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EA5ECC" w:rsidRDefault="00637F4C" w:rsidP="00FD1C09">
      <w:pPr>
        <w:pStyle w:val="ZA"/>
        <w:framePr w:wrap="notBeside"/>
      </w:pPr>
      <w:bookmarkStart w:id="0" w:name="page1"/>
      <w:r w:rsidRPr="00EA5ECC">
        <w:rPr>
          <w:sz w:val="64"/>
        </w:rPr>
        <w:t>3GPP TS 37.141</w:t>
      </w:r>
      <w:r w:rsidR="00080512" w:rsidRPr="00EA5ECC">
        <w:rPr>
          <w:sz w:val="64"/>
        </w:rPr>
        <w:t xml:space="preserve"> </w:t>
      </w:r>
      <w:r w:rsidR="00080512" w:rsidRPr="00EA5ECC">
        <w:t>V</w:t>
      </w:r>
      <w:r w:rsidR="002937EF" w:rsidRPr="00EA5ECC">
        <w:t>1</w:t>
      </w:r>
      <w:r w:rsidR="00572781" w:rsidRPr="00EA5ECC">
        <w:t>6</w:t>
      </w:r>
      <w:r w:rsidR="00080512" w:rsidRPr="00EA5ECC">
        <w:t>.</w:t>
      </w:r>
      <w:r w:rsidR="000C7216">
        <w:t>1</w:t>
      </w:r>
      <w:r w:rsidR="00080512" w:rsidRPr="00EA5ECC">
        <w:t>.</w:t>
      </w:r>
      <w:r w:rsidR="008F3D22" w:rsidRPr="00EA5ECC">
        <w:t>0</w:t>
      </w:r>
      <w:r w:rsidR="00080512" w:rsidRPr="00EA5ECC">
        <w:t xml:space="preserve"> </w:t>
      </w:r>
      <w:r w:rsidR="00080512" w:rsidRPr="00EA5ECC">
        <w:rPr>
          <w:sz w:val="32"/>
        </w:rPr>
        <w:t>(</w:t>
      </w:r>
      <w:r w:rsidR="00FD1C09" w:rsidRPr="00EA5ECC">
        <w:rPr>
          <w:rFonts w:cs="v5.0.0"/>
          <w:sz w:val="32"/>
        </w:rPr>
        <w:t>201</w:t>
      </w:r>
      <w:r w:rsidR="000C7216">
        <w:rPr>
          <w:rFonts w:cs="v5.0.0"/>
          <w:sz w:val="32"/>
        </w:rPr>
        <w:t>9</w:t>
      </w:r>
      <w:r w:rsidR="00FD1C09" w:rsidRPr="00EA5ECC">
        <w:rPr>
          <w:rFonts w:cs="v5.0.0"/>
          <w:sz w:val="32"/>
        </w:rPr>
        <w:t>-</w:t>
      </w:r>
      <w:r w:rsidR="000C7216">
        <w:rPr>
          <w:rFonts w:cs="v5.0.0"/>
          <w:sz w:val="32"/>
        </w:rPr>
        <w:t>03</w:t>
      </w:r>
      <w:r w:rsidR="00080512" w:rsidRPr="00EA5ECC">
        <w:rPr>
          <w:sz w:val="32"/>
        </w:rPr>
        <w:t>)</w:t>
      </w:r>
    </w:p>
    <w:p w:rsidR="00080512" w:rsidRPr="00EA5ECC" w:rsidRDefault="00080512">
      <w:pPr>
        <w:pStyle w:val="ZB"/>
        <w:framePr w:wrap="notBeside"/>
      </w:pPr>
      <w:r w:rsidRPr="00EA5ECC">
        <w:t>Technical Specification</w:t>
      </w:r>
    </w:p>
    <w:p w:rsidR="00080512" w:rsidRPr="00EA5ECC" w:rsidRDefault="00080512">
      <w:pPr>
        <w:pStyle w:val="ZT"/>
        <w:framePr w:wrap="notBeside"/>
      </w:pPr>
      <w:r w:rsidRPr="00EA5ECC">
        <w:t>3rd Generation Partnership Project;</w:t>
      </w:r>
    </w:p>
    <w:p w:rsidR="00080512" w:rsidRPr="00EA5ECC" w:rsidRDefault="00080512" w:rsidP="00637F4C">
      <w:pPr>
        <w:pStyle w:val="ZT"/>
        <w:framePr w:wrap="notBeside"/>
      </w:pPr>
      <w:r w:rsidRPr="00EA5ECC">
        <w:t xml:space="preserve">Technical Specification Group </w:t>
      </w:r>
      <w:r w:rsidR="002E0625" w:rsidRPr="00EA5ECC">
        <w:t>Radio Access Network</w:t>
      </w:r>
      <w:r w:rsidRPr="00EA5ECC">
        <w:t>;</w:t>
      </w:r>
    </w:p>
    <w:p w:rsidR="00080512" w:rsidRPr="00EA5ECC" w:rsidRDefault="00435F24">
      <w:pPr>
        <w:pStyle w:val="ZT"/>
        <w:framePr w:wrap="notBeside"/>
      </w:pPr>
      <w:r w:rsidRPr="00EA5ECC">
        <w:t xml:space="preserve">NR, </w:t>
      </w:r>
      <w:r w:rsidR="00637F4C" w:rsidRPr="00EA5ECC">
        <w:t>E-UTRA, UTRA and GSM/EDGE</w:t>
      </w:r>
      <w:r w:rsidR="00080512" w:rsidRPr="00EA5ECC">
        <w:t>;</w:t>
      </w:r>
    </w:p>
    <w:p w:rsidR="00080512" w:rsidRPr="00EA5ECC" w:rsidRDefault="00637F4C" w:rsidP="00637F4C">
      <w:pPr>
        <w:pStyle w:val="ZT"/>
        <w:framePr w:wrap="notBeside"/>
      </w:pPr>
      <w:r w:rsidRPr="00EA5ECC">
        <w:t>Multi-Standard Radio (MSR) Base</w:t>
      </w:r>
      <w:bookmarkStart w:id="1" w:name="_GoBack"/>
      <w:bookmarkEnd w:id="1"/>
      <w:r w:rsidRPr="00EA5ECC">
        <w:t xml:space="preserve"> Station (BS) </w:t>
      </w:r>
      <w:r w:rsidR="0058293F" w:rsidRPr="00EA5ECC">
        <w:br/>
      </w:r>
      <w:r w:rsidRPr="00EA5ECC">
        <w:t>conformance testing</w:t>
      </w:r>
    </w:p>
    <w:p w:rsidR="00080512" w:rsidRPr="00EA5ECC" w:rsidRDefault="00080512" w:rsidP="00637F4C">
      <w:pPr>
        <w:pStyle w:val="ZT"/>
        <w:framePr w:wrap="notBeside"/>
      </w:pPr>
      <w:r w:rsidRPr="00EA5ECC">
        <w:t>(</w:t>
      </w:r>
      <w:r w:rsidRPr="00EA5ECC">
        <w:rPr>
          <w:rStyle w:val="ZGSM"/>
        </w:rPr>
        <w:t xml:space="preserve">Release </w:t>
      </w:r>
      <w:r w:rsidR="002937EF" w:rsidRPr="00EA5ECC">
        <w:rPr>
          <w:rStyle w:val="ZGSM"/>
        </w:rPr>
        <w:t>1</w:t>
      </w:r>
      <w:r w:rsidR="00572781" w:rsidRPr="00EA5ECC">
        <w:rPr>
          <w:rStyle w:val="ZGSM"/>
        </w:rPr>
        <w:t>6</w:t>
      </w:r>
      <w:r w:rsidRPr="00EA5ECC">
        <w:t>)</w:t>
      </w:r>
    </w:p>
    <w:p w:rsidR="00080512" w:rsidRPr="00EA5ECC" w:rsidRDefault="00080512">
      <w:pPr>
        <w:pStyle w:val="ZT"/>
        <w:framePr w:wrap="notBeside"/>
        <w:rPr>
          <w:i/>
          <w:sz w:val="28"/>
        </w:rPr>
      </w:pPr>
    </w:p>
    <w:p w:rsidR="003439CE" w:rsidRPr="00EA5ECC" w:rsidRDefault="00230AE1" w:rsidP="003439CE">
      <w:pPr>
        <w:pStyle w:val="ZU"/>
        <w:framePr w:h="4929" w:hRule="exact" w:wrap="notBeside"/>
        <w:tabs>
          <w:tab w:val="right" w:pos="10206"/>
        </w:tabs>
        <w:jc w:val="left"/>
      </w:pPr>
      <w:r w:rsidRPr="00EA5ECC">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EA5ECC">
        <w:tab/>
      </w:r>
      <w:r w:rsidRPr="00EA5ECC">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EA5ECC" w:rsidRDefault="00080512" w:rsidP="00734A5B">
      <w:pPr>
        <w:framePr w:h="1377" w:hRule="exact" w:wrap="notBeside" w:vAnchor="page" w:hAnchor="margin" w:y="15305"/>
        <w:rPr>
          <w:sz w:val="16"/>
        </w:rPr>
      </w:pPr>
      <w:r w:rsidRPr="00EA5ECC">
        <w:rPr>
          <w:sz w:val="16"/>
        </w:rPr>
        <w:t>The present document has been developed within the 3</w:t>
      </w:r>
      <w:r w:rsidRPr="00EA5ECC">
        <w:rPr>
          <w:sz w:val="16"/>
          <w:vertAlign w:val="superscript"/>
        </w:rPr>
        <w:t>rd</w:t>
      </w:r>
      <w:r w:rsidRPr="00EA5ECC">
        <w:rPr>
          <w:sz w:val="16"/>
        </w:rPr>
        <w:t xml:space="preserve"> Generation Partnership Project (3GPP</w:t>
      </w:r>
      <w:r w:rsidRPr="00EA5ECC">
        <w:rPr>
          <w:sz w:val="16"/>
          <w:vertAlign w:val="superscript"/>
        </w:rPr>
        <w:t xml:space="preserve"> TM</w:t>
      </w:r>
      <w:r w:rsidRPr="00EA5ECC">
        <w:rPr>
          <w:sz w:val="16"/>
        </w:rPr>
        <w:t>) and may be further elaborated for the purposes of 3GPP.</w:t>
      </w:r>
      <w:r w:rsidRPr="00EA5ECC">
        <w:rPr>
          <w:sz w:val="16"/>
        </w:rPr>
        <w:br/>
        <w:t>The present document has not been subject to any approval process by the 3GPP</w:t>
      </w:r>
      <w:r w:rsidRPr="00EA5ECC">
        <w:rPr>
          <w:sz w:val="16"/>
          <w:vertAlign w:val="superscript"/>
        </w:rPr>
        <w:t xml:space="preserve"> </w:t>
      </w:r>
      <w:r w:rsidRPr="00EA5ECC">
        <w:rPr>
          <w:sz w:val="16"/>
        </w:rPr>
        <w:t>Organizational Partners and shall not be implemented.</w:t>
      </w:r>
      <w:r w:rsidRPr="00EA5ECC">
        <w:rPr>
          <w:sz w:val="16"/>
        </w:rPr>
        <w:br/>
        <w:t>This Specification is provided for future development work within 3GPP</w:t>
      </w:r>
      <w:r w:rsidRPr="00EA5ECC">
        <w:rPr>
          <w:sz w:val="16"/>
          <w:vertAlign w:val="superscript"/>
        </w:rPr>
        <w:t xml:space="preserve"> </w:t>
      </w:r>
      <w:r w:rsidRPr="00EA5ECC">
        <w:rPr>
          <w:sz w:val="16"/>
        </w:rPr>
        <w:t>only. The Organizational Partners accept no liability for any use of this Specification.</w:t>
      </w:r>
      <w:r w:rsidRPr="00EA5ECC">
        <w:rPr>
          <w:sz w:val="16"/>
        </w:rPr>
        <w:br/>
        <w:t>Specifications and reports for implementation of the 3GPP</w:t>
      </w:r>
      <w:r w:rsidRPr="00EA5ECC">
        <w:rPr>
          <w:sz w:val="16"/>
          <w:vertAlign w:val="superscript"/>
        </w:rPr>
        <w:t xml:space="preserve"> TM</w:t>
      </w:r>
      <w:r w:rsidRPr="00EA5ECC">
        <w:rPr>
          <w:sz w:val="16"/>
        </w:rPr>
        <w:t xml:space="preserve"> system should be obtained via the 3GPP Organizational Partners' Publications Offices.</w:t>
      </w:r>
    </w:p>
    <w:p w:rsidR="00080512" w:rsidRPr="00EA5ECC" w:rsidRDefault="00080512">
      <w:pPr>
        <w:pStyle w:val="ZV"/>
        <w:framePr w:wrap="notBeside"/>
      </w:pPr>
    </w:p>
    <w:bookmarkEnd w:id="0"/>
    <w:p w:rsidR="00064D80" w:rsidRPr="00EA5ECC" w:rsidRDefault="00064D80" w:rsidP="005306F2"/>
    <w:p w:rsidR="00080512" w:rsidRPr="00EA5ECC" w:rsidRDefault="00080512">
      <w:pPr>
        <w:sectPr w:rsidR="00080512" w:rsidRPr="00EA5ECC">
          <w:footnotePr>
            <w:numRestart w:val="eachSect"/>
          </w:footnotePr>
          <w:pgSz w:w="11907" w:h="16840"/>
          <w:pgMar w:top="2268" w:right="851" w:bottom="10773" w:left="851" w:header="0" w:footer="0" w:gutter="0"/>
          <w:cols w:space="720"/>
        </w:sectPr>
      </w:pPr>
    </w:p>
    <w:p w:rsidR="00080512" w:rsidRPr="00EA5ECC" w:rsidRDefault="00080512">
      <w:bookmarkStart w:id="2" w:name="page2"/>
    </w:p>
    <w:p w:rsidR="00080512" w:rsidRPr="00EA5ECC" w:rsidRDefault="00080512"/>
    <w:p w:rsidR="00080512" w:rsidRPr="00EA5ECC" w:rsidRDefault="00080512">
      <w:pPr>
        <w:pStyle w:val="FP"/>
        <w:framePr w:wrap="notBeside" w:hAnchor="margin" w:yAlign="center"/>
        <w:spacing w:after="240"/>
        <w:ind w:left="2835" w:right="2835"/>
        <w:jc w:val="center"/>
        <w:rPr>
          <w:rFonts w:ascii="Arial" w:hAnsi="Arial"/>
          <w:b/>
          <w:i/>
        </w:rPr>
      </w:pPr>
      <w:r w:rsidRPr="00EA5ECC">
        <w:rPr>
          <w:rFonts w:ascii="Arial" w:hAnsi="Arial"/>
          <w:b/>
          <w:i/>
        </w:rPr>
        <w:t>3GPP</w:t>
      </w:r>
    </w:p>
    <w:p w:rsidR="00080512" w:rsidRPr="00EA5ECC" w:rsidRDefault="00080512">
      <w:pPr>
        <w:pStyle w:val="FP"/>
        <w:framePr w:wrap="notBeside" w:hAnchor="margin" w:yAlign="center"/>
        <w:pBdr>
          <w:bottom w:val="single" w:sz="6" w:space="1" w:color="auto"/>
        </w:pBdr>
        <w:ind w:left="2835" w:right="2835"/>
        <w:jc w:val="center"/>
      </w:pPr>
      <w:r w:rsidRPr="00EA5ECC">
        <w:t>Postal address</w:t>
      </w:r>
    </w:p>
    <w:p w:rsidR="00080512" w:rsidRPr="00EA5ECC" w:rsidRDefault="00080512">
      <w:pPr>
        <w:pStyle w:val="FP"/>
        <w:framePr w:wrap="notBeside" w:hAnchor="margin" w:yAlign="center"/>
        <w:ind w:left="2835" w:right="2835"/>
        <w:jc w:val="center"/>
        <w:rPr>
          <w:rFonts w:ascii="Arial" w:hAnsi="Arial"/>
          <w:sz w:val="18"/>
        </w:rPr>
      </w:pPr>
    </w:p>
    <w:p w:rsidR="00080512" w:rsidRPr="00EA5ECC" w:rsidRDefault="00080512">
      <w:pPr>
        <w:pStyle w:val="FP"/>
        <w:framePr w:wrap="notBeside" w:hAnchor="margin" w:yAlign="center"/>
        <w:pBdr>
          <w:bottom w:val="single" w:sz="6" w:space="1" w:color="auto"/>
        </w:pBdr>
        <w:spacing w:before="240"/>
        <w:ind w:left="2835" w:right="2835"/>
        <w:jc w:val="center"/>
      </w:pPr>
      <w:r w:rsidRPr="00EA5ECC">
        <w:t>3GPP support office address</w:t>
      </w:r>
    </w:p>
    <w:p w:rsidR="00080512" w:rsidRPr="00EA5ECC" w:rsidRDefault="00080512">
      <w:pPr>
        <w:pStyle w:val="FP"/>
        <w:framePr w:wrap="notBeside" w:hAnchor="margin" w:yAlign="center"/>
        <w:ind w:left="2835" w:right="2835"/>
        <w:jc w:val="center"/>
        <w:rPr>
          <w:rFonts w:ascii="Arial" w:hAnsi="Arial"/>
          <w:sz w:val="18"/>
        </w:rPr>
      </w:pPr>
      <w:r w:rsidRPr="00EA5ECC">
        <w:rPr>
          <w:rFonts w:ascii="Arial" w:hAnsi="Arial"/>
          <w:sz w:val="18"/>
        </w:rPr>
        <w:t>650 Route des Lucioles - Sophia Antipolis</w:t>
      </w:r>
    </w:p>
    <w:p w:rsidR="00080512" w:rsidRPr="00EA5ECC" w:rsidRDefault="00080512">
      <w:pPr>
        <w:pStyle w:val="FP"/>
        <w:framePr w:wrap="notBeside" w:hAnchor="margin" w:yAlign="center"/>
        <w:ind w:left="2835" w:right="2835"/>
        <w:jc w:val="center"/>
        <w:rPr>
          <w:rFonts w:ascii="Arial" w:hAnsi="Arial"/>
          <w:sz w:val="18"/>
        </w:rPr>
      </w:pPr>
      <w:r w:rsidRPr="00EA5ECC">
        <w:rPr>
          <w:rFonts w:ascii="Arial" w:hAnsi="Arial"/>
          <w:sz w:val="18"/>
        </w:rPr>
        <w:t>Valbonne - FRANCE</w:t>
      </w:r>
    </w:p>
    <w:p w:rsidR="00080512" w:rsidRPr="00EA5ECC" w:rsidRDefault="00080512">
      <w:pPr>
        <w:pStyle w:val="FP"/>
        <w:framePr w:wrap="notBeside" w:hAnchor="margin" w:yAlign="center"/>
        <w:spacing w:after="20"/>
        <w:ind w:left="2835" w:right="2835"/>
        <w:jc w:val="center"/>
        <w:rPr>
          <w:rFonts w:ascii="Arial" w:hAnsi="Arial"/>
          <w:sz w:val="18"/>
        </w:rPr>
      </w:pPr>
      <w:r w:rsidRPr="00EA5ECC">
        <w:rPr>
          <w:rFonts w:ascii="Arial" w:hAnsi="Arial"/>
          <w:sz w:val="18"/>
        </w:rPr>
        <w:t>Tel.: +33 4 92 94 42 00 Fax: +33 4 93 65 47 16</w:t>
      </w:r>
    </w:p>
    <w:p w:rsidR="00080512" w:rsidRPr="00EA5ECC" w:rsidRDefault="00080512">
      <w:pPr>
        <w:pStyle w:val="FP"/>
        <w:framePr w:wrap="notBeside" w:hAnchor="margin" w:yAlign="center"/>
        <w:pBdr>
          <w:bottom w:val="single" w:sz="6" w:space="1" w:color="auto"/>
        </w:pBdr>
        <w:spacing w:before="240"/>
        <w:ind w:left="2835" w:right="2835"/>
        <w:jc w:val="center"/>
      </w:pPr>
      <w:r w:rsidRPr="00EA5ECC">
        <w:t>Internet</w:t>
      </w:r>
    </w:p>
    <w:p w:rsidR="00080512" w:rsidRPr="00EA5ECC" w:rsidRDefault="00080512">
      <w:pPr>
        <w:pStyle w:val="FP"/>
        <w:framePr w:wrap="notBeside" w:hAnchor="margin" w:yAlign="center"/>
        <w:ind w:left="2835" w:right="2835"/>
        <w:jc w:val="center"/>
        <w:rPr>
          <w:rFonts w:ascii="Arial" w:hAnsi="Arial"/>
          <w:sz w:val="18"/>
        </w:rPr>
      </w:pPr>
      <w:r w:rsidRPr="00EA5ECC">
        <w:rPr>
          <w:rFonts w:ascii="Arial" w:hAnsi="Arial"/>
          <w:sz w:val="18"/>
        </w:rPr>
        <w:t>http://www.3gpp.org</w:t>
      </w:r>
    </w:p>
    <w:p w:rsidR="00080512" w:rsidRPr="00EA5ECC" w:rsidRDefault="00080512"/>
    <w:p w:rsidR="00080512" w:rsidRPr="00EA5ECC"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A5ECC">
        <w:rPr>
          <w:rFonts w:ascii="Arial" w:hAnsi="Arial"/>
          <w:b/>
          <w:i/>
          <w:noProof/>
        </w:rPr>
        <w:t>Copyright Notification</w:t>
      </w:r>
    </w:p>
    <w:p w:rsidR="00080512" w:rsidRPr="00EA5ECC" w:rsidRDefault="00080512" w:rsidP="00FA1266">
      <w:pPr>
        <w:pStyle w:val="FP"/>
        <w:framePr w:h="3057" w:hRule="exact" w:wrap="notBeside" w:vAnchor="page" w:hAnchor="margin" w:y="12605"/>
        <w:jc w:val="center"/>
        <w:rPr>
          <w:noProof/>
        </w:rPr>
      </w:pPr>
      <w:r w:rsidRPr="00EA5ECC">
        <w:rPr>
          <w:noProof/>
        </w:rPr>
        <w:t>No part may be reproduced except as authorized by written permission.</w:t>
      </w:r>
      <w:r w:rsidRPr="00EA5ECC">
        <w:rPr>
          <w:noProof/>
        </w:rPr>
        <w:br/>
        <w:t>The copyright and the foregoing restriction extend to reproduction in all media.</w:t>
      </w:r>
    </w:p>
    <w:p w:rsidR="00080512" w:rsidRPr="00EA5ECC" w:rsidRDefault="00080512" w:rsidP="00FA1266">
      <w:pPr>
        <w:pStyle w:val="FP"/>
        <w:framePr w:h="3057" w:hRule="exact" w:wrap="notBeside" w:vAnchor="page" w:hAnchor="margin" w:y="12605"/>
        <w:jc w:val="center"/>
        <w:rPr>
          <w:noProof/>
        </w:rPr>
      </w:pPr>
    </w:p>
    <w:p w:rsidR="00080512" w:rsidRPr="00EA5ECC" w:rsidRDefault="00DC309B" w:rsidP="00FA1266">
      <w:pPr>
        <w:pStyle w:val="FP"/>
        <w:framePr w:h="3057" w:hRule="exact" w:wrap="notBeside" w:vAnchor="page" w:hAnchor="margin" w:y="12605"/>
        <w:jc w:val="center"/>
        <w:rPr>
          <w:noProof/>
          <w:sz w:val="18"/>
        </w:rPr>
      </w:pPr>
      <w:r w:rsidRPr="00EA5ECC">
        <w:rPr>
          <w:noProof/>
          <w:sz w:val="18"/>
        </w:rPr>
        <w:t xml:space="preserve">© </w:t>
      </w:r>
      <w:r w:rsidR="00FF6E6E" w:rsidRPr="00EA5ECC">
        <w:rPr>
          <w:noProof/>
          <w:sz w:val="18"/>
        </w:rPr>
        <w:t>201</w:t>
      </w:r>
      <w:r w:rsidR="000C7216">
        <w:rPr>
          <w:noProof/>
          <w:sz w:val="18"/>
        </w:rPr>
        <w:t>9</w:t>
      </w:r>
      <w:r w:rsidR="00080512" w:rsidRPr="00EA5ECC">
        <w:rPr>
          <w:noProof/>
          <w:sz w:val="18"/>
        </w:rPr>
        <w:t xml:space="preserve">, 3GPP Organizational Partners (ARIB, ATIS, CCSA, ETSI, </w:t>
      </w:r>
      <w:r w:rsidR="00FF6E6E" w:rsidRPr="00EA5ECC">
        <w:rPr>
          <w:noProof/>
          <w:sz w:val="18"/>
        </w:rPr>
        <w:t xml:space="preserve">TSDSI, </w:t>
      </w:r>
      <w:r w:rsidR="00080512" w:rsidRPr="00EA5ECC">
        <w:rPr>
          <w:noProof/>
          <w:sz w:val="18"/>
        </w:rPr>
        <w:t>TTA, TTC).</w:t>
      </w:r>
      <w:bookmarkStart w:id="3" w:name="copyrightaddon"/>
      <w:bookmarkEnd w:id="3"/>
    </w:p>
    <w:p w:rsidR="00734A5B" w:rsidRPr="00EA5ECC" w:rsidRDefault="00080512" w:rsidP="00FA1266">
      <w:pPr>
        <w:pStyle w:val="FP"/>
        <w:framePr w:h="3057" w:hRule="exact" w:wrap="notBeside" w:vAnchor="page" w:hAnchor="margin" w:y="12605"/>
        <w:jc w:val="center"/>
        <w:rPr>
          <w:noProof/>
          <w:sz w:val="18"/>
        </w:rPr>
      </w:pPr>
      <w:r w:rsidRPr="00EA5ECC">
        <w:rPr>
          <w:noProof/>
          <w:sz w:val="18"/>
        </w:rPr>
        <w:t>All rights reserved.</w:t>
      </w:r>
    </w:p>
    <w:p w:rsidR="00DA2F3C" w:rsidRPr="00EA5ECC" w:rsidRDefault="00DA2F3C" w:rsidP="00FA1266">
      <w:pPr>
        <w:pStyle w:val="FP"/>
        <w:framePr w:h="3057" w:hRule="exact" w:wrap="notBeside" w:vAnchor="page" w:hAnchor="margin" w:y="12605"/>
        <w:jc w:val="center"/>
        <w:rPr>
          <w:noProof/>
          <w:sz w:val="18"/>
        </w:rPr>
      </w:pPr>
    </w:p>
    <w:p w:rsidR="00734A5B" w:rsidRPr="00EA5ECC" w:rsidRDefault="00734A5B" w:rsidP="00FA1266">
      <w:pPr>
        <w:pStyle w:val="FP"/>
        <w:framePr w:h="3057" w:hRule="exact" w:wrap="notBeside" w:vAnchor="page" w:hAnchor="margin" w:y="12605"/>
        <w:rPr>
          <w:noProof/>
          <w:sz w:val="18"/>
        </w:rPr>
      </w:pPr>
      <w:r w:rsidRPr="00EA5ECC">
        <w:rPr>
          <w:noProof/>
          <w:sz w:val="18"/>
        </w:rPr>
        <w:t>UMTS™ is a Trade Mark of ETSI registered for the benefit of its members</w:t>
      </w:r>
    </w:p>
    <w:p w:rsidR="00080512" w:rsidRPr="00EA5ECC" w:rsidRDefault="00734A5B" w:rsidP="00FA1266">
      <w:pPr>
        <w:pStyle w:val="FP"/>
        <w:framePr w:h="3057" w:hRule="exact" w:wrap="notBeside" w:vAnchor="page" w:hAnchor="margin" w:y="12605"/>
        <w:rPr>
          <w:noProof/>
          <w:sz w:val="18"/>
        </w:rPr>
      </w:pPr>
      <w:r w:rsidRPr="00EA5ECC">
        <w:rPr>
          <w:noProof/>
          <w:sz w:val="18"/>
        </w:rPr>
        <w:t>3GPP™ is a Trade Mark of ETSI registered for the benefit of its Members and of the 3GPP Organizational Partners</w:t>
      </w:r>
      <w:r w:rsidR="00080512" w:rsidRPr="00EA5ECC">
        <w:rPr>
          <w:noProof/>
          <w:sz w:val="18"/>
        </w:rPr>
        <w:br/>
      </w:r>
      <w:r w:rsidR="00FA1266" w:rsidRPr="00EA5ECC">
        <w:rPr>
          <w:noProof/>
          <w:sz w:val="18"/>
        </w:rPr>
        <w:t>LTE™ is a Trade Mark of ETSI registered for the benefit of its Members and of the 3GPP Organizational Partners</w:t>
      </w:r>
    </w:p>
    <w:p w:rsidR="00FA1266" w:rsidRPr="00EA5ECC" w:rsidRDefault="00FA1266" w:rsidP="00FA1266">
      <w:pPr>
        <w:pStyle w:val="FP"/>
        <w:framePr w:h="3057" w:hRule="exact" w:wrap="notBeside" w:vAnchor="page" w:hAnchor="margin" w:y="12605"/>
        <w:rPr>
          <w:noProof/>
          <w:sz w:val="18"/>
        </w:rPr>
      </w:pPr>
      <w:r w:rsidRPr="00EA5ECC">
        <w:rPr>
          <w:noProof/>
          <w:sz w:val="18"/>
        </w:rPr>
        <w:t>GSM® and the GSM logo are registered and owned by the GSM Association</w:t>
      </w:r>
    </w:p>
    <w:p w:rsidR="009453EC" w:rsidRPr="00EA5ECC" w:rsidRDefault="009453EC" w:rsidP="009453EC">
      <w:pPr>
        <w:rPr>
          <w:noProof/>
        </w:rPr>
      </w:pPr>
    </w:p>
    <w:bookmarkEnd w:id="2"/>
    <w:p w:rsidR="00080512" w:rsidRPr="00EA5ECC" w:rsidRDefault="00080512" w:rsidP="00F311C8">
      <w:pPr>
        <w:pStyle w:val="TT"/>
        <w:outlineLvl w:val="0"/>
      </w:pPr>
      <w:r w:rsidRPr="00EA5ECC">
        <w:br w:type="page"/>
      </w:r>
      <w:r w:rsidRPr="00EA5ECC">
        <w:lastRenderedPageBreak/>
        <w:t>Contents</w:t>
      </w:r>
    </w:p>
    <w:p w:rsidR="002B6203" w:rsidRDefault="002B6203">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_Toc535433698 \h </w:instrText>
      </w:r>
      <w:r>
        <w:fldChar w:fldCharType="separate"/>
      </w:r>
      <w:r>
        <w:t>11</w:t>
      </w:r>
      <w:r>
        <w:fldChar w:fldCharType="end"/>
      </w:r>
    </w:p>
    <w:p w:rsidR="002B6203" w:rsidRDefault="002B620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_Toc535433699 \h </w:instrText>
      </w:r>
      <w:r>
        <w:fldChar w:fldCharType="separate"/>
      </w:r>
      <w:r>
        <w:t>12</w:t>
      </w:r>
      <w:r>
        <w:fldChar w:fldCharType="end"/>
      </w:r>
    </w:p>
    <w:p w:rsidR="002B6203" w:rsidRDefault="002B620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_Toc535433700 \h </w:instrText>
      </w:r>
      <w:r>
        <w:fldChar w:fldCharType="separate"/>
      </w:r>
      <w:r>
        <w:t>12</w:t>
      </w:r>
      <w:r>
        <w:fldChar w:fldCharType="end"/>
      </w:r>
    </w:p>
    <w:p w:rsidR="002B6203" w:rsidRDefault="002B620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_Toc535433701 \h </w:instrText>
      </w:r>
      <w:r>
        <w:fldChar w:fldCharType="separate"/>
      </w:r>
      <w:r>
        <w:t>13</w:t>
      </w:r>
      <w:r>
        <w:fldChar w:fldCharType="end"/>
      </w:r>
    </w:p>
    <w:p w:rsidR="002B6203" w:rsidRDefault="002B620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_Toc535433702 \h </w:instrText>
      </w:r>
      <w:r>
        <w:fldChar w:fldCharType="separate"/>
      </w:r>
      <w:r>
        <w:t>13</w:t>
      </w:r>
      <w:r>
        <w:fldChar w:fldCharType="end"/>
      </w:r>
    </w:p>
    <w:p w:rsidR="002B6203" w:rsidRDefault="002B620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_Toc535433703 \h </w:instrText>
      </w:r>
      <w:r>
        <w:fldChar w:fldCharType="separate"/>
      </w:r>
      <w:r>
        <w:t>16</w:t>
      </w:r>
      <w:r>
        <w:fldChar w:fldCharType="end"/>
      </w:r>
    </w:p>
    <w:p w:rsidR="002B6203" w:rsidRDefault="002B620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_Toc535433704 \h </w:instrText>
      </w:r>
      <w:r>
        <w:fldChar w:fldCharType="separate"/>
      </w:r>
      <w:r>
        <w:t>18</w:t>
      </w:r>
      <w:r>
        <w:fldChar w:fldCharType="end"/>
      </w:r>
    </w:p>
    <w:p w:rsidR="002B6203" w:rsidRDefault="002B620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_Toc535433705 \h </w:instrText>
      </w:r>
      <w:r>
        <w:fldChar w:fldCharType="separate"/>
      </w:r>
      <w:r>
        <w:t>20</w:t>
      </w:r>
      <w:r>
        <w:fldChar w:fldCharType="end"/>
      </w:r>
    </w:p>
    <w:p w:rsidR="002B6203" w:rsidRDefault="002B620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_Toc535433706 \h </w:instrText>
      </w:r>
      <w:r>
        <w:fldChar w:fldCharType="separate"/>
      </w:r>
      <w:r>
        <w:t>20</w:t>
      </w:r>
      <w:r>
        <w:fldChar w:fldCharType="end"/>
      </w:r>
    </w:p>
    <w:p w:rsidR="002B6203" w:rsidRDefault="002B6203">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_Toc535433707 \h </w:instrText>
      </w:r>
      <w:r>
        <w:fldChar w:fldCharType="separate"/>
      </w:r>
      <w:r>
        <w:t>20</w:t>
      </w:r>
      <w:r>
        <w:fldChar w:fldCharType="end"/>
      </w:r>
    </w:p>
    <w:p w:rsidR="002B6203" w:rsidRDefault="002B6203">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_Toc535433708 \h </w:instrText>
      </w:r>
      <w:r>
        <w:fldChar w:fldCharType="separate"/>
      </w:r>
      <w:r>
        <w:t>20</w:t>
      </w:r>
      <w:r>
        <w:fldChar w:fldCharType="end"/>
      </w:r>
    </w:p>
    <w:p w:rsidR="002B6203" w:rsidRDefault="002B6203">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_Toc535433709 \h </w:instrText>
      </w:r>
      <w:r>
        <w:fldChar w:fldCharType="separate"/>
      </w:r>
      <w:r>
        <w:t>21</w:t>
      </w:r>
      <w:r>
        <w:fldChar w:fldCharType="end"/>
      </w:r>
    </w:p>
    <w:p w:rsidR="002B6203" w:rsidRDefault="002B6203">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_Toc535433710 \h </w:instrText>
      </w:r>
      <w:r>
        <w:fldChar w:fldCharType="separate"/>
      </w:r>
      <w:r>
        <w:t>22</w:t>
      </w:r>
      <w:r>
        <w:fldChar w:fldCharType="end"/>
      </w:r>
    </w:p>
    <w:p w:rsidR="002B6203" w:rsidRDefault="002B6203">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_Toc535433711 \h </w:instrText>
      </w:r>
      <w:r>
        <w:fldChar w:fldCharType="separate"/>
      </w:r>
      <w:r>
        <w:t>23</w:t>
      </w:r>
      <w:r>
        <w:fldChar w:fldCharType="end"/>
      </w:r>
    </w:p>
    <w:p w:rsidR="002B6203" w:rsidRDefault="002B6203">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_Toc535433712 \h </w:instrText>
      </w:r>
      <w:r>
        <w:fldChar w:fldCharType="separate"/>
      </w:r>
      <w:r>
        <w:t>23</w:t>
      </w:r>
      <w:r>
        <w:fldChar w:fldCharType="end"/>
      </w:r>
    </w:p>
    <w:p w:rsidR="002B6203" w:rsidRDefault="002B6203">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_Toc535433713 \h </w:instrText>
      </w:r>
      <w:r>
        <w:fldChar w:fldCharType="separate"/>
      </w:r>
      <w:r>
        <w:t>24</w:t>
      </w:r>
      <w:r>
        <w:fldChar w:fldCharType="end"/>
      </w:r>
    </w:p>
    <w:p w:rsidR="002B6203" w:rsidRDefault="002B6203">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_Toc535433714 \h </w:instrText>
      </w:r>
      <w:r>
        <w:fldChar w:fldCharType="separate"/>
      </w:r>
      <w:r>
        <w:t>25</w:t>
      </w:r>
      <w:r>
        <w:fldChar w:fldCharType="end"/>
      </w:r>
    </w:p>
    <w:p w:rsidR="002B6203" w:rsidRDefault="002B6203">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_Toc535433715 \h </w:instrText>
      </w:r>
      <w:r>
        <w:fldChar w:fldCharType="separate"/>
      </w:r>
      <w:r>
        <w:t>29</w:t>
      </w:r>
      <w:r>
        <w:fldChar w:fldCharType="end"/>
      </w:r>
    </w:p>
    <w:p w:rsidR="002B6203" w:rsidRDefault="002B6203">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_Toc535433716 \h </w:instrText>
      </w:r>
      <w:r>
        <w:fldChar w:fldCharType="separate"/>
      </w:r>
      <w:r>
        <w:t>29</w:t>
      </w:r>
      <w:r>
        <w:fldChar w:fldCharType="end"/>
      </w:r>
    </w:p>
    <w:p w:rsidR="002B6203" w:rsidRDefault="002B6203">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_Toc535433717 \h </w:instrText>
      </w:r>
      <w:r>
        <w:fldChar w:fldCharType="separate"/>
      </w:r>
      <w:r>
        <w:t>30</w:t>
      </w:r>
      <w:r>
        <w:fldChar w:fldCharType="end"/>
      </w:r>
    </w:p>
    <w:p w:rsidR="002B6203" w:rsidRDefault="002B6203">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_Toc535433718 \h </w:instrText>
      </w:r>
      <w:r>
        <w:fldChar w:fldCharType="separate"/>
      </w:r>
      <w:r>
        <w:t>30</w:t>
      </w:r>
      <w:r>
        <w:fldChar w:fldCharType="end"/>
      </w:r>
    </w:p>
    <w:p w:rsidR="002B6203" w:rsidRDefault="002B6203">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_Toc535433719 \h </w:instrText>
      </w:r>
      <w:r>
        <w:fldChar w:fldCharType="separate"/>
      </w:r>
      <w:r>
        <w:t>30</w:t>
      </w:r>
      <w:r>
        <w:fldChar w:fldCharType="end"/>
      </w:r>
    </w:p>
    <w:p w:rsidR="002B6203" w:rsidRDefault="002B6203">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_Toc535433720 \h </w:instrText>
      </w:r>
      <w:r>
        <w:fldChar w:fldCharType="separate"/>
      </w:r>
      <w:r>
        <w:t>30</w:t>
      </w:r>
      <w:r>
        <w:fldChar w:fldCharType="end"/>
      </w:r>
    </w:p>
    <w:p w:rsidR="002B6203" w:rsidRDefault="002B6203">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_Toc535433721 \h </w:instrText>
      </w:r>
      <w:r>
        <w:fldChar w:fldCharType="separate"/>
      </w:r>
      <w:r>
        <w:t>31</w:t>
      </w:r>
      <w:r>
        <w:fldChar w:fldCharType="end"/>
      </w:r>
    </w:p>
    <w:p w:rsidR="002B6203" w:rsidRDefault="002B6203">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_Toc535433722 \h </w:instrText>
      </w:r>
      <w:r>
        <w:fldChar w:fldCharType="separate"/>
      </w:r>
      <w:r>
        <w:t>31</w:t>
      </w:r>
      <w:r>
        <w:fldChar w:fldCharType="end"/>
      </w:r>
    </w:p>
    <w:p w:rsidR="002B6203" w:rsidRDefault="002B6203">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_Toc535433723 \h </w:instrText>
      </w:r>
      <w:r>
        <w:fldChar w:fldCharType="separate"/>
      </w:r>
      <w:r>
        <w:t>32</w:t>
      </w:r>
      <w:r>
        <w:fldChar w:fldCharType="end"/>
      </w:r>
    </w:p>
    <w:p w:rsidR="002B6203" w:rsidRDefault="002B6203">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_Toc535433724 \h </w:instrText>
      </w:r>
      <w:r>
        <w:fldChar w:fldCharType="separate"/>
      </w:r>
      <w:r>
        <w:t>32</w:t>
      </w:r>
      <w:r>
        <w:fldChar w:fldCharType="end"/>
      </w:r>
    </w:p>
    <w:p w:rsidR="002B6203" w:rsidRDefault="002B6203">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_Toc535433725 \h </w:instrText>
      </w:r>
      <w:r>
        <w:fldChar w:fldCharType="separate"/>
      </w:r>
      <w:r>
        <w:t>32</w:t>
      </w:r>
      <w:r>
        <w:fldChar w:fldCharType="end"/>
      </w:r>
    </w:p>
    <w:p w:rsidR="002B6203" w:rsidRDefault="002B6203">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_Toc535433726 \h </w:instrText>
      </w:r>
      <w:r>
        <w:fldChar w:fldCharType="separate"/>
      </w:r>
      <w:r>
        <w:t>32</w:t>
      </w:r>
      <w:r>
        <w:fldChar w:fldCharType="end"/>
      </w:r>
    </w:p>
    <w:p w:rsidR="002B6203" w:rsidRDefault="002B6203">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_Toc535433727 \h </w:instrText>
      </w:r>
      <w:r>
        <w:fldChar w:fldCharType="separate"/>
      </w:r>
      <w:r>
        <w:t>33</w:t>
      </w:r>
      <w:r>
        <w:fldChar w:fldCharType="end"/>
      </w:r>
    </w:p>
    <w:p w:rsidR="002B6203" w:rsidRDefault="002B6203">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_Toc535433728 \h </w:instrText>
      </w:r>
      <w:r>
        <w:fldChar w:fldCharType="separate"/>
      </w:r>
      <w:r>
        <w:t>33</w:t>
      </w:r>
      <w:r>
        <w:fldChar w:fldCharType="end"/>
      </w:r>
    </w:p>
    <w:p w:rsidR="002B6203" w:rsidRDefault="002B6203">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_Toc535433729 \h </w:instrText>
      </w:r>
      <w:r>
        <w:fldChar w:fldCharType="separate"/>
      </w:r>
      <w:r>
        <w:t>33</w:t>
      </w:r>
      <w:r>
        <w:fldChar w:fldCharType="end"/>
      </w:r>
    </w:p>
    <w:p w:rsidR="002B6203" w:rsidRDefault="002B6203">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_Toc535433730 \h </w:instrText>
      </w:r>
      <w:r>
        <w:fldChar w:fldCharType="separate"/>
      </w:r>
      <w:r>
        <w:t>33</w:t>
      </w:r>
      <w:r>
        <w:fldChar w:fldCharType="end"/>
      </w:r>
    </w:p>
    <w:p w:rsidR="002B6203" w:rsidRDefault="002B6203">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_Toc535433731 \h </w:instrText>
      </w:r>
      <w:r>
        <w:fldChar w:fldCharType="separate"/>
      </w:r>
      <w:r>
        <w:t>33</w:t>
      </w:r>
      <w:r>
        <w:fldChar w:fldCharType="end"/>
      </w:r>
    </w:p>
    <w:p w:rsidR="002B6203" w:rsidRDefault="002B6203">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_Toc535433732 \h </w:instrText>
      </w:r>
      <w:r>
        <w:fldChar w:fldCharType="separate"/>
      </w:r>
      <w:r>
        <w:t>33</w:t>
      </w:r>
      <w:r>
        <w:fldChar w:fldCharType="end"/>
      </w:r>
    </w:p>
    <w:p w:rsidR="002B6203" w:rsidRDefault="002B6203">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_Toc535433733 \h </w:instrText>
      </w:r>
      <w:r>
        <w:fldChar w:fldCharType="separate"/>
      </w:r>
      <w:r>
        <w:t>37</w:t>
      </w:r>
      <w:r>
        <w:fldChar w:fldCharType="end"/>
      </w:r>
    </w:p>
    <w:p w:rsidR="002B6203" w:rsidRDefault="002B6203">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_Toc535433734 \h </w:instrText>
      </w:r>
      <w:r>
        <w:fldChar w:fldCharType="separate"/>
      </w:r>
      <w:r>
        <w:t>40</w:t>
      </w:r>
      <w:r>
        <w:fldChar w:fldCharType="end"/>
      </w:r>
    </w:p>
    <w:p w:rsidR="002B6203" w:rsidRDefault="002B6203">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_Toc535433735 \h </w:instrText>
      </w:r>
      <w:r>
        <w:fldChar w:fldCharType="separate"/>
      </w:r>
      <w:r>
        <w:t>40</w:t>
      </w:r>
      <w:r>
        <w:fldChar w:fldCharType="end"/>
      </w:r>
    </w:p>
    <w:p w:rsidR="002B6203" w:rsidRDefault="002B6203">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_Toc535433736 \h </w:instrText>
      </w:r>
      <w:r>
        <w:fldChar w:fldCharType="separate"/>
      </w:r>
      <w:r>
        <w:t>40</w:t>
      </w:r>
      <w:r>
        <w:fldChar w:fldCharType="end"/>
      </w:r>
    </w:p>
    <w:p w:rsidR="002B6203" w:rsidRDefault="002B6203">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_Toc535433737 \h </w:instrText>
      </w:r>
      <w:r>
        <w:fldChar w:fldCharType="separate"/>
      </w:r>
      <w:r>
        <w:t>41</w:t>
      </w:r>
      <w:r>
        <w:fldChar w:fldCharType="end"/>
      </w:r>
    </w:p>
    <w:p w:rsidR="002B6203" w:rsidRDefault="002B6203">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_Toc535433738 \h </w:instrText>
      </w:r>
      <w:r>
        <w:fldChar w:fldCharType="separate"/>
      </w:r>
      <w:r>
        <w:t>41</w:t>
      </w:r>
      <w:r>
        <w:fldChar w:fldCharType="end"/>
      </w:r>
    </w:p>
    <w:p w:rsidR="002B6203" w:rsidRDefault="002B6203">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_Toc535433739 \h </w:instrText>
      </w:r>
      <w:r>
        <w:fldChar w:fldCharType="separate"/>
      </w:r>
      <w:r>
        <w:t>41</w:t>
      </w:r>
      <w:r>
        <w:fldChar w:fldCharType="end"/>
      </w:r>
    </w:p>
    <w:p w:rsidR="002B6203" w:rsidRDefault="002B6203">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_Toc535433740 \h </w:instrText>
      </w:r>
      <w:r>
        <w:fldChar w:fldCharType="separate"/>
      </w:r>
      <w:r>
        <w:t>41</w:t>
      </w:r>
      <w:r>
        <w:fldChar w:fldCharType="end"/>
      </w:r>
    </w:p>
    <w:p w:rsidR="002B6203" w:rsidRDefault="002B6203">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_Toc535433741 \h </w:instrText>
      </w:r>
      <w:r>
        <w:fldChar w:fldCharType="separate"/>
      </w:r>
      <w:r>
        <w:t>41</w:t>
      </w:r>
      <w:r>
        <w:fldChar w:fldCharType="end"/>
      </w:r>
    </w:p>
    <w:p w:rsidR="002B6203" w:rsidRDefault="002B6203">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_Toc535433742 \h </w:instrText>
      </w:r>
      <w:r>
        <w:fldChar w:fldCharType="separate"/>
      </w:r>
      <w:r>
        <w:t>41</w:t>
      </w:r>
      <w:r>
        <w:fldChar w:fldCharType="end"/>
      </w:r>
    </w:p>
    <w:p w:rsidR="002B6203" w:rsidRDefault="002B6203">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_Toc535433743 \h </w:instrText>
      </w:r>
      <w:r>
        <w:fldChar w:fldCharType="separate"/>
      </w:r>
      <w:r>
        <w:t>41</w:t>
      </w:r>
      <w:r>
        <w:fldChar w:fldCharType="end"/>
      </w:r>
    </w:p>
    <w:p w:rsidR="002B6203" w:rsidRDefault="002B6203">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_Toc535433744 \h </w:instrText>
      </w:r>
      <w:r>
        <w:fldChar w:fldCharType="separate"/>
      </w:r>
      <w:r>
        <w:t>42</w:t>
      </w:r>
      <w:r>
        <w:fldChar w:fldCharType="end"/>
      </w:r>
    </w:p>
    <w:p w:rsidR="002B6203" w:rsidRDefault="002B6203">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_Toc535433745 \h </w:instrText>
      </w:r>
      <w:r>
        <w:fldChar w:fldCharType="separate"/>
      </w:r>
      <w:r>
        <w:t>42</w:t>
      </w:r>
      <w:r>
        <w:fldChar w:fldCharType="end"/>
      </w:r>
    </w:p>
    <w:p w:rsidR="002B6203" w:rsidRDefault="002B6203">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_Toc535433746 \h </w:instrText>
      </w:r>
      <w:r>
        <w:fldChar w:fldCharType="separate"/>
      </w:r>
      <w:r>
        <w:t>42</w:t>
      </w:r>
      <w:r>
        <w:fldChar w:fldCharType="end"/>
      </w:r>
    </w:p>
    <w:p w:rsidR="002B6203" w:rsidRDefault="002B6203">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_Toc535433747 \h </w:instrText>
      </w:r>
      <w:r>
        <w:fldChar w:fldCharType="separate"/>
      </w:r>
      <w:r>
        <w:t>42</w:t>
      </w:r>
      <w:r>
        <w:fldChar w:fldCharType="end"/>
      </w:r>
    </w:p>
    <w:p w:rsidR="002B6203" w:rsidRDefault="002B6203">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_Toc535433748 \h </w:instrText>
      </w:r>
      <w:r>
        <w:fldChar w:fldCharType="separate"/>
      </w:r>
      <w:r>
        <w:t>42</w:t>
      </w:r>
      <w:r>
        <w:fldChar w:fldCharType="end"/>
      </w:r>
    </w:p>
    <w:p w:rsidR="002B6203" w:rsidRDefault="002B6203">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_Toc535433749 \h </w:instrText>
      </w:r>
      <w:r>
        <w:fldChar w:fldCharType="separate"/>
      </w:r>
      <w:r>
        <w:t>43</w:t>
      </w:r>
      <w:r>
        <w:fldChar w:fldCharType="end"/>
      </w:r>
    </w:p>
    <w:p w:rsidR="002B6203" w:rsidRDefault="002B6203">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_Toc535433750 \h </w:instrText>
      </w:r>
      <w:r>
        <w:fldChar w:fldCharType="separate"/>
      </w:r>
      <w:r>
        <w:t>43</w:t>
      </w:r>
      <w:r>
        <w:fldChar w:fldCharType="end"/>
      </w:r>
    </w:p>
    <w:p w:rsidR="002B6203" w:rsidRDefault="002B6203">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_Toc535433751 \h </w:instrText>
      </w:r>
      <w:r>
        <w:fldChar w:fldCharType="separate"/>
      </w:r>
      <w:r>
        <w:t>43</w:t>
      </w:r>
      <w:r>
        <w:fldChar w:fldCharType="end"/>
      </w:r>
    </w:p>
    <w:p w:rsidR="002B6203" w:rsidRDefault="002B6203">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_Toc535433752 \h </w:instrText>
      </w:r>
      <w:r>
        <w:fldChar w:fldCharType="separate"/>
      </w:r>
      <w:r>
        <w:t>43</w:t>
      </w:r>
      <w:r>
        <w:fldChar w:fldCharType="end"/>
      </w:r>
    </w:p>
    <w:p w:rsidR="002B6203" w:rsidRDefault="002B6203">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_Toc535433753 \h </w:instrText>
      </w:r>
      <w:r>
        <w:fldChar w:fldCharType="separate"/>
      </w:r>
      <w:r>
        <w:t>43</w:t>
      </w:r>
      <w:r>
        <w:fldChar w:fldCharType="end"/>
      </w:r>
    </w:p>
    <w:p w:rsidR="002B6203" w:rsidRDefault="002B6203">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_Toc535433754 \h </w:instrText>
      </w:r>
      <w:r>
        <w:fldChar w:fldCharType="separate"/>
      </w:r>
      <w:r>
        <w:t>44</w:t>
      </w:r>
      <w:r>
        <w:fldChar w:fldCharType="end"/>
      </w:r>
    </w:p>
    <w:p w:rsidR="002B6203" w:rsidRDefault="002B6203">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_Toc535433755 \h </w:instrText>
      </w:r>
      <w:r>
        <w:fldChar w:fldCharType="separate"/>
      </w:r>
      <w:r>
        <w:t>44</w:t>
      </w:r>
      <w:r>
        <w:fldChar w:fldCharType="end"/>
      </w:r>
    </w:p>
    <w:p w:rsidR="002B6203" w:rsidRDefault="002B6203">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_Toc535433756 \h </w:instrText>
      </w:r>
      <w:r>
        <w:fldChar w:fldCharType="separate"/>
      </w:r>
      <w:r>
        <w:t>44</w:t>
      </w:r>
      <w:r>
        <w:fldChar w:fldCharType="end"/>
      </w:r>
    </w:p>
    <w:p w:rsidR="002B6203" w:rsidRDefault="002B6203">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_Toc535433757 \h </w:instrText>
      </w:r>
      <w:r>
        <w:fldChar w:fldCharType="separate"/>
      </w:r>
      <w:r>
        <w:t>45</w:t>
      </w:r>
      <w:r>
        <w:fldChar w:fldCharType="end"/>
      </w:r>
    </w:p>
    <w:p w:rsidR="002B6203" w:rsidRDefault="002B6203">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_Toc535433758 \h </w:instrText>
      </w:r>
      <w:r>
        <w:fldChar w:fldCharType="separate"/>
      </w:r>
      <w:r>
        <w:t>45</w:t>
      </w:r>
      <w:r>
        <w:fldChar w:fldCharType="end"/>
      </w:r>
    </w:p>
    <w:p w:rsidR="002B6203" w:rsidRDefault="002B6203">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_Toc535433759 \h </w:instrText>
      </w:r>
      <w:r>
        <w:fldChar w:fldCharType="separate"/>
      </w:r>
      <w:r>
        <w:t>45</w:t>
      </w:r>
      <w:r>
        <w:fldChar w:fldCharType="end"/>
      </w:r>
    </w:p>
    <w:p w:rsidR="002B6203" w:rsidRDefault="002B6203">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_Toc535433760 \h </w:instrText>
      </w:r>
      <w:r>
        <w:fldChar w:fldCharType="separate"/>
      </w:r>
      <w:r>
        <w:t>46</w:t>
      </w:r>
      <w:r>
        <w:fldChar w:fldCharType="end"/>
      </w:r>
    </w:p>
    <w:p w:rsidR="002B6203" w:rsidRDefault="002B6203">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_Toc535433761 \h </w:instrText>
      </w:r>
      <w:r>
        <w:fldChar w:fldCharType="separate"/>
      </w:r>
      <w:r>
        <w:t>46</w:t>
      </w:r>
      <w:r>
        <w:fldChar w:fldCharType="end"/>
      </w:r>
    </w:p>
    <w:p w:rsidR="002B6203" w:rsidRDefault="002B6203">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_Toc535433762 \h </w:instrText>
      </w:r>
      <w:r>
        <w:fldChar w:fldCharType="separate"/>
      </w:r>
      <w:r>
        <w:t>46</w:t>
      </w:r>
      <w:r>
        <w:fldChar w:fldCharType="end"/>
      </w:r>
    </w:p>
    <w:p w:rsidR="002B6203" w:rsidRDefault="002B6203">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_Toc535433763 \h </w:instrText>
      </w:r>
      <w:r>
        <w:fldChar w:fldCharType="separate"/>
      </w:r>
      <w:r>
        <w:t>46</w:t>
      </w:r>
      <w:r>
        <w:fldChar w:fldCharType="end"/>
      </w:r>
    </w:p>
    <w:p w:rsidR="002B6203" w:rsidRDefault="002B6203">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_Toc535433764 \h </w:instrText>
      </w:r>
      <w:r>
        <w:fldChar w:fldCharType="separate"/>
      </w:r>
      <w:r>
        <w:t>47</w:t>
      </w:r>
      <w:r>
        <w:fldChar w:fldCharType="end"/>
      </w:r>
    </w:p>
    <w:p w:rsidR="002B6203" w:rsidRDefault="002B6203">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_Toc535433765 \h </w:instrText>
      </w:r>
      <w:r>
        <w:fldChar w:fldCharType="separate"/>
      </w:r>
      <w:r>
        <w:t>48</w:t>
      </w:r>
      <w:r>
        <w:fldChar w:fldCharType="end"/>
      </w:r>
    </w:p>
    <w:p w:rsidR="002B6203" w:rsidRDefault="002B6203">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_Toc535433766 \h </w:instrText>
      </w:r>
      <w:r>
        <w:fldChar w:fldCharType="separate"/>
      </w:r>
      <w:r>
        <w:t>48</w:t>
      </w:r>
      <w:r>
        <w:fldChar w:fldCharType="end"/>
      </w:r>
    </w:p>
    <w:p w:rsidR="002B6203" w:rsidRDefault="002B6203">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_Toc535433767 \h </w:instrText>
      </w:r>
      <w:r>
        <w:fldChar w:fldCharType="separate"/>
      </w:r>
      <w:r>
        <w:t>49</w:t>
      </w:r>
      <w:r>
        <w:fldChar w:fldCharType="end"/>
      </w:r>
    </w:p>
    <w:p w:rsidR="002B6203" w:rsidRDefault="002B6203">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_Toc535433768 \h </w:instrText>
      </w:r>
      <w:r>
        <w:fldChar w:fldCharType="separate"/>
      </w:r>
      <w:r>
        <w:t>49</w:t>
      </w:r>
      <w:r>
        <w:fldChar w:fldCharType="end"/>
      </w:r>
    </w:p>
    <w:p w:rsidR="002B6203" w:rsidRDefault="002B6203">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_Toc535433769 \h </w:instrText>
      </w:r>
      <w:r>
        <w:fldChar w:fldCharType="separate"/>
      </w:r>
      <w:r>
        <w:t>49</w:t>
      </w:r>
      <w:r>
        <w:fldChar w:fldCharType="end"/>
      </w:r>
    </w:p>
    <w:p w:rsidR="002B6203" w:rsidRDefault="002B6203">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_Toc535433770 \h </w:instrText>
      </w:r>
      <w:r>
        <w:fldChar w:fldCharType="separate"/>
      </w:r>
      <w:r>
        <w:t>49</w:t>
      </w:r>
      <w:r>
        <w:fldChar w:fldCharType="end"/>
      </w:r>
    </w:p>
    <w:p w:rsidR="002B6203" w:rsidRDefault="002B6203">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_Toc535433771 \h </w:instrText>
      </w:r>
      <w:r>
        <w:fldChar w:fldCharType="separate"/>
      </w:r>
      <w:r>
        <w:t>49</w:t>
      </w:r>
      <w:r>
        <w:fldChar w:fldCharType="end"/>
      </w:r>
    </w:p>
    <w:p w:rsidR="002B6203" w:rsidRDefault="002B6203">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_Toc535433772 \h </w:instrText>
      </w:r>
      <w:r>
        <w:fldChar w:fldCharType="separate"/>
      </w:r>
      <w:r>
        <w:t>49</w:t>
      </w:r>
      <w:r>
        <w:fldChar w:fldCharType="end"/>
      </w:r>
    </w:p>
    <w:p w:rsidR="002B6203" w:rsidRDefault="002B6203">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_Toc535433773 \h </w:instrText>
      </w:r>
      <w:r>
        <w:fldChar w:fldCharType="separate"/>
      </w:r>
      <w:r>
        <w:t>49</w:t>
      </w:r>
      <w:r>
        <w:fldChar w:fldCharType="end"/>
      </w:r>
    </w:p>
    <w:p w:rsidR="002B6203" w:rsidRDefault="002B6203">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_Toc535433774 \h </w:instrText>
      </w:r>
      <w:r>
        <w:fldChar w:fldCharType="separate"/>
      </w:r>
      <w:r>
        <w:t>50</w:t>
      </w:r>
      <w:r>
        <w:fldChar w:fldCharType="end"/>
      </w:r>
    </w:p>
    <w:p w:rsidR="002B6203" w:rsidRDefault="002B6203">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_Toc535433775 \h </w:instrText>
      </w:r>
      <w:r>
        <w:fldChar w:fldCharType="separate"/>
      </w:r>
      <w:r>
        <w:t>50</w:t>
      </w:r>
      <w:r>
        <w:fldChar w:fldCharType="end"/>
      </w:r>
    </w:p>
    <w:p w:rsidR="002B6203" w:rsidRDefault="002B6203">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_Toc535433776 \h </w:instrText>
      </w:r>
      <w:r>
        <w:fldChar w:fldCharType="separate"/>
      </w:r>
      <w:r>
        <w:t>50</w:t>
      </w:r>
      <w:r>
        <w:fldChar w:fldCharType="end"/>
      </w:r>
    </w:p>
    <w:p w:rsidR="002B6203" w:rsidRDefault="002B6203">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_Toc535433777 \h </w:instrText>
      </w:r>
      <w:r>
        <w:fldChar w:fldCharType="separate"/>
      </w:r>
      <w:r>
        <w:t>50</w:t>
      </w:r>
      <w:r>
        <w:fldChar w:fldCharType="end"/>
      </w:r>
    </w:p>
    <w:p w:rsidR="002B6203" w:rsidRDefault="002B6203">
      <w:pPr>
        <w:pStyle w:val="TOC3"/>
        <w:rPr>
          <w:rFonts w:asciiTheme="minorHAnsi" w:eastAsiaTheme="minorEastAsia" w:hAnsiTheme="minorHAnsi" w:cstheme="minorBidi"/>
          <w:sz w:val="22"/>
          <w:szCs w:val="22"/>
        </w:rPr>
      </w:pPr>
      <w:r w:rsidRPr="002B6203">
        <w:t>4.8.7</w:t>
      </w:r>
      <w:r w:rsidRPr="002B6203">
        <w:rPr>
          <w:rFonts w:asciiTheme="minorHAnsi" w:hAnsiTheme="minorHAnsi" w:cstheme="minorBidi"/>
          <w:sz w:val="22"/>
          <w:szCs w:val="22"/>
        </w:rPr>
        <w:tab/>
      </w:r>
      <w:r w:rsidRPr="00A165B6">
        <w:rPr>
          <w:rFonts w:eastAsia="SimSun"/>
        </w:rPr>
        <w:t xml:space="preserve">Generation of MB-MSR </w:t>
      </w:r>
      <w:r w:rsidRPr="00A165B6">
        <w:rPr>
          <w:rFonts w:eastAsia="SimSun"/>
          <w:lang w:eastAsia="zh-CN"/>
        </w:rPr>
        <w:t>test configurations</w:t>
      </w:r>
      <w:r>
        <w:tab/>
      </w:r>
      <w:r>
        <w:fldChar w:fldCharType="begin" w:fldLock="1"/>
      </w:r>
      <w:r>
        <w:instrText xml:space="preserve"> PAGEREF _Toc535433778 \h </w:instrText>
      </w:r>
      <w:r>
        <w:fldChar w:fldCharType="separate"/>
      </w:r>
      <w:r>
        <w:t>50</w:t>
      </w:r>
      <w:r>
        <w:fldChar w:fldCharType="end"/>
      </w:r>
    </w:p>
    <w:p w:rsidR="002B6203" w:rsidRDefault="002B6203">
      <w:pPr>
        <w:pStyle w:val="TOC4"/>
        <w:rPr>
          <w:rFonts w:asciiTheme="minorHAnsi" w:eastAsiaTheme="minorEastAsia" w:hAnsiTheme="minorHAnsi" w:cstheme="minorBidi"/>
          <w:sz w:val="22"/>
          <w:szCs w:val="22"/>
        </w:rPr>
      </w:pPr>
      <w:r w:rsidRPr="002B6203">
        <w:t>4.8.7.1</w:t>
      </w:r>
      <w:r w:rsidRPr="002B6203">
        <w:rPr>
          <w:rFonts w:asciiTheme="minorHAnsi" w:hAnsiTheme="minorHAnsi" w:cstheme="minorBidi"/>
          <w:sz w:val="22"/>
          <w:szCs w:val="22"/>
        </w:rPr>
        <w:tab/>
      </w:r>
      <w:r w:rsidRPr="00A165B6">
        <w:rPr>
          <w:rFonts w:eastAsia="SimSun"/>
        </w:rPr>
        <w:t>TC7a: MB-MSR test configuration for full carrier allocation</w:t>
      </w:r>
      <w:r>
        <w:tab/>
      </w:r>
      <w:r>
        <w:fldChar w:fldCharType="begin" w:fldLock="1"/>
      </w:r>
      <w:r>
        <w:instrText xml:space="preserve"> PAGEREF _Toc535433779 \h </w:instrText>
      </w:r>
      <w:r>
        <w:fldChar w:fldCharType="separate"/>
      </w:r>
      <w:r>
        <w:t>50</w:t>
      </w:r>
      <w:r>
        <w:fldChar w:fldCharType="end"/>
      </w:r>
    </w:p>
    <w:p w:rsidR="002B6203" w:rsidRDefault="002B6203">
      <w:pPr>
        <w:pStyle w:val="TOC5"/>
        <w:rPr>
          <w:rFonts w:asciiTheme="minorHAnsi" w:eastAsiaTheme="minorEastAsia" w:hAnsiTheme="minorHAnsi" w:cstheme="minorBidi"/>
          <w:sz w:val="22"/>
          <w:szCs w:val="22"/>
        </w:rPr>
      </w:pPr>
      <w:r w:rsidRPr="002B6203">
        <w:t>4.8.7.1.1</w:t>
      </w:r>
      <w:r w:rsidRPr="002B6203">
        <w:rPr>
          <w:rFonts w:asciiTheme="minorHAnsi" w:hAnsiTheme="minorHAnsi" w:cstheme="minorBidi"/>
          <w:sz w:val="22"/>
          <w:szCs w:val="22"/>
        </w:rPr>
        <w:tab/>
      </w:r>
      <w:r w:rsidRPr="00A165B6">
        <w:rPr>
          <w:rFonts w:eastAsia="SimSun"/>
        </w:rPr>
        <w:t>TC7a generation</w:t>
      </w:r>
      <w:r>
        <w:tab/>
      </w:r>
      <w:r>
        <w:fldChar w:fldCharType="begin" w:fldLock="1"/>
      </w:r>
      <w:r>
        <w:instrText xml:space="preserve"> PAGEREF _Toc535433780 \h </w:instrText>
      </w:r>
      <w:r>
        <w:fldChar w:fldCharType="separate"/>
      </w:r>
      <w:r>
        <w:t>50</w:t>
      </w:r>
      <w:r>
        <w:fldChar w:fldCharType="end"/>
      </w:r>
    </w:p>
    <w:p w:rsidR="002B6203" w:rsidRDefault="002B6203">
      <w:pPr>
        <w:pStyle w:val="TOC5"/>
        <w:rPr>
          <w:rFonts w:asciiTheme="minorHAnsi" w:eastAsiaTheme="minorEastAsia" w:hAnsiTheme="minorHAnsi" w:cstheme="minorBidi"/>
          <w:sz w:val="22"/>
          <w:szCs w:val="22"/>
        </w:rPr>
      </w:pPr>
      <w:r w:rsidRPr="002B6203">
        <w:t>4.8.7.1.2</w:t>
      </w:r>
      <w:r w:rsidRPr="002B6203">
        <w:rPr>
          <w:rFonts w:asciiTheme="minorHAnsi" w:hAnsiTheme="minorHAnsi" w:cstheme="minorBidi"/>
          <w:sz w:val="22"/>
          <w:szCs w:val="22"/>
        </w:rPr>
        <w:tab/>
      </w:r>
      <w:r w:rsidRPr="00A165B6">
        <w:rPr>
          <w:rFonts w:eastAsia="SimSun"/>
        </w:rPr>
        <w:t>TC7a power allocation</w:t>
      </w:r>
      <w:r>
        <w:tab/>
      </w:r>
      <w:r>
        <w:fldChar w:fldCharType="begin" w:fldLock="1"/>
      </w:r>
      <w:r>
        <w:instrText xml:space="preserve"> PAGEREF _Toc535433781 \h </w:instrText>
      </w:r>
      <w:r>
        <w:fldChar w:fldCharType="separate"/>
      </w:r>
      <w:r>
        <w:t>51</w:t>
      </w:r>
      <w:r>
        <w:fldChar w:fldCharType="end"/>
      </w:r>
    </w:p>
    <w:p w:rsidR="002B6203" w:rsidRDefault="002B6203">
      <w:pPr>
        <w:pStyle w:val="TOC4"/>
        <w:rPr>
          <w:rFonts w:asciiTheme="minorHAnsi" w:eastAsiaTheme="minorEastAsia" w:hAnsiTheme="minorHAnsi" w:cstheme="minorBidi"/>
          <w:sz w:val="22"/>
          <w:szCs w:val="22"/>
        </w:rPr>
      </w:pPr>
      <w:r w:rsidRPr="002B6203">
        <w:t>4.8.7.2</w:t>
      </w:r>
      <w:r w:rsidRPr="002B6203">
        <w:rPr>
          <w:rFonts w:asciiTheme="minorHAnsi" w:hAnsiTheme="minorHAnsi" w:cstheme="minorBidi"/>
          <w:sz w:val="22"/>
          <w:szCs w:val="22"/>
        </w:rPr>
        <w:tab/>
      </w:r>
      <w:r w:rsidRPr="00A165B6">
        <w:rPr>
          <w:rFonts w:eastAsia="SimSun"/>
        </w:rPr>
        <w:t>TC7b: MB-MSR test configuration with high PSD per carrier</w:t>
      </w:r>
      <w:r>
        <w:tab/>
      </w:r>
      <w:r>
        <w:fldChar w:fldCharType="begin" w:fldLock="1"/>
      </w:r>
      <w:r>
        <w:instrText xml:space="preserve"> PAGEREF _Toc535433782 \h </w:instrText>
      </w:r>
      <w:r>
        <w:fldChar w:fldCharType="separate"/>
      </w:r>
      <w:r>
        <w:t>51</w:t>
      </w:r>
      <w:r>
        <w:fldChar w:fldCharType="end"/>
      </w:r>
    </w:p>
    <w:p w:rsidR="002B6203" w:rsidRDefault="002B6203">
      <w:pPr>
        <w:pStyle w:val="TOC5"/>
        <w:rPr>
          <w:rFonts w:asciiTheme="minorHAnsi" w:eastAsiaTheme="minorEastAsia" w:hAnsiTheme="minorHAnsi" w:cstheme="minorBidi"/>
          <w:sz w:val="22"/>
          <w:szCs w:val="22"/>
        </w:rPr>
      </w:pPr>
      <w:r w:rsidRPr="002B6203">
        <w:t>4.8.7.2.1</w:t>
      </w:r>
      <w:r w:rsidRPr="002B6203">
        <w:rPr>
          <w:rFonts w:asciiTheme="minorHAnsi" w:hAnsiTheme="minorHAnsi" w:cstheme="minorBidi"/>
          <w:sz w:val="22"/>
          <w:szCs w:val="22"/>
        </w:rPr>
        <w:tab/>
      </w:r>
      <w:r w:rsidRPr="00A165B6">
        <w:rPr>
          <w:rFonts w:eastAsia="SimSun"/>
        </w:rPr>
        <w:t>TC7b generation</w:t>
      </w:r>
      <w:r>
        <w:tab/>
      </w:r>
      <w:r>
        <w:fldChar w:fldCharType="begin" w:fldLock="1"/>
      </w:r>
      <w:r>
        <w:instrText xml:space="preserve"> PAGEREF _Toc535433783 \h </w:instrText>
      </w:r>
      <w:r>
        <w:fldChar w:fldCharType="separate"/>
      </w:r>
      <w:r>
        <w:t>51</w:t>
      </w:r>
      <w:r>
        <w:fldChar w:fldCharType="end"/>
      </w:r>
    </w:p>
    <w:p w:rsidR="002B6203" w:rsidRDefault="002B6203">
      <w:pPr>
        <w:pStyle w:val="TOC5"/>
        <w:rPr>
          <w:rFonts w:asciiTheme="minorHAnsi" w:eastAsiaTheme="minorEastAsia" w:hAnsiTheme="minorHAnsi" w:cstheme="minorBidi"/>
          <w:sz w:val="22"/>
          <w:szCs w:val="22"/>
        </w:rPr>
      </w:pPr>
      <w:r w:rsidRPr="002B6203">
        <w:t>4.8.7.2.2</w:t>
      </w:r>
      <w:r w:rsidRPr="002B6203">
        <w:rPr>
          <w:rFonts w:asciiTheme="minorHAnsi" w:hAnsiTheme="minorHAnsi" w:cstheme="minorBidi"/>
          <w:sz w:val="22"/>
          <w:szCs w:val="22"/>
        </w:rPr>
        <w:tab/>
      </w:r>
      <w:r w:rsidRPr="00A165B6">
        <w:rPr>
          <w:rFonts w:eastAsia="SimSun"/>
        </w:rPr>
        <w:t>TC7b power allocation</w:t>
      </w:r>
      <w:r>
        <w:tab/>
      </w:r>
      <w:r>
        <w:fldChar w:fldCharType="begin" w:fldLock="1"/>
      </w:r>
      <w:r>
        <w:instrText xml:space="preserve"> PAGEREF _Toc535433784 \h </w:instrText>
      </w:r>
      <w:r>
        <w:fldChar w:fldCharType="separate"/>
      </w:r>
      <w:r>
        <w:t>52</w:t>
      </w:r>
      <w:r>
        <w:fldChar w:fldCharType="end"/>
      </w:r>
    </w:p>
    <w:p w:rsidR="002B6203" w:rsidRDefault="002B6203">
      <w:pPr>
        <w:pStyle w:val="TOC4"/>
        <w:rPr>
          <w:rFonts w:asciiTheme="minorHAnsi" w:eastAsiaTheme="minorEastAsia" w:hAnsiTheme="minorHAnsi" w:cstheme="minorBidi"/>
          <w:sz w:val="22"/>
          <w:szCs w:val="22"/>
        </w:rPr>
      </w:pPr>
      <w:r w:rsidRPr="002B6203">
        <w:t>4.8.7.3</w:t>
      </w:r>
      <w:r w:rsidRPr="002B6203">
        <w:rPr>
          <w:rFonts w:asciiTheme="minorHAnsi" w:hAnsiTheme="minorHAnsi" w:cstheme="minorBidi"/>
          <w:sz w:val="22"/>
          <w:szCs w:val="22"/>
        </w:rPr>
        <w:tab/>
      </w:r>
      <w:r w:rsidRPr="00A165B6">
        <w:rPr>
          <w:rFonts w:eastAsia="SimSun"/>
        </w:rPr>
        <w:t>TC7c: MB-MSR test configuration with GSM/EDGE single RAT operation in one band</w:t>
      </w:r>
      <w:r>
        <w:tab/>
      </w:r>
      <w:r>
        <w:fldChar w:fldCharType="begin" w:fldLock="1"/>
      </w:r>
      <w:r>
        <w:instrText xml:space="preserve"> PAGEREF _Toc535433785 \h </w:instrText>
      </w:r>
      <w:r>
        <w:fldChar w:fldCharType="separate"/>
      </w:r>
      <w:r>
        <w:t>52</w:t>
      </w:r>
      <w:r>
        <w:fldChar w:fldCharType="end"/>
      </w:r>
    </w:p>
    <w:p w:rsidR="002B6203" w:rsidRDefault="002B6203">
      <w:pPr>
        <w:pStyle w:val="TOC5"/>
        <w:rPr>
          <w:rFonts w:asciiTheme="minorHAnsi" w:eastAsiaTheme="minorEastAsia" w:hAnsiTheme="minorHAnsi" w:cstheme="minorBidi"/>
          <w:sz w:val="22"/>
          <w:szCs w:val="22"/>
        </w:rPr>
      </w:pPr>
      <w:r w:rsidRPr="002B6203">
        <w:t>4.8.7.3.1</w:t>
      </w:r>
      <w:r w:rsidRPr="002B6203">
        <w:rPr>
          <w:rFonts w:asciiTheme="minorHAnsi" w:hAnsiTheme="minorHAnsi" w:cstheme="minorBidi"/>
          <w:sz w:val="22"/>
          <w:szCs w:val="22"/>
        </w:rPr>
        <w:tab/>
      </w:r>
      <w:r w:rsidRPr="00A165B6">
        <w:rPr>
          <w:rFonts w:eastAsia="SimSun"/>
        </w:rPr>
        <w:t>TC7c generation</w:t>
      </w:r>
      <w:r>
        <w:tab/>
      </w:r>
      <w:r>
        <w:fldChar w:fldCharType="begin" w:fldLock="1"/>
      </w:r>
      <w:r>
        <w:instrText xml:space="preserve"> PAGEREF _Toc535433786 \h </w:instrText>
      </w:r>
      <w:r>
        <w:fldChar w:fldCharType="separate"/>
      </w:r>
      <w:r>
        <w:t>52</w:t>
      </w:r>
      <w:r>
        <w:fldChar w:fldCharType="end"/>
      </w:r>
    </w:p>
    <w:p w:rsidR="002B6203" w:rsidRDefault="002B6203">
      <w:pPr>
        <w:pStyle w:val="TOC5"/>
        <w:rPr>
          <w:rFonts w:asciiTheme="minorHAnsi" w:eastAsiaTheme="minorEastAsia" w:hAnsiTheme="minorHAnsi" w:cstheme="minorBidi"/>
          <w:sz w:val="22"/>
          <w:szCs w:val="22"/>
        </w:rPr>
      </w:pPr>
      <w:r w:rsidRPr="002B6203">
        <w:t>4.8.7.3.2</w:t>
      </w:r>
      <w:r w:rsidRPr="002B6203">
        <w:rPr>
          <w:rFonts w:asciiTheme="minorHAnsi" w:hAnsiTheme="minorHAnsi" w:cstheme="minorBidi"/>
          <w:sz w:val="22"/>
          <w:szCs w:val="22"/>
        </w:rPr>
        <w:tab/>
      </w:r>
      <w:r w:rsidRPr="00A165B6">
        <w:rPr>
          <w:rFonts w:eastAsia="SimSun"/>
        </w:rPr>
        <w:t>TC7c power allocation</w:t>
      </w:r>
      <w:r>
        <w:tab/>
      </w:r>
      <w:r>
        <w:fldChar w:fldCharType="begin" w:fldLock="1"/>
      </w:r>
      <w:r>
        <w:instrText xml:space="preserve"> PAGEREF _Toc535433787 \h </w:instrText>
      </w:r>
      <w:r>
        <w:fldChar w:fldCharType="separate"/>
      </w:r>
      <w:r>
        <w:t>53</w:t>
      </w:r>
      <w:r>
        <w:fldChar w:fldCharType="end"/>
      </w:r>
    </w:p>
    <w:p w:rsidR="002B6203" w:rsidRDefault="002B6203">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_Toc535433788 \h </w:instrText>
      </w:r>
      <w:r>
        <w:fldChar w:fldCharType="separate"/>
      </w:r>
      <w:r>
        <w:t>53</w:t>
      </w:r>
      <w:r>
        <w:fldChar w:fldCharType="end"/>
      </w:r>
    </w:p>
    <w:p w:rsidR="002B6203" w:rsidRDefault="002B6203">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_Toc535433789 \h </w:instrText>
      </w:r>
      <w:r>
        <w:fldChar w:fldCharType="separate"/>
      </w:r>
      <w:r>
        <w:t>53</w:t>
      </w:r>
      <w:r>
        <w:fldChar w:fldCharType="end"/>
      </w:r>
    </w:p>
    <w:p w:rsidR="002B6203" w:rsidRDefault="002B6203">
      <w:pPr>
        <w:pStyle w:val="TOC4"/>
        <w:rPr>
          <w:rFonts w:asciiTheme="minorHAnsi" w:eastAsiaTheme="minorEastAsia" w:hAnsiTheme="minorHAnsi" w:cstheme="minorBidi"/>
          <w:sz w:val="22"/>
          <w:szCs w:val="22"/>
        </w:rPr>
      </w:pPr>
      <w: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_Toc535433790 \h </w:instrText>
      </w:r>
      <w:r>
        <w:fldChar w:fldCharType="separate"/>
      </w:r>
      <w:r>
        <w:t>53</w:t>
      </w:r>
      <w:r>
        <w:fldChar w:fldCharType="end"/>
      </w:r>
    </w:p>
    <w:p w:rsidR="002B6203" w:rsidRDefault="002B6203">
      <w:pPr>
        <w:pStyle w:val="TOC3"/>
        <w:rPr>
          <w:rFonts w:asciiTheme="minorHAnsi" w:eastAsiaTheme="minorEastAsia" w:hAnsiTheme="minorHAnsi" w:cstheme="minorBidi"/>
          <w:sz w:val="22"/>
          <w:szCs w:val="22"/>
        </w:rPr>
      </w:pPr>
      <w: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_Toc535433791 \h </w:instrText>
      </w:r>
      <w:r>
        <w:fldChar w:fldCharType="separate"/>
      </w:r>
      <w:r>
        <w:t>53</w:t>
      </w:r>
      <w:r>
        <w:fldChar w:fldCharType="end"/>
      </w:r>
    </w:p>
    <w:p w:rsidR="002B6203" w:rsidRDefault="002B6203">
      <w:pPr>
        <w:pStyle w:val="TOC4"/>
        <w:rPr>
          <w:rFonts w:asciiTheme="minorHAnsi" w:eastAsiaTheme="minorEastAsia" w:hAnsiTheme="minorHAnsi" w:cstheme="minorBidi"/>
          <w:sz w:val="22"/>
          <w:szCs w:val="22"/>
        </w:rPr>
      </w:pPr>
      <w: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_Toc535433792 \h </w:instrText>
      </w:r>
      <w:r>
        <w:fldChar w:fldCharType="separate"/>
      </w:r>
      <w:r>
        <w:t>53</w:t>
      </w:r>
      <w:r>
        <w:fldChar w:fldCharType="end"/>
      </w:r>
    </w:p>
    <w:p w:rsidR="002B6203" w:rsidRDefault="002B6203">
      <w:pPr>
        <w:pStyle w:val="TOC4"/>
        <w:rPr>
          <w:rFonts w:asciiTheme="minorHAnsi" w:eastAsiaTheme="minorEastAsia" w:hAnsiTheme="minorHAnsi" w:cstheme="minorBidi"/>
          <w:sz w:val="22"/>
          <w:szCs w:val="22"/>
        </w:rPr>
      </w:pPr>
      <w: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_Toc535433793 \h </w:instrText>
      </w:r>
      <w:r>
        <w:fldChar w:fldCharType="separate"/>
      </w:r>
      <w:r>
        <w:t>54</w:t>
      </w:r>
      <w:r>
        <w:fldChar w:fldCharType="end"/>
      </w:r>
    </w:p>
    <w:p w:rsidR="002B6203" w:rsidRDefault="002B6203">
      <w:pPr>
        <w:pStyle w:val="TOC3"/>
        <w:rPr>
          <w:rFonts w:asciiTheme="minorHAnsi" w:eastAsiaTheme="minorEastAsia" w:hAnsiTheme="minorHAnsi" w:cstheme="minorBidi"/>
          <w:sz w:val="22"/>
          <w:szCs w:val="22"/>
        </w:rPr>
      </w:pPr>
      <w: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_Toc535433794 \h </w:instrText>
      </w:r>
      <w:r>
        <w:fldChar w:fldCharType="separate"/>
      </w:r>
      <w:r>
        <w:t>54</w:t>
      </w:r>
      <w:r>
        <w:fldChar w:fldCharType="end"/>
      </w:r>
    </w:p>
    <w:p w:rsidR="002B6203" w:rsidRDefault="002B6203">
      <w:pPr>
        <w:pStyle w:val="TOC4"/>
        <w:rPr>
          <w:rFonts w:asciiTheme="minorHAnsi" w:eastAsiaTheme="minorEastAsia" w:hAnsiTheme="minorHAnsi" w:cstheme="minorBidi"/>
          <w:sz w:val="22"/>
          <w:szCs w:val="22"/>
        </w:rPr>
      </w:pPr>
      <w: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_Toc535433795 \h </w:instrText>
      </w:r>
      <w:r>
        <w:fldChar w:fldCharType="separate"/>
      </w:r>
      <w:r>
        <w:t>54</w:t>
      </w:r>
      <w:r>
        <w:fldChar w:fldCharType="end"/>
      </w:r>
    </w:p>
    <w:p w:rsidR="002B6203" w:rsidRDefault="002B6203">
      <w:pPr>
        <w:pStyle w:val="TOC4"/>
        <w:rPr>
          <w:rFonts w:asciiTheme="minorHAnsi" w:eastAsiaTheme="minorEastAsia" w:hAnsiTheme="minorHAnsi" w:cstheme="minorBidi"/>
          <w:sz w:val="22"/>
          <w:szCs w:val="22"/>
        </w:rPr>
      </w:pPr>
      <w: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_Toc535433796 \h </w:instrText>
      </w:r>
      <w:r>
        <w:fldChar w:fldCharType="separate"/>
      </w:r>
      <w:r>
        <w:t>54</w:t>
      </w:r>
      <w:r>
        <w:fldChar w:fldCharType="end"/>
      </w:r>
    </w:p>
    <w:p w:rsidR="002B6203" w:rsidRDefault="002B6203">
      <w:pPr>
        <w:pStyle w:val="TOC3"/>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_Toc535433797 \h </w:instrText>
      </w:r>
      <w:r>
        <w:fldChar w:fldCharType="separate"/>
      </w:r>
      <w:r>
        <w:t>54</w:t>
      </w:r>
      <w:r>
        <w:fldChar w:fldCharType="end"/>
      </w:r>
    </w:p>
    <w:p w:rsidR="002B6203" w:rsidRDefault="002B6203">
      <w:pPr>
        <w:pStyle w:val="TOC4"/>
        <w:rPr>
          <w:rFonts w:asciiTheme="minorHAnsi" w:eastAsiaTheme="minorEastAsia" w:hAnsiTheme="minorHAnsi" w:cstheme="minorBidi"/>
          <w:sz w:val="22"/>
          <w:szCs w:val="22"/>
        </w:rPr>
      </w:pPr>
      <w: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_Toc535433798 \h </w:instrText>
      </w:r>
      <w:r>
        <w:fldChar w:fldCharType="separate"/>
      </w:r>
      <w:r>
        <w:t>54</w:t>
      </w:r>
      <w:r>
        <w:fldChar w:fldCharType="end"/>
      </w:r>
    </w:p>
    <w:p w:rsidR="002B6203" w:rsidRDefault="002B6203">
      <w:pPr>
        <w:pStyle w:val="TOC4"/>
        <w:rPr>
          <w:rFonts w:asciiTheme="minorHAnsi" w:eastAsiaTheme="minorEastAsia" w:hAnsiTheme="minorHAnsi" w:cstheme="minorBidi"/>
          <w:sz w:val="22"/>
          <w:szCs w:val="22"/>
        </w:rPr>
      </w:pPr>
      <w: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_Toc535433799 \h </w:instrText>
      </w:r>
      <w:r>
        <w:fldChar w:fldCharType="separate"/>
      </w:r>
      <w:r>
        <w:t>55</w:t>
      </w:r>
      <w:r>
        <w:fldChar w:fldCharType="end"/>
      </w:r>
    </w:p>
    <w:p w:rsidR="002B6203" w:rsidRDefault="002B6203">
      <w:pPr>
        <w:pStyle w:val="TOC3"/>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_Toc535433800 \h </w:instrText>
      </w:r>
      <w:r>
        <w:fldChar w:fldCharType="separate"/>
      </w:r>
      <w:r>
        <w:t>55</w:t>
      </w:r>
      <w:r>
        <w:fldChar w:fldCharType="end"/>
      </w:r>
    </w:p>
    <w:p w:rsidR="002B6203" w:rsidRDefault="002B6203">
      <w:pPr>
        <w:pStyle w:val="TOC4"/>
        <w:rPr>
          <w:rFonts w:asciiTheme="minorHAnsi" w:eastAsiaTheme="minorEastAsia" w:hAnsiTheme="minorHAnsi" w:cstheme="minorBidi"/>
          <w:sz w:val="22"/>
          <w:szCs w:val="22"/>
        </w:rPr>
      </w:pPr>
      <w: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_Toc535433801 \h </w:instrText>
      </w:r>
      <w:r>
        <w:fldChar w:fldCharType="separate"/>
      </w:r>
      <w:r>
        <w:t>55</w:t>
      </w:r>
      <w:r>
        <w:fldChar w:fldCharType="end"/>
      </w:r>
    </w:p>
    <w:p w:rsidR="002B6203" w:rsidRDefault="002B6203">
      <w:pPr>
        <w:pStyle w:val="TOC4"/>
        <w:rPr>
          <w:rFonts w:asciiTheme="minorHAnsi" w:eastAsiaTheme="minorEastAsia" w:hAnsiTheme="minorHAnsi" w:cstheme="minorBidi"/>
          <w:sz w:val="22"/>
          <w:szCs w:val="22"/>
        </w:rPr>
      </w:pPr>
      <w: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_Toc535433802 \h </w:instrText>
      </w:r>
      <w:r>
        <w:fldChar w:fldCharType="separate"/>
      </w:r>
      <w:r>
        <w:t>55</w:t>
      </w:r>
      <w:r>
        <w:fldChar w:fldCharType="end"/>
      </w:r>
    </w:p>
    <w:p w:rsidR="002B6203" w:rsidRDefault="002B6203">
      <w:pPr>
        <w:pStyle w:val="TOC3"/>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_Toc535433803 \h </w:instrText>
      </w:r>
      <w:r>
        <w:fldChar w:fldCharType="separate"/>
      </w:r>
      <w:r>
        <w:t>55</w:t>
      </w:r>
      <w:r>
        <w:fldChar w:fldCharType="end"/>
      </w:r>
    </w:p>
    <w:p w:rsidR="002B6203" w:rsidRDefault="002B6203">
      <w:pPr>
        <w:pStyle w:val="TOC4"/>
        <w:rPr>
          <w:rFonts w:asciiTheme="minorHAnsi" w:eastAsiaTheme="minorEastAsia" w:hAnsiTheme="minorHAnsi" w:cstheme="minorBidi"/>
          <w:sz w:val="22"/>
          <w:szCs w:val="22"/>
        </w:rPr>
      </w:pPr>
      <w: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_Toc535433804 \h </w:instrText>
      </w:r>
      <w:r>
        <w:fldChar w:fldCharType="separate"/>
      </w:r>
      <w:r>
        <w:t>55</w:t>
      </w:r>
      <w:r>
        <w:fldChar w:fldCharType="end"/>
      </w:r>
    </w:p>
    <w:p w:rsidR="002B6203" w:rsidRDefault="002B6203">
      <w:pPr>
        <w:pStyle w:val="TOC4"/>
        <w:rPr>
          <w:rFonts w:asciiTheme="minorHAnsi" w:eastAsiaTheme="minorEastAsia" w:hAnsiTheme="minorHAnsi" w:cstheme="minorBidi"/>
          <w:sz w:val="22"/>
          <w:szCs w:val="22"/>
        </w:rPr>
      </w:pPr>
      <w: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_Toc535433805 \h </w:instrText>
      </w:r>
      <w:r>
        <w:fldChar w:fldCharType="separate"/>
      </w:r>
      <w:r>
        <w:t>56</w:t>
      </w:r>
      <w:r>
        <w:fldChar w:fldCharType="end"/>
      </w:r>
    </w:p>
    <w:p w:rsidR="002B6203" w:rsidRDefault="002B6203">
      <w:pPr>
        <w:pStyle w:val="TOC3"/>
        <w:rPr>
          <w:rFonts w:asciiTheme="minorHAnsi" w:eastAsiaTheme="minorEastAsia" w:hAnsiTheme="minorHAnsi" w:cstheme="minorBidi"/>
          <w:sz w:val="22"/>
          <w:szCs w:val="22"/>
        </w:rPr>
      </w:pPr>
      <w: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_Toc535433806 \h </w:instrText>
      </w:r>
      <w:r>
        <w:fldChar w:fldCharType="separate"/>
      </w:r>
      <w:r>
        <w:t>56</w:t>
      </w:r>
      <w:r>
        <w:fldChar w:fldCharType="end"/>
      </w:r>
    </w:p>
    <w:p w:rsidR="002B6203" w:rsidRDefault="002B6203">
      <w:pPr>
        <w:pStyle w:val="TOC4"/>
        <w:rPr>
          <w:rFonts w:asciiTheme="minorHAnsi" w:eastAsiaTheme="minorEastAsia" w:hAnsiTheme="minorHAnsi" w:cstheme="minorBidi"/>
          <w:sz w:val="22"/>
          <w:szCs w:val="22"/>
        </w:rPr>
      </w:pPr>
      <w: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_Toc535433807 \h </w:instrText>
      </w:r>
      <w:r>
        <w:fldChar w:fldCharType="separate"/>
      </w:r>
      <w:r>
        <w:t>56</w:t>
      </w:r>
      <w:r>
        <w:fldChar w:fldCharType="end"/>
      </w:r>
    </w:p>
    <w:p w:rsidR="002B6203" w:rsidRDefault="002B6203">
      <w:pPr>
        <w:pStyle w:val="TOC4"/>
        <w:rPr>
          <w:rFonts w:asciiTheme="minorHAnsi" w:eastAsiaTheme="minorEastAsia" w:hAnsiTheme="minorHAnsi" w:cstheme="minorBidi"/>
          <w:sz w:val="22"/>
          <w:szCs w:val="22"/>
        </w:rPr>
      </w:pPr>
      <w: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_Toc535433808 \h </w:instrText>
      </w:r>
      <w:r>
        <w:fldChar w:fldCharType="separate"/>
      </w:r>
      <w:r>
        <w:t>57</w:t>
      </w:r>
      <w:r>
        <w:fldChar w:fldCharType="end"/>
      </w:r>
    </w:p>
    <w:p w:rsidR="002B6203" w:rsidRDefault="002B6203">
      <w:pPr>
        <w:pStyle w:val="TOC3"/>
        <w:rPr>
          <w:rFonts w:asciiTheme="minorHAnsi" w:eastAsiaTheme="minorEastAsia" w:hAnsiTheme="minorHAnsi" w:cstheme="minorBidi"/>
          <w:sz w:val="22"/>
          <w:szCs w:val="22"/>
        </w:rPr>
      </w:pPr>
      <w: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_Toc535433809 \h </w:instrText>
      </w:r>
      <w:r>
        <w:fldChar w:fldCharType="separate"/>
      </w:r>
      <w:r>
        <w:t>57</w:t>
      </w:r>
      <w:r>
        <w:fldChar w:fldCharType="end"/>
      </w:r>
    </w:p>
    <w:p w:rsidR="002B6203" w:rsidRDefault="002B6203">
      <w:pPr>
        <w:pStyle w:val="TOC4"/>
        <w:rPr>
          <w:rFonts w:asciiTheme="minorHAnsi" w:eastAsiaTheme="minorEastAsia" w:hAnsiTheme="minorHAnsi" w:cstheme="minorBidi"/>
          <w:sz w:val="22"/>
          <w:szCs w:val="22"/>
        </w:rPr>
      </w:pPr>
      <w: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_Toc535433810 \h </w:instrText>
      </w:r>
      <w:r>
        <w:fldChar w:fldCharType="separate"/>
      </w:r>
      <w:r>
        <w:t>57</w:t>
      </w:r>
      <w:r>
        <w:fldChar w:fldCharType="end"/>
      </w:r>
    </w:p>
    <w:p w:rsidR="002B6203" w:rsidRDefault="002B6203">
      <w:pPr>
        <w:pStyle w:val="TOC4"/>
        <w:rPr>
          <w:rFonts w:asciiTheme="minorHAnsi" w:eastAsiaTheme="minorEastAsia" w:hAnsiTheme="minorHAnsi" w:cstheme="minorBidi"/>
          <w:sz w:val="22"/>
          <w:szCs w:val="22"/>
        </w:rPr>
      </w:pPr>
      <w: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_Toc535433811 \h </w:instrText>
      </w:r>
      <w:r>
        <w:fldChar w:fldCharType="separate"/>
      </w:r>
      <w:r>
        <w:t>57</w:t>
      </w:r>
      <w:r>
        <w:fldChar w:fldCharType="end"/>
      </w:r>
    </w:p>
    <w:p w:rsidR="002B6203" w:rsidRDefault="002B6203">
      <w:pPr>
        <w:pStyle w:val="TOC3"/>
        <w:rPr>
          <w:rFonts w:asciiTheme="minorHAnsi" w:eastAsiaTheme="minorEastAsia" w:hAnsiTheme="minorHAnsi" w:cstheme="minorBidi"/>
          <w:sz w:val="22"/>
          <w:szCs w:val="22"/>
        </w:rPr>
      </w:pPr>
      <w: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_Toc535433812 \h </w:instrText>
      </w:r>
      <w:r>
        <w:fldChar w:fldCharType="separate"/>
      </w:r>
      <w:r>
        <w:t>57</w:t>
      </w:r>
      <w:r>
        <w:fldChar w:fldCharType="end"/>
      </w:r>
    </w:p>
    <w:p w:rsidR="002B6203" w:rsidRDefault="002B6203">
      <w:pPr>
        <w:pStyle w:val="TOC4"/>
        <w:rPr>
          <w:rFonts w:asciiTheme="minorHAnsi" w:eastAsiaTheme="minorEastAsia" w:hAnsiTheme="minorHAnsi" w:cstheme="minorBidi"/>
          <w:sz w:val="22"/>
          <w:szCs w:val="22"/>
        </w:rPr>
      </w:pPr>
      <w: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_Toc535433813 \h </w:instrText>
      </w:r>
      <w:r>
        <w:fldChar w:fldCharType="separate"/>
      </w:r>
      <w:r>
        <w:t>57</w:t>
      </w:r>
      <w:r>
        <w:fldChar w:fldCharType="end"/>
      </w:r>
    </w:p>
    <w:p w:rsidR="002B6203" w:rsidRDefault="002B6203">
      <w:pPr>
        <w:pStyle w:val="TOC4"/>
        <w:rPr>
          <w:rFonts w:asciiTheme="minorHAnsi" w:eastAsiaTheme="minorEastAsia" w:hAnsiTheme="minorHAnsi" w:cstheme="minorBidi"/>
          <w:sz w:val="22"/>
          <w:szCs w:val="22"/>
        </w:rPr>
      </w:pPr>
      <w: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_Toc535433814 \h </w:instrText>
      </w:r>
      <w:r>
        <w:fldChar w:fldCharType="separate"/>
      </w:r>
      <w:r>
        <w:t>57</w:t>
      </w:r>
      <w:r>
        <w:fldChar w:fldCharType="end"/>
      </w:r>
    </w:p>
    <w:p w:rsidR="002B6203" w:rsidRDefault="002B6203">
      <w:pPr>
        <w:pStyle w:val="TOC3"/>
        <w:rPr>
          <w:rFonts w:asciiTheme="minorHAnsi" w:eastAsiaTheme="minorEastAsia" w:hAnsiTheme="minorHAnsi" w:cstheme="minorBidi"/>
          <w:sz w:val="22"/>
          <w:szCs w:val="22"/>
        </w:rPr>
      </w:pPr>
      <w: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_Toc535433815 \h </w:instrText>
      </w:r>
      <w:r>
        <w:fldChar w:fldCharType="separate"/>
      </w:r>
      <w:r>
        <w:t>58</w:t>
      </w:r>
      <w:r>
        <w:fldChar w:fldCharType="end"/>
      </w:r>
    </w:p>
    <w:p w:rsidR="002B6203" w:rsidRDefault="002B6203">
      <w:pPr>
        <w:pStyle w:val="TOC4"/>
        <w:rPr>
          <w:rFonts w:asciiTheme="minorHAnsi" w:eastAsiaTheme="minorEastAsia" w:hAnsiTheme="minorHAnsi" w:cstheme="minorBidi"/>
          <w:sz w:val="22"/>
          <w:szCs w:val="22"/>
        </w:rPr>
      </w:pPr>
      <w: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_Toc535433816 \h </w:instrText>
      </w:r>
      <w:r>
        <w:fldChar w:fldCharType="separate"/>
      </w:r>
      <w:r>
        <w:t>58</w:t>
      </w:r>
      <w:r>
        <w:fldChar w:fldCharType="end"/>
      </w:r>
    </w:p>
    <w:p w:rsidR="002B6203" w:rsidRDefault="002B6203">
      <w:pPr>
        <w:pStyle w:val="TOC4"/>
        <w:rPr>
          <w:rFonts w:asciiTheme="minorHAnsi" w:eastAsiaTheme="minorEastAsia" w:hAnsiTheme="minorHAnsi" w:cstheme="minorBidi"/>
          <w:sz w:val="22"/>
          <w:szCs w:val="22"/>
        </w:rPr>
      </w:pPr>
      <w: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_Toc535433817 \h </w:instrText>
      </w:r>
      <w:r>
        <w:fldChar w:fldCharType="separate"/>
      </w:r>
      <w:r>
        <w:t>58</w:t>
      </w:r>
      <w:r>
        <w:fldChar w:fldCharType="end"/>
      </w:r>
    </w:p>
    <w:p w:rsidR="002B6203" w:rsidRDefault="002B6203">
      <w:pPr>
        <w:pStyle w:val="TOC3"/>
        <w:rPr>
          <w:rFonts w:asciiTheme="minorHAnsi" w:eastAsiaTheme="minorEastAsia" w:hAnsiTheme="minorHAnsi" w:cstheme="minorBidi"/>
          <w:sz w:val="22"/>
          <w:szCs w:val="22"/>
        </w:rPr>
      </w:pPr>
      <w: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_Toc535433818 \h </w:instrText>
      </w:r>
      <w:r>
        <w:fldChar w:fldCharType="separate"/>
      </w:r>
      <w:r>
        <w:t>58</w:t>
      </w:r>
      <w:r>
        <w:fldChar w:fldCharType="end"/>
      </w:r>
    </w:p>
    <w:p w:rsidR="002B6203" w:rsidRDefault="002B6203">
      <w:pPr>
        <w:pStyle w:val="TOC4"/>
        <w:rPr>
          <w:rFonts w:asciiTheme="minorHAnsi" w:eastAsiaTheme="minorEastAsia" w:hAnsiTheme="minorHAnsi" w:cstheme="minorBidi"/>
          <w:sz w:val="22"/>
          <w:szCs w:val="22"/>
        </w:rPr>
      </w:pPr>
      <w: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_Toc535433819 \h </w:instrText>
      </w:r>
      <w:r>
        <w:fldChar w:fldCharType="separate"/>
      </w:r>
      <w:r>
        <w:t>58</w:t>
      </w:r>
      <w:r>
        <w:fldChar w:fldCharType="end"/>
      </w:r>
    </w:p>
    <w:p w:rsidR="002B6203" w:rsidRDefault="002B6203">
      <w:pPr>
        <w:pStyle w:val="TOC4"/>
        <w:rPr>
          <w:rFonts w:asciiTheme="minorHAnsi" w:eastAsiaTheme="minorEastAsia" w:hAnsiTheme="minorHAnsi" w:cstheme="minorBidi"/>
          <w:sz w:val="22"/>
          <w:szCs w:val="22"/>
        </w:rPr>
      </w:pPr>
      <w: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_Toc535433820 \h </w:instrText>
      </w:r>
      <w:r>
        <w:fldChar w:fldCharType="separate"/>
      </w:r>
      <w:r>
        <w:t>58</w:t>
      </w:r>
      <w:r>
        <w:fldChar w:fldCharType="end"/>
      </w:r>
    </w:p>
    <w:p w:rsidR="002B6203" w:rsidRDefault="002B6203">
      <w:pPr>
        <w:pStyle w:val="TOC3"/>
        <w:rPr>
          <w:rFonts w:asciiTheme="minorHAnsi" w:eastAsiaTheme="minorEastAsia" w:hAnsiTheme="minorHAnsi" w:cstheme="minorBidi"/>
          <w:sz w:val="22"/>
          <w:szCs w:val="22"/>
        </w:rPr>
      </w:pPr>
      <w: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_Toc535433821 \h </w:instrText>
      </w:r>
      <w:r>
        <w:fldChar w:fldCharType="separate"/>
      </w:r>
      <w:r>
        <w:t>59</w:t>
      </w:r>
      <w:r>
        <w:fldChar w:fldCharType="end"/>
      </w:r>
    </w:p>
    <w:p w:rsidR="002B6203" w:rsidRDefault="002B6203">
      <w:pPr>
        <w:pStyle w:val="TOC4"/>
        <w:rPr>
          <w:rFonts w:asciiTheme="minorHAnsi" w:eastAsiaTheme="minorEastAsia" w:hAnsiTheme="minorHAnsi" w:cstheme="minorBidi"/>
          <w:sz w:val="22"/>
          <w:szCs w:val="22"/>
        </w:rPr>
      </w:pPr>
      <w: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_Toc535433822 \h </w:instrText>
      </w:r>
      <w:r>
        <w:fldChar w:fldCharType="separate"/>
      </w:r>
      <w:r>
        <w:t>59</w:t>
      </w:r>
      <w:r>
        <w:fldChar w:fldCharType="end"/>
      </w:r>
    </w:p>
    <w:p w:rsidR="002B6203" w:rsidRDefault="002B6203">
      <w:pPr>
        <w:pStyle w:val="TOC4"/>
        <w:rPr>
          <w:rFonts w:asciiTheme="minorHAnsi" w:eastAsiaTheme="minorEastAsia" w:hAnsiTheme="minorHAnsi" w:cstheme="minorBidi"/>
          <w:sz w:val="22"/>
          <w:szCs w:val="22"/>
        </w:rPr>
      </w:pPr>
      <w: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_Toc535433823 \h </w:instrText>
      </w:r>
      <w:r>
        <w:fldChar w:fldCharType="separate"/>
      </w:r>
      <w:r>
        <w:t>59</w:t>
      </w:r>
      <w:r>
        <w:fldChar w:fldCharType="end"/>
      </w:r>
    </w:p>
    <w:p w:rsidR="002B6203" w:rsidRDefault="002B6203">
      <w:pPr>
        <w:pStyle w:val="TOC3"/>
        <w:rPr>
          <w:rFonts w:asciiTheme="minorHAnsi" w:eastAsiaTheme="minorEastAsia" w:hAnsiTheme="minorHAnsi" w:cstheme="minorBidi"/>
          <w:sz w:val="22"/>
          <w:szCs w:val="22"/>
        </w:rPr>
      </w:pPr>
      <w: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_Toc535433824 \h </w:instrText>
      </w:r>
      <w:r>
        <w:fldChar w:fldCharType="separate"/>
      </w:r>
      <w:r>
        <w:t>59</w:t>
      </w:r>
      <w:r>
        <w:fldChar w:fldCharType="end"/>
      </w:r>
    </w:p>
    <w:p w:rsidR="002B6203" w:rsidRDefault="002B6203">
      <w:pPr>
        <w:pStyle w:val="TOC4"/>
        <w:rPr>
          <w:rFonts w:asciiTheme="minorHAnsi" w:eastAsiaTheme="minorEastAsia" w:hAnsiTheme="minorHAnsi" w:cstheme="minorBidi"/>
          <w:sz w:val="22"/>
          <w:szCs w:val="22"/>
        </w:rPr>
      </w:pPr>
      <w: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_Toc535433825 \h </w:instrText>
      </w:r>
      <w:r>
        <w:fldChar w:fldCharType="separate"/>
      </w:r>
      <w:r>
        <w:t>59</w:t>
      </w:r>
      <w:r>
        <w:fldChar w:fldCharType="end"/>
      </w:r>
    </w:p>
    <w:p w:rsidR="002B6203" w:rsidRDefault="002B6203">
      <w:pPr>
        <w:pStyle w:val="TOC4"/>
        <w:rPr>
          <w:rFonts w:asciiTheme="minorHAnsi" w:eastAsiaTheme="minorEastAsia" w:hAnsiTheme="minorHAnsi" w:cstheme="minorBidi"/>
          <w:sz w:val="22"/>
          <w:szCs w:val="22"/>
        </w:rPr>
      </w:pPr>
      <w: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_Toc535433826 \h </w:instrText>
      </w:r>
      <w:r>
        <w:fldChar w:fldCharType="separate"/>
      </w:r>
      <w:r>
        <w:t>59</w:t>
      </w:r>
      <w:r>
        <w:fldChar w:fldCharType="end"/>
      </w:r>
    </w:p>
    <w:p w:rsidR="002B6203" w:rsidRDefault="002B6203">
      <w:pPr>
        <w:pStyle w:val="TOC3"/>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rPr>
          <w:lang w:eastAsia="zh-CN"/>
        </w:rPr>
        <w:t>TC21: Contiguous operation in CS16</w:t>
      </w:r>
      <w:r>
        <w:tab/>
      </w:r>
      <w:r>
        <w:fldChar w:fldCharType="begin" w:fldLock="1"/>
      </w:r>
      <w:r>
        <w:instrText xml:space="preserve"> PAGEREF _Toc535433827 \h </w:instrText>
      </w:r>
      <w:r>
        <w:fldChar w:fldCharType="separate"/>
      </w:r>
      <w:r>
        <w:t>60</w:t>
      </w:r>
      <w:r>
        <w:fldChar w:fldCharType="end"/>
      </w:r>
    </w:p>
    <w:p w:rsidR="002B6203" w:rsidRDefault="002B6203">
      <w:pPr>
        <w:pStyle w:val="TOC4"/>
        <w:rPr>
          <w:rFonts w:asciiTheme="minorHAnsi" w:eastAsiaTheme="minorEastAsia" w:hAnsiTheme="minorHAnsi" w:cstheme="minorBidi"/>
          <w:sz w:val="22"/>
          <w:szCs w:val="22"/>
        </w:rPr>
      </w:pPr>
      <w: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_Toc535433828 \h </w:instrText>
      </w:r>
      <w:r>
        <w:fldChar w:fldCharType="separate"/>
      </w:r>
      <w:r>
        <w:t>60</w:t>
      </w:r>
      <w:r>
        <w:fldChar w:fldCharType="end"/>
      </w:r>
    </w:p>
    <w:p w:rsidR="002B6203" w:rsidRDefault="002B6203">
      <w:pPr>
        <w:pStyle w:val="TOC4"/>
        <w:rPr>
          <w:rFonts w:asciiTheme="minorHAnsi" w:eastAsiaTheme="minorEastAsia" w:hAnsiTheme="minorHAnsi" w:cstheme="minorBidi"/>
          <w:sz w:val="22"/>
          <w:szCs w:val="22"/>
        </w:rPr>
      </w:pPr>
      <w: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_Toc535433829 \h </w:instrText>
      </w:r>
      <w:r>
        <w:fldChar w:fldCharType="separate"/>
      </w:r>
      <w:r>
        <w:t>60</w:t>
      </w:r>
      <w:r>
        <w:fldChar w:fldCharType="end"/>
      </w:r>
    </w:p>
    <w:p w:rsidR="002B6203" w:rsidRDefault="002B6203">
      <w:pPr>
        <w:pStyle w:val="TOC3"/>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rPr>
          <w:lang w:eastAsia="zh-CN"/>
        </w:rPr>
        <w:t>NTC21: Non-contiguous operation in CS16</w:t>
      </w:r>
      <w:r>
        <w:tab/>
      </w:r>
      <w:r>
        <w:fldChar w:fldCharType="begin" w:fldLock="1"/>
      </w:r>
      <w:r>
        <w:instrText xml:space="preserve"> PAGEREF _Toc535433830 \h </w:instrText>
      </w:r>
      <w:r>
        <w:fldChar w:fldCharType="separate"/>
      </w:r>
      <w:r>
        <w:t>60</w:t>
      </w:r>
      <w:r>
        <w:fldChar w:fldCharType="end"/>
      </w:r>
    </w:p>
    <w:p w:rsidR="002B6203" w:rsidRDefault="002B6203">
      <w:pPr>
        <w:pStyle w:val="TOC4"/>
        <w:rPr>
          <w:rFonts w:asciiTheme="minorHAnsi" w:eastAsiaTheme="minorEastAsia" w:hAnsiTheme="minorHAnsi" w:cstheme="minorBidi"/>
          <w:sz w:val="22"/>
          <w:szCs w:val="22"/>
        </w:rPr>
      </w:pPr>
      <w: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_Toc535433831 \h </w:instrText>
      </w:r>
      <w:r>
        <w:fldChar w:fldCharType="separate"/>
      </w:r>
      <w:r>
        <w:t>60</w:t>
      </w:r>
      <w:r>
        <w:fldChar w:fldCharType="end"/>
      </w:r>
    </w:p>
    <w:p w:rsidR="002B6203" w:rsidRDefault="002B6203">
      <w:pPr>
        <w:pStyle w:val="TOC4"/>
        <w:rPr>
          <w:rFonts w:asciiTheme="minorHAnsi" w:eastAsiaTheme="minorEastAsia" w:hAnsiTheme="minorHAnsi" w:cstheme="minorBidi"/>
          <w:sz w:val="22"/>
          <w:szCs w:val="22"/>
        </w:rPr>
      </w:pPr>
      <w: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_Toc535433832 \h </w:instrText>
      </w:r>
      <w:r>
        <w:fldChar w:fldCharType="separate"/>
      </w:r>
      <w:r>
        <w:t>61</w:t>
      </w:r>
      <w:r>
        <w:fldChar w:fldCharType="end"/>
      </w:r>
    </w:p>
    <w:p w:rsidR="002B6203" w:rsidRDefault="002B6203">
      <w:pPr>
        <w:pStyle w:val="TOC3"/>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_Toc535433833 \h </w:instrText>
      </w:r>
      <w:r>
        <w:fldChar w:fldCharType="separate"/>
      </w:r>
      <w:r>
        <w:t>61</w:t>
      </w:r>
      <w:r>
        <w:fldChar w:fldCharType="end"/>
      </w:r>
    </w:p>
    <w:p w:rsidR="002B6203" w:rsidRDefault="002B6203">
      <w:pPr>
        <w:pStyle w:val="TOC4"/>
        <w:rPr>
          <w:rFonts w:asciiTheme="minorHAnsi" w:eastAsiaTheme="minorEastAsia" w:hAnsiTheme="minorHAnsi" w:cstheme="minorBidi"/>
          <w:sz w:val="22"/>
          <w:szCs w:val="22"/>
        </w:rPr>
      </w:pPr>
      <w: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_Toc535433834 \h </w:instrText>
      </w:r>
      <w:r>
        <w:fldChar w:fldCharType="separate"/>
      </w:r>
      <w:r>
        <w:t>61</w:t>
      </w:r>
      <w:r>
        <w:fldChar w:fldCharType="end"/>
      </w:r>
    </w:p>
    <w:p w:rsidR="002B6203" w:rsidRDefault="002B6203">
      <w:pPr>
        <w:pStyle w:val="TOC4"/>
        <w:rPr>
          <w:rFonts w:asciiTheme="minorHAnsi" w:eastAsiaTheme="minorEastAsia" w:hAnsiTheme="minorHAnsi" w:cstheme="minorBidi"/>
          <w:sz w:val="22"/>
          <w:szCs w:val="22"/>
        </w:rPr>
      </w:pPr>
      <w: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_Toc535433835 \h </w:instrText>
      </w:r>
      <w:r>
        <w:fldChar w:fldCharType="separate"/>
      </w:r>
      <w:r>
        <w:t>61</w:t>
      </w:r>
      <w:r>
        <w:fldChar w:fldCharType="end"/>
      </w:r>
    </w:p>
    <w:p w:rsidR="002B6203" w:rsidRDefault="002B6203">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_Toc535433836 \h </w:instrText>
      </w:r>
      <w:r>
        <w:fldChar w:fldCharType="separate"/>
      </w:r>
      <w:r>
        <w:t>61</w:t>
      </w:r>
      <w:r>
        <w:fldChar w:fldCharType="end"/>
      </w:r>
    </w:p>
    <w:p w:rsidR="002B6203" w:rsidRDefault="002B6203">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_Toc535433837 \h </w:instrText>
      </w:r>
      <w:r>
        <w:fldChar w:fldCharType="separate"/>
      </w:r>
      <w:r>
        <w:t>61</w:t>
      </w:r>
      <w:r>
        <w:fldChar w:fldCharType="end"/>
      </w:r>
    </w:p>
    <w:p w:rsidR="002B6203" w:rsidRDefault="002B6203">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_Toc535433838 \h </w:instrText>
      </w:r>
      <w:r>
        <w:fldChar w:fldCharType="separate"/>
      </w:r>
      <w:r>
        <w:t>62</w:t>
      </w:r>
      <w:r>
        <w:fldChar w:fldCharType="end"/>
      </w:r>
    </w:p>
    <w:p w:rsidR="002B6203" w:rsidRDefault="002B6203">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_Toc535433839 \h </w:instrText>
      </w:r>
      <w:r>
        <w:fldChar w:fldCharType="separate"/>
      </w:r>
      <w:r>
        <w:t>63</w:t>
      </w:r>
      <w:r>
        <w:fldChar w:fldCharType="end"/>
      </w:r>
    </w:p>
    <w:p w:rsidR="002B6203" w:rsidRDefault="002B6203">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_Toc535433840 \h </w:instrText>
      </w:r>
      <w:r>
        <w:fldChar w:fldCharType="separate"/>
      </w:r>
      <w:r>
        <w:t>63</w:t>
      </w:r>
      <w:r>
        <w:fldChar w:fldCharType="end"/>
      </w:r>
    </w:p>
    <w:p w:rsidR="002B6203" w:rsidRDefault="002B6203">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_Toc535433841 \h </w:instrText>
      </w:r>
      <w:r>
        <w:fldChar w:fldCharType="separate"/>
      </w:r>
      <w:r>
        <w:t>63</w:t>
      </w:r>
      <w:r>
        <w:fldChar w:fldCharType="end"/>
      </w:r>
    </w:p>
    <w:p w:rsidR="002B6203" w:rsidRDefault="002B6203">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_Toc535433842 \h </w:instrText>
      </w:r>
      <w:r>
        <w:fldChar w:fldCharType="separate"/>
      </w:r>
      <w:r>
        <w:t>63</w:t>
      </w:r>
      <w:r>
        <w:fldChar w:fldCharType="end"/>
      </w:r>
    </w:p>
    <w:p w:rsidR="002B6203" w:rsidRDefault="002B6203">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_Toc535433843 \h </w:instrText>
      </w:r>
      <w:r>
        <w:fldChar w:fldCharType="separate"/>
      </w:r>
      <w:r>
        <w:t>64</w:t>
      </w:r>
      <w:r>
        <w:fldChar w:fldCharType="end"/>
      </w:r>
    </w:p>
    <w:p w:rsidR="002B6203" w:rsidRDefault="002B6203">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_Toc535433844 \h </w:instrText>
      </w:r>
      <w:r>
        <w:fldChar w:fldCharType="separate"/>
      </w:r>
      <w:r>
        <w:t>64</w:t>
      </w:r>
      <w:r>
        <w:fldChar w:fldCharType="end"/>
      </w:r>
    </w:p>
    <w:p w:rsidR="002B6203" w:rsidRDefault="002B6203">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_Toc535433845 \h </w:instrText>
      </w:r>
      <w:r>
        <w:fldChar w:fldCharType="separate"/>
      </w:r>
      <w:r>
        <w:t>64</w:t>
      </w:r>
      <w:r>
        <w:fldChar w:fldCharType="end"/>
      </w:r>
    </w:p>
    <w:p w:rsidR="002B6203" w:rsidRDefault="002B6203">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_Toc535433846 \h </w:instrText>
      </w:r>
      <w:r>
        <w:fldChar w:fldCharType="separate"/>
      </w:r>
      <w:r>
        <w:t>64</w:t>
      </w:r>
      <w:r>
        <w:fldChar w:fldCharType="end"/>
      </w:r>
    </w:p>
    <w:p w:rsidR="002B6203" w:rsidRDefault="002B6203">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_Toc535433847 \h </w:instrText>
      </w:r>
      <w:r>
        <w:fldChar w:fldCharType="separate"/>
      </w:r>
      <w:r>
        <w:t>65</w:t>
      </w:r>
      <w:r>
        <w:fldChar w:fldCharType="end"/>
      </w:r>
    </w:p>
    <w:p w:rsidR="002B6203" w:rsidRDefault="002B6203">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_Toc535433848 \h </w:instrText>
      </w:r>
      <w:r>
        <w:fldChar w:fldCharType="separate"/>
      </w:r>
      <w:r>
        <w:t>65</w:t>
      </w:r>
      <w:r>
        <w:fldChar w:fldCharType="end"/>
      </w:r>
    </w:p>
    <w:p w:rsidR="002B6203" w:rsidRDefault="002B6203">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_Toc535433849 \h </w:instrText>
      </w:r>
      <w:r>
        <w:fldChar w:fldCharType="separate"/>
      </w:r>
      <w:r>
        <w:t>65</w:t>
      </w:r>
      <w:r>
        <w:fldChar w:fldCharType="end"/>
      </w:r>
    </w:p>
    <w:p w:rsidR="002B6203" w:rsidRDefault="002B6203">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_Toc535433850 \h </w:instrText>
      </w:r>
      <w:r>
        <w:fldChar w:fldCharType="separate"/>
      </w:r>
      <w:r>
        <w:t>66</w:t>
      </w:r>
      <w:r>
        <w:fldChar w:fldCharType="end"/>
      </w:r>
    </w:p>
    <w:p w:rsidR="002B6203" w:rsidRDefault="002B6203">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_Toc535433851 \h </w:instrText>
      </w:r>
      <w:r>
        <w:fldChar w:fldCharType="separate"/>
      </w:r>
      <w:r>
        <w:t>66</w:t>
      </w:r>
      <w:r>
        <w:fldChar w:fldCharType="end"/>
      </w:r>
    </w:p>
    <w:p w:rsidR="002B6203" w:rsidRDefault="002B6203">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_Toc535433852 \h </w:instrText>
      </w:r>
      <w:r>
        <w:fldChar w:fldCharType="separate"/>
      </w:r>
      <w:r>
        <w:t>67</w:t>
      </w:r>
      <w:r>
        <w:fldChar w:fldCharType="end"/>
      </w:r>
    </w:p>
    <w:p w:rsidR="002B6203" w:rsidRDefault="002B6203">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_Toc535433853 \h </w:instrText>
      </w:r>
      <w:r>
        <w:fldChar w:fldCharType="separate"/>
      </w:r>
      <w:r>
        <w:t>68</w:t>
      </w:r>
      <w:r>
        <w:fldChar w:fldCharType="end"/>
      </w:r>
    </w:p>
    <w:p w:rsidR="002B6203" w:rsidRDefault="002B6203">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_Toc535433854 \h </w:instrText>
      </w:r>
      <w:r>
        <w:fldChar w:fldCharType="separate"/>
      </w:r>
      <w:r>
        <w:t>68</w:t>
      </w:r>
      <w:r>
        <w:fldChar w:fldCharType="end"/>
      </w:r>
    </w:p>
    <w:p w:rsidR="002B6203" w:rsidRDefault="002B6203">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_Toc535433855 \h </w:instrText>
      </w:r>
      <w:r>
        <w:fldChar w:fldCharType="separate"/>
      </w:r>
      <w:r>
        <w:t>70</w:t>
      </w:r>
      <w:r>
        <w:fldChar w:fldCharType="end"/>
      </w:r>
    </w:p>
    <w:p w:rsidR="002B6203" w:rsidRDefault="002B6203">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_Toc535433856 \h </w:instrText>
      </w:r>
      <w:r>
        <w:fldChar w:fldCharType="separate"/>
      </w:r>
      <w:r>
        <w:t>87</w:t>
      </w:r>
      <w:r>
        <w:fldChar w:fldCharType="end"/>
      </w:r>
    </w:p>
    <w:p w:rsidR="002B6203" w:rsidRDefault="002B6203">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_Toc535433857 \h </w:instrText>
      </w:r>
      <w:r>
        <w:fldChar w:fldCharType="separate"/>
      </w:r>
      <w:r>
        <w:t>97</w:t>
      </w:r>
      <w:r>
        <w:fldChar w:fldCharType="end"/>
      </w:r>
    </w:p>
    <w:p w:rsidR="002B6203" w:rsidRDefault="002B6203">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_Toc535433858 \h </w:instrText>
      </w:r>
      <w:r>
        <w:fldChar w:fldCharType="separate"/>
      </w:r>
      <w:r>
        <w:t>99</w:t>
      </w:r>
      <w:r>
        <w:fldChar w:fldCharType="end"/>
      </w:r>
    </w:p>
    <w:p w:rsidR="002B6203" w:rsidRDefault="002B6203">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_Toc535433859 \h </w:instrText>
      </w:r>
      <w:r>
        <w:fldChar w:fldCharType="separate"/>
      </w:r>
      <w:r>
        <w:t>99</w:t>
      </w:r>
      <w:r>
        <w:fldChar w:fldCharType="end"/>
      </w:r>
    </w:p>
    <w:p w:rsidR="002B6203" w:rsidRDefault="002B6203">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_Toc535433860 \h </w:instrText>
      </w:r>
      <w:r>
        <w:fldChar w:fldCharType="separate"/>
      </w:r>
      <w:r>
        <w:t>99</w:t>
      </w:r>
      <w:r>
        <w:fldChar w:fldCharType="end"/>
      </w:r>
    </w:p>
    <w:p w:rsidR="002B6203" w:rsidRDefault="002B6203">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_Toc535433861 \h </w:instrText>
      </w:r>
      <w:r>
        <w:fldChar w:fldCharType="separate"/>
      </w:r>
      <w:r>
        <w:t>99</w:t>
      </w:r>
      <w:r>
        <w:fldChar w:fldCharType="end"/>
      </w:r>
    </w:p>
    <w:p w:rsidR="002B6203" w:rsidRDefault="002B6203">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_Toc535433862 \h </w:instrText>
      </w:r>
      <w:r>
        <w:fldChar w:fldCharType="separate"/>
      </w:r>
      <w:r>
        <w:t>99</w:t>
      </w:r>
      <w:r>
        <w:fldChar w:fldCharType="end"/>
      </w:r>
    </w:p>
    <w:p w:rsidR="002B6203" w:rsidRDefault="002B6203">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_Toc535433863 \h </w:instrText>
      </w:r>
      <w:r>
        <w:fldChar w:fldCharType="separate"/>
      </w:r>
      <w:r>
        <w:t>100</w:t>
      </w:r>
      <w:r>
        <w:fldChar w:fldCharType="end"/>
      </w:r>
    </w:p>
    <w:p w:rsidR="002B6203" w:rsidRDefault="002B6203">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_Toc535433864 \h </w:instrText>
      </w:r>
      <w:r>
        <w:fldChar w:fldCharType="separate"/>
      </w:r>
      <w:r>
        <w:t>100</w:t>
      </w:r>
      <w:r>
        <w:fldChar w:fldCharType="end"/>
      </w:r>
    </w:p>
    <w:p w:rsidR="002B6203" w:rsidRDefault="002B6203">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_Toc535433865 \h </w:instrText>
      </w:r>
      <w:r>
        <w:fldChar w:fldCharType="separate"/>
      </w:r>
      <w:r>
        <w:t>100</w:t>
      </w:r>
      <w:r>
        <w:fldChar w:fldCharType="end"/>
      </w:r>
    </w:p>
    <w:p w:rsidR="002B6203" w:rsidRDefault="002B6203">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_Toc535433866 \h </w:instrText>
      </w:r>
      <w:r>
        <w:fldChar w:fldCharType="separate"/>
      </w:r>
      <w:r>
        <w:t>100</w:t>
      </w:r>
      <w:r>
        <w:fldChar w:fldCharType="end"/>
      </w:r>
    </w:p>
    <w:p w:rsidR="002B6203" w:rsidRDefault="002B6203">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_Toc535433867 \h </w:instrText>
      </w:r>
      <w:r>
        <w:fldChar w:fldCharType="separate"/>
      </w:r>
      <w:r>
        <w:t>100</w:t>
      </w:r>
      <w:r>
        <w:fldChar w:fldCharType="end"/>
      </w:r>
    </w:p>
    <w:p w:rsidR="002B6203" w:rsidRDefault="002B6203">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_Toc535433868 \h </w:instrText>
      </w:r>
      <w:r>
        <w:fldChar w:fldCharType="separate"/>
      </w:r>
      <w:r>
        <w:t>100</w:t>
      </w:r>
      <w:r>
        <w:fldChar w:fldCharType="end"/>
      </w:r>
    </w:p>
    <w:p w:rsidR="002B6203" w:rsidRDefault="002B6203">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_Toc535433869 \h </w:instrText>
      </w:r>
      <w:r>
        <w:fldChar w:fldCharType="separate"/>
      </w:r>
      <w:r>
        <w:t>101</w:t>
      </w:r>
      <w:r>
        <w:fldChar w:fldCharType="end"/>
      </w:r>
    </w:p>
    <w:p w:rsidR="002B6203" w:rsidRDefault="002B6203">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_Toc535433870 \h </w:instrText>
      </w:r>
      <w:r>
        <w:fldChar w:fldCharType="separate"/>
      </w:r>
      <w:r>
        <w:t>101</w:t>
      </w:r>
      <w:r>
        <w:fldChar w:fldCharType="end"/>
      </w:r>
    </w:p>
    <w:p w:rsidR="002B6203" w:rsidRDefault="002B6203">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_Toc535433871 \h </w:instrText>
      </w:r>
      <w:r>
        <w:fldChar w:fldCharType="separate"/>
      </w:r>
      <w:r>
        <w:t>101</w:t>
      </w:r>
      <w:r>
        <w:fldChar w:fldCharType="end"/>
      </w:r>
    </w:p>
    <w:p w:rsidR="002B6203" w:rsidRDefault="002B6203">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_Toc535433872 \h </w:instrText>
      </w:r>
      <w:r>
        <w:fldChar w:fldCharType="separate"/>
      </w:r>
      <w:r>
        <w:t>101</w:t>
      </w:r>
      <w:r>
        <w:fldChar w:fldCharType="end"/>
      </w:r>
    </w:p>
    <w:p w:rsidR="002B6203" w:rsidRDefault="002B6203">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_Toc535433873 \h </w:instrText>
      </w:r>
      <w:r>
        <w:fldChar w:fldCharType="separate"/>
      </w:r>
      <w:r>
        <w:t>101</w:t>
      </w:r>
      <w:r>
        <w:fldChar w:fldCharType="end"/>
      </w:r>
    </w:p>
    <w:p w:rsidR="002B6203" w:rsidRDefault="002B6203">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_Toc535433874 \h </w:instrText>
      </w:r>
      <w:r>
        <w:fldChar w:fldCharType="separate"/>
      </w:r>
      <w:r>
        <w:t>101</w:t>
      </w:r>
      <w:r>
        <w:fldChar w:fldCharType="end"/>
      </w:r>
    </w:p>
    <w:p w:rsidR="002B6203" w:rsidRDefault="002B6203">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_Toc535433875 \h </w:instrText>
      </w:r>
      <w:r>
        <w:fldChar w:fldCharType="separate"/>
      </w:r>
      <w:r>
        <w:t>101</w:t>
      </w:r>
      <w:r>
        <w:fldChar w:fldCharType="end"/>
      </w:r>
    </w:p>
    <w:p w:rsidR="002B6203" w:rsidRDefault="002B6203">
      <w:pPr>
        <w:pStyle w:val="TOC4"/>
        <w:rPr>
          <w:rFonts w:asciiTheme="minorHAnsi" w:eastAsiaTheme="minorEastAsia" w:hAnsiTheme="minorHAnsi" w:cstheme="minorBidi"/>
          <w:sz w:val="22"/>
          <w:szCs w:val="22"/>
        </w:rPr>
      </w:pPr>
      <w:r>
        <w:lastRenderedPageBreak/>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_Toc535433876 \h </w:instrText>
      </w:r>
      <w:r>
        <w:fldChar w:fldCharType="separate"/>
      </w:r>
      <w:r>
        <w:t>101</w:t>
      </w:r>
      <w:r>
        <w:fldChar w:fldCharType="end"/>
      </w:r>
    </w:p>
    <w:p w:rsidR="002B6203" w:rsidRDefault="002B6203">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_Toc535433877 \h </w:instrText>
      </w:r>
      <w:r>
        <w:fldChar w:fldCharType="separate"/>
      </w:r>
      <w:r>
        <w:t>101</w:t>
      </w:r>
      <w:r>
        <w:fldChar w:fldCharType="end"/>
      </w:r>
    </w:p>
    <w:p w:rsidR="002B6203" w:rsidRDefault="002B6203">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_Toc535433878 \h </w:instrText>
      </w:r>
      <w:r>
        <w:fldChar w:fldCharType="separate"/>
      </w:r>
      <w:r>
        <w:t>101</w:t>
      </w:r>
      <w:r>
        <w:fldChar w:fldCharType="end"/>
      </w:r>
    </w:p>
    <w:p w:rsidR="002B6203" w:rsidRDefault="002B6203">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_Toc535433879 \h </w:instrText>
      </w:r>
      <w:r>
        <w:fldChar w:fldCharType="separate"/>
      </w:r>
      <w:r>
        <w:t>101</w:t>
      </w:r>
      <w:r>
        <w:fldChar w:fldCharType="end"/>
      </w:r>
    </w:p>
    <w:p w:rsidR="002B6203" w:rsidRDefault="002B6203">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_Toc535433880 \h </w:instrText>
      </w:r>
      <w:r>
        <w:fldChar w:fldCharType="separate"/>
      </w:r>
      <w:r>
        <w:t>102</w:t>
      </w:r>
      <w:r>
        <w:fldChar w:fldCharType="end"/>
      </w:r>
    </w:p>
    <w:p w:rsidR="002B6203" w:rsidRDefault="002B6203">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_Toc535433881 \h </w:instrText>
      </w:r>
      <w:r>
        <w:fldChar w:fldCharType="separate"/>
      </w:r>
      <w:r>
        <w:t>102</w:t>
      </w:r>
      <w:r>
        <w:fldChar w:fldCharType="end"/>
      </w:r>
    </w:p>
    <w:p w:rsidR="002B6203" w:rsidRDefault="002B6203">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_Toc535433882 \h </w:instrText>
      </w:r>
      <w:r>
        <w:fldChar w:fldCharType="separate"/>
      </w:r>
      <w:r>
        <w:t>102</w:t>
      </w:r>
      <w:r>
        <w:fldChar w:fldCharType="end"/>
      </w:r>
    </w:p>
    <w:p w:rsidR="002B6203" w:rsidRDefault="002B6203">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_Toc535433883 \h </w:instrText>
      </w:r>
      <w:r>
        <w:fldChar w:fldCharType="separate"/>
      </w:r>
      <w:r>
        <w:t>102</w:t>
      </w:r>
      <w:r>
        <w:fldChar w:fldCharType="end"/>
      </w:r>
    </w:p>
    <w:p w:rsidR="002B6203" w:rsidRDefault="002B6203">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_Toc535433884 \h </w:instrText>
      </w:r>
      <w:r>
        <w:fldChar w:fldCharType="separate"/>
      </w:r>
      <w:r>
        <w:t>102</w:t>
      </w:r>
      <w:r>
        <w:fldChar w:fldCharType="end"/>
      </w:r>
    </w:p>
    <w:p w:rsidR="002B6203" w:rsidRDefault="002B6203">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_Toc535433885 \h </w:instrText>
      </w:r>
      <w:r>
        <w:fldChar w:fldCharType="separate"/>
      </w:r>
      <w:r>
        <w:t>102</w:t>
      </w:r>
      <w:r>
        <w:fldChar w:fldCharType="end"/>
      </w:r>
    </w:p>
    <w:p w:rsidR="002B6203" w:rsidRDefault="002B6203">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_Toc535433886 \h </w:instrText>
      </w:r>
      <w:r>
        <w:fldChar w:fldCharType="separate"/>
      </w:r>
      <w:r>
        <w:t>102</w:t>
      </w:r>
      <w:r>
        <w:fldChar w:fldCharType="end"/>
      </w:r>
    </w:p>
    <w:p w:rsidR="002B6203" w:rsidRDefault="002B6203">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_Toc535433887 \h </w:instrText>
      </w:r>
      <w:r>
        <w:fldChar w:fldCharType="separate"/>
      </w:r>
      <w:r>
        <w:t>102</w:t>
      </w:r>
      <w:r>
        <w:fldChar w:fldCharType="end"/>
      </w:r>
    </w:p>
    <w:p w:rsidR="002B6203" w:rsidRDefault="002B6203">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_Toc535433888 \h </w:instrText>
      </w:r>
      <w:r>
        <w:fldChar w:fldCharType="separate"/>
      </w:r>
      <w:r>
        <w:t>102</w:t>
      </w:r>
      <w:r>
        <w:fldChar w:fldCharType="end"/>
      </w:r>
    </w:p>
    <w:p w:rsidR="002B6203" w:rsidRDefault="002B6203">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_Toc535433889 \h </w:instrText>
      </w:r>
      <w:r>
        <w:fldChar w:fldCharType="separate"/>
      </w:r>
      <w:r>
        <w:t>102</w:t>
      </w:r>
      <w:r>
        <w:fldChar w:fldCharType="end"/>
      </w:r>
    </w:p>
    <w:p w:rsidR="002B6203" w:rsidRDefault="002B6203">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_Toc535433890 \h </w:instrText>
      </w:r>
      <w:r>
        <w:fldChar w:fldCharType="separate"/>
      </w:r>
      <w:r>
        <w:t>102</w:t>
      </w:r>
      <w:r>
        <w:fldChar w:fldCharType="end"/>
      </w:r>
    </w:p>
    <w:p w:rsidR="002B6203" w:rsidRDefault="002B6203">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_Toc535433891 \h </w:instrText>
      </w:r>
      <w:r>
        <w:fldChar w:fldCharType="separate"/>
      </w:r>
      <w:r>
        <w:t>103</w:t>
      </w:r>
      <w:r>
        <w:fldChar w:fldCharType="end"/>
      </w:r>
    </w:p>
    <w:p w:rsidR="002B6203" w:rsidRDefault="002B6203">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_Toc535433892 \h </w:instrText>
      </w:r>
      <w:r>
        <w:fldChar w:fldCharType="separate"/>
      </w:r>
      <w:r>
        <w:t>103</w:t>
      </w:r>
      <w:r>
        <w:fldChar w:fldCharType="end"/>
      </w:r>
    </w:p>
    <w:p w:rsidR="002B6203" w:rsidRDefault="002B6203">
      <w:pPr>
        <w:pStyle w:val="TOC3"/>
        <w:rPr>
          <w:rFonts w:asciiTheme="minorHAnsi" w:eastAsiaTheme="minorEastAsia" w:hAnsiTheme="minorHAnsi" w:cstheme="minorBidi"/>
          <w:sz w:val="22"/>
          <w:szCs w:val="22"/>
        </w:rPr>
      </w:pPr>
      <w:r w:rsidRPr="002B6203">
        <w:t>6.2.5</w:t>
      </w:r>
      <w:r w:rsidRPr="002B6203">
        <w:rPr>
          <w:rFonts w:asciiTheme="minorHAnsi" w:hAnsiTheme="minorHAnsi" w:cstheme="minorBidi"/>
          <w:sz w:val="22"/>
          <w:szCs w:val="22"/>
        </w:rPr>
        <w:tab/>
      </w:r>
      <w:r w:rsidRPr="00A165B6">
        <w:rPr>
          <w:rFonts w:eastAsia="SimSun"/>
          <w:lang w:eastAsia="zh-CN"/>
        </w:rPr>
        <w:t>NB-IoT DL NRS power</w:t>
      </w:r>
      <w:r>
        <w:tab/>
      </w:r>
      <w:r>
        <w:fldChar w:fldCharType="begin" w:fldLock="1"/>
      </w:r>
      <w:r>
        <w:instrText xml:space="preserve"> PAGEREF _Toc535433893 \h </w:instrText>
      </w:r>
      <w:r>
        <w:fldChar w:fldCharType="separate"/>
      </w:r>
      <w:r>
        <w:t>103</w:t>
      </w:r>
      <w:r>
        <w:fldChar w:fldCharType="end"/>
      </w:r>
    </w:p>
    <w:p w:rsidR="002B6203" w:rsidRDefault="002B6203">
      <w:pPr>
        <w:pStyle w:val="TOC4"/>
        <w:rPr>
          <w:rFonts w:asciiTheme="minorHAnsi" w:eastAsiaTheme="minorEastAsia" w:hAnsiTheme="minorHAnsi" w:cstheme="minorBidi"/>
          <w:sz w:val="22"/>
          <w:szCs w:val="22"/>
        </w:rPr>
      </w:pPr>
      <w:r w:rsidRPr="002B6203">
        <w:t>6.2.5.1</w:t>
      </w:r>
      <w:r w:rsidRPr="002B6203">
        <w:rPr>
          <w:rFonts w:asciiTheme="minorHAnsi" w:hAnsiTheme="minorHAnsi" w:cstheme="minorBidi"/>
          <w:sz w:val="22"/>
          <w:szCs w:val="22"/>
        </w:rPr>
        <w:tab/>
      </w:r>
      <w:r w:rsidRPr="00A165B6">
        <w:rPr>
          <w:rFonts w:eastAsia="SimSun"/>
          <w:lang w:eastAsia="zh-CN"/>
        </w:rPr>
        <w:t>Definition and applicability</w:t>
      </w:r>
      <w:r>
        <w:tab/>
      </w:r>
      <w:r>
        <w:fldChar w:fldCharType="begin" w:fldLock="1"/>
      </w:r>
      <w:r>
        <w:instrText xml:space="preserve"> PAGEREF _Toc535433894 \h </w:instrText>
      </w:r>
      <w:r>
        <w:fldChar w:fldCharType="separate"/>
      </w:r>
      <w:r>
        <w:t>103</w:t>
      </w:r>
      <w:r>
        <w:fldChar w:fldCharType="end"/>
      </w:r>
    </w:p>
    <w:p w:rsidR="002B6203" w:rsidRDefault="002B6203">
      <w:pPr>
        <w:pStyle w:val="TOC4"/>
        <w:rPr>
          <w:rFonts w:asciiTheme="minorHAnsi" w:eastAsiaTheme="minorEastAsia" w:hAnsiTheme="minorHAnsi" w:cstheme="minorBidi"/>
          <w:sz w:val="22"/>
          <w:szCs w:val="22"/>
        </w:rPr>
      </w:pPr>
      <w:r w:rsidRPr="002B6203">
        <w:t>6.2.5.2</w:t>
      </w:r>
      <w:r w:rsidRPr="002B6203">
        <w:rPr>
          <w:rFonts w:asciiTheme="minorHAnsi" w:hAnsiTheme="minorHAnsi" w:cstheme="minorBidi"/>
          <w:sz w:val="22"/>
          <w:szCs w:val="22"/>
        </w:rPr>
        <w:tab/>
      </w:r>
      <w:r w:rsidRPr="00A165B6">
        <w:rPr>
          <w:rFonts w:eastAsia="SimSun"/>
          <w:lang w:eastAsia="zh-CN"/>
        </w:rPr>
        <w:t>Minimum requirement</w:t>
      </w:r>
      <w:r>
        <w:tab/>
      </w:r>
      <w:r>
        <w:fldChar w:fldCharType="begin" w:fldLock="1"/>
      </w:r>
      <w:r>
        <w:instrText xml:space="preserve"> PAGEREF _Toc535433895 \h </w:instrText>
      </w:r>
      <w:r>
        <w:fldChar w:fldCharType="separate"/>
      </w:r>
      <w:r>
        <w:t>103</w:t>
      </w:r>
      <w:r>
        <w:fldChar w:fldCharType="end"/>
      </w:r>
    </w:p>
    <w:p w:rsidR="002B6203" w:rsidRDefault="002B6203">
      <w:pPr>
        <w:pStyle w:val="TOC4"/>
        <w:rPr>
          <w:rFonts w:asciiTheme="minorHAnsi" w:eastAsiaTheme="minorEastAsia" w:hAnsiTheme="minorHAnsi" w:cstheme="minorBidi"/>
          <w:sz w:val="22"/>
          <w:szCs w:val="22"/>
        </w:rPr>
      </w:pPr>
      <w:r w:rsidRPr="002B6203">
        <w:t>6.2.5.3</w:t>
      </w:r>
      <w:r w:rsidRPr="002B6203">
        <w:rPr>
          <w:rFonts w:asciiTheme="minorHAnsi" w:hAnsiTheme="minorHAnsi" w:cstheme="minorBidi"/>
          <w:sz w:val="22"/>
          <w:szCs w:val="22"/>
        </w:rPr>
        <w:tab/>
      </w:r>
      <w:r w:rsidRPr="00A165B6">
        <w:rPr>
          <w:rFonts w:eastAsia="SimSun"/>
          <w:lang w:eastAsia="zh-CN"/>
        </w:rPr>
        <w:t>Test purpose</w:t>
      </w:r>
      <w:r>
        <w:tab/>
      </w:r>
      <w:r>
        <w:fldChar w:fldCharType="begin" w:fldLock="1"/>
      </w:r>
      <w:r>
        <w:instrText xml:space="preserve"> PAGEREF _Toc535433896 \h </w:instrText>
      </w:r>
      <w:r>
        <w:fldChar w:fldCharType="separate"/>
      </w:r>
      <w:r>
        <w:t>103</w:t>
      </w:r>
      <w:r>
        <w:fldChar w:fldCharType="end"/>
      </w:r>
    </w:p>
    <w:p w:rsidR="002B6203" w:rsidRDefault="002B6203">
      <w:pPr>
        <w:pStyle w:val="TOC4"/>
        <w:rPr>
          <w:rFonts w:asciiTheme="minorHAnsi" w:eastAsiaTheme="minorEastAsia" w:hAnsiTheme="minorHAnsi" w:cstheme="minorBidi"/>
          <w:sz w:val="22"/>
          <w:szCs w:val="22"/>
        </w:rPr>
      </w:pPr>
      <w:r w:rsidRPr="002B6203">
        <w:t>6.2.5.4</w:t>
      </w:r>
      <w:r w:rsidRPr="002B6203">
        <w:rPr>
          <w:rFonts w:asciiTheme="minorHAnsi" w:hAnsiTheme="minorHAnsi" w:cstheme="minorBidi"/>
          <w:sz w:val="22"/>
          <w:szCs w:val="22"/>
        </w:rPr>
        <w:tab/>
      </w:r>
      <w:r w:rsidRPr="00A165B6">
        <w:rPr>
          <w:rFonts w:eastAsia="SimSun"/>
          <w:lang w:eastAsia="zh-CN"/>
        </w:rPr>
        <w:t>Method of test</w:t>
      </w:r>
      <w:r>
        <w:tab/>
      </w:r>
      <w:r>
        <w:fldChar w:fldCharType="begin" w:fldLock="1"/>
      </w:r>
      <w:r>
        <w:instrText xml:space="preserve"> PAGEREF _Toc535433897 \h </w:instrText>
      </w:r>
      <w:r>
        <w:fldChar w:fldCharType="separate"/>
      </w:r>
      <w:r>
        <w:t>103</w:t>
      </w:r>
      <w:r>
        <w:fldChar w:fldCharType="end"/>
      </w:r>
    </w:p>
    <w:p w:rsidR="002B6203" w:rsidRDefault="002B6203">
      <w:pPr>
        <w:pStyle w:val="TOC4"/>
        <w:rPr>
          <w:rFonts w:asciiTheme="minorHAnsi" w:eastAsiaTheme="minorEastAsia" w:hAnsiTheme="minorHAnsi" w:cstheme="minorBidi"/>
          <w:sz w:val="22"/>
          <w:szCs w:val="22"/>
        </w:rPr>
      </w:pPr>
      <w:r w:rsidRPr="002B6203">
        <w:t>6.2.5.5</w:t>
      </w:r>
      <w:r w:rsidRPr="002B6203">
        <w:rPr>
          <w:rFonts w:asciiTheme="minorHAnsi" w:hAnsiTheme="minorHAnsi" w:cstheme="minorBidi"/>
          <w:sz w:val="22"/>
          <w:szCs w:val="22"/>
        </w:rPr>
        <w:tab/>
      </w:r>
      <w:r w:rsidRPr="00A165B6">
        <w:rPr>
          <w:rFonts w:eastAsia="SimSun"/>
          <w:lang w:eastAsia="zh-CN"/>
        </w:rPr>
        <w:t>Test requirements</w:t>
      </w:r>
      <w:r>
        <w:tab/>
      </w:r>
      <w:r>
        <w:fldChar w:fldCharType="begin" w:fldLock="1"/>
      </w:r>
      <w:r>
        <w:instrText xml:space="preserve"> PAGEREF _Toc535433898 \h </w:instrText>
      </w:r>
      <w:r>
        <w:fldChar w:fldCharType="separate"/>
      </w:r>
      <w:r>
        <w:t>103</w:t>
      </w:r>
      <w:r>
        <w:fldChar w:fldCharType="end"/>
      </w:r>
    </w:p>
    <w:p w:rsidR="002B6203" w:rsidRDefault="002B6203">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_Toc535433899 \h </w:instrText>
      </w:r>
      <w:r>
        <w:fldChar w:fldCharType="separate"/>
      </w:r>
      <w:r>
        <w:t>103</w:t>
      </w:r>
      <w:r>
        <w:fldChar w:fldCharType="end"/>
      </w:r>
    </w:p>
    <w:p w:rsidR="002B6203" w:rsidRDefault="002B6203">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_Toc535433900 \h </w:instrText>
      </w:r>
      <w:r>
        <w:fldChar w:fldCharType="separate"/>
      </w:r>
      <w:r>
        <w:t>103</w:t>
      </w:r>
      <w:r>
        <w:fldChar w:fldCharType="end"/>
      </w:r>
    </w:p>
    <w:p w:rsidR="002B6203" w:rsidRDefault="002B6203">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_Toc535433901 \h </w:instrText>
      </w:r>
      <w:r>
        <w:fldChar w:fldCharType="separate"/>
      </w:r>
      <w:r>
        <w:t>103</w:t>
      </w:r>
      <w:r>
        <w:fldChar w:fldCharType="end"/>
      </w:r>
    </w:p>
    <w:p w:rsidR="002B6203" w:rsidRDefault="002B6203">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_Toc535433902 \h </w:instrText>
      </w:r>
      <w:r>
        <w:fldChar w:fldCharType="separate"/>
      </w:r>
      <w:r>
        <w:t>103</w:t>
      </w:r>
      <w:r>
        <w:fldChar w:fldCharType="end"/>
      </w:r>
    </w:p>
    <w:p w:rsidR="002B6203" w:rsidRDefault="002B6203">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_Toc535433903 \h </w:instrText>
      </w:r>
      <w:r>
        <w:fldChar w:fldCharType="separate"/>
      </w:r>
      <w:r>
        <w:t>104</w:t>
      </w:r>
      <w:r>
        <w:fldChar w:fldCharType="end"/>
      </w:r>
    </w:p>
    <w:p w:rsidR="002B6203" w:rsidRDefault="002B6203">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_Toc535433904 \h </w:instrText>
      </w:r>
      <w:r>
        <w:fldChar w:fldCharType="separate"/>
      </w:r>
      <w:r>
        <w:t>104</w:t>
      </w:r>
      <w:r>
        <w:fldChar w:fldCharType="end"/>
      </w:r>
    </w:p>
    <w:p w:rsidR="002B6203" w:rsidRDefault="002B6203">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_Toc535433905 \h </w:instrText>
      </w:r>
      <w:r>
        <w:fldChar w:fldCharType="separate"/>
      </w:r>
      <w:r>
        <w:t>104</w:t>
      </w:r>
      <w:r>
        <w:fldChar w:fldCharType="end"/>
      </w:r>
    </w:p>
    <w:p w:rsidR="002B6203" w:rsidRDefault="002B6203">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_Toc535433906 \h </w:instrText>
      </w:r>
      <w:r>
        <w:fldChar w:fldCharType="separate"/>
      </w:r>
      <w:r>
        <w:t>104</w:t>
      </w:r>
      <w:r>
        <w:fldChar w:fldCharType="end"/>
      </w:r>
    </w:p>
    <w:p w:rsidR="002B6203" w:rsidRDefault="002B6203">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_Toc535433907 \h </w:instrText>
      </w:r>
      <w:r>
        <w:fldChar w:fldCharType="separate"/>
      </w:r>
      <w:r>
        <w:t>105</w:t>
      </w:r>
      <w:r>
        <w:fldChar w:fldCharType="end"/>
      </w:r>
    </w:p>
    <w:p w:rsidR="002B6203" w:rsidRDefault="002B6203">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_Toc535433908 \h </w:instrText>
      </w:r>
      <w:r>
        <w:fldChar w:fldCharType="separate"/>
      </w:r>
      <w:r>
        <w:t>105</w:t>
      </w:r>
      <w:r>
        <w:fldChar w:fldCharType="end"/>
      </w:r>
    </w:p>
    <w:p w:rsidR="002B6203" w:rsidRDefault="002B6203">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_Toc535433909 \h </w:instrText>
      </w:r>
      <w:r>
        <w:fldChar w:fldCharType="separate"/>
      </w:r>
      <w:r>
        <w:t>105</w:t>
      </w:r>
      <w:r>
        <w:fldChar w:fldCharType="end"/>
      </w:r>
    </w:p>
    <w:p w:rsidR="002B6203" w:rsidRDefault="002B6203">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_Toc535433910 \h </w:instrText>
      </w:r>
      <w:r>
        <w:fldChar w:fldCharType="separate"/>
      </w:r>
      <w:r>
        <w:t>105</w:t>
      </w:r>
      <w:r>
        <w:fldChar w:fldCharType="end"/>
      </w:r>
    </w:p>
    <w:p w:rsidR="002B6203" w:rsidRDefault="002B6203">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_Toc535433911 \h </w:instrText>
      </w:r>
      <w:r>
        <w:fldChar w:fldCharType="separate"/>
      </w:r>
      <w:r>
        <w:t>105</w:t>
      </w:r>
      <w:r>
        <w:fldChar w:fldCharType="end"/>
      </w:r>
    </w:p>
    <w:p w:rsidR="002B6203" w:rsidRDefault="002B6203">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_Toc535433912 \h </w:instrText>
      </w:r>
      <w:r>
        <w:fldChar w:fldCharType="separate"/>
      </w:r>
      <w:r>
        <w:t>105</w:t>
      </w:r>
      <w:r>
        <w:fldChar w:fldCharType="end"/>
      </w:r>
    </w:p>
    <w:p w:rsidR="002B6203" w:rsidRDefault="002B6203">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_Toc535433913 \h </w:instrText>
      </w:r>
      <w:r>
        <w:fldChar w:fldCharType="separate"/>
      </w:r>
      <w:r>
        <w:t>106</w:t>
      </w:r>
      <w:r>
        <w:fldChar w:fldCharType="end"/>
      </w:r>
    </w:p>
    <w:p w:rsidR="002B6203" w:rsidRDefault="002B6203">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_Toc535433914 \h </w:instrText>
      </w:r>
      <w:r>
        <w:fldChar w:fldCharType="separate"/>
      </w:r>
      <w:r>
        <w:t>106</w:t>
      </w:r>
      <w:r>
        <w:fldChar w:fldCharType="end"/>
      </w:r>
    </w:p>
    <w:p w:rsidR="002B6203" w:rsidRDefault="002B6203">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_Toc535433915 \h </w:instrText>
      </w:r>
      <w:r>
        <w:fldChar w:fldCharType="separate"/>
      </w:r>
      <w:r>
        <w:t>106</w:t>
      </w:r>
      <w:r>
        <w:fldChar w:fldCharType="end"/>
      </w:r>
    </w:p>
    <w:p w:rsidR="002B6203" w:rsidRDefault="002B6203">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_Toc535433916 \h </w:instrText>
      </w:r>
      <w:r>
        <w:fldChar w:fldCharType="separate"/>
      </w:r>
      <w:r>
        <w:t>106</w:t>
      </w:r>
      <w:r>
        <w:fldChar w:fldCharType="end"/>
      </w:r>
    </w:p>
    <w:p w:rsidR="002B6203" w:rsidRDefault="002B6203">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_Toc535433917 \h </w:instrText>
      </w:r>
      <w:r>
        <w:fldChar w:fldCharType="separate"/>
      </w:r>
      <w:r>
        <w:t>106</w:t>
      </w:r>
      <w:r>
        <w:fldChar w:fldCharType="end"/>
      </w:r>
    </w:p>
    <w:p w:rsidR="002B6203" w:rsidRDefault="002B6203">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_Toc535433918 \h </w:instrText>
      </w:r>
      <w:r>
        <w:fldChar w:fldCharType="separate"/>
      </w:r>
      <w:r>
        <w:t>106</w:t>
      </w:r>
      <w:r>
        <w:fldChar w:fldCharType="end"/>
      </w:r>
    </w:p>
    <w:p w:rsidR="002B6203" w:rsidRDefault="002B6203">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_Toc535433919 \h </w:instrText>
      </w:r>
      <w:r>
        <w:fldChar w:fldCharType="separate"/>
      </w:r>
      <w:r>
        <w:t>106</w:t>
      </w:r>
      <w:r>
        <w:fldChar w:fldCharType="end"/>
      </w:r>
    </w:p>
    <w:p w:rsidR="002B6203" w:rsidRDefault="002B6203">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_Toc535433920 \h </w:instrText>
      </w:r>
      <w:r>
        <w:fldChar w:fldCharType="separate"/>
      </w:r>
      <w:r>
        <w:t>106</w:t>
      </w:r>
      <w:r>
        <w:fldChar w:fldCharType="end"/>
      </w:r>
    </w:p>
    <w:p w:rsidR="002B6203" w:rsidRDefault="002B6203">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_Toc535433921 \h </w:instrText>
      </w:r>
      <w:r>
        <w:fldChar w:fldCharType="separate"/>
      </w:r>
      <w:r>
        <w:t>106</w:t>
      </w:r>
      <w:r>
        <w:fldChar w:fldCharType="end"/>
      </w:r>
    </w:p>
    <w:p w:rsidR="002B6203" w:rsidRDefault="002B6203">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_Toc535433922 \h </w:instrText>
      </w:r>
      <w:r>
        <w:fldChar w:fldCharType="separate"/>
      </w:r>
      <w:r>
        <w:t>107</w:t>
      </w:r>
      <w:r>
        <w:fldChar w:fldCharType="end"/>
      </w:r>
    </w:p>
    <w:p w:rsidR="002B6203" w:rsidRDefault="002B6203">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_Toc535433923 \h </w:instrText>
      </w:r>
      <w:r>
        <w:fldChar w:fldCharType="separate"/>
      </w:r>
      <w:r>
        <w:t>107</w:t>
      </w:r>
      <w:r>
        <w:fldChar w:fldCharType="end"/>
      </w:r>
    </w:p>
    <w:p w:rsidR="002B6203" w:rsidRDefault="002B6203">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_Toc535433924 \h </w:instrText>
      </w:r>
      <w:r>
        <w:fldChar w:fldCharType="separate"/>
      </w:r>
      <w:r>
        <w:t>107</w:t>
      </w:r>
      <w:r>
        <w:fldChar w:fldCharType="end"/>
      </w:r>
    </w:p>
    <w:p w:rsidR="002B6203" w:rsidRDefault="002B6203">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_Toc535433925 \h </w:instrText>
      </w:r>
      <w:r>
        <w:fldChar w:fldCharType="separate"/>
      </w:r>
      <w:r>
        <w:t>107</w:t>
      </w:r>
      <w:r>
        <w:fldChar w:fldCharType="end"/>
      </w:r>
    </w:p>
    <w:p w:rsidR="002B6203" w:rsidRDefault="002B6203">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_Toc535433926 \h </w:instrText>
      </w:r>
      <w:r>
        <w:fldChar w:fldCharType="separate"/>
      </w:r>
      <w:r>
        <w:t>107</w:t>
      </w:r>
      <w:r>
        <w:fldChar w:fldCharType="end"/>
      </w:r>
    </w:p>
    <w:p w:rsidR="002B6203" w:rsidRDefault="002B6203">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_Toc535433927 \h </w:instrText>
      </w:r>
      <w:r>
        <w:fldChar w:fldCharType="separate"/>
      </w:r>
      <w:r>
        <w:t>107</w:t>
      </w:r>
      <w:r>
        <w:fldChar w:fldCharType="end"/>
      </w:r>
    </w:p>
    <w:p w:rsidR="002B6203" w:rsidRDefault="002B6203">
      <w:pPr>
        <w:pStyle w:val="TOC5"/>
        <w:rPr>
          <w:rFonts w:asciiTheme="minorHAnsi" w:eastAsiaTheme="minorEastAsia" w:hAnsiTheme="minorHAnsi" w:cstheme="minorBidi"/>
          <w:sz w:val="22"/>
          <w:szCs w:val="22"/>
        </w:rPr>
      </w:pPr>
      <w:r w:rsidRPr="002B6203">
        <w:t>6.5.1.5.5</w:t>
      </w:r>
      <w:r w:rsidRPr="002B6203">
        <w:rPr>
          <w:rFonts w:asciiTheme="minorHAnsi" w:hAnsiTheme="minorHAnsi" w:cstheme="minorBidi"/>
          <w:sz w:val="22"/>
          <w:szCs w:val="22"/>
        </w:rPr>
        <w:tab/>
      </w:r>
      <w:r w:rsidRPr="00A165B6">
        <w:rPr>
          <w:rFonts w:eastAsia="SimSun"/>
          <w:lang w:eastAsia="zh-CN"/>
        </w:rPr>
        <w:t>NB-IoT test requirement</w:t>
      </w:r>
      <w:r>
        <w:tab/>
      </w:r>
      <w:r>
        <w:fldChar w:fldCharType="begin" w:fldLock="1"/>
      </w:r>
      <w:r>
        <w:instrText xml:space="preserve"> PAGEREF _Toc535433928 \h </w:instrText>
      </w:r>
      <w:r>
        <w:fldChar w:fldCharType="separate"/>
      </w:r>
      <w:r>
        <w:t>107</w:t>
      </w:r>
      <w:r>
        <w:fldChar w:fldCharType="end"/>
      </w:r>
    </w:p>
    <w:p w:rsidR="002B6203" w:rsidRDefault="002B6203">
      <w:pPr>
        <w:pStyle w:val="TOC5"/>
        <w:rPr>
          <w:rFonts w:asciiTheme="minorHAnsi" w:eastAsiaTheme="minorEastAsia" w:hAnsiTheme="minorHAnsi" w:cstheme="minorBidi"/>
          <w:sz w:val="22"/>
          <w:szCs w:val="22"/>
        </w:rPr>
      </w:pPr>
      <w:r w:rsidRPr="002B6203">
        <w:t>6.5.1.5.6</w:t>
      </w:r>
      <w:r w:rsidRPr="002B6203">
        <w:rPr>
          <w:rFonts w:asciiTheme="minorHAnsi" w:hAnsiTheme="minorHAnsi" w:cstheme="minorBidi"/>
          <w:sz w:val="22"/>
          <w:szCs w:val="22"/>
        </w:rPr>
        <w:tab/>
      </w:r>
      <w:r w:rsidRPr="00A165B6">
        <w:rPr>
          <w:rFonts w:eastAsia="SimSun"/>
          <w:lang w:eastAsia="zh-CN"/>
        </w:rPr>
        <w:t>NR test requirement</w:t>
      </w:r>
      <w:r>
        <w:tab/>
      </w:r>
      <w:r>
        <w:fldChar w:fldCharType="begin" w:fldLock="1"/>
      </w:r>
      <w:r>
        <w:instrText xml:space="preserve"> PAGEREF _Toc535433929 \h </w:instrText>
      </w:r>
      <w:r>
        <w:fldChar w:fldCharType="separate"/>
      </w:r>
      <w:r>
        <w:t>107</w:t>
      </w:r>
      <w:r>
        <w:fldChar w:fldCharType="end"/>
      </w:r>
    </w:p>
    <w:p w:rsidR="002B6203" w:rsidRDefault="002B6203">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_Toc535433930 \h </w:instrText>
      </w:r>
      <w:r>
        <w:fldChar w:fldCharType="separate"/>
      </w:r>
      <w:r>
        <w:t>108</w:t>
      </w:r>
      <w:r>
        <w:fldChar w:fldCharType="end"/>
      </w:r>
    </w:p>
    <w:p w:rsidR="002B6203" w:rsidRDefault="002B6203">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_Toc535433931 \h </w:instrText>
      </w:r>
      <w:r>
        <w:fldChar w:fldCharType="separate"/>
      </w:r>
      <w:r>
        <w:t>108</w:t>
      </w:r>
      <w:r>
        <w:fldChar w:fldCharType="end"/>
      </w:r>
    </w:p>
    <w:p w:rsidR="002B6203" w:rsidRDefault="002B6203">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_Toc535433932 \h </w:instrText>
      </w:r>
      <w:r>
        <w:fldChar w:fldCharType="separate"/>
      </w:r>
      <w:r>
        <w:t>108</w:t>
      </w:r>
      <w:r>
        <w:fldChar w:fldCharType="end"/>
      </w:r>
    </w:p>
    <w:p w:rsidR="002B6203" w:rsidRDefault="002B6203">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_Toc535433933 \h </w:instrText>
      </w:r>
      <w:r>
        <w:fldChar w:fldCharType="separate"/>
      </w:r>
      <w:r>
        <w:t>108</w:t>
      </w:r>
      <w:r>
        <w:fldChar w:fldCharType="end"/>
      </w:r>
    </w:p>
    <w:p w:rsidR="002B6203" w:rsidRDefault="002B6203">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_Toc535433934 \h </w:instrText>
      </w:r>
      <w:r>
        <w:fldChar w:fldCharType="separate"/>
      </w:r>
      <w:r>
        <w:t>108</w:t>
      </w:r>
      <w:r>
        <w:fldChar w:fldCharType="end"/>
      </w:r>
    </w:p>
    <w:p w:rsidR="002B6203" w:rsidRDefault="002B6203">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_Toc535433935 \h </w:instrText>
      </w:r>
      <w:r>
        <w:fldChar w:fldCharType="separate"/>
      </w:r>
      <w:r>
        <w:t>108</w:t>
      </w:r>
      <w:r>
        <w:fldChar w:fldCharType="end"/>
      </w:r>
    </w:p>
    <w:p w:rsidR="002B6203" w:rsidRDefault="002B6203">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_Toc535433936 \h </w:instrText>
      </w:r>
      <w:r>
        <w:fldChar w:fldCharType="separate"/>
      </w:r>
      <w:r>
        <w:t>108</w:t>
      </w:r>
      <w:r>
        <w:fldChar w:fldCharType="end"/>
      </w:r>
    </w:p>
    <w:p w:rsidR="002B6203" w:rsidRDefault="002B6203">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_Toc535433937 \h </w:instrText>
      </w:r>
      <w:r>
        <w:fldChar w:fldCharType="separate"/>
      </w:r>
      <w:r>
        <w:t>108</w:t>
      </w:r>
      <w:r>
        <w:fldChar w:fldCharType="end"/>
      </w:r>
    </w:p>
    <w:p w:rsidR="002B6203" w:rsidRDefault="002B6203">
      <w:pPr>
        <w:pStyle w:val="TOC5"/>
        <w:rPr>
          <w:rFonts w:asciiTheme="minorHAnsi" w:eastAsiaTheme="minorEastAsia" w:hAnsiTheme="minorHAnsi" w:cstheme="minorBidi"/>
          <w:sz w:val="22"/>
          <w:szCs w:val="22"/>
        </w:rPr>
      </w:pPr>
      <w:r>
        <w:lastRenderedPageBreak/>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_Toc535433938 \h </w:instrText>
      </w:r>
      <w:r>
        <w:fldChar w:fldCharType="separate"/>
      </w:r>
      <w:r>
        <w:t>108</w:t>
      </w:r>
      <w:r>
        <w:fldChar w:fldCharType="end"/>
      </w:r>
    </w:p>
    <w:p w:rsidR="002B6203" w:rsidRDefault="002B6203">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_Toc535433939 \h </w:instrText>
      </w:r>
      <w:r>
        <w:fldChar w:fldCharType="separate"/>
      </w:r>
      <w:r>
        <w:t>108</w:t>
      </w:r>
      <w:r>
        <w:fldChar w:fldCharType="end"/>
      </w:r>
    </w:p>
    <w:p w:rsidR="002B6203" w:rsidRDefault="002B6203">
      <w:pPr>
        <w:pStyle w:val="TOC5"/>
        <w:rPr>
          <w:rFonts w:asciiTheme="minorHAnsi" w:eastAsiaTheme="minorEastAsia" w:hAnsiTheme="minorHAnsi" w:cstheme="minorBidi"/>
          <w:sz w:val="22"/>
          <w:szCs w:val="22"/>
        </w:rPr>
      </w:pPr>
      <w:r w:rsidRPr="002B6203">
        <w:t>6.5.2.5.5</w:t>
      </w:r>
      <w:r w:rsidRPr="002B6203">
        <w:rPr>
          <w:rFonts w:asciiTheme="minorHAnsi" w:hAnsiTheme="minorHAnsi" w:cstheme="minorBidi"/>
          <w:sz w:val="22"/>
          <w:szCs w:val="22"/>
        </w:rPr>
        <w:tab/>
      </w:r>
      <w:r w:rsidRPr="00A165B6">
        <w:rPr>
          <w:rFonts w:eastAsia="SimSun"/>
          <w:lang w:eastAsia="zh-CN"/>
        </w:rPr>
        <w:t>NB-IoT test requirement</w:t>
      </w:r>
      <w:r>
        <w:tab/>
      </w:r>
      <w:r>
        <w:fldChar w:fldCharType="begin" w:fldLock="1"/>
      </w:r>
      <w:r>
        <w:instrText xml:space="preserve"> PAGEREF _Toc535433940 \h </w:instrText>
      </w:r>
      <w:r>
        <w:fldChar w:fldCharType="separate"/>
      </w:r>
      <w:r>
        <w:t>108</w:t>
      </w:r>
      <w:r>
        <w:fldChar w:fldCharType="end"/>
      </w:r>
    </w:p>
    <w:p w:rsidR="002B6203" w:rsidRDefault="002B6203">
      <w:pPr>
        <w:pStyle w:val="TOC5"/>
        <w:rPr>
          <w:rFonts w:asciiTheme="minorHAnsi" w:eastAsiaTheme="minorEastAsia" w:hAnsiTheme="minorHAnsi" w:cstheme="minorBidi"/>
          <w:sz w:val="22"/>
          <w:szCs w:val="22"/>
        </w:rPr>
      </w:pPr>
      <w:r w:rsidRPr="002B6203">
        <w:t>6.5.2.5.6</w:t>
      </w:r>
      <w:r w:rsidRPr="002B6203">
        <w:rPr>
          <w:rFonts w:asciiTheme="minorHAnsi" w:hAnsiTheme="minorHAnsi" w:cstheme="minorBidi"/>
          <w:sz w:val="22"/>
          <w:szCs w:val="22"/>
        </w:rPr>
        <w:tab/>
      </w:r>
      <w:r w:rsidRPr="00A165B6">
        <w:rPr>
          <w:rFonts w:eastAsia="SimSun"/>
          <w:lang w:eastAsia="zh-CN"/>
        </w:rPr>
        <w:t>NR test requirement</w:t>
      </w:r>
      <w:r>
        <w:tab/>
      </w:r>
      <w:r>
        <w:fldChar w:fldCharType="begin" w:fldLock="1"/>
      </w:r>
      <w:r>
        <w:instrText xml:space="preserve"> PAGEREF _Toc535433941 \h </w:instrText>
      </w:r>
      <w:r>
        <w:fldChar w:fldCharType="separate"/>
      </w:r>
      <w:r>
        <w:t>108</w:t>
      </w:r>
      <w:r>
        <w:fldChar w:fldCharType="end"/>
      </w:r>
    </w:p>
    <w:p w:rsidR="002B6203" w:rsidRDefault="002B6203">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_Toc535433942 \h </w:instrText>
      </w:r>
      <w:r>
        <w:fldChar w:fldCharType="separate"/>
      </w:r>
      <w:r>
        <w:t>108</w:t>
      </w:r>
      <w:r>
        <w:fldChar w:fldCharType="end"/>
      </w:r>
    </w:p>
    <w:p w:rsidR="002B6203" w:rsidRDefault="002B6203">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_Toc535433943 \h </w:instrText>
      </w:r>
      <w:r>
        <w:fldChar w:fldCharType="separate"/>
      </w:r>
      <w:r>
        <w:t>108</w:t>
      </w:r>
      <w:r>
        <w:fldChar w:fldCharType="end"/>
      </w:r>
    </w:p>
    <w:p w:rsidR="002B6203" w:rsidRDefault="002B6203">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_Toc535433944 \h </w:instrText>
      </w:r>
      <w:r>
        <w:fldChar w:fldCharType="separate"/>
      </w:r>
      <w:r>
        <w:t>109</w:t>
      </w:r>
      <w:r>
        <w:fldChar w:fldCharType="end"/>
      </w:r>
    </w:p>
    <w:p w:rsidR="002B6203" w:rsidRDefault="002B6203">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_Toc535433945 \h </w:instrText>
      </w:r>
      <w:r>
        <w:fldChar w:fldCharType="separate"/>
      </w:r>
      <w:r>
        <w:t>109</w:t>
      </w:r>
      <w:r>
        <w:fldChar w:fldCharType="end"/>
      </w:r>
    </w:p>
    <w:p w:rsidR="002B6203" w:rsidRDefault="002B6203">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_Toc535433946 \h </w:instrText>
      </w:r>
      <w:r>
        <w:fldChar w:fldCharType="separate"/>
      </w:r>
      <w:r>
        <w:t>109</w:t>
      </w:r>
      <w:r>
        <w:fldChar w:fldCharType="end"/>
      </w:r>
    </w:p>
    <w:p w:rsidR="002B6203" w:rsidRDefault="002B6203">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_Toc535433947 \h </w:instrText>
      </w:r>
      <w:r>
        <w:fldChar w:fldCharType="separate"/>
      </w:r>
      <w:r>
        <w:t>109</w:t>
      </w:r>
      <w:r>
        <w:fldChar w:fldCharType="end"/>
      </w:r>
    </w:p>
    <w:p w:rsidR="002B6203" w:rsidRDefault="002B6203">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_Toc535433948 \h </w:instrText>
      </w:r>
      <w:r>
        <w:fldChar w:fldCharType="separate"/>
      </w:r>
      <w:r>
        <w:t>109</w:t>
      </w:r>
      <w:r>
        <w:fldChar w:fldCharType="end"/>
      </w:r>
    </w:p>
    <w:p w:rsidR="002B6203" w:rsidRDefault="002B6203">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_Toc535433949 \h </w:instrText>
      </w:r>
      <w:r>
        <w:fldChar w:fldCharType="separate"/>
      </w:r>
      <w:r>
        <w:t>110</w:t>
      </w:r>
      <w:r>
        <w:fldChar w:fldCharType="end"/>
      </w:r>
    </w:p>
    <w:p w:rsidR="002B6203" w:rsidRDefault="002B6203">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_Toc535433950 \h </w:instrText>
      </w:r>
      <w:r>
        <w:fldChar w:fldCharType="separate"/>
      </w:r>
      <w:r>
        <w:t>110</w:t>
      </w:r>
      <w:r>
        <w:fldChar w:fldCharType="end"/>
      </w:r>
    </w:p>
    <w:p w:rsidR="002B6203" w:rsidRDefault="002B6203">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_Toc535433951 \h </w:instrText>
      </w:r>
      <w:r>
        <w:fldChar w:fldCharType="separate"/>
      </w:r>
      <w:r>
        <w:t>110</w:t>
      </w:r>
      <w:r>
        <w:fldChar w:fldCharType="end"/>
      </w:r>
    </w:p>
    <w:p w:rsidR="002B6203" w:rsidRDefault="002B6203">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_Toc535433952 \h </w:instrText>
      </w:r>
      <w:r>
        <w:fldChar w:fldCharType="separate"/>
      </w:r>
      <w:r>
        <w:t>110</w:t>
      </w:r>
      <w:r>
        <w:fldChar w:fldCharType="end"/>
      </w:r>
    </w:p>
    <w:p w:rsidR="002B6203" w:rsidRDefault="002B6203">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_Toc535433953 \h </w:instrText>
      </w:r>
      <w:r>
        <w:fldChar w:fldCharType="separate"/>
      </w:r>
      <w:r>
        <w:t>110</w:t>
      </w:r>
      <w:r>
        <w:fldChar w:fldCharType="end"/>
      </w:r>
    </w:p>
    <w:p w:rsidR="002B6203" w:rsidRDefault="002B6203">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_Toc535433954 \h </w:instrText>
      </w:r>
      <w:r>
        <w:fldChar w:fldCharType="separate"/>
      </w:r>
      <w:r>
        <w:t>110</w:t>
      </w:r>
      <w:r>
        <w:fldChar w:fldCharType="end"/>
      </w:r>
    </w:p>
    <w:p w:rsidR="002B6203" w:rsidRDefault="002B6203">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_Toc535433955 \h </w:instrText>
      </w:r>
      <w:r>
        <w:fldChar w:fldCharType="separate"/>
      </w:r>
      <w:r>
        <w:t>110</w:t>
      </w:r>
      <w:r>
        <w:fldChar w:fldCharType="end"/>
      </w:r>
    </w:p>
    <w:p w:rsidR="002B6203" w:rsidRDefault="002B6203">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_Toc535433956 \h </w:instrText>
      </w:r>
      <w:r>
        <w:fldChar w:fldCharType="separate"/>
      </w:r>
      <w:r>
        <w:t>110</w:t>
      </w:r>
      <w:r>
        <w:fldChar w:fldCharType="end"/>
      </w:r>
    </w:p>
    <w:p w:rsidR="002B6203" w:rsidRDefault="002B6203">
      <w:pPr>
        <w:pStyle w:val="TOC5"/>
        <w:rPr>
          <w:rFonts w:asciiTheme="minorHAnsi" w:eastAsiaTheme="minorEastAsia" w:hAnsiTheme="minorHAnsi" w:cstheme="minorBidi"/>
          <w:sz w:val="22"/>
          <w:szCs w:val="22"/>
        </w:rPr>
      </w:pPr>
      <w:r>
        <w:t xml:space="preserve">6.6.1.5.1 </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_Toc535433957 \h </w:instrText>
      </w:r>
      <w:r>
        <w:fldChar w:fldCharType="separate"/>
      </w:r>
      <w:r>
        <w:t>111</w:t>
      </w:r>
      <w:r>
        <w:fldChar w:fldCharType="end"/>
      </w:r>
    </w:p>
    <w:p w:rsidR="002B6203" w:rsidRDefault="002B6203">
      <w:pPr>
        <w:pStyle w:val="TOC5"/>
        <w:rPr>
          <w:rFonts w:asciiTheme="minorHAnsi" w:eastAsiaTheme="minorEastAsia" w:hAnsiTheme="minorHAnsi" w:cstheme="minorBidi"/>
          <w:sz w:val="22"/>
          <w:szCs w:val="22"/>
        </w:rPr>
      </w:pPr>
      <w:r>
        <w:t xml:space="preserve">6.6.1.5.2 </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_Toc535433958 \h </w:instrText>
      </w:r>
      <w:r>
        <w:fldChar w:fldCharType="separate"/>
      </w:r>
      <w:r>
        <w:t>111</w:t>
      </w:r>
      <w:r>
        <w:fldChar w:fldCharType="end"/>
      </w:r>
    </w:p>
    <w:p w:rsidR="002B6203" w:rsidRDefault="002B6203">
      <w:pPr>
        <w:pStyle w:val="TOC5"/>
        <w:rPr>
          <w:rFonts w:asciiTheme="minorHAnsi" w:eastAsiaTheme="minorEastAsia" w:hAnsiTheme="minorHAnsi" w:cstheme="minorBidi"/>
          <w:sz w:val="22"/>
          <w:szCs w:val="22"/>
        </w:rPr>
      </w:pPr>
      <w:r>
        <w:t xml:space="preserve">6.6.1.5.3 </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_Toc535433959 \h </w:instrText>
      </w:r>
      <w:r>
        <w:fldChar w:fldCharType="separate"/>
      </w:r>
      <w:r>
        <w:t>111</w:t>
      </w:r>
      <w:r>
        <w:fldChar w:fldCharType="end"/>
      </w:r>
    </w:p>
    <w:p w:rsidR="002B6203" w:rsidRDefault="002B6203">
      <w:pPr>
        <w:pStyle w:val="TOC5"/>
        <w:rPr>
          <w:rFonts w:asciiTheme="minorHAnsi" w:eastAsiaTheme="minorEastAsia" w:hAnsiTheme="minorHAnsi" w:cstheme="minorBidi"/>
          <w:sz w:val="22"/>
          <w:szCs w:val="22"/>
        </w:rPr>
      </w:pPr>
      <w:r>
        <w:t xml:space="preserve">6.6.1.5.4 </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_Toc535433960 \h </w:instrText>
      </w:r>
      <w:r>
        <w:fldChar w:fldCharType="separate"/>
      </w:r>
      <w:r>
        <w:t>112</w:t>
      </w:r>
      <w:r>
        <w:fldChar w:fldCharType="end"/>
      </w:r>
    </w:p>
    <w:p w:rsidR="002B6203" w:rsidRDefault="002B6203">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_Toc535433961 \h </w:instrText>
      </w:r>
      <w:r>
        <w:fldChar w:fldCharType="separate"/>
      </w:r>
      <w:r>
        <w:t>112</w:t>
      </w:r>
      <w:r>
        <w:fldChar w:fldCharType="end"/>
      </w:r>
    </w:p>
    <w:p w:rsidR="002B6203" w:rsidRDefault="002B6203">
      <w:pPr>
        <w:pStyle w:val="TOC5"/>
        <w:rPr>
          <w:rFonts w:asciiTheme="minorHAnsi" w:eastAsiaTheme="minorEastAsia" w:hAnsiTheme="minorHAnsi" w:cstheme="minorBidi"/>
          <w:sz w:val="22"/>
          <w:szCs w:val="22"/>
        </w:rPr>
      </w:pPr>
      <w:r>
        <w:t xml:space="preserve">6.6.1.5.6 </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_Toc535433962 \h </w:instrText>
      </w:r>
      <w:r>
        <w:fldChar w:fldCharType="separate"/>
      </w:r>
      <w:r>
        <w:t>120</w:t>
      </w:r>
      <w:r>
        <w:fldChar w:fldCharType="end"/>
      </w:r>
    </w:p>
    <w:p w:rsidR="002B6203" w:rsidRDefault="002B6203">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_Toc535433963 \h </w:instrText>
      </w:r>
      <w:r>
        <w:fldChar w:fldCharType="separate"/>
      </w:r>
      <w:r>
        <w:t>125</w:t>
      </w:r>
      <w:r>
        <w:fldChar w:fldCharType="end"/>
      </w:r>
    </w:p>
    <w:p w:rsidR="002B6203" w:rsidRDefault="002B6203">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_Toc535433964 \h </w:instrText>
      </w:r>
      <w:r>
        <w:fldChar w:fldCharType="separate"/>
      </w:r>
      <w:r>
        <w:t>125</w:t>
      </w:r>
      <w:r>
        <w:fldChar w:fldCharType="end"/>
      </w:r>
    </w:p>
    <w:p w:rsidR="002B6203" w:rsidRDefault="002B6203">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_Toc535433965 \h </w:instrText>
      </w:r>
      <w:r>
        <w:fldChar w:fldCharType="separate"/>
      </w:r>
      <w:r>
        <w:t>126</w:t>
      </w:r>
      <w:r>
        <w:fldChar w:fldCharType="end"/>
      </w:r>
    </w:p>
    <w:p w:rsidR="002B6203" w:rsidRDefault="002B6203">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_Toc535433966 \h </w:instrText>
      </w:r>
      <w:r>
        <w:fldChar w:fldCharType="separate"/>
      </w:r>
      <w:r>
        <w:t>126</w:t>
      </w:r>
      <w:r>
        <w:fldChar w:fldCharType="end"/>
      </w:r>
    </w:p>
    <w:p w:rsidR="002B6203" w:rsidRDefault="002B6203">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_Toc535433967 \h </w:instrText>
      </w:r>
      <w:r>
        <w:fldChar w:fldCharType="separate"/>
      </w:r>
      <w:r>
        <w:t>126</w:t>
      </w:r>
      <w:r>
        <w:fldChar w:fldCharType="end"/>
      </w:r>
    </w:p>
    <w:p w:rsidR="002B6203" w:rsidRDefault="002B6203">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_Toc535433968 \h </w:instrText>
      </w:r>
      <w:r>
        <w:fldChar w:fldCharType="separate"/>
      </w:r>
      <w:r>
        <w:t>126</w:t>
      </w:r>
      <w:r>
        <w:fldChar w:fldCharType="end"/>
      </w:r>
    </w:p>
    <w:p w:rsidR="002B6203" w:rsidRDefault="002B6203">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_Toc535433969 \h </w:instrText>
      </w:r>
      <w:r>
        <w:fldChar w:fldCharType="separate"/>
      </w:r>
      <w:r>
        <w:t>126</w:t>
      </w:r>
      <w:r>
        <w:fldChar w:fldCharType="end"/>
      </w:r>
    </w:p>
    <w:p w:rsidR="002B6203" w:rsidRDefault="002B6203">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_Toc535433970 \h </w:instrText>
      </w:r>
      <w:r>
        <w:fldChar w:fldCharType="separate"/>
      </w:r>
      <w:r>
        <w:t>127</w:t>
      </w:r>
      <w:r>
        <w:fldChar w:fldCharType="end"/>
      </w:r>
    </w:p>
    <w:p w:rsidR="002B6203" w:rsidRDefault="002B6203">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_Toc535433971 \h </w:instrText>
      </w:r>
      <w:r>
        <w:fldChar w:fldCharType="separate"/>
      </w:r>
      <w:r>
        <w:t>127</w:t>
      </w:r>
      <w:r>
        <w:fldChar w:fldCharType="end"/>
      </w:r>
    </w:p>
    <w:p w:rsidR="002B6203" w:rsidRDefault="002B6203">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_Toc535433972 \h </w:instrText>
      </w:r>
      <w:r>
        <w:fldChar w:fldCharType="separate"/>
      </w:r>
      <w:r>
        <w:t>138</w:t>
      </w:r>
      <w:r>
        <w:fldChar w:fldCharType="end"/>
      </w:r>
    </w:p>
    <w:p w:rsidR="002B6203" w:rsidRDefault="002B6203">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_Toc535433973 \h </w:instrText>
      </w:r>
      <w:r>
        <w:fldChar w:fldCharType="separate"/>
      </w:r>
      <w:r>
        <w:t>146</w:t>
      </w:r>
      <w:r>
        <w:fldChar w:fldCharType="end"/>
      </w:r>
    </w:p>
    <w:p w:rsidR="002B6203" w:rsidRDefault="002B6203">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_Toc535433974 \h </w:instrText>
      </w:r>
      <w:r>
        <w:fldChar w:fldCharType="separate"/>
      </w:r>
      <w:r>
        <w:t>146</w:t>
      </w:r>
      <w:r>
        <w:fldChar w:fldCharType="end"/>
      </w:r>
    </w:p>
    <w:p w:rsidR="002B6203" w:rsidRDefault="002B6203">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_Toc535433975 \h </w:instrText>
      </w:r>
      <w:r>
        <w:fldChar w:fldCharType="separate"/>
      </w:r>
      <w:r>
        <w:t>149</w:t>
      </w:r>
      <w:r>
        <w:fldChar w:fldCharType="end"/>
      </w:r>
    </w:p>
    <w:p w:rsidR="002B6203" w:rsidRDefault="002B6203">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_Toc535433976 \h </w:instrText>
      </w:r>
      <w:r>
        <w:fldChar w:fldCharType="separate"/>
      </w:r>
      <w:r>
        <w:t>149</w:t>
      </w:r>
      <w:r>
        <w:fldChar w:fldCharType="end"/>
      </w:r>
    </w:p>
    <w:p w:rsidR="002B6203" w:rsidRDefault="002B6203">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_Toc535433977 \h </w:instrText>
      </w:r>
      <w:r>
        <w:fldChar w:fldCharType="separate"/>
      </w:r>
      <w:r>
        <w:t>149</w:t>
      </w:r>
      <w:r>
        <w:fldChar w:fldCharType="end"/>
      </w:r>
    </w:p>
    <w:p w:rsidR="002B6203" w:rsidRDefault="002B6203">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_Toc535433978 \h </w:instrText>
      </w:r>
      <w:r>
        <w:fldChar w:fldCharType="separate"/>
      </w:r>
      <w:r>
        <w:t>149</w:t>
      </w:r>
      <w:r>
        <w:fldChar w:fldCharType="end"/>
      </w:r>
    </w:p>
    <w:p w:rsidR="002B6203" w:rsidRDefault="002B6203">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_Toc535433979 \h </w:instrText>
      </w:r>
      <w:r>
        <w:fldChar w:fldCharType="separate"/>
      </w:r>
      <w:r>
        <w:t>149</w:t>
      </w:r>
      <w:r>
        <w:fldChar w:fldCharType="end"/>
      </w:r>
    </w:p>
    <w:p w:rsidR="002B6203" w:rsidRDefault="002B6203">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_Toc535433980 \h </w:instrText>
      </w:r>
      <w:r>
        <w:fldChar w:fldCharType="separate"/>
      </w:r>
      <w:r>
        <w:t>150</w:t>
      </w:r>
      <w:r>
        <w:fldChar w:fldCharType="end"/>
      </w:r>
    </w:p>
    <w:p w:rsidR="002B6203" w:rsidRDefault="002B6203">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_Toc535433981 \h </w:instrText>
      </w:r>
      <w:r>
        <w:fldChar w:fldCharType="separate"/>
      </w:r>
      <w:r>
        <w:t>150</w:t>
      </w:r>
      <w:r>
        <w:fldChar w:fldCharType="end"/>
      </w:r>
    </w:p>
    <w:p w:rsidR="002B6203" w:rsidRDefault="002B6203">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_Toc535433982 \h </w:instrText>
      </w:r>
      <w:r>
        <w:fldChar w:fldCharType="separate"/>
      </w:r>
      <w:r>
        <w:t>150</w:t>
      </w:r>
      <w:r>
        <w:fldChar w:fldCharType="end"/>
      </w:r>
    </w:p>
    <w:p w:rsidR="002B6203" w:rsidRDefault="002B6203">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_Toc535433983 \h </w:instrText>
      </w:r>
      <w:r>
        <w:fldChar w:fldCharType="separate"/>
      </w:r>
      <w:r>
        <w:t>150</w:t>
      </w:r>
      <w:r>
        <w:fldChar w:fldCharType="end"/>
      </w:r>
    </w:p>
    <w:p w:rsidR="002B6203" w:rsidRDefault="002B6203">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_Toc535433984 \h </w:instrText>
      </w:r>
      <w:r>
        <w:fldChar w:fldCharType="separate"/>
      </w:r>
      <w:r>
        <w:t>150</w:t>
      </w:r>
      <w:r>
        <w:fldChar w:fldCharType="end"/>
      </w:r>
    </w:p>
    <w:p w:rsidR="002B6203" w:rsidRDefault="002B6203">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_Toc535433985 \h </w:instrText>
      </w:r>
      <w:r>
        <w:fldChar w:fldCharType="separate"/>
      </w:r>
      <w:r>
        <w:t>150</w:t>
      </w:r>
      <w:r>
        <w:fldChar w:fldCharType="end"/>
      </w:r>
    </w:p>
    <w:p w:rsidR="002B6203" w:rsidRDefault="002B6203">
      <w:pPr>
        <w:pStyle w:val="TOC5"/>
        <w:rPr>
          <w:rFonts w:asciiTheme="minorHAnsi" w:eastAsiaTheme="minorEastAsia" w:hAnsiTheme="minorHAnsi" w:cstheme="minorBidi"/>
          <w:sz w:val="22"/>
          <w:szCs w:val="22"/>
        </w:rPr>
      </w:pPr>
      <w:r w:rsidRPr="002B6203">
        <w:t>6.6.</w:t>
      </w:r>
      <w:r w:rsidRPr="002B6203">
        <w:rPr>
          <w:lang w:eastAsia="zh-CN"/>
        </w:rPr>
        <w:t>4</w:t>
      </w:r>
      <w:r w:rsidRPr="002B6203">
        <w:t>.4.1</w:t>
      </w:r>
      <w:r w:rsidRPr="002B6203">
        <w:rPr>
          <w:rFonts w:asciiTheme="minorHAnsi" w:hAnsiTheme="minorHAnsi" w:cstheme="minorBidi"/>
          <w:sz w:val="22"/>
          <w:szCs w:val="22"/>
        </w:rPr>
        <w:tab/>
      </w:r>
      <w:r w:rsidRPr="00A165B6">
        <w:rPr>
          <w:rFonts w:eastAsia="MS Mincho"/>
        </w:rPr>
        <w:t>Initial conditions</w:t>
      </w:r>
      <w:r>
        <w:tab/>
      </w:r>
      <w:r>
        <w:fldChar w:fldCharType="begin" w:fldLock="1"/>
      </w:r>
      <w:r>
        <w:instrText xml:space="preserve"> PAGEREF _Toc535433986 \h </w:instrText>
      </w:r>
      <w:r>
        <w:fldChar w:fldCharType="separate"/>
      </w:r>
      <w:r>
        <w:t>150</w:t>
      </w:r>
      <w:r>
        <w:fldChar w:fldCharType="end"/>
      </w:r>
    </w:p>
    <w:p w:rsidR="002B6203" w:rsidRDefault="002B6203">
      <w:pPr>
        <w:pStyle w:val="TOC5"/>
        <w:rPr>
          <w:rFonts w:asciiTheme="minorHAnsi" w:eastAsiaTheme="minorEastAsia" w:hAnsiTheme="minorHAnsi" w:cstheme="minorBidi"/>
          <w:sz w:val="22"/>
          <w:szCs w:val="22"/>
        </w:rPr>
      </w:pPr>
      <w:r w:rsidRPr="002B6203">
        <w:t>6.6.</w:t>
      </w:r>
      <w:r w:rsidRPr="002B6203">
        <w:rPr>
          <w:lang w:eastAsia="zh-CN"/>
        </w:rPr>
        <w:t>4</w:t>
      </w:r>
      <w:r w:rsidRPr="002B6203">
        <w:t>.4.2</w:t>
      </w:r>
      <w:r w:rsidRPr="002B6203">
        <w:rPr>
          <w:rFonts w:asciiTheme="minorHAnsi" w:hAnsiTheme="minorHAnsi" w:cstheme="minorBidi"/>
          <w:sz w:val="22"/>
          <w:szCs w:val="22"/>
        </w:rPr>
        <w:tab/>
      </w:r>
      <w:r w:rsidRPr="00A165B6">
        <w:rPr>
          <w:rFonts w:eastAsia="MS Mincho"/>
        </w:rPr>
        <w:t>Procedure</w:t>
      </w:r>
      <w:r>
        <w:tab/>
      </w:r>
      <w:r>
        <w:fldChar w:fldCharType="begin" w:fldLock="1"/>
      </w:r>
      <w:r>
        <w:instrText xml:space="preserve"> PAGEREF _Toc535433987 \h </w:instrText>
      </w:r>
      <w:r>
        <w:fldChar w:fldCharType="separate"/>
      </w:r>
      <w:r>
        <w:t>151</w:t>
      </w:r>
      <w:r>
        <w:fldChar w:fldCharType="end"/>
      </w:r>
    </w:p>
    <w:p w:rsidR="002B6203" w:rsidRDefault="002B6203">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_Toc535433988 \h </w:instrText>
      </w:r>
      <w:r>
        <w:fldChar w:fldCharType="separate"/>
      </w:r>
      <w:r>
        <w:t>151</w:t>
      </w:r>
      <w:r>
        <w:fldChar w:fldCharType="end"/>
      </w:r>
    </w:p>
    <w:p w:rsidR="002B6203" w:rsidRDefault="002B6203">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_Toc535433989 \h </w:instrText>
      </w:r>
      <w:r>
        <w:fldChar w:fldCharType="separate"/>
      </w:r>
      <w:r>
        <w:t>151</w:t>
      </w:r>
      <w:r>
        <w:fldChar w:fldCharType="end"/>
      </w:r>
    </w:p>
    <w:p w:rsidR="002B6203" w:rsidRDefault="002B6203">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_Toc535433990 \h </w:instrText>
      </w:r>
      <w:r>
        <w:fldChar w:fldCharType="separate"/>
      </w:r>
      <w:r>
        <w:t>153</w:t>
      </w:r>
      <w:r>
        <w:fldChar w:fldCharType="end"/>
      </w:r>
    </w:p>
    <w:p w:rsidR="002B6203" w:rsidRDefault="002B6203">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_Toc535433991 \h </w:instrText>
      </w:r>
      <w:r>
        <w:fldChar w:fldCharType="separate"/>
      </w:r>
      <w:r>
        <w:t>153</w:t>
      </w:r>
      <w:r>
        <w:fldChar w:fldCharType="end"/>
      </w:r>
    </w:p>
    <w:p w:rsidR="002B6203" w:rsidRDefault="002B6203">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_Toc535433992 \h </w:instrText>
      </w:r>
      <w:r>
        <w:fldChar w:fldCharType="separate"/>
      </w:r>
      <w:r>
        <w:t>153</w:t>
      </w:r>
      <w:r>
        <w:fldChar w:fldCharType="end"/>
      </w:r>
    </w:p>
    <w:p w:rsidR="002B6203" w:rsidRDefault="002B6203">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_Toc535433993 \h </w:instrText>
      </w:r>
      <w:r>
        <w:fldChar w:fldCharType="separate"/>
      </w:r>
      <w:r>
        <w:t>154</w:t>
      </w:r>
      <w:r>
        <w:fldChar w:fldCharType="end"/>
      </w:r>
    </w:p>
    <w:p w:rsidR="002B6203" w:rsidRDefault="002B6203">
      <w:pPr>
        <w:pStyle w:val="TOC5"/>
        <w:rPr>
          <w:rFonts w:asciiTheme="minorHAnsi" w:eastAsiaTheme="minorEastAsia" w:hAnsiTheme="minorHAnsi" w:cstheme="minorBidi"/>
          <w:sz w:val="22"/>
          <w:szCs w:val="22"/>
        </w:rPr>
      </w:pPr>
      <w:r>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_Toc535433994 \h </w:instrText>
      </w:r>
      <w:r>
        <w:fldChar w:fldCharType="separate"/>
      </w:r>
      <w:r>
        <w:t>155</w:t>
      </w:r>
      <w:r>
        <w:fldChar w:fldCharType="end"/>
      </w:r>
    </w:p>
    <w:p w:rsidR="002B6203" w:rsidRDefault="002B6203">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_Toc535433995 \h </w:instrText>
      </w:r>
      <w:r>
        <w:fldChar w:fldCharType="separate"/>
      </w:r>
      <w:r>
        <w:t>156</w:t>
      </w:r>
      <w:r>
        <w:fldChar w:fldCharType="end"/>
      </w:r>
    </w:p>
    <w:p w:rsidR="002B6203" w:rsidRDefault="002B6203">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_Toc535433996 \h </w:instrText>
      </w:r>
      <w:r>
        <w:fldChar w:fldCharType="separate"/>
      </w:r>
      <w:r>
        <w:t>156</w:t>
      </w:r>
      <w:r>
        <w:fldChar w:fldCharType="end"/>
      </w:r>
    </w:p>
    <w:p w:rsidR="002B6203" w:rsidRDefault="002B6203">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_Toc535433997 \h </w:instrText>
      </w:r>
      <w:r>
        <w:fldChar w:fldCharType="separate"/>
      </w:r>
      <w:r>
        <w:t>157</w:t>
      </w:r>
      <w:r>
        <w:fldChar w:fldCharType="end"/>
      </w:r>
    </w:p>
    <w:p w:rsidR="002B6203" w:rsidRDefault="002B6203">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_Toc535433998 \h </w:instrText>
      </w:r>
      <w:r>
        <w:fldChar w:fldCharType="separate"/>
      </w:r>
      <w:r>
        <w:t>157</w:t>
      </w:r>
      <w:r>
        <w:fldChar w:fldCharType="end"/>
      </w:r>
    </w:p>
    <w:p w:rsidR="002B6203" w:rsidRDefault="002B6203">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_Toc535433999 \h </w:instrText>
      </w:r>
      <w:r>
        <w:fldChar w:fldCharType="separate"/>
      </w:r>
      <w:r>
        <w:t>157</w:t>
      </w:r>
      <w:r>
        <w:fldChar w:fldCharType="end"/>
      </w:r>
    </w:p>
    <w:p w:rsidR="002B6203" w:rsidRDefault="002B6203">
      <w:pPr>
        <w:pStyle w:val="TOC3"/>
        <w:rPr>
          <w:rFonts w:asciiTheme="minorHAnsi" w:eastAsiaTheme="minorEastAsia" w:hAnsiTheme="minorHAnsi" w:cstheme="minorBidi"/>
          <w:sz w:val="22"/>
          <w:szCs w:val="22"/>
        </w:rPr>
      </w:pPr>
      <w:r>
        <w:lastRenderedPageBreak/>
        <w:t>6.7.4</w:t>
      </w:r>
      <w:r>
        <w:rPr>
          <w:rFonts w:asciiTheme="minorHAnsi" w:eastAsiaTheme="minorEastAsia" w:hAnsiTheme="minorHAnsi" w:cstheme="minorBidi"/>
          <w:sz w:val="22"/>
          <w:szCs w:val="22"/>
        </w:rPr>
        <w:tab/>
      </w:r>
      <w:r>
        <w:t>Method of test</w:t>
      </w:r>
      <w:r>
        <w:tab/>
      </w:r>
      <w:r>
        <w:fldChar w:fldCharType="begin" w:fldLock="1"/>
      </w:r>
      <w:r>
        <w:instrText xml:space="preserve"> PAGEREF _Toc535434000 \h </w:instrText>
      </w:r>
      <w:r>
        <w:fldChar w:fldCharType="separate"/>
      </w:r>
      <w:r>
        <w:t>157</w:t>
      </w:r>
      <w:r>
        <w:fldChar w:fldCharType="end"/>
      </w:r>
    </w:p>
    <w:p w:rsidR="002B6203" w:rsidRDefault="002B6203">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_Toc535434001 \h </w:instrText>
      </w:r>
      <w:r>
        <w:fldChar w:fldCharType="separate"/>
      </w:r>
      <w:r>
        <w:t>157</w:t>
      </w:r>
      <w:r>
        <w:fldChar w:fldCharType="end"/>
      </w:r>
    </w:p>
    <w:p w:rsidR="002B6203" w:rsidRDefault="002B6203">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_Toc535434002 \h </w:instrText>
      </w:r>
      <w:r>
        <w:fldChar w:fldCharType="separate"/>
      </w:r>
      <w:r>
        <w:t>157</w:t>
      </w:r>
      <w:r>
        <w:fldChar w:fldCharType="end"/>
      </w:r>
    </w:p>
    <w:p w:rsidR="002B6203" w:rsidRDefault="002B6203">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_Toc535434003 \h </w:instrText>
      </w:r>
      <w:r>
        <w:fldChar w:fldCharType="separate"/>
      </w:r>
      <w:r>
        <w:t>157</w:t>
      </w:r>
      <w:r>
        <w:fldChar w:fldCharType="end"/>
      </w:r>
    </w:p>
    <w:p w:rsidR="002B6203" w:rsidRDefault="002B6203">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_Toc535434004 \h </w:instrText>
      </w:r>
      <w:r>
        <w:fldChar w:fldCharType="separate"/>
      </w:r>
      <w:r>
        <w:t>158</w:t>
      </w:r>
      <w:r>
        <w:fldChar w:fldCharType="end"/>
      </w:r>
    </w:p>
    <w:p w:rsidR="002B6203" w:rsidRDefault="002B6203">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_Toc535434005 \h </w:instrText>
      </w:r>
      <w:r>
        <w:fldChar w:fldCharType="separate"/>
      </w:r>
      <w:r>
        <w:t>158</w:t>
      </w:r>
      <w:r>
        <w:fldChar w:fldCharType="end"/>
      </w:r>
    </w:p>
    <w:p w:rsidR="002B6203" w:rsidRDefault="002B6203">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_Toc535434006 \h </w:instrText>
      </w:r>
      <w:r>
        <w:fldChar w:fldCharType="separate"/>
      </w:r>
      <w:r>
        <w:t>159</w:t>
      </w:r>
      <w:r>
        <w:fldChar w:fldCharType="end"/>
      </w:r>
    </w:p>
    <w:p w:rsidR="002B6203" w:rsidRDefault="002B6203">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_Toc535434007 \h </w:instrText>
      </w:r>
      <w:r>
        <w:fldChar w:fldCharType="separate"/>
      </w:r>
      <w:r>
        <w:t>159</w:t>
      </w:r>
      <w:r>
        <w:fldChar w:fldCharType="end"/>
      </w:r>
    </w:p>
    <w:p w:rsidR="002B6203" w:rsidRDefault="002B6203">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_Toc535434008 \h </w:instrText>
      </w:r>
      <w:r>
        <w:fldChar w:fldCharType="separate"/>
      </w:r>
      <w:r>
        <w:t>160</w:t>
      </w:r>
      <w:r>
        <w:fldChar w:fldCharType="end"/>
      </w:r>
    </w:p>
    <w:p w:rsidR="002B6203" w:rsidRDefault="002B6203">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_Toc535434009 \h </w:instrText>
      </w:r>
      <w:r>
        <w:fldChar w:fldCharType="separate"/>
      </w:r>
      <w:r>
        <w:t>160</w:t>
      </w:r>
      <w:r>
        <w:fldChar w:fldCharType="end"/>
      </w:r>
    </w:p>
    <w:p w:rsidR="002B6203" w:rsidRDefault="002B6203">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_Toc535434010 \h </w:instrText>
      </w:r>
      <w:r>
        <w:fldChar w:fldCharType="separate"/>
      </w:r>
      <w:r>
        <w:t>160</w:t>
      </w:r>
      <w:r>
        <w:fldChar w:fldCharType="end"/>
      </w:r>
    </w:p>
    <w:p w:rsidR="002B6203" w:rsidRDefault="002B6203">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_Toc535434011 \h </w:instrText>
      </w:r>
      <w:r>
        <w:fldChar w:fldCharType="separate"/>
      </w:r>
      <w:r>
        <w:t>160</w:t>
      </w:r>
      <w:r>
        <w:fldChar w:fldCharType="end"/>
      </w:r>
    </w:p>
    <w:p w:rsidR="002B6203" w:rsidRDefault="002B6203">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_Toc535434012 \h </w:instrText>
      </w:r>
      <w:r>
        <w:fldChar w:fldCharType="separate"/>
      </w:r>
      <w:r>
        <w:t>160</w:t>
      </w:r>
      <w:r>
        <w:fldChar w:fldCharType="end"/>
      </w:r>
    </w:p>
    <w:p w:rsidR="002B6203" w:rsidRDefault="002B6203">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_Toc535434013 \h </w:instrText>
      </w:r>
      <w:r>
        <w:fldChar w:fldCharType="separate"/>
      </w:r>
      <w:r>
        <w:t>161</w:t>
      </w:r>
      <w:r>
        <w:fldChar w:fldCharType="end"/>
      </w:r>
    </w:p>
    <w:p w:rsidR="002B6203" w:rsidRDefault="002B6203">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_Toc535434014 \h </w:instrText>
      </w:r>
      <w:r>
        <w:fldChar w:fldCharType="separate"/>
      </w:r>
      <w:r>
        <w:t>161</w:t>
      </w:r>
      <w:r>
        <w:fldChar w:fldCharType="end"/>
      </w:r>
    </w:p>
    <w:p w:rsidR="002B6203" w:rsidRDefault="002B6203">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_Toc535434015 \h </w:instrText>
      </w:r>
      <w:r>
        <w:fldChar w:fldCharType="separate"/>
      </w:r>
      <w:r>
        <w:t>161</w:t>
      </w:r>
      <w:r>
        <w:fldChar w:fldCharType="end"/>
      </w:r>
    </w:p>
    <w:p w:rsidR="002B6203" w:rsidRDefault="002B6203">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_Toc535434016 \h </w:instrText>
      </w:r>
      <w:r>
        <w:fldChar w:fldCharType="separate"/>
      </w:r>
      <w:r>
        <w:t>161</w:t>
      </w:r>
      <w:r>
        <w:fldChar w:fldCharType="end"/>
      </w:r>
    </w:p>
    <w:p w:rsidR="002B6203" w:rsidRDefault="002B6203">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_Toc535434017 \h </w:instrText>
      </w:r>
      <w:r>
        <w:fldChar w:fldCharType="separate"/>
      </w:r>
      <w:r>
        <w:t>161</w:t>
      </w:r>
      <w:r>
        <w:fldChar w:fldCharType="end"/>
      </w:r>
    </w:p>
    <w:p w:rsidR="002B6203" w:rsidRDefault="002B6203">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_Toc535434018 \h </w:instrText>
      </w:r>
      <w:r>
        <w:fldChar w:fldCharType="separate"/>
      </w:r>
      <w:r>
        <w:t>161</w:t>
      </w:r>
      <w:r>
        <w:fldChar w:fldCharType="end"/>
      </w:r>
    </w:p>
    <w:p w:rsidR="002B6203" w:rsidRDefault="002B6203">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_Toc535434019 \h </w:instrText>
      </w:r>
      <w:r>
        <w:fldChar w:fldCharType="separate"/>
      </w:r>
      <w:r>
        <w:t>161</w:t>
      </w:r>
      <w:r>
        <w:fldChar w:fldCharType="end"/>
      </w:r>
    </w:p>
    <w:p w:rsidR="002B6203" w:rsidRDefault="002B6203">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_Toc535434020 \h </w:instrText>
      </w:r>
      <w:r>
        <w:fldChar w:fldCharType="separate"/>
      </w:r>
      <w:r>
        <w:t>162</w:t>
      </w:r>
      <w:r>
        <w:fldChar w:fldCharType="end"/>
      </w:r>
    </w:p>
    <w:p w:rsidR="002B6203" w:rsidRDefault="002B6203">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_Toc535434021 \h </w:instrText>
      </w:r>
      <w:r>
        <w:fldChar w:fldCharType="separate"/>
      </w:r>
      <w:r>
        <w:t>162</w:t>
      </w:r>
      <w:r>
        <w:fldChar w:fldCharType="end"/>
      </w:r>
    </w:p>
    <w:p w:rsidR="002B6203" w:rsidRDefault="002B6203">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_Toc535434022 \h </w:instrText>
      </w:r>
      <w:r>
        <w:fldChar w:fldCharType="separate"/>
      </w:r>
      <w:r>
        <w:t>162</w:t>
      </w:r>
      <w:r>
        <w:fldChar w:fldCharType="end"/>
      </w:r>
    </w:p>
    <w:p w:rsidR="002B6203" w:rsidRDefault="002B6203">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_Toc535434023 \h </w:instrText>
      </w:r>
      <w:r>
        <w:fldChar w:fldCharType="separate"/>
      </w:r>
      <w:r>
        <w:t>162</w:t>
      </w:r>
      <w:r>
        <w:fldChar w:fldCharType="end"/>
      </w:r>
    </w:p>
    <w:p w:rsidR="002B6203" w:rsidRDefault="002B6203">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_Toc535434024 \h </w:instrText>
      </w:r>
      <w:r>
        <w:fldChar w:fldCharType="separate"/>
      </w:r>
      <w:r>
        <w:t>162</w:t>
      </w:r>
      <w:r>
        <w:fldChar w:fldCharType="end"/>
      </w:r>
    </w:p>
    <w:p w:rsidR="002B6203" w:rsidRDefault="002B6203">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_Toc535434025 \h </w:instrText>
      </w:r>
      <w:r>
        <w:fldChar w:fldCharType="separate"/>
      </w:r>
      <w:r>
        <w:t>162</w:t>
      </w:r>
      <w:r>
        <w:fldChar w:fldCharType="end"/>
      </w:r>
    </w:p>
    <w:p w:rsidR="002B6203" w:rsidRDefault="002B6203">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_Toc535434026 \h </w:instrText>
      </w:r>
      <w:r>
        <w:fldChar w:fldCharType="separate"/>
      </w:r>
      <w:r>
        <w:t>163</w:t>
      </w:r>
      <w:r>
        <w:fldChar w:fldCharType="end"/>
      </w:r>
    </w:p>
    <w:p w:rsidR="002B6203" w:rsidRDefault="002B6203">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_Toc535434027 \h </w:instrText>
      </w:r>
      <w:r>
        <w:fldChar w:fldCharType="separate"/>
      </w:r>
      <w:r>
        <w:t>163</w:t>
      </w:r>
      <w:r>
        <w:fldChar w:fldCharType="end"/>
      </w:r>
    </w:p>
    <w:p w:rsidR="002B6203" w:rsidRDefault="002B6203">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_Toc535434028 \h </w:instrText>
      </w:r>
      <w:r>
        <w:fldChar w:fldCharType="separate"/>
      </w:r>
      <w:r>
        <w:t>163</w:t>
      </w:r>
      <w:r>
        <w:fldChar w:fldCharType="end"/>
      </w:r>
    </w:p>
    <w:p w:rsidR="002B6203" w:rsidRDefault="002B6203">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_Toc535434029 \h </w:instrText>
      </w:r>
      <w:r>
        <w:fldChar w:fldCharType="separate"/>
      </w:r>
      <w:r>
        <w:t>163</w:t>
      </w:r>
      <w:r>
        <w:fldChar w:fldCharType="end"/>
      </w:r>
    </w:p>
    <w:p w:rsidR="002B6203" w:rsidRDefault="002B6203">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_Toc535434030 \h </w:instrText>
      </w:r>
      <w:r>
        <w:fldChar w:fldCharType="separate"/>
      </w:r>
      <w:r>
        <w:t>163</w:t>
      </w:r>
      <w:r>
        <w:fldChar w:fldCharType="end"/>
      </w:r>
    </w:p>
    <w:p w:rsidR="002B6203" w:rsidRDefault="002B6203">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_Toc535434031 \h </w:instrText>
      </w:r>
      <w:r>
        <w:fldChar w:fldCharType="separate"/>
      </w:r>
      <w:r>
        <w:t>164</w:t>
      </w:r>
      <w:r>
        <w:fldChar w:fldCharType="end"/>
      </w:r>
    </w:p>
    <w:p w:rsidR="002B6203" w:rsidRDefault="002B6203">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_Toc535434032 \h </w:instrText>
      </w:r>
      <w:r>
        <w:fldChar w:fldCharType="separate"/>
      </w:r>
      <w:r>
        <w:t>164</w:t>
      </w:r>
      <w:r>
        <w:fldChar w:fldCharType="end"/>
      </w:r>
    </w:p>
    <w:p w:rsidR="002B6203" w:rsidRDefault="002B6203">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_Toc535434033 \h </w:instrText>
      </w:r>
      <w:r>
        <w:fldChar w:fldCharType="separate"/>
      </w:r>
      <w:r>
        <w:t>164</w:t>
      </w:r>
      <w:r>
        <w:fldChar w:fldCharType="end"/>
      </w:r>
    </w:p>
    <w:p w:rsidR="002B6203" w:rsidRDefault="002B6203">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_Toc535434034 \h </w:instrText>
      </w:r>
      <w:r>
        <w:fldChar w:fldCharType="separate"/>
      </w:r>
      <w:r>
        <w:t>164</w:t>
      </w:r>
      <w:r>
        <w:fldChar w:fldCharType="end"/>
      </w:r>
    </w:p>
    <w:p w:rsidR="002B6203" w:rsidRDefault="002B6203">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_Toc535434035 \h </w:instrText>
      </w:r>
      <w:r>
        <w:fldChar w:fldCharType="separate"/>
      </w:r>
      <w:r>
        <w:t>164</w:t>
      </w:r>
      <w:r>
        <w:fldChar w:fldCharType="end"/>
      </w:r>
    </w:p>
    <w:p w:rsidR="002B6203" w:rsidRDefault="002B6203">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_Toc535434036 \h </w:instrText>
      </w:r>
      <w:r>
        <w:fldChar w:fldCharType="separate"/>
      </w:r>
      <w:r>
        <w:t>165</w:t>
      </w:r>
      <w:r>
        <w:fldChar w:fldCharType="end"/>
      </w:r>
    </w:p>
    <w:p w:rsidR="002B6203" w:rsidRDefault="002B6203">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_Toc535434037 \h </w:instrText>
      </w:r>
      <w:r>
        <w:fldChar w:fldCharType="separate"/>
      </w:r>
      <w:r>
        <w:t>165</w:t>
      </w:r>
      <w:r>
        <w:fldChar w:fldCharType="end"/>
      </w:r>
    </w:p>
    <w:p w:rsidR="002B6203" w:rsidRDefault="002B6203">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_Toc535434038 \h </w:instrText>
      </w:r>
      <w:r>
        <w:fldChar w:fldCharType="separate"/>
      </w:r>
      <w:r>
        <w:t>165</w:t>
      </w:r>
      <w:r>
        <w:fldChar w:fldCharType="end"/>
      </w:r>
    </w:p>
    <w:p w:rsidR="002B6203" w:rsidRDefault="002B6203">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_Toc535434039 \h </w:instrText>
      </w:r>
      <w:r>
        <w:fldChar w:fldCharType="separate"/>
      </w:r>
      <w:r>
        <w:t>165</w:t>
      </w:r>
      <w:r>
        <w:fldChar w:fldCharType="end"/>
      </w:r>
    </w:p>
    <w:p w:rsidR="002B6203" w:rsidRDefault="002B6203">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_Toc535434040 \h </w:instrText>
      </w:r>
      <w:r>
        <w:fldChar w:fldCharType="separate"/>
      </w:r>
      <w:r>
        <w:t>166</w:t>
      </w:r>
      <w:r>
        <w:fldChar w:fldCharType="end"/>
      </w:r>
    </w:p>
    <w:p w:rsidR="002B6203" w:rsidRDefault="002B6203">
      <w:pPr>
        <w:pStyle w:val="TOC5"/>
        <w:rPr>
          <w:rFonts w:asciiTheme="minorHAnsi" w:eastAsiaTheme="minorEastAsia" w:hAnsiTheme="minorHAnsi" w:cstheme="minorBidi"/>
          <w:sz w:val="22"/>
          <w:szCs w:val="22"/>
        </w:rPr>
      </w:pPr>
      <w:r>
        <w:t xml:space="preserve">7.4.4.5.1 </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_Toc535434041 \h </w:instrText>
      </w:r>
      <w:r>
        <w:fldChar w:fldCharType="separate"/>
      </w:r>
      <w:r>
        <w:t>166</w:t>
      </w:r>
      <w:r>
        <w:fldChar w:fldCharType="end"/>
      </w:r>
    </w:p>
    <w:p w:rsidR="002B6203" w:rsidRDefault="002B6203">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_Toc535434042 \h </w:instrText>
      </w:r>
      <w:r>
        <w:fldChar w:fldCharType="separate"/>
      </w:r>
      <w:r>
        <w:t>166</w:t>
      </w:r>
      <w:r>
        <w:fldChar w:fldCharType="end"/>
      </w:r>
    </w:p>
    <w:p w:rsidR="002B6203" w:rsidRDefault="002B6203">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_Toc535434043 \h </w:instrText>
      </w:r>
      <w:r>
        <w:fldChar w:fldCharType="separate"/>
      </w:r>
      <w:r>
        <w:t>166</w:t>
      </w:r>
      <w:r>
        <w:fldChar w:fldCharType="end"/>
      </w:r>
    </w:p>
    <w:p w:rsidR="002B6203" w:rsidRDefault="002B6203">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_Toc535434044 \h </w:instrText>
      </w:r>
      <w:r>
        <w:fldChar w:fldCharType="separate"/>
      </w:r>
      <w:r>
        <w:t>166</w:t>
      </w:r>
      <w:r>
        <w:fldChar w:fldCharType="end"/>
      </w:r>
    </w:p>
    <w:p w:rsidR="002B6203" w:rsidRDefault="002B6203">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_Toc535434045 \h </w:instrText>
      </w:r>
      <w:r>
        <w:fldChar w:fldCharType="separate"/>
      </w:r>
      <w:r>
        <w:t>166</w:t>
      </w:r>
      <w:r>
        <w:fldChar w:fldCharType="end"/>
      </w:r>
    </w:p>
    <w:p w:rsidR="002B6203" w:rsidRDefault="002B6203">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_Toc535434046 \h </w:instrText>
      </w:r>
      <w:r>
        <w:fldChar w:fldCharType="separate"/>
      </w:r>
      <w:r>
        <w:t>168</w:t>
      </w:r>
      <w:r>
        <w:fldChar w:fldCharType="end"/>
      </w:r>
    </w:p>
    <w:p w:rsidR="002B6203" w:rsidRDefault="002B6203">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_Toc535434047 \h </w:instrText>
      </w:r>
      <w:r>
        <w:fldChar w:fldCharType="separate"/>
      </w:r>
      <w:r>
        <w:t>169</w:t>
      </w:r>
      <w:r>
        <w:fldChar w:fldCharType="end"/>
      </w:r>
    </w:p>
    <w:p w:rsidR="002B6203" w:rsidRDefault="002B6203">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_Toc535434048 \h </w:instrText>
      </w:r>
      <w:r>
        <w:fldChar w:fldCharType="separate"/>
      </w:r>
      <w:r>
        <w:t>169</w:t>
      </w:r>
      <w:r>
        <w:fldChar w:fldCharType="end"/>
      </w:r>
    </w:p>
    <w:p w:rsidR="002B6203" w:rsidRDefault="002B6203">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_Toc535434049 \h </w:instrText>
      </w:r>
      <w:r>
        <w:fldChar w:fldCharType="separate"/>
      </w:r>
      <w:r>
        <w:t>169</w:t>
      </w:r>
      <w:r>
        <w:fldChar w:fldCharType="end"/>
      </w:r>
    </w:p>
    <w:p w:rsidR="002B6203" w:rsidRDefault="002B6203">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_Toc535434050 \h </w:instrText>
      </w:r>
      <w:r>
        <w:fldChar w:fldCharType="separate"/>
      </w:r>
      <w:r>
        <w:t>170</w:t>
      </w:r>
      <w:r>
        <w:fldChar w:fldCharType="end"/>
      </w:r>
    </w:p>
    <w:p w:rsidR="002B6203" w:rsidRDefault="002B6203">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_Toc535434051 \h </w:instrText>
      </w:r>
      <w:r>
        <w:fldChar w:fldCharType="separate"/>
      </w:r>
      <w:r>
        <w:t>170</w:t>
      </w:r>
      <w:r>
        <w:fldChar w:fldCharType="end"/>
      </w:r>
    </w:p>
    <w:p w:rsidR="002B6203" w:rsidRDefault="002B6203">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_Toc535434052 \h </w:instrText>
      </w:r>
      <w:r>
        <w:fldChar w:fldCharType="separate"/>
      </w:r>
      <w:r>
        <w:t>170</w:t>
      </w:r>
      <w:r>
        <w:fldChar w:fldCharType="end"/>
      </w:r>
    </w:p>
    <w:p w:rsidR="002B6203" w:rsidRDefault="002B6203">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_Toc535434053 \h </w:instrText>
      </w:r>
      <w:r>
        <w:fldChar w:fldCharType="separate"/>
      </w:r>
      <w:r>
        <w:t>170</w:t>
      </w:r>
      <w:r>
        <w:fldChar w:fldCharType="end"/>
      </w:r>
    </w:p>
    <w:p w:rsidR="002B6203" w:rsidRDefault="002B6203">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_Toc535434054 \h </w:instrText>
      </w:r>
      <w:r>
        <w:fldChar w:fldCharType="separate"/>
      </w:r>
      <w:r>
        <w:t>170</w:t>
      </w:r>
      <w:r>
        <w:fldChar w:fldCharType="end"/>
      </w:r>
    </w:p>
    <w:p w:rsidR="002B6203" w:rsidRDefault="002B6203">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_Toc535434055 \h </w:instrText>
      </w:r>
      <w:r>
        <w:fldChar w:fldCharType="separate"/>
      </w:r>
      <w:r>
        <w:t>170</w:t>
      </w:r>
      <w:r>
        <w:fldChar w:fldCharType="end"/>
      </w:r>
    </w:p>
    <w:p w:rsidR="002B6203" w:rsidRDefault="002B6203">
      <w:pPr>
        <w:pStyle w:val="TOC4"/>
        <w:rPr>
          <w:rFonts w:asciiTheme="minorHAnsi" w:eastAsiaTheme="minorEastAsia" w:hAnsiTheme="minorHAnsi" w:cstheme="minorBidi"/>
          <w:sz w:val="22"/>
          <w:szCs w:val="22"/>
        </w:rPr>
      </w:pPr>
      <w:r>
        <w:t>7.5.4.2</w:t>
      </w:r>
      <w:r>
        <w:rPr>
          <w:rFonts w:asciiTheme="minorHAnsi" w:eastAsiaTheme="minorEastAsia" w:hAnsiTheme="minorHAnsi" w:cstheme="minorBidi"/>
          <w:sz w:val="22"/>
          <w:szCs w:val="22"/>
        </w:rPr>
        <w:tab/>
      </w:r>
      <w:r>
        <w:t>Procedure</w:t>
      </w:r>
      <w:r>
        <w:tab/>
      </w:r>
      <w:r>
        <w:fldChar w:fldCharType="begin" w:fldLock="1"/>
      </w:r>
      <w:r>
        <w:instrText xml:space="preserve"> PAGEREF _Toc535434056 \h </w:instrText>
      </w:r>
      <w:r>
        <w:fldChar w:fldCharType="separate"/>
      </w:r>
      <w:r>
        <w:t>171</w:t>
      </w:r>
      <w:r>
        <w:fldChar w:fldCharType="end"/>
      </w:r>
    </w:p>
    <w:p w:rsidR="002B6203" w:rsidRDefault="002B6203">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_Toc535434057 \h </w:instrText>
      </w:r>
      <w:r>
        <w:fldChar w:fldCharType="separate"/>
      </w:r>
      <w:r>
        <w:t>171</w:t>
      </w:r>
      <w:r>
        <w:fldChar w:fldCharType="end"/>
      </w:r>
    </w:p>
    <w:p w:rsidR="002B6203" w:rsidRDefault="002B6203">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_Toc535434058 \h </w:instrText>
      </w:r>
      <w:r>
        <w:fldChar w:fldCharType="separate"/>
      </w:r>
      <w:r>
        <w:t>171</w:t>
      </w:r>
      <w:r>
        <w:fldChar w:fldCharType="end"/>
      </w:r>
    </w:p>
    <w:p w:rsidR="002B6203" w:rsidRDefault="002B6203">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_Toc535434059 \h </w:instrText>
      </w:r>
      <w:r>
        <w:fldChar w:fldCharType="separate"/>
      </w:r>
      <w:r>
        <w:t>172</w:t>
      </w:r>
      <w:r>
        <w:fldChar w:fldCharType="end"/>
      </w:r>
    </w:p>
    <w:p w:rsidR="002B6203" w:rsidRDefault="002B6203">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_Toc535434060 \h </w:instrText>
      </w:r>
      <w:r>
        <w:fldChar w:fldCharType="separate"/>
      </w:r>
      <w:r>
        <w:t>175</w:t>
      </w:r>
      <w:r>
        <w:fldChar w:fldCharType="end"/>
      </w:r>
    </w:p>
    <w:p w:rsidR="002B6203" w:rsidRDefault="002B6203">
      <w:pPr>
        <w:pStyle w:val="TOC3"/>
        <w:rPr>
          <w:rFonts w:asciiTheme="minorHAnsi" w:eastAsiaTheme="minorEastAsia" w:hAnsiTheme="minorHAnsi" w:cstheme="minorBidi"/>
          <w:sz w:val="22"/>
          <w:szCs w:val="22"/>
        </w:rPr>
      </w:pPr>
      <w:r>
        <w:lastRenderedPageBreak/>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_Toc535434061 \h </w:instrText>
      </w:r>
      <w:r>
        <w:fldChar w:fldCharType="separate"/>
      </w:r>
      <w:r>
        <w:t>175</w:t>
      </w:r>
      <w:r>
        <w:fldChar w:fldCharType="end"/>
      </w:r>
    </w:p>
    <w:p w:rsidR="002B6203" w:rsidRDefault="002B6203">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_Toc535434062 \h </w:instrText>
      </w:r>
      <w:r>
        <w:fldChar w:fldCharType="separate"/>
      </w:r>
      <w:r>
        <w:t>176</w:t>
      </w:r>
      <w:r>
        <w:fldChar w:fldCharType="end"/>
      </w:r>
    </w:p>
    <w:p w:rsidR="002B6203" w:rsidRDefault="002B6203">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_Toc535434063 \h </w:instrText>
      </w:r>
      <w:r>
        <w:fldChar w:fldCharType="separate"/>
      </w:r>
      <w:r>
        <w:t>176</w:t>
      </w:r>
      <w:r>
        <w:fldChar w:fldCharType="end"/>
      </w:r>
    </w:p>
    <w:p w:rsidR="002B6203" w:rsidRDefault="002B6203">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_Toc535434064 \h </w:instrText>
      </w:r>
      <w:r>
        <w:fldChar w:fldCharType="separate"/>
      </w:r>
      <w:r>
        <w:t>176</w:t>
      </w:r>
      <w:r>
        <w:fldChar w:fldCharType="end"/>
      </w:r>
    </w:p>
    <w:p w:rsidR="002B6203" w:rsidRDefault="002B6203">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_Toc535434065 \h </w:instrText>
      </w:r>
      <w:r>
        <w:fldChar w:fldCharType="separate"/>
      </w:r>
      <w:r>
        <w:t>176</w:t>
      </w:r>
      <w:r>
        <w:fldChar w:fldCharType="end"/>
      </w:r>
    </w:p>
    <w:p w:rsidR="002B6203" w:rsidRDefault="002B6203">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_Toc535434066 \h </w:instrText>
      </w:r>
      <w:r>
        <w:fldChar w:fldCharType="separate"/>
      </w:r>
      <w:r>
        <w:t>176</w:t>
      </w:r>
      <w:r>
        <w:fldChar w:fldCharType="end"/>
      </w:r>
    </w:p>
    <w:p w:rsidR="002B6203" w:rsidRDefault="002B6203">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_Toc535434067 \h </w:instrText>
      </w:r>
      <w:r>
        <w:fldChar w:fldCharType="separate"/>
      </w:r>
      <w:r>
        <w:t>176</w:t>
      </w:r>
      <w:r>
        <w:fldChar w:fldCharType="end"/>
      </w:r>
    </w:p>
    <w:p w:rsidR="002B6203" w:rsidRDefault="002B6203">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_Toc535434068 \h </w:instrText>
      </w:r>
      <w:r>
        <w:fldChar w:fldCharType="separate"/>
      </w:r>
      <w:r>
        <w:t>176</w:t>
      </w:r>
      <w:r>
        <w:fldChar w:fldCharType="end"/>
      </w:r>
    </w:p>
    <w:p w:rsidR="002B6203" w:rsidRDefault="002B6203">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_Toc535434069 \h </w:instrText>
      </w:r>
      <w:r>
        <w:fldChar w:fldCharType="separate"/>
      </w:r>
      <w:r>
        <w:t>177</w:t>
      </w:r>
      <w:r>
        <w:fldChar w:fldCharType="end"/>
      </w:r>
    </w:p>
    <w:p w:rsidR="002B6203" w:rsidRDefault="002B6203">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_Toc535434070 \h </w:instrText>
      </w:r>
      <w:r>
        <w:fldChar w:fldCharType="separate"/>
      </w:r>
      <w:r>
        <w:t>177</w:t>
      </w:r>
      <w:r>
        <w:fldChar w:fldCharType="end"/>
      </w:r>
    </w:p>
    <w:p w:rsidR="002B6203" w:rsidRDefault="002B6203">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_Toc535434071 \h </w:instrText>
      </w:r>
      <w:r>
        <w:fldChar w:fldCharType="separate"/>
      </w:r>
      <w:r>
        <w:t>177</w:t>
      </w:r>
      <w:r>
        <w:fldChar w:fldCharType="end"/>
      </w:r>
    </w:p>
    <w:p w:rsidR="002B6203" w:rsidRDefault="002B6203">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_Toc535434072 \h </w:instrText>
      </w:r>
      <w:r>
        <w:fldChar w:fldCharType="separate"/>
      </w:r>
      <w:r>
        <w:t>177</w:t>
      </w:r>
      <w:r>
        <w:fldChar w:fldCharType="end"/>
      </w:r>
    </w:p>
    <w:p w:rsidR="002B6203" w:rsidRDefault="002B6203">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_Toc535434073 \h </w:instrText>
      </w:r>
      <w:r>
        <w:fldChar w:fldCharType="separate"/>
      </w:r>
      <w:r>
        <w:t>178</w:t>
      </w:r>
      <w:r>
        <w:fldChar w:fldCharType="end"/>
      </w:r>
    </w:p>
    <w:p w:rsidR="002B6203" w:rsidRDefault="002B6203">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_Toc535434074 \h </w:instrText>
      </w:r>
      <w:r>
        <w:fldChar w:fldCharType="separate"/>
      </w:r>
      <w:r>
        <w:t>178</w:t>
      </w:r>
      <w:r>
        <w:fldChar w:fldCharType="end"/>
      </w:r>
    </w:p>
    <w:p w:rsidR="002B6203" w:rsidRDefault="002B6203">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_Toc535434075 \h </w:instrText>
      </w:r>
      <w:r>
        <w:fldChar w:fldCharType="separate"/>
      </w:r>
      <w:r>
        <w:t>178</w:t>
      </w:r>
      <w:r>
        <w:fldChar w:fldCharType="end"/>
      </w:r>
    </w:p>
    <w:p w:rsidR="002B6203" w:rsidRDefault="002B6203">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_Toc535434076 \h </w:instrText>
      </w:r>
      <w:r>
        <w:fldChar w:fldCharType="separate"/>
      </w:r>
      <w:r>
        <w:t>178</w:t>
      </w:r>
      <w:r>
        <w:fldChar w:fldCharType="end"/>
      </w:r>
    </w:p>
    <w:p w:rsidR="002B6203" w:rsidRDefault="002B6203">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_Toc535434077 \h </w:instrText>
      </w:r>
      <w:r>
        <w:fldChar w:fldCharType="separate"/>
      </w:r>
      <w:r>
        <w:t>178</w:t>
      </w:r>
      <w:r>
        <w:fldChar w:fldCharType="end"/>
      </w:r>
    </w:p>
    <w:p w:rsidR="002B6203" w:rsidRDefault="002B6203">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_Toc535434078 \h </w:instrText>
      </w:r>
      <w:r>
        <w:fldChar w:fldCharType="separate"/>
      </w:r>
      <w:r>
        <w:t>179</w:t>
      </w:r>
      <w:r>
        <w:fldChar w:fldCharType="end"/>
      </w:r>
    </w:p>
    <w:p w:rsidR="002B6203" w:rsidRDefault="002B6203">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_Toc535434079 \h </w:instrText>
      </w:r>
      <w:r>
        <w:fldChar w:fldCharType="separate"/>
      </w:r>
      <w:r>
        <w:t>179</w:t>
      </w:r>
      <w:r>
        <w:fldChar w:fldCharType="end"/>
      </w:r>
    </w:p>
    <w:p w:rsidR="002B6203" w:rsidRDefault="002B6203">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_Toc535434080 \h </w:instrText>
      </w:r>
      <w:r>
        <w:fldChar w:fldCharType="separate"/>
      </w:r>
      <w:r>
        <w:t>179</w:t>
      </w:r>
      <w:r>
        <w:fldChar w:fldCharType="end"/>
      </w:r>
    </w:p>
    <w:p w:rsidR="002B6203" w:rsidRDefault="002B6203">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_Toc535434081 \h </w:instrText>
      </w:r>
      <w:r>
        <w:fldChar w:fldCharType="separate"/>
      </w:r>
      <w:r>
        <w:t>179</w:t>
      </w:r>
      <w:r>
        <w:fldChar w:fldCharType="end"/>
      </w:r>
    </w:p>
    <w:p w:rsidR="002B6203" w:rsidRDefault="002B6203">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_Toc535434082 \h </w:instrText>
      </w:r>
      <w:r>
        <w:fldChar w:fldCharType="separate"/>
      </w:r>
      <w:r>
        <w:t>182</w:t>
      </w:r>
      <w:r>
        <w:fldChar w:fldCharType="end"/>
      </w:r>
    </w:p>
    <w:p w:rsidR="002B6203" w:rsidRDefault="002B6203">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_Toc535434083 \h </w:instrText>
      </w:r>
      <w:r>
        <w:fldChar w:fldCharType="separate"/>
      </w:r>
      <w:r>
        <w:t>185</w:t>
      </w:r>
      <w:r>
        <w:fldChar w:fldCharType="end"/>
      </w:r>
    </w:p>
    <w:p w:rsidR="002B6203" w:rsidRDefault="002B6203">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_Toc535434084 \h </w:instrText>
      </w:r>
      <w:r>
        <w:fldChar w:fldCharType="separate"/>
      </w:r>
      <w:r>
        <w:t>185</w:t>
      </w:r>
      <w:r>
        <w:fldChar w:fldCharType="end"/>
      </w:r>
    </w:p>
    <w:p w:rsidR="002B6203" w:rsidRDefault="002B6203">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_Toc535434085 \h </w:instrText>
      </w:r>
      <w:r>
        <w:fldChar w:fldCharType="separate"/>
      </w:r>
      <w:r>
        <w:t>185</w:t>
      </w:r>
      <w:r>
        <w:fldChar w:fldCharType="end"/>
      </w:r>
    </w:p>
    <w:p w:rsidR="002B6203" w:rsidRDefault="002B6203">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_Toc535434086 \h </w:instrText>
      </w:r>
      <w:r>
        <w:fldChar w:fldCharType="separate"/>
      </w:r>
      <w:r>
        <w:t>185</w:t>
      </w:r>
      <w:r>
        <w:fldChar w:fldCharType="end"/>
      </w:r>
    </w:p>
    <w:p w:rsidR="002B6203" w:rsidRDefault="002B6203">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_Toc535434087 \h </w:instrText>
      </w:r>
      <w:r>
        <w:fldChar w:fldCharType="separate"/>
      </w:r>
      <w:r>
        <w:t>185</w:t>
      </w:r>
      <w:r>
        <w:fldChar w:fldCharType="end"/>
      </w:r>
    </w:p>
    <w:p w:rsidR="002B6203" w:rsidRDefault="002B6203">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_Toc535434088 \h </w:instrText>
      </w:r>
      <w:r>
        <w:fldChar w:fldCharType="separate"/>
      </w:r>
      <w:r>
        <w:t>185</w:t>
      </w:r>
      <w:r>
        <w:fldChar w:fldCharType="end"/>
      </w:r>
    </w:p>
    <w:p w:rsidR="002B6203" w:rsidRDefault="002B6203">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_Toc535434089 \h </w:instrText>
      </w:r>
      <w:r>
        <w:fldChar w:fldCharType="separate"/>
      </w:r>
      <w:r>
        <w:t>185</w:t>
      </w:r>
      <w:r>
        <w:fldChar w:fldCharType="end"/>
      </w:r>
    </w:p>
    <w:p w:rsidR="002B6203" w:rsidRDefault="002B6203">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_Toc535434090 \h </w:instrText>
      </w:r>
      <w:r>
        <w:fldChar w:fldCharType="separate"/>
      </w:r>
      <w:r>
        <w:t>186</w:t>
      </w:r>
      <w:r>
        <w:fldChar w:fldCharType="end"/>
      </w:r>
    </w:p>
    <w:p w:rsidR="002B6203" w:rsidRDefault="002B6203" w:rsidP="002B6203">
      <w:pPr>
        <w:pStyle w:val="TOC8"/>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_Toc535434091 \h </w:instrText>
      </w:r>
      <w:r>
        <w:fldChar w:fldCharType="separate"/>
      </w:r>
      <w:r>
        <w:t>187</w:t>
      </w:r>
      <w:r>
        <w:fldChar w:fldCharType="end"/>
      </w:r>
    </w:p>
    <w:p w:rsidR="002B6203" w:rsidRDefault="002B6203">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fldLock="1"/>
      </w:r>
      <w:r>
        <w:instrText xml:space="preserve"> PAGEREF _Toc535434092 \h </w:instrText>
      </w:r>
      <w:r>
        <w:fldChar w:fldCharType="separate"/>
      </w:r>
      <w:r>
        <w:t>187</w:t>
      </w:r>
      <w:r>
        <w:fldChar w:fldCharType="end"/>
      </w:r>
    </w:p>
    <w:p w:rsidR="002B6203" w:rsidRDefault="002B6203">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fldLock="1"/>
      </w:r>
      <w:r>
        <w:instrText xml:space="preserve"> PAGEREF _Toc535434093 \h </w:instrText>
      </w:r>
      <w:r>
        <w:fldChar w:fldCharType="separate"/>
      </w:r>
      <w:r>
        <w:t>187</w:t>
      </w:r>
      <w:r>
        <w:fldChar w:fldCharType="end"/>
      </w:r>
    </w:p>
    <w:p w:rsidR="002B6203" w:rsidRDefault="002B6203">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fldLock="1"/>
      </w:r>
      <w:r>
        <w:instrText xml:space="preserve"> PAGEREF _Toc535434094 \h </w:instrText>
      </w:r>
      <w:r>
        <w:fldChar w:fldCharType="separate"/>
      </w:r>
      <w:r>
        <w:t>187</w:t>
      </w:r>
      <w:r>
        <w:fldChar w:fldCharType="end"/>
      </w:r>
    </w:p>
    <w:p w:rsidR="002B6203" w:rsidRDefault="002B6203" w:rsidP="002B6203">
      <w:pPr>
        <w:pStyle w:val="TOC8"/>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_Toc535434095 \h </w:instrText>
      </w:r>
      <w:r>
        <w:fldChar w:fldCharType="separate"/>
      </w:r>
      <w:r>
        <w:t>188</w:t>
      </w:r>
      <w:r>
        <w:fldChar w:fldCharType="end"/>
      </w:r>
    </w:p>
    <w:p w:rsidR="002B6203" w:rsidRDefault="002B6203">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_Toc535434096 \h </w:instrText>
      </w:r>
      <w:r>
        <w:fldChar w:fldCharType="separate"/>
      </w:r>
      <w:r>
        <w:t>188</w:t>
      </w:r>
      <w:r>
        <w:fldChar w:fldCharType="end"/>
      </w:r>
    </w:p>
    <w:p w:rsidR="002B6203" w:rsidRDefault="002B6203">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A165B6">
        <w:rPr>
          <w:rFonts w:cs="v4.2.0"/>
        </w:rPr>
        <w:t>Normal test environment</w:t>
      </w:r>
      <w:r>
        <w:tab/>
      </w:r>
      <w:r>
        <w:fldChar w:fldCharType="begin" w:fldLock="1"/>
      </w:r>
      <w:r>
        <w:instrText xml:space="preserve"> PAGEREF _Toc535434097 \h </w:instrText>
      </w:r>
      <w:r>
        <w:fldChar w:fldCharType="separate"/>
      </w:r>
      <w:r>
        <w:t>188</w:t>
      </w:r>
      <w:r>
        <w:fldChar w:fldCharType="end"/>
      </w:r>
    </w:p>
    <w:p w:rsidR="002B6203" w:rsidRDefault="002B6203">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A165B6">
        <w:rPr>
          <w:rFonts w:cs="v4.2.0"/>
        </w:rPr>
        <w:t>Extreme test environment</w:t>
      </w:r>
      <w:r>
        <w:tab/>
      </w:r>
      <w:r>
        <w:fldChar w:fldCharType="begin" w:fldLock="1"/>
      </w:r>
      <w:r>
        <w:instrText xml:space="preserve"> PAGEREF _Toc535434098 \h </w:instrText>
      </w:r>
      <w:r>
        <w:fldChar w:fldCharType="separate"/>
      </w:r>
      <w:r>
        <w:t>188</w:t>
      </w:r>
      <w:r>
        <w:fldChar w:fldCharType="end"/>
      </w:r>
    </w:p>
    <w:p w:rsidR="002B6203" w:rsidRDefault="002B6203">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_Toc535434099 \h </w:instrText>
      </w:r>
      <w:r>
        <w:fldChar w:fldCharType="separate"/>
      </w:r>
      <w:r>
        <w:t>188</w:t>
      </w:r>
      <w:r>
        <w:fldChar w:fldCharType="end"/>
      </w:r>
    </w:p>
    <w:p w:rsidR="002B6203" w:rsidRDefault="002B6203">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rsidRPr="00A165B6">
        <w:rPr>
          <w:rFonts w:cs="v4.2.0"/>
        </w:rPr>
        <w:t>Vibration</w:t>
      </w:r>
      <w:r>
        <w:tab/>
      </w:r>
      <w:r>
        <w:fldChar w:fldCharType="begin" w:fldLock="1"/>
      </w:r>
      <w:r>
        <w:instrText xml:space="preserve"> PAGEREF _Toc535434100 \h </w:instrText>
      </w:r>
      <w:r>
        <w:fldChar w:fldCharType="separate"/>
      </w:r>
      <w:r>
        <w:t>189</w:t>
      </w:r>
      <w:r>
        <w:fldChar w:fldCharType="end"/>
      </w:r>
    </w:p>
    <w:p w:rsidR="002B6203" w:rsidRDefault="002B6203">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A165B6">
        <w:rPr>
          <w:rFonts w:cs="v4.2.0"/>
        </w:rPr>
        <w:t>Power supply</w:t>
      </w:r>
      <w:r>
        <w:tab/>
      </w:r>
      <w:r>
        <w:fldChar w:fldCharType="begin" w:fldLock="1"/>
      </w:r>
      <w:r>
        <w:instrText xml:space="preserve"> PAGEREF _Toc535434101 \h </w:instrText>
      </w:r>
      <w:r>
        <w:fldChar w:fldCharType="separate"/>
      </w:r>
      <w:r>
        <w:t>189</w:t>
      </w:r>
      <w:r>
        <w:fldChar w:fldCharType="end"/>
      </w:r>
    </w:p>
    <w:p w:rsidR="002B6203" w:rsidRDefault="002B6203">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_Toc535434102 \h </w:instrText>
      </w:r>
      <w:r>
        <w:fldChar w:fldCharType="separate"/>
      </w:r>
      <w:r>
        <w:t>189</w:t>
      </w:r>
      <w:r>
        <w:fldChar w:fldCharType="end"/>
      </w:r>
    </w:p>
    <w:p w:rsidR="002B6203" w:rsidRDefault="002B6203" w:rsidP="002B6203">
      <w:pPr>
        <w:pStyle w:val="TOC8"/>
        <w:rPr>
          <w:rFonts w:asciiTheme="minorHAnsi" w:eastAsiaTheme="minorEastAsia" w:hAnsiTheme="minorHAnsi" w:cstheme="minorBidi"/>
          <w:b w:val="0"/>
          <w:szCs w:val="22"/>
        </w:rPr>
      </w:pPr>
      <w:r>
        <w:t>Annex C (informative):</w:t>
      </w:r>
      <w:r>
        <w:tab/>
        <w:t>Test Tolerances and Derivation of test requirements</w:t>
      </w:r>
      <w:r>
        <w:tab/>
      </w:r>
      <w:r>
        <w:fldChar w:fldCharType="begin" w:fldLock="1"/>
      </w:r>
      <w:r>
        <w:instrText xml:space="preserve"> PAGEREF _Toc535434103 \h </w:instrText>
      </w:r>
      <w:r>
        <w:fldChar w:fldCharType="separate"/>
      </w:r>
      <w:r>
        <w:t>190</w:t>
      </w:r>
      <w:r>
        <w:fldChar w:fldCharType="end"/>
      </w:r>
    </w:p>
    <w:p w:rsidR="002B6203" w:rsidRDefault="002B6203">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_Toc535434104 \h </w:instrText>
      </w:r>
      <w:r>
        <w:fldChar w:fldCharType="separate"/>
      </w:r>
      <w:r>
        <w:t>191</w:t>
      </w:r>
      <w:r>
        <w:fldChar w:fldCharType="end"/>
      </w:r>
    </w:p>
    <w:p w:rsidR="002B6203" w:rsidRDefault="002B6203">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_Toc535434105 \h </w:instrText>
      </w:r>
      <w:r>
        <w:fldChar w:fldCharType="separate"/>
      </w:r>
      <w:r>
        <w:t>194</w:t>
      </w:r>
      <w:r>
        <w:fldChar w:fldCharType="end"/>
      </w:r>
    </w:p>
    <w:p w:rsidR="002B6203" w:rsidRDefault="002B6203" w:rsidP="002B6203">
      <w:pPr>
        <w:pStyle w:val="TOC8"/>
        <w:rPr>
          <w:rFonts w:asciiTheme="minorHAnsi" w:eastAsiaTheme="minorEastAsia" w:hAnsiTheme="minorHAnsi" w:cstheme="minorBidi"/>
          <w:b w:val="0"/>
          <w:szCs w:val="22"/>
        </w:rPr>
      </w:pPr>
      <w:r>
        <w:t>Annex D (informative):</w:t>
      </w:r>
      <w:r>
        <w:tab/>
        <w:t>Measurement system set-up</w:t>
      </w:r>
      <w:r>
        <w:tab/>
      </w:r>
      <w:r>
        <w:fldChar w:fldCharType="begin" w:fldLock="1"/>
      </w:r>
      <w:r>
        <w:instrText xml:space="preserve"> PAGEREF _Toc535434106 \h </w:instrText>
      </w:r>
      <w:r>
        <w:fldChar w:fldCharType="separate"/>
      </w:r>
      <w:r>
        <w:t>196</w:t>
      </w:r>
      <w:r>
        <w:fldChar w:fldCharType="end"/>
      </w:r>
    </w:p>
    <w:p w:rsidR="002B6203" w:rsidRDefault="002B6203">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_Toc535434107 \h </w:instrText>
      </w:r>
      <w:r>
        <w:fldChar w:fldCharType="separate"/>
      </w:r>
      <w:r>
        <w:t>196</w:t>
      </w:r>
      <w:r>
        <w:fldChar w:fldCharType="end"/>
      </w:r>
    </w:p>
    <w:p w:rsidR="002B6203" w:rsidRDefault="002B6203">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_Toc535434108 \h </w:instrText>
      </w:r>
      <w:r>
        <w:fldChar w:fldCharType="separate"/>
      </w:r>
      <w:r>
        <w:t>196</w:t>
      </w:r>
      <w:r>
        <w:fldChar w:fldCharType="end"/>
      </w:r>
    </w:p>
    <w:p w:rsidR="002B6203" w:rsidRDefault="002B6203">
      <w:pPr>
        <w:pStyle w:val="TOC2"/>
        <w:rPr>
          <w:rFonts w:asciiTheme="minorHAnsi" w:eastAsiaTheme="minorEastAsia" w:hAnsiTheme="minorHAnsi" w:cstheme="minorBidi"/>
          <w:sz w:val="22"/>
          <w:szCs w:val="22"/>
        </w:rPr>
      </w:pPr>
      <w:r>
        <w:lastRenderedPageBreak/>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_Toc535434109 \h </w:instrText>
      </w:r>
      <w:r>
        <w:fldChar w:fldCharType="separate"/>
      </w:r>
      <w:r>
        <w:t>196</w:t>
      </w:r>
      <w:r>
        <w:fldChar w:fldCharType="end"/>
      </w:r>
    </w:p>
    <w:p w:rsidR="002B6203" w:rsidRDefault="002B6203">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_Toc535434110 \h </w:instrText>
      </w:r>
      <w:r>
        <w:fldChar w:fldCharType="separate"/>
      </w:r>
      <w:r>
        <w:t>196</w:t>
      </w:r>
      <w:r>
        <w:fldChar w:fldCharType="end"/>
      </w:r>
    </w:p>
    <w:p w:rsidR="002B6203" w:rsidRDefault="002B6203">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_Toc535434111 \h </w:instrText>
      </w:r>
      <w:r>
        <w:fldChar w:fldCharType="separate"/>
      </w:r>
      <w:r>
        <w:t>196</w:t>
      </w:r>
      <w:r>
        <w:fldChar w:fldCharType="end"/>
      </w:r>
    </w:p>
    <w:p w:rsidR="002B6203" w:rsidRDefault="002B6203">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_Toc535434112 \h </w:instrText>
      </w:r>
      <w:r>
        <w:fldChar w:fldCharType="separate"/>
      </w:r>
      <w:r>
        <w:t>197</w:t>
      </w:r>
      <w:r>
        <w:fldChar w:fldCharType="end"/>
      </w:r>
    </w:p>
    <w:p w:rsidR="002B6203" w:rsidRDefault="002B6203">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_Toc535434113 \h </w:instrText>
      </w:r>
      <w:r>
        <w:fldChar w:fldCharType="separate"/>
      </w:r>
      <w:r>
        <w:t>197</w:t>
      </w:r>
      <w:r>
        <w:fldChar w:fldCharType="end"/>
      </w:r>
    </w:p>
    <w:p w:rsidR="002B6203" w:rsidRDefault="002B6203" w:rsidP="002B6203">
      <w:pPr>
        <w:pStyle w:val="TOC8"/>
        <w:rPr>
          <w:rFonts w:asciiTheme="minorHAnsi" w:eastAsiaTheme="minorEastAsia" w:hAnsiTheme="minorHAnsi" w:cstheme="minorBidi"/>
          <w:b w:val="0"/>
          <w:szCs w:val="22"/>
        </w:rPr>
      </w:pPr>
      <w:r>
        <w:t>Annex E (normative):</w:t>
      </w:r>
      <w:r>
        <w:tab/>
        <w:t>E-UTRA Test model for BC3 CS3 BS</w:t>
      </w:r>
      <w:r>
        <w:tab/>
      </w:r>
      <w:r>
        <w:fldChar w:fldCharType="begin" w:fldLock="1"/>
      </w:r>
      <w:r>
        <w:instrText xml:space="preserve"> PAGEREF _Toc535434114 \h </w:instrText>
      </w:r>
      <w:r>
        <w:fldChar w:fldCharType="separate"/>
      </w:r>
      <w:r>
        <w:t>198</w:t>
      </w:r>
      <w:r>
        <w:fldChar w:fldCharType="end"/>
      </w:r>
    </w:p>
    <w:p w:rsidR="002B6203" w:rsidRDefault="002B6203">
      <w:pPr>
        <w:pStyle w:val="TOC1"/>
        <w:rPr>
          <w:rFonts w:asciiTheme="minorHAnsi" w:eastAsiaTheme="minorEastAsia" w:hAnsiTheme="minorHAnsi" w:cstheme="minorBidi"/>
          <w:szCs w:val="22"/>
        </w:rPr>
      </w:pPr>
      <w:r w:rsidRPr="002B6203">
        <w:t>E.0</w:t>
      </w:r>
      <w:r>
        <w:rPr>
          <w:rFonts w:asciiTheme="minorHAnsi" w:hAnsiTheme="minorHAnsi" w:cstheme="minorBidi"/>
          <w:szCs w:val="22"/>
        </w:rPr>
        <w:tab/>
      </w:r>
      <w:r w:rsidRPr="00A165B6">
        <w:rPr>
          <w:rFonts w:eastAsia="MS Mincho"/>
        </w:rPr>
        <w:t>BC3 CS3 Test model description</w:t>
      </w:r>
      <w:r>
        <w:tab/>
      </w:r>
      <w:r>
        <w:fldChar w:fldCharType="begin" w:fldLock="1"/>
      </w:r>
      <w:r>
        <w:instrText xml:space="preserve"> PAGEREF _Toc535434115 \h </w:instrText>
      </w:r>
      <w:r>
        <w:fldChar w:fldCharType="separate"/>
      </w:r>
      <w:r>
        <w:t>198</w:t>
      </w:r>
      <w:r>
        <w:fldChar w:fldCharType="end"/>
      </w:r>
    </w:p>
    <w:p w:rsidR="002B6203" w:rsidRDefault="002B6203">
      <w:pPr>
        <w:pStyle w:val="TOC1"/>
        <w:rPr>
          <w:rFonts w:asciiTheme="minorHAnsi" w:eastAsiaTheme="minorEastAsia" w:hAnsiTheme="minorHAnsi" w:cstheme="minorBidi"/>
          <w:szCs w:val="22"/>
        </w:rPr>
      </w:pPr>
      <w:r w:rsidRPr="002B6203">
        <w:t>E.0A</w:t>
      </w:r>
      <w:r>
        <w:rPr>
          <w:rFonts w:asciiTheme="minorHAnsi" w:hAnsiTheme="minorHAnsi" w:cstheme="minorBidi"/>
          <w:szCs w:val="22"/>
        </w:rPr>
        <w:tab/>
      </w:r>
      <w:r w:rsidRPr="00A165B6">
        <w:rPr>
          <w:rFonts w:eastAsia="MS Mincho"/>
        </w:rPr>
        <w:t>BC3 CS16/17 Test model description</w:t>
      </w:r>
      <w:r>
        <w:tab/>
      </w:r>
      <w:r>
        <w:fldChar w:fldCharType="begin" w:fldLock="1"/>
      </w:r>
      <w:r>
        <w:instrText xml:space="preserve"> PAGEREF _Toc535434116 \h </w:instrText>
      </w:r>
      <w:r>
        <w:fldChar w:fldCharType="separate"/>
      </w:r>
      <w:r>
        <w:t>199</w:t>
      </w:r>
      <w:r>
        <w:fldChar w:fldCharType="end"/>
      </w:r>
    </w:p>
    <w:p w:rsidR="002B6203" w:rsidRDefault="002B6203">
      <w:pPr>
        <w:pStyle w:val="TOC1"/>
        <w:rPr>
          <w:rFonts w:asciiTheme="minorHAnsi" w:eastAsiaTheme="minorEastAsia" w:hAnsiTheme="minorHAnsi" w:cstheme="minorBidi"/>
          <w:szCs w:val="22"/>
        </w:rPr>
      </w:pPr>
      <w:r w:rsidRPr="002B6203">
        <w:t>E.1</w:t>
      </w:r>
      <w:r>
        <w:rPr>
          <w:rFonts w:asciiTheme="minorHAnsi" w:hAnsiTheme="minorHAnsi" w:cstheme="minorBidi"/>
          <w:szCs w:val="22"/>
        </w:rPr>
        <w:tab/>
      </w:r>
      <w:r w:rsidRPr="00A165B6">
        <w:rPr>
          <w:rFonts w:eastAsia="MS Mincho"/>
        </w:rPr>
        <w:t>E-UTRA Test Model 1.1 (E-TM1.1_</w:t>
      </w:r>
      <w:r>
        <w:rPr>
          <w:lang w:eastAsia="zh-CN"/>
        </w:rPr>
        <w:t>BC3</w:t>
      </w:r>
      <w:r w:rsidRPr="00A165B6">
        <w:rPr>
          <w:rFonts w:eastAsia="MS Mincho"/>
        </w:rPr>
        <w:t>CS3)</w:t>
      </w:r>
      <w:r>
        <w:tab/>
      </w:r>
      <w:r>
        <w:fldChar w:fldCharType="begin" w:fldLock="1"/>
      </w:r>
      <w:r>
        <w:instrText xml:space="preserve"> PAGEREF _Toc535434117 \h </w:instrText>
      </w:r>
      <w:r>
        <w:fldChar w:fldCharType="separate"/>
      </w:r>
      <w:r>
        <w:t>199</w:t>
      </w:r>
      <w:r>
        <w:fldChar w:fldCharType="end"/>
      </w:r>
    </w:p>
    <w:p w:rsidR="002B6203" w:rsidRDefault="002B6203">
      <w:pPr>
        <w:pStyle w:val="TOC1"/>
        <w:rPr>
          <w:rFonts w:asciiTheme="minorHAnsi" w:eastAsiaTheme="minorEastAsia" w:hAnsiTheme="minorHAnsi" w:cstheme="minorBidi"/>
          <w:szCs w:val="22"/>
        </w:rPr>
      </w:pPr>
      <w:r w:rsidRPr="002B6203">
        <w:t>E.1A</w:t>
      </w:r>
      <w:r>
        <w:rPr>
          <w:rFonts w:asciiTheme="minorHAnsi" w:hAnsiTheme="minorHAnsi" w:cstheme="minorBidi"/>
          <w:szCs w:val="22"/>
        </w:rPr>
        <w:tab/>
      </w:r>
      <w:r w:rsidRPr="00A165B6">
        <w:rPr>
          <w:rFonts w:eastAsia="MS Mincho"/>
        </w:rPr>
        <w:t>NR FR1 Test Model 1.1 (NR-FR1-TM1.1_BC3CS16/17)</w:t>
      </w:r>
      <w:r>
        <w:tab/>
      </w:r>
      <w:r>
        <w:fldChar w:fldCharType="begin" w:fldLock="1"/>
      </w:r>
      <w:r>
        <w:instrText xml:space="preserve"> PAGEREF _Toc535434118 \h </w:instrText>
      </w:r>
      <w:r>
        <w:fldChar w:fldCharType="separate"/>
      </w:r>
      <w:r>
        <w:t>199</w:t>
      </w:r>
      <w:r>
        <w:fldChar w:fldCharType="end"/>
      </w:r>
    </w:p>
    <w:p w:rsidR="002B6203" w:rsidRDefault="002B6203">
      <w:pPr>
        <w:pStyle w:val="TOC1"/>
        <w:rPr>
          <w:rFonts w:asciiTheme="minorHAnsi" w:eastAsiaTheme="minorEastAsia" w:hAnsiTheme="minorHAnsi" w:cstheme="minorBidi"/>
          <w:szCs w:val="22"/>
        </w:rPr>
      </w:pPr>
      <w:r w:rsidRPr="002B6203">
        <w:t>E.2</w:t>
      </w:r>
      <w:r>
        <w:rPr>
          <w:rFonts w:asciiTheme="minorHAnsi" w:hAnsiTheme="minorHAnsi" w:cstheme="minorBidi"/>
          <w:szCs w:val="22"/>
        </w:rPr>
        <w:tab/>
      </w:r>
      <w:r w:rsidRPr="00A165B6">
        <w:rPr>
          <w:rFonts w:eastAsia="MS Mincho"/>
        </w:rPr>
        <w:t>E-UTRA Test Model 1.2 (E-TM1.2_</w:t>
      </w:r>
      <w:r>
        <w:rPr>
          <w:lang w:eastAsia="zh-CN"/>
        </w:rPr>
        <w:t>BC3</w:t>
      </w:r>
      <w:r w:rsidRPr="00A165B6">
        <w:rPr>
          <w:rFonts w:eastAsia="MS Mincho"/>
        </w:rPr>
        <w:t>CS3)</w:t>
      </w:r>
      <w:r>
        <w:tab/>
      </w:r>
      <w:r>
        <w:fldChar w:fldCharType="begin" w:fldLock="1"/>
      </w:r>
      <w:r>
        <w:instrText xml:space="preserve"> PAGEREF _Toc535434119 \h </w:instrText>
      </w:r>
      <w:r>
        <w:fldChar w:fldCharType="separate"/>
      </w:r>
      <w:r>
        <w:t>200</w:t>
      </w:r>
      <w:r>
        <w:fldChar w:fldCharType="end"/>
      </w:r>
    </w:p>
    <w:p w:rsidR="002B6203" w:rsidRDefault="002B6203">
      <w:pPr>
        <w:pStyle w:val="TOC1"/>
        <w:rPr>
          <w:rFonts w:asciiTheme="minorHAnsi" w:eastAsiaTheme="minorEastAsia" w:hAnsiTheme="minorHAnsi" w:cstheme="minorBidi"/>
          <w:szCs w:val="22"/>
        </w:rPr>
      </w:pPr>
      <w:r w:rsidRPr="002B6203">
        <w:t>E.2A</w:t>
      </w:r>
      <w:r>
        <w:rPr>
          <w:rFonts w:asciiTheme="minorHAnsi" w:hAnsiTheme="minorHAnsi"/>
          <w:szCs w:val="22"/>
        </w:rPr>
        <w:tab/>
      </w:r>
      <w:r w:rsidRPr="00A165B6">
        <w:rPr>
          <w:rFonts w:eastAsia="MS Mincho" w:cs="Arial"/>
          <w:bCs/>
        </w:rPr>
        <w:t>NR FR1 Test Model 1.2 (NR-FR1-TM1.2_BC3CS16/17)</w:t>
      </w:r>
      <w:r>
        <w:tab/>
      </w:r>
      <w:r>
        <w:fldChar w:fldCharType="begin" w:fldLock="1"/>
      </w:r>
      <w:r>
        <w:instrText xml:space="preserve"> PAGEREF _Toc535434120 \h </w:instrText>
      </w:r>
      <w:r>
        <w:fldChar w:fldCharType="separate"/>
      </w:r>
      <w:r>
        <w:t>200</w:t>
      </w:r>
      <w:r>
        <w:fldChar w:fldCharType="end"/>
      </w:r>
    </w:p>
    <w:p w:rsidR="002B6203" w:rsidRDefault="002B6203">
      <w:pPr>
        <w:pStyle w:val="TOC1"/>
        <w:rPr>
          <w:rFonts w:asciiTheme="minorHAnsi" w:eastAsiaTheme="minorEastAsia" w:hAnsiTheme="minorHAnsi" w:cstheme="minorBidi"/>
          <w:szCs w:val="22"/>
        </w:rPr>
      </w:pPr>
      <w:r w:rsidRPr="002B6203">
        <w:t>E.3</w:t>
      </w:r>
      <w:r>
        <w:rPr>
          <w:rFonts w:asciiTheme="minorHAnsi" w:hAnsiTheme="minorHAnsi" w:cstheme="minorBidi"/>
          <w:szCs w:val="22"/>
        </w:rPr>
        <w:tab/>
      </w:r>
      <w:r w:rsidRPr="00A165B6">
        <w:rPr>
          <w:rFonts w:eastAsia="MS Mincho"/>
        </w:rPr>
        <w:t>E-UTRA Test Model 2 (E-TM2_</w:t>
      </w:r>
      <w:r>
        <w:rPr>
          <w:lang w:eastAsia="zh-CN"/>
        </w:rPr>
        <w:t>BC3</w:t>
      </w:r>
      <w:r w:rsidRPr="00A165B6">
        <w:rPr>
          <w:rFonts w:eastAsia="MS Mincho"/>
        </w:rPr>
        <w:t>CS3)</w:t>
      </w:r>
      <w:r>
        <w:tab/>
      </w:r>
      <w:r>
        <w:fldChar w:fldCharType="begin" w:fldLock="1"/>
      </w:r>
      <w:r>
        <w:instrText xml:space="preserve"> PAGEREF _Toc535434121 \h </w:instrText>
      </w:r>
      <w:r>
        <w:fldChar w:fldCharType="separate"/>
      </w:r>
      <w:r>
        <w:t>200</w:t>
      </w:r>
      <w:r>
        <w:fldChar w:fldCharType="end"/>
      </w:r>
    </w:p>
    <w:p w:rsidR="002B6203" w:rsidRDefault="002B6203">
      <w:pPr>
        <w:pStyle w:val="TOC1"/>
        <w:rPr>
          <w:rFonts w:asciiTheme="minorHAnsi" w:eastAsiaTheme="minorEastAsia" w:hAnsiTheme="minorHAnsi" w:cstheme="minorBidi"/>
          <w:szCs w:val="22"/>
        </w:rPr>
      </w:pPr>
      <w:r w:rsidRPr="002B6203">
        <w:t>E.3A</w:t>
      </w:r>
      <w:r>
        <w:rPr>
          <w:rFonts w:asciiTheme="minorHAnsi" w:hAnsiTheme="minorHAnsi"/>
          <w:szCs w:val="22"/>
        </w:rPr>
        <w:tab/>
      </w:r>
      <w:r w:rsidRPr="00A165B6">
        <w:rPr>
          <w:rFonts w:eastAsia="MS Mincho" w:cs="Arial"/>
          <w:bCs/>
        </w:rPr>
        <w:t>NR FR1 Test Model 2 (NR-FR1-TM2_BC3CS16/17)</w:t>
      </w:r>
      <w:r>
        <w:tab/>
      </w:r>
      <w:r>
        <w:fldChar w:fldCharType="begin" w:fldLock="1"/>
      </w:r>
      <w:r>
        <w:instrText xml:space="preserve"> PAGEREF _Toc535434122 \h </w:instrText>
      </w:r>
      <w:r>
        <w:fldChar w:fldCharType="separate"/>
      </w:r>
      <w:r>
        <w:t>200</w:t>
      </w:r>
      <w:r>
        <w:fldChar w:fldCharType="end"/>
      </w:r>
    </w:p>
    <w:p w:rsidR="002B6203" w:rsidRDefault="002B6203">
      <w:pPr>
        <w:pStyle w:val="TOC1"/>
        <w:rPr>
          <w:rFonts w:asciiTheme="minorHAnsi" w:eastAsiaTheme="minorEastAsia" w:hAnsiTheme="minorHAnsi" w:cstheme="minorBidi"/>
          <w:szCs w:val="22"/>
        </w:rPr>
      </w:pPr>
      <w:r w:rsidRPr="002B6203">
        <w:t>E.4</w:t>
      </w:r>
      <w:r>
        <w:rPr>
          <w:rFonts w:asciiTheme="minorHAnsi" w:hAnsiTheme="minorHAnsi" w:cstheme="minorBidi"/>
          <w:szCs w:val="22"/>
        </w:rPr>
        <w:tab/>
      </w:r>
      <w:r w:rsidRPr="00A165B6">
        <w:rPr>
          <w:rFonts w:eastAsia="MS Mincho"/>
        </w:rPr>
        <w:t>E-UTRA Test Model 3.1 (E-TM3.1_</w:t>
      </w:r>
      <w:r>
        <w:rPr>
          <w:lang w:eastAsia="zh-CN"/>
        </w:rPr>
        <w:t>BC3</w:t>
      </w:r>
      <w:r w:rsidRPr="00A165B6">
        <w:rPr>
          <w:rFonts w:eastAsia="MS Mincho"/>
        </w:rPr>
        <w:t>CS3)</w:t>
      </w:r>
      <w:r>
        <w:tab/>
      </w:r>
      <w:r>
        <w:fldChar w:fldCharType="begin" w:fldLock="1"/>
      </w:r>
      <w:r>
        <w:instrText xml:space="preserve"> PAGEREF _Toc535434123 \h </w:instrText>
      </w:r>
      <w:r>
        <w:fldChar w:fldCharType="separate"/>
      </w:r>
      <w:r>
        <w:t>200</w:t>
      </w:r>
      <w:r>
        <w:fldChar w:fldCharType="end"/>
      </w:r>
    </w:p>
    <w:p w:rsidR="002B6203" w:rsidRDefault="002B6203">
      <w:pPr>
        <w:pStyle w:val="TOC1"/>
        <w:rPr>
          <w:rFonts w:asciiTheme="minorHAnsi" w:eastAsiaTheme="minorEastAsia" w:hAnsiTheme="minorHAnsi" w:cstheme="minorBidi"/>
          <w:szCs w:val="22"/>
        </w:rPr>
      </w:pPr>
      <w:r w:rsidRPr="002B6203">
        <w:t>E.4A</w:t>
      </w:r>
      <w:r>
        <w:rPr>
          <w:rFonts w:asciiTheme="minorHAnsi" w:hAnsiTheme="minorHAnsi"/>
          <w:szCs w:val="22"/>
        </w:rPr>
        <w:tab/>
      </w:r>
      <w:r w:rsidRPr="00A165B6">
        <w:rPr>
          <w:rFonts w:eastAsia="MS Mincho" w:cs="Arial"/>
          <w:bCs/>
        </w:rPr>
        <w:t>NR FR1 Test Model 3.1 (NR-FR1-TM3.1_BC3CS16/17)</w:t>
      </w:r>
      <w:r>
        <w:tab/>
      </w:r>
      <w:r>
        <w:fldChar w:fldCharType="begin" w:fldLock="1"/>
      </w:r>
      <w:r>
        <w:instrText xml:space="preserve"> PAGEREF _Toc535434124 \h </w:instrText>
      </w:r>
      <w:r>
        <w:fldChar w:fldCharType="separate"/>
      </w:r>
      <w:r>
        <w:t>200</w:t>
      </w:r>
      <w:r>
        <w:fldChar w:fldCharType="end"/>
      </w:r>
    </w:p>
    <w:p w:rsidR="002B6203" w:rsidRDefault="002B6203">
      <w:pPr>
        <w:pStyle w:val="TOC1"/>
        <w:rPr>
          <w:rFonts w:asciiTheme="minorHAnsi" w:eastAsiaTheme="minorEastAsia" w:hAnsiTheme="minorHAnsi" w:cstheme="minorBidi"/>
          <w:szCs w:val="22"/>
        </w:rPr>
      </w:pPr>
      <w:r w:rsidRPr="002B6203">
        <w:t>E.5</w:t>
      </w:r>
      <w:r>
        <w:rPr>
          <w:rFonts w:asciiTheme="minorHAnsi" w:hAnsiTheme="minorHAnsi" w:cstheme="minorBidi"/>
          <w:szCs w:val="22"/>
        </w:rPr>
        <w:tab/>
      </w:r>
      <w:r w:rsidRPr="00A165B6">
        <w:rPr>
          <w:rFonts w:eastAsia="MS Mincho"/>
        </w:rPr>
        <w:t>E-UTRA Test Model 3.2 (E-TM3.2_</w:t>
      </w:r>
      <w:r>
        <w:rPr>
          <w:lang w:eastAsia="zh-CN"/>
        </w:rPr>
        <w:t>BC3</w:t>
      </w:r>
      <w:r w:rsidRPr="00A165B6">
        <w:rPr>
          <w:rFonts w:eastAsia="MS Mincho"/>
        </w:rPr>
        <w:t>CS3)</w:t>
      </w:r>
      <w:r>
        <w:tab/>
      </w:r>
      <w:r>
        <w:fldChar w:fldCharType="begin" w:fldLock="1"/>
      </w:r>
      <w:r>
        <w:instrText xml:space="preserve"> PAGEREF _Toc535434125 \h </w:instrText>
      </w:r>
      <w:r>
        <w:fldChar w:fldCharType="separate"/>
      </w:r>
      <w:r>
        <w:t>200</w:t>
      </w:r>
      <w:r>
        <w:fldChar w:fldCharType="end"/>
      </w:r>
    </w:p>
    <w:p w:rsidR="002B6203" w:rsidRDefault="002B6203">
      <w:pPr>
        <w:pStyle w:val="TOC1"/>
        <w:rPr>
          <w:rFonts w:asciiTheme="minorHAnsi" w:eastAsiaTheme="minorEastAsia" w:hAnsiTheme="minorHAnsi" w:cstheme="minorBidi"/>
          <w:szCs w:val="22"/>
        </w:rPr>
      </w:pPr>
      <w:r w:rsidRPr="002B6203">
        <w:t>E.5A</w:t>
      </w:r>
      <w:r>
        <w:rPr>
          <w:rFonts w:asciiTheme="minorHAnsi" w:hAnsiTheme="minorHAnsi"/>
          <w:szCs w:val="22"/>
        </w:rPr>
        <w:tab/>
      </w:r>
      <w:r w:rsidRPr="00A165B6">
        <w:rPr>
          <w:rFonts w:eastAsia="MS Mincho" w:cs="Arial"/>
          <w:bCs/>
        </w:rPr>
        <w:t>NR FR1 Test Model 3.2 (NR-FR1-TM3.2_BC3CS16/17)</w:t>
      </w:r>
      <w:r>
        <w:tab/>
      </w:r>
      <w:r>
        <w:fldChar w:fldCharType="begin" w:fldLock="1"/>
      </w:r>
      <w:r>
        <w:instrText xml:space="preserve"> PAGEREF _Toc535434126 \h </w:instrText>
      </w:r>
      <w:r>
        <w:fldChar w:fldCharType="separate"/>
      </w:r>
      <w:r>
        <w:t>200</w:t>
      </w:r>
      <w:r>
        <w:fldChar w:fldCharType="end"/>
      </w:r>
    </w:p>
    <w:p w:rsidR="002B6203" w:rsidRDefault="002B6203">
      <w:pPr>
        <w:pStyle w:val="TOC1"/>
        <w:rPr>
          <w:rFonts w:asciiTheme="minorHAnsi" w:eastAsiaTheme="minorEastAsia" w:hAnsiTheme="minorHAnsi" w:cstheme="minorBidi"/>
          <w:szCs w:val="22"/>
        </w:rPr>
      </w:pPr>
      <w:r w:rsidRPr="002B6203">
        <w:t>E.6</w:t>
      </w:r>
      <w:r>
        <w:rPr>
          <w:rFonts w:asciiTheme="minorHAnsi" w:hAnsiTheme="minorHAnsi" w:cstheme="minorBidi"/>
          <w:szCs w:val="22"/>
        </w:rPr>
        <w:tab/>
      </w:r>
      <w:r w:rsidRPr="00A165B6">
        <w:rPr>
          <w:rFonts w:eastAsia="MS Mincho"/>
        </w:rPr>
        <w:t>E-UTRA Test Model 3.3 (E-TM3.3_</w:t>
      </w:r>
      <w:r>
        <w:rPr>
          <w:lang w:eastAsia="zh-CN"/>
        </w:rPr>
        <w:t>BC3</w:t>
      </w:r>
      <w:r w:rsidRPr="00A165B6">
        <w:rPr>
          <w:rFonts w:eastAsia="MS Mincho"/>
        </w:rPr>
        <w:t>CS3)</w:t>
      </w:r>
      <w:r>
        <w:tab/>
      </w:r>
      <w:r>
        <w:fldChar w:fldCharType="begin" w:fldLock="1"/>
      </w:r>
      <w:r>
        <w:instrText xml:space="preserve"> PAGEREF _Toc535434127 \h </w:instrText>
      </w:r>
      <w:r>
        <w:fldChar w:fldCharType="separate"/>
      </w:r>
      <w:r>
        <w:t>200</w:t>
      </w:r>
      <w:r>
        <w:fldChar w:fldCharType="end"/>
      </w:r>
    </w:p>
    <w:p w:rsidR="002B6203" w:rsidRDefault="002B6203">
      <w:pPr>
        <w:pStyle w:val="TOC1"/>
        <w:rPr>
          <w:rFonts w:asciiTheme="minorHAnsi" w:eastAsiaTheme="minorEastAsia" w:hAnsiTheme="minorHAnsi" w:cstheme="minorBidi"/>
          <w:szCs w:val="22"/>
        </w:rPr>
      </w:pPr>
      <w:r w:rsidRPr="002B6203">
        <w:t>E.6A</w:t>
      </w:r>
      <w:r>
        <w:rPr>
          <w:rFonts w:asciiTheme="minorHAnsi" w:hAnsiTheme="minorHAnsi"/>
          <w:szCs w:val="22"/>
        </w:rPr>
        <w:tab/>
      </w:r>
      <w:r w:rsidRPr="00A165B6">
        <w:rPr>
          <w:rFonts w:eastAsia="SimSun" w:cs="Arial"/>
          <w:bCs/>
        </w:rPr>
        <w:t>NR FR1</w:t>
      </w:r>
      <w:r w:rsidRPr="00A165B6">
        <w:rPr>
          <w:rFonts w:eastAsia="MS Mincho" w:cs="Arial"/>
          <w:bCs/>
        </w:rPr>
        <w:t xml:space="preserve"> Test Model 3.3 (</w:t>
      </w:r>
      <w:r w:rsidRPr="00A165B6">
        <w:rPr>
          <w:rFonts w:eastAsia="SimSun" w:cs="Arial"/>
          <w:bCs/>
        </w:rPr>
        <w:t>NR</w:t>
      </w:r>
      <w:r w:rsidRPr="00A165B6">
        <w:rPr>
          <w:rFonts w:eastAsia="MS Mincho" w:cs="Arial"/>
          <w:bCs/>
        </w:rPr>
        <w:t>-</w:t>
      </w:r>
      <w:r w:rsidRPr="00A165B6">
        <w:rPr>
          <w:rFonts w:eastAsia="SimSun" w:cs="Arial"/>
          <w:bCs/>
        </w:rPr>
        <w:t>FR1-</w:t>
      </w:r>
      <w:r w:rsidRPr="00A165B6">
        <w:rPr>
          <w:rFonts w:eastAsia="MS Mincho" w:cs="Arial"/>
          <w:bCs/>
        </w:rPr>
        <w:t>TM3.3_</w:t>
      </w:r>
      <w:r w:rsidRPr="00A165B6">
        <w:rPr>
          <w:rFonts w:cs="Arial"/>
          <w:bCs/>
        </w:rPr>
        <w:t>BC3</w:t>
      </w:r>
      <w:r w:rsidRPr="00A165B6">
        <w:rPr>
          <w:rFonts w:eastAsia="MS Mincho" w:cs="Arial"/>
          <w:bCs/>
        </w:rPr>
        <w:t>CS</w:t>
      </w:r>
      <w:r w:rsidRPr="00A165B6">
        <w:rPr>
          <w:rFonts w:eastAsia="SimSun" w:cs="Arial"/>
          <w:bCs/>
        </w:rPr>
        <w:t>16/17</w:t>
      </w:r>
      <w:r w:rsidRPr="00A165B6">
        <w:rPr>
          <w:rFonts w:eastAsia="MS Mincho" w:cs="Arial"/>
          <w:bCs/>
        </w:rPr>
        <w:t>)</w:t>
      </w:r>
      <w:r>
        <w:tab/>
      </w:r>
      <w:r>
        <w:fldChar w:fldCharType="begin" w:fldLock="1"/>
      </w:r>
      <w:r>
        <w:instrText xml:space="preserve"> PAGEREF _Toc535434128 \h </w:instrText>
      </w:r>
      <w:r>
        <w:fldChar w:fldCharType="separate"/>
      </w:r>
      <w:r>
        <w:t>201</w:t>
      </w:r>
      <w:r>
        <w:fldChar w:fldCharType="end"/>
      </w:r>
    </w:p>
    <w:p w:rsidR="002B6203" w:rsidRDefault="002B6203" w:rsidP="002B6203">
      <w:pPr>
        <w:pStyle w:val="TOC8"/>
        <w:rPr>
          <w:rFonts w:asciiTheme="minorHAnsi" w:eastAsiaTheme="minorEastAsia" w:hAnsiTheme="minorHAnsi" w:cstheme="minorBidi"/>
          <w:b w:val="0"/>
          <w:szCs w:val="22"/>
        </w:rPr>
      </w:pPr>
      <w:r>
        <w:t>Annex F (informative):</w:t>
      </w:r>
      <w:r>
        <w:tab/>
        <w:t>Change history</w:t>
      </w:r>
      <w:r>
        <w:tab/>
      </w:r>
      <w:r>
        <w:fldChar w:fldCharType="begin" w:fldLock="1"/>
      </w:r>
      <w:r>
        <w:instrText xml:space="preserve"> PAGEREF _Toc535434129 \h </w:instrText>
      </w:r>
      <w:r>
        <w:fldChar w:fldCharType="separate"/>
      </w:r>
      <w:r>
        <w:t>202</w:t>
      </w:r>
      <w:r>
        <w:fldChar w:fldCharType="end"/>
      </w:r>
    </w:p>
    <w:p w:rsidR="00080512" w:rsidRPr="00EA5ECC" w:rsidRDefault="002B6203">
      <w:r>
        <w:rPr>
          <w:noProof/>
          <w:sz w:val="22"/>
        </w:rPr>
        <w:fldChar w:fldCharType="end"/>
      </w:r>
    </w:p>
    <w:p w:rsidR="00080512" w:rsidRPr="00EA5ECC" w:rsidRDefault="00080512" w:rsidP="00F311C8">
      <w:pPr>
        <w:pStyle w:val="Heading1"/>
      </w:pPr>
      <w:r w:rsidRPr="00EA5ECC">
        <w:br w:type="page"/>
      </w:r>
      <w:bookmarkStart w:id="4" w:name="_Toc535433698"/>
      <w:r w:rsidRPr="00EA5ECC">
        <w:lastRenderedPageBreak/>
        <w:t>Foreword</w:t>
      </w:r>
      <w:bookmarkEnd w:id="4"/>
    </w:p>
    <w:p w:rsidR="00080512" w:rsidRPr="00EA5ECC" w:rsidRDefault="00080512">
      <w:r w:rsidRPr="00EA5ECC">
        <w:t>This Technical Specification has been produced by the 3</w:t>
      </w:r>
      <w:r w:rsidRPr="00EA5ECC">
        <w:rPr>
          <w:vertAlign w:val="superscript"/>
        </w:rPr>
        <w:t>rd</w:t>
      </w:r>
      <w:r w:rsidRPr="00EA5ECC">
        <w:t xml:space="preserve"> Generation Partnership Project (3GPP).</w:t>
      </w:r>
    </w:p>
    <w:p w:rsidR="00080512" w:rsidRPr="00EA5ECC" w:rsidRDefault="00080512">
      <w:r w:rsidRPr="00EA5E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EA5ECC" w:rsidRDefault="00080512">
      <w:pPr>
        <w:pStyle w:val="B10"/>
      </w:pPr>
      <w:r w:rsidRPr="00EA5ECC">
        <w:t>Version x.y.z</w:t>
      </w:r>
    </w:p>
    <w:p w:rsidR="00080512" w:rsidRPr="00EA5ECC" w:rsidRDefault="00080512">
      <w:pPr>
        <w:pStyle w:val="B10"/>
      </w:pPr>
      <w:r w:rsidRPr="00EA5ECC">
        <w:t>where:</w:t>
      </w:r>
    </w:p>
    <w:p w:rsidR="00080512" w:rsidRPr="00EA5ECC" w:rsidRDefault="00080512">
      <w:pPr>
        <w:pStyle w:val="B20"/>
      </w:pPr>
      <w:r w:rsidRPr="00EA5ECC">
        <w:t>x</w:t>
      </w:r>
      <w:r w:rsidRPr="00EA5ECC">
        <w:tab/>
        <w:t>the first digit:</w:t>
      </w:r>
    </w:p>
    <w:p w:rsidR="00080512" w:rsidRPr="00EA5ECC" w:rsidRDefault="00080512">
      <w:pPr>
        <w:pStyle w:val="B30"/>
      </w:pPr>
      <w:r w:rsidRPr="00EA5ECC">
        <w:t>1</w:t>
      </w:r>
      <w:r w:rsidRPr="00EA5ECC">
        <w:tab/>
        <w:t>presented to TSG for information;</w:t>
      </w:r>
    </w:p>
    <w:p w:rsidR="00080512" w:rsidRPr="00EA5ECC" w:rsidRDefault="00080512">
      <w:pPr>
        <w:pStyle w:val="B30"/>
      </w:pPr>
      <w:r w:rsidRPr="00EA5ECC">
        <w:t>2</w:t>
      </w:r>
      <w:r w:rsidRPr="00EA5ECC">
        <w:tab/>
        <w:t>presented to TSG for approval;</w:t>
      </w:r>
    </w:p>
    <w:p w:rsidR="00080512" w:rsidRPr="00EA5ECC" w:rsidRDefault="00080512">
      <w:pPr>
        <w:pStyle w:val="B30"/>
      </w:pPr>
      <w:r w:rsidRPr="00EA5ECC">
        <w:t>3</w:t>
      </w:r>
      <w:r w:rsidRPr="00EA5ECC">
        <w:tab/>
        <w:t>or greater indicates TSG approved document under change control.</w:t>
      </w:r>
    </w:p>
    <w:p w:rsidR="00080512" w:rsidRPr="00EA5ECC" w:rsidRDefault="00080512">
      <w:pPr>
        <w:pStyle w:val="B20"/>
      </w:pPr>
      <w:r w:rsidRPr="00EA5ECC">
        <w:t>y</w:t>
      </w:r>
      <w:r w:rsidRPr="00EA5ECC">
        <w:tab/>
        <w:t>the second digit is incremented for all changes of substance, i.e. technical enhancements, corrections, updates, etc.</w:t>
      </w:r>
    </w:p>
    <w:p w:rsidR="00080512" w:rsidRPr="00EA5ECC" w:rsidRDefault="00080512">
      <w:pPr>
        <w:pStyle w:val="B20"/>
      </w:pPr>
      <w:r w:rsidRPr="00EA5ECC">
        <w:t>z</w:t>
      </w:r>
      <w:r w:rsidRPr="00EA5ECC">
        <w:tab/>
        <w:t>the third digit is incremented when editorial only changes have been incorporated in the document.</w:t>
      </w:r>
    </w:p>
    <w:p w:rsidR="00080512" w:rsidRPr="00EA5ECC" w:rsidRDefault="00080512" w:rsidP="00F311C8">
      <w:pPr>
        <w:pStyle w:val="Heading1"/>
      </w:pPr>
      <w:r w:rsidRPr="00EA5ECC">
        <w:br w:type="page"/>
      </w:r>
      <w:bookmarkStart w:id="5" w:name="_Toc535433699"/>
      <w:r w:rsidRPr="00EA5ECC">
        <w:lastRenderedPageBreak/>
        <w:t>1</w:t>
      </w:r>
      <w:r w:rsidRPr="00EA5ECC">
        <w:tab/>
        <w:t>Scope</w:t>
      </w:r>
      <w:bookmarkEnd w:id="5"/>
    </w:p>
    <w:p w:rsidR="00080512" w:rsidRPr="00EA5ECC" w:rsidRDefault="00080512" w:rsidP="007B6122">
      <w:r w:rsidRPr="00EA5ECC">
        <w:t xml:space="preserve">The present document </w:t>
      </w:r>
      <w:r w:rsidR="00F06C9E" w:rsidRPr="00EA5ECC">
        <w:t xml:space="preserve">specifies the Radio Frequency (RF) test methods and conformance requirements for </w:t>
      </w:r>
      <w:r w:rsidR="00435F24" w:rsidRPr="00EA5ECC">
        <w:t xml:space="preserve">NR, </w:t>
      </w:r>
      <w:r w:rsidR="007B6122" w:rsidRPr="00EA5ECC">
        <w:t>E-UTRA, UTRA</w:t>
      </w:r>
      <w:r w:rsidR="00F02F57" w:rsidRPr="00EA5ECC">
        <w:t>,</w:t>
      </w:r>
      <w:r w:rsidR="007B6122" w:rsidRPr="00EA5ECC">
        <w:t xml:space="preserve"> GSM/EDGE </w:t>
      </w:r>
      <w:r w:rsidR="00F02F57" w:rsidRPr="00EA5ECC">
        <w:t xml:space="preserve">and NB-IoT </w:t>
      </w:r>
      <w:r w:rsidR="007B6122" w:rsidRPr="00EA5ECC">
        <w:t xml:space="preserve">Multi-Standard Radio (MSR) Base Station (BS). These have been derived from, and are consistent with the </w:t>
      </w:r>
      <w:r w:rsidR="00435F24" w:rsidRPr="00EA5ECC">
        <w:t xml:space="preserve">NR, </w:t>
      </w:r>
      <w:r w:rsidR="007B6122" w:rsidRPr="00EA5ECC">
        <w:t>E-UTRA, UTRA</w:t>
      </w:r>
      <w:r w:rsidR="00F02F57" w:rsidRPr="00EA5ECC">
        <w:t>,</w:t>
      </w:r>
      <w:r w:rsidR="007B6122" w:rsidRPr="00EA5ECC">
        <w:t xml:space="preserve"> GSM/EDGE </w:t>
      </w:r>
      <w:r w:rsidR="00F02F57" w:rsidRPr="00EA5ECC">
        <w:t xml:space="preserve">and NB-IoT </w:t>
      </w:r>
      <w:r w:rsidR="007B6122" w:rsidRPr="00EA5ECC">
        <w:t xml:space="preserve">MSR BS specification defined in [2]. </w:t>
      </w:r>
    </w:p>
    <w:p w:rsidR="00080512" w:rsidRPr="00EA5ECC" w:rsidRDefault="00080512" w:rsidP="00F311C8">
      <w:pPr>
        <w:pStyle w:val="Heading1"/>
      </w:pPr>
      <w:bookmarkStart w:id="6" w:name="_Toc535433700"/>
      <w:r w:rsidRPr="00EA5ECC">
        <w:t>2</w:t>
      </w:r>
      <w:r w:rsidRPr="00EA5ECC">
        <w:tab/>
        <w:t>References</w:t>
      </w:r>
      <w:bookmarkEnd w:id="6"/>
    </w:p>
    <w:p w:rsidR="00080512" w:rsidRPr="00EA5ECC" w:rsidRDefault="00080512">
      <w:r w:rsidRPr="00EA5ECC">
        <w:t>The following documents contain provisions which, through reference in this text, constitute provisions of the present document.</w:t>
      </w:r>
    </w:p>
    <w:p w:rsidR="00080512" w:rsidRPr="00EA5ECC" w:rsidRDefault="00080512">
      <w:pPr>
        <w:pStyle w:val="B10"/>
      </w:pPr>
      <w:r w:rsidRPr="00EA5ECC">
        <w:t>-</w:t>
      </w:r>
      <w:r w:rsidRPr="00EA5ECC">
        <w:tab/>
        <w:t>References are either specific (identified by date of publication, edition numbe</w:t>
      </w:r>
      <w:r w:rsidR="00DC4DA2" w:rsidRPr="00EA5ECC">
        <w:t>r, version number, etc.) or non</w:t>
      </w:r>
      <w:r w:rsidR="00DC4DA2" w:rsidRPr="00EA5ECC">
        <w:noBreakHyphen/>
      </w:r>
      <w:r w:rsidRPr="00EA5ECC">
        <w:t>specific.</w:t>
      </w:r>
    </w:p>
    <w:p w:rsidR="00080512" w:rsidRPr="00EA5ECC" w:rsidRDefault="00080512">
      <w:pPr>
        <w:pStyle w:val="B10"/>
      </w:pPr>
      <w:r w:rsidRPr="00EA5ECC">
        <w:t>-</w:t>
      </w:r>
      <w:r w:rsidRPr="00EA5ECC">
        <w:tab/>
        <w:t>For a specific reference, subsequent revisions do not apply.</w:t>
      </w:r>
    </w:p>
    <w:p w:rsidR="00080512" w:rsidRPr="00EA5ECC" w:rsidRDefault="00080512">
      <w:pPr>
        <w:pStyle w:val="B10"/>
      </w:pPr>
      <w:r w:rsidRPr="00EA5ECC">
        <w:t>-</w:t>
      </w:r>
      <w:r w:rsidRPr="00EA5ECC">
        <w:tab/>
        <w:t>For a non-specific reference, the latest version applies. In the case of a reference to a 3GPP document (including a GSM document), a non-specific reference implicitly refers to the latest version of that document</w:t>
      </w:r>
      <w:r w:rsidRPr="00EA5ECC">
        <w:rPr>
          <w:i/>
        </w:rPr>
        <w:t xml:space="preserve"> in the same Release as the present document</w:t>
      </w:r>
      <w:r w:rsidRPr="00EA5ECC">
        <w:t>.</w:t>
      </w:r>
    </w:p>
    <w:p w:rsidR="00EC4A25" w:rsidRPr="00EA5ECC" w:rsidRDefault="00EC4A25" w:rsidP="00EC4A25">
      <w:pPr>
        <w:pStyle w:val="EX"/>
      </w:pPr>
      <w:r w:rsidRPr="00EA5ECC">
        <w:t>[1]</w:t>
      </w:r>
      <w:r w:rsidRPr="00EA5ECC">
        <w:tab/>
        <w:t>3GPP TR 21.905: "Vocabulary for 3GPP Specifications".</w:t>
      </w:r>
    </w:p>
    <w:p w:rsidR="0012070E" w:rsidRPr="00EA5ECC" w:rsidRDefault="00EC4A25" w:rsidP="0012070E">
      <w:pPr>
        <w:pStyle w:val="EX"/>
      </w:pPr>
      <w:r w:rsidRPr="00EA5ECC">
        <w:t>[</w:t>
      </w:r>
      <w:r w:rsidRPr="00EA5ECC">
        <w:rPr>
          <w:noProof/>
        </w:rPr>
        <w:t>2</w:t>
      </w:r>
      <w:r w:rsidRPr="00EA5ECC">
        <w:t>]</w:t>
      </w:r>
      <w:r w:rsidRPr="00EA5ECC">
        <w:tab/>
      </w:r>
      <w:r w:rsidR="000D61B2" w:rsidRPr="00EA5ECC">
        <w:t>3GPP TS 37.104</w:t>
      </w:r>
      <w:r w:rsidR="00687D00" w:rsidRPr="00EA5ECC">
        <w:t>: "</w:t>
      </w:r>
      <w:r w:rsidR="000D61B2" w:rsidRPr="00EA5ECC">
        <w:t>E-UTRA, UTRA and GSM/EDGE; Multi-Standard Radio (MSR) Base Station (BS) radio transmission and reception</w:t>
      </w:r>
      <w:r w:rsidR="00687D00" w:rsidRPr="00EA5ECC">
        <w:t>".</w:t>
      </w:r>
    </w:p>
    <w:p w:rsidR="0012070E" w:rsidRPr="00EA5ECC" w:rsidRDefault="0012070E" w:rsidP="0012070E">
      <w:pPr>
        <w:pStyle w:val="EX"/>
      </w:pPr>
      <w:r w:rsidRPr="00EA5ECC">
        <w:t>[3]</w:t>
      </w:r>
      <w:r w:rsidRPr="00EA5ECC">
        <w:tab/>
        <w:t>3GPP TS 25.104</w:t>
      </w:r>
      <w:r w:rsidR="00687D00" w:rsidRPr="00EA5ECC">
        <w:t>: "</w:t>
      </w:r>
      <w:r w:rsidRPr="00EA5ECC">
        <w:t>Base Station (BS) radio transmission and reception (FDD)</w:t>
      </w:r>
      <w:r w:rsidR="00687D00" w:rsidRPr="00EA5ECC">
        <w:t xml:space="preserve"> ".</w:t>
      </w:r>
    </w:p>
    <w:p w:rsidR="0012070E" w:rsidRPr="00EA5ECC" w:rsidRDefault="0012070E" w:rsidP="0012070E">
      <w:pPr>
        <w:pStyle w:val="EX"/>
      </w:pPr>
      <w:r w:rsidRPr="00EA5ECC">
        <w:t>[4]</w:t>
      </w:r>
      <w:r w:rsidRPr="00EA5ECC">
        <w:tab/>
        <w:t>3GPP TS 25.105</w:t>
      </w:r>
      <w:r w:rsidR="00687D00" w:rsidRPr="00EA5ECC">
        <w:t>: "</w:t>
      </w:r>
      <w:r w:rsidRPr="00EA5ECC">
        <w:t>Base Station (BS) radio transmission and reception (TDD)</w:t>
      </w:r>
      <w:r w:rsidR="00687D00" w:rsidRPr="00EA5ECC">
        <w:t xml:space="preserve"> ".</w:t>
      </w:r>
    </w:p>
    <w:p w:rsidR="0012070E" w:rsidRPr="00EA5ECC" w:rsidRDefault="0012070E" w:rsidP="0012070E">
      <w:pPr>
        <w:pStyle w:val="EX"/>
      </w:pPr>
      <w:r w:rsidRPr="00EA5ECC">
        <w:t>[5]</w:t>
      </w:r>
      <w:r w:rsidRPr="00EA5ECC">
        <w:tab/>
        <w:t>3GPP TS 36.104</w:t>
      </w:r>
      <w:r w:rsidR="00687D00" w:rsidRPr="00EA5ECC">
        <w:t>: "</w:t>
      </w:r>
      <w:r w:rsidRPr="00EA5ECC">
        <w:t>Evolved Universal Terrestrial Radio Access (E-UTRA); Base Station (BS) radio transmission and reception</w:t>
      </w:r>
      <w:r w:rsidR="00687D00" w:rsidRPr="00EA5ECC">
        <w:t>".</w:t>
      </w:r>
    </w:p>
    <w:p w:rsidR="0012070E" w:rsidRPr="00EA5ECC" w:rsidRDefault="0012070E" w:rsidP="0012070E">
      <w:pPr>
        <w:pStyle w:val="EX"/>
      </w:pPr>
      <w:r w:rsidRPr="00EA5ECC">
        <w:t>[6]</w:t>
      </w:r>
      <w:r w:rsidRPr="00EA5ECC">
        <w:tab/>
        <w:t>3GPP TS 45.005</w:t>
      </w:r>
      <w:r w:rsidR="00687D00" w:rsidRPr="00EA5ECC">
        <w:t>: "</w:t>
      </w:r>
      <w:r w:rsidRPr="00EA5ECC">
        <w:t>Radio transmission and reception</w:t>
      </w:r>
      <w:r w:rsidR="00687D00" w:rsidRPr="00EA5ECC">
        <w:t>".</w:t>
      </w:r>
    </w:p>
    <w:p w:rsidR="0099032D" w:rsidRPr="00EA5ECC" w:rsidRDefault="0099032D" w:rsidP="0099032D">
      <w:pPr>
        <w:pStyle w:val="EX"/>
      </w:pPr>
      <w:r w:rsidRPr="00EA5ECC">
        <w:t>[7]</w:t>
      </w:r>
      <w:r w:rsidRPr="00EA5ECC">
        <w:tab/>
        <w:t xml:space="preserve">ITU-R Recommendation M.1545, </w:t>
      </w:r>
      <w:r w:rsidR="009C036A" w:rsidRPr="00EA5ECC">
        <w:t>"</w:t>
      </w:r>
      <w:r w:rsidRPr="00EA5ECC">
        <w:t>Measurement uncertainty as it applies to test limits for the terrestrial component of International Mobile Telecommunications-2000</w:t>
      </w:r>
      <w:r w:rsidR="009C036A" w:rsidRPr="00EA5ECC">
        <w:t>"</w:t>
      </w:r>
      <w:r w:rsidRPr="00EA5ECC">
        <w:t>.</w:t>
      </w:r>
    </w:p>
    <w:p w:rsidR="0099032D" w:rsidRPr="00EA5ECC" w:rsidRDefault="0099032D" w:rsidP="0099032D">
      <w:pPr>
        <w:pStyle w:val="EX"/>
      </w:pPr>
      <w:r w:rsidRPr="00EA5ECC">
        <w:t>[8]</w:t>
      </w:r>
      <w:r w:rsidRPr="00EA5ECC">
        <w:tab/>
      </w:r>
      <w:r w:rsidR="009C036A" w:rsidRPr="00EA5ECC">
        <w:t>"</w:t>
      </w:r>
      <w:r w:rsidRPr="00EA5ECC">
        <w:t>Title 47 of the Code of Federal Regulations (CFR)</w:t>
      </w:r>
      <w:r w:rsidR="009C036A" w:rsidRPr="00EA5ECC">
        <w:t>"</w:t>
      </w:r>
      <w:r w:rsidRPr="00EA5ECC">
        <w:t xml:space="preserve">, Federal Communications Commission. </w:t>
      </w:r>
    </w:p>
    <w:p w:rsidR="0099032D" w:rsidRPr="00EA5ECC" w:rsidRDefault="0024766B" w:rsidP="0099032D">
      <w:pPr>
        <w:pStyle w:val="EX"/>
      </w:pPr>
      <w:r>
        <w:t>[9]</w:t>
      </w:r>
      <w:r w:rsidR="0099032D" w:rsidRPr="00EA5ECC">
        <w:tab/>
        <w:t>3GPP TS 36.141</w:t>
      </w:r>
      <w:r w:rsidR="00687D00" w:rsidRPr="00EA5ECC">
        <w:t>: "</w:t>
      </w:r>
      <w:r w:rsidR="0099032D" w:rsidRPr="00EA5ECC">
        <w:t>Evolved Universal Terrestrial Radio Access (E-UTRA); Base Station (BS) conformance testing</w:t>
      </w:r>
      <w:r w:rsidR="00687D00" w:rsidRPr="00EA5ECC">
        <w:t>".</w:t>
      </w:r>
    </w:p>
    <w:p w:rsidR="0099032D" w:rsidRPr="00EA5ECC" w:rsidRDefault="0099032D" w:rsidP="0099032D">
      <w:pPr>
        <w:pStyle w:val="EX"/>
      </w:pPr>
      <w:r w:rsidRPr="00EA5ECC">
        <w:t>[10]</w:t>
      </w:r>
      <w:r w:rsidRPr="00EA5ECC">
        <w:tab/>
        <w:t>3GPP TS 25.141</w:t>
      </w:r>
      <w:r w:rsidR="00687D00" w:rsidRPr="00EA5ECC">
        <w:t>: "</w:t>
      </w:r>
      <w:r w:rsidRPr="00EA5ECC">
        <w:t>Base Station (BS) conformance testing (FDD)</w:t>
      </w:r>
      <w:r w:rsidR="00687D00" w:rsidRPr="00EA5ECC">
        <w:t xml:space="preserve"> ".</w:t>
      </w:r>
    </w:p>
    <w:p w:rsidR="0012070E" w:rsidRPr="00EA5ECC" w:rsidRDefault="0099032D" w:rsidP="0099032D">
      <w:pPr>
        <w:pStyle w:val="EX"/>
      </w:pPr>
      <w:r w:rsidRPr="00EA5ECC">
        <w:t>[11]</w:t>
      </w:r>
      <w:r w:rsidRPr="00EA5ECC">
        <w:tab/>
        <w:t>3GPP TS 51.021</w:t>
      </w:r>
      <w:r w:rsidR="00687D00" w:rsidRPr="00EA5ECC">
        <w:t>: "</w:t>
      </w:r>
      <w:r w:rsidRPr="00EA5ECC">
        <w:t>Base Station System (BSS) equipment specification; Radio aspects</w:t>
      </w:r>
      <w:r w:rsidR="00687D00" w:rsidRPr="00EA5ECC">
        <w:t>".</w:t>
      </w:r>
    </w:p>
    <w:p w:rsidR="00050AFD" w:rsidRPr="00EA5ECC" w:rsidRDefault="00050AFD" w:rsidP="00050AFD">
      <w:pPr>
        <w:pStyle w:val="EX"/>
      </w:pPr>
      <w:r w:rsidRPr="00EA5ECC">
        <w:t>[12]</w:t>
      </w:r>
      <w:r w:rsidRPr="00EA5ECC">
        <w:tab/>
        <w:t>3GPP TS 25.142</w:t>
      </w:r>
      <w:r w:rsidR="00687D00" w:rsidRPr="00EA5ECC">
        <w:t>: "</w:t>
      </w:r>
      <w:r w:rsidRPr="00EA5ECC">
        <w:t>Base Station (BS) conformance testing (TDD)</w:t>
      </w:r>
      <w:r w:rsidR="00687D00" w:rsidRPr="00EA5ECC">
        <w:t xml:space="preserve"> ".</w:t>
      </w:r>
    </w:p>
    <w:p w:rsidR="00050AFD" w:rsidRPr="00EA5ECC" w:rsidRDefault="00050AFD" w:rsidP="00050AFD">
      <w:pPr>
        <w:pStyle w:val="EX"/>
      </w:pPr>
      <w:r w:rsidRPr="00EA5ECC">
        <w:t>[13]</w:t>
      </w:r>
      <w:r w:rsidRPr="00EA5ECC">
        <w:tab/>
        <w:t xml:space="preserve">Recommendation ITU-R SM.329-10, </w:t>
      </w:r>
      <w:r w:rsidR="009C036A" w:rsidRPr="00EA5ECC">
        <w:t>"</w:t>
      </w:r>
      <w:r w:rsidRPr="00EA5ECC">
        <w:t>Unwanted emissions in the spurious domain</w:t>
      </w:r>
      <w:r w:rsidR="009C036A" w:rsidRPr="00EA5ECC">
        <w:t>"</w:t>
      </w:r>
      <w:r w:rsidR="00687D00" w:rsidRPr="00EA5ECC">
        <w:t>.</w:t>
      </w:r>
    </w:p>
    <w:p w:rsidR="00080512" w:rsidRPr="00EA5ECC" w:rsidRDefault="00050AFD" w:rsidP="00050AFD">
      <w:pPr>
        <w:pStyle w:val="EX"/>
      </w:pPr>
      <w:r w:rsidRPr="00EA5ECC">
        <w:t>[14]</w:t>
      </w:r>
      <w:r w:rsidRPr="00EA5ECC">
        <w:tab/>
        <w:t>3GPP TR 25.942</w:t>
      </w:r>
      <w:r w:rsidR="00687D00" w:rsidRPr="00EA5ECC">
        <w:t>: "</w:t>
      </w:r>
      <w:r w:rsidRPr="00EA5ECC">
        <w:t>Radio Frequency (RF) system scenarios</w:t>
      </w:r>
      <w:r w:rsidR="00687D00" w:rsidRPr="00EA5ECC">
        <w:t>".</w:t>
      </w:r>
    </w:p>
    <w:p w:rsidR="006121E7" w:rsidRPr="00EA5ECC" w:rsidRDefault="006121E7" w:rsidP="00050AFD">
      <w:pPr>
        <w:pStyle w:val="EX"/>
      </w:pPr>
      <w:r w:rsidRPr="00EA5ECC">
        <w:t>[15]</w:t>
      </w:r>
      <w:r w:rsidRPr="00EA5ECC">
        <w:tab/>
        <w:t xml:space="preserve">ITU-R recommendation SM.328: </w:t>
      </w:r>
      <w:r w:rsidR="009C036A" w:rsidRPr="00EA5ECC">
        <w:t>"</w:t>
      </w:r>
      <w:r w:rsidRPr="00EA5ECC">
        <w:t>Spectra and bandwidth of emissions</w:t>
      </w:r>
      <w:r w:rsidR="009C036A" w:rsidRPr="00EA5ECC">
        <w:t>"</w:t>
      </w:r>
      <w:r w:rsidRPr="00EA5ECC">
        <w:t>.</w:t>
      </w:r>
    </w:p>
    <w:p w:rsidR="00B42243" w:rsidRPr="00EA5ECC" w:rsidRDefault="00B42243" w:rsidP="00B42243">
      <w:pPr>
        <w:pStyle w:val="EX"/>
      </w:pPr>
      <w:r w:rsidRPr="00EA5ECC">
        <w:t>[16]</w:t>
      </w:r>
      <w:r w:rsidRPr="00EA5ECC">
        <w:tab/>
        <w:t>IEC 60721: "Classification of environmental conditions".</w:t>
      </w:r>
    </w:p>
    <w:p w:rsidR="00B42243" w:rsidRPr="00EA5ECC" w:rsidRDefault="00B42243" w:rsidP="00B42243">
      <w:pPr>
        <w:pStyle w:val="EX"/>
      </w:pPr>
      <w:r w:rsidRPr="00EA5ECC">
        <w:t>[17]</w:t>
      </w:r>
      <w:r w:rsidRPr="00EA5ECC">
        <w:tab/>
        <w:t>IEC 60721-3-3: "Classification of environmental conditions - Part 3-3: Classification of groups of environmental parameters and their severities - Stationary use at weather protected locations".</w:t>
      </w:r>
    </w:p>
    <w:p w:rsidR="00B42243" w:rsidRPr="00EA5ECC" w:rsidRDefault="00B42243" w:rsidP="00B42243">
      <w:pPr>
        <w:pStyle w:val="EX"/>
      </w:pPr>
      <w:r w:rsidRPr="00EA5ECC">
        <w:t>[18]</w:t>
      </w:r>
      <w:r w:rsidRPr="00EA5ECC">
        <w:tab/>
        <w:t>IEC 60721-3-4: "Classification of environmental conditions - Part 3: Classification of groups of environmental parameters and their severities - Section 4: Stationary use at non-weather protected locations".</w:t>
      </w:r>
    </w:p>
    <w:p w:rsidR="00B42243" w:rsidRPr="00EA5ECC" w:rsidRDefault="00B42243" w:rsidP="00B42243">
      <w:pPr>
        <w:pStyle w:val="EX"/>
      </w:pPr>
      <w:r w:rsidRPr="00EA5ECC">
        <w:lastRenderedPageBreak/>
        <w:t>[19]</w:t>
      </w:r>
      <w:r w:rsidRPr="00EA5ECC">
        <w:tab/>
        <w:t xml:space="preserve">ETSI EN 300 019-1-3, </w:t>
      </w:r>
      <w:r w:rsidRPr="00EA5ECC">
        <w:rPr>
          <w:i/>
        </w:rPr>
        <w:t>European Standard (Telecommunications series)</w:t>
      </w:r>
      <w:r w:rsidRPr="00EA5ECC">
        <w:t>, “Environmental Engineering (EE); Environmental conditions and environmental tests for telecommunications equipment; Part 1-3: Classification of environmental conditions; Stationary use at weather protected locations”</w:t>
      </w:r>
    </w:p>
    <w:p w:rsidR="00B42243" w:rsidRPr="00EA5ECC" w:rsidRDefault="00B42243" w:rsidP="00B42243">
      <w:pPr>
        <w:pStyle w:val="EX"/>
      </w:pPr>
      <w:r w:rsidRPr="00EA5ECC">
        <w:t>[20]</w:t>
      </w:r>
      <w:r w:rsidRPr="00EA5ECC">
        <w:tab/>
        <w:t xml:space="preserve">ETSI EN 300 019-1-4, </w:t>
      </w:r>
      <w:r w:rsidRPr="00EA5ECC">
        <w:rPr>
          <w:i/>
        </w:rPr>
        <w:t>European Standard (Telecommunications series)</w:t>
      </w:r>
      <w:r w:rsidRPr="00EA5ECC">
        <w:t>, “Environmental Engineering (EE); Environmental conditions and environmental tests for telecommunications equipment; Part 1-4: Classification of environmental conditions; Stationary use at non-weather protected locations”.</w:t>
      </w:r>
    </w:p>
    <w:p w:rsidR="00B42243" w:rsidRPr="00EA5ECC" w:rsidRDefault="00B42243" w:rsidP="00B42243">
      <w:pPr>
        <w:pStyle w:val="EX"/>
        <w:rPr>
          <w:rFonts w:cs="v4.2.0"/>
        </w:rPr>
      </w:pPr>
      <w:bookmarkStart w:id="7" w:name="_Ref467262628"/>
      <w:r w:rsidRPr="00EA5ECC">
        <w:rPr>
          <w:rFonts w:cs="v4.2.0"/>
        </w:rPr>
        <w:t>[21]</w:t>
      </w:r>
      <w:r w:rsidRPr="00EA5ECC">
        <w:rPr>
          <w:rFonts w:cs="v4.2.0"/>
        </w:rPr>
        <w:tab/>
        <w:t>IEC 60068-2-1 (2007): "Environmental testing - Part 2: Tests. Tests A: Cold</w:t>
      </w:r>
      <w:bookmarkEnd w:id="7"/>
      <w:r w:rsidRPr="00EA5ECC">
        <w:rPr>
          <w:rFonts w:cs="v4.2.0"/>
        </w:rPr>
        <w:t>".</w:t>
      </w:r>
    </w:p>
    <w:p w:rsidR="00B42243" w:rsidRPr="00EA5ECC" w:rsidRDefault="00B42243" w:rsidP="00B42243">
      <w:pPr>
        <w:pStyle w:val="EX"/>
        <w:rPr>
          <w:rFonts w:cs="v4.2.0"/>
        </w:rPr>
      </w:pPr>
      <w:bookmarkStart w:id="8" w:name="_Ref467262642"/>
      <w:r w:rsidRPr="00EA5ECC">
        <w:rPr>
          <w:rFonts w:cs="v4.2.0"/>
        </w:rPr>
        <w:t>[22]</w:t>
      </w:r>
      <w:r w:rsidRPr="00EA5ECC">
        <w:rPr>
          <w:rFonts w:cs="v4.2.0"/>
        </w:rPr>
        <w:tab/>
        <w:t>IEC 60068-2-2 (2007): "Environmental testing - Part 2: Tests. Tests B: Dry heat</w:t>
      </w:r>
      <w:bookmarkEnd w:id="8"/>
      <w:r w:rsidRPr="00EA5ECC">
        <w:rPr>
          <w:rFonts w:cs="v4.2.0"/>
        </w:rPr>
        <w:t>".</w:t>
      </w:r>
    </w:p>
    <w:p w:rsidR="00B42243" w:rsidRPr="00EA5ECC" w:rsidRDefault="00B42243" w:rsidP="00B42243">
      <w:pPr>
        <w:pStyle w:val="EX"/>
        <w:rPr>
          <w:rFonts w:cs="v4.2.0"/>
        </w:rPr>
      </w:pPr>
      <w:bookmarkStart w:id="9" w:name="_Ref467262669"/>
      <w:r w:rsidRPr="00EA5ECC">
        <w:rPr>
          <w:rFonts w:cs="v4.2.0"/>
        </w:rPr>
        <w:t>[23]</w:t>
      </w:r>
      <w:r w:rsidRPr="00EA5ECC">
        <w:rPr>
          <w:rFonts w:cs="v4.2.0"/>
        </w:rPr>
        <w:tab/>
        <w:t>IEC 60068-2-6 (2007): "Environmental testing - Part 2: Tests - Test Fc: Vibration (sinusoidal)</w:t>
      </w:r>
      <w:bookmarkEnd w:id="9"/>
      <w:r w:rsidRPr="00EA5ECC">
        <w:rPr>
          <w:rFonts w:cs="v4.2.0"/>
        </w:rPr>
        <w:t>".</w:t>
      </w:r>
    </w:p>
    <w:p w:rsidR="004C47BE" w:rsidRPr="00EA5ECC" w:rsidRDefault="004C47BE" w:rsidP="00D445CD">
      <w:pPr>
        <w:pStyle w:val="EX"/>
      </w:pPr>
      <w:r w:rsidRPr="00EA5ECC">
        <w:t>[24]</w:t>
      </w:r>
      <w:r w:rsidRPr="00EA5ECC">
        <w:tab/>
        <w:t>CEPT ECC Decision (13)03, "The harmonised use of the frequency band 1452-1492 MHz for Mobile/Fixed Communications Networks Supplemental Downlink (MFCN SDL)".</w:t>
      </w:r>
    </w:p>
    <w:p w:rsidR="00387B44" w:rsidRPr="00EA5ECC" w:rsidRDefault="00387B44" w:rsidP="00387B44">
      <w:pPr>
        <w:pStyle w:val="EX"/>
        <w:rPr>
          <w:lang w:val="en-US"/>
        </w:rPr>
      </w:pPr>
      <w:r w:rsidRPr="00EA5ECC">
        <w:t>[25]</w:t>
      </w:r>
      <w:r w:rsidRPr="00EA5ECC">
        <w:tab/>
      </w:r>
      <w:r w:rsidR="007C34D6" w:rsidRPr="00EA5ECC">
        <w:rPr>
          <w:lang w:val="en-US"/>
        </w:rPr>
        <w:t xml:space="preserve">CEPT </w:t>
      </w:r>
      <w:r w:rsidRPr="00EA5ECC">
        <w:rPr>
          <w:lang w:val="en-US"/>
        </w:rPr>
        <w:t>ECC Decision (17)</w:t>
      </w:r>
      <w:r w:rsidR="007C34D6" w:rsidRPr="00EA5ECC">
        <w:rPr>
          <w:lang w:val="en-US"/>
        </w:rPr>
        <w:t>06</w:t>
      </w:r>
      <w:r w:rsidRPr="00EA5ECC">
        <w:rPr>
          <w:lang w:val="en-US"/>
        </w:rPr>
        <w:t>, “The harmonised use of the frequency bands 1427-1452 MHz and 1492-1518 MHz for Mobile/Fixed Communications Networks Supplemental Downlink (MFCN SDL)”.</w:t>
      </w:r>
    </w:p>
    <w:p w:rsidR="00435F24" w:rsidRPr="00EA5ECC" w:rsidRDefault="00435F24" w:rsidP="00435F24">
      <w:pPr>
        <w:pStyle w:val="EX"/>
      </w:pPr>
      <w:r w:rsidRPr="00EA5ECC">
        <w:rPr>
          <w:lang w:val="en-US"/>
        </w:rPr>
        <w:t>[26]</w:t>
      </w:r>
      <w:r w:rsidRPr="00EA5ECC">
        <w:rPr>
          <w:lang w:val="en-US"/>
        </w:rPr>
        <w:tab/>
      </w:r>
      <w:r w:rsidRPr="00EA5ECC">
        <w:t>3GPP TS 38.141-1: "NR; Base Station (BS) conformance testing Part 1: Conducted conformance testing".</w:t>
      </w:r>
    </w:p>
    <w:p w:rsidR="005C5CAD" w:rsidRPr="00EA5ECC" w:rsidRDefault="00435F24" w:rsidP="005C5CAD">
      <w:pPr>
        <w:pStyle w:val="EX"/>
        <w:rPr>
          <w:lang w:val="en-US"/>
        </w:rPr>
      </w:pPr>
      <w:r w:rsidRPr="00EA5ECC">
        <w:t>[27]</w:t>
      </w:r>
      <w:r w:rsidRPr="00EA5ECC">
        <w:tab/>
        <w:t>3GPP TS 38.104: "NR; Base Station (BS) radio transmission and reception".</w:t>
      </w:r>
    </w:p>
    <w:p w:rsidR="00435F24" w:rsidRPr="00EA5ECC" w:rsidRDefault="005C5CAD" w:rsidP="005C5CAD">
      <w:pPr>
        <w:pStyle w:val="EX"/>
      </w:pPr>
      <w:r w:rsidRPr="00EA5ECC">
        <w:t>[28]</w:t>
      </w:r>
      <w:r w:rsidRPr="00EA5ECC">
        <w:tab/>
        <w:t>3GPP TS 36.101: "Evolved Universal Terrestrial Radio Access (E-UTRA); User Equipment (UE) radio transmission and reception".</w:t>
      </w:r>
    </w:p>
    <w:p w:rsidR="00080512" w:rsidRPr="00EA5ECC" w:rsidRDefault="00080512" w:rsidP="00F311C8">
      <w:pPr>
        <w:pStyle w:val="Heading1"/>
      </w:pPr>
      <w:bookmarkStart w:id="10" w:name="_Toc535433701"/>
      <w:r w:rsidRPr="00EA5ECC">
        <w:t>3</w:t>
      </w:r>
      <w:r w:rsidRPr="00EA5ECC">
        <w:tab/>
        <w:t>Definitions, symbols and abbreviations</w:t>
      </w:r>
      <w:bookmarkEnd w:id="10"/>
    </w:p>
    <w:p w:rsidR="00080512" w:rsidRPr="00EA5ECC" w:rsidRDefault="00080512" w:rsidP="00F311C8">
      <w:pPr>
        <w:pStyle w:val="Heading2"/>
      </w:pPr>
      <w:bookmarkStart w:id="11" w:name="_Toc535433702"/>
      <w:r w:rsidRPr="00EA5ECC">
        <w:t>3.1</w:t>
      </w:r>
      <w:r w:rsidRPr="00EA5ECC">
        <w:tab/>
        <w:t>Definitions</w:t>
      </w:r>
      <w:bookmarkEnd w:id="11"/>
    </w:p>
    <w:p w:rsidR="000D61B2" w:rsidRPr="00EA5ECC" w:rsidRDefault="00080512" w:rsidP="000D61B2">
      <w:pPr>
        <w:keepNext/>
      </w:pPr>
      <w:r w:rsidRPr="00EA5ECC">
        <w:t>For the purposes of the present document, the terms and definitions given in TR 21.905 [</w:t>
      </w:r>
      <w:r w:rsidR="00F06C9E" w:rsidRPr="00EA5ECC">
        <w:t>1</w:t>
      </w:r>
      <w:r w:rsidRPr="00EA5ECC">
        <w:t>] and the following apply. A term defined in the present document takes precedence over the definition of the same term, if any, in TR 21.905 [</w:t>
      </w:r>
      <w:r w:rsidR="00F06C9E" w:rsidRPr="00EA5ECC">
        <w:t>1</w:t>
      </w:r>
      <w:r w:rsidRPr="00EA5ECC">
        <w:t>].</w:t>
      </w:r>
      <w:r w:rsidR="000D61B2" w:rsidRPr="00EA5ECC">
        <w:t xml:space="preserve"> </w:t>
      </w:r>
    </w:p>
    <w:p w:rsidR="0099032D" w:rsidRPr="00EA5ECC" w:rsidRDefault="0099032D" w:rsidP="0099032D">
      <w:pPr>
        <w:rPr>
          <w:b/>
          <w:bCs/>
        </w:rPr>
      </w:pPr>
      <w:r w:rsidRPr="00EA5ECC">
        <w:rPr>
          <w:b/>
        </w:rPr>
        <w:t>Band category:</w:t>
      </w:r>
      <w:r w:rsidRPr="00EA5ECC">
        <w:t xml:space="preserve"> group of operating bands for which the same MSR scenarios apply</w:t>
      </w:r>
      <w:r w:rsidR="0086398E" w:rsidRPr="00EA5ECC">
        <w:t>.</w:t>
      </w:r>
    </w:p>
    <w:p w:rsidR="00464609" w:rsidRPr="00EA5ECC" w:rsidRDefault="0099032D" w:rsidP="00464609">
      <w:r w:rsidRPr="00EA5ECC">
        <w:rPr>
          <w:b/>
          <w:bCs/>
        </w:rPr>
        <w:t xml:space="preserve">Base Station RF </w:t>
      </w:r>
      <w:r w:rsidR="00F70B75" w:rsidRPr="00EA5ECC">
        <w:rPr>
          <w:b/>
          <w:bCs/>
        </w:rPr>
        <w:t>B</w:t>
      </w:r>
      <w:r w:rsidRPr="00EA5ECC">
        <w:rPr>
          <w:b/>
          <w:bCs/>
        </w:rPr>
        <w:t>andwidth:</w:t>
      </w:r>
      <w:r w:rsidRPr="00EA5ECC">
        <w:t xml:space="preserve"> </w:t>
      </w:r>
      <w:r w:rsidR="00F70B75" w:rsidRPr="00EA5ECC">
        <w:t xml:space="preserve">RF </w:t>
      </w:r>
      <w:r w:rsidRPr="00EA5ECC">
        <w:t xml:space="preserve">bandwidth in which a </w:t>
      </w:r>
      <w:r w:rsidR="002E3846" w:rsidRPr="00EA5ECC">
        <w:t xml:space="preserve">base station </w:t>
      </w:r>
      <w:r w:rsidRPr="00EA5ECC">
        <w:t>transmits and</w:t>
      </w:r>
      <w:r w:rsidR="0054220A" w:rsidRPr="00EA5ECC">
        <w:t>/or</w:t>
      </w:r>
      <w:r w:rsidRPr="00EA5ECC">
        <w:t xml:space="preserve"> receives </w:t>
      </w:r>
      <w:r w:rsidR="002E3846" w:rsidRPr="00EA5ECC">
        <w:t xml:space="preserve">single or </w:t>
      </w:r>
      <w:r w:rsidRPr="00EA5ECC">
        <w:t>multiple carrier</w:t>
      </w:r>
      <w:r w:rsidR="002E3846" w:rsidRPr="00EA5ECC">
        <w:t>(</w:t>
      </w:r>
      <w:r w:rsidRPr="00EA5ECC">
        <w:t>s</w:t>
      </w:r>
      <w:r w:rsidR="002E3846" w:rsidRPr="00EA5ECC">
        <w:t>)</w:t>
      </w:r>
      <w:r w:rsidRPr="00EA5ECC">
        <w:t xml:space="preserve"> and/or RATs simultaneously </w:t>
      </w:r>
      <w:r w:rsidR="0086398E" w:rsidRPr="00EA5ECC">
        <w:t xml:space="preserve">within </w:t>
      </w:r>
      <w:r w:rsidR="00FE0FE4" w:rsidRPr="00EA5ECC">
        <w:rPr>
          <w:lang w:eastAsia="zh-CN"/>
        </w:rPr>
        <w:t>a</w:t>
      </w:r>
      <w:r w:rsidR="0086398E" w:rsidRPr="00EA5ECC">
        <w:rPr>
          <w:lang w:eastAsia="zh-CN"/>
        </w:rPr>
        <w:t xml:space="preserve"> </w:t>
      </w:r>
      <w:r w:rsidR="0086398E" w:rsidRPr="00EA5ECC">
        <w:t>supported operating band.</w:t>
      </w:r>
    </w:p>
    <w:p w:rsidR="0099032D" w:rsidRPr="00EA5ECC" w:rsidRDefault="00464609" w:rsidP="00464609">
      <w:pPr>
        <w:pStyle w:val="NO"/>
        <w:rPr>
          <w:b/>
        </w:rPr>
      </w:pPr>
      <w:r w:rsidRPr="00EA5ECC">
        <w:t>NOTE:</w:t>
      </w:r>
      <w:r w:rsidRPr="00EA5ECC">
        <w:tab/>
        <w:t xml:space="preserve">In single carrier operation, the Base Station RF </w:t>
      </w:r>
      <w:r w:rsidR="00F70B75" w:rsidRPr="00EA5ECC">
        <w:t>B</w:t>
      </w:r>
      <w:r w:rsidRPr="00EA5ECC">
        <w:t>andwidth is equal to the channel bandwidth.</w:t>
      </w:r>
    </w:p>
    <w:p w:rsidR="0099032D" w:rsidRPr="00EA5ECC" w:rsidRDefault="0099032D" w:rsidP="0099032D">
      <w:pPr>
        <w:rPr>
          <w:b/>
        </w:rPr>
      </w:pPr>
      <w:r w:rsidRPr="00EA5ECC">
        <w:rPr>
          <w:b/>
        </w:rPr>
        <w:t xml:space="preserve">Base Station RF </w:t>
      </w:r>
      <w:r w:rsidR="00F70B75" w:rsidRPr="00EA5ECC">
        <w:rPr>
          <w:b/>
        </w:rPr>
        <w:t>B</w:t>
      </w:r>
      <w:r w:rsidRPr="00EA5ECC">
        <w:rPr>
          <w:b/>
        </w:rPr>
        <w:t xml:space="preserve">andwidth edge: </w:t>
      </w:r>
      <w:r w:rsidRPr="00EA5ECC">
        <w:t xml:space="preserve">frequency of one of the edges of the Base Station RF </w:t>
      </w:r>
      <w:r w:rsidR="00F70B75" w:rsidRPr="00EA5ECC">
        <w:t>B</w:t>
      </w:r>
      <w:r w:rsidRPr="00EA5ECC">
        <w:t>andwidth</w:t>
      </w:r>
      <w:r w:rsidR="0086398E" w:rsidRPr="00EA5ECC">
        <w:t>.</w:t>
      </w:r>
    </w:p>
    <w:p w:rsidR="0099032D" w:rsidRPr="00EA5ECC" w:rsidRDefault="0099032D" w:rsidP="0099032D">
      <w:pPr>
        <w:rPr>
          <w:b/>
        </w:rPr>
      </w:pPr>
      <w:r w:rsidRPr="00EA5ECC">
        <w:rPr>
          <w:b/>
        </w:rPr>
        <w:t xml:space="preserve">Carrier: </w:t>
      </w:r>
      <w:r w:rsidRPr="00EA5ECC">
        <w:rPr>
          <w:bCs/>
        </w:rPr>
        <w:t xml:space="preserve">modulated waveform conveying the </w:t>
      </w:r>
      <w:r w:rsidR="00435F24" w:rsidRPr="00EA5ECC">
        <w:rPr>
          <w:bCs/>
        </w:rPr>
        <w:t xml:space="preserve">NR, </w:t>
      </w:r>
      <w:r w:rsidRPr="00EA5ECC">
        <w:rPr>
          <w:bCs/>
        </w:rPr>
        <w:t>E-UTRA, UTRA or GSM/EDGE physical channels</w:t>
      </w:r>
      <w:r w:rsidR="0086398E" w:rsidRPr="00EA5ECC">
        <w:rPr>
          <w:bCs/>
        </w:rPr>
        <w:t>.</w:t>
      </w:r>
    </w:p>
    <w:p w:rsidR="00CA5F77" w:rsidRPr="00EA5ECC" w:rsidRDefault="00CA5F77" w:rsidP="00CA5F77">
      <w:pPr>
        <w:rPr>
          <w:b/>
          <w:bCs/>
        </w:rPr>
      </w:pPr>
      <w:r w:rsidRPr="00EA5ECC">
        <w:rPr>
          <w:b/>
          <w:bCs/>
        </w:rPr>
        <w:t xml:space="preserve">Carrier aggregation: </w:t>
      </w:r>
      <w:r w:rsidRPr="00EA5ECC">
        <w:rPr>
          <w:bCs/>
        </w:rPr>
        <w:t xml:space="preserve">aggregation of two or more </w:t>
      </w:r>
      <w:r w:rsidR="00435F24" w:rsidRPr="00EA5ECC">
        <w:rPr>
          <w:bCs/>
        </w:rPr>
        <w:t xml:space="preserve">NR or </w:t>
      </w:r>
      <w:r w:rsidRPr="00EA5ECC">
        <w:rPr>
          <w:bCs/>
          <w:lang w:eastAsia="zh-CN"/>
        </w:rPr>
        <w:t xml:space="preserve">E-UTRA </w:t>
      </w:r>
      <w:r w:rsidRPr="00EA5ECC">
        <w:rPr>
          <w:bCs/>
        </w:rPr>
        <w:t>component carriers in order to support wider transmission bandwidths</w:t>
      </w:r>
      <w:r w:rsidR="0086398E" w:rsidRPr="00EA5ECC">
        <w:rPr>
          <w:bCs/>
        </w:rPr>
        <w:t>.</w:t>
      </w:r>
    </w:p>
    <w:p w:rsidR="00CA5F77" w:rsidRPr="00EA5ECC" w:rsidRDefault="00CA5F77" w:rsidP="00CA5F77">
      <w:pPr>
        <w:rPr>
          <w:rFonts w:cs="v5.0.0"/>
          <w:lang w:eastAsia="zh-CN"/>
        </w:rPr>
      </w:pPr>
      <w:r w:rsidRPr="00EA5ECC">
        <w:rPr>
          <w:b/>
          <w:bCs/>
        </w:rPr>
        <w:t>Carrier aggregation band</w:t>
      </w:r>
      <w:r w:rsidRPr="00EA5ECC">
        <w:rPr>
          <w:b/>
        </w:rPr>
        <w:t xml:space="preserve">: </w:t>
      </w:r>
      <w:r w:rsidRPr="00EA5ECC">
        <w:t xml:space="preserve">set of one or more operating bands across which </w:t>
      </w:r>
      <w:r w:rsidRPr="00EA5ECC">
        <w:rPr>
          <w:lang w:eastAsia="zh-CN"/>
        </w:rPr>
        <w:t xml:space="preserve">multiple </w:t>
      </w:r>
      <w:r w:rsidR="00435F24" w:rsidRPr="00EA5ECC">
        <w:rPr>
          <w:lang w:eastAsia="zh-CN"/>
        </w:rPr>
        <w:t xml:space="preserve">NR or </w:t>
      </w:r>
      <w:r w:rsidRPr="00EA5ECC">
        <w:rPr>
          <w:lang w:eastAsia="zh-CN"/>
        </w:rPr>
        <w:t xml:space="preserve">E-UTRA </w:t>
      </w:r>
      <w:r w:rsidRPr="00EA5ECC">
        <w:t xml:space="preserve">carriers </w:t>
      </w:r>
      <w:r w:rsidRPr="00EA5ECC">
        <w:rPr>
          <w:lang w:eastAsia="zh-CN"/>
        </w:rPr>
        <w:t xml:space="preserve">are aggregated </w:t>
      </w:r>
      <w:r w:rsidRPr="00EA5ECC">
        <w:rPr>
          <w:rFonts w:cs="v5.0.0"/>
        </w:rPr>
        <w:t>with a specific set of technical requirements</w:t>
      </w:r>
      <w:r w:rsidRPr="00EA5ECC">
        <w:rPr>
          <w:rFonts w:cs="v5.0.0"/>
          <w:lang w:eastAsia="zh-CN"/>
        </w:rPr>
        <w:t>.</w:t>
      </w:r>
    </w:p>
    <w:p w:rsidR="00CA5F77" w:rsidRPr="00EA5ECC" w:rsidRDefault="00CA5F77" w:rsidP="00CA5F77">
      <w:pPr>
        <w:pStyle w:val="NO"/>
        <w:rPr>
          <w:lang w:eastAsia="zh-CN"/>
        </w:rPr>
      </w:pPr>
      <w:r w:rsidRPr="00EA5ECC">
        <w:t>NOTE:</w:t>
      </w:r>
      <w:r w:rsidRPr="00EA5ECC">
        <w:tab/>
        <w:t>Carrier aggregation band(s) for an E-UTRA BS is declared by the manufacturer</w:t>
      </w:r>
      <w:r w:rsidR="0086398E" w:rsidRPr="00EA5ECC">
        <w:rPr>
          <w:lang w:eastAsia="zh-CN"/>
        </w:rPr>
        <w:t>.</w:t>
      </w:r>
    </w:p>
    <w:p w:rsidR="00F70B75" w:rsidRPr="00EA5ECC" w:rsidRDefault="0099032D" w:rsidP="00F70B75">
      <w:r w:rsidRPr="00EA5ECC">
        <w:rPr>
          <w:b/>
        </w:rPr>
        <w:t>Channel bandwidth:</w:t>
      </w:r>
      <w:r w:rsidRPr="00EA5ECC">
        <w:t xml:space="preserve"> </w:t>
      </w:r>
      <w:r w:rsidR="00F70B75" w:rsidRPr="00EA5ECC">
        <w:t xml:space="preserve">RF </w:t>
      </w:r>
      <w:r w:rsidRPr="00EA5ECC">
        <w:t xml:space="preserve">bandwidth supporting a single </w:t>
      </w:r>
      <w:r w:rsidR="00435F24" w:rsidRPr="00EA5ECC">
        <w:t xml:space="preserve">NR, </w:t>
      </w:r>
      <w:r w:rsidRPr="00EA5ECC">
        <w:t>E-UTRA</w:t>
      </w:r>
      <w:r w:rsidR="008F0F80" w:rsidRPr="00EA5ECC">
        <w:t>, UTRA or GSM/EDGE</w:t>
      </w:r>
      <w:r w:rsidRPr="00EA5ECC">
        <w:t xml:space="preserve"> RF carrier with the transmission bandwidth configured in the uplink or downlink of a cell.</w:t>
      </w:r>
    </w:p>
    <w:p w:rsidR="00435F24" w:rsidRPr="00EA5ECC" w:rsidRDefault="00F70B75" w:rsidP="00435F24">
      <w:pPr>
        <w:pStyle w:val="NO"/>
      </w:pPr>
      <w:r w:rsidRPr="00EA5ECC">
        <w:t>NOTE:</w:t>
      </w:r>
      <w:r w:rsidRPr="00EA5ECC">
        <w:tab/>
      </w:r>
      <w:r w:rsidR="0099032D" w:rsidRPr="00EA5ECC">
        <w:t>The channel bandwidth is measured in MHz and is used as a reference for transmitter and receiver RF requirements.</w:t>
      </w:r>
    </w:p>
    <w:p w:rsidR="0099032D" w:rsidRPr="00EA5ECC" w:rsidRDefault="00435F24" w:rsidP="00435F24">
      <w:pPr>
        <w:pStyle w:val="NO"/>
      </w:pPr>
      <w:r w:rsidRPr="00EA5ECC">
        <w:t>NOTE:</w:t>
      </w:r>
      <w:r w:rsidRPr="00EA5ECC">
        <w:tab/>
        <w:t>The term channel bandwidth is referred to as BS channel bandwidth in the NR specifications, since for NR the BS and UE may operate with differing bandwidths.</w:t>
      </w:r>
    </w:p>
    <w:p w:rsidR="00CA5F77" w:rsidRPr="00EA5ECC" w:rsidRDefault="00CA5F77" w:rsidP="00CA5F77">
      <w:pPr>
        <w:pStyle w:val="BodyText"/>
        <w:rPr>
          <w:lang w:eastAsia="zh-CN"/>
        </w:rPr>
      </w:pPr>
      <w:r w:rsidRPr="00EA5ECC">
        <w:rPr>
          <w:b/>
        </w:rPr>
        <w:lastRenderedPageBreak/>
        <w:t xml:space="preserve">Contiguous </w:t>
      </w:r>
      <w:r w:rsidRPr="00EA5ECC">
        <w:rPr>
          <w:b/>
          <w:lang w:eastAsia="zh-CN"/>
        </w:rPr>
        <w:t xml:space="preserve">carriers: </w:t>
      </w:r>
      <w:r w:rsidRPr="00EA5ECC">
        <w:rPr>
          <w:lang w:eastAsia="zh-CN"/>
        </w:rPr>
        <w:t>set of two or more carriers configured in a spectrum block where there are no RF requirements based on co-existence for un-coordinated operation within the spectrum block.</w:t>
      </w:r>
    </w:p>
    <w:p w:rsidR="0099032D" w:rsidRPr="00EA5ECC" w:rsidRDefault="0099032D" w:rsidP="0099032D">
      <w:r w:rsidRPr="00EA5ECC">
        <w:rPr>
          <w:b/>
        </w:rPr>
        <w:t>Carrier power:</w:t>
      </w:r>
      <w:r w:rsidRPr="00EA5ECC">
        <w:t xml:space="preserve"> power at the antenna connector in the channel bandwidth of the carrier averaged over at least one subframe for </w:t>
      </w:r>
      <w:r w:rsidR="00435F24" w:rsidRPr="00EA5ECC">
        <w:t xml:space="preserve">NR or </w:t>
      </w:r>
      <w:r w:rsidRPr="00EA5ECC">
        <w:t>E-UTRA, at least one slot for UTRA and the useful part of the burst for GSM/EDGE.</w:t>
      </w:r>
    </w:p>
    <w:p w:rsidR="003C0A28" w:rsidRPr="00EA5ECC" w:rsidRDefault="003C0A28" w:rsidP="0099032D">
      <w:r w:rsidRPr="00EA5ECC">
        <w:rPr>
          <w:b/>
        </w:rPr>
        <w:t>Contiguous spectrum:</w:t>
      </w:r>
      <w:r w:rsidRPr="00EA5ECC">
        <w:t xml:space="preserve"> </w:t>
      </w:r>
      <w:r w:rsidR="00F70B75" w:rsidRPr="00EA5ECC">
        <w:t>s</w:t>
      </w:r>
      <w:r w:rsidRPr="00EA5ECC">
        <w:t>pectrum consisting of a contiguous block of spectrum with no sub-block gap</w:t>
      </w:r>
      <w:r w:rsidR="00FE0FE4" w:rsidRPr="00EA5ECC">
        <w:t>(</w:t>
      </w:r>
      <w:r w:rsidRPr="00EA5ECC">
        <w:t>s</w:t>
      </w:r>
      <w:r w:rsidR="00FE0FE4" w:rsidRPr="00EA5ECC">
        <w:t>)</w:t>
      </w:r>
      <w:r w:rsidRPr="00EA5ECC">
        <w:t>.</w:t>
      </w:r>
    </w:p>
    <w:p w:rsidR="0086398E" w:rsidRPr="00EA5ECC" w:rsidRDefault="0099032D" w:rsidP="0086398E">
      <w:pPr>
        <w:rPr>
          <w:rFonts w:cs="v5.0.0"/>
        </w:rPr>
      </w:pPr>
      <w:r w:rsidRPr="00EA5ECC">
        <w:rPr>
          <w:rFonts w:cs="v5.0.0"/>
          <w:b/>
          <w:bCs/>
        </w:rPr>
        <w:t xml:space="preserve">Downlink operating band: </w:t>
      </w:r>
      <w:r w:rsidRPr="00EA5ECC">
        <w:rPr>
          <w:rFonts w:cs="v5.0.0"/>
        </w:rPr>
        <w:t>part of the operating band designated for downlink.</w:t>
      </w:r>
    </w:p>
    <w:p w:rsidR="00FE0FE4" w:rsidRPr="00EA5ECC" w:rsidRDefault="00FE0FE4" w:rsidP="0086398E">
      <w:pPr>
        <w:rPr>
          <w:rFonts w:cs="v5.0.0"/>
          <w:lang w:eastAsia="zh-CN"/>
        </w:rPr>
      </w:pPr>
      <w:r w:rsidRPr="00EA5ECC">
        <w:rPr>
          <w:b/>
          <w:bCs/>
        </w:rPr>
        <w:t>Highest Carrier:</w:t>
      </w:r>
      <w:r w:rsidRPr="00EA5ECC">
        <w:t xml:space="preserve"> carrier with the highest carrier centre frequency transmitted/received in </w:t>
      </w:r>
      <w:r w:rsidRPr="00EA5ECC">
        <w:rPr>
          <w:lang w:eastAsia="zh-CN"/>
        </w:rPr>
        <w:t>the</w:t>
      </w:r>
      <w:r w:rsidRPr="00EA5ECC">
        <w:t xml:space="preserve"> specified operating band</w:t>
      </w:r>
      <w:r w:rsidRPr="00EA5ECC">
        <w:rPr>
          <w:lang w:eastAsia="zh-CN"/>
        </w:rPr>
        <w:t>(s).</w:t>
      </w:r>
    </w:p>
    <w:p w:rsidR="0099032D" w:rsidRPr="00EA5ECC" w:rsidRDefault="0086398E" w:rsidP="0086398E">
      <w:pPr>
        <w:rPr>
          <w:rFonts w:cs="v5.0.0"/>
        </w:rPr>
      </w:pPr>
      <w:r w:rsidRPr="00EA5ECC">
        <w:rPr>
          <w:b/>
          <w:lang w:eastAsia="zh-CN"/>
        </w:rPr>
        <w:t xml:space="preserve">Inter RF </w:t>
      </w:r>
      <w:r w:rsidR="00F70B75" w:rsidRPr="00EA5ECC">
        <w:rPr>
          <w:b/>
          <w:lang w:eastAsia="zh-CN"/>
        </w:rPr>
        <w:t>B</w:t>
      </w:r>
      <w:r w:rsidRPr="00EA5ECC">
        <w:rPr>
          <w:b/>
          <w:lang w:eastAsia="zh-CN"/>
        </w:rPr>
        <w:t>andwidth</w:t>
      </w:r>
      <w:r w:rsidRPr="00EA5ECC" w:rsidDel="00F570A7">
        <w:rPr>
          <w:b/>
        </w:rPr>
        <w:t xml:space="preserve"> </w:t>
      </w:r>
      <w:r w:rsidRPr="00EA5ECC">
        <w:rPr>
          <w:b/>
        </w:rPr>
        <w:t xml:space="preserve">gap: </w:t>
      </w:r>
      <w:r w:rsidRPr="00EA5ECC">
        <w:t xml:space="preserve">frequency gap </w:t>
      </w:r>
      <w:r w:rsidRPr="00EA5ECC">
        <w:rPr>
          <w:lang w:eastAsia="zh-CN"/>
        </w:rPr>
        <w:t xml:space="preserve">between two consecutive </w:t>
      </w:r>
      <w:r w:rsidR="00F70B75" w:rsidRPr="00EA5ECC">
        <w:rPr>
          <w:lang w:eastAsia="zh-CN"/>
        </w:rPr>
        <w:t xml:space="preserve">Base Station </w:t>
      </w:r>
      <w:r w:rsidRPr="00EA5ECC">
        <w:rPr>
          <w:lang w:eastAsia="zh-CN"/>
        </w:rPr>
        <w:t xml:space="preserve">RF </w:t>
      </w:r>
      <w:r w:rsidR="00F70B75" w:rsidRPr="00EA5ECC">
        <w:rPr>
          <w:lang w:eastAsia="zh-CN"/>
        </w:rPr>
        <w:t>B</w:t>
      </w:r>
      <w:r w:rsidRPr="00EA5ECC">
        <w:rPr>
          <w:lang w:eastAsia="zh-CN"/>
        </w:rPr>
        <w:t xml:space="preserve">andwidths that </w:t>
      </w:r>
      <w:r w:rsidRPr="00EA5ECC">
        <w:rPr>
          <w:rFonts w:cs="v5.0.0"/>
        </w:rPr>
        <w:t>are placed within</w:t>
      </w:r>
      <w:r w:rsidRPr="00EA5ECC">
        <w:rPr>
          <w:rFonts w:cs="v5.0.0"/>
          <w:lang w:eastAsia="zh-CN"/>
        </w:rPr>
        <w:t xml:space="preserve"> </w:t>
      </w:r>
      <w:r w:rsidRPr="00EA5ECC">
        <w:rPr>
          <w:lang w:eastAsia="zh-CN"/>
        </w:rPr>
        <w:t xml:space="preserve">two supported operating </w:t>
      </w:r>
      <w:r w:rsidRPr="00EA5ECC">
        <w:rPr>
          <w:rFonts w:cs="v5.0.0"/>
          <w:bCs/>
        </w:rPr>
        <w:t>bands</w:t>
      </w:r>
      <w:r w:rsidRPr="00EA5ECC">
        <w:t>.</w:t>
      </w:r>
    </w:p>
    <w:p w:rsidR="00CA5F77" w:rsidRPr="00EA5ECC" w:rsidRDefault="00CA5F77" w:rsidP="00CA5F77">
      <w:pPr>
        <w:rPr>
          <w:b/>
          <w:bCs/>
          <w:lang w:eastAsia="zh-CN"/>
        </w:rPr>
      </w:pPr>
      <w:r w:rsidRPr="00EA5ECC">
        <w:rPr>
          <w:b/>
          <w:bCs/>
        </w:rPr>
        <w:t>Inter-band carrier aggregation:</w:t>
      </w:r>
      <w:r w:rsidRPr="00EA5ECC">
        <w:rPr>
          <w:bCs/>
        </w:rPr>
        <w:t xml:space="preserve"> carrier aggregation of </w:t>
      </w:r>
      <w:r w:rsidR="00435F24" w:rsidRPr="00EA5ECC">
        <w:rPr>
          <w:bCs/>
        </w:rPr>
        <w:t xml:space="preserve">NR or </w:t>
      </w:r>
      <w:r w:rsidRPr="00EA5ECC">
        <w:rPr>
          <w:bCs/>
          <w:lang w:eastAsia="zh-CN"/>
        </w:rPr>
        <w:t xml:space="preserve">E-UTRA </w:t>
      </w:r>
      <w:r w:rsidRPr="00EA5ECC">
        <w:rPr>
          <w:bCs/>
        </w:rPr>
        <w:t>component carriers in different operating bands</w:t>
      </w:r>
      <w:r w:rsidRPr="00EA5ECC">
        <w:rPr>
          <w:b/>
          <w:bCs/>
          <w:lang w:eastAsia="zh-CN"/>
        </w:rPr>
        <w:t>.</w:t>
      </w:r>
    </w:p>
    <w:p w:rsidR="00CA5F77" w:rsidRPr="00EA5ECC" w:rsidRDefault="00CA5F77" w:rsidP="00CA5F77">
      <w:pPr>
        <w:pStyle w:val="NO"/>
        <w:rPr>
          <w:lang w:eastAsia="zh-CN"/>
        </w:rPr>
      </w:pPr>
      <w:r w:rsidRPr="00EA5ECC">
        <w:t>NOTE:</w:t>
      </w:r>
      <w:r w:rsidRPr="00EA5ECC">
        <w:tab/>
      </w:r>
      <w:r w:rsidRPr="00EA5ECC">
        <w:rPr>
          <w:lang w:eastAsia="zh-CN"/>
        </w:rPr>
        <w:t>C</w:t>
      </w:r>
      <w:r w:rsidRPr="00EA5ECC">
        <w:t xml:space="preserve">arriers </w:t>
      </w:r>
      <w:r w:rsidRPr="00EA5ECC">
        <w:rPr>
          <w:lang w:eastAsia="zh-CN"/>
        </w:rPr>
        <w:t xml:space="preserve">aggregated </w:t>
      </w:r>
      <w:r w:rsidRPr="00EA5ECC">
        <w:t xml:space="preserve">in each band </w:t>
      </w:r>
      <w:r w:rsidRPr="00EA5ECC">
        <w:rPr>
          <w:lang w:eastAsia="zh-CN"/>
        </w:rPr>
        <w:t>can be</w:t>
      </w:r>
      <w:r w:rsidRPr="00EA5ECC">
        <w:t xml:space="preserve"> contiguous</w:t>
      </w:r>
      <w:r w:rsidRPr="00EA5ECC">
        <w:rPr>
          <w:lang w:eastAsia="zh-CN"/>
        </w:rPr>
        <w:t xml:space="preserve"> or non-contiguous.</w:t>
      </w:r>
    </w:p>
    <w:p w:rsidR="005033B6" w:rsidRPr="00EA5ECC" w:rsidRDefault="005033B6" w:rsidP="005033B6">
      <w:pPr>
        <w:rPr>
          <w:b/>
        </w:rPr>
      </w:pPr>
      <w:r w:rsidRPr="00EA5ECC">
        <w:rPr>
          <w:b/>
        </w:rPr>
        <w:t xml:space="preserve">Inter-band gap: </w:t>
      </w:r>
      <w:r w:rsidRPr="00EA5ECC">
        <w:t>The frequency gap between two supported consecutive operating bands.</w:t>
      </w:r>
    </w:p>
    <w:p w:rsidR="00CA5F77" w:rsidRPr="00EA5ECC" w:rsidRDefault="00CA5F77" w:rsidP="00CA5F77">
      <w:pPr>
        <w:rPr>
          <w:lang w:eastAsia="zh-CN"/>
        </w:rPr>
      </w:pPr>
      <w:r w:rsidRPr="00EA5ECC">
        <w:rPr>
          <w:b/>
        </w:rPr>
        <w:t xml:space="preserve">Intra-band contiguous carrier aggregation: </w:t>
      </w:r>
      <w:r w:rsidRPr="00EA5ECC">
        <w:rPr>
          <w:lang w:eastAsia="zh-CN"/>
        </w:rPr>
        <w:t>contiguous</w:t>
      </w:r>
      <w:r w:rsidRPr="00EA5ECC">
        <w:rPr>
          <w:b/>
        </w:rPr>
        <w:t xml:space="preserve"> </w:t>
      </w:r>
      <w:r w:rsidR="00435F24" w:rsidRPr="00EA5ECC">
        <w:t>NR or</w:t>
      </w:r>
      <w:r w:rsidR="00435F24" w:rsidRPr="00EA5ECC">
        <w:rPr>
          <w:b/>
        </w:rPr>
        <w:t xml:space="preserve"> </w:t>
      </w:r>
      <w:r w:rsidRPr="00EA5ECC">
        <w:rPr>
          <w:lang w:eastAsia="zh-CN"/>
        </w:rPr>
        <w:t>E-UTRA</w:t>
      </w:r>
      <w:r w:rsidRPr="00EA5ECC">
        <w:rPr>
          <w:b/>
        </w:rPr>
        <w:t xml:space="preserve"> </w:t>
      </w:r>
      <w:r w:rsidRPr="00EA5ECC">
        <w:t>carrier</w:t>
      </w:r>
      <w:r w:rsidRPr="00EA5ECC">
        <w:rPr>
          <w:lang w:eastAsia="zh-CN"/>
        </w:rPr>
        <w:t>s aggregated</w:t>
      </w:r>
      <w:r w:rsidRPr="00EA5ECC">
        <w:t xml:space="preserve"> in the same operating band</w:t>
      </w:r>
      <w:r w:rsidRPr="00EA5ECC">
        <w:rPr>
          <w:lang w:eastAsia="zh-CN"/>
        </w:rPr>
        <w:t xml:space="preserve">. </w:t>
      </w:r>
    </w:p>
    <w:p w:rsidR="00CA5F77" w:rsidRPr="00EA5ECC" w:rsidRDefault="00CA5F77" w:rsidP="00CA5F77">
      <w:pPr>
        <w:rPr>
          <w:lang w:eastAsia="zh-CN"/>
        </w:rPr>
      </w:pPr>
      <w:r w:rsidRPr="00EA5ECC">
        <w:rPr>
          <w:b/>
        </w:rPr>
        <w:t xml:space="preserve">Intra-band </w:t>
      </w:r>
      <w:r w:rsidRPr="00EA5ECC">
        <w:rPr>
          <w:b/>
          <w:lang w:eastAsia="zh-CN"/>
        </w:rPr>
        <w:t>non-</w:t>
      </w:r>
      <w:r w:rsidRPr="00EA5ECC">
        <w:rPr>
          <w:b/>
        </w:rPr>
        <w:t xml:space="preserve">contiguous carrier aggregation: </w:t>
      </w:r>
      <w:r w:rsidRPr="00EA5ECC">
        <w:rPr>
          <w:lang w:eastAsia="zh-CN"/>
        </w:rPr>
        <w:t>non-contiguous</w:t>
      </w:r>
      <w:r w:rsidRPr="00EA5ECC">
        <w:rPr>
          <w:b/>
        </w:rPr>
        <w:t xml:space="preserve"> </w:t>
      </w:r>
      <w:r w:rsidR="00435F24" w:rsidRPr="00EA5ECC">
        <w:t>NR or</w:t>
      </w:r>
      <w:r w:rsidR="00435F24" w:rsidRPr="00EA5ECC">
        <w:rPr>
          <w:b/>
        </w:rPr>
        <w:t xml:space="preserve"> </w:t>
      </w:r>
      <w:r w:rsidRPr="00EA5ECC">
        <w:rPr>
          <w:lang w:eastAsia="zh-CN"/>
        </w:rPr>
        <w:t>E-UTRA</w:t>
      </w:r>
      <w:r w:rsidRPr="00EA5ECC">
        <w:rPr>
          <w:b/>
        </w:rPr>
        <w:t xml:space="preserve"> </w:t>
      </w:r>
      <w:r w:rsidRPr="00EA5ECC">
        <w:t>carrier</w:t>
      </w:r>
      <w:r w:rsidRPr="00EA5ECC">
        <w:rPr>
          <w:lang w:eastAsia="zh-CN"/>
        </w:rPr>
        <w:t>s aggregated</w:t>
      </w:r>
      <w:r w:rsidRPr="00EA5ECC">
        <w:t xml:space="preserve"> in the same operating band</w:t>
      </w:r>
      <w:r w:rsidRPr="00EA5ECC">
        <w:rPr>
          <w:lang w:eastAsia="zh-CN"/>
        </w:rPr>
        <w:t xml:space="preserve">. </w:t>
      </w:r>
    </w:p>
    <w:p w:rsidR="00FE0FE4" w:rsidRPr="00EA5ECC" w:rsidRDefault="00FE0FE4" w:rsidP="00FE0FE4">
      <w:pPr>
        <w:rPr>
          <w:lang w:eastAsia="zh-CN"/>
        </w:rPr>
      </w:pPr>
      <w:r w:rsidRPr="00EA5ECC">
        <w:rPr>
          <w:b/>
          <w:bCs/>
        </w:rPr>
        <w:t>Lowest Carrier:</w:t>
      </w:r>
      <w:r w:rsidRPr="00EA5ECC">
        <w:tab/>
        <w:t xml:space="preserve">carrier with the lowest carrier centre frequency transmitted/received in </w:t>
      </w:r>
      <w:r w:rsidRPr="00EA5ECC">
        <w:rPr>
          <w:lang w:eastAsia="zh-CN"/>
        </w:rPr>
        <w:t xml:space="preserve">the </w:t>
      </w:r>
      <w:r w:rsidRPr="00EA5ECC">
        <w:t>specified operating band</w:t>
      </w:r>
      <w:r w:rsidRPr="00EA5ECC">
        <w:rPr>
          <w:lang w:eastAsia="zh-CN"/>
        </w:rPr>
        <w:t>(s)</w:t>
      </w:r>
      <w:r w:rsidRPr="00EA5ECC">
        <w:t>.</w:t>
      </w:r>
    </w:p>
    <w:p w:rsidR="0099032D" w:rsidRPr="00EA5ECC" w:rsidRDefault="0099032D" w:rsidP="0099032D">
      <w:pPr>
        <w:tabs>
          <w:tab w:val="left" w:pos="3765"/>
        </w:tabs>
      </w:pPr>
      <w:r w:rsidRPr="00EA5ECC">
        <w:rPr>
          <w:b/>
        </w:rPr>
        <w:t xml:space="preserve">Lower </w:t>
      </w:r>
      <w:r w:rsidR="00F70B75" w:rsidRPr="00EA5ECC">
        <w:rPr>
          <w:b/>
        </w:rPr>
        <w:t xml:space="preserve">Base Station </w:t>
      </w:r>
      <w:r w:rsidRPr="00EA5ECC">
        <w:rPr>
          <w:b/>
        </w:rPr>
        <w:t xml:space="preserve">RF </w:t>
      </w:r>
      <w:r w:rsidR="00F70B75" w:rsidRPr="00EA5ECC">
        <w:rPr>
          <w:b/>
        </w:rPr>
        <w:t>B</w:t>
      </w:r>
      <w:r w:rsidRPr="00EA5ECC">
        <w:rPr>
          <w:b/>
        </w:rPr>
        <w:t>andwidth edge:</w:t>
      </w:r>
      <w:r w:rsidR="00C462C9" w:rsidRPr="00EA5ECC">
        <w:rPr>
          <w:b/>
        </w:rPr>
        <w:t xml:space="preserve"> </w:t>
      </w:r>
      <w:r w:rsidRPr="00EA5ECC">
        <w:t xml:space="preserve">frequency of the lower Base Station RF </w:t>
      </w:r>
      <w:r w:rsidR="00F70B75" w:rsidRPr="00EA5ECC">
        <w:t>B</w:t>
      </w:r>
      <w:r w:rsidRPr="00EA5ECC">
        <w:t>andwidth</w:t>
      </w:r>
      <w:r w:rsidR="00F70B75" w:rsidRPr="00EA5ECC">
        <w:t xml:space="preserve"> edge</w:t>
      </w:r>
      <w:r w:rsidRPr="00EA5ECC">
        <w:t>, used as a frequency reference point for transmitter and receiver requirements</w:t>
      </w:r>
      <w:r w:rsidR="0086398E" w:rsidRPr="00EA5ECC">
        <w:t>.</w:t>
      </w:r>
    </w:p>
    <w:p w:rsidR="00F70B75" w:rsidRPr="00EA5ECC" w:rsidRDefault="003C0A28" w:rsidP="00F70B75">
      <w:pPr>
        <w:tabs>
          <w:tab w:val="left" w:pos="3765"/>
        </w:tabs>
      </w:pPr>
      <w:r w:rsidRPr="00EA5ECC">
        <w:rPr>
          <w:b/>
        </w:rPr>
        <w:t xml:space="preserve">Lower </w:t>
      </w:r>
      <w:r w:rsidRPr="00EA5ECC">
        <w:rPr>
          <w:b/>
          <w:lang w:eastAsia="zh-CN"/>
        </w:rPr>
        <w:t>sub-block</w:t>
      </w:r>
      <w:r w:rsidRPr="00EA5ECC">
        <w:rPr>
          <w:b/>
        </w:rPr>
        <w:t xml:space="preserve"> edge: </w:t>
      </w:r>
      <w:r w:rsidRPr="00EA5ECC">
        <w:t xml:space="preserve">frequency at the lower edge of </w:t>
      </w:r>
      <w:r w:rsidRPr="00EA5ECC">
        <w:rPr>
          <w:lang w:eastAsia="zh-CN"/>
        </w:rPr>
        <w:t>one</w:t>
      </w:r>
      <w:r w:rsidRPr="00EA5ECC">
        <w:t xml:space="preserve"> </w:t>
      </w:r>
      <w:r w:rsidRPr="00EA5ECC">
        <w:rPr>
          <w:lang w:eastAsia="zh-CN"/>
        </w:rPr>
        <w:t>sub-block</w:t>
      </w:r>
      <w:r w:rsidR="00F70B75" w:rsidRPr="00EA5ECC">
        <w:t>.</w:t>
      </w:r>
    </w:p>
    <w:p w:rsidR="003C0A28" w:rsidRPr="00EA5ECC" w:rsidRDefault="00F70B75" w:rsidP="00F70B75">
      <w:pPr>
        <w:pStyle w:val="NO"/>
      </w:pPr>
      <w:r w:rsidRPr="00EA5ECC">
        <w:t>NOTE:</w:t>
      </w:r>
      <w:r w:rsidRPr="00EA5ECC">
        <w:tab/>
      </w:r>
      <w:r w:rsidR="003C0A28" w:rsidRPr="00EA5ECC">
        <w:t>It is used as a frequency reference point for both transmitter and receiver requirements.</w:t>
      </w:r>
    </w:p>
    <w:p w:rsidR="0099032D" w:rsidRPr="00EA5ECC" w:rsidRDefault="0099032D" w:rsidP="0099032D">
      <w:pPr>
        <w:tabs>
          <w:tab w:val="left" w:pos="3765"/>
        </w:tabs>
      </w:pPr>
      <w:r w:rsidRPr="00EA5ECC">
        <w:rPr>
          <w:b/>
        </w:rPr>
        <w:t xml:space="preserve">Maximum Base Station RF </w:t>
      </w:r>
      <w:r w:rsidR="00F70B75" w:rsidRPr="00EA5ECC">
        <w:rPr>
          <w:b/>
        </w:rPr>
        <w:t>B</w:t>
      </w:r>
      <w:r w:rsidRPr="00EA5ECC">
        <w:rPr>
          <w:b/>
        </w:rPr>
        <w:t xml:space="preserve">andwidth: </w:t>
      </w:r>
      <w:r w:rsidRPr="00EA5ECC">
        <w:t xml:space="preserve">maximum RF bandwidth supported by a BS within </w:t>
      </w:r>
      <w:r w:rsidR="0086398E" w:rsidRPr="00EA5ECC">
        <w:rPr>
          <w:lang w:eastAsia="zh-CN"/>
        </w:rPr>
        <w:t xml:space="preserve">each supported </w:t>
      </w:r>
      <w:r w:rsidRPr="00EA5ECC">
        <w:t>operating band.</w:t>
      </w:r>
    </w:p>
    <w:p w:rsidR="003C0A28" w:rsidRPr="00EA5ECC" w:rsidRDefault="003C0A28" w:rsidP="003C0A28">
      <w:pPr>
        <w:pStyle w:val="NO"/>
        <w:rPr>
          <w:b/>
        </w:rPr>
      </w:pPr>
      <w:r w:rsidRPr="00EA5ECC">
        <w:t>NOTE:</w:t>
      </w:r>
      <w:r w:rsidRPr="00EA5ECC">
        <w:tab/>
        <w:t xml:space="preserve">The </w:t>
      </w:r>
      <w:r w:rsidR="00F70B75" w:rsidRPr="00EA5ECC">
        <w:t>m</w:t>
      </w:r>
      <w:r w:rsidRPr="00EA5ECC">
        <w:t xml:space="preserve">aximum Base Station RF </w:t>
      </w:r>
      <w:r w:rsidR="00F70B75" w:rsidRPr="00EA5ECC">
        <w:t>B</w:t>
      </w:r>
      <w:r w:rsidRPr="00EA5ECC">
        <w:t xml:space="preserve">andwidth for BS configured for contiguous and non-contiguous operation </w:t>
      </w:r>
      <w:r w:rsidR="0086398E" w:rsidRPr="00EA5ECC">
        <w:rPr>
          <w:lang w:eastAsia="zh-CN"/>
        </w:rPr>
        <w:t xml:space="preserve">within each supported operating band </w:t>
      </w:r>
      <w:r w:rsidRPr="00EA5ECC">
        <w:t>is declared separately.</w:t>
      </w:r>
    </w:p>
    <w:p w:rsidR="0099032D" w:rsidRPr="00EA5ECC" w:rsidRDefault="0099032D" w:rsidP="0099032D">
      <w:pPr>
        <w:tabs>
          <w:tab w:val="left" w:pos="3765"/>
        </w:tabs>
        <w:rPr>
          <w:bCs/>
        </w:rPr>
      </w:pPr>
      <w:r w:rsidRPr="00EA5ECC">
        <w:rPr>
          <w:b/>
        </w:rPr>
        <w:t xml:space="preserve">Maximum carrier </w:t>
      </w:r>
      <w:r w:rsidR="00050AFD" w:rsidRPr="00EA5ECC">
        <w:rPr>
          <w:b/>
        </w:rPr>
        <w:t xml:space="preserve">output </w:t>
      </w:r>
      <w:r w:rsidRPr="00EA5ECC">
        <w:rPr>
          <w:b/>
        </w:rPr>
        <w:t>power:</w:t>
      </w:r>
      <w:r w:rsidRPr="00EA5ECC">
        <w:t xml:space="preserve"> </w:t>
      </w:r>
      <w:r w:rsidR="00F70B75" w:rsidRPr="00EA5ECC">
        <w:t>c</w:t>
      </w:r>
      <w:r w:rsidRPr="00EA5ECC">
        <w:t xml:space="preserve">arrier power </w:t>
      </w:r>
      <w:r w:rsidRPr="00EA5ECC">
        <w:rPr>
          <w:bCs/>
        </w:rPr>
        <w:t>available at the antenna connector for a specified reference condition.</w:t>
      </w:r>
    </w:p>
    <w:p w:rsidR="0086398E" w:rsidRPr="00EA5ECC" w:rsidRDefault="0086398E" w:rsidP="0086398E">
      <w:pPr>
        <w:widowControl w:val="0"/>
        <w:spacing w:after="240"/>
        <w:rPr>
          <w:rFonts w:cs="v5.0.0"/>
          <w:bCs/>
          <w:lang w:eastAsia="zh-CN"/>
        </w:rPr>
      </w:pPr>
      <w:r w:rsidRPr="00EA5ECC">
        <w:rPr>
          <w:b/>
          <w:bCs/>
          <w:lang w:eastAsia="zh-CN"/>
        </w:rPr>
        <w:t xml:space="preserve">Maximum </w:t>
      </w:r>
      <w:r w:rsidR="00F70B75" w:rsidRPr="00EA5ECC">
        <w:rPr>
          <w:b/>
          <w:bCs/>
          <w:lang w:eastAsia="zh-CN"/>
        </w:rPr>
        <w:t>R</w:t>
      </w:r>
      <w:r w:rsidRPr="00EA5ECC">
        <w:rPr>
          <w:b/>
          <w:bCs/>
        </w:rPr>
        <w:t xml:space="preserve">adio </w:t>
      </w:r>
      <w:r w:rsidR="00F70B75" w:rsidRPr="00EA5ECC">
        <w:rPr>
          <w:b/>
          <w:bCs/>
        </w:rPr>
        <w:t>B</w:t>
      </w:r>
      <w:r w:rsidRPr="00EA5ECC">
        <w:rPr>
          <w:b/>
          <w:bCs/>
        </w:rPr>
        <w:t>andwidth:</w:t>
      </w:r>
      <w:r w:rsidRPr="00EA5ECC">
        <w:rPr>
          <w:lang w:eastAsia="zh-CN"/>
        </w:rPr>
        <w:t xml:space="preserve"> </w:t>
      </w:r>
      <w:r w:rsidR="00F70B75" w:rsidRPr="00EA5ECC">
        <w:rPr>
          <w:bCs/>
        </w:rPr>
        <w:t>m</w:t>
      </w:r>
      <w:r w:rsidRPr="00EA5ECC">
        <w:rPr>
          <w:bCs/>
        </w:rPr>
        <w:t>aximum frequency difference between the upper edge of the highest used carrier and the lower edge of the lowest used carrier.</w:t>
      </w:r>
    </w:p>
    <w:p w:rsidR="0099032D" w:rsidRPr="00EA5ECC" w:rsidRDefault="0099032D" w:rsidP="0099032D">
      <w:pPr>
        <w:tabs>
          <w:tab w:val="left" w:pos="3765"/>
        </w:tabs>
      </w:pPr>
      <w:r w:rsidRPr="00EA5ECC">
        <w:rPr>
          <w:b/>
        </w:rPr>
        <w:t xml:space="preserve">Maximum RAT </w:t>
      </w:r>
      <w:r w:rsidR="008F0F80" w:rsidRPr="00EA5ECC">
        <w:rPr>
          <w:b/>
        </w:rPr>
        <w:t xml:space="preserve">output </w:t>
      </w:r>
      <w:r w:rsidRPr="00EA5ECC">
        <w:rPr>
          <w:b/>
        </w:rPr>
        <w:t>power:</w:t>
      </w:r>
      <w:r w:rsidRPr="00EA5ECC">
        <w:t xml:space="preserve"> </w:t>
      </w:r>
      <w:r w:rsidR="00050AFD" w:rsidRPr="00EA5ECC">
        <w:t xml:space="preserve">sum of the power of all carriers of the same RAT </w:t>
      </w:r>
      <w:r w:rsidRPr="00EA5ECC">
        <w:rPr>
          <w:bCs/>
        </w:rPr>
        <w:t>available at the antenna connector for a specified reference condition.</w:t>
      </w:r>
    </w:p>
    <w:p w:rsidR="0099032D" w:rsidRPr="00EA5ECC" w:rsidRDefault="0099032D" w:rsidP="0099032D">
      <w:pPr>
        <w:tabs>
          <w:tab w:val="left" w:pos="3765"/>
        </w:tabs>
        <w:rPr>
          <w:bCs/>
        </w:rPr>
      </w:pPr>
      <w:r w:rsidRPr="00EA5ECC">
        <w:rPr>
          <w:b/>
        </w:rPr>
        <w:t xml:space="preserve">Maximum throughput: </w:t>
      </w:r>
      <w:r w:rsidRPr="00EA5ECC">
        <w:rPr>
          <w:bCs/>
        </w:rPr>
        <w:t xml:space="preserve">maximum achievable throughput for a reference measurement channel. </w:t>
      </w:r>
    </w:p>
    <w:p w:rsidR="0086398E" w:rsidRPr="00EA5ECC" w:rsidRDefault="0099032D" w:rsidP="0086398E">
      <w:pPr>
        <w:tabs>
          <w:tab w:val="left" w:pos="3765"/>
        </w:tabs>
        <w:rPr>
          <w:bCs/>
          <w:lang w:eastAsia="zh-CN"/>
        </w:rPr>
      </w:pPr>
      <w:r w:rsidRPr="00EA5ECC">
        <w:rPr>
          <w:b/>
          <w:bCs/>
        </w:rPr>
        <w:t>Maximum total output power:</w:t>
      </w:r>
      <w:r w:rsidRPr="00EA5ECC">
        <w:rPr>
          <w:bCs/>
        </w:rPr>
        <w:t xml:space="preserve"> </w:t>
      </w:r>
      <w:r w:rsidR="00050AFD" w:rsidRPr="00EA5ECC">
        <w:rPr>
          <w:bCs/>
        </w:rPr>
        <w:t xml:space="preserve">sum of the power of all carriers </w:t>
      </w:r>
      <w:r w:rsidRPr="00EA5ECC">
        <w:rPr>
          <w:bCs/>
        </w:rPr>
        <w:t>available at the antenna connector for a specified reference condition.</w:t>
      </w:r>
    </w:p>
    <w:p w:rsidR="0099032D" w:rsidRPr="00EA5ECC" w:rsidRDefault="0086398E" w:rsidP="0086398E">
      <w:pPr>
        <w:tabs>
          <w:tab w:val="left" w:pos="3765"/>
        </w:tabs>
        <w:rPr>
          <w:lang w:eastAsia="zh-CN"/>
        </w:rPr>
      </w:pPr>
      <w:r w:rsidRPr="00EA5ECC">
        <w:rPr>
          <w:rFonts w:cs="v5.0.0"/>
          <w:b/>
          <w:lang w:eastAsia="zh-CN"/>
        </w:rPr>
        <w:t>MB-MSR Base Station:</w:t>
      </w:r>
      <w:r w:rsidRPr="00EA5ECC">
        <w:rPr>
          <w:lang w:eastAsia="zh-CN"/>
        </w:rPr>
        <w:t xml:space="preserve"> MSR </w:t>
      </w:r>
      <w:r w:rsidR="00F70B75" w:rsidRPr="00EA5ECC">
        <w:rPr>
          <w:lang w:eastAsia="zh-CN"/>
        </w:rPr>
        <w:t>b</w:t>
      </w:r>
      <w:r w:rsidRPr="00EA5ECC">
        <w:rPr>
          <w:lang w:eastAsia="zh-CN"/>
        </w:rPr>
        <w:t xml:space="preserve">ase </w:t>
      </w:r>
      <w:r w:rsidR="00F70B75" w:rsidRPr="00EA5ECC">
        <w:rPr>
          <w:lang w:eastAsia="zh-CN"/>
        </w:rPr>
        <w:t>s</w:t>
      </w:r>
      <w:r w:rsidRPr="00EA5ECC">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EA5ECC">
        <w:rPr>
          <w:rFonts w:cs="v4.2.0"/>
        </w:rPr>
        <w:t>(which is not a sub-band or superseding-band of another supported operating band)</w:t>
      </w:r>
      <w:r w:rsidR="0047580E" w:rsidRPr="00EA5ECC">
        <w:rPr>
          <w:rFonts w:cs="v4.2.0"/>
          <w:lang w:eastAsia="zh-CN"/>
        </w:rPr>
        <w:t xml:space="preserve"> </w:t>
      </w:r>
      <w:r w:rsidRPr="00EA5ECC">
        <w:rPr>
          <w:lang w:eastAsia="zh-CN"/>
        </w:rPr>
        <w:t>than the other carrier(s).</w:t>
      </w:r>
    </w:p>
    <w:p w:rsidR="00D44B42" w:rsidRPr="00EA5ECC" w:rsidRDefault="00D44B42" w:rsidP="00D44B42">
      <w:pPr>
        <w:tabs>
          <w:tab w:val="left" w:pos="2448"/>
          <w:tab w:val="left" w:pos="9198"/>
        </w:tabs>
      </w:pPr>
      <w:r w:rsidRPr="00EA5ECC">
        <w:rPr>
          <w:b/>
        </w:rPr>
        <w:t xml:space="preserve">Mean power: </w:t>
      </w:r>
      <w:r w:rsidRPr="00EA5ECC">
        <w:t xml:space="preserve">power measured in the bandwidth and period of measurement applicable for each RAT </w:t>
      </w:r>
    </w:p>
    <w:p w:rsidR="00D44B42" w:rsidRPr="00EA5ECC" w:rsidRDefault="00D44B42" w:rsidP="00D44B42">
      <w:pPr>
        <w:pStyle w:val="NO"/>
      </w:pPr>
      <w:r w:rsidRPr="00EA5ECC">
        <w:t>NOTE:</w:t>
      </w:r>
      <w:r w:rsidRPr="00EA5ECC">
        <w:tab/>
        <w:t>Mean power for an E-UTRA carrier is defined in TS 36.141 [9] and mean power for a UTRA carrier is defined in TS 25.141 [10]. In case of multiple carriers, the mean power is the sum of the mean power of all carriers.</w:t>
      </w:r>
    </w:p>
    <w:p w:rsidR="0099032D" w:rsidRPr="00EA5ECC" w:rsidRDefault="0099032D" w:rsidP="0099032D">
      <w:r w:rsidRPr="00EA5ECC">
        <w:rPr>
          <w:b/>
        </w:rPr>
        <w:lastRenderedPageBreak/>
        <w:t>Measurement bandwidth</w:t>
      </w:r>
      <w:r w:rsidRPr="00EA5ECC">
        <w:t xml:space="preserve">: </w:t>
      </w:r>
      <w:r w:rsidR="00F70B75" w:rsidRPr="00EA5ECC">
        <w:t xml:space="preserve">RF </w:t>
      </w:r>
      <w:r w:rsidRPr="00EA5ECC">
        <w:t>bandwidth in which an emission level is specified.</w:t>
      </w:r>
    </w:p>
    <w:p w:rsidR="0086398E" w:rsidRPr="00EA5ECC" w:rsidRDefault="00A63983" w:rsidP="0086398E">
      <w:r w:rsidRPr="00EA5ECC">
        <w:rPr>
          <w:b/>
        </w:rPr>
        <w:t>MSR Base S</w:t>
      </w:r>
      <w:r w:rsidR="0099032D" w:rsidRPr="00EA5ECC">
        <w:rPr>
          <w:b/>
        </w:rPr>
        <w:t xml:space="preserve">tation: </w:t>
      </w:r>
      <w:r w:rsidR="00F70B75" w:rsidRPr="00EA5ECC">
        <w:t>b</w:t>
      </w:r>
      <w:r w:rsidR="0099032D" w:rsidRPr="00EA5ECC">
        <w:t xml:space="preserve">ase </w:t>
      </w:r>
      <w:r w:rsidR="00F70B75" w:rsidRPr="00EA5ECC">
        <w:t>s</w:t>
      </w:r>
      <w:r w:rsidR="0099032D" w:rsidRPr="00EA5ECC">
        <w:t xml:space="preserve">tation characterized by the ability of its receiver and transmitter to process two or more carriers in common active RF components simultaneously in a declared </w:t>
      </w:r>
      <w:r w:rsidR="00F70B75" w:rsidRPr="00EA5ECC">
        <w:t xml:space="preserve">Base Station </w:t>
      </w:r>
      <w:r w:rsidR="0099032D" w:rsidRPr="00EA5ECC">
        <w:t xml:space="preserve">RF </w:t>
      </w:r>
      <w:r w:rsidR="00F70B75" w:rsidRPr="00EA5ECC">
        <w:t>B</w:t>
      </w:r>
      <w:r w:rsidR="0099032D" w:rsidRPr="00EA5ECC">
        <w:t>andwidth, where at least one carrier is of a different RAT than the other carrier(s).</w:t>
      </w:r>
    </w:p>
    <w:p w:rsidR="00435F24" w:rsidRPr="00EA5ECC" w:rsidRDefault="00435F24" w:rsidP="0086398E">
      <w:pPr>
        <w:rPr>
          <w:lang w:eastAsia="zh-CN"/>
        </w:rPr>
      </w:pPr>
      <w:r w:rsidRPr="00EA5ECC">
        <w:rPr>
          <w:b/>
        </w:rPr>
        <w:t>Multi-band connector</w:t>
      </w:r>
      <w:r w:rsidRPr="00EA5ECC">
        <w:t xml:space="preserve">: </w:t>
      </w:r>
      <w:r w:rsidRPr="00EA5ECC">
        <w:rPr>
          <w:i/>
          <w:lang w:val="en-US"/>
        </w:rPr>
        <w:t>antenna</w:t>
      </w:r>
      <w:r w:rsidRPr="00EA5ECC">
        <w:rPr>
          <w:lang w:val="en-US"/>
        </w:rPr>
        <w:t xml:space="preserve"> connector of the </w:t>
      </w:r>
      <w:r w:rsidRPr="00EA5ECC">
        <w:rPr>
          <w:i/>
          <w:lang w:val="en-US"/>
        </w:rPr>
        <w:t>BS type 1-C</w:t>
      </w:r>
      <w:r w:rsidRPr="00EA5ECC">
        <w:rPr>
          <w:lang w:val="en-US"/>
        </w:rPr>
        <w:t xml:space="preserve"> associated with a transmitter or receiver that is characterized by the ability to process two or more carriers in common active RF components simultaneously, where at least one carrier is configured at a different </w:t>
      </w:r>
      <w:r w:rsidRPr="00EA5ECC">
        <w:rPr>
          <w:i/>
          <w:lang w:val="en-US"/>
        </w:rPr>
        <w:t>operating band</w:t>
      </w:r>
      <w:r w:rsidRPr="00EA5ECC">
        <w:rPr>
          <w:lang w:val="en-US"/>
        </w:rPr>
        <w:t xml:space="preserve"> than the other carrier(s) and where this different </w:t>
      </w:r>
      <w:r w:rsidRPr="00EA5ECC">
        <w:rPr>
          <w:i/>
          <w:lang w:val="en-US"/>
        </w:rPr>
        <w:t>operating band</w:t>
      </w:r>
      <w:r w:rsidRPr="00EA5ECC">
        <w:rPr>
          <w:lang w:val="en-US"/>
        </w:rPr>
        <w:t xml:space="preserve"> is not a sub-band or superseding-band of another supported operating band.</w:t>
      </w:r>
    </w:p>
    <w:p w:rsidR="0086398E" w:rsidRPr="00EA5ECC" w:rsidRDefault="0086398E" w:rsidP="0086398E">
      <w:r w:rsidRPr="00EA5ECC">
        <w:rPr>
          <w:b/>
        </w:rPr>
        <w:t>Multi-band transmitter:</w:t>
      </w:r>
      <w:r w:rsidRPr="00EA5ECC">
        <w:t xml:space="preserve"> </w:t>
      </w:r>
      <w:r w:rsidR="00F70B75" w:rsidRPr="00EA5ECC">
        <w:t>t</w:t>
      </w:r>
      <w:r w:rsidRPr="00EA5ECC">
        <w:t>ransmitter characterized by the ability to process two or more carriers in common active RF components simultaneously, where at least one carrier is configured at a different operating band</w:t>
      </w:r>
      <w:r w:rsidR="0047580E" w:rsidRPr="00EA5ECC">
        <w:rPr>
          <w:rFonts w:cs="v4.2.0"/>
        </w:rPr>
        <w:t xml:space="preserve"> (which is not a sub-band or superseding-band of another supported operating band)</w:t>
      </w:r>
      <w:r w:rsidRPr="00EA5ECC">
        <w:t xml:space="preserve"> than the other carrier(s).</w:t>
      </w:r>
    </w:p>
    <w:p w:rsidR="0099032D" w:rsidRPr="00EA5ECC" w:rsidRDefault="0086398E" w:rsidP="0086398E">
      <w:r w:rsidRPr="00EA5ECC">
        <w:rPr>
          <w:b/>
        </w:rPr>
        <w:t>Multi-band receiver:</w:t>
      </w:r>
      <w:r w:rsidRPr="00EA5ECC">
        <w:t xml:space="preserve"> </w:t>
      </w:r>
      <w:r w:rsidR="00F70B75" w:rsidRPr="00EA5ECC">
        <w:t>r</w:t>
      </w:r>
      <w:r w:rsidRPr="00EA5ECC">
        <w:t>eceiver characterized by the ability to process two or more carriers in common active RF components simultaneously, where at least one carrier is configured at a different operating band</w:t>
      </w:r>
      <w:r w:rsidR="0047580E" w:rsidRPr="00EA5ECC">
        <w:rPr>
          <w:rFonts w:cs="v4.2.0"/>
        </w:rPr>
        <w:t xml:space="preserve"> (which is not a sub-band or superseding-band of another supported operating band)</w:t>
      </w:r>
      <w:r w:rsidRPr="00EA5ECC">
        <w:t xml:space="preserve"> than the other carrier(s).</w:t>
      </w:r>
    </w:p>
    <w:p w:rsidR="003C0A28" w:rsidRPr="00EA5ECC" w:rsidRDefault="003C0A28" w:rsidP="0099032D">
      <w:pPr>
        <w:tabs>
          <w:tab w:val="left" w:pos="2448"/>
          <w:tab w:val="left" w:pos="9468"/>
        </w:tabs>
        <w:rPr>
          <w:rFonts w:cs="v5.0.0"/>
          <w:bCs/>
        </w:rPr>
      </w:pPr>
      <w:r w:rsidRPr="00EA5ECC">
        <w:rPr>
          <w:b/>
        </w:rPr>
        <w:t>Non-contiguous spectrum:</w:t>
      </w:r>
      <w:r w:rsidRPr="00EA5ECC">
        <w:t xml:space="preserve"> </w:t>
      </w:r>
      <w:r w:rsidR="00F70B75" w:rsidRPr="00EA5ECC">
        <w:t>s</w:t>
      </w:r>
      <w:r w:rsidRPr="00EA5ECC">
        <w:t>pectrum consisting of two or more sub-blocks separated by sub-block gap(s).</w:t>
      </w:r>
    </w:p>
    <w:p w:rsidR="00F02F57" w:rsidRPr="00EA5ECC" w:rsidRDefault="00F02F57" w:rsidP="00F02F57">
      <w:pPr>
        <w:tabs>
          <w:tab w:val="left" w:pos="2448"/>
          <w:tab w:val="left" w:pos="9468"/>
        </w:tabs>
        <w:rPr>
          <w:lang w:eastAsia="zh-CN"/>
        </w:rPr>
      </w:pPr>
      <w:r w:rsidRPr="00EA5ECC">
        <w:rPr>
          <w:b/>
        </w:rPr>
        <w:t>NB-IoT In-band operation:</w:t>
      </w:r>
      <w:r w:rsidRPr="00EA5ECC">
        <w:t xml:space="preserve"> NB-IoT is operating in-band when it utilizes the resource block(s) within a normal E-UTRA carrier</w:t>
      </w:r>
      <w:r w:rsidRPr="00EA5ECC">
        <w:rPr>
          <w:lang w:eastAsia="zh-CN"/>
        </w:rPr>
        <w:t>.</w:t>
      </w:r>
    </w:p>
    <w:p w:rsidR="00F02F57" w:rsidRPr="00EA5ECC" w:rsidRDefault="00F02F57" w:rsidP="00F02F57">
      <w:r w:rsidRPr="00EA5ECC">
        <w:rPr>
          <w:b/>
        </w:rPr>
        <w:t>NB-IoT guard band operation:</w:t>
      </w:r>
      <w:r w:rsidRPr="00EA5ECC">
        <w:t xml:space="preserve"> NB-IoT is operating in guard band when it utilizes the unused resource block(s) within a E-UTRA carrier’s guard-band. </w:t>
      </w:r>
    </w:p>
    <w:p w:rsidR="00F02F57" w:rsidRPr="00EA5ECC" w:rsidRDefault="00F02F57" w:rsidP="00F02F57">
      <w:pPr>
        <w:tabs>
          <w:tab w:val="left" w:pos="2448"/>
          <w:tab w:val="left" w:pos="9468"/>
        </w:tabs>
        <w:rPr>
          <w:lang w:eastAsia="zh-CN"/>
        </w:rPr>
      </w:pPr>
      <w:r w:rsidRPr="00EA5ECC">
        <w:rPr>
          <w:b/>
        </w:rPr>
        <w:t>NB-IoT standalone operation:</w:t>
      </w:r>
      <w:r w:rsidRPr="00EA5ECC">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EA5ECC" w:rsidRDefault="0099032D" w:rsidP="0099032D">
      <w:pPr>
        <w:tabs>
          <w:tab w:val="left" w:pos="2448"/>
          <w:tab w:val="left" w:pos="9468"/>
        </w:tabs>
        <w:rPr>
          <w:rFonts w:cs="v5.0.0"/>
        </w:rPr>
      </w:pPr>
      <w:r w:rsidRPr="00EA5ECC">
        <w:rPr>
          <w:rFonts w:cs="v5.0.0"/>
          <w:b/>
          <w:bCs/>
        </w:rPr>
        <w:t>Occupied bandwidth:</w:t>
      </w:r>
      <w:r w:rsidRPr="00EA5ECC">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EA5ECC" w:rsidRDefault="0099032D" w:rsidP="0099032D">
      <w:pPr>
        <w:tabs>
          <w:tab w:val="left" w:pos="2448"/>
          <w:tab w:val="left" w:pos="9468"/>
        </w:tabs>
        <w:rPr>
          <w:rFonts w:cs="v5.0.0"/>
          <w:b/>
          <w:bCs/>
        </w:rPr>
      </w:pPr>
      <w:r w:rsidRPr="00EA5ECC">
        <w:rPr>
          <w:rFonts w:cs="v5.0.0"/>
          <w:b/>
          <w:bCs/>
        </w:rPr>
        <w:t xml:space="preserve">Operating band: </w:t>
      </w:r>
      <w:r w:rsidRPr="00EA5ECC">
        <w:rPr>
          <w:rFonts w:cs="v5.0.0"/>
        </w:rPr>
        <w:t xml:space="preserve">A frequency range in which </w:t>
      </w:r>
      <w:r w:rsidR="00435F24" w:rsidRPr="00EA5ECC">
        <w:rPr>
          <w:rFonts w:cs="v5.0.0"/>
        </w:rPr>
        <w:t xml:space="preserve">NR, </w:t>
      </w:r>
      <w:r w:rsidRPr="00EA5ECC">
        <w:rPr>
          <w:rFonts w:cs="v5.0.0"/>
        </w:rPr>
        <w:t>E-UTRA, UTRA or GSM/EDGE operates (paired or unpaired), that is defined with a specific set of technical requirements</w:t>
      </w:r>
      <w:r w:rsidRPr="00EA5ECC">
        <w:rPr>
          <w:rFonts w:cs="v5.0.0"/>
          <w:b/>
          <w:bCs/>
        </w:rPr>
        <w:t>.</w:t>
      </w:r>
    </w:p>
    <w:p w:rsidR="0099032D" w:rsidRPr="00EA5ECC" w:rsidRDefault="0099032D" w:rsidP="0099032D">
      <w:pPr>
        <w:pStyle w:val="NO"/>
      </w:pPr>
      <w:r w:rsidRPr="00EA5ECC">
        <w:t>NOTE:</w:t>
      </w:r>
      <w:r w:rsidRPr="00EA5ECC">
        <w:tab/>
        <w:t xml:space="preserve">The operating band(s) for a </w:t>
      </w:r>
      <w:r w:rsidR="00F70B75" w:rsidRPr="00EA5ECC">
        <w:t>base station</w:t>
      </w:r>
      <w:r w:rsidRPr="00EA5ECC">
        <w:t xml:space="preserve"> is declared by the manufacturer.</w:t>
      </w:r>
    </w:p>
    <w:p w:rsidR="0047580E" w:rsidRPr="00EA5ECC" w:rsidRDefault="0047580E" w:rsidP="0047580E">
      <w:pPr>
        <w:tabs>
          <w:tab w:val="left" w:pos="2448"/>
          <w:tab w:val="left" w:pos="9468"/>
        </w:tabs>
        <w:rPr>
          <w:rFonts w:cs="v4.2.0"/>
        </w:rPr>
      </w:pPr>
      <w:r w:rsidRPr="00EA5ECC">
        <w:rPr>
          <w:rFonts w:cs="v4.2.0"/>
          <w:b/>
        </w:rPr>
        <w:t xml:space="preserve">Sub-band: </w:t>
      </w:r>
      <w:r w:rsidRPr="00EA5ECC">
        <w:rPr>
          <w:rFonts w:cs="v4.2.0"/>
        </w:rPr>
        <w:t>A sub-band of an operating band contains a part of the uplink and downlink frequency range of the operating band.</w:t>
      </w:r>
    </w:p>
    <w:p w:rsidR="00F70B75" w:rsidRPr="00EA5ECC" w:rsidRDefault="003C0A28" w:rsidP="00F70B75">
      <w:r w:rsidRPr="00EA5ECC">
        <w:rPr>
          <w:b/>
        </w:rPr>
        <w:t>Sub-block:</w:t>
      </w:r>
      <w:r w:rsidRPr="00EA5ECC">
        <w:t xml:space="preserve"> one contiguous allocated block of spectrum for use by the same </w:t>
      </w:r>
      <w:r w:rsidR="00F70B75" w:rsidRPr="00EA5ECC">
        <w:t>b</w:t>
      </w:r>
      <w:r w:rsidRPr="00EA5ECC">
        <w:t xml:space="preserve">ase </w:t>
      </w:r>
      <w:r w:rsidR="00F70B75" w:rsidRPr="00EA5ECC">
        <w:t>station.</w:t>
      </w:r>
    </w:p>
    <w:p w:rsidR="003C0A28" w:rsidRPr="00EA5ECC" w:rsidRDefault="00F70B75" w:rsidP="00F70B75">
      <w:pPr>
        <w:pStyle w:val="NO"/>
      </w:pPr>
      <w:r w:rsidRPr="00EA5ECC">
        <w:t>NOTE:</w:t>
      </w:r>
      <w:r w:rsidRPr="00EA5ECC">
        <w:tab/>
      </w:r>
      <w:r w:rsidR="003C0A28" w:rsidRPr="00EA5ECC">
        <w:t>There may be multiple instances of sub-blocks within an RF bandwidth.</w:t>
      </w:r>
    </w:p>
    <w:p w:rsidR="003C0A28" w:rsidRPr="00EA5ECC" w:rsidRDefault="003C0A28" w:rsidP="003C0A28">
      <w:r w:rsidRPr="00EA5ECC">
        <w:rPr>
          <w:b/>
        </w:rPr>
        <w:t xml:space="preserve">Sub-block bandwidth: </w:t>
      </w:r>
      <w:r w:rsidR="00F70B75" w:rsidRPr="00EA5ECC">
        <w:t xml:space="preserve">RF </w:t>
      </w:r>
      <w:r w:rsidRPr="00EA5ECC">
        <w:t>bandwidth of one sub-block.</w:t>
      </w:r>
    </w:p>
    <w:p w:rsidR="0086398E" w:rsidRPr="00EA5ECC" w:rsidRDefault="003C0A28" w:rsidP="0086398E">
      <w:pPr>
        <w:tabs>
          <w:tab w:val="left" w:pos="2448"/>
          <w:tab w:val="left" w:pos="9468"/>
        </w:tabs>
        <w:rPr>
          <w:lang w:eastAsia="zh-CN"/>
        </w:rPr>
      </w:pPr>
      <w:r w:rsidRPr="00EA5ECC">
        <w:rPr>
          <w:b/>
        </w:rPr>
        <w:t xml:space="preserve">Sub-block gap: </w:t>
      </w:r>
      <w:r w:rsidRPr="00EA5ECC">
        <w:t xml:space="preserve">frequency gap between two consecutive sub-blocks within an </w:t>
      </w:r>
      <w:r w:rsidR="00F70B75" w:rsidRPr="00EA5ECC">
        <w:t xml:space="preserve">Base Station </w:t>
      </w:r>
      <w:r w:rsidRPr="00EA5ECC">
        <w:t xml:space="preserve">RF </w:t>
      </w:r>
      <w:r w:rsidR="00F70B75" w:rsidRPr="00EA5ECC">
        <w:t>B</w:t>
      </w:r>
      <w:r w:rsidRPr="00EA5ECC">
        <w:t>andwidth, where the RF requirements in the gap are based on co-existence for un-coordinated operation.</w:t>
      </w:r>
    </w:p>
    <w:p w:rsidR="0047580E" w:rsidRPr="00EA5ECC" w:rsidRDefault="0047580E" w:rsidP="0047580E">
      <w:pPr>
        <w:tabs>
          <w:tab w:val="left" w:pos="2448"/>
          <w:tab w:val="left" w:pos="9468"/>
        </w:tabs>
        <w:rPr>
          <w:rFonts w:cs="v4.2.0"/>
        </w:rPr>
      </w:pPr>
      <w:r w:rsidRPr="00EA5ECC">
        <w:rPr>
          <w:rFonts w:cs="v4.2.0"/>
          <w:b/>
        </w:rPr>
        <w:t xml:space="preserve">Superseding-band: </w:t>
      </w:r>
      <w:r w:rsidRPr="00EA5ECC">
        <w:rPr>
          <w:rFonts w:cs="v4.2.0"/>
        </w:rPr>
        <w:t>A superseding-band of an operating band includes the whole of the uplink and downlink frequency range of the operating band.</w:t>
      </w:r>
    </w:p>
    <w:p w:rsidR="003C0A28" w:rsidRPr="00EA5ECC" w:rsidRDefault="0086398E" w:rsidP="0086398E">
      <w:pPr>
        <w:tabs>
          <w:tab w:val="left" w:pos="2448"/>
          <w:tab w:val="left" w:pos="9468"/>
        </w:tabs>
        <w:rPr>
          <w:b/>
        </w:rPr>
      </w:pPr>
      <w:r w:rsidRPr="00EA5ECC">
        <w:rPr>
          <w:b/>
        </w:rPr>
        <w:t>Single-RAT operation:</w:t>
      </w:r>
      <w:r w:rsidRPr="00EA5ECC">
        <w:t xml:space="preserve"> operation of a </w:t>
      </w:r>
      <w:r w:rsidR="00F70B75" w:rsidRPr="00EA5ECC">
        <w:t>base station</w:t>
      </w:r>
      <w:r w:rsidRPr="00EA5ECC">
        <w:t xml:space="preserve"> in an operating band with only one RAT configured in that operating band.</w:t>
      </w:r>
    </w:p>
    <w:p w:rsidR="001575EF" w:rsidRPr="00EA5ECC" w:rsidRDefault="001575EF" w:rsidP="001575EF">
      <w:pPr>
        <w:rPr>
          <w:rFonts w:cs="v5.0.0"/>
          <w:bCs/>
        </w:rPr>
      </w:pPr>
      <w:r w:rsidRPr="00EA5ECC">
        <w:rPr>
          <w:rFonts w:cs="v5.0.0"/>
          <w:b/>
          <w:bCs/>
        </w:rPr>
        <w:t xml:space="preserve">Synchronized operation: </w:t>
      </w:r>
      <w:r w:rsidR="00F70B75" w:rsidRPr="00EA5ECC">
        <w:rPr>
          <w:rFonts w:cs="v5.0.0"/>
          <w:bCs/>
        </w:rPr>
        <w:t>o</w:t>
      </w:r>
      <w:r w:rsidRPr="00EA5ECC">
        <w:rPr>
          <w:rFonts w:cs="v5.0.0"/>
          <w:bCs/>
        </w:rPr>
        <w:t>peration of TDD in two different systems, where no simultaneous uplink and downlink occur.</w:t>
      </w:r>
    </w:p>
    <w:p w:rsidR="00200D14" w:rsidRPr="00EA5ECC" w:rsidRDefault="0099032D" w:rsidP="00200D14">
      <w:pPr>
        <w:tabs>
          <w:tab w:val="left" w:pos="2448"/>
          <w:tab w:val="left" w:pos="9468"/>
        </w:tabs>
      </w:pPr>
      <w:r w:rsidRPr="00EA5ECC">
        <w:rPr>
          <w:b/>
        </w:rPr>
        <w:t>RAT power:</w:t>
      </w:r>
      <w:r w:rsidRPr="00EA5ECC">
        <w:t xml:space="preserve"> sum of all carrier powers for all carriers of the same type.</w:t>
      </w:r>
      <w:r w:rsidR="00200D14" w:rsidRPr="00EA5ECC">
        <w:t xml:space="preserve"> </w:t>
      </w:r>
    </w:p>
    <w:p w:rsidR="00200D14" w:rsidRPr="00EA5ECC" w:rsidRDefault="00200D14" w:rsidP="00200D14">
      <w:pPr>
        <w:tabs>
          <w:tab w:val="left" w:pos="2448"/>
          <w:tab w:val="left" w:pos="9468"/>
        </w:tabs>
      </w:pPr>
      <w:r w:rsidRPr="00EA5ECC">
        <w:rPr>
          <w:b/>
        </w:rPr>
        <w:t>Rated carrier output power:</w:t>
      </w:r>
      <w:r w:rsidRPr="00EA5ECC">
        <w:t xml:space="preserve"> mean power level per carrier that the manufacturer has declared to be available at the antenna connector.</w:t>
      </w:r>
    </w:p>
    <w:p w:rsidR="00200D14" w:rsidRPr="00EA5ECC" w:rsidRDefault="00200D14" w:rsidP="00200D14">
      <w:pPr>
        <w:tabs>
          <w:tab w:val="left" w:pos="2448"/>
          <w:tab w:val="left" w:pos="9468"/>
        </w:tabs>
      </w:pPr>
      <w:r w:rsidRPr="00EA5ECC">
        <w:rPr>
          <w:b/>
        </w:rPr>
        <w:lastRenderedPageBreak/>
        <w:t>Rated RAT output power:</w:t>
      </w:r>
      <w:r w:rsidRPr="00EA5ECC">
        <w:t xml:space="preserve"> mean power level per RAT that the manufacturer has declared to be available at the antenna connector.</w:t>
      </w:r>
    </w:p>
    <w:p w:rsidR="0099032D" w:rsidRPr="00EA5ECC" w:rsidRDefault="00200D14" w:rsidP="00200D14">
      <w:pPr>
        <w:tabs>
          <w:tab w:val="left" w:pos="2448"/>
          <w:tab w:val="left" w:pos="9468"/>
        </w:tabs>
      </w:pPr>
      <w:r w:rsidRPr="00EA5ECC">
        <w:rPr>
          <w:b/>
        </w:rPr>
        <w:t>Rated total output power:</w:t>
      </w:r>
      <w:r w:rsidRPr="00EA5ECC">
        <w:t xml:space="preserve"> total mean power level that the manufacturer has declared to be available at the antenna connector.</w:t>
      </w:r>
    </w:p>
    <w:p w:rsidR="0099032D" w:rsidRPr="00EA5ECC" w:rsidRDefault="0099032D" w:rsidP="0099032D">
      <w:pPr>
        <w:tabs>
          <w:tab w:val="left" w:pos="2448"/>
          <w:tab w:val="left" w:pos="9468"/>
        </w:tabs>
      </w:pPr>
      <w:r w:rsidRPr="00EA5ECC">
        <w:rPr>
          <w:b/>
        </w:rPr>
        <w:t xml:space="preserve">RRC filtered mean power: </w:t>
      </w:r>
      <w:r w:rsidRPr="00EA5ECC">
        <w:t xml:space="preserve">mean power of a UTRA carrier as measured through a root raised cosine filter with roll-off factor </w:t>
      </w:r>
      <w:r w:rsidRPr="00EA5ECC">
        <w:rPr>
          <w:rFonts w:ascii="Symbol" w:hAnsi="Symbol"/>
        </w:rPr>
        <w:t></w:t>
      </w:r>
      <w:r w:rsidRPr="00EA5ECC">
        <w:t xml:space="preserve"> and a bandwidth equal to the chip rate of the radio access mode.</w:t>
      </w:r>
    </w:p>
    <w:p w:rsidR="0099032D" w:rsidRPr="00EA5ECC" w:rsidRDefault="0099032D" w:rsidP="0099032D">
      <w:pPr>
        <w:pStyle w:val="NO"/>
      </w:pPr>
      <w:r w:rsidRPr="00EA5ECC">
        <w:t>NOTE:</w:t>
      </w:r>
      <w:r w:rsidRPr="00EA5ECC">
        <w:tab/>
        <w:t>The RRC filtered mean power of a perfectly modulated UTRA signal is 0.246 dB lower than the mean power of the same signal.</w:t>
      </w:r>
    </w:p>
    <w:p w:rsidR="0099032D" w:rsidRPr="00EA5ECC" w:rsidRDefault="0099032D" w:rsidP="0099032D">
      <w:pPr>
        <w:rPr>
          <w:bCs/>
        </w:rPr>
      </w:pPr>
      <w:r w:rsidRPr="00EA5ECC">
        <w:rPr>
          <w:b/>
        </w:rPr>
        <w:t xml:space="preserve">Throughput: </w:t>
      </w:r>
      <w:r w:rsidRPr="00EA5ECC">
        <w:rPr>
          <w:bCs/>
        </w:rPr>
        <w:t>number of payload bits successfully received per second for a reference measurement channel in a specified reference condition.</w:t>
      </w:r>
    </w:p>
    <w:p w:rsidR="0086398E" w:rsidRPr="00EA5ECC" w:rsidRDefault="0099032D" w:rsidP="0086398E">
      <w:r w:rsidRPr="00EA5ECC">
        <w:rPr>
          <w:b/>
        </w:rPr>
        <w:t>Total output power:</w:t>
      </w:r>
      <w:r w:rsidRPr="00EA5ECC">
        <w:t xml:space="preserve"> sum of all carrier powers for all carriers transmitted by the BS.</w:t>
      </w:r>
    </w:p>
    <w:p w:rsidR="0099032D" w:rsidRPr="00EA5ECC" w:rsidRDefault="0086398E" w:rsidP="0086398E">
      <w:r w:rsidRPr="00EA5ECC">
        <w:rPr>
          <w:b/>
          <w:lang w:eastAsia="zh-CN"/>
        </w:rPr>
        <w:t xml:space="preserve">Total RF </w:t>
      </w:r>
      <w:r w:rsidR="00F70B75" w:rsidRPr="00EA5ECC">
        <w:rPr>
          <w:b/>
          <w:lang w:eastAsia="zh-CN"/>
        </w:rPr>
        <w:t>B</w:t>
      </w:r>
      <w:r w:rsidRPr="00EA5ECC">
        <w:rPr>
          <w:b/>
          <w:lang w:eastAsia="zh-CN"/>
        </w:rPr>
        <w:t>andwidth</w:t>
      </w:r>
      <w:r w:rsidRPr="00EA5ECC">
        <w:rPr>
          <w:lang w:eastAsia="zh-CN"/>
        </w:rPr>
        <w:t xml:space="preserve">: </w:t>
      </w:r>
      <w:r w:rsidR="00F70B75" w:rsidRPr="00EA5ECC">
        <w:rPr>
          <w:lang w:eastAsia="zh-CN"/>
        </w:rPr>
        <w:t>m</w:t>
      </w:r>
      <w:r w:rsidRPr="00EA5ECC">
        <w:rPr>
          <w:lang w:eastAsia="zh-CN"/>
        </w:rPr>
        <w:t xml:space="preserve">aximum sum of </w:t>
      </w:r>
      <w:r w:rsidR="00F70B75" w:rsidRPr="00EA5ECC">
        <w:rPr>
          <w:lang w:eastAsia="zh-CN"/>
        </w:rPr>
        <w:t xml:space="preserve">Base Station </w:t>
      </w:r>
      <w:r w:rsidRPr="00EA5ECC">
        <w:rPr>
          <w:lang w:eastAsia="zh-CN"/>
        </w:rPr>
        <w:t xml:space="preserve">RF </w:t>
      </w:r>
      <w:r w:rsidR="00F70B75" w:rsidRPr="00EA5ECC">
        <w:rPr>
          <w:lang w:eastAsia="zh-CN"/>
        </w:rPr>
        <w:t>B</w:t>
      </w:r>
      <w:r w:rsidRPr="00EA5ECC">
        <w:rPr>
          <w:lang w:eastAsia="zh-CN"/>
        </w:rPr>
        <w:t>andwidths in all supported operating bands.</w:t>
      </w:r>
    </w:p>
    <w:p w:rsidR="0099032D" w:rsidRPr="00EA5ECC" w:rsidRDefault="0099032D" w:rsidP="0099032D">
      <w:r w:rsidRPr="00EA5ECC">
        <w:rPr>
          <w:b/>
        </w:rPr>
        <w:t>Transmission bandwidth:</w:t>
      </w:r>
      <w:r w:rsidRPr="00EA5ECC">
        <w:t xml:space="preserve"> </w:t>
      </w:r>
      <w:r w:rsidR="00F70B75" w:rsidRPr="00EA5ECC">
        <w:t>b</w:t>
      </w:r>
      <w:r w:rsidRPr="00EA5ECC">
        <w:t xml:space="preserve">andwidth of an instantaneous </w:t>
      </w:r>
      <w:r w:rsidR="00435F24" w:rsidRPr="00EA5ECC">
        <w:t xml:space="preserve">NR or </w:t>
      </w:r>
      <w:r w:rsidRPr="00EA5ECC">
        <w:t xml:space="preserve">E-UTRA transmission from a UE or BS, measured in </w:t>
      </w:r>
      <w:r w:rsidR="00F70B75" w:rsidRPr="00EA5ECC">
        <w:t>r</w:t>
      </w:r>
      <w:r w:rsidRPr="00EA5ECC">
        <w:t xml:space="preserve">esource </w:t>
      </w:r>
      <w:r w:rsidR="00F70B75" w:rsidRPr="00EA5ECC">
        <w:t>b</w:t>
      </w:r>
      <w:r w:rsidRPr="00EA5ECC">
        <w:t>lock units.</w:t>
      </w:r>
    </w:p>
    <w:p w:rsidR="008F0F80" w:rsidRPr="00EA5ECC" w:rsidRDefault="0099032D" w:rsidP="008F0F80">
      <w:r w:rsidRPr="00EA5ECC">
        <w:rPr>
          <w:b/>
        </w:rPr>
        <w:t>Transmission bandwidth configuration:</w:t>
      </w:r>
      <w:r w:rsidRPr="00EA5ECC">
        <w:t xml:space="preserve"> highest </w:t>
      </w:r>
      <w:r w:rsidR="00435F24" w:rsidRPr="00EA5ECC">
        <w:t xml:space="preserve">NR or </w:t>
      </w:r>
      <w:r w:rsidRPr="00EA5ECC">
        <w:t xml:space="preserve">E-UTRA transmission bandwidth allowed for uplink or downlink in a given channel bandwidth, measured in </w:t>
      </w:r>
      <w:r w:rsidR="00F70B75" w:rsidRPr="00EA5ECC">
        <w:t>r</w:t>
      </w:r>
      <w:r w:rsidRPr="00EA5ECC">
        <w:t xml:space="preserve">esource </w:t>
      </w:r>
      <w:r w:rsidR="00F70B75" w:rsidRPr="00EA5ECC">
        <w:t>b</w:t>
      </w:r>
      <w:r w:rsidRPr="00EA5ECC">
        <w:t>lock units.</w:t>
      </w:r>
    </w:p>
    <w:p w:rsidR="008F0F80" w:rsidRPr="00EA5ECC" w:rsidRDefault="008F0F80" w:rsidP="008F0F80">
      <w:pPr>
        <w:rPr>
          <w:rFonts w:cs="v5.0.0"/>
          <w:bCs/>
        </w:rPr>
      </w:pPr>
      <w:r w:rsidRPr="00EA5ECC">
        <w:rPr>
          <w:rFonts w:cs="v5.0.0"/>
          <w:b/>
          <w:bCs/>
        </w:rPr>
        <w:t xml:space="preserve">Transmitter ON period: </w:t>
      </w:r>
      <w:r w:rsidRPr="00EA5ECC">
        <w:rPr>
          <w:rFonts w:cs="v5.0.0"/>
          <w:bCs/>
        </w:rPr>
        <w:t xml:space="preserve">time period during which the </w:t>
      </w:r>
      <w:r w:rsidR="00F70B75" w:rsidRPr="00EA5ECC">
        <w:rPr>
          <w:rFonts w:cs="v5.0.0"/>
          <w:bCs/>
        </w:rPr>
        <w:t>base station</w:t>
      </w:r>
      <w:r w:rsidRPr="00EA5ECC">
        <w:rPr>
          <w:rFonts w:cs="v5.0.0"/>
          <w:bCs/>
        </w:rPr>
        <w:t xml:space="preserve"> transmitter is transmitting data and/or reference symbols.</w:t>
      </w:r>
    </w:p>
    <w:p w:rsidR="008F0F80" w:rsidRPr="00EA5ECC" w:rsidRDefault="008F0F80" w:rsidP="008F0F80">
      <w:pPr>
        <w:rPr>
          <w:rFonts w:cs="v5.0.0"/>
          <w:bCs/>
        </w:rPr>
      </w:pPr>
      <w:r w:rsidRPr="00EA5ECC">
        <w:rPr>
          <w:rFonts w:cs="v5.0.0"/>
          <w:b/>
          <w:bCs/>
        </w:rPr>
        <w:t>Transmitter OFF period:</w:t>
      </w:r>
      <w:r w:rsidRPr="00EA5ECC">
        <w:rPr>
          <w:rFonts w:cs="v5.0.0"/>
          <w:bCs/>
        </w:rPr>
        <w:t xml:space="preserve"> time period during which the </w:t>
      </w:r>
      <w:r w:rsidR="00F70B75" w:rsidRPr="00EA5ECC">
        <w:rPr>
          <w:rFonts w:cs="v5.0.0"/>
          <w:bCs/>
        </w:rPr>
        <w:t>base station</w:t>
      </w:r>
      <w:r w:rsidRPr="00EA5ECC">
        <w:rPr>
          <w:rFonts w:cs="v5.0.0"/>
          <w:bCs/>
        </w:rPr>
        <w:t xml:space="preserve"> transmitter is not allowed to transmit.</w:t>
      </w:r>
    </w:p>
    <w:p w:rsidR="008F0F80" w:rsidRPr="00EA5ECC" w:rsidRDefault="008F0F80" w:rsidP="008F0F80">
      <w:pPr>
        <w:rPr>
          <w:rFonts w:cs="v5.0.0"/>
          <w:bCs/>
        </w:rPr>
      </w:pPr>
      <w:r w:rsidRPr="00EA5ECC">
        <w:rPr>
          <w:rFonts w:cs="v5.0.0"/>
          <w:b/>
          <w:bCs/>
        </w:rPr>
        <w:t>Transmitter transient period:</w:t>
      </w:r>
      <w:r w:rsidRPr="00EA5ECC">
        <w:rPr>
          <w:rFonts w:cs="v5.0.0"/>
          <w:bCs/>
        </w:rPr>
        <w:t xml:space="preserve"> time period during which the transmitter is changing from the OFF period to the ON period or vice versa.</w:t>
      </w:r>
    </w:p>
    <w:p w:rsidR="001575EF" w:rsidRPr="00EA5ECC" w:rsidRDefault="001575EF" w:rsidP="001575EF">
      <w:pPr>
        <w:tabs>
          <w:tab w:val="left" w:pos="2448"/>
          <w:tab w:val="left" w:pos="9468"/>
        </w:tabs>
        <w:spacing w:line="240" w:lineRule="exact"/>
        <w:rPr>
          <w:rFonts w:cs="v5.0.0"/>
        </w:rPr>
      </w:pPr>
      <w:r w:rsidRPr="00EA5ECC">
        <w:rPr>
          <w:rFonts w:cs="v5.0.0"/>
          <w:b/>
          <w:bCs/>
        </w:rPr>
        <w:t xml:space="preserve">Unsynchronized operation: </w:t>
      </w:r>
      <w:r w:rsidRPr="00EA5ECC">
        <w:rPr>
          <w:rFonts w:cs="v5.0.0"/>
        </w:rPr>
        <w:t>peration of TDD in two different systems, where the conditions for synchronized operation are not met.</w:t>
      </w:r>
    </w:p>
    <w:p w:rsidR="0099032D" w:rsidRPr="00EA5ECC" w:rsidRDefault="0099032D" w:rsidP="0099032D">
      <w:pPr>
        <w:rPr>
          <w:rFonts w:cs="v5.0.0"/>
        </w:rPr>
      </w:pPr>
      <w:r w:rsidRPr="00EA5ECC">
        <w:rPr>
          <w:rFonts w:cs="v5.0.0"/>
          <w:b/>
          <w:bCs/>
        </w:rPr>
        <w:t xml:space="preserve">Uplink operating band: </w:t>
      </w:r>
      <w:r w:rsidRPr="00EA5ECC">
        <w:rPr>
          <w:rFonts w:cs="v5.0.0"/>
        </w:rPr>
        <w:t xml:space="preserve">part of the operating band designated for uplink. </w:t>
      </w:r>
    </w:p>
    <w:p w:rsidR="003C0A28" w:rsidRPr="00EA5ECC" w:rsidRDefault="0099032D" w:rsidP="004C2E88">
      <w:pPr>
        <w:rPr>
          <w:b/>
        </w:rPr>
      </w:pPr>
      <w:r w:rsidRPr="00EA5ECC">
        <w:rPr>
          <w:b/>
        </w:rPr>
        <w:t xml:space="preserve">Upper </w:t>
      </w:r>
      <w:r w:rsidR="00F70B75" w:rsidRPr="00EA5ECC">
        <w:rPr>
          <w:b/>
        </w:rPr>
        <w:t xml:space="preserve">Base Station </w:t>
      </w:r>
      <w:r w:rsidRPr="00EA5ECC">
        <w:rPr>
          <w:b/>
        </w:rPr>
        <w:t xml:space="preserve">RF </w:t>
      </w:r>
      <w:r w:rsidR="00F70B75" w:rsidRPr="00EA5ECC">
        <w:rPr>
          <w:b/>
        </w:rPr>
        <w:t>B</w:t>
      </w:r>
      <w:r w:rsidRPr="00EA5ECC">
        <w:rPr>
          <w:b/>
        </w:rPr>
        <w:t xml:space="preserve">andwidth edge: </w:t>
      </w:r>
      <w:r w:rsidRPr="00EA5ECC">
        <w:t xml:space="preserve">frequency of the upper Base Station RF </w:t>
      </w:r>
      <w:r w:rsidR="00F70B75" w:rsidRPr="00EA5ECC">
        <w:t>B</w:t>
      </w:r>
      <w:r w:rsidRPr="00EA5ECC">
        <w:t>andwidth</w:t>
      </w:r>
      <w:r w:rsidR="00F70B75" w:rsidRPr="00EA5ECC">
        <w:t xml:space="preserve"> edge</w:t>
      </w:r>
      <w:r w:rsidRPr="00EA5ECC">
        <w:t>, used as a frequency reference point for transmitter and receiver requirements.</w:t>
      </w:r>
    </w:p>
    <w:p w:rsidR="00F70B75" w:rsidRPr="00EA5ECC" w:rsidRDefault="003C0A28" w:rsidP="00F70B75">
      <w:r w:rsidRPr="00EA5ECC">
        <w:rPr>
          <w:b/>
        </w:rPr>
        <w:t xml:space="preserve">Upper </w:t>
      </w:r>
      <w:r w:rsidRPr="00EA5ECC">
        <w:rPr>
          <w:b/>
          <w:lang w:eastAsia="zh-CN"/>
        </w:rPr>
        <w:t>sub-block</w:t>
      </w:r>
      <w:r w:rsidRPr="00EA5ECC">
        <w:rPr>
          <w:b/>
        </w:rPr>
        <w:t xml:space="preserve"> edge: </w:t>
      </w:r>
      <w:r w:rsidRPr="00EA5ECC">
        <w:t xml:space="preserve">frequency at the upper edge of </w:t>
      </w:r>
      <w:r w:rsidRPr="00EA5ECC">
        <w:rPr>
          <w:lang w:eastAsia="zh-CN"/>
        </w:rPr>
        <w:t>one</w:t>
      </w:r>
      <w:r w:rsidRPr="00EA5ECC">
        <w:t xml:space="preserve"> </w:t>
      </w:r>
      <w:r w:rsidRPr="00EA5ECC">
        <w:rPr>
          <w:lang w:eastAsia="zh-CN"/>
        </w:rPr>
        <w:t>sub-block</w:t>
      </w:r>
      <w:r w:rsidR="00F70B75" w:rsidRPr="00EA5ECC">
        <w:t>.</w:t>
      </w:r>
    </w:p>
    <w:p w:rsidR="000D61B2" w:rsidRPr="00EA5ECC" w:rsidRDefault="00F70B75" w:rsidP="00F70B75">
      <w:pPr>
        <w:pStyle w:val="NO"/>
        <w:rPr>
          <w:b/>
        </w:rPr>
      </w:pPr>
      <w:r w:rsidRPr="00EA5ECC">
        <w:t>NOTE:</w:t>
      </w:r>
      <w:r w:rsidRPr="00EA5ECC">
        <w:tab/>
      </w:r>
      <w:r w:rsidR="003C0A28" w:rsidRPr="00EA5ECC">
        <w:t>It is used as a frequency reference point for both transmitter and receiver requirements.</w:t>
      </w:r>
    </w:p>
    <w:p w:rsidR="00080512" w:rsidRPr="00EA5ECC" w:rsidRDefault="00080512" w:rsidP="00F311C8">
      <w:pPr>
        <w:pStyle w:val="Heading2"/>
      </w:pPr>
      <w:bookmarkStart w:id="12" w:name="_Toc535433703"/>
      <w:r w:rsidRPr="00EA5ECC">
        <w:t>3.2</w:t>
      </w:r>
      <w:r w:rsidRPr="00EA5ECC">
        <w:tab/>
        <w:t>Symbols</w:t>
      </w:r>
      <w:bookmarkEnd w:id="12"/>
    </w:p>
    <w:p w:rsidR="0099032D" w:rsidRPr="00EA5ECC" w:rsidRDefault="00080512" w:rsidP="0099032D">
      <w:pPr>
        <w:keepNext/>
      </w:pPr>
      <w:r w:rsidRPr="00EA5ECC">
        <w:t>For the purposes of the present document, the following symbols apply:</w:t>
      </w:r>
      <w:r w:rsidR="0099032D" w:rsidRPr="00EA5ECC">
        <w:t xml:space="preserve"> </w:t>
      </w:r>
    </w:p>
    <w:p w:rsidR="0099032D" w:rsidRPr="00EA5ECC" w:rsidRDefault="0099032D" w:rsidP="0099032D">
      <w:pPr>
        <w:pStyle w:val="EW"/>
      </w:pPr>
      <w:r w:rsidRPr="00EA5ECC">
        <w:rPr>
          <w:rFonts w:ascii="Symbol" w:hAnsi="Symbol"/>
        </w:rPr>
        <w:t></w:t>
      </w:r>
      <w:r w:rsidRPr="00EA5ECC">
        <w:rPr>
          <w:rFonts w:ascii="Symbol" w:hAnsi="Symbol"/>
        </w:rPr>
        <w:tab/>
      </w:r>
      <w:r w:rsidRPr="00EA5ECC">
        <w:t>Roll-off factor</w:t>
      </w:r>
    </w:p>
    <w:p w:rsidR="0099032D" w:rsidRPr="00EA5ECC" w:rsidRDefault="0099032D" w:rsidP="0099032D">
      <w:pPr>
        <w:pStyle w:val="EW"/>
        <w:rPr>
          <w:rFonts w:cs="v5.0.0"/>
        </w:rPr>
      </w:pPr>
      <w:r w:rsidRPr="00EA5ECC">
        <w:rPr>
          <w:rFonts w:ascii="Symbol" w:hAnsi="Symbol" w:cs="v5.0.0"/>
        </w:rPr>
        <w:t></w:t>
      </w:r>
      <w:r w:rsidRPr="00EA5ECC">
        <w:rPr>
          <w:rFonts w:cs="v5.0.0"/>
        </w:rPr>
        <w:tab/>
        <w:t>Percentage of the mean transmitted power emitted outside the occupied bandwidth on the assigned channel</w:t>
      </w:r>
    </w:p>
    <w:p w:rsidR="0099032D" w:rsidRPr="00EA5ECC" w:rsidRDefault="0099032D" w:rsidP="0099032D">
      <w:pPr>
        <w:pStyle w:val="EW"/>
      </w:pPr>
      <w:r w:rsidRPr="00EA5ECC">
        <w:t>BW</w:t>
      </w:r>
      <w:r w:rsidRPr="00EA5ECC">
        <w:rPr>
          <w:vertAlign w:val="subscript"/>
        </w:rPr>
        <w:t>Channel</w:t>
      </w:r>
      <w:r w:rsidRPr="00EA5ECC">
        <w:tab/>
        <w:t>Channel bandwidth (for E-UTRA</w:t>
      </w:r>
      <w:r w:rsidR="00435F24" w:rsidRPr="00EA5ECC">
        <w:t xml:space="preserve"> and NR</w:t>
      </w:r>
      <w:r w:rsidRPr="00EA5ECC">
        <w:t>)</w:t>
      </w:r>
    </w:p>
    <w:p w:rsidR="0099032D" w:rsidRPr="00EA5ECC" w:rsidRDefault="0099032D" w:rsidP="0099032D">
      <w:pPr>
        <w:pStyle w:val="EW"/>
      </w:pPr>
      <w:r w:rsidRPr="00EA5ECC">
        <w:t>BW</w:t>
      </w:r>
      <w:r w:rsidRPr="00EA5ECC">
        <w:rPr>
          <w:vertAlign w:val="subscript"/>
        </w:rPr>
        <w:t>Config</w:t>
      </w:r>
      <w:r w:rsidRPr="00EA5ECC">
        <w:tab/>
        <w:t>Transmission bandwidth configuration (for E-UTRA), expressed in MHz, where BW</w:t>
      </w:r>
      <w:r w:rsidRPr="00EA5ECC">
        <w:rPr>
          <w:vertAlign w:val="subscript"/>
        </w:rPr>
        <w:t>Config</w:t>
      </w:r>
      <w:r w:rsidRPr="00EA5ECC">
        <w:t xml:space="preserve"> = </w:t>
      </w:r>
      <w:r w:rsidRPr="00EA5ECC">
        <w:rPr>
          <w:i/>
          <w:iCs/>
        </w:rPr>
        <w:t>N</w:t>
      </w:r>
      <w:r w:rsidRPr="00EA5ECC">
        <w:rPr>
          <w:vertAlign w:val="subscript"/>
        </w:rPr>
        <w:t>RB</w:t>
      </w:r>
      <w:r w:rsidRPr="00EA5ECC">
        <w:t xml:space="preserve"> x 180 kHz in the uplink and BW</w:t>
      </w:r>
      <w:r w:rsidRPr="00EA5ECC">
        <w:rPr>
          <w:vertAlign w:val="subscript"/>
        </w:rPr>
        <w:t>Config</w:t>
      </w:r>
      <w:r w:rsidRPr="00EA5ECC">
        <w:t xml:space="preserve"> = 15 kHz + </w:t>
      </w:r>
      <w:r w:rsidRPr="00EA5ECC">
        <w:rPr>
          <w:i/>
          <w:iCs/>
        </w:rPr>
        <w:t>N</w:t>
      </w:r>
      <w:r w:rsidRPr="00EA5ECC">
        <w:rPr>
          <w:vertAlign w:val="subscript"/>
        </w:rPr>
        <w:t>RB</w:t>
      </w:r>
      <w:r w:rsidRPr="00EA5ECC">
        <w:t xml:space="preserve"> x 180 kHz in the downlink.</w:t>
      </w:r>
      <w:r w:rsidR="00435F24" w:rsidRPr="00EA5ECC">
        <w:t xml:space="preserve"> Transmission bandwidth configuration (for NR), where BW</w:t>
      </w:r>
      <w:r w:rsidR="00435F24" w:rsidRPr="00EA5ECC">
        <w:rPr>
          <w:vertAlign w:val="subscript"/>
        </w:rPr>
        <w:t>Config</w:t>
      </w:r>
      <w:r w:rsidR="00435F24" w:rsidRPr="00EA5ECC">
        <w:t xml:space="preserve"> = </w:t>
      </w:r>
      <w:r w:rsidR="00435F24" w:rsidRPr="00EA5ECC">
        <w:rPr>
          <w:i/>
          <w:iCs/>
        </w:rPr>
        <w:t>N</w:t>
      </w:r>
      <w:r w:rsidR="00435F24" w:rsidRPr="00EA5ECC">
        <w:rPr>
          <w:vertAlign w:val="subscript"/>
        </w:rPr>
        <w:t>RB</w:t>
      </w:r>
      <w:r w:rsidR="00435F24" w:rsidRPr="00EA5ECC">
        <w:t xml:space="preserve"> x SCS x 12.</w:t>
      </w:r>
    </w:p>
    <w:p w:rsidR="0099032D" w:rsidRPr="00EA5ECC" w:rsidRDefault="0099032D" w:rsidP="0099032D">
      <w:pPr>
        <w:pStyle w:val="EW"/>
      </w:pPr>
      <w:r w:rsidRPr="00EA5ECC">
        <w:t>BW</w:t>
      </w:r>
      <w:r w:rsidRPr="00EA5ECC">
        <w:rPr>
          <w:vertAlign w:val="subscript"/>
        </w:rPr>
        <w:t>RF</w:t>
      </w:r>
      <w:r w:rsidRPr="00EA5ECC">
        <w:t xml:space="preserve"> </w:t>
      </w:r>
      <w:r w:rsidRPr="00EA5ECC">
        <w:tab/>
        <w:t xml:space="preserve">Base Station RF </w:t>
      </w:r>
      <w:r w:rsidR="00147340" w:rsidRPr="00EA5ECC">
        <w:t>B</w:t>
      </w:r>
      <w:r w:rsidRPr="00EA5ECC">
        <w:t>andwidth, where BW</w:t>
      </w:r>
      <w:r w:rsidRPr="00EA5ECC">
        <w:rPr>
          <w:vertAlign w:val="subscript"/>
        </w:rPr>
        <w:t xml:space="preserve">RF </w:t>
      </w:r>
      <w:r w:rsidRPr="00EA5ECC">
        <w:t>= F</w:t>
      </w:r>
      <w:r w:rsidRPr="00EA5ECC">
        <w:rPr>
          <w:vertAlign w:val="subscript"/>
        </w:rPr>
        <w:t xml:space="preserve">BW RF,high </w:t>
      </w:r>
      <w:r w:rsidRPr="00EA5ECC">
        <w:t>– F</w:t>
      </w:r>
      <w:r w:rsidRPr="00EA5ECC">
        <w:rPr>
          <w:vertAlign w:val="subscript"/>
        </w:rPr>
        <w:t>BW RF,low</w:t>
      </w:r>
      <w:r w:rsidRPr="00EA5ECC">
        <w:t xml:space="preserve"> </w:t>
      </w:r>
    </w:p>
    <w:p w:rsidR="00CF6B59" w:rsidRPr="00EA5ECC" w:rsidRDefault="0099032D" w:rsidP="00CF6B59">
      <w:pPr>
        <w:pStyle w:val="EW"/>
      </w:pPr>
      <w:r w:rsidRPr="00EA5ECC">
        <w:t>BW</w:t>
      </w:r>
      <w:r w:rsidRPr="00EA5ECC">
        <w:rPr>
          <w:vertAlign w:val="subscript"/>
        </w:rPr>
        <w:t>RF,max</w:t>
      </w:r>
      <w:r w:rsidRPr="00EA5ECC">
        <w:t xml:space="preserve"> </w:t>
      </w:r>
      <w:r w:rsidRPr="00EA5ECC">
        <w:tab/>
        <w:t xml:space="preserve">Maximum Base Station RF </w:t>
      </w:r>
      <w:r w:rsidR="00147340" w:rsidRPr="00EA5ECC">
        <w:t>B</w:t>
      </w:r>
      <w:r w:rsidRPr="00EA5ECC">
        <w:t>andwidth</w:t>
      </w:r>
    </w:p>
    <w:p w:rsidR="0099032D" w:rsidRPr="00EA5ECC" w:rsidRDefault="008F0F80" w:rsidP="008F0F80">
      <w:pPr>
        <w:pStyle w:val="EW"/>
      </w:pPr>
      <w:r w:rsidRPr="00EA5ECC">
        <w:t>DwPTS</w:t>
      </w:r>
      <w:r w:rsidRPr="00EA5ECC">
        <w:tab/>
        <w:t>Downlink part of the special subframe (for E-UTRA TDD operation</w:t>
      </w:r>
    </w:p>
    <w:p w:rsidR="0099032D" w:rsidRPr="00EA5ECC" w:rsidRDefault="0099032D" w:rsidP="0099032D">
      <w:pPr>
        <w:pStyle w:val="EW"/>
      </w:pPr>
      <w:r w:rsidRPr="00EA5ECC">
        <w:t>f</w:t>
      </w:r>
      <w:r w:rsidRPr="00EA5ECC">
        <w:tab/>
        <w:t>Frequency</w:t>
      </w:r>
    </w:p>
    <w:p w:rsidR="0099032D" w:rsidRPr="00EA5ECC" w:rsidRDefault="0099032D" w:rsidP="0099032D">
      <w:pPr>
        <w:pStyle w:val="EW"/>
      </w:pPr>
      <w:r w:rsidRPr="00EA5ECC">
        <w:sym w:font="Symbol" w:char="F044"/>
      </w:r>
      <w:r w:rsidRPr="00EA5ECC">
        <w:t>f</w:t>
      </w:r>
      <w:r w:rsidRPr="00EA5ECC">
        <w:tab/>
        <w:t xml:space="preserve">Separation between the Base Station RF </w:t>
      </w:r>
      <w:r w:rsidR="00147340" w:rsidRPr="00EA5ECC">
        <w:t>B</w:t>
      </w:r>
      <w:r w:rsidRPr="00EA5ECC">
        <w:t>andwidth edge frequency and the nominal -3dB point of the measuring filter closest to the carrier frequency</w:t>
      </w:r>
    </w:p>
    <w:p w:rsidR="00435F24" w:rsidRPr="00EA5ECC" w:rsidRDefault="0099032D" w:rsidP="00435F24">
      <w:pPr>
        <w:pStyle w:val="EW"/>
      </w:pPr>
      <w:r w:rsidRPr="00EA5ECC">
        <w:sym w:font="Symbol" w:char="F044"/>
      </w:r>
      <w:r w:rsidRPr="00EA5ECC">
        <w:t>f</w:t>
      </w:r>
      <w:r w:rsidRPr="00EA5ECC">
        <w:rPr>
          <w:vertAlign w:val="subscript"/>
        </w:rPr>
        <w:t>max</w:t>
      </w:r>
      <w:r w:rsidRPr="00EA5ECC">
        <w:t xml:space="preserve"> </w:t>
      </w:r>
      <w:r w:rsidRPr="00EA5ECC">
        <w:tab/>
        <w:t xml:space="preserve">The largest value of </w:t>
      </w:r>
      <w:r w:rsidRPr="00EA5ECC">
        <w:sym w:font="Symbol" w:char="F044"/>
      </w:r>
      <w:r w:rsidRPr="00EA5ECC">
        <w:t>f used for defining the requirement</w:t>
      </w:r>
    </w:p>
    <w:p w:rsidR="00435F24" w:rsidRPr="00EA5ECC" w:rsidRDefault="00435F24" w:rsidP="00435F24">
      <w:pPr>
        <w:pStyle w:val="EW"/>
      </w:pPr>
      <w:r w:rsidRPr="00EA5ECC">
        <w:t>Δf</w:t>
      </w:r>
      <w:r w:rsidRPr="00EA5ECC">
        <w:rPr>
          <w:vertAlign w:val="subscript"/>
        </w:rPr>
        <w:t>OBUE</w:t>
      </w:r>
      <w:r w:rsidRPr="00EA5ECC">
        <w:t xml:space="preserve"> </w:t>
      </w:r>
      <w:r w:rsidRPr="00EA5ECC">
        <w:tab/>
        <w:t xml:space="preserve">Maximum offset of the </w:t>
      </w:r>
      <w:r w:rsidRPr="00EA5ECC">
        <w:rPr>
          <w:i/>
        </w:rPr>
        <w:t>operating band</w:t>
      </w:r>
      <w:r w:rsidRPr="00EA5ECC">
        <w:t xml:space="preserve"> unwanted emissions mask from the downlink </w:t>
      </w:r>
      <w:r w:rsidRPr="00EA5ECC">
        <w:rPr>
          <w:i/>
        </w:rPr>
        <w:t>operating band</w:t>
      </w:r>
      <w:r w:rsidRPr="00EA5ECC">
        <w:t xml:space="preserve"> edge </w:t>
      </w:r>
    </w:p>
    <w:p w:rsidR="0099032D" w:rsidRPr="00EA5ECC" w:rsidRDefault="00435F24" w:rsidP="00435F24">
      <w:pPr>
        <w:pStyle w:val="EW"/>
      </w:pPr>
      <w:r w:rsidRPr="00EA5ECC">
        <w:lastRenderedPageBreak/>
        <w:t>Δf</w:t>
      </w:r>
      <w:r w:rsidRPr="00EA5ECC">
        <w:rPr>
          <w:vertAlign w:val="subscript"/>
        </w:rPr>
        <w:t>OOB</w:t>
      </w:r>
      <w:r w:rsidRPr="00EA5ECC">
        <w:rPr>
          <w:vertAlign w:val="subscript"/>
        </w:rPr>
        <w:tab/>
      </w:r>
      <w:r w:rsidRPr="00EA5ECC">
        <w:t xml:space="preserve">Maximum offset of the </w:t>
      </w:r>
      <w:r w:rsidRPr="00EA5ECC">
        <w:rPr>
          <w:rFonts w:cs="v5.0.0"/>
        </w:rPr>
        <w:t xml:space="preserve">out-of-band </w:t>
      </w:r>
      <w:r w:rsidRPr="00EA5ECC">
        <w:t xml:space="preserve">boundary from the uplink </w:t>
      </w:r>
      <w:r w:rsidRPr="00EA5ECC">
        <w:rPr>
          <w:i/>
        </w:rPr>
        <w:t>operating band</w:t>
      </w:r>
      <w:r w:rsidRPr="00EA5ECC">
        <w:t xml:space="preserve"> edge</w:t>
      </w:r>
    </w:p>
    <w:p w:rsidR="008F0F80" w:rsidRPr="00EA5ECC" w:rsidRDefault="0099032D" w:rsidP="008F0F80">
      <w:pPr>
        <w:pStyle w:val="EW"/>
      </w:pPr>
      <w:r w:rsidRPr="00EA5ECC">
        <w:t>F</w:t>
      </w:r>
      <w:r w:rsidRPr="00EA5ECC">
        <w:rPr>
          <w:vertAlign w:val="subscript"/>
        </w:rPr>
        <w:t>C</w:t>
      </w:r>
      <w:r w:rsidRPr="00EA5ECC">
        <w:rPr>
          <w:vertAlign w:val="subscript"/>
        </w:rPr>
        <w:tab/>
      </w:r>
      <w:r w:rsidRPr="00EA5ECC">
        <w:t>Carrier centre frequency</w:t>
      </w:r>
    </w:p>
    <w:p w:rsidR="0099032D" w:rsidRPr="00EA5ECC" w:rsidRDefault="008F0F80" w:rsidP="008F0F80">
      <w:pPr>
        <w:pStyle w:val="EW"/>
      </w:pPr>
      <w:r w:rsidRPr="00EA5ECC">
        <w:t>F</w:t>
      </w:r>
      <w:r w:rsidRPr="00EA5ECC">
        <w:rPr>
          <w:vertAlign w:val="subscript"/>
        </w:rPr>
        <w:t>filter</w:t>
      </w:r>
      <w:r w:rsidRPr="00EA5ECC">
        <w:tab/>
        <w:t>Filter centre frequency</w:t>
      </w:r>
    </w:p>
    <w:p w:rsidR="0099032D" w:rsidRPr="00EA5ECC" w:rsidRDefault="0099032D" w:rsidP="0099032D">
      <w:pPr>
        <w:pStyle w:val="EW"/>
      </w:pPr>
      <w:r w:rsidRPr="00EA5ECC">
        <w:t xml:space="preserve">f_offset </w:t>
      </w:r>
      <w:r w:rsidRPr="00EA5ECC">
        <w:tab/>
        <w:t xml:space="preserve">Separation between the Base Station RF </w:t>
      </w:r>
      <w:r w:rsidR="00147340" w:rsidRPr="00EA5ECC">
        <w:t>B</w:t>
      </w:r>
      <w:r w:rsidRPr="00EA5ECC">
        <w:t>andwidth edge frequency and the centre of the measuring filter</w:t>
      </w:r>
    </w:p>
    <w:p w:rsidR="0099032D" w:rsidRPr="00EA5ECC" w:rsidRDefault="0099032D" w:rsidP="0099032D">
      <w:pPr>
        <w:pStyle w:val="EW"/>
      </w:pPr>
      <w:r w:rsidRPr="00EA5ECC">
        <w:t>f_offset</w:t>
      </w:r>
      <w:r w:rsidRPr="00EA5ECC">
        <w:rPr>
          <w:vertAlign w:val="subscript"/>
        </w:rPr>
        <w:t>max</w:t>
      </w:r>
      <w:r w:rsidRPr="00EA5ECC">
        <w:t xml:space="preserve"> </w:t>
      </w:r>
      <w:r w:rsidRPr="00EA5ECC">
        <w:tab/>
        <w:t>The maximum value of f_offset used for defining the requirement</w:t>
      </w:r>
    </w:p>
    <w:p w:rsidR="003C0A28" w:rsidRPr="00EA5ECC" w:rsidRDefault="003C0A28" w:rsidP="003C0A28">
      <w:pPr>
        <w:pStyle w:val="EW"/>
        <w:rPr>
          <w:vertAlign w:val="subscript"/>
          <w:lang w:eastAsia="zh-CN"/>
        </w:rPr>
      </w:pPr>
      <w:r w:rsidRPr="00EA5ECC">
        <w:t>F</w:t>
      </w:r>
      <w:r w:rsidRPr="00EA5ECC">
        <w:rPr>
          <w:vertAlign w:val="subscript"/>
        </w:rPr>
        <w:t>block,high</w:t>
      </w:r>
      <w:r w:rsidRPr="00EA5ECC">
        <w:tab/>
        <w:t xml:space="preserve">Upper </w:t>
      </w:r>
      <w:r w:rsidRPr="00EA5ECC">
        <w:rPr>
          <w:lang w:eastAsia="zh-CN"/>
        </w:rPr>
        <w:t>sub-block</w:t>
      </w:r>
      <w:r w:rsidRPr="00EA5ECC">
        <w:rPr>
          <w:b/>
        </w:rPr>
        <w:t xml:space="preserve"> </w:t>
      </w:r>
      <w:r w:rsidRPr="00EA5ECC">
        <w:t>edge, where F</w:t>
      </w:r>
      <w:r w:rsidRPr="00EA5ECC">
        <w:rPr>
          <w:vertAlign w:val="subscript"/>
        </w:rPr>
        <w:t xml:space="preserve">block,high </w:t>
      </w:r>
      <w:r w:rsidRPr="00EA5ECC">
        <w:t>= F</w:t>
      </w:r>
      <w:r w:rsidRPr="00EA5ECC">
        <w:rPr>
          <w:vertAlign w:val="subscript"/>
        </w:rPr>
        <w:t xml:space="preserve">C,block,high </w:t>
      </w:r>
      <w:r w:rsidRPr="00EA5ECC">
        <w:t>+ F</w:t>
      </w:r>
      <w:r w:rsidRPr="00EA5ECC">
        <w:rPr>
          <w:vertAlign w:val="subscript"/>
        </w:rPr>
        <w:t>offset, RAT</w:t>
      </w:r>
    </w:p>
    <w:p w:rsidR="003C0A28" w:rsidRPr="00EA5ECC" w:rsidRDefault="003C0A28" w:rsidP="003C0A28">
      <w:pPr>
        <w:pStyle w:val="EW"/>
      </w:pPr>
      <w:r w:rsidRPr="00EA5ECC">
        <w:t>F</w:t>
      </w:r>
      <w:r w:rsidR="005E488C" w:rsidRPr="00EA5ECC">
        <w:rPr>
          <w:vertAlign w:val="subscript"/>
        </w:rPr>
        <w:t>b</w:t>
      </w:r>
      <w:r w:rsidRPr="00EA5ECC">
        <w:rPr>
          <w:vertAlign w:val="subscript"/>
        </w:rPr>
        <w:t>lock,low</w:t>
      </w:r>
      <w:r w:rsidRPr="00EA5ECC">
        <w:tab/>
        <w:t xml:space="preserve">Lower </w:t>
      </w:r>
      <w:r w:rsidRPr="00EA5ECC">
        <w:rPr>
          <w:lang w:eastAsia="zh-CN"/>
        </w:rPr>
        <w:t>sub-block</w:t>
      </w:r>
      <w:r w:rsidRPr="00EA5ECC">
        <w:rPr>
          <w:b/>
        </w:rPr>
        <w:t xml:space="preserve"> </w:t>
      </w:r>
      <w:r w:rsidRPr="00EA5ECC">
        <w:t>edge, where F</w:t>
      </w:r>
      <w:r w:rsidRPr="00EA5ECC">
        <w:rPr>
          <w:vertAlign w:val="subscript"/>
        </w:rPr>
        <w:t xml:space="preserve">block,low </w:t>
      </w:r>
      <w:r w:rsidRPr="00EA5ECC">
        <w:t>= F</w:t>
      </w:r>
      <w:r w:rsidRPr="00EA5ECC">
        <w:rPr>
          <w:vertAlign w:val="subscript"/>
        </w:rPr>
        <w:t xml:space="preserve">C,block,low </w:t>
      </w:r>
      <w:r w:rsidRPr="00EA5ECC">
        <w:t>- F</w:t>
      </w:r>
      <w:r w:rsidRPr="00EA5ECC">
        <w:rPr>
          <w:vertAlign w:val="subscript"/>
        </w:rPr>
        <w:t>offset, RAT</w:t>
      </w:r>
    </w:p>
    <w:p w:rsidR="0099032D" w:rsidRPr="00EA5ECC" w:rsidRDefault="0099032D" w:rsidP="0099032D">
      <w:pPr>
        <w:pStyle w:val="EW"/>
        <w:rPr>
          <w:b/>
        </w:rPr>
      </w:pPr>
      <w:r w:rsidRPr="00EA5ECC">
        <w:t>F</w:t>
      </w:r>
      <w:r w:rsidRPr="00EA5ECC">
        <w:rPr>
          <w:vertAlign w:val="subscript"/>
        </w:rPr>
        <w:t>BW RF,high</w:t>
      </w:r>
      <w:r w:rsidR="00C462C9" w:rsidRPr="00EA5ECC">
        <w:rPr>
          <w:vertAlign w:val="subscript"/>
        </w:rPr>
        <w:t xml:space="preserve"> </w:t>
      </w:r>
      <w:r w:rsidRPr="00EA5ECC">
        <w:tab/>
        <w:t xml:space="preserve">Upper </w:t>
      </w:r>
      <w:r w:rsidR="00147340" w:rsidRPr="00EA5ECC">
        <w:t xml:space="preserve">Base Station </w:t>
      </w:r>
      <w:r w:rsidRPr="00EA5ECC">
        <w:t xml:space="preserve">RF </w:t>
      </w:r>
      <w:r w:rsidR="00147340" w:rsidRPr="00EA5ECC">
        <w:t>B</w:t>
      </w:r>
      <w:r w:rsidRPr="00EA5ECC">
        <w:t>andwidth edge, where F</w:t>
      </w:r>
      <w:r w:rsidRPr="00EA5ECC">
        <w:rPr>
          <w:vertAlign w:val="subscript"/>
        </w:rPr>
        <w:t>BW RF,high</w:t>
      </w:r>
      <w:r w:rsidR="00C462C9" w:rsidRPr="00EA5ECC">
        <w:rPr>
          <w:vertAlign w:val="subscript"/>
        </w:rPr>
        <w:t xml:space="preserve"> </w:t>
      </w:r>
      <w:r w:rsidRPr="00EA5ECC">
        <w:t>= F</w:t>
      </w:r>
      <w:r w:rsidRPr="00EA5ECC">
        <w:rPr>
          <w:vertAlign w:val="subscript"/>
        </w:rPr>
        <w:t xml:space="preserve">C,high </w:t>
      </w:r>
      <w:r w:rsidRPr="00EA5ECC">
        <w:t>+ F</w:t>
      </w:r>
      <w:r w:rsidRPr="00EA5ECC">
        <w:rPr>
          <w:vertAlign w:val="subscript"/>
        </w:rPr>
        <w:t>offset, RAT</w:t>
      </w:r>
      <w:r w:rsidRPr="00EA5ECC">
        <w:rPr>
          <w:b/>
        </w:rPr>
        <w:t xml:space="preserve"> </w:t>
      </w:r>
    </w:p>
    <w:p w:rsidR="0099032D" w:rsidRPr="00EA5ECC" w:rsidRDefault="0099032D" w:rsidP="0099032D">
      <w:pPr>
        <w:pStyle w:val="EW"/>
        <w:rPr>
          <w:vertAlign w:val="subscript"/>
        </w:rPr>
      </w:pPr>
      <w:r w:rsidRPr="00EA5ECC">
        <w:t>F</w:t>
      </w:r>
      <w:r w:rsidRPr="00EA5ECC">
        <w:rPr>
          <w:vertAlign w:val="subscript"/>
        </w:rPr>
        <w:t>BW RF,low</w:t>
      </w:r>
      <w:r w:rsidR="00C462C9" w:rsidRPr="00EA5ECC">
        <w:rPr>
          <w:vertAlign w:val="subscript"/>
        </w:rPr>
        <w:t xml:space="preserve"> </w:t>
      </w:r>
      <w:r w:rsidRPr="00EA5ECC">
        <w:tab/>
        <w:t xml:space="preserve">Lower </w:t>
      </w:r>
      <w:r w:rsidR="00147340" w:rsidRPr="00EA5ECC">
        <w:t xml:space="preserve">Base Station </w:t>
      </w:r>
      <w:r w:rsidRPr="00EA5ECC">
        <w:t xml:space="preserve">RF </w:t>
      </w:r>
      <w:r w:rsidR="00147340" w:rsidRPr="00EA5ECC">
        <w:t>B</w:t>
      </w:r>
      <w:r w:rsidRPr="00EA5ECC">
        <w:t>andwidth edge, where F</w:t>
      </w:r>
      <w:r w:rsidRPr="00EA5ECC">
        <w:rPr>
          <w:vertAlign w:val="subscript"/>
        </w:rPr>
        <w:t>BW RF,low</w:t>
      </w:r>
      <w:r w:rsidR="00C462C9" w:rsidRPr="00EA5ECC">
        <w:rPr>
          <w:vertAlign w:val="subscript"/>
        </w:rPr>
        <w:t xml:space="preserve"> </w:t>
      </w:r>
      <w:r w:rsidRPr="00EA5ECC">
        <w:t>= F</w:t>
      </w:r>
      <w:r w:rsidRPr="00EA5ECC">
        <w:rPr>
          <w:vertAlign w:val="subscript"/>
        </w:rPr>
        <w:t xml:space="preserve">C,low </w:t>
      </w:r>
      <w:r w:rsidRPr="00EA5ECC">
        <w:t>- F</w:t>
      </w:r>
      <w:r w:rsidRPr="00EA5ECC">
        <w:rPr>
          <w:vertAlign w:val="subscript"/>
        </w:rPr>
        <w:t>offset, RAT</w:t>
      </w:r>
    </w:p>
    <w:p w:rsidR="00E85B8F" w:rsidRPr="00EA5ECC" w:rsidRDefault="00E85B8F" w:rsidP="00E85B8F">
      <w:pPr>
        <w:pStyle w:val="EW"/>
        <w:rPr>
          <w:vertAlign w:val="subscript"/>
        </w:rPr>
      </w:pPr>
      <w:r w:rsidRPr="00EA5ECC">
        <w:t>F</w:t>
      </w:r>
      <w:r w:rsidRPr="00EA5ECC">
        <w:rPr>
          <w:vertAlign w:val="subscript"/>
        </w:rPr>
        <w:t>C band, high</w:t>
      </w:r>
      <w:r w:rsidRPr="00EA5ECC">
        <w:rPr>
          <w:vertAlign w:val="subscript"/>
        </w:rPr>
        <w:tab/>
      </w:r>
      <w:r w:rsidRPr="00EA5ECC">
        <w:rPr>
          <w:vertAlign w:val="subscript"/>
        </w:rPr>
        <w:tab/>
      </w:r>
      <w:r w:rsidRPr="00EA5ECC">
        <w:t>Center frequency of the highest transmitted/received carrier in a band.</w:t>
      </w:r>
    </w:p>
    <w:p w:rsidR="00E85B8F" w:rsidRPr="00EA5ECC" w:rsidRDefault="00E85B8F" w:rsidP="00E85B8F">
      <w:pPr>
        <w:pStyle w:val="EW"/>
      </w:pPr>
      <w:r w:rsidRPr="00EA5ECC">
        <w:t>F</w:t>
      </w:r>
      <w:r w:rsidRPr="00EA5ECC">
        <w:rPr>
          <w:vertAlign w:val="subscript"/>
        </w:rPr>
        <w:t>C band, low</w:t>
      </w:r>
      <w:r w:rsidRPr="00EA5ECC">
        <w:rPr>
          <w:vertAlign w:val="subscript"/>
        </w:rPr>
        <w:tab/>
      </w:r>
      <w:r w:rsidRPr="00EA5ECC">
        <w:rPr>
          <w:vertAlign w:val="subscript"/>
        </w:rPr>
        <w:tab/>
      </w:r>
      <w:r w:rsidRPr="00EA5ECC">
        <w:t>Center frequency of the lowest transmitted/received carrier in a band.</w:t>
      </w:r>
    </w:p>
    <w:p w:rsidR="003C0A28" w:rsidRPr="00EA5ECC" w:rsidRDefault="003C0A28" w:rsidP="003C0A28">
      <w:pPr>
        <w:pStyle w:val="EW"/>
        <w:rPr>
          <w:vertAlign w:val="subscript"/>
        </w:rPr>
      </w:pPr>
      <w:r w:rsidRPr="00EA5ECC">
        <w:t>F</w:t>
      </w:r>
      <w:r w:rsidRPr="00EA5ECC">
        <w:rPr>
          <w:vertAlign w:val="subscript"/>
        </w:rPr>
        <w:t>C,block, high</w:t>
      </w:r>
      <w:r w:rsidRPr="00EA5ECC">
        <w:rPr>
          <w:vertAlign w:val="subscript"/>
        </w:rPr>
        <w:tab/>
      </w:r>
      <w:r w:rsidRPr="00EA5ECC">
        <w:rPr>
          <w:vertAlign w:val="subscript"/>
        </w:rPr>
        <w:tab/>
      </w:r>
      <w:r w:rsidRPr="00EA5ECC">
        <w:t>Centr</w:t>
      </w:r>
      <w:r w:rsidR="00275A6E" w:rsidRPr="00EA5ECC">
        <w:t>e</w:t>
      </w:r>
      <w:r w:rsidRPr="00EA5ECC">
        <w:t xml:space="preserve"> frequency of the highest transmitted/received carrier in a sub-block.</w:t>
      </w:r>
    </w:p>
    <w:p w:rsidR="003C0A28" w:rsidRPr="00EA5ECC" w:rsidRDefault="003C0A28" w:rsidP="003C0A28">
      <w:pPr>
        <w:pStyle w:val="EW"/>
        <w:rPr>
          <w:b/>
        </w:rPr>
      </w:pPr>
      <w:r w:rsidRPr="00EA5ECC">
        <w:t>F</w:t>
      </w:r>
      <w:r w:rsidRPr="00EA5ECC">
        <w:rPr>
          <w:vertAlign w:val="subscript"/>
        </w:rPr>
        <w:t>C,block, low</w:t>
      </w:r>
      <w:r w:rsidRPr="00EA5ECC">
        <w:rPr>
          <w:vertAlign w:val="subscript"/>
        </w:rPr>
        <w:tab/>
      </w:r>
      <w:r w:rsidRPr="00EA5ECC">
        <w:rPr>
          <w:vertAlign w:val="subscript"/>
        </w:rPr>
        <w:tab/>
      </w:r>
      <w:r w:rsidRPr="00EA5ECC">
        <w:t>Centr</w:t>
      </w:r>
      <w:r w:rsidR="00275A6E" w:rsidRPr="00EA5ECC">
        <w:t>e</w:t>
      </w:r>
      <w:r w:rsidRPr="00EA5ECC">
        <w:t xml:space="preserve"> frequency of the lowest transmitted/received carrier in a sub-block.</w:t>
      </w:r>
    </w:p>
    <w:p w:rsidR="0099032D" w:rsidRPr="00EA5ECC" w:rsidRDefault="0099032D" w:rsidP="0099032D">
      <w:pPr>
        <w:pStyle w:val="EW"/>
        <w:rPr>
          <w:vertAlign w:val="subscript"/>
        </w:rPr>
      </w:pPr>
      <w:r w:rsidRPr="00EA5ECC">
        <w:t>F</w:t>
      </w:r>
      <w:r w:rsidRPr="00EA5ECC">
        <w:rPr>
          <w:vertAlign w:val="subscript"/>
        </w:rPr>
        <w:t>C,high</w:t>
      </w:r>
      <w:r w:rsidRPr="00EA5ECC">
        <w:rPr>
          <w:vertAlign w:val="subscript"/>
        </w:rPr>
        <w:tab/>
      </w:r>
      <w:r w:rsidRPr="00EA5ECC">
        <w:rPr>
          <w:vertAlign w:val="subscript"/>
        </w:rPr>
        <w:tab/>
      </w:r>
      <w:r w:rsidRPr="00EA5ECC">
        <w:t>Centr</w:t>
      </w:r>
      <w:r w:rsidR="00275A6E" w:rsidRPr="00EA5ECC">
        <w:t>e</w:t>
      </w:r>
      <w:r w:rsidRPr="00EA5ECC">
        <w:t xml:space="preserve"> frequency of the highest transmitted/received carrier.</w:t>
      </w:r>
    </w:p>
    <w:p w:rsidR="0099032D" w:rsidRPr="00EA5ECC" w:rsidRDefault="0099032D" w:rsidP="0099032D">
      <w:pPr>
        <w:pStyle w:val="EW"/>
      </w:pPr>
      <w:r w:rsidRPr="00EA5ECC">
        <w:t>F</w:t>
      </w:r>
      <w:r w:rsidRPr="00EA5ECC">
        <w:rPr>
          <w:vertAlign w:val="subscript"/>
        </w:rPr>
        <w:t>C,low</w:t>
      </w:r>
      <w:r w:rsidRPr="00EA5ECC">
        <w:rPr>
          <w:vertAlign w:val="subscript"/>
        </w:rPr>
        <w:tab/>
      </w:r>
      <w:r w:rsidRPr="00EA5ECC">
        <w:rPr>
          <w:vertAlign w:val="subscript"/>
        </w:rPr>
        <w:tab/>
      </w:r>
      <w:r w:rsidRPr="00EA5ECC">
        <w:t>Centr</w:t>
      </w:r>
      <w:r w:rsidR="00275A6E" w:rsidRPr="00EA5ECC">
        <w:t>e</w:t>
      </w:r>
      <w:r w:rsidRPr="00EA5ECC">
        <w:t xml:space="preserve"> frequency of the lowest transmitted/received carrier.</w:t>
      </w:r>
    </w:p>
    <w:p w:rsidR="0099032D" w:rsidRPr="00EA5ECC" w:rsidRDefault="0099032D" w:rsidP="0099032D">
      <w:pPr>
        <w:pStyle w:val="EW"/>
      </w:pPr>
      <w:r w:rsidRPr="00EA5ECC">
        <w:t>F</w:t>
      </w:r>
      <w:r w:rsidRPr="00EA5ECC">
        <w:rPr>
          <w:vertAlign w:val="subscript"/>
        </w:rPr>
        <w:t>offset, RAT</w:t>
      </w:r>
      <w:r w:rsidRPr="00EA5ECC">
        <w:tab/>
      </w:r>
      <w:r w:rsidR="003C0A28" w:rsidRPr="00EA5ECC">
        <w:t xml:space="preserve">Frequency offset from the centre frequency of the </w:t>
      </w:r>
      <w:r w:rsidR="003C0A28" w:rsidRPr="00EA5ECC">
        <w:rPr>
          <w:i/>
        </w:rPr>
        <w:t>highest</w:t>
      </w:r>
      <w:r w:rsidR="003C0A28" w:rsidRPr="00EA5ECC">
        <w:t xml:space="preserve"> transmitted/received carrier to the </w:t>
      </w:r>
      <w:r w:rsidR="003C0A28" w:rsidRPr="00EA5ECC">
        <w:rPr>
          <w:i/>
        </w:rPr>
        <w:t xml:space="preserve">upper </w:t>
      </w:r>
      <w:r w:rsidR="00147340" w:rsidRPr="00EA5ECC">
        <w:t>Base Station</w:t>
      </w:r>
      <w:r w:rsidR="00147340" w:rsidRPr="00EA5ECC">
        <w:rPr>
          <w:i/>
        </w:rPr>
        <w:t xml:space="preserve"> </w:t>
      </w:r>
      <w:r w:rsidR="003C0A28" w:rsidRPr="00EA5ECC">
        <w:t xml:space="preserve">RF </w:t>
      </w:r>
      <w:r w:rsidR="00147340" w:rsidRPr="00EA5ECC">
        <w:t>B</w:t>
      </w:r>
      <w:r w:rsidR="003C0A28" w:rsidRPr="00EA5ECC">
        <w:t>andwidth edge</w:t>
      </w:r>
      <w:r w:rsidR="00E85B8F" w:rsidRPr="00EA5ECC">
        <w:t>,</w:t>
      </w:r>
      <w:r w:rsidR="003C0A28" w:rsidRPr="00EA5ECC">
        <w:t xml:space="preserve"> sub-block edge</w:t>
      </w:r>
      <w:r w:rsidR="00E85B8F" w:rsidRPr="00EA5ECC">
        <w:t xml:space="preserve"> or </w:t>
      </w:r>
      <w:r w:rsidR="00147340" w:rsidRPr="00EA5ECC">
        <w:t>I</w:t>
      </w:r>
      <w:r w:rsidR="00E85B8F" w:rsidRPr="00EA5ECC">
        <w:t>nter</w:t>
      </w:r>
      <w:r w:rsidR="00147340" w:rsidRPr="00EA5ECC">
        <w:t xml:space="preserve"> </w:t>
      </w:r>
      <w:r w:rsidR="00E85B8F" w:rsidRPr="00EA5ECC">
        <w:t xml:space="preserve">RF </w:t>
      </w:r>
      <w:r w:rsidR="00147340" w:rsidRPr="00EA5ECC">
        <w:t>B</w:t>
      </w:r>
      <w:r w:rsidR="00E85B8F" w:rsidRPr="00EA5ECC">
        <w:t>andwidth edge</w:t>
      </w:r>
      <w:r w:rsidR="003C0A28" w:rsidRPr="00EA5ECC">
        <w:t xml:space="preserve">, or from the centre frequency of the </w:t>
      </w:r>
      <w:r w:rsidR="003C0A28" w:rsidRPr="00EA5ECC">
        <w:rPr>
          <w:i/>
        </w:rPr>
        <w:t>lowest</w:t>
      </w:r>
      <w:r w:rsidR="003C0A28" w:rsidRPr="00EA5ECC">
        <w:t xml:space="preserve"> transmitted/received carrier to the </w:t>
      </w:r>
      <w:r w:rsidR="003C0A28" w:rsidRPr="00EA5ECC">
        <w:rPr>
          <w:i/>
        </w:rPr>
        <w:t xml:space="preserve">lower </w:t>
      </w:r>
      <w:r w:rsidR="00147340" w:rsidRPr="00EA5ECC">
        <w:t>Base Station</w:t>
      </w:r>
      <w:r w:rsidR="00147340" w:rsidRPr="00EA5ECC">
        <w:rPr>
          <w:i/>
        </w:rPr>
        <w:t xml:space="preserve"> </w:t>
      </w:r>
      <w:r w:rsidR="003C0A28" w:rsidRPr="00EA5ECC">
        <w:t xml:space="preserve">RF </w:t>
      </w:r>
      <w:r w:rsidR="00147340" w:rsidRPr="00EA5ECC">
        <w:t>B</w:t>
      </w:r>
      <w:r w:rsidR="003C0A28" w:rsidRPr="00EA5ECC">
        <w:t>andwidth edge</w:t>
      </w:r>
      <w:r w:rsidR="00E85B8F" w:rsidRPr="00EA5ECC">
        <w:t>,</w:t>
      </w:r>
      <w:r w:rsidR="003C0A28" w:rsidRPr="00EA5ECC">
        <w:t xml:space="preserve"> sub-block edge </w:t>
      </w:r>
      <w:r w:rsidR="00E85B8F" w:rsidRPr="00EA5ECC">
        <w:t xml:space="preserve">or </w:t>
      </w:r>
      <w:r w:rsidR="00147340" w:rsidRPr="00EA5ECC">
        <w:t>I</w:t>
      </w:r>
      <w:r w:rsidR="00E85B8F" w:rsidRPr="00EA5ECC">
        <w:t>nter</w:t>
      </w:r>
      <w:r w:rsidR="00147340" w:rsidRPr="00EA5ECC">
        <w:t xml:space="preserve"> </w:t>
      </w:r>
      <w:r w:rsidR="00E85B8F" w:rsidRPr="00EA5ECC">
        <w:t xml:space="preserve">RF </w:t>
      </w:r>
      <w:r w:rsidR="00147340" w:rsidRPr="00EA5ECC">
        <w:t>B</w:t>
      </w:r>
      <w:r w:rsidR="00E85B8F" w:rsidRPr="00EA5ECC">
        <w:t xml:space="preserve">andwidth edge </w:t>
      </w:r>
      <w:r w:rsidR="003C0A28" w:rsidRPr="00EA5ECC">
        <w:t>for a specific RAT</w:t>
      </w:r>
      <w:r w:rsidRPr="00EA5ECC">
        <w:t>.</w:t>
      </w:r>
    </w:p>
    <w:p w:rsidR="0099032D" w:rsidRPr="00EA5ECC" w:rsidRDefault="0099032D" w:rsidP="0099032D">
      <w:pPr>
        <w:pStyle w:val="EW"/>
      </w:pPr>
      <w:r w:rsidRPr="00EA5ECC">
        <w:t>F</w:t>
      </w:r>
      <w:r w:rsidRPr="00EA5ECC">
        <w:rPr>
          <w:vertAlign w:val="subscript"/>
        </w:rPr>
        <w:t>DL_low</w:t>
      </w:r>
      <w:r w:rsidRPr="00EA5ECC">
        <w:rPr>
          <w:vertAlign w:val="subscript"/>
        </w:rPr>
        <w:tab/>
      </w:r>
      <w:r w:rsidRPr="00EA5ECC">
        <w:t>The lowest frequency of the downlink operating band</w:t>
      </w:r>
    </w:p>
    <w:p w:rsidR="0099032D" w:rsidRPr="00EA5ECC" w:rsidRDefault="0099032D" w:rsidP="0099032D">
      <w:pPr>
        <w:pStyle w:val="EW"/>
      </w:pPr>
      <w:r w:rsidRPr="00EA5ECC">
        <w:t>F</w:t>
      </w:r>
      <w:r w:rsidRPr="00EA5ECC">
        <w:rPr>
          <w:vertAlign w:val="subscript"/>
        </w:rPr>
        <w:t>DL_high</w:t>
      </w:r>
      <w:r w:rsidRPr="00EA5ECC">
        <w:rPr>
          <w:vertAlign w:val="subscript"/>
        </w:rPr>
        <w:tab/>
      </w:r>
      <w:r w:rsidRPr="00EA5ECC">
        <w:t>The highest frequency of the downlink operating band</w:t>
      </w:r>
    </w:p>
    <w:p w:rsidR="0099032D" w:rsidRPr="00EA5ECC" w:rsidRDefault="0099032D" w:rsidP="0099032D">
      <w:pPr>
        <w:pStyle w:val="EW"/>
      </w:pPr>
      <w:r w:rsidRPr="00EA5ECC">
        <w:t>F</w:t>
      </w:r>
      <w:r w:rsidRPr="00EA5ECC">
        <w:rPr>
          <w:vertAlign w:val="subscript"/>
        </w:rPr>
        <w:t>UL_low</w:t>
      </w:r>
      <w:r w:rsidRPr="00EA5ECC">
        <w:rPr>
          <w:vertAlign w:val="subscript"/>
        </w:rPr>
        <w:tab/>
      </w:r>
      <w:r w:rsidRPr="00EA5ECC">
        <w:t>The lowest frequency of the uplink operating band</w:t>
      </w:r>
    </w:p>
    <w:p w:rsidR="0099032D" w:rsidRPr="00EA5ECC" w:rsidRDefault="0099032D" w:rsidP="0099032D">
      <w:pPr>
        <w:pStyle w:val="EW"/>
      </w:pPr>
      <w:r w:rsidRPr="00EA5ECC">
        <w:t>F</w:t>
      </w:r>
      <w:r w:rsidRPr="00EA5ECC">
        <w:rPr>
          <w:vertAlign w:val="subscript"/>
        </w:rPr>
        <w:t>UL_high</w:t>
      </w:r>
      <w:r w:rsidRPr="00EA5ECC">
        <w:rPr>
          <w:vertAlign w:val="subscript"/>
        </w:rPr>
        <w:tab/>
      </w:r>
      <w:r w:rsidRPr="00EA5ECC">
        <w:t>The highest frequency of the uplink operating band</w:t>
      </w:r>
    </w:p>
    <w:p w:rsidR="0099032D" w:rsidRPr="00EA5ECC" w:rsidRDefault="0099032D" w:rsidP="0099032D">
      <w:pPr>
        <w:pStyle w:val="EW"/>
      </w:pPr>
      <w:r w:rsidRPr="00EA5ECC">
        <w:t>N</w:t>
      </w:r>
      <w:r w:rsidRPr="00EA5ECC">
        <w:rPr>
          <w:vertAlign w:val="subscript"/>
        </w:rPr>
        <w:t>RB</w:t>
      </w:r>
      <w:r w:rsidRPr="00EA5ECC">
        <w:tab/>
        <w:t>Transmission bandwidth configuration, expressed in units of resource blocks (for E-UTRA)</w:t>
      </w:r>
    </w:p>
    <w:p w:rsidR="00387B44" w:rsidRPr="00EA5ECC" w:rsidRDefault="00387B44" w:rsidP="0099032D">
      <w:pPr>
        <w:pStyle w:val="EW"/>
      </w:pPr>
      <w:r w:rsidRPr="00EA5ECC">
        <w:t>P</w:t>
      </w:r>
      <w:r w:rsidRPr="00EA5ECC">
        <w:rPr>
          <w:vertAlign w:val="subscript"/>
        </w:rPr>
        <w:t>EM</w:t>
      </w:r>
      <w:r w:rsidRPr="00EA5ECC">
        <w:rPr>
          <w:rFonts w:hint="eastAsia"/>
          <w:vertAlign w:val="subscript"/>
        </w:rPr>
        <w:t>,</w:t>
      </w:r>
      <w:r w:rsidRPr="00EA5ECC">
        <w:rPr>
          <w:vertAlign w:val="subscript"/>
        </w:rPr>
        <w:t>B32,B75,B76,</w:t>
      </w:r>
      <w:r w:rsidRPr="00EA5ECC">
        <w:rPr>
          <w:rFonts w:hint="eastAsia"/>
          <w:vertAlign w:val="subscript"/>
        </w:rPr>
        <w:t>ind</w:t>
      </w:r>
      <w:r w:rsidRPr="00EA5ECC">
        <w:rPr>
          <w:vertAlign w:val="subscript"/>
        </w:rPr>
        <w:tab/>
      </w:r>
      <w:r w:rsidRPr="00EA5ECC">
        <w:t>Declared emission level in Band 32, Band 75</w:t>
      </w:r>
      <w:del w:id="13" w:author="CR#0847" w:date="2019-03-30T07:49:00Z">
        <w:r w:rsidR="00435F24" w:rsidRPr="00EA5ECC" w:rsidDel="00B9571B">
          <w:delText>/n75</w:delText>
        </w:r>
      </w:del>
      <w:r w:rsidRPr="00EA5ECC">
        <w:t xml:space="preserve"> and Band 76</w:t>
      </w:r>
      <w:del w:id="14" w:author="CR#0847" w:date="2019-03-30T07:49:00Z">
        <w:r w:rsidR="00435F24" w:rsidRPr="00EA5ECC" w:rsidDel="00B9571B">
          <w:delText>/n76</w:delText>
        </w:r>
      </w:del>
      <w:r w:rsidRPr="00EA5ECC">
        <w:t xml:space="preserve">, </w:t>
      </w:r>
      <w:r w:rsidRPr="00EA5ECC">
        <w:rPr>
          <w:rFonts w:hint="eastAsia"/>
        </w:rPr>
        <w:t>ind</w:t>
      </w:r>
      <w:r w:rsidRPr="00EA5ECC">
        <w:t>=a, b, c</w:t>
      </w:r>
    </w:p>
    <w:p w:rsidR="00275A6E" w:rsidRPr="00EA5ECC" w:rsidRDefault="00275A6E" w:rsidP="0099032D">
      <w:pPr>
        <w:pStyle w:val="EW"/>
      </w:pPr>
      <w:r w:rsidRPr="00EA5ECC">
        <w:t>P</w:t>
      </w:r>
      <w:r w:rsidRPr="00EA5ECC">
        <w:rPr>
          <w:vertAlign w:val="subscript"/>
        </w:rPr>
        <w:t>EM,B32,ind</w:t>
      </w:r>
      <w:r w:rsidRPr="00EA5ECC">
        <w:rPr>
          <w:vertAlign w:val="subscript"/>
        </w:rPr>
        <w:tab/>
      </w:r>
      <w:r w:rsidRPr="00EA5ECC">
        <w:t>Declared emission level in Band 32, ind= d, e</w:t>
      </w:r>
    </w:p>
    <w:p w:rsidR="00387B44" w:rsidRPr="00EA5ECC" w:rsidRDefault="00387B44" w:rsidP="0099032D">
      <w:pPr>
        <w:pStyle w:val="EW"/>
      </w:pPr>
      <w:r w:rsidRPr="00EA5ECC">
        <w:t>P</w:t>
      </w:r>
      <w:r w:rsidRPr="00EA5ECC">
        <w:rPr>
          <w:vertAlign w:val="subscript"/>
        </w:rPr>
        <w:t>EM,B50,B74,B75</w:t>
      </w:r>
      <w:r w:rsidR="007C34D6" w:rsidRPr="00EA5ECC">
        <w:rPr>
          <w:vertAlign w:val="subscript"/>
        </w:rPr>
        <w:t>,ind</w:t>
      </w:r>
      <w:r w:rsidRPr="00EA5ECC">
        <w:tab/>
        <w:t>Declared emission level for Band 50</w:t>
      </w:r>
      <w:del w:id="15" w:author="CR#0847" w:date="2019-03-30T07:50:00Z">
        <w:r w:rsidR="00435F24" w:rsidRPr="00EA5ECC" w:rsidDel="00B9571B">
          <w:delText>/n50</w:delText>
        </w:r>
      </w:del>
      <w:r w:rsidRPr="00EA5ECC">
        <w:t>, Band 74</w:t>
      </w:r>
      <w:del w:id="16" w:author="CR#0847" w:date="2019-03-30T07:49:00Z">
        <w:r w:rsidR="00435F24" w:rsidRPr="00EA5ECC" w:rsidDel="00B9571B">
          <w:delText>/n74</w:delText>
        </w:r>
      </w:del>
      <w:r w:rsidRPr="00EA5ECC">
        <w:t xml:space="preserve"> and Band 75</w:t>
      </w:r>
      <w:del w:id="17" w:author="CR#0847" w:date="2019-03-30T07:49:00Z">
        <w:r w:rsidR="00435F24" w:rsidRPr="00EA5ECC" w:rsidDel="00B9571B">
          <w:delText>/n75</w:delText>
        </w:r>
      </w:del>
      <w:r w:rsidR="007C34D6" w:rsidRPr="00EA5ECC">
        <w:t>, ind=a,b</w:t>
      </w:r>
    </w:p>
    <w:p w:rsidR="00D44B42" w:rsidRPr="00EA5ECC" w:rsidRDefault="00D44B42" w:rsidP="00D44B42">
      <w:pPr>
        <w:pStyle w:val="EW"/>
      </w:pPr>
      <w:r w:rsidRPr="00EA5ECC">
        <w:t>P</w:t>
      </w:r>
      <w:r w:rsidRPr="00EA5ECC">
        <w:rPr>
          <w:vertAlign w:val="subscript"/>
        </w:rPr>
        <w:t>max</w:t>
      </w:r>
      <w:r w:rsidRPr="00EA5ECC">
        <w:rPr>
          <w:vertAlign w:val="subscript"/>
        </w:rPr>
        <w:tab/>
      </w:r>
      <w:r w:rsidRPr="00EA5ECC">
        <w:t>Maximum total output power</w:t>
      </w:r>
    </w:p>
    <w:p w:rsidR="00D44B42" w:rsidRPr="00EA5ECC" w:rsidRDefault="00D44B42" w:rsidP="00D44B42">
      <w:pPr>
        <w:pStyle w:val="EW"/>
      </w:pPr>
      <w:r w:rsidRPr="00EA5ECC">
        <w:t>P</w:t>
      </w:r>
      <w:r w:rsidRPr="00EA5ECC">
        <w:rPr>
          <w:vertAlign w:val="subscript"/>
        </w:rPr>
        <w:t>max,c</w:t>
      </w:r>
      <w:r w:rsidRPr="00EA5ECC">
        <w:tab/>
        <w:t>Maximum carrier output power</w:t>
      </w:r>
    </w:p>
    <w:p w:rsidR="00D44B42" w:rsidRPr="00EA5ECC" w:rsidRDefault="00D44B42" w:rsidP="00D44B42">
      <w:pPr>
        <w:pStyle w:val="EW"/>
      </w:pPr>
      <w:r w:rsidRPr="00EA5ECC">
        <w:t>P</w:t>
      </w:r>
      <w:r w:rsidRPr="00EA5ECC">
        <w:rPr>
          <w:vertAlign w:val="subscript"/>
        </w:rPr>
        <w:t>max,RAT</w:t>
      </w:r>
      <w:r w:rsidRPr="00EA5ECC">
        <w:rPr>
          <w:vertAlign w:val="subscript"/>
        </w:rPr>
        <w:tab/>
      </w:r>
      <w:r w:rsidRPr="00EA5ECC">
        <w:t>Maximum RAT output power</w:t>
      </w:r>
    </w:p>
    <w:p w:rsidR="00D44B42" w:rsidRPr="00EA5ECC" w:rsidRDefault="00D44B42" w:rsidP="00D44B42">
      <w:pPr>
        <w:pStyle w:val="EW"/>
      </w:pPr>
      <w:r w:rsidRPr="00EA5ECC">
        <w:t>P</w:t>
      </w:r>
      <w:r w:rsidRPr="00EA5ECC">
        <w:rPr>
          <w:vertAlign w:val="subscript"/>
        </w:rPr>
        <w:t>Rated,c</w:t>
      </w:r>
      <w:r w:rsidRPr="00EA5ECC">
        <w:tab/>
        <w:t>Rated carrier output power</w:t>
      </w:r>
    </w:p>
    <w:p w:rsidR="0099032D" w:rsidRPr="00EA5ECC" w:rsidRDefault="0099032D" w:rsidP="0099032D">
      <w:pPr>
        <w:pStyle w:val="EW"/>
      </w:pPr>
      <w:r w:rsidRPr="00EA5ECC">
        <w:t>P</w:t>
      </w:r>
      <w:r w:rsidRPr="00EA5ECC">
        <w:rPr>
          <w:vertAlign w:val="subscript"/>
        </w:rPr>
        <w:t>REFSENS</w:t>
      </w:r>
      <w:r w:rsidRPr="00EA5ECC">
        <w:tab/>
      </w:r>
      <w:r w:rsidRPr="00EA5ECC">
        <w:tab/>
        <w:t>Reference Sensitivity power level</w:t>
      </w:r>
    </w:p>
    <w:p w:rsidR="003C0A28" w:rsidRPr="00EA5ECC" w:rsidRDefault="003C0A28" w:rsidP="0099032D">
      <w:pPr>
        <w:pStyle w:val="EW"/>
      </w:pPr>
      <w:r w:rsidRPr="00EA5ECC">
        <w:rPr>
          <w:rFonts w:cs="v5.0.0"/>
        </w:rPr>
        <w:t>W</w:t>
      </w:r>
      <w:r w:rsidRPr="00EA5ECC">
        <w:rPr>
          <w:rFonts w:cs="v5.0.0"/>
          <w:vertAlign w:val="subscript"/>
        </w:rPr>
        <w:t>gap</w:t>
      </w:r>
      <w:r w:rsidRPr="00EA5ECC">
        <w:tab/>
        <w:t>Sub-block gap size</w:t>
      </w:r>
      <w:r w:rsidR="0086398E" w:rsidRPr="00EA5ECC">
        <w:rPr>
          <w:lang w:eastAsia="zh-CN"/>
        </w:rPr>
        <w:t xml:space="preserve"> or </w:t>
      </w:r>
      <w:r w:rsidR="00147340" w:rsidRPr="00EA5ECC">
        <w:rPr>
          <w:lang w:eastAsia="zh-CN"/>
        </w:rPr>
        <w:t>I</w:t>
      </w:r>
      <w:r w:rsidR="0086398E" w:rsidRPr="00EA5ECC">
        <w:rPr>
          <w:lang w:eastAsia="zh-CN"/>
        </w:rPr>
        <w:t xml:space="preserve">nter RF </w:t>
      </w:r>
      <w:r w:rsidR="00147340" w:rsidRPr="00EA5ECC">
        <w:rPr>
          <w:lang w:eastAsia="zh-CN"/>
        </w:rPr>
        <w:t>B</w:t>
      </w:r>
      <w:r w:rsidR="0086398E" w:rsidRPr="00EA5ECC">
        <w:rPr>
          <w:lang w:eastAsia="zh-CN"/>
        </w:rPr>
        <w:t>andwidth gap size</w:t>
      </w:r>
    </w:p>
    <w:p w:rsidR="0099032D" w:rsidRPr="00EA5ECC" w:rsidRDefault="0099032D" w:rsidP="00ED1D11"/>
    <w:bookmarkStart w:id="18" w:name="_MON_1326001305"/>
    <w:bookmarkEnd w:id="18"/>
    <w:p w:rsidR="004F6AD7" w:rsidRPr="00EA5ECC" w:rsidRDefault="00050AFD" w:rsidP="004F6AD7">
      <w:pPr>
        <w:pStyle w:val="TH"/>
      </w:pPr>
      <w:r w:rsidRPr="00EA5ECC">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15pt" o:ole="">
            <v:imagedata r:id="rId10" o:title=""/>
          </v:shape>
          <o:OLEObject Type="Embed" ProgID="Word.Picture.8" ShapeID="_x0000_i1025" DrawAspect="Content" ObjectID="_1615444616" r:id="rId11"/>
        </w:object>
      </w:r>
    </w:p>
    <w:p w:rsidR="000D61B2" w:rsidRPr="00EA5ECC" w:rsidRDefault="0099032D" w:rsidP="004F6AD7">
      <w:pPr>
        <w:pStyle w:val="TF"/>
      </w:pPr>
      <w:r w:rsidRPr="00EA5ECC">
        <w:t xml:space="preserve">Figure 3.2-1: Illustration of </w:t>
      </w:r>
      <w:r w:rsidR="00147340" w:rsidRPr="00EA5ECC">
        <w:t xml:space="preserve">Base Station </w:t>
      </w:r>
      <w:r w:rsidRPr="00EA5ECC">
        <w:t xml:space="preserve">RF </w:t>
      </w:r>
      <w:r w:rsidR="00147340" w:rsidRPr="00EA5ECC">
        <w:t>B</w:t>
      </w:r>
      <w:r w:rsidRPr="00EA5ECC">
        <w:t>andwidth related symbols and definitions for Multi-</w:t>
      </w:r>
      <w:r w:rsidR="00435F24" w:rsidRPr="00EA5ECC">
        <w:t>Standard</w:t>
      </w:r>
      <w:r w:rsidRPr="00EA5ECC">
        <w:t xml:space="preserve"> Radio</w:t>
      </w:r>
    </w:p>
    <w:p w:rsidR="003C0A28" w:rsidRPr="00EA5ECC" w:rsidRDefault="003C0A28" w:rsidP="003C0A28"/>
    <w:bookmarkStart w:id="19" w:name="_MON_1351612452"/>
    <w:bookmarkEnd w:id="19"/>
    <w:bookmarkStart w:id="20" w:name="_MON_1351612194"/>
    <w:bookmarkEnd w:id="20"/>
    <w:p w:rsidR="003C0A28" w:rsidRPr="00EA5ECC" w:rsidRDefault="003C0A28" w:rsidP="003C0A28">
      <w:pPr>
        <w:pStyle w:val="TH"/>
        <w:rPr>
          <w:lang w:eastAsia="zh-CN"/>
        </w:rPr>
      </w:pPr>
      <w:r w:rsidRPr="00EA5ECC">
        <w:object w:dxaOrig="10500" w:dyaOrig="5039">
          <v:shape id="_x0000_i1026" type="#_x0000_t75" style="width:481.55pt;height:231.45pt" o:ole="">
            <v:imagedata r:id="rId12" o:title=""/>
          </v:shape>
          <o:OLEObject Type="Embed" ProgID="Word.Picture.8" ShapeID="_x0000_i1026" DrawAspect="Content" ObjectID="_1615444617" r:id="rId13"/>
        </w:object>
      </w:r>
    </w:p>
    <w:p w:rsidR="003C0A28" w:rsidRPr="00EA5ECC" w:rsidRDefault="003C0A28" w:rsidP="003C0A28">
      <w:pPr>
        <w:pStyle w:val="TF"/>
      </w:pPr>
      <w:r w:rsidRPr="00EA5ECC">
        <w:t xml:space="preserve">Figure 3.2-2: </w:t>
      </w:r>
      <w:r w:rsidR="0086398E" w:rsidRPr="00EA5ECC">
        <w:t xml:space="preserve">Illustration of </w:t>
      </w:r>
      <w:r w:rsidR="00147340" w:rsidRPr="00EA5ECC">
        <w:t xml:space="preserve">Base Station </w:t>
      </w:r>
      <w:r w:rsidR="0086398E" w:rsidRPr="00EA5ECC">
        <w:t xml:space="preserve">RF </w:t>
      </w:r>
      <w:r w:rsidR="00147340" w:rsidRPr="00EA5ECC">
        <w:t>B</w:t>
      </w:r>
      <w:r w:rsidR="0086398E" w:rsidRPr="00EA5ECC">
        <w:t>andwidth related symbols and definitions for non-contiguous Multi-</w:t>
      </w:r>
      <w:r w:rsidR="00435F24" w:rsidRPr="00EA5ECC">
        <w:t>Standard</w:t>
      </w:r>
      <w:r w:rsidR="0086398E" w:rsidRPr="00EA5ECC">
        <w:t xml:space="preserve"> Radio</w:t>
      </w:r>
    </w:p>
    <w:bookmarkStart w:id="21" w:name="_MON_1448782975"/>
    <w:bookmarkEnd w:id="21"/>
    <w:p w:rsidR="0086398E" w:rsidRPr="00EA5ECC" w:rsidRDefault="007873B2" w:rsidP="0086398E">
      <w:pPr>
        <w:pStyle w:val="TH"/>
        <w:rPr>
          <w:lang w:eastAsia="zh-CN"/>
        </w:rPr>
      </w:pPr>
      <w:r w:rsidRPr="00EA5ECC">
        <w:object w:dxaOrig="10500" w:dyaOrig="5040">
          <v:shape id="_x0000_i1027" type="#_x0000_t75" style="width:481.55pt;height:231.45pt" o:ole="">
            <v:imagedata r:id="rId14" o:title=""/>
          </v:shape>
          <o:OLEObject Type="Embed" ProgID="Word.Picture.8" ShapeID="_x0000_i1027" DrawAspect="Content" ObjectID="_1615444618" r:id="rId15"/>
        </w:object>
      </w:r>
    </w:p>
    <w:p w:rsidR="003C0A28" w:rsidRPr="00EA5ECC" w:rsidRDefault="0086398E" w:rsidP="0086398E">
      <w:pPr>
        <w:pStyle w:val="TF"/>
        <w:rPr>
          <w:rFonts w:eastAsia="SimSun"/>
        </w:rPr>
      </w:pPr>
      <w:r w:rsidRPr="00EA5ECC">
        <w:rPr>
          <w:rFonts w:eastAsia="SimSun"/>
        </w:rPr>
        <w:t>Figure 3.</w:t>
      </w:r>
      <w:r w:rsidRPr="00EA5ECC">
        <w:rPr>
          <w:rFonts w:eastAsia="SimSun"/>
          <w:lang w:eastAsia="zh-CN"/>
        </w:rPr>
        <w:t>2</w:t>
      </w:r>
      <w:r w:rsidRPr="00EA5ECC">
        <w:rPr>
          <w:rFonts w:eastAsia="SimSun"/>
        </w:rPr>
        <w:t>-</w:t>
      </w:r>
      <w:r w:rsidRPr="00EA5ECC">
        <w:rPr>
          <w:rFonts w:eastAsia="SimSun"/>
          <w:lang w:eastAsia="zh-CN"/>
        </w:rPr>
        <w:t>3:</w:t>
      </w:r>
      <w:r w:rsidRPr="00EA5ECC">
        <w:rPr>
          <w:rFonts w:eastAsia="SimSun"/>
        </w:rPr>
        <w:t xml:space="preserve"> Illustration of </w:t>
      </w:r>
      <w:r w:rsidR="00147340" w:rsidRPr="00EA5ECC">
        <w:rPr>
          <w:rFonts w:eastAsia="SimSun"/>
        </w:rPr>
        <w:t>M</w:t>
      </w:r>
      <w:r w:rsidRPr="00EA5ECC">
        <w:rPr>
          <w:rFonts w:eastAsia="SimSun"/>
        </w:rPr>
        <w:t xml:space="preserve">aximum </w:t>
      </w:r>
      <w:r w:rsidR="00147340" w:rsidRPr="00EA5ECC">
        <w:rPr>
          <w:rFonts w:eastAsia="SimSun"/>
        </w:rPr>
        <w:t>R</w:t>
      </w:r>
      <w:r w:rsidRPr="00EA5ECC">
        <w:rPr>
          <w:rFonts w:eastAsia="SimSun"/>
        </w:rPr>
        <w:t xml:space="preserve">adio </w:t>
      </w:r>
      <w:r w:rsidR="00147340" w:rsidRPr="00EA5ECC">
        <w:rPr>
          <w:rFonts w:eastAsia="SimSun"/>
        </w:rPr>
        <w:t>B</w:t>
      </w:r>
      <w:r w:rsidRPr="00EA5ECC">
        <w:rPr>
          <w:rFonts w:eastAsia="SimSun"/>
        </w:rPr>
        <w:t xml:space="preserve">andwidth and Total RF </w:t>
      </w:r>
      <w:r w:rsidR="00147340" w:rsidRPr="00EA5ECC">
        <w:rPr>
          <w:rFonts w:eastAsia="SimSun"/>
        </w:rPr>
        <w:t>B</w:t>
      </w:r>
      <w:r w:rsidRPr="00EA5ECC">
        <w:rPr>
          <w:rFonts w:eastAsia="SimSun"/>
        </w:rPr>
        <w:t>andwidth for Multi-band Multi-standard Radio</w:t>
      </w:r>
    </w:p>
    <w:p w:rsidR="00080512" w:rsidRPr="00EA5ECC" w:rsidRDefault="00080512" w:rsidP="00F311C8">
      <w:pPr>
        <w:pStyle w:val="Heading2"/>
      </w:pPr>
      <w:bookmarkStart w:id="22" w:name="_Toc535433704"/>
      <w:r w:rsidRPr="00EA5ECC">
        <w:t>3.3</w:t>
      </w:r>
      <w:r w:rsidRPr="00EA5ECC">
        <w:tab/>
        <w:t>Abbreviations</w:t>
      </w:r>
      <w:bookmarkEnd w:id="22"/>
    </w:p>
    <w:p w:rsidR="000D61B2" w:rsidRPr="00EA5ECC" w:rsidRDefault="00080512" w:rsidP="00E50994">
      <w:r w:rsidRPr="00EA5ECC">
        <w:t>For the purposes of the present document, the abbreviations given in TR 21.905 [</w:t>
      </w:r>
      <w:r w:rsidR="00BA3673" w:rsidRPr="00EA5ECC">
        <w:t>1</w:t>
      </w:r>
      <w:r w:rsidRPr="00EA5ECC">
        <w:t>] and the following apply. An abbreviation defined in the present document takes precedence over the definition of the same abbreviation, if any, in TR 21.905 [</w:t>
      </w:r>
      <w:r w:rsidR="00BA3673" w:rsidRPr="00EA5ECC">
        <w:t>1</w:t>
      </w:r>
      <w:r w:rsidRPr="00EA5ECC">
        <w:t>].</w:t>
      </w:r>
      <w:r w:rsidR="000D61B2" w:rsidRPr="00EA5ECC">
        <w:t xml:space="preserve"> </w:t>
      </w:r>
    </w:p>
    <w:p w:rsidR="00E50994" w:rsidRPr="00EA5ECC" w:rsidRDefault="00E50994" w:rsidP="00E50994">
      <w:pPr>
        <w:pStyle w:val="EW"/>
      </w:pPr>
      <w:r w:rsidRPr="00EA5ECC">
        <w:t>ACIR</w:t>
      </w:r>
      <w:r w:rsidRPr="00EA5ECC">
        <w:tab/>
        <w:t>Adjacent Channel Interference Ratio</w:t>
      </w:r>
    </w:p>
    <w:p w:rsidR="00E50994" w:rsidRPr="00EA5ECC" w:rsidRDefault="00E50994" w:rsidP="00E50994">
      <w:pPr>
        <w:pStyle w:val="EW"/>
      </w:pPr>
      <w:r w:rsidRPr="00EA5ECC">
        <w:t>ACLR</w:t>
      </w:r>
      <w:r w:rsidRPr="00EA5ECC">
        <w:tab/>
        <w:t>Adjacent Channel Leakage Ratio</w:t>
      </w:r>
    </w:p>
    <w:p w:rsidR="00E50994" w:rsidRPr="00EA5ECC" w:rsidRDefault="00E50994" w:rsidP="00E50994">
      <w:pPr>
        <w:pStyle w:val="EW"/>
      </w:pPr>
      <w:r w:rsidRPr="00EA5ECC">
        <w:t>ACK</w:t>
      </w:r>
      <w:r w:rsidRPr="00EA5ECC">
        <w:tab/>
        <w:t>Acknowledgement (in HARQ protocols)</w:t>
      </w:r>
    </w:p>
    <w:p w:rsidR="00E50994" w:rsidRPr="00EA5ECC" w:rsidRDefault="00E50994" w:rsidP="00E50994">
      <w:pPr>
        <w:pStyle w:val="EW"/>
      </w:pPr>
      <w:r w:rsidRPr="00EA5ECC">
        <w:t>ACS</w:t>
      </w:r>
      <w:r w:rsidRPr="00EA5ECC">
        <w:tab/>
        <w:t>Adjacent Channel Selectivity</w:t>
      </w:r>
    </w:p>
    <w:p w:rsidR="00E50994" w:rsidRPr="00EA5ECC" w:rsidRDefault="00E50994" w:rsidP="00E50994">
      <w:pPr>
        <w:pStyle w:val="EW"/>
      </w:pPr>
      <w:r w:rsidRPr="00EA5ECC">
        <w:t>ARFCN</w:t>
      </w:r>
      <w:r w:rsidRPr="00EA5ECC">
        <w:tab/>
        <w:t>Absolute Radio Frequency Channel Number</w:t>
      </w:r>
    </w:p>
    <w:p w:rsidR="00E50994" w:rsidRPr="00EA5ECC" w:rsidRDefault="00E50994" w:rsidP="00E50994">
      <w:pPr>
        <w:pStyle w:val="EW"/>
      </w:pPr>
      <w:r w:rsidRPr="00EA5ECC">
        <w:t>AWGN</w:t>
      </w:r>
      <w:r w:rsidRPr="00EA5ECC">
        <w:tab/>
        <w:t>Additive White Gaussian Noise</w:t>
      </w:r>
    </w:p>
    <w:p w:rsidR="00E50994" w:rsidRPr="00EA5ECC" w:rsidRDefault="00E50994" w:rsidP="00E50994">
      <w:pPr>
        <w:pStyle w:val="EW"/>
      </w:pPr>
      <w:r w:rsidRPr="00EA5ECC">
        <w:lastRenderedPageBreak/>
        <w:t>BC</w:t>
      </w:r>
      <w:r w:rsidRPr="00EA5ECC">
        <w:tab/>
        <w:t>Band Category</w:t>
      </w:r>
    </w:p>
    <w:p w:rsidR="00E50994" w:rsidRPr="00EA5ECC" w:rsidRDefault="00E50994" w:rsidP="00E50994">
      <w:pPr>
        <w:pStyle w:val="EW"/>
      </w:pPr>
      <w:r w:rsidRPr="00EA5ECC">
        <w:t>BER</w:t>
      </w:r>
      <w:r w:rsidRPr="00EA5ECC">
        <w:tab/>
        <w:t>Bit Error Ratio</w:t>
      </w:r>
    </w:p>
    <w:p w:rsidR="00E50994" w:rsidRPr="00EA5ECC" w:rsidRDefault="00E50994" w:rsidP="00E50994">
      <w:pPr>
        <w:pStyle w:val="EW"/>
      </w:pPr>
      <w:r w:rsidRPr="00EA5ECC">
        <w:t>BS</w:t>
      </w:r>
      <w:r w:rsidRPr="00EA5ECC">
        <w:tab/>
        <w:t>Base Station</w:t>
      </w:r>
    </w:p>
    <w:p w:rsidR="00435F24" w:rsidRPr="00EA5ECC" w:rsidRDefault="00E50994" w:rsidP="00435F24">
      <w:pPr>
        <w:pStyle w:val="EW"/>
      </w:pPr>
      <w:r w:rsidRPr="00EA5ECC">
        <w:t>BTS</w:t>
      </w:r>
      <w:r w:rsidRPr="00EA5ECC">
        <w:tab/>
        <w:t>Base Transceiver Station</w:t>
      </w:r>
    </w:p>
    <w:p w:rsidR="00E50994" w:rsidRPr="00EA5ECC" w:rsidRDefault="00435F24" w:rsidP="00435F24">
      <w:pPr>
        <w:pStyle w:val="EW"/>
      </w:pPr>
      <w:r w:rsidRPr="00EA5ECC">
        <w:t>BW</w:t>
      </w:r>
      <w:r w:rsidRPr="00EA5ECC">
        <w:tab/>
        <w:t>Bandwidth</w:t>
      </w:r>
    </w:p>
    <w:p w:rsidR="00CF6B59" w:rsidRPr="00EA5ECC" w:rsidRDefault="00CF6B59" w:rsidP="00E50994">
      <w:pPr>
        <w:pStyle w:val="EW"/>
      </w:pPr>
      <w:r w:rsidRPr="00EA5ECC">
        <w:t>CA</w:t>
      </w:r>
      <w:r w:rsidRPr="00EA5ECC">
        <w:tab/>
        <w:t>Carrier Aggregation</w:t>
      </w:r>
    </w:p>
    <w:p w:rsidR="00CA5F77" w:rsidRPr="00EA5ECC" w:rsidRDefault="00CA5F77" w:rsidP="00E50994">
      <w:pPr>
        <w:pStyle w:val="EW"/>
      </w:pPr>
      <w:r w:rsidRPr="00EA5ECC">
        <w:t>CACLR</w:t>
      </w:r>
      <w:r w:rsidRPr="00EA5ECC">
        <w:tab/>
        <w:t>Cumulative Adjacent Channel Leakage Ratio</w:t>
      </w:r>
    </w:p>
    <w:p w:rsidR="00E50994" w:rsidRPr="00EA5ECC" w:rsidRDefault="00E50994" w:rsidP="00E50994">
      <w:pPr>
        <w:pStyle w:val="EW"/>
      </w:pPr>
      <w:r w:rsidRPr="00EA5ECC">
        <w:t>CP</w:t>
      </w:r>
      <w:r w:rsidRPr="00EA5ECC">
        <w:tab/>
        <w:t>Cyclic prefix</w:t>
      </w:r>
    </w:p>
    <w:p w:rsidR="00E50994" w:rsidRPr="00EA5ECC" w:rsidRDefault="00E50994" w:rsidP="00E50994">
      <w:pPr>
        <w:pStyle w:val="EW"/>
      </w:pPr>
      <w:r w:rsidRPr="00EA5ECC">
        <w:t>CRC</w:t>
      </w:r>
      <w:r w:rsidRPr="00EA5ECC">
        <w:tab/>
        <w:t>Cyclic Redundancy Check</w:t>
      </w:r>
    </w:p>
    <w:p w:rsidR="00E50994" w:rsidRPr="00EA5ECC" w:rsidRDefault="00E50994" w:rsidP="00E50994">
      <w:pPr>
        <w:pStyle w:val="EW"/>
      </w:pPr>
      <w:r w:rsidRPr="00EA5ECC">
        <w:t>CW</w:t>
      </w:r>
      <w:r w:rsidRPr="00EA5ECC">
        <w:tab/>
        <w:t>Continuous Wave</w:t>
      </w:r>
    </w:p>
    <w:p w:rsidR="00E50994" w:rsidRPr="00EA5ECC" w:rsidRDefault="00E50994" w:rsidP="00E50994">
      <w:pPr>
        <w:pStyle w:val="EW"/>
      </w:pPr>
      <w:r w:rsidRPr="00EA5ECC">
        <w:t>DC</w:t>
      </w:r>
      <w:r w:rsidRPr="00EA5ECC">
        <w:tab/>
        <w:t>Direct Current</w:t>
      </w:r>
    </w:p>
    <w:p w:rsidR="00E50994" w:rsidRPr="00EA5ECC" w:rsidRDefault="00E50994" w:rsidP="00E50994">
      <w:pPr>
        <w:pStyle w:val="EW"/>
      </w:pPr>
      <w:r w:rsidRPr="00EA5ECC">
        <w:t>DC-HSDPA</w:t>
      </w:r>
      <w:r w:rsidRPr="00EA5ECC">
        <w:tab/>
        <w:t>Dual Cell HSDPA</w:t>
      </w:r>
    </w:p>
    <w:p w:rsidR="00E50994" w:rsidRPr="00EA5ECC" w:rsidRDefault="00E50994" w:rsidP="00E50994">
      <w:pPr>
        <w:pStyle w:val="EW"/>
      </w:pPr>
      <w:r w:rsidRPr="00EA5ECC">
        <w:t>DTX</w:t>
      </w:r>
      <w:r w:rsidRPr="00EA5ECC">
        <w:tab/>
        <w:t>Discontinuous Transmission</w:t>
      </w:r>
    </w:p>
    <w:p w:rsidR="00E50994" w:rsidRPr="00EA5ECC" w:rsidRDefault="00E50994" w:rsidP="00E50994">
      <w:pPr>
        <w:pStyle w:val="EW"/>
      </w:pPr>
      <w:r w:rsidRPr="00EA5ECC">
        <w:t>EARFCN</w:t>
      </w:r>
      <w:r w:rsidRPr="00EA5ECC">
        <w:tab/>
        <w:t xml:space="preserve">E-UTRA Absolute Radio Frequency Channel Number </w:t>
      </w:r>
    </w:p>
    <w:p w:rsidR="00E50994" w:rsidRPr="00EA5ECC" w:rsidRDefault="00E50994" w:rsidP="00E50994">
      <w:pPr>
        <w:pStyle w:val="EW"/>
      </w:pPr>
      <w:r w:rsidRPr="00EA5ECC">
        <w:t>EDGE</w:t>
      </w:r>
      <w:r w:rsidRPr="00EA5ECC">
        <w:tab/>
        <w:t>Enhanced Data rates for GSM Evolution</w:t>
      </w:r>
    </w:p>
    <w:p w:rsidR="00435F24" w:rsidRPr="00EA5ECC" w:rsidRDefault="00275A6E" w:rsidP="00435F24">
      <w:pPr>
        <w:pStyle w:val="EW"/>
      </w:pPr>
      <w:r w:rsidRPr="00EA5ECC">
        <w:t>EIRP</w:t>
      </w:r>
      <w:r w:rsidRPr="00EA5ECC">
        <w:tab/>
        <w:t>Effective Isotropic Radiated Power</w:t>
      </w:r>
    </w:p>
    <w:p w:rsidR="00275A6E" w:rsidRPr="00EA5ECC" w:rsidRDefault="00435F24" w:rsidP="00435F24">
      <w:pPr>
        <w:pStyle w:val="EW"/>
      </w:pPr>
      <w:r w:rsidRPr="00EA5ECC">
        <w:rPr>
          <w:rFonts w:cs="v4.2.0"/>
        </w:rPr>
        <w:t>E-UTRA</w:t>
      </w:r>
      <w:r w:rsidRPr="00EA5ECC">
        <w:rPr>
          <w:rFonts w:cs="v4.2.0"/>
        </w:rPr>
        <w:tab/>
        <w:t>Evolved UTRA</w:t>
      </w:r>
    </w:p>
    <w:p w:rsidR="00E50994" w:rsidRPr="00EA5ECC" w:rsidRDefault="00E50994" w:rsidP="00E50994">
      <w:pPr>
        <w:pStyle w:val="EW"/>
      </w:pPr>
      <w:r w:rsidRPr="00EA5ECC">
        <w:t>EVM</w:t>
      </w:r>
      <w:r w:rsidRPr="00EA5ECC">
        <w:tab/>
        <w:t>Error Vector Magnitude</w:t>
      </w:r>
    </w:p>
    <w:p w:rsidR="00E50994" w:rsidRPr="00EA5ECC" w:rsidRDefault="00E50994" w:rsidP="00E50994">
      <w:pPr>
        <w:pStyle w:val="EW"/>
      </w:pPr>
      <w:r w:rsidRPr="00EA5ECC">
        <w:t>FCC</w:t>
      </w:r>
      <w:r w:rsidRPr="00EA5ECC">
        <w:tab/>
        <w:t>Federal Communications Commission</w:t>
      </w:r>
    </w:p>
    <w:p w:rsidR="00435F24" w:rsidRPr="00EA5ECC" w:rsidRDefault="00E50994" w:rsidP="00435F24">
      <w:pPr>
        <w:pStyle w:val="EW"/>
      </w:pPr>
      <w:r w:rsidRPr="00EA5ECC">
        <w:t>FDD</w:t>
      </w:r>
      <w:r w:rsidRPr="00EA5ECC">
        <w:tab/>
        <w:t>Frequency Division Duplex</w:t>
      </w:r>
    </w:p>
    <w:p w:rsidR="00E50994" w:rsidRPr="00EA5ECC" w:rsidRDefault="00435F24" w:rsidP="00435F24">
      <w:pPr>
        <w:pStyle w:val="EW"/>
      </w:pPr>
      <w:r w:rsidRPr="00EA5ECC">
        <w:t>FR</w:t>
      </w:r>
      <w:r w:rsidRPr="00EA5ECC">
        <w:tab/>
        <w:t>Frequency Range</w:t>
      </w:r>
    </w:p>
    <w:p w:rsidR="00E50994" w:rsidRPr="00EA5ECC" w:rsidRDefault="00E50994" w:rsidP="00E50994">
      <w:pPr>
        <w:pStyle w:val="EW"/>
      </w:pPr>
      <w:r w:rsidRPr="00EA5ECC">
        <w:t>FRC</w:t>
      </w:r>
      <w:r w:rsidRPr="00EA5ECC">
        <w:tab/>
        <w:t>Fixed Reference Channel</w:t>
      </w:r>
    </w:p>
    <w:p w:rsidR="00E50994" w:rsidRPr="00EA5ECC" w:rsidRDefault="00E50994" w:rsidP="00E50994">
      <w:pPr>
        <w:pStyle w:val="EW"/>
      </w:pPr>
      <w:r w:rsidRPr="00EA5ECC">
        <w:t>GP</w:t>
      </w:r>
      <w:r w:rsidRPr="00EA5ECC">
        <w:tab/>
        <w:t>Guard Period (for E-UTRA TDD operation)</w:t>
      </w:r>
    </w:p>
    <w:p w:rsidR="00E50994" w:rsidRPr="00EA5ECC" w:rsidRDefault="00E50994" w:rsidP="00E50994">
      <w:pPr>
        <w:pStyle w:val="EW"/>
      </w:pPr>
      <w:r w:rsidRPr="00EA5ECC">
        <w:t>GSM</w:t>
      </w:r>
      <w:r w:rsidRPr="00EA5ECC">
        <w:tab/>
        <w:t>Global System for Mobile Communications</w:t>
      </w:r>
    </w:p>
    <w:p w:rsidR="00E50994" w:rsidRPr="00EA5ECC" w:rsidRDefault="00E50994" w:rsidP="00E50994">
      <w:pPr>
        <w:pStyle w:val="EW"/>
      </w:pPr>
      <w:r w:rsidRPr="00EA5ECC">
        <w:t>HSDPA</w:t>
      </w:r>
      <w:r w:rsidRPr="00EA5ECC">
        <w:tab/>
        <w:t>High Speed Downlink Packet Access</w:t>
      </w:r>
    </w:p>
    <w:p w:rsidR="00E50994" w:rsidRPr="00EA5ECC" w:rsidRDefault="00E50994" w:rsidP="00E50994">
      <w:pPr>
        <w:pStyle w:val="EW"/>
      </w:pPr>
      <w:r w:rsidRPr="00EA5ECC">
        <w:t>ICS</w:t>
      </w:r>
      <w:r w:rsidRPr="00EA5ECC">
        <w:tab/>
        <w:t>In-Channel Selectivity</w:t>
      </w:r>
    </w:p>
    <w:p w:rsidR="00E42031" w:rsidRPr="00EA5ECC" w:rsidRDefault="00E50994" w:rsidP="00E42031">
      <w:pPr>
        <w:pStyle w:val="EW"/>
      </w:pPr>
      <w:r w:rsidRPr="00EA5ECC">
        <w:t>ITU</w:t>
      </w:r>
      <w:r w:rsidRPr="00EA5ECC">
        <w:noBreakHyphen/>
        <w:t>R</w:t>
      </w:r>
      <w:r w:rsidRPr="00EA5ECC">
        <w:tab/>
        <w:t>Radiocommunication Sector of the ITU</w:t>
      </w:r>
    </w:p>
    <w:p w:rsidR="00E50994" w:rsidRPr="00EA5ECC" w:rsidRDefault="00E42031" w:rsidP="00E42031">
      <w:pPr>
        <w:pStyle w:val="EW"/>
      </w:pPr>
      <w:r w:rsidRPr="00EA5ECC">
        <w:t>LA</w:t>
      </w:r>
      <w:r w:rsidRPr="00EA5ECC">
        <w:tab/>
        <w:t>Local Area</w:t>
      </w:r>
    </w:p>
    <w:p w:rsidR="00E50994" w:rsidRPr="00EA5ECC" w:rsidRDefault="00E50994" w:rsidP="00E50994">
      <w:pPr>
        <w:pStyle w:val="EW"/>
      </w:pPr>
      <w:r w:rsidRPr="00EA5ECC">
        <w:t>LNA</w:t>
      </w:r>
      <w:r w:rsidRPr="00EA5ECC">
        <w:tab/>
        <w:t>Low Noise Amplifier</w:t>
      </w:r>
    </w:p>
    <w:p w:rsidR="00E50994" w:rsidRPr="00EA5ECC" w:rsidRDefault="00E50994" w:rsidP="00E50994">
      <w:pPr>
        <w:pStyle w:val="EW"/>
      </w:pPr>
      <w:r w:rsidRPr="00EA5ECC">
        <w:t>MCL</w:t>
      </w:r>
      <w:r w:rsidRPr="00EA5ECC">
        <w:tab/>
        <w:t>Minimum Coupling Loss</w:t>
      </w:r>
    </w:p>
    <w:p w:rsidR="00E50994" w:rsidRPr="00EA5ECC" w:rsidRDefault="00E50994" w:rsidP="00E50994">
      <w:pPr>
        <w:pStyle w:val="EW"/>
      </w:pPr>
      <w:r w:rsidRPr="00EA5ECC">
        <w:t>MCS</w:t>
      </w:r>
      <w:r w:rsidRPr="00EA5ECC">
        <w:tab/>
        <w:t>Modulation and Coding Scheme</w:t>
      </w:r>
    </w:p>
    <w:p w:rsidR="00E42031" w:rsidRPr="00EA5ECC" w:rsidRDefault="00E50994" w:rsidP="00E42031">
      <w:pPr>
        <w:pStyle w:val="EW"/>
      </w:pPr>
      <w:r w:rsidRPr="00EA5ECC">
        <w:t>MIMO</w:t>
      </w:r>
      <w:r w:rsidRPr="00EA5ECC">
        <w:tab/>
        <w:t>Multiple Input Multiple Output</w:t>
      </w:r>
    </w:p>
    <w:p w:rsidR="0086398E" w:rsidRPr="00EA5ECC" w:rsidRDefault="0086398E" w:rsidP="0086398E">
      <w:pPr>
        <w:pStyle w:val="EW"/>
        <w:rPr>
          <w:lang w:eastAsia="zh-CN"/>
        </w:rPr>
      </w:pPr>
      <w:r w:rsidRPr="00EA5ECC">
        <w:rPr>
          <w:lang w:eastAsia="zh-CN"/>
        </w:rPr>
        <w:t>MB-MSR</w:t>
      </w:r>
      <w:r w:rsidRPr="00EA5ECC">
        <w:rPr>
          <w:lang w:eastAsia="zh-CN"/>
        </w:rPr>
        <w:tab/>
        <w:t>Multi-Band Multi-Standard Radio</w:t>
      </w:r>
    </w:p>
    <w:p w:rsidR="0086398E" w:rsidRPr="00EA5ECC" w:rsidRDefault="0086398E" w:rsidP="00E42031">
      <w:pPr>
        <w:pStyle w:val="EW"/>
        <w:rPr>
          <w:lang w:eastAsia="zh-CN"/>
        </w:rPr>
      </w:pPr>
      <w:r w:rsidRPr="00EA5ECC">
        <w:rPr>
          <w:lang w:eastAsia="zh-CN"/>
        </w:rPr>
        <w:t>MBT</w:t>
      </w:r>
      <w:r w:rsidRPr="00EA5ECC">
        <w:rPr>
          <w:lang w:eastAsia="zh-CN"/>
        </w:rPr>
        <w:tab/>
        <w:t>Multi-Band Testing</w:t>
      </w:r>
    </w:p>
    <w:p w:rsidR="00387B44" w:rsidRPr="00EA5ECC" w:rsidRDefault="00387B44" w:rsidP="00E42031">
      <w:pPr>
        <w:pStyle w:val="EW"/>
        <w:rPr>
          <w:lang w:eastAsia="zh-CN"/>
        </w:rPr>
      </w:pPr>
      <w:r w:rsidRPr="00EA5ECC">
        <w:t>MFCN</w:t>
      </w:r>
      <w:r w:rsidRPr="00EA5ECC">
        <w:tab/>
        <w:t>Mobile/Fixed Communications Network</w:t>
      </w:r>
    </w:p>
    <w:p w:rsidR="00E50994" w:rsidRPr="00EA5ECC" w:rsidRDefault="00E42031" w:rsidP="00E42031">
      <w:pPr>
        <w:pStyle w:val="EW"/>
      </w:pPr>
      <w:r w:rsidRPr="00EA5ECC">
        <w:t>MR</w:t>
      </w:r>
      <w:r w:rsidRPr="00EA5ECC">
        <w:tab/>
        <w:t>Medium Range</w:t>
      </w:r>
    </w:p>
    <w:p w:rsidR="00E50994" w:rsidRPr="00EA5ECC" w:rsidRDefault="00E50994" w:rsidP="00E50994">
      <w:pPr>
        <w:pStyle w:val="EW"/>
      </w:pPr>
      <w:r w:rsidRPr="00EA5ECC">
        <w:t>MS</w:t>
      </w:r>
      <w:r w:rsidRPr="00EA5ECC">
        <w:tab/>
        <w:t>Mobile Station</w:t>
      </w:r>
    </w:p>
    <w:p w:rsidR="00E50994" w:rsidRPr="00EA5ECC" w:rsidRDefault="00E50994" w:rsidP="00E50994">
      <w:pPr>
        <w:pStyle w:val="EW"/>
      </w:pPr>
      <w:r w:rsidRPr="00EA5ECC">
        <w:t>MSR</w:t>
      </w:r>
      <w:r w:rsidRPr="00EA5ECC">
        <w:tab/>
        <w:t>Multi-Standard Radio</w:t>
      </w:r>
    </w:p>
    <w:p w:rsidR="00435F24" w:rsidRPr="00EA5ECC" w:rsidRDefault="00F02F57" w:rsidP="00435F24">
      <w:pPr>
        <w:pStyle w:val="EW"/>
        <w:rPr>
          <w:lang w:eastAsia="zh-CN"/>
        </w:rPr>
      </w:pPr>
      <w:r w:rsidRPr="00EA5ECC">
        <w:rPr>
          <w:lang w:eastAsia="zh-CN"/>
        </w:rPr>
        <w:t>NB-IoT</w:t>
      </w:r>
      <w:r w:rsidRPr="00EA5ECC">
        <w:rPr>
          <w:lang w:eastAsia="zh-CN"/>
        </w:rPr>
        <w:tab/>
        <w:t>Narrowband-Internet of Things</w:t>
      </w:r>
    </w:p>
    <w:p w:rsidR="00435F24" w:rsidRPr="00EA5ECC" w:rsidRDefault="00435F24" w:rsidP="00435F24">
      <w:pPr>
        <w:pStyle w:val="EW"/>
        <w:rPr>
          <w:lang w:eastAsia="zh-CN"/>
        </w:rPr>
      </w:pPr>
      <w:r w:rsidRPr="00EA5ECC">
        <w:rPr>
          <w:lang w:eastAsia="zh-CN"/>
        </w:rPr>
        <w:t>NR</w:t>
      </w:r>
      <w:r w:rsidRPr="00EA5ECC">
        <w:rPr>
          <w:lang w:eastAsia="zh-CN"/>
        </w:rPr>
        <w:tab/>
        <w:t>New Radio</w:t>
      </w:r>
    </w:p>
    <w:p w:rsidR="00F02F57" w:rsidRPr="00EA5ECC" w:rsidRDefault="00435F24" w:rsidP="00435F24">
      <w:pPr>
        <w:pStyle w:val="EW"/>
        <w:rPr>
          <w:lang w:eastAsia="zh-CN"/>
        </w:rPr>
      </w:pPr>
      <w:r w:rsidRPr="00EA5ECC">
        <w:t>NR-ARFCN</w:t>
      </w:r>
      <w:r w:rsidRPr="00EA5ECC">
        <w:tab/>
        <w:t>NR Absolute Radio Frequency Channel Number</w:t>
      </w:r>
    </w:p>
    <w:p w:rsidR="00435F24" w:rsidRPr="00EA5ECC" w:rsidRDefault="00F02F57" w:rsidP="00435F24">
      <w:pPr>
        <w:pStyle w:val="EW"/>
      </w:pPr>
      <w:r w:rsidRPr="00EA5ECC">
        <w:t>NRS</w:t>
      </w:r>
      <w:r w:rsidRPr="00EA5ECC">
        <w:tab/>
        <w:t>Narrowband Reference Signal</w:t>
      </w:r>
    </w:p>
    <w:p w:rsidR="00F02F57" w:rsidRPr="00EA5ECC" w:rsidRDefault="00435F24" w:rsidP="00435F24">
      <w:pPr>
        <w:pStyle w:val="EW"/>
        <w:rPr>
          <w:lang w:eastAsia="zh-CN"/>
        </w:rPr>
      </w:pPr>
      <w:r w:rsidRPr="00EA5ECC">
        <w:t>OBUE</w:t>
      </w:r>
      <w:r w:rsidRPr="00EA5ECC">
        <w:tab/>
        <w:t>Operating Band Unwanted Emissions</w:t>
      </w:r>
    </w:p>
    <w:p w:rsidR="00E50994" w:rsidRPr="00EA5ECC" w:rsidRDefault="00E50994" w:rsidP="00E50994">
      <w:pPr>
        <w:pStyle w:val="EW"/>
      </w:pPr>
      <w:r w:rsidRPr="00EA5ECC">
        <w:t>OFDM</w:t>
      </w:r>
      <w:r w:rsidRPr="00EA5ECC">
        <w:tab/>
        <w:t>Orthogonal Frequency Division Multiplex</w:t>
      </w:r>
    </w:p>
    <w:p w:rsidR="00E50994" w:rsidRPr="00EA5ECC" w:rsidRDefault="00E50994" w:rsidP="00E50994">
      <w:pPr>
        <w:pStyle w:val="EW"/>
      </w:pPr>
      <w:r w:rsidRPr="00EA5ECC">
        <w:t>OOB</w:t>
      </w:r>
      <w:r w:rsidRPr="00EA5ECC">
        <w:tab/>
        <w:t>Out-Of-band</w:t>
      </w:r>
    </w:p>
    <w:p w:rsidR="00E50994" w:rsidRPr="00EA5ECC" w:rsidRDefault="00E50994" w:rsidP="00E50994">
      <w:pPr>
        <w:pStyle w:val="EW"/>
      </w:pPr>
      <w:r w:rsidRPr="00EA5ECC">
        <w:t>PA</w:t>
      </w:r>
      <w:r w:rsidRPr="00EA5ECC">
        <w:tab/>
        <w:t>Power Amplifier</w:t>
      </w:r>
    </w:p>
    <w:p w:rsidR="00E50994" w:rsidRPr="00EA5ECC" w:rsidRDefault="00E50994" w:rsidP="00E50994">
      <w:pPr>
        <w:pStyle w:val="EW"/>
      </w:pPr>
      <w:r w:rsidRPr="00EA5ECC">
        <w:t>PHS</w:t>
      </w:r>
      <w:r w:rsidRPr="00EA5ECC">
        <w:tab/>
        <w:t>Personal Handyphone System</w:t>
      </w:r>
    </w:p>
    <w:p w:rsidR="00E50994" w:rsidRPr="00EA5ECC" w:rsidRDefault="00E50994" w:rsidP="00E50994">
      <w:pPr>
        <w:pStyle w:val="EW"/>
      </w:pPr>
      <w:r w:rsidRPr="00EA5ECC">
        <w:t>QAM</w:t>
      </w:r>
      <w:r w:rsidRPr="00EA5ECC">
        <w:tab/>
        <w:t>Quadrature Amplitude Modulation</w:t>
      </w:r>
    </w:p>
    <w:p w:rsidR="00E50994" w:rsidRPr="00EA5ECC" w:rsidRDefault="00E50994" w:rsidP="00E50994">
      <w:pPr>
        <w:pStyle w:val="EW"/>
      </w:pPr>
      <w:r w:rsidRPr="00EA5ECC">
        <w:t>QPSK</w:t>
      </w:r>
      <w:r w:rsidRPr="00EA5ECC">
        <w:tab/>
        <w:t>Quadrature Phase-Shift Keying</w:t>
      </w:r>
    </w:p>
    <w:p w:rsidR="00E50994" w:rsidRPr="00EA5ECC" w:rsidRDefault="00E50994" w:rsidP="00E50994">
      <w:pPr>
        <w:pStyle w:val="EW"/>
      </w:pPr>
      <w:r w:rsidRPr="00EA5ECC">
        <w:t>RAT</w:t>
      </w:r>
      <w:r w:rsidRPr="00EA5ECC">
        <w:tab/>
        <w:t>Radio Access Technology</w:t>
      </w:r>
    </w:p>
    <w:p w:rsidR="00435F24" w:rsidRPr="00EA5ECC" w:rsidRDefault="00E50994" w:rsidP="00435F24">
      <w:pPr>
        <w:pStyle w:val="EW"/>
      </w:pPr>
      <w:r w:rsidRPr="00EA5ECC">
        <w:t>RB</w:t>
      </w:r>
      <w:r w:rsidRPr="00EA5ECC">
        <w:tab/>
        <w:t>Resource Block</w:t>
      </w:r>
    </w:p>
    <w:p w:rsidR="00E50994" w:rsidRPr="00EA5ECC" w:rsidRDefault="00435F24" w:rsidP="00E50994">
      <w:pPr>
        <w:pStyle w:val="EW"/>
      </w:pPr>
      <w:r w:rsidRPr="00EA5ECC">
        <w:t>REFSENS</w:t>
      </w:r>
      <w:r w:rsidRPr="00EA5ECC">
        <w:tab/>
        <w:t>Reference Sensitivity</w:t>
      </w:r>
    </w:p>
    <w:p w:rsidR="00E50994" w:rsidRPr="00EA5ECC" w:rsidRDefault="00E50994" w:rsidP="00E50994">
      <w:pPr>
        <w:pStyle w:val="EW"/>
      </w:pPr>
      <w:r w:rsidRPr="00EA5ECC">
        <w:t>RF</w:t>
      </w:r>
      <w:r w:rsidRPr="00EA5ECC">
        <w:tab/>
        <w:t>Radio Frequency</w:t>
      </w:r>
    </w:p>
    <w:p w:rsidR="00E50994" w:rsidRPr="00EA5ECC" w:rsidRDefault="00E50994" w:rsidP="00E50994">
      <w:pPr>
        <w:pStyle w:val="EW"/>
      </w:pPr>
      <w:r w:rsidRPr="00EA5ECC">
        <w:t>RMS</w:t>
      </w:r>
      <w:r w:rsidRPr="00EA5ECC">
        <w:tab/>
        <w:t>Root Mean Square (value)</w:t>
      </w:r>
    </w:p>
    <w:p w:rsidR="00E50994" w:rsidRPr="00EA5ECC" w:rsidRDefault="00E50994" w:rsidP="00E50994">
      <w:pPr>
        <w:pStyle w:val="EW"/>
      </w:pPr>
      <w:r w:rsidRPr="00EA5ECC">
        <w:t>RS</w:t>
      </w:r>
      <w:r w:rsidRPr="00EA5ECC">
        <w:tab/>
        <w:t>Reference Symbol</w:t>
      </w:r>
    </w:p>
    <w:p w:rsidR="00E50994" w:rsidRPr="00EA5ECC" w:rsidRDefault="00E50994" w:rsidP="00E50994">
      <w:pPr>
        <w:pStyle w:val="EW"/>
      </w:pPr>
      <w:r w:rsidRPr="00EA5ECC">
        <w:t>RX</w:t>
      </w:r>
      <w:r w:rsidRPr="00EA5ECC">
        <w:tab/>
        <w:t>Receiver</w:t>
      </w:r>
    </w:p>
    <w:p w:rsidR="00435F24" w:rsidRPr="00EA5ECC" w:rsidRDefault="00E50994" w:rsidP="00435F24">
      <w:pPr>
        <w:pStyle w:val="EW"/>
      </w:pPr>
      <w:r w:rsidRPr="00EA5ECC">
        <w:t>RRC</w:t>
      </w:r>
      <w:r w:rsidRPr="00EA5ECC">
        <w:tab/>
        <w:t>Root Raised Cosine</w:t>
      </w:r>
    </w:p>
    <w:p w:rsidR="0086398E" w:rsidRPr="00EA5ECC" w:rsidRDefault="00435F24" w:rsidP="00435F24">
      <w:pPr>
        <w:pStyle w:val="EW"/>
      </w:pPr>
      <w:r w:rsidRPr="00EA5ECC">
        <w:t>SCS</w:t>
      </w:r>
      <w:r w:rsidRPr="00EA5ECC">
        <w:tab/>
        <w:t>Sub-Carrier Spacing</w:t>
      </w:r>
    </w:p>
    <w:p w:rsidR="00E50994" w:rsidRPr="00EA5ECC" w:rsidRDefault="0086398E" w:rsidP="0086398E">
      <w:pPr>
        <w:pStyle w:val="EW"/>
      </w:pPr>
      <w:r w:rsidRPr="00EA5ECC">
        <w:t xml:space="preserve">SBT </w:t>
      </w:r>
      <w:r w:rsidRPr="00EA5ECC">
        <w:tab/>
        <w:t>Single Band Testing</w:t>
      </w:r>
    </w:p>
    <w:p w:rsidR="00E50994" w:rsidRPr="00EA5ECC" w:rsidRDefault="00E50994" w:rsidP="00E50994">
      <w:pPr>
        <w:pStyle w:val="EW"/>
      </w:pPr>
      <w:r w:rsidRPr="00EA5ECC">
        <w:t>SNR</w:t>
      </w:r>
      <w:r w:rsidRPr="00EA5ECC">
        <w:tab/>
        <w:t>Signal-to-Noise Ratio</w:t>
      </w:r>
    </w:p>
    <w:p w:rsidR="00435F24" w:rsidRPr="00EA5ECC" w:rsidRDefault="00435F24" w:rsidP="00E50994">
      <w:pPr>
        <w:pStyle w:val="EW"/>
      </w:pPr>
      <w:r w:rsidRPr="00EA5ECC">
        <w:t>TAE</w:t>
      </w:r>
      <w:r w:rsidRPr="00EA5ECC">
        <w:tab/>
        <w:t>Time Alignment Error</w:t>
      </w:r>
    </w:p>
    <w:p w:rsidR="00E50994" w:rsidRPr="00EA5ECC" w:rsidRDefault="00E50994" w:rsidP="00E50994">
      <w:pPr>
        <w:pStyle w:val="EW"/>
      </w:pPr>
      <w:r w:rsidRPr="00EA5ECC">
        <w:t>TDD</w:t>
      </w:r>
      <w:r w:rsidRPr="00EA5ECC">
        <w:tab/>
        <w:t>Time Division Duplex</w:t>
      </w:r>
    </w:p>
    <w:p w:rsidR="00E50994" w:rsidRPr="00EA5ECC" w:rsidRDefault="00E50994" w:rsidP="00E50994">
      <w:pPr>
        <w:pStyle w:val="EW"/>
      </w:pPr>
      <w:r w:rsidRPr="00EA5ECC">
        <w:lastRenderedPageBreak/>
        <w:t>TT</w:t>
      </w:r>
      <w:r w:rsidRPr="00EA5ECC">
        <w:tab/>
        <w:t>Test Tolerance</w:t>
      </w:r>
    </w:p>
    <w:p w:rsidR="00E50994" w:rsidRPr="00EA5ECC" w:rsidRDefault="00E50994" w:rsidP="00E50994">
      <w:pPr>
        <w:pStyle w:val="EW"/>
      </w:pPr>
      <w:r w:rsidRPr="00EA5ECC">
        <w:t>TX</w:t>
      </w:r>
      <w:r w:rsidRPr="00EA5ECC">
        <w:tab/>
        <w:t xml:space="preserve">Transmitter </w:t>
      </w:r>
    </w:p>
    <w:p w:rsidR="00E50994" w:rsidRPr="00EA5ECC" w:rsidRDefault="00E50994" w:rsidP="00E50994">
      <w:pPr>
        <w:pStyle w:val="EW"/>
      </w:pPr>
      <w:r w:rsidRPr="00EA5ECC">
        <w:t>UARFCN</w:t>
      </w:r>
      <w:r w:rsidRPr="00EA5ECC">
        <w:tab/>
        <w:t>UTRA Absolute Radio Frequency Channel Number</w:t>
      </w:r>
    </w:p>
    <w:p w:rsidR="00E50994" w:rsidRPr="00EA5ECC" w:rsidRDefault="00E50994" w:rsidP="00E50994">
      <w:pPr>
        <w:pStyle w:val="EW"/>
      </w:pPr>
      <w:r w:rsidRPr="00EA5ECC">
        <w:t>UE</w:t>
      </w:r>
      <w:r w:rsidRPr="00EA5ECC">
        <w:tab/>
        <w:t>User Equipment</w:t>
      </w:r>
    </w:p>
    <w:p w:rsidR="00E50994" w:rsidRPr="00EA5ECC" w:rsidRDefault="00E50994" w:rsidP="00E50994">
      <w:pPr>
        <w:pStyle w:val="EW"/>
      </w:pPr>
      <w:r w:rsidRPr="00EA5ECC">
        <w:t>UEM</w:t>
      </w:r>
      <w:r w:rsidRPr="00EA5ECC">
        <w:tab/>
        <w:t>operating band Unwanted Emissions Mask</w:t>
      </w:r>
    </w:p>
    <w:p w:rsidR="00E42031" w:rsidRPr="00EA5ECC" w:rsidRDefault="00E42031" w:rsidP="00E42031">
      <w:pPr>
        <w:pStyle w:val="EX"/>
      </w:pPr>
      <w:r w:rsidRPr="00EA5ECC">
        <w:t>WA</w:t>
      </w:r>
      <w:r w:rsidRPr="00EA5ECC">
        <w:tab/>
        <w:t>Wide Area</w:t>
      </w:r>
    </w:p>
    <w:p w:rsidR="00080512" w:rsidRPr="00EA5ECC" w:rsidRDefault="00080512" w:rsidP="00F311C8">
      <w:pPr>
        <w:pStyle w:val="Heading1"/>
      </w:pPr>
      <w:bookmarkStart w:id="23" w:name="_Toc535433705"/>
      <w:r w:rsidRPr="00EA5ECC">
        <w:t>4</w:t>
      </w:r>
      <w:r w:rsidRPr="00EA5ECC">
        <w:tab/>
      </w:r>
      <w:r w:rsidR="00BA3673" w:rsidRPr="00EA5ECC">
        <w:t>General test conditions and declarations</w:t>
      </w:r>
      <w:bookmarkEnd w:id="23"/>
    </w:p>
    <w:p w:rsidR="00080512" w:rsidRPr="00EA5ECC" w:rsidRDefault="00080512" w:rsidP="00F311C8">
      <w:pPr>
        <w:pStyle w:val="Heading2"/>
      </w:pPr>
      <w:bookmarkStart w:id="24" w:name="_Toc535433706"/>
      <w:r w:rsidRPr="00EA5ECC">
        <w:t>4.1</w:t>
      </w:r>
      <w:r w:rsidRPr="00EA5ECC">
        <w:tab/>
      </w:r>
      <w:r w:rsidR="003B499A" w:rsidRPr="00EA5ECC">
        <w:t xml:space="preserve">Measurement uncertainties and </w:t>
      </w:r>
      <w:r w:rsidR="004F6AD7" w:rsidRPr="00EA5ECC">
        <w:t>t</w:t>
      </w:r>
      <w:r w:rsidR="003B499A" w:rsidRPr="00EA5ECC">
        <w:t xml:space="preserve">est </w:t>
      </w:r>
      <w:r w:rsidR="004F6AD7" w:rsidRPr="00EA5ECC">
        <w:t>r</w:t>
      </w:r>
      <w:r w:rsidR="003B499A" w:rsidRPr="00EA5ECC">
        <w:t>equirements</w:t>
      </w:r>
      <w:bookmarkEnd w:id="24"/>
    </w:p>
    <w:p w:rsidR="00F9256D" w:rsidRPr="00EA5ECC" w:rsidRDefault="00F9256D" w:rsidP="00F311C8">
      <w:pPr>
        <w:pStyle w:val="Heading3"/>
      </w:pPr>
      <w:bookmarkStart w:id="25" w:name="_Toc535433707"/>
      <w:r w:rsidRPr="00EA5ECC">
        <w:t>4.1.1</w:t>
      </w:r>
      <w:r w:rsidRPr="00EA5ECC">
        <w:tab/>
        <w:t>General</w:t>
      </w:r>
      <w:bookmarkEnd w:id="25"/>
    </w:p>
    <w:p w:rsidR="00F9256D" w:rsidRPr="00EA5ECC" w:rsidRDefault="00F9256D" w:rsidP="00F104DF">
      <w:r w:rsidRPr="00EA5ECC">
        <w:t>The requirements of this clause apply to all applicable tests in this specification.</w:t>
      </w:r>
    </w:p>
    <w:p w:rsidR="00EA0844" w:rsidRPr="00EA5ECC" w:rsidRDefault="00F9256D" w:rsidP="00F9256D">
      <w:pPr>
        <w:keepNext/>
        <w:rPr>
          <w:rFonts w:cs="v5.0.0"/>
          <w:snapToGrid w:val="0"/>
        </w:rPr>
      </w:pPr>
      <w:r w:rsidRPr="00EA5ECC">
        <w:rPr>
          <w:rFonts w:cs="v5.0.0"/>
          <w:snapToGrid w:val="0"/>
        </w:rPr>
        <w:t xml:space="preserve">The </w:t>
      </w:r>
      <w:r w:rsidR="00DB7FF2" w:rsidRPr="00EA5ECC">
        <w:rPr>
          <w:rFonts w:cs="v5.0.0"/>
          <w:snapToGrid w:val="0"/>
        </w:rPr>
        <w:t>minimum requirement</w:t>
      </w:r>
      <w:r w:rsidRPr="00EA5ECC">
        <w:rPr>
          <w:rFonts w:cs="v5.0.0"/>
          <w:snapToGrid w:val="0"/>
        </w:rPr>
        <w:t xml:space="preserve">s are given in </w:t>
      </w:r>
      <w:r w:rsidR="00974EE1" w:rsidRPr="00EA5ECC">
        <w:rPr>
          <w:rFonts w:cs="v5.0.0"/>
          <w:snapToGrid w:val="0"/>
        </w:rPr>
        <w:t xml:space="preserve">TS </w:t>
      </w:r>
      <w:r w:rsidRPr="00EA5ECC">
        <w:rPr>
          <w:rFonts w:cs="v5.0.0"/>
          <w:snapToGrid w:val="0"/>
        </w:rPr>
        <w:t>37.104 [2]</w:t>
      </w:r>
      <w:r w:rsidR="00EA0844" w:rsidRPr="00EA5ECC">
        <w:rPr>
          <w:rFonts w:cs="v5.0.0"/>
          <w:snapToGrid w:val="0"/>
        </w:rPr>
        <w:t xml:space="preserve"> and the references therein. T</w:t>
      </w:r>
      <w:r w:rsidRPr="00EA5ECC">
        <w:rPr>
          <w:rFonts w:cs="v5.0.0"/>
          <w:snapToGrid w:val="0"/>
        </w:rPr>
        <w:t>est requirements are given in this specification</w:t>
      </w:r>
      <w:r w:rsidR="00EA0844" w:rsidRPr="00EA5ECC">
        <w:rPr>
          <w:rFonts w:cs="v5.0.0"/>
          <w:snapToGrid w:val="0"/>
        </w:rPr>
        <w:t xml:space="preserve"> or are included by reference to TS 25.141 [10], TS 25.142</w:t>
      </w:r>
      <w:r w:rsidR="001C45BF" w:rsidRPr="00EA5ECC">
        <w:rPr>
          <w:rFonts w:cs="v5.0.0"/>
          <w:snapToGrid w:val="0"/>
        </w:rPr>
        <w:t> </w:t>
      </w:r>
      <w:r w:rsidR="00EA0844" w:rsidRPr="00EA5ECC">
        <w:rPr>
          <w:rFonts w:cs="v5.0.0"/>
          <w:snapToGrid w:val="0"/>
        </w:rPr>
        <w:t>[12], TS 36.141</w:t>
      </w:r>
      <w:r w:rsidR="001C45BF" w:rsidRPr="00EA5ECC">
        <w:rPr>
          <w:rFonts w:cs="v5.0.0"/>
          <w:snapToGrid w:val="0"/>
        </w:rPr>
        <w:t> </w:t>
      </w:r>
      <w:r w:rsidR="00EA0844" w:rsidRPr="00EA5ECC">
        <w:rPr>
          <w:rFonts w:cs="v5.0.0"/>
          <w:snapToGrid w:val="0"/>
        </w:rPr>
        <w:t>[9]</w:t>
      </w:r>
      <w:r w:rsidR="00435F24" w:rsidRPr="00EA5ECC">
        <w:rPr>
          <w:rFonts w:cs="v5.0.0"/>
          <w:snapToGrid w:val="0"/>
        </w:rPr>
        <w:t>, TS 38.141-1 [26]</w:t>
      </w:r>
      <w:r w:rsidR="00EA0844" w:rsidRPr="00EA5ECC">
        <w:rPr>
          <w:rFonts w:cs="v5.0.0"/>
          <w:snapToGrid w:val="0"/>
        </w:rPr>
        <w:t xml:space="preserve"> or TS 51.021</w:t>
      </w:r>
      <w:r w:rsidR="001C45BF" w:rsidRPr="00EA5ECC">
        <w:rPr>
          <w:rFonts w:cs="v5.0.0"/>
          <w:snapToGrid w:val="0"/>
        </w:rPr>
        <w:t> </w:t>
      </w:r>
      <w:r w:rsidR="00EA0844" w:rsidRPr="00EA5ECC">
        <w:rPr>
          <w:rFonts w:cs="v5.0.0"/>
          <w:snapToGrid w:val="0"/>
        </w:rPr>
        <w:t>[11]</w:t>
      </w:r>
      <w:r w:rsidRPr="00EA5ECC">
        <w:rPr>
          <w:rFonts w:cs="v5.0.0"/>
          <w:snapToGrid w:val="0"/>
        </w:rPr>
        <w:t xml:space="preserve">. Test Tolerances </w:t>
      </w:r>
      <w:r w:rsidR="00EA0844" w:rsidRPr="00EA5ECC">
        <w:rPr>
          <w:rFonts w:cs="v5.0.0"/>
          <w:snapToGrid w:val="0"/>
        </w:rPr>
        <w:t>for the test requirements explicitly stated in the present specification are defined in Annex C of this specification</w:t>
      </w:r>
      <w:r w:rsidRPr="00EA5ECC">
        <w:rPr>
          <w:rFonts w:cs="v5.0.0"/>
          <w:snapToGrid w:val="0"/>
        </w:rPr>
        <w:t xml:space="preserve">. </w:t>
      </w:r>
      <w:r w:rsidR="00EA0844" w:rsidRPr="00EA5ECC">
        <w:rPr>
          <w:rFonts w:cs="v5.0.0"/>
          <w:snapToGrid w:val="0"/>
        </w:rPr>
        <w:t>Test Tolerances for test requirements included by reference are defined in the respective referred test specification.</w:t>
      </w:r>
    </w:p>
    <w:p w:rsidR="00F9256D" w:rsidRPr="00EA5ECC" w:rsidRDefault="00F9256D" w:rsidP="00F9256D">
      <w:pPr>
        <w:keepNext/>
        <w:rPr>
          <w:rFonts w:cs="v5.0.0"/>
          <w:snapToGrid w:val="0"/>
        </w:rPr>
      </w:pPr>
      <w:r w:rsidRPr="00EA5ECC">
        <w:rPr>
          <w:rFonts w:cs="v5.0.0"/>
          <w:snapToGrid w:val="0"/>
        </w:rPr>
        <w:t xml:space="preserve">Test Tolerances are individually calculated for each test. The Test Tolerances are used to relax the </w:t>
      </w:r>
      <w:r w:rsidR="00DB7FF2" w:rsidRPr="00EA5ECC">
        <w:rPr>
          <w:rFonts w:cs="v5.0.0"/>
          <w:snapToGrid w:val="0"/>
        </w:rPr>
        <w:t>minimum requirement</w:t>
      </w:r>
      <w:r w:rsidRPr="00EA5ECC">
        <w:rPr>
          <w:rFonts w:cs="v5.0.0"/>
          <w:snapToGrid w:val="0"/>
        </w:rPr>
        <w:t xml:space="preserve">s to create </w:t>
      </w:r>
      <w:r w:rsidR="00DB7FF2" w:rsidRPr="00EA5ECC">
        <w:rPr>
          <w:rFonts w:cs="v5.0.0"/>
          <w:snapToGrid w:val="0"/>
        </w:rPr>
        <w:t>test requirement</w:t>
      </w:r>
      <w:r w:rsidRPr="00EA5ECC">
        <w:rPr>
          <w:rFonts w:cs="v5.0.0"/>
          <w:snapToGrid w:val="0"/>
        </w:rPr>
        <w:t>s.</w:t>
      </w:r>
    </w:p>
    <w:p w:rsidR="00F104DF" w:rsidRPr="00EA5ECC" w:rsidRDefault="00F104DF" w:rsidP="00F104DF">
      <w:r w:rsidRPr="00EA5ECC">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EA5ECC" w:rsidRDefault="00F9256D" w:rsidP="00F311C8">
      <w:pPr>
        <w:pStyle w:val="Heading3"/>
      </w:pPr>
      <w:bookmarkStart w:id="26" w:name="_Toc535433708"/>
      <w:r w:rsidRPr="00EA5ECC">
        <w:t>4.1.2</w:t>
      </w:r>
      <w:r w:rsidRPr="00EA5ECC">
        <w:tab/>
        <w:t xml:space="preserve">Acceptable uncertainty of </w:t>
      </w:r>
      <w:r w:rsidR="00627B32" w:rsidRPr="00EA5ECC">
        <w:t>T</w:t>
      </w:r>
      <w:r w:rsidRPr="00EA5ECC">
        <w:t xml:space="preserve">est </w:t>
      </w:r>
      <w:r w:rsidR="00627B32" w:rsidRPr="00EA5ECC">
        <w:t>S</w:t>
      </w:r>
      <w:r w:rsidRPr="00EA5ECC">
        <w:t>ystem</w:t>
      </w:r>
      <w:bookmarkEnd w:id="26"/>
    </w:p>
    <w:p w:rsidR="00EA0844" w:rsidRPr="00EA5ECC" w:rsidRDefault="00F9256D" w:rsidP="00EA0844">
      <w:pPr>
        <w:rPr>
          <w:rFonts w:cs="v4.2.0"/>
        </w:rPr>
      </w:pPr>
      <w:r w:rsidRPr="00EA5ECC">
        <w:rPr>
          <w:rFonts w:cs="v4.2.0"/>
        </w:rPr>
        <w:t>The maximum acceptable uncertainty of the Test System is specified below for each test</w:t>
      </w:r>
      <w:r w:rsidR="00EA0844" w:rsidRPr="00EA5ECC">
        <w:rPr>
          <w:rFonts w:cs="v4.2.0"/>
        </w:rPr>
        <w:t xml:space="preserve"> defined </w:t>
      </w:r>
      <w:r w:rsidR="00EA0844" w:rsidRPr="00EA5ECC">
        <w:rPr>
          <w:rFonts w:cs="v5.0.0"/>
          <w:snapToGrid w:val="0"/>
        </w:rPr>
        <w:t>explicitly in the present specification</w:t>
      </w:r>
      <w:r w:rsidRPr="00EA5ECC">
        <w:rPr>
          <w:rFonts w:cs="v4.2.0"/>
        </w:rPr>
        <w:t xml:space="preserve">, where appropriate. </w:t>
      </w:r>
      <w:r w:rsidR="00EA0844" w:rsidRPr="00EA5ECC">
        <w:rPr>
          <w:rFonts w:cs="v4.2.0"/>
        </w:rPr>
        <w:t>The maximum acceptable uncertainty of the Test System</w:t>
      </w:r>
      <w:r w:rsidR="00EA0844" w:rsidRPr="00EA5ECC">
        <w:rPr>
          <w:rFonts w:cs="v5.0.0"/>
          <w:snapToGrid w:val="0"/>
        </w:rPr>
        <w:t xml:space="preserve"> for test requirements included by reference is defined in the respective referred test specification.</w:t>
      </w:r>
    </w:p>
    <w:p w:rsidR="00F9256D" w:rsidRPr="00EA5ECC" w:rsidRDefault="00F9256D" w:rsidP="00F9256D">
      <w:pPr>
        <w:rPr>
          <w:rFonts w:cs="v4.2.0"/>
        </w:rPr>
      </w:pPr>
      <w:r w:rsidRPr="00EA5ECC">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EA5ECC" w:rsidRDefault="00F9256D" w:rsidP="00F9256D">
      <w:pPr>
        <w:rPr>
          <w:rFonts w:cs="v4.2.0"/>
        </w:rPr>
      </w:pPr>
      <w:r w:rsidRPr="00EA5ECC">
        <w:rPr>
          <w:rFonts w:cs="v4.2.0"/>
        </w:rPr>
        <w:t>A confidence level of 95% is the measurement uncertainty tolerance interval for a specific measurement that contains 95% of the performance of a population of test equipment.</w:t>
      </w:r>
    </w:p>
    <w:p w:rsidR="00F02F57" w:rsidRPr="00EA5ECC" w:rsidRDefault="00F9256D" w:rsidP="00F02F57">
      <w:pPr>
        <w:rPr>
          <w:rFonts w:cs="v4.2.0"/>
        </w:rPr>
      </w:pPr>
      <w:r w:rsidRPr="00EA5ECC">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EA5ECC" w:rsidRDefault="00F02F57" w:rsidP="00F02F57">
      <w:pPr>
        <w:spacing w:after="0"/>
        <w:rPr>
          <w:rFonts w:cs="Arial"/>
        </w:rPr>
      </w:pPr>
      <w:r w:rsidRPr="00EA5ECC">
        <w:rPr>
          <w:rFonts w:cs="Arial"/>
        </w:rPr>
        <w:t xml:space="preserve">Unless otherwise stated, the uncertainties in subclause 4.1.2 apply to the Test System for testing </w:t>
      </w:r>
      <w:r w:rsidR="008951E7" w:rsidRPr="00EA5ECC">
        <w:rPr>
          <w:rFonts w:cs="Arial"/>
        </w:rPr>
        <w:t xml:space="preserve">NR, </w:t>
      </w:r>
      <w:r w:rsidRPr="00EA5ECC">
        <w:rPr>
          <w:rFonts w:cs="Arial"/>
        </w:rPr>
        <w:t>E-UTRA, UTRA</w:t>
      </w:r>
      <w:r w:rsidRPr="00EA5ECC">
        <w:rPr>
          <w:rFonts w:cs="Arial"/>
          <w:lang w:eastAsia="zh-CN"/>
        </w:rPr>
        <w:t xml:space="preserve">, </w:t>
      </w:r>
      <w:r w:rsidRPr="00EA5ECC">
        <w:rPr>
          <w:rFonts w:cs="Arial"/>
        </w:rPr>
        <w:t>GSM/EDGE</w:t>
      </w:r>
      <w:r w:rsidRPr="00EA5ECC">
        <w:rPr>
          <w:rFonts w:cs="Arial"/>
          <w:lang w:eastAsia="zh-CN"/>
        </w:rPr>
        <w:t xml:space="preserve"> and NB-IoT MSR BS</w:t>
      </w:r>
      <w:r w:rsidRPr="00EA5ECC">
        <w:rPr>
          <w:rFonts w:cs="Arial"/>
        </w:rPr>
        <w:t>.</w:t>
      </w:r>
    </w:p>
    <w:p w:rsidR="00F9256D" w:rsidRPr="00EA5ECC" w:rsidRDefault="00F9256D" w:rsidP="00F311C8">
      <w:pPr>
        <w:pStyle w:val="Heading4"/>
      </w:pPr>
      <w:bookmarkStart w:id="27" w:name="_Toc535433709"/>
      <w:r w:rsidRPr="00EA5ECC">
        <w:rPr>
          <w:lang w:eastAsia="sv-SE"/>
        </w:rPr>
        <w:lastRenderedPageBreak/>
        <w:t>4.1.</w:t>
      </w:r>
      <w:r w:rsidRPr="00EA5ECC">
        <w:t>2.1</w:t>
      </w:r>
      <w:r w:rsidRPr="00EA5ECC">
        <w:rPr>
          <w:lang w:eastAsia="sv-SE"/>
        </w:rPr>
        <w:tab/>
        <w:t>Measurement of t</w:t>
      </w:r>
      <w:r w:rsidRPr="00EA5ECC">
        <w:t>ransmitter</w:t>
      </w:r>
      <w:bookmarkEnd w:id="27"/>
    </w:p>
    <w:p w:rsidR="00F9256D" w:rsidRPr="00EA5ECC" w:rsidRDefault="00F9256D" w:rsidP="0048036E">
      <w:pPr>
        <w:pStyle w:val="TH"/>
      </w:pPr>
      <w:r w:rsidRPr="00EA5ECC">
        <w:t xml:space="preserve">Table 4.1.2-1: Maximum Test System </w:t>
      </w:r>
      <w:r w:rsidR="00627B32" w:rsidRPr="00EA5ECC">
        <w:t>u</w:t>
      </w:r>
      <w:r w:rsidRPr="00EA5ECC">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24766B" w:rsidRPr="00EA5ECC">
        <w:trPr>
          <w:cantSplit/>
          <w:jc w:val="center"/>
        </w:trPr>
        <w:tc>
          <w:tcPr>
            <w:tcW w:w="2436" w:type="dxa"/>
          </w:tcPr>
          <w:p w:rsidR="00F9256D" w:rsidRPr="00EA5ECC" w:rsidRDefault="00F9256D" w:rsidP="00E634D2">
            <w:pPr>
              <w:pStyle w:val="TAH"/>
              <w:rPr>
                <w:rFonts w:cs="Arial"/>
                <w:lang w:eastAsia="en-US"/>
              </w:rPr>
            </w:pPr>
            <w:r w:rsidRPr="00EA5ECC">
              <w:rPr>
                <w:rFonts w:cs="Arial"/>
                <w:lang w:eastAsia="en-US"/>
              </w:rPr>
              <w:t>Subclause</w:t>
            </w:r>
          </w:p>
        </w:tc>
        <w:tc>
          <w:tcPr>
            <w:tcW w:w="4536" w:type="dxa"/>
          </w:tcPr>
          <w:p w:rsidR="00F9256D" w:rsidRPr="00EA5ECC" w:rsidRDefault="00F9256D" w:rsidP="00E634D2">
            <w:pPr>
              <w:pStyle w:val="TAH"/>
              <w:rPr>
                <w:rFonts w:cs="Arial"/>
                <w:lang w:eastAsia="en-US"/>
              </w:rPr>
            </w:pPr>
            <w:r w:rsidRPr="00EA5ECC">
              <w:rPr>
                <w:rFonts w:cs="Arial"/>
                <w:lang w:eastAsia="en-US"/>
              </w:rPr>
              <w:t>Maximum Test System Uncertainty</w:t>
            </w:r>
          </w:p>
        </w:tc>
        <w:tc>
          <w:tcPr>
            <w:tcW w:w="2721" w:type="dxa"/>
          </w:tcPr>
          <w:p w:rsidR="00F9256D" w:rsidRPr="00EA5ECC" w:rsidRDefault="00F9256D" w:rsidP="00E634D2">
            <w:pPr>
              <w:pStyle w:val="TAH"/>
              <w:rPr>
                <w:rFonts w:cs="Arial"/>
                <w:lang w:eastAsia="en-US"/>
              </w:rPr>
            </w:pPr>
            <w:r w:rsidRPr="00EA5ECC">
              <w:rPr>
                <w:rFonts w:cs="Arial"/>
                <w:lang w:eastAsia="en-US"/>
              </w:rPr>
              <w:t>Derivation of Test System Uncertainty</w:t>
            </w:r>
          </w:p>
        </w:tc>
      </w:tr>
      <w:tr w:rsidR="0024766B" w:rsidRPr="00EA5ECC">
        <w:trPr>
          <w:cantSplit/>
          <w:jc w:val="center"/>
        </w:trPr>
        <w:tc>
          <w:tcPr>
            <w:tcW w:w="2436" w:type="dxa"/>
          </w:tcPr>
          <w:p w:rsidR="0075643D" w:rsidRPr="00EA5ECC" w:rsidRDefault="00A63983" w:rsidP="0075643D">
            <w:pPr>
              <w:pStyle w:val="TAL"/>
              <w:rPr>
                <w:rFonts w:cs="Arial"/>
                <w:lang w:eastAsia="en-US"/>
              </w:rPr>
            </w:pPr>
            <w:r w:rsidRPr="00EA5ECC">
              <w:rPr>
                <w:rFonts w:cs="Arial"/>
                <w:lang w:eastAsia="en-US"/>
              </w:rPr>
              <w:t>6.2.1</w:t>
            </w:r>
            <w:r w:rsidRPr="00EA5ECC">
              <w:rPr>
                <w:rFonts w:cs="Arial"/>
                <w:lang w:eastAsia="en-US"/>
              </w:rPr>
              <w:tab/>
              <w:t>Base S</w:t>
            </w:r>
            <w:r w:rsidR="0075643D" w:rsidRPr="00EA5ECC">
              <w:rPr>
                <w:rFonts w:cs="Arial"/>
                <w:lang w:eastAsia="en-US"/>
              </w:rPr>
              <w:t>tation maximum output power</w:t>
            </w:r>
          </w:p>
        </w:tc>
        <w:tc>
          <w:tcPr>
            <w:tcW w:w="4536" w:type="dxa"/>
          </w:tcPr>
          <w:p w:rsidR="00782C9D" w:rsidRPr="00EA5ECC" w:rsidRDefault="0075643D" w:rsidP="00782C9D">
            <w:pPr>
              <w:pStyle w:val="TAL"/>
              <w:rPr>
                <w:rFonts w:cs="v4.2.0"/>
                <w:lang w:eastAsia="en-US"/>
              </w:rPr>
            </w:pPr>
            <w:r w:rsidRPr="00EA5ECC">
              <w:rPr>
                <w:rFonts w:cs="Arial"/>
                <w:lang w:eastAsia="en-US"/>
              </w:rPr>
              <w:t>±0.7 dB for UTRA</w:t>
            </w:r>
            <w:r w:rsidR="008951E7" w:rsidRPr="00EA5ECC">
              <w:rPr>
                <w:rFonts w:cs="Arial"/>
                <w:lang w:eastAsia="en-US"/>
              </w:rPr>
              <w:t>,</w:t>
            </w:r>
            <w:r w:rsidRPr="00EA5ECC">
              <w:rPr>
                <w:rFonts w:cs="Arial"/>
                <w:lang w:eastAsia="en-US"/>
              </w:rPr>
              <w:t xml:space="preserve"> E-UTRA</w:t>
            </w:r>
            <w:r w:rsidR="008951E7" w:rsidRPr="00EA5ECC">
              <w:rPr>
                <w:rFonts w:cs="Arial"/>
                <w:lang w:eastAsia="en-US"/>
              </w:rPr>
              <w:t xml:space="preserve"> and NR</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75643D" w:rsidRPr="00EA5ECC" w:rsidRDefault="00782C9D" w:rsidP="00782C9D">
            <w:pPr>
              <w:pStyle w:val="TAL"/>
              <w:rPr>
                <w:rFonts w:cs="Arial"/>
                <w:lang w:eastAsia="en-US"/>
              </w:rPr>
            </w:pPr>
            <w:r w:rsidRPr="00EA5ECC">
              <w:rPr>
                <w:rFonts w:cs="Arial"/>
                <w:lang w:eastAsia="en-US"/>
              </w:rPr>
              <w:t>±</w:t>
            </w:r>
            <w:r w:rsidRPr="00EA5ECC">
              <w:rPr>
                <w:rFonts w:cs="v4.2.0"/>
                <w:lang w:eastAsia="en-US"/>
              </w:rPr>
              <w:t xml:space="preserve">1.0 dB, 3.0 GHz &lt; f </w:t>
            </w:r>
            <w:r w:rsidRPr="00EA5ECC">
              <w:rPr>
                <w:rFonts w:cs="Arial"/>
                <w:lang w:eastAsia="en-US"/>
              </w:rPr>
              <w:t>≤</w:t>
            </w:r>
            <w:r w:rsidRPr="00EA5ECC">
              <w:rPr>
                <w:rFonts w:cs="v4.2.0"/>
                <w:lang w:eastAsia="en-US"/>
              </w:rPr>
              <w:t xml:space="preserve"> 4.2 GHz </w:t>
            </w:r>
            <w:r w:rsidRPr="00EA5ECC">
              <w:rPr>
                <w:rFonts w:cs="Arial"/>
                <w:lang w:eastAsia="en-US"/>
              </w:rPr>
              <w:t>for UTRA</w:t>
            </w:r>
            <w:r w:rsidR="008951E7" w:rsidRPr="00EA5ECC">
              <w:rPr>
                <w:rFonts w:cs="Arial"/>
                <w:lang w:eastAsia="en-US"/>
              </w:rPr>
              <w:t>,</w:t>
            </w:r>
            <w:r w:rsidRPr="00EA5ECC">
              <w:rPr>
                <w:rFonts w:cs="Arial"/>
                <w:lang w:eastAsia="en-US"/>
              </w:rPr>
              <w:t xml:space="preserve"> E-UTRA</w:t>
            </w:r>
            <w:r w:rsidR="008951E7" w:rsidRPr="00EA5ECC">
              <w:rPr>
                <w:rFonts w:cs="Arial"/>
                <w:lang w:eastAsia="en-US"/>
              </w:rPr>
              <w:t xml:space="preserve"> and NR</w:t>
            </w:r>
          </w:p>
          <w:p w:rsidR="0075643D" w:rsidRPr="00EA5ECC" w:rsidDel="006575B2" w:rsidRDefault="0075643D" w:rsidP="00E634D2">
            <w:pPr>
              <w:pStyle w:val="TAL"/>
              <w:rPr>
                <w:rFonts w:cs="Arial"/>
                <w:lang w:eastAsia="en-US"/>
              </w:rPr>
            </w:pPr>
            <w:r w:rsidRPr="00EA5ECC">
              <w:rPr>
                <w:rFonts w:cs="Arial"/>
                <w:lang w:eastAsia="en-US"/>
              </w:rPr>
              <w:t>±1.0 dB for GSM/EDGE</w:t>
            </w:r>
            <w:r w:rsidR="00F02F57" w:rsidRPr="00EA5ECC">
              <w:rPr>
                <w:rFonts w:cs="Arial"/>
                <w:lang w:eastAsia="en-US"/>
              </w:rPr>
              <w:t xml:space="preserve"> </w:t>
            </w:r>
            <w:r w:rsidR="00F02F57" w:rsidRPr="00EA5ECC">
              <w:rPr>
                <w:rFonts w:cs="Arial"/>
                <w:szCs w:val="18"/>
                <w:lang w:eastAsia="ja-JP"/>
              </w:rPr>
              <w:t>or standalone NB-IoT</w:t>
            </w:r>
          </w:p>
        </w:tc>
        <w:tc>
          <w:tcPr>
            <w:tcW w:w="2721" w:type="dxa"/>
          </w:tcPr>
          <w:p w:rsidR="0075643D" w:rsidRPr="00EA5ECC" w:rsidDel="006575B2" w:rsidRDefault="0075643D" w:rsidP="00E634D2">
            <w:pPr>
              <w:pStyle w:val="TAL"/>
              <w:rPr>
                <w:rFonts w:cs="Arial"/>
                <w:lang w:eastAsia="en-US"/>
              </w:rPr>
            </w:pPr>
          </w:p>
        </w:tc>
      </w:tr>
      <w:tr w:rsidR="0024766B" w:rsidRPr="00EA5ECC" w:rsidDel="002B4972">
        <w:trPr>
          <w:cantSplit/>
          <w:jc w:val="center"/>
        </w:trPr>
        <w:tc>
          <w:tcPr>
            <w:tcW w:w="2436" w:type="dxa"/>
          </w:tcPr>
          <w:p w:rsidR="008F0F80" w:rsidRPr="00EA5ECC" w:rsidRDefault="008F0F80" w:rsidP="009002E0">
            <w:pPr>
              <w:pStyle w:val="TAL"/>
              <w:tabs>
                <w:tab w:val="left" w:pos="523"/>
              </w:tabs>
              <w:rPr>
                <w:rFonts w:cs="Arial"/>
                <w:lang w:eastAsia="en-US"/>
              </w:rPr>
            </w:pPr>
            <w:r w:rsidRPr="00EA5ECC">
              <w:rPr>
                <w:rFonts w:cs="Arial"/>
                <w:lang w:eastAsia="en-US"/>
              </w:rPr>
              <w:t>6.4 Transmit ON/OFF power</w:t>
            </w:r>
          </w:p>
        </w:tc>
        <w:tc>
          <w:tcPr>
            <w:tcW w:w="4536" w:type="dxa"/>
          </w:tcPr>
          <w:p w:rsidR="00782C9D" w:rsidRPr="00EA5ECC" w:rsidRDefault="000B4117" w:rsidP="00782C9D">
            <w:pPr>
              <w:pStyle w:val="TAL"/>
              <w:rPr>
                <w:rFonts w:cs="v4.2.0"/>
                <w:lang w:eastAsia="en-US"/>
              </w:rPr>
            </w:pPr>
            <w:r w:rsidRPr="00EA5ECC">
              <w:rPr>
                <w:rFonts w:cs="v4.2.0"/>
                <w:kern w:val="2"/>
                <w:lang w:eastAsia="en-US"/>
              </w:rPr>
              <w:t>±</w:t>
            </w:r>
            <w:r w:rsidR="008F0F80" w:rsidRPr="00EA5ECC">
              <w:rPr>
                <w:rFonts w:cs="Arial"/>
                <w:lang w:eastAsia="en-US"/>
              </w:rPr>
              <w:t>2.0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8F0F80" w:rsidRPr="00EA5ECC" w:rsidRDefault="00782C9D" w:rsidP="00782C9D">
            <w:pPr>
              <w:pStyle w:val="TAL"/>
              <w:rPr>
                <w:rFonts w:cs="Arial"/>
                <w:lang w:eastAsia="en-US"/>
              </w:rPr>
            </w:pPr>
            <w:r w:rsidRPr="00EA5ECC">
              <w:rPr>
                <w:rFonts w:cs="Arial"/>
                <w:lang w:eastAsia="en-US"/>
              </w:rPr>
              <w:t>±</w:t>
            </w:r>
            <w:r w:rsidRPr="00EA5ECC">
              <w:rPr>
                <w:rFonts w:cs="v4.2.0"/>
                <w:lang w:eastAsia="en-US"/>
              </w:rPr>
              <w:t xml:space="preserve">2.5 dB, 3.0 GHz &lt; f </w:t>
            </w:r>
            <w:r w:rsidRPr="00EA5ECC">
              <w:rPr>
                <w:rFonts w:cs="Arial"/>
                <w:lang w:eastAsia="en-US"/>
              </w:rPr>
              <w:t>≤</w:t>
            </w:r>
            <w:r w:rsidRPr="00EA5ECC">
              <w:rPr>
                <w:rFonts w:cs="v4.2.0"/>
                <w:lang w:eastAsia="en-US"/>
              </w:rPr>
              <w:t xml:space="preserve"> 4.2 GHz</w:t>
            </w:r>
          </w:p>
        </w:tc>
        <w:tc>
          <w:tcPr>
            <w:tcW w:w="2721" w:type="dxa"/>
          </w:tcPr>
          <w:p w:rsidR="008F0F80" w:rsidRPr="00EA5ECC" w:rsidDel="002B4972" w:rsidRDefault="008F0F80" w:rsidP="009002E0">
            <w:pPr>
              <w:pStyle w:val="TAL"/>
              <w:rPr>
                <w:rFonts w:cs="Arial"/>
                <w:lang w:eastAsia="en-US"/>
              </w:rPr>
            </w:pPr>
          </w:p>
        </w:tc>
      </w:tr>
      <w:tr w:rsidR="0024766B" w:rsidRPr="00EA5ECC" w:rsidDel="002B4972">
        <w:trPr>
          <w:cantSplit/>
          <w:jc w:val="center"/>
        </w:trPr>
        <w:tc>
          <w:tcPr>
            <w:tcW w:w="2436" w:type="dxa"/>
          </w:tcPr>
          <w:p w:rsidR="00B42243" w:rsidRPr="00EA5ECC" w:rsidRDefault="00B42243" w:rsidP="003819FB">
            <w:pPr>
              <w:pStyle w:val="TAL"/>
              <w:tabs>
                <w:tab w:val="left" w:pos="523"/>
              </w:tabs>
              <w:rPr>
                <w:rFonts w:cs="Arial"/>
                <w:lang w:eastAsia="en-US"/>
              </w:rPr>
            </w:pPr>
            <w:r w:rsidRPr="00EA5ECC">
              <w:rPr>
                <w:rFonts w:cs="Arial"/>
                <w:lang w:eastAsia="en-US"/>
              </w:rPr>
              <w:t>6.6.1.5.1</w:t>
            </w:r>
            <w:r w:rsidRPr="00EA5ECC">
              <w:rPr>
                <w:rFonts w:cs="Arial"/>
                <w:lang w:eastAsia="en-US"/>
              </w:rPr>
              <w:tab/>
              <w:t>Transmitter spurious emissions, Mandatory Requirements</w:t>
            </w:r>
          </w:p>
        </w:tc>
        <w:tc>
          <w:tcPr>
            <w:tcW w:w="4536" w:type="dxa"/>
          </w:tcPr>
          <w:p w:rsidR="00B42243" w:rsidRPr="00EA5ECC" w:rsidRDefault="00B42243" w:rsidP="003819FB">
            <w:pPr>
              <w:pStyle w:val="TAL"/>
              <w:rPr>
                <w:rFonts w:cs="Arial"/>
                <w:lang w:eastAsia="en-US"/>
              </w:rPr>
            </w:pPr>
            <w:r w:rsidRPr="00EA5ECC">
              <w:rPr>
                <w:rFonts w:cs="Arial"/>
                <w:lang w:eastAsia="en-US"/>
              </w:rPr>
              <w:t>9 kHz &lt; f ≤ 4 GHz: ±2.0 dB</w:t>
            </w:r>
          </w:p>
          <w:p w:rsidR="00B42243" w:rsidRPr="00EA5ECC" w:rsidRDefault="00B42243" w:rsidP="003819FB">
            <w:pPr>
              <w:pStyle w:val="TAL"/>
              <w:rPr>
                <w:rFonts w:cs="Arial"/>
                <w:lang w:eastAsia="en-US"/>
              </w:rPr>
            </w:pPr>
            <w:r w:rsidRPr="00EA5ECC">
              <w:rPr>
                <w:rFonts w:cs="Arial"/>
                <w:lang w:eastAsia="en-US"/>
              </w:rPr>
              <w:t>4 GHz &lt; f ≤ 1</w:t>
            </w:r>
            <w:r w:rsidR="00782C9D" w:rsidRPr="00EA5ECC">
              <w:rPr>
                <w:rFonts w:cs="Arial"/>
                <w:lang w:eastAsia="en-US"/>
              </w:rPr>
              <w:t>9</w:t>
            </w:r>
            <w:r w:rsidRPr="00EA5ECC">
              <w:rPr>
                <w:rFonts w:cs="Arial"/>
                <w:lang w:eastAsia="en-US"/>
              </w:rPr>
              <w:t xml:space="preserve"> GHz: ±4.0 dB</w:t>
            </w:r>
          </w:p>
        </w:tc>
        <w:tc>
          <w:tcPr>
            <w:tcW w:w="2721" w:type="dxa"/>
          </w:tcPr>
          <w:p w:rsidR="00B42243" w:rsidRPr="00EA5ECC" w:rsidDel="002B4972" w:rsidRDefault="00B42243" w:rsidP="003819FB">
            <w:pPr>
              <w:pStyle w:val="TAL"/>
              <w:rPr>
                <w:rFonts w:cs="Arial"/>
                <w:lang w:eastAsia="en-US"/>
              </w:rPr>
            </w:pPr>
          </w:p>
        </w:tc>
      </w:tr>
      <w:tr w:rsidR="0024766B" w:rsidRPr="00EA5ECC" w:rsidDel="002B4972">
        <w:trPr>
          <w:cantSplit/>
          <w:jc w:val="center"/>
        </w:trPr>
        <w:tc>
          <w:tcPr>
            <w:tcW w:w="2436" w:type="dxa"/>
          </w:tcPr>
          <w:p w:rsidR="00B42243" w:rsidRPr="00EA5ECC" w:rsidRDefault="00B42243" w:rsidP="003819FB">
            <w:pPr>
              <w:pStyle w:val="TAL"/>
              <w:tabs>
                <w:tab w:val="left" w:pos="523"/>
              </w:tabs>
              <w:rPr>
                <w:rFonts w:cs="Arial"/>
                <w:lang w:eastAsia="en-US"/>
              </w:rPr>
            </w:pPr>
            <w:r w:rsidRPr="00EA5ECC">
              <w:rPr>
                <w:rFonts w:cs="Arial"/>
                <w:lang w:eastAsia="en-US"/>
              </w:rPr>
              <w:t>6.6.1.5.2</w:t>
            </w:r>
            <w:r w:rsidRPr="00EA5ECC">
              <w:rPr>
                <w:rFonts w:cs="Arial"/>
                <w:lang w:eastAsia="en-US"/>
              </w:rPr>
              <w:tab/>
              <w:t>Transmitter spurious emissions, Mandatory Requirements</w:t>
            </w:r>
          </w:p>
        </w:tc>
        <w:tc>
          <w:tcPr>
            <w:tcW w:w="4536" w:type="dxa"/>
          </w:tcPr>
          <w:p w:rsidR="00B42243" w:rsidRPr="00EA5ECC" w:rsidRDefault="00B42243" w:rsidP="003819FB">
            <w:pPr>
              <w:pStyle w:val="TAL"/>
              <w:rPr>
                <w:rFonts w:cs="Arial"/>
                <w:lang w:eastAsia="en-US"/>
              </w:rPr>
            </w:pPr>
            <w:r w:rsidRPr="00EA5ECC">
              <w:rPr>
                <w:rFonts w:cs="Arial"/>
                <w:lang w:eastAsia="en-US"/>
              </w:rPr>
              <w:t>9 kHz &lt; f ≤ 4 GHz: ±2.0 dB</w:t>
            </w:r>
          </w:p>
          <w:p w:rsidR="00B42243" w:rsidRPr="00EA5ECC" w:rsidRDefault="00B42243" w:rsidP="003819FB">
            <w:pPr>
              <w:pStyle w:val="TAL"/>
              <w:rPr>
                <w:rFonts w:cs="Arial"/>
                <w:lang w:eastAsia="en-US"/>
              </w:rPr>
            </w:pPr>
            <w:r w:rsidRPr="00EA5ECC">
              <w:rPr>
                <w:rFonts w:cs="Arial"/>
                <w:lang w:eastAsia="en-US"/>
              </w:rPr>
              <w:t>4 GHz &lt; f ≤ 1</w:t>
            </w:r>
            <w:r w:rsidR="00782C9D" w:rsidRPr="00EA5ECC">
              <w:rPr>
                <w:rFonts w:cs="Arial"/>
                <w:lang w:eastAsia="en-US"/>
              </w:rPr>
              <w:t>9</w:t>
            </w:r>
            <w:r w:rsidRPr="00EA5ECC">
              <w:rPr>
                <w:rFonts w:cs="Arial"/>
                <w:lang w:eastAsia="en-US"/>
              </w:rPr>
              <w:t xml:space="preserve"> GHz: ±4.0 dB</w:t>
            </w:r>
          </w:p>
        </w:tc>
        <w:tc>
          <w:tcPr>
            <w:tcW w:w="2721" w:type="dxa"/>
          </w:tcPr>
          <w:p w:rsidR="00B42243" w:rsidRPr="00EA5ECC" w:rsidDel="002B4972" w:rsidRDefault="00B42243" w:rsidP="003819FB">
            <w:pPr>
              <w:pStyle w:val="TAL"/>
              <w:rPr>
                <w:rFonts w:cs="Arial"/>
                <w:lang w:eastAsia="en-US"/>
              </w:rPr>
            </w:pPr>
          </w:p>
        </w:tc>
      </w:tr>
      <w:tr w:rsidR="0024766B" w:rsidRPr="00EA5ECC" w:rsidDel="002B4972">
        <w:trPr>
          <w:cantSplit/>
          <w:jc w:val="center"/>
        </w:trPr>
        <w:tc>
          <w:tcPr>
            <w:tcW w:w="2436" w:type="dxa"/>
          </w:tcPr>
          <w:p w:rsidR="00B42243" w:rsidRPr="00EA5ECC" w:rsidRDefault="00B42243" w:rsidP="003819FB">
            <w:pPr>
              <w:pStyle w:val="TAL"/>
              <w:tabs>
                <w:tab w:val="left" w:pos="523"/>
              </w:tabs>
              <w:rPr>
                <w:rFonts w:cs="Arial"/>
                <w:lang w:eastAsia="en-US"/>
              </w:rPr>
            </w:pPr>
            <w:r w:rsidRPr="00EA5ECC">
              <w:rPr>
                <w:rFonts w:cs="Arial"/>
                <w:lang w:eastAsia="en-US"/>
              </w:rPr>
              <w:t>6.6.1.5.3</w:t>
            </w:r>
            <w:r w:rsidRPr="00EA5ECC">
              <w:rPr>
                <w:rFonts w:cs="Arial"/>
                <w:lang w:eastAsia="en-US"/>
              </w:rPr>
              <w:tab/>
              <w:t>Transmitter spurious emissions, Additional BC2 Requirement</w:t>
            </w:r>
          </w:p>
        </w:tc>
        <w:tc>
          <w:tcPr>
            <w:tcW w:w="4536" w:type="dxa"/>
          </w:tcPr>
          <w:p w:rsidR="00B42243" w:rsidRPr="00EA5ECC" w:rsidRDefault="00B42243" w:rsidP="003819FB">
            <w:pPr>
              <w:pStyle w:val="TAL"/>
              <w:rPr>
                <w:rFonts w:cs="Arial"/>
                <w:lang w:eastAsia="en-US"/>
              </w:rPr>
            </w:pPr>
            <w:r w:rsidRPr="00EA5ECC">
              <w:rPr>
                <w:rFonts w:cs="Arial"/>
                <w:lang w:eastAsia="en-US"/>
              </w:rPr>
              <w:t>9 kHz &lt; f ≤ 4 GHz: ±2.0 dB</w:t>
            </w:r>
          </w:p>
          <w:p w:rsidR="00B42243" w:rsidRPr="00EA5ECC" w:rsidRDefault="00B42243" w:rsidP="003819FB">
            <w:pPr>
              <w:pStyle w:val="TAL"/>
              <w:rPr>
                <w:rFonts w:cs="Arial"/>
                <w:lang w:eastAsia="en-US"/>
              </w:rPr>
            </w:pPr>
            <w:r w:rsidRPr="00EA5ECC">
              <w:rPr>
                <w:rFonts w:cs="Arial"/>
                <w:lang w:eastAsia="en-US"/>
              </w:rPr>
              <w:t>4 GHz &lt; f ≤ 12.75 GHz: ±4.0 dB</w:t>
            </w:r>
          </w:p>
        </w:tc>
        <w:tc>
          <w:tcPr>
            <w:tcW w:w="2721" w:type="dxa"/>
          </w:tcPr>
          <w:p w:rsidR="00B42243" w:rsidRPr="00EA5ECC" w:rsidDel="002B4972" w:rsidRDefault="00B42243" w:rsidP="003819FB">
            <w:pPr>
              <w:pStyle w:val="TAL"/>
              <w:rPr>
                <w:rFonts w:cs="Arial"/>
                <w:lang w:eastAsia="en-US"/>
              </w:rPr>
            </w:pPr>
          </w:p>
        </w:tc>
      </w:tr>
      <w:tr w:rsidR="0024766B" w:rsidRPr="00EA5ECC" w:rsidDel="002B4972">
        <w:trPr>
          <w:cantSplit/>
          <w:jc w:val="center"/>
        </w:trPr>
        <w:tc>
          <w:tcPr>
            <w:tcW w:w="2436" w:type="dxa"/>
          </w:tcPr>
          <w:p w:rsidR="00B42243" w:rsidRPr="00EA5ECC" w:rsidRDefault="00B42243" w:rsidP="003819FB">
            <w:pPr>
              <w:pStyle w:val="TAL"/>
              <w:tabs>
                <w:tab w:val="left" w:pos="523"/>
              </w:tabs>
              <w:rPr>
                <w:rFonts w:cs="Arial"/>
                <w:lang w:eastAsia="en-US"/>
              </w:rPr>
            </w:pPr>
            <w:r w:rsidRPr="00EA5ECC">
              <w:rPr>
                <w:rFonts w:cs="Arial"/>
                <w:lang w:eastAsia="en-US"/>
              </w:rPr>
              <w:t>6.6.1.5.4</w:t>
            </w:r>
            <w:r w:rsidRPr="00EA5ECC">
              <w:rPr>
                <w:rFonts w:cs="Arial"/>
                <w:lang w:eastAsia="en-US"/>
              </w:rPr>
              <w:tab/>
              <w:t>Transmitter spurious emissions, Protection of BS receiver</w:t>
            </w:r>
          </w:p>
        </w:tc>
        <w:tc>
          <w:tcPr>
            <w:tcW w:w="4536" w:type="dxa"/>
          </w:tcPr>
          <w:p w:rsidR="00B42243" w:rsidRPr="00EA5ECC" w:rsidRDefault="00B42243" w:rsidP="003819FB">
            <w:pPr>
              <w:pStyle w:val="TAL"/>
              <w:rPr>
                <w:rFonts w:cs="Arial"/>
                <w:lang w:eastAsia="en-US"/>
              </w:rPr>
            </w:pPr>
            <w:r w:rsidRPr="00EA5ECC">
              <w:rPr>
                <w:rFonts w:cs="v4.2.0"/>
                <w:lang w:eastAsia="en-US"/>
              </w:rPr>
              <w:t>±3.0 dB</w:t>
            </w:r>
          </w:p>
        </w:tc>
        <w:tc>
          <w:tcPr>
            <w:tcW w:w="2721" w:type="dxa"/>
          </w:tcPr>
          <w:p w:rsidR="00B42243" w:rsidRPr="00EA5ECC" w:rsidDel="002B4972" w:rsidRDefault="00B42243" w:rsidP="003819FB">
            <w:pPr>
              <w:pStyle w:val="TAL"/>
              <w:rPr>
                <w:rFonts w:cs="Arial"/>
                <w:lang w:eastAsia="en-US"/>
              </w:rPr>
            </w:pPr>
          </w:p>
        </w:tc>
      </w:tr>
      <w:tr w:rsidR="0024766B" w:rsidRPr="00EA5ECC" w:rsidDel="002B4972">
        <w:trPr>
          <w:cantSplit/>
          <w:jc w:val="center"/>
        </w:trPr>
        <w:tc>
          <w:tcPr>
            <w:tcW w:w="2436" w:type="dxa"/>
          </w:tcPr>
          <w:p w:rsidR="00B42243" w:rsidRPr="00EA5ECC" w:rsidRDefault="00B42243" w:rsidP="003819FB">
            <w:pPr>
              <w:pStyle w:val="TAL"/>
              <w:tabs>
                <w:tab w:val="left" w:pos="523"/>
              </w:tabs>
              <w:rPr>
                <w:rFonts w:cs="Arial"/>
                <w:lang w:eastAsia="en-US"/>
              </w:rPr>
            </w:pPr>
            <w:r w:rsidRPr="00EA5ECC">
              <w:rPr>
                <w:rFonts w:cs="Arial"/>
                <w:lang w:eastAsia="en-US"/>
              </w:rPr>
              <w:t>6.6.1.5.5</w:t>
            </w:r>
            <w:r w:rsidRPr="00EA5ECC">
              <w:rPr>
                <w:rFonts w:cs="Arial"/>
                <w:lang w:eastAsia="en-US"/>
              </w:rPr>
              <w:tab/>
              <w:t>Transmitter spurious emissions, Additional spurious emission requirements</w:t>
            </w:r>
          </w:p>
        </w:tc>
        <w:tc>
          <w:tcPr>
            <w:tcW w:w="4536" w:type="dxa"/>
          </w:tcPr>
          <w:p w:rsidR="00782C9D" w:rsidRPr="00EA5ECC" w:rsidRDefault="00B42243" w:rsidP="00782C9D">
            <w:pPr>
              <w:pStyle w:val="TAL"/>
              <w:rPr>
                <w:rFonts w:cs="v4.2.0"/>
                <w:lang w:eastAsia="en-US"/>
              </w:rPr>
            </w:pPr>
            <w:r w:rsidRPr="00EA5ECC">
              <w:rPr>
                <w:rFonts w:cs="Arial"/>
                <w:lang w:eastAsia="en-US"/>
              </w:rPr>
              <w:t>±2.0 dB for &gt; -60dBm</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B42243" w:rsidRPr="00EA5ECC" w:rsidRDefault="00782C9D" w:rsidP="00782C9D">
            <w:pPr>
              <w:pStyle w:val="TAL"/>
              <w:rPr>
                <w:rFonts w:cs="Arial"/>
                <w:lang w:eastAsia="en-US"/>
              </w:rPr>
            </w:pPr>
            <w:r w:rsidRPr="00EA5ECC">
              <w:rPr>
                <w:rFonts w:cs="Arial"/>
                <w:lang w:eastAsia="en-US"/>
              </w:rPr>
              <w:t>±</w:t>
            </w:r>
            <w:r w:rsidRPr="00EA5ECC">
              <w:rPr>
                <w:rFonts w:cs="v4.2.0"/>
                <w:lang w:eastAsia="en-US"/>
              </w:rPr>
              <w:t xml:space="preserve">2.5 dB, 3.0 GHz &lt; f </w:t>
            </w:r>
            <w:r w:rsidRPr="00EA5ECC">
              <w:rPr>
                <w:rFonts w:cs="Arial"/>
                <w:lang w:eastAsia="en-US"/>
              </w:rPr>
              <w:t>≤</w:t>
            </w:r>
            <w:r w:rsidRPr="00EA5ECC">
              <w:rPr>
                <w:rFonts w:cs="v4.2.0"/>
                <w:lang w:eastAsia="en-US"/>
              </w:rPr>
              <w:t xml:space="preserve"> 4.2 GHz</w:t>
            </w:r>
          </w:p>
          <w:p w:rsidR="00782C9D" w:rsidRPr="00EA5ECC" w:rsidRDefault="00B42243" w:rsidP="00782C9D">
            <w:pPr>
              <w:pStyle w:val="TAL"/>
              <w:rPr>
                <w:rFonts w:cs="v4.2.0"/>
                <w:lang w:eastAsia="en-US"/>
              </w:rPr>
            </w:pPr>
            <w:r w:rsidRPr="00EA5ECC">
              <w:rPr>
                <w:rFonts w:cs="Arial"/>
                <w:lang w:eastAsia="en-US"/>
              </w:rPr>
              <w:t>±3.0 dB for ≤ -60dBm</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B42243" w:rsidRPr="00EA5ECC" w:rsidRDefault="00782C9D" w:rsidP="00782C9D">
            <w:pPr>
              <w:pStyle w:val="TAL"/>
              <w:rPr>
                <w:rFonts w:cs="Arial"/>
                <w:lang w:eastAsia="en-US"/>
              </w:rPr>
            </w:pPr>
            <w:r w:rsidRPr="00EA5ECC">
              <w:rPr>
                <w:rFonts w:cs="Arial"/>
                <w:lang w:eastAsia="en-US"/>
              </w:rPr>
              <w:t>±</w:t>
            </w:r>
            <w:r w:rsidRPr="00EA5ECC">
              <w:rPr>
                <w:rFonts w:cs="v4.2.0"/>
                <w:lang w:eastAsia="en-US"/>
              </w:rPr>
              <w:t xml:space="preserve">3.5 dB, 3.0 GHz &lt; f </w:t>
            </w:r>
            <w:r w:rsidRPr="00EA5ECC">
              <w:rPr>
                <w:rFonts w:cs="Arial"/>
                <w:lang w:eastAsia="en-US"/>
              </w:rPr>
              <w:t>≤</w:t>
            </w:r>
            <w:r w:rsidRPr="00EA5ECC">
              <w:rPr>
                <w:rFonts w:cs="v4.2.0"/>
                <w:lang w:eastAsia="en-US"/>
              </w:rPr>
              <w:t xml:space="preserve"> 4.2 GHz</w:t>
            </w:r>
          </w:p>
        </w:tc>
        <w:tc>
          <w:tcPr>
            <w:tcW w:w="2721" w:type="dxa"/>
          </w:tcPr>
          <w:p w:rsidR="00B42243" w:rsidRPr="00EA5ECC" w:rsidDel="002B4972" w:rsidRDefault="00B42243" w:rsidP="003819FB">
            <w:pPr>
              <w:pStyle w:val="TAL"/>
              <w:rPr>
                <w:rFonts w:cs="Arial"/>
                <w:lang w:eastAsia="en-US"/>
              </w:rPr>
            </w:pPr>
          </w:p>
        </w:tc>
      </w:tr>
      <w:tr w:rsidR="0024766B" w:rsidRPr="00EA5ECC" w:rsidDel="002B4972">
        <w:trPr>
          <w:cantSplit/>
          <w:jc w:val="center"/>
        </w:trPr>
        <w:tc>
          <w:tcPr>
            <w:tcW w:w="2436" w:type="dxa"/>
          </w:tcPr>
          <w:p w:rsidR="00B42243" w:rsidRPr="00EA5ECC" w:rsidRDefault="00B42243" w:rsidP="003819FB">
            <w:pPr>
              <w:pStyle w:val="TAL"/>
              <w:tabs>
                <w:tab w:val="left" w:pos="523"/>
              </w:tabs>
              <w:rPr>
                <w:rFonts w:cs="Arial"/>
                <w:lang w:eastAsia="en-US"/>
              </w:rPr>
            </w:pPr>
            <w:r w:rsidRPr="00EA5ECC">
              <w:rPr>
                <w:rFonts w:cs="Arial"/>
                <w:lang w:eastAsia="en-US"/>
              </w:rPr>
              <w:t>6.6.1.5.6</w:t>
            </w:r>
            <w:r w:rsidRPr="00EA5ECC">
              <w:rPr>
                <w:rFonts w:cs="Arial"/>
                <w:lang w:eastAsia="en-US"/>
              </w:rPr>
              <w:tab/>
              <w:t xml:space="preserve">Transmitter spurious emissions, </w:t>
            </w:r>
            <w:r w:rsidRPr="00EA5ECC">
              <w:rPr>
                <w:rFonts w:cs="Arial"/>
                <w:lang w:eastAsia="en-US"/>
              </w:rPr>
              <w:br/>
              <w:t>Co-location</w:t>
            </w:r>
          </w:p>
        </w:tc>
        <w:tc>
          <w:tcPr>
            <w:tcW w:w="4536" w:type="dxa"/>
          </w:tcPr>
          <w:p w:rsidR="00B42243" w:rsidRPr="00EA5ECC" w:rsidRDefault="00B42243" w:rsidP="003819FB">
            <w:pPr>
              <w:pStyle w:val="TAL"/>
              <w:rPr>
                <w:rFonts w:cs="Arial"/>
                <w:lang w:eastAsia="en-US"/>
              </w:rPr>
            </w:pPr>
            <w:r w:rsidRPr="00EA5ECC">
              <w:rPr>
                <w:rFonts w:cs="v4.2.0"/>
                <w:lang w:eastAsia="en-US"/>
              </w:rPr>
              <w:t>±3.0 dB</w:t>
            </w:r>
          </w:p>
        </w:tc>
        <w:tc>
          <w:tcPr>
            <w:tcW w:w="2721" w:type="dxa"/>
          </w:tcPr>
          <w:p w:rsidR="00B42243" w:rsidRPr="00EA5ECC" w:rsidDel="002B4972" w:rsidRDefault="00B42243" w:rsidP="003819FB">
            <w:pPr>
              <w:pStyle w:val="TAL"/>
              <w:rPr>
                <w:rFonts w:cs="Arial"/>
                <w:lang w:eastAsia="en-US"/>
              </w:rPr>
            </w:pPr>
          </w:p>
        </w:tc>
      </w:tr>
      <w:tr w:rsidR="0024766B" w:rsidRPr="00EA5ECC">
        <w:trPr>
          <w:cantSplit/>
          <w:jc w:val="center"/>
        </w:trPr>
        <w:tc>
          <w:tcPr>
            <w:tcW w:w="2436" w:type="dxa"/>
          </w:tcPr>
          <w:p w:rsidR="0075643D" w:rsidRPr="00EA5ECC" w:rsidRDefault="0075643D" w:rsidP="00E634D2">
            <w:pPr>
              <w:pStyle w:val="TAL"/>
              <w:tabs>
                <w:tab w:val="left" w:pos="523"/>
              </w:tabs>
              <w:rPr>
                <w:rFonts w:cs="v4.2.0"/>
                <w:lang w:eastAsia="en-US"/>
              </w:rPr>
            </w:pPr>
            <w:r w:rsidRPr="00EA5ECC">
              <w:rPr>
                <w:rFonts w:cs="Arial"/>
                <w:lang w:eastAsia="en-US"/>
              </w:rPr>
              <w:t>6.6.2</w:t>
            </w:r>
            <w:r w:rsidRPr="00EA5ECC">
              <w:rPr>
                <w:rFonts w:cs="Arial"/>
                <w:lang w:eastAsia="en-US"/>
              </w:rPr>
              <w:tab/>
              <w:t>Operating band unwanted emissions</w:t>
            </w:r>
            <w:r w:rsidRPr="00EA5ECC">
              <w:rPr>
                <w:rFonts w:cs="Arial"/>
                <w:lang w:eastAsia="en-US"/>
              </w:rPr>
              <w:tab/>
            </w:r>
          </w:p>
        </w:tc>
        <w:tc>
          <w:tcPr>
            <w:tcW w:w="4536" w:type="dxa"/>
          </w:tcPr>
          <w:p w:rsidR="00782C9D" w:rsidRPr="00EA5ECC" w:rsidRDefault="0075643D" w:rsidP="00782C9D">
            <w:pPr>
              <w:pStyle w:val="TAL"/>
              <w:rPr>
                <w:rFonts w:cs="v4.2.0"/>
                <w:lang w:eastAsia="en-US"/>
              </w:rPr>
            </w:pPr>
            <w:r w:rsidRPr="00EA5ECC">
              <w:rPr>
                <w:rFonts w:cs="Arial"/>
                <w:lang w:eastAsia="en-US"/>
              </w:rPr>
              <w:t>±1.5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75643D" w:rsidRPr="00EA5ECC" w:rsidDel="006575B2" w:rsidRDefault="00782C9D" w:rsidP="00782C9D">
            <w:pPr>
              <w:pStyle w:val="TAL"/>
              <w:rPr>
                <w:rFonts w:cs="Arial"/>
                <w:lang w:eastAsia="en-US"/>
              </w:rPr>
            </w:pPr>
            <w:r w:rsidRPr="00EA5ECC">
              <w:rPr>
                <w:rFonts w:cs="Arial"/>
                <w:lang w:eastAsia="en-US"/>
              </w:rPr>
              <w:t>±</w:t>
            </w:r>
            <w:r w:rsidRPr="00EA5ECC">
              <w:rPr>
                <w:rFonts w:cs="v4.2.0"/>
                <w:lang w:eastAsia="en-US"/>
              </w:rPr>
              <w:t xml:space="preserve">1.8 dB, 3.0 GHz &lt; f </w:t>
            </w:r>
            <w:r w:rsidRPr="00EA5ECC">
              <w:rPr>
                <w:rFonts w:cs="Arial"/>
                <w:lang w:eastAsia="en-US"/>
              </w:rPr>
              <w:t>≤</w:t>
            </w:r>
            <w:r w:rsidRPr="00EA5ECC">
              <w:rPr>
                <w:rFonts w:cs="v4.2.0"/>
                <w:lang w:eastAsia="en-US"/>
              </w:rPr>
              <w:t xml:space="preserve"> 4.2 GHz</w:t>
            </w:r>
          </w:p>
        </w:tc>
        <w:tc>
          <w:tcPr>
            <w:tcW w:w="2721" w:type="dxa"/>
          </w:tcPr>
          <w:p w:rsidR="0075643D" w:rsidRPr="00EA5ECC" w:rsidDel="006575B2" w:rsidRDefault="0075643D" w:rsidP="00E634D2">
            <w:pPr>
              <w:pStyle w:val="TAL"/>
              <w:rPr>
                <w:rFonts w:cs="Arial"/>
                <w:lang w:eastAsia="en-US"/>
              </w:rPr>
            </w:pPr>
          </w:p>
        </w:tc>
      </w:tr>
      <w:tr w:rsidR="0024766B" w:rsidRPr="00EA5ECC">
        <w:trPr>
          <w:cantSplit/>
          <w:jc w:val="center"/>
        </w:trPr>
        <w:tc>
          <w:tcPr>
            <w:tcW w:w="2436" w:type="dxa"/>
          </w:tcPr>
          <w:p w:rsidR="00F9256D" w:rsidRPr="00EA5ECC" w:rsidRDefault="00683446" w:rsidP="00E634D2">
            <w:pPr>
              <w:pStyle w:val="TAL"/>
              <w:tabs>
                <w:tab w:val="left" w:pos="523"/>
              </w:tabs>
              <w:rPr>
                <w:rFonts w:cs="Arial"/>
                <w:lang w:eastAsia="en-US"/>
              </w:rPr>
            </w:pPr>
            <w:r w:rsidRPr="00EA5ECC">
              <w:rPr>
                <w:rFonts w:cs="Arial"/>
                <w:lang w:eastAsia="en-US"/>
              </w:rPr>
              <w:t>6.6.3</w:t>
            </w:r>
            <w:r w:rsidRPr="00EA5ECC">
              <w:rPr>
                <w:rFonts w:cs="Arial"/>
                <w:lang w:eastAsia="en-US"/>
              </w:rPr>
              <w:tab/>
              <w:t>Occupied bandwidth</w:t>
            </w:r>
          </w:p>
        </w:tc>
        <w:tc>
          <w:tcPr>
            <w:tcW w:w="4536" w:type="dxa"/>
          </w:tcPr>
          <w:p w:rsidR="008951E7" w:rsidRPr="00EA5ECC" w:rsidRDefault="008951E7" w:rsidP="008951E7">
            <w:pPr>
              <w:pStyle w:val="TAL"/>
              <w:rPr>
                <w:lang w:eastAsia="ja-JP"/>
              </w:rPr>
            </w:pPr>
            <w:r w:rsidRPr="00EA5ECC">
              <w:rPr>
                <w:rFonts w:cs="Arial"/>
                <w:u w:val="single"/>
                <w:lang w:eastAsia="en-US"/>
              </w:rPr>
              <w:t>For NR:</w:t>
            </w:r>
            <w:r w:rsidRPr="00EA5ECC">
              <w:rPr>
                <w:rFonts w:cs="Arial"/>
                <w:lang w:eastAsia="en-US"/>
              </w:rPr>
              <w:br/>
            </w:r>
            <w:r w:rsidRPr="00EA5ECC">
              <w:rPr>
                <w:lang w:eastAsia="ja-JP"/>
              </w:rPr>
              <w:t>5</w:t>
            </w:r>
            <w:r w:rsidRPr="00EA5ECC">
              <w:rPr>
                <w:lang w:val="en-US" w:eastAsia="zh-CN"/>
              </w:rPr>
              <w:t xml:space="preserve"> </w:t>
            </w:r>
            <w:r w:rsidRPr="00EA5ECC">
              <w:rPr>
                <w:lang w:eastAsia="ja-JP"/>
              </w:rPr>
              <w:t>MHz, 10</w:t>
            </w:r>
            <w:r w:rsidRPr="00EA5ECC">
              <w:rPr>
                <w:lang w:val="en-US" w:eastAsia="zh-CN"/>
              </w:rPr>
              <w:t xml:space="preserve"> </w:t>
            </w:r>
            <w:r w:rsidRPr="00EA5ECC">
              <w:rPr>
                <w:lang w:eastAsia="ja-JP"/>
              </w:rPr>
              <w:t xml:space="preserve">MHz </w:t>
            </w:r>
            <w:r w:rsidRPr="00EA5ECC">
              <w:rPr>
                <w:lang w:val="en-US" w:eastAsia="zh-CN"/>
              </w:rPr>
              <w:t xml:space="preserve">BS </w:t>
            </w:r>
            <w:r w:rsidRPr="00EA5ECC">
              <w:rPr>
                <w:lang w:eastAsia="ja-JP"/>
              </w:rPr>
              <w:t xml:space="preserve">Channel BW: </w:t>
            </w:r>
            <w:r w:rsidRPr="00EA5ECC">
              <w:t>±</w:t>
            </w:r>
            <w:r w:rsidRPr="00EA5ECC">
              <w:rPr>
                <w:lang w:eastAsia="ja-JP"/>
              </w:rPr>
              <w:t>100</w:t>
            </w:r>
            <w:r w:rsidRPr="00EA5ECC">
              <w:rPr>
                <w:lang w:val="en-US" w:eastAsia="zh-CN"/>
              </w:rPr>
              <w:t xml:space="preserve"> </w:t>
            </w:r>
            <w:r w:rsidRPr="00EA5ECC">
              <w:rPr>
                <w:lang w:eastAsia="ja-JP"/>
              </w:rPr>
              <w:t>kHz</w:t>
            </w:r>
          </w:p>
          <w:p w:rsidR="008951E7" w:rsidRPr="00EA5ECC" w:rsidRDefault="008951E7" w:rsidP="008951E7">
            <w:pPr>
              <w:pStyle w:val="TAL"/>
              <w:rPr>
                <w:lang w:eastAsia="ja-JP"/>
              </w:rPr>
            </w:pPr>
            <w:r w:rsidRPr="00EA5ECC">
              <w:rPr>
                <w:lang w:eastAsia="ja-JP"/>
              </w:rPr>
              <w:t>15</w:t>
            </w:r>
            <w:r w:rsidRPr="00EA5ECC">
              <w:rPr>
                <w:lang w:val="en-US" w:eastAsia="zh-CN"/>
              </w:rPr>
              <w:t xml:space="preserve"> </w:t>
            </w:r>
            <w:r w:rsidRPr="00EA5ECC">
              <w:rPr>
                <w:lang w:eastAsia="ja-JP"/>
              </w:rPr>
              <w:t xml:space="preserve">MHz, </w:t>
            </w:r>
            <w:r w:rsidRPr="00EA5ECC">
              <w:rPr>
                <w:lang w:val="en-US" w:eastAsia="zh-CN"/>
              </w:rPr>
              <w:t xml:space="preserve">20 MHz, 25 MHz, 30 MHz, 40 MHz, 50 </w:t>
            </w:r>
            <w:r w:rsidRPr="00EA5ECC">
              <w:rPr>
                <w:lang w:eastAsia="ja-JP"/>
              </w:rPr>
              <w:t>MHz</w:t>
            </w:r>
            <w:r w:rsidRPr="00EA5ECC">
              <w:rPr>
                <w:lang w:val="en-US" w:eastAsia="zh-CN"/>
              </w:rPr>
              <w:t xml:space="preserve"> BS </w:t>
            </w:r>
            <w:r w:rsidRPr="00EA5ECC">
              <w:rPr>
                <w:lang w:eastAsia="ja-JP"/>
              </w:rPr>
              <w:t xml:space="preserve">Channel BW: </w:t>
            </w:r>
            <w:r w:rsidRPr="00EA5ECC">
              <w:t>±</w:t>
            </w:r>
            <w:r w:rsidRPr="00EA5ECC">
              <w:rPr>
                <w:lang w:eastAsia="ja-JP"/>
              </w:rPr>
              <w:t>300</w:t>
            </w:r>
            <w:r w:rsidRPr="00EA5ECC">
              <w:rPr>
                <w:lang w:val="en-US" w:eastAsia="zh-CN"/>
              </w:rPr>
              <w:t xml:space="preserve"> </w:t>
            </w:r>
            <w:r w:rsidRPr="00EA5ECC">
              <w:rPr>
                <w:lang w:eastAsia="ja-JP"/>
              </w:rPr>
              <w:t>kHz</w:t>
            </w:r>
          </w:p>
          <w:p w:rsidR="008951E7" w:rsidRPr="00EA5ECC" w:rsidRDefault="008951E7" w:rsidP="008951E7">
            <w:pPr>
              <w:pStyle w:val="TAL"/>
              <w:rPr>
                <w:rFonts w:cs="Arial"/>
                <w:u w:val="single"/>
                <w:lang w:eastAsia="en-US"/>
              </w:rPr>
            </w:pPr>
            <w:r w:rsidRPr="00EA5ECC">
              <w:rPr>
                <w:lang w:val="en-US" w:eastAsia="zh-CN"/>
              </w:rPr>
              <w:t xml:space="preserve">60 MHz, 70 MHz, 80 MHz, 90 MHz, 100 MHz BS </w:t>
            </w:r>
            <w:r w:rsidRPr="00EA5ECC">
              <w:rPr>
                <w:lang w:eastAsia="ja-JP"/>
              </w:rPr>
              <w:t>Channel BW</w:t>
            </w:r>
            <w:r w:rsidRPr="00EA5ECC">
              <w:rPr>
                <w:lang w:val="en-US" w:eastAsia="zh-CN"/>
              </w:rPr>
              <w:t xml:space="preserve">: </w:t>
            </w:r>
            <w:r w:rsidRPr="00EA5ECC">
              <w:t>±600</w:t>
            </w:r>
            <w:r w:rsidRPr="00EA5ECC">
              <w:rPr>
                <w:lang w:val="en-US" w:eastAsia="zh-CN"/>
              </w:rPr>
              <w:t xml:space="preserve"> kHz</w:t>
            </w:r>
            <w:r w:rsidRPr="00EA5ECC">
              <w:rPr>
                <w:rFonts w:cs="Arial"/>
                <w:u w:val="single"/>
                <w:lang w:eastAsia="en-US"/>
              </w:rPr>
              <w:t xml:space="preserve"> </w:t>
            </w:r>
          </w:p>
          <w:p w:rsidR="008951E7" w:rsidRPr="00EA5ECC" w:rsidRDefault="008951E7" w:rsidP="008951E7">
            <w:pPr>
              <w:pStyle w:val="TAL"/>
              <w:rPr>
                <w:rFonts w:cs="Arial"/>
                <w:u w:val="single"/>
                <w:lang w:eastAsia="en-US"/>
              </w:rPr>
            </w:pPr>
          </w:p>
          <w:p w:rsidR="00683446" w:rsidRPr="00EA5ECC" w:rsidRDefault="00683446" w:rsidP="00683446">
            <w:pPr>
              <w:pStyle w:val="TAL"/>
              <w:rPr>
                <w:rFonts w:cs="Arial"/>
                <w:lang w:eastAsia="en-US"/>
              </w:rPr>
            </w:pPr>
            <w:r w:rsidRPr="00EA5ECC">
              <w:rPr>
                <w:rFonts w:cs="Arial"/>
                <w:u w:val="single"/>
                <w:lang w:eastAsia="en-US"/>
              </w:rPr>
              <w:t>For E-UTRA:</w:t>
            </w:r>
            <w:r w:rsidRPr="00EA5ECC">
              <w:rPr>
                <w:rFonts w:cs="Arial"/>
                <w:lang w:eastAsia="en-US"/>
              </w:rPr>
              <w:br/>
              <w:t>1.4MHz, 3MHz Channel BW: ±30kHz</w:t>
            </w:r>
          </w:p>
          <w:p w:rsidR="00683446" w:rsidRPr="00EA5ECC" w:rsidRDefault="00683446" w:rsidP="00683446">
            <w:pPr>
              <w:pStyle w:val="TAL"/>
              <w:rPr>
                <w:rFonts w:cs="Arial"/>
                <w:lang w:eastAsia="en-US"/>
              </w:rPr>
            </w:pPr>
            <w:r w:rsidRPr="00EA5ECC">
              <w:rPr>
                <w:rFonts w:cs="Arial"/>
                <w:lang w:eastAsia="en-US"/>
              </w:rPr>
              <w:t>5MHz, 10MHz Channel BW: ±100kHz</w:t>
            </w:r>
          </w:p>
          <w:p w:rsidR="00683446" w:rsidRPr="00EA5ECC" w:rsidRDefault="00683446" w:rsidP="00683446">
            <w:pPr>
              <w:pStyle w:val="TAL"/>
              <w:rPr>
                <w:rFonts w:cs="Arial"/>
                <w:lang w:eastAsia="en-US"/>
              </w:rPr>
            </w:pPr>
            <w:r w:rsidRPr="00EA5ECC">
              <w:rPr>
                <w:rFonts w:cs="Arial"/>
                <w:lang w:eastAsia="en-US"/>
              </w:rPr>
              <w:t>15MHz, 20MHz: Channel BW: ±300kHz</w:t>
            </w:r>
            <w:r w:rsidRPr="00EA5ECC">
              <w:rPr>
                <w:rFonts w:cs="Arial"/>
                <w:lang w:eastAsia="en-US"/>
              </w:rPr>
              <w:br/>
            </w:r>
          </w:p>
          <w:p w:rsidR="00F9256D" w:rsidRPr="00EA5ECC" w:rsidRDefault="00683446" w:rsidP="00683446">
            <w:pPr>
              <w:pStyle w:val="TAL"/>
              <w:rPr>
                <w:rFonts w:cs="Arial"/>
                <w:lang w:eastAsia="en-US"/>
              </w:rPr>
            </w:pPr>
            <w:r w:rsidRPr="00EA5ECC">
              <w:rPr>
                <w:rFonts w:cs="Arial"/>
                <w:u w:val="single"/>
                <w:lang w:eastAsia="en-US"/>
              </w:rPr>
              <w:t>For UTRA</w:t>
            </w:r>
            <w:r w:rsidRPr="00EA5ECC">
              <w:rPr>
                <w:rFonts w:cs="Arial"/>
                <w:lang w:eastAsia="en-US"/>
              </w:rPr>
              <w:t>:   ±100kHz</w:t>
            </w:r>
          </w:p>
        </w:tc>
        <w:tc>
          <w:tcPr>
            <w:tcW w:w="2721" w:type="dxa"/>
          </w:tcPr>
          <w:p w:rsidR="00F9256D" w:rsidRPr="00EA5ECC" w:rsidRDefault="00F9256D" w:rsidP="00E634D2">
            <w:pPr>
              <w:pStyle w:val="TAL"/>
              <w:rPr>
                <w:rFonts w:cs="Arial"/>
                <w:lang w:eastAsia="en-US"/>
              </w:rPr>
            </w:pPr>
          </w:p>
        </w:tc>
      </w:tr>
      <w:tr w:rsidR="0024766B" w:rsidRPr="00EA5ECC">
        <w:trPr>
          <w:cantSplit/>
          <w:jc w:val="center"/>
        </w:trPr>
        <w:tc>
          <w:tcPr>
            <w:tcW w:w="2436" w:type="dxa"/>
          </w:tcPr>
          <w:p w:rsidR="003C0A28" w:rsidRPr="00EA5ECC" w:rsidRDefault="003C0A28" w:rsidP="00E634D2">
            <w:pPr>
              <w:pStyle w:val="TAL"/>
              <w:tabs>
                <w:tab w:val="left" w:pos="523"/>
              </w:tabs>
              <w:rPr>
                <w:rFonts w:cs="Arial"/>
                <w:lang w:eastAsia="en-US"/>
              </w:rPr>
            </w:pPr>
            <w:r w:rsidRPr="00EA5ECC">
              <w:rPr>
                <w:rFonts w:cs="Arial"/>
                <w:lang w:eastAsia="en-US"/>
              </w:rPr>
              <w:t>6.6.4</w:t>
            </w:r>
            <w:r w:rsidRPr="00EA5ECC">
              <w:rPr>
                <w:rFonts w:cs="Arial"/>
                <w:lang w:eastAsia="en-US"/>
              </w:rPr>
              <w:tab/>
              <w:t xml:space="preserve">Adjacent Channel Leakage </w:t>
            </w:r>
            <w:r w:rsidR="008951E7" w:rsidRPr="00EA5ECC">
              <w:rPr>
                <w:rFonts w:cs="Arial"/>
                <w:lang w:eastAsia="en-US"/>
              </w:rPr>
              <w:t>Power</w:t>
            </w:r>
            <w:r w:rsidRPr="00EA5ECC">
              <w:rPr>
                <w:rFonts w:cs="Arial"/>
                <w:lang w:eastAsia="en-US"/>
              </w:rPr>
              <w:t xml:space="preserve"> Ratio (ACLR)</w:t>
            </w:r>
          </w:p>
        </w:tc>
        <w:tc>
          <w:tcPr>
            <w:tcW w:w="4536" w:type="dxa"/>
          </w:tcPr>
          <w:p w:rsidR="008951E7" w:rsidRPr="00EA5ECC" w:rsidRDefault="008951E7" w:rsidP="008951E7">
            <w:pPr>
              <w:pStyle w:val="TAL"/>
              <w:rPr>
                <w:rFonts w:cs="Arial"/>
                <w:lang w:eastAsia="ja-JP"/>
              </w:rPr>
            </w:pPr>
            <w:r w:rsidRPr="00EA5ECC">
              <w:rPr>
                <w:rFonts w:cs="Arial"/>
                <w:lang w:eastAsia="ja-JP"/>
              </w:rPr>
              <w:t>ACLR</w:t>
            </w:r>
          </w:p>
          <w:p w:rsidR="008951E7" w:rsidRPr="00EA5ECC" w:rsidRDefault="008951E7" w:rsidP="008951E7">
            <w:pPr>
              <w:pStyle w:val="TAL"/>
              <w:rPr>
                <w:rFonts w:cs="Arial"/>
                <w:lang w:eastAsia="ja-JP"/>
              </w:rPr>
            </w:pPr>
            <w:r w:rsidRPr="00EA5ECC">
              <w:rPr>
                <w:rFonts w:cs="Arial"/>
                <w:lang w:eastAsia="ja-JP"/>
              </w:rPr>
              <w:t>BW ≤ 20MHz:</w:t>
            </w:r>
            <w:r w:rsidRPr="00EA5ECC">
              <w:rPr>
                <w:rFonts w:cs="Arial"/>
              </w:rPr>
              <w:t xml:space="preserve"> ±0.8 dB</w:t>
            </w:r>
          </w:p>
          <w:p w:rsidR="008951E7" w:rsidRPr="00EA5ECC" w:rsidRDefault="008951E7" w:rsidP="008951E7">
            <w:pPr>
              <w:pStyle w:val="TAL"/>
              <w:rPr>
                <w:rFonts w:cs="Arial"/>
                <w:lang w:eastAsia="ja-JP"/>
              </w:rPr>
            </w:pPr>
            <w:r w:rsidRPr="00EA5ECC">
              <w:rPr>
                <w:rFonts w:cs="Arial"/>
                <w:lang w:eastAsia="ja-JP"/>
              </w:rPr>
              <w:t xml:space="preserve">BW &gt; 20MHz: </w:t>
            </w:r>
            <w:r w:rsidRPr="00EA5ECC">
              <w:rPr>
                <w:rFonts w:cs="Arial"/>
              </w:rPr>
              <w:t>±</w:t>
            </w:r>
            <w:r w:rsidRPr="00EA5ECC">
              <w:rPr>
                <w:rFonts w:cs="Arial"/>
                <w:lang w:eastAsia="ja-JP"/>
              </w:rPr>
              <w:t>1.2</w:t>
            </w:r>
            <w:r w:rsidRPr="00EA5ECC">
              <w:rPr>
                <w:rFonts w:cs="Arial"/>
              </w:rPr>
              <w:t xml:space="preserve"> dB</w:t>
            </w:r>
          </w:p>
          <w:p w:rsidR="0086398E" w:rsidRPr="00EA5ECC" w:rsidRDefault="0086398E" w:rsidP="0086398E">
            <w:pPr>
              <w:pStyle w:val="TAL"/>
              <w:rPr>
                <w:rFonts w:cs="Arial"/>
                <w:lang w:eastAsia="en-US"/>
              </w:rPr>
            </w:pPr>
          </w:p>
          <w:p w:rsidR="0086398E" w:rsidRPr="00EA5ECC" w:rsidRDefault="0086398E" w:rsidP="0086398E">
            <w:pPr>
              <w:pStyle w:val="TAL"/>
              <w:rPr>
                <w:rFonts w:cs="Arial"/>
                <w:lang w:eastAsia="en-US"/>
              </w:rPr>
            </w:pPr>
            <w:r w:rsidRPr="00EA5ECC">
              <w:rPr>
                <w:rFonts w:cs="Arial"/>
                <w:lang w:eastAsia="en-US"/>
              </w:rPr>
              <w:t>Absolute power ±2.0 dB, f ≤ 3.0GHz</w:t>
            </w:r>
          </w:p>
          <w:p w:rsidR="0086398E" w:rsidRPr="00EA5ECC" w:rsidRDefault="0086398E" w:rsidP="0086398E">
            <w:pPr>
              <w:pStyle w:val="TAL"/>
              <w:rPr>
                <w:rFonts w:cs="Arial"/>
                <w:lang w:eastAsia="en-US"/>
              </w:rPr>
            </w:pPr>
            <w:r w:rsidRPr="00EA5ECC">
              <w:rPr>
                <w:rFonts w:cs="Arial"/>
                <w:lang w:eastAsia="en-US"/>
              </w:rPr>
              <w:t>Absolute power ±2.5 dB, 3.0GHz &lt; f ≤ 4.2GHz</w:t>
            </w:r>
          </w:p>
          <w:p w:rsidR="008951E7" w:rsidRPr="00EA5ECC" w:rsidRDefault="008951E7" w:rsidP="008951E7">
            <w:pPr>
              <w:pStyle w:val="TAL"/>
              <w:rPr>
                <w:rFonts w:cs="Arial"/>
                <w:lang w:eastAsia="ja-JP"/>
              </w:rPr>
            </w:pPr>
          </w:p>
          <w:p w:rsidR="008951E7" w:rsidRPr="00EA5ECC" w:rsidRDefault="008951E7" w:rsidP="008951E7">
            <w:pPr>
              <w:pStyle w:val="TAL"/>
              <w:rPr>
                <w:rFonts w:cs="Arial"/>
                <w:lang w:eastAsia="ja-JP"/>
              </w:rPr>
            </w:pPr>
            <w:r w:rsidRPr="00EA5ECC">
              <w:rPr>
                <w:rFonts w:cs="Arial"/>
                <w:lang w:eastAsia="ja-JP"/>
              </w:rPr>
              <w:t>CACLR</w:t>
            </w:r>
          </w:p>
          <w:p w:rsidR="008951E7" w:rsidRPr="00EA5ECC" w:rsidRDefault="008951E7" w:rsidP="008951E7">
            <w:pPr>
              <w:pStyle w:val="TAL"/>
              <w:rPr>
                <w:rFonts w:cs="Arial"/>
                <w:lang w:eastAsia="ja-JP"/>
              </w:rPr>
            </w:pPr>
            <w:r w:rsidRPr="00EA5ECC">
              <w:rPr>
                <w:rFonts w:cs="Arial"/>
                <w:lang w:eastAsia="ja-JP"/>
              </w:rPr>
              <w:t>BW ≤ 20MHz:</w:t>
            </w:r>
            <w:r w:rsidRPr="00EA5ECC">
              <w:rPr>
                <w:rFonts w:cs="Arial"/>
              </w:rPr>
              <w:t xml:space="preserve"> ±0.8 dB</w:t>
            </w:r>
          </w:p>
          <w:p w:rsidR="008951E7" w:rsidRPr="00EA5ECC" w:rsidRDefault="008951E7" w:rsidP="008951E7">
            <w:pPr>
              <w:pStyle w:val="TAL"/>
              <w:rPr>
                <w:rFonts w:cs="Arial"/>
                <w:lang w:eastAsia="ja-JP"/>
              </w:rPr>
            </w:pPr>
            <w:r w:rsidRPr="00EA5ECC">
              <w:rPr>
                <w:rFonts w:cs="Arial"/>
                <w:lang w:eastAsia="ja-JP"/>
              </w:rPr>
              <w:t xml:space="preserve">BW &gt; 20MHz: </w:t>
            </w:r>
            <w:r w:rsidRPr="00EA5ECC">
              <w:rPr>
                <w:rFonts w:cs="Arial"/>
              </w:rPr>
              <w:t>±</w:t>
            </w:r>
            <w:r w:rsidRPr="00EA5ECC">
              <w:rPr>
                <w:rFonts w:cs="Arial"/>
                <w:lang w:eastAsia="ja-JP"/>
              </w:rPr>
              <w:t>1.2</w:t>
            </w:r>
            <w:r w:rsidRPr="00EA5ECC">
              <w:rPr>
                <w:rFonts w:cs="Arial"/>
              </w:rPr>
              <w:t xml:space="preserve"> dB</w:t>
            </w:r>
          </w:p>
          <w:p w:rsidR="00782C9D" w:rsidRPr="00EA5ECC" w:rsidRDefault="003C0A28" w:rsidP="00782C9D">
            <w:pPr>
              <w:pStyle w:val="TAL"/>
              <w:rPr>
                <w:rFonts w:cs="v4.2.0"/>
                <w:lang w:eastAsia="en-US"/>
              </w:rPr>
            </w:pPr>
            <w:r w:rsidRPr="00EA5ECC">
              <w:rPr>
                <w:rFonts w:cs="Arial"/>
                <w:lang w:eastAsia="en-US"/>
              </w:rPr>
              <w:t>CACLR absolute power ±2.0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3C0A28" w:rsidRPr="00EA5ECC" w:rsidRDefault="00782C9D" w:rsidP="00782C9D">
            <w:pPr>
              <w:pStyle w:val="TAL"/>
              <w:rPr>
                <w:rFonts w:cs="Arial"/>
                <w:u w:val="single"/>
                <w:lang w:eastAsia="en-US"/>
              </w:rPr>
            </w:pPr>
            <w:r w:rsidRPr="00EA5ECC">
              <w:rPr>
                <w:rFonts w:cs="Arial"/>
                <w:lang w:eastAsia="en-US"/>
              </w:rPr>
              <w:t>CACLR absolute power ±</w:t>
            </w:r>
            <w:r w:rsidRPr="00EA5ECC">
              <w:rPr>
                <w:rFonts w:cs="v4.2.0"/>
                <w:lang w:eastAsia="en-US"/>
              </w:rPr>
              <w:t xml:space="preserve">2.5 dB, 3.0 GHz &lt; f </w:t>
            </w:r>
            <w:r w:rsidRPr="00EA5ECC">
              <w:rPr>
                <w:rFonts w:cs="Arial"/>
                <w:lang w:eastAsia="en-US"/>
              </w:rPr>
              <w:t>≤</w:t>
            </w:r>
            <w:r w:rsidRPr="00EA5ECC">
              <w:rPr>
                <w:rFonts w:cs="v4.2.0"/>
                <w:lang w:eastAsia="en-US"/>
              </w:rPr>
              <w:t xml:space="preserve"> 4.2 GHz</w:t>
            </w:r>
          </w:p>
        </w:tc>
        <w:tc>
          <w:tcPr>
            <w:tcW w:w="2721" w:type="dxa"/>
          </w:tcPr>
          <w:p w:rsidR="003C0A28" w:rsidRPr="00EA5ECC" w:rsidRDefault="003C0A28" w:rsidP="00E634D2">
            <w:pPr>
              <w:pStyle w:val="TAL"/>
              <w:rPr>
                <w:rFonts w:cs="Arial"/>
                <w:lang w:eastAsia="en-US"/>
              </w:rPr>
            </w:pPr>
          </w:p>
        </w:tc>
      </w:tr>
      <w:tr w:rsidR="00F9256D" w:rsidRPr="00EA5ECC">
        <w:trPr>
          <w:cantSplit/>
          <w:jc w:val="center"/>
        </w:trPr>
        <w:tc>
          <w:tcPr>
            <w:tcW w:w="2436" w:type="dxa"/>
          </w:tcPr>
          <w:p w:rsidR="00683446" w:rsidRPr="00EA5ECC" w:rsidRDefault="00683446" w:rsidP="00683446">
            <w:pPr>
              <w:pStyle w:val="TAL"/>
              <w:tabs>
                <w:tab w:val="left" w:pos="523"/>
              </w:tabs>
              <w:rPr>
                <w:rFonts w:cs="Arial"/>
                <w:lang w:eastAsia="en-US"/>
              </w:rPr>
            </w:pPr>
            <w:r w:rsidRPr="00EA5ECC">
              <w:rPr>
                <w:rFonts w:cs="Arial"/>
                <w:lang w:eastAsia="en-US"/>
              </w:rPr>
              <w:t xml:space="preserve">6.7 Transmitter intermodulation </w:t>
            </w:r>
          </w:p>
          <w:p w:rsidR="00683446" w:rsidRPr="00EA5ECC" w:rsidRDefault="00683446" w:rsidP="00683446">
            <w:pPr>
              <w:pStyle w:val="TAL"/>
              <w:tabs>
                <w:tab w:val="left" w:pos="523"/>
              </w:tabs>
              <w:rPr>
                <w:rFonts w:cs="Arial"/>
                <w:lang w:eastAsia="en-US"/>
              </w:rPr>
            </w:pPr>
            <w:r w:rsidRPr="00EA5ECC">
              <w:rPr>
                <w:rFonts w:cs="Arial"/>
                <w:lang w:eastAsia="en-US"/>
              </w:rPr>
              <w:t>(interferer requirements)</w:t>
            </w:r>
          </w:p>
          <w:p w:rsidR="00F9256D" w:rsidRPr="00EA5ECC" w:rsidDel="006575B2" w:rsidRDefault="00683446" w:rsidP="00683446">
            <w:pPr>
              <w:pStyle w:val="TAL"/>
              <w:tabs>
                <w:tab w:val="left" w:pos="523"/>
              </w:tabs>
              <w:rPr>
                <w:rFonts w:cs="Arial"/>
                <w:lang w:eastAsia="en-US"/>
              </w:rPr>
            </w:pPr>
            <w:r w:rsidRPr="00EA5ECC">
              <w:rPr>
                <w:rFonts w:cs="Arial"/>
                <w:lang w:eastAsia="en-US"/>
              </w:rPr>
              <w:t>This tolerance applies to the stimulus and not the measurements defined in 6.6.1, 6.6.2 and 6.6.4</w:t>
            </w:r>
            <w:r w:rsidRPr="00EA5ECC" w:rsidDel="00683446">
              <w:rPr>
                <w:rFonts w:cs="Arial"/>
                <w:lang w:eastAsia="en-US"/>
              </w:rPr>
              <w:t xml:space="preserve"> </w:t>
            </w:r>
          </w:p>
        </w:tc>
        <w:tc>
          <w:tcPr>
            <w:tcW w:w="4536" w:type="dxa"/>
          </w:tcPr>
          <w:p w:rsidR="00683446" w:rsidRPr="00EA5ECC" w:rsidRDefault="00683446" w:rsidP="00683446">
            <w:pPr>
              <w:pStyle w:val="TAL"/>
              <w:rPr>
                <w:rFonts w:cs="Arial"/>
                <w:lang w:eastAsia="en-US"/>
              </w:rPr>
            </w:pPr>
            <w:r w:rsidRPr="00EA5ECC">
              <w:rPr>
                <w:rFonts w:cs="Arial"/>
                <w:lang w:eastAsia="en-US"/>
              </w:rPr>
              <w:t>The value below applies only to the interfer</w:t>
            </w:r>
            <w:r w:rsidR="00ED3483" w:rsidRPr="00EA5ECC">
              <w:rPr>
                <w:rFonts w:cs="Arial"/>
                <w:lang w:eastAsia="en-US"/>
              </w:rPr>
              <w:t>ing</w:t>
            </w:r>
            <w:r w:rsidRPr="00EA5ECC">
              <w:rPr>
                <w:rFonts w:cs="Arial"/>
                <w:lang w:eastAsia="en-US"/>
              </w:rPr>
              <w:t xml:space="preserve"> signal and is unrelated to the measurement uncertainty of the tests (6.6.1, 6.6.2 and 6.6.4) which have to be carried out in the presence of the interferer.</w:t>
            </w:r>
          </w:p>
          <w:p w:rsidR="00683446" w:rsidRPr="00EA5ECC" w:rsidRDefault="00683446" w:rsidP="00683446">
            <w:pPr>
              <w:pStyle w:val="TAL"/>
              <w:rPr>
                <w:rFonts w:cs="Arial"/>
                <w:lang w:eastAsia="en-US"/>
              </w:rPr>
            </w:pPr>
            <w:r w:rsidRPr="00EA5ECC">
              <w:rPr>
                <w:rFonts w:cs="Arial"/>
                <w:lang w:eastAsia="en-US"/>
              </w:rPr>
              <w:t xml:space="preserve"> </w:t>
            </w:r>
          </w:p>
          <w:p w:rsidR="00F9256D" w:rsidRPr="00EA5ECC" w:rsidDel="006575B2" w:rsidRDefault="00683446" w:rsidP="00683446">
            <w:pPr>
              <w:pStyle w:val="TAL"/>
              <w:rPr>
                <w:rFonts w:cs="Arial"/>
                <w:lang w:eastAsia="en-US"/>
              </w:rPr>
            </w:pPr>
            <w:r w:rsidRPr="00EA5ECC">
              <w:rPr>
                <w:rFonts w:cs="Arial"/>
                <w:lang w:eastAsia="en-US"/>
              </w:rPr>
              <w:t>±1.0 dB</w:t>
            </w:r>
          </w:p>
        </w:tc>
        <w:tc>
          <w:tcPr>
            <w:tcW w:w="2721" w:type="dxa"/>
          </w:tcPr>
          <w:p w:rsidR="00F9256D" w:rsidRPr="00EA5ECC" w:rsidDel="006575B2" w:rsidRDefault="00683446" w:rsidP="00E634D2">
            <w:pPr>
              <w:pStyle w:val="TAL"/>
              <w:rPr>
                <w:rFonts w:cs="Arial"/>
                <w:lang w:eastAsia="en-US"/>
              </w:rPr>
            </w:pPr>
            <w:r w:rsidRPr="00EA5ECC">
              <w:rPr>
                <w:rFonts w:cs="Arial"/>
                <w:lang w:eastAsia="en-US"/>
              </w:rPr>
              <w:t>The uncertainty of interferer has double the effect on the result due to the frequency offset</w:t>
            </w:r>
          </w:p>
        </w:tc>
      </w:tr>
    </w:tbl>
    <w:p w:rsidR="00F9256D" w:rsidRPr="00EA5ECC" w:rsidRDefault="00F9256D" w:rsidP="004F6AD7"/>
    <w:p w:rsidR="00F9256D" w:rsidRPr="00EA5ECC" w:rsidRDefault="00F9256D" w:rsidP="00F311C8">
      <w:pPr>
        <w:pStyle w:val="Heading4"/>
        <w:rPr>
          <w:lang w:eastAsia="sv-SE"/>
        </w:rPr>
      </w:pPr>
      <w:bookmarkStart w:id="28" w:name="_Toc535433710"/>
      <w:r w:rsidRPr="00EA5ECC">
        <w:rPr>
          <w:lang w:eastAsia="sv-SE"/>
        </w:rPr>
        <w:lastRenderedPageBreak/>
        <w:t>4.1.</w:t>
      </w:r>
      <w:r w:rsidRPr="00EA5ECC">
        <w:t>2.2</w:t>
      </w:r>
      <w:r w:rsidRPr="00EA5ECC">
        <w:rPr>
          <w:lang w:eastAsia="sv-SE"/>
        </w:rPr>
        <w:tab/>
        <w:t xml:space="preserve">Measurement of </w:t>
      </w:r>
      <w:r w:rsidRPr="00EA5ECC">
        <w:t>receiver</w:t>
      </w:r>
      <w:bookmarkEnd w:id="28"/>
    </w:p>
    <w:p w:rsidR="00F9256D" w:rsidRPr="00EA5ECC" w:rsidRDefault="00F9256D" w:rsidP="0048036E">
      <w:pPr>
        <w:pStyle w:val="TH"/>
      </w:pPr>
      <w:r w:rsidRPr="00EA5ECC">
        <w:t xml:space="preserve">Table 4.1.2-2: Maximum Test System </w:t>
      </w:r>
      <w:r w:rsidR="004F6AD7" w:rsidRPr="00EA5ECC">
        <w:t>U</w:t>
      </w:r>
      <w:r w:rsidRPr="00EA5ECC">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24766B" w:rsidRPr="00EA5ECC">
        <w:trPr>
          <w:cantSplit/>
          <w:jc w:val="center"/>
        </w:trPr>
        <w:tc>
          <w:tcPr>
            <w:tcW w:w="2285" w:type="dxa"/>
          </w:tcPr>
          <w:p w:rsidR="00F9256D" w:rsidRPr="00EA5ECC" w:rsidRDefault="00F9256D" w:rsidP="006D3267">
            <w:pPr>
              <w:pStyle w:val="TAH"/>
              <w:rPr>
                <w:rFonts w:cs="Arial"/>
                <w:lang w:eastAsia="en-US"/>
              </w:rPr>
            </w:pPr>
            <w:r w:rsidRPr="00EA5ECC">
              <w:rPr>
                <w:rFonts w:cs="Arial"/>
                <w:lang w:eastAsia="en-US"/>
              </w:rPr>
              <w:t>Subclause</w:t>
            </w:r>
          </w:p>
        </w:tc>
        <w:tc>
          <w:tcPr>
            <w:tcW w:w="3260" w:type="dxa"/>
            <w:gridSpan w:val="2"/>
          </w:tcPr>
          <w:p w:rsidR="00F9256D" w:rsidRPr="00EA5ECC" w:rsidRDefault="00F9256D" w:rsidP="006D3267">
            <w:pPr>
              <w:pStyle w:val="TAH"/>
              <w:rPr>
                <w:rFonts w:cs="Arial"/>
                <w:lang w:eastAsia="en-US"/>
              </w:rPr>
            </w:pPr>
            <w:r w:rsidRPr="00EA5ECC">
              <w:rPr>
                <w:rFonts w:cs="Arial"/>
                <w:lang w:eastAsia="en-US"/>
              </w:rPr>
              <w:t xml:space="preserve">Maximum Test System </w:t>
            </w:r>
            <w:r w:rsidR="004F6AD7" w:rsidRPr="00EA5ECC">
              <w:rPr>
                <w:rFonts w:cs="Arial"/>
                <w:lang w:eastAsia="en-US"/>
              </w:rPr>
              <w:t>U</w:t>
            </w:r>
            <w:r w:rsidRPr="00EA5ECC">
              <w:rPr>
                <w:rFonts w:cs="Arial"/>
                <w:lang w:eastAsia="en-US"/>
              </w:rPr>
              <w:t>ncertainty</w:t>
            </w:r>
          </w:p>
        </w:tc>
        <w:tc>
          <w:tcPr>
            <w:tcW w:w="3845" w:type="dxa"/>
          </w:tcPr>
          <w:p w:rsidR="00F9256D" w:rsidRPr="00EA5ECC" w:rsidRDefault="00F9256D" w:rsidP="006D3267">
            <w:pPr>
              <w:pStyle w:val="TAH"/>
              <w:rPr>
                <w:rFonts w:cs="Arial"/>
                <w:lang w:eastAsia="en-US"/>
              </w:rPr>
            </w:pPr>
            <w:r w:rsidRPr="00EA5ECC">
              <w:rPr>
                <w:rFonts w:cs="Arial"/>
                <w:lang w:eastAsia="en-US"/>
              </w:rPr>
              <w:t xml:space="preserve">Derivation of Test System </w:t>
            </w:r>
            <w:r w:rsidR="004F6AD7" w:rsidRPr="00EA5ECC">
              <w:rPr>
                <w:rFonts w:cs="Arial"/>
                <w:lang w:eastAsia="en-US"/>
              </w:rPr>
              <w:t>U</w:t>
            </w:r>
            <w:r w:rsidRPr="00EA5ECC">
              <w:rPr>
                <w:rFonts w:cs="Arial"/>
                <w:lang w:eastAsia="en-US"/>
              </w:rPr>
              <w:t>ncertainty</w:t>
            </w:r>
          </w:p>
        </w:tc>
      </w:tr>
      <w:tr w:rsidR="0024766B" w:rsidRPr="00EA5ECC">
        <w:trPr>
          <w:cantSplit/>
          <w:jc w:val="center"/>
        </w:trPr>
        <w:tc>
          <w:tcPr>
            <w:tcW w:w="2285" w:type="dxa"/>
          </w:tcPr>
          <w:p w:rsidR="00F9256D" w:rsidRPr="00EA5ECC" w:rsidDel="006575B2" w:rsidRDefault="006D3267" w:rsidP="00E634D2">
            <w:pPr>
              <w:pStyle w:val="TAL"/>
              <w:rPr>
                <w:rFonts w:cs="Arial"/>
                <w:lang w:eastAsia="en-US"/>
              </w:rPr>
            </w:pPr>
            <w:r w:rsidRPr="00EA5ECC">
              <w:rPr>
                <w:rFonts w:cs="Arial"/>
                <w:lang w:eastAsia="en-US"/>
              </w:rPr>
              <w:t>7.4 In-band selectivity and blocking (General blocking requirements)</w:t>
            </w:r>
          </w:p>
        </w:tc>
        <w:tc>
          <w:tcPr>
            <w:tcW w:w="3260" w:type="dxa"/>
            <w:gridSpan w:val="2"/>
          </w:tcPr>
          <w:p w:rsidR="00782C9D" w:rsidRPr="00EA5ECC" w:rsidRDefault="006D3267" w:rsidP="00782C9D">
            <w:pPr>
              <w:pStyle w:val="TAL"/>
              <w:rPr>
                <w:rFonts w:cs="v4.2.0"/>
                <w:lang w:eastAsia="en-US"/>
              </w:rPr>
            </w:pPr>
            <w:r w:rsidRPr="00EA5ECC">
              <w:rPr>
                <w:rFonts w:cs="Arial"/>
                <w:lang w:eastAsia="en-US"/>
              </w:rPr>
              <w:t>±1.4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F9256D" w:rsidRPr="00EA5ECC" w:rsidDel="006575B2" w:rsidRDefault="00782C9D" w:rsidP="00782C9D">
            <w:pPr>
              <w:pStyle w:val="TAL"/>
              <w:rPr>
                <w:rFonts w:cs="Arial"/>
                <w:vertAlign w:val="superscript"/>
                <w:lang w:eastAsia="en-US"/>
              </w:rPr>
            </w:pPr>
            <w:r w:rsidRPr="00EA5ECC">
              <w:rPr>
                <w:rFonts w:cs="Arial"/>
                <w:lang w:eastAsia="en-US"/>
              </w:rPr>
              <w:t>±</w:t>
            </w:r>
            <w:r w:rsidRPr="00EA5ECC">
              <w:rPr>
                <w:rFonts w:cs="v4.2.0"/>
                <w:lang w:eastAsia="en-US"/>
              </w:rPr>
              <w:t xml:space="preserve">1.8 dB, 3.0 GHz &lt; f </w:t>
            </w:r>
            <w:r w:rsidRPr="00EA5ECC">
              <w:rPr>
                <w:rFonts w:cs="Arial"/>
                <w:lang w:eastAsia="en-US"/>
              </w:rPr>
              <w:t>≤</w:t>
            </w:r>
            <w:r w:rsidRPr="00EA5ECC">
              <w:rPr>
                <w:rFonts w:cs="v4.2.0"/>
                <w:lang w:eastAsia="en-US"/>
              </w:rPr>
              <w:t xml:space="preserve"> 4.2 GHz</w:t>
            </w:r>
          </w:p>
        </w:tc>
        <w:tc>
          <w:tcPr>
            <w:tcW w:w="3845" w:type="dxa"/>
          </w:tcPr>
          <w:p w:rsidR="006D3267" w:rsidRPr="00EA5ECC" w:rsidRDefault="006D3267" w:rsidP="006D3267">
            <w:pPr>
              <w:pStyle w:val="TAL"/>
              <w:rPr>
                <w:rFonts w:cs="Arial"/>
                <w:lang w:eastAsia="en-US"/>
              </w:rPr>
            </w:pPr>
            <w:r w:rsidRPr="00EA5ECC">
              <w:rPr>
                <w:rFonts w:cs="Arial"/>
                <w:lang w:eastAsia="en-US"/>
              </w:rPr>
              <w:t>Overall system uncertainty comprises three quantities:</w:t>
            </w:r>
          </w:p>
          <w:p w:rsidR="006D3267" w:rsidRPr="00EA5ECC" w:rsidRDefault="006D3267" w:rsidP="006D3267">
            <w:pPr>
              <w:pStyle w:val="TAL"/>
              <w:rPr>
                <w:rFonts w:cs="Arial"/>
                <w:lang w:eastAsia="en-US"/>
              </w:rPr>
            </w:pPr>
          </w:p>
          <w:p w:rsidR="006D3267" w:rsidRPr="00EA5ECC" w:rsidRDefault="006D3267" w:rsidP="006D3267">
            <w:pPr>
              <w:pStyle w:val="TAL"/>
              <w:rPr>
                <w:rFonts w:cs="Arial"/>
                <w:lang w:eastAsia="en-US"/>
              </w:rPr>
            </w:pPr>
            <w:r w:rsidRPr="00EA5ECC">
              <w:rPr>
                <w:rFonts w:cs="Arial"/>
                <w:lang w:eastAsia="en-US"/>
              </w:rPr>
              <w:t>1. Wanted signal level error</w:t>
            </w:r>
          </w:p>
          <w:p w:rsidR="006D3267" w:rsidRPr="00EA5ECC" w:rsidRDefault="006D3267" w:rsidP="006D3267">
            <w:pPr>
              <w:pStyle w:val="TAL"/>
              <w:rPr>
                <w:rFonts w:cs="Arial"/>
                <w:lang w:eastAsia="en-US"/>
              </w:rPr>
            </w:pPr>
            <w:r w:rsidRPr="00EA5ECC">
              <w:rPr>
                <w:rFonts w:cs="Arial"/>
                <w:lang w:eastAsia="en-US"/>
              </w:rPr>
              <w:t>2. Interferer signal level error</w:t>
            </w:r>
          </w:p>
          <w:p w:rsidR="006D3267" w:rsidRPr="00EA5ECC" w:rsidRDefault="006D3267" w:rsidP="006D3267">
            <w:pPr>
              <w:pStyle w:val="TAL"/>
              <w:rPr>
                <w:rFonts w:cs="Arial"/>
                <w:lang w:eastAsia="en-US"/>
              </w:rPr>
            </w:pPr>
            <w:r w:rsidRPr="00EA5ECC">
              <w:rPr>
                <w:rFonts w:cs="Arial"/>
                <w:lang w:eastAsia="en-US"/>
              </w:rPr>
              <w:t>3. Additional impact of interferer leakage</w:t>
            </w:r>
            <w:r w:rsidRPr="00EA5ECC">
              <w:rPr>
                <w:rFonts w:cs="Arial"/>
                <w:lang w:eastAsia="en-US"/>
              </w:rPr>
              <w:br/>
            </w:r>
          </w:p>
          <w:p w:rsidR="006D3267" w:rsidRPr="00EA5ECC" w:rsidRDefault="006D3267" w:rsidP="006D3267">
            <w:pPr>
              <w:pStyle w:val="TAL"/>
              <w:rPr>
                <w:rFonts w:cs="Arial"/>
                <w:lang w:eastAsia="en-US"/>
              </w:rPr>
            </w:pPr>
            <w:r w:rsidRPr="00EA5ECC">
              <w:rPr>
                <w:rFonts w:cs="Arial"/>
                <w:lang w:eastAsia="en-US"/>
              </w:rPr>
              <w:t>Items 1 and 2 are assumed to be uncorrelated so can be root sum squared to provide the ratio error of the two signals. The interferer leakage effect is systematic and is added arithmetically.</w:t>
            </w:r>
            <w:r w:rsidRPr="00EA5ECC">
              <w:rPr>
                <w:rFonts w:cs="Arial"/>
                <w:lang w:eastAsia="en-US"/>
              </w:rPr>
              <w:br/>
            </w:r>
          </w:p>
          <w:p w:rsidR="006D3267" w:rsidRPr="00EA5ECC" w:rsidRDefault="006D3267" w:rsidP="006D3267">
            <w:pPr>
              <w:pStyle w:val="TAL"/>
              <w:rPr>
                <w:rFonts w:cs="Arial"/>
                <w:lang w:eastAsia="en-US"/>
              </w:rPr>
            </w:pPr>
            <w:r w:rsidRPr="00EA5ECC">
              <w:rPr>
                <w:rFonts w:cs="Arial"/>
                <w:lang w:eastAsia="en-US"/>
              </w:rPr>
              <w:t>Test System uncertainty = [SQRT (wanted_level_error</w:t>
            </w:r>
            <w:r w:rsidRPr="00EA5ECC">
              <w:rPr>
                <w:rFonts w:cs="Arial"/>
                <w:vertAlign w:val="superscript"/>
                <w:lang w:eastAsia="en-US"/>
              </w:rPr>
              <w:t>2</w:t>
            </w:r>
            <w:r w:rsidRPr="00EA5ECC">
              <w:rPr>
                <w:rFonts w:cs="Arial"/>
                <w:lang w:eastAsia="en-US"/>
              </w:rPr>
              <w:t xml:space="preserve"> + interferer_level_error</w:t>
            </w:r>
            <w:r w:rsidRPr="00EA5ECC">
              <w:rPr>
                <w:rFonts w:cs="Arial"/>
                <w:vertAlign w:val="superscript"/>
                <w:lang w:eastAsia="en-US"/>
              </w:rPr>
              <w:t>2</w:t>
            </w:r>
            <w:r w:rsidRPr="00EA5ECC">
              <w:rPr>
                <w:rFonts w:cs="Arial"/>
                <w:lang w:eastAsia="en-US"/>
              </w:rPr>
              <w:t>)] + leakage effect.</w:t>
            </w:r>
          </w:p>
          <w:p w:rsidR="006D3267" w:rsidRPr="00EA5ECC" w:rsidRDefault="006D3267" w:rsidP="006D3267">
            <w:pPr>
              <w:pStyle w:val="TAL"/>
              <w:rPr>
                <w:rFonts w:cs="Arial"/>
                <w:lang w:eastAsia="en-US"/>
              </w:rPr>
            </w:pPr>
          </w:p>
          <w:p w:rsidR="00782C9D" w:rsidRPr="00EA5ECC" w:rsidRDefault="00782C9D" w:rsidP="00782C9D">
            <w:pPr>
              <w:spacing w:after="0"/>
              <w:rPr>
                <w:rFonts w:ascii="Arial" w:hAnsi="Arial"/>
                <w:noProof/>
                <w:sz w:val="18"/>
                <w:szCs w:val="18"/>
                <w:lang w:eastAsia="sv-SE"/>
              </w:rPr>
            </w:pPr>
            <w:r w:rsidRPr="00EA5ECC">
              <w:rPr>
                <w:rFonts w:ascii="Arial" w:hAnsi="Arial"/>
                <w:noProof/>
                <w:sz w:val="18"/>
                <w:szCs w:val="18"/>
                <w:lang w:eastAsia="sv-SE"/>
              </w:rPr>
              <w:t>f ≤ 3.0 GHz</w:t>
            </w:r>
          </w:p>
          <w:p w:rsidR="006D3267" w:rsidRPr="00EA5ECC" w:rsidRDefault="006D3267" w:rsidP="006D3267">
            <w:pPr>
              <w:pStyle w:val="TAL"/>
              <w:rPr>
                <w:rFonts w:cs="Arial"/>
                <w:lang w:eastAsia="en-US"/>
              </w:rPr>
            </w:pPr>
            <w:r w:rsidRPr="00EA5ECC">
              <w:rPr>
                <w:rFonts w:cs="Arial"/>
                <w:lang w:eastAsia="en-US"/>
              </w:rPr>
              <w:t>Wanted signal level ± 0.7 dB</w:t>
            </w:r>
          </w:p>
          <w:p w:rsidR="006D3267" w:rsidRPr="00EA5ECC" w:rsidRDefault="006D3267" w:rsidP="006D3267">
            <w:pPr>
              <w:pStyle w:val="TAL"/>
              <w:rPr>
                <w:rFonts w:cs="Arial"/>
                <w:lang w:eastAsia="en-US"/>
              </w:rPr>
            </w:pPr>
            <w:r w:rsidRPr="00EA5ECC">
              <w:rPr>
                <w:rFonts w:cs="Arial"/>
                <w:lang w:eastAsia="en-US"/>
              </w:rPr>
              <w:t>Interferer signal level ± 0.7 dB</w:t>
            </w:r>
          </w:p>
          <w:p w:rsidR="00782C9D" w:rsidRPr="00EA5ECC" w:rsidRDefault="00782C9D" w:rsidP="00782C9D">
            <w:pPr>
              <w:spacing w:after="0"/>
              <w:rPr>
                <w:rFonts w:ascii="Arial" w:hAnsi="Arial"/>
                <w:noProof/>
                <w:sz w:val="18"/>
                <w:szCs w:val="18"/>
                <w:lang w:eastAsia="sv-SE"/>
              </w:rPr>
            </w:pPr>
            <w:r w:rsidRPr="00EA5ECC">
              <w:rPr>
                <w:rFonts w:ascii="Arial" w:hAnsi="Arial"/>
                <w:noProof/>
                <w:sz w:val="18"/>
                <w:szCs w:val="18"/>
                <w:lang w:eastAsia="sv-SE"/>
              </w:rPr>
              <w:t>3.0 GHz &lt; f ≤ 4.2 GHz</w:t>
            </w:r>
          </w:p>
          <w:p w:rsidR="00782C9D" w:rsidRPr="00EA5ECC" w:rsidRDefault="00782C9D" w:rsidP="00782C9D">
            <w:pPr>
              <w:spacing w:after="0"/>
              <w:rPr>
                <w:rFonts w:ascii="Arial" w:hAnsi="Arial"/>
                <w:noProof/>
                <w:sz w:val="18"/>
                <w:szCs w:val="18"/>
                <w:lang w:eastAsia="sv-SE"/>
              </w:rPr>
            </w:pPr>
            <w:r w:rsidRPr="00EA5ECC">
              <w:rPr>
                <w:rFonts w:ascii="Arial" w:hAnsi="Arial"/>
                <w:noProof/>
                <w:sz w:val="18"/>
                <w:szCs w:val="18"/>
                <w:lang w:eastAsia="sv-SE"/>
              </w:rPr>
              <w:t xml:space="preserve">Wanted signal level </w:t>
            </w:r>
            <w:r w:rsidRPr="00EA5ECC">
              <w:rPr>
                <w:rFonts w:ascii="Arial" w:hAnsi="Arial" w:cs="Arial"/>
                <w:noProof/>
                <w:sz w:val="18"/>
                <w:szCs w:val="18"/>
                <w:lang w:eastAsia="sv-SE"/>
              </w:rPr>
              <w:t>±</w:t>
            </w:r>
            <w:r w:rsidRPr="00EA5ECC">
              <w:rPr>
                <w:rFonts w:ascii="Arial" w:hAnsi="Arial"/>
                <w:noProof/>
                <w:sz w:val="18"/>
                <w:szCs w:val="18"/>
                <w:lang w:eastAsia="sv-SE"/>
              </w:rPr>
              <w:t xml:space="preserve"> 1.0 dB</w:t>
            </w:r>
          </w:p>
          <w:p w:rsidR="00782C9D" w:rsidRPr="00EA5ECC" w:rsidRDefault="00782C9D" w:rsidP="00782C9D">
            <w:pPr>
              <w:spacing w:after="0"/>
              <w:rPr>
                <w:rFonts w:ascii="Arial" w:hAnsi="Arial"/>
                <w:noProof/>
                <w:sz w:val="18"/>
                <w:szCs w:val="18"/>
                <w:lang w:eastAsia="sv-SE"/>
              </w:rPr>
            </w:pPr>
            <w:r w:rsidRPr="00EA5ECC">
              <w:rPr>
                <w:rFonts w:ascii="Arial" w:hAnsi="Arial"/>
                <w:noProof/>
                <w:sz w:val="18"/>
                <w:szCs w:val="18"/>
                <w:lang w:eastAsia="sv-SE"/>
              </w:rPr>
              <w:t xml:space="preserve">Interferer signal level </w:t>
            </w:r>
            <w:r w:rsidRPr="00EA5ECC">
              <w:rPr>
                <w:rFonts w:ascii="Arial" w:hAnsi="Arial" w:cs="Arial"/>
                <w:noProof/>
                <w:sz w:val="18"/>
                <w:szCs w:val="18"/>
                <w:lang w:eastAsia="sv-SE"/>
              </w:rPr>
              <w:t>±</w:t>
            </w:r>
            <w:r w:rsidRPr="00EA5ECC">
              <w:rPr>
                <w:rFonts w:ascii="Arial" w:hAnsi="Arial"/>
                <w:noProof/>
                <w:sz w:val="18"/>
                <w:szCs w:val="18"/>
                <w:lang w:eastAsia="sv-SE"/>
              </w:rPr>
              <w:t xml:space="preserve"> 1.0 dB</w:t>
            </w:r>
          </w:p>
          <w:p w:rsidR="00782C9D" w:rsidRPr="00EA5ECC" w:rsidRDefault="00782C9D" w:rsidP="00782C9D">
            <w:pPr>
              <w:pStyle w:val="TAL"/>
              <w:rPr>
                <w:rFonts w:cs="Arial"/>
                <w:lang w:eastAsia="en-US"/>
              </w:rPr>
            </w:pPr>
          </w:p>
          <w:p w:rsidR="00782C9D" w:rsidRPr="00EA5ECC" w:rsidRDefault="00782C9D" w:rsidP="00782C9D">
            <w:pPr>
              <w:pStyle w:val="TAL"/>
              <w:rPr>
                <w:rFonts w:cs="Arial"/>
                <w:lang w:eastAsia="en-US"/>
              </w:rPr>
            </w:pPr>
            <w:r w:rsidRPr="00EA5ECC">
              <w:rPr>
                <w:rFonts w:cs="Arial"/>
                <w:lang w:eastAsia="en-US"/>
              </w:rPr>
              <w:t>f ≤ 4.2 GHz</w:t>
            </w:r>
          </w:p>
          <w:p w:rsidR="00F9256D" w:rsidRPr="00EA5ECC" w:rsidDel="006575B2" w:rsidRDefault="006D3267" w:rsidP="006D3267">
            <w:pPr>
              <w:pStyle w:val="TAL"/>
              <w:rPr>
                <w:rFonts w:cs="Arial"/>
                <w:lang w:eastAsia="en-US"/>
              </w:rPr>
            </w:pPr>
            <w:r w:rsidRPr="00EA5ECC">
              <w:rPr>
                <w:rFonts w:cs="Arial"/>
                <w:lang w:eastAsia="en-US"/>
              </w:rPr>
              <w:t xml:space="preserve">Impact of interferer leakage 0.4 dB. </w:t>
            </w:r>
          </w:p>
        </w:tc>
      </w:tr>
      <w:tr w:rsidR="0024766B" w:rsidRPr="00EA5ECC">
        <w:trPr>
          <w:cantSplit/>
          <w:jc w:val="center"/>
        </w:trPr>
        <w:tc>
          <w:tcPr>
            <w:tcW w:w="2285" w:type="dxa"/>
          </w:tcPr>
          <w:p w:rsidR="00F9256D" w:rsidRPr="00EA5ECC" w:rsidDel="006575B2" w:rsidRDefault="006D3267" w:rsidP="00E634D2">
            <w:pPr>
              <w:pStyle w:val="TAL"/>
              <w:rPr>
                <w:rFonts w:cs="Arial"/>
                <w:lang w:eastAsia="en-US"/>
              </w:rPr>
            </w:pPr>
            <w:r w:rsidRPr="00EA5ECC">
              <w:rPr>
                <w:rFonts w:cs="Arial"/>
                <w:lang w:eastAsia="en-US"/>
              </w:rPr>
              <w:t>7.4 In-band selectivity and blocking (Narrowband blocking requirements)</w:t>
            </w:r>
          </w:p>
        </w:tc>
        <w:tc>
          <w:tcPr>
            <w:tcW w:w="3260" w:type="dxa"/>
            <w:gridSpan w:val="2"/>
          </w:tcPr>
          <w:p w:rsidR="00782C9D" w:rsidRPr="00EA5ECC" w:rsidRDefault="006D3267" w:rsidP="00782C9D">
            <w:pPr>
              <w:pStyle w:val="TAL"/>
              <w:rPr>
                <w:rFonts w:cs="v4.2.0"/>
                <w:lang w:eastAsia="en-US"/>
              </w:rPr>
            </w:pPr>
            <w:r w:rsidRPr="00EA5ECC">
              <w:rPr>
                <w:rFonts w:cs="Arial"/>
                <w:lang w:eastAsia="en-US"/>
              </w:rPr>
              <w:t>±1.4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F9256D" w:rsidRPr="00EA5ECC" w:rsidDel="006575B2" w:rsidRDefault="00782C9D" w:rsidP="00782C9D">
            <w:pPr>
              <w:pStyle w:val="TAL"/>
              <w:rPr>
                <w:rFonts w:cs="Arial"/>
                <w:lang w:eastAsia="en-US"/>
              </w:rPr>
            </w:pPr>
            <w:r w:rsidRPr="00EA5ECC">
              <w:rPr>
                <w:rFonts w:cs="Arial"/>
                <w:lang w:eastAsia="en-US"/>
              </w:rPr>
              <w:t>±</w:t>
            </w:r>
            <w:r w:rsidRPr="00EA5ECC">
              <w:rPr>
                <w:rFonts w:cs="v4.2.0"/>
                <w:lang w:eastAsia="en-US"/>
              </w:rPr>
              <w:t xml:space="preserve">1.8 dB, 3.0 GHz &lt; f </w:t>
            </w:r>
            <w:r w:rsidRPr="00EA5ECC">
              <w:rPr>
                <w:rFonts w:cs="Arial"/>
                <w:lang w:eastAsia="en-US"/>
              </w:rPr>
              <w:t>≤</w:t>
            </w:r>
            <w:r w:rsidRPr="00EA5ECC">
              <w:rPr>
                <w:rFonts w:cs="v4.2.0"/>
                <w:lang w:eastAsia="en-US"/>
              </w:rPr>
              <w:t xml:space="preserve"> 4.2 GHz</w:t>
            </w:r>
          </w:p>
        </w:tc>
        <w:tc>
          <w:tcPr>
            <w:tcW w:w="3845" w:type="dxa"/>
          </w:tcPr>
          <w:p w:rsidR="00F9256D" w:rsidRPr="00EA5ECC" w:rsidDel="006575B2" w:rsidRDefault="006D3267" w:rsidP="00E634D2">
            <w:pPr>
              <w:pStyle w:val="TAL"/>
              <w:rPr>
                <w:rFonts w:cs="Arial"/>
                <w:lang w:eastAsia="en-US"/>
              </w:rPr>
            </w:pPr>
            <w:r w:rsidRPr="00EA5ECC">
              <w:rPr>
                <w:rFonts w:cs="Arial"/>
                <w:lang w:eastAsia="en-US"/>
              </w:rPr>
              <w:t xml:space="preserve">Same as In-band selectivity and blocking (General blocking requirements). </w:t>
            </w:r>
          </w:p>
        </w:tc>
      </w:tr>
      <w:tr w:rsidR="0024766B" w:rsidRPr="00EA5ECC">
        <w:trPr>
          <w:cantSplit/>
          <w:jc w:val="center"/>
        </w:trPr>
        <w:tc>
          <w:tcPr>
            <w:tcW w:w="2285" w:type="dxa"/>
            <w:tcBorders>
              <w:bottom w:val="single" w:sz="4" w:space="0" w:color="auto"/>
            </w:tcBorders>
          </w:tcPr>
          <w:p w:rsidR="00F9256D" w:rsidRPr="00EA5ECC" w:rsidRDefault="006D3267" w:rsidP="00E634D2">
            <w:pPr>
              <w:pStyle w:val="TAL"/>
              <w:rPr>
                <w:rFonts w:cs="Arial"/>
                <w:lang w:eastAsia="en-US"/>
              </w:rPr>
            </w:pPr>
            <w:r w:rsidRPr="00EA5ECC">
              <w:rPr>
                <w:rFonts w:cs="Arial"/>
                <w:lang w:eastAsia="en-US"/>
              </w:rPr>
              <w:t>7.4 In-band selectivity and blocking (BC3 blocking requirements)</w:t>
            </w:r>
          </w:p>
        </w:tc>
        <w:tc>
          <w:tcPr>
            <w:tcW w:w="3260" w:type="dxa"/>
            <w:gridSpan w:val="2"/>
          </w:tcPr>
          <w:p w:rsidR="00782C9D" w:rsidRPr="00EA5ECC" w:rsidRDefault="006D3267" w:rsidP="00782C9D">
            <w:pPr>
              <w:pStyle w:val="TAL"/>
              <w:rPr>
                <w:rFonts w:cs="v4.2.0"/>
                <w:lang w:eastAsia="en-US"/>
              </w:rPr>
            </w:pPr>
            <w:r w:rsidRPr="00EA5ECC">
              <w:rPr>
                <w:rFonts w:cs="Arial"/>
                <w:lang w:eastAsia="en-US"/>
              </w:rPr>
              <w:t>±1.4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F9256D" w:rsidRPr="00EA5ECC" w:rsidDel="006575B2" w:rsidRDefault="00782C9D" w:rsidP="00782C9D">
            <w:pPr>
              <w:pStyle w:val="TAL"/>
              <w:rPr>
                <w:rFonts w:cs="Arial"/>
                <w:vertAlign w:val="superscript"/>
                <w:lang w:eastAsia="en-US"/>
              </w:rPr>
            </w:pPr>
            <w:r w:rsidRPr="00EA5ECC">
              <w:rPr>
                <w:rFonts w:cs="Arial"/>
                <w:lang w:eastAsia="en-US"/>
              </w:rPr>
              <w:t>±</w:t>
            </w:r>
            <w:r w:rsidRPr="00EA5ECC">
              <w:rPr>
                <w:rFonts w:cs="v4.2.0"/>
                <w:lang w:eastAsia="en-US"/>
              </w:rPr>
              <w:t xml:space="preserve">1.8 dB, 3.0 GHz &lt; f </w:t>
            </w:r>
            <w:r w:rsidRPr="00EA5ECC">
              <w:rPr>
                <w:rFonts w:cs="Arial"/>
                <w:lang w:eastAsia="en-US"/>
              </w:rPr>
              <w:t>≤</w:t>
            </w:r>
            <w:r w:rsidRPr="00EA5ECC">
              <w:rPr>
                <w:rFonts w:cs="v4.2.0"/>
                <w:lang w:eastAsia="en-US"/>
              </w:rPr>
              <w:t xml:space="preserve"> 4.2 GHz</w:t>
            </w:r>
          </w:p>
        </w:tc>
        <w:tc>
          <w:tcPr>
            <w:tcW w:w="3845" w:type="dxa"/>
          </w:tcPr>
          <w:p w:rsidR="00F9256D" w:rsidRPr="00EA5ECC" w:rsidDel="006575B2" w:rsidRDefault="006D3267" w:rsidP="00E634D2">
            <w:pPr>
              <w:pStyle w:val="TAL"/>
              <w:rPr>
                <w:rFonts w:cs="Arial"/>
                <w:lang w:eastAsia="en-US"/>
              </w:rPr>
            </w:pPr>
            <w:r w:rsidRPr="00EA5ECC">
              <w:rPr>
                <w:rFonts w:cs="Arial"/>
                <w:lang w:eastAsia="en-US"/>
              </w:rPr>
              <w:t xml:space="preserve">Same as In-band selectivity and blocking (General blocking requirements). </w:t>
            </w:r>
          </w:p>
        </w:tc>
      </w:tr>
      <w:tr w:rsidR="0024766B" w:rsidRPr="00EA5ECC">
        <w:trPr>
          <w:cantSplit/>
          <w:jc w:val="center"/>
        </w:trPr>
        <w:tc>
          <w:tcPr>
            <w:tcW w:w="2285" w:type="dxa"/>
            <w:tcBorders>
              <w:bottom w:val="single" w:sz="4" w:space="0" w:color="auto"/>
            </w:tcBorders>
          </w:tcPr>
          <w:p w:rsidR="00F9256D" w:rsidRPr="00EA5ECC" w:rsidRDefault="006D3267" w:rsidP="00E634D2">
            <w:pPr>
              <w:pStyle w:val="TAL"/>
              <w:rPr>
                <w:rFonts w:cs="Arial"/>
                <w:lang w:eastAsia="en-US"/>
              </w:rPr>
            </w:pPr>
            <w:r w:rsidRPr="00EA5ECC">
              <w:rPr>
                <w:rFonts w:cs="Arial"/>
                <w:lang w:eastAsia="en-US"/>
              </w:rPr>
              <w:t>7.5 Out-of-band blocking</w:t>
            </w:r>
          </w:p>
        </w:tc>
        <w:tc>
          <w:tcPr>
            <w:tcW w:w="3260" w:type="dxa"/>
            <w:gridSpan w:val="2"/>
          </w:tcPr>
          <w:p w:rsidR="006D3267" w:rsidRPr="00EA5ECC" w:rsidRDefault="006D3267" w:rsidP="006D3267">
            <w:pPr>
              <w:pStyle w:val="TAL"/>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f</w:t>
            </w:r>
            <w:r w:rsidRPr="00EA5ECC">
              <w:rPr>
                <w:rFonts w:cs="Arial"/>
                <w:vertAlign w:val="subscript"/>
                <w:lang w:eastAsia="en-US"/>
              </w:rPr>
              <w:t>interferer</w:t>
            </w:r>
            <w:r w:rsidRPr="00EA5ECC">
              <w:rPr>
                <w:rFonts w:cs="Arial"/>
                <w:lang w:eastAsia="en-US"/>
              </w:rPr>
              <w:t xml:space="preserve"> </w:t>
            </w:r>
            <w:r w:rsidRPr="00EA5ECC">
              <w:rPr>
                <w:rFonts w:cs="Arial"/>
                <w:lang w:eastAsia="en-US"/>
              </w:rPr>
              <w:sym w:font="Symbol" w:char="F0A3"/>
            </w:r>
            <w:r w:rsidRPr="00EA5ECC">
              <w:rPr>
                <w:rFonts w:cs="Arial"/>
                <w:lang w:eastAsia="en-US"/>
              </w:rPr>
              <w:t xml:space="preserve"> 3 GHz: ±1.3 dB</w:t>
            </w:r>
          </w:p>
          <w:p w:rsidR="00F9256D" w:rsidRPr="00EA5ECC" w:rsidDel="006575B2" w:rsidRDefault="006D3267" w:rsidP="006D3267">
            <w:pPr>
              <w:pStyle w:val="TAL"/>
              <w:rPr>
                <w:rFonts w:cs="Arial"/>
                <w:lang w:eastAsia="en-US"/>
              </w:rPr>
            </w:pPr>
            <w:r w:rsidRPr="00EA5ECC">
              <w:rPr>
                <w:rFonts w:cs="Arial"/>
                <w:lang w:eastAsia="en-US"/>
              </w:rPr>
              <w:t>3 GHz &lt; f</w:t>
            </w:r>
            <w:r w:rsidRPr="00EA5ECC">
              <w:rPr>
                <w:rFonts w:cs="Arial"/>
                <w:vertAlign w:val="subscript"/>
                <w:lang w:eastAsia="en-US"/>
              </w:rPr>
              <w:t>interferer</w:t>
            </w:r>
            <w:r w:rsidRPr="00EA5ECC">
              <w:rPr>
                <w:rFonts w:cs="Arial"/>
                <w:lang w:eastAsia="en-US"/>
              </w:rPr>
              <w:t xml:space="preserve"> </w:t>
            </w:r>
            <w:r w:rsidRPr="00EA5ECC">
              <w:rPr>
                <w:rFonts w:cs="Arial"/>
                <w:lang w:eastAsia="en-US"/>
              </w:rPr>
              <w:sym w:font="Symbol" w:char="F0A3"/>
            </w:r>
            <w:r w:rsidRPr="00EA5ECC">
              <w:rPr>
                <w:rFonts w:cs="Arial"/>
                <w:lang w:eastAsia="en-US"/>
              </w:rPr>
              <w:t xml:space="preserve"> 12.75 GHz: ±3.2 dB</w:t>
            </w:r>
          </w:p>
        </w:tc>
        <w:tc>
          <w:tcPr>
            <w:tcW w:w="3845" w:type="dxa"/>
            <w:tcBorders>
              <w:bottom w:val="single" w:sz="4" w:space="0" w:color="auto"/>
            </w:tcBorders>
          </w:tcPr>
          <w:p w:rsidR="006D3267" w:rsidRPr="00EA5ECC" w:rsidRDefault="006D3267" w:rsidP="006D3267">
            <w:pPr>
              <w:pStyle w:val="TAL"/>
              <w:rPr>
                <w:rFonts w:cs="Arial"/>
                <w:lang w:eastAsia="en-US"/>
              </w:rPr>
            </w:pPr>
            <w:r w:rsidRPr="00EA5ECC">
              <w:rPr>
                <w:rFonts w:cs="Arial"/>
                <w:lang w:eastAsia="en-US"/>
              </w:rPr>
              <w:t>Overall system uncertainty comprises three quantities:</w:t>
            </w:r>
          </w:p>
          <w:p w:rsidR="006D3267" w:rsidRPr="00EA5ECC" w:rsidRDefault="006D3267" w:rsidP="006D3267">
            <w:pPr>
              <w:pStyle w:val="TAL"/>
              <w:rPr>
                <w:rFonts w:cs="Arial"/>
                <w:lang w:eastAsia="en-US"/>
              </w:rPr>
            </w:pPr>
          </w:p>
          <w:p w:rsidR="006D3267" w:rsidRPr="00EA5ECC" w:rsidRDefault="006D3267" w:rsidP="006D3267">
            <w:pPr>
              <w:pStyle w:val="TAL"/>
              <w:rPr>
                <w:rFonts w:cs="Arial"/>
                <w:lang w:eastAsia="en-US"/>
              </w:rPr>
            </w:pPr>
            <w:r w:rsidRPr="00EA5ECC">
              <w:rPr>
                <w:rFonts w:cs="Arial"/>
                <w:lang w:eastAsia="en-US"/>
              </w:rPr>
              <w:t>1. Wanted signal level error</w:t>
            </w:r>
          </w:p>
          <w:p w:rsidR="006D3267" w:rsidRPr="00EA5ECC" w:rsidRDefault="006D3267" w:rsidP="006D3267">
            <w:pPr>
              <w:pStyle w:val="TAL"/>
              <w:rPr>
                <w:rFonts w:cs="Arial"/>
                <w:lang w:eastAsia="en-US"/>
              </w:rPr>
            </w:pPr>
            <w:r w:rsidRPr="00EA5ECC">
              <w:rPr>
                <w:rFonts w:cs="Arial"/>
                <w:lang w:eastAsia="en-US"/>
              </w:rPr>
              <w:t>2. Interferer signal level error</w:t>
            </w:r>
          </w:p>
          <w:p w:rsidR="006D3267" w:rsidRPr="00EA5ECC" w:rsidRDefault="006D3267" w:rsidP="006D3267">
            <w:pPr>
              <w:pStyle w:val="TAL"/>
              <w:rPr>
                <w:rFonts w:cs="Arial"/>
                <w:lang w:eastAsia="en-US"/>
              </w:rPr>
            </w:pPr>
            <w:r w:rsidRPr="00EA5ECC">
              <w:rPr>
                <w:rFonts w:cs="Arial"/>
                <w:lang w:eastAsia="en-US"/>
              </w:rPr>
              <w:t>3. Interferer broadband noise</w:t>
            </w:r>
          </w:p>
          <w:p w:rsidR="006D3267" w:rsidRPr="00EA5ECC" w:rsidRDefault="006D3267" w:rsidP="006D3267">
            <w:pPr>
              <w:pStyle w:val="TAL"/>
              <w:rPr>
                <w:rFonts w:cs="Arial"/>
                <w:lang w:eastAsia="en-US"/>
              </w:rPr>
            </w:pPr>
          </w:p>
          <w:p w:rsidR="006D3267" w:rsidRPr="00EA5ECC" w:rsidRDefault="006D3267" w:rsidP="006D3267">
            <w:pPr>
              <w:pStyle w:val="TAL"/>
              <w:rPr>
                <w:rFonts w:cs="Arial"/>
                <w:lang w:eastAsia="en-US"/>
              </w:rPr>
            </w:pPr>
            <w:r w:rsidRPr="00EA5ECC">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EA5ECC" w:rsidRDefault="006D3267" w:rsidP="006D3267">
            <w:pPr>
              <w:pStyle w:val="TAL"/>
              <w:rPr>
                <w:rFonts w:cs="Arial"/>
                <w:lang w:eastAsia="en-US"/>
              </w:rPr>
            </w:pPr>
          </w:p>
          <w:p w:rsidR="006D3267" w:rsidRPr="00EA5ECC" w:rsidRDefault="006D3267" w:rsidP="006D3267">
            <w:pPr>
              <w:pStyle w:val="TAL"/>
              <w:rPr>
                <w:rFonts w:cs="Arial"/>
                <w:lang w:eastAsia="en-US"/>
              </w:rPr>
            </w:pPr>
            <w:r w:rsidRPr="00EA5ECC">
              <w:rPr>
                <w:rFonts w:cs="Arial"/>
                <w:lang w:eastAsia="en-US"/>
              </w:rPr>
              <w:t>Test System uncertainty = [SQRT (wanted_level_error</w:t>
            </w:r>
            <w:r w:rsidRPr="00EA5ECC">
              <w:rPr>
                <w:rFonts w:cs="Arial"/>
                <w:vertAlign w:val="superscript"/>
                <w:lang w:eastAsia="en-US"/>
              </w:rPr>
              <w:t>2</w:t>
            </w:r>
            <w:r w:rsidRPr="00EA5ECC">
              <w:rPr>
                <w:rFonts w:cs="Arial"/>
                <w:lang w:eastAsia="en-US"/>
              </w:rPr>
              <w:t xml:space="preserve"> + interferer_level_error</w:t>
            </w:r>
            <w:r w:rsidRPr="00EA5ECC">
              <w:rPr>
                <w:rFonts w:cs="Arial"/>
                <w:vertAlign w:val="superscript"/>
                <w:lang w:eastAsia="en-US"/>
              </w:rPr>
              <w:t>2</w:t>
            </w:r>
            <w:r w:rsidRPr="00EA5ECC">
              <w:rPr>
                <w:rFonts w:cs="Arial"/>
                <w:lang w:eastAsia="en-US"/>
              </w:rPr>
              <w:t>)] + Broadband noise effect.</w:t>
            </w:r>
          </w:p>
          <w:p w:rsidR="006D3267" w:rsidRPr="00EA5ECC" w:rsidRDefault="006D3267" w:rsidP="006D3267">
            <w:pPr>
              <w:pStyle w:val="TAL"/>
              <w:rPr>
                <w:rFonts w:cs="Arial"/>
                <w:lang w:eastAsia="en-US"/>
              </w:rPr>
            </w:pPr>
          </w:p>
          <w:p w:rsidR="006D3267" w:rsidRPr="00EA5ECC" w:rsidRDefault="006D3267" w:rsidP="006D3267">
            <w:pPr>
              <w:pStyle w:val="TAL"/>
              <w:rPr>
                <w:rFonts w:cs="Arial"/>
                <w:lang w:eastAsia="en-US"/>
              </w:rPr>
            </w:pPr>
            <w:r w:rsidRPr="00EA5ECC">
              <w:rPr>
                <w:rFonts w:cs="Arial"/>
                <w:lang w:eastAsia="en-US"/>
              </w:rPr>
              <w:t>Out of band blocking, using CW interferer:</w:t>
            </w:r>
          </w:p>
          <w:p w:rsidR="00782C9D" w:rsidRPr="00EA5ECC" w:rsidRDefault="006D3267" w:rsidP="00782C9D">
            <w:pPr>
              <w:pStyle w:val="TAL"/>
              <w:rPr>
                <w:rFonts w:cs="Arial"/>
                <w:lang w:eastAsia="en-US"/>
              </w:rPr>
            </w:pPr>
            <w:r w:rsidRPr="00EA5ECC">
              <w:rPr>
                <w:rFonts w:cs="Arial"/>
                <w:lang w:eastAsia="en-US"/>
              </w:rPr>
              <w:t>Wanted signal level</w:t>
            </w:r>
            <w:r w:rsidR="00782C9D" w:rsidRPr="00EA5ECC">
              <w:rPr>
                <w:rFonts w:cs="Arial"/>
                <w:lang w:eastAsia="en-US"/>
              </w:rPr>
              <w:t>:</w:t>
            </w:r>
          </w:p>
          <w:p w:rsidR="00782C9D" w:rsidRPr="00EA5ECC" w:rsidRDefault="006D3267" w:rsidP="00782C9D">
            <w:pPr>
              <w:pStyle w:val="TAL"/>
              <w:rPr>
                <w:rFonts w:cs="Arial"/>
                <w:lang w:eastAsia="en-US"/>
              </w:rPr>
            </w:pPr>
            <w:r w:rsidRPr="00EA5ECC">
              <w:rPr>
                <w:rFonts w:cs="Arial"/>
                <w:lang w:eastAsia="en-US"/>
              </w:rPr>
              <w:t>± 0.7 dB</w:t>
            </w:r>
            <w:r w:rsidR="00782C9D" w:rsidRPr="00EA5ECC">
              <w:rPr>
                <w:rFonts w:cs="Arial"/>
                <w:lang w:eastAsia="en-US"/>
              </w:rPr>
              <w:t xml:space="preserve"> up to 3 GHz</w:t>
            </w:r>
          </w:p>
          <w:p w:rsidR="006D3267" w:rsidRPr="00EA5ECC" w:rsidRDefault="00782C9D" w:rsidP="00782C9D">
            <w:pPr>
              <w:pStyle w:val="TAL"/>
              <w:rPr>
                <w:rFonts w:cs="Arial"/>
                <w:lang w:eastAsia="en-US"/>
              </w:rPr>
            </w:pPr>
            <w:r w:rsidRPr="00EA5ECC">
              <w:rPr>
                <w:rFonts w:cs="Arial"/>
                <w:lang w:eastAsia="en-US"/>
              </w:rPr>
              <w:t>± 1.0 dB up to 4.2 GHz</w:t>
            </w:r>
          </w:p>
          <w:p w:rsidR="006D3267" w:rsidRPr="00EA5ECC" w:rsidRDefault="006D3267" w:rsidP="006D3267">
            <w:pPr>
              <w:pStyle w:val="TAL"/>
              <w:rPr>
                <w:rFonts w:cs="Arial"/>
                <w:lang w:eastAsia="en-US"/>
              </w:rPr>
            </w:pPr>
            <w:r w:rsidRPr="00EA5ECC">
              <w:rPr>
                <w:rFonts w:cs="Arial"/>
                <w:lang w:eastAsia="en-US"/>
              </w:rPr>
              <w:t>Interferer signal level:</w:t>
            </w:r>
          </w:p>
          <w:p w:rsidR="006D3267" w:rsidRPr="00EA5ECC" w:rsidRDefault="006D3267" w:rsidP="006D3267">
            <w:pPr>
              <w:pStyle w:val="TAL"/>
              <w:rPr>
                <w:rFonts w:cs="Arial"/>
                <w:lang w:eastAsia="en-US"/>
              </w:rPr>
            </w:pPr>
            <w:r w:rsidRPr="00EA5ECC">
              <w:rPr>
                <w:rFonts w:cs="Arial"/>
                <w:lang w:eastAsia="en-US"/>
              </w:rPr>
              <w:t>± 1.0 dB up to 3 GHz</w:t>
            </w:r>
          </w:p>
          <w:p w:rsidR="006D3267" w:rsidRPr="00EA5ECC" w:rsidRDefault="006D3267" w:rsidP="006D3267">
            <w:pPr>
              <w:pStyle w:val="TAL"/>
              <w:rPr>
                <w:rFonts w:cs="Arial"/>
                <w:lang w:eastAsia="en-US"/>
              </w:rPr>
            </w:pPr>
            <w:r w:rsidRPr="00EA5ECC">
              <w:rPr>
                <w:rFonts w:cs="Arial"/>
                <w:lang w:eastAsia="en-US"/>
              </w:rPr>
              <w:t>± 3.0 dB up to 12.75 GHz</w:t>
            </w:r>
          </w:p>
          <w:p w:rsidR="00F9256D" w:rsidRPr="00EA5ECC" w:rsidDel="006575B2" w:rsidRDefault="006D3267" w:rsidP="006D3267">
            <w:pPr>
              <w:pStyle w:val="TAL"/>
              <w:rPr>
                <w:rFonts w:cs="Arial"/>
                <w:lang w:eastAsia="en-US"/>
              </w:rPr>
            </w:pPr>
            <w:r w:rsidRPr="00EA5ECC">
              <w:rPr>
                <w:rFonts w:cs="Arial"/>
                <w:lang w:eastAsia="en-US"/>
              </w:rPr>
              <w:t xml:space="preserve">Impact of interferer Broadband noise 0.1 dB </w:t>
            </w:r>
          </w:p>
        </w:tc>
      </w:tr>
      <w:tr w:rsidR="0024766B" w:rsidRPr="00EA5ECC">
        <w:trPr>
          <w:cantSplit/>
          <w:jc w:val="center"/>
        </w:trPr>
        <w:tc>
          <w:tcPr>
            <w:tcW w:w="2395" w:type="dxa"/>
            <w:gridSpan w:val="2"/>
          </w:tcPr>
          <w:p w:rsidR="006D3267" w:rsidRPr="00EA5ECC" w:rsidRDefault="006D3267" w:rsidP="00033FE9">
            <w:pPr>
              <w:pStyle w:val="TAL"/>
              <w:rPr>
                <w:rFonts w:cs="Arial"/>
                <w:lang w:eastAsia="en-US"/>
              </w:rPr>
            </w:pPr>
            <w:r w:rsidRPr="00EA5ECC">
              <w:rPr>
                <w:rFonts w:cs="Arial"/>
                <w:lang w:eastAsia="en-US"/>
              </w:rPr>
              <w:t>7.6 Receiver spurious emissions</w:t>
            </w:r>
          </w:p>
        </w:tc>
        <w:tc>
          <w:tcPr>
            <w:tcW w:w="3150" w:type="dxa"/>
          </w:tcPr>
          <w:p w:rsidR="006D3267" w:rsidRPr="00EA5ECC" w:rsidRDefault="006D3267" w:rsidP="00033FE9">
            <w:pPr>
              <w:pStyle w:val="TAL"/>
              <w:rPr>
                <w:rFonts w:cs="Arial"/>
                <w:lang w:eastAsia="en-US"/>
              </w:rPr>
            </w:pPr>
            <w:r w:rsidRPr="00EA5ECC">
              <w:rPr>
                <w:rFonts w:cs="Arial"/>
                <w:lang w:eastAsia="en-US"/>
              </w:rPr>
              <w:t>30 MHz ≤ f ≤ 4 GHz: ±2.0 dB</w:t>
            </w:r>
          </w:p>
          <w:p w:rsidR="006D3267" w:rsidRPr="00EA5ECC" w:rsidRDefault="006D3267" w:rsidP="00033FE9">
            <w:pPr>
              <w:pStyle w:val="TAL"/>
              <w:rPr>
                <w:rFonts w:cs="Arial"/>
                <w:lang w:eastAsia="en-US"/>
              </w:rPr>
            </w:pPr>
            <w:r w:rsidRPr="00EA5ECC">
              <w:rPr>
                <w:rFonts w:cs="Arial"/>
                <w:lang w:eastAsia="en-US"/>
              </w:rPr>
              <w:t>4 GHz &lt; f ≤ 1</w:t>
            </w:r>
            <w:r w:rsidR="00782C9D" w:rsidRPr="00EA5ECC">
              <w:rPr>
                <w:rFonts w:cs="Arial"/>
                <w:lang w:eastAsia="en-US"/>
              </w:rPr>
              <w:t>9</w:t>
            </w:r>
            <w:r w:rsidRPr="00EA5ECC">
              <w:rPr>
                <w:rFonts w:cs="Arial"/>
                <w:lang w:eastAsia="en-US"/>
              </w:rPr>
              <w:t xml:space="preserve"> GHz: ±4.0 dB</w:t>
            </w:r>
          </w:p>
        </w:tc>
        <w:tc>
          <w:tcPr>
            <w:tcW w:w="3845" w:type="dxa"/>
          </w:tcPr>
          <w:p w:rsidR="006D3267" w:rsidRPr="00EA5ECC" w:rsidRDefault="006D3267" w:rsidP="00033FE9">
            <w:pPr>
              <w:pStyle w:val="TAL"/>
              <w:rPr>
                <w:rFonts w:cs="Arial"/>
                <w:lang w:eastAsia="en-US"/>
              </w:rPr>
            </w:pPr>
          </w:p>
        </w:tc>
      </w:tr>
      <w:tr w:rsidR="0024766B" w:rsidRPr="00EA5ECC">
        <w:trPr>
          <w:cantSplit/>
          <w:jc w:val="center"/>
        </w:trPr>
        <w:tc>
          <w:tcPr>
            <w:tcW w:w="2395" w:type="dxa"/>
            <w:gridSpan w:val="2"/>
          </w:tcPr>
          <w:p w:rsidR="006D3267" w:rsidRPr="00EA5ECC" w:rsidRDefault="006D3267" w:rsidP="00033FE9">
            <w:pPr>
              <w:pStyle w:val="TAL"/>
              <w:rPr>
                <w:rFonts w:cs="Arial"/>
                <w:lang w:eastAsia="en-US"/>
              </w:rPr>
            </w:pPr>
            <w:r w:rsidRPr="00EA5ECC">
              <w:rPr>
                <w:rFonts w:cs="Arial"/>
                <w:lang w:eastAsia="en-US"/>
              </w:rPr>
              <w:lastRenderedPageBreak/>
              <w:t>7.7.5 Receiver intermodulation (General requirements)</w:t>
            </w:r>
          </w:p>
        </w:tc>
        <w:tc>
          <w:tcPr>
            <w:tcW w:w="3150" w:type="dxa"/>
          </w:tcPr>
          <w:p w:rsidR="00782C9D" w:rsidRPr="00EA5ECC" w:rsidRDefault="006D3267" w:rsidP="00782C9D">
            <w:pPr>
              <w:pStyle w:val="TAL"/>
              <w:rPr>
                <w:rFonts w:cs="v4.2.0"/>
                <w:lang w:eastAsia="en-US"/>
              </w:rPr>
            </w:pPr>
            <w:r w:rsidRPr="00EA5ECC">
              <w:rPr>
                <w:rFonts w:cs="Arial"/>
                <w:lang w:eastAsia="en-US"/>
              </w:rPr>
              <w:t>±1.8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6D3267" w:rsidRPr="00EA5ECC" w:rsidRDefault="00782C9D" w:rsidP="00782C9D">
            <w:pPr>
              <w:pStyle w:val="TAL"/>
              <w:rPr>
                <w:rFonts w:cs="Arial"/>
                <w:lang w:eastAsia="en-US"/>
              </w:rPr>
            </w:pPr>
            <w:r w:rsidRPr="00EA5ECC">
              <w:rPr>
                <w:rFonts w:cs="Arial"/>
                <w:lang w:eastAsia="en-US"/>
              </w:rPr>
              <w:t>±</w:t>
            </w:r>
            <w:r w:rsidRPr="00EA5ECC">
              <w:rPr>
                <w:rFonts w:cs="v4.2.0"/>
                <w:lang w:eastAsia="en-US"/>
              </w:rPr>
              <w:t xml:space="preserve">2.4 dB, 3.0 GHz &lt; f </w:t>
            </w:r>
            <w:r w:rsidRPr="00EA5ECC">
              <w:rPr>
                <w:rFonts w:cs="Arial"/>
                <w:lang w:eastAsia="en-US"/>
              </w:rPr>
              <w:t>≤</w:t>
            </w:r>
            <w:r w:rsidRPr="00EA5ECC">
              <w:rPr>
                <w:rFonts w:cs="v4.2.0"/>
                <w:lang w:eastAsia="en-US"/>
              </w:rPr>
              <w:t xml:space="preserve"> 4.2 GHz</w:t>
            </w:r>
          </w:p>
        </w:tc>
        <w:tc>
          <w:tcPr>
            <w:tcW w:w="3845" w:type="dxa"/>
          </w:tcPr>
          <w:p w:rsidR="006D3267" w:rsidRPr="00EA5ECC" w:rsidRDefault="006D3267" w:rsidP="00033FE9">
            <w:pPr>
              <w:pStyle w:val="TAL"/>
              <w:rPr>
                <w:rFonts w:cs="Arial"/>
                <w:lang w:eastAsia="en-US"/>
              </w:rPr>
            </w:pPr>
            <w:r w:rsidRPr="00EA5ECC">
              <w:rPr>
                <w:rFonts w:cs="Arial"/>
                <w:lang w:eastAsia="en-US"/>
              </w:rPr>
              <w:t>Overall system uncertainty comprises four quantities:</w:t>
            </w:r>
          </w:p>
          <w:p w:rsidR="006D3267" w:rsidRPr="00EA5ECC" w:rsidRDefault="006D3267" w:rsidP="00033FE9">
            <w:pPr>
              <w:pStyle w:val="TAL"/>
              <w:rPr>
                <w:rFonts w:cs="Arial"/>
                <w:lang w:eastAsia="en-US"/>
              </w:rPr>
            </w:pPr>
          </w:p>
          <w:p w:rsidR="006D3267" w:rsidRPr="00EA5ECC" w:rsidRDefault="006D3267" w:rsidP="00033FE9">
            <w:pPr>
              <w:pStyle w:val="TAL"/>
              <w:rPr>
                <w:rFonts w:cs="Arial"/>
                <w:lang w:eastAsia="en-US"/>
              </w:rPr>
            </w:pPr>
            <w:r w:rsidRPr="00EA5ECC">
              <w:rPr>
                <w:rFonts w:cs="Arial"/>
                <w:lang w:eastAsia="en-US"/>
              </w:rPr>
              <w:t>1. Wanted signal level error</w:t>
            </w:r>
          </w:p>
          <w:p w:rsidR="006D3267" w:rsidRPr="00EA5ECC" w:rsidRDefault="006D3267" w:rsidP="00033FE9">
            <w:pPr>
              <w:pStyle w:val="TAL"/>
              <w:rPr>
                <w:rFonts w:cs="Arial"/>
                <w:lang w:eastAsia="en-US"/>
              </w:rPr>
            </w:pPr>
            <w:r w:rsidRPr="00EA5ECC">
              <w:rPr>
                <w:rFonts w:cs="Arial"/>
                <w:lang w:eastAsia="en-US"/>
              </w:rPr>
              <w:t>2. CW Interferer level error</w:t>
            </w:r>
          </w:p>
          <w:p w:rsidR="006D3267" w:rsidRPr="00EA5ECC" w:rsidRDefault="006D3267" w:rsidP="00033FE9">
            <w:pPr>
              <w:pStyle w:val="TAL"/>
              <w:rPr>
                <w:rFonts w:cs="Arial"/>
                <w:lang w:eastAsia="en-US"/>
              </w:rPr>
            </w:pPr>
            <w:r w:rsidRPr="00EA5ECC">
              <w:rPr>
                <w:rFonts w:cs="Arial"/>
                <w:lang w:eastAsia="en-US"/>
              </w:rPr>
              <w:t>3. Modulated Interferer level error</w:t>
            </w:r>
          </w:p>
          <w:p w:rsidR="006D3267" w:rsidRPr="00EA5ECC" w:rsidRDefault="006D3267" w:rsidP="00033FE9">
            <w:pPr>
              <w:pStyle w:val="TAL"/>
              <w:rPr>
                <w:rFonts w:cs="Arial"/>
                <w:lang w:eastAsia="en-US"/>
              </w:rPr>
            </w:pPr>
            <w:r w:rsidRPr="00EA5ECC">
              <w:rPr>
                <w:rFonts w:cs="Arial"/>
                <w:lang w:eastAsia="en-US"/>
              </w:rPr>
              <w:t xml:space="preserve">4. Impact of interferer ACLR </w:t>
            </w:r>
          </w:p>
          <w:p w:rsidR="006D3267" w:rsidRPr="00EA5ECC" w:rsidRDefault="006D3267" w:rsidP="00033FE9">
            <w:pPr>
              <w:pStyle w:val="TAL"/>
              <w:rPr>
                <w:rFonts w:cs="Arial"/>
                <w:lang w:eastAsia="en-US"/>
              </w:rPr>
            </w:pPr>
          </w:p>
          <w:p w:rsidR="006D3267" w:rsidRPr="00EA5ECC" w:rsidRDefault="006D3267" w:rsidP="00033FE9">
            <w:pPr>
              <w:pStyle w:val="TAL"/>
              <w:rPr>
                <w:rFonts w:cs="Arial"/>
                <w:lang w:eastAsia="en-US"/>
              </w:rPr>
            </w:pPr>
            <w:r w:rsidRPr="00EA5ECC">
              <w:rPr>
                <w:rFonts w:cs="Arial"/>
                <w:lang w:eastAsia="en-US"/>
              </w:rPr>
              <w:t>The effect of the closer CW signal has twice the effect.</w:t>
            </w:r>
          </w:p>
          <w:p w:rsidR="006D3267" w:rsidRPr="00EA5ECC" w:rsidRDefault="006D3267" w:rsidP="00033FE9">
            <w:pPr>
              <w:pStyle w:val="TAL"/>
              <w:rPr>
                <w:rFonts w:cs="Arial"/>
                <w:lang w:eastAsia="en-US"/>
              </w:rPr>
            </w:pPr>
          </w:p>
          <w:p w:rsidR="006D3267" w:rsidRPr="00EA5ECC" w:rsidRDefault="006D3267" w:rsidP="00033FE9">
            <w:pPr>
              <w:pStyle w:val="TAL"/>
              <w:rPr>
                <w:rFonts w:cs="Arial"/>
                <w:lang w:eastAsia="en-US"/>
              </w:rPr>
            </w:pPr>
            <w:r w:rsidRPr="00EA5ECC">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EA5ECC" w:rsidRDefault="006D3267" w:rsidP="00033FE9">
            <w:pPr>
              <w:pStyle w:val="TAL"/>
              <w:rPr>
                <w:rFonts w:cs="Arial"/>
                <w:lang w:eastAsia="en-US"/>
              </w:rPr>
            </w:pPr>
          </w:p>
          <w:p w:rsidR="006D3267" w:rsidRPr="00EA5ECC" w:rsidRDefault="006D3267" w:rsidP="00033FE9">
            <w:pPr>
              <w:pStyle w:val="TAL"/>
              <w:rPr>
                <w:rFonts w:cs="Arial"/>
                <w:lang w:eastAsia="en-US"/>
              </w:rPr>
            </w:pPr>
            <w:r w:rsidRPr="00EA5ECC">
              <w:rPr>
                <w:rFonts w:cs="Arial"/>
                <w:lang w:eastAsia="en-US"/>
              </w:rPr>
              <w:t>Test System uncertainty = SQRT [(2 x CW_level_error)</w:t>
            </w:r>
            <w:r w:rsidRPr="00EA5ECC">
              <w:rPr>
                <w:rFonts w:cs="Arial"/>
                <w:vertAlign w:val="superscript"/>
                <w:lang w:eastAsia="en-US"/>
              </w:rPr>
              <w:t>2</w:t>
            </w:r>
            <w:r w:rsidRPr="00EA5ECC">
              <w:rPr>
                <w:rFonts w:cs="Arial"/>
                <w:lang w:eastAsia="en-US"/>
              </w:rPr>
              <w:t xml:space="preserve"> +(mod interferer_level_error)</w:t>
            </w:r>
            <w:r w:rsidRPr="00EA5ECC">
              <w:rPr>
                <w:rFonts w:cs="Arial"/>
                <w:vertAlign w:val="superscript"/>
                <w:lang w:eastAsia="en-US"/>
              </w:rPr>
              <w:t>2</w:t>
            </w:r>
            <w:r w:rsidRPr="00EA5ECC">
              <w:rPr>
                <w:rFonts w:cs="Arial"/>
                <w:lang w:eastAsia="en-US"/>
              </w:rPr>
              <w:t xml:space="preserve"> +(wanted signal_level_error)</w:t>
            </w:r>
            <w:r w:rsidRPr="00EA5ECC">
              <w:rPr>
                <w:rFonts w:cs="Arial"/>
                <w:vertAlign w:val="superscript"/>
                <w:lang w:eastAsia="en-US"/>
              </w:rPr>
              <w:t>2</w:t>
            </w:r>
            <w:r w:rsidRPr="00EA5ECC">
              <w:rPr>
                <w:rFonts w:cs="Arial"/>
                <w:lang w:eastAsia="en-US"/>
              </w:rPr>
              <w:t>] + ACLR effect.</w:t>
            </w:r>
          </w:p>
          <w:p w:rsidR="006D3267" w:rsidRPr="00EA5ECC" w:rsidRDefault="006D3267" w:rsidP="00033FE9">
            <w:pPr>
              <w:pStyle w:val="TAL"/>
              <w:rPr>
                <w:rFonts w:cs="Arial"/>
                <w:lang w:eastAsia="en-US"/>
              </w:rPr>
            </w:pPr>
          </w:p>
          <w:p w:rsidR="00782C9D" w:rsidRPr="00EA5ECC" w:rsidRDefault="00782C9D" w:rsidP="00782C9D">
            <w:pPr>
              <w:pStyle w:val="TAL"/>
              <w:rPr>
                <w:rFonts w:cs="Arial"/>
                <w:lang w:eastAsia="en-US"/>
              </w:rPr>
            </w:pPr>
            <w:r w:rsidRPr="00EA5ECC">
              <w:rPr>
                <w:rFonts w:cs="Arial"/>
                <w:lang w:eastAsia="en-US"/>
              </w:rPr>
              <w:t xml:space="preserve">f ≤ 3.0 GHz </w:t>
            </w:r>
          </w:p>
          <w:p w:rsidR="006D3267" w:rsidRPr="00EA5ECC" w:rsidRDefault="006D3267" w:rsidP="00033FE9">
            <w:pPr>
              <w:pStyle w:val="TAL"/>
              <w:rPr>
                <w:rFonts w:cs="Arial"/>
                <w:lang w:eastAsia="en-US"/>
              </w:rPr>
            </w:pPr>
            <w:r w:rsidRPr="00EA5ECC">
              <w:rPr>
                <w:rFonts w:cs="Arial"/>
                <w:lang w:eastAsia="en-US"/>
              </w:rPr>
              <w:t xml:space="preserve">Wanted signal level ± 0.7dB </w:t>
            </w:r>
          </w:p>
          <w:p w:rsidR="006D3267" w:rsidRPr="00EA5ECC" w:rsidRDefault="006D3267" w:rsidP="00033FE9">
            <w:pPr>
              <w:pStyle w:val="TAL"/>
              <w:rPr>
                <w:rFonts w:cs="Arial"/>
                <w:lang w:eastAsia="en-US"/>
              </w:rPr>
            </w:pPr>
            <w:r w:rsidRPr="00EA5ECC">
              <w:rPr>
                <w:rFonts w:cs="Arial"/>
                <w:lang w:eastAsia="en-US"/>
              </w:rPr>
              <w:t>CW interferer level ± 0.5 dB</w:t>
            </w:r>
          </w:p>
          <w:p w:rsidR="006D3267" w:rsidRPr="00EA5ECC" w:rsidRDefault="006D3267" w:rsidP="00033FE9">
            <w:pPr>
              <w:pStyle w:val="TAL"/>
              <w:rPr>
                <w:rFonts w:cs="Arial"/>
                <w:lang w:eastAsia="en-US"/>
              </w:rPr>
            </w:pPr>
            <w:r w:rsidRPr="00EA5ECC">
              <w:rPr>
                <w:rFonts w:cs="Arial"/>
                <w:lang w:eastAsia="en-US"/>
              </w:rPr>
              <w:t>Mod interferer level ± 0.7 dB</w:t>
            </w:r>
          </w:p>
          <w:p w:rsidR="00782C9D" w:rsidRPr="00EA5ECC" w:rsidRDefault="00782C9D" w:rsidP="00782C9D">
            <w:pPr>
              <w:spacing w:after="0"/>
              <w:rPr>
                <w:rFonts w:ascii="Arial" w:hAnsi="Arial"/>
                <w:noProof/>
                <w:sz w:val="18"/>
                <w:szCs w:val="18"/>
                <w:lang w:eastAsia="sv-SE"/>
              </w:rPr>
            </w:pPr>
            <w:r w:rsidRPr="00EA5ECC">
              <w:rPr>
                <w:rFonts w:ascii="Arial" w:hAnsi="Arial"/>
                <w:noProof/>
                <w:sz w:val="18"/>
                <w:szCs w:val="18"/>
                <w:lang w:eastAsia="sv-SE"/>
              </w:rPr>
              <w:t>3.0 GHz &lt; f ≤ 4.2 GHz</w:t>
            </w:r>
          </w:p>
          <w:p w:rsidR="00782C9D" w:rsidRPr="00EA5ECC" w:rsidRDefault="00782C9D" w:rsidP="00782C9D">
            <w:pPr>
              <w:spacing w:after="0"/>
              <w:rPr>
                <w:rFonts w:ascii="Arial" w:hAnsi="Arial" w:cs="Arial"/>
                <w:noProof/>
                <w:sz w:val="18"/>
                <w:szCs w:val="18"/>
                <w:lang w:eastAsia="sv-SE"/>
              </w:rPr>
            </w:pPr>
            <w:r w:rsidRPr="00EA5ECC">
              <w:rPr>
                <w:rFonts w:ascii="Arial" w:hAnsi="Arial" w:cs="Arial"/>
                <w:noProof/>
                <w:sz w:val="18"/>
                <w:szCs w:val="18"/>
                <w:lang w:eastAsia="sv-SE"/>
              </w:rPr>
              <w:t>Wanted signal level ± 1.0 dB</w:t>
            </w:r>
          </w:p>
          <w:p w:rsidR="00782C9D" w:rsidRPr="00EA5ECC" w:rsidRDefault="00782C9D" w:rsidP="00782C9D">
            <w:pPr>
              <w:spacing w:after="0"/>
              <w:rPr>
                <w:rFonts w:ascii="Arial" w:hAnsi="Arial" w:cs="Arial"/>
                <w:noProof/>
                <w:sz w:val="18"/>
                <w:szCs w:val="18"/>
                <w:lang w:eastAsia="sv-SE"/>
              </w:rPr>
            </w:pPr>
            <w:r w:rsidRPr="00EA5ECC">
              <w:rPr>
                <w:rFonts w:ascii="Arial" w:hAnsi="Arial" w:cs="Arial"/>
                <w:noProof/>
                <w:sz w:val="18"/>
                <w:szCs w:val="18"/>
                <w:lang w:eastAsia="sv-SE"/>
              </w:rPr>
              <w:t>CW Interferer level ± 0.7 dB</w:t>
            </w:r>
          </w:p>
          <w:p w:rsidR="00782C9D" w:rsidRPr="00EA5ECC" w:rsidRDefault="00782C9D" w:rsidP="00782C9D">
            <w:pPr>
              <w:pStyle w:val="TAL"/>
              <w:keepNext w:val="0"/>
              <w:rPr>
                <w:rFonts w:cs="Arial"/>
                <w:noProof/>
                <w:lang w:eastAsia="sv-SE"/>
              </w:rPr>
            </w:pPr>
            <w:r w:rsidRPr="00EA5ECC">
              <w:rPr>
                <w:rFonts w:cs="Arial"/>
                <w:noProof/>
                <w:lang w:eastAsia="sv-SE"/>
              </w:rPr>
              <w:t>Mod Interferer level ± 1.0 dB</w:t>
            </w:r>
          </w:p>
          <w:p w:rsidR="00782C9D" w:rsidRPr="00EA5ECC" w:rsidRDefault="00782C9D" w:rsidP="00782C9D">
            <w:pPr>
              <w:pStyle w:val="TAL"/>
              <w:rPr>
                <w:rFonts w:cs="Arial"/>
                <w:lang w:eastAsia="en-US"/>
              </w:rPr>
            </w:pPr>
          </w:p>
          <w:p w:rsidR="00782C9D" w:rsidRPr="00EA5ECC" w:rsidRDefault="00782C9D" w:rsidP="00782C9D">
            <w:pPr>
              <w:pStyle w:val="TAL"/>
              <w:rPr>
                <w:rFonts w:cs="Arial"/>
                <w:lang w:eastAsia="en-US"/>
              </w:rPr>
            </w:pPr>
            <w:r w:rsidRPr="00EA5ECC">
              <w:rPr>
                <w:rFonts w:cs="Arial"/>
                <w:noProof/>
                <w:lang w:eastAsia="sv-SE"/>
              </w:rPr>
              <w:t>f ≤ 4.2 GHz</w:t>
            </w:r>
          </w:p>
          <w:p w:rsidR="006D3267" w:rsidRPr="00EA5ECC" w:rsidRDefault="006D3267" w:rsidP="00033FE9">
            <w:pPr>
              <w:pStyle w:val="TAL"/>
              <w:rPr>
                <w:rFonts w:cs="Arial"/>
                <w:lang w:eastAsia="en-US"/>
              </w:rPr>
            </w:pPr>
            <w:r w:rsidRPr="00EA5ECC">
              <w:rPr>
                <w:rFonts w:cs="Arial"/>
                <w:lang w:eastAsia="en-US"/>
              </w:rPr>
              <w:t>Impact of interferer ACLR 0.4 dB</w:t>
            </w:r>
          </w:p>
        </w:tc>
      </w:tr>
      <w:tr w:rsidR="0024766B" w:rsidRPr="00EA5ECC">
        <w:trPr>
          <w:cantSplit/>
          <w:jc w:val="center"/>
        </w:trPr>
        <w:tc>
          <w:tcPr>
            <w:tcW w:w="2395" w:type="dxa"/>
            <w:gridSpan w:val="2"/>
          </w:tcPr>
          <w:p w:rsidR="006D3267" w:rsidRPr="00EA5ECC" w:rsidRDefault="006D3267" w:rsidP="00033FE9">
            <w:pPr>
              <w:pStyle w:val="TAL"/>
              <w:rPr>
                <w:rFonts w:cs="Arial"/>
                <w:lang w:eastAsia="en-US"/>
              </w:rPr>
            </w:pPr>
            <w:r w:rsidRPr="00EA5ECC">
              <w:rPr>
                <w:rFonts w:cs="Arial"/>
                <w:lang w:eastAsia="en-US"/>
              </w:rPr>
              <w:t>7.7.5 Receiver intermodulation (Narrowband requirements)</w:t>
            </w:r>
          </w:p>
        </w:tc>
        <w:tc>
          <w:tcPr>
            <w:tcW w:w="3150" w:type="dxa"/>
          </w:tcPr>
          <w:p w:rsidR="00782C9D" w:rsidRPr="00EA5ECC" w:rsidRDefault="006D3267" w:rsidP="00782C9D">
            <w:pPr>
              <w:pStyle w:val="TAL"/>
              <w:rPr>
                <w:rFonts w:cs="v4.2.0"/>
                <w:lang w:eastAsia="en-US"/>
              </w:rPr>
            </w:pPr>
            <w:r w:rsidRPr="00EA5ECC">
              <w:rPr>
                <w:rFonts w:cs="Arial"/>
                <w:lang w:eastAsia="en-US"/>
              </w:rPr>
              <w:t>±1.8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6D3267" w:rsidRPr="00EA5ECC" w:rsidRDefault="00782C9D" w:rsidP="00782C9D">
            <w:pPr>
              <w:pStyle w:val="TAL"/>
              <w:rPr>
                <w:rFonts w:cs="Arial"/>
                <w:lang w:eastAsia="en-US"/>
              </w:rPr>
            </w:pPr>
            <w:r w:rsidRPr="00EA5ECC">
              <w:rPr>
                <w:rFonts w:cs="Arial"/>
                <w:lang w:eastAsia="en-US"/>
              </w:rPr>
              <w:t>±</w:t>
            </w:r>
            <w:r w:rsidRPr="00EA5ECC">
              <w:rPr>
                <w:rFonts w:cs="v4.2.0"/>
                <w:lang w:eastAsia="en-US"/>
              </w:rPr>
              <w:t xml:space="preserve">2.4 dB, 3.0 GHz &lt; f </w:t>
            </w:r>
            <w:r w:rsidRPr="00EA5ECC">
              <w:rPr>
                <w:rFonts w:cs="Arial"/>
                <w:lang w:eastAsia="en-US"/>
              </w:rPr>
              <w:t>≤</w:t>
            </w:r>
            <w:r w:rsidRPr="00EA5ECC">
              <w:rPr>
                <w:rFonts w:cs="v4.2.0"/>
                <w:lang w:eastAsia="en-US"/>
              </w:rPr>
              <w:t xml:space="preserve"> 4.2 GHz</w:t>
            </w:r>
          </w:p>
        </w:tc>
        <w:tc>
          <w:tcPr>
            <w:tcW w:w="3845" w:type="dxa"/>
          </w:tcPr>
          <w:p w:rsidR="006D3267" w:rsidRPr="00EA5ECC" w:rsidRDefault="006D3267" w:rsidP="00033FE9">
            <w:pPr>
              <w:pStyle w:val="TAL"/>
              <w:rPr>
                <w:rFonts w:cs="Arial"/>
                <w:lang w:eastAsia="en-US"/>
              </w:rPr>
            </w:pPr>
            <w:r w:rsidRPr="00EA5ECC">
              <w:rPr>
                <w:rFonts w:cs="Arial"/>
                <w:lang w:eastAsia="en-US"/>
              </w:rPr>
              <w:t>Same as Receiver intermodulation (General requirements).</w:t>
            </w:r>
          </w:p>
        </w:tc>
      </w:tr>
      <w:tr w:rsidR="006D3267" w:rsidRPr="00EA5ECC">
        <w:trPr>
          <w:cantSplit/>
          <w:trHeight w:val="185"/>
          <w:jc w:val="center"/>
        </w:trPr>
        <w:tc>
          <w:tcPr>
            <w:tcW w:w="9390" w:type="dxa"/>
            <w:gridSpan w:val="4"/>
            <w:tcBorders>
              <w:bottom w:val="single" w:sz="4" w:space="0" w:color="auto"/>
            </w:tcBorders>
          </w:tcPr>
          <w:p w:rsidR="006D3267" w:rsidRPr="00EA5ECC" w:rsidRDefault="006D3267" w:rsidP="006D3267">
            <w:pPr>
              <w:pStyle w:val="TAN"/>
              <w:rPr>
                <w:rFonts w:cs="Arial"/>
                <w:lang w:eastAsia="en-US"/>
              </w:rPr>
            </w:pPr>
            <w:r w:rsidRPr="00EA5ECC">
              <w:rPr>
                <w:rFonts w:cs="Arial"/>
                <w:lang w:eastAsia="en-US"/>
              </w:rPr>
              <w:t>NOTE 1:</w:t>
            </w:r>
            <w:r w:rsidRPr="00EA5ECC">
              <w:rPr>
                <w:rFonts w:cs="Arial"/>
                <w:lang w:eastAsia="en-US"/>
              </w:rPr>
              <w:tab/>
              <w:t xml:space="preserve">Unless otherwise noted, only the Test System stimulus error is considered here. The effect of errors in the throughput measurements or </w:t>
            </w:r>
            <w:r w:rsidRPr="00EA5ECC">
              <w:rPr>
                <w:rFonts w:cs="Arial"/>
                <w:lang w:eastAsia="sv-SE"/>
              </w:rPr>
              <w:t xml:space="preserve">the BER/FER </w:t>
            </w:r>
            <w:r w:rsidRPr="00EA5ECC">
              <w:rPr>
                <w:rFonts w:cs="Arial"/>
                <w:lang w:eastAsia="en-US"/>
              </w:rPr>
              <w:t>due to finite test duration is not considered.</w:t>
            </w:r>
          </w:p>
        </w:tc>
      </w:tr>
    </w:tbl>
    <w:p w:rsidR="00F9256D" w:rsidRPr="00EA5ECC" w:rsidRDefault="00F9256D" w:rsidP="00F9256D"/>
    <w:p w:rsidR="00F9256D" w:rsidRPr="00EA5ECC" w:rsidRDefault="00F9256D" w:rsidP="00F311C8">
      <w:pPr>
        <w:pStyle w:val="Heading3"/>
        <w:rPr>
          <w:lang w:eastAsia="sv-SE"/>
        </w:rPr>
      </w:pPr>
      <w:bookmarkStart w:id="29" w:name="_Toc535433711"/>
      <w:r w:rsidRPr="00EA5ECC">
        <w:rPr>
          <w:lang w:eastAsia="sv-SE"/>
        </w:rPr>
        <w:t>4.1.</w:t>
      </w:r>
      <w:r w:rsidRPr="00EA5ECC">
        <w:t>3</w:t>
      </w:r>
      <w:r w:rsidRPr="00EA5ECC">
        <w:rPr>
          <w:lang w:eastAsia="sv-SE"/>
        </w:rPr>
        <w:tab/>
        <w:t>Interpretation of measurement results</w:t>
      </w:r>
      <w:bookmarkEnd w:id="29"/>
    </w:p>
    <w:p w:rsidR="00F9256D" w:rsidRPr="00EA5ECC" w:rsidRDefault="00F9256D" w:rsidP="00F9256D">
      <w:pPr>
        <w:rPr>
          <w:rFonts w:cs="v4.2.0"/>
          <w:snapToGrid w:val="0"/>
        </w:rPr>
      </w:pPr>
      <w:r w:rsidRPr="00EA5ECC">
        <w:rPr>
          <w:rFonts w:cs="v4.2.0"/>
          <w:snapToGrid w:val="0"/>
        </w:rPr>
        <w:t xml:space="preserve">The measurement results returned by the Test System are compared - without any modification - against the </w:t>
      </w:r>
      <w:r w:rsidR="00DB7FF2" w:rsidRPr="00EA5ECC">
        <w:rPr>
          <w:rFonts w:cs="v4.2.0"/>
          <w:snapToGrid w:val="0"/>
        </w:rPr>
        <w:t>test requirement</w:t>
      </w:r>
      <w:r w:rsidRPr="00EA5ECC">
        <w:rPr>
          <w:rFonts w:cs="v4.2.0"/>
          <w:snapToGrid w:val="0"/>
        </w:rPr>
        <w:t>s as defined by the Shared Risk principle.</w:t>
      </w:r>
    </w:p>
    <w:p w:rsidR="00F9256D" w:rsidRPr="00EA5ECC" w:rsidRDefault="00F9256D" w:rsidP="00F9256D">
      <w:pPr>
        <w:rPr>
          <w:rFonts w:cs="v4.2.0"/>
        </w:rPr>
      </w:pPr>
      <w:r w:rsidRPr="00EA5ECC">
        <w:rPr>
          <w:rFonts w:cs="v5.0.0"/>
          <w:snapToGrid w:val="0"/>
        </w:rPr>
        <w:t>The Shared Risk principle is defined in ITU-R M.1545 [7].</w:t>
      </w:r>
    </w:p>
    <w:p w:rsidR="00F9256D" w:rsidRPr="00EA5ECC" w:rsidRDefault="00F9256D" w:rsidP="00F9256D">
      <w:pPr>
        <w:rPr>
          <w:rFonts w:cs="v4.2.0"/>
        </w:rPr>
      </w:pPr>
      <w:r w:rsidRPr="00EA5ECC">
        <w:rPr>
          <w:rFonts w:cs="v4.2.0"/>
        </w:rPr>
        <w:t>The actual measurement uncertainty of the Test System for the measurement of each parameter shall be included in the test report.</w:t>
      </w:r>
    </w:p>
    <w:p w:rsidR="00F9256D" w:rsidRPr="00EA5ECC" w:rsidRDefault="00F9256D" w:rsidP="00F9256D">
      <w:pPr>
        <w:rPr>
          <w:rFonts w:cs="v4.2.0"/>
        </w:rPr>
      </w:pPr>
      <w:r w:rsidRPr="00EA5ECC">
        <w:rPr>
          <w:rFonts w:cs="v4.2.0"/>
        </w:rPr>
        <w:t>The recorded value for the Test System uncertainty shall be, for each measurement, equal to or lower than the appropriate figure in subclause 4.1.2 of this specification.</w:t>
      </w:r>
    </w:p>
    <w:p w:rsidR="00F9256D" w:rsidRPr="00EA5ECC" w:rsidRDefault="00F9256D" w:rsidP="00F9256D">
      <w:pPr>
        <w:rPr>
          <w:rFonts w:cs="v4.2.0"/>
        </w:rPr>
      </w:pPr>
      <w:r w:rsidRPr="00EA5ECC">
        <w:rPr>
          <w:rFonts w:cs="v4.2.0"/>
        </w:rPr>
        <w:t>If the Test System for a test is known to have a measurement uncertainty greater than that specified in subclause 4.1.2, it is still permitted to use this apparatus provided that an adjustment is made as follows.</w:t>
      </w:r>
    </w:p>
    <w:p w:rsidR="00F9256D" w:rsidRPr="00EA5ECC" w:rsidRDefault="00F9256D" w:rsidP="00F9256D">
      <w:pPr>
        <w:rPr>
          <w:rFonts w:cs="v4.2.0"/>
        </w:rPr>
      </w:pPr>
      <w:r w:rsidRPr="00EA5ECC">
        <w:rPr>
          <w:rFonts w:cs="v4.2.0"/>
        </w:rPr>
        <w:t xml:space="preserve">Any additional uncertainty in the Test System over and above that specified in subclause 4.1.2 shall be used to tighten the </w:t>
      </w:r>
      <w:r w:rsidR="00DB7FF2" w:rsidRPr="00EA5ECC">
        <w:rPr>
          <w:rFonts w:cs="v4.2.0"/>
        </w:rPr>
        <w:t>test requirement</w:t>
      </w:r>
      <w:r w:rsidRPr="00EA5ECC">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EA5ECC" w:rsidRDefault="004F6AD7" w:rsidP="00F311C8">
      <w:pPr>
        <w:pStyle w:val="Heading2"/>
      </w:pPr>
      <w:bookmarkStart w:id="30" w:name="_Toc535433712"/>
      <w:r w:rsidRPr="00EA5ECC">
        <w:t>4.2</w:t>
      </w:r>
      <w:r w:rsidRPr="00EA5ECC">
        <w:tab/>
        <w:t>Base S</w:t>
      </w:r>
      <w:r w:rsidR="00636AF4" w:rsidRPr="00EA5ECC">
        <w:t>tation classes</w:t>
      </w:r>
      <w:bookmarkEnd w:id="30"/>
    </w:p>
    <w:p w:rsidR="00E42031" w:rsidRPr="00EA5ECC" w:rsidRDefault="00E42031" w:rsidP="00E42031">
      <w:r w:rsidRPr="00EA5ECC">
        <w:t>The requirements in this specification apply to Wide Area Base Stations, Medium Range Base Stations and Local Area Base Stations unless otherwise stated.</w:t>
      </w:r>
    </w:p>
    <w:p w:rsidR="00E42031" w:rsidRPr="00EA5ECC" w:rsidRDefault="00E42031" w:rsidP="00E42031">
      <w:r w:rsidRPr="00EA5ECC">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EA5ECC" w:rsidRDefault="00E42031" w:rsidP="00E42031">
      <w:r w:rsidRPr="00EA5ECC">
        <w:t>Medium Range Base Stations are characterised by requirements derived from Micro Cell scenarios with a BS to UE minimum coupling loss equals to 53 dB.</w:t>
      </w:r>
    </w:p>
    <w:p w:rsidR="00E42031" w:rsidRPr="00EA5ECC" w:rsidRDefault="00E42031" w:rsidP="00E42031">
      <w:r w:rsidRPr="00EA5ECC">
        <w:t>Local Area Base Stations are characterised by requirements derived from Pico Cell scenarios with a BS to UE minimum coupling loss equal to 45 dB.</w:t>
      </w:r>
    </w:p>
    <w:p w:rsidR="00F9256D" w:rsidRPr="00EA5ECC" w:rsidRDefault="00E42031" w:rsidP="00E42031">
      <w:r w:rsidRPr="00EA5ECC">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EA5ECC">
        <w:t>MSR requirements for multi-RAT operation only apply for the highest GSM/EDGE static power step.</w:t>
      </w:r>
    </w:p>
    <w:p w:rsidR="00E42031" w:rsidRPr="00EA5ECC" w:rsidRDefault="00E42031" w:rsidP="00E42031">
      <w:r w:rsidRPr="00EA5ECC">
        <w:t>The manufacturer shall declare the intended class of the BS under test.</w:t>
      </w:r>
    </w:p>
    <w:p w:rsidR="00636AF4" w:rsidRPr="00EA5ECC" w:rsidRDefault="00636AF4" w:rsidP="00F311C8">
      <w:pPr>
        <w:pStyle w:val="Heading2"/>
      </w:pPr>
      <w:bookmarkStart w:id="31" w:name="_Toc535433713"/>
      <w:r w:rsidRPr="00EA5ECC">
        <w:t>4.3</w:t>
      </w:r>
      <w:r w:rsidRPr="00EA5ECC">
        <w:tab/>
        <w:t>Regional requirements</w:t>
      </w:r>
      <w:bookmarkEnd w:id="31"/>
    </w:p>
    <w:p w:rsidR="00F9256D" w:rsidRPr="00EA5ECC" w:rsidRDefault="00F9256D" w:rsidP="00F9256D">
      <w:pPr>
        <w:rPr>
          <w:rFonts w:cs="v5.0.0"/>
        </w:rPr>
      </w:pPr>
      <w:r w:rsidRPr="00EA5ECC">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EA5ECC" w:rsidRDefault="00F9256D" w:rsidP="00F9256D">
      <w:r w:rsidRPr="00EA5ECC">
        <w:t xml:space="preserve">Table 4.3-1lists all requirements in the present specification that may be applied differently in different regions. There are additional </w:t>
      </w:r>
      <w:r w:rsidR="00C473FF" w:rsidRPr="00EA5ECC">
        <w:t xml:space="preserve">single-RAT </w:t>
      </w:r>
      <w:r w:rsidRPr="00EA5ECC">
        <w:t>regional requirements that may apply. These are referenced from the present specification, but listed in the specification for the RATs concerned [3][4][5]</w:t>
      </w:r>
      <w:r w:rsidR="00D34CBD" w:rsidRPr="00EA5ECC">
        <w:t>[6]</w:t>
      </w:r>
      <w:r w:rsidR="008951E7" w:rsidRPr="00EA5ECC">
        <w:t>[27]</w:t>
      </w:r>
      <w:r w:rsidRPr="00EA5ECC">
        <w:t>.</w:t>
      </w:r>
    </w:p>
    <w:p w:rsidR="00F9256D" w:rsidRPr="00EA5ECC" w:rsidRDefault="00F9256D" w:rsidP="0048036E">
      <w:pPr>
        <w:pStyle w:val="TH"/>
        <w:rPr>
          <w:rFonts w:cs="v5.0.0"/>
        </w:rPr>
      </w:pPr>
      <w:r w:rsidRPr="00EA5ECC">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EA5ECC" w:rsidRDefault="00F9256D" w:rsidP="00E634D2">
            <w:pPr>
              <w:pStyle w:val="TAH"/>
              <w:rPr>
                <w:rFonts w:cs="Arial"/>
                <w:lang w:eastAsia="en-US"/>
              </w:rPr>
            </w:pPr>
            <w:r w:rsidRPr="00EA5ECC">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EA5ECC" w:rsidRDefault="00F9256D" w:rsidP="00E634D2">
            <w:pPr>
              <w:pStyle w:val="TAH"/>
              <w:rPr>
                <w:rFonts w:cs="Arial"/>
                <w:lang w:eastAsia="en-US"/>
              </w:rPr>
            </w:pPr>
            <w:r w:rsidRPr="00EA5ECC">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EA5ECC" w:rsidRDefault="00F9256D" w:rsidP="00E634D2">
            <w:pPr>
              <w:pStyle w:val="TAH"/>
              <w:rPr>
                <w:rFonts w:cs="Arial"/>
                <w:lang w:eastAsia="en-US"/>
              </w:rPr>
            </w:pPr>
            <w:r w:rsidRPr="00EA5ECC">
              <w:rPr>
                <w:rFonts w:cs="Arial"/>
                <w:lang w:eastAsia="en-US"/>
              </w:rPr>
              <w:t>Comments</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EA5ECC" w:rsidRDefault="00F9256D" w:rsidP="00E634D2">
            <w:pPr>
              <w:pStyle w:val="TAL"/>
              <w:rPr>
                <w:rFonts w:cs="Arial"/>
                <w:lang w:eastAsia="en-US"/>
              </w:rPr>
            </w:pPr>
            <w:r w:rsidRPr="00EA5ECC">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EA5ECC" w:rsidRDefault="00F9256D" w:rsidP="00E634D2">
            <w:pPr>
              <w:pStyle w:val="TAL"/>
              <w:rPr>
                <w:rFonts w:cs="Arial"/>
                <w:lang w:eastAsia="en-US"/>
              </w:rPr>
            </w:pPr>
            <w:r w:rsidRPr="00EA5ECC">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EA5ECC" w:rsidRDefault="00F9256D" w:rsidP="00E634D2">
            <w:pPr>
              <w:pStyle w:val="TAL"/>
              <w:rPr>
                <w:rFonts w:cs="Arial"/>
                <w:lang w:eastAsia="en-US"/>
              </w:rPr>
            </w:pPr>
            <w:r w:rsidRPr="00EA5ECC">
              <w:rPr>
                <w:rFonts w:cs="Arial"/>
                <w:lang w:eastAsia="en-US"/>
              </w:rPr>
              <w:t>Some bands may be applied regionally.</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EA5ECC" w:rsidRDefault="00820E2D" w:rsidP="00E634D2">
            <w:pPr>
              <w:pStyle w:val="TAL"/>
              <w:rPr>
                <w:rFonts w:cs="Arial"/>
                <w:lang w:eastAsia="en-US"/>
              </w:rPr>
            </w:pPr>
            <w:r w:rsidRPr="00EA5ECC">
              <w:rPr>
                <w:rFonts w:cs="Arial"/>
                <w:lang w:eastAsia="en-US"/>
              </w:rPr>
              <w:t>6.6.1.</w:t>
            </w:r>
            <w:r w:rsidR="00E00D02" w:rsidRPr="00EA5ECC">
              <w:rPr>
                <w:rFonts w:cs="Arial"/>
                <w:lang w:eastAsia="en-US"/>
              </w:rPr>
              <w:t>5.</w:t>
            </w:r>
            <w:r w:rsidRPr="00EA5ECC">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EA5ECC" w:rsidRDefault="00E00D02" w:rsidP="00E00D02">
            <w:pPr>
              <w:pStyle w:val="TAL"/>
              <w:rPr>
                <w:rFonts w:cs="Arial"/>
                <w:lang w:eastAsia="en-US"/>
              </w:rPr>
            </w:pPr>
            <w:r w:rsidRPr="00EA5ECC">
              <w:rPr>
                <w:rFonts w:cs="Arial"/>
                <w:lang w:eastAsia="en-US"/>
              </w:rPr>
              <w:t>S</w:t>
            </w:r>
            <w:r w:rsidR="00820E2D" w:rsidRPr="00EA5ECC">
              <w:rPr>
                <w:rFonts w:cs="Arial"/>
                <w:lang w:eastAsia="en-US"/>
              </w:rPr>
              <w:t>purious emissions</w:t>
            </w:r>
            <w:r w:rsidRPr="00EA5ECC">
              <w:rPr>
                <w:rFonts w:cs="Arial"/>
                <w:lang w:eastAsia="en-US"/>
              </w:rPr>
              <w:t xml:space="preserve"> </w:t>
            </w:r>
          </w:p>
          <w:p w:rsidR="00820E2D" w:rsidRPr="00EA5ECC" w:rsidRDefault="00E00D02" w:rsidP="00E00D02">
            <w:pPr>
              <w:pStyle w:val="TAL"/>
              <w:rPr>
                <w:rFonts w:cs="Arial"/>
                <w:lang w:eastAsia="en-US"/>
              </w:rPr>
            </w:pPr>
            <w:r w:rsidRPr="00EA5ECC">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EA5ECC" w:rsidRDefault="00820E2D" w:rsidP="00E634D2">
            <w:pPr>
              <w:pStyle w:val="TAL"/>
              <w:rPr>
                <w:rFonts w:cs="Arial"/>
                <w:lang w:eastAsia="en-US"/>
              </w:rPr>
            </w:pPr>
            <w:r w:rsidRPr="00EA5ECC">
              <w:rPr>
                <w:rFonts w:cs="Arial"/>
                <w:lang w:eastAsia="en-US"/>
              </w:rPr>
              <w:t>Category A limits are mandatory for regions where Category A limits for spurious emissions, as defined in ITU-R Recommendation SM.329 [13] apply.</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EA5ECC" w:rsidDel="00E00D02" w:rsidRDefault="00E00D02" w:rsidP="00E634D2">
            <w:pPr>
              <w:pStyle w:val="TAL"/>
              <w:rPr>
                <w:rFonts w:cs="Arial"/>
                <w:lang w:eastAsia="en-US"/>
              </w:rPr>
            </w:pPr>
            <w:r w:rsidRPr="00EA5ECC">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EA5ECC" w:rsidRDefault="00E00D02" w:rsidP="004D45FD">
            <w:pPr>
              <w:pStyle w:val="TAL"/>
              <w:rPr>
                <w:rFonts w:cs="Arial"/>
                <w:lang w:eastAsia="en-US"/>
              </w:rPr>
            </w:pPr>
            <w:r w:rsidRPr="00EA5ECC">
              <w:rPr>
                <w:rFonts w:cs="Arial"/>
                <w:lang w:eastAsia="en-US"/>
              </w:rPr>
              <w:t>Spurious emissions</w:t>
            </w:r>
          </w:p>
          <w:p w:rsidR="00E00D02" w:rsidRPr="00EA5ECC" w:rsidDel="00E00D02" w:rsidRDefault="00E00D02" w:rsidP="00E00D02">
            <w:pPr>
              <w:pStyle w:val="TAL"/>
              <w:rPr>
                <w:rFonts w:cs="Arial"/>
                <w:lang w:eastAsia="en-US"/>
              </w:rPr>
            </w:pPr>
            <w:r w:rsidRPr="00EA5ECC">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Category B limits are mandatory for regions where Category B limits for spurious emissions, as defined in ITU-R Recommendation SM.329 [13] apply.</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EA5ECC" w:rsidDel="00E00D02" w:rsidRDefault="00E00D02" w:rsidP="00E634D2">
            <w:pPr>
              <w:pStyle w:val="TAL"/>
              <w:rPr>
                <w:rFonts w:cs="Arial"/>
                <w:lang w:eastAsia="en-US"/>
              </w:rPr>
            </w:pPr>
            <w:r w:rsidRPr="00EA5ECC">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EA5ECC" w:rsidDel="00E00D02" w:rsidRDefault="00E00D02" w:rsidP="00E00D02">
            <w:pPr>
              <w:pStyle w:val="TAL"/>
              <w:rPr>
                <w:rFonts w:cs="Arial"/>
                <w:lang w:eastAsia="en-US"/>
              </w:rPr>
            </w:pPr>
            <w:r w:rsidRPr="00EA5ECC">
              <w:rPr>
                <w:rFonts w:cs="Arial"/>
                <w:lang w:eastAsia="en-US"/>
              </w:rPr>
              <w:t>Additional</w:t>
            </w:r>
            <w:r w:rsidR="00C462C9" w:rsidRPr="00EA5ECC">
              <w:rPr>
                <w:rFonts w:cs="Arial"/>
                <w:lang w:eastAsia="en-US"/>
              </w:rPr>
              <w:t xml:space="preserve"> </w:t>
            </w:r>
            <w:r w:rsidRPr="00EA5ECC">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Category B limits are mandatory for regions where Category B limits for spurious emissions, as defined in ITU-R Recommendation SM.329 [13] apply.</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EA5ECC" w:rsidRDefault="00CF0DF8" w:rsidP="00E634D2">
            <w:pPr>
              <w:pStyle w:val="TAL"/>
              <w:rPr>
                <w:rFonts w:cs="Arial"/>
                <w:lang w:eastAsia="en-US"/>
              </w:rPr>
            </w:pPr>
            <w:r w:rsidRPr="00EA5ECC">
              <w:rPr>
                <w:rFonts w:cs="Arial"/>
                <w:lang w:eastAsia="en-US"/>
              </w:rPr>
              <w:t xml:space="preserve">These requirements may be applied for the protection of system operating in frequency ranges other than the MSR BS operating band. </w:t>
            </w:r>
            <w:r w:rsidR="00E00D02" w:rsidRPr="00EA5ECC">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These requirements may be applied for the protection of other BS receivers when a BS operating in another frequency band is co-located with any BS.</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 xml:space="preserve">In addition to the requirements in subclauses </w:t>
            </w:r>
            <w:r w:rsidR="00E00D02" w:rsidRPr="00EA5ECC">
              <w:rPr>
                <w:rFonts w:cs="Arial"/>
                <w:lang w:eastAsia="en-US"/>
              </w:rPr>
              <w:t xml:space="preserve">6.6.2.5.1 </w:t>
            </w:r>
            <w:r w:rsidRPr="00EA5ECC">
              <w:rPr>
                <w:rFonts w:cs="Arial"/>
                <w:lang w:eastAsia="en-US"/>
              </w:rPr>
              <w:t xml:space="preserve">and </w:t>
            </w:r>
            <w:r w:rsidR="00E00D02" w:rsidRPr="00EA5ECC">
              <w:rPr>
                <w:rFonts w:cs="Arial"/>
                <w:lang w:eastAsia="en-US"/>
              </w:rPr>
              <w:t>6.6.2.5.2</w:t>
            </w:r>
            <w:r w:rsidRPr="00EA5ECC">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The requirements for unsynchronized TDD co-existence may apply regionally.</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The requirements for protection of DTT may apply regionally.</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EA5ECC" w:rsidRDefault="00B95D90" w:rsidP="00C737DC">
            <w:pPr>
              <w:pStyle w:val="TAL"/>
              <w:rPr>
                <w:rFonts w:cs="Arial"/>
                <w:lang w:eastAsia="en-US"/>
              </w:rPr>
            </w:pPr>
            <w:r w:rsidRPr="00EA5ECC">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EA5ECC" w:rsidRDefault="00B95D90" w:rsidP="00C737DC">
            <w:pPr>
              <w:pStyle w:val="TAL"/>
              <w:rPr>
                <w:rFonts w:cs="Arial"/>
                <w:lang w:eastAsia="zh-CN"/>
              </w:rPr>
            </w:pPr>
            <w:r w:rsidRPr="00EA5ECC">
              <w:rPr>
                <w:rFonts w:cs="Arial"/>
                <w:lang w:eastAsia="en-US"/>
              </w:rPr>
              <w:t xml:space="preserve">Additional requirements for band 41 </w:t>
            </w:r>
            <w:r w:rsidRPr="00EA5ECC">
              <w:rPr>
                <w:rFonts w:cs="Arial"/>
                <w:lang w:eastAsia="zh-CN"/>
              </w:rPr>
              <w:t>(</w:t>
            </w:r>
            <w:r w:rsidRPr="00EA5ECC">
              <w:rPr>
                <w:rFonts w:cs="Arial"/>
                <w:lang w:eastAsia="en-US"/>
              </w:rPr>
              <w:t>Operating band unwanted emissions</w:t>
            </w:r>
            <w:r w:rsidRPr="00EA5ECC">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EA5ECC" w:rsidRDefault="00B95D90" w:rsidP="00C737DC">
            <w:pPr>
              <w:pStyle w:val="TAL"/>
              <w:rPr>
                <w:rFonts w:cs="v5.0.0"/>
                <w:lang w:eastAsia="en-US"/>
              </w:rPr>
            </w:pPr>
            <w:r w:rsidRPr="00EA5ECC">
              <w:rPr>
                <w:rFonts w:cs="v5.0.0"/>
                <w:lang w:eastAsia="zh-CN"/>
              </w:rPr>
              <w:t xml:space="preserve">The requirements may apply </w:t>
            </w:r>
            <w:r w:rsidR="00C65D36" w:rsidRPr="00EA5ECC">
              <w:rPr>
                <w:rFonts w:cs="Arial"/>
                <w:lang w:eastAsia="en-US"/>
              </w:rPr>
              <w:t>in certain regions as additional Operating band unwanted emission limits.</w:t>
            </w:r>
          </w:p>
        </w:tc>
      </w:tr>
      <w:tr w:rsidR="0024766B" w:rsidRPr="00EA5ECC"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EA5ECC"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EA5ECC">
                <w:rPr>
                  <w:rFonts w:cs="Arial"/>
                  <w:lang w:eastAsia="en-US"/>
                </w:rPr>
                <w:t>6.6.2</w:t>
              </w:r>
            </w:smartTag>
            <w:r w:rsidRPr="00EA5ECC">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EA5ECC" w:rsidRDefault="00275A6E" w:rsidP="00BC26EF">
            <w:pPr>
              <w:pStyle w:val="TAL"/>
              <w:rPr>
                <w:rFonts w:cs="Arial"/>
                <w:lang w:eastAsia="en-US"/>
              </w:rPr>
            </w:pPr>
            <w:r w:rsidRPr="00EA5ECC">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EA5ECC" w:rsidRDefault="00275A6E" w:rsidP="00BC26EF">
            <w:pPr>
              <w:pStyle w:val="TAL"/>
              <w:rPr>
                <w:rFonts w:cs="Arial"/>
                <w:lang w:eastAsia="en-US"/>
              </w:rPr>
            </w:pPr>
            <w:r w:rsidRPr="00EA5ECC">
              <w:rPr>
                <w:rFonts w:cs="Arial"/>
                <w:lang w:eastAsia="en-US"/>
              </w:rPr>
              <w:t xml:space="preserve">These requirements may apply in certain regions </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EA5ECC" w:rsidRDefault="00820E2D" w:rsidP="00E634D2">
            <w:pPr>
              <w:pStyle w:val="TAL"/>
              <w:rPr>
                <w:rFonts w:cs="Arial"/>
                <w:lang w:eastAsia="en-US"/>
              </w:rPr>
            </w:pPr>
            <w:r w:rsidRPr="00EA5ECC">
              <w:rPr>
                <w:rFonts w:cs="Arial"/>
                <w:lang w:eastAsia="en-US"/>
              </w:rPr>
              <w:t>6.6.3</w:t>
            </w:r>
            <w:r w:rsidR="00E00D02" w:rsidRPr="00EA5ECC">
              <w:rPr>
                <w:rFonts w:cs="Arial"/>
                <w:lang w:eastAsia="en-US"/>
              </w:rPr>
              <w:t>.5</w:t>
            </w:r>
            <w:r w:rsidRPr="00EA5ECC">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EA5ECC" w:rsidRDefault="00820E2D" w:rsidP="00E634D2">
            <w:pPr>
              <w:pStyle w:val="TAL"/>
              <w:rPr>
                <w:rFonts w:cs="Arial"/>
                <w:lang w:eastAsia="en-US"/>
              </w:rPr>
            </w:pPr>
            <w:r w:rsidRPr="00EA5ECC">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EA5ECC" w:rsidRDefault="00820E2D" w:rsidP="00E634D2">
            <w:pPr>
              <w:pStyle w:val="TAL"/>
              <w:rPr>
                <w:rFonts w:cs="Arial"/>
                <w:lang w:eastAsia="en-US"/>
              </w:rPr>
            </w:pPr>
            <w:r w:rsidRPr="00EA5ECC">
              <w:rPr>
                <w:rFonts w:cs="Arial"/>
                <w:lang w:eastAsia="en-US"/>
              </w:rPr>
              <w:t>The requirement may be applied regionally. There may also be regional requirements to declare the Occupied bandwidth according to the definition.</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EA5ECC" w:rsidRDefault="00C65D36" w:rsidP="00E634D2">
            <w:pPr>
              <w:pStyle w:val="TAL"/>
              <w:rPr>
                <w:rFonts w:cs="Arial"/>
                <w:lang w:eastAsia="en-US"/>
              </w:rPr>
            </w:pPr>
            <w:r w:rsidRPr="00EA5ECC">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EA5ECC" w:rsidRDefault="00C65D36" w:rsidP="00E634D2">
            <w:pPr>
              <w:pStyle w:val="TAL"/>
              <w:rPr>
                <w:rFonts w:cs="Arial"/>
                <w:lang w:eastAsia="en-US"/>
              </w:rPr>
            </w:pPr>
            <w:r w:rsidRPr="00EA5ECC">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EA5ECC" w:rsidRDefault="00C65D36" w:rsidP="00E634D2">
            <w:pPr>
              <w:pStyle w:val="TAL"/>
              <w:rPr>
                <w:rFonts w:cs="Arial"/>
                <w:lang w:eastAsia="en-US"/>
              </w:rPr>
            </w:pPr>
            <w:r w:rsidRPr="00EA5ECC">
              <w:rPr>
                <w:rFonts w:cs="Arial"/>
                <w:lang w:eastAsia="en-US"/>
              </w:rPr>
              <w:t>These requirements may apply in certain regions for Band 41</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EA5ECC" w:rsidRDefault="00C65D36" w:rsidP="00E634D2">
            <w:pPr>
              <w:pStyle w:val="TAL"/>
              <w:rPr>
                <w:rFonts w:cs="Arial"/>
                <w:lang w:eastAsia="en-US"/>
              </w:rPr>
            </w:pPr>
            <w:r w:rsidRPr="00EA5ECC">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EA5ECC" w:rsidRDefault="00C65D36" w:rsidP="00E634D2">
            <w:pPr>
              <w:pStyle w:val="TAL"/>
              <w:rPr>
                <w:rFonts w:cs="Arial"/>
                <w:lang w:eastAsia="en-US"/>
              </w:rPr>
            </w:pPr>
            <w:r w:rsidRPr="00EA5ECC">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EA5ECC" w:rsidRDefault="00C65D36" w:rsidP="00E634D2">
            <w:pPr>
              <w:pStyle w:val="TAL"/>
              <w:rPr>
                <w:rFonts w:cs="Arial"/>
                <w:lang w:eastAsia="en-US"/>
              </w:rPr>
            </w:pPr>
            <w:r w:rsidRPr="00EA5ECC">
              <w:rPr>
                <w:rFonts w:cs="Arial"/>
                <w:lang w:eastAsia="en-US"/>
              </w:rPr>
              <w:t>These requirements may apply in certain regions for Band 41</w:t>
            </w:r>
          </w:p>
        </w:tc>
      </w:tr>
      <w:tr w:rsidR="00F9256D"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EA5ECC" w:rsidRDefault="00F9256D" w:rsidP="00E634D2">
            <w:pPr>
              <w:pStyle w:val="TAL"/>
              <w:rPr>
                <w:rFonts w:cs="Arial"/>
                <w:lang w:eastAsia="en-US"/>
              </w:rPr>
            </w:pPr>
            <w:r w:rsidRPr="00EA5ECC">
              <w:rPr>
                <w:rFonts w:cs="Arial"/>
                <w:lang w:eastAsia="en-US"/>
              </w:rPr>
              <w:t>7.5.2</w:t>
            </w:r>
            <w:r w:rsidR="00E00D02" w:rsidRPr="00EA5ECC">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EA5ECC" w:rsidRDefault="00F9256D" w:rsidP="00E634D2">
            <w:pPr>
              <w:pStyle w:val="TAL"/>
              <w:rPr>
                <w:rFonts w:cs="Arial"/>
                <w:lang w:eastAsia="en-US"/>
              </w:rPr>
            </w:pPr>
            <w:r w:rsidRPr="00EA5ECC">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EA5ECC" w:rsidRDefault="00F9256D" w:rsidP="00E634D2">
            <w:pPr>
              <w:pStyle w:val="TAL"/>
              <w:rPr>
                <w:rFonts w:cs="Arial"/>
                <w:lang w:eastAsia="en-US"/>
              </w:rPr>
            </w:pPr>
            <w:r w:rsidRPr="00EA5ECC">
              <w:rPr>
                <w:rFonts w:cs="Arial"/>
                <w:lang w:eastAsia="en-US"/>
              </w:rPr>
              <w:t xml:space="preserve">These requirements may be applied for the protection of the BS receiver when a BS operating in another frequency band is co-located with </w:t>
            </w:r>
            <w:r w:rsidR="00820E2D" w:rsidRPr="00EA5ECC">
              <w:rPr>
                <w:rFonts w:cs="Arial"/>
                <w:lang w:eastAsia="en-US"/>
              </w:rPr>
              <w:t>any</w:t>
            </w:r>
            <w:r w:rsidR="00974EE1" w:rsidRPr="00EA5ECC">
              <w:rPr>
                <w:rFonts w:cs="Arial"/>
                <w:lang w:eastAsia="en-US"/>
              </w:rPr>
              <w:t xml:space="preserve"> </w:t>
            </w:r>
            <w:r w:rsidRPr="00EA5ECC">
              <w:rPr>
                <w:rFonts w:cs="Arial"/>
                <w:lang w:eastAsia="en-US"/>
              </w:rPr>
              <w:t>BS.</w:t>
            </w:r>
          </w:p>
        </w:tc>
      </w:tr>
    </w:tbl>
    <w:p w:rsidR="00E26E51" w:rsidRPr="00EA5ECC" w:rsidRDefault="00E26E51" w:rsidP="00E26E51"/>
    <w:p w:rsidR="009545B3" w:rsidRPr="00EA5ECC" w:rsidRDefault="004F6AD7" w:rsidP="00F311C8">
      <w:pPr>
        <w:pStyle w:val="Heading2"/>
      </w:pPr>
      <w:bookmarkStart w:id="32" w:name="_Toc535433714"/>
      <w:r w:rsidRPr="00EA5ECC">
        <w:t>4.4</w:t>
      </w:r>
      <w:r w:rsidRPr="00EA5ECC">
        <w:tab/>
        <w:t>Operating bands and band c</w:t>
      </w:r>
      <w:r w:rsidR="009545B3" w:rsidRPr="00EA5ECC">
        <w:t>ategories</w:t>
      </w:r>
      <w:bookmarkEnd w:id="32"/>
    </w:p>
    <w:p w:rsidR="00F9256D" w:rsidRPr="00EA5ECC" w:rsidRDefault="00F9256D" w:rsidP="00F9256D">
      <w:r w:rsidRPr="00EA5ECC">
        <w:t>MSR requirements are applicable for band definitions and band numbering as defined in the specifications TS 45.005 [</w:t>
      </w:r>
      <w:r w:rsidR="00F1786C" w:rsidRPr="00EA5ECC">
        <w:t>6</w:t>
      </w:r>
      <w:r w:rsidRPr="00EA5ECC">
        <w:t>], TS25.104 [3], TS 25.105 [4]</w:t>
      </w:r>
      <w:r w:rsidR="008951E7" w:rsidRPr="00EA5ECC">
        <w:t>,</w:t>
      </w:r>
      <w:r w:rsidRPr="00EA5ECC">
        <w:t xml:space="preserve"> TS 36.104 [5]</w:t>
      </w:r>
      <w:r w:rsidR="008951E7" w:rsidRPr="00EA5ECC">
        <w:t xml:space="preserve"> and TS 38.104 [27]</w:t>
      </w:r>
      <w:r w:rsidRPr="00EA5ECC">
        <w:t>. For the purpose of defining the BS requirements, the operating bands are divided into three band categories as follows:</w:t>
      </w:r>
    </w:p>
    <w:p w:rsidR="00F9256D" w:rsidRPr="00EA5ECC" w:rsidRDefault="00F9256D" w:rsidP="00F02F57">
      <w:pPr>
        <w:pStyle w:val="B10"/>
      </w:pPr>
      <w:r w:rsidRPr="00EA5ECC">
        <w:t>-</w:t>
      </w:r>
      <w:r w:rsidRPr="00EA5ECC">
        <w:tab/>
        <w:t xml:space="preserve">Band Category 1 (BC1): Bands for </w:t>
      </w:r>
      <w:r w:rsidR="008951E7" w:rsidRPr="00EA5ECC">
        <w:t xml:space="preserve">NR FDD, </w:t>
      </w:r>
      <w:r w:rsidRPr="00EA5ECC">
        <w:t>E-UTRA FDD and</w:t>
      </w:r>
      <w:r w:rsidR="008951E7" w:rsidRPr="00EA5ECC">
        <w:t>/or</w:t>
      </w:r>
      <w:r w:rsidRPr="00EA5ECC">
        <w:t xml:space="preserve"> UTRA FDD operation</w:t>
      </w:r>
      <w:r w:rsidR="00F02F57" w:rsidRPr="00EA5ECC">
        <w:t>.</w:t>
      </w:r>
      <w:r w:rsidR="00F02F57" w:rsidRPr="00EA5ECC">
        <w:rPr>
          <w:rFonts w:eastAsia="MS Mincho"/>
        </w:rPr>
        <w:t xml:space="preserve"> Bands in this category are also used for NB-IoT operation (all modes).</w:t>
      </w:r>
    </w:p>
    <w:p w:rsidR="00F9256D" w:rsidRPr="00EA5ECC" w:rsidRDefault="00F9256D" w:rsidP="00F02F57">
      <w:pPr>
        <w:pStyle w:val="B10"/>
      </w:pPr>
      <w:r w:rsidRPr="00EA5ECC">
        <w:lastRenderedPageBreak/>
        <w:t>-</w:t>
      </w:r>
      <w:r w:rsidRPr="00EA5ECC">
        <w:tab/>
        <w:t xml:space="preserve">Band Category 2 (BC2): Bands for </w:t>
      </w:r>
      <w:r w:rsidR="008951E7" w:rsidRPr="00EA5ECC">
        <w:t xml:space="preserve">NR FDD, </w:t>
      </w:r>
      <w:r w:rsidRPr="00EA5ECC">
        <w:t>E-UTRA FDD, UTRA FDD and</w:t>
      </w:r>
      <w:r w:rsidR="008951E7" w:rsidRPr="00EA5ECC">
        <w:t>/or</w:t>
      </w:r>
      <w:r w:rsidRPr="00EA5ECC">
        <w:t xml:space="preserve"> GSM/EDGE operation</w:t>
      </w:r>
      <w:r w:rsidR="00F02F57" w:rsidRPr="00EA5ECC">
        <w:t>. Bands in this category are also used for NB-IoT operation (all modes).</w:t>
      </w:r>
    </w:p>
    <w:p w:rsidR="00F9256D" w:rsidRPr="00EA5ECC" w:rsidRDefault="00F9256D" w:rsidP="00F9256D">
      <w:pPr>
        <w:pStyle w:val="B10"/>
      </w:pPr>
      <w:r w:rsidRPr="00EA5ECC">
        <w:t>-</w:t>
      </w:r>
      <w:r w:rsidRPr="00EA5ECC">
        <w:tab/>
        <w:t xml:space="preserve">Band Category 3 (BC3): Bands for </w:t>
      </w:r>
      <w:r w:rsidR="008951E7" w:rsidRPr="00EA5ECC">
        <w:t xml:space="preserve">NR TDD, </w:t>
      </w:r>
      <w:r w:rsidRPr="00EA5ECC">
        <w:t>E-UTRA TDD and</w:t>
      </w:r>
      <w:r w:rsidR="008951E7" w:rsidRPr="00EA5ECC">
        <w:t>/or</w:t>
      </w:r>
      <w:r w:rsidRPr="00EA5ECC">
        <w:t xml:space="preserve"> UTRA TDD operation</w:t>
      </w:r>
      <w:r w:rsidR="00282F6D" w:rsidRPr="00EA5ECC">
        <w:t>. Bands in this category are also used for NB-IoT operation (all modes).</w:t>
      </w:r>
    </w:p>
    <w:p w:rsidR="00F9256D" w:rsidRPr="00EA5ECC" w:rsidRDefault="00F9256D" w:rsidP="00F9256D">
      <w:pPr>
        <w:pStyle w:val="NO"/>
      </w:pPr>
      <w:r w:rsidRPr="00EA5ECC">
        <w:t>NOTE:</w:t>
      </w:r>
      <w:r w:rsidRPr="00EA5ECC">
        <w:tab/>
        <w:t>For UTRA TDD, requirements in the present document cover the 1.28 Mcps UTRA TDD option.</w:t>
      </w:r>
    </w:p>
    <w:p w:rsidR="00F9256D" w:rsidRPr="00EA5ECC" w:rsidRDefault="00F9256D" w:rsidP="00F9256D">
      <w:r w:rsidRPr="00EA5ECC">
        <w:t xml:space="preserve">The paired and unpaired bands for the three Band Categories are shown in Table 4.4-1 and 4.4-2, together with the corresponding </w:t>
      </w:r>
      <w:r w:rsidR="008951E7" w:rsidRPr="00EA5ECC">
        <w:t xml:space="preserve">NR, </w:t>
      </w:r>
      <w:r w:rsidRPr="00EA5ECC">
        <w:t>E-UTRA, UTRA and GSM/EDGE band designations. In the present specification, the operating band of an MSR Base Stations is designated using the E-UTRA band number according to the tables.</w:t>
      </w:r>
    </w:p>
    <w:p w:rsidR="00F9256D" w:rsidRPr="00EA5ECC" w:rsidRDefault="00F9256D" w:rsidP="0048036E">
      <w:pPr>
        <w:pStyle w:val="TH"/>
      </w:pPr>
      <w:r w:rsidRPr="00EA5ECC">
        <w:lastRenderedPageBreak/>
        <w:t>Table 4.4-1: Paired ban</w:t>
      </w:r>
      <w:r w:rsidR="002D1511" w:rsidRPr="00EA5ECC">
        <w:t xml:space="preserve">ds in </w:t>
      </w:r>
      <w:r w:rsidR="00E2714F" w:rsidRPr="00EA5ECC">
        <w:t xml:space="preserve">NR, </w:t>
      </w:r>
      <w:r w:rsidR="002D1511" w:rsidRPr="00EA5ECC">
        <w:t>E-UTRA, UTRA and GSM/EDGE</w:t>
      </w:r>
    </w:p>
    <w:tbl>
      <w:tblPr>
        <w:tblW w:w="5000" w:type="pct"/>
        <w:jc w:val="center"/>
        <w:tblLook w:val="0000" w:firstRow="0" w:lastRow="0" w:firstColumn="0" w:lastColumn="0" w:noHBand="0" w:noVBand="0"/>
      </w:tblPr>
      <w:tblGrid>
        <w:gridCol w:w="869"/>
        <w:gridCol w:w="877"/>
        <w:gridCol w:w="824"/>
        <w:gridCol w:w="1125"/>
        <w:gridCol w:w="980"/>
        <w:gridCol w:w="67"/>
        <w:gridCol w:w="217"/>
        <w:gridCol w:w="172"/>
        <w:gridCol w:w="1154"/>
        <w:gridCol w:w="8"/>
        <w:gridCol w:w="1189"/>
        <w:gridCol w:w="159"/>
        <w:gridCol w:w="104"/>
        <w:gridCol w:w="157"/>
        <w:gridCol w:w="925"/>
        <w:gridCol w:w="928"/>
      </w:tblGrid>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MSR and E</w:t>
            </w:r>
            <w:r w:rsidRPr="00EA5ECC">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D405B">
            <w:pPr>
              <w:pStyle w:val="TAH"/>
              <w:rPr>
                <w:rFonts w:cs="Arial"/>
                <w:lang w:eastAsia="en-US"/>
              </w:rPr>
            </w:pPr>
            <w:r w:rsidRPr="00EA5ECC">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UTRA</w:t>
            </w:r>
            <w:r w:rsidRPr="00EA5ECC">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GSM/EDGE</w:t>
            </w:r>
          </w:p>
          <w:p w:rsidR="00E2714F" w:rsidRPr="00EA5ECC" w:rsidRDefault="00E2714F" w:rsidP="00ED405B">
            <w:pPr>
              <w:pStyle w:val="TAH"/>
              <w:rPr>
                <w:rFonts w:cs="Arial"/>
                <w:lang w:eastAsia="en-US"/>
              </w:rPr>
            </w:pPr>
            <w:r w:rsidRPr="00EA5ECC">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Uplink (UL) BS receive</w:t>
            </w:r>
            <w:r w:rsidRPr="00EA5ECC">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 xml:space="preserve">Downlink (DL) BS transmit </w:t>
            </w:r>
            <w:r w:rsidRPr="00EA5ECC">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Band category</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23</w:t>
            </w:r>
            <w:r w:rsidRPr="00EA5ECC">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p w:rsidR="00E2714F" w:rsidRPr="00EA5ECC" w:rsidRDefault="00E2714F" w:rsidP="00E2714F">
            <w:pPr>
              <w:pStyle w:val="TAC"/>
              <w:rPr>
                <w:rFonts w:cs="Arial"/>
                <w:lang w:eastAsia="en-US"/>
              </w:rPr>
            </w:pPr>
            <w:r w:rsidRPr="00EA5ECC">
              <w:rPr>
                <w:rFonts w:cs="Arial"/>
                <w:lang w:eastAsia="en-US"/>
              </w:rPr>
              <w:t>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 xml:space="preserve">(NOTE </w:t>
            </w:r>
            <w:r w:rsidR="005E0D0E" w:rsidRPr="00EA5ECC">
              <w:rPr>
                <w:rFonts w:cs="Arial"/>
                <w:lang w:eastAsia="en-US"/>
              </w:rPr>
              <w:t>4</w:t>
            </w:r>
            <w:r w:rsidRPr="00EA5ECC">
              <w:rPr>
                <w:rFonts w:cs="Arial"/>
                <w:lang w:eastAsia="en-US"/>
              </w:rPr>
              <w:t>)</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 NOTE 7)</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913132" w:rsidP="00E2714F">
            <w:pPr>
              <w:pStyle w:val="TAC"/>
              <w:rPr>
                <w:rFonts w:cs="Arial"/>
                <w:lang w:eastAsia="zh-CN"/>
              </w:rPr>
            </w:pPr>
            <w:r w:rsidRPr="00EA5ECC">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lastRenderedPageBreak/>
              <w:t>68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 NOTE 9)</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rPr>
              <w:t>7</w:t>
            </w:r>
            <w:r w:rsidRPr="00EA5ECC">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45</w:t>
            </w:r>
            <w:r w:rsidRPr="00EA5ECC">
              <w:rPr>
                <w:rFonts w:cs="Arial" w:hint="eastAsia"/>
                <w:lang w:eastAsia="zh-CN"/>
              </w:rPr>
              <w:t>0</w:t>
            </w:r>
            <w:r w:rsidRPr="00EA5ECC">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45</w:t>
            </w:r>
            <w:r w:rsidRPr="00EA5ECC">
              <w:rPr>
                <w:rFonts w:cs="Arial" w:hint="eastAsia"/>
                <w:lang w:eastAsia="zh-CN"/>
              </w:rPr>
              <w:t>5</w:t>
            </w:r>
            <w:r w:rsidRPr="00EA5ECC">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46</w:t>
            </w:r>
            <w:r w:rsidRPr="00EA5ECC">
              <w:rPr>
                <w:rFonts w:cs="Arial" w:hint="eastAsia"/>
                <w:lang w:eastAsia="zh-CN"/>
              </w:rPr>
              <w:t>0</w:t>
            </w:r>
            <w:r w:rsidRPr="00EA5ECC">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46</w:t>
            </w:r>
            <w:r w:rsidRPr="00EA5ECC">
              <w:rPr>
                <w:rFonts w:cs="Arial" w:hint="eastAsia"/>
                <w:lang w:eastAsia="zh-CN"/>
              </w:rPr>
              <w:t>5</w:t>
            </w:r>
            <w:r w:rsidRPr="00EA5ECC">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keepNext/>
              <w:keepLines/>
              <w:spacing w:after="0"/>
              <w:jc w:val="center"/>
              <w:rPr>
                <w:rFonts w:ascii="Arial" w:hAnsi="Arial" w:cs="Arial"/>
                <w:sz w:val="18"/>
                <w:lang w:eastAsia="ja-JP"/>
              </w:rPr>
            </w:pPr>
            <w:r w:rsidRPr="00EA5ECC">
              <w:rPr>
                <w:rFonts w:ascii="Arial" w:hAnsi="Arial" w:cs="Arial" w:hint="eastAsia"/>
                <w:sz w:val="18"/>
                <w:lang w:eastAsia="ja-JP"/>
              </w:rPr>
              <w:t>1</w:t>
            </w:r>
          </w:p>
          <w:p w:rsidR="00E2714F" w:rsidRPr="00EA5ECC" w:rsidRDefault="00E2714F" w:rsidP="00E2714F">
            <w:pPr>
              <w:pStyle w:val="TAC"/>
              <w:rPr>
                <w:rFonts w:cs="Arial"/>
              </w:rPr>
            </w:pPr>
            <w:r w:rsidRPr="00EA5ECC">
              <w:rPr>
                <w:rFonts w:cs="Arial" w:hint="eastAsia"/>
                <w:lang w:eastAsia="ja-JP"/>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2,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2,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keepNext/>
              <w:keepLines/>
              <w:spacing w:after="0"/>
              <w:jc w:val="center"/>
              <w:rPr>
                <w:rFonts w:ascii="Arial" w:hAnsi="Arial" w:cs="Arial"/>
                <w:sz w:val="18"/>
                <w:lang w:eastAsia="ja-JP"/>
              </w:rPr>
            </w:pPr>
            <w:r w:rsidRPr="00EA5ECC">
              <w:rPr>
                <w:rFonts w:ascii="Arial" w:hAnsi="Arial" w:cs="Arial"/>
                <w:sz w:val="18"/>
                <w:lang w:eastAsia="ja-JP"/>
              </w:rPr>
              <w:t>1</w:t>
            </w:r>
          </w:p>
          <w:p w:rsidR="00E2714F" w:rsidRPr="00EA5ECC" w:rsidRDefault="00E2714F" w:rsidP="00E2714F">
            <w:pPr>
              <w:pStyle w:val="TAC"/>
              <w:rPr>
                <w:rFonts w:cs="Arial"/>
              </w:rPr>
            </w:pPr>
            <w:r w:rsidRPr="00EA5ECC">
              <w:rPr>
                <w:rFonts w:cs="Arial"/>
                <w:lang w:eastAsia="ja-JP"/>
              </w:rPr>
              <w:t>(NOTE 4)</w:t>
            </w:r>
          </w:p>
        </w:tc>
      </w:tr>
      <w:tr w:rsidR="0024766B" w:rsidRPr="00EA5ECC" w:rsidTr="00EA5ECC">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E2714F" w:rsidRPr="00EA5ECC" w:rsidRDefault="00E2714F" w:rsidP="00E2714F">
            <w:pPr>
              <w:pStyle w:val="TAN"/>
              <w:rPr>
                <w:rFonts w:cs="Arial"/>
                <w:lang w:eastAsia="en-US"/>
              </w:rPr>
            </w:pPr>
            <w:r w:rsidRPr="00EA5ECC">
              <w:rPr>
                <w:rFonts w:cs="Arial"/>
                <w:lang w:eastAsia="en-US"/>
              </w:rPr>
              <w:t>NOTE 1:</w:t>
            </w:r>
            <w:r w:rsidRPr="00EA5ECC">
              <w:rPr>
                <w:rFonts w:cs="Arial"/>
                <w:lang w:eastAsia="en-US"/>
              </w:rPr>
              <w:tab/>
              <w:t>The band is for UTRA only.</w:t>
            </w:r>
          </w:p>
          <w:p w:rsidR="00E2714F" w:rsidRPr="00EA5ECC" w:rsidRDefault="00E2714F" w:rsidP="00E2714F">
            <w:pPr>
              <w:pStyle w:val="TAN"/>
              <w:rPr>
                <w:rFonts w:cs="Arial"/>
                <w:lang w:eastAsia="en-US"/>
              </w:rPr>
            </w:pPr>
            <w:r w:rsidRPr="00EA5ECC">
              <w:rPr>
                <w:rFonts w:cs="Arial"/>
                <w:lang w:eastAsia="en-US"/>
              </w:rPr>
              <w:t>NOTE 2:</w:t>
            </w:r>
            <w:r w:rsidRPr="00EA5ECC">
              <w:rPr>
                <w:rFonts w:cs="Arial"/>
                <w:lang w:eastAsia="en-US"/>
              </w:rPr>
              <w:tab/>
              <w:t>The band is for E-UTRA and/or NR only.</w:t>
            </w:r>
          </w:p>
          <w:p w:rsidR="00E2714F" w:rsidRPr="00EA5ECC" w:rsidRDefault="00E2714F" w:rsidP="00E2714F">
            <w:pPr>
              <w:pStyle w:val="TAN"/>
              <w:rPr>
                <w:rFonts w:cs="Arial"/>
                <w:lang w:eastAsia="en-US"/>
              </w:rPr>
            </w:pPr>
            <w:r w:rsidRPr="00EA5ECC">
              <w:rPr>
                <w:rFonts w:cs="Arial"/>
                <w:lang w:eastAsia="en-US"/>
              </w:rPr>
              <w:t>NOTE 3:</w:t>
            </w:r>
            <w:r w:rsidRPr="00EA5ECC">
              <w:rPr>
                <w:rFonts w:cs="Arial"/>
                <w:lang w:eastAsia="en-US"/>
              </w:rPr>
              <w:tab/>
              <w:t>The band is for NR, E-UTRA and/or UTRA only.</w:t>
            </w:r>
          </w:p>
          <w:p w:rsidR="00E2714F" w:rsidRPr="00EA5ECC" w:rsidRDefault="00E2714F" w:rsidP="00E2714F">
            <w:pPr>
              <w:pStyle w:val="TAN"/>
              <w:rPr>
                <w:rFonts w:cs="Arial"/>
                <w:lang w:eastAsia="en-US"/>
              </w:rPr>
            </w:pPr>
            <w:r w:rsidRPr="00EA5ECC">
              <w:rPr>
                <w:rFonts w:cs="Arial"/>
                <w:lang w:eastAsia="en-US"/>
              </w:rPr>
              <w:t>NOTE 4:</w:t>
            </w:r>
            <w:r w:rsidRPr="00EA5ECC">
              <w:rPr>
                <w:rFonts w:cs="Arial"/>
                <w:lang w:eastAsia="en-US"/>
              </w:rPr>
              <w:tab/>
              <w:t>The band is for NR, E-UTRA and/or NB-IoT only.</w:t>
            </w:r>
          </w:p>
          <w:p w:rsidR="00E2714F" w:rsidRPr="00EA5ECC" w:rsidRDefault="00E2714F" w:rsidP="00E2714F">
            <w:pPr>
              <w:pStyle w:val="TAN"/>
              <w:rPr>
                <w:rFonts w:cs="Arial"/>
                <w:lang w:eastAsia="en-US"/>
              </w:rPr>
            </w:pPr>
            <w:r w:rsidRPr="00EA5ECC">
              <w:rPr>
                <w:rFonts w:cs="Arial"/>
                <w:lang w:eastAsia="en-US"/>
              </w:rPr>
              <w:t>NOTE 5:</w:t>
            </w:r>
            <w:r w:rsidRPr="00EA5ECC">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E2714F" w:rsidRPr="00EA5ECC" w:rsidRDefault="00E2714F" w:rsidP="00E2714F">
            <w:pPr>
              <w:pStyle w:val="TAN"/>
              <w:rPr>
                <w:rFonts w:cs="Arial"/>
                <w:lang w:eastAsia="en-US"/>
              </w:rPr>
            </w:pPr>
            <w:r w:rsidRPr="00EA5ECC">
              <w:rPr>
                <w:rFonts w:cs="Arial"/>
                <w:lang w:eastAsia="en-US"/>
              </w:rPr>
              <w:t>NOTE 6:</w:t>
            </w:r>
            <w:r w:rsidRPr="00EA5ECC">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E2714F" w:rsidRPr="00EA5ECC" w:rsidRDefault="00E2714F" w:rsidP="00E2714F">
            <w:pPr>
              <w:pStyle w:val="TAN"/>
              <w:rPr>
                <w:rFonts w:cs="Arial"/>
                <w:lang w:eastAsia="en-US"/>
              </w:rPr>
            </w:pPr>
            <w:r w:rsidRPr="00EA5ECC">
              <w:rPr>
                <w:rFonts w:cs="Arial"/>
                <w:lang w:eastAsia="en-US"/>
              </w:rPr>
              <w:t>NOTE 7:</w:t>
            </w:r>
            <w:r w:rsidRPr="00EA5ECC">
              <w:rPr>
                <w:rFonts w:cs="Arial"/>
                <w:lang w:eastAsia="en-US"/>
              </w:rPr>
              <w:tab/>
              <w:t>The range 2180-2200 MHz of the DL operating band is restricted to NR and/or E-UTRA operation when carrier aggregation is configured.</w:t>
            </w:r>
          </w:p>
          <w:p w:rsidR="00E2714F" w:rsidRPr="00EA5ECC" w:rsidRDefault="00E2714F" w:rsidP="00E2714F">
            <w:pPr>
              <w:pStyle w:val="TAN"/>
              <w:rPr>
                <w:rFonts w:cs="Arial"/>
                <w:lang w:eastAsia="en-US"/>
              </w:rPr>
            </w:pPr>
            <w:r w:rsidRPr="00EA5ECC">
              <w:rPr>
                <w:rFonts w:cs="Arial"/>
                <w:lang w:eastAsia="en-US"/>
              </w:rPr>
              <w:t>NOTE 8:</w:t>
            </w:r>
            <w:r w:rsidRPr="00EA5ECC">
              <w:rPr>
                <w:rFonts w:cs="Arial"/>
                <w:lang w:eastAsia="en-US"/>
              </w:rPr>
              <w:tab/>
              <w:t>Band 23 is not applicable.</w:t>
            </w:r>
          </w:p>
          <w:p w:rsidR="00E2714F" w:rsidRPr="00EA5ECC" w:rsidRDefault="00E2714F" w:rsidP="00E2714F">
            <w:pPr>
              <w:pStyle w:val="TAN"/>
              <w:rPr>
                <w:rFonts w:cs="Arial"/>
                <w:lang w:eastAsia="en-US"/>
              </w:rPr>
            </w:pPr>
            <w:r w:rsidRPr="00EA5ECC">
              <w:rPr>
                <w:rFonts w:cs="Arial"/>
                <w:lang w:eastAsia="en-US"/>
              </w:rPr>
              <w:t>NOTE 9:</w:t>
            </w:r>
            <w:r w:rsidRPr="00EA5ECC">
              <w:rPr>
                <w:rFonts w:cs="Arial"/>
                <w:lang w:eastAsia="en-US"/>
              </w:rPr>
              <w:tab/>
              <w:t>The range 2010-2020 MHz of the DL operating band is restricted to NR and/or E-UTRA operation when carrier aggregation is configured and TX-RX separation is 300 MHz.  The range 2005-2020 MHz of the DL operating band is restricted to E-UTRA operation when carrier aggregation is configured and TX-RX separation is 295 MHz.</w:t>
            </w:r>
          </w:p>
        </w:tc>
      </w:tr>
    </w:tbl>
    <w:p w:rsidR="00C473FF" w:rsidRPr="00EA5ECC" w:rsidRDefault="00C473FF" w:rsidP="00C473FF"/>
    <w:p w:rsidR="00F9256D" w:rsidRPr="00EA5ECC" w:rsidRDefault="00C473FF" w:rsidP="00C473FF">
      <w:pPr>
        <w:pStyle w:val="NO"/>
      </w:pPr>
      <w:r w:rsidRPr="00EA5ECC">
        <w:t>NOTE:</w:t>
      </w:r>
      <w:r w:rsidRPr="00EA5ECC">
        <w:tab/>
        <w:t>For BS capable of multi-band operation, the supported operating bands may belong to different Band Categories.</w:t>
      </w:r>
    </w:p>
    <w:p w:rsidR="00F9256D" w:rsidRPr="00EA5ECC" w:rsidRDefault="00F9256D" w:rsidP="0048036E">
      <w:pPr>
        <w:pStyle w:val="TH"/>
      </w:pPr>
      <w:r w:rsidRPr="00EA5ECC">
        <w:lastRenderedPageBreak/>
        <w:t>Table 4.4-2: Un</w:t>
      </w:r>
      <w:r w:rsidR="00161574" w:rsidRPr="00EA5ECC">
        <w:t xml:space="preserve">paired bands in </w:t>
      </w:r>
      <w:r w:rsidR="00913132" w:rsidRPr="00EA5ECC">
        <w:t xml:space="preserve">NR, </w:t>
      </w:r>
      <w:r w:rsidR="00161574" w:rsidRPr="00EA5ECC">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R"/>
              <w:jc w:val="center"/>
              <w:rPr>
                <w:rFonts w:cs="Arial"/>
                <w:b/>
                <w:bCs/>
                <w:sz w:val="20"/>
                <w:lang w:eastAsia="en-US"/>
              </w:rPr>
            </w:pPr>
            <w:r w:rsidRPr="00EA5ECC">
              <w:rPr>
                <w:rFonts w:cs="Arial"/>
                <w:b/>
                <w:bCs/>
                <w:sz w:val="20"/>
                <w:lang w:eastAsia="en-US"/>
              </w:rPr>
              <w:t>MSR and E</w:t>
            </w:r>
            <w:r w:rsidRPr="00EA5ECC">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R"/>
              <w:jc w:val="center"/>
              <w:rPr>
                <w:rFonts w:cs="Arial"/>
                <w:b/>
                <w:bCs/>
                <w:sz w:val="20"/>
                <w:lang w:eastAsia="en-US"/>
              </w:rPr>
            </w:pPr>
            <w:r w:rsidRPr="00EA5ECC">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R"/>
              <w:jc w:val="center"/>
              <w:rPr>
                <w:rFonts w:cs="Arial"/>
                <w:b/>
                <w:bCs/>
                <w:sz w:val="20"/>
                <w:lang w:eastAsia="en-US"/>
              </w:rPr>
            </w:pPr>
            <w:r w:rsidRPr="00EA5ECC">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Index2"/>
              <w:jc w:val="center"/>
              <w:rPr>
                <w:rFonts w:ascii="Arial" w:hAnsi="Arial" w:cs="Arial"/>
                <w:b/>
                <w:bCs/>
              </w:rPr>
            </w:pPr>
            <w:r w:rsidRPr="00EA5ECC">
              <w:rPr>
                <w:rFonts w:ascii="Arial" w:hAnsi="Arial" w:cs="Arial"/>
                <w:b/>
                <w:bCs/>
              </w:rPr>
              <w:t>Uplink (UL) BS receive</w:t>
            </w:r>
            <w:r w:rsidRPr="00EA5ECC">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913132" w:rsidRPr="00EA5ECC" w:rsidRDefault="00913132" w:rsidP="00913132">
            <w:pPr>
              <w:pStyle w:val="TAL"/>
              <w:jc w:val="center"/>
              <w:rPr>
                <w:rFonts w:cs="Arial"/>
                <w:b/>
                <w:bCs/>
                <w:lang w:eastAsia="en-US"/>
              </w:rPr>
            </w:pPr>
            <w:r w:rsidRPr="00EA5ECC">
              <w:rPr>
                <w:rFonts w:cs="Arial"/>
                <w:b/>
                <w:bCs/>
                <w:lang w:eastAsia="en-US"/>
              </w:rPr>
              <w:t xml:space="preserve">Downlink (DL) BS transmit </w:t>
            </w:r>
            <w:r w:rsidRPr="00EA5ECC">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b/>
                <w:bCs/>
                <w:sz w:val="20"/>
                <w:lang w:eastAsia="en-US"/>
              </w:rPr>
            </w:pPr>
            <w:r w:rsidRPr="00EA5ECC">
              <w:rPr>
                <w:rFonts w:cs="Arial"/>
                <w:b/>
                <w:bCs/>
                <w:sz w:val="20"/>
                <w:lang w:eastAsia="en-US"/>
              </w:rPr>
              <w:t>Band category</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a)</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1900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1900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a)</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2010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 xml:space="preserve">2025 MHz </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2010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b)</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1850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1910 MHz</w:t>
            </w:r>
          </w:p>
        </w:tc>
        <w:tc>
          <w:tcPr>
            <w:tcW w:w="1146"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1850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b)</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1930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1990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1930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c)</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1910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1930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1910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d)</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2570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2620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2570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f)</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1880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1880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e)</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2300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2400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2300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2496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2690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2496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rPr>
            </w:pPr>
            <w:r w:rsidRPr="00EA5ECC">
              <w:rPr>
                <w:rFonts w:cs="Arial"/>
                <w:lang w:eastAsia="en-US"/>
              </w:rPr>
              <w:t>3</w:t>
            </w:r>
          </w:p>
          <w:p w:rsidR="00913132" w:rsidRPr="00EA5ECC" w:rsidRDefault="00913132" w:rsidP="00913132">
            <w:pPr>
              <w:pStyle w:val="TAC"/>
              <w:rPr>
                <w:rFonts w:cs="Arial"/>
                <w:lang w:eastAsia="en-US"/>
              </w:rPr>
            </w:pPr>
            <w:r w:rsidRPr="00EA5ECC">
              <w:rPr>
                <w:rFonts w:cs="Arial"/>
              </w:rPr>
              <w:t>(NOTE 1)</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3400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3600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3400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3600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3800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3600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703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803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703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jc w:val="right"/>
              <w:rPr>
                <w:lang w:eastAsia="ja-JP"/>
              </w:rPr>
            </w:pPr>
            <w:r w:rsidRPr="00EA5ECC">
              <w:rPr>
                <w:lang w:eastAsia="zh-CN"/>
              </w:rPr>
              <w:t>1447</w:t>
            </w:r>
            <w:r w:rsidRPr="00EA5ECC">
              <w:rPr>
                <w:lang w:eastAsia="ja-JP"/>
              </w:rPr>
              <w:t xml:space="preserve">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ja-JP"/>
              </w:rPr>
            </w:pPr>
            <w:r w:rsidRPr="00EA5ECC">
              <w:rPr>
                <w:lang w:eastAsia="zh-CN"/>
              </w:rPr>
              <w:t>1467</w:t>
            </w:r>
            <w:r w:rsidRPr="00EA5ECC">
              <w:rPr>
                <w:lang w:eastAsia="ja-JP"/>
              </w:rPr>
              <w:t xml:space="preserve"> MHz</w:t>
            </w:r>
          </w:p>
        </w:tc>
        <w:tc>
          <w:tcPr>
            <w:tcW w:w="1146" w:type="dxa"/>
            <w:tcBorders>
              <w:top w:val="single" w:sz="4" w:space="0" w:color="auto"/>
              <w:bottom w:val="single" w:sz="4" w:space="0" w:color="auto"/>
            </w:tcBorders>
          </w:tcPr>
          <w:p w:rsidR="00913132" w:rsidRPr="00EA5ECC" w:rsidRDefault="00913132" w:rsidP="00913132">
            <w:pPr>
              <w:pStyle w:val="TAC"/>
              <w:jc w:val="right"/>
              <w:rPr>
                <w:lang w:eastAsia="ja-JP"/>
              </w:rPr>
            </w:pPr>
            <w:r w:rsidRPr="00EA5ECC">
              <w:rPr>
                <w:lang w:eastAsia="zh-CN"/>
              </w:rPr>
              <w:t>1447</w:t>
            </w:r>
            <w:r w:rsidRPr="00EA5ECC">
              <w:rPr>
                <w:lang w:eastAsia="ja-JP"/>
              </w:rPr>
              <w:t xml:space="preserve">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ja-JP"/>
              </w:rPr>
            </w:pPr>
            <w:r w:rsidRPr="00EA5ECC">
              <w:rPr>
                <w:lang w:eastAsia="zh-CN"/>
              </w:rPr>
              <w:t>1467</w:t>
            </w:r>
            <w:r w:rsidRPr="00EA5ECC">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jc w:val="right"/>
              <w:rPr>
                <w:lang w:eastAsia="zh-CN"/>
              </w:rPr>
            </w:pPr>
            <w:r w:rsidRPr="00EA5ECC">
              <w:rPr>
                <w:lang w:eastAsia="zh-CN"/>
              </w:rPr>
              <w:t>3550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zh-CN"/>
              </w:rPr>
            </w:pPr>
            <w:r w:rsidRPr="00EA5ECC">
              <w:rPr>
                <w:lang w:eastAsia="zh-CN"/>
              </w:rPr>
              <w:t>3700 MHz</w:t>
            </w:r>
          </w:p>
        </w:tc>
        <w:tc>
          <w:tcPr>
            <w:tcW w:w="1146" w:type="dxa"/>
            <w:tcBorders>
              <w:top w:val="single" w:sz="4" w:space="0" w:color="auto"/>
              <w:bottom w:val="single" w:sz="4" w:space="0" w:color="auto"/>
            </w:tcBorders>
          </w:tcPr>
          <w:p w:rsidR="00913132" w:rsidRPr="00EA5ECC" w:rsidRDefault="00913132" w:rsidP="00913132">
            <w:pPr>
              <w:pStyle w:val="TAC"/>
              <w:jc w:val="right"/>
              <w:rPr>
                <w:lang w:eastAsia="zh-CN"/>
              </w:rPr>
            </w:pPr>
            <w:r w:rsidRPr="00EA5ECC">
              <w:rPr>
                <w:lang w:eastAsia="zh-CN"/>
              </w:rPr>
              <w:t>3550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zh-CN"/>
              </w:rPr>
            </w:pPr>
            <w:r w:rsidRPr="00EA5ECC">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rPr>
                <w:lang w:eastAsia="zh-CN"/>
              </w:rPr>
            </w:pPr>
            <w:r w:rsidRPr="00EA5ECC">
              <w:rPr>
                <w:lang w:eastAsia="zh-CN"/>
              </w:rPr>
              <w:t>1432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1517 MHz</w:t>
            </w:r>
          </w:p>
        </w:tc>
        <w:tc>
          <w:tcPr>
            <w:tcW w:w="1146" w:type="dxa"/>
            <w:tcBorders>
              <w:top w:val="single" w:sz="4" w:space="0" w:color="auto"/>
              <w:bottom w:val="single" w:sz="4" w:space="0" w:color="auto"/>
            </w:tcBorders>
          </w:tcPr>
          <w:p w:rsidR="00913132" w:rsidRPr="00EA5ECC" w:rsidRDefault="00913132" w:rsidP="00913132">
            <w:pPr>
              <w:pStyle w:val="TAC"/>
              <w:rPr>
                <w:lang w:eastAsia="zh-CN"/>
              </w:rPr>
            </w:pPr>
            <w:r w:rsidRPr="00EA5ECC">
              <w:rPr>
                <w:lang w:eastAsia="zh-CN"/>
              </w:rPr>
              <w:t>1432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rPr>
                <w:lang w:eastAsia="zh-CN"/>
              </w:rPr>
            </w:pPr>
            <w:r w:rsidRPr="00EA5ECC">
              <w:rPr>
                <w:lang w:eastAsia="zh-CN"/>
              </w:rPr>
              <w:t>1427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1432 MHz</w:t>
            </w:r>
          </w:p>
        </w:tc>
        <w:tc>
          <w:tcPr>
            <w:tcW w:w="1146" w:type="dxa"/>
            <w:tcBorders>
              <w:top w:val="single" w:sz="4" w:space="0" w:color="auto"/>
              <w:bottom w:val="single" w:sz="4" w:space="0" w:color="auto"/>
            </w:tcBorders>
          </w:tcPr>
          <w:p w:rsidR="00913132" w:rsidRPr="00EA5ECC" w:rsidRDefault="00913132" w:rsidP="00913132">
            <w:pPr>
              <w:pStyle w:val="TAC"/>
              <w:rPr>
                <w:lang w:eastAsia="zh-CN"/>
              </w:rPr>
            </w:pPr>
            <w:r w:rsidRPr="00EA5ECC">
              <w:rPr>
                <w:lang w:eastAsia="zh-CN"/>
              </w:rPr>
              <w:t>1427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rPr>
                <w:lang w:eastAsia="zh-CN"/>
              </w:rPr>
            </w:pPr>
            <w:r w:rsidRPr="00EA5ECC">
              <w:rPr>
                <w:lang w:eastAsia="zh-CN"/>
              </w:rPr>
              <w:t xml:space="preserve">3300 MHz </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3400 MHz</w:t>
            </w:r>
          </w:p>
        </w:tc>
        <w:tc>
          <w:tcPr>
            <w:tcW w:w="1146" w:type="dxa"/>
            <w:tcBorders>
              <w:top w:val="single" w:sz="4" w:space="0" w:color="auto"/>
              <w:bottom w:val="single" w:sz="4" w:space="0" w:color="auto"/>
            </w:tcBorders>
          </w:tcPr>
          <w:p w:rsidR="00913132" w:rsidRPr="00EA5ECC" w:rsidRDefault="00913132" w:rsidP="00913132">
            <w:pPr>
              <w:pStyle w:val="TAC"/>
              <w:rPr>
                <w:lang w:eastAsia="zh-CN"/>
              </w:rPr>
            </w:pPr>
            <w:r w:rsidRPr="00EA5ECC">
              <w:rPr>
                <w:lang w:eastAsia="zh-CN"/>
              </w:rPr>
              <w:t xml:space="preserve">3300 MHz </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53</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val="en-US" w:eastAsia="ja-JP"/>
              </w:rPr>
              <w:t>-</w:t>
            </w:r>
          </w:p>
        </w:tc>
        <w:tc>
          <w:tcPr>
            <w:tcW w:w="1154" w:type="dxa"/>
            <w:tcBorders>
              <w:top w:val="single" w:sz="4" w:space="0" w:color="auto"/>
              <w:left w:val="single" w:sz="4" w:space="0" w:color="auto"/>
              <w:bottom w:val="single" w:sz="4" w:space="0" w:color="auto"/>
            </w:tcBorders>
          </w:tcPr>
          <w:p w:rsidR="00D96E9D" w:rsidRPr="00EA5ECC" w:rsidRDefault="00D96E9D" w:rsidP="00D96E9D">
            <w:pPr>
              <w:pStyle w:val="TAC"/>
              <w:rPr>
                <w:lang w:eastAsia="zh-CN"/>
              </w:rPr>
            </w:pPr>
            <w:r w:rsidRPr="00EA5ECC">
              <w:rPr>
                <w:lang w:val="en-US" w:eastAsia="zh-CN"/>
              </w:rPr>
              <w:t>2483.5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val="en-US" w:eastAsia="ja-JP"/>
              </w:rPr>
              <w:t>–</w:t>
            </w:r>
          </w:p>
        </w:tc>
        <w:tc>
          <w:tcPr>
            <w:tcW w:w="1210"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val="en-US" w:eastAsia="zh-CN"/>
              </w:rPr>
              <w:t>2495 MHz</w:t>
            </w:r>
          </w:p>
        </w:tc>
        <w:tc>
          <w:tcPr>
            <w:tcW w:w="1146" w:type="dxa"/>
            <w:tcBorders>
              <w:top w:val="single" w:sz="4" w:space="0" w:color="auto"/>
              <w:bottom w:val="single" w:sz="4" w:space="0" w:color="auto"/>
            </w:tcBorders>
          </w:tcPr>
          <w:p w:rsidR="00D96E9D" w:rsidRPr="00EA5ECC" w:rsidRDefault="00D96E9D" w:rsidP="00D96E9D">
            <w:pPr>
              <w:pStyle w:val="TAC"/>
              <w:rPr>
                <w:lang w:eastAsia="zh-CN"/>
              </w:rPr>
            </w:pPr>
            <w:r w:rsidRPr="00EA5ECC">
              <w:rPr>
                <w:lang w:val="en-US" w:eastAsia="zh-CN"/>
              </w:rPr>
              <w:t>2483.5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val="en-US" w:eastAsia="ja-JP"/>
              </w:rPr>
              <w:t>–</w:t>
            </w:r>
          </w:p>
        </w:tc>
        <w:tc>
          <w:tcPr>
            <w:tcW w:w="1068"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val="en-US" w:eastAsia="ja-JP"/>
              </w:rPr>
              <w:t>3</w:t>
            </w:r>
          </w:p>
        </w:tc>
      </w:tr>
      <w:tr w:rsidR="0024766B" w:rsidRPr="00EA5ECC"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EA5ECC" w:rsidRDefault="00FB48BD" w:rsidP="00D96E9D">
            <w:pPr>
              <w:pStyle w:val="TAC"/>
              <w:rPr>
                <w:lang w:eastAsia="zh-CN"/>
              </w:rPr>
            </w:pPr>
            <w:ins w:id="33" w:author="CR#0847" w:date="2019-03-30T07:57:00Z">
              <w:r>
                <w:rPr>
                  <w:lang w:eastAsia="zh-CN"/>
                </w:rPr>
                <w:t>77</w:t>
              </w:r>
            </w:ins>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t>-</w:t>
            </w:r>
          </w:p>
        </w:tc>
        <w:tc>
          <w:tcPr>
            <w:tcW w:w="1154" w:type="dxa"/>
            <w:tcBorders>
              <w:top w:val="single" w:sz="4" w:space="0" w:color="auto"/>
              <w:left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4200 MHz</w:t>
            </w:r>
          </w:p>
        </w:tc>
        <w:tc>
          <w:tcPr>
            <w:tcW w:w="1146" w:type="dxa"/>
            <w:tcBorders>
              <w:top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FB48BD" w:rsidRDefault="00D96E9D" w:rsidP="00FB48BD">
            <w:pPr>
              <w:pStyle w:val="TAC"/>
              <w:rPr>
                <w:ins w:id="34" w:author="CR#0847" w:date="2019-03-30T07:57:00Z"/>
                <w:lang w:eastAsia="ja-JP"/>
              </w:rPr>
            </w:pPr>
            <w:r w:rsidRPr="00EA5ECC">
              <w:rPr>
                <w:lang w:eastAsia="ja-JP"/>
              </w:rPr>
              <w:t>3</w:t>
            </w:r>
          </w:p>
          <w:p w:rsidR="00D96E9D" w:rsidRPr="00EA5ECC" w:rsidRDefault="00FB48BD" w:rsidP="00FB48BD">
            <w:pPr>
              <w:pStyle w:val="TAC"/>
              <w:rPr>
                <w:lang w:eastAsia="ja-JP"/>
              </w:rPr>
            </w:pPr>
            <w:ins w:id="35" w:author="CR#0847" w:date="2019-03-30T07:57:00Z">
              <w:r>
                <w:rPr>
                  <w:lang w:eastAsia="ja-JP"/>
                </w:rPr>
                <w:t>(NOTE 2)</w:t>
              </w:r>
            </w:ins>
          </w:p>
        </w:tc>
      </w:tr>
      <w:tr w:rsidR="0024766B" w:rsidRPr="00EA5ECC"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EA5ECC" w:rsidRDefault="00FB48BD" w:rsidP="00D96E9D">
            <w:pPr>
              <w:pStyle w:val="TAC"/>
              <w:rPr>
                <w:lang w:eastAsia="zh-CN"/>
              </w:rPr>
            </w:pPr>
            <w:ins w:id="36" w:author="CR#0847" w:date="2019-03-30T07:57:00Z">
              <w:r>
                <w:rPr>
                  <w:lang w:eastAsia="zh-CN"/>
                </w:rPr>
                <w:t>78</w:t>
              </w:r>
            </w:ins>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t>-</w:t>
            </w:r>
          </w:p>
        </w:tc>
        <w:tc>
          <w:tcPr>
            <w:tcW w:w="1154" w:type="dxa"/>
            <w:tcBorders>
              <w:top w:val="single" w:sz="4" w:space="0" w:color="auto"/>
              <w:left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3800 MHz</w:t>
            </w:r>
          </w:p>
        </w:tc>
        <w:tc>
          <w:tcPr>
            <w:tcW w:w="1146" w:type="dxa"/>
            <w:tcBorders>
              <w:top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FB48BD" w:rsidRDefault="00D96E9D" w:rsidP="00FB48BD">
            <w:pPr>
              <w:pStyle w:val="TAC"/>
              <w:rPr>
                <w:ins w:id="37" w:author="CR#0847" w:date="2019-03-30T07:57:00Z"/>
                <w:lang w:eastAsia="ja-JP"/>
              </w:rPr>
            </w:pPr>
            <w:r w:rsidRPr="00EA5ECC">
              <w:rPr>
                <w:lang w:eastAsia="ja-JP"/>
              </w:rPr>
              <w:t>3</w:t>
            </w:r>
          </w:p>
          <w:p w:rsidR="00D96E9D" w:rsidRPr="00EA5ECC" w:rsidRDefault="00FB48BD" w:rsidP="00FB48BD">
            <w:pPr>
              <w:pStyle w:val="TAC"/>
              <w:rPr>
                <w:lang w:eastAsia="ja-JP"/>
              </w:rPr>
            </w:pPr>
            <w:ins w:id="38" w:author="CR#0847" w:date="2019-03-30T07:57:00Z">
              <w:r>
                <w:rPr>
                  <w:lang w:eastAsia="ja-JP"/>
                </w:rPr>
                <w:t>(NOTE 2)</w:t>
              </w:r>
            </w:ins>
          </w:p>
        </w:tc>
      </w:tr>
      <w:tr w:rsidR="00D96E9D" w:rsidRPr="00EA5ECC"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FB48BD" w:rsidRDefault="00D96E9D" w:rsidP="00FB48BD">
            <w:pPr>
              <w:pStyle w:val="TAN"/>
              <w:rPr>
                <w:ins w:id="39" w:author="CR#0847" w:date="2019-03-30T07:57:00Z"/>
              </w:rPr>
            </w:pPr>
            <w:r w:rsidRPr="00EA5ECC">
              <w:rPr>
                <w:lang w:eastAsia="ja-JP"/>
              </w:rPr>
              <w:t>NOTE 1:</w:t>
            </w:r>
            <w:r w:rsidRPr="00EA5ECC">
              <w:tab/>
              <w:t>The band supports NB-IoT (in certain regions).</w:t>
            </w:r>
          </w:p>
          <w:p w:rsidR="00D96E9D" w:rsidRPr="00EA5ECC" w:rsidRDefault="00FB48BD" w:rsidP="00FB48BD">
            <w:pPr>
              <w:pStyle w:val="TAN"/>
              <w:rPr>
                <w:lang w:eastAsia="ja-JP"/>
              </w:rPr>
            </w:pPr>
            <w:ins w:id="40" w:author="CR#0847" w:date="2019-03-30T07:57:00Z">
              <w:r>
                <w:rPr>
                  <w:lang w:eastAsia="ja-JP"/>
                </w:rPr>
                <w:t>NOTE 2:</w:t>
              </w:r>
              <w:r>
                <w:rPr>
                  <w:lang w:eastAsia="ja-JP"/>
                </w:rPr>
                <w:tab/>
                <w:t>The band is for NR only.</w:t>
              </w:r>
            </w:ins>
          </w:p>
        </w:tc>
      </w:tr>
    </w:tbl>
    <w:p w:rsidR="00F9256D" w:rsidRPr="00EA5ECC" w:rsidRDefault="00F9256D" w:rsidP="00F9256D"/>
    <w:p w:rsidR="00CF6B59" w:rsidRPr="00EA5ECC" w:rsidRDefault="00CF6B59" w:rsidP="0048036E">
      <w:pPr>
        <w:pStyle w:val="TH"/>
      </w:pPr>
      <w:r w:rsidRPr="00EA5ECC">
        <w:t xml:space="preserve">Table 4.4-3. </w:t>
      </w:r>
      <w:r w:rsidR="006B540F" w:rsidRPr="00EA5ECC">
        <w:t>Void</w:t>
      </w:r>
    </w:p>
    <w:p w:rsidR="00CF6B59" w:rsidRPr="00EA5ECC" w:rsidRDefault="00CF6B59" w:rsidP="00CF6B59">
      <w:pPr>
        <w:pStyle w:val="TH"/>
      </w:pPr>
      <w:r w:rsidRPr="00EA5ECC">
        <w:t xml:space="preserve">Table 4.4-4. </w:t>
      </w:r>
      <w:r w:rsidR="006B540F" w:rsidRPr="00EA5ECC">
        <w:t>Void</w:t>
      </w:r>
    </w:p>
    <w:p w:rsidR="006B540F" w:rsidRPr="00EA5ECC" w:rsidRDefault="006B540F" w:rsidP="00F9256D">
      <w:r w:rsidRPr="00EA5ECC">
        <w:t>E-UTRA is designed to operate for the carrier aggregation bands defined in TS 36.10</w:t>
      </w:r>
      <w:r w:rsidR="005C5CAD" w:rsidRPr="00EA5ECC">
        <w:t>1</w:t>
      </w:r>
      <w:r w:rsidRPr="00EA5ECC">
        <w:t xml:space="preserve"> [</w:t>
      </w:r>
      <w:r w:rsidR="005C5CAD" w:rsidRPr="00EA5ECC">
        <w:t>28</w:t>
      </w:r>
      <w:r w:rsidRPr="00EA5ECC">
        <w:t>]. The E-UTRA channel bandwidth BW</w:t>
      </w:r>
      <w:r w:rsidRPr="00EA5ECC">
        <w:rPr>
          <w:vertAlign w:val="subscript"/>
        </w:rPr>
        <w:t>Channel</w:t>
      </w:r>
      <w:r w:rsidRPr="00EA5ECC">
        <w:t xml:space="preserve"> for a single carrier and the Aggregated Channel Bandwidth BW</w:t>
      </w:r>
      <w:r w:rsidRPr="00EA5ECC">
        <w:rPr>
          <w:vertAlign w:val="subscript"/>
        </w:rPr>
        <w:t>Channel_CA</w:t>
      </w:r>
      <w:r w:rsidRPr="00EA5ECC">
        <w:t xml:space="preserve"> for E-UTRA carrier aggregation are specified in </w:t>
      </w:r>
      <w:r w:rsidR="009A4B89" w:rsidRPr="00EA5ECC">
        <w:t>subclause</w:t>
      </w:r>
      <w:r w:rsidRPr="00EA5ECC">
        <w:t xml:space="preserve"> 5.6 of TS 36.104 [5].</w:t>
      </w:r>
    </w:p>
    <w:p w:rsidR="003527EC" w:rsidRPr="00EA5ECC" w:rsidRDefault="003527EC" w:rsidP="00F9256D">
      <w:pPr>
        <w:rPr>
          <w:lang w:eastAsia="zh-CN"/>
        </w:rPr>
      </w:pPr>
      <w:r w:rsidRPr="00EA5ECC">
        <w:rPr>
          <w:lang w:eastAsia="zh-CN"/>
        </w:rPr>
        <w:t xml:space="preserve">The NB-IoT channel bandwidth </w:t>
      </w:r>
      <w:r w:rsidRPr="00EA5ECC">
        <w:t>BW</w:t>
      </w:r>
      <w:r w:rsidRPr="00EA5ECC">
        <w:rPr>
          <w:vertAlign w:val="subscript"/>
        </w:rPr>
        <w:t>Channel</w:t>
      </w:r>
      <w:r w:rsidRPr="00EA5ECC">
        <w:rPr>
          <w:lang w:eastAsia="zh-CN"/>
        </w:rPr>
        <w:t xml:space="preserve"> is specified in </w:t>
      </w:r>
      <w:r w:rsidR="009A4B89" w:rsidRPr="00EA5ECC">
        <w:t>subclause</w:t>
      </w:r>
      <w:r w:rsidRPr="00EA5ECC">
        <w:rPr>
          <w:lang w:eastAsia="zh-CN"/>
        </w:rPr>
        <w:t xml:space="preserve"> 5.6 of TS 36.104 [5].</w:t>
      </w:r>
    </w:p>
    <w:p w:rsidR="009A4B89" w:rsidRPr="00EA5ECC" w:rsidRDefault="009A4B89" w:rsidP="00F9256D">
      <w:r w:rsidRPr="00EA5ECC">
        <w:rPr>
          <w:lang w:eastAsia="zh-CN"/>
        </w:rPr>
        <w:t xml:space="preserve">The NR BS channel bandwidth and PRB utilization is specified in </w:t>
      </w:r>
      <w:r w:rsidRPr="00EA5ECC">
        <w:t>subclause</w:t>
      </w:r>
      <w:r w:rsidRPr="00EA5ECC">
        <w:rPr>
          <w:lang w:eastAsia="zh-CN"/>
        </w:rPr>
        <w:t xml:space="preserve"> 5.3 of TS 38.104 [27].</w:t>
      </w:r>
    </w:p>
    <w:p w:rsidR="00F9256D" w:rsidRPr="00EA5ECC" w:rsidRDefault="00F9256D" w:rsidP="00F311C8">
      <w:pPr>
        <w:pStyle w:val="Heading3"/>
      </w:pPr>
      <w:bookmarkStart w:id="41" w:name="_Toc535433715"/>
      <w:r w:rsidRPr="00EA5ECC">
        <w:t>4.4.1</w:t>
      </w:r>
      <w:r w:rsidRPr="00EA5ECC">
        <w:tab/>
        <w:t>Band category 1 aspects (BC1)</w:t>
      </w:r>
      <w:bookmarkEnd w:id="41"/>
    </w:p>
    <w:p w:rsidR="00F9256D" w:rsidRPr="00EA5ECC" w:rsidRDefault="00BD4200" w:rsidP="00F9256D">
      <w:r w:rsidRPr="00EA5ECC">
        <w:t xml:space="preserve">For each BC1 band, </w:t>
      </w:r>
      <w:r w:rsidR="00F9256D" w:rsidRPr="00EA5ECC">
        <w:t xml:space="preserve">BC1 requirements for receiver and transmitter shall apply with a frequency offset </w:t>
      </w:r>
      <w:r w:rsidRPr="00EA5ECC">
        <w:rPr>
          <w:b/>
        </w:rPr>
        <w:t>F</w:t>
      </w:r>
      <w:r w:rsidRPr="00EA5ECC">
        <w:rPr>
          <w:b/>
          <w:vertAlign w:val="subscript"/>
        </w:rPr>
        <w:t>offset, RAT</w:t>
      </w:r>
      <w:r w:rsidRPr="00EA5ECC">
        <w:t xml:space="preserve"> </w:t>
      </w:r>
      <w:r w:rsidR="00F9256D" w:rsidRPr="00EA5ECC">
        <w:t xml:space="preserve">from the lowest and highest carriers to the </w:t>
      </w:r>
      <w:r w:rsidR="00147340" w:rsidRPr="00EA5ECC">
        <w:t>Base Station RF Bandwidth</w:t>
      </w:r>
      <w:r w:rsidR="00F9256D" w:rsidRPr="00EA5ECC">
        <w:t xml:space="preserve"> edges </w:t>
      </w:r>
      <w:r w:rsidRPr="00EA5ECC">
        <w:t>and sub-block edges (if any)</w:t>
      </w:r>
      <w:r w:rsidR="00F9256D" w:rsidRPr="00EA5ECC">
        <w:t xml:space="preserve"> as defined in Table 4.4.1-1. </w:t>
      </w:r>
    </w:p>
    <w:p w:rsidR="00F9256D" w:rsidRPr="00EA5ECC" w:rsidRDefault="00F9256D" w:rsidP="0048036E">
      <w:pPr>
        <w:pStyle w:val="TH"/>
      </w:pPr>
      <w:r w:rsidRPr="00EA5ECC">
        <w:t>Table 4.4.1-1:</w:t>
      </w:r>
      <w:r w:rsidR="00C462C9" w:rsidRPr="00EA5ECC">
        <w:t xml:space="preserve"> </w:t>
      </w:r>
      <w:r w:rsidRPr="00EA5ECC">
        <w:t>F</w:t>
      </w:r>
      <w:r w:rsidRPr="00EA5ECC">
        <w:rPr>
          <w:vertAlign w:val="subscript"/>
        </w:rPr>
        <w:t xml:space="preserve">offset, RAT </w:t>
      </w:r>
      <w:r w:rsidR="004F6AD7" w:rsidRPr="00EA5ECC">
        <w:t>for band c</w:t>
      </w:r>
      <w:r w:rsidRPr="00EA5ECC">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24766B" w:rsidRPr="00EA5ECC" w:rsidTr="00EA5ECC">
        <w:trPr>
          <w:jc w:val="center"/>
        </w:trPr>
        <w:tc>
          <w:tcPr>
            <w:tcW w:w="0" w:type="auto"/>
          </w:tcPr>
          <w:p w:rsidR="00F9256D" w:rsidRPr="00EA5ECC" w:rsidRDefault="00F9256D" w:rsidP="00E634D2">
            <w:pPr>
              <w:pStyle w:val="TAH"/>
              <w:rPr>
                <w:rFonts w:cs="Arial"/>
                <w:lang w:eastAsia="en-US"/>
              </w:rPr>
            </w:pPr>
            <w:r w:rsidRPr="00EA5ECC">
              <w:rPr>
                <w:rFonts w:cs="Arial"/>
                <w:lang w:eastAsia="en-US"/>
              </w:rPr>
              <w:t>RAT</w:t>
            </w:r>
          </w:p>
        </w:tc>
        <w:tc>
          <w:tcPr>
            <w:tcW w:w="2637" w:type="dxa"/>
          </w:tcPr>
          <w:p w:rsidR="00F9256D" w:rsidRPr="00EA5ECC" w:rsidRDefault="00F9256D" w:rsidP="00E634D2">
            <w:pPr>
              <w:pStyle w:val="TAH"/>
              <w:rPr>
                <w:rFonts w:cs="Arial"/>
                <w:lang w:eastAsia="en-US"/>
              </w:rPr>
            </w:pPr>
            <w:r w:rsidRPr="00EA5ECC">
              <w:rPr>
                <w:rFonts w:cs="Arial"/>
                <w:lang w:eastAsia="en-US"/>
              </w:rPr>
              <w:t>F</w:t>
            </w:r>
            <w:r w:rsidRPr="00EA5ECC">
              <w:rPr>
                <w:rFonts w:cs="Arial"/>
                <w:vertAlign w:val="subscript"/>
                <w:lang w:eastAsia="en-US"/>
              </w:rPr>
              <w:t>offset, RAT</w:t>
            </w:r>
          </w:p>
        </w:tc>
      </w:tr>
      <w:tr w:rsidR="0024766B" w:rsidRPr="00EA5ECC" w:rsidTr="00EA5ECC">
        <w:trPr>
          <w:jc w:val="center"/>
        </w:trPr>
        <w:tc>
          <w:tcPr>
            <w:tcW w:w="0" w:type="auto"/>
          </w:tcPr>
          <w:p w:rsidR="00F9256D" w:rsidRPr="00EA5ECC" w:rsidRDefault="00F9256D" w:rsidP="00E634D2">
            <w:pPr>
              <w:pStyle w:val="TAC"/>
              <w:rPr>
                <w:rFonts w:cs="Arial"/>
                <w:lang w:eastAsia="en-US"/>
              </w:rPr>
            </w:pPr>
            <w:r w:rsidRPr="00EA5ECC">
              <w:rPr>
                <w:rFonts w:cs="Arial"/>
                <w:lang w:eastAsia="en-US"/>
              </w:rPr>
              <w:t>1.4, 3 MHz E-UTRA</w:t>
            </w:r>
          </w:p>
        </w:tc>
        <w:tc>
          <w:tcPr>
            <w:tcW w:w="2637" w:type="dxa"/>
          </w:tcPr>
          <w:p w:rsidR="00F9256D" w:rsidRPr="00EA5ECC" w:rsidRDefault="00F9256D" w:rsidP="00E634D2">
            <w:pPr>
              <w:pStyle w:val="TAC"/>
              <w:rPr>
                <w:rFonts w:cs="Arial"/>
                <w:lang w:eastAsia="en-US"/>
              </w:rPr>
            </w:pPr>
            <w:r w:rsidRPr="00EA5ECC">
              <w:rPr>
                <w:rFonts w:cs="Arial"/>
                <w:lang w:eastAsia="en-US"/>
              </w:rPr>
              <w:t>BW</w:t>
            </w:r>
            <w:r w:rsidRPr="00EA5ECC">
              <w:rPr>
                <w:rFonts w:cs="Arial"/>
                <w:vertAlign w:val="subscript"/>
                <w:lang w:eastAsia="en-US"/>
              </w:rPr>
              <w:t>Channel</w:t>
            </w:r>
            <w:r w:rsidRPr="00EA5ECC">
              <w:rPr>
                <w:rFonts w:eastAsia="SimSun" w:cs="Arial"/>
                <w:kern w:val="2"/>
                <w:lang w:eastAsia="zh-CN"/>
              </w:rPr>
              <w:t>/2 + 200 kHz</w:t>
            </w:r>
          </w:p>
        </w:tc>
      </w:tr>
      <w:tr w:rsidR="0024766B" w:rsidRPr="00EA5ECC" w:rsidTr="00EA5ECC">
        <w:trPr>
          <w:jc w:val="center"/>
        </w:trPr>
        <w:tc>
          <w:tcPr>
            <w:tcW w:w="0" w:type="auto"/>
          </w:tcPr>
          <w:p w:rsidR="00F9256D" w:rsidRPr="00EA5ECC" w:rsidRDefault="00F9256D" w:rsidP="00E634D2">
            <w:pPr>
              <w:pStyle w:val="TAC"/>
              <w:rPr>
                <w:rFonts w:cs="Arial"/>
                <w:lang w:eastAsia="en-US"/>
              </w:rPr>
            </w:pPr>
            <w:r w:rsidRPr="00EA5ECC">
              <w:rPr>
                <w:rFonts w:cs="Arial"/>
                <w:lang w:eastAsia="en-US"/>
              </w:rPr>
              <w:t>5, 10, 15, 20 MHz E-UTRA</w:t>
            </w:r>
            <w:r w:rsidR="009A4B89" w:rsidRPr="00EA5ECC">
              <w:rPr>
                <w:rFonts w:cs="Arial"/>
                <w:lang w:eastAsia="en-US"/>
              </w:rPr>
              <w:t xml:space="preserve"> and NR</w:t>
            </w:r>
          </w:p>
        </w:tc>
        <w:tc>
          <w:tcPr>
            <w:tcW w:w="2637" w:type="dxa"/>
          </w:tcPr>
          <w:p w:rsidR="00F9256D" w:rsidRPr="00EA5ECC" w:rsidRDefault="00F9256D" w:rsidP="00E634D2">
            <w:pPr>
              <w:pStyle w:val="TAC"/>
              <w:rPr>
                <w:rFonts w:cs="Arial"/>
                <w:lang w:eastAsia="en-US"/>
              </w:rPr>
            </w:pPr>
            <w:r w:rsidRPr="00EA5ECC">
              <w:rPr>
                <w:rFonts w:cs="Arial"/>
                <w:lang w:eastAsia="en-US"/>
              </w:rPr>
              <w:t>BW</w:t>
            </w:r>
            <w:r w:rsidRPr="00EA5ECC">
              <w:rPr>
                <w:rFonts w:cs="Arial"/>
                <w:vertAlign w:val="subscript"/>
                <w:lang w:eastAsia="en-US"/>
              </w:rPr>
              <w:t>Channel</w:t>
            </w:r>
            <w:r w:rsidRPr="00EA5ECC">
              <w:rPr>
                <w:rFonts w:eastAsia="SimSun" w:cs="Arial"/>
                <w:kern w:val="2"/>
                <w:lang w:eastAsia="zh-CN"/>
              </w:rPr>
              <w:t>/2</w:t>
            </w:r>
          </w:p>
        </w:tc>
      </w:tr>
      <w:tr w:rsidR="0024766B" w:rsidRPr="00EA5ECC" w:rsidTr="00EA5ECC">
        <w:trPr>
          <w:jc w:val="center"/>
        </w:trPr>
        <w:tc>
          <w:tcPr>
            <w:tcW w:w="0" w:type="auto"/>
          </w:tcPr>
          <w:p w:rsidR="00F9256D" w:rsidRPr="00EA5ECC" w:rsidRDefault="007474FF" w:rsidP="00E634D2">
            <w:pPr>
              <w:pStyle w:val="TAC"/>
              <w:rPr>
                <w:rFonts w:cs="Arial"/>
                <w:lang w:eastAsia="en-US"/>
              </w:rPr>
            </w:pPr>
            <w:r w:rsidRPr="00EA5ECC">
              <w:rPr>
                <w:rFonts w:cs="Arial"/>
                <w:lang w:eastAsia="en-US"/>
              </w:rPr>
              <w:t>UTRA FDD</w:t>
            </w:r>
          </w:p>
        </w:tc>
        <w:tc>
          <w:tcPr>
            <w:tcW w:w="2637" w:type="dxa"/>
          </w:tcPr>
          <w:p w:rsidR="00F9256D" w:rsidRPr="00EA5ECC" w:rsidRDefault="00F9256D" w:rsidP="00E634D2">
            <w:pPr>
              <w:pStyle w:val="TAC"/>
              <w:rPr>
                <w:rFonts w:cs="Arial"/>
                <w:lang w:eastAsia="en-US"/>
              </w:rPr>
            </w:pPr>
            <w:r w:rsidRPr="00EA5ECC">
              <w:rPr>
                <w:rFonts w:cs="Arial"/>
                <w:lang w:eastAsia="en-US"/>
              </w:rPr>
              <w:t>2.5 MHz</w:t>
            </w:r>
          </w:p>
        </w:tc>
      </w:tr>
      <w:tr w:rsidR="0024766B" w:rsidRPr="00EA5ECC" w:rsidTr="00EA5ECC">
        <w:trPr>
          <w:jc w:val="center"/>
        </w:trPr>
        <w:tc>
          <w:tcPr>
            <w:tcW w:w="0" w:type="auto"/>
            <w:tcBorders>
              <w:top w:val="single" w:sz="4" w:space="0" w:color="auto"/>
              <w:left w:val="single" w:sz="4" w:space="0" w:color="auto"/>
              <w:bottom w:val="single" w:sz="4" w:space="0" w:color="auto"/>
              <w:right w:val="single" w:sz="4" w:space="0" w:color="auto"/>
            </w:tcBorders>
          </w:tcPr>
          <w:p w:rsidR="00F02F57" w:rsidRPr="00EA5ECC" w:rsidRDefault="00F02F57" w:rsidP="00F02F57">
            <w:pPr>
              <w:pStyle w:val="TAC"/>
              <w:rPr>
                <w:rFonts w:cs="Arial"/>
                <w:lang w:eastAsia="en-US"/>
              </w:rPr>
            </w:pPr>
            <w:r w:rsidRPr="00EA5ECC">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rsidR="00F02F57" w:rsidRPr="00EA5ECC" w:rsidRDefault="00F02F57" w:rsidP="00F02F57">
            <w:pPr>
              <w:pStyle w:val="TAC"/>
              <w:rPr>
                <w:rFonts w:cs="Arial"/>
                <w:lang w:eastAsia="en-US"/>
              </w:rPr>
            </w:pPr>
            <w:r w:rsidRPr="00EA5ECC">
              <w:rPr>
                <w:rFonts w:cs="Arial"/>
                <w:lang w:eastAsia="en-US"/>
              </w:rPr>
              <w:t>200 kHz</w:t>
            </w:r>
          </w:p>
        </w:tc>
      </w:tr>
    </w:tbl>
    <w:p w:rsidR="00E26E51" w:rsidRPr="00EA5ECC" w:rsidRDefault="00E26E51" w:rsidP="00E26E51"/>
    <w:p w:rsidR="00F9256D" w:rsidRPr="00EA5ECC" w:rsidRDefault="00F9256D" w:rsidP="00F311C8">
      <w:pPr>
        <w:pStyle w:val="Heading3"/>
      </w:pPr>
      <w:bookmarkStart w:id="42" w:name="_Toc535433716"/>
      <w:r w:rsidRPr="00EA5ECC">
        <w:lastRenderedPageBreak/>
        <w:t>4.4.2</w:t>
      </w:r>
      <w:r w:rsidRPr="00EA5ECC">
        <w:tab/>
        <w:t>Band category 2 aspects (BC2)</w:t>
      </w:r>
      <w:bookmarkEnd w:id="42"/>
    </w:p>
    <w:p w:rsidR="00F9256D" w:rsidRPr="00EA5ECC" w:rsidRDefault="00BD4200" w:rsidP="00F9256D">
      <w:r w:rsidRPr="00EA5ECC">
        <w:t xml:space="preserve">For each BC2 band, </w:t>
      </w:r>
      <w:r w:rsidR="00F9256D" w:rsidRPr="00EA5ECC">
        <w:t xml:space="preserve">BC2 requirements for receiver and transmitter shall apply with a frequency offset </w:t>
      </w:r>
      <w:r w:rsidRPr="00EA5ECC">
        <w:rPr>
          <w:b/>
        </w:rPr>
        <w:t>F</w:t>
      </w:r>
      <w:r w:rsidRPr="00EA5ECC">
        <w:rPr>
          <w:b/>
          <w:vertAlign w:val="subscript"/>
        </w:rPr>
        <w:t>offset, RAT</w:t>
      </w:r>
      <w:r w:rsidRPr="00EA5ECC">
        <w:t xml:space="preserve"> </w:t>
      </w:r>
      <w:r w:rsidR="00F9256D" w:rsidRPr="00EA5ECC">
        <w:t xml:space="preserve">from the lowest and highest carriers to the </w:t>
      </w:r>
      <w:r w:rsidR="00147340" w:rsidRPr="00EA5ECC">
        <w:t>Base Station RF Bandwidth</w:t>
      </w:r>
      <w:r w:rsidR="00F9256D" w:rsidRPr="00EA5ECC">
        <w:t xml:space="preserve"> edges </w:t>
      </w:r>
      <w:r w:rsidRPr="00EA5ECC">
        <w:t>and sub-block edges (if any)</w:t>
      </w:r>
      <w:r w:rsidR="00F9256D" w:rsidRPr="00EA5ECC">
        <w:t xml:space="preserve"> as defined in Table 4.4.2-1. </w:t>
      </w:r>
    </w:p>
    <w:p w:rsidR="00F9256D" w:rsidRPr="00EA5ECC" w:rsidRDefault="00F9256D" w:rsidP="0048036E">
      <w:pPr>
        <w:pStyle w:val="TH"/>
      </w:pPr>
      <w:r w:rsidRPr="00EA5ECC">
        <w:t>Table 4.4.2-1:</w:t>
      </w:r>
      <w:r w:rsidR="00C462C9" w:rsidRPr="00EA5ECC">
        <w:t xml:space="preserve"> </w:t>
      </w:r>
      <w:r w:rsidRPr="00EA5ECC">
        <w:t>F</w:t>
      </w:r>
      <w:r w:rsidRPr="00EA5ECC">
        <w:rPr>
          <w:vertAlign w:val="subscript"/>
        </w:rPr>
        <w:t xml:space="preserve">offset, RAT </w:t>
      </w:r>
      <w:r w:rsidR="004F6AD7" w:rsidRPr="00EA5ECC">
        <w:t>for band c</w:t>
      </w:r>
      <w:r w:rsidRPr="00EA5ECC">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24766B" w:rsidRPr="00EA5ECC" w:rsidTr="00EA5ECC">
        <w:trPr>
          <w:jc w:val="center"/>
        </w:trPr>
        <w:tc>
          <w:tcPr>
            <w:tcW w:w="2023" w:type="dxa"/>
          </w:tcPr>
          <w:p w:rsidR="00F9256D" w:rsidRPr="00EA5ECC" w:rsidRDefault="00F9256D" w:rsidP="00E634D2">
            <w:pPr>
              <w:pStyle w:val="TAH"/>
              <w:rPr>
                <w:rFonts w:cs="Arial"/>
                <w:lang w:eastAsia="en-US"/>
              </w:rPr>
            </w:pPr>
            <w:r w:rsidRPr="00EA5ECC">
              <w:rPr>
                <w:rFonts w:cs="Arial"/>
                <w:lang w:eastAsia="en-US"/>
              </w:rPr>
              <w:t>RAT</w:t>
            </w:r>
          </w:p>
        </w:tc>
        <w:tc>
          <w:tcPr>
            <w:tcW w:w="1808" w:type="dxa"/>
          </w:tcPr>
          <w:p w:rsidR="00F9256D" w:rsidRPr="00EA5ECC" w:rsidRDefault="00F9256D" w:rsidP="00E634D2">
            <w:pPr>
              <w:pStyle w:val="TAH"/>
              <w:rPr>
                <w:rFonts w:cs="Arial"/>
                <w:lang w:eastAsia="en-US"/>
              </w:rPr>
            </w:pPr>
            <w:r w:rsidRPr="00EA5ECC">
              <w:rPr>
                <w:rFonts w:cs="Arial"/>
                <w:lang w:eastAsia="en-US"/>
              </w:rPr>
              <w:t>F</w:t>
            </w:r>
            <w:r w:rsidRPr="00EA5ECC">
              <w:rPr>
                <w:rFonts w:cs="Arial"/>
                <w:vertAlign w:val="subscript"/>
                <w:lang w:eastAsia="en-US"/>
              </w:rPr>
              <w:t>offset, RAT</w:t>
            </w:r>
          </w:p>
        </w:tc>
      </w:tr>
      <w:tr w:rsidR="0024766B" w:rsidRPr="00EA5ECC" w:rsidTr="00EA5ECC">
        <w:trPr>
          <w:jc w:val="center"/>
        </w:trPr>
        <w:tc>
          <w:tcPr>
            <w:tcW w:w="2023" w:type="dxa"/>
          </w:tcPr>
          <w:p w:rsidR="00F9256D" w:rsidRPr="00EA5ECC" w:rsidRDefault="00F9256D" w:rsidP="00E634D2">
            <w:pPr>
              <w:pStyle w:val="TAC"/>
              <w:rPr>
                <w:rFonts w:cs="Arial"/>
                <w:lang w:eastAsia="en-US"/>
              </w:rPr>
            </w:pPr>
            <w:r w:rsidRPr="00EA5ECC">
              <w:rPr>
                <w:rFonts w:cs="Arial"/>
                <w:lang w:eastAsia="en-US"/>
              </w:rPr>
              <w:t>E-UTRA</w:t>
            </w:r>
            <w:r w:rsidR="009A4B89" w:rsidRPr="00EA5ECC">
              <w:rPr>
                <w:rFonts w:cs="Arial"/>
                <w:lang w:eastAsia="en-US"/>
              </w:rPr>
              <w:t xml:space="preserve"> and NR</w:t>
            </w:r>
          </w:p>
        </w:tc>
        <w:tc>
          <w:tcPr>
            <w:tcW w:w="1808" w:type="dxa"/>
          </w:tcPr>
          <w:p w:rsidR="00F9256D" w:rsidRPr="00EA5ECC" w:rsidRDefault="00F9256D" w:rsidP="00E634D2">
            <w:pPr>
              <w:pStyle w:val="TAC"/>
              <w:rPr>
                <w:rFonts w:cs="Arial"/>
                <w:lang w:eastAsia="en-US"/>
              </w:rPr>
            </w:pPr>
            <w:r w:rsidRPr="00EA5ECC">
              <w:rPr>
                <w:rFonts w:cs="Arial"/>
                <w:lang w:eastAsia="en-US"/>
              </w:rPr>
              <w:t>BW</w:t>
            </w:r>
            <w:r w:rsidRPr="00EA5ECC">
              <w:rPr>
                <w:rFonts w:cs="Arial"/>
                <w:vertAlign w:val="subscript"/>
                <w:lang w:eastAsia="en-US"/>
              </w:rPr>
              <w:t>Channel</w:t>
            </w:r>
            <w:r w:rsidRPr="00EA5ECC">
              <w:rPr>
                <w:rFonts w:eastAsia="SimSun" w:cs="Arial"/>
                <w:kern w:val="2"/>
                <w:lang w:eastAsia="zh-CN"/>
              </w:rPr>
              <w:t xml:space="preserve">/2 </w:t>
            </w:r>
          </w:p>
        </w:tc>
      </w:tr>
      <w:tr w:rsidR="0024766B" w:rsidRPr="00EA5ECC" w:rsidTr="00EA5ECC">
        <w:trPr>
          <w:jc w:val="center"/>
        </w:trPr>
        <w:tc>
          <w:tcPr>
            <w:tcW w:w="2023" w:type="dxa"/>
          </w:tcPr>
          <w:p w:rsidR="00F9256D" w:rsidRPr="00EA5ECC" w:rsidRDefault="00F9256D" w:rsidP="00E634D2">
            <w:pPr>
              <w:pStyle w:val="TAC"/>
              <w:rPr>
                <w:rFonts w:cs="Arial"/>
                <w:lang w:eastAsia="en-US"/>
              </w:rPr>
            </w:pPr>
            <w:r w:rsidRPr="00EA5ECC">
              <w:rPr>
                <w:rFonts w:cs="Arial"/>
                <w:lang w:eastAsia="en-US"/>
              </w:rPr>
              <w:t>UTRA</w:t>
            </w:r>
            <w:r w:rsidR="007474FF" w:rsidRPr="00EA5ECC">
              <w:rPr>
                <w:rFonts w:cs="Arial"/>
                <w:lang w:eastAsia="en-US"/>
              </w:rPr>
              <w:t xml:space="preserve"> FDD</w:t>
            </w:r>
          </w:p>
        </w:tc>
        <w:tc>
          <w:tcPr>
            <w:tcW w:w="1808" w:type="dxa"/>
          </w:tcPr>
          <w:p w:rsidR="00F9256D" w:rsidRPr="00EA5ECC" w:rsidRDefault="00F9256D" w:rsidP="00E634D2">
            <w:pPr>
              <w:pStyle w:val="TAC"/>
              <w:rPr>
                <w:rFonts w:cs="Arial"/>
                <w:lang w:eastAsia="en-US"/>
              </w:rPr>
            </w:pPr>
            <w:r w:rsidRPr="00EA5ECC">
              <w:rPr>
                <w:rFonts w:cs="Arial"/>
                <w:lang w:eastAsia="en-US"/>
              </w:rPr>
              <w:t>2.5 MHz</w:t>
            </w:r>
          </w:p>
        </w:tc>
      </w:tr>
      <w:tr w:rsidR="0024766B" w:rsidRPr="00EA5ECC" w:rsidTr="00EA5ECC">
        <w:trPr>
          <w:jc w:val="center"/>
        </w:trPr>
        <w:tc>
          <w:tcPr>
            <w:tcW w:w="2023" w:type="dxa"/>
          </w:tcPr>
          <w:p w:rsidR="00F9256D" w:rsidRPr="00EA5ECC" w:rsidRDefault="00F9256D" w:rsidP="00E634D2">
            <w:pPr>
              <w:pStyle w:val="TAC"/>
              <w:rPr>
                <w:rFonts w:cs="Arial"/>
                <w:lang w:eastAsia="en-US"/>
              </w:rPr>
            </w:pPr>
            <w:r w:rsidRPr="00EA5ECC">
              <w:rPr>
                <w:rFonts w:cs="Arial"/>
                <w:lang w:eastAsia="en-US"/>
              </w:rPr>
              <w:t>GSM/EDGE</w:t>
            </w:r>
          </w:p>
        </w:tc>
        <w:tc>
          <w:tcPr>
            <w:tcW w:w="1808" w:type="dxa"/>
          </w:tcPr>
          <w:p w:rsidR="00F9256D" w:rsidRPr="00EA5ECC" w:rsidRDefault="00F9256D" w:rsidP="00E634D2">
            <w:pPr>
              <w:pStyle w:val="TAC"/>
              <w:rPr>
                <w:rFonts w:cs="Arial"/>
                <w:lang w:eastAsia="en-US"/>
              </w:rPr>
            </w:pPr>
            <w:r w:rsidRPr="00EA5ECC">
              <w:rPr>
                <w:rFonts w:cs="Arial"/>
                <w:lang w:eastAsia="en-US"/>
              </w:rPr>
              <w:t>200 kHz</w:t>
            </w:r>
          </w:p>
        </w:tc>
      </w:tr>
      <w:tr w:rsidR="0024766B" w:rsidRPr="00EA5ECC" w:rsidTr="00EA5ECC">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EA5ECC" w:rsidRDefault="00F02F57" w:rsidP="00F02F57">
            <w:pPr>
              <w:pStyle w:val="TAC"/>
              <w:rPr>
                <w:rFonts w:cs="Arial"/>
                <w:lang w:eastAsia="en-US"/>
              </w:rPr>
            </w:pPr>
            <w:r w:rsidRPr="00EA5ECC">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rsidR="00F02F57" w:rsidRPr="00EA5ECC" w:rsidRDefault="00F02F57" w:rsidP="00F02F57">
            <w:pPr>
              <w:pStyle w:val="TAC"/>
              <w:rPr>
                <w:rFonts w:cs="Arial"/>
                <w:lang w:eastAsia="en-US"/>
              </w:rPr>
            </w:pPr>
            <w:r w:rsidRPr="00EA5ECC">
              <w:rPr>
                <w:rFonts w:cs="Arial"/>
                <w:lang w:eastAsia="en-US"/>
              </w:rPr>
              <w:t>200 kHz</w:t>
            </w:r>
          </w:p>
        </w:tc>
      </w:tr>
    </w:tbl>
    <w:p w:rsidR="00E26E51" w:rsidRPr="00EA5ECC" w:rsidRDefault="00E26E51" w:rsidP="00E26E51"/>
    <w:p w:rsidR="00F9256D" w:rsidRPr="00EA5ECC" w:rsidRDefault="00F9256D" w:rsidP="00F311C8">
      <w:pPr>
        <w:pStyle w:val="Heading3"/>
      </w:pPr>
      <w:bookmarkStart w:id="43" w:name="_Toc535433717"/>
      <w:r w:rsidRPr="00EA5ECC">
        <w:t>4.4.3</w:t>
      </w:r>
      <w:r w:rsidRPr="00EA5ECC">
        <w:tab/>
        <w:t>Band category 3 aspects (BC3)</w:t>
      </w:r>
      <w:bookmarkEnd w:id="43"/>
    </w:p>
    <w:p w:rsidR="00F9256D" w:rsidRPr="00EA5ECC" w:rsidRDefault="00BD4200" w:rsidP="00F9256D">
      <w:r w:rsidRPr="00EA5ECC">
        <w:t xml:space="preserve">For each BC3 band, </w:t>
      </w:r>
      <w:r w:rsidR="00F9256D" w:rsidRPr="00EA5ECC">
        <w:t xml:space="preserve">BC3 requirements for receiver and transmitter shall apply with a frequency offset </w:t>
      </w:r>
      <w:r w:rsidRPr="00EA5ECC">
        <w:rPr>
          <w:b/>
        </w:rPr>
        <w:t>F</w:t>
      </w:r>
      <w:r w:rsidRPr="00EA5ECC">
        <w:rPr>
          <w:b/>
          <w:vertAlign w:val="subscript"/>
        </w:rPr>
        <w:t>offset, RAT</w:t>
      </w:r>
      <w:r w:rsidRPr="00EA5ECC">
        <w:t xml:space="preserve"> </w:t>
      </w:r>
      <w:r w:rsidR="00F9256D" w:rsidRPr="00EA5ECC">
        <w:t xml:space="preserve">from the lowest and highest carriers to the </w:t>
      </w:r>
      <w:r w:rsidR="00147340" w:rsidRPr="00EA5ECC">
        <w:t>Base Station RF Bandwidth</w:t>
      </w:r>
      <w:r w:rsidR="00F9256D" w:rsidRPr="00EA5ECC">
        <w:t xml:space="preserve"> edges </w:t>
      </w:r>
      <w:r w:rsidRPr="00EA5ECC">
        <w:t>and sub-block edges (if any)</w:t>
      </w:r>
      <w:r w:rsidR="00F9256D" w:rsidRPr="00EA5ECC">
        <w:t xml:space="preserve"> as defined in Table 4.4.3-1. </w:t>
      </w:r>
    </w:p>
    <w:p w:rsidR="00F9256D" w:rsidRPr="00EA5ECC" w:rsidRDefault="00F9256D" w:rsidP="0048036E">
      <w:pPr>
        <w:pStyle w:val="TH"/>
      </w:pPr>
      <w:r w:rsidRPr="00EA5ECC">
        <w:t>Table 4.4.3-1:</w:t>
      </w:r>
      <w:r w:rsidR="00C462C9" w:rsidRPr="00EA5ECC">
        <w:t xml:space="preserve"> </w:t>
      </w:r>
      <w:r w:rsidRPr="00EA5ECC">
        <w:t>F</w:t>
      </w:r>
      <w:r w:rsidRPr="00EA5ECC">
        <w:rPr>
          <w:vertAlign w:val="subscript"/>
        </w:rPr>
        <w:t xml:space="preserve">offset, RAT </w:t>
      </w:r>
      <w:r w:rsidR="004F6AD7" w:rsidRPr="00EA5ECC">
        <w:t>for band c</w:t>
      </w:r>
      <w:r w:rsidRPr="00EA5ECC">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24766B" w:rsidRPr="00EA5ECC" w:rsidTr="00EA5ECC">
        <w:trPr>
          <w:jc w:val="center"/>
        </w:trPr>
        <w:tc>
          <w:tcPr>
            <w:tcW w:w="3314" w:type="dxa"/>
          </w:tcPr>
          <w:p w:rsidR="00F9256D" w:rsidRPr="00EA5ECC" w:rsidRDefault="00F9256D" w:rsidP="00E634D2">
            <w:pPr>
              <w:pStyle w:val="TAH"/>
              <w:rPr>
                <w:rFonts w:cs="Arial"/>
                <w:lang w:eastAsia="en-US"/>
              </w:rPr>
            </w:pPr>
            <w:r w:rsidRPr="00EA5ECC">
              <w:rPr>
                <w:rFonts w:cs="Arial"/>
                <w:lang w:eastAsia="en-US"/>
              </w:rPr>
              <w:t>RAT</w:t>
            </w:r>
          </w:p>
        </w:tc>
        <w:tc>
          <w:tcPr>
            <w:tcW w:w="2748" w:type="dxa"/>
          </w:tcPr>
          <w:p w:rsidR="00F9256D" w:rsidRPr="00EA5ECC" w:rsidRDefault="00F9256D" w:rsidP="00E634D2">
            <w:pPr>
              <w:pStyle w:val="TAH"/>
              <w:rPr>
                <w:rFonts w:cs="Arial"/>
                <w:lang w:eastAsia="en-US"/>
              </w:rPr>
            </w:pPr>
            <w:r w:rsidRPr="00EA5ECC">
              <w:rPr>
                <w:rFonts w:cs="Arial"/>
                <w:lang w:eastAsia="en-US"/>
              </w:rPr>
              <w:t>F</w:t>
            </w:r>
            <w:r w:rsidRPr="00EA5ECC">
              <w:rPr>
                <w:rFonts w:cs="Arial"/>
                <w:vertAlign w:val="subscript"/>
                <w:lang w:eastAsia="en-US"/>
              </w:rPr>
              <w:t>offset, RAT</w:t>
            </w:r>
          </w:p>
        </w:tc>
      </w:tr>
      <w:tr w:rsidR="0024766B" w:rsidRPr="00EA5ECC" w:rsidTr="00EA5ECC">
        <w:trPr>
          <w:jc w:val="center"/>
        </w:trPr>
        <w:tc>
          <w:tcPr>
            <w:tcW w:w="3314" w:type="dxa"/>
          </w:tcPr>
          <w:p w:rsidR="00F9256D" w:rsidRPr="00EA5ECC" w:rsidRDefault="00F9256D" w:rsidP="00E634D2">
            <w:pPr>
              <w:pStyle w:val="TAC"/>
              <w:rPr>
                <w:rFonts w:cs="Arial"/>
                <w:lang w:eastAsia="en-US"/>
              </w:rPr>
            </w:pPr>
            <w:r w:rsidRPr="00EA5ECC">
              <w:rPr>
                <w:rFonts w:cs="Arial"/>
                <w:lang w:eastAsia="en-US"/>
              </w:rPr>
              <w:t>1.4, 3 MHz E-UTRA</w:t>
            </w:r>
          </w:p>
        </w:tc>
        <w:tc>
          <w:tcPr>
            <w:tcW w:w="2748" w:type="dxa"/>
          </w:tcPr>
          <w:p w:rsidR="00F9256D" w:rsidRPr="00EA5ECC" w:rsidRDefault="00F9256D" w:rsidP="00E634D2">
            <w:pPr>
              <w:pStyle w:val="TAC"/>
              <w:rPr>
                <w:rFonts w:cs="Arial"/>
                <w:lang w:eastAsia="en-US"/>
              </w:rPr>
            </w:pPr>
            <w:r w:rsidRPr="00EA5ECC">
              <w:rPr>
                <w:rFonts w:cs="Arial"/>
                <w:lang w:eastAsia="en-US"/>
              </w:rPr>
              <w:t>BW</w:t>
            </w:r>
            <w:r w:rsidRPr="00EA5ECC">
              <w:rPr>
                <w:rFonts w:cs="Arial"/>
                <w:vertAlign w:val="subscript"/>
                <w:lang w:eastAsia="en-US"/>
              </w:rPr>
              <w:t>Channel</w:t>
            </w:r>
            <w:r w:rsidRPr="00EA5ECC">
              <w:rPr>
                <w:rFonts w:cs="Arial"/>
                <w:lang w:eastAsia="en-US"/>
              </w:rPr>
              <w:t xml:space="preserve"> /2 + 200 kHz</w:t>
            </w:r>
          </w:p>
        </w:tc>
      </w:tr>
      <w:tr w:rsidR="0024766B" w:rsidRPr="00EA5ECC" w:rsidTr="00EA5ECC">
        <w:trPr>
          <w:jc w:val="center"/>
        </w:trPr>
        <w:tc>
          <w:tcPr>
            <w:tcW w:w="3314" w:type="dxa"/>
          </w:tcPr>
          <w:p w:rsidR="00F9256D" w:rsidRPr="00EA5ECC" w:rsidRDefault="00F9256D" w:rsidP="00E634D2">
            <w:pPr>
              <w:pStyle w:val="TAC"/>
              <w:rPr>
                <w:rFonts w:cs="Arial"/>
                <w:lang w:eastAsia="en-US"/>
              </w:rPr>
            </w:pPr>
            <w:r w:rsidRPr="00EA5ECC">
              <w:rPr>
                <w:rFonts w:cs="Arial"/>
                <w:lang w:eastAsia="en-US"/>
              </w:rPr>
              <w:t>5, 10, 15, 20 MHz E-UTRA</w:t>
            </w:r>
            <w:r w:rsidR="009A4B89" w:rsidRPr="00EA5ECC">
              <w:rPr>
                <w:rFonts w:cs="Arial"/>
                <w:lang w:eastAsia="en-US"/>
              </w:rPr>
              <w:t xml:space="preserve"> and NR</w:t>
            </w:r>
          </w:p>
        </w:tc>
        <w:tc>
          <w:tcPr>
            <w:tcW w:w="2748" w:type="dxa"/>
          </w:tcPr>
          <w:p w:rsidR="00F9256D" w:rsidRPr="00EA5ECC" w:rsidRDefault="00F9256D" w:rsidP="00E634D2">
            <w:pPr>
              <w:pStyle w:val="TAC"/>
              <w:rPr>
                <w:rFonts w:cs="Arial"/>
                <w:lang w:eastAsia="en-US"/>
              </w:rPr>
            </w:pPr>
            <w:r w:rsidRPr="00EA5ECC">
              <w:rPr>
                <w:rFonts w:cs="Arial"/>
                <w:lang w:eastAsia="en-US"/>
              </w:rPr>
              <w:t>BW</w:t>
            </w:r>
            <w:r w:rsidRPr="00EA5ECC">
              <w:rPr>
                <w:rFonts w:cs="Arial"/>
                <w:vertAlign w:val="subscript"/>
                <w:lang w:eastAsia="en-US"/>
              </w:rPr>
              <w:t>Channel</w:t>
            </w:r>
            <w:r w:rsidRPr="00EA5ECC">
              <w:rPr>
                <w:rFonts w:cs="Arial"/>
                <w:lang w:eastAsia="en-US"/>
              </w:rPr>
              <w:t xml:space="preserve"> /2</w:t>
            </w:r>
          </w:p>
        </w:tc>
      </w:tr>
      <w:tr w:rsidR="0024766B" w:rsidRPr="00EA5ECC" w:rsidTr="00EA5ECC">
        <w:trPr>
          <w:jc w:val="center"/>
        </w:trPr>
        <w:tc>
          <w:tcPr>
            <w:tcW w:w="3314" w:type="dxa"/>
          </w:tcPr>
          <w:p w:rsidR="00F9256D" w:rsidRPr="00EA5ECC" w:rsidRDefault="00F9256D" w:rsidP="00E634D2">
            <w:pPr>
              <w:pStyle w:val="TAC"/>
              <w:rPr>
                <w:rFonts w:cs="Arial"/>
                <w:lang w:eastAsia="en-US"/>
              </w:rPr>
            </w:pPr>
            <w:r w:rsidRPr="00EA5ECC">
              <w:rPr>
                <w:rFonts w:cs="Arial"/>
                <w:lang w:eastAsia="en-US"/>
              </w:rPr>
              <w:t>1.28 Mcps UTRA TDD</w:t>
            </w:r>
          </w:p>
        </w:tc>
        <w:tc>
          <w:tcPr>
            <w:tcW w:w="2748" w:type="dxa"/>
          </w:tcPr>
          <w:p w:rsidR="00F9256D" w:rsidRPr="00EA5ECC" w:rsidRDefault="00F9256D" w:rsidP="00E634D2">
            <w:pPr>
              <w:pStyle w:val="TAC"/>
              <w:rPr>
                <w:rFonts w:cs="Arial"/>
                <w:lang w:eastAsia="en-US"/>
              </w:rPr>
            </w:pPr>
            <w:r w:rsidRPr="00EA5ECC">
              <w:rPr>
                <w:rFonts w:cs="Arial"/>
                <w:lang w:eastAsia="en-US"/>
              </w:rPr>
              <w:t>1 MHz</w:t>
            </w:r>
          </w:p>
        </w:tc>
      </w:tr>
      <w:tr w:rsidR="0024766B" w:rsidRPr="00EA5ECC" w:rsidTr="00EA5ECC">
        <w:trPr>
          <w:jc w:val="center"/>
        </w:trPr>
        <w:tc>
          <w:tcPr>
            <w:tcW w:w="3314" w:type="dxa"/>
            <w:tcBorders>
              <w:top w:val="single" w:sz="4" w:space="0" w:color="auto"/>
              <w:left w:val="single" w:sz="4" w:space="0" w:color="auto"/>
              <w:bottom w:val="single" w:sz="4" w:space="0" w:color="auto"/>
              <w:right w:val="single" w:sz="4" w:space="0" w:color="auto"/>
            </w:tcBorders>
          </w:tcPr>
          <w:p w:rsidR="00282F6D" w:rsidRPr="00EA5ECC" w:rsidRDefault="00282F6D" w:rsidP="00282F6D">
            <w:pPr>
              <w:pStyle w:val="TAC"/>
              <w:rPr>
                <w:rFonts w:cs="Arial"/>
                <w:lang w:eastAsia="en-US"/>
              </w:rPr>
            </w:pPr>
            <w:r w:rsidRPr="00EA5ECC">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rsidR="00282F6D" w:rsidRPr="00EA5ECC" w:rsidRDefault="00282F6D" w:rsidP="00282F6D">
            <w:pPr>
              <w:pStyle w:val="TAC"/>
              <w:rPr>
                <w:rFonts w:cs="Arial"/>
                <w:lang w:eastAsia="en-US"/>
              </w:rPr>
            </w:pPr>
            <w:r w:rsidRPr="00EA5ECC">
              <w:rPr>
                <w:rFonts w:cs="Arial"/>
                <w:lang w:eastAsia="en-US"/>
              </w:rPr>
              <w:t>200 kHz</w:t>
            </w:r>
          </w:p>
        </w:tc>
      </w:tr>
    </w:tbl>
    <w:p w:rsidR="00E26E51" w:rsidRPr="00EA5ECC" w:rsidRDefault="00E26E51" w:rsidP="00E26E51"/>
    <w:p w:rsidR="009545B3" w:rsidRPr="00EA5ECC" w:rsidRDefault="009545B3" w:rsidP="00F311C8">
      <w:pPr>
        <w:pStyle w:val="Heading2"/>
      </w:pPr>
      <w:bookmarkStart w:id="44" w:name="_Toc535433718"/>
      <w:r w:rsidRPr="00EA5ECC">
        <w:t>4.</w:t>
      </w:r>
      <w:r w:rsidR="0097447C" w:rsidRPr="00EA5ECC">
        <w:t>5</w:t>
      </w:r>
      <w:r w:rsidRPr="00EA5ECC">
        <w:tab/>
        <w:t>Channel arrangement</w:t>
      </w:r>
      <w:bookmarkEnd w:id="44"/>
    </w:p>
    <w:p w:rsidR="00090773" w:rsidRPr="00EA5ECC" w:rsidRDefault="00090773" w:rsidP="00F311C8">
      <w:pPr>
        <w:pStyle w:val="Heading3"/>
      </w:pPr>
      <w:bookmarkStart w:id="45" w:name="_Toc535433719"/>
      <w:r w:rsidRPr="00EA5ECC">
        <w:t>4.5.1</w:t>
      </w:r>
      <w:r w:rsidRPr="00EA5ECC">
        <w:tab/>
        <w:t>Channel spacing</w:t>
      </w:r>
      <w:bookmarkEnd w:id="45"/>
    </w:p>
    <w:p w:rsidR="00090773" w:rsidRPr="00EA5ECC" w:rsidRDefault="00090773" w:rsidP="00090773">
      <w:r w:rsidRPr="00EA5ECC">
        <w:t>The GSM/EDGE carrier spacing is 200 kHz [</w:t>
      </w:r>
      <w:r w:rsidR="00D34CBD" w:rsidRPr="00EA5ECC">
        <w:t>6</w:t>
      </w:r>
      <w:r w:rsidRPr="00EA5ECC">
        <w:t>].</w:t>
      </w:r>
    </w:p>
    <w:p w:rsidR="00090773" w:rsidRPr="00EA5ECC" w:rsidRDefault="00090773" w:rsidP="00090773">
      <w:r w:rsidRPr="00EA5ECC">
        <w:t xml:space="preserve">The nominal UTRA </w:t>
      </w:r>
      <w:r w:rsidR="00820E2D" w:rsidRPr="00EA5ECC">
        <w:t xml:space="preserve">FDD </w:t>
      </w:r>
      <w:r w:rsidRPr="00EA5ECC">
        <w:t>channel spacing is 5 MHz. The nominal channel spacing is 1.6</w:t>
      </w:r>
      <w:r w:rsidR="00820E2D" w:rsidRPr="00EA5ECC">
        <w:t> </w:t>
      </w:r>
      <w:r w:rsidRPr="00EA5ECC">
        <w:t xml:space="preserve">MHz for </w:t>
      </w:r>
      <w:r w:rsidR="00820E2D" w:rsidRPr="00EA5ECC">
        <w:t xml:space="preserve">the </w:t>
      </w:r>
      <w:r w:rsidRPr="00EA5ECC">
        <w:t xml:space="preserve">1.28 Mcps </w:t>
      </w:r>
      <w:r w:rsidR="00820E2D" w:rsidRPr="00EA5ECC">
        <w:t xml:space="preserve">UTRA </w:t>
      </w:r>
      <w:r w:rsidRPr="00EA5ECC">
        <w:t>TDD Option. These can be adjusted to optimise performance in a particular deployment scenario [</w:t>
      </w:r>
      <w:r w:rsidR="00D34CBD" w:rsidRPr="00EA5ECC">
        <w:t>3</w:t>
      </w:r>
      <w:r w:rsidRPr="00EA5ECC">
        <w:t>,</w:t>
      </w:r>
      <w:r w:rsidR="00D34CBD" w:rsidRPr="00EA5ECC">
        <w:t>4</w:t>
      </w:r>
      <w:r w:rsidRPr="00EA5ECC">
        <w:t>].</w:t>
      </w:r>
    </w:p>
    <w:p w:rsidR="00090773" w:rsidRPr="00EA5ECC" w:rsidRDefault="00090773" w:rsidP="00090773">
      <w:r w:rsidRPr="00EA5ECC">
        <w:t>In E-UTRA the spacing between carriers will depend on the deployment scenario, the size of the frequency block available and the channel bandwidths. The nominal channel spacing between two adjacent E-UTRA carriers is defined as following:</w:t>
      </w:r>
    </w:p>
    <w:p w:rsidR="00090773" w:rsidRPr="00EA5ECC" w:rsidRDefault="00090773" w:rsidP="00090773">
      <w:pPr>
        <w:pStyle w:val="EQ"/>
      </w:pPr>
      <w:r w:rsidRPr="00EA5ECC">
        <w:tab/>
        <w:t>Nominal Channel spacing = (BW</w:t>
      </w:r>
      <w:r w:rsidRPr="00EA5ECC">
        <w:rPr>
          <w:vertAlign w:val="subscript"/>
        </w:rPr>
        <w:t>Channel(1)</w:t>
      </w:r>
      <w:r w:rsidRPr="00EA5ECC">
        <w:t xml:space="preserve"> + BW</w:t>
      </w:r>
      <w:r w:rsidRPr="00EA5ECC">
        <w:rPr>
          <w:vertAlign w:val="subscript"/>
        </w:rPr>
        <w:t>Channel(2)</w:t>
      </w:r>
      <w:r w:rsidRPr="00EA5ECC">
        <w:t xml:space="preserve">)/2 </w:t>
      </w:r>
    </w:p>
    <w:p w:rsidR="00F02F57" w:rsidRPr="00EA5ECC" w:rsidRDefault="00090773" w:rsidP="00F02F57">
      <w:r w:rsidRPr="00EA5ECC">
        <w:t>where BW</w:t>
      </w:r>
      <w:r w:rsidRPr="00EA5ECC">
        <w:rPr>
          <w:vertAlign w:val="subscript"/>
        </w:rPr>
        <w:t>Channel(1)</w:t>
      </w:r>
      <w:r w:rsidR="00C462C9" w:rsidRPr="00EA5ECC">
        <w:t xml:space="preserve"> </w:t>
      </w:r>
      <w:r w:rsidRPr="00EA5ECC">
        <w:t>and BW</w:t>
      </w:r>
      <w:r w:rsidRPr="00EA5ECC">
        <w:rPr>
          <w:vertAlign w:val="subscript"/>
        </w:rPr>
        <w:t>Channel(2)</w:t>
      </w:r>
      <w:r w:rsidR="00C462C9" w:rsidRPr="00EA5ECC">
        <w:t xml:space="preserve"> </w:t>
      </w:r>
      <w:r w:rsidRPr="00EA5ECC">
        <w:t>are the channel bandwidths of the two respective E-UTRA carriers. The channel spacing can be adjusted to optimize performance in a particular deployment scenario [</w:t>
      </w:r>
      <w:r w:rsidR="00D34CBD" w:rsidRPr="00EA5ECC">
        <w:t>5</w:t>
      </w:r>
      <w:r w:rsidRPr="00EA5ECC">
        <w:t>].</w:t>
      </w:r>
    </w:p>
    <w:p w:rsidR="009A4B89" w:rsidRPr="00EA5ECC" w:rsidRDefault="00F02F57" w:rsidP="009A4B89">
      <w:pPr>
        <w:overflowPunct/>
        <w:autoSpaceDE/>
        <w:autoSpaceDN/>
        <w:adjustRightInd/>
        <w:textAlignment w:val="auto"/>
        <w:rPr>
          <w:rFonts w:eastAsia="SimSun" w:cs="Arial"/>
          <w:lang w:eastAsia="zh-CN"/>
        </w:rPr>
      </w:pPr>
      <w:r w:rsidRPr="00EA5ECC">
        <w:rPr>
          <w:rFonts w:eastAsia="SimSun" w:cs="Arial"/>
          <w:lang w:eastAsia="zh-CN"/>
        </w:rPr>
        <w:t>The standalone NB-IoT carrier spacing is 200 kHz.</w:t>
      </w:r>
    </w:p>
    <w:p w:rsidR="009A4B89" w:rsidRPr="00EA5ECC" w:rsidRDefault="009A4B89" w:rsidP="009A4B89">
      <w:pPr>
        <w:rPr>
          <w:lang w:eastAsia="zh-CN"/>
        </w:rPr>
      </w:pPr>
      <w:r w:rsidRPr="00EA5ECC">
        <w:t xml:space="preserve">In NR the spacing between carriers will depend on the deployment scenario, the size of the frequency block available and the </w:t>
      </w:r>
      <w:r w:rsidRPr="00EA5ECC">
        <w:rPr>
          <w:i/>
        </w:rPr>
        <w:t>BS channel bandwidths</w:t>
      </w:r>
      <w:r w:rsidRPr="00EA5ECC">
        <w:t>. The nominal channel spacing between two adjacent NR carriers is defined as following:</w:t>
      </w:r>
      <w:r w:rsidRPr="00EA5ECC">
        <w:rPr>
          <w:lang w:eastAsia="zh-CN"/>
        </w:rPr>
        <w:t xml:space="preserve"> </w:t>
      </w:r>
    </w:p>
    <w:p w:rsidR="009A4B89" w:rsidRPr="00EA5ECC" w:rsidRDefault="009A4B89" w:rsidP="009A4B89">
      <w:pPr>
        <w:pStyle w:val="B10"/>
        <w:rPr>
          <w:lang w:eastAsia="zh-CN"/>
        </w:rPr>
      </w:pPr>
      <w:r w:rsidRPr="00EA5ECC">
        <w:t>-</w:t>
      </w:r>
      <w:r w:rsidRPr="00EA5ECC">
        <w:tab/>
        <w:t xml:space="preserve">For NR </w:t>
      </w:r>
      <w:r w:rsidRPr="00EA5ECC">
        <w:rPr>
          <w:lang w:eastAsia="zh-CN"/>
        </w:rPr>
        <w:t xml:space="preserve">FR1 </w:t>
      </w:r>
      <w:r w:rsidRPr="00EA5ECC">
        <w:t>operating bands with 1</w:t>
      </w:r>
      <w:r w:rsidRPr="00EA5ECC">
        <w:rPr>
          <w:lang w:eastAsia="zh-CN"/>
        </w:rPr>
        <w:t>00</w:t>
      </w:r>
      <w:r w:rsidRPr="00EA5ECC">
        <w:t xml:space="preserve"> kHz channel raster</w:t>
      </w:r>
      <w:r w:rsidRPr="00EA5ECC">
        <w:rPr>
          <w:lang w:eastAsia="zh-CN"/>
        </w:rPr>
        <w:t>,</w:t>
      </w:r>
    </w:p>
    <w:p w:rsidR="009A4B89" w:rsidRPr="00EA5ECC" w:rsidRDefault="009A4B89" w:rsidP="009A4B89">
      <w:pPr>
        <w:pStyle w:val="EQ"/>
        <w:rPr>
          <w:noProof w:val="0"/>
          <w:lang w:eastAsia="en-US"/>
        </w:rPr>
      </w:pPr>
      <w:r w:rsidRPr="00EA5ECC">
        <w:rPr>
          <w:noProof w:val="0"/>
        </w:rPr>
        <w:tab/>
        <w:t>Nominal Channel spacing = (BW</w:t>
      </w:r>
      <w:r w:rsidRPr="00EA5ECC">
        <w:rPr>
          <w:noProof w:val="0"/>
          <w:vertAlign w:val="subscript"/>
        </w:rPr>
        <w:t>Channel(1)</w:t>
      </w:r>
      <w:r w:rsidRPr="00EA5ECC">
        <w:rPr>
          <w:noProof w:val="0"/>
        </w:rPr>
        <w:t xml:space="preserve"> + BW</w:t>
      </w:r>
      <w:r w:rsidRPr="00EA5ECC">
        <w:rPr>
          <w:noProof w:val="0"/>
          <w:vertAlign w:val="subscript"/>
        </w:rPr>
        <w:t>Channel(2)</w:t>
      </w:r>
      <w:r w:rsidRPr="00EA5ECC">
        <w:rPr>
          <w:noProof w:val="0"/>
        </w:rPr>
        <w:t>)/2</w:t>
      </w:r>
    </w:p>
    <w:p w:rsidR="009A4B89" w:rsidRPr="00EA5ECC" w:rsidRDefault="009A4B89" w:rsidP="009A4B89">
      <w:pPr>
        <w:pStyle w:val="B10"/>
        <w:rPr>
          <w:lang w:eastAsia="zh-CN"/>
        </w:rPr>
      </w:pPr>
      <w:r w:rsidRPr="00EA5ECC">
        <w:t>-</w:t>
      </w:r>
      <w:r w:rsidRPr="00EA5ECC">
        <w:tab/>
        <w:t xml:space="preserve">For NR </w:t>
      </w:r>
      <w:r w:rsidRPr="00EA5ECC">
        <w:rPr>
          <w:lang w:eastAsia="zh-CN"/>
        </w:rPr>
        <w:t xml:space="preserve">FR1 </w:t>
      </w:r>
      <w:r w:rsidRPr="00EA5ECC">
        <w:t>operating bands with 15 kHz channel raster</w:t>
      </w:r>
      <w:r w:rsidRPr="00EA5ECC">
        <w:rPr>
          <w:lang w:eastAsia="zh-CN"/>
        </w:rPr>
        <w:t>,</w:t>
      </w:r>
    </w:p>
    <w:p w:rsidR="009A4B89" w:rsidRPr="00EA5ECC" w:rsidRDefault="009A4B89" w:rsidP="009A4B89">
      <w:pPr>
        <w:pStyle w:val="EQ"/>
        <w:rPr>
          <w:noProof w:val="0"/>
          <w:lang w:eastAsia="en-US"/>
        </w:rPr>
      </w:pPr>
      <w:r w:rsidRPr="00EA5ECC">
        <w:rPr>
          <w:noProof w:val="0"/>
        </w:rPr>
        <w:tab/>
        <w:t>Nominal Channel spacing = (BW</w:t>
      </w:r>
      <w:r w:rsidRPr="00EA5ECC">
        <w:rPr>
          <w:noProof w:val="0"/>
          <w:vertAlign w:val="subscript"/>
        </w:rPr>
        <w:t>Channel(1)</w:t>
      </w:r>
      <w:r w:rsidRPr="00EA5ECC">
        <w:rPr>
          <w:noProof w:val="0"/>
        </w:rPr>
        <w:t xml:space="preserve"> + BW</w:t>
      </w:r>
      <w:r w:rsidRPr="00EA5ECC">
        <w:rPr>
          <w:noProof w:val="0"/>
          <w:vertAlign w:val="subscript"/>
        </w:rPr>
        <w:t>Channel(2)</w:t>
      </w:r>
      <w:r w:rsidRPr="00EA5ECC">
        <w:rPr>
          <w:noProof w:val="0"/>
        </w:rPr>
        <w:t xml:space="preserve">)/2 + </w:t>
      </w:r>
      <w:r w:rsidRPr="00EA5ECC">
        <w:rPr>
          <w:lang w:eastAsia="zh-CN"/>
        </w:rPr>
        <w:t>{-5kHz, 0k</w:t>
      </w:r>
      <w:r w:rsidRPr="00EA5ECC">
        <w:rPr>
          <w:rFonts w:hint="eastAsia"/>
          <w:lang w:eastAsia="zh-CN"/>
        </w:rPr>
        <w:t>Hz</w:t>
      </w:r>
      <w:r w:rsidRPr="00EA5ECC">
        <w:rPr>
          <w:lang w:eastAsia="zh-CN"/>
        </w:rPr>
        <w:t>, 5kHz}</w:t>
      </w:r>
    </w:p>
    <w:p w:rsidR="00090773" w:rsidRPr="00EA5ECC" w:rsidRDefault="009A4B89" w:rsidP="009A4B89">
      <w:pPr>
        <w:overflowPunct/>
        <w:autoSpaceDE/>
        <w:autoSpaceDN/>
        <w:adjustRightInd/>
        <w:textAlignment w:val="auto"/>
        <w:rPr>
          <w:rFonts w:eastAsia="SimSun" w:cs="Arial"/>
          <w:lang w:eastAsia="zh-CN"/>
        </w:rPr>
      </w:pPr>
      <w:r w:rsidRPr="00EA5ECC">
        <w:t>where BW</w:t>
      </w:r>
      <w:r w:rsidRPr="00EA5ECC">
        <w:rPr>
          <w:vertAlign w:val="subscript"/>
        </w:rPr>
        <w:t>Channel(1)</w:t>
      </w:r>
      <w:r w:rsidRPr="00EA5ECC">
        <w:t xml:space="preserve"> and BW</w:t>
      </w:r>
      <w:r w:rsidRPr="00EA5ECC">
        <w:rPr>
          <w:vertAlign w:val="subscript"/>
        </w:rPr>
        <w:t>Channel(2)</w:t>
      </w:r>
      <w:r w:rsidRPr="00EA5ECC">
        <w:t xml:space="preserve"> are the </w:t>
      </w:r>
      <w:r w:rsidRPr="00EA5ECC">
        <w:rPr>
          <w:i/>
        </w:rPr>
        <w:t>BS channel bandwidths</w:t>
      </w:r>
      <w:r w:rsidRPr="00EA5ECC">
        <w:t xml:space="preserve"> of the two respective NR carriers. The channel spacing can be adjusted </w:t>
      </w:r>
      <w:r w:rsidRPr="00EA5ECC">
        <w:rPr>
          <w:rFonts w:eastAsia="Yu Mincho"/>
        </w:rPr>
        <w:t xml:space="preserve">depending on the channel raster </w:t>
      </w:r>
      <w:r w:rsidRPr="00EA5ECC">
        <w:t>to optimize performance in a particular deployment scenario [27].</w:t>
      </w:r>
    </w:p>
    <w:p w:rsidR="00CF6B59" w:rsidRPr="00EA5ECC" w:rsidRDefault="00CF6B59" w:rsidP="00CF6B59">
      <w:pPr>
        <w:pStyle w:val="Heading3"/>
      </w:pPr>
      <w:bookmarkStart w:id="46" w:name="_Toc535433720"/>
      <w:r w:rsidRPr="00EA5ECC">
        <w:lastRenderedPageBreak/>
        <w:t>4.5.1A</w:t>
      </w:r>
      <w:r w:rsidRPr="00EA5ECC">
        <w:tab/>
        <w:t>CA Channel spacing</w:t>
      </w:r>
      <w:bookmarkEnd w:id="46"/>
    </w:p>
    <w:p w:rsidR="00CF6B59" w:rsidRPr="00EA5ECC" w:rsidRDefault="009A4B89" w:rsidP="00CF6B59">
      <w:pPr>
        <w:rPr>
          <w:kern w:val="2"/>
        </w:rPr>
      </w:pPr>
      <w:r w:rsidRPr="00EA5ECC">
        <w:t>In E-UTRA, f</w:t>
      </w:r>
      <w:r w:rsidR="00CF6B59" w:rsidRPr="00EA5ECC">
        <w:t xml:space="preserve">or intra-band contiguously aggregated carriers the channel spacing between adjacent component carriers shall be multiple of 300 kHz. </w:t>
      </w:r>
    </w:p>
    <w:p w:rsidR="00CF6B59" w:rsidRPr="00EA5ECC" w:rsidRDefault="00CF6B59" w:rsidP="00CF6B59">
      <w:r w:rsidRPr="00EA5ECC">
        <w:t>The nominal channel spacing between two adjacent aggregated E-UTRA carriers is defined as follows:</w:t>
      </w:r>
    </w:p>
    <w:p w:rsidR="009A4B89" w:rsidRPr="00EA5ECC" w:rsidRDefault="005A0279" w:rsidP="005A0279">
      <w:pPr>
        <w:pStyle w:val="EQ"/>
      </w:pPr>
      <w:r w:rsidRPr="00EA5ECC">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rsidR="009A4B89" w:rsidRPr="00EA5ECC" w:rsidRDefault="00CF6B59" w:rsidP="009A4B89">
      <w:r w:rsidRPr="00EA5ECC">
        <w:t>where BW</w:t>
      </w:r>
      <w:r w:rsidRPr="00EA5ECC">
        <w:rPr>
          <w:vertAlign w:val="subscript"/>
        </w:rPr>
        <w:t>Channel(1)</w:t>
      </w:r>
      <w:r w:rsidRPr="00EA5ECC">
        <w:t xml:space="preserve"> and BW</w:t>
      </w:r>
      <w:r w:rsidRPr="00EA5ECC">
        <w:rPr>
          <w:vertAlign w:val="subscript"/>
        </w:rPr>
        <w:t>Channel(2)</w:t>
      </w:r>
      <w:r w:rsidRPr="00EA5ECC">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9A4B89" w:rsidRPr="00EA5ECC" w:rsidRDefault="009A4B89" w:rsidP="009A4B89">
      <w:pPr>
        <w:rPr>
          <w:kern w:val="2"/>
          <w:lang w:eastAsia="en-US"/>
        </w:rPr>
      </w:pPr>
      <w:r w:rsidRPr="00EA5ECC">
        <w:t>In NR for intra-band contiguously aggregated carriers</w:t>
      </w:r>
      <w:r w:rsidRPr="00EA5ECC">
        <w:rPr>
          <w:lang w:eastAsia="zh-CN"/>
        </w:rPr>
        <w:t xml:space="preserve">, </w:t>
      </w:r>
      <w:r w:rsidRPr="00EA5ECC">
        <w:t xml:space="preserve">the channel spacing between adjacent component carriers shall be multiple of </w:t>
      </w:r>
      <w:r w:rsidRPr="00EA5ECC">
        <w:rPr>
          <w:lang w:eastAsia="zh-CN"/>
        </w:rPr>
        <w:t>least common multiple of channel raster and sub-carrier spacing</w:t>
      </w:r>
      <w:r w:rsidRPr="00EA5ECC">
        <w:t xml:space="preserve">. </w:t>
      </w:r>
    </w:p>
    <w:p w:rsidR="009A4B89" w:rsidRPr="00EA5ECC" w:rsidRDefault="009A4B89" w:rsidP="009A4B89">
      <w:r w:rsidRPr="00EA5ECC">
        <w:t xml:space="preserve">The nominal channel spacing between two adjacent aggregated </w:t>
      </w:r>
      <w:r w:rsidRPr="00EA5ECC">
        <w:rPr>
          <w:lang w:eastAsia="zh-CN"/>
        </w:rPr>
        <w:t xml:space="preserve">NR </w:t>
      </w:r>
      <w:r w:rsidRPr="00EA5ECC">
        <w:t>carriers</w:t>
      </w:r>
      <w:r w:rsidRPr="00EA5ECC">
        <w:rPr>
          <w:lang w:eastAsia="zh-CN"/>
        </w:rPr>
        <w:t xml:space="preserve"> </w:t>
      </w:r>
      <w:r w:rsidRPr="00EA5ECC">
        <w:t>is defined as follows:</w:t>
      </w:r>
    </w:p>
    <w:p w:rsidR="009A4B89" w:rsidRPr="00EA5ECC" w:rsidRDefault="009A4B89" w:rsidP="009A4B89">
      <w:pPr>
        <w:spacing w:before="120" w:after="120"/>
        <w:rPr>
          <w:lang w:eastAsia="zh-CN"/>
        </w:rPr>
      </w:pPr>
      <w:r w:rsidRPr="00EA5ECC">
        <w:t>For NR operating bands with 100 kHz channel raster</w:t>
      </w:r>
      <w:r w:rsidRPr="00EA5ECC">
        <w:rPr>
          <w:lang w:eastAsia="zh-CN"/>
        </w:rPr>
        <w:t>:</w:t>
      </w:r>
    </w:p>
    <w:p w:rsidR="009A4B89" w:rsidRPr="00EA5ECC" w:rsidRDefault="009A4B89" w:rsidP="00EA5ECC">
      <w:pPr>
        <w:pStyle w:val="EQ"/>
        <w:rPr>
          <w:lang w:eastAsia="zh-CN"/>
        </w:rPr>
      </w:pPr>
      <w:r w:rsidRPr="00EA5ECC">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rsidR="009A4B89" w:rsidRPr="00EA5ECC" w:rsidRDefault="009A4B89" w:rsidP="009A4B89">
      <w:pPr>
        <w:spacing w:before="120" w:after="120"/>
        <w:rPr>
          <w:lang w:eastAsia="zh-CN"/>
        </w:rPr>
      </w:pPr>
      <w:r w:rsidRPr="00EA5ECC">
        <w:t>For NR operating bands with 1</w:t>
      </w:r>
      <w:r w:rsidRPr="00EA5ECC">
        <w:rPr>
          <w:lang w:eastAsia="zh-CN"/>
        </w:rPr>
        <w:t>5</w:t>
      </w:r>
      <w:r w:rsidRPr="00EA5ECC">
        <w:t xml:space="preserve"> kHz channel raster</w:t>
      </w:r>
      <w:r w:rsidRPr="00EA5ECC">
        <w:rPr>
          <w:lang w:eastAsia="zh-CN"/>
        </w:rPr>
        <w:t>:</w:t>
      </w:r>
    </w:p>
    <w:p w:rsidR="009A4B89" w:rsidRPr="00EA5ECC" w:rsidRDefault="009A4B89" w:rsidP="00EA5ECC">
      <w:pPr>
        <w:pStyle w:val="EQ"/>
        <w:rPr>
          <w:lang w:eastAsia="zh-CN"/>
        </w:rPr>
      </w:pPr>
      <w:r w:rsidRPr="00EA5ECC">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rsidR="009A4B89" w:rsidRPr="00EA5ECC" w:rsidRDefault="009A4B89" w:rsidP="009A4B89">
      <w:pPr>
        <w:spacing w:before="120" w:after="120"/>
        <w:rPr>
          <w:lang w:eastAsia="zh-CN"/>
        </w:rPr>
      </w:pPr>
      <w:r w:rsidRPr="00EA5ECC">
        <w:rPr>
          <w:lang w:eastAsia="zh-CN"/>
        </w:rPr>
        <w:t>with</w:t>
      </w:r>
    </w:p>
    <w:p w:rsidR="009A4B89" w:rsidRPr="00EA5ECC" w:rsidRDefault="009A4B89" w:rsidP="00EA5ECC">
      <w:pPr>
        <w:pStyle w:val="EQ"/>
        <w:rPr>
          <w:lang w:eastAsia="zh-CN"/>
        </w:rPr>
      </w:pPr>
      <w:r w:rsidRPr="00EA5ECC">
        <w:rPr>
          <w:iCs/>
          <w:noProof w:val="0"/>
          <w:lang w:eastAsia="zh-CN"/>
        </w:rPr>
        <w:tab/>
      </w:r>
      <m:oMath>
        <m:r>
          <w:rPr>
            <w:rFonts w:ascii="Cambria Math" w:hAnsi="Cambria Math"/>
            <w:lang w:eastAsia="zh-CN"/>
          </w:rPr>
          <m:t>n</m:t>
        </m:r>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2</m:t>
            </m:r>
          </m:sub>
        </m:sSub>
        <m:r>
          <m:rPr>
            <m:sty m:val="p"/>
          </m:rPr>
          <w:rPr>
            <w:rFonts w:ascii="Cambria Math" w:hAnsi="Cambria Math"/>
            <w:lang w:eastAsia="zh-CN"/>
          </w:rPr>
          <m:t>)</m:t>
        </m:r>
      </m:oMath>
    </w:p>
    <w:p w:rsidR="009A4B89" w:rsidRPr="00EA5ECC" w:rsidRDefault="009A4B89" w:rsidP="009A4B89">
      <w:pPr>
        <w:spacing w:before="120" w:after="120"/>
        <w:rPr>
          <w:lang w:eastAsia="en-US"/>
        </w:rPr>
      </w:pPr>
      <w:r w:rsidRPr="00EA5ECC">
        <w:rPr>
          <w:lang w:eastAsia="zh-CN"/>
        </w:rPr>
        <w:t xml:space="preserve">where </w:t>
      </w:r>
      <w:r w:rsidRPr="00EA5ECC">
        <w:t>BW</w:t>
      </w:r>
      <w:r w:rsidRPr="00EA5ECC">
        <w:rPr>
          <w:vertAlign w:val="subscript"/>
        </w:rPr>
        <w:t>Channel(1)</w:t>
      </w:r>
      <w:r w:rsidRPr="00EA5ECC">
        <w:t xml:space="preserve"> and BW</w:t>
      </w:r>
      <w:r w:rsidRPr="00EA5ECC">
        <w:rPr>
          <w:vertAlign w:val="subscript"/>
        </w:rPr>
        <w:t>Channel(2)</w:t>
      </w:r>
      <w:r w:rsidRPr="00EA5ECC">
        <w:t xml:space="preserve"> are the </w:t>
      </w:r>
      <w:r w:rsidRPr="00EA5ECC">
        <w:rPr>
          <w:i/>
        </w:rPr>
        <w:t>BS channel bandwidths</w:t>
      </w:r>
      <w:r w:rsidRPr="00EA5ECC">
        <w:t xml:space="preserve"> of the two respective </w:t>
      </w:r>
      <w:r w:rsidRPr="00EA5ECC">
        <w:rPr>
          <w:lang w:eastAsia="zh-CN"/>
        </w:rPr>
        <w:t>NR</w:t>
      </w:r>
      <w:r w:rsidRPr="00EA5ECC">
        <w:t xml:space="preserve"> component carriers according to Table 5.</w:t>
      </w:r>
      <w:r w:rsidRPr="00EA5ECC">
        <w:rPr>
          <w:lang w:eastAsia="zh-CN"/>
        </w:rPr>
        <w:t>3.3</w:t>
      </w:r>
      <w:r w:rsidRPr="00EA5ECC">
        <w:t xml:space="preserve">-1 </w:t>
      </w:r>
      <w:r w:rsidRPr="00EA5ECC">
        <w:rPr>
          <w:lang w:eastAsia="zh-CN"/>
        </w:rPr>
        <w:t xml:space="preserve">and 5.3.3-2 </w:t>
      </w:r>
      <w:r w:rsidRPr="00EA5ECC">
        <w:t>with values in MHz</w:t>
      </w:r>
      <w:r w:rsidRPr="00EA5ECC">
        <w:rPr>
          <w:lang w:eastAsia="zh-CN"/>
        </w:rPr>
        <w:t>, and the GB</w:t>
      </w:r>
      <w:r w:rsidRPr="00EA5ECC">
        <w:rPr>
          <w:vertAlign w:val="subscript"/>
          <w:lang w:eastAsia="zh-CN"/>
        </w:rPr>
        <w:t xml:space="preserve">Channel(i) </w:t>
      </w:r>
      <w:r w:rsidRPr="00EA5ECC">
        <w:rPr>
          <w:lang w:eastAsia="zh-CN"/>
        </w:rPr>
        <w:t xml:space="preserve">is the minimum guard band defined in sub-clause 5.3.3 of 38.104 [27], while </w:t>
      </w:r>
      <w:r w:rsidRPr="00EA5ECC">
        <w:rPr>
          <w:rFonts w:ascii="Symbol" w:hAnsi="Symbol"/>
          <w:i/>
        </w:rPr>
        <w:t></w:t>
      </w:r>
      <w:r w:rsidRPr="00EA5ECC">
        <w:rPr>
          <w:vertAlign w:val="subscript"/>
        </w:rPr>
        <w:t>1</w:t>
      </w:r>
      <w:r w:rsidRPr="00EA5ECC">
        <w:t xml:space="preserve"> and </w:t>
      </w:r>
      <w:r w:rsidRPr="00EA5ECC">
        <w:rPr>
          <w:rFonts w:ascii="Symbol" w:hAnsi="Symbol"/>
          <w:i/>
        </w:rPr>
        <w:t></w:t>
      </w:r>
      <w:r w:rsidRPr="00EA5ECC">
        <w:rPr>
          <w:vertAlign w:val="subscript"/>
        </w:rPr>
        <w:t>2</w:t>
      </w:r>
      <w:r w:rsidRPr="00EA5ECC">
        <w:t xml:space="preserve"> are the subcarrier </w:t>
      </w:r>
      <w:r w:rsidRPr="00EA5ECC">
        <w:rPr>
          <w:lang w:eastAsia="zh-CN"/>
        </w:rPr>
        <w:t xml:space="preserve">spacing </w:t>
      </w:r>
      <w:r w:rsidRPr="00EA5ECC">
        <w:t xml:space="preserve">configurations of the </w:t>
      </w:r>
      <w:r w:rsidRPr="00EA5ECC">
        <w:rPr>
          <w:lang w:eastAsia="zh-CN"/>
        </w:rPr>
        <w:t>component</w:t>
      </w:r>
      <w:r w:rsidRPr="00EA5ECC">
        <w:t xml:space="preserve"> carriers</w:t>
      </w:r>
      <w:r w:rsidRPr="00EA5ECC">
        <w:rPr>
          <w:lang w:eastAsia="zh-CN"/>
        </w:rPr>
        <w:t xml:space="preserve"> as defined in TS 38.211.</w:t>
      </w:r>
    </w:p>
    <w:p w:rsidR="00CF6B59" w:rsidRPr="00EA5ECC" w:rsidRDefault="009A4B89" w:rsidP="009A4B89">
      <w:r w:rsidRPr="00EA5ECC">
        <w:t>In NR the channel spacing for intra-band contiguous carrier aggregation</w:t>
      </w:r>
      <w:r w:rsidRPr="00EA5ECC">
        <w:rPr>
          <w:lang w:eastAsia="zh-CN"/>
        </w:rPr>
        <w:t xml:space="preserve"> </w:t>
      </w:r>
      <w:r w:rsidRPr="00EA5ECC">
        <w:t xml:space="preserve">can be adjusted to any multiple of </w:t>
      </w:r>
      <w:r w:rsidRPr="00EA5ECC">
        <w:rPr>
          <w:lang w:eastAsia="zh-CN"/>
        </w:rPr>
        <w:t>least common multiple of channel raster and sub-carrier spacing</w:t>
      </w:r>
      <w:r w:rsidRPr="00EA5ECC">
        <w:t xml:space="preserve"> less than the nominal channel spacing to optimize performance in a particular deployment scenario.</w:t>
      </w:r>
    </w:p>
    <w:p w:rsidR="00090773" w:rsidRPr="00EA5ECC" w:rsidRDefault="00090773" w:rsidP="00F311C8">
      <w:pPr>
        <w:pStyle w:val="Heading3"/>
      </w:pPr>
      <w:bookmarkStart w:id="47" w:name="_Toc535433721"/>
      <w:r w:rsidRPr="00EA5ECC">
        <w:t>4.5.2</w:t>
      </w:r>
      <w:r w:rsidRPr="00EA5ECC">
        <w:tab/>
        <w:t>Channel raster</w:t>
      </w:r>
      <w:bookmarkEnd w:id="47"/>
    </w:p>
    <w:p w:rsidR="00090773" w:rsidRPr="00EA5ECC" w:rsidRDefault="00090773" w:rsidP="00090773">
      <w:r w:rsidRPr="00EA5ECC">
        <w:t>The GSM/EDGE channel raster is 200 kHz for all bands [</w:t>
      </w:r>
      <w:r w:rsidR="00D34CBD" w:rsidRPr="00EA5ECC">
        <w:t>6</w:t>
      </w:r>
      <w:r w:rsidRPr="00EA5ECC">
        <w:t>].</w:t>
      </w:r>
    </w:p>
    <w:p w:rsidR="00090773" w:rsidRPr="00EA5ECC" w:rsidRDefault="00090773" w:rsidP="00090773">
      <w:r w:rsidRPr="00EA5ECC">
        <w:t xml:space="preserve">The UTRA FDD and TDD channel raster is 200 kHz for all bands, which means that the centre frequency must be an integer multiple of 200 kHz. In addition a number of additional centre frequencies are specified </w:t>
      </w:r>
      <w:r w:rsidR="0019601C" w:rsidRPr="00EA5ECC">
        <w:rPr>
          <w:lang w:eastAsia="zh-CN"/>
        </w:rPr>
        <w:t xml:space="preserve">for UTRA FDD </w:t>
      </w:r>
      <w:r w:rsidRPr="00EA5ECC">
        <w:t>according to [</w:t>
      </w:r>
      <w:r w:rsidR="00D34CBD" w:rsidRPr="00EA5ECC">
        <w:t>3</w:t>
      </w:r>
      <w:r w:rsidRPr="00EA5ECC">
        <w:t xml:space="preserve">], which means that the centre frequencies for </w:t>
      </w:r>
      <w:r w:rsidR="0019601C" w:rsidRPr="00EA5ECC">
        <w:rPr>
          <w:lang w:eastAsia="zh-CN"/>
        </w:rPr>
        <w:t>UTRA FDD</w:t>
      </w:r>
      <w:r w:rsidR="0019601C" w:rsidRPr="00EA5ECC">
        <w:t xml:space="preserve"> </w:t>
      </w:r>
      <w:r w:rsidRPr="00EA5ECC">
        <w:t>channels are shifted 100 kHz relative to the general raster.</w:t>
      </w:r>
    </w:p>
    <w:p w:rsidR="00F02F57" w:rsidRPr="00EA5ECC" w:rsidRDefault="00090773" w:rsidP="00F02F57">
      <w:r w:rsidRPr="00EA5ECC">
        <w:t>The E-UTRA channel raster is 100 kHz for all bands, which means that the carrier centre frequency must be an integer multiple of 100 kHz [</w:t>
      </w:r>
      <w:r w:rsidR="00D34CBD" w:rsidRPr="00EA5ECC">
        <w:t>5</w:t>
      </w:r>
      <w:r w:rsidRPr="00EA5ECC">
        <w:t>].</w:t>
      </w:r>
    </w:p>
    <w:p w:rsidR="00090773" w:rsidRPr="00EA5ECC" w:rsidRDefault="00F02F57" w:rsidP="00090773">
      <w:pPr>
        <w:rPr>
          <w:rFonts w:eastAsia="SimSun" w:cs="Arial"/>
        </w:rPr>
      </w:pPr>
      <w:r w:rsidRPr="00EA5ECC">
        <w:rPr>
          <w:rFonts w:eastAsia="SimSun" w:cs="Arial"/>
          <w:lang w:eastAsia="zh-CN"/>
        </w:rPr>
        <w:t>NB-IoT</w:t>
      </w:r>
      <w:r w:rsidRPr="00EA5ECC">
        <w:rPr>
          <w:rFonts w:eastAsia="SimSun" w:cs="Arial"/>
        </w:rPr>
        <w:t xml:space="preserve"> channel raster is 100 kHz for all bands [</w:t>
      </w:r>
      <w:r w:rsidRPr="00EA5ECC">
        <w:rPr>
          <w:rFonts w:eastAsia="SimSun" w:cs="Arial"/>
          <w:lang w:eastAsia="zh-CN"/>
        </w:rPr>
        <w:t>5</w:t>
      </w:r>
      <w:r w:rsidRPr="00EA5ECC">
        <w:rPr>
          <w:rFonts w:eastAsia="SimSun" w:cs="Arial"/>
        </w:rPr>
        <w:t>].</w:t>
      </w:r>
    </w:p>
    <w:p w:rsidR="005A0279" w:rsidRPr="00EA5ECC" w:rsidRDefault="005A0279" w:rsidP="00090773">
      <w:pPr>
        <w:rPr>
          <w:rFonts w:eastAsia="SimSun" w:cs="Arial"/>
          <w:lang w:eastAsia="zh-CN"/>
        </w:rPr>
      </w:pPr>
      <w:r w:rsidRPr="00EA5ECC">
        <w:t>NR channel raster is</w:t>
      </w:r>
      <w:r w:rsidRPr="00EA5ECC">
        <w:rPr>
          <w:lang w:eastAsia="zh-CN"/>
        </w:rPr>
        <w:t xml:space="preserve"> specified in </w:t>
      </w:r>
      <w:r w:rsidRPr="00EA5ECC">
        <w:t>subclause</w:t>
      </w:r>
      <w:r w:rsidRPr="00EA5ECC">
        <w:rPr>
          <w:lang w:eastAsia="zh-CN"/>
        </w:rPr>
        <w:t xml:space="preserve"> 5.4.2 of TS 38.104 [27].</w:t>
      </w:r>
    </w:p>
    <w:p w:rsidR="00090773" w:rsidRPr="00EA5ECC" w:rsidRDefault="00090773" w:rsidP="00F311C8">
      <w:pPr>
        <w:pStyle w:val="Heading3"/>
      </w:pPr>
      <w:bookmarkStart w:id="48" w:name="_Toc535433722"/>
      <w:r w:rsidRPr="00EA5ECC">
        <w:t>4.5.3</w:t>
      </w:r>
      <w:r w:rsidRPr="00EA5ECC">
        <w:tab/>
        <w:t>Carrier frequencies and numbering</w:t>
      </w:r>
      <w:bookmarkEnd w:id="48"/>
    </w:p>
    <w:p w:rsidR="00090773" w:rsidRPr="00EA5ECC" w:rsidRDefault="00090773" w:rsidP="00090773">
      <w:r w:rsidRPr="00EA5ECC">
        <w:t>The carrier frequencies and corresponding numbering is defined for each RAT in the respective specifications</w:t>
      </w:r>
      <w:r w:rsidR="005A0279" w:rsidRPr="00EA5ECC">
        <w:t xml:space="preserve"> TS 38.104 [27],</w:t>
      </w:r>
      <w:r w:rsidRPr="00EA5ECC">
        <w:t xml:space="preserve"> TS</w:t>
      </w:r>
      <w:r w:rsidR="001C45BF" w:rsidRPr="00EA5ECC">
        <w:t> </w:t>
      </w:r>
      <w:r w:rsidRPr="00EA5ECC">
        <w:t>36.104 [</w:t>
      </w:r>
      <w:r w:rsidR="00F1786C" w:rsidRPr="00EA5ECC">
        <w:t>5</w:t>
      </w:r>
      <w:r w:rsidRPr="00EA5ECC">
        <w:t>] TS</w:t>
      </w:r>
      <w:r w:rsidR="001C45BF" w:rsidRPr="00EA5ECC">
        <w:t> </w:t>
      </w:r>
      <w:r w:rsidRPr="00EA5ECC">
        <w:t>25.104 [</w:t>
      </w:r>
      <w:r w:rsidR="00F1786C" w:rsidRPr="00EA5ECC">
        <w:t>3</w:t>
      </w:r>
      <w:r w:rsidRPr="00EA5ECC">
        <w:t>], TS 25.105 [</w:t>
      </w:r>
      <w:r w:rsidR="00F1786C" w:rsidRPr="00EA5ECC">
        <w:t>4</w:t>
      </w:r>
      <w:r w:rsidRPr="00EA5ECC">
        <w:t>] and TS 45.005 [</w:t>
      </w:r>
      <w:r w:rsidR="00F1786C" w:rsidRPr="00EA5ECC">
        <w:t>6</w:t>
      </w:r>
      <w:r w:rsidRPr="00EA5ECC">
        <w:t>]. In the context of MSR, the frequency numbering scheme for each RAT will remain.</w:t>
      </w:r>
    </w:p>
    <w:p w:rsidR="00090773" w:rsidRPr="00EA5ECC" w:rsidRDefault="00090773" w:rsidP="00090773">
      <w:pPr>
        <w:pStyle w:val="B10"/>
      </w:pPr>
      <w:r w:rsidRPr="00EA5ECC">
        <w:t>-</w:t>
      </w:r>
      <w:r w:rsidRPr="00EA5ECC">
        <w:tab/>
        <w:t>The E-UTRA carrier frequency numbering (EARFCN) is defined in subclause 5.7 of TS 36.104 [</w:t>
      </w:r>
      <w:r w:rsidR="00F1786C" w:rsidRPr="00EA5ECC">
        <w:t>5</w:t>
      </w:r>
      <w:r w:rsidRPr="00EA5ECC">
        <w:t>].</w:t>
      </w:r>
    </w:p>
    <w:p w:rsidR="00090773" w:rsidRPr="00EA5ECC" w:rsidRDefault="00090773" w:rsidP="00090773">
      <w:pPr>
        <w:pStyle w:val="B10"/>
      </w:pPr>
      <w:r w:rsidRPr="00EA5ECC">
        <w:lastRenderedPageBreak/>
        <w:t>-</w:t>
      </w:r>
      <w:r w:rsidRPr="00EA5ECC">
        <w:tab/>
        <w:t>The UTRA FDD carrier frequency numbering (UARFCN) is defined in subclause 5.4 of TS 25.104 [</w:t>
      </w:r>
      <w:r w:rsidR="00F1786C" w:rsidRPr="00EA5ECC">
        <w:t>3</w:t>
      </w:r>
      <w:r w:rsidRPr="00EA5ECC">
        <w:t xml:space="preserve">]. </w:t>
      </w:r>
    </w:p>
    <w:p w:rsidR="00090773" w:rsidRPr="00EA5ECC" w:rsidRDefault="00090773" w:rsidP="00090773">
      <w:pPr>
        <w:pStyle w:val="B10"/>
      </w:pPr>
      <w:r w:rsidRPr="00EA5ECC">
        <w:t>-</w:t>
      </w:r>
      <w:r w:rsidRPr="00EA5ECC">
        <w:tab/>
        <w:t>The UTRA TDD carrier frequency numbering (UARFCN) is defined in subclause 5.4 of TS 25.105 [</w:t>
      </w:r>
      <w:r w:rsidR="00F1786C" w:rsidRPr="00EA5ECC">
        <w:t>4</w:t>
      </w:r>
      <w:r w:rsidRPr="00EA5ECC">
        <w:t xml:space="preserve">]. </w:t>
      </w:r>
    </w:p>
    <w:p w:rsidR="00F02F57" w:rsidRPr="00EA5ECC" w:rsidRDefault="00090773" w:rsidP="00F02F57">
      <w:pPr>
        <w:pStyle w:val="B10"/>
      </w:pPr>
      <w:r w:rsidRPr="00EA5ECC">
        <w:t>-</w:t>
      </w:r>
      <w:r w:rsidRPr="00EA5ECC">
        <w:tab/>
        <w:t>The GSM/EDGE carrier frequency numbering (ARFCN) is defined subclause 2 of TS 45.005 [</w:t>
      </w:r>
      <w:r w:rsidR="00F1786C" w:rsidRPr="00EA5ECC">
        <w:t>6</w:t>
      </w:r>
      <w:r w:rsidRPr="00EA5ECC">
        <w:t>].</w:t>
      </w:r>
    </w:p>
    <w:p w:rsidR="005A0279" w:rsidRPr="00EA5ECC" w:rsidRDefault="00F02F57" w:rsidP="005A0279">
      <w:pPr>
        <w:pStyle w:val="B10"/>
        <w:rPr>
          <w:rFonts w:eastAsia="SimSun" w:cs="Arial"/>
        </w:rPr>
      </w:pPr>
      <w:r w:rsidRPr="00EA5ECC">
        <w:rPr>
          <w:rFonts w:eastAsia="SimSun" w:cs="Arial"/>
        </w:rPr>
        <w:t xml:space="preserve">- </w:t>
      </w:r>
      <w:r w:rsidRPr="00EA5ECC">
        <w:rPr>
          <w:rFonts w:eastAsia="SimSun" w:cs="Arial"/>
        </w:rPr>
        <w:tab/>
        <w:t>The NB-IoT carrier frequency numbering is defined in subclause 5.7 of TS 36.104 [</w:t>
      </w:r>
      <w:r w:rsidRPr="00EA5ECC">
        <w:rPr>
          <w:rFonts w:eastAsia="SimSun" w:cs="Arial"/>
          <w:lang w:eastAsia="zh-CN"/>
        </w:rPr>
        <w:t>5</w:t>
      </w:r>
      <w:r w:rsidRPr="00EA5ECC">
        <w:rPr>
          <w:rFonts w:eastAsia="SimSun" w:cs="Arial"/>
        </w:rPr>
        <w:t>].</w:t>
      </w:r>
    </w:p>
    <w:p w:rsidR="00090773" w:rsidRPr="00EA5ECC" w:rsidRDefault="005A0279" w:rsidP="005A0279">
      <w:pPr>
        <w:pStyle w:val="B10"/>
      </w:pPr>
      <w:r w:rsidRPr="00EA5ECC">
        <w:t>-</w:t>
      </w:r>
      <w:r w:rsidRPr="00EA5ECC">
        <w:tab/>
        <w:t>The NR carrier frequency numbering (NR-ARFCN) is defined in subclause 5.4.2.3 of TS 38.104 [27].</w:t>
      </w:r>
    </w:p>
    <w:p w:rsidR="00090773" w:rsidRPr="00EA5ECC" w:rsidRDefault="00090773" w:rsidP="00090773">
      <w:pPr>
        <w:pStyle w:val="NO"/>
      </w:pPr>
      <w:r w:rsidRPr="00EA5ECC">
        <w:t>NOTE:</w:t>
      </w:r>
      <w:r w:rsidRPr="00EA5ECC">
        <w:tab/>
        <w:t>The numbering schemes for UTRA FDD and TDD are not coordinated, while both are called UARFCN.</w:t>
      </w:r>
    </w:p>
    <w:p w:rsidR="0012070E" w:rsidRPr="00EA5ECC" w:rsidRDefault="0012070E" w:rsidP="00F311C8">
      <w:pPr>
        <w:pStyle w:val="Heading2"/>
      </w:pPr>
      <w:bookmarkStart w:id="49" w:name="_Toc535433723"/>
      <w:r w:rsidRPr="00EA5ECC">
        <w:t>4.6</w:t>
      </w:r>
      <w:r w:rsidRPr="00EA5ECC">
        <w:tab/>
        <w:t>Manufacturer</w:t>
      </w:r>
      <w:r w:rsidR="00ED1D11" w:rsidRPr="00EA5ECC">
        <w:t>'</w:t>
      </w:r>
      <w:r w:rsidRPr="00EA5ECC">
        <w:t>s declarations of regional and optional requirements</w:t>
      </w:r>
      <w:bookmarkEnd w:id="49"/>
    </w:p>
    <w:p w:rsidR="00FE1EAC" w:rsidRPr="00EA5ECC" w:rsidRDefault="00FE1EAC" w:rsidP="00F311C8">
      <w:pPr>
        <w:pStyle w:val="Heading3"/>
      </w:pPr>
      <w:bookmarkStart w:id="50" w:name="_Toc535433724"/>
      <w:r w:rsidRPr="00EA5ECC">
        <w:t>4.6.1</w:t>
      </w:r>
      <w:r w:rsidRPr="00EA5ECC">
        <w:tab/>
        <w:t>Operating band and frequency range</w:t>
      </w:r>
      <w:bookmarkEnd w:id="50"/>
    </w:p>
    <w:p w:rsidR="00FE1EAC" w:rsidRPr="00EA5ECC" w:rsidRDefault="00FE1EAC" w:rsidP="00FE1EAC">
      <w:r w:rsidRPr="00EA5ECC">
        <w:t>The manufacturer shall declare which operating band(s) specified in clause 4.4 that is supported by the BS under test and if applicable, which frequency ranges within the operating band(s) that the</w:t>
      </w:r>
      <w:r w:rsidR="00A63983" w:rsidRPr="00EA5ECC">
        <w:t xml:space="preserve"> Base S</w:t>
      </w:r>
      <w:r w:rsidRPr="00EA5ECC">
        <w:t>tation can operate in. Requirements for other operating bands and frequency ranges need not be tested.</w:t>
      </w:r>
    </w:p>
    <w:p w:rsidR="00F02F57" w:rsidRPr="00EA5ECC" w:rsidRDefault="00CF6B59" w:rsidP="00F02F57">
      <w:r w:rsidRPr="00EA5ECC">
        <w:t>The manufacturer shall declare which operating band(s) specified in clause 4.4 are supported by the BS under test for carrier aggregation.</w:t>
      </w:r>
    </w:p>
    <w:p w:rsidR="00F02F57" w:rsidRPr="00EA5ECC" w:rsidRDefault="00F02F57" w:rsidP="00F02F57">
      <w:r w:rsidRPr="00EA5ECC">
        <w:t>The manufacturer shall declare which NB-IoT operating mode (standalone, in-band and/or guard band) the BS supports for the declared supported band.</w:t>
      </w:r>
    </w:p>
    <w:p w:rsidR="00CF6B59" w:rsidRPr="00EA5ECC" w:rsidRDefault="00F02F57" w:rsidP="00F02F57">
      <w:r w:rsidRPr="00EA5ECC">
        <w:t>For each supported E-UTRA channel bandwidth, manufacturer shall declare if BS supports NB-IoT in-band and/or guard band operation and the number of supported NB-IoT PRBs.</w:t>
      </w:r>
    </w:p>
    <w:p w:rsidR="00FE1EAC" w:rsidRPr="00EA5ECC" w:rsidRDefault="00C24412" w:rsidP="00F311C8">
      <w:pPr>
        <w:pStyle w:val="Heading3"/>
      </w:pPr>
      <w:bookmarkStart w:id="51" w:name="_Toc535433725"/>
      <w:r w:rsidRPr="00EA5ECC">
        <w:t>4.6.2</w:t>
      </w:r>
      <w:r w:rsidRPr="00EA5ECC">
        <w:tab/>
        <w:t>Spurious emissions c</w:t>
      </w:r>
      <w:r w:rsidR="00FE1EAC" w:rsidRPr="00EA5ECC">
        <w:t>ategory</w:t>
      </w:r>
      <w:bookmarkEnd w:id="51"/>
    </w:p>
    <w:p w:rsidR="00FE1EAC" w:rsidRPr="00EA5ECC" w:rsidRDefault="00FE1EAC" w:rsidP="00FE1EAC">
      <w:r w:rsidRPr="00EA5ECC">
        <w:t>The manufacturer shall declare one of the following:</w:t>
      </w:r>
    </w:p>
    <w:p w:rsidR="00FE1EAC" w:rsidRPr="00EA5ECC" w:rsidRDefault="00FE1EAC" w:rsidP="0048036E">
      <w:pPr>
        <w:pStyle w:val="B10"/>
      </w:pPr>
      <w:r w:rsidRPr="00EA5ECC">
        <w:t>a)</w:t>
      </w:r>
      <w:r w:rsidRPr="00EA5ECC">
        <w:tab/>
        <w:t>The BS is tested against Category A limits for spurious emissions, as defined in ITU-R Recommendation SM.329 [</w:t>
      </w:r>
      <w:r w:rsidR="00910AA2" w:rsidRPr="00EA5ECC">
        <w:t>13</w:t>
      </w:r>
      <w:r w:rsidRPr="00EA5ECC">
        <w:t>].</w:t>
      </w:r>
      <w:r w:rsidR="00C462C9" w:rsidRPr="00EA5ECC">
        <w:t xml:space="preserve"> </w:t>
      </w:r>
      <w:r w:rsidRPr="00EA5ECC">
        <w:t>In this case</w:t>
      </w:r>
    </w:p>
    <w:p w:rsidR="00FE1EAC" w:rsidRPr="00EA5ECC" w:rsidRDefault="00FE1EAC" w:rsidP="00FE1EAC">
      <w:pPr>
        <w:pStyle w:val="B20"/>
      </w:pPr>
      <w:r w:rsidRPr="00EA5ECC">
        <w:t>-</w:t>
      </w:r>
      <w:r w:rsidRPr="00EA5ECC">
        <w:tab/>
        <w:t>conformance with the spurious emissions requirements in clause 6.6.1.</w:t>
      </w:r>
      <w:r w:rsidR="00974EE1" w:rsidRPr="00EA5ECC">
        <w:t>5</w:t>
      </w:r>
      <w:r w:rsidRPr="00EA5ECC">
        <w:t>.1 is mandatory, and the requirements specified in clause 6.6.1.</w:t>
      </w:r>
      <w:r w:rsidR="00974EE1" w:rsidRPr="00EA5ECC">
        <w:t>5</w:t>
      </w:r>
      <w:r w:rsidRPr="00EA5ECC">
        <w:t>.2</w:t>
      </w:r>
      <w:r w:rsidR="00974EE1" w:rsidRPr="00EA5ECC">
        <w:t xml:space="preserve"> and 6.6.1.5.3</w:t>
      </w:r>
      <w:r w:rsidRPr="00EA5ECC">
        <w:t xml:space="preserve"> need not be demonstrated.</w:t>
      </w:r>
    </w:p>
    <w:p w:rsidR="00FE1EAC" w:rsidRPr="00EA5ECC" w:rsidRDefault="00FE1EAC" w:rsidP="0048036E">
      <w:pPr>
        <w:pStyle w:val="B10"/>
      </w:pPr>
      <w:r w:rsidRPr="00EA5ECC">
        <w:t>b)</w:t>
      </w:r>
      <w:r w:rsidRPr="00EA5ECC">
        <w:tab/>
        <w:t>The BS is tested against Category B limits for spurious emissions, as defined in ITU-R Recommendation SM.329 [</w:t>
      </w:r>
      <w:r w:rsidR="006323D8" w:rsidRPr="00EA5ECC">
        <w:t>13</w:t>
      </w:r>
      <w:r w:rsidRPr="00EA5ECC">
        <w:t>]. In this case,</w:t>
      </w:r>
    </w:p>
    <w:p w:rsidR="00FE1EAC" w:rsidRPr="00EA5ECC" w:rsidRDefault="00FE1EAC" w:rsidP="00FE1EAC">
      <w:pPr>
        <w:pStyle w:val="B20"/>
      </w:pPr>
      <w:r w:rsidRPr="00EA5ECC">
        <w:t>-</w:t>
      </w:r>
      <w:r w:rsidRPr="00EA5ECC">
        <w:tab/>
        <w:t>conformance with the spurious emissions requirements in clause 6.6.1.</w:t>
      </w:r>
      <w:r w:rsidR="00974EE1" w:rsidRPr="00EA5ECC">
        <w:t>5</w:t>
      </w:r>
      <w:r w:rsidRPr="00EA5ECC">
        <w:t>.2</w:t>
      </w:r>
      <w:r w:rsidR="00974EE1" w:rsidRPr="00EA5ECC">
        <w:t xml:space="preserve"> and 6.6.1.5.3 (for BC2)</w:t>
      </w:r>
      <w:r w:rsidRPr="00EA5ECC">
        <w:t xml:space="preserve"> </w:t>
      </w:r>
      <w:r w:rsidR="00974EE1" w:rsidRPr="00EA5ECC">
        <w:t xml:space="preserve">are </w:t>
      </w:r>
      <w:r w:rsidRPr="00EA5ECC">
        <w:t>mandatory, and the requirements specified in clause 6.6.1.</w:t>
      </w:r>
      <w:r w:rsidR="00974EE1" w:rsidRPr="00EA5ECC">
        <w:t>5</w:t>
      </w:r>
      <w:r w:rsidRPr="00EA5ECC">
        <w:t xml:space="preserve">.1 need not be demonstrated. </w:t>
      </w:r>
    </w:p>
    <w:p w:rsidR="00FE1EAC" w:rsidRPr="00EA5ECC" w:rsidRDefault="00FE1EAC" w:rsidP="00F311C8">
      <w:pPr>
        <w:pStyle w:val="Heading3"/>
      </w:pPr>
      <w:bookmarkStart w:id="52" w:name="_Toc535433726"/>
      <w:r w:rsidRPr="00EA5ECC">
        <w:t>4.6.3</w:t>
      </w:r>
      <w:r w:rsidRPr="00EA5ECC">
        <w:tab/>
        <w:t>Additional operating band unwanted emissions</w:t>
      </w:r>
      <w:bookmarkEnd w:id="52"/>
    </w:p>
    <w:p w:rsidR="00FE1EAC" w:rsidRPr="00EA5ECC" w:rsidRDefault="00FE1EAC" w:rsidP="00FE1EAC">
      <w:r w:rsidRPr="00EA5ECC">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EA5ECC" w:rsidRDefault="00723BAA" w:rsidP="00FE1EAC">
      <w:pPr>
        <w:pStyle w:val="NO"/>
      </w:pPr>
      <w:r w:rsidRPr="00EA5ECC">
        <w:t>NOTE</w:t>
      </w:r>
      <w:r w:rsidR="00FE1EAC" w:rsidRPr="00EA5ECC">
        <w:t xml:space="preserve">: </w:t>
      </w:r>
      <w:r w:rsidR="00FE1EAC" w:rsidRPr="00EA5ECC">
        <w:tab/>
        <w:t>For the emission limits established by FCC Title 47 [</w:t>
      </w:r>
      <w:r w:rsidR="006323D8" w:rsidRPr="00EA5ECC">
        <w:t>8</w:t>
      </w:r>
      <w:r w:rsidR="00FE1EAC" w:rsidRPr="00EA5ECC">
        <w:t xml:space="preserve">], there is no test method or requirement defined in the present specification. </w:t>
      </w:r>
    </w:p>
    <w:p w:rsidR="00FE1EAC" w:rsidRPr="00EA5ECC" w:rsidRDefault="00FE1EAC" w:rsidP="00FE1EAC">
      <w:r w:rsidRPr="00EA5ECC">
        <w:t>For a BS declared to support Band 20</w:t>
      </w:r>
      <w:del w:id="53" w:author="CR#0847" w:date="2019-03-30T07:50:00Z">
        <w:r w:rsidR="005A0279" w:rsidRPr="00EA5ECC" w:rsidDel="00B9571B">
          <w:delText>/n20</w:delText>
        </w:r>
      </w:del>
      <w:r w:rsidRPr="00EA5ECC">
        <w:t xml:space="preserve"> and to operate in geographic areas within the CEPT in which frequencies are allocated to broadcasting (DTT) service, the manufacturer shall additionally declare the following quantities associated with the applicable test conditions of </w:t>
      </w:r>
      <w:r w:rsidR="00CF0DF8" w:rsidRPr="00EA5ECC">
        <w:t>Table 6.6.2.</w:t>
      </w:r>
      <w:r w:rsidR="00F90B94" w:rsidRPr="00EA5ECC">
        <w:t>5.</w:t>
      </w:r>
      <w:r w:rsidR="00CF0DF8" w:rsidRPr="00EA5ECC">
        <w:t>4.4-1</w:t>
      </w:r>
      <w:r w:rsidRPr="00EA5ECC">
        <w:t xml:space="preserve"> and information in annex G of TS 36.104 [5] :</w:t>
      </w:r>
    </w:p>
    <w:p w:rsidR="00FE1EAC" w:rsidRPr="00EA5ECC" w:rsidRDefault="00FE1EAC" w:rsidP="00FE1EAC">
      <w:pPr>
        <w:pStyle w:val="B10"/>
      </w:pPr>
      <w:r w:rsidRPr="00EA5ECC">
        <w:t>P</w:t>
      </w:r>
      <w:r w:rsidRPr="00EA5ECC">
        <w:rPr>
          <w:vertAlign w:val="subscript"/>
        </w:rPr>
        <w:t>EM,N</w:t>
      </w:r>
      <w:r w:rsidRPr="00EA5ECC">
        <w:tab/>
      </w:r>
      <w:r w:rsidRPr="00EA5ECC">
        <w:tab/>
        <w:t xml:space="preserve">Declared emission level for channel N </w:t>
      </w:r>
    </w:p>
    <w:p w:rsidR="00FE1EAC" w:rsidRPr="00EA5ECC" w:rsidRDefault="00FE1EAC" w:rsidP="00FE1EAC">
      <w:pPr>
        <w:pStyle w:val="B10"/>
      </w:pPr>
      <w:r w:rsidRPr="00EA5ECC">
        <w:rPr>
          <w:rFonts w:cs="v5.0.0"/>
        </w:rPr>
        <w:t>P</w:t>
      </w:r>
      <w:r w:rsidRPr="00EA5ECC">
        <w:rPr>
          <w:rFonts w:cs="v5.0.0"/>
          <w:vertAlign w:val="subscript"/>
        </w:rPr>
        <w:t>10MHz</w:t>
      </w:r>
      <w:r w:rsidRPr="00EA5ECC">
        <w:rPr>
          <w:rFonts w:cs="v5.0.0"/>
        </w:rPr>
        <w:tab/>
      </w:r>
      <w:r w:rsidR="001C45BF" w:rsidRPr="00EA5ECC">
        <w:rPr>
          <w:rFonts w:cs="v5.0.0"/>
        </w:rPr>
        <w:tab/>
      </w:r>
      <w:r w:rsidRPr="00EA5ECC">
        <w:t>Maximum output Power in 10 MHz</w:t>
      </w:r>
    </w:p>
    <w:p w:rsidR="00FE1EAC" w:rsidRPr="00EA5ECC" w:rsidRDefault="00FE1EAC" w:rsidP="00FE1EAC">
      <w:r w:rsidRPr="00EA5ECC">
        <w:t>Conformance with the declared emission level P</w:t>
      </w:r>
      <w:r w:rsidRPr="00EA5ECC">
        <w:rPr>
          <w:vertAlign w:val="subscript"/>
        </w:rPr>
        <w:t>EM,N</w:t>
      </w:r>
      <w:r w:rsidRPr="00EA5ECC">
        <w:t xml:space="preserve"> shall be demonstrated.</w:t>
      </w:r>
    </w:p>
    <w:p w:rsidR="00A16E94" w:rsidRPr="00EA5ECC" w:rsidRDefault="00A16E94" w:rsidP="00A16E94">
      <w:r w:rsidRPr="00EA5ECC">
        <w:lastRenderedPageBreak/>
        <w:t>For a BS declared to support Band 32</w:t>
      </w:r>
      <w:r w:rsidR="00387B44" w:rsidRPr="00EA5ECC">
        <w:t>, 75</w:t>
      </w:r>
      <w:del w:id="54" w:author="CR#0847" w:date="2019-03-30T07:49:00Z">
        <w:r w:rsidR="005A0279" w:rsidRPr="00EA5ECC" w:rsidDel="00B9571B">
          <w:delText>/n75</w:delText>
        </w:r>
      </w:del>
      <w:r w:rsidR="00387B44" w:rsidRPr="00EA5ECC">
        <w:t xml:space="preserve"> or 76</w:t>
      </w:r>
      <w:del w:id="55" w:author="CR#0847" w:date="2019-03-30T07:49:00Z">
        <w:r w:rsidR="005A0279" w:rsidRPr="00EA5ECC" w:rsidDel="00B9571B">
          <w:delText>/n76</w:delText>
        </w:r>
      </w:del>
      <w:r w:rsidRPr="00EA5ECC">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.5.4.6-1</w:t>
      </w:r>
      <w:r w:rsidRPr="00EA5ECC">
        <w:rPr>
          <w:lang w:eastAsia="zh-CN"/>
        </w:rPr>
        <w:t xml:space="preserve"> and </w:t>
      </w:r>
      <w:r w:rsidRPr="00EA5ECC">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.5.4.6-</w:t>
      </w:r>
      <w:r w:rsidRPr="00EA5ECC">
        <w:rPr>
          <w:lang w:eastAsia="zh-CN"/>
        </w:rPr>
        <w:t>2:</w:t>
      </w:r>
    </w:p>
    <w:p w:rsidR="00387B44" w:rsidRPr="00EA5ECC" w:rsidRDefault="00387B44" w:rsidP="00A16E94">
      <w:pPr>
        <w:pStyle w:val="EW"/>
      </w:pPr>
      <w:r w:rsidRPr="00EA5ECC">
        <w:t>P</w:t>
      </w:r>
      <w:r w:rsidRPr="00EA5ECC">
        <w:rPr>
          <w:vertAlign w:val="subscript"/>
        </w:rPr>
        <w:t>EM</w:t>
      </w:r>
      <w:r w:rsidRPr="00EA5ECC">
        <w:rPr>
          <w:rFonts w:hint="eastAsia"/>
          <w:vertAlign w:val="subscript"/>
        </w:rPr>
        <w:t>,</w:t>
      </w:r>
      <w:r w:rsidRPr="00EA5ECC">
        <w:rPr>
          <w:vertAlign w:val="subscript"/>
        </w:rPr>
        <w:t>B32,B75,B76,</w:t>
      </w:r>
      <w:r w:rsidRPr="00EA5ECC">
        <w:rPr>
          <w:rFonts w:hint="eastAsia"/>
          <w:vertAlign w:val="subscript"/>
        </w:rPr>
        <w:t>ind</w:t>
      </w:r>
      <w:r w:rsidRPr="00EA5ECC">
        <w:rPr>
          <w:vertAlign w:val="subscript"/>
        </w:rPr>
        <w:tab/>
      </w:r>
      <w:r w:rsidRPr="00EA5ECC">
        <w:t>Declared emission level in Band 32, Band 75</w:t>
      </w:r>
      <w:del w:id="56" w:author="CR#0847" w:date="2019-03-30T07:49:00Z">
        <w:r w:rsidR="005A0279" w:rsidRPr="00EA5ECC" w:rsidDel="00B9571B">
          <w:delText>/n75</w:delText>
        </w:r>
      </w:del>
      <w:r w:rsidRPr="00EA5ECC">
        <w:t xml:space="preserve"> and Band 76</w:t>
      </w:r>
      <w:del w:id="57" w:author="CR#0847" w:date="2019-03-30T07:49:00Z">
        <w:r w:rsidR="005A0279" w:rsidRPr="00EA5ECC" w:rsidDel="00B9571B">
          <w:delText>/n76</w:delText>
        </w:r>
      </w:del>
      <w:r w:rsidRPr="00EA5ECC">
        <w:t xml:space="preserve">, </w:t>
      </w:r>
      <w:r w:rsidRPr="00EA5ECC">
        <w:rPr>
          <w:rFonts w:hint="eastAsia"/>
        </w:rPr>
        <w:t>ind</w:t>
      </w:r>
      <w:r w:rsidRPr="00EA5ECC">
        <w:t>=a, b, c</w:t>
      </w:r>
    </w:p>
    <w:p w:rsidR="00A16E94" w:rsidRPr="00EA5ECC" w:rsidRDefault="00A16E94" w:rsidP="00387B44">
      <w:pPr>
        <w:pStyle w:val="EW"/>
      </w:pPr>
      <w:r w:rsidRPr="00EA5ECC">
        <w:t>P</w:t>
      </w:r>
      <w:r w:rsidRPr="00EA5ECC">
        <w:rPr>
          <w:vertAlign w:val="subscript"/>
        </w:rPr>
        <w:t>EM,B32,ind</w:t>
      </w:r>
      <w:r w:rsidRPr="00EA5ECC">
        <w:rPr>
          <w:vertAlign w:val="subscript"/>
        </w:rPr>
        <w:tab/>
      </w:r>
      <w:r w:rsidRPr="00EA5ECC">
        <w:t>Declared emission level in Band 32, ind= d, e</w:t>
      </w:r>
    </w:p>
    <w:p w:rsidR="00A16E94" w:rsidRPr="00EA5ECC" w:rsidRDefault="00A16E94" w:rsidP="00FE1EAC">
      <w:r w:rsidRPr="00EA5ECC">
        <w:t xml:space="preserve">Conformance with the declared emission level </w:t>
      </w:r>
      <w:r w:rsidR="00387B44" w:rsidRPr="00EA5ECC">
        <w:t>P</w:t>
      </w:r>
      <w:r w:rsidR="00387B44" w:rsidRPr="00EA5ECC">
        <w:rPr>
          <w:vertAlign w:val="subscript"/>
        </w:rPr>
        <w:t>EM</w:t>
      </w:r>
      <w:r w:rsidR="00387B44" w:rsidRPr="00EA5ECC">
        <w:rPr>
          <w:rFonts w:hint="eastAsia"/>
          <w:vertAlign w:val="subscript"/>
        </w:rPr>
        <w:t>,</w:t>
      </w:r>
      <w:r w:rsidR="00387B44" w:rsidRPr="00EA5ECC">
        <w:rPr>
          <w:vertAlign w:val="subscript"/>
        </w:rPr>
        <w:t>B32,B75,B76,</w:t>
      </w:r>
      <w:r w:rsidR="00387B44" w:rsidRPr="00EA5ECC">
        <w:rPr>
          <w:rFonts w:hint="eastAsia"/>
          <w:vertAlign w:val="subscript"/>
        </w:rPr>
        <w:t>ind</w:t>
      </w:r>
      <w:r w:rsidR="00387B44" w:rsidRPr="00EA5ECC">
        <w:t xml:space="preserve"> and </w:t>
      </w:r>
      <w:r w:rsidRPr="00EA5ECC">
        <w:t>P</w:t>
      </w:r>
      <w:r w:rsidRPr="00EA5ECC">
        <w:rPr>
          <w:vertAlign w:val="subscript"/>
        </w:rPr>
        <w:t>EM,B32,ind</w:t>
      </w:r>
      <w:r w:rsidRPr="00EA5ECC">
        <w:t xml:space="preserve"> shall be demonstrated.</w:t>
      </w:r>
    </w:p>
    <w:p w:rsidR="00387B44" w:rsidRPr="00EA5ECC" w:rsidRDefault="00387B44" w:rsidP="00387B44">
      <w:r w:rsidRPr="00EA5ECC">
        <w:t>For a BS declared to support Band 50</w:t>
      </w:r>
      <w:del w:id="58" w:author="CR#0847" w:date="2019-03-30T07:50:00Z">
        <w:r w:rsidR="005A0279" w:rsidRPr="00EA5ECC" w:rsidDel="00B9571B">
          <w:delText>/n50</w:delText>
        </w:r>
      </w:del>
      <w:r w:rsidRPr="00EA5ECC">
        <w:t>, 74</w:t>
      </w:r>
      <w:del w:id="59" w:author="CR#0847" w:date="2019-03-30T07:49:00Z">
        <w:r w:rsidR="005A0279" w:rsidRPr="00EA5ECC" w:rsidDel="00B9571B">
          <w:delText>/n74</w:delText>
        </w:r>
      </w:del>
      <w:r w:rsidRPr="00EA5ECC">
        <w:t xml:space="preserve"> or 75</w:t>
      </w:r>
      <w:del w:id="60" w:author="CR#0847" w:date="2019-03-30T07:49:00Z">
        <w:r w:rsidR="005A0279" w:rsidRPr="00EA5ECC" w:rsidDel="00B9571B">
          <w:delText>/n75</w:delText>
        </w:r>
      </w:del>
      <w:r w:rsidRPr="00EA5ECC">
        <w:t xml:space="preserve">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.5.4.6-3:</w:t>
      </w:r>
    </w:p>
    <w:p w:rsidR="00387B44" w:rsidRPr="00EA5ECC" w:rsidRDefault="00387B44" w:rsidP="00387B44">
      <w:pPr>
        <w:pStyle w:val="EW"/>
      </w:pPr>
      <w:r w:rsidRPr="00EA5ECC">
        <w:t>P</w:t>
      </w:r>
      <w:r w:rsidRPr="00EA5ECC">
        <w:rPr>
          <w:vertAlign w:val="subscript"/>
        </w:rPr>
        <w:t>EM,B50,B74,B75</w:t>
      </w:r>
      <w:r w:rsidR="007C34D6" w:rsidRPr="00EA5ECC">
        <w:rPr>
          <w:vertAlign w:val="subscript"/>
        </w:rPr>
        <w:t>,ind</w:t>
      </w:r>
      <w:r w:rsidRPr="00EA5ECC">
        <w:tab/>
        <w:t>Declared emission level for Band 50</w:t>
      </w:r>
      <w:del w:id="61" w:author="CR#0847" w:date="2019-03-30T07:50:00Z">
        <w:r w:rsidR="005A0279" w:rsidRPr="00EA5ECC" w:rsidDel="00B9571B">
          <w:delText>/n50</w:delText>
        </w:r>
      </w:del>
      <w:r w:rsidRPr="00EA5ECC">
        <w:t>, Band 74</w:t>
      </w:r>
      <w:del w:id="62" w:author="CR#0847" w:date="2019-03-30T07:49:00Z">
        <w:r w:rsidR="005A0279" w:rsidRPr="00EA5ECC" w:rsidDel="00B9571B">
          <w:delText>/n74</w:delText>
        </w:r>
      </w:del>
      <w:r w:rsidRPr="00EA5ECC">
        <w:t xml:space="preserve"> and Band 75</w:t>
      </w:r>
      <w:del w:id="63" w:author="CR#0847" w:date="2019-03-30T07:49:00Z">
        <w:r w:rsidR="005A0279" w:rsidRPr="00EA5ECC" w:rsidDel="00B9571B">
          <w:delText>/n75</w:delText>
        </w:r>
      </w:del>
      <w:r w:rsidR="007C34D6" w:rsidRPr="00EA5ECC">
        <w:t>, ind=a,b</w:t>
      </w:r>
    </w:p>
    <w:p w:rsidR="00387B44" w:rsidRPr="00EA5ECC" w:rsidRDefault="00387B44" w:rsidP="00387B44">
      <w:pPr>
        <w:pStyle w:val="EW"/>
      </w:pPr>
    </w:p>
    <w:p w:rsidR="00387B44" w:rsidRPr="00EA5ECC" w:rsidRDefault="00387B44" w:rsidP="00387B44">
      <w:r w:rsidRPr="00EA5ECC">
        <w:t>Conformance with the declared emission level P</w:t>
      </w:r>
      <w:r w:rsidRPr="00EA5ECC">
        <w:rPr>
          <w:vertAlign w:val="subscript"/>
        </w:rPr>
        <w:t>EM,B50,B74,B75</w:t>
      </w:r>
      <w:r w:rsidR="007C34D6" w:rsidRPr="00EA5ECC">
        <w:rPr>
          <w:vertAlign w:val="subscript"/>
        </w:rPr>
        <w:t>,ind</w:t>
      </w:r>
      <w:r w:rsidRPr="00EA5ECC">
        <w:rPr>
          <w:vertAlign w:val="subscript"/>
        </w:rPr>
        <w:t xml:space="preserve">  </w:t>
      </w:r>
      <w:r w:rsidRPr="00EA5ECC">
        <w:t>shall be demonstrated.</w:t>
      </w:r>
    </w:p>
    <w:p w:rsidR="00FE1EAC" w:rsidRPr="00EA5ECC" w:rsidRDefault="00FE1EAC" w:rsidP="00F311C8">
      <w:pPr>
        <w:pStyle w:val="Heading3"/>
      </w:pPr>
      <w:bookmarkStart w:id="64" w:name="_Toc535433727"/>
      <w:r w:rsidRPr="00EA5ECC">
        <w:t>4.6.4</w:t>
      </w:r>
      <w:r w:rsidRPr="00EA5ECC">
        <w:tab/>
        <w:t>Co-existence with other systems</w:t>
      </w:r>
      <w:bookmarkEnd w:id="64"/>
    </w:p>
    <w:p w:rsidR="00FE1EAC" w:rsidRPr="00EA5ECC" w:rsidRDefault="00FE1EAC" w:rsidP="00FE1EAC">
      <w:r w:rsidRPr="00EA5ECC">
        <w:t xml:space="preserve">The manufacturer shall declare whether the BS under test is intended to operate in geographic areas where one or more of the systems GSM850, </w:t>
      </w:r>
      <w:r w:rsidRPr="00EA5ECC">
        <w:rPr>
          <w:rFonts w:cs="v5.0.0"/>
        </w:rPr>
        <w:t>GSM900, DCS1800, PCS1900, UTRA FDD, UTRA TDD, E-UTRA</w:t>
      </w:r>
      <w:r w:rsidR="005A0279" w:rsidRPr="00EA5ECC">
        <w:rPr>
          <w:rFonts w:cs="v5.0.0"/>
        </w:rPr>
        <w:t>, NR</w:t>
      </w:r>
      <w:r w:rsidRPr="00EA5ECC">
        <w:rPr>
          <w:rFonts w:cs="v5.0.0"/>
        </w:rPr>
        <w:t xml:space="preserve"> and/or PHS operating in another band are deployed. If this is the case, </w:t>
      </w:r>
      <w:r w:rsidRPr="00EA5ECC">
        <w:t>conformance with the applicable test requirement for spurious emissions specified in clause 6.6.1.</w:t>
      </w:r>
      <w:r w:rsidR="003F3706" w:rsidRPr="00EA5ECC">
        <w:t>5.5</w:t>
      </w:r>
      <w:r w:rsidRPr="00EA5ECC">
        <w:t xml:space="preserve"> shall be demonstrated.</w:t>
      </w:r>
    </w:p>
    <w:p w:rsidR="00FE1EAC" w:rsidRPr="00EA5ECC" w:rsidRDefault="00C24412" w:rsidP="00F311C8">
      <w:pPr>
        <w:pStyle w:val="Heading3"/>
      </w:pPr>
      <w:bookmarkStart w:id="65" w:name="_Toc535433728"/>
      <w:r w:rsidRPr="00EA5ECC">
        <w:t>4.6.5</w:t>
      </w:r>
      <w:r w:rsidRPr="00EA5ECC">
        <w:tab/>
        <w:t>Co-location with other Base S</w:t>
      </w:r>
      <w:r w:rsidR="00FE1EAC" w:rsidRPr="00EA5ECC">
        <w:t>tations</w:t>
      </w:r>
      <w:bookmarkEnd w:id="65"/>
    </w:p>
    <w:p w:rsidR="00FE1EAC" w:rsidRPr="00EA5ECC" w:rsidRDefault="00FE1EAC" w:rsidP="00FE1EAC">
      <w:pPr>
        <w:rPr>
          <w:rFonts w:cs="v5.0.0"/>
        </w:rPr>
      </w:pPr>
      <w:r w:rsidRPr="00EA5ECC">
        <w:t>The manufacturer shall declare whether the BS under test is intended t</w:t>
      </w:r>
      <w:r w:rsidR="00A63983" w:rsidRPr="00EA5ECC">
        <w:t>o operate co-located with Base S</w:t>
      </w:r>
      <w:r w:rsidRPr="00EA5ECC">
        <w:t xml:space="preserve">tations of one or more of the systems GSM850, </w:t>
      </w:r>
      <w:r w:rsidRPr="00EA5ECC">
        <w:rPr>
          <w:rFonts w:cs="v5.0.0"/>
        </w:rPr>
        <w:t>GSM900, DCS1800, PCS1900, UTRA FDD, UTRA TDD</w:t>
      </w:r>
      <w:r w:rsidR="005A0279" w:rsidRPr="00EA5ECC">
        <w:rPr>
          <w:rFonts w:cs="v5.0.0"/>
        </w:rPr>
        <w:t>,</w:t>
      </w:r>
      <w:r w:rsidRPr="00EA5ECC">
        <w:rPr>
          <w:rFonts w:cs="v5.0.0"/>
        </w:rPr>
        <w:t xml:space="preserve"> E-UTRA</w:t>
      </w:r>
      <w:r w:rsidR="005A0279" w:rsidRPr="00EA5ECC">
        <w:rPr>
          <w:rFonts w:cs="v5.0.0"/>
        </w:rPr>
        <w:t xml:space="preserve"> and/or NR</w:t>
      </w:r>
      <w:r w:rsidRPr="00EA5ECC">
        <w:rPr>
          <w:rFonts w:cs="v5.0.0"/>
        </w:rPr>
        <w:t xml:space="preserve"> operating in another band. If this is the case, </w:t>
      </w:r>
    </w:p>
    <w:p w:rsidR="00FE1EAC" w:rsidRPr="00EA5ECC" w:rsidRDefault="00FE1EAC" w:rsidP="00FE1EAC">
      <w:pPr>
        <w:pStyle w:val="B10"/>
      </w:pPr>
      <w:r w:rsidRPr="00EA5ECC">
        <w:t>-</w:t>
      </w:r>
      <w:r w:rsidRPr="00EA5ECC">
        <w:tab/>
        <w:t>Conformance with the applicable test requirement for spurious emissions specified in clause 6.6.1.</w:t>
      </w:r>
      <w:r w:rsidR="00974EE1" w:rsidRPr="00EA5ECC">
        <w:t>5.6</w:t>
      </w:r>
      <w:r w:rsidRPr="00EA5ECC">
        <w:t xml:space="preserve"> shall be demonstrated.</w:t>
      </w:r>
    </w:p>
    <w:p w:rsidR="00F02F57" w:rsidRPr="00EA5ECC" w:rsidRDefault="00FE1EAC" w:rsidP="00F02F57">
      <w:pPr>
        <w:pStyle w:val="B10"/>
      </w:pPr>
      <w:r w:rsidRPr="00EA5ECC">
        <w:t>-</w:t>
      </w:r>
      <w:r w:rsidRPr="00EA5ECC">
        <w:tab/>
        <w:t>Conformance with the applicable test requirement for receiver blocking specified in clause 7.5.</w:t>
      </w:r>
      <w:r w:rsidR="00974EE1" w:rsidRPr="00EA5ECC">
        <w:t>5.</w:t>
      </w:r>
      <w:r w:rsidRPr="00EA5ECC">
        <w:t>2 shall be demonstrated.</w:t>
      </w:r>
    </w:p>
    <w:p w:rsidR="00F02F57" w:rsidRPr="00EA5ECC" w:rsidRDefault="00F02F57" w:rsidP="00F311C8">
      <w:pPr>
        <w:pStyle w:val="Heading3"/>
      </w:pPr>
      <w:bookmarkStart w:id="66" w:name="_Toc535433729"/>
      <w:r w:rsidRPr="00EA5ECC">
        <w:t>4.6.6</w:t>
      </w:r>
      <w:r w:rsidRPr="00EA5ECC">
        <w:tab/>
        <w:t>NB-IoT sub-carrier spacing</w:t>
      </w:r>
      <w:bookmarkEnd w:id="66"/>
    </w:p>
    <w:p w:rsidR="00F02F57" w:rsidRPr="00EA5ECC" w:rsidRDefault="00F02F57" w:rsidP="00F02F57">
      <w:r w:rsidRPr="00EA5ECC">
        <w:t>If the BS supports NB-IoT, manufacturer shall declare if it supports 15 kHz sub-carrier spacing, 3.75 kHz sub-carrier spacing, or both for NPUSCH.</w:t>
      </w:r>
    </w:p>
    <w:p w:rsidR="00F02F57" w:rsidRPr="00EA5ECC" w:rsidRDefault="00CB0825" w:rsidP="00F311C8">
      <w:pPr>
        <w:pStyle w:val="Heading3"/>
      </w:pPr>
      <w:bookmarkStart w:id="67" w:name="_Toc535433730"/>
      <w:r w:rsidRPr="00EA5ECC">
        <w:t>4.6.7</w:t>
      </w:r>
      <w:r w:rsidRPr="00EA5ECC">
        <w:tab/>
      </w:r>
      <w:r w:rsidR="00F02F57" w:rsidRPr="00EA5ECC">
        <w:t>NB-IoT power dynamic range</w:t>
      </w:r>
      <w:bookmarkEnd w:id="67"/>
    </w:p>
    <w:p w:rsidR="00F02F57" w:rsidRPr="00EA5ECC" w:rsidRDefault="00F02F57" w:rsidP="00F02F57">
      <w:r w:rsidRPr="00EA5ECC">
        <w:t>If the BS supports E-UTRA with NB-IoT operating in-band and/or in guard band, manufacturer shall declare the maximum power dynamic range it could support with a minimum of +6dB as mentioned in TS 36.104 [5] clause 6.3.3.</w:t>
      </w:r>
    </w:p>
    <w:p w:rsidR="00FE1EAC" w:rsidRPr="00EA5ECC" w:rsidRDefault="00F02F57" w:rsidP="00F02F57">
      <w:r w:rsidRPr="00EA5ECC">
        <w:t>If the BS supports 5 MHZ E-UTRA with NB-IoT operating in guard band, manufacturer shall also declare the maximum power that could be allocated to this NB-IoT PRB.</w:t>
      </w:r>
    </w:p>
    <w:p w:rsidR="0012070E" w:rsidRPr="00EA5ECC" w:rsidRDefault="0012070E" w:rsidP="00F311C8">
      <w:pPr>
        <w:pStyle w:val="Heading2"/>
      </w:pPr>
      <w:bookmarkStart w:id="68" w:name="_Toc535433731"/>
      <w:r w:rsidRPr="00EA5ECC">
        <w:t>4.7</w:t>
      </w:r>
      <w:r w:rsidRPr="00EA5ECC">
        <w:tab/>
      </w:r>
      <w:r w:rsidR="00AB57F0" w:rsidRPr="00EA5ECC">
        <w:t xml:space="preserve">Capability set definition and </w:t>
      </w:r>
      <w:r w:rsidR="00C24412" w:rsidRPr="00EA5ECC">
        <w:t>m</w:t>
      </w:r>
      <w:r w:rsidRPr="00EA5ECC">
        <w:t>anufacturer</w:t>
      </w:r>
      <w:r w:rsidR="00ED1D11" w:rsidRPr="00EA5ECC">
        <w:t>'</w:t>
      </w:r>
      <w:r w:rsidRPr="00EA5ECC">
        <w:t>s declarations of supported RF configurations</w:t>
      </w:r>
      <w:bookmarkEnd w:id="68"/>
    </w:p>
    <w:p w:rsidR="00AB57F0" w:rsidRPr="00EA5ECC" w:rsidRDefault="00AB57F0" w:rsidP="00F311C8">
      <w:pPr>
        <w:pStyle w:val="Heading3"/>
      </w:pPr>
      <w:bookmarkStart w:id="69" w:name="_Toc535433732"/>
      <w:r w:rsidRPr="00EA5ECC">
        <w:t>4.7.1</w:t>
      </w:r>
      <w:r w:rsidRPr="00EA5ECC">
        <w:tab/>
        <w:t>Definition of Capability Sets (CS)</w:t>
      </w:r>
      <w:bookmarkEnd w:id="69"/>
    </w:p>
    <w:p w:rsidR="00AB57F0" w:rsidRPr="00EA5ECC" w:rsidRDefault="00AB57F0" w:rsidP="00AB57F0">
      <w:r w:rsidRPr="00EA5ECC">
        <w:t>Capability set is defined as the BS capability to support certain RAT combinations</w:t>
      </w:r>
      <w:r w:rsidR="007F1CBB" w:rsidRPr="00EA5ECC">
        <w:t xml:space="preserve"> in an operating band</w:t>
      </w:r>
      <w:r w:rsidRPr="00EA5ECC">
        <w:t>.</w:t>
      </w:r>
    </w:p>
    <w:p w:rsidR="00AB57F0" w:rsidRPr="00EA5ECC" w:rsidRDefault="00AB57F0" w:rsidP="00AB57F0">
      <w:r w:rsidRPr="00EA5ECC">
        <w:t>The manufacturer shall declare the supported capability set(s) according to Table 4.7.1-1</w:t>
      </w:r>
      <w:r w:rsidR="007F1CBB" w:rsidRPr="00EA5ECC">
        <w:t xml:space="preserve"> </w:t>
      </w:r>
      <w:r w:rsidR="00F02F57" w:rsidRPr="00EA5ECC">
        <w:t xml:space="preserve">and Table 4.7.1.-2 </w:t>
      </w:r>
      <w:r w:rsidR="007F1CBB" w:rsidRPr="00EA5ECC">
        <w:t>for each supported operating band</w:t>
      </w:r>
      <w:r w:rsidRPr="00EA5ECC">
        <w:t>.</w:t>
      </w:r>
    </w:p>
    <w:p w:rsidR="00AB57F0" w:rsidRPr="00EA5ECC" w:rsidRDefault="00C24412" w:rsidP="0048036E">
      <w:pPr>
        <w:pStyle w:val="TH"/>
      </w:pPr>
      <w:r w:rsidRPr="00EA5ECC">
        <w:lastRenderedPageBreak/>
        <w:t>Table 4.7.1-1 Capability s</w:t>
      </w:r>
      <w:r w:rsidR="00AB57F0" w:rsidRPr="00EA5ECC">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792"/>
        <w:gridCol w:w="995"/>
        <w:gridCol w:w="1069"/>
        <w:gridCol w:w="1024"/>
        <w:gridCol w:w="1250"/>
        <w:gridCol w:w="1061"/>
        <w:gridCol w:w="1145"/>
        <w:gridCol w:w="1054"/>
      </w:tblGrid>
      <w:tr w:rsidR="0024766B" w:rsidRPr="00EA5ECC" w:rsidTr="00EA5ECC">
        <w:tc>
          <w:tcPr>
            <w:tcW w:w="0" w:type="auto"/>
          </w:tcPr>
          <w:p w:rsidR="005A0279" w:rsidRPr="00EA5ECC" w:rsidRDefault="005A0279" w:rsidP="005A0279">
            <w:pPr>
              <w:pStyle w:val="TAH"/>
              <w:rPr>
                <w:rFonts w:cs="Arial"/>
                <w:bCs/>
                <w:lang w:eastAsia="en-US"/>
              </w:rPr>
            </w:pPr>
            <w:r w:rsidRPr="00EA5ECC">
              <w:rPr>
                <w:rFonts w:cs="Arial"/>
                <w:lang w:eastAsia="en-US"/>
              </w:rPr>
              <w:t>Capability Set supported by the BS</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CS1</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CS2</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CS3</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CS4</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CS5</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CS6</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CS7</w:t>
            </w:r>
          </w:p>
        </w:tc>
        <w:tc>
          <w:tcPr>
            <w:tcW w:w="0" w:type="auto"/>
            <w:vAlign w:val="center"/>
          </w:tcPr>
          <w:p w:rsidR="005A0279" w:rsidRPr="00EA5ECC" w:rsidRDefault="005A0279" w:rsidP="005A0279">
            <w:pPr>
              <w:pStyle w:val="TAH"/>
              <w:rPr>
                <w:rFonts w:cs="Arial"/>
                <w:bCs/>
                <w:lang w:eastAsia="en-US"/>
              </w:rPr>
            </w:pPr>
            <w:r w:rsidRPr="00EA5ECC">
              <w:rPr>
                <w:rFonts w:cs="Arial"/>
                <w:bCs/>
                <w:kern w:val="24"/>
                <w:szCs w:val="18"/>
              </w:rPr>
              <w:t>CS16</w:t>
            </w:r>
          </w:p>
        </w:tc>
      </w:tr>
      <w:tr w:rsidR="0024766B" w:rsidRPr="00EA5ECC" w:rsidTr="00EA5ECC">
        <w:tc>
          <w:tcPr>
            <w:tcW w:w="0" w:type="auto"/>
          </w:tcPr>
          <w:p w:rsidR="005A0279" w:rsidRPr="00EA5ECC" w:rsidRDefault="005A0279" w:rsidP="005A0279">
            <w:pPr>
              <w:pStyle w:val="TAH"/>
              <w:rPr>
                <w:rFonts w:cs="Arial"/>
                <w:lang w:eastAsia="en-US"/>
              </w:rPr>
            </w:pPr>
            <w:r w:rsidRPr="00EA5ECC">
              <w:rPr>
                <w:rFonts w:cs="Arial"/>
                <w:lang w:eastAsia="en-US"/>
              </w:rPr>
              <w:t>Supported RATs</w:t>
            </w:r>
          </w:p>
        </w:tc>
        <w:tc>
          <w:tcPr>
            <w:tcW w:w="0" w:type="auto"/>
            <w:vAlign w:val="center"/>
          </w:tcPr>
          <w:p w:rsidR="005A0279" w:rsidRPr="00EA5ECC" w:rsidRDefault="005A0279" w:rsidP="005A0279">
            <w:pPr>
              <w:pStyle w:val="TAH"/>
              <w:rPr>
                <w:rFonts w:cs="Arial"/>
                <w:lang w:eastAsia="en-US"/>
              </w:rPr>
            </w:pPr>
            <w:r w:rsidRPr="00EA5ECC">
              <w:rPr>
                <w:rFonts w:cs="Arial"/>
                <w:lang w:eastAsia="en-US"/>
              </w:rPr>
              <w:t>UTRA</w:t>
            </w:r>
          </w:p>
          <w:p w:rsidR="005A0279" w:rsidRPr="00EA5ECC" w:rsidRDefault="005A0279" w:rsidP="005A0279">
            <w:pPr>
              <w:pStyle w:val="TAH"/>
              <w:rPr>
                <w:rFonts w:cs="Arial"/>
                <w:lang w:eastAsia="en-US"/>
              </w:rPr>
            </w:pPr>
            <w:r w:rsidRPr="00EA5ECC">
              <w:rPr>
                <w:rFonts w:cs="Arial"/>
                <w:lang w:eastAsia="en-US"/>
              </w:rPr>
              <w:t>(MC)</w:t>
            </w:r>
          </w:p>
        </w:tc>
        <w:tc>
          <w:tcPr>
            <w:tcW w:w="0" w:type="auto"/>
            <w:vAlign w:val="center"/>
          </w:tcPr>
          <w:p w:rsidR="005A0279" w:rsidRPr="00EA5ECC" w:rsidRDefault="005A0279" w:rsidP="005A0279">
            <w:pPr>
              <w:pStyle w:val="TAH"/>
              <w:rPr>
                <w:rFonts w:cs="Arial"/>
                <w:lang w:eastAsia="en-US"/>
              </w:rPr>
            </w:pPr>
            <w:r w:rsidRPr="00EA5ECC">
              <w:rPr>
                <w:rFonts w:cs="Arial"/>
                <w:lang w:eastAsia="en-US"/>
              </w:rPr>
              <w:t>E-UTRA</w:t>
            </w:r>
          </w:p>
          <w:p w:rsidR="005A0279" w:rsidRPr="00EA5ECC" w:rsidRDefault="005A0279" w:rsidP="005A0279">
            <w:pPr>
              <w:pStyle w:val="TAH"/>
              <w:rPr>
                <w:rFonts w:cs="Arial"/>
                <w:lang w:eastAsia="en-US"/>
              </w:rPr>
            </w:pPr>
            <w:r w:rsidRPr="00EA5ECC">
              <w:rPr>
                <w:rFonts w:cs="Arial"/>
                <w:lang w:eastAsia="en-US"/>
              </w:rPr>
              <w:t>(MC), NB-IoT in-band</w:t>
            </w:r>
            <w:r w:rsidRPr="00EA5ECC">
              <w:rPr>
                <w:rFonts w:cs="Arial"/>
                <w:vertAlign w:val="superscript"/>
                <w:lang w:eastAsia="en-US"/>
              </w:rPr>
              <w:t>3</w:t>
            </w:r>
            <w:r w:rsidRPr="00EA5ECC">
              <w:rPr>
                <w:rFonts w:cs="Arial"/>
                <w:lang w:eastAsia="en-US"/>
              </w:rPr>
              <w:t>,</w:t>
            </w:r>
          </w:p>
          <w:p w:rsidR="005A0279" w:rsidRPr="00EA5ECC" w:rsidRDefault="005A0279" w:rsidP="005A0279">
            <w:pPr>
              <w:pStyle w:val="TAH"/>
              <w:rPr>
                <w:rFonts w:cs="Arial"/>
                <w:lang w:eastAsia="en-US"/>
              </w:rPr>
            </w:pPr>
            <w:r w:rsidRPr="00EA5ECC">
              <w:rPr>
                <w:rFonts w:cs="Arial"/>
                <w:lang w:eastAsia="en-US"/>
              </w:rPr>
              <w:t>NB-IoT guard band</w:t>
            </w:r>
            <w:r w:rsidRPr="00EA5ECC">
              <w:rPr>
                <w:rFonts w:cs="Arial"/>
                <w:vertAlign w:val="superscript"/>
                <w:lang w:eastAsia="en-US"/>
              </w:rPr>
              <w:t>4</w:t>
            </w:r>
          </w:p>
        </w:tc>
        <w:tc>
          <w:tcPr>
            <w:tcW w:w="0" w:type="auto"/>
            <w:vAlign w:val="center"/>
          </w:tcPr>
          <w:p w:rsidR="005A0279" w:rsidRPr="00EA5ECC" w:rsidRDefault="005A0279" w:rsidP="005A0279">
            <w:pPr>
              <w:pStyle w:val="TAH"/>
              <w:rPr>
                <w:rFonts w:cs="Arial"/>
                <w:lang w:eastAsia="en-US"/>
              </w:rPr>
            </w:pPr>
            <w:r w:rsidRPr="00EA5ECC">
              <w:rPr>
                <w:rFonts w:cs="Arial"/>
                <w:lang w:eastAsia="en-US"/>
              </w:rPr>
              <w:t xml:space="preserve">UTRA, </w:t>
            </w:r>
            <w:r w:rsidRPr="00EA5ECC">
              <w:rPr>
                <w:rFonts w:cs="Arial"/>
                <w:lang w:eastAsia="en-US"/>
              </w:rPr>
              <w:br/>
              <w:t>E-UTRA, NB-IoT in-band</w:t>
            </w:r>
            <w:r w:rsidRPr="00EA5ECC">
              <w:rPr>
                <w:rFonts w:cs="Arial"/>
                <w:vertAlign w:val="superscript"/>
                <w:lang w:eastAsia="en-US"/>
              </w:rPr>
              <w:t>3</w:t>
            </w:r>
            <w:r w:rsidRPr="00EA5ECC">
              <w:rPr>
                <w:rFonts w:cs="Arial"/>
                <w:lang w:eastAsia="en-US"/>
              </w:rPr>
              <w:t>,</w:t>
            </w:r>
          </w:p>
          <w:p w:rsidR="005A0279" w:rsidRPr="00EA5ECC" w:rsidRDefault="005A0279" w:rsidP="005A0279">
            <w:pPr>
              <w:pStyle w:val="TAH"/>
              <w:rPr>
                <w:rFonts w:cs="Arial"/>
                <w:lang w:eastAsia="en-US"/>
              </w:rPr>
            </w:pPr>
            <w:r w:rsidRPr="00EA5ECC">
              <w:rPr>
                <w:rFonts w:cs="Arial"/>
                <w:lang w:eastAsia="en-US"/>
              </w:rPr>
              <w:t>NB-IoT guard band</w:t>
            </w:r>
            <w:r w:rsidRPr="00EA5ECC">
              <w:rPr>
                <w:rFonts w:cs="Arial"/>
                <w:vertAlign w:val="superscript"/>
                <w:lang w:eastAsia="en-US"/>
              </w:rPr>
              <w:t>4</w:t>
            </w:r>
          </w:p>
        </w:tc>
        <w:tc>
          <w:tcPr>
            <w:tcW w:w="0" w:type="auto"/>
            <w:vAlign w:val="center"/>
          </w:tcPr>
          <w:p w:rsidR="005A0279" w:rsidRPr="00EA5ECC" w:rsidRDefault="005A0279" w:rsidP="005A0279">
            <w:pPr>
              <w:pStyle w:val="TAH"/>
              <w:rPr>
                <w:rFonts w:cs="Arial"/>
                <w:lang w:eastAsia="en-US"/>
              </w:rPr>
            </w:pPr>
            <w:r w:rsidRPr="00EA5ECC">
              <w:rPr>
                <w:rFonts w:cs="Arial"/>
                <w:lang w:eastAsia="en-US"/>
              </w:rPr>
              <w:t>GSM, UTRA</w:t>
            </w:r>
          </w:p>
        </w:tc>
        <w:tc>
          <w:tcPr>
            <w:tcW w:w="0" w:type="auto"/>
            <w:vAlign w:val="center"/>
          </w:tcPr>
          <w:p w:rsidR="005A0279" w:rsidRPr="00EA5ECC" w:rsidRDefault="005A0279" w:rsidP="005A0279">
            <w:pPr>
              <w:pStyle w:val="TAH"/>
              <w:rPr>
                <w:rFonts w:cs="Arial"/>
                <w:lang w:eastAsia="en-US"/>
              </w:rPr>
            </w:pPr>
            <w:r w:rsidRPr="00EA5ECC">
              <w:rPr>
                <w:rFonts w:cs="Arial"/>
                <w:lang w:eastAsia="en-US"/>
              </w:rPr>
              <w:t>GSM, E-UTRA, NB-IoT in-band</w:t>
            </w:r>
            <w:r w:rsidRPr="00EA5ECC">
              <w:rPr>
                <w:rFonts w:cs="Arial"/>
                <w:vertAlign w:val="superscript"/>
                <w:lang w:eastAsia="en-US"/>
              </w:rPr>
              <w:t>3</w:t>
            </w:r>
            <w:r w:rsidRPr="00EA5ECC">
              <w:rPr>
                <w:rFonts w:cs="Arial"/>
                <w:lang w:eastAsia="en-US"/>
              </w:rPr>
              <w:t>,</w:t>
            </w:r>
          </w:p>
          <w:p w:rsidR="005A0279" w:rsidRPr="00EA5ECC" w:rsidRDefault="005A0279" w:rsidP="005A0279">
            <w:pPr>
              <w:pStyle w:val="TAH"/>
              <w:rPr>
                <w:rFonts w:cs="Arial"/>
                <w:lang w:eastAsia="en-US"/>
              </w:rPr>
            </w:pPr>
            <w:r w:rsidRPr="00EA5ECC">
              <w:rPr>
                <w:rFonts w:cs="Arial"/>
                <w:lang w:eastAsia="en-US"/>
              </w:rPr>
              <w:t>NB-IoT guard band</w:t>
            </w:r>
            <w:r w:rsidRPr="00EA5ECC">
              <w:rPr>
                <w:rFonts w:cs="Arial"/>
                <w:vertAlign w:val="superscript"/>
                <w:lang w:eastAsia="en-US"/>
              </w:rPr>
              <w:t>4</w:t>
            </w:r>
          </w:p>
        </w:tc>
        <w:tc>
          <w:tcPr>
            <w:tcW w:w="0" w:type="auto"/>
            <w:vAlign w:val="center"/>
          </w:tcPr>
          <w:p w:rsidR="005A0279" w:rsidRPr="00EA5ECC" w:rsidRDefault="005A0279" w:rsidP="005A0279">
            <w:pPr>
              <w:pStyle w:val="TAH"/>
              <w:rPr>
                <w:rFonts w:cs="Arial"/>
                <w:lang w:eastAsia="en-US"/>
              </w:rPr>
            </w:pPr>
            <w:r w:rsidRPr="00EA5ECC">
              <w:rPr>
                <w:rFonts w:cs="Arial"/>
                <w:lang w:eastAsia="en-US"/>
              </w:rPr>
              <w:t>GSM, UTRA, E-UTRA</w:t>
            </w:r>
          </w:p>
        </w:tc>
        <w:tc>
          <w:tcPr>
            <w:tcW w:w="0" w:type="auto"/>
            <w:vAlign w:val="center"/>
          </w:tcPr>
          <w:p w:rsidR="005A0279" w:rsidRPr="00EA5ECC" w:rsidRDefault="005A0279" w:rsidP="005A0279">
            <w:pPr>
              <w:pStyle w:val="TAH"/>
              <w:rPr>
                <w:rFonts w:cs="Arial"/>
                <w:lang w:eastAsia="en-US"/>
              </w:rPr>
            </w:pPr>
            <w:r w:rsidRPr="00EA5ECC">
              <w:rPr>
                <w:rFonts w:cs="Arial"/>
                <w:lang w:eastAsia="en-US"/>
              </w:rPr>
              <w:t>GSM, UTRA, E-UTRA, NB-IoT in-band</w:t>
            </w:r>
            <w:r w:rsidRPr="00EA5ECC">
              <w:rPr>
                <w:rFonts w:cs="Arial"/>
                <w:vertAlign w:val="superscript"/>
                <w:lang w:eastAsia="en-US"/>
              </w:rPr>
              <w:t>3</w:t>
            </w:r>
            <w:r w:rsidRPr="00EA5ECC">
              <w:rPr>
                <w:rFonts w:cs="Arial"/>
                <w:lang w:eastAsia="en-US"/>
              </w:rPr>
              <w:t xml:space="preserve">, </w:t>
            </w:r>
          </w:p>
          <w:p w:rsidR="005A0279" w:rsidRPr="00EA5ECC" w:rsidRDefault="005A0279" w:rsidP="005A0279">
            <w:pPr>
              <w:pStyle w:val="TAH"/>
              <w:rPr>
                <w:rFonts w:cs="Arial"/>
                <w:lang w:eastAsia="en-US"/>
              </w:rPr>
            </w:pPr>
            <w:r w:rsidRPr="00EA5ECC">
              <w:rPr>
                <w:rFonts w:cs="Arial"/>
                <w:lang w:eastAsia="en-US"/>
              </w:rPr>
              <w:t>NB-IoT guard band</w:t>
            </w:r>
            <w:r w:rsidRPr="00EA5ECC">
              <w:rPr>
                <w:rFonts w:cs="Arial"/>
                <w:vertAlign w:val="superscript"/>
                <w:lang w:eastAsia="en-US"/>
              </w:rPr>
              <w:t>4</w:t>
            </w:r>
          </w:p>
        </w:tc>
        <w:tc>
          <w:tcPr>
            <w:tcW w:w="0" w:type="auto"/>
            <w:vAlign w:val="center"/>
          </w:tcPr>
          <w:p w:rsidR="005A0279" w:rsidRPr="00EA5ECC" w:rsidRDefault="005A0279" w:rsidP="005A0279">
            <w:pPr>
              <w:pStyle w:val="TAH"/>
              <w:rPr>
                <w:rFonts w:cs="Arial"/>
                <w:lang w:eastAsia="en-US"/>
              </w:rPr>
            </w:pPr>
            <w:r w:rsidRPr="00EA5ECC">
              <w:rPr>
                <w:rFonts w:cs="Arial"/>
                <w:b w:val="0"/>
                <w:bCs/>
                <w:kern w:val="24"/>
                <w:szCs w:val="18"/>
              </w:rPr>
              <w:t>NR, E-UTRA, NB-IoT in-band</w:t>
            </w:r>
            <w:r w:rsidRPr="00EA5ECC">
              <w:rPr>
                <w:rFonts w:cs="Arial"/>
                <w:b w:val="0"/>
                <w:bCs/>
                <w:kern w:val="24"/>
                <w:position w:val="7"/>
                <w:szCs w:val="18"/>
                <w:vertAlign w:val="superscript"/>
              </w:rPr>
              <w:t>3</w:t>
            </w:r>
            <w:r w:rsidRPr="00EA5ECC">
              <w:rPr>
                <w:rFonts w:cs="Arial"/>
                <w:b w:val="0"/>
                <w:bCs/>
                <w:kern w:val="24"/>
                <w:szCs w:val="18"/>
              </w:rPr>
              <w:t>, NB-IoT guard band</w:t>
            </w:r>
            <w:r w:rsidRPr="00EA5ECC">
              <w:rPr>
                <w:rFonts w:cs="Arial"/>
                <w:b w:val="0"/>
                <w:bCs/>
                <w:kern w:val="24"/>
                <w:position w:val="7"/>
                <w:szCs w:val="18"/>
                <w:vertAlign w:val="superscript"/>
              </w:rPr>
              <w:t>4</w:t>
            </w:r>
          </w:p>
        </w:tc>
      </w:tr>
      <w:tr w:rsidR="0024766B" w:rsidRPr="00EA5ECC" w:rsidTr="00EA5ECC">
        <w:tc>
          <w:tcPr>
            <w:tcW w:w="0" w:type="auto"/>
          </w:tcPr>
          <w:p w:rsidR="005A0279" w:rsidRPr="00EA5ECC" w:rsidRDefault="005A0279" w:rsidP="005A0279">
            <w:pPr>
              <w:pStyle w:val="TAC"/>
              <w:rPr>
                <w:rFonts w:cs="Arial"/>
                <w:lang w:eastAsia="en-US"/>
              </w:rPr>
            </w:pPr>
            <w:r w:rsidRPr="00EA5ECC">
              <w:rPr>
                <w:rFonts w:cs="Arial"/>
                <w:lang w:eastAsia="en-US"/>
              </w:rPr>
              <w:t>Supported configurations</w:t>
            </w:r>
          </w:p>
        </w:tc>
        <w:tc>
          <w:tcPr>
            <w:tcW w:w="0" w:type="auto"/>
          </w:tcPr>
          <w:p w:rsidR="005A0279" w:rsidRPr="00EA5ECC" w:rsidRDefault="005A0279" w:rsidP="005A0279">
            <w:pPr>
              <w:pStyle w:val="TAC"/>
              <w:rPr>
                <w:rFonts w:cs="Arial"/>
                <w:lang w:eastAsia="en-US"/>
              </w:rPr>
            </w:pPr>
            <w:r w:rsidRPr="00EA5ECC">
              <w:rPr>
                <w:rFonts w:cs="Arial"/>
                <w:lang w:eastAsia="en-US"/>
              </w:rPr>
              <w:t>SR UTRA (SC, MC)</w:t>
            </w:r>
          </w:p>
          <w:p w:rsidR="005A0279" w:rsidRPr="00EA5ECC" w:rsidRDefault="005A0279" w:rsidP="005A0279">
            <w:pPr>
              <w:pStyle w:val="TAC"/>
              <w:rPr>
                <w:rFonts w:cs="Arial"/>
                <w:lang w:eastAsia="en-US"/>
              </w:rPr>
            </w:pPr>
          </w:p>
        </w:tc>
        <w:tc>
          <w:tcPr>
            <w:tcW w:w="0" w:type="auto"/>
          </w:tcPr>
          <w:p w:rsidR="005A0279" w:rsidRPr="00EA5ECC" w:rsidRDefault="005A0279" w:rsidP="005A0279">
            <w:pPr>
              <w:pStyle w:val="TAC"/>
              <w:rPr>
                <w:rFonts w:cs="Arial"/>
                <w:lang w:eastAsia="en-US"/>
              </w:rPr>
            </w:pPr>
            <w:r w:rsidRPr="00EA5ECC">
              <w:rPr>
                <w:rFonts w:cs="Arial"/>
                <w:lang w:eastAsia="en-US"/>
              </w:rPr>
              <w:t xml:space="preserve">SR </w:t>
            </w:r>
            <w:r w:rsidRPr="00EA5ECC">
              <w:rPr>
                <w:rFonts w:cs="Arial"/>
                <w:lang w:eastAsia="en-US"/>
              </w:rPr>
              <w:br/>
              <w:t>E-UTRA (SC, MC, CA)</w:t>
            </w:r>
          </w:p>
          <w:p w:rsidR="005A0279" w:rsidRPr="00EA5ECC" w:rsidRDefault="005A0279" w:rsidP="005A0279">
            <w:pPr>
              <w:pStyle w:val="TAC"/>
              <w:rPr>
                <w:rFonts w:cs="Arial"/>
                <w:lang w:eastAsia="en-US"/>
              </w:rPr>
            </w:pPr>
            <w:r w:rsidRPr="00EA5ECC">
              <w:rPr>
                <w:rFonts w:cs="Arial"/>
                <w:lang w:eastAsia="en-US"/>
              </w:rPr>
              <w:t>E-UTRA + NB-IoT in-band</w:t>
            </w:r>
            <w:r w:rsidRPr="00EA5ECC">
              <w:rPr>
                <w:rFonts w:cs="Arial"/>
                <w:vertAlign w:val="superscript"/>
                <w:lang w:eastAsia="en-US"/>
              </w:rPr>
              <w:t>3</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guard band</w:t>
            </w:r>
            <w:r w:rsidRPr="00EA5ECC">
              <w:rPr>
                <w:rFonts w:cs="Arial"/>
                <w:vertAlign w:val="superscript"/>
                <w:lang w:eastAsia="en-US"/>
              </w:rPr>
              <w:t>4</w:t>
            </w:r>
          </w:p>
          <w:p w:rsidR="005A0279" w:rsidRPr="00EA5ECC" w:rsidRDefault="005A0279" w:rsidP="005A0279">
            <w:pPr>
              <w:pStyle w:val="TAC"/>
              <w:rPr>
                <w:rFonts w:cs="Arial"/>
                <w:lang w:eastAsia="en-US"/>
              </w:rPr>
            </w:pPr>
          </w:p>
          <w:p w:rsidR="005A0279" w:rsidRPr="00EA5ECC" w:rsidRDefault="005A0279" w:rsidP="005A0279">
            <w:pPr>
              <w:pStyle w:val="TAC"/>
              <w:rPr>
                <w:rFonts w:cs="Arial"/>
                <w:b/>
                <w:bCs/>
                <w:lang w:eastAsia="en-US"/>
              </w:rPr>
            </w:pPr>
            <w:r w:rsidRPr="00EA5ECC">
              <w:rPr>
                <w:rFonts w:cs="Arial"/>
                <w:lang w:eastAsia="en-US"/>
              </w:rPr>
              <w:t>E-UTRA + NB-IoT in-band + NB-IoT guard band</w:t>
            </w:r>
            <w:r w:rsidRPr="00EA5ECC">
              <w:rPr>
                <w:rFonts w:cs="Arial"/>
                <w:vertAlign w:val="superscript"/>
                <w:lang w:eastAsia="en-US"/>
              </w:rPr>
              <w:t>5</w:t>
            </w:r>
          </w:p>
        </w:tc>
        <w:tc>
          <w:tcPr>
            <w:tcW w:w="0" w:type="auto"/>
          </w:tcPr>
          <w:p w:rsidR="005A0279" w:rsidRPr="00EA5ECC" w:rsidRDefault="005A0279" w:rsidP="005A0279">
            <w:pPr>
              <w:pStyle w:val="TAC"/>
              <w:rPr>
                <w:rFonts w:cs="Arial"/>
                <w:lang w:eastAsia="en-US"/>
              </w:rPr>
            </w:pPr>
            <w:r w:rsidRPr="00EA5ECC">
              <w:rPr>
                <w:rFonts w:cs="Arial"/>
                <w:lang w:eastAsia="en-US"/>
              </w:rPr>
              <w:t>MR UTRA + E-UTRA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UTRA (SC, MC)</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E-UTRA (SC, MC, CA)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in-band</w:t>
            </w:r>
            <w:r w:rsidRPr="00EA5ECC">
              <w:rPr>
                <w:rFonts w:cs="Arial"/>
                <w:vertAlign w:val="superscript"/>
                <w:lang w:eastAsia="en-US"/>
              </w:rPr>
              <w:t>3</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guard band</w:t>
            </w:r>
            <w:r w:rsidRPr="00EA5ECC">
              <w:rPr>
                <w:rFonts w:cs="Arial"/>
                <w:vertAlign w:val="superscript"/>
                <w:lang w:eastAsia="en-US"/>
              </w:rPr>
              <w:t>4</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UTRA + E-UTRA + NB-IoT in-band</w:t>
            </w:r>
            <w:r w:rsidRPr="00EA5ECC">
              <w:rPr>
                <w:rFonts w:cs="Arial"/>
                <w:vertAlign w:val="superscript"/>
                <w:lang w:eastAsia="en-US"/>
              </w:rPr>
              <w:t>3</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UTRA + E-UTRA + NB-IoT guard band</w:t>
            </w:r>
            <w:r w:rsidRPr="00EA5ECC">
              <w:rPr>
                <w:rFonts w:cs="Arial"/>
                <w:vertAlign w:val="superscript"/>
                <w:lang w:eastAsia="en-US"/>
              </w:rPr>
              <w:t>4</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in-band + NB-IoT guard band</w:t>
            </w:r>
            <w:r w:rsidRPr="00EA5ECC">
              <w:rPr>
                <w:rFonts w:cs="Arial"/>
                <w:vertAlign w:val="superscript"/>
                <w:lang w:eastAsia="en-US"/>
              </w:rPr>
              <w:t>5</w:t>
            </w:r>
          </w:p>
          <w:p w:rsidR="005A0279" w:rsidRPr="00EA5ECC" w:rsidRDefault="005A0279" w:rsidP="005A0279">
            <w:pPr>
              <w:pStyle w:val="TAC"/>
              <w:rPr>
                <w:rFonts w:cs="Arial"/>
                <w:lang w:eastAsia="en-US"/>
              </w:rPr>
            </w:pPr>
          </w:p>
          <w:p w:rsidR="005A0279" w:rsidRPr="00EA5ECC" w:rsidRDefault="005A0279" w:rsidP="005A0279">
            <w:pPr>
              <w:pStyle w:val="TAC"/>
              <w:rPr>
                <w:rFonts w:cs="Arial"/>
                <w:b/>
                <w:bCs/>
                <w:lang w:eastAsia="en-US"/>
              </w:rPr>
            </w:pPr>
            <w:r w:rsidRPr="00EA5ECC">
              <w:rPr>
                <w:rFonts w:cs="Arial"/>
                <w:lang w:eastAsia="en-US"/>
              </w:rPr>
              <w:t>MR UTRA + E-UTRA + NB-IoT in-band + NB-IoT guard band</w:t>
            </w:r>
            <w:r w:rsidRPr="00EA5ECC">
              <w:rPr>
                <w:rFonts w:cs="Arial"/>
                <w:vertAlign w:val="superscript"/>
                <w:lang w:eastAsia="en-US"/>
              </w:rPr>
              <w:t>5</w:t>
            </w:r>
          </w:p>
        </w:tc>
        <w:tc>
          <w:tcPr>
            <w:tcW w:w="0" w:type="auto"/>
          </w:tcPr>
          <w:p w:rsidR="005A0279" w:rsidRPr="00EA5ECC" w:rsidRDefault="005A0279" w:rsidP="005A0279">
            <w:pPr>
              <w:pStyle w:val="TAC"/>
              <w:rPr>
                <w:rFonts w:cs="Arial"/>
                <w:lang w:eastAsia="en-US"/>
              </w:rPr>
            </w:pPr>
            <w:r w:rsidRPr="00EA5ECC">
              <w:rPr>
                <w:rFonts w:cs="Arial"/>
                <w:lang w:eastAsia="en-US"/>
              </w:rPr>
              <w:t>MR GSM + 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GSM (MCBTS)</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UTRA (SC, MC)</w:t>
            </w:r>
          </w:p>
        </w:tc>
        <w:tc>
          <w:tcPr>
            <w:tcW w:w="0" w:type="auto"/>
          </w:tcPr>
          <w:p w:rsidR="005A0279" w:rsidRPr="00EA5ECC" w:rsidRDefault="005A0279" w:rsidP="005A0279">
            <w:pPr>
              <w:pStyle w:val="TAC"/>
              <w:rPr>
                <w:rFonts w:cs="Arial"/>
                <w:lang w:eastAsia="en-US"/>
              </w:rPr>
            </w:pPr>
            <w:r w:rsidRPr="00EA5ECC">
              <w:rPr>
                <w:rFonts w:cs="Arial"/>
                <w:lang w:eastAsia="en-US"/>
              </w:rPr>
              <w:t>MR GSM + E-UTRA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GSM (MCBTS)</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E-UTRA (SC, MC, CA)</w:t>
            </w:r>
          </w:p>
          <w:p w:rsidR="005A0279" w:rsidRPr="00EA5ECC" w:rsidRDefault="005A0279" w:rsidP="005A0279">
            <w:pPr>
              <w:pStyle w:val="TAC"/>
              <w:rPr>
                <w:rFonts w:cs="Arial"/>
                <w:lang w:eastAsia="en-US"/>
              </w:rPr>
            </w:pPr>
            <w:r w:rsidRPr="00EA5ECC">
              <w:rPr>
                <w:rFonts w:cs="Arial"/>
                <w:lang w:eastAsia="en-US"/>
              </w:rPr>
              <w:t>E-UTRA + NB-IoT in-band</w:t>
            </w:r>
            <w:r w:rsidRPr="00EA5ECC">
              <w:rPr>
                <w:rFonts w:cs="Arial"/>
                <w:vertAlign w:val="superscript"/>
                <w:lang w:eastAsia="en-US"/>
              </w:rPr>
              <w:t>3</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guard band</w:t>
            </w:r>
            <w:r w:rsidRPr="00EA5ECC">
              <w:rPr>
                <w:rFonts w:cs="Arial"/>
                <w:vertAlign w:val="superscript"/>
                <w:lang w:eastAsia="en-US"/>
              </w:rPr>
              <w:t>4</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GSM + E-UTRA + NB-IoT in-band</w:t>
            </w:r>
            <w:r w:rsidRPr="00EA5ECC">
              <w:rPr>
                <w:rFonts w:cs="Arial"/>
                <w:vertAlign w:val="superscript"/>
                <w:lang w:eastAsia="en-US"/>
              </w:rPr>
              <w:t>3</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GSM + E-UTRA + NB-IoT guard band</w:t>
            </w:r>
            <w:r w:rsidRPr="00EA5ECC">
              <w:rPr>
                <w:rFonts w:cs="Arial"/>
                <w:vertAlign w:val="superscript"/>
                <w:lang w:eastAsia="en-US"/>
              </w:rPr>
              <w:t>4</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in-band + NB-IoT guard band</w:t>
            </w:r>
            <w:r w:rsidRPr="00EA5ECC">
              <w:rPr>
                <w:rFonts w:cs="Arial"/>
                <w:vertAlign w:val="superscript"/>
                <w:lang w:eastAsia="en-US"/>
              </w:rPr>
              <w:t>5</w:t>
            </w:r>
          </w:p>
          <w:p w:rsidR="005A0279" w:rsidRPr="00EA5ECC" w:rsidRDefault="005A0279" w:rsidP="005A0279">
            <w:pPr>
              <w:pStyle w:val="TAC"/>
              <w:rPr>
                <w:rFonts w:cs="Arial"/>
                <w:lang w:eastAsia="en-US"/>
              </w:rPr>
            </w:pPr>
          </w:p>
          <w:p w:rsidR="005A0279" w:rsidRPr="00EA5ECC" w:rsidRDefault="005A0279" w:rsidP="005A0279">
            <w:pPr>
              <w:pStyle w:val="TAC"/>
              <w:rPr>
                <w:rFonts w:cs="Arial"/>
                <w:b/>
                <w:bCs/>
                <w:lang w:eastAsia="en-US"/>
              </w:rPr>
            </w:pPr>
            <w:r w:rsidRPr="00EA5ECC">
              <w:rPr>
                <w:rFonts w:cs="Arial"/>
                <w:lang w:eastAsia="en-US"/>
              </w:rPr>
              <w:t>MR GSM + E-UTRA + NB-IoT in-band + NB-IoT guard band</w:t>
            </w:r>
            <w:r w:rsidRPr="00EA5ECC">
              <w:rPr>
                <w:rFonts w:cs="Arial"/>
                <w:vertAlign w:val="superscript"/>
                <w:lang w:eastAsia="en-US"/>
              </w:rPr>
              <w:t>5</w:t>
            </w:r>
          </w:p>
        </w:tc>
        <w:tc>
          <w:tcPr>
            <w:tcW w:w="0" w:type="auto"/>
          </w:tcPr>
          <w:p w:rsidR="005A0279" w:rsidRPr="00EA5ECC" w:rsidRDefault="005A0279" w:rsidP="005A0279">
            <w:pPr>
              <w:pStyle w:val="TAC"/>
              <w:rPr>
                <w:rFonts w:cs="Arial"/>
                <w:lang w:eastAsia="en-US"/>
              </w:rPr>
            </w:pPr>
            <w:r w:rsidRPr="00EA5ECC">
              <w:rPr>
                <w:rFonts w:cs="Arial"/>
                <w:lang w:eastAsia="en-US"/>
              </w:rPr>
              <w:t xml:space="preserve">MR GSM + UTRA + </w:t>
            </w:r>
            <w:r w:rsidRPr="00EA5ECC">
              <w:rPr>
                <w:rFonts w:cs="Arial"/>
                <w:lang w:eastAsia="en-US"/>
              </w:rPr>
              <w:br/>
              <w:t>E-UTRA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GSM + 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GSM + E-UTRA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UTRA + E-UTRA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GSM (MCBTS)</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UTRA (SC, MC)</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E-UTRA (SC, MC, CA)</w:t>
            </w:r>
          </w:p>
        </w:tc>
        <w:tc>
          <w:tcPr>
            <w:tcW w:w="0" w:type="auto"/>
          </w:tcPr>
          <w:p w:rsidR="005A0279" w:rsidRPr="00EA5ECC" w:rsidRDefault="005A0279" w:rsidP="005A0279">
            <w:pPr>
              <w:pStyle w:val="TAC"/>
              <w:rPr>
                <w:rFonts w:cs="Arial"/>
                <w:lang w:eastAsia="en-US"/>
              </w:rPr>
            </w:pPr>
            <w:r w:rsidRPr="00EA5ECC">
              <w:rPr>
                <w:rFonts w:cs="Arial"/>
                <w:lang w:eastAsia="en-US"/>
              </w:rPr>
              <w:t>MR GSM + UTRA</w:t>
            </w:r>
            <w:ins w:id="70" w:author="CR#0834" w:date="2019-03-30T07:15:00Z">
              <w:r w:rsidR="000C7216">
                <w:rPr>
                  <w:rFonts w:cs="Arial"/>
                  <w:vertAlign w:val="superscript"/>
                </w:rPr>
                <w:t>2</w:t>
              </w:r>
            </w:ins>
            <w:del w:id="71" w:author="CR#0834" w:date="2019-03-30T07:15:00Z">
              <w:r w:rsidRPr="00EA5ECC" w:rsidDel="000C7216">
                <w:rPr>
                  <w:rFonts w:cs="Arial"/>
                  <w:lang w:eastAsia="en-US"/>
                </w:rPr>
                <w:delText>*</w:delText>
              </w:r>
            </w:del>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 xml:space="preserve">MR GSM + </w:t>
            </w:r>
          </w:p>
          <w:p w:rsidR="005A0279" w:rsidRPr="00EA5ECC" w:rsidRDefault="005A0279" w:rsidP="005A0279">
            <w:pPr>
              <w:pStyle w:val="TAC"/>
              <w:rPr>
                <w:rFonts w:cs="Arial"/>
                <w:lang w:eastAsia="en-US"/>
              </w:rPr>
            </w:pPr>
            <w:r w:rsidRPr="00EA5ECC">
              <w:rPr>
                <w:rFonts w:cs="Arial"/>
                <w:lang w:eastAsia="en-US"/>
              </w:rPr>
              <w:t>E-UTRA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E-UTRA + UTRA</w:t>
            </w:r>
            <w:ins w:id="72" w:author="CR#0834" w:date="2019-03-30T07:15:00Z">
              <w:r w:rsidR="000C7216">
                <w:rPr>
                  <w:rFonts w:cs="Arial"/>
                  <w:vertAlign w:val="superscript"/>
                </w:rPr>
                <w:t>2</w:t>
              </w:r>
            </w:ins>
            <w:del w:id="73" w:author="CR#0834" w:date="2019-03-30T07:15:00Z">
              <w:r w:rsidRPr="00EA5ECC" w:rsidDel="000C7216">
                <w:rPr>
                  <w:rFonts w:cs="Arial"/>
                  <w:lang w:eastAsia="en-US"/>
                </w:rPr>
                <w:delText xml:space="preserve">* </w:delText>
              </w:r>
            </w:del>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UTRA (SC, MC)</w:t>
            </w:r>
            <w:ins w:id="74" w:author="CR#0834" w:date="2019-03-30T07:15:00Z">
              <w:r w:rsidR="000C7216">
                <w:rPr>
                  <w:rFonts w:cs="Arial"/>
                  <w:vertAlign w:val="superscript"/>
                </w:rPr>
                <w:t>2</w:t>
              </w:r>
            </w:ins>
            <w:del w:id="75" w:author="CR#0834" w:date="2019-03-30T07:15:00Z">
              <w:r w:rsidRPr="00EA5ECC" w:rsidDel="000C7216">
                <w:rPr>
                  <w:rFonts w:cs="Arial"/>
                  <w:lang w:eastAsia="en-US"/>
                </w:rPr>
                <w:delText>*</w:delText>
              </w:r>
            </w:del>
          </w:p>
          <w:p w:rsidR="005A0279" w:rsidRPr="00EA5ECC" w:rsidRDefault="005A0279" w:rsidP="005A0279">
            <w:pPr>
              <w:pStyle w:val="TAC"/>
              <w:rPr>
                <w:rFonts w:cs="Arial"/>
                <w:lang w:eastAsia="en-US"/>
              </w:rPr>
            </w:pPr>
          </w:p>
          <w:p w:rsidR="005A0279" w:rsidRDefault="005A0279" w:rsidP="005A0279">
            <w:pPr>
              <w:pStyle w:val="TAC"/>
              <w:rPr>
                <w:ins w:id="76" w:author="CR#0834" w:date="2019-03-30T07:16:00Z"/>
                <w:rFonts w:cs="Arial"/>
                <w:lang w:eastAsia="en-US"/>
              </w:rPr>
            </w:pPr>
            <w:r w:rsidRPr="00EA5ECC">
              <w:rPr>
                <w:rFonts w:cs="Arial"/>
                <w:lang w:eastAsia="en-US"/>
              </w:rPr>
              <w:t>SR E-UTRA (SC, MC)</w:t>
            </w:r>
          </w:p>
          <w:p w:rsidR="000C7216" w:rsidRPr="00EA5ECC" w:rsidRDefault="000C7216"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in-band</w:t>
            </w:r>
            <w:r w:rsidRPr="00EA5ECC">
              <w:rPr>
                <w:rFonts w:cs="Arial"/>
                <w:vertAlign w:val="superscript"/>
                <w:lang w:eastAsia="en-US"/>
              </w:rPr>
              <w:t>3</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guard band</w:t>
            </w:r>
            <w:r w:rsidRPr="00EA5ECC">
              <w:rPr>
                <w:rFonts w:cs="Arial"/>
                <w:vertAlign w:val="superscript"/>
                <w:lang w:eastAsia="en-US"/>
              </w:rPr>
              <w:t>4</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GSM + E-UTRA + NB-IoT in-band</w:t>
            </w:r>
            <w:r w:rsidRPr="00EA5ECC">
              <w:rPr>
                <w:rFonts w:cs="Arial"/>
                <w:vertAlign w:val="superscript"/>
                <w:lang w:eastAsia="en-US"/>
              </w:rPr>
              <w:t>3</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GSM + E-UTRA + NB-IoT guard band</w:t>
            </w:r>
            <w:r w:rsidRPr="00EA5ECC">
              <w:rPr>
                <w:rFonts w:cs="Arial"/>
                <w:vertAlign w:val="superscript"/>
                <w:lang w:eastAsia="en-US"/>
              </w:rPr>
              <w:t>4</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UTRA</w:t>
            </w:r>
            <w:ins w:id="77" w:author="CR#0834" w:date="2019-03-30T07:16:00Z">
              <w:r w:rsidR="000C7216">
                <w:rPr>
                  <w:rFonts w:cs="Arial"/>
                  <w:vertAlign w:val="superscript"/>
                </w:rPr>
                <w:t>2</w:t>
              </w:r>
            </w:ins>
            <w:r w:rsidRPr="00EA5ECC">
              <w:rPr>
                <w:rFonts w:cs="Arial"/>
                <w:lang w:eastAsia="en-US"/>
              </w:rPr>
              <w:t xml:space="preserve"> + E-UTRA + NB-IoT in-band</w:t>
            </w:r>
            <w:r w:rsidRPr="00EA5ECC">
              <w:rPr>
                <w:rFonts w:cs="Arial"/>
                <w:vertAlign w:val="superscript"/>
                <w:lang w:eastAsia="en-US"/>
              </w:rPr>
              <w:t>3</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UTRA</w:t>
            </w:r>
            <w:ins w:id="78" w:author="CR#0834" w:date="2019-03-30T07:17:00Z">
              <w:r w:rsidR="000C7216">
                <w:rPr>
                  <w:rFonts w:cs="Arial"/>
                  <w:vertAlign w:val="superscript"/>
                </w:rPr>
                <w:t>2</w:t>
              </w:r>
            </w:ins>
            <w:r w:rsidRPr="00EA5ECC">
              <w:rPr>
                <w:rFonts w:cs="Arial"/>
                <w:lang w:eastAsia="en-US"/>
              </w:rPr>
              <w:t xml:space="preserve"> + E-UTRA + NB-IoT guard band</w:t>
            </w:r>
            <w:r w:rsidRPr="00EA5ECC">
              <w:rPr>
                <w:rFonts w:cs="Arial"/>
                <w:vertAlign w:val="superscript"/>
                <w:lang w:eastAsia="en-US"/>
              </w:rPr>
              <w:t>4</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in-band + NB-IoT guard band</w:t>
            </w:r>
            <w:r w:rsidRPr="00EA5ECC">
              <w:rPr>
                <w:rFonts w:cs="Arial"/>
                <w:vertAlign w:val="superscript"/>
                <w:lang w:eastAsia="en-US"/>
              </w:rPr>
              <w:t>5</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 xml:space="preserve">MR GSM + </w:t>
            </w:r>
            <w:r w:rsidRPr="00EA5ECC">
              <w:rPr>
                <w:rFonts w:cs="Arial"/>
                <w:lang w:eastAsia="en-US"/>
              </w:rPr>
              <w:lastRenderedPageBreak/>
              <w:t>E-UTRA + NB-IoT in-band + NB-IoT guard band</w:t>
            </w:r>
            <w:r w:rsidRPr="00EA5ECC">
              <w:rPr>
                <w:rFonts w:cs="Arial"/>
                <w:vertAlign w:val="superscript"/>
                <w:lang w:eastAsia="en-US"/>
              </w:rPr>
              <w:t>5</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UTRA</w:t>
            </w:r>
            <w:ins w:id="79" w:author="CR#0834" w:date="2019-03-30T07:17:00Z">
              <w:r w:rsidR="000C7216">
                <w:rPr>
                  <w:rFonts w:cs="Arial"/>
                  <w:vertAlign w:val="superscript"/>
                </w:rPr>
                <w:t>2</w:t>
              </w:r>
            </w:ins>
            <w:r w:rsidRPr="00EA5ECC">
              <w:rPr>
                <w:rFonts w:cs="Arial"/>
                <w:lang w:eastAsia="en-US"/>
              </w:rPr>
              <w:t xml:space="preserve"> + E-UTRA + NB-IoT in-band + NB-IoT guard band</w:t>
            </w:r>
            <w:r w:rsidRPr="00EA5ECC">
              <w:rPr>
                <w:rFonts w:cs="Arial"/>
                <w:vertAlign w:val="superscript"/>
                <w:lang w:eastAsia="en-US"/>
              </w:rPr>
              <w:t>5</w:t>
            </w:r>
          </w:p>
        </w:tc>
        <w:tc>
          <w:tcPr>
            <w:tcW w:w="0" w:type="auto"/>
          </w:tcPr>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en-US"/>
              </w:rPr>
            </w:pPr>
            <w:r w:rsidRPr="00EA5ECC">
              <w:rPr>
                <w:rFonts w:ascii="Arial" w:hAnsi="Arial" w:cs="Arial"/>
                <w:kern w:val="24"/>
                <w:sz w:val="18"/>
                <w:szCs w:val="18"/>
              </w:rPr>
              <w:lastRenderedPageBreak/>
              <w:t> </w:t>
            </w:r>
            <w:r w:rsidRPr="00EA5ECC">
              <w:rPr>
                <w:rFonts w:ascii="Arial" w:hAnsi="Arial" w:cs="Arial"/>
                <w:kern w:val="24"/>
                <w:sz w:val="18"/>
                <w:szCs w:val="18"/>
                <w:lang w:val="en-US"/>
              </w:rPr>
              <w:t xml:space="preserve">MR E-UTRA + NR </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US"/>
              </w:rPr>
            </w:pPr>
            <w:r w:rsidRPr="00EA5ECC">
              <w:rPr>
                <w:rFonts w:ascii="Arial" w:eastAsia="SimSun" w:hAnsi="Arial" w:cs="Arial"/>
                <w:kern w:val="24"/>
                <w:sz w:val="18"/>
                <w:szCs w:val="18"/>
                <w:lang w:val="en-US"/>
              </w:rPr>
              <w:t xml:space="preserve">SR NR </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EA5ECC">
              <w:rPr>
                <w:rFonts w:ascii="Arial" w:eastAsia="SimSun" w:hAnsi="Arial" w:cs="Arial"/>
                <w:kern w:val="24"/>
                <w:sz w:val="18"/>
                <w:szCs w:val="18"/>
                <w:lang w:val="pl-PL"/>
              </w:rPr>
              <w:t>(SC, MC, CA)</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EA5ECC">
              <w:rPr>
                <w:rFonts w:ascii="Arial" w:eastAsia="SimSun" w:hAnsi="Arial" w:cs="Arial"/>
                <w:kern w:val="24"/>
                <w:sz w:val="18"/>
                <w:szCs w:val="18"/>
                <w:lang w:val="pl-PL"/>
              </w:rPr>
              <w:t>SR E-UTRA (SC, MC, CA)</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EA5ECC">
              <w:rPr>
                <w:rFonts w:ascii="Arial" w:eastAsia="SimSun" w:hAnsi="Arial" w:cs="Arial"/>
                <w:kern w:val="24"/>
                <w:sz w:val="18"/>
                <w:szCs w:val="18"/>
                <w:lang w:val="en-GB"/>
              </w:rPr>
              <w:t>E-UTRA + NB-IoT in</w:t>
            </w:r>
            <w:r w:rsidRPr="00EA5ECC" w:rsidDel="00B25B01">
              <w:rPr>
                <w:rFonts w:ascii="Arial" w:eastAsia="SimSun" w:hAnsi="Arial" w:cs="Arial"/>
                <w:kern w:val="24"/>
                <w:sz w:val="18"/>
                <w:szCs w:val="18"/>
                <w:lang w:val="en-GB"/>
              </w:rPr>
              <w:t>-</w:t>
            </w:r>
            <w:r w:rsidRPr="00EA5ECC">
              <w:rPr>
                <w:rFonts w:ascii="Arial Narrow" w:eastAsia="SimSun" w:hAnsi="Arial Narrow" w:cs="Arial"/>
                <w:kern w:val="24"/>
                <w:sz w:val="18"/>
                <w:szCs w:val="18"/>
                <w:lang w:val="en-GB"/>
              </w:rPr>
              <w:noBreakHyphen/>
            </w:r>
            <w:r w:rsidRPr="00EA5ECC">
              <w:rPr>
                <w:rFonts w:ascii="Arial" w:eastAsia="SimSun" w:hAnsi="Arial" w:cs="Arial"/>
                <w:kern w:val="24"/>
                <w:sz w:val="18"/>
                <w:szCs w:val="18"/>
                <w:lang w:val="en-GB"/>
              </w:rPr>
              <w:t>band</w:t>
            </w:r>
            <w:r w:rsidRPr="00EA5ECC">
              <w:rPr>
                <w:rFonts w:ascii="Arial" w:eastAsia="SimSun" w:hAnsi="Arial" w:cs="Arial"/>
                <w:kern w:val="24"/>
                <w:position w:val="7"/>
                <w:sz w:val="18"/>
                <w:szCs w:val="18"/>
                <w:vertAlign w:val="superscript"/>
                <w:lang w:val="en-GB"/>
              </w:rPr>
              <w:t>3</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EA5ECC">
              <w:rPr>
                <w:rFonts w:ascii="Arial" w:eastAsia="SimSun" w:hAnsi="Arial" w:cs="Arial"/>
                <w:kern w:val="24"/>
                <w:sz w:val="18"/>
                <w:szCs w:val="18"/>
                <w:lang w:val="en-GB"/>
              </w:rPr>
              <w:t>E-UTRA + NB-IoT guard band</w:t>
            </w:r>
            <w:r w:rsidRPr="00EA5ECC">
              <w:rPr>
                <w:rFonts w:ascii="Arial" w:eastAsia="SimSun" w:hAnsi="Arial" w:cs="Arial"/>
                <w:kern w:val="24"/>
                <w:position w:val="7"/>
                <w:sz w:val="18"/>
                <w:szCs w:val="18"/>
                <w:vertAlign w:val="superscript"/>
                <w:lang w:val="en-GB"/>
              </w:rPr>
              <w:t>4</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EA5ECC">
              <w:rPr>
                <w:rFonts w:ascii="Arial" w:eastAsia="SimSun" w:hAnsi="Arial" w:cs="Arial"/>
                <w:kern w:val="24"/>
                <w:sz w:val="18"/>
                <w:szCs w:val="18"/>
                <w:lang w:val="en-GB"/>
              </w:rPr>
              <w:t>MR NR + E</w:t>
            </w:r>
            <w:r w:rsidRPr="00EA5ECC" w:rsidDel="0039392D">
              <w:rPr>
                <w:rFonts w:ascii="Arial" w:eastAsia="SimSun" w:hAnsi="Arial" w:cs="Arial"/>
                <w:kern w:val="24"/>
                <w:sz w:val="18"/>
                <w:szCs w:val="18"/>
                <w:lang w:val="en-GB"/>
              </w:rPr>
              <w:t>-</w:t>
            </w:r>
            <w:r w:rsidRPr="00EA5ECC">
              <w:rPr>
                <w:rFonts w:ascii="Arial Narrow" w:eastAsia="SimSun" w:hAnsi="Arial Narrow" w:cs="Arial"/>
                <w:kern w:val="24"/>
                <w:sz w:val="18"/>
                <w:szCs w:val="18"/>
                <w:lang w:val="en-GB"/>
              </w:rPr>
              <w:noBreakHyphen/>
            </w:r>
            <w:r w:rsidRPr="00EA5ECC">
              <w:rPr>
                <w:rFonts w:ascii="Arial" w:eastAsia="SimSun" w:hAnsi="Arial" w:cs="Arial"/>
                <w:kern w:val="24"/>
                <w:sz w:val="18"/>
                <w:szCs w:val="18"/>
                <w:lang w:val="en-GB"/>
              </w:rPr>
              <w:t>UTRA + NB-IoT in</w:t>
            </w:r>
            <w:r w:rsidRPr="00EA5ECC" w:rsidDel="00B25B01">
              <w:rPr>
                <w:rFonts w:ascii="Arial" w:eastAsia="SimSun" w:hAnsi="Arial" w:cs="Arial"/>
                <w:kern w:val="24"/>
                <w:sz w:val="18"/>
                <w:szCs w:val="18"/>
                <w:lang w:val="en-GB"/>
              </w:rPr>
              <w:t>-</w:t>
            </w:r>
            <w:r w:rsidRPr="00EA5ECC">
              <w:rPr>
                <w:rFonts w:ascii="Arial Narrow" w:eastAsia="SimSun" w:hAnsi="Arial Narrow" w:cs="Arial"/>
                <w:kern w:val="24"/>
                <w:sz w:val="18"/>
                <w:szCs w:val="18"/>
                <w:lang w:val="en-GB"/>
              </w:rPr>
              <w:noBreakHyphen/>
            </w:r>
            <w:r w:rsidRPr="00EA5ECC">
              <w:rPr>
                <w:rFonts w:ascii="Arial" w:eastAsia="SimSun" w:hAnsi="Arial" w:cs="Arial"/>
                <w:kern w:val="24"/>
                <w:sz w:val="18"/>
                <w:szCs w:val="18"/>
                <w:lang w:val="en-GB"/>
              </w:rPr>
              <w:t>band</w:t>
            </w:r>
            <w:r w:rsidRPr="00EA5ECC">
              <w:rPr>
                <w:rFonts w:ascii="Arial" w:eastAsia="SimSun" w:hAnsi="Arial" w:cs="Arial"/>
                <w:kern w:val="24"/>
                <w:position w:val="7"/>
                <w:sz w:val="18"/>
                <w:szCs w:val="18"/>
                <w:vertAlign w:val="superscript"/>
                <w:lang w:val="en-GB"/>
              </w:rPr>
              <w:t>3</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EA5ECC">
              <w:rPr>
                <w:rFonts w:ascii="Arial" w:eastAsia="SimSun" w:hAnsi="Arial" w:cs="Arial"/>
                <w:kern w:val="24"/>
                <w:sz w:val="18"/>
                <w:szCs w:val="18"/>
                <w:lang w:val="en-GB"/>
              </w:rPr>
              <w:t>MR NR + E</w:t>
            </w:r>
            <w:r w:rsidRPr="00EA5ECC" w:rsidDel="0039392D">
              <w:rPr>
                <w:rFonts w:ascii="Arial" w:eastAsia="SimSun" w:hAnsi="Arial" w:cs="Arial"/>
                <w:kern w:val="24"/>
                <w:sz w:val="18"/>
                <w:szCs w:val="18"/>
                <w:lang w:val="en-GB"/>
              </w:rPr>
              <w:t>-</w:t>
            </w:r>
            <w:r w:rsidRPr="00EA5ECC">
              <w:rPr>
                <w:rFonts w:ascii="Arial Narrow" w:eastAsia="SimSun" w:hAnsi="Arial Narrow" w:cs="Arial"/>
                <w:kern w:val="24"/>
                <w:sz w:val="18"/>
                <w:szCs w:val="18"/>
                <w:lang w:val="en-GB"/>
              </w:rPr>
              <w:noBreakHyphen/>
            </w:r>
            <w:r w:rsidRPr="00EA5ECC">
              <w:rPr>
                <w:rFonts w:ascii="Arial" w:eastAsia="SimSun" w:hAnsi="Arial" w:cs="Arial"/>
                <w:kern w:val="24"/>
                <w:sz w:val="18"/>
                <w:szCs w:val="18"/>
                <w:lang w:val="en-GB"/>
              </w:rPr>
              <w:t>UTRA + NB-IoT guard band</w:t>
            </w:r>
            <w:r w:rsidRPr="00EA5ECC">
              <w:rPr>
                <w:rFonts w:ascii="Arial" w:eastAsia="SimSun" w:hAnsi="Arial" w:cs="Arial"/>
                <w:kern w:val="24"/>
                <w:position w:val="7"/>
                <w:sz w:val="18"/>
                <w:szCs w:val="18"/>
                <w:vertAlign w:val="superscript"/>
                <w:lang w:val="en-GB"/>
              </w:rPr>
              <w:t>4</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EA5ECC">
              <w:rPr>
                <w:rFonts w:ascii="Arial" w:eastAsia="SimSun" w:hAnsi="Arial" w:cs="Arial"/>
                <w:kern w:val="24"/>
                <w:sz w:val="18"/>
                <w:szCs w:val="18"/>
                <w:lang w:val="en-GB"/>
              </w:rPr>
              <w:t>E-UTRA + NB-IoT in</w:t>
            </w:r>
            <w:r w:rsidRPr="00EA5ECC">
              <w:rPr>
                <w:rFonts w:ascii="Arial Narrow" w:eastAsia="SimSun" w:hAnsi="Arial Narrow" w:cs="Arial"/>
                <w:kern w:val="24"/>
                <w:sz w:val="18"/>
                <w:szCs w:val="18"/>
                <w:lang w:val="en-GB"/>
              </w:rPr>
              <w:noBreakHyphen/>
            </w:r>
            <w:r w:rsidRPr="00EA5ECC" w:rsidDel="00B25B01">
              <w:rPr>
                <w:rFonts w:ascii="Arial" w:eastAsia="SimSun" w:hAnsi="Arial" w:cs="Arial"/>
                <w:kern w:val="24"/>
                <w:sz w:val="18"/>
                <w:szCs w:val="18"/>
                <w:lang w:val="en-GB"/>
              </w:rPr>
              <w:t>-</w:t>
            </w:r>
            <w:r w:rsidRPr="00EA5ECC">
              <w:rPr>
                <w:rFonts w:ascii="Arial" w:eastAsia="SimSun" w:hAnsi="Arial" w:cs="Arial"/>
                <w:kern w:val="24"/>
                <w:sz w:val="18"/>
                <w:szCs w:val="18"/>
                <w:lang w:val="en-GB"/>
              </w:rPr>
              <w:t>band + NB</w:t>
            </w:r>
            <w:r w:rsidRPr="00EA5ECC" w:rsidDel="0039392D">
              <w:rPr>
                <w:rFonts w:ascii="Arial" w:eastAsia="SimSun" w:hAnsi="Arial" w:cs="Arial"/>
                <w:kern w:val="24"/>
                <w:sz w:val="18"/>
                <w:szCs w:val="18"/>
                <w:lang w:val="en-GB"/>
              </w:rPr>
              <w:t>-</w:t>
            </w:r>
            <w:r w:rsidRPr="00EA5ECC">
              <w:rPr>
                <w:rFonts w:ascii="Arial Narrow" w:eastAsia="SimSun" w:hAnsi="Arial Narrow" w:cs="Arial"/>
                <w:kern w:val="24"/>
                <w:sz w:val="18"/>
                <w:szCs w:val="18"/>
                <w:lang w:val="en-GB"/>
              </w:rPr>
              <w:noBreakHyphen/>
            </w:r>
            <w:r w:rsidRPr="00EA5ECC">
              <w:rPr>
                <w:rFonts w:ascii="Arial" w:eastAsia="SimSun" w:hAnsi="Arial" w:cs="Arial"/>
                <w:kern w:val="24"/>
                <w:sz w:val="18"/>
                <w:szCs w:val="18"/>
                <w:lang w:val="en-GB"/>
              </w:rPr>
              <w:t>IoT guard band</w:t>
            </w:r>
            <w:r w:rsidRPr="00EA5ECC">
              <w:rPr>
                <w:rFonts w:ascii="Arial" w:eastAsia="SimSun" w:hAnsi="Arial" w:cs="Arial"/>
                <w:kern w:val="24"/>
                <w:position w:val="7"/>
                <w:sz w:val="18"/>
                <w:szCs w:val="18"/>
                <w:vertAlign w:val="superscript"/>
                <w:lang w:val="en-GB"/>
              </w:rPr>
              <w:t>5</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EA5ECC" w:rsidRDefault="005A0279" w:rsidP="005A0279">
            <w:pPr>
              <w:pStyle w:val="TAC"/>
              <w:rPr>
                <w:rFonts w:cs="Arial"/>
                <w:lang w:eastAsia="en-US"/>
              </w:rPr>
            </w:pPr>
            <w:r w:rsidRPr="00EA5ECC">
              <w:rPr>
                <w:rFonts w:eastAsia="SimSun" w:cs="Arial"/>
                <w:kern w:val="24"/>
                <w:szCs w:val="18"/>
              </w:rPr>
              <w:t>MR NR + E</w:t>
            </w:r>
            <w:r w:rsidRPr="00EA5ECC">
              <w:rPr>
                <w:rFonts w:ascii="Arial Narrow" w:eastAsia="SimSun" w:hAnsi="Arial Narrow" w:cs="Arial"/>
                <w:kern w:val="24"/>
                <w:szCs w:val="18"/>
              </w:rPr>
              <w:noBreakHyphen/>
            </w:r>
            <w:r w:rsidRPr="00EA5ECC" w:rsidDel="0039392D">
              <w:rPr>
                <w:rFonts w:eastAsia="SimSun" w:cs="Arial"/>
                <w:kern w:val="24"/>
                <w:szCs w:val="18"/>
              </w:rPr>
              <w:t>-</w:t>
            </w:r>
            <w:r w:rsidRPr="00EA5ECC">
              <w:rPr>
                <w:rFonts w:eastAsia="SimSun" w:cs="Arial"/>
                <w:kern w:val="24"/>
                <w:szCs w:val="18"/>
              </w:rPr>
              <w:t>UTRA + NB-IoT in</w:t>
            </w:r>
            <w:r w:rsidRPr="00EA5ECC" w:rsidDel="00B25B01">
              <w:rPr>
                <w:rFonts w:eastAsia="SimSun" w:cs="Arial"/>
                <w:kern w:val="24"/>
                <w:szCs w:val="18"/>
              </w:rPr>
              <w:t>-</w:t>
            </w:r>
            <w:r w:rsidRPr="00EA5ECC">
              <w:rPr>
                <w:rFonts w:ascii="Arial Narrow" w:eastAsia="SimSun" w:hAnsi="Arial Narrow" w:cs="Arial"/>
                <w:kern w:val="24"/>
                <w:szCs w:val="18"/>
              </w:rPr>
              <w:noBreakHyphen/>
            </w:r>
            <w:r w:rsidRPr="00EA5ECC">
              <w:rPr>
                <w:rFonts w:eastAsia="SimSun" w:cs="Arial"/>
                <w:kern w:val="24"/>
                <w:szCs w:val="18"/>
              </w:rPr>
              <w:t>band + NB</w:t>
            </w:r>
            <w:r w:rsidRPr="00EA5ECC" w:rsidDel="0039392D">
              <w:rPr>
                <w:rFonts w:eastAsia="SimSun" w:cs="Arial"/>
                <w:kern w:val="24"/>
                <w:szCs w:val="18"/>
              </w:rPr>
              <w:t>-</w:t>
            </w:r>
            <w:r w:rsidRPr="00EA5ECC">
              <w:rPr>
                <w:rFonts w:ascii="Arial Narrow" w:eastAsia="SimSun" w:hAnsi="Arial Narrow" w:cs="Arial"/>
                <w:kern w:val="24"/>
                <w:szCs w:val="18"/>
              </w:rPr>
              <w:noBreakHyphen/>
            </w:r>
            <w:r w:rsidRPr="00EA5ECC">
              <w:rPr>
                <w:rFonts w:eastAsia="SimSun" w:cs="Arial"/>
                <w:kern w:val="24"/>
                <w:szCs w:val="18"/>
              </w:rPr>
              <w:t>IoT guard band</w:t>
            </w:r>
            <w:r w:rsidRPr="00EA5ECC">
              <w:rPr>
                <w:rFonts w:eastAsia="SimSun" w:cs="Arial"/>
                <w:kern w:val="24"/>
                <w:position w:val="7"/>
                <w:szCs w:val="18"/>
                <w:vertAlign w:val="superscript"/>
              </w:rPr>
              <w:t>5</w:t>
            </w:r>
          </w:p>
        </w:tc>
      </w:tr>
      <w:tr w:rsidR="0024766B" w:rsidRPr="00EA5ECC" w:rsidTr="00EA5ECC">
        <w:tc>
          <w:tcPr>
            <w:tcW w:w="0" w:type="auto"/>
          </w:tcPr>
          <w:p w:rsidR="005A0279" w:rsidRPr="00EA5ECC" w:rsidRDefault="005A0279" w:rsidP="005A0279">
            <w:pPr>
              <w:pStyle w:val="TAC"/>
              <w:rPr>
                <w:rFonts w:cs="Arial"/>
                <w:lang w:eastAsia="en-US"/>
              </w:rPr>
            </w:pPr>
            <w:r w:rsidRPr="00EA5ECC">
              <w:rPr>
                <w:rFonts w:cs="Arial"/>
                <w:lang w:eastAsia="en-US"/>
              </w:rPr>
              <w:t>Applicable BC</w:t>
            </w:r>
          </w:p>
        </w:tc>
        <w:tc>
          <w:tcPr>
            <w:tcW w:w="0" w:type="auto"/>
          </w:tcPr>
          <w:p w:rsidR="005A0279" w:rsidRPr="00EA5ECC" w:rsidRDefault="005A0279" w:rsidP="005A0279">
            <w:pPr>
              <w:pStyle w:val="TAC"/>
              <w:rPr>
                <w:rFonts w:cs="Arial"/>
                <w:lang w:eastAsia="en-US"/>
              </w:rPr>
            </w:pPr>
            <w:r w:rsidRPr="00EA5ECC">
              <w:rPr>
                <w:rFonts w:cs="Arial"/>
                <w:lang w:eastAsia="en-US"/>
              </w:rPr>
              <w:t>BC1, BC2 or BC3</w:t>
            </w:r>
          </w:p>
        </w:tc>
        <w:tc>
          <w:tcPr>
            <w:tcW w:w="0" w:type="auto"/>
          </w:tcPr>
          <w:p w:rsidR="005A0279" w:rsidRPr="00EA5ECC" w:rsidRDefault="005A0279" w:rsidP="005A0279">
            <w:pPr>
              <w:pStyle w:val="TAC"/>
              <w:rPr>
                <w:rFonts w:cs="Arial"/>
                <w:lang w:eastAsia="en-US"/>
              </w:rPr>
            </w:pPr>
            <w:r w:rsidRPr="00EA5ECC">
              <w:rPr>
                <w:rFonts w:cs="Arial"/>
                <w:lang w:eastAsia="en-US"/>
              </w:rPr>
              <w:t>BC1, BC2 or BC3</w:t>
            </w:r>
          </w:p>
        </w:tc>
        <w:tc>
          <w:tcPr>
            <w:tcW w:w="0" w:type="auto"/>
          </w:tcPr>
          <w:p w:rsidR="005A0279" w:rsidRPr="00EA5ECC" w:rsidRDefault="005A0279" w:rsidP="005A0279">
            <w:pPr>
              <w:pStyle w:val="TAC"/>
              <w:rPr>
                <w:rFonts w:cs="Arial"/>
                <w:lang w:eastAsia="en-US"/>
              </w:rPr>
            </w:pPr>
            <w:r w:rsidRPr="00EA5ECC">
              <w:rPr>
                <w:rFonts w:cs="Arial"/>
                <w:lang w:eastAsia="en-US"/>
              </w:rPr>
              <w:t>BC1, BC2 or BC3</w:t>
            </w:r>
          </w:p>
        </w:tc>
        <w:tc>
          <w:tcPr>
            <w:tcW w:w="0" w:type="auto"/>
          </w:tcPr>
          <w:p w:rsidR="005A0279" w:rsidRPr="00EA5ECC" w:rsidRDefault="005A0279" w:rsidP="005A0279">
            <w:pPr>
              <w:pStyle w:val="TAC"/>
              <w:rPr>
                <w:rFonts w:cs="Arial"/>
                <w:lang w:eastAsia="en-US"/>
              </w:rPr>
            </w:pPr>
            <w:r w:rsidRPr="00EA5ECC">
              <w:rPr>
                <w:rFonts w:cs="Arial"/>
                <w:lang w:eastAsia="en-US"/>
              </w:rPr>
              <w:t>BC2</w:t>
            </w:r>
          </w:p>
        </w:tc>
        <w:tc>
          <w:tcPr>
            <w:tcW w:w="0" w:type="auto"/>
          </w:tcPr>
          <w:p w:rsidR="005A0279" w:rsidRPr="00EA5ECC" w:rsidRDefault="005A0279" w:rsidP="005A0279">
            <w:pPr>
              <w:pStyle w:val="TAC"/>
              <w:rPr>
                <w:rFonts w:cs="Arial"/>
                <w:lang w:eastAsia="en-US"/>
              </w:rPr>
            </w:pPr>
            <w:r w:rsidRPr="00EA5ECC">
              <w:rPr>
                <w:rFonts w:cs="Arial"/>
                <w:lang w:eastAsia="en-US"/>
              </w:rPr>
              <w:t>BC2</w:t>
            </w:r>
          </w:p>
        </w:tc>
        <w:tc>
          <w:tcPr>
            <w:tcW w:w="0" w:type="auto"/>
          </w:tcPr>
          <w:p w:rsidR="005A0279" w:rsidRPr="00EA5ECC" w:rsidRDefault="005A0279" w:rsidP="005A0279">
            <w:pPr>
              <w:pStyle w:val="TAC"/>
              <w:rPr>
                <w:rFonts w:cs="Arial"/>
                <w:lang w:eastAsia="en-US"/>
              </w:rPr>
            </w:pPr>
            <w:r w:rsidRPr="00EA5ECC">
              <w:rPr>
                <w:rFonts w:cs="Arial"/>
                <w:lang w:eastAsia="en-US"/>
              </w:rPr>
              <w:t>BC2</w:t>
            </w:r>
          </w:p>
        </w:tc>
        <w:tc>
          <w:tcPr>
            <w:tcW w:w="0" w:type="auto"/>
          </w:tcPr>
          <w:p w:rsidR="005A0279" w:rsidRPr="00EA5ECC" w:rsidRDefault="005A0279" w:rsidP="005A0279">
            <w:pPr>
              <w:pStyle w:val="TAC"/>
              <w:rPr>
                <w:rFonts w:cs="Arial"/>
                <w:lang w:eastAsia="en-US"/>
              </w:rPr>
            </w:pPr>
            <w:r w:rsidRPr="00EA5ECC">
              <w:rPr>
                <w:rFonts w:cs="Arial"/>
                <w:lang w:eastAsia="en-US"/>
              </w:rPr>
              <w:t>BC2</w:t>
            </w:r>
          </w:p>
        </w:tc>
        <w:tc>
          <w:tcPr>
            <w:tcW w:w="0" w:type="auto"/>
          </w:tcPr>
          <w:p w:rsidR="005A0279" w:rsidRPr="00EA5ECC" w:rsidRDefault="005A0279" w:rsidP="005A0279">
            <w:pPr>
              <w:pStyle w:val="TAC"/>
              <w:rPr>
                <w:rFonts w:cs="Arial"/>
                <w:lang w:eastAsia="en-US"/>
              </w:rPr>
            </w:pPr>
            <w:r w:rsidRPr="00EA5ECC">
              <w:rPr>
                <w:rFonts w:eastAsia="SimSun" w:cs="Arial"/>
                <w:lang w:eastAsia="ja-JP"/>
              </w:rPr>
              <w:t>BC1, BC2</w:t>
            </w:r>
            <w:r w:rsidRPr="00EA5ECC">
              <w:rPr>
                <w:rFonts w:eastAsia="SimSun" w:cs="Arial"/>
                <w:lang w:eastAsia="zh-CN"/>
              </w:rPr>
              <w:t xml:space="preserve"> or</w:t>
            </w:r>
            <w:r w:rsidRPr="00EA5ECC">
              <w:rPr>
                <w:rFonts w:eastAsia="SimSun" w:cs="Arial"/>
                <w:lang w:eastAsia="ja-JP"/>
              </w:rPr>
              <w:t xml:space="preserve"> BC3</w:t>
            </w:r>
          </w:p>
        </w:tc>
      </w:tr>
      <w:tr w:rsidR="0024766B" w:rsidRPr="00EA5ECC" w:rsidTr="00EA5ECC">
        <w:tc>
          <w:tcPr>
            <w:tcW w:w="0" w:type="auto"/>
            <w:gridSpan w:val="9"/>
          </w:tcPr>
          <w:p w:rsidR="005A0279" w:rsidRPr="00EA5ECC" w:rsidRDefault="005A0279" w:rsidP="005A0279">
            <w:pPr>
              <w:pStyle w:val="TAN"/>
              <w:rPr>
                <w:rFonts w:cs="Arial"/>
                <w:lang w:eastAsia="en-US"/>
              </w:rPr>
            </w:pPr>
            <w:r w:rsidRPr="00EA5ECC">
              <w:rPr>
                <w:rFonts w:cs="Arial"/>
                <w:lang w:eastAsia="en-US"/>
              </w:rPr>
              <w:t>NOTE 1:</w:t>
            </w:r>
            <w:r w:rsidRPr="00EA5ECC">
              <w:rPr>
                <w:rFonts w:cs="Arial"/>
                <w:lang w:eastAsia="en-US"/>
              </w:rPr>
              <w:tab/>
              <w:t>MC denotes multi-carrier in single RAT;</w:t>
            </w:r>
            <w:r w:rsidRPr="00EA5ECC">
              <w:rPr>
                <w:rFonts w:cs="Arial"/>
                <w:lang w:eastAsia="en-US"/>
              </w:rPr>
              <w:br/>
              <w:t>SC denotes single carrier;</w:t>
            </w:r>
            <w:r w:rsidRPr="00EA5ECC">
              <w:rPr>
                <w:rFonts w:cs="Arial"/>
                <w:lang w:eastAsia="en-US"/>
              </w:rPr>
              <w:br/>
              <w:t>MR denotes multi-RAT;</w:t>
            </w:r>
            <w:r w:rsidRPr="00EA5ECC">
              <w:rPr>
                <w:rFonts w:cs="Arial"/>
                <w:lang w:eastAsia="en-US"/>
              </w:rPr>
              <w:br/>
              <w:t>SR denotes single-RAT.</w:t>
            </w:r>
          </w:p>
          <w:p w:rsidR="005A0279" w:rsidRPr="00EA5ECC" w:rsidRDefault="005A0279" w:rsidP="005A0279">
            <w:pPr>
              <w:pStyle w:val="TAN"/>
              <w:rPr>
                <w:rFonts w:cs="Arial"/>
                <w:lang w:eastAsia="en-US"/>
              </w:rPr>
            </w:pPr>
            <w:r w:rsidRPr="00EA5ECC">
              <w:rPr>
                <w:rFonts w:cs="Arial"/>
                <w:lang w:eastAsia="en-US"/>
              </w:rPr>
              <w:t>NOTE 2:</w:t>
            </w:r>
            <w:r w:rsidRPr="00EA5ECC">
              <w:rPr>
                <w:rFonts w:cs="Arial"/>
                <w:lang w:eastAsia="en-US"/>
              </w:rPr>
              <w:tab/>
              <w:t>For this configuration related to BC2 bands, the support of UTRA in band 3 is declared by the manufacturer.</w:t>
            </w:r>
          </w:p>
          <w:p w:rsidR="005A0279" w:rsidRPr="00EA5ECC" w:rsidRDefault="005A0279" w:rsidP="005A0279">
            <w:pPr>
              <w:pStyle w:val="TAN"/>
              <w:rPr>
                <w:rFonts w:cs="Arial"/>
                <w:lang w:eastAsia="en-US"/>
              </w:rPr>
            </w:pPr>
            <w:r w:rsidRPr="00EA5ECC">
              <w:rPr>
                <w:rFonts w:cs="Arial"/>
                <w:lang w:eastAsia="en-US"/>
              </w:rPr>
              <w:t>NOTE 3:</w:t>
            </w:r>
            <w:r w:rsidRPr="00EA5ECC">
              <w:rPr>
                <w:rFonts w:cs="Arial"/>
                <w:lang w:eastAsia="en-US"/>
              </w:rPr>
              <w:tab/>
              <w:t xml:space="preserve">The support of NB-IoT in-band operation is optional and declared by the manufacturer. </w:t>
            </w:r>
          </w:p>
          <w:p w:rsidR="005A0279" w:rsidRPr="00EA5ECC" w:rsidRDefault="005A0279" w:rsidP="005A0279">
            <w:pPr>
              <w:pStyle w:val="TAN"/>
              <w:rPr>
                <w:rFonts w:cs="Arial"/>
                <w:lang w:eastAsia="en-US"/>
              </w:rPr>
            </w:pPr>
            <w:r w:rsidRPr="00EA5ECC">
              <w:rPr>
                <w:rFonts w:cs="Arial"/>
                <w:lang w:eastAsia="en-US"/>
              </w:rPr>
              <w:t>NOTE 4:</w:t>
            </w:r>
            <w:r w:rsidRPr="00EA5ECC">
              <w:rPr>
                <w:rFonts w:cs="Arial"/>
                <w:lang w:eastAsia="en-US"/>
              </w:rPr>
              <w:tab/>
              <w:t xml:space="preserve">The support of NB-IoT guard band operation is optional and declared by the manufacturer. </w:t>
            </w:r>
          </w:p>
          <w:p w:rsidR="005A0279" w:rsidRPr="00EA5ECC" w:rsidRDefault="005A0279" w:rsidP="005A0279">
            <w:pPr>
              <w:pStyle w:val="TAN"/>
              <w:rPr>
                <w:rFonts w:cs="Arial"/>
                <w:lang w:eastAsia="en-US"/>
              </w:rPr>
            </w:pPr>
            <w:r w:rsidRPr="00EA5ECC">
              <w:rPr>
                <w:rFonts w:cs="Arial"/>
                <w:lang w:eastAsia="en-US"/>
              </w:rPr>
              <w:t>NOTE 5:</w:t>
            </w:r>
            <w:r w:rsidRPr="00EA5ECC">
              <w:rPr>
                <w:rFonts w:cs="Arial"/>
                <w:lang w:eastAsia="en-US"/>
              </w:rPr>
              <w:tab/>
              <w:t>The support of both NB-IoT in-band and guard band operation is optional and declared by the manufacturer.</w:t>
            </w:r>
          </w:p>
        </w:tc>
      </w:tr>
    </w:tbl>
    <w:p w:rsidR="00F02F57" w:rsidRPr="00EA5ECC" w:rsidRDefault="00F02F57" w:rsidP="00F02F57"/>
    <w:p w:rsidR="00F02F57" w:rsidRPr="00EA5ECC" w:rsidRDefault="00F02F57" w:rsidP="0048036E">
      <w:pPr>
        <w:pStyle w:val="TH"/>
        <w:rPr>
          <w:rFonts w:eastAsia="SimSun"/>
          <w:lang w:eastAsia="zh-CN"/>
        </w:rPr>
      </w:pPr>
      <w:r w:rsidRPr="00EA5ECC">
        <w:rPr>
          <w:rFonts w:eastAsia="SimSun"/>
        </w:rPr>
        <w:lastRenderedPageBreak/>
        <w:t>Table 4.7.1-</w:t>
      </w:r>
      <w:r w:rsidRPr="00EA5ECC">
        <w:rPr>
          <w:rFonts w:eastAsia="SimSun"/>
          <w:lang w:eastAsia="zh-CN"/>
        </w:rPr>
        <w:t>2</w:t>
      </w:r>
      <w:r w:rsidRPr="00EA5ECC">
        <w:rPr>
          <w:rFonts w:eastAsia="SimSun"/>
        </w:rPr>
        <w:t xml:space="preserve"> Capability sets</w:t>
      </w:r>
      <w:r w:rsidRPr="00EA5ECC">
        <w:rPr>
          <w:rFonts w:eastAsia="SimSun"/>
          <w:lang w:eastAsia="zh-CN"/>
        </w:rPr>
        <w:t xml:space="preserve"> with </w:t>
      </w:r>
      <w:bookmarkStart w:id="80" w:name="OLE_LINK56"/>
      <w:bookmarkStart w:id="81" w:name="OLE_LINK57"/>
      <w:r w:rsidRPr="00EA5ECC">
        <w:rPr>
          <w:rFonts w:eastAsia="SimSun"/>
          <w:lang w:eastAsia="zh-CN"/>
        </w:rPr>
        <w:t>NB-IoT standalone</w:t>
      </w:r>
      <w:bookmarkEnd w:id="80"/>
      <w:bookmarkEnd w:id="81"/>
      <w:r w:rsidRPr="00EA5ECC">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24766B" w:rsidRPr="00EA5ECC" w:rsidTr="003D3FB0">
        <w:tc>
          <w:tcPr>
            <w:tcW w:w="1021" w:type="dxa"/>
          </w:tcPr>
          <w:p w:rsidR="000C5636" w:rsidRPr="00EA5ECC" w:rsidRDefault="000C5636" w:rsidP="003D3FB0">
            <w:pPr>
              <w:pStyle w:val="TAH"/>
              <w:rPr>
                <w:rFonts w:ascii="Arial Narrow" w:eastAsia="SimSun" w:hAnsi="Arial Narrow" w:cs="Arial"/>
                <w:lang w:eastAsia="ja-JP"/>
              </w:rPr>
            </w:pPr>
            <w:r w:rsidRPr="00EA5ECC">
              <w:rPr>
                <w:rFonts w:ascii="Arial Narrow" w:eastAsia="SimSun" w:hAnsi="Arial Narrow" w:cs="Arial"/>
                <w:lang w:eastAsia="ja-JP"/>
              </w:rPr>
              <w:t>Capability Set supported by the BS</w:t>
            </w:r>
          </w:p>
        </w:tc>
        <w:tc>
          <w:tcPr>
            <w:tcW w:w="850"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8</w:t>
            </w:r>
          </w:p>
        </w:tc>
        <w:tc>
          <w:tcPr>
            <w:tcW w:w="851"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9</w:t>
            </w:r>
          </w:p>
        </w:tc>
        <w:tc>
          <w:tcPr>
            <w:tcW w:w="850"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10</w:t>
            </w:r>
          </w:p>
        </w:tc>
        <w:tc>
          <w:tcPr>
            <w:tcW w:w="992"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11</w:t>
            </w:r>
          </w:p>
        </w:tc>
        <w:tc>
          <w:tcPr>
            <w:tcW w:w="993"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12</w:t>
            </w:r>
          </w:p>
        </w:tc>
        <w:tc>
          <w:tcPr>
            <w:tcW w:w="992"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13</w:t>
            </w:r>
          </w:p>
        </w:tc>
        <w:tc>
          <w:tcPr>
            <w:tcW w:w="992"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14</w:t>
            </w:r>
          </w:p>
        </w:tc>
        <w:tc>
          <w:tcPr>
            <w:tcW w:w="992"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15</w:t>
            </w:r>
          </w:p>
        </w:tc>
        <w:tc>
          <w:tcPr>
            <w:tcW w:w="1276" w:type="dxa"/>
            <w:vAlign w:val="center"/>
          </w:tcPr>
          <w:p w:rsidR="000C5636" w:rsidRPr="00EA5ECC" w:rsidRDefault="000C5636" w:rsidP="003D3FB0">
            <w:pPr>
              <w:pStyle w:val="TAH"/>
              <w:rPr>
                <w:rFonts w:ascii="Arial Narrow" w:eastAsia="SimSun" w:hAnsi="Arial Narrow" w:cs="Arial"/>
                <w:lang w:eastAsia="ja-JP"/>
              </w:rPr>
            </w:pPr>
            <w:r w:rsidRPr="00EA5ECC">
              <w:rPr>
                <w:rFonts w:ascii="Arial Narrow" w:hAnsi="Arial Narrow" w:cs="Arial"/>
                <w:bCs/>
                <w:kern w:val="24"/>
                <w:szCs w:val="18"/>
                <w:lang w:val="sv-SE"/>
              </w:rPr>
              <w:t>CS17</w:t>
            </w:r>
          </w:p>
        </w:tc>
      </w:tr>
      <w:tr w:rsidR="0024766B" w:rsidRPr="00EA5ECC" w:rsidTr="003D3FB0">
        <w:tc>
          <w:tcPr>
            <w:tcW w:w="1021"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Supported RATs</w:t>
            </w:r>
          </w:p>
        </w:tc>
        <w:tc>
          <w:tcPr>
            <w:tcW w:w="850" w:type="dxa"/>
            <w:vAlign w:val="center"/>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zh-CN"/>
              </w:rPr>
              <w:t>NB-IoT standalone</w:t>
            </w:r>
          </w:p>
        </w:tc>
        <w:tc>
          <w:tcPr>
            <w:tcW w:w="851" w:type="dxa"/>
            <w:vAlign w:val="center"/>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zh-CN"/>
              </w:rPr>
              <w:t>GSM,</w:t>
            </w:r>
          </w:p>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zh-CN"/>
              </w:rPr>
              <w:t>NB-IoT standalone</w:t>
            </w:r>
          </w:p>
        </w:tc>
        <w:tc>
          <w:tcPr>
            <w:tcW w:w="850" w:type="dxa"/>
            <w:vAlign w:val="center"/>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ja-JP"/>
              </w:rPr>
              <w:t>UTRA</w:t>
            </w:r>
            <w:r w:rsidRPr="00EA5ECC">
              <w:rPr>
                <w:rFonts w:ascii="Arial Narrow" w:eastAsia="SimSun" w:hAnsi="Arial Narrow" w:cs="Arial"/>
                <w:lang w:eastAsia="zh-CN"/>
              </w:rPr>
              <w:t xml:space="preserve">, </w:t>
            </w:r>
          </w:p>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zh-CN"/>
              </w:rPr>
              <w:t>NB-IoT standalone</w:t>
            </w:r>
          </w:p>
        </w:tc>
        <w:tc>
          <w:tcPr>
            <w:tcW w:w="992" w:type="dxa"/>
            <w:vAlign w:val="center"/>
          </w:tcPr>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zh-CN"/>
              </w:rPr>
              <w:t>E-</w:t>
            </w:r>
            <w:r w:rsidRPr="00EA5ECC">
              <w:rPr>
                <w:rFonts w:ascii="Arial Narrow" w:eastAsia="SimSun" w:hAnsi="Arial Narrow" w:cs="Arial"/>
                <w:lang w:val="pl-PL" w:eastAsia="ja-JP"/>
              </w:rPr>
              <w:t xml:space="preserve">UTRA, </w:t>
            </w:r>
            <w:r w:rsidRPr="00EA5ECC">
              <w:rPr>
                <w:rFonts w:ascii="Arial Narrow" w:eastAsia="SimSun" w:hAnsi="Arial Narrow" w:cs="Arial"/>
                <w:lang w:val="pl-PL" w:eastAsia="ja-JP"/>
              </w:rPr>
              <w:br/>
            </w:r>
            <w:r w:rsidRPr="00EA5ECC">
              <w:rPr>
                <w:rFonts w:ascii="Arial Narrow" w:eastAsia="SimSun" w:hAnsi="Arial Narrow" w:cs="Arial"/>
                <w:lang w:val="pl-PL" w:eastAsia="zh-CN"/>
              </w:rPr>
              <w:t>NB-IoT standalone</w:t>
            </w:r>
          </w:p>
        </w:tc>
        <w:tc>
          <w:tcPr>
            <w:tcW w:w="993" w:type="dxa"/>
            <w:vAlign w:val="center"/>
          </w:tcPr>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ja-JP"/>
              </w:rPr>
              <w:t>GSM, UTRA</w:t>
            </w:r>
            <w:r w:rsidRPr="00EA5ECC">
              <w:rPr>
                <w:rFonts w:ascii="Arial Narrow" w:eastAsia="SimSun" w:hAnsi="Arial Narrow" w:cs="Arial"/>
                <w:lang w:val="pl-PL" w:eastAsia="zh-CN"/>
              </w:rPr>
              <w:t>,</w:t>
            </w:r>
          </w:p>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zh-CN"/>
              </w:rPr>
              <w:t>NB-IoT standalone</w:t>
            </w:r>
          </w:p>
        </w:tc>
        <w:tc>
          <w:tcPr>
            <w:tcW w:w="992" w:type="dxa"/>
            <w:vAlign w:val="center"/>
          </w:tcPr>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ja-JP"/>
              </w:rPr>
              <w:t>GSM, E</w:t>
            </w:r>
            <w:r w:rsidRPr="00EA5ECC">
              <w:rPr>
                <w:rFonts w:ascii="Arial Narrow" w:eastAsia="SimSun" w:hAnsi="Arial Narrow" w:cs="Arial"/>
                <w:lang w:val="pl-PL" w:eastAsia="ja-JP"/>
              </w:rPr>
              <w:noBreakHyphen/>
              <w:t>UTRA</w:t>
            </w:r>
            <w:r w:rsidRPr="00EA5ECC">
              <w:rPr>
                <w:rFonts w:ascii="Arial Narrow" w:eastAsia="SimSun" w:hAnsi="Arial Narrow" w:cs="Arial"/>
                <w:lang w:val="pl-PL" w:eastAsia="zh-CN"/>
              </w:rPr>
              <w:t>,</w:t>
            </w:r>
            <w:r w:rsidRPr="00EA5ECC">
              <w:rPr>
                <w:rFonts w:ascii="Arial Narrow" w:eastAsia="SimSun" w:hAnsi="Arial Narrow" w:cs="Arial"/>
                <w:lang w:val="pl-PL" w:eastAsia="ja-JP"/>
              </w:rPr>
              <w:t xml:space="preserve"> </w:t>
            </w: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zh-CN"/>
              </w:rPr>
              <w:t>NB-IoT standalone</w:t>
            </w:r>
          </w:p>
        </w:tc>
        <w:tc>
          <w:tcPr>
            <w:tcW w:w="992" w:type="dxa"/>
            <w:vAlign w:val="center"/>
          </w:tcPr>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ja-JP"/>
              </w:rPr>
              <w:t>UTRA, E</w:t>
            </w:r>
            <w:r w:rsidRPr="00EA5ECC">
              <w:rPr>
                <w:rFonts w:ascii="Arial Narrow" w:eastAsia="SimSun" w:hAnsi="Arial Narrow" w:cs="Arial"/>
                <w:lang w:val="pl-PL" w:eastAsia="ja-JP"/>
              </w:rPr>
              <w:noBreakHyphen/>
              <w:t>UTRA</w:t>
            </w:r>
            <w:r w:rsidRPr="00EA5ECC">
              <w:rPr>
                <w:rFonts w:ascii="Arial Narrow" w:eastAsia="SimSun" w:hAnsi="Arial Narrow" w:cs="Arial"/>
                <w:lang w:val="pl-PL" w:eastAsia="zh-CN"/>
              </w:rPr>
              <w:t>,</w:t>
            </w:r>
          </w:p>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zh-CN"/>
              </w:rPr>
              <w:t>NB-IoT standalone</w:t>
            </w:r>
          </w:p>
        </w:tc>
        <w:tc>
          <w:tcPr>
            <w:tcW w:w="992" w:type="dxa"/>
            <w:vAlign w:val="center"/>
          </w:tcPr>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ja-JP"/>
              </w:rPr>
              <w:t>GSM, UTRA, E-UTRA</w:t>
            </w:r>
            <w:r w:rsidRPr="00EA5ECC">
              <w:rPr>
                <w:rFonts w:ascii="Arial Narrow" w:eastAsia="SimSun" w:hAnsi="Arial Narrow" w:cs="Arial"/>
                <w:lang w:val="pl-PL" w:eastAsia="zh-CN"/>
              </w:rPr>
              <w:t xml:space="preserve">, </w:t>
            </w:r>
          </w:p>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zh-CN"/>
              </w:rPr>
              <w:t>NB-IoT standalone</w:t>
            </w:r>
          </w:p>
        </w:tc>
        <w:tc>
          <w:tcPr>
            <w:tcW w:w="1276" w:type="dxa"/>
            <w:vAlign w:val="center"/>
          </w:tcPr>
          <w:p w:rsidR="000C5636" w:rsidRPr="00EA5ECC" w:rsidRDefault="000C5636" w:rsidP="003D3FB0">
            <w:pPr>
              <w:pStyle w:val="TAC"/>
              <w:rPr>
                <w:rFonts w:ascii="Arial Narrow" w:eastAsia="SimSun" w:hAnsi="Arial Narrow" w:cs="Arial"/>
                <w:lang w:val="en-US" w:eastAsia="ja-JP"/>
              </w:rPr>
            </w:pPr>
            <w:r w:rsidRPr="00EA5ECC">
              <w:rPr>
                <w:rFonts w:ascii="Arial Narrow" w:hAnsi="Arial Narrow" w:cs="Arial"/>
                <w:bCs/>
                <w:kern w:val="24"/>
                <w:szCs w:val="18"/>
              </w:rPr>
              <w:t>NR, E-UTRA, NB-IoT in-band</w:t>
            </w:r>
            <w:r w:rsidRPr="00EA5ECC">
              <w:rPr>
                <w:rFonts w:ascii="Arial Narrow" w:hAnsi="Arial Narrow" w:cs="Arial"/>
                <w:bCs/>
                <w:kern w:val="24"/>
                <w:position w:val="7"/>
                <w:szCs w:val="18"/>
                <w:vertAlign w:val="superscript"/>
              </w:rPr>
              <w:t>3</w:t>
            </w:r>
            <w:r w:rsidRPr="00EA5ECC">
              <w:rPr>
                <w:rFonts w:ascii="Arial Narrow" w:hAnsi="Arial Narrow" w:cs="Arial"/>
                <w:bCs/>
                <w:kern w:val="24"/>
                <w:szCs w:val="18"/>
              </w:rPr>
              <w:t>, NB-IoT guard band</w:t>
            </w:r>
            <w:r w:rsidRPr="00EA5ECC">
              <w:rPr>
                <w:rFonts w:ascii="Arial Narrow" w:hAnsi="Arial Narrow" w:cs="Arial"/>
                <w:bCs/>
                <w:kern w:val="24"/>
                <w:position w:val="7"/>
                <w:szCs w:val="18"/>
                <w:vertAlign w:val="superscript"/>
              </w:rPr>
              <w:t>4</w:t>
            </w:r>
            <w:r w:rsidRPr="00EA5ECC">
              <w:rPr>
                <w:rFonts w:ascii="Arial Narrow" w:hAnsi="Arial Narrow" w:cs="Arial"/>
                <w:bCs/>
                <w:kern w:val="24"/>
                <w:szCs w:val="18"/>
              </w:rPr>
              <w:t>, NB-IoT standalone</w:t>
            </w:r>
          </w:p>
        </w:tc>
      </w:tr>
      <w:tr w:rsidR="0024766B" w:rsidRPr="00EA5ECC" w:rsidTr="003D3FB0">
        <w:tc>
          <w:tcPr>
            <w:tcW w:w="1021"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e</w:t>
            </w:r>
          </w:p>
        </w:tc>
        <w:tc>
          <w:tcPr>
            <w:tcW w:w="850" w:type="dxa"/>
          </w:tcPr>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NB-IoT standalone (SC, MC)</w:t>
            </w:r>
          </w:p>
          <w:p w:rsidR="000C5636" w:rsidRPr="00EA5ECC" w:rsidRDefault="000C5636" w:rsidP="003D3FB0">
            <w:pPr>
              <w:pStyle w:val="TAC"/>
              <w:rPr>
                <w:rFonts w:ascii="Arial Narrow" w:eastAsia="SimSun" w:hAnsi="Arial Narrow" w:cs="Arial"/>
                <w:lang w:val="pl-PL" w:eastAsia="ja-JP"/>
              </w:rPr>
            </w:pPr>
          </w:p>
        </w:tc>
        <w:tc>
          <w:tcPr>
            <w:tcW w:w="851"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SR GSM (MCBTS)</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NB-IoT standalone (SC, MC)</w:t>
            </w:r>
          </w:p>
          <w:p w:rsidR="000C5636" w:rsidRPr="00EA5ECC" w:rsidRDefault="000C5636" w:rsidP="003D3FB0">
            <w:pPr>
              <w:pStyle w:val="TAC"/>
              <w:rPr>
                <w:rFonts w:ascii="Arial Narrow" w:eastAsia="SimSun" w:hAnsi="Arial Narrow" w:cs="Arial"/>
                <w:lang w:val="pl-PL" w:eastAsia="ja-JP"/>
              </w:rPr>
            </w:pPr>
          </w:p>
        </w:tc>
        <w:tc>
          <w:tcPr>
            <w:tcW w:w="850" w:type="dxa"/>
          </w:tcPr>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ee</w:t>
            </w:r>
          </w:p>
          <w:p w:rsidR="000C5636" w:rsidRPr="00EA5ECC" w:rsidRDefault="000C5636" w:rsidP="003D3FB0">
            <w:pPr>
              <w:pStyle w:val="TAC"/>
              <w:rPr>
                <w:rFonts w:ascii="Arial Narrow" w:eastAsia="SimSun" w:hAnsi="Arial Narrow" w:cs="Arial"/>
                <w:lang w:val="pl-PL" w:eastAsia="ja-JP"/>
              </w:rPr>
            </w:pPr>
          </w:p>
        </w:tc>
        <w:tc>
          <w:tcPr>
            <w:tcW w:w="992" w:type="dxa"/>
          </w:tcPr>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MR E-UTRA + NB-IoT standalone</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E-UTRA (SC, MC, CA)</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NB-IoT standalone (SC, MC)</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p>
        </w:tc>
        <w:tc>
          <w:tcPr>
            <w:tcW w:w="993" w:type="dxa"/>
          </w:tcPr>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MR GSM + UTRA + NB</w:t>
            </w:r>
            <w:r w:rsidRPr="00EA5ECC">
              <w:rPr>
                <w:rFonts w:ascii="Arial Narrow" w:eastAsia="SimSun" w:hAnsi="Arial Narrow" w:cs="Arial"/>
                <w:lang w:val="pl-PL" w:eastAsia="ja-JP"/>
              </w:rPr>
              <w:noBreakHyphen/>
              <w:t>IoT standalone</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GSM (MCBTS)</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UTRA (SC, MC)</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NB-IoT standalone (SC, MC)</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MR GSM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UTRA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UTRA</w:t>
            </w:r>
          </w:p>
          <w:p w:rsidR="000C5636" w:rsidRPr="00EA5ECC" w:rsidRDefault="000C5636" w:rsidP="003D3FB0">
            <w:pPr>
              <w:pStyle w:val="TAC"/>
              <w:rPr>
                <w:rFonts w:ascii="Arial Narrow" w:eastAsia="SimSun" w:hAnsi="Arial Narrow" w:cs="Arial"/>
                <w:lang w:eastAsia="ja-JP"/>
              </w:rPr>
            </w:pPr>
          </w:p>
        </w:tc>
        <w:tc>
          <w:tcPr>
            <w:tcW w:w="992"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 E</w:t>
            </w:r>
            <w:r w:rsidRPr="00EA5ECC">
              <w:rPr>
                <w:rFonts w:ascii="Arial Narrow" w:eastAsia="SimSun" w:hAnsi="Arial Narrow" w:cs="Arial"/>
                <w:lang w:eastAsia="ja-JP"/>
              </w:rPr>
              <w:noBreakHyphen/>
              <w:t>UTRA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SR GSM (MCBTS)</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SR E-UTRA (SC, MC, CA)</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SR NB-IoT standalone (SC, MC)</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E-UTRA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E-UTRA</w:t>
            </w:r>
          </w:p>
          <w:p w:rsidR="000C5636" w:rsidRPr="00EA5ECC" w:rsidRDefault="000C5636" w:rsidP="003D3FB0">
            <w:pPr>
              <w:pStyle w:val="TAC"/>
              <w:rPr>
                <w:rFonts w:ascii="Arial Narrow" w:eastAsia="SimSun" w:hAnsi="Arial Narrow" w:cs="Arial"/>
                <w:lang w:eastAsia="ja-JP"/>
              </w:rPr>
            </w:pPr>
          </w:p>
        </w:tc>
        <w:tc>
          <w:tcPr>
            <w:tcW w:w="992" w:type="dxa"/>
          </w:tcPr>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MR UTRA + E-UTRA + NB-IoT standalone</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UTRA (SC, MC)</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E-UTRA (SC, MC, CA)</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NB-IoT standalone (SC, MC)</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UTRA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E-UTRA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UTRA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E-UTRA</w:t>
            </w:r>
          </w:p>
          <w:p w:rsidR="000C5636" w:rsidRPr="00EA5ECC" w:rsidRDefault="000C5636" w:rsidP="003D3FB0">
            <w:pPr>
              <w:pStyle w:val="TAC"/>
              <w:rPr>
                <w:rFonts w:ascii="Arial Narrow" w:eastAsia="SimSun" w:hAnsi="Arial Narrow" w:cs="Arial"/>
                <w:lang w:eastAsia="ja-JP"/>
              </w:rPr>
            </w:pPr>
          </w:p>
        </w:tc>
        <w:tc>
          <w:tcPr>
            <w:tcW w:w="992"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 UTRA</w:t>
            </w:r>
            <w:r w:rsidRPr="00EA5ECC">
              <w:rPr>
                <w:rFonts w:ascii="Arial Narrow" w:eastAsia="SimSun" w:hAnsi="Arial Narrow" w:cs="Arial"/>
                <w:vertAlign w:val="superscript"/>
                <w:lang w:eastAsia="ja-JP"/>
              </w:rPr>
              <w:t>2</w:t>
            </w:r>
            <w:r w:rsidRPr="00EA5ECC">
              <w:rPr>
                <w:rFonts w:ascii="Arial Narrow" w:eastAsia="SimSun" w:hAnsi="Arial Narrow" w:cs="Arial"/>
                <w:lang w:eastAsia="ja-JP"/>
              </w:rPr>
              <w:t xml:space="preserve"> + NB</w:t>
            </w:r>
            <w:r w:rsidRPr="00EA5ECC">
              <w:rPr>
                <w:rFonts w:ascii="Arial Narrow" w:eastAsia="SimSun" w:hAnsi="Arial Narrow" w:cs="Arial"/>
                <w:lang w:eastAsia="ja-JP"/>
              </w:rPr>
              <w:noBreakHyphen/>
              <w:t>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 E</w:t>
            </w:r>
            <w:r w:rsidRPr="00EA5ECC">
              <w:rPr>
                <w:rFonts w:ascii="Arial Narrow" w:eastAsia="SimSun" w:hAnsi="Arial Narrow" w:cs="Arial"/>
                <w:lang w:eastAsia="ja-JP"/>
              </w:rPr>
              <w:noBreakHyphen/>
              <w:t>UTRA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UTRA</w:t>
            </w:r>
            <w:r w:rsidRPr="00EA5ECC">
              <w:rPr>
                <w:rFonts w:ascii="Arial Narrow" w:eastAsia="SimSun" w:hAnsi="Arial Narrow" w:cs="Arial"/>
                <w:vertAlign w:val="superscript"/>
                <w:lang w:eastAsia="ja-JP"/>
              </w:rPr>
              <w:t>2</w:t>
            </w:r>
            <w:r w:rsidRPr="00EA5ECC">
              <w:rPr>
                <w:rFonts w:ascii="Arial Narrow" w:eastAsia="SimSun" w:hAnsi="Arial Narrow" w:cs="Arial"/>
                <w:lang w:eastAsia="ja-JP"/>
              </w:rPr>
              <w:t xml:space="preserve"> + E-UTRA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UTRA</w:t>
            </w:r>
            <w:r w:rsidRPr="00EA5ECC">
              <w:rPr>
                <w:rFonts w:ascii="Arial Narrow" w:eastAsia="SimSun" w:hAnsi="Arial Narrow" w:cs="Arial"/>
                <w:vertAlign w:val="superscript"/>
                <w:lang w:eastAsia="ja-JP"/>
              </w:rPr>
              <w:t>2</w:t>
            </w:r>
            <w:r w:rsidRPr="00EA5ECC">
              <w:rPr>
                <w:rFonts w:ascii="Arial Narrow" w:eastAsia="SimSun" w:hAnsi="Arial Narrow" w:cs="Arial"/>
                <w:lang w:eastAsia="ja-JP"/>
              </w:rPr>
              <w:t xml:space="preserve">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E-UTRA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 UTRA</w:t>
            </w:r>
            <w:r w:rsidRPr="00EA5ECC">
              <w:rPr>
                <w:rFonts w:ascii="Arial Narrow" w:eastAsia="SimSun" w:hAnsi="Arial Narrow" w:cs="Arial"/>
                <w:vertAlign w:val="superscript"/>
                <w:lang w:eastAsia="ja-JP"/>
              </w:rPr>
              <w:t>2</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 xml:space="preserve">MR GSM + </w:t>
            </w: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E-UTRA</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MR E-UTRA + UTRA</w:t>
            </w:r>
            <w:r w:rsidRPr="00EA5ECC">
              <w:rPr>
                <w:rFonts w:ascii="Arial Narrow" w:eastAsia="SimSun" w:hAnsi="Arial Narrow" w:cs="Arial"/>
                <w:vertAlign w:val="superscript"/>
                <w:lang w:val="pl-PL" w:eastAsia="ja-JP"/>
              </w:rPr>
              <w:t>2</w:t>
            </w:r>
            <w:r w:rsidRPr="00EA5ECC">
              <w:rPr>
                <w:rFonts w:ascii="Arial Narrow" w:eastAsia="SimSun" w:hAnsi="Arial Narrow" w:cs="Arial"/>
                <w:lang w:val="pl-PL" w:eastAsia="ja-JP"/>
              </w:rPr>
              <w:t xml:space="preserve"> </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UTRA (SC, MC)</w:t>
            </w:r>
            <w:r w:rsidRPr="00EA5ECC">
              <w:rPr>
                <w:rFonts w:ascii="Arial Narrow" w:eastAsia="SimSun" w:hAnsi="Arial Narrow" w:cs="Arial"/>
                <w:vertAlign w:val="superscript"/>
                <w:lang w:val="pl-PL" w:eastAsia="ja-JP"/>
              </w:rPr>
              <w:t>2</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E-UTRA (SC, MC)</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NB-IoT standalone (SC, MC)</w:t>
            </w:r>
          </w:p>
          <w:p w:rsidR="000C5636" w:rsidRPr="00EA5ECC" w:rsidRDefault="000C5636" w:rsidP="003D3FB0">
            <w:pPr>
              <w:pStyle w:val="TAC"/>
              <w:rPr>
                <w:rFonts w:ascii="Arial Narrow" w:eastAsia="SimSun" w:hAnsi="Arial Narrow" w:cs="Arial"/>
                <w:lang w:val="pl-PL" w:eastAsia="ja-JP"/>
              </w:rPr>
            </w:pPr>
          </w:p>
        </w:tc>
        <w:tc>
          <w:tcPr>
            <w:tcW w:w="1276" w:type="dxa"/>
          </w:tcPr>
          <w:p w:rsidR="000C5636" w:rsidRPr="00EA5ECC" w:rsidRDefault="000C5636" w:rsidP="000C5636">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US"/>
              </w:rPr>
            </w:pPr>
            <w:r w:rsidRPr="00EA5ECC">
              <w:rPr>
                <w:rFonts w:ascii="Arial Narrow" w:hAnsi="Arial Narrow" w:cs="Arial"/>
                <w:kern w:val="24"/>
                <w:sz w:val="18"/>
                <w:szCs w:val="18"/>
                <w:lang w:val="pl-PL"/>
              </w:rPr>
              <w:t> </w:t>
            </w:r>
            <w:r w:rsidRPr="00EA5ECC">
              <w:rPr>
                <w:rFonts w:ascii="Arial Narrow" w:hAnsi="Arial Narrow" w:cs="Arial"/>
                <w:kern w:val="24"/>
                <w:sz w:val="18"/>
                <w:szCs w:val="18"/>
                <w:lang w:val="en-US"/>
              </w:rPr>
              <w:t>e</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EA5ECC">
              <w:rPr>
                <w:rFonts w:ascii="Arial Narrow" w:eastAsia="SimSun" w:hAnsi="Arial Narrow" w:cs="Arial"/>
                <w:kern w:val="24"/>
                <w:sz w:val="18"/>
                <w:szCs w:val="18"/>
                <w:lang w:val="pl-PL"/>
              </w:rPr>
              <w:t>(SC, MC, CA)</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EA5ECC">
              <w:rPr>
                <w:rFonts w:ascii="Arial Narrow" w:eastAsia="SimSun" w:hAnsi="Arial Narrow" w:cs="Arial"/>
                <w:kern w:val="24"/>
                <w:sz w:val="18"/>
                <w:szCs w:val="18"/>
                <w:lang w:val="pl-PL"/>
              </w:rPr>
              <w:t>SR E-UTRA (SC, MC, CA)</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EA5ECC">
              <w:rPr>
                <w:rFonts w:ascii="Arial Narrow" w:eastAsia="SimSun" w:hAnsi="Arial Narrow" w:cs="Arial"/>
                <w:kern w:val="24"/>
                <w:sz w:val="18"/>
                <w:szCs w:val="18"/>
                <w:lang w:val="pl-PL"/>
              </w:rPr>
              <w:t xml:space="preserve">SR NB-IoT standalone </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EA5ECC">
              <w:rPr>
                <w:rFonts w:ascii="Arial Narrow" w:eastAsia="SimSun" w:hAnsi="Arial Narrow" w:cs="Arial"/>
                <w:kern w:val="24"/>
                <w:sz w:val="18"/>
                <w:szCs w:val="18"/>
                <w:lang w:val="pl-PL"/>
              </w:rPr>
              <w:t>(SC, MC)</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EA5ECC">
              <w:rPr>
                <w:rFonts w:ascii="Arial Narrow" w:eastAsia="SimSun" w:hAnsi="Arial Narrow" w:cs="Arial"/>
                <w:kern w:val="24"/>
                <w:sz w:val="18"/>
                <w:szCs w:val="18"/>
                <w:lang w:val="en-GB"/>
              </w:rPr>
              <w:t>E-UTRA + NB</w:t>
            </w:r>
            <w:r w:rsidRPr="00EA5ECC">
              <w:rPr>
                <w:rFonts w:ascii="Arial Narrow" w:eastAsia="SimSun" w:hAnsi="Arial Narrow" w:cs="Arial"/>
                <w:kern w:val="24"/>
                <w:sz w:val="18"/>
                <w:szCs w:val="18"/>
                <w:lang w:val="en-GB"/>
              </w:rPr>
              <w:noBreakHyphen/>
              <w:t>IoT in-band</w:t>
            </w:r>
            <w:r w:rsidRPr="00EA5ECC">
              <w:rPr>
                <w:rFonts w:ascii="Arial Narrow" w:eastAsia="SimSun" w:hAnsi="Arial Narrow" w:cs="Arial"/>
                <w:kern w:val="24"/>
                <w:position w:val="7"/>
                <w:sz w:val="18"/>
                <w:szCs w:val="18"/>
                <w:vertAlign w:val="superscript"/>
                <w:lang w:val="en-GB"/>
              </w:rPr>
              <w:t>3</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EA5ECC">
              <w:rPr>
                <w:rFonts w:ascii="Arial Narrow" w:eastAsia="SimSun" w:hAnsi="Arial Narrow" w:cs="Arial"/>
                <w:kern w:val="24"/>
                <w:sz w:val="18"/>
                <w:szCs w:val="18"/>
                <w:lang w:val="en-GB"/>
              </w:rPr>
              <w:t>E-UTRA + NB</w:t>
            </w:r>
            <w:r w:rsidRPr="00EA5ECC">
              <w:rPr>
                <w:rFonts w:ascii="Arial Narrow" w:eastAsia="SimSun" w:hAnsi="Arial Narrow" w:cs="Arial"/>
                <w:kern w:val="24"/>
                <w:sz w:val="18"/>
                <w:szCs w:val="18"/>
                <w:lang w:val="en-GB"/>
              </w:rPr>
              <w:noBreakHyphen/>
              <w:t>IoT guard band</w:t>
            </w:r>
            <w:r w:rsidRPr="00EA5ECC">
              <w:rPr>
                <w:rFonts w:ascii="Arial Narrow" w:eastAsia="SimSun" w:hAnsi="Arial Narrow" w:cs="Arial"/>
                <w:kern w:val="24"/>
                <w:position w:val="7"/>
                <w:sz w:val="18"/>
                <w:szCs w:val="18"/>
                <w:vertAlign w:val="superscript"/>
                <w:lang w:val="en-GB"/>
              </w:rPr>
              <w:t>4</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EA5ECC">
              <w:rPr>
                <w:rFonts w:ascii="Arial Narrow" w:eastAsia="SimSun" w:hAnsi="Arial Narrow" w:cs="Arial"/>
                <w:kern w:val="24"/>
                <w:sz w:val="18"/>
                <w:szCs w:val="18"/>
                <w:lang w:val="en-GB"/>
              </w:rPr>
              <w:t>MR E-UTRA + NB-IoT standalone</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EA5ECC">
              <w:rPr>
                <w:rFonts w:ascii="Arial Narrow" w:eastAsia="SimSun" w:hAnsi="Arial Narrow" w:cs="Arial"/>
                <w:kern w:val="24"/>
                <w:sz w:val="18"/>
                <w:szCs w:val="18"/>
                <w:lang w:val="en-GB"/>
              </w:rPr>
              <w:t>MR NR + NB</w:t>
            </w:r>
            <w:r w:rsidRPr="00EA5ECC">
              <w:rPr>
                <w:rFonts w:ascii="Arial Narrow" w:eastAsia="SimSun" w:hAnsi="Arial Narrow" w:cs="Arial"/>
                <w:kern w:val="24"/>
                <w:sz w:val="18"/>
                <w:szCs w:val="18"/>
                <w:lang w:val="en-GB"/>
              </w:rPr>
              <w:noBreakHyphen/>
              <w:t>IoT standalone</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EA5ECC">
              <w:rPr>
                <w:rFonts w:ascii="Arial Narrow" w:eastAsia="SimSun" w:hAnsi="Arial Narrow" w:cs="Arial"/>
                <w:kern w:val="24"/>
                <w:sz w:val="18"/>
                <w:szCs w:val="18"/>
                <w:lang w:val="en-GB"/>
              </w:rPr>
              <w:t>MR NR + E</w:t>
            </w:r>
            <w:r w:rsidRPr="00EA5ECC">
              <w:rPr>
                <w:rFonts w:ascii="Arial Narrow" w:eastAsia="SimSun" w:hAnsi="Arial Narrow" w:cs="Arial"/>
                <w:kern w:val="24"/>
                <w:sz w:val="18"/>
                <w:szCs w:val="18"/>
                <w:lang w:val="en-GB"/>
              </w:rPr>
              <w:noBreakHyphen/>
              <w:t>UTRA + NB</w:t>
            </w:r>
            <w:r w:rsidRPr="00EA5ECC">
              <w:rPr>
                <w:rFonts w:ascii="Arial Narrow" w:eastAsia="SimSun" w:hAnsi="Arial Narrow" w:cs="Arial"/>
                <w:kern w:val="24"/>
                <w:sz w:val="18"/>
                <w:szCs w:val="18"/>
                <w:lang w:val="en-GB"/>
              </w:rPr>
              <w:noBreakHyphen/>
              <w:t>IoT in-band</w:t>
            </w:r>
            <w:r w:rsidRPr="00EA5ECC">
              <w:rPr>
                <w:rFonts w:ascii="Arial Narrow" w:eastAsia="SimSun" w:hAnsi="Arial Narrow" w:cs="Arial"/>
                <w:kern w:val="24"/>
                <w:position w:val="7"/>
                <w:sz w:val="18"/>
                <w:szCs w:val="18"/>
                <w:vertAlign w:val="superscript"/>
                <w:lang w:val="en-GB"/>
              </w:rPr>
              <w:t>3</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EA5ECC">
              <w:rPr>
                <w:rFonts w:ascii="Arial Narrow" w:eastAsia="SimSun" w:hAnsi="Arial Narrow" w:cs="Arial"/>
                <w:kern w:val="24"/>
                <w:sz w:val="18"/>
                <w:szCs w:val="18"/>
                <w:lang w:val="en-GB"/>
              </w:rPr>
              <w:t>MR NR + E</w:t>
            </w:r>
            <w:r w:rsidRPr="00EA5ECC">
              <w:rPr>
                <w:rFonts w:ascii="Arial Narrow" w:eastAsia="SimSun" w:hAnsi="Arial Narrow" w:cs="Arial"/>
                <w:kern w:val="24"/>
                <w:sz w:val="18"/>
                <w:szCs w:val="18"/>
                <w:lang w:val="en-GB"/>
              </w:rPr>
              <w:noBreakHyphen/>
              <w:t>UTRA + NB</w:t>
            </w:r>
            <w:r w:rsidRPr="00EA5ECC">
              <w:rPr>
                <w:rFonts w:ascii="Arial Narrow" w:eastAsia="SimSun" w:hAnsi="Arial Narrow" w:cs="Arial"/>
                <w:kern w:val="24"/>
                <w:sz w:val="18"/>
                <w:szCs w:val="18"/>
                <w:lang w:val="en-GB"/>
              </w:rPr>
              <w:noBreakHyphen/>
              <w:t>IoT guard band</w:t>
            </w:r>
            <w:r w:rsidRPr="00EA5ECC">
              <w:rPr>
                <w:rFonts w:ascii="Arial Narrow" w:eastAsia="SimSun" w:hAnsi="Arial Narrow" w:cs="Arial"/>
                <w:kern w:val="24"/>
                <w:position w:val="7"/>
                <w:sz w:val="18"/>
                <w:szCs w:val="18"/>
                <w:vertAlign w:val="superscript"/>
                <w:lang w:val="en-GB"/>
              </w:rPr>
              <w:t>4</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EA5ECC">
              <w:rPr>
                <w:rFonts w:ascii="Arial Narrow" w:eastAsia="SimSun" w:hAnsi="Arial Narrow" w:cs="Arial"/>
                <w:kern w:val="24"/>
                <w:sz w:val="18"/>
                <w:szCs w:val="18"/>
                <w:lang w:val="en-GB"/>
              </w:rPr>
              <w:t>MR NR + E</w:t>
            </w:r>
            <w:r w:rsidRPr="00EA5ECC">
              <w:rPr>
                <w:rFonts w:ascii="Arial Narrow" w:eastAsia="SimSun" w:hAnsi="Arial Narrow" w:cs="Arial"/>
                <w:kern w:val="24"/>
                <w:sz w:val="18"/>
                <w:szCs w:val="18"/>
                <w:lang w:val="en-GB"/>
              </w:rPr>
              <w:noBreakHyphen/>
              <w:t>UTRA + NB</w:t>
            </w:r>
            <w:r w:rsidRPr="00EA5ECC">
              <w:rPr>
                <w:rFonts w:ascii="Arial Narrow" w:eastAsia="SimSun" w:hAnsi="Arial Narrow" w:cs="Arial"/>
                <w:kern w:val="24"/>
                <w:sz w:val="18"/>
                <w:szCs w:val="18"/>
                <w:lang w:val="en-GB"/>
              </w:rPr>
              <w:noBreakHyphen/>
              <w:t>IoT standalone</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EA5ECC">
              <w:rPr>
                <w:rFonts w:ascii="Arial Narrow" w:eastAsia="SimSun" w:hAnsi="Arial Narrow" w:cs="Arial"/>
                <w:kern w:val="24"/>
                <w:sz w:val="18"/>
                <w:szCs w:val="18"/>
                <w:lang w:val="en-GB"/>
              </w:rPr>
              <w:t>E-UTRA + NB</w:t>
            </w:r>
            <w:r w:rsidRPr="00EA5ECC">
              <w:rPr>
                <w:rFonts w:ascii="Arial Narrow" w:eastAsia="SimSun" w:hAnsi="Arial Narrow" w:cs="Arial"/>
                <w:kern w:val="24"/>
                <w:sz w:val="18"/>
                <w:szCs w:val="18"/>
                <w:lang w:val="en-GB"/>
              </w:rPr>
              <w:noBreakHyphen/>
              <w:t>IoT in-band + NB-IoT guard band</w:t>
            </w:r>
            <w:r w:rsidRPr="00EA5ECC">
              <w:rPr>
                <w:rFonts w:ascii="Arial Narrow" w:eastAsia="SimSun" w:hAnsi="Arial Narrow" w:cs="Arial"/>
                <w:kern w:val="24"/>
                <w:position w:val="7"/>
                <w:sz w:val="18"/>
                <w:szCs w:val="18"/>
                <w:vertAlign w:val="superscript"/>
                <w:lang w:val="en-GB"/>
              </w:rPr>
              <w:t>5</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kern w:val="24"/>
                <w:szCs w:val="18"/>
              </w:rPr>
              <w:t>MR NR + E</w:t>
            </w:r>
            <w:r w:rsidRPr="00EA5ECC">
              <w:rPr>
                <w:rFonts w:ascii="Arial Narrow" w:eastAsia="SimSun" w:hAnsi="Arial Narrow" w:cs="Arial"/>
                <w:kern w:val="24"/>
                <w:szCs w:val="18"/>
              </w:rPr>
              <w:noBreakHyphen/>
              <w:t>UTRA + NB</w:t>
            </w:r>
            <w:r w:rsidRPr="00EA5ECC">
              <w:rPr>
                <w:rFonts w:ascii="Arial Narrow" w:eastAsia="SimSun" w:hAnsi="Arial Narrow" w:cs="Arial"/>
                <w:kern w:val="24"/>
                <w:szCs w:val="18"/>
              </w:rPr>
              <w:noBreakHyphen/>
              <w:t>IoT in-band + NB-IoT guard band</w:t>
            </w:r>
            <w:r w:rsidRPr="00EA5ECC">
              <w:rPr>
                <w:rFonts w:ascii="Arial Narrow" w:eastAsia="SimSun" w:hAnsi="Arial Narrow" w:cs="Arial"/>
                <w:kern w:val="24"/>
                <w:position w:val="7"/>
                <w:szCs w:val="18"/>
                <w:vertAlign w:val="superscript"/>
              </w:rPr>
              <w:t>5</w:t>
            </w:r>
          </w:p>
        </w:tc>
      </w:tr>
      <w:tr w:rsidR="0024766B" w:rsidRPr="00EA5ECC" w:rsidTr="003D3FB0">
        <w:tc>
          <w:tcPr>
            <w:tcW w:w="1021"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Applicable BC</w:t>
            </w:r>
          </w:p>
        </w:tc>
        <w:tc>
          <w:tcPr>
            <w:tcW w:w="850"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BC1, BC2 or BC3</w:t>
            </w:r>
          </w:p>
        </w:tc>
        <w:tc>
          <w:tcPr>
            <w:tcW w:w="851" w:type="dxa"/>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ja-JP"/>
              </w:rPr>
              <w:t xml:space="preserve">BC2 </w:t>
            </w:r>
          </w:p>
        </w:tc>
        <w:tc>
          <w:tcPr>
            <w:tcW w:w="850" w:type="dxa"/>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ja-JP"/>
              </w:rPr>
              <w:t>BC1, BC2 or BC3</w:t>
            </w:r>
          </w:p>
        </w:tc>
        <w:tc>
          <w:tcPr>
            <w:tcW w:w="992" w:type="dxa"/>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ja-JP"/>
              </w:rPr>
              <w:t>BC1, BC2 or BC3</w:t>
            </w:r>
          </w:p>
        </w:tc>
        <w:tc>
          <w:tcPr>
            <w:tcW w:w="993"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BC2</w:t>
            </w:r>
          </w:p>
        </w:tc>
        <w:tc>
          <w:tcPr>
            <w:tcW w:w="992"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BC2</w:t>
            </w:r>
          </w:p>
        </w:tc>
        <w:tc>
          <w:tcPr>
            <w:tcW w:w="992" w:type="dxa"/>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ja-JP"/>
              </w:rPr>
              <w:t>BC1, BC2 or BC3</w:t>
            </w:r>
          </w:p>
        </w:tc>
        <w:tc>
          <w:tcPr>
            <w:tcW w:w="992"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BC2</w:t>
            </w:r>
          </w:p>
        </w:tc>
        <w:tc>
          <w:tcPr>
            <w:tcW w:w="1276"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BC1, BC2</w:t>
            </w:r>
            <w:r w:rsidRPr="00EA5ECC">
              <w:rPr>
                <w:rFonts w:ascii="Arial Narrow" w:eastAsia="SimSun" w:hAnsi="Arial Narrow" w:cs="Arial"/>
                <w:lang w:eastAsia="zh-CN"/>
              </w:rPr>
              <w:t xml:space="preserve"> or</w:t>
            </w:r>
            <w:r w:rsidRPr="00EA5ECC">
              <w:rPr>
                <w:rFonts w:ascii="Arial Narrow" w:eastAsia="SimSun" w:hAnsi="Arial Narrow" w:cs="Arial"/>
                <w:lang w:eastAsia="ja-JP"/>
              </w:rPr>
              <w:t xml:space="preserve"> BC3</w:t>
            </w:r>
          </w:p>
        </w:tc>
      </w:tr>
      <w:tr w:rsidR="0024766B" w:rsidRPr="00EA5ECC" w:rsidTr="000C5636">
        <w:tc>
          <w:tcPr>
            <w:tcW w:w="9809" w:type="dxa"/>
            <w:gridSpan w:val="10"/>
          </w:tcPr>
          <w:p w:rsidR="000C5636" w:rsidRPr="00EA5ECC" w:rsidRDefault="000C5636" w:rsidP="003D3FB0">
            <w:pPr>
              <w:pStyle w:val="TAN"/>
              <w:rPr>
                <w:rFonts w:eastAsia="SimSun"/>
                <w:lang w:eastAsia="ja-JP"/>
              </w:rPr>
            </w:pPr>
            <w:r w:rsidRPr="00EA5ECC">
              <w:rPr>
                <w:rFonts w:eastAsia="SimSun"/>
                <w:lang w:eastAsia="ja-JP"/>
              </w:rPr>
              <w:t>NOTE 1:</w:t>
            </w:r>
            <w:r w:rsidRPr="00EA5ECC">
              <w:rPr>
                <w:rFonts w:eastAsia="SimSun"/>
                <w:lang w:eastAsia="ja-JP"/>
              </w:rPr>
              <w:tab/>
              <w:t>MC denotes multi-carrier in single RAT;</w:t>
            </w:r>
            <w:r w:rsidRPr="00EA5ECC">
              <w:rPr>
                <w:rFonts w:eastAsia="SimSun"/>
                <w:lang w:eastAsia="ja-JP"/>
              </w:rPr>
              <w:br/>
              <w:t>SC denotes single carrier;</w:t>
            </w:r>
            <w:r w:rsidRPr="00EA5ECC">
              <w:rPr>
                <w:rFonts w:eastAsia="SimSun"/>
                <w:lang w:eastAsia="ja-JP"/>
              </w:rPr>
              <w:br/>
              <w:t>MR denotes multi-RAT;</w:t>
            </w:r>
            <w:r w:rsidRPr="00EA5ECC">
              <w:rPr>
                <w:rFonts w:eastAsia="SimSun"/>
                <w:lang w:eastAsia="ja-JP"/>
              </w:rPr>
              <w:br/>
              <w:t>SR denotes single-RAT.</w:t>
            </w:r>
          </w:p>
          <w:p w:rsidR="000C5636" w:rsidRPr="00EA5ECC" w:rsidRDefault="000C5636" w:rsidP="003D3FB0">
            <w:pPr>
              <w:pStyle w:val="TAN"/>
              <w:rPr>
                <w:rFonts w:eastAsia="SimSun"/>
                <w:lang w:eastAsia="ja-JP"/>
              </w:rPr>
            </w:pPr>
            <w:r w:rsidRPr="00EA5ECC">
              <w:rPr>
                <w:rFonts w:eastAsia="SimSun"/>
                <w:lang w:eastAsia="ja-JP"/>
              </w:rPr>
              <w:t>NOTE 2:</w:t>
            </w:r>
            <w:r w:rsidRPr="00EA5ECC">
              <w:rPr>
                <w:rFonts w:eastAsia="SimSun"/>
                <w:lang w:eastAsia="ja-JP"/>
              </w:rPr>
              <w:tab/>
              <w:t>For this configuration related to BC2 bands, the support of UTRA in band 3 is declared by the manufacturer.</w:t>
            </w:r>
          </w:p>
          <w:p w:rsidR="000C5636" w:rsidRPr="00EA5ECC" w:rsidRDefault="000C5636" w:rsidP="003D3FB0">
            <w:pPr>
              <w:pStyle w:val="TAN"/>
              <w:rPr>
                <w:rFonts w:eastAsia="SimSun"/>
                <w:lang w:val="en-US" w:eastAsia="ja-JP"/>
              </w:rPr>
            </w:pPr>
            <w:r w:rsidRPr="00EA5ECC">
              <w:rPr>
                <w:rFonts w:eastAsia="SimSun"/>
                <w:lang w:eastAsia="ja-JP"/>
              </w:rPr>
              <w:t>NOTE 3:</w:t>
            </w:r>
            <w:r w:rsidRPr="00EA5ECC">
              <w:rPr>
                <w:rFonts w:eastAsia="SimSun"/>
                <w:lang w:eastAsia="ja-JP"/>
              </w:rPr>
              <w:tab/>
              <w:t xml:space="preserve">The support of NB-IoT in-band operation is optional and declared by the manufacturer. </w:t>
            </w:r>
          </w:p>
          <w:p w:rsidR="000C5636" w:rsidRPr="00EA5ECC" w:rsidRDefault="000C5636" w:rsidP="003D3FB0">
            <w:pPr>
              <w:pStyle w:val="TAN"/>
              <w:rPr>
                <w:rFonts w:eastAsia="SimSun"/>
                <w:lang w:val="en-US" w:eastAsia="ja-JP"/>
              </w:rPr>
            </w:pPr>
            <w:r w:rsidRPr="00EA5ECC">
              <w:rPr>
                <w:rFonts w:eastAsia="SimSun"/>
                <w:lang w:eastAsia="ja-JP"/>
              </w:rPr>
              <w:t>NOTE 4:</w:t>
            </w:r>
            <w:r w:rsidRPr="00EA5ECC">
              <w:rPr>
                <w:rFonts w:eastAsia="SimSun"/>
                <w:lang w:eastAsia="ja-JP"/>
              </w:rPr>
              <w:tab/>
              <w:t xml:space="preserve">The support of NB-IoT guard band operation is optional and declared by the manufacturer. </w:t>
            </w:r>
          </w:p>
          <w:p w:rsidR="000C5636" w:rsidRPr="00EA5ECC" w:rsidRDefault="000C5636" w:rsidP="003D3FB0">
            <w:pPr>
              <w:pStyle w:val="TAN"/>
              <w:rPr>
                <w:rFonts w:eastAsia="SimSun"/>
                <w:lang w:eastAsia="ja-JP"/>
              </w:rPr>
            </w:pPr>
            <w:r w:rsidRPr="00EA5ECC">
              <w:rPr>
                <w:rFonts w:eastAsia="SimSun"/>
                <w:lang w:eastAsia="ja-JP"/>
              </w:rPr>
              <w:t>NOTE 5:</w:t>
            </w:r>
            <w:r w:rsidRPr="00EA5ECC">
              <w:rPr>
                <w:rFonts w:eastAsia="SimSun"/>
                <w:lang w:eastAsia="ja-JP"/>
              </w:rPr>
              <w:tab/>
              <w:t>The support of both NB-IoT in-band and guard band operation is optional and declared by the manufacturer.</w:t>
            </w:r>
          </w:p>
        </w:tc>
      </w:tr>
    </w:tbl>
    <w:p w:rsidR="00F02F57" w:rsidRPr="00EA5ECC" w:rsidRDefault="00F02F57" w:rsidP="00AB57F0"/>
    <w:p w:rsidR="00AB57F0" w:rsidRPr="00EA5ECC" w:rsidRDefault="00AB57F0" w:rsidP="00AB57F0">
      <w:r w:rsidRPr="00EA5ECC">
        <w:t>The applicable test configurations for each RF requirement are defined in sub-clause 5.1 and 5.2 for the declared capability set(s).</w:t>
      </w:r>
      <w:r w:rsidR="00C473FF" w:rsidRPr="00EA5ECC">
        <w:t xml:space="preserve"> </w:t>
      </w:r>
      <w:r w:rsidR="00C473FF" w:rsidRPr="00EA5ECC">
        <w:rPr>
          <w:snapToGrid w:val="0"/>
          <w:lang w:eastAsia="zh-CN"/>
        </w:rPr>
        <w:t xml:space="preserve">For a BS declared to be capable of multi-band operation, the </w:t>
      </w:r>
      <w:r w:rsidR="00C473FF" w:rsidRPr="00EA5ECC">
        <w:t>applicable test configurations for each RF requirement are defined in sub-clause 5.3 for the declared capability set(s).</w:t>
      </w:r>
    </w:p>
    <w:p w:rsidR="00AB57F0" w:rsidRPr="00EA5ECC" w:rsidRDefault="00AB57F0" w:rsidP="00AB57F0">
      <w:pPr>
        <w:pStyle w:val="NO"/>
      </w:pPr>
      <w:r w:rsidRPr="00EA5ECC">
        <w:t>NOTE:</w:t>
      </w:r>
      <w:r w:rsidRPr="00EA5ECC">
        <w:tab/>
        <w:t xml:space="preserve">Not every supported configuration within a CS </w:t>
      </w:r>
      <w:r w:rsidR="00200D14" w:rsidRPr="00EA5ECC">
        <w:t>is</w:t>
      </w:r>
      <w:r w:rsidRPr="00EA5ECC">
        <w:t xml:space="preserve"> tested, but </w:t>
      </w:r>
      <w:r w:rsidR="00200D14" w:rsidRPr="00EA5ECC">
        <w:t>the tables in sub-clause 5.1</w:t>
      </w:r>
      <w:r w:rsidR="00C473FF" w:rsidRPr="00EA5ECC">
        <w:t>,</w:t>
      </w:r>
      <w:r w:rsidR="00200D14" w:rsidRPr="00EA5ECC">
        <w:t xml:space="preserve"> 5.2 </w:t>
      </w:r>
      <w:r w:rsidR="00C473FF" w:rsidRPr="00EA5ECC">
        <w:t xml:space="preserve">and 5.3 </w:t>
      </w:r>
      <w:r w:rsidR="00200D14" w:rsidRPr="00EA5ECC">
        <w:t xml:space="preserve">provide </w:t>
      </w:r>
      <w:r w:rsidRPr="00EA5ECC">
        <w:t>a judicious choice among the supported configurations and test configurations to ensure proper test coverage.</w:t>
      </w:r>
    </w:p>
    <w:p w:rsidR="00325748" w:rsidRPr="00EA5ECC" w:rsidRDefault="00325748" w:rsidP="00F311C8">
      <w:pPr>
        <w:pStyle w:val="Heading3"/>
      </w:pPr>
      <w:bookmarkStart w:id="82" w:name="_Toc535433733"/>
      <w:r w:rsidRPr="00EA5ECC">
        <w:t>4.7.2</w:t>
      </w:r>
      <w:r w:rsidRPr="00EA5ECC">
        <w:tab/>
        <w:t>Manufacturer</w:t>
      </w:r>
      <w:r w:rsidR="00ED1D11" w:rsidRPr="00EA5ECC">
        <w:t>'</w:t>
      </w:r>
      <w:r w:rsidRPr="00EA5ECC">
        <w:t>s declarations of supported RF configurations</w:t>
      </w:r>
      <w:bookmarkEnd w:id="82"/>
    </w:p>
    <w:p w:rsidR="00F3022A" w:rsidRPr="00EA5ECC" w:rsidRDefault="00F3022A" w:rsidP="00F3022A">
      <w:r w:rsidRPr="00EA5ECC">
        <w:t>The manufacturer shall declare which operational configurations the BS supports by declaring the following parameters:</w:t>
      </w:r>
    </w:p>
    <w:p w:rsidR="00F3022A" w:rsidRPr="00EA5ECC" w:rsidRDefault="00200D14" w:rsidP="00200D14">
      <w:pPr>
        <w:pStyle w:val="B10"/>
      </w:pPr>
      <w:r w:rsidRPr="00EA5ECC">
        <w:t>a)</w:t>
      </w:r>
      <w:r w:rsidRPr="00EA5ECC">
        <w:tab/>
      </w:r>
      <w:r w:rsidR="00F3022A" w:rsidRPr="00EA5ECC">
        <w:t>General Parameters:</w:t>
      </w:r>
    </w:p>
    <w:p w:rsidR="00A54D29" w:rsidRPr="00EA5ECC" w:rsidRDefault="00753F76" w:rsidP="00200D14">
      <w:pPr>
        <w:pStyle w:val="B20"/>
      </w:pPr>
      <w:r w:rsidRPr="00EA5ECC">
        <w:t>-</w:t>
      </w:r>
      <w:r w:rsidR="004C2E88" w:rsidRPr="00EA5ECC">
        <w:tab/>
      </w:r>
      <w:r w:rsidR="00A54D29" w:rsidRPr="00EA5ECC">
        <w:t>Support of the BS in non-contiguous spectrum operation. If the BS does not support non-contiguous spectrum operation the parameters for non-contiguous spectrum operation below shall not be declared.</w:t>
      </w:r>
    </w:p>
    <w:p w:rsidR="00325748" w:rsidRPr="00EA5ECC" w:rsidRDefault="00753F76" w:rsidP="00200D14">
      <w:pPr>
        <w:pStyle w:val="B20"/>
      </w:pPr>
      <w:r w:rsidRPr="00EA5ECC">
        <w:t>-</w:t>
      </w:r>
      <w:r w:rsidR="00A54D29" w:rsidRPr="00EA5ECC">
        <w:tab/>
      </w:r>
      <w:r w:rsidR="00325748" w:rsidRPr="00EA5ECC">
        <w:t xml:space="preserve">The supported operating bands defined in subclause 4.4. </w:t>
      </w:r>
    </w:p>
    <w:p w:rsidR="00325748" w:rsidRPr="00EA5ECC" w:rsidRDefault="00753F76" w:rsidP="00200D14">
      <w:pPr>
        <w:pStyle w:val="B20"/>
      </w:pPr>
      <w:r w:rsidRPr="00EA5ECC">
        <w:t>-</w:t>
      </w:r>
      <w:r w:rsidR="004C2E88" w:rsidRPr="00EA5ECC">
        <w:tab/>
      </w:r>
      <w:r w:rsidR="00325748" w:rsidRPr="00EA5ECC">
        <w:t>The frequency range within the above frequency band(s) supported by the BS.</w:t>
      </w:r>
    </w:p>
    <w:p w:rsidR="000B4117" w:rsidRPr="00EA5ECC" w:rsidRDefault="00753F76" w:rsidP="000B4117">
      <w:pPr>
        <w:pStyle w:val="B20"/>
        <w:rPr>
          <w:lang w:eastAsia="zh-CN"/>
        </w:rPr>
      </w:pPr>
      <w:r w:rsidRPr="00EA5ECC">
        <w:t>-</w:t>
      </w:r>
      <w:r w:rsidR="004C2E88" w:rsidRPr="00EA5ECC">
        <w:tab/>
      </w:r>
      <w:r w:rsidR="00325748" w:rsidRPr="00EA5ECC">
        <w:t>Supported capability set</w:t>
      </w:r>
      <w:r w:rsidR="007F1CBB" w:rsidRPr="00EA5ECC">
        <w:t>(s) in each supported operating band</w:t>
      </w:r>
    </w:p>
    <w:p w:rsidR="000B4117" w:rsidRPr="00EA5ECC" w:rsidRDefault="00753F76" w:rsidP="000B4117">
      <w:pPr>
        <w:pStyle w:val="B20"/>
      </w:pPr>
      <w:r w:rsidRPr="00EA5ECC">
        <w:t>-</w:t>
      </w:r>
      <w:r w:rsidR="000B4117" w:rsidRPr="00EA5ECC">
        <w:tab/>
        <w:t xml:space="preserve">The maximum </w:t>
      </w:r>
      <w:r w:rsidR="00147340" w:rsidRPr="00EA5ECC">
        <w:t>Base Station RF Bandwidth</w:t>
      </w:r>
      <w:r w:rsidR="000B4117" w:rsidRPr="00EA5ECC">
        <w:t xml:space="preserve"> supported by a MSR BS within an operating band when the BS is configured with carriers of different RATs.</w:t>
      </w:r>
    </w:p>
    <w:p w:rsidR="000B4117" w:rsidRPr="00EA5ECC" w:rsidRDefault="00753F76" w:rsidP="000B4117">
      <w:pPr>
        <w:pStyle w:val="B30"/>
      </w:pPr>
      <w:r w:rsidRPr="00EA5ECC">
        <w:t>-</w:t>
      </w:r>
      <w:r w:rsidR="000B4117" w:rsidRPr="00EA5ECC">
        <w:tab/>
        <w:t>for contiguous spectrum operation.</w:t>
      </w:r>
    </w:p>
    <w:p w:rsidR="000B4117" w:rsidRPr="00EA5ECC" w:rsidRDefault="00753F76" w:rsidP="000B4117">
      <w:pPr>
        <w:pStyle w:val="B30"/>
      </w:pPr>
      <w:r w:rsidRPr="00EA5ECC">
        <w:t>-</w:t>
      </w:r>
      <w:r w:rsidR="000B4117" w:rsidRPr="00EA5ECC">
        <w:tab/>
        <w:t>for non-contiguous spectrum operation</w:t>
      </w:r>
    </w:p>
    <w:p w:rsidR="000B4117" w:rsidRPr="00EA5ECC" w:rsidRDefault="00753F76" w:rsidP="000B4117">
      <w:pPr>
        <w:pStyle w:val="B20"/>
      </w:pPr>
      <w:r w:rsidRPr="00EA5ECC">
        <w:t>-</w:t>
      </w:r>
      <w:r w:rsidR="000B4117" w:rsidRPr="00EA5ECC">
        <w:tab/>
        <w:t>The rated total output power as a sum over all RATs</w:t>
      </w:r>
    </w:p>
    <w:p w:rsidR="000B4117" w:rsidRPr="00EA5ECC" w:rsidRDefault="00753F76" w:rsidP="000B4117">
      <w:pPr>
        <w:pStyle w:val="B30"/>
      </w:pPr>
      <w:r w:rsidRPr="00EA5ECC">
        <w:t>-</w:t>
      </w:r>
      <w:r w:rsidR="000B4117" w:rsidRPr="00EA5ECC">
        <w:tab/>
        <w:t>for contiguous spectrum operation.</w:t>
      </w:r>
    </w:p>
    <w:p w:rsidR="00083797" w:rsidRPr="00EA5ECC" w:rsidRDefault="00753F76" w:rsidP="00083797">
      <w:pPr>
        <w:pStyle w:val="B30"/>
      </w:pPr>
      <w:r w:rsidRPr="00EA5ECC">
        <w:t>-</w:t>
      </w:r>
      <w:r w:rsidR="000B4117" w:rsidRPr="00EA5ECC">
        <w:tab/>
        <w:t>for non-contiguous spectrum operation</w:t>
      </w:r>
    </w:p>
    <w:p w:rsidR="00325748" w:rsidRDefault="00083797" w:rsidP="00EA5ECC">
      <w:pPr>
        <w:pStyle w:val="B20"/>
        <w:rPr>
          <w:ins w:id="83" w:author="CR#0837" w:date="2019-03-30T07:25:00Z"/>
          <w:snapToGrid w:val="0"/>
          <w:lang w:val="de-DE" w:eastAsia="en-US"/>
        </w:rPr>
      </w:pPr>
      <w:r w:rsidRPr="00EA5ECC">
        <w:rPr>
          <w:snapToGrid w:val="0"/>
          <w:lang w:val="de-DE" w:eastAsia="en-US"/>
        </w:rPr>
        <w:tab/>
        <w:t>NOTE</w:t>
      </w:r>
      <w:ins w:id="84" w:author="CR#0837" w:date="2019-03-30T07:25:00Z">
        <w:r w:rsidR="00F535E8">
          <w:rPr>
            <w:snapToGrid w:val="0"/>
            <w:lang w:val="de-DE" w:eastAsia="en-US"/>
          </w:rPr>
          <w:t xml:space="preserve"> 1</w:t>
        </w:r>
      </w:ins>
      <w:r w:rsidRPr="00EA5ECC">
        <w:rPr>
          <w:snapToGrid w:val="0"/>
          <w:lang w:val="de-DE" w:eastAsia="en-US"/>
        </w:rPr>
        <w:t>:</w:t>
      </w:r>
      <w:r w:rsidRPr="00EA5ECC">
        <w:rPr>
          <w:snapToGrid w:val="0"/>
          <w:lang w:val="de-DE" w:eastAsia="en-US"/>
        </w:rPr>
        <w:tab/>
      </w:r>
      <w:ins w:id="85" w:author="CR#0837" w:date="2019-03-30T07:25:00Z">
        <w:r w:rsidR="00F535E8"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del w:id="86" w:author="CR#0837" w:date="2019-03-30T07:25:00Z">
        <w:r w:rsidRPr="00EA5ECC" w:rsidDel="00F535E8">
          <w:rPr>
            <w:snapToGrid w:val="0"/>
            <w:lang w:val="de-DE" w:eastAsia="en-US"/>
          </w:rPr>
          <w:delText>Different rated output powers may be declared for BS configured for 256QAM downlink operation</w:delText>
        </w:r>
      </w:del>
    </w:p>
    <w:p w:rsidR="00F535E8" w:rsidRPr="00EA5ECC" w:rsidRDefault="00F535E8" w:rsidP="00F535E8">
      <w:pPr>
        <w:pStyle w:val="B20"/>
        <w:rPr>
          <w:lang w:eastAsia="zh-CN"/>
        </w:rPr>
      </w:pPr>
      <w:ins w:id="87" w:author="CR#0837" w:date="2019-03-30T07:25:00Z">
        <w:r>
          <w:rPr>
            <w:snapToGrid w:val="0"/>
            <w:lang w:val="de-DE"/>
          </w:rPr>
          <w:tab/>
        </w:r>
        <w:r w:rsidRPr="008604BA">
          <w:rPr>
            <w:snapToGrid w:val="0"/>
            <w:lang w:val="de-DE"/>
          </w:rPr>
          <w:t>NOT</w:t>
        </w:r>
        <w:r>
          <w:rPr>
            <w:snapToGrid w:val="0"/>
            <w:lang w:val="de-DE"/>
          </w:rPr>
          <w:t>E 2:</w:t>
        </w:r>
        <w:r>
          <w:rPr>
            <w:snapToGrid w:val="0"/>
            <w:lang w:val="de-DE"/>
          </w:rPr>
          <w:tab/>
        </w:r>
        <w:r w:rsidRPr="005963FA">
          <w:t xml:space="preserve">If a BS is capable of </w:t>
        </w:r>
        <w:r>
          <w:t>1024</w:t>
        </w:r>
        <w:r w:rsidRPr="005963FA">
          <w:t xml:space="preserve">QAM DL operation then </w:t>
        </w:r>
        <w:r>
          <w:t>up to three</w:t>
        </w:r>
        <w:r w:rsidRPr="005963FA">
          <w:t xml:space="preserve"> rated output power declarations may be made. One declaration is applicable when configured for </w:t>
        </w:r>
        <w:r>
          <w:t>1024</w:t>
        </w:r>
        <w:r w:rsidRPr="005963FA">
          <w:t>QAM transmissions</w:t>
        </w:r>
        <w:r>
          <w:t xml:space="preserve">, a different </w:t>
        </w:r>
        <w:r w:rsidRPr="005963FA">
          <w:t xml:space="preserve">declaration is applicable when configured for 256QAM transmissions and the other declaration is applicable when configured </w:t>
        </w:r>
        <w:r>
          <w:t>neither</w:t>
        </w:r>
        <w:r w:rsidRPr="005963FA">
          <w:t xml:space="preserve"> for 256</w:t>
        </w:r>
        <w:r>
          <w:t xml:space="preserve"> nor 1024</w:t>
        </w:r>
        <w:r w:rsidRPr="005963FA">
          <w:t>QAM transmissions.</w:t>
        </w:r>
      </w:ins>
    </w:p>
    <w:p w:rsidR="00F3022A" w:rsidRPr="00EA5ECC" w:rsidRDefault="00753F76" w:rsidP="00200D14">
      <w:pPr>
        <w:pStyle w:val="B20"/>
      </w:pPr>
      <w:r w:rsidRPr="00EA5ECC">
        <w:t>-</w:t>
      </w:r>
      <w:r w:rsidR="004C2E88" w:rsidRPr="00EA5ECC">
        <w:tab/>
      </w:r>
      <w:r w:rsidR="00F3022A" w:rsidRPr="00EA5ECC">
        <w:t>Maximum supported power difference between carriers</w:t>
      </w:r>
    </w:p>
    <w:p w:rsidR="00200D14" w:rsidRPr="00EA5ECC" w:rsidRDefault="00753F76" w:rsidP="00200D14">
      <w:pPr>
        <w:pStyle w:val="B20"/>
      </w:pPr>
      <w:r w:rsidRPr="00EA5ECC">
        <w:t>-</w:t>
      </w:r>
      <w:r w:rsidR="004C2E88" w:rsidRPr="00EA5ECC">
        <w:tab/>
      </w:r>
      <w:r w:rsidR="00F3022A" w:rsidRPr="00EA5ECC">
        <w:t>Total number of supported carriers</w:t>
      </w:r>
      <w:r w:rsidR="00200D14" w:rsidRPr="00EA5ECC">
        <w:t xml:space="preserve"> </w:t>
      </w:r>
    </w:p>
    <w:p w:rsidR="00A94968" w:rsidRPr="00EA5ECC" w:rsidRDefault="00A94968" w:rsidP="00200D14">
      <w:r w:rsidRPr="00EA5ECC">
        <w:t xml:space="preserve">For MSR BS supporting CS7, the rated total output power as a sum over all RATs, total number of supported carriers and the maximum </w:t>
      </w:r>
      <w:r w:rsidR="00147340" w:rsidRPr="00EA5ECC">
        <w:t>Base Station RF Bandwidth</w:t>
      </w:r>
      <w:r w:rsidRPr="00EA5ECC">
        <w:t xml:space="preserve"> is declared in e).</w:t>
      </w:r>
    </w:p>
    <w:p w:rsidR="00200D14" w:rsidRPr="00EA5ECC" w:rsidRDefault="00200D14" w:rsidP="00200D14">
      <w:r w:rsidRPr="00EA5ECC">
        <w:t>If the rated total output power and total number of supported carriers are not simultaneously supported in Multi-RAT operations, the manufacturer shall declare the following additional parameters:</w:t>
      </w:r>
    </w:p>
    <w:p w:rsidR="00200D14" w:rsidRPr="00EA5ECC" w:rsidRDefault="00753F76" w:rsidP="00200D14">
      <w:pPr>
        <w:pStyle w:val="B20"/>
      </w:pPr>
      <w:r w:rsidRPr="00EA5ECC">
        <w:t>-</w:t>
      </w:r>
      <w:r w:rsidR="00200D14" w:rsidRPr="00EA5ECC">
        <w:tab/>
        <w:t>The reduced number of supported carriers at the rated total output power in Multi-RAT operations</w:t>
      </w:r>
      <w:r w:rsidR="008F0F80" w:rsidRPr="00EA5ECC">
        <w:t xml:space="preserve"> </w:t>
      </w:r>
      <w:r w:rsidR="00200D14" w:rsidRPr="00EA5ECC">
        <w:t xml:space="preserve">(i.e. &lt; total number of supported carriers) </w:t>
      </w:r>
    </w:p>
    <w:p w:rsidR="00F3022A" w:rsidRPr="00EA5ECC" w:rsidRDefault="00753F76" w:rsidP="00200D14">
      <w:pPr>
        <w:pStyle w:val="B20"/>
        <w:rPr>
          <w:lang w:eastAsia="zh-CN"/>
        </w:rPr>
      </w:pPr>
      <w:r w:rsidRPr="00EA5ECC">
        <w:t>-</w:t>
      </w:r>
      <w:r w:rsidR="00200D14" w:rsidRPr="00EA5ECC">
        <w:tab/>
        <w:t xml:space="preserve">The reduced total output power at the total number of supported carriers in Multi-RAT operations </w:t>
      </w:r>
      <w:r w:rsidR="00200D14" w:rsidRPr="00EA5ECC">
        <w:rPr>
          <w:lang w:eastAsia="zh-CN"/>
        </w:rPr>
        <w:t>(i.e. &lt; rated total output power)</w:t>
      </w:r>
    </w:p>
    <w:p w:rsidR="00083797" w:rsidRDefault="00F535E8" w:rsidP="00F535E8">
      <w:pPr>
        <w:pStyle w:val="B20"/>
        <w:rPr>
          <w:ins w:id="88" w:author="CR#0837" w:date="2019-03-30T07:26:00Z"/>
          <w:snapToGrid w:val="0"/>
          <w:lang w:val="de-DE" w:eastAsia="en-US"/>
        </w:rPr>
      </w:pPr>
      <w:ins w:id="89" w:author="CR#0837" w:date="2019-03-30T07:26:00Z">
        <w:r>
          <w:rPr>
            <w:snapToGrid w:val="0"/>
            <w:lang w:val="de-DE" w:eastAsia="en-US"/>
          </w:rPr>
          <w:lastRenderedPageBreak/>
          <w:tab/>
        </w:r>
      </w:ins>
      <w:r w:rsidR="00083797" w:rsidRPr="00EA5ECC">
        <w:rPr>
          <w:snapToGrid w:val="0"/>
          <w:lang w:val="de-DE" w:eastAsia="en-US"/>
        </w:rPr>
        <w:t>NOTE</w:t>
      </w:r>
      <w:ins w:id="90" w:author="CR#0837" w:date="2019-03-30T07:26:00Z">
        <w:r>
          <w:rPr>
            <w:snapToGrid w:val="0"/>
            <w:lang w:val="de-DE" w:eastAsia="en-US"/>
          </w:rPr>
          <w:t xml:space="preserve"> 1</w:t>
        </w:r>
      </w:ins>
      <w:r w:rsidR="00083797" w:rsidRPr="00EA5ECC">
        <w:rPr>
          <w:snapToGrid w:val="0"/>
          <w:lang w:val="de-DE" w:eastAsia="en-US"/>
        </w:rPr>
        <w:t>:</w:t>
      </w:r>
      <w:r w:rsidR="00083797" w:rsidRPr="00EA5ECC">
        <w:rPr>
          <w:snapToGrid w:val="0"/>
          <w:lang w:val="de-DE" w:eastAsia="en-US"/>
        </w:rPr>
        <w:tab/>
      </w:r>
      <w:ins w:id="91" w:author="CR#0837" w:date="2019-03-30T07:26:00Z">
        <w:r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del w:id="92" w:author="CR#0837" w:date="2019-03-30T07:26:00Z">
        <w:r w:rsidR="00083797" w:rsidRPr="00EA5ECC" w:rsidDel="00F535E8">
          <w:rPr>
            <w:snapToGrid w:val="0"/>
            <w:lang w:val="de-DE" w:eastAsia="en-US"/>
          </w:rPr>
          <w:delText>Different rated output powers may be declared for BS configured for 256QAM downlink operation</w:delText>
        </w:r>
      </w:del>
    </w:p>
    <w:p w:rsidR="00F535E8" w:rsidRPr="00EA5ECC" w:rsidRDefault="00F535E8" w:rsidP="00F535E8">
      <w:pPr>
        <w:pStyle w:val="B20"/>
        <w:pPrChange w:id="93" w:author="CR#0837" w:date="2019-03-30T07:26:00Z">
          <w:pPr>
            <w:pStyle w:val="B30"/>
            <w:ind w:left="0" w:firstLine="284"/>
          </w:pPr>
        </w:pPrChange>
      </w:pPr>
      <w:ins w:id="94" w:author="CR#0837" w:date="2019-03-30T07:26:00Z">
        <w:r>
          <w:rPr>
            <w:snapToGrid w:val="0"/>
            <w:lang w:val="de-DE"/>
          </w:rPr>
          <w:tab/>
        </w:r>
        <w:r w:rsidRPr="008604BA">
          <w:rPr>
            <w:snapToGrid w:val="0"/>
            <w:lang w:val="de-DE"/>
          </w:rPr>
          <w:t>NOT</w:t>
        </w:r>
        <w:r>
          <w:rPr>
            <w:snapToGrid w:val="0"/>
            <w:lang w:val="de-DE"/>
          </w:rPr>
          <w:t>E 2:</w:t>
        </w:r>
        <w:r>
          <w:rPr>
            <w:snapToGrid w:val="0"/>
            <w:lang w:val="de-DE"/>
          </w:rPr>
          <w:tab/>
        </w:r>
        <w:r w:rsidRPr="005963FA">
          <w:t xml:space="preserve">If a BS is capable of </w:t>
        </w:r>
        <w:r>
          <w:t>1024</w:t>
        </w:r>
        <w:r w:rsidRPr="005963FA">
          <w:t xml:space="preserve">QAM DL operation then </w:t>
        </w:r>
        <w:r>
          <w:t>up to three</w:t>
        </w:r>
        <w:r w:rsidRPr="005963FA">
          <w:t xml:space="preserve"> rated output power declarations may be made. One declaration is applicable when configured for </w:t>
        </w:r>
        <w:r>
          <w:t>1024</w:t>
        </w:r>
        <w:r w:rsidRPr="005963FA">
          <w:t>QAM transmissions</w:t>
        </w:r>
        <w:r>
          <w:t xml:space="preserve">, a different </w:t>
        </w:r>
        <w:r w:rsidRPr="005963FA">
          <w:t xml:space="preserve">declaration is applicable when configured for 256QAM transmissions and the other declaration is applicable when configured </w:t>
        </w:r>
        <w:r>
          <w:t>neither</w:t>
        </w:r>
        <w:r w:rsidRPr="005963FA">
          <w:t xml:space="preserve"> for 256</w:t>
        </w:r>
        <w:r>
          <w:t xml:space="preserve"> nor 1024</w:t>
        </w:r>
        <w:r w:rsidRPr="005963FA">
          <w:t>QAM transmissions.</w:t>
        </w:r>
      </w:ins>
    </w:p>
    <w:p w:rsidR="00F3022A" w:rsidRPr="00EA5ECC" w:rsidRDefault="00200D14" w:rsidP="00200D14">
      <w:pPr>
        <w:pStyle w:val="B10"/>
      </w:pPr>
      <w:r w:rsidRPr="00EA5ECC">
        <w:t>b)</w:t>
      </w:r>
      <w:r w:rsidRPr="00EA5ECC">
        <w:tab/>
      </w:r>
      <w:r w:rsidR="00F3022A" w:rsidRPr="00EA5ECC">
        <w:t>Parameters related to operation of GSM:</w:t>
      </w:r>
    </w:p>
    <w:p w:rsidR="00F3022A" w:rsidRPr="00EA5ECC" w:rsidRDefault="00753F76" w:rsidP="00200D14">
      <w:pPr>
        <w:pStyle w:val="B20"/>
      </w:pPr>
      <w:r w:rsidRPr="00EA5ECC">
        <w:t>-</w:t>
      </w:r>
      <w:r w:rsidR="004C2E88" w:rsidRPr="00EA5ECC">
        <w:tab/>
      </w:r>
      <w:r w:rsidR="00F3022A" w:rsidRPr="00EA5ECC">
        <w:t>The maximum number of supported GSM carriers</w:t>
      </w:r>
    </w:p>
    <w:p w:rsidR="00F3022A" w:rsidRPr="00EA5ECC" w:rsidRDefault="00753F76" w:rsidP="00200D14">
      <w:pPr>
        <w:pStyle w:val="B20"/>
      </w:pPr>
      <w:r w:rsidRPr="00EA5ECC">
        <w:t>-</w:t>
      </w:r>
      <w:r w:rsidR="004C2E88" w:rsidRPr="00EA5ECC">
        <w:tab/>
      </w:r>
      <w:r w:rsidR="00F3022A" w:rsidRPr="00EA5ECC">
        <w:t xml:space="preserve">The maximum </w:t>
      </w:r>
      <w:r w:rsidR="00147340" w:rsidRPr="00EA5ECC">
        <w:t>Base Station RF Bandwidth</w:t>
      </w:r>
      <w:r w:rsidR="00F3022A" w:rsidRPr="00EA5ECC">
        <w:t xml:space="preserve"> supported by the MSR BS when configured with GSM carriers only</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A54D29" w:rsidRPr="00EA5ECC" w:rsidRDefault="00753F76" w:rsidP="00200D14">
      <w:pPr>
        <w:pStyle w:val="B20"/>
      </w:pPr>
      <w:r w:rsidRPr="00EA5ECC">
        <w:t>-</w:t>
      </w:r>
      <w:r w:rsidR="004C2E88" w:rsidRPr="00EA5ECC">
        <w:tab/>
      </w:r>
      <w:r w:rsidR="00F3022A" w:rsidRPr="00EA5ECC">
        <w:t xml:space="preserve">The rated </w:t>
      </w:r>
      <w:r w:rsidR="00D44B42" w:rsidRPr="00EA5ECC">
        <w:t xml:space="preserve">carrier </w:t>
      </w:r>
      <w:r w:rsidR="00F3022A" w:rsidRPr="00EA5ECC">
        <w:t xml:space="preserve">output power </w:t>
      </w:r>
      <w:r w:rsidR="00D44B42" w:rsidRPr="00EA5ECC">
        <w:t>for GSM</w:t>
      </w:r>
      <w:r w:rsidR="00200D14" w:rsidRPr="00EA5ECC">
        <w:t xml:space="preserve"> for each supported number of GSM carriers up to the maximum, for the case that all carriers are operated at the same nominal output power. </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F3022A" w:rsidRPr="00EA5ECC" w:rsidRDefault="00200D14" w:rsidP="00200D14">
      <w:pPr>
        <w:pStyle w:val="B20"/>
      </w:pPr>
      <w:r w:rsidRPr="00EA5ECC">
        <w:t>The declaration shall be given for each supported modulation.</w:t>
      </w:r>
    </w:p>
    <w:p w:rsidR="00F3022A" w:rsidRPr="00EA5ECC" w:rsidRDefault="00200D14" w:rsidP="00200D14">
      <w:pPr>
        <w:pStyle w:val="B10"/>
      </w:pPr>
      <w:r w:rsidRPr="00EA5ECC">
        <w:t>c)</w:t>
      </w:r>
      <w:r w:rsidRPr="00EA5ECC">
        <w:tab/>
      </w:r>
      <w:r w:rsidR="00F3022A" w:rsidRPr="00EA5ECC">
        <w:t>Parameters related to operation of UTRA:</w:t>
      </w:r>
    </w:p>
    <w:p w:rsidR="00F3022A" w:rsidRPr="00EA5ECC" w:rsidRDefault="00753F76" w:rsidP="00200D14">
      <w:pPr>
        <w:pStyle w:val="B20"/>
      </w:pPr>
      <w:r w:rsidRPr="00EA5ECC">
        <w:t>-</w:t>
      </w:r>
      <w:r w:rsidR="004C2E88" w:rsidRPr="00EA5ECC">
        <w:tab/>
      </w:r>
      <w:r w:rsidR="00F3022A" w:rsidRPr="00EA5ECC">
        <w:t>The maximum number of supported UTRA carriers</w:t>
      </w:r>
    </w:p>
    <w:p w:rsidR="00F3022A" w:rsidRPr="00EA5ECC" w:rsidRDefault="00753F76" w:rsidP="00200D14">
      <w:pPr>
        <w:pStyle w:val="B20"/>
      </w:pPr>
      <w:r w:rsidRPr="00EA5ECC">
        <w:t>-</w:t>
      </w:r>
      <w:r w:rsidR="004C2E88" w:rsidRPr="00EA5ECC">
        <w:tab/>
      </w:r>
      <w:r w:rsidR="00F3022A" w:rsidRPr="00EA5ECC">
        <w:t xml:space="preserve">The maximum </w:t>
      </w:r>
      <w:r w:rsidR="00147340" w:rsidRPr="00EA5ECC">
        <w:t>Base Station RF Bandwidth</w:t>
      </w:r>
      <w:r w:rsidR="00F3022A" w:rsidRPr="00EA5ECC">
        <w:t xml:space="preserve"> supported by the MSR BS when configured with UTRA carriers only</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F3022A" w:rsidRPr="00EA5ECC" w:rsidRDefault="00753F76" w:rsidP="00200D14">
      <w:pPr>
        <w:pStyle w:val="B20"/>
      </w:pPr>
      <w:r w:rsidRPr="00EA5ECC">
        <w:t>-</w:t>
      </w:r>
      <w:r w:rsidR="004C2E88" w:rsidRPr="00EA5ECC">
        <w:tab/>
      </w:r>
      <w:r w:rsidR="00F3022A" w:rsidRPr="00EA5ECC">
        <w:t xml:space="preserve">The rated </w:t>
      </w:r>
      <w:r w:rsidR="00D44B42" w:rsidRPr="00EA5ECC">
        <w:t xml:space="preserve">RAT </w:t>
      </w:r>
      <w:r w:rsidR="00F3022A" w:rsidRPr="00EA5ECC">
        <w:t>output power for UTRA as a sum of all UTRA carriers</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F3022A" w:rsidRPr="00EA5ECC" w:rsidRDefault="00753F76" w:rsidP="00200D14">
      <w:pPr>
        <w:pStyle w:val="B20"/>
      </w:pPr>
      <w:r w:rsidRPr="00EA5ECC">
        <w:t>-</w:t>
      </w:r>
      <w:r w:rsidR="004C2E88" w:rsidRPr="00EA5ECC">
        <w:tab/>
      </w:r>
      <w:r w:rsidR="00F3022A" w:rsidRPr="00EA5ECC">
        <w:t xml:space="preserve">The rated </w:t>
      </w:r>
      <w:r w:rsidR="00D44B42" w:rsidRPr="00EA5ECC">
        <w:t xml:space="preserve">carrier </w:t>
      </w:r>
      <w:r w:rsidR="00F3022A" w:rsidRPr="00EA5ECC">
        <w:t xml:space="preserve">output power </w:t>
      </w:r>
      <w:r w:rsidR="00D44B42" w:rsidRPr="00EA5ECC">
        <w:t>for UTRA</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F3022A" w:rsidRPr="00EA5ECC" w:rsidRDefault="00200D14" w:rsidP="00200D14">
      <w:pPr>
        <w:pStyle w:val="B10"/>
      </w:pPr>
      <w:r w:rsidRPr="00EA5ECC">
        <w:t>d)</w:t>
      </w:r>
      <w:r w:rsidRPr="00EA5ECC">
        <w:tab/>
      </w:r>
      <w:r w:rsidR="00F3022A" w:rsidRPr="00EA5ECC">
        <w:t xml:space="preserve">Parameters related to operation of </w:t>
      </w:r>
      <w:r w:rsidR="00FF1616" w:rsidRPr="00EA5ECC">
        <w:t>E-</w:t>
      </w:r>
      <w:r w:rsidR="00F3022A" w:rsidRPr="00EA5ECC">
        <w:t>UTRA:</w:t>
      </w:r>
    </w:p>
    <w:p w:rsidR="00F3022A" w:rsidRPr="00EA5ECC" w:rsidRDefault="00753F76" w:rsidP="00200D14">
      <w:pPr>
        <w:pStyle w:val="B20"/>
      </w:pPr>
      <w:r w:rsidRPr="00EA5ECC">
        <w:t>-</w:t>
      </w:r>
      <w:r w:rsidR="004C2E88" w:rsidRPr="00EA5ECC">
        <w:tab/>
      </w:r>
      <w:r w:rsidR="00F3022A" w:rsidRPr="00EA5ECC">
        <w:t>Which of the E-UTRA channel bandwidths specified in TS</w:t>
      </w:r>
      <w:r w:rsidR="00FF1616" w:rsidRPr="00EA5ECC">
        <w:t> </w:t>
      </w:r>
      <w:r w:rsidR="00F3022A" w:rsidRPr="00EA5ECC">
        <w:t xml:space="preserve">36.104 </w:t>
      </w:r>
      <w:r w:rsidR="00F1786C" w:rsidRPr="00EA5ECC">
        <w:t xml:space="preserve">[5] </w:t>
      </w:r>
      <w:r w:rsidR="008F0F80" w:rsidRPr="00EA5ECC">
        <w:t>sub</w:t>
      </w:r>
      <w:r w:rsidR="00F3022A" w:rsidRPr="00EA5ECC">
        <w:t>clause 5.6 are supported</w:t>
      </w:r>
    </w:p>
    <w:p w:rsidR="00F3022A" w:rsidRPr="00EA5ECC" w:rsidRDefault="00753F76" w:rsidP="00200D14">
      <w:pPr>
        <w:pStyle w:val="B20"/>
      </w:pPr>
      <w:r w:rsidRPr="00EA5ECC">
        <w:t>-</w:t>
      </w:r>
      <w:r w:rsidR="004C2E88" w:rsidRPr="00EA5ECC">
        <w:tab/>
      </w:r>
      <w:r w:rsidR="00F3022A" w:rsidRPr="00EA5ECC">
        <w:t>The maximum number of supported E-UTRA carriers</w:t>
      </w:r>
    </w:p>
    <w:p w:rsidR="00F3022A" w:rsidRPr="00EA5ECC" w:rsidRDefault="00753F76" w:rsidP="00200D14">
      <w:pPr>
        <w:pStyle w:val="B20"/>
      </w:pPr>
      <w:r w:rsidRPr="00EA5ECC">
        <w:t>-</w:t>
      </w:r>
      <w:r w:rsidR="004C2E88" w:rsidRPr="00EA5ECC">
        <w:tab/>
      </w:r>
      <w:r w:rsidR="00F3022A" w:rsidRPr="00EA5ECC">
        <w:t xml:space="preserve">The maximum </w:t>
      </w:r>
      <w:r w:rsidR="00147340" w:rsidRPr="00EA5ECC">
        <w:t>Base Station RF Bandwidth</w:t>
      </w:r>
      <w:r w:rsidR="00F3022A" w:rsidRPr="00EA5ECC">
        <w:t xml:space="preserve"> supported by the MSR BS when configured with E-UTRA carriers only</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F3022A" w:rsidRPr="00EA5ECC" w:rsidRDefault="004C2E88" w:rsidP="0048036E">
      <w:pPr>
        <w:pStyle w:val="B20"/>
      </w:pPr>
      <w:r w:rsidRPr="00EA5ECC">
        <w:tab/>
      </w:r>
      <w:r w:rsidR="00F3022A" w:rsidRPr="00EA5ECC">
        <w:t xml:space="preserve">The rated </w:t>
      </w:r>
      <w:r w:rsidR="00644FAE" w:rsidRPr="00EA5ECC">
        <w:t xml:space="preserve">RAT </w:t>
      </w:r>
      <w:r w:rsidR="00F3022A" w:rsidRPr="00EA5ECC">
        <w:t>output power for E-UTRA as a sum of all E-UTRA carriers</w:t>
      </w:r>
    </w:p>
    <w:p w:rsidR="00A54D29" w:rsidRPr="00EA5ECC" w:rsidRDefault="00753F76" w:rsidP="00A54D29">
      <w:pPr>
        <w:pStyle w:val="B30"/>
      </w:pPr>
      <w:r w:rsidRPr="00EA5ECC">
        <w:lastRenderedPageBreak/>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F3022A" w:rsidRPr="00EA5ECC" w:rsidRDefault="00753F76" w:rsidP="00200D14">
      <w:pPr>
        <w:pStyle w:val="B20"/>
      </w:pPr>
      <w:r w:rsidRPr="00EA5ECC">
        <w:t>-</w:t>
      </w:r>
      <w:r w:rsidR="004C2E88" w:rsidRPr="00EA5ECC">
        <w:tab/>
      </w:r>
      <w:r w:rsidR="00F3022A" w:rsidRPr="00EA5ECC">
        <w:t xml:space="preserve">The rated </w:t>
      </w:r>
      <w:r w:rsidR="00644FAE" w:rsidRPr="00EA5ECC">
        <w:t xml:space="preserve">carrier </w:t>
      </w:r>
      <w:r w:rsidR="00F3022A" w:rsidRPr="00EA5ECC">
        <w:t xml:space="preserve">output power </w:t>
      </w:r>
      <w:r w:rsidR="00644FAE" w:rsidRPr="00EA5ECC">
        <w:t>for E-UTRA</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753F76" w:rsidRPr="00EA5ECC" w:rsidRDefault="00753F76" w:rsidP="00753F76">
      <w:pPr>
        <w:pStyle w:val="B20"/>
        <w:rPr>
          <w:lang w:eastAsia="zh-CN"/>
        </w:rPr>
      </w:pPr>
      <w:r w:rsidRPr="00EA5ECC">
        <w:t>-</w:t>
      </w:r>
      <w:r w:rsidR="00CF6B59" w:rsidRPr="00EA5ECC">
        <w:tab/>
        <w:t xml:space="preserve">The </w:t>
      </w:r>
      <w:r w:rsidR="00CF6B59" w:rsidRPr="00EA5ECC">
        <w:rPr>
          <w:lang w:eastAsia="zh-CN"/>
        </w:rPr>
        <w:t>supported component carrier combinations at nominal channel spacing within each operating band.</w:t>
      </w:r>
    </w:p>
    <w:p w:rsidR="006410DA" w:rsidRPr="00EA5ECC" w:rsidRDefault="006410DA" w:rsidP="006410DA">
      <w:pPr>
        <w:pStyle w:val="B10"/>
      </w:pPr>
      <w:r w:rsidRPr="00EA5ECC">
        <w:rPr>
          <w:lang w:eastAsia="zh-CN"/>
        </w:rPr>
        <w:t>e)</w:t>
      </w:r>
      <w:r w:rsidRPr="00EA5ECC">
        <w:t xml:space="preserve"> </w:t>
      </w:r>
      <w:r w:rsidRPr="00EA5ECC">
        <w:tab/>
        <w:t>Parameters related to CS7:</w:t>
      </w:r>
    </w:p>
    <w:p w:rsidR="006410DA" w:rsidRPr="00EA5ECC" w:rsidRDefault="00753F76" w:rsidP="006410DA">
      <w:pPr>
        <w:pStyle w:val="B20"/>
        <w:ind w:left="567" w:firstLine="0"/>
      </w:pPr>
      <w:r w:rsidRPr="00EA5ECC">
        <w:t>-</w:t>
      </w:r>
      <w:r w:rsidR="006410DA" w:rsidRPr="00EA5ECC">
        <w:tab/>
        <w:t>The RAT combinations can be categorized into two sub-groups, where all RAT combinations of both sub-groups are mandatory.</w:t>
      </w:r>
    </w:p>
    <w:p w:rsidR="006410DA" w:rsidRPr="00EA5ECC" w:rsidRDefault="00753F76" w:rsidP="00376A16">
      <w:pPr>
        <w:pStyle w:val="B30"/>
        <w:rPr>
          <w:lang w:eastAsia="zh-CN"/>
        </w:rPr>
      </w:pPr>
      <w:r w:rsidRPr="00EA5ECC">
        <w:t>-</w:t>
      </w:r>
      <w:r w:rsidRPr="00EA5ECC">
        <w:tab/>
      </w:r>
      <w:r w:rsidR="00376A16" w:rsidRPr="00EA5ECC">
        <w:t>Sub-group 1:</w:t>
      </w:r>
    </w:p>
    <w:p w:rsidR="00A94968" w:rsidRPr="00EA5ECC" w:rsidRDefault="00753F76" w:rsidP="00376A16">
      <w:pPr>
        <w:pStyle w:val="B4"/>
      </w:pPr>
      <w:r w:rsidRPr="00EA5ECC">
        <w:t>-</w:t>
      </w:r>
      <w:r w:rsidR="00A94968" w:rsidRPr="00EA5ECC">
        <w:tab/>
        <w:t>MR UTRA+E-UTRA</w:t>
      </w:r>
    </w:p>
    <w:p w:rsidR="00A94968" w:rsidRPr="00EA5ECC" w:rsidRDefault="00753F76" w:rsidP="00376A16">
      <w:pPr>
        <w:pStyle w:val="B4"/>
      </w:pPr>
      <w:r w:rsidRPr="00EA5ECC">
        <w:t>-</w:t>
      </w:r>
      <w:r w:rsidR="00A94968" w:rsidRPr="00EA5ECC">
        <w:tab/>
        <w:t xml:space="preserve">SR UTRA </w:t>
      </w:r>
    </w:p>
    <w:p w:rsidR="00A94968" w:rsidRPr="00EA5ECC" w:rsidRDefault="00753F76" w:rsidP="00376A16">
      <w:pPr>
        <w:pStyle w:val="B4"/>
      </w:pPr>
      <w:r w:rsidRPr="00EA5ECC">
        <w:t>-</w:t>
      </w:r>
      <w:r w:rsidR="00A94968" w:rsidRPr="00EA5ECC">
        <w:tab/>
        <w:t>SR E-UTRA</w:t>
      </w:r>
    </w:p>
    <w:p w:rsidR="00A94968" w:rsidRPr="00EA5ECC" w:rsidRDefault="00753F76" w:rsidP="00376A16">
      <w:pPr>
        <w:pStyle w:val="B30"/>
      </w:pPr>
      <w:r w:rsidRPr="00EA5ECC">
        <w:t>-</w:t>
      </w:r>
      <w:r w:rsidR="00A94968" w:rsidRPr="00EA5ECC">
        <w:tab/>
        <w:t>Sub-group 2:</w:t>
      </w:r>
    </w:p>
    <w:p w:rsidR="00A94968" w:rsidRPr="00EA5ECC" w:rsidRDefault="00753F76" w:rsidP="00376A16">
      <w:pPr>
        <w:pStyle w:val="B4"/>
      </w:pPr>
      <w:r w:rsidRPr="00EA5ECC">
        <w:t>-</w:t>
      </w:r>
      <w:r w:rsidR="00A94968" w:rsidRPr="00EA5ECC">
        <w:tab/>
        <w:t>MR GSM+UTRA</w:t>
      </w:r>
    </w:p>
    <w:p w:rsidR="00A94968" w:rsidRPr="00EA5ECC" w:rsidRDefault="00753F76" w:rsidP="00376A16">
      <w:pPr>
        <w:pStyle w:val="B4"/>
      </w:pPr>
      <w:r w:rsidRPr="00EA5ECC">
        <w:t>-</w:t>
      </w:r>
      <w:r w:rsidR="00A94968" w:rsidRPr="00EA5ECC">
        <w:tab/>
        <w:t>MR GSM+E-UTRA</w:t>
      </w:r>
    </w:p>
    <w:p w:rsidR="00376A16" w:rsidRPr="00EA5ECC" w:rsidRDefault="00753F76" w:rsidP="00376A16">
      <w:pPr>
        <w:pStyle w:val="B20"/>
      </w:pPr>
      <w:r w:rsidRPr="00EA5ECC">
        <w:t>-</w:t>
      </w:r>
      <w:r w:rsidR="00376A16" w:rsidRPr="00EA5ECC">
        <w:tab/>
        <w:t>For above CS7 configurations including UTRA and related to BC2 bands, the manufacturer shall declare support of UTRA in Band 3.</w:t>
      </w:r>
    </w:p>
    <w:p w:rsidR="00376A16" w:rsidRPr="00EA5ECC" w:rsidRDefault="00753F76" w:rsidP="00376A16">
      <w:pPr>
        <w:pStyle w:val="B20"/>
      </w:pPr>
      <w:r w:rsidRPr="00EA5ECC">
        <w:t>-</w:t>
      </w:r>
      <w:r w:rsidR="00376A16" w:rsidRPr="00EA5ECC">
        <w:tab/>
        <w:t>Total number of supported carriers</w:t>
      </w:r>
    </w:p>
    <w:p w:rsidR="00A94968" w:rsidRPr="00EA5ECC" w:rsidRDefault="00753F76" w:rsidP="00376A16">
      <w:pPr>
        <w:pStyle w:val="B30"/>
      </w:pPr>
      <w:r w:rsidRPr="00EA5ECC">
        <w:t>-</w:t>
      </w:r>
      <w:r w:rsidR="00A94968" w:rsidRPr="00EA5ECC">
        <w:tab/>
        <w:t>for Sub-group 1</w:t>
      </w:r>
    </w:p>
    <w:p w:rsidR="00A94968" w:rsidRPr="00EA5ECC" w:rsidRDefault="00753F76" w:rsidP="00376A16">
      <w:pPr>
        <w:pStyle w:val="B30"/>
        <w:rPr>
          <w:lang w:eastAsia="zh-CN"/>
        </w:rPr>
      </w:pPr>
      <w:r w:rsidRPr="00EA5ECC">
        <w:t>-</w:t>
      </w:r>
      <w:r w:rsidR="00A94968" w:rsidRPr="00EA5ECC">
        <w:tab/>
        <w:t xml:space="preserve">for Sub-group </w:t>
      </w:r>
      <w:r w:rsidR="00A94968" w:rsidRPr="00EA5ECC">
        <w:rPr>
          <w:lang w:eastAsia="zh-CN"/>
        </w:rPr>
        <w:t>2</w:t>
      </w:r>
    </w:p>
    <w:p w:rsidR="00376A16" w:rsidRPr="00EA5ECC" w:rsidRDefault="00753F76" w:rsidP="00376A16">
      <w:pPr>
        <w:pStyle w:val="B20"/>
        <w:rPr>
          <w:lang w:eastAsia="zh-CN"/>
        </w:rPr>
      </w:pPr>
      <w:r w:rsidRPr="00EA5ECC">
        <w:t>-</w:t>
      </w:r>
      <w:r w:rsidR="00376A16" w:rsidRPr="00EA5ECC">
        <w:tab/>
        <w:t xml:space="preserve">The manufacturer shall declare the rated total output power as a sum over all RATs and the maximum </w:t>
      </w:r>
      <w:r w:rsidR="00147340" w:rsidRPr="00EA5ECC">
        <w:t>Base Station RF Bandwidth</w:t>
      </w:r>
      <w:r w:rsidR="00376A16" w:rsidRPr="00EA5ECC">
        <w:t xml:space="preserve"> supported by the MSR BS for Sub-group 1</w:t>
      </w:r>
    </w:p>
    <w:p w:rsidR="00A94968" w:rsidRPr="00EA5ECC" w:rsidRDefault="00753F76" w:rsidP="00376A16">
      <w:pPr>
        <w:pStyle w:val="B30"/>
      </w:pPr>
      <w:r w:rsidRPr="00EA5ECC">
        <w:t>-</w:t>
      </w:r>
      <w:r w:rsidR="00A94968" w:rsidRPr="00EA5ECC">
        <w:tab/>
        <w:t>for contiguous spectrum operation</w:t>
      </w:r>
    </w:p>
    <w:p w:rsidR="00A94968" w:rsidRPr="00EA5ECC" w:rsidRDefault="00753F76" w:rsidP="00376A16">
      <w:pPr>
        <w:pStyle w:val="B30"/>
      </w:pPr>
      <w:r w:rsidRPr="00EA5ECC">
        <w:t>-</w:t>
      </w:r>
      <w:r w:rsidR="00A94968" w:rsidRPr="00EA5ECC">
        <w:tab/>
        <w:t>for non-contiguous spectrum operation</w:t>
      </w:r>
    </w:p>
    <w:p w:rsidR="00376A16" w:rsidRPr="00EA5ECC" w:rsidRDefault="00753F76" w:rsidP="00376A16">
      <w:pPr>
        <w:pStyle w:val="B20"/>
      </w:pPr>
      <w:r w:rsidRPr="00EA5ECC">
        <w:t>-</w:t>
      </w:r>
      <w:r w:rsidR="00376A16" w:rsidRPr="00EA5ECC">
        <w:tab/>
        <w:t xml:space="preserve">The manufacturer shall declare the rated total output power as a sum over all RATs and the maximum </w:t>
      </w:r>
      <w:r w:rsidR="00147340" w:rsidRPr="00EA5ECC">
        <w:t>Base Station RF Bandwidth</w:t>
      </w:r>
      <w:r w:rsidR="00376A16" w:rsidRPr="00EA5ECC">
        <w:t xml:space="preserve"> supported by the MSR BS for Sub-group 2</w:t>
      </w:r>
    </w:p>
    <w:p w:rsidR="00A94968" w:rsidRPr="00EA5ECC" w:rsidRDefault="00753F76" w:rsidP="00376A16">
      <w:pPr>
        <w:pStyle w:val="B30"/>
      </w:pPr>
      <w:r w:rsidRPr="00EA5ECC">
        <w:t>-</w:t>
      </w:r>
      <w:r w:rsidR="00A94968" w:rsidRPr="00EA5ECC">
        <w:tab/>
        <w:t>for contiguous spectrum operation</w:t>
      </w:r>
    </w:p>
    <w:p w:rsidR="00A94968" w:rsidRPr="00EA5ECC" w:rsidRDefault="00753F76" w:rsidP="00376A16">
      <w:pPr>
        <w:pStyle w:val="B30"/>
      </w:pPr>
      <w:r w:rsidRPr="00EA5ECC">
        <w:t>-</w:t>
      </w:r>
      <w:r w:rsidR="00A94968" w:rsidRPr="00EA5ECC">
        <w:tab/>
        <w:t>for non-contiguous spectrum operation</w:t>
      </w:r>
    </w:p>
    <w:p w:rsidR="00083797" w:rsidRPr="00EA5ECC" w:rsidRDefault="00083797" w:rsidP="00083797">
      <w:pPr>
        <w:pStyle w:val="B10"/>
      </w:pPr>
      <w:r w:rsidRPr="00EA5ECC">
        <w:t>f)</w:t>
      </w:r>
      <w:r w:rsidRPr="00EA5ECC">
        <w:tab/>
        <w:t>Parameters related to operation of NR:</w:t>
      </w:r>
    </w:p>
    <w:p w:rsidR="00083797" w:rsidRPr="00EA5ECC" w:rsidRDefault="00083797" w:rsidP="00083797">
      <w:pPr>
        <w:pStyle w:val="B20"/>
      </w:pPr>
      <w:r w:rsidRPr="00EA5ECC">
        <w:t>-</w:t>
      </w:r>
      <w:r w:rsidRPr="00EA5ECC">
        <w:tab/>
        <w:t>Which of the NR channel bandwidths and SCS specified in TS 38.104 [27] subclause 5.6 are supported</w:t>
      </w:r>
    </w:p>
    <w:p w:rsidR="00083797" w:rsidRPr="00EA5ECC" w:rsidRDefault="00083797" w:rsidP="00083797">
      <w:pPr>
        <w:pStyle w:val="B20"/>
      </w:pPr>
      <w:r w:rsidRPr="00EA5ECC">
        <w:t>-</w:t>
      </w:r>
      <w:r w:rsidRPr="00EA5ECC">
        <w:tab/>
        <w:t>The maximum number of supported NR carriers</w:t>
      </w:r>
    </w:p>
    <w:p w:rsidR="00083797" w:rsidRPr="00EA5ECC" w:rsidRDefault="00083797" w:rsidP="00083797">
      <w:pPr>
        <w:pStyle w:val="B20"/>
      </w:pPr>
      <w:r w:rsidRPr="00EA5ECC">
        <w:t>-</w:t>
      </w:r>
      <w:r w:rsidRPr="00EA5ECC">
        <w:tab/>
        <w:t>The maximum Base Station RF Bandwidth supported by the MSR BS when configured with NR carriers</w:t>
      </w:r>
    </w:p>
    <w:p w:rsidR="00083797" w:rsidRPr="00EA5ECC" w:rsidRDefault="00083797" w:rsidP="00083797">
      <w:pPr>
        <w:pStyle w:val="B30"/>
      </w:pPr>
      <w:r w:rsidRPr="00EA5ECC">
        <w:t>-</w:t>
      </w:r>
      <w:r w:rsidRPr="00EA5ECC">
        <w:tab/>
        <w:t>for contiguous spectrum operation</w:t>
      </w:r>
    </w:p>
    <w:p w:rsidR="00083797" w:rsidRPr="00EA5ECC" w:rsidRDefault="00083797" w:rsidP="00083797">
      <w:pPr>
        <w:pStyle w:val="B30"/>
      </w:pPr>
      <w:r w:rsidRPr="00EA5ECC">
        <w:t>-</w:t>
      </w:r>
      <w:r w:rsidRPr="00EA5ECC">
        <w:tab/>
        <w:t>for non-contiguous spectrum operation</w:t>
      </w:r>
    </w:p>
    <w:p w:rsidR="00083797" w:rsidRPr="00EA5ECC" w:rsidRDefault="00083797" w:rsidP="00083797">
      <w:pPr>
        <w:pStyle w:val="B20"/>
      </w:pPr>
      <w:r w:rsidRPr="00EA5ECC">
        <w:tab/>
        <w:t>The rated RAT output power for NR as a sum of all NR carriers</w:t>
      </w:r>
    </w:p>
    <w:p w:rsidR="00083797" w:rsidRPr="00EA5ECC" w:rsidRDefault="00083797" w:rsidP="00083797">
      <w:pPr>
        <w:pStyle w:val="B30"/>
      </w:pPr>
      <w:r w:rsidRPr="00EA5ECC">
        <w:t>-</w:t>
      </w:r>
      <w:r w:rsidRPr="00EA5ECC">
        <w:tab/>
        <w:t>for contiguous spectrum operation</w:t>
      </w:r>
    </w:p>
    <w:p w:rsidR="00083797" w:rsidRPr="00EA5ECC" w:rsidRDefault="00083797" w:rsidP="00083797">
      <w:pPr>
        <w:pStyle w:val="B30"/>
      </w:pPr>
      <w:r w:rsidRPr="00EA5ECC">
        <w:lastRenderedPageBreak/>
        <w:t>-</w:t>
      </w:r>
      <w:r w:rsidRPr="00EA5ECC">
        <w:tab/>
        <w:t>for non-contiguous spectrum operation</w:t>
      </w:r>
    </w:p>
    <w:p w:rsidR="00083797" w:rsidRPr="00EA5ECC" w:rsidRDefault="00083797" w:rsidP="00EA5ECC">
      <w:pPr>
        <w:pStyle w:val="B20"/>
        <w:rPr>
          <w:lang w:eastAsia="zh-CN"/>
        </w:rPr>
      </w:pPr>
      <w:r w:rsidRPr="00EA5ECC">
        <w:rPr>
          <w:snapToGrid w:val="0"/>
          <w:lang w:val="de-DE" w:eastAsia="en-US"/>
        </w:rPr>
        <w:tab/>
        <w:t>NOTE:</w:t>
      </w:r>
      <w:r w:rsidRPr="00EA5ECC">
        <w:rPr>
          <w:snapToGrid w:val="0"/>
          <w:lang w:val="de-DE" w:eastAsia="en-US"/>
        </w:rPr>
        <w:tab/>
      </w:r>
      <w:ins w:id="95" w:author="CR#0837" w:date="2019-03-30T07:29:00Z">
        <w:r w:rsidR="00F535E8"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del w:id="96" w:author="CR#0837" w:date="2019-03-30T07:29:00Z">
        <w:r w:rsidRPr="00EA5ECC" w:rsidDel="00F535E8">
          <w:rPr>
            <w:snapToGrid w:val="0"/>
            <w:lang w:val="de-DE" w:eastAsia="en-US"/>
          </w:rPr>
          <w:delText>Different rated output powers may be declared for BS configured for 256QAM downlink operation</w:delText>
        </w:r>
      </w:del>
    </w:p>
    <w:p w:rsidR="00083797" w:rsidRPr="00EA5ECC" w:rsidRDefault="00083797" w:rsidP="00083797">
      <w:pPr>
        <w:pStyle w:val="B20"/>
      </w:pPr>
      <w:r w:rsidRPr="00EA5ECC">
        <w:t>-</w:t>
      </w:r>
      <w:r w:rsidRPr="00EA5ECC">
        <w:tab/>
        <w:t>The rated carrier output power for NR</w:t>
      </w:r>
    </w:p>
    <w:p w:rsidR="00083797" w:rsidRPr="00EA5ECC" w:rsidRDefault="00083797" w:rsidP="00083797">
      <w:pPr>
        <w:pStyle w:val="B30"/>
      </w:pPr>
      <w:r w:rsidRPr="00EA5ECC">
        <w:t>-</w:t>
      </w:r>
      <w:r w:rsidRPr="00EA5ECC">
        <w:tab/>
        <w:t>for contiguous spectrum operation</w:t>
      </w:r>
    </w:p>
    <w:p w:rsidR="00083797" w:rsidRPr="00EA5ECC" w:rsidRDefault="00083797" w:rsidP="00083797">
      <w:pPr>
        <w:pStyle w:val="B30"/>
      </w:pPr>
      <w:r w:rsidRPr="00EA5ECC">
        <w:t>-</w:t>
      </w:r>
      <w:r w:rsidRPr="00EA5ECC">
        <w:tab/>
        <w:t>for non-contiguous spectrum operation</w:t>
      </w:r>
    </w:p>
    <w:p w:rsidR="00083797" w:rsidRPr="00EA5ECC" w:rsidRDefault="00083797" w:rsidP="00EA5ECC">
      <w:pPr>
        <w:pStyle w:val="B20"/>
        <w:rPr>
          <w:lang w:val="de-DE" w:eastAsia="zh-CN"/>
        </w:rPr>
      </w:pPr>
      <w:r w:rsidRPr="00EA5ECC">
        <w:rPr>
          <w:snapToGrid w:val="0"/>
          <w:lang w:val="de-DE" w:eastAsia="en-US"/>
        </w:rPr>
        <w:tab/>
        <w:t>NOTE:</w:t>
      </w:r>
      <w:r w:rsidRPr="00EA5ECC">
        <w:rPr>
          <w:snapToGrid w:val="0"/>
          <w:lang w:val="de-DE" w:eastAsia="en-US"/>
        </w:rPr>
        <w:tab/>
      </w:r>
      <w:ins w:id="97" w:author="CR#0837" w:date="2019-03-30T07:29:00Z">
        <w:r w:rsidR="00F535E8"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del w:id="98" w:author="CR#0837" w:date="2019-03-30T07:29:00Z">
        <w:r w:rsidRPr="00EA5ECC" w:rsidDel="00F535E8">
          <w:rPr>
            <w:snapToGrid w:val="0"/>
            <w:lang w:val="de-DE" w:eastAsia="en-US"/>
          </w:rPr>
          <w:delText>Different rated output powers may be declared for BS configured for 256QAM downlink operation</w:delText>
        </w:r>
      </w:del>
    </w:p>
    <w:p w:rsidR="00083797" w:rsidRPr="00EA5ECC" w:rsidRDefault="00083797" w:rsidP="00EA5ECC">
      <w:pPr>
        <w:pStyle w:val="B20"/>
      </w:pPr>
      <w:r w:rsidRPr="00EA5ECC">
        <w:t>-</w:t>
      </w:r>
      <w:r w:rsidRPr="00EA5ECC">
        <w:tab/>
        <w:t xml:space="preserve">The </w:t>
      </w:r>
      <w:r w:rsidRPr="00EA5ECC">
        <w:rPr>
          <w:lang w:eastAsia="zh-CN"/>
        </w:rPr>
        <w:t>supported component carrier combinations at nominal channel spacing within each operating band.</w:t>
      </w:r>
    </w:p>
    <w:p w:rsidR="00C473FF" w:rsidRPr="00EA5ECC" w:rsidRDefault="00C473FF" w:rsidP="00C473FF">
      <w:pPr>
        <w:rPr>
          <w:rFonts w:eastAsia="SimSun"/>
          <w:lang w:eastAsia="zh-CN"/>
        </w:rPr>
      </w:pPr>
      <w:r w:rsidRPr="00EA5ECC">
        <w:t xml:space="preserve">For BS capable of multi-band operation, the parameters in a) to </w:t>
      </w:r>
      <w:r w:rsidR="00376A16" w:rsidRPr="00EA5ECC">
        <w:t>e</w:t>
      </w:r>
      <w:r w:rsidRPr="00EA5ECC">
        <w:t xml:space="preserve">) shall be </w:t>
      </w:r>
      <w:r w:rsidR="00644FAE" w:rsidRPr="00EA5ECC">
        <w:t>declared</w:t>
      </w:r>
      <w:r w:rsidRPr="00EA5ECC">
        <w:t xml:space="preserve"> for each supported operating band, in which declarations of </w:t>
      </w:r>
      <w:r w:rsidR="00376A16" w:rsidRPr="00EA5ECC">
        <w:t xml:space="preserve">supported capability set, </w:t>
      </w:r>
      <w:r w:rsidRPr="00EA5ECC">
        <w:t xml:space="preserve">the maximum </w:t>
      </w:r>
      <w:r w:rsidR="00147340" w:rsidRPr="00EA5ECC">
        <w:t>Base Station RF Bandwidth</w:t>
      </w:r>
      <w:r w:rsidR="00907574" w:rsidRPr="00EA5ECC">
        <w:t xml:space="preserve">, total number of supported carriers, the rated </w:t>
      </w:r>
      <w:r w:rsidR="00644FAE" w:rsidRPr="00EA5ECC">
        <w:t xml:space="preserve">carrier </w:t>
      </w:r>
      <w:r w:rsidR="00907574" w:rsidRPr="00EA5ECC">
        <w:t xml:space="preserve">output power </w:t>
      </w:r>
      <w:r w:rsidRPr="00EA5ECC">
        <w:t>and rated total output power are applied for single-band operation only. In addition t</w:t>
      </w:r>
      <w:r w:rsidRPr="00EA5ECC">
        <w:rPr>
          <w:rFonts w:eastAsia="SimSun"/>
          <w:lang w:eastAsia="zh-CN"/>
        </w:rPr>
        <w:t xml:space="preserve">he </w:t>
      </w:r>
      <w:r w:rsidRPr="00EA5ECC">
        <w:t>manufacturer shall declare the</w:t>
      </w:r>
      <w:r w:rsidRPr="00EA5ECC">
        <w:rPr>
          <w:rFonts w:eastAsia="SimSun"/>
          <w:lang w:eastAsia="zh-CN"/>
        </w:rPr>
        <w:t xml:space="preserve"> following additional parameters for BS capable of multi-band operation:</w:t>
      </w:r>
    </w:p>
    <w:p w:rsidR="00C473FF" w:rsidRPr="00EA5ECC" w:rsidRDefault="00753F76" w:rsidP="00C473FF">
      <w:pPr>
        <w:pStyle w:val="B10"/>
        <w:rPr>
          <w:rFonts w:eastAsia="SimSun"/>
          <w:lang w:eastAsia="zh-CN"/>
        </w:rPr>
      </w:pPr>
      <w:r w:rsidRPr="00EA5ECC">
        <w:rPr>
          <w:rFonts w:eastAsia="SimSun"/>
          <w:lang w:eastAsia="zh-CN"/>
        </w:rPr>
        <w:t>-</w:t>
      </w:r>
      <w:r w:rsidR="00C473FF" w:rsidRPr="00EA5ECC">
        <w:rPr>
          <w:rFonts w:eastAsia="SimSun"/>
          <w:lang w:eastAsia="zh-CN"/>
        </w:rPr>
        <w:tab/>
        <w:t>Supported operating band combinations of the BS</w:t>
      </w:r>
    </w:p>
    <w:p w:rsidR="00376A16" w:rsidRPr="00EA5ECC" w:rsidRDefault="00753F76" w:rsidP="00376A16">
      <w:pPr>
        <w:pStyle w:val="B10"/>
        <w:rPr>
          <w:rFonts w:eastAsia="SimSun"/>
          <w:lang w:eastAsia="zh-CN"/>
        </w:rPr>
      </w:pPr>
      <w:r w:rsidRPr="00EA5ECC">
        <w:rPr>
          <w:rFonts w:eastAsia="SimSun"/>
          <w:lang w:eastAsia="zh-CN"/>
        </w:rPr>
        <w:t>-</w:t>
      </w:r>
      <w:r w:rsidR="00C473FF" w:rsidRPr="00EA5ECC">
        <w:rPr>
          <w:rFonts w:eastAsia="SimSun"/>
          <w:lang w:eastAsia="zh-CN"/>
        </w:rPr>
        <w:tab/>
        <w:t>Supported operating band(s) of each antenna connector</w:t>
      </w:r>
    </w:p>
    <w:p w:rsidR="00C473FF" w:rsidRPr="00EA5ECC" w:rsidRDefault="00376A16" w:rsidP="00376A16">
      <w:pPr>
        <w:pStyle w:val="B10"/>
        <w:rPr>
          <w:rFonts w:eastAsia="SimSun"/>
          <w:lang w:eastAsia="zh-CN"/>
        </w:rPr>
      </w:pPr>
      <w:r w:rsidRPr="00EA5ECC">
        <w:rPr>
          <w:rFonts w:eastAsia="SimSun"/>
          <w:lang w:eastAsia="zh-CN"/>
        </w:rPr>
        <w:t>-</w:t>
      </w:r>
      <w:r w:rsidRPr="00EA5ECC">
        <w:rPr>
          <w:rFonts w:eastAsia="SimSun"/>
          <w:lang w:eastAsia="zh-CN"/>
        </w:rPr>
        <w:tab/>
        <w:t>Supported capability set in each supported operating band in multi-band operation</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t>Support of multi-band transmitter and/or multi-band receiver, including mapping to antenna connector(s)</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t>Total number of supported carriers for the declared band combinations of the BS</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t>Maximum number of supported carriers per band in multi-band operation</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r>
      <w:r w:rsidR="00147340" w:rsidRPr="00EA5ECC">
        <w:rPr>
          <w:rFonts w:eastAsia="SimSun"/>
          <w:lang w:eastAsia="zh-CN"/>
        </w:rPr>
        <w:t>Total RF Bandwidth</w:t>
      </w:r>
      <w:r w:rsidRPr="00EA5ECC">
        <w:rPr>
          <w:rFonts w:eastAsia="SimSun"/>
          <w:lang w:eastAsia="zh-CN"/>
        </w:rPr>
        <w:t xml:space="preserve"> of transmitter and receiver for the declared band combinations of the BS</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t xml:space="preserve">Maximum </w:t>
      </w:r>
      <w:r w:rsidR="00147340" w:rsidRPr="00EA5ECC">
        <w:rPr>
          <w:rFonts w:eastAsia="SimSun"/>
          <w:lang w:eastAsia="zh-CN"/>
        </w:rPr>
        <w:t>Base Station RF Bandwidth</w:t>
      </w:r>
      <w:r w:rsidRPr="00EA5ECC">
        <w:rPr>
          <w:rFonts w:eastAsia="SimSun"/>
          <w:lang w:eastAsia="zh-CN"/>
        </w:rPr>
        <w:t xml:space="preserve"> of each supported operating band in multi-band operation</w:t>
      </w:r>
    </w:p>
    <w:p w:rsidR="00C473FF" w:rsidRPr="00EA5ECC" w:rsidRDefault="00C473FF" w:rsidP="00C473FF">
      <w:pPr>
        <w:pStyle w:val="B10"/>
        <w:rPr>
          <w:rFonts w:eastAsia="SimSun"/>
        </w:rPr>
      </w:pPr>
      <w:r w:rsidRPr="00EA5ECC">
        <w:rPr>
          <w:rFonts w:eastAsia="SimSun"/>
        </w:rPr>
        <w:t>-</w:t>
      </w:r>
      <w:r w:rsidRPr="00EA5ECC">
        <w:rPr>
          <w:rFonts w:eastAsia="SimSun"/>
        </w:rPr>
        <w:tab/>
      </w:r>
      <w:r w:rsidR="00147340" w:rsidRPr="00EA5ECC">
        <w:rPr>
          <w:rFonts w:eastAsia="SimSun"/>
        </w:rPr>
        <w:t>Maximum Radio Bandwidth</w:t>
      </w:r>
      <w:r w:rsidRPr="00EA5ECC">
        <w:rPr>
          <w:rFonts w:eastAsia="SimSun"/>
        </w:rPr>
        <w:t xml:space="preserve"> </w:t>
      </w:r>
      <w:r w:rsidRPr="00EA5ECC">
        <w:rPr>
          <w:rFonts w:eastAsia="SimSun"/>
          <w:lang w:eastAsia="zh-CN"/>
        </w:rPr>
        <w:t>in transmit and receive direction</w:t>
      </w:r>
      <w:r w:rsidRPr="00EA5ECC">
        <w:rPr>
          <w:rFonts w:eastAsia="SimSun"/>
        </w:rPr>
        <w:t xml:space="preserve"> for the declared band combinations of the BS</w:t>
      </w:r>
    </w:p>
    <w:p w:rsidR="00C473FF" w:rsidRPr="00EA5ECC" w:rsidRDefault="00C473FF" w:rsidP="00C473FF">
      <w:pPr>
        <w:pStyle w:val="B10"/>
        <w:rPr>
          <w:rFonts w:eastAsia="SimSun"/>
        </w:rPr>
      </w:pPr>
      <w:r w:rsidRPr="00EA5ECC">
        <w:rPr>
          <w:rFonts w:eastAsia="SimSun"/>
        </w:rPr>
        <w:t>-</w:t>
      </w:r>
      <w:r w:rsidRPr="00EA5ECC">
        <w:rPr>
          <w:rFonts w:eastAsia="SimSun"/>
        </w:rPr>
        <w:tab/>
        <w:t>Any other limitations under simultaneous operation in the declared band combinations of the BS which have any impact on the test configuration generation</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r>
      <w:r w:rsidR="00644FAE" w:rsidRPr="00EA5ECC">
        <w:rPr>
          <w:rFonts w:eastAsia="SimSun"/>
          <w:lang w:eastAsia="zh-CN"/>
        </w:rPr>
        <w:t>Rated t</w:t>
      </w:r>
      <w:r w:rsidRPr="00EA5ECC">
        <w:rPr>
          <w:rFonts w:eastAsia="SimSun"/>
          <w:lang w:eastAsia="zh-CN"/>
        </w:rPr>
        <w:t>otal output power as a sum over all supported operating bands in the declared band combinations of the BS</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t>Maximum supported power difference between any two carriers in any two different supported operating bands</w:t>
      </w:r>
    </w:p>
    <w:p w:rsidR="00C473FF" w:rsidRPr="00EA5ECC" w:rsidRDefault="00C473FF" w:rsidP="00C473FF">
      <w:pPr>
        <w:pStyle w:val="B10"/>
        <w:rPr>
          <w:rFonts w:eastAsia="SimSun"/>
        </w:rPr>
      </w:pPr>
      <w:r w:rsidRPr="00EA5ECC">
        <w:rPr>
          <w:rFonts w:eastAsia="SimSun"/>
        </w:rPr>
        <w:t>-</w:t>
      </w:r>
      <w:r w:rsidRPr="00EA5ECC">
        <w:rPr>
          <w:rFonts w:eastAsia="SimSun"/>
        </w:rPr>
        <w:tab/>
        <w:t xml:space="preserve">The rated </w:t>
      </w:r>
      <w:r w:rsidR="00644FAE" w:rsidRPr="00EA5ECC">
        <w:rPr>
          <w:rFonts w:eastAsia="SimSun"/>
        </w:rPr>
        <w:t xml:space="preserve">carrier </w:t>
      </w:r>
      <w:r w:rsidRPr="00EA5ECC">
        <w:rPr>
          <w:rFonts w:eastAsia="SimSun"/>
        </w:rPr>
        <w:t xml:space="preserve">output power </w:t>
      </w:r>
      <w:r w:rsidRPr="00EA5ECC">
        <w:rPr>
          <w:rFonts w:eastAsia="SimSun"/>
          <w:lang w:eastAsia="zh-CN"/>
        </w:rPr>
        <w:t>in multi-band operation</w:t>
      </w:r>
    </w:p>
    <w:p w:rsidR="00CF6B59" w:rsidRPr="00EA5ECC" w:rsidRDefault="00C473FF" w:rsidP="00972E52">
      <w:pPr>
        <w:pStyle w:val="B10"/>
        <w:rPr>
          <w:rFonts w:eastAsia="SimSun"/>
        </w:rPr>
      </w:pPr>
      <w:r w:rsidRPr="00EA5ECC">
        <w:rPr>
          <w:rFonts w:eastAsia="SimSun"/>
          <w:lang w:eastAsia="zh-CN"/>
        </w:rPr>
        <w:t>-</w:t>
      </w:r>
      <w:r w:rsidRPr="00EA5ECC">
        <w:rPr>
          <w:rFonts w:eastAsia="SimSun"/>
          <w:lang w:eastAsia="zh-CN"/>
        </w:rPr>
        <w:tab/>
        <w:t>Rated total output power of each supported operating band in multi-band operation</w:t>
      </w:r>
    </w:p>
    <w:p w:rsidR="00CA5F77" w:rsidRPr="00EA5ECC" w:rsidRDefault="00CA5F77" w:rsidP="00CA5F77">
      <w:pPr>
        <w:pStyle w:val="NO"/>
      </w:pPr>
      <w:r w:rsidRPr="00EA5ECC">
        <w:t>NOTE:</w:t>
      </w:r>
      <w:r w:rsidRPr="00EA5ECC">
        <w:tab/>
        <w:t>Certain parameter combinations may result in test configurations that are not possible to use for testing. The manufacturer shall ensure that the declared parameters generate test configurations possible to use for test.</w:t>
      </w:r>
    </w:p>
    <w:p w:rsidR="009545B3" w:rsidRPr="00EA5ECC" w:rsidRDefault="001B6FC1" w:rsidP="00F311C8">
      <w:pPr>
        <w:pStyle w:val="Heading2"/>
      </w:pPr>
      <w:bookmarkStart w:id="99" w:name="_Toc535433734"/>
      <w:r w:rsidRPr="00EA5ECC">
        <w:t>4.</w:t>
      </w:r>
      <w:r w:rsidR="0012070E" w:rsidRPr="00EA5ECC">
        <w:t>8</w:t>
      </w:r>
      <w:r w:rsidRPr="00EA5ECC">
        <w:tab/>
        <w:t>MSR test configurations</w:t>
      </w:r>
      <w:bookmarkEnd w:id="99"/>
    </w:p>
    <w:p w:rsidR="009C7F12" w:rsidRPr="00EA5ECC" w:rsidRDefault="009C7F12" w:rsidP="009C7F12">
      <w:r w:rsidRPr="00EA5ECC">
        <w:t>The test configurations shall be constructed using the method</w:t>
      </w:r>
      <w:r w:rsidR="003C5777" w:rsidRPr="00EA5ECC">
        <w:t>s defined</w:t>
      </w:r>
      <w:r w:rsidRPr="00EA5ECC">
        <w:t xml:space="preserve"> below </w:t>
      </w:r>
      <w:r w:rsidR="003C5777" w:rsidRPr="00EA5ECC">
        <w:t xml:space="preserve">subject to </w:t>
      </w:r>
      <w:r w:rsidRPr="00EA5ECC">
        <w:t>the parameters declared by the manufacturer as listed in subclause 4.7.</w:t>
      </w:r>
    </w:p>
    <w:p w:rsidR="009C7F12" w:rsidRPr="00EA5ECC" w:rsidRDefault="009C7F12" w:rsidP="009C7F12">
      <w:r w:rsidRPr="00EA5ECC">
        <w:lastRenderedPageBreak/>
        <w:t xml:space="preserve">For test </w:t>
      </w:r>
      <w:r w:rsidR="00A54D29" w:rsidRPr="00EA5ECC">
        <w:t xml:space="preserve">contiguous operation </w:t>
      </w:r>
      <w:r w:rsidRPr="00EA5ECC">
        <w:t xml:space="preserve">configurations used in receiver tests only the outermost carriers need to be generated by the test equipment. </w:t>
      </w:r>
      <w:r w:rsidR="00A54D29" w:rsidRPr="00EA5ECC">
        <w:t>For non-contiguous operation test configurations used in receiver tests, outermost carriers for each sub-block need to be generated by the test equipment.</w:t>
      </w:r>
    </w:p>
    <w:p w:rsidR="003C5777" w:rsidRPr="00EA5ECC" w:rsidRDefault="003C5777" w:rsidP="003C5777">
      <w:r w:rsidRPr="00EA5ECC">
        <w:t xml:space="preserve">The applicable test models for generation of the carrier transmit test signal are defined in </w:t>
      </w:r>
      <w:r w:rsidR="008F0F80" w:rsidRPr="00EA5ECC">
        <w:t>sub</w:t>
      </w:r>
      <w:r w:rsidR="0094346B" w:rsidRPr="00EA5ECC">
        <w:t>clause</w:t>
      </w:r>
      <w:r w:rsidRPr="00EA5ECC">
        <w:t xml:space="preserve"> 4.9.2.</w:t>
      </w:r>
    </w:p>
    <w:p w:rsidR="00CA5F77" w:rsidRPr="00EA5ECC" w:rsidRDefault="00CA5F77" w:rsidP="00CA5F77">
      <w:pPr>
        <w:pStyle w:val="NO"/>
      </w:pPr>
      <w:r w:rsidRPr="00EA5ECC">
        <w:t>NOTE:</w:t>
      </w:r>
      <w:r w:rsidRPr="00EA5ECC">
        <w:tab/>
        <w:t>In case carriers are shifted to align with the channel raster Foffset, RAT as defined in clauses 4.4.1 and 4.4.2 may be different.</w:t>
      </w:r>
    </w:p>
    <w:p w:rsidR="009C7F12" w:rsidRPr="00EA5ECC" w:rsidRDefault="009C7F12" w:rsidP="00F311C8">
      <w:pPr>
        <w:pStyle w:val="Heading3"/>
      </w:pPr>
      <w:bookmarkStart w:id="100" w:name="_Toc535433735"/>
      <w:r w:rsidRPr="00EA5ECC">
        <w:t>4.8.1</w:t>
      </w:r>
      <w:r w:rsidRPr="00EA5ECC">
        <w:tab/>
        <w:t>TC1: UTRA multicarrier operation</w:t>
      </w:r>
      <w:bookmarkEnd w:id="100"/>
    </w:p>
    <w:p w:rsidR="009C7F12" w:rsidRPr="00EA5ECC" w:rsidRDefault="009C7F12" w:rsidP="009C7F12">
      <w:r w:rsidRPr="00EA5ECC">
        <w:t>The purpose of TC1 is to test UTRA multi-carrier aspects.</w:t>
      </w:r>
    </w:p>
    <w:p w:rsidR="009C7F12" w:rsidRPr="00EA5ECC" w:rsidRDefault="009C7F12" w:rsidP="00F311C8">
      <w:pPr>
        <w:pStyle w:val="Heading4"/>
      </w:pPr>
      <w:bookmarkStart w:id="101" w:name="_Toc535433736"/>
      <w:r w:rsidRPr="00EA5ECC">
        <w:t>4.8.1.1</w:t>
      </w:r>
      <w:r w:rsidRPr="00EA5ECC">
        <w:tab/>
        <w:t>TC1a generation</w:t>
      </w:r>
      <w:bookmarkEnd w:id="101"/>
    </w:p>
    <w:p w:rsidR="009C7F12" w:rsidRPr="00EA5ECC" w:rsidRDefault="009C7F12" w:rsidP="009C7F12">
      <w:r w:rsidRPr="00EA5ECC">
        <w:t>TC1a is constructed using the following method:</w:t>
      </w:r>
    </w:p>
    <w:p w:rsidR="003C5777" w:rsidRPr="00EA5ECC" w:rsidRDefault="00753F76" w:rsidP="004C2E88">
      <w:pPr>
        <w:pStyle w:val="B10"/>
      </w:pPr>
      <w:r w:rsidRPr="00EA5ECC">
        <w:t>-</w:t>
      </w:r>
      <w:r w:rsidR="004C2E88" w:rsidRPr="00EA5ECC">
        <w:tab/>
      </w:r>
      <w:r w:rsidR="003C5777" w:rsidRPr="00EA5ECC">
        <w:t xml:space="preserve">The </w:t>
      </w:r>
      <w:r w:rsidR="00147340" w:rsidRPr="00EA5ECC">
        <w:t>Base Station RF Bandwidth</w:t>
      </w:r>
      <w:r w:rsidR="003C5777" w:rsidRPr="00EA5ECC">
        <w:t xml:space="preserve"> shall be the declared </w:t>
      </w:r>
      <w:r w:rsidR="00147340" w:rsidRPr="00EA5ECC">
        <w:t>maximum Base Station RF Bandwidth</w:t>
      </w:r>
      <w:r w:rsidR="003C5777" w:rsidRPr="00EA5ECC">
        <w:t>.</w:t>
      </w:r>
    </w:p>
    <w:p w:rsidR="009C7F12" w:rsidRPr="00EA5ECC" w:rsidRDefault="00753F76" w:rsidP="004C2E88">
      <w:pPr>
        <w:pStyle w:val="B10"/>
      </w:pPr>
      <w:r w:rsidRPr="00EA5ECC">
        <w:t>-</w:t>
      </w:r>
      <w:r w:rsidR="004C2E88" w:rsidRPr="00EA5ECC">
        <w:tab/>
      </w:r>
      <w:r w:rsidR="009C7F12" w:rsidRPr="00EA5ECC">
        <w:t xml:space="preserve">Place two UTRA FDD carriers adjacent to the </w:t>
      </w:r>
      <w:r w:rsidR="00147340" w:rsidRPr="00EA5ECC">
        <w:t>upper</w:t>
      </w:r>
      <w:r w:rsidR="009C7F12" w:rsidRPr="00EA5ECC">
        <w:t xml:space="preserve"> and low</w:t>
      </w:r>
      <w:r w:rsidR="00147340" w:rsidRPr="00EA5ECC">
        <w:t>er</w:t>
      </w:r>
      <w:r w:rsidR="009C7F12" w:rsidRPr="00EA5ECC">
        <w:t xml:space="preserve"> </w:t>
      </w:r>
      <w:r w:rsidR="00147340" w:rsidRPr="00EA5ECC">
        <w:t>Base Station RF Bandwidth edges</w:t>
      </w:r>
      <w:r w:rsidR="009C7F12" w:rsidRPr="00EA5ECC">
        <w:t xml:space="preserve">. </w:t>
      </w:r>
      <w:r w:rsidR="003C5777" w:rsidRPr="00EA5ECC">
        <w:t>T</w:t>
      </w:r>
      <w:r w:rsidR="009C7F12" w:rsidRPr="00EA5ECC">
        <w:t>he specified F</w:t>
      </w:r>
      <w:r w:rsidR="009C7F12" w:rsidRPr="00EA5ECC">
        <w:rPr>
          <w:vertAlign w:val="subscript"/>
        </w:rPr>
        <w:t>Offset-RAT</w:t>
      </w:r>
      <w:r w:rsidR="009C7F12" w:rsidRPr="00EA5ECC">
        <w:t xml:space="preserve"> shall apply.</w:t>
      </w:r>
    </w:p>
    <w:p w:rsidR="009C7F12" w:rsidRPr="00EA5ECC" w:rsidRDefault="00753F76" w:rsidP="004C2E88">
      <w:pPr>
        <w:pStyle w:val="B10"/>
      </w:pPr>
      <w:r w:rsidRPr="00EA5ECC">
        <w:t>-</w:t>
      </w:r>
      <w:r w:rsidR="004C2E88" w:rsidRPr="00EA5ECC">
        <w:tab/>
      </w:r>
      <w:r w:rsidR="003C5777" w:rsidRPr="00EA5ECC">
        <w:t>For transmitter tests, a</w:t>
      </w:r>
      <w:r w:rsidR="009C7F12" w:rsidRPr="00EA5ECC">
        <w:t xml:space="preserve">lternately place a UTRA FDD carrier adjacent to the </w:t>
      </w:r>
      <w:r w:rsidR="00200D14" w:rsidRPr="00EA5ECC">
        <w:t xml:space="preserve">already placed </w:t>
      </w:r>
      <w:r w:rsidR="009C7F12" w:rsidRPr="00EA5ECC">
        <w:t>carrier</w:t>
      </w:r>
      <w:r w:rsidR="00200D14" w:rsidRPr="00EA5ECC">
        <w:t>s</w:t>
      </w:r>
      <w:r w:rsidR="009C7F12" w:rsidRPr="00EA5ECC">
        <w:t xml:space="preserve"> at the low</w:t>
      </w:r>
      <w:r w:rsidR="00147340" w:rsidRPr="00EA5ECC">
        <w:t>er</w:t>
      </w:r>
      <w:r w:rsidR="009C7F12" w:rsidRPr="00EA5ECC">
        <w:t xml:space="preserve"> and </w:t>
      </w:r>
      <w:r w:rsidR="00147340" w:rsidRPr="00EA5ECC">
        <w:t>upper</w:t>
      </w:r>
      <w:r w:rsidR="009C7F12" w:rsidRPr="00EA5ECC">
        <w:t xml:space="preserve"> </w:t>
      </w:r>
      <w:r w:rsidR="00147340" w:rsidRPr="00EA5ECC">
        <w:t>Base Station RF Bandwidth edges</w:t>
      </w:r>
      <w:r w:rsidR="009C7F12" w:rsidRPr="00EA5ECC">
        <w:t xml:space="preserve"> until there is no more </w:t>
      </w:r>
      <w:r w:rsidR="003C5777" w:rsidRPr="00EA5ECC">
        <w:t xml:space="preserve">space </w:t>
      </w:r>
      <w:r w:rsidR="009C7F12" w:rsidRPr="00EA5ECC">
        <w:t>to fit a carrier or the BS does not support more carriers.</w:t>
      </w:r>
      <w:r w:rsidR="003C5777" w:rsidRPr="00EA5ECC">
        <w:t xml:space="preserve"> The nominal carrier spacing defined in </w:t>
      </w:r>
      <w:r w:rsidR="008F0F80" w:rsidRPr="00EA5ECC">
        <w:t>sub</w:t>
      </w:r>
      <w:r w:rsidR="0094346B" w:rsidRPr="00EA5ECC">
        <w:t>clause</w:t>
      </w:r>
      <w:r w:rsidR="003C5777" w:rsidRPr="00EA5ECC">
        <w:t xml:space="preserve"> 4.5.1 shall apply.</w:t>
      </w:r>
    </w:p>
    <w:p w:rsidR="00534444" w:rsidRPr="00EA5ECC" w:rsidRDefault="00753F76" w:rsidP="004C2E88">
      <w:pPr>
        <w:pStyle w:val="B10"/>
      </w:pPr>
      <w:r w:rsidRPr="00EA5ECC">
        <w:t>-</w:t>
      </w:r>
      <w:r w:rsidR="00534444" w:rsidRPr="00EA5ECC">
        <w:tab/>
        <w:t>The carrier(s) may be shifted maximum 100 kHz towards lower frequencies for B</w:t>
      </w:r>
      <w:r w:rsidR="00534444" w:rsidRPr="00EA5ECC">
        <w:rPr>
          <w:vertAlign w:val="subscript"/>
        </w:rPr>
        <w:t>RFBW</w:t>
      </w:r>
      <w:r w:rsidR="00534444" w:rsidRPr="00EA5ECC">
        <w:t xml:space="preserve"> and M</w:t>
      </w:r>
      <w:r w:rsidR="00534444" w:rsidRPr="00EA5ECC">
        <w:rPr>
          <w:vertAlign w:val="subscript"/>
        </w:rPr>
        <w:t>RFBW</w:t>
      </w:r>
      <w:r w:rsidR="00534444" w:rsidRPr="00EA5ECC">
        <w:t xml:space="preserve"> and towards higher frequencies for T</w:t>
      </w:r>
      <w:r w:rsidR="00534444" w:rsidRPr="00EA5ECC">
        <w:rPr>
          <w:vertAlign w:val="subscript"/>
        </w:rPr>
        <w:t>RFBW</w:t>
      </w:r>
      <w:r w:rsidR="00534444" w:rsidRPr="00EA5ECC">
        <w:t xml:space="preserve"> to align with the channel raster.</w:t>
      </w:r>
    </w:p>
    <w:p w:rsidR="009C7F12" w:rsidRPr="00EA5ECC" w:rsidRDefault="009C7F12" w:rsidP="00F311C8">
      <w:pPr>
        <w:pStyle w:val="Heading4"/>
      </w:pPr>
      <w:bookmarkStart w:id="102" w:name="_Toc535433737"/>
      <w:r w:rsidRPr="00EA5ECC">
        <w:t>4.8.1.</w:t>
      </w:r>
      <w:r w:rsidR="00BE7721" w:rsidRPr="00EA5ECC">
        <w:t>2</w:t>
      </w:r>
      <w:r w:rsidRPr="00EA5ECC">
        <w:tab/>
        <w:t>TC1b generation</w:t>
      </w:r>
      <w:bookmarkEnd w:id="102"/>
    </w:p>
    <w:p w:rsidR="00325748" w:rsidRPr="00EA5ECC" w:rsidRDefault="00325748" w:rsidP="00325748">
      <w:r w:rsidRPr="00EA5ECC">
        <w:t>TC1b is constructed using the following method:</w:t>
      </w:r>
    </w:p>
    <w:p w:rsidR="003C5777" w:rsidRPr="00EA5ECC" w:rsidRDefault="00753F76" w:rsidP="004C2E88">
      <w:pPr>
        <w:pStyle w:val="B10"/>
      </w:pPr>
      <w:r w:rsidRPr="00EA5ECC">
        <w:t>-</w:t>
      </w:r>
      <w:r w:rsidR="004C2E88" w:rsidRPr="00EA5ECC">
        <w:tab/>
      </w:r>
      <w:r w:rsidR="003C5777" w:rsidRPr="00EA5ECC">
        <w:t xml:space="preserve">The </w:t>
      </w:r>
      <w:r w:rsidR="00147340" w:rsidRPr="00EA5ECC">
        <w:t>Base Station RF Bandwidth</w:t>
      </w:r>
      <w:r w:rsidR="003C5777" w:rsidRPr="00EA5ECC">
        <w:t xml:space="preserve"> shall be the declared </w:t>
      </w:r>
      <w:r w:rsidR="00147340" w:rsidRPr="00EA5ECC">
        <w:t>maximum Base Station RF Bandwidth</w:t>
      </w:r>
      <w:r w:rsidR="003C5777" w:rsidRPr="00EA5ECC">
        <w:t>.</w:t>
      </w:r>
    </w:p>
    <w:p w:rsidR="00325748" w:rsidRPr="00EA5ECC" w:rsidRDefault="00753F76" w:rsidP="004C2E88">
      <w:pPr>
        <w:pStyle w:val="B10"/>
      </w:pPr>
      <w:r w:rsidRPr="00EA5ECC">
        <w:t>-</w:t>
      </w:r>
      <w:r w:rsidR="004C2E88" w:rsidRPr="00EA5ECC">
        <w:tab/>
      </w:r>
      <w:r w:rsidR="00325748" w:rsidRPr="00EA5ECC">
        <w:t xml:space="preserve">Place two UTRA TDD carriers adjacent to the </w:t>
      </w:r>
      <w:r w:rsidR="00147340" w:rsidRPr="00EA5ECC">
        <w:t>upper</w:t>
      </w:r>
      <w:r w:rsidR="00325748" w:rsidRPr="00EA5ECC">
        <w:t xml:space="preserve"> and low</w:t>
      </w:r>
      <w:r w:rsidR="00147340" w:rsidRPr="00EA5ECC">
        <w:t>er</w:t>
      </w:r>
      <w:r w:rsidR="00325748" w:rsidRPr="00EA5ECC">
        <w:t xml:space="preserve"> </w:t>
      </w:r>
      <w:r w:rsidR="00147340" w:rsidRPr="00EA5ECC">
        <w:t>Base Station RF Bandwidth edges</w:t>
      </w:r>
      <w:r w:rsidR="00325748" w:rsidRPr="00EA5ECC">
        <w:t xml:space="preserve">. </w:t>
      </w:r>
      <w:r w:rsidR="003C5777" w:rsidRPr="00EA5ECC">
        <w:t>The</w:t>
      </w:r>
      <w:r w:rsidR="00325748" w:rsidRPr="00EA5ECC">
        <w:t xml:space="preserve"> specified F</w:t>
      </w:r>
      <w:r w:rsidR="00325748" w:rsidRPr="00EA5ECC">
        <w:rPr>
          <w:vertAlign w:val="subscript"/>
        </w:rPr>
        <w:t>Offset-RAT</w:t>
      </w:r>
      <w:r w:rsidR="00325748" w:rsidRPr="00EA5ECC">
        <w:t xml:space="preserve"> shall apply.</w:t>
      </w:r>
    </w:p>
    <w:p w:rsidR="00325748" w:rsidRPr="00EA5ECC" w:rsidRDefault="00753F76" w:rsidP="004C2E88">
      <w:pPr>
        <w:pStyle w:val="B10"/>
      </w:pPr>
      <w:r w:rsidRPr="00EA5ECC">
        <w:t>-</w:t>
      </w:r>
      <w:r w:rsidR="004C2E88" w:rsidRPr="00EA5ECC">
        <w:tab/>
      </w:r>
      <w:r w:rsidR="003C5777" w:rsidRPr="00EA5ECC">
        <w:t xml:space="preserve">For transmitter tests, alternately </w:t>
      </w:r>
      <w:r w:rsidR="00325748" w:rsidRPr="00EA5ECC">
        <w:t xml:space="preserve">place a UTRA TDD carrier adjacent to the </w:t>
      </w:r>
      <w:r w:rsidR="00200D14" w:rsidRPr="00EA5ECC">
        <w:t xml:space="preserve">already placed </w:t>
      </w:r>
      <w:r w:rsidR="00325748" w:rsidRPr="00EA5ECC">
        <w:t>carrier</w:t>
      </w:r>
      <w:r w:rsidR="00200D14" w:rsidRPr="00EA5ECC">
        <w:t>s</w:t>
      </w:r>
      <w:r w:rsidR="00325748" w:rsidRPr="00EA5ECC">
        <w:t xml:space="preserve"> at the low</w:t>
      </w:r>
      <w:r w:rsidR="00147340" w:rsidRPr="00EA5ECC">
        <w:t>er</w:t>
      </w:r>
      <w:r w:rsidR="00325748" w:rsidRPr="00EA5ECC">
        <w:t xml:space="preserve"> and </w:t>
      </w:r>
      <w:r w:rsidR="00147340" w:rsidRPr="00EA5ECC">
        <w:t>upper</w:t>
      </w:r>
      <w:r w:rsidR="00325748" w:rsidRPr="00EA5ECC">
        <w:t xml:space="preserve"> </w:t>
      </w:r>
      <w:r w:rsidR="00147340" w:rsidRPr="00EA5ECC">
        <w:t>Base Station RF Bandwidth edges</w:t>
      </w:r>
      <w:r w:rsidR="00325748" w:rsidRPr="00EA5ECC">
        <w:t xml:space="preserve"> until there is no more </w:t>
      </w:r>
      <w:r w:rsidR="003C5777" w:rsidRPr="00EA5ECC">
        <w:t xml:space="preserve">space </w:t>
      </w:r>
      <w:r w:rsidR="00325748" w:rsidRPr="00EA5ECC">
        <w:t>to fit a carrier or the BS does not support more carriers.</w:t>
      </w:r>
      <w:r w:rsidR="003C5777" w:rsidRPr="00EA5ECC">
        <w:t xml:space="preserve"> The nominal carrier spacing defined in </w:t>
      </w:r>
      <w:r w:rsidR="008F0F80" w:rsidRPr="00EA5ECC">
        <w:t>sub</w:t>
      </w:r>
      <w:r w:rsidR="0094346B" w:rsidRPr="00EA5ECC">
        <w:t>clause</w:t>
      </w:r>
      <w:r w:rsidR="003C5777" w:rsidRPr="00EA5ECC">
        <w:t xml:space="preserve"> 4.5.1 shall apply.</w:t>
      </w:r>
    </w:p>
    <w:p w:rsidR="009C7F12" w:rsidRPr="00EA5ECC" w:rsidRDefault="009C7F12" w:rsidP="00F311C8">
      <w:pPr>
        <w:pStyle w:val="Heading4"/>
      </w:pPr>
      <w:bookmarkStart w:id="103" w:name="_Toc535433738"/>
      <w:r w:rsidRPr="00EA5ECC">
        <w:t>4.8.1.</w:t>
      </w:r>
      <w:r w:rsidR="00325748" w:rsidRPr="00EA5ECC">
        <w:t>3</w:t>
      </w:r>
      <w:r w:rsidRPr="00EA5ECC">
        <w:tab/>
        <w:t>TC1 power allocation</w:t>
      </w:r>
      <w:bookmarkEnd w:id="103"/>
    </w:p>
    <w:p w:rsidR="00200D14" w:rsidRPr="00EA5ECC" w:rsidRDefault="00200D14" w:rsidP="00200D14">
      <w:r w:rsidRPr="00EA5ECC">
        <w:t xml:space="preserve">Set the power of each carrier to the same power so that the sum of the carrier powers equals the rated </w:t>
      </w:r>
      <w:r w:rsidR="00644FAE" w:rsidRPr="00EA5ECC">
        <w:t xml:space="preserve">RAT </w:t>
      </w:r>
      <w:r w:rsidRPr="00EA5ECC">
        <w:t>output power for UTRA according to the manufacturer’s declaration in subclause 4.7.2 c).</w:t>
      </w:r>
    </w:p>
    <w:p w:rsidR="00546BDF" w:rsidRPr="00EA5ECC" w:rsidRDefault="00546BDF" w:rsidP="00546BDF">
      <w:pPr>
        <w:pStyle w:val="Heading3"/>
      </w:pPr>
      <w:bookmarkStart w:id="104" w:name="_Toc535433739"/>
      <w:r w:rsidRPr="00EA5ECC">
        <w:t>4.8.1a</w:t>
      </w:r>
      <w:r w:rsidRPr="00EA5ECC">
        <w:tab/>
        <w:t>NTC1: UTRA multicarrier non-contiguous operation</w:t>
      </w:r>
      <w:bookmarkEnd w:id="104"/>
    </w:p>
    <w:p w:rsidR="00546BDF" w:rsidRPr="00EA5ECC" w:rsidRDefault="00546BDF" w:rsidP="00546BDF">
      <w:r w:rsidRPr="00EA5ECC">
        <w:t>The purpose of NTC1 is to test UTRA multicarrier non-contiguous aspects.</w:t>
      </w:r>
    </w:p>
    <w:p w:rsidR="00546BDF" w:rsidRPr="00EA5ECC" w:rsidRDefault="00546BDF" w:rsidP="00546BDF">
      <w:pPr>
        <w:pStyle w:val="Heading4"/>
      </w:pPr>
      <w:bookmarkStart w:id="105" w:name="_Toc535433740"/>
      <w:r w:rsidRPr="00EA5ECC">
        <w:t>4.8.1a.1</w:t>
      </w:r>
      <w:r w:rsidRPr="00EA5ECC">
        <w:tab/>
        <w:t>NTC1a generation</w:t>
      </w:r>
      <w:bookmarkEnd w:id="105"/>
    </w:p>
    <w:p w:rsidR="00546BDF" w:rsidRPr="00EA5ECC" w:rsidRDefault="00546BDF" w:rsidP="00546BDF">
      <w:r w:rsidRPr="00EA5ECC">
        <w:t xml:space="preserve">The purpose of NTC1a is to test UTRA multicarrier non-contiguous aspects. NTC1a is constructed using the following method: </w:t>
      </w:r>
    </w:p>
    <w:p w:rsidR="00546BDF" w:rsidRPr="00EA5ECC" w:rsidRDefault="00753F76" w:rsidP="00546BDF">
      <w:pPr>
        <w:pStyle w:val="B10"/>
        <w:rPr>
          <w:lang w:eastAsia="zh-CN"/>
        </w:rPr>
      </w:pPr>
      <w:r w:rsidRPr="00EA5ECC">
        <w:t>-</w:t>
      </w:r>
      <w:r w:rsidR="00546BDF" w:rsidRPr="00EA5ECC">
        <w:tab/>
        <w:t xml:space="preserve">The </w:t>
      </w:r>
      <w:r w:rsidR="00147340" w:rsidRPr="00EA5ECC">
        <w:t>Base Station RF Bandwidth</w:t>
      </w:r>
      <w:r w:rsidR="00546BDF" w:rsidRPr="00EA5ECC">
        <w:t xml:space="preserve"> shall be the </w:t>
      </w:r>
      <w:r w:rsidR="00147340" w:rsidRPr="00EA5ECC">
        <w:t>maximum Base Station RF Bandwidth</w:t>
      </w:r>
      <w:r w:rsidR="00546BDF" w:rsidRPr="00EA5ECC">
        <w:t xml:space="preserve"> for non-contiguous operation. The </w:t>
      </w:r>
      <w:r w:rsidR="00147340" w:rsidRPr="00EA5ECC">
        <w:t>Base Station RF Bandwidth</w:t>
      </w:r>
      <w:r w:rsidR="00546BDF" w:rsidRPr="00EA5ECC">
        <w:t xml:space="preserve"> consists of one sub-block gap and two sub-blocks located at the edges of the declared </w:t>
      </w:r>
      <w:r w:rsidR="00147340" w:rsidRPr="00EA5ECC">
        <w:t>maximum Base Station RF Bandwidth</w:t>
      </w:r>
      <w:r w:rsidR="00546BDF" w:rsidRPr="00EA5ECC">
        <w:t>.</w:t>
      </w:r>
    </w:p>
    <w:p w:rsidR="00546BDF" w:rsidRPr="00EA5ECC" w:rsidRDefault="00753F76" w:rsidP="00546BDF">
      <w:pPr>
        <w:pStyle w:val="B10"/>
      </w:pPr>
      <w:r w:rsidRPr="00EA5ECC">
        <w:t>-</w:t>
      </w:r>
      <w:r w:rsidR="00546BDF" w:rsidRPr="00EA5ECC">
        <w:tab/>
      </w:r>
      <w:r w:rsidR="00546BDF" w:rsidRPr="00EA5ECC">
        <w:rPr>
          <w:lang w:eastAsia="zh-CN"/>
        </w:rPr>
        <w:t xml:space="preserve">For transmitter tests, </w:t>
      </w:r>
      <w:r w:rsidR="00546BDF" w:rsidRPr="00EA5ECC">
        <w:t xml:space="preserve">place one UTRA carrier adjacent to the upper </w:t>
      </w:r>
      <w:r w:rsidR="00147340" w:rsidRPr="00EA5ECC">
        <w:t>Base Station RF Bandwidth</w:t>
      </w:r>
      <w:r w:rsidR="00546BDF" w:rsidRPr="00EA5ECC">
        <w:t xml:space="preserve"> edge and one UTRA carrier adjacent to the lower </w:t>
      </w:r>
      <w:r w:rsidR="00147340" w:rsidRPr="00EA5ECC">
        <w:t>Base Station RF Bandwidth</w:t>
      </w:r>
      <w:r w:rsidR="00546BDF" w:rsidRPr="00EA5ECC">
        <w:t xml:space="preserve"> edge. The specified F</w:t>
      </w:r>
      <w:r w:rsidR="00546BDF" w:rsidRPr="00EA5ECC">
        <w:rPr>
          <w:vertAlign w:val="subscript"/>
        </w:rPr>
        <w:t>Offset-RAT</w:t>
      </w:r>
      <w:r w:rsidR="00546BDF" w:rsidRPr="00EA5ECC">
        <w:t xml:space="preserve"> shall apply.</w:t>
      </w:r>
    </w:p>
    <w:p w:rsidR="008D388E" w:rsidRPr="00EA5ECC" w:rsidRDefault="00753F76" w:rsidP="008D388E">
      <w:pPr>
        <w:pStyle w:val="B10"/>
      </w:pPr>
      <w:r w:rsidRPr="00EA5ECC">
        <w:t>-</w:t>
      </w:r>
      <w:r w:rsidR="00546BDF" w:rsidRPr="00EA5ECC">
        <w:tab/>
        <w:t>For receiver tests</w:t>
      </w:r>
      <w:r w:rsidR="00546BDF" w:rsidRPr="00EA5ECC">
        <w:rPr>
          <w:lang w:eastAsia="zh-CN"/>
        </w:rPr>
        <w:t xml:space="preserve">, </w:t>
      </w:r>
      <w:r w:rsidR="00546BDF" w:rsidRPr="00EA5ECC">
        <w:t xml:space="preserve">place one UTRA carrier adjacent to the upper </w:t>
      </w:r>
      <w:r w:rsidR="00147340" w:rsidRPr="00EA5ECC">
        <w:t>Base Station RF Bandwidth</w:t>
      </w:r>
      <w:r w:rsidR="00546BDF" w:rsidRPr="00EA5ECC">
        <w:t xml:space="preserve"> edge and one UTRA carrier adjacent to the lower </w:t>
      </w:r>
      <w:r w:rsidR="00147340" w:rsidRPr="00EA5ECC">
        <w:t>Base Station RF Bandwidth</w:t>
      </w:r>
      <w:r w:rsidR="00546BDF" w:rsidRPr="00EA5ECC">
        <w:t xml:space="preserve"> edge.</w:t>
      </w:r>
    </w:p>
    <w:p w:rsidR="00546BDF" w:rsidRPr="00EA5ECC" w:rsidRDefault="00753F76" w:rsidP="008D388E">
      <w:pPr>
        <w:pStyle w:val="B10"/>
      </w:pPr>
      <w:r w:rsidRPr="00EA5ECC">
        <w:lastRenderedPageBreak/>
        <w:t>-</w:t>
      </w:r>
      <w:r w:rsidR="008D388E" w:rsidRPr="00EA5ECC">
        <w:tab/>
      </w:r>
      <w:r w:rsidR="00D14EDA" w:rsidRPr="00EA5ECC">
        <w:t xml:space="preserve">For </w:t>
      </w:r>
      <w:r w:rsidR="00D14EDA" w:rsidRPr="00EA5ECC">
        <w:rPr>
          <w:lang w:eastAsia="zh-CN"/>
        </w:rPr>
        <w:t>single-band operation</w:t>
      </w:r>
      <w:r w:rsidR="008D388E" w:rsidRPr="00EA5ECC">
        <w:rPr>
          <w:lang w:eastAsia="zh-CN"/>
        </w:rPr>
        <w:t xml:space="preserve"> receiver tests</w:t>
      </w:r>
      <w:r w:rsidR="00D14EDA" w:rsidRPr="00EA5ECC">
        <w:rPr>
          <w:lang w:eastAsia="zh-CN"/>
        </w:rPr>
        <w:t>,</w:t>
      </w:r>
      <w:r w:rsidR="00D14EDA" w:rsidRPr="00EA5ECC">
        <w:t xml:space="preserve"> </w:t>
      </w:r>
      <w:r w:rsidR="00D14EDA" w:rsidRPr="00EA5ECC">
        <w:rPr>
          <w:lang w:eastAsia="zh-CN"/>
        </w:rPr>
        <w:t>if</w:t>
      </w:r>
      <w:r w:rsidR="00546BDF" w:rsidRPr="00EA5ECC">
        <w:rPr>
          <w:lang w:eastAsia="zh-CN"/>
        </w:rPr>
        <w:t xml:space="preserve"> the </w:t>
      </w:r>
      <w:r w:rsidR="00147340" w:rsidRPr="00EA5ECC">
        <w:rPr>
          <w:lang w:eastAsia="zh-CN"/>
        </w:rPr>
        <w:t>maximum Base Station RF Bandwidth</w:t>
      </w:r>
      <w:r w:rsidR="00546BDF" w:rsidRPr="00EA5ECC">
        <w:rPr>
          <w:lang w:eastAsia="zh-CN"/>
        </w:rPr>
        <w:t xml:space="preserve"> is at least 35 MHz and the BS supports at least 4 UTRA FDD carriers, place a </w:t>
      </w:r>
      <w:r w:rsidR="00546BDF" w:rsidRPr="00EA5ECC">
        <w:t xml:space="preserve">UTRA FDD carrier adjacent to each </w:t>
      </w:r>
      <w:r w:rsidR="00546BDF" w:rsidRPr="00EA5ECC">
        <w:rPr>
          <w:lang w:eastAsia="zh-CN"/>
        </w:rPr>
        <w:t>already placed carrier for each sub-block.</w:t>
      </w:r>
      <w:r w:rsidR="00546BDF" w:rsidRPr="00EA5ECC">
        <w:t xml:space="preserve"> The nominal carrier spacing defined in subclause 4.5.1 shall apply.</w:t>
      </w:r>
    </w:p>
    <w:p w:rsidR="00546BDF" w:rsidRPr="00EA5ECC" w:rsidRDefault="00753F76" w:rsidP="00546BDF">
      <w:pPr>
        <w:pStyle w:val="B10"/>
      </w:pPr>
      <w:r w:rsidRPr="00EA5ECC">
        <w:t>-</w:t>
      </w:r>
      <w:r w:rsidR="00546BDF" w:rsidRPr="00EA5ECC">
        <w:tab/>
        <w:t>The sub-block edges adjacent to the sub-block gap shall be determined using the specified F</w:t>
      </w:r>
      <w:r w:rsidR="00546BDF" w:rsidRPr="00EA5ECC">
        <w:rPr>
          <w:vertAlign w:val="subscript"/>
        </w:rPr>
        <w:t>Offset-RAT</w:t>
      </w:r>
      <w:r w:rsidR="00546BDF" w:rsidRPr="00EA5ECC">
        <w:t xml:space="preserve"> for the carrier adjacent to the sub-block gap.</w:t>
      </w:r>
    </w:p>
    <w:p w:rsidR="00534444" w:rsidRPr="00EA5ECC" w:rsidRDefault="00753F76" w:rsidP="00546BDF">
      <w:pPr>
        <w:pStyle w:val="B10"/>
      </w:pPr>
      <w:r w:rsidRPr="00EA5ECC">
        <w:t>-</w:t>
      </w:r>
      <w:r w:rsidR="00534444" w:rsidRPr="00EA5ECC">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EA5ECC" w:rsidRDefault="00546BDF" w:rsidP="00F311C8">
      <w:pPr>
        <w:pStyle w:val="Heading4"/>
      </w:pPr>
      <w:bookmarkStart w:id="106" w:name="_Toc535433741"/>
      <w:r w:rsidRPr="00EA5ECC">
        <w:t>4.8.1a.2</w:t>
      </w:r>
      <w:r w:rsidRPr="00EA5ECC">
        <w:tab/>
        <w:t>NTC1 power allocation</w:t>
      </w:r>
      <w:bookmarkEnd w:id="106"/>
    </w:p>
    <w:p w:rsidR="00A54D29" w:rsidRPr="00EA5ECC" w:rsidRDefault="00546BDF" w:rsidP="00546BDF">
      <w:r w:rsidRPr="00EA5ECC">
        <w:t xml:space="preserve">Set the power of each carrier to the same power so that the sum of the carrier powers equals the rated </w:t>
      </w:r>
      <w:r w:rsidR="00644FAE" w:rsidRPr="00EA5ECC">
        <w:t xml:space="preserve">RAT </w:t>
      </w:r>
      <w:r w:rsidRPr="00EA5ECC">
        <w:t>output power according to the manufacturer’s declaration in subclause 4.7.2 c).</w:t>
      </w:r>
    </w:p>
    <w:p w:rsidR="009C7F12" w:rsidRPr="00EA5ECC" w:rsidRDefault="009C7F12" w:rsidP="00F311C8">
      <w:pPr>
        <w:pStyle w:val="Heading3"/>
      </w:pPr>
      <w:bookmarkStart w:id="107" w:name="_Toc535433742"/>
      <w:r w:rsidRPr="00EA5ECC">
        <w:t>4.8.2</w:t>
      </w:r>
      <w:r w:rsidRPr="00EA5ECC">
        <w:tab/>
        <w:t>TC2: E-UTRA multicarrier operation</w:t>
      </w:r>
      <w:bookmarkEnd w:id="107"/>
    </w:p>
    <w:p w:rsidR="009C7F12" w:rsidRPr="00EA5ECC" w:rsidRDefault="009C7F12" w:rsidP="009C7F12">
      <w:r w:rsidRPr="00EA5ECC">
        <w:t>The purpose of the TC2 is to test E-UTRA multi-carrier aspects.</w:t>
      </w:r>
    </w:p>
    <w:p w:rsidR="009C7F12" w:rsidRPr="00EA5ECC" w:rsidRDefault="009C7F12" w:rsidP="00F311C8">
      <w:pPr>
        <w:pStyle w:val="Heading4"/>
      </w:pPr>
      <w:bookmarkStart w:id="108" w:name="_Toc535433743"/>
      <w:r w:rsidRPr="00EA5ECC">
        <w:t>4.8.2.1</w:t>
      </w:r>
      <w:r w:rsidRPr="00EA5ECC">
        <w:tab/>
        <w:t>TC2 generation</w:t>
      </w:r>
      <w:bookmarkEnd w:id="108"/>
    </w:p>
    <w:p w:rsidR="009C7F12" w:rsidRPr="00EA5ECC" w:rsidRDefault="009C7F12" w:rsidP="009C7F12">
      <w:r w:rsidRPr="00EA5ECC">
        <w:t>TC2 is constructed using the following method:</w:t>
      </w:r>
    </w:p>
    <w:p w:rsidR="003C5777" w:rsidRPr="00EA5ECC" w:rsidRDefault="00753F76" w:rsidP="004C2E88">
      <w:pPr>
        <w:pStyle w:val="B10"/>
      </w:pPr>
      <w:r w:rsidRPr="00EA5ECC">
        <w:t>-</w:t>
      </w:r>
      <w:r w:rsidR="004C2E88" w:rsidRPr="00EA5ECC">
        <w:tab/>
      </w:r>
      <w:r w:rsidR="003C5777" w:rsidRPr="00EA5ECC">
        <w:t xml:space="preserve">The </w:t>
      </w:r>
      <w:r w:rsidR="00147340" w:rsidRPr="00EA5ECC">
        <w:t>Base Station RF Bandwidth</w:t>
      </w:r>
      <w:r w:rsidR="003C5777" w:rsidRPr="00EA5ECC">
        <w:t xml:space="preserve"> shall be the declared </w:t>
      </w:r>
      <w:r w:rsidR="00147340" w:rsidRPr="00EA5ECC">
        <w:t>maximum Base Station RF Bandwidth</w:t>
      </w:r>
      <w:r w:rsidR="003C5777" w:rsidRPr="00EA5ECC">
        <w:t>.</w:t>
      </w:r>
    </w:p>
    <w:p w:rsidR="009C7F12" w:rsidRPr="00EA5ECC" w:rsidRDefault="00753F76" w:rsidP="004C2E88">
      <w:pPr>
        <w:pStyle w:val="B10"/>
      </w:pPr>
      <w:r w:rsidRPr="00EA5ECC">
        <w:t>-</w:t>
      </w:r>
      <w:r w:rsidR="004C2E88" w:rsidRPr="00EA5ECC">
        <w:tab/>
      </w:r>
      <w:r w:rsidR="009C7F12" w:rsidRPr="00EA5ECC">
        <w:t xml:space="preserve">Select the narrowest supported E-UTRA carrier and place it </w:t>
      </w:r>
      <w:r w:rsidR="003C5777" w:rsidRPr="00EA5ECC">
        <w:t xml:space="preserve">adjacent to </w:t>
      </w:r>
      <w:r w:rsidR="009C7F12" w:rsidRPr="00EA5ECC">
        <w:t>the low</w:t>
      </w:r>
      <w:r w:rsidR="00147340" w:rsidRPr="00EA5ECC">
        <w:t>er</w:t>
      </w:r>
      <w:r w:rsidR="009C7F12" w:rsidRPr="00EA5ECC">
        <w:t xml:space="preserve"> </w:t>
      </w:r>
      <w:r w:rsidR="00147340" w:rsidRPr="00EA5ECC">
        <w:t>Base Station RF Bandwidth edge</w:t>
      </w:r>
      <w:r w:rsidR="009C7F12" w:rsidRPr="00EA5ECC">
        <w:t xml:space="preserve">. </w:t>
      </w:r>
      <w:r w:rsidR="00F325B9" w:rsidRPr="00EA5ECC">
        <w:t xml:space="preserve">Place a 5 MHz E-UTRA carrier adjacent to the </w:t>
      </w:r>
      <w:r w:rsidR="00147340" w:rsidRPr="00EA5ECC">
        <w:t>upper</w:t>
      </w:r>
      <w:r w:rsidR="00F325B9" w:rsidRPr="00EA5ECC">
        <w:t xml:space="preserve"> </w:t>
      </w:r>
      <w:r w:rsidR="00147340" w:rsidRPr="00EA5ECC">
        <w:t>Base Station RF Bandwidth edge</w:t>
      </w:r>
      <w:r w:rsidR="00F325B9" w:rsidRPr="00EA5ECC">
        <w:t>. T</w:t>
      </w:r>
      <w:r w:rsidR="009C7F12" w:rsidRPr="00EA5ECC">
        <w:t>he specified F</w:t>
      </w:r>
      <w:r w:rsidR="009C7F12" w:rsidRPr="00EA5ECC">
        <w:rPr>
          <w:vertAlign w:val="subscript"/>
        </w:rPr>
        <w:t>Offset-RAT</w:t>
      </w:r>
      <w:r w:rsidR="009C7F12" w:rsidRPr="00EA5ECC">
        <w:t xml:space="preserve"> shall</w:t>
      </w:r>
      <w:r w:rsidR="00200D14" w:rsidRPr="00EA5ECC">
        <w:t xml:space="preserve"> apply</w:t>
      </w:r>
      <w:r w:rsidR="009C7F12" w:rsidRPr="00EA5ECC">
        <w:t xml:space="preserve">. </w:t>
      </w:r>
    </w:p>
    <w:p w:rsidR="009C7F12" w:rsidRPr="00EA5ECC" w:rsidRDefault="00753F76" w:rsidP="004C2E88">
      <w:pPr>
        <w:pStyle w:val="B10"/>
      </w:pPr>
      <w:r w:rsidRPr="00EA5ECC">
        <w:t>-</w:t>
      </w:r>
      <w:r w:rsidR="004C2E88" w:rsidRPr="00EA5ECC">
        <w:tab/>
      </w:r>
      <w:r w:rsidR="00F325B9" w:rsidRPr="00EA5ECC">
        <w:t>For transmitter tests, s</w:t>
      </w:r>
      <w:r w:rsidR="009C7F12" w:rsidRPr="00EA5ECC">
        <w:t xml:space="preserve">elect as many 5 MHz E-UTRA carriers that the BS supports and that fit in the rest of the </w:t>
      </w:r>
      <w:r w:rsidR="00147340" w:rsidRPr="00EA5ECC">
        <w:t>Base Station RF Bandwidth</w:t>
      </w:r>
      <w:r w:rsidR="009C7F12" w:rsidRPr="00EA5ECC">
        <w:t xml:space="preserve">. Place the carriers adjacent to each other </w:t>
      </w:r>
      <w:r w:rsidR="00F325B9" w:rsidRPr="00EA5ECC">
        <w:t>starting from</w:t>
      </w:r>
      <w:r w:rsidR="00083797" w:rsidRPr="00EA5ECC">
        <w:t xml:space="preserve"> </w:t>
      </w:r>
      <w:r w:rsidR="009C7F12" w:rsidRPr="00EA5ECC">
        <w:t xml:space="preserve">the high </w:t>
      </w:r>
      <w:r w:rsidR="004B3A64" w:rsidRPr="00EA5ECC">
        <w:t>Base Station RF Bandwidth</w:t>
      </w:r>
      <w:r w:rsidR="009C7F12" w:rsidRPr="00EA5ECC">
        <w:t xml:space="preserve"> edge. </w:t>
      </w:r>
      <w:r w:rsidR="00F325B9" w:rsidRPr="00EA5ECC">
        <w:t xml:space="preserve">The nominal carrier spacing defined in </w:t>
      </w:r>
      <w:r w:rsidR="008F0F80" w:rsidRPr="00EA5ECC">
        <w:t>sub</w:t>
      </w:r>
      <w:r w:rsidR="0094346B" w:rsidRPr="00EA5ECC">
        <w:t>clause</w:t>
      </w:r>
      <w:r w:rsidR="00F325B9" w:rsidRPr="00EA5ECC">
        <w:t xml:space="preserve"> 4.5 shall apply. T</w:t>
      </w:r>
      <w:r w:rsidR="009C7F12" w:rsidRPr="00EA5ECC">
        <w:t>he specified F</w:t>
      </w:r>
      <w:r w:rsidR="009C7F12" w:rsidRPr="00EA5ECC">
        <w:rPr>
          <w:vertAlign w:val="subscript"/>
        </w:rPr>
        <w:t>Offset-RAT</w:t>
      </w:r>
      <w:r w:rsidR="009C7F12" w:rsidRPr="00EA5ECC">
        <w:t xml:space="preserve"> shall apply.</w:t>
      </w:r>
    </w:p>
    <w:p w:rsidR="009C7F12" w:rsidRPr="00EA5ECC" w:rsidRDefault="00753F76" w:rsidP="004C2E88">
      <w:pPr>
        <w:pStyle w:val="B10"/>
      </w:pPr>
      <w:r w:rsidRPr="00EA5ECC">
        <w:t>-</w:t>
      </w:r>
      <w:r w:rsidR="004C2E88" w:rsidRPr="00EA5ECC">
        <w:tab/>
      </w:r>
      <w:r w:rsidR="009C7F12" w:rsidRPr="00EA5ECC">
        <w:t xml:space="preserve">If 5 MHz </w:t>
      </w:r>
      <w:r w:rsidR="00200D14" w:rsidRPr="00EA5ECC">
        <w:t xml:space="preserve">E-UTRA </w:t>
      </w:r>
      <w:r w:rsidR="009C7F12" w:rsidRPr="00EA5ECC">
        <w:t xml:space="preserve">carriers are not supported </w:t>
      </w:r>
      <w:r w:rsidR="00F325B9" w:rsidRPr="00EA5ECC">
        <w:t xml:space="preserve">by the BS </w:t>
      </w:r>
      <w:r w:rsidR="009C7F12" w:rsidRPr="00EA5ECC">
        <w:t xml:space="preserve">the narrowest supported </w:t>
      </w:r>
      <w:r w:rsidR="00F325B9" w:rsidRPr="00EA5ECC">
        <w:t xml:space="preserve">channel </w:t>
      </w:r>
      <w:r w:rsidR="009C7F12" w:rsidRPr="00EA5ECC">
        <w:t xml:space="preserve">BW </w:t>
      </w:r>
      <w:r w:rsidR="00F325B9" w:rsidRPr="00EA5ECC">
        <w:t xml:space="preserve">shall </w:t>
      </w:r>
      <w:r w:rsidR="009C7F12" w:rsidRPr="00EA5ECC">
        <w:t>be selected instead.</w:t>
      </w:r>
    </w:p>
    <w:p w:rsidR="009C7F12" w:rsidRPr="00EA5ECC" w:rsidRDefault="009C7F12" w:rsidP="00F311C8">
      <w:pPr>
        <w:pStyle w:val="Heading4"/>
      </w:pPr>
      <w:bookmarkStart w:id="109" w:name="_Toc535433744"/>
      <w:r w:rsidRPr="00EA5ECC">
        <w:t>4.8.2.2</w:t>
      </w:r>
      <w:r w:rsidRPr="00EA5ECC">
        <w:tab/>
        <w:t>TC2 power allocation</w:t>
      </w:r>
      <w:bookmarkEnd w:id="109"/>
    </w:p>
    <w:p w:rsidR="003819FB" w:rsidRPr="00EA5ECC" w:rsidRDefault="003819FB" w:rsidP="003819FB">
      <w:r w:rsidRPr="00EA5ECC">
        <w:t xml:space="preserve">Set the power of each carrier to the same power so that the sum of the carrier powers equals the rated </w:t>
      </w:r>
      <w:r w:rsidR="00993B5F" w:rsidRPr="00EA5ECC">
        <w:t>RAT</w:t>
      </w:r>
      <w:r w:rsidR="008F0F80" w:rsidRPr="00EA5ECC">
        <w:t xml:space="preserve"> </w:t>
      </w:r>
      <w:r w:rsidRPr="00EA5ECC">
        <w:t>output power for E-UTRA according to the manufacturer’s declaration in sub clause 4.7.2 d).</w:t>
      </w:r>
    </w:p>
    <w:p w:rsidR="00546BDF" w:rsidRPr="00EA5ECC" w:rsidRDefault="00546BDF" w:rsidP="00546BDF">
      <w:pPr>
        <w:pStyle w:val="Heading3"/>
      </w:pPr>
      <w:bookmarkStart w:id="110" w:name="_Toc535433745"/>
      <w:r w:rsidRPr="00EA5ECC">
        <w:t>4.8.2a</w:t>
      </w:r>
      <w:r w:rsidRPr="00EA5ECC">
        <w:tab/>
        <w:t>NTC2: E-UTRA multicarrier non-contiguous operation</w:t>
      </w:r>
      <w:bookmarkEnd w:id="110"/>
    </w:p>
    <w:p w:rsidR="00546BDF" w:rsidRPr="00EA5ECC" w:rsidRDefault="00546BDF" w:rsidP="00546BDF">
      <w:r w:rsidRPr="00EA5ECC">
        <w:t>The purpose of NTC2 is to test E-UTRA multicarrier non-contiguous aspects.</w:t>
      </w:r>
    </w:p>
    <w:p w:rsidR="00546BDF" w:rsidRPr="00EA5ECC" w:rsidRDefault="00546BDF" w:rsidP="00546BDF">
      <w:pPr>
        <w:pStyle w:val="Heading4"/>
      </w:pPr>
      <w:bookmarkStart w:id="111" w:name="_Toc535433746"/>
      <w:r w:rsidRPr="00EA5ECC">
        <w:t>4.8.2a.1</w:t>
      </w:r>
      <w:r w:rsidRPr="00EA5ECC">
        <w:tab/>
        <w:t>NTC2 generation</w:t>
      </w:r>
      <w:bookmarkEnd w:id="111"/>
    </w:p>
    <w:p w:rsidR="00546BDF" w:rsidRPr="00EA5ECC" w:rsidRDefault="00546BDF" w:rsidP="00546BDF">
      <w:r w:rsidRPr="00EA5ECC">
        <w:t>The purpose of NTC2 is to test E-UTRA multicarrier non-contiguous aspects. NTC2 is constructed using the following method:</w:t>
      </w:r>
    </w:p>
    <w:p w:rsidR="00546BDF" w:rsidRPr="00EA5ECC" w:rsidRDefault="00753F76" w:rsidP="00546BDF">
      <w:pPr>
        <w:pStyle w:val="B10"/>
        <w:rPr>
          <w:lang w:eastAsia="zh-CN"/>
        </w:rPr>
      </w:pPr>
      <w:r w:rsidRPr="00EA5ECC">
        <w:t>-</w:t>
      </w:r>
      <w:r w:rsidR="00546BDF" w:rsidRPr="00EA5ECC">
        <w:tab/>
        <w:t xml:space="preserve">The </w:t>
      </w:r>
      <w:r w:rsidR="004B3A64" w:rsidRPr="00EA5ECC">
        <w:t>Base Station RF Bandwidth</w:t>
      </w:r>
      <w:r w:rsidR="00546BDF" w:rsidRPr="00EA5ECC">
        <w:t xml:space="preserve"> shall be the </w:t>
      </w:r>
      <w:r w:rsidR="004B3A64" w:rsidRPr="00EA5ECC">
        <w:t>maximum Base Station RF Bandwidth</w:t>
      </w:r>
      <w:r w:rsidR="00546BDF" w:rsidRPr="00EA5ECC">
        <w:t xml:space="preserve"> for non-contiguous operation. The </w:t>
      </w:r>
      <w:r w:rsidR="004B3A64" w:rsidRPr="00EA5ECC">
        <w:t>Base Station RF Bandwidth</w:t>
      </w:r>
      <w:r w:rsidR="00546BDF" w:rsidRPr="00EA5ECC">
        <w:t xml:space="preserve"> consists of one sub-block gap and two sub-blocks located at the edges of the declared </w:t>
      </w:r>
      <w:r w:rsidR="004B3A64" w:rsidRPr="00EA5ECC">
        <w:t>maximum Base Station RF Bandwidth</w:t>
      </w:r>
      <w:r w:rsidR="00546BDF" w:rsidRPr="00EA5ECC">
        <w:t>.</w:t>
      </w:r>
    </w:p>
    <w:p w:rsidR="00546BDF" w:rsidRPr="00EA5ECC" w:rsidRDefault="00753F76" w:rsidP="00546BDF">
      <w:pPr>
        <w:pStyle w:val="B10"/>
      </w:pPr>
      <w:r w:rsidRPr="00EA5ECC">
        <w:t>-</w:t>
      </w:r>
      <w:r w:rsidR="00546BDF" w:rsidRPr="00EA5ECC">
        <w:tab/>
      </w:r>
      <w:r w:rsidR="00546BDF" w:rsidRPr="00EA5ECC">
        <w:rPr>
          <w:lang w:eastAsia="zh-CN"/>
        </w:rPr>
        <w:t xml:space="preserve">For transmitter tests, </w:t>
      </w:r>
      <w:r w:rsidR="00546BDF" w:rsidRPr="00EA5ECC">
        <w:t xml:space="preserve">place a 5MHz E-UTRA carrier adjacent to the upper </w:t>
      </w:r>
      <w:r w:rsidR="004B3A64" w:rsidRPr="00EA5ECC">
        <w:t>Base Station RF Bandwidth</w:t>
      </w:r>
      <w:r w:rsidR="00546BDF" w:rsidRPr="00EA5ECC">
        <w:t xml:space="preserve"> edge and a 5MHz E-UTRA carrier adjacent to the lower</w:t>
      </w:r>
      <w:r w:rsidR="00546BDF" w:rsidRPr="00EA5ECC">
        <w:rPr>
          <w:lang w:eastAsia="zh-CN"/>
        </w:rPr>
        <w:t xml:space="preserve"> </w:t>
      </w:r>
      <w:r w:rsidR="004B3A64" w:rsidRPr="00EA5ECC">
        <w:t>Base Station RF Bandwidth</w:t>
      </w:r>
      <w:r w:rsidR="00546BDF" w:rsidRPr="00EA5ECC">
        <w:t xml:space="preserve"> edge. The specified F</w:t>
      </w:r>
      <w:r w:rsidR="00546BDF" w:rsidRPr="00EA5ECC">
        <w:rPr>
          <w:vertAlign w:val="subscript"/>
        </w:rPr>
        <w:t>Offset-RAT</w:t>
      </w:r>
      <w:r w:rsidR="00546BDF" w:rsidRPr="00EA5ECC">
        <w:t xml:space="preserve"> shall apply. If 5 MHz E-UTRA carriers are not supported by the BS, the narrowest supported channel BW shall be selected instead.</w:t>
      </w:r>
    </w:p>
    <w:p w:rsidR="00546BDF" w:rsidRPr="00EA5ECC" w:rsidRDefault="00753F76" w:rsidP="00546BDF">
      <w:pPr>
        <w:pStyle w:val="B10"/>
      </w:pPr>
      <w:r w:rsidRPr="00EA5ECC">
        <w:t>-</w:t>
      </w:r>
      <w:r w:rsidR="00546BDF" w:rsidRPr="00EA5ECC">
        <w:tab/>
        <w:t>For receiver tests</w:t>
      </w:r>
      <w:r w:rsidR="00546BDF" w:rsidRPr="00EA5ECC">
        <w:rPr>
          <w:lang w:eastAsia="zh-CN"/>
        </w:rPr>
        <w:t xml:space="preserve">, </w:t>
      </w:r>
      <w:r w:rsidR="00546BDF" w:rsidRPr="00EA5ECC">
        <w:t xml:space="preserve">place a 5MHz E-UTRA carrier adjacent to the upper </w:t>
      </w:r>
      <w:r w:rsidR="004B3A64" w:rsidRPr="00EA5ECC">
        <w:t>Base Station RF Bandwidth</w:t>
      </w:r>
      <w:r w:rsidR="00546BDF" w:rsidRPr="00EA5ECC">
        <w:t xml:space="preserve"> edge and a 5MHz E-UTRA carrier adjacent to the lower </w:t>
      </w:r>
      <w:r w:rsidR="004B3A64" w:rsidRPr="00EA5ECC">
        <w:t>Base Station RF Bandwidth</w:t>
      </w:r>
      <w:r w:rsidR="00546BDF" w:rsidRPr="00EA5ECC">
        <w:t xml:space="preserve"> edge. If 5 MHz E-UTRA carriers are not supported by the BS, the narrowest supported channel BW shall be selected instead.</w:t>
      </w:r>
    </w:p>
    <w:p w:rsidR="00546BDF" w:rsidRPr="00EA5ECC" w:rsidRDefault="00753F76" w:rsidP="00546BDF">
      <w:pPr>
        <w:pStyle w:val="B10"/>
      </w:pPr>
      <w:r w:rsidRPr="00EA5ECC">
        <w:lastRenderedPageBreak/>
        <w:t>-</w:t>
      </w:r>
      <w:r w:rsidR="00546BDF" w:rsidRPr="00EA5ECC">
        <w:tab/>
        <w:t xml:space="preserve">For </w:t>
      </w:r>
      <w:r w:rsidR="00D14EDA" w:rsidRPr="00EA5ECC">
        <w:rPr>
          <w:lang w:eastAsia="zh-CN"/>
        </w:rPr>
        <w:t>single-band operation</w:t>
      </w:r>
      <w:r w:rsidR="00D14EDA" w:rsidRPr="00EA5ECC">
        <w:t xml:space="preserve"> </w:t>
      </w:r>
      <w:r w:rsidR="00546BDF" w:rsidRPr="00EA5ECC">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EA5ECC" w:rsidRDefault="00753F76" w:rsidP="00546BDF">
      <w:pPr>
        <w:pStyle w:val="B10"/>
      </w:pPr>
      <w:r w:rsidRPr="00EA5ECC">
        <w:t>-</w:t>
      </w:r>
      <w:r w:rsidR="00546BDF" w:rsidRPr="00EA5ECC">
        <w:tab/>
        <w:t>The sub-block edges adjacent to the sub-block gap shall be determined using the specified F</w:t>
      </w:r>
      <w:r w:rsidR="00546BDF" w:rsidRPr="00EA5ECC">
        <w:rPr>
          <w:vertAlign w:val="subscript"/>
        </w:rPr>
        <w:t>Offset-RAT</w:t>
      </w:r>
      <w:r w:rsidR="00546BDF" w:rsidRPr="00EA5ECC">
        <w:t xml:space="preserve"> for the carrier adjacent to the sub-block gap.</w:t>
      </w:r>
    </w:p>
    <w:p w:rsidR="00546BDF" w:rsidRPr="00EA5ECC" w:rsidRDefault="00546BDF" w:rsidP="00F311C8">
      <w:pPr>
        <w:pStyle w:val="Heading4"/>
      </w:pPr>
      <w:bookmarkStart w:id="112" w:name="_Toc535433747"/>
      <w:r w:rsidRPr="00EA5ECC">
        <w:t>4.8.2a.2</w:t>
      </w:r>
      <w:r w:rsidRPr="00EA5ECC">
        <w:tab/>
        <w:t>NTC2 power allocation</w:t>
      </w:r>
      <w:bookmarkEnd w:id="112"/>
    </w:p>
    <w:p w:rsidR="00546BDF" w:rsidRPr="00EA5ECC" w:rsidRDefault="00546BDF" w:rsidP="00546BDF">
      <w:r w:rsidRPr="00EA5ECC">
        <w:t xml:space="preserve">Set the power of each carrier to the same power so that the sum of the carrier powers equals the rated </w:t>
      </w:r>
      <w:r w:rsidR="00993B5F" w:rsidRPr="00EA5ECC">
        <w:t xml:space="preserve">RAT </w:t>
      </w:r>
      <w:r w:rsidRPr="00EA5ECC">
        <w:t>output power according to the manufacturer’s declaration in subclause 4.7.2 d).</w:t>
      </w:r>
    </w:p>
    <w:p w:rsidR="009C7F12" w:rsidRPr="00EA5ECC" w:rsidRDefault="009C7F12" w:rsidP="00F311C8">
      <w:pPr>
        <w:pStyle w:val="Heading3"/>
      </w:pPr>
      <w:bookmarkStart w:id="113" w:name="_Toc535433748"/>
      <w:r w:rsidRPr="00EA5ECC">
        <w:t>4.8.3</w:t>
      </w:r>
      <w:r w:rsidRPr="00EA5ECC">
        <w:tab/>
        <w:t>TC3: UTRA and E-UTRA multi RAT operation</w:t>
      </w:r>
      <w:bookmarkEnd w:id="113"/>
    </w:p>
    <w:p w:rsidR="009C7F12" w:rsidRPr="00EA5ECC" w:rsidRDefault="009C7F12" w:rsidP="009C7F12">
      <w:r w:rsidRPr="00EA5ECC">
        <w:t>The purpose of TC3 is to test UTRA and E-UTRA multi-RAT aspects.</w:t>
      </w:r>
    </w:p>
    <w:p w:rsidR="003819FB" w:rsidRPr="00EA5ECC" w:rsidRDefault="003819FB" w:rsidP="003819FB">
      <w:r w:rsidRPr="00EA5ECC">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EA5ECC" w:rsidRDefault="003819FB" w:rsidP="003819FB">
      <w:pPr>
        <w:pStyle w:val="B10"/>
      </w:pPr>
      <w:r w:rsidRPr="00EA5ECC">
        <w:t>1)</w:t>
      </w:r>
      <w:r w:rsidRPr="00EA5ECC">
        <w:tab/>
        <w:t>The rated total output power and the reduced number of supported carriers at the rated total output power in Multi-RAT operations</w:t>
      </w:r>
    </w:p>
    <w:p w:rsidR="003819FB" w:rsidRPr="00EA5ECC" w:rsidRDefault="003819FB" w:rsidP="003819FB">
      <w:pPr>
        <w:pStyle w:val="B10"/>
      </w:pPr>
      <w:r w:rsidRPr="00EA5ECC">
        <w:t>2)</w:t>
      </w:r>
      <w:r w:rsidRPr="00EA5ECC">
        <w:tab/>
        <w:t>The reduced total output power at the total number of supported carriers in Multi-RAT operations and the total number of supported carriers.</w:t>
      </w:r>
    </w:p>
    <w:p w:rsidR="003819FB" w:rsidRPr="00EA5ECC" w:rsidRDefault="003819FB" w:rsidP="003819FB">
      <w:r w:rsidRPr="00EA5ECC">
        <w:t>Tests that use TC3 shall be performed using both instances 1) and 2) of TC3.</w:t>
      </w:r>
    </w:p>
    <w:p w:rsidR="009C7F12" w:rsidRPr="00EA5ECC" w:rsidRDefault="009C7F12" w:rsidP="00F311C8">
      <w:pPr>
        <w:pStyle w:val="Heading4"/>
      </w:pPr>
      <w:bookmarkStart w:id="114" w:name="_Toc535433749"/>
      <w:r w:rsidRPr="00EA5ECC">
        <w:t>4.8.3.1</w:t>
      </w:r>
      <w:r w:rsidRPr="00EA5ECC">
        <w:tab/>
        <w:t>TC3a generation</w:t>
      </w:r>
      <w:bookmarkEnd w:id="114"/>
    </w:p>
    <w:p w:rsidR="008F0F80" w:rsidRPr="00EA5ECC" w:rsidRDefault="009C7F12" w:rsidP="008F0F80">
      <w:r w:rsidRPr="00EA5ECC">
        <w:t>TC3a is constructed using the following method:</w:t>
      </w:r>
    </w:p>
    <w:p w:rsidR="008F0F80" w:rsidRPr="00EA5ECC" w:rsidRDefault="00753F76" w:rsidP="008F0F80">
      <w:pPr>
        <w:pStyle w:val="B10"/>
      </w:pPr>
      <w:r w:rsidRPr="00EA5ECC">
        <w:t>-</w:t>
      </w:r>
      <w:r w:rsidR="008F0F80" w:rsidRPr="00EA5ECC">
        <w:tab/>
        <w:t xml:space="preserve">The </w:t>
      </w:r>
      <w:r w:rsidR="004B3A64" w:rsidRPr="00EA5ECC">
        <w:t>Base Station RF Bandwidth</w:t>
      </w:r>
      <w:r w:rsidR="008F0F80" w:rsidRPr="00EA5ECC">
        <w:t xml:space="preserve"> shall be the declared </w:t>
      </w:r>
      <w:r w:rsidR="004B3A64" w:rsidRPr="00EA5ECC">
        <w:t>maximum Base Station RF Bandwidth</w:t>
      </w:r>
      <w:r w:rsidR="008F0F80" w:rsidRPr="00EA5ECC">
        <w:t>.</w:t>
      </w:r>
    </w:p>
    <w:p w:rsidR="009C7F12" w:rsidRPr="00EA5ECC" w:rsidRDefault="00753F76" w:rsidP="004C2E88">
      <w:pPr>
        <w:pStyle w:val="B10"/>
      </w:pPr>
      <w:r w:rsidRPr="00EA5ECC">
        <w:t>-</w:t>
      </w:r>
      <w:r w:rsidR="004C2E88" w:rsidRPr="00EA5ECC">
        <w:tab/>
      </w:r>
      <w:r w:rsidR="009C7F12" w:rsidRPr="00EA5ECC">
        <w:t>Select a</w:t>
      </w:r>
      <w:r w:rsidR="00F325B9" w:rsidRPr="00EA5ECC">
        <w:t xml:space="preserve">n </w:t>
      </w:r>
      <w:r w:rsidR="009C7F12" w:rsidRPr="00EA5ECC">
        <w:t xml:space="preserve">FDD UTRA carrier to be placed at </w:t>
      </w:r>
      <w:r w:rsidR="00F325B9" w:rsidRPr="00EA5ECC">
        <w:t>the low</w:t>
      </w:r>
      <w:r w:rsidR="004B3A64" w:rsidRPr="00EA5ECC">
        <w:t>er</w:t>
      </w:r>
      <w:r w:rsidR="00F325B9" w:rsidRPr="00EA5ECC">
        <w:t xml:space="preserve"> </w:t>
      </w:r>
      <w:r w:rsidR="004B3A64" w:rsidRPr="00EA5ECC">
        <w:t xml:space="preserve">Base Station </w:t>
      </w:r>
      <w:r w:rsidR="009C7F12" w:rsidRPr="00EA5ECC">
        <w:t>RF Bandwidth edge. The specified F</w:t>
      </w:r>
      <w:r w:rsidR="009C7F12" w:rsidRPr="00EA5ECC">
        <w:rPr>
          <w:vertAlign w:val="subscript"/>
        </w:rPr>
        <w:t>Offset-RAT</w:t>
      </w:r>
      <w:r w:rsidR="009C7F12" w:rsidRPr="00EA5ECC">
        <w:t xml:space="preserve"> shall apply.</w:t>
      </w:r>
      <w:r w:rsidR="00534444" w:rsidRPr="00EA5ECC">
        <w:t xml:space="preserve"> The UTRA FDD may be shifted maximum 100 kHz towards lower frequencies to align with the channel raster.</w:t>
      </w:r>
    </w:p>
    <w:p w:rsidR="009C7F12" w:rsidRPr="00EA5ECC" w:rsidRDefault="00753F76" w:rsidP="004C2E88">
      <w:pPr>
        <w:pStyle w:val="B10"/>
      </w:pPr>
      <w:r w:rsidRPr="00EA5ECC">
        <w:t>-</w:t>
      </w:r>
      <w:r w:rsidR="004C2E88" w:rsidRPr="00EA5ECC">
        <w:tab/>
      </w:r>
      <w:r w:rsidR="009C7F12" w:rsidRPr="00EA5ECC">
        <w:t xml:space="preserve">Place a 5 MHz E-UTRA carrier at the </w:t>
      </w:r>
      <w:r w:rsidR="004B3A64" w:rsidRPr="00EA5ECC">
        <w:t>upper</w:t>
      </w:r>
      <w:r w:rsidR="00F325B9" w:rsidRPr="00EA5ECC">
        <w:t xml:space="preserve"> </w:t>
      </w:r>
      <w:r w:rsidR="004B3A64" w:rsidRPr="00EA5ECC">
        <w:t>Base Station RF Bandwidth</w:t>
      </w:r>
      <w:r w:rsidR="009C7F12" w:rsidRPr="00EA5ECC">
        <w:t xml:space="preserve"> edge. If that is not possible </w:t>
      </w:r>
      <w:r w:rsidR="00F325B9" w:rsidRPr="00EA5ECC">
        <w:t xml:space="preserve">use </w:t>
      </w:r>
      <w:r w:rsidR="009C7F12" w:rsidRPr="00EA5ECC">
        <w:t xml:space="preserve">the narrowest E-UTRA carrier supported </w:t>
      </w:r>
      <w:r w:rsidR="00F325B9" w:rsidRPr="00EA5ECC">
        <w:t>by the BS.</w:t>
      </w:r>
      <w:r w:rsidR="009C7F12" w:rsidRPr="00EA5ECC">
        <w:t xml:space="preserve"> </w:t>
      </w:r>
      <w:r w:rsidR="00F325B9" w:rsidRPr="00EA5ECC">
        <w:t>T</w:t>
      </w:r>
      <w:r w:rsidR="009C7F12" w:rsidRPr="00EA5ECC">
        <w:t>he specified F</w:t>
      </w:r>
      <w:r w:rsidR="009C7F12" w:rsidRPr="00EA5ECC">
        <w:rPr>
          <w:vertAlign w:val="subscript"/>
        </w:rPr>
        <w:t>Offset-RAT</w:t>
      </w:r>
      <w:r w:rsidR="009C7F12" w:rsidRPr="00EA5ECC">
        <w:t xml:space="preserve"> shall apply.</w:t>
      </w:r>
    </w:p>
    <w:p w:rsidR="009C7F12" w:rsidRPr="00EA5ECC" w:rsidRDefault="00753F76" w:rsidP="004C2E88">
      <w:pPr>
        <w:pStyle w:val="B10"/>
      </w:pPr>
      <w:r w:rsidRPr="00EA5ECC">
        <w:t>-</w:t>
      </w:r>
      <w:r w:rsidR="004C2E88" w:rsidRPr="00EA5ECC">
        <w:tab/>
      </w:r>
      <w:r w:rsidR="00C21B63" w:rsidRPr="00EA5ECC">
        <w:t>For transmitter tests, a</w:t>
      </w:r>
      <w:r w:rsidR="009C7F12" w:rsidRPr="00EA5ECC">
        <w:t xml:space="preserve">lternately add FDD UTRA carriers at </w:t>
      </w:r>
      <w:r w:rsidR="003819FB" w:rsidRPr="00EA5ECC">
        <w:t xml:space="preserve">the low </w:t>
      </w:r>
      <w:r w:rsidR="009C7F12" w:rsidRPr="00EA5ECC">
        <w:t xml:space="preserve">end and 5 MHz E-UTRA carriers at the </w:t>
      </w:r>
      <w:r w:rsidR="003819FB" w:rsidRPr="00EA5ECC">
        <w:t xml:space="preserve">high </w:t>
      </w:r>
      <w:r w:rsidR="009C7F12" w:rsidRPr="00EA5ECC">
        <w:t xml:space="preserve">end adjacent to the already placed carriers until the </w:t>
      </w:r>
      <w:r w:rsidR="004B3A64" w:rsidRPr="00EA5ECC">
        <w:t>Base Station RF Bandwidth</w:t>
      </w:r>
      <w:r w:rsidR="009C7F12" w:rsidRPr="00EA5ECC">
        <w:t xml:space="preserve"> is filled or the </w:t>
      </w:r>
      <w:r w:rsidR="003819FB" w:rsidRPr="00EA5ECC">
        <w:t xml:space="preserve">total </w:t>
      </w:r>
      <w:r w:rsidR="009C7F12" w:rsidRPr="00EA5ECC">
        <w:t>number of supported carriers is reached.</w:t>
      </w:r>
      <w:r w:rsidR="00C21B63" w:rsidRPr="00EA5ECC">
        <w:t xml:space="preserve"> The nominal carrier spacing defined in </w:t>
      </w:r>
      <w:r w:rsidR="00C70977" w:rsidRPr="00EA5ECC">
        <w:t>sub</w:t>
      </w:r>
      <w:r w:rsidR="0094346B" w:rsidRPr="00EA5ECC">
        <w:t>clause</w:t>
      </w:r>
      <w:r w:rsidR="00C21B63" w:rsidRPr="00EA5ECC">
        <w:t xml:space="preserve"> 4.5.1 shall apply.</w:t>
      </w:r>
    </w:p>
    <w:p w:rsidR="009C7F12" w:rsidRPr="00EA5ECC" w:rsidRDefault="009C7F12" w:rsidP="00F311C8">
      <w:pPr>
        <w:pStyle w:val="Heading4"/>
      </w:pPr>
      <w:bookmarkStart w:id="115" w:name="_Toc535433750"/>
      <w:r w:rsidRPr="00EA5ECC">
        <w:t>4.8.3.2</w:t>
      </w:r>
      <w:r w:rsidRPr="00EA5ECC">
        <w:tab/>
        <w:t>TC3b generation</w:t>
      </w:r>
      <w:bookmarkEnd w:id="115"/>
    </w:p>
    <w:p w:rsidR="00325748" w:rsidRPr="00EA5ECC" w:rsidRDefault="00325748" w:rsidP="00325748">
      <w:r w:rsidRPr="00EA5ECC">
        <w:t>TC3b is constructed using the following method:</w:t>
      </w:r>
    </w:p>
    <w:p w:rsidR="00C21B63" w:rsidRPr="00EA5ECC" w:rsidRDefault="00753F76" w:rsidP="004C2E88">
      <w:pPr>
        <w:pStyle w:val="B10"/>
      </w:pPr>
      <w:r w:rsidRPr="00EA5ECC">
        <w:t>-</w:t>
      </w:r>
      <w:r w:rsidR="004C2E88" w:rsidRPr="00EA5ECC">
        <w:tab/>
      </w:r>
      <w:r w:rsidR="00C21B63" w:rsidRPr="00EA5ECC">
        <w:t xml:space="preserve">The </w:t>
      </w:r>
      <w:r w:rsidR="004B3A64" w:rsidRPr="00EA5ECC">
        <w:t>Base Station RF Bandwidth</w:t>
      </w:r>
      <w:r w:rsidR="00C21B63" w:rsidRPr="00EA5ECC">
        <w:t xml:space="preserve"> shall be the declared </w:t>
      </w:r>
      <w:r w:rsidR="004B3A64" w:rsidRPr="00EA5ECC">
        <w:t>maximum Base Station RF Bandwidth</w:t>
      </w:r>
      <w:r w:rsidR="00C21B63" w:rsidRPr="00EA5ECC">
        <w:t>.</w:t>
      </w:r>
    </w:p>
    <w:p w:rsidR="00325748" w:rsidRPr="00EA5ECC" w:rsidRDefault="00753F76" w:rsidP="004C2E88">
      <w:pPr>
        <w:pStyle w:val="B10"/>
      </w:pPr>
      <w:r w:rsidRPr="00EA5ECC">
        <w:t>-</w:t>
      </w:r>
      <w:r w:rsidR="004C2E88" w:rsidRPr="00EA5ECC">
        <w:tab/>
      </w:r>
      <w:r w:rsidR="00325748" w:rsidRPr="00EA5ECC">
        <w:t xml:space="preserve">Select a UTRA TDD carrier to be placed at </w:t>
      </w:r>
      <w:r w:rsidR="00C21B63" w:rsidRPr="00EA5ECC">
        <w:t>the low</w:t>
      </w:r>
      <w:r w:rsidR="004B3A64" w:rsidRPr="00EA5ECC">
        <w:t>er</w:t>
      </w:r>
      <w:r w:rsidR="00C21B63" w:rsidRPr="00EA5ECC">
        <w:t xml:space="preserve"> </w:t>
      </w:r>
      <w:r w:rsidR="004B3A64" w:rsidRPr="00EA5ECC">
        <w:t xml:space="preserve">Base Station </w:t>
      </w:r>
      <w:r w:rsidR="00325748" w:rsidRPr="00EA5ECC">
        <w:t>RF Bandwidth edge. The specified F</w:t>
      </w:r>
      <w:r w:rsidR="00325748" w:rsidRPr="00EA5ECC">
        <w:rPr>
          <w:vertAlign w:val="subscript"/>
        </w:rPr>
        <w:t>Offset-RAT</w:t>
      </w:r>
      <w:r w:rsidR="00325748" w:rsidRPr="00EA5ECC">
        <w:t xml:space="preserve"> shall apply.</w:t>
      </w:r>
    </w:p>
    <w:p w:rsidR="00325748" w:rsidRPr="00EA5ECC" w:rsidRDefault="00753F76" w:rsidP="004C2E88">
      <w:pPr>
        <w:pStyle w:val="B10"/>
      </w:pPr>
      <w:r w:rsidRPr="00EA5ECC">
        <w:t>-</w:t>
      </w:r>
      <w:r w:rsidR="004C2E88" w:rsidRPr="00EA5ECC">
        <w:tab/>
      </w:r>
      <w:r w:rsidR="00325748" w:rsidRPr="00EA5ECC">
        <w:t xml:space="preserve">Place a 5 MHz E-UTRA carrier at the </w:t>
      </w:r>
      <w:r w:rsidR="004B3A64" w:rsidRPr="00EA5ECC">
        <w:t>upper</w:t>
      </w:r>
      <w:r w:rsidR="00C21B63" w:rsidRPr="00EA5ECC">
        <w:t xml:space="preserve"> </w:t>
      </w:r>
      <w:r w:rsidR="004B3A64" w:rsidRPr="00EA5ECC">
        <w:t>Base Station RF Bandwidth</w:t>
      </w:r>
      <w:r w:rsidR="00325748" w:rsidRPr="00EA5ECC">
        <w:t xml:space="preserve"> edge. If that is not possible </w:t>
      </w:r>
      <w:r w:rsidR="00C21B63" w:rsidRPr="00EA5ECC">
        <w:t xml:space="preserve">use </w:t>
      </w:r>
      <w:r w:rsidR="00325748" w:rsidRPr="00EA5ECC">
        <w:t xml:space="preserve">the narrowest E-UTRA carrier supported </w:t>
      </w:r>
      <w:r w:rsidR="00C21B63" w:rsidRPr="00EA5ECC">
        <w:t>by the BS</w:t>
      </w:r>
      <w:r w:rsidR="00325748" w:rsidRPr="00EA5ECC">
        <w:t xml:space="preserve">. </w:t>
      </w:r>
      <w:r w:rsidR="00C21B63" w:rsidRPr="00EA5ECC">
        <w:t>T</w:t>
      </w:r>
      <w:r w:rsidR="00325748" w:rsidRPr="00EA5ECC">
        <w:t>he specified F</w:t>
      </w:r>
      <w:r w:rsidR="00325748" w:rsidRPr="00EA5ECC">
        <w:rPr>
          <w:vertAlign w:val="subscript"/>
        </w:rPr>
        <w:t>Offset-RAT</w:t>
      </w:r>
      <w:r w:rsidR="00325748" w:rsidRPr="00EA5ECC">
        <w:t xml:space="preserve"> shall apply.</w:t>
      </w:r>
    </w:p>
    <w:p w:rsidR="00325748" w:rsidRPr="00EA5ECC" w:rsidRDefault="00753F76" w:rsidP="004C2E88">
      <w:pPr>
        <w:pStyle w:val="B10"/>
      </w:pPr>
      <w:r w:rsidRPr="00EA5ECC">
        <w:t>-</w:t>
      </w:r>
      <w:r w:rsidR="004C2E88" w:rsidRPr="00EA5ECC">
        <w:tab/>
      </w:r>
      <w:r w:rsidR="00C21B63" w:rsidRPr="00EA5ECC">
        <w:t xml:space="preserve">For transmitter tests, alternately </w:t>
      </w:r>
      <w:r w:rsidR="00325748" w:rsidRPr="00EA5ECC">
        <w:t xml:space="preserve">add UTRA TDD carriers at </w:t>
      </w:r>
      <w:r w:rsidR="003819FB" w:rsidRPr="00EA5ECC">
        <w:t xml:space="preserve">the low </w:t>
      </w:r>
      <w:r w:rsidR="00325748" w:rsidRPr="00EA5ECC">
        <w:t xml:space="preserve">end and 5 MHz E-UTRA carriers at the </w:t>
      </w:r>
      <w:r w:rsidR="003819FB" w:rsidRPr="00EA5ECC">
        <w:t xml:space="preserve">high </w:t>
      </w:r>
      <w:r w:rsidR="00325748" w:rsidRPr="00EA5ECC">
        <w:t xml:space="preserve">end adjacent to the already placed carriers until the </w:t>
      </w:r>
      <w:r w:rsidR="004B3A64" w:rsidRPr="00EA5ECC">
        <w:t>Base Station RF Bandwidth</w:t>
      </w:r>
      <w:r w:rsidR="00325748" w:rsidRPr="00EA5ECC">
        <w:t xml:space="preserve"> is filled or the </w:t>
      </w:r>
      <w:r w:rsidR="003819FB" w:rsidRPr="00EA5ECC">
        <w:t xml:space="preserve">total </w:t>
      </w:r>
      <w:r w:rsidR="00325748" w:rsidRPr="00EA5ECC">
        <w:t>number of supported carriers is reached.</w:t>
      </w:r>
      <w:r w:rsidR="00C21B63" w:rsidRPr="00EA5ECC">
        <w:t xml:space="preserve"> The nominal carrier spacing defined in </w:t>
      </w:r>
      <w:r w:rsidR="0094346B" w:rsidRPr="00EA5ECC">
        <w:t>clause</w:t>
      </w:r>
      <w:r w:rsidR="00C21B63" w:rsidRPr="00EA5ECC">
        <w:t xml:space="preserve"> 4.5.1 shall apply.</w:t>
      </w:r>
    </w:p>
    <w:p w:rsidR="009C7F12" w:rsidRPr="00EA5ECC" w:rsidRDefault="009C7F12" w:rsidP="00F311C8">
      <w:pPr>
        <w:pStyle w:val="Heading4"/>
      </w:pPr>
      <w:bookmarkStart w:id="116" w:name="_Toc535433751"/>
      <w:r w:rsidRPr="00EA5ECC">
        <w:lastRenderedPageBreak/>
        <w:t>4.8.3.3</w:t>
      </w:r>
      <w:r w:rsidRPr="00EA5ECC">
        <w:tab/>
        <w:t>TC3 power allocation</w:t>
      </w:r>
      <w:bookmarkEnd w:id="116"/>
    </w:p>
    <w:p w:rsidR="009C7F12" w:rsidRPr="00EA5ECC" w:rsidRDefault="003819FB" w:rsidP="004C2E88">
      <w:r w:rsidRPr="00EA5ECC">
        <w:t xml:space="preserve">Set the power of each carrier to the same power so that the sum of the carrier powers equals the rated </w:t>
      </w:r>
      <w:r w:rsidR="00993B5F" w:rsidRPr="00EA5ECC">
        <w:t xml:space="preserve">total </w:t>
      </w:r>
      <w:r w:rsidRPr="00EA5ECC">
        <w:t>output power according to the manufacturer’s declaration in subclause 4.7.2 c) and d).</w:t>
      </w:r>
    </w:p>
    <w:p w:rsidR="00546BDF" w:rsidRPr="00EA5ECC" w:rsidRDefault="00546BDF" w:rsidP="00546BDF">
      <w:pPr>
        <w:pStyle w:val="Heading3"/>
      </w:pPr>
      <w:bookmarkStart w:id="117" w:name="_Toc535433752"/>
      <w:r w:rsidRPr="00EA5ECC">
        <w:t>4.8.3a</w:t>
      </w:r>
      <w:r w:rsidRPr="00EA5ECC">
        <w:tab/>
        <w:t>NTC3: UTRA and E-UTRA multi RAT non-contiguous operation</w:t>
      </w:r>
      <w:bookmarkEnd w:id="117"/>
    </w:p>
    <w:p w:rsidR="00546BDF" w:rsidRPr="00EA5ECC" w:rsidRDefault="00546BDF" w:rsidP="00546BDF">
      <w:r w:rsidRPr="00EA5ECC">
        <w:t>The purpose of NTC3 is to test UTRA and E-UTRA multi RAT non-contiguous aspects.</w:t>
      </w:r>
    </w:p>
    <w:p w:rsidR="00546BDF" w:rsidRPr="00EA5ECC" w:rsidRDefault="00546BDF" w:rsidP="00546BDF">
      <w:r w:rsidRPr="00EA5ECC">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EA5ECC" w:rsidRDefault="00546BDF" w:rsidP="00546BDF">
      <w:pPr>
        <w:pStyle w:val="B10"/>
      </w:pPr>
      <w:r w:rsidRPr="00EA5ECC">
        <w:t>1)</w:t>
      </w:r>
      <w:r w:rsidRPr="00EA5ECC">
        <w:tab/>
        <w:t>The rated total output power and the reduced number of supported carriers at the rated total output power in Multi-RAT operations</w:t>
      </w:r>
    </w:p>
    <w:p w:rsidR="00546BDF" w:rsidRPr="00EA5ECC" w:rsidRDefault="00546BDF" w:rsidP="00546BDF">
      <w:pPr>
        <w:pStyle w:val="B10"/>
      </w:pPr>
      <w:r w:rsidRPr="00EA5ECC">
        <w:t>2)</w:t>
      </w:r>
      <w:r w:rsidRPr="00EA5ECC">
        <w:tab/>
        <w:t>The reduced total output power at the total number of supported carriers in Multi-RAT operations and the total number of supported carriers.</w:t>
      </w:r>
    </w:p>
    <w:p w:rsidR="00546BDF" w:rsidRPr="00EA5ECC" w:rsidRDefault="00546BDF" w:rsidP="00546BDF">
      <w:r w:rsidRPr="00EA5ECC">
        <w:t>If the reduced number of supported carriers is 4 or more, only instance 1) of NTC3 shall be used in the tests, otherwise both instances 1) and 2) of NTC3 shall be used in the tests.</w:t>
      </w:r>
    </w:p>
    <w:p w:rsidR="00546BDF" w:rsidRPr="00EA5ECC" w:rsidRDefault="00546BDF" w:rsidP="00F311C8">
      <w:pPr>
        <w:pStyle w:val="Heading4"/>
      </w:pPr>
      <w:bookmarkStart w:id="118" w:name="_Toc535433753"/>
      <w:r w:rsidRPr="00EA5ECC">
        <w:t>4.8.3a.1</w:t>
      </w:r>
      <w:r w:rsidRPr="00EA5ECC">
        <w:tab/>
        <w:t>NTC3a generation</w:t>
      </w:r>
      <w:bookmarkEnd w:id="118"/>
    </w:p>
    <w:p w:rsidR="00546BDF" w:rsidRPr="00EA5ECC" w:rsidRDefault="00546BDF" w:rsidP="00546BDF">
      <w:pPr>
        <w:rPr>
          <w:lang w:eastAsia="zh-CN"/>
        </w:rPr>
      </w:pPr>
      <w:r w:rsidRPr="00EA5ECC">
        <w:t xml:space="preserve">The purpose of NTC3a is to test UTRA and E-UTRA multi RAT non-contiguous aspects. NTC3a is constructed using the following method: </w:t>
      </w:r>
    </w:p>
    <w:p w:rsidR="00546BDF" w:rsidRPr="00EA5ECC" w:rsidRDefault="00753F76" w:rsidP="00546BDF">
      <w:pPr>
        <w:pStyle w:val="B10"/>
      </w:pPr>
      <w:r w:rsidRPr="00EA5ECC">
        <w:t>-</w:t>
      </w:r>
      <w:r w:rsidR="00546BDF" w:rsidRPr="00EA5ECC">
        <w:tab/>
        <w:t xml:space="preserve">The </w:t>
      </w:r>
      <w:r w:rsidR="004B3A64" w:rsidRPr="00EA5ECC">
        <w:t>Base Station RF Bandwidth</w:t>
      </w:r>
      <w:r w:rsidR="00546BDF" w:rsidRPr="00EA5ECC">
        <w:t xml:space="preserve"> shall be the declared </w:t>
      </w:r>
      <w:r w:rsidR="004B3A64" w:rsidRPr="00EA5ECC">
        <w:t>maximum Base Station RF Bandwidth</w:t>
      </w:r>
      <w:r w:rsidR="00546BDF" w:rsidRPr="00EA5ECC">
        <w:rPr>
          <w:lang w:eastAsia="zh-CN"/>
        </w:rPr>
        <w:t xml:space="preserve"> for non-contiguous operation</w:t>
      </w:r>
      <w:r w:rsidR="00546BDF" w:rsidRPr="00EA5ECC">
        <w:t xml:space="preserve">. The </w:t>
      </w:r>
      <w:r w:rsidR="004B3A64" w:rsidRPr="00EA5ECC">
        <w:t>Base Station RF Bandwidth</w:t>
      </w:r>
      <w:r w:rsidR="00546BDF" w:rsidRPr="00EA5ECC">
        <w:t xml:space="preserve"> consists of one sub-block gap and two sub-blocks located at the edges of the declared </w:t>
      </w:r>
      <w:r w:rsidR="004B3A64" w:rsidRPr="00EA5ECC">
        <w:t>maximum Base Station RF Bandwidth</w:t>
      </w:r>
      <w:r w:rsidR="00546BDF" w:rsidRPr="00EA5ECC">
        <w:t>.</w:t>
      </w:r>
    </w:p>
    <w:p w:rsidR="00546BDF" w:rsidRPr="00EA5ECC" w:rsidRDefault="00753F76" w:rsidP="00546BDF">
      <w:pPr>
        <w:pStyle w:val="B10"/>
      </w:pPr>
      <w:r w:rsidRPr="00EA5ECC">
        <w:t>-</w:t>
      </w:r>
      <w:r w:rsidR="00546BDF" w:rsidRPr="00EA5ECC">
        <w:tab/>
      </w:r>
      <w:r w:rsidR="00546BDF" w:rsidRPr="00EA5ECC">
        <w:rPr>
          <w:lang w:eastAsia="zh-CN"/>
        </w:rPr>
        <w:t xml:space="preserve">For transmitter tests, </w:t>
      </w:r>
      <w:r w:rsidR="00546BDF" w:rsidRPr="00EA5ECC">
        <w:t>place an UTRA carrier at the lower RF Bandwidth edge</w:t>
      </w:r>
      <w:r w:rsidR="00546BDF" w:rsidRPr="00EA5ECC">
        <w:rPr>
          <w:lang w:eastAsia="zh-CN"/>
        </w:rPr>
        <w:t xml:space="preserve"> and</w:t>
      </w:r>
      <w:r w:rsidR="00546BDF" w:rsidRPr="00EA5ECC">
        <w:t xml:space="preserve"> a 5 MHz E-UTRA carrier at the upper </w:t>
      </w:r>
      <w:r w:rsidR="004B3A64" w:rsidRPr="00EA5ECC">
        <w:t>Base Station RF Bandwidth</w:t>
      </w:r>
      <w:r w:rsidR="00546BDF" w:rsidRPr="00EA5ECC">
        <w:t xml:space="preserve"> edge. The specified F</w:t>
      </w:r>
      <w:r w:rsidR="00546BDF" w:rsidRPr="00EA5ECC">
        <w:rPr>
          <w:vertAlign w:val="subscript"/>
        </w:rPr>
        <w:t>Offset-RAT</w:t>
      </w:r>
      <w:r w:rsidR="00546BDF" w:rsidRPr="00EA5ECC">
        <w:t xml:space="preserve"> shall apply. If 5 MHz E-UTRA carriers are not supported by the BS, the narrowest supported channel BW shall be selected instead.</w:t>
      </w:r>
      <w:r w:rsidR="00534444" w:rsidRPr="00EA5ECC">
        <w:t xml:space="preserve"> The UTRA FDD </w:t>
      </w:r>
      <w:r w:rsidR="008D388E" w:rsidRPr="00EA5ECC">
        <w:t xml:space="preserve">carrier </w:t>
      </w:r>
      <w:r w:rsidR="00534444" w:rsidRPr="00EA5ECC">
        <w:t>may be shifted maximum 100 kHz towards lower frequencies to align with the channel raster.</w:t>
      </w:r>
    </w:p>
    <w:p w:rsidR="00546BDF" w:rsidRPr="00EA5ECC" w:rsidRDefault="00753F76" w:rsidP="00546BDF">
      <w:pPr>
        <w:pStyle w:val="B10"/>
      </w:pPr>
      <w:r w:rsidRPr="00EA5ECC">
        <w:t>-</w:t>
      </w:r>
      <w:r w:rsidR="00546BDF" w:rsidRPr="00EA5ECC">
        <w:tab/>
        <w:t>For receiver tests</w:t>
      </w:r>
      <w:r w:rsidR="00546BDF" w:rsidRPr="00EA5ECC">
        <w:rPr>
          <w:lang w:eastAsia="zh-CN"/>
        </w:rPr>
        <w:t xml:space="preserve">, </w:t>
      </w:r>
      <w:r w:rsidR="00546BDF" w:rsidRPr="00EA5ECC">
        <w:t>place an UTRA carrier at the lower RF Bandwidth edge</w:t>
      </w:r>
      <w:r w:rsidR="00546BDF" w:rsidRPr="00EA5ECC">
        <w:rPr>
          <w:lang w:eastAsia="zh-CN"/>
        </w:rPr>
        <w:t xml:space="preserve"> and</w:t>
      </w:r>
      <w:r w:rsidR="00546BDF" w:rsidRPr="00EA5ECC">
        <w:t xml:space="preserve"> a 5 MHz E-UTRA carrier at the upper </w:t>
      </w:r>
      <w:r w:rsidR="004B3A64" w:rsidRPr="00EA5ECC">
        <w:t>Base Station RF Bandwidth</w:t>
      </w:r>
      <w:r w:rsidR="00546BDF" w:rsidRPr="00EA5ECC">
        <w:t xml:space="preserve"> edge. The specified F</w:t>
      </w:r>
      <w:r w:rsidR="00546BDF" w:rsidRPr="00EA5ECC">
        <w:rPr>
          <w:vertAlign w:val="subscript"/>
        </w:rPr>
        <w:t>Offset-RAT</w:t>
      </w:r>
      <w:r w:rsidR="00546BDF" w:rsidRPr="00EA5ECC">
        <w:t xml:space="preserve"> shall apply. If 5 MHz E-UTRA carriers are not supported by the BS, the narrowest supported channel BW shall be selected instead. </w:t>
      </w:r>
      <w:r w:rsidR="00534444" w:rsidRPr="00EA5ECC">
        <w:t xml:space="preserve">The UTRA FDD </w:t>
      </w:r>
      <w:r w:rsidR="008D388E" w:rsidRPr="00EA5ECC">
        <w:t xml:space="preserve">carrier </w:t>
      </w:r>
      <w:r w:rsidR="00534444" w:rsidRPr="00EA5ECC">
        <w:t>may be shifted maximum 100 kHz towards lower frequencies to align with the channel raster.</w:t>
      </w:r>
    </w:p>
    <w:p w:rsidR="00546BDF" w:rsidRPr="00EA5ECC" w:rsidRDefault="00753F76" w:rsidP="00546BDF">
      <w:pPr>
        <w:pStyle w:val="B10"/>
      </w:pPr>
      <w:r w:rsidRPr="00EA5ECC">
        <w:t>-</w:t>
      </w:r>
      <w:r w:rsidR="00546BDF" w:rsidRPr="00EA5ECC">
        <w:tab/>
        <w:t xml:space="preserve">For </w:t>
      </w:r>
      <w:r w:rsidR="00D14EDA" w:rsidRPr="00EA5ECC">
        <w:rPr>
          <w:lang w:eastAsia="zh-CN"/>
        </w:rPr>
        <w:t>single-band operation</w:t>
      </w:r>
      <w:r w:rsidR="00D14EDA" w:rsidRPr="00EA5ECC">
        <w:t xml:space="preserve"> </w:t>
      </w:r>
      <w:r w:rsidR="00546BDF" w:rsidRPr="00EA5ECC">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EA5ECC">
        <w:t>Base Station RF Bandwidth</w:t>
      </w:r>
      <w:r w:rsidR="00546BDF" w:rsidRPr="00EA5ECC">
        <w:t xml:space="preserve"> edge and UTRA carrier adjacent to the carrier at the upper </w:t>
      </w:r>
      <w:r w:rsidR="004B3A64" w:rsidRPr="00EA5ECC">
        <w:t>Base Station RF Bandwidth</w:t>
      </w:r>
      <w:r w:rsidR="00546BDF" w:rsidRPr="00EA5ECC">
        <w:t xml:space="preserve"> edge. The nominal carrier spacing defined in subclause 4.5.1 shall apply.</w:t>
      </w:r>
      <w:r w:rsidR="00534444" w:rsidRPr="00EA5ECC">
        <w:t xml:space="preserve"> The UTRA FDD </w:t>
      </w:r>
      <w:r w:rsidR="008D388E" w:rsidRPr="00EA5ECC">
        <w:t xml:space="preserve">carrier </w:t>
      </w:r>
      <w:r w:rsidR="00534444" w:rsidRPr="00EA5ECC">
        <w:t xml:space="preserve">may be shifted maximum 100 kHz towards </w:t>
      </w:r>
      <w:r w:rsidR="0019601C" w:rsidRPr="00EA5ECC">
        <w:t xml:space="preserve">higher </w:t>
      </w:r>
      <w:r w:rsidR="00534444" w:rsidRPr="00EA5ECC">
        <w:t>frequencies to align with the channel raster.</w:t>
      </w:r>
    </w:p>
    <w:p w:rsidR="00546BDF" w:rsidRPr="00EA5ECC" w:rsidRDefault="00753F76" w:rsidP="00546BDF">
      <w:pPr>
        <w:pStyle w:val="B10"/>
      </w:pPr>
      <w:r w:rsidRPr="00EA5ECC">
        <w:t>-</w:t>
      </w:r>
      <w:r w:rsidR="00546BDF" w:rsidRPr="00EA5ECC">
        <w:tab/>
        <w:t>The sub-block edges adjacent to the sub-block gap shall be determined using the specified F</w:t>
      </w:r>
      <w:r w:rsidR="00546BDF" w:rsidRPr="00EA5ECC">
        <w:rPr>
          <w:vertAlign w:val="subscript"/>
        </w:rPr>
        <w:t>Offset-RAT</w:t>
      </w:r>
      <w:r w:rsidR="00546BDF" w:rsidRPr="00EA5ECC">
        <w:t xml:space="preserve"> for the carrier adjacent to the sub-block gap.</w:t>
      </w:r>
    </w:p>
    <w:p w:rsidR="00546BDF" w:rsidRPr="00EA5ECC" w:rsidRDefault="00546BDF" w:rsidP="00F311C8">
      <w:pPr>
        <w:pStyle w:val="Heading4"/>
      </w:pPr>
      <w:bookmarkStart w:id="119" w:name="_Toc535433754"/>
      <w:r w:rsidRPr="00EA5ECC">
        <w:t>4.8.3a.2</w:t>
      </w:r>
      <w:r w:rsidRPr="00EA5ECC">
        <w:tab/>
        <w:t>NTC3 power allocation</w:t>
      </w:r>
      <w:bookmarkEnd w:id="119"/>
    </w:p>
    <w:p w:rsidR="00546BDF" w:rsidRPr="00EA5ECC" w:rsidRDefault="00546BDF" w:rsidP="00546BDF">
      <w:r w:rsidRPr="00EA5ECC">
        <w:t xml:space="preserve">Set the power of each carrier to the same power so that the sum of the carrier powers equals the rated </w:t>
      </w:r>
      <w:r w:rsidR="00993B5F" w:rsidRPr="00EA5ECC">
        <w:t xml:space="preserve">total </w:t>
      </w:r>
      <w:r w:rsidRPr="00EA5ECC">
        <w:t>output power according to the manufacturer’s declaration in subclause 4.7.2 c) and d).</w:t>
      </w:r>
    </w:p>
    <w:p w:rsidR="009C7F12" w:rsidRPr="00EA5ECC" w:rsidRDefault="009C7F12" w:rsidP="00F311C8">
      <w:pPr>
        <w:pStyle w:val="Heading3"/>
      </w:pPr>
      <w:bookmarkStart w:id="120" w:name="_Toc535433755"/>
      <w:r w:rsidRPr="00EA5ECC">
        <w:t>4.8.4</w:t>
      </w:r>
      <w:r w:rsidRPr="00EA5ECC">
        <w:tab/>
        <w:t>TC4: BC2 transmitter operation</w:t>
      </w:r>
      <w:bookmarkEnd w:id="120"/>
    </w:p>
    <w:p w:rsidR="003819FB" w:rsidRPr="00EA5ECC" w:rsidRDefault="009C7F12" w:rsidP="003819FB">
      <w:r w:rsidRPr="00EA5ECC">
        <w:t>The purpose of TC4 is to test multi-RAT operations with GSM for the transmitter.</w:t>
      </w:r>
      <w:r w:rsidR="003819FB" w:rsidRPr="00EA5ECC">
        <w:t xml:space="preserve"> </w:t>
      </w:r>
    </w:p>
    <w:p w:rsidR="003819FB" w:rsidRPr="00EA5ECC" w:rsidRDefault="003819FB" w:rsidP="003819FB">
      <w:r w:rsidRPr="00EA5ECC">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EA5ECC" w:rsidRDefault="003819FB" w:rsidP="003819FB">
      <w:pPr>
        <w:pStyle w:val="B10"/>
      </w:pPr>
      <w:r w:rsidRPr="00EA5ECC">
        <w:lastRenderedPageBreak/>
        <w:t>1)</w:t>
      </w:r>
      <w:r w:rsidRPr="00EA5ECC">
        <w:tab/>
        <w:t>The rated total output power and the reduced number of supported carriers at the rated total output power in Multi-RAT operations</w:t>
      </w:r>
    </w:p>
    <w:p w:rsidR="003819FB" w:rsidRPr="00EA5ECC" w:rsidRDefault="003819FB" w:rsidP="003819FB">
      <w:pPr>
        <w:pStyle w:val="B10"/>
      </w:pPr>
      <w:r w:rsidRPr="00EA5ECC">
        <w:t>2)</w:t>
      </w:r>
      <w:r w:rsidRPr="00EA5ECC">
        <w:tab/>
        <w:t>The reduced rated total output power at the total number of supported carriers in Multi-RAT operations and the total number of supported carriers.</w:t>
      </w:r>
    </w:p>
    <w:p w:rsidR="009C7F12" w:rsidRPr="00EA5ECC" w:rsidRDefault="00C70977" w:rsidP="003819FB">
      <w:r w:rsidRPr="00EA5ECC">
        <w:t>If the rated total output power and total number of supported carriers are not simultaneously supported in Multi-RAT operations, t</w:t>
      </w:r>
      <w:r w:rsidR="003819FB" w:rsidRPr="00EA5ECC">
        <w:t xml:space="preserve">ests that use TC4 shall be performed using both instances 1) and 2) of TC4, except tests for modulation accuracy in which </w:t>
      </w:r>
      <w:r w:rsidRPr="00EA5ECC">
        <w:t xml:space="preserve">only </w:t>
      </w:r>
      <w:r w:rsidR="003819FB" w:rsidRPr="00EA5ECC">
        <w:t>TC4 according to 2) shall be used.</w:t>
      </w:r>
    </w:p>
    <w:p w:rsidR="009C7F12" w:rsidRPr="00EA5ECC" w:rsidRDefault="009C7F12" w:rsidP="00F311C8">
      <w:pPr>
        <w:pStyle w:val="Heading4"/>
      </w:pPr>
      <w:bookmarkStart w:id="121" w:name="_Toc535433756"/>
      <w:r w:rsidRPr="00EA5ECC">
        <w:t>4.8.4.1</w:t>
      </w:r>
      <w:r w:rsidRPr="00EA5ECC">
        <w:tab/>
        <w:t>TC4a generation</w:t>
      </w:r>
      <w:bookmarkEnd w:id="121"/>
    </w:p>
    <w:p w:rsidR="009C7F12" w:rsidRPr="00EA5ECC" w:rsidRDefault="009C7F12" w:rsidP="009C7F12">
      <w:r w:rsidRPr="00EA5ECC">
        <w:t>TC4a is only applicable for a BS that supports UTRA</w:t>
      </w:r>
      <w:r w:rsidR="003819FB" w:rsidRPr="00EA5ECC">
        <w:t xml:space="preserve"> and GSM</w:t>
      </w:r>
      <w:r w:rsidRPr="00EA5ECC">
        <w:t>. TC4a is constructed using the following method:</w:t>
      </w:r>
    </w:p>
    <w:p w:rsidR="009C7F12" w:rsidRPr="00EA5ECC" w:rsidRDefault="00753F76" w:rsidP="004C2E88">
      <w:pPr>
        <w:pStyle w:val="B10"/>
      </w:pPr>
      <w:r w:rsidRPr="00EA5ECC">
        <w:t>-</w:t>
      </w:r>
      <w:r w:rsidR="004C2E88" w:rsidRPr="00EA5ECC">
        <w:tab/>
      </w:r>
      <w:r w:rsidR="009C7F12" w:rsidRPr="00EA5ECC">
        <w:t xml:space="preserve">The </w:t>
      </w:r>
      <w:r w:rsidR="004B3A64" w:rsidRPr="00EA5ECC">
        <w:t>Base Station RF Bandwidth</w:t>
      </w:r>
      <w:r w:rsidR="009C7F12" w:rsidRPr="00EA5ECC">
        <w:t xml:space="preserve"> </w:t>
      </w:r>
      <w:r w:rsidR="003819FB" w:rsidRPr="00EA5ECC">
        <w:t xml:space="preserve">shall </w:t>
      </w:r>
      <w:r w:rsidR="009C7F12" w:rsidRPr="00EA5ECC">
        <w:t xml:space="preserve">be the declared </w:t>
      </w:r>
      <w:r w:rsidR="004B3A64" w:rsidRPr="00EA5ECC">
        <w:t>maximum Base Station RF Bandwidth</w:t>
      </w:r>
      <w:r w:rsidR="009C7F12" w:rsidRPr="00EA5ECC">
        <w:t>.</w:t>
      </w:r>
    </w:p>
    <w:p w:rsidR="00CF6B59" w:rsidRPr="00EA5ECC" w:rsidRDefault="00753F76" w:rsidP="004C2E88">
      <w:pPr>
        <w:pStyle w:val="B10"/>
      </w:pPr>
      <w:r w:rsidRPr="00EA5ECC">
        <w:t>-</w:t>
      </w:r>
      <w:r w:rsidR="00CF6B59" w:rsidRPr="00EA5ECC">
        <w:tab/>
        <w:t xml:space="preserve">In the case of a BS supporting only one GSM carrier and one UTRA carrier, place a GSM carrier at the lower edge and a UTRA carrier at the upper </w:t>
      </w:r>
      <w:r w:rsidR="004B3A64" w:rsidRPr="00EA5ECC">
        <w:t>Base Station RF Bandwidth edge</w:t>
      </w:r>
      <w:r w:rsidR="00CF6B59" w:rsidRPr="00EA5ECC">
        <w:t>. The specified F</w:t>
      </w:r>
      <w:r w:rsidR="00CF6B59" w:rsidRPr="00EA5ECC">
        <w:rPr>
          <w:vertAlign w:val="subscript"/>
        </w:rPr>
        <w:t>Offset-RAT</w:t>
      </w:r>
      <w:r w:rsidR="00CF6B59" w:rsidRPr="00EA5ECC">
        <w:t xml:space="preserve"> shall apply</w:t>
      </w:r>
    </w:p>
    <w:p w:rsidR="009C7F12" w:rsidRPr="00EA5ECC" w:rsidRDefault="00753F76" w:rsidP="004C2E88">
      <w:pPr>
        <w:pStyle w:val="B10"/>
      </w:pPr>
      <w:r w:rsidRPr="00EA5ECC">
        <w:t>-</w:t>
      </w:r>
      <w:r w:rsidR="004C2E88" w:rsidRPr="00EA5ECC">
        <w:tab/>
      </w:r>
      <w:r w:rsidR="003819FB" w:rsidRPr="00EA5ECC">
        <w:t xml:space="preserve">Place a </w:t>
      </w:r>
      <w:r w:rsidR="009C7F12" w:rsidRPr="00EA5ECC">
        <w:t xml:space="preserve">GSM carrier at the </w:t>
      </w:r>
      <w:r w:rsidR="00CF6B59" w:rsidRPr="00EA5ECC">
        <w:t xml:space="preserve">upper edge </w:t>
      </w:r>
      <w:r w:rsidR="009C7F12" w:rsidRPr="00EA5ECC">
        <w:t xml:space="preserve">and </w:t>
      </w:r>
      <w:r w:rsidR="003819FB" w:rsidRPr="00EA5ECC">
        <w:t>a</w:t>
      </w:r>
      <w:r w:rsidR="009C7F12" w:rsidRPr="00EA5ECC">
        <w:t xml:space="preserve"> GSM carrier at the low</w:t>
      </w:r>
      <w:r w:rsidR="00CF6B59" w:rsidRPr="00EA5ECC">
        <w:t xml:space="preserve">er </w:t>
      </w:r>
      <w:r w:rsidR="004B3A64" w:rsidRPr="00EA5ECC">
        <w:t>Base Station RF Bandwidth edge</w:t>
      </w:r>
      <w:r w:rsidR="009C7F12" w:rsidRPr="00EA5ECC">
        <w:t>. The specified F</w:t>
      </w:r>
      <w:r w:rsidR="009C7F12" w:rsidRPr="00EA5ECC">
        <w:rPr>
          <w:vertAlign w:val="subscript"/>
        </w:rPr>
        <w:t>Offset-RAT</w:t>
      </w:r>
      <w:r w:rsidR="009C7F12" w:rsidRPr="00EA5ECC">
        <w:t xml:space="preserve"> shall apply</w:t>
      </w:r>
      <w:r w:rsidR="003819FB" w:rsidRPr="00EA5ECC">
        <w:t>.</w:t>
      </w:r>
    </w:p>
    <w:p w:rsidR="009C7F12" w:rsidRPr="00EA5ECC" w:rsidRDefault="00753F76" w:rsidP="004C2E88">
      <w:pPr>
        <w:pStyle w:val="B10"/>
      </w:pPr>
      <w:r w:rsidRPr="00EA5ECC">
        <w:t>-</w:t>
      </w:r>
      <w:r w:rsidR="004C2E88" w:rsidRPr="00EA5ECC">
        <w:tab/>
      </w:r>
      <w:r w:rsidR="009C7F12" w:rsidRPr="00EA5ECC">
        <w:t xml:space="preserve">Place two UTRA FDD carriers in the middle of the </w:t>
      </w:r>
      <w:r w:rsidR="004B3A64" w:rsidRPr="00EA5ECC">
        <w:t>Base Station RF Bandwidth</w:t>
      </w:r>
      <w:r w:rsidR="009C7F12" w:rsidRPr="00EA5ECC">
        <w:t xml:space="preserve">. If two UTRA FDD carriers </w:t>
      </w:r>
      <w:r w:rsidR="003819FB" w:rsidRPr="00EA5ECC">
        <w:t xml:space="preserve">do not </w:t>
      </w:r>
      <w:r w:rsidR="009C7F12" w:rsidRPr="00EA5ECC">
        <w:t>fit</w:t>
      </w:r>
      <w:r w:rsidR="003819FB" w:rsidRPr="00EA5ECC">
        <w:t>,</w:t>
      </w:r>
      <w:r w:rsidR="009C7F12" w:rsidRPr="00EA5ECC">
        <w:t xml:space="preserve"> </w:t>
      </w:r>
      <w:r w:rsidR="003819FB" w:rsidRPr="00EA5ECC">
        <w:t>place</w:t>
      </w:r>
      <w:r w:rsidR="009C7F12" w:rsidRPr="00EA5ECC">
        <w:t xml:space="preserve"> only one</w:t>
      </w:r>
      <w:r w:rsidR="00534444" w:rsidRPr="00EA5ECC">
        <w:t xml:space="preserve"> carrier in the middle of the </w:t>
      </w:r>
      <w:r w:rsidR="004B3A64" w:rsidRPr="00EA5ECC">
        <w:t>Base Station RF Bandwidth</w:t>
      </w:r>
      <w:r w:rsidR="00534444" w:rsidRPr="00EA5ECC">
        <w:t>. The UTRA FDD carrier(s) may be shifted maximum 100 kHz towards lower frequencies for B</w:t>
      </w:r>
      <w:r w:rsidR="00534444" w:rsidRPr="00EA5ECC">
        <w:rPr>
          <w:vertAlign w:val="subscript"/>
        </w:rPr>
        <w:t>RFBW</w:t>
      </w:r>
      <w:r w:rsidR="00534444" w:rsidRPr="00EA5ECC">
        <w:t xml:space="preserve"> and M</w:t>
      </w:r>
      <w:r w:rsidR="00534444" w:rsidRPr="00EA5ECC">
        <w:rPr>
          <w:vertAlign w:val="subscript"/>
        </w:rPr>
        <w:t>RFBW</w:t>
      </w:r>
      <w:r w:rsidR="00534444" w:rsidRPr="00EA5ECC">
        <w:t xml:space="preserve"> and towards higher frequencies for T</w:t>
      </w:r>
      <w:r w:rsidR="00534444" w:rsidRPr="00EA5ECC">
        <w:rPr>
          <w:vertAlign w:val="subscript"/>
        </w:rPr>
        <w:t>RFBW</w:t>
      </w:r>
      <w:r w:rsidR="00534444" w:rsidRPr="00EA5ECC">
        <w:t xml:space="preserve"> to align with the channel raster</w:t>
      </w:r>
      <w:r w:rsidR="009C7F12" w:rsidRPr="00EA5ECC">
        <w:t>.</w:t>
      </w:r>
    </w:p>
    <w:p w:rsidR="003819FB" w:rsidRPr="00EA5ECC" w:rsidRDefault="00753F76" w:rsidP="003819FB">
      <w:pPr>
        <w:pStyle w:val="B10"/>
      </w:pPr>
      <w:r w:rsidRPr="00EA5ECC">
        <w:t>-</w:t>
      </w:r>
      <w:r w:rsidR="00731F2D" w:rsidRPr="00EA5ECC">
        <w:tab/>
      </w:r>
      <w:r w:rsidR="003819FB" w:rsidRPr="00EA5ECC">
        <w:t>Add GSM carriers at the edges using 600 kHz spacing until no more GSM carriers are supported or no more GSM carriers fit.</w:t>
      </w:r>
    </w:p>
    <w:p w:rsidR="009C7F12" w:rsidRPr="00EA5ECC" w:rsidRDefault="00753F76" w:rsidP="0056351C">
      <w:pPr>
        <w:pStyle w:val="B10"/>
      </w:pPr>
      <w:r w:rsidRPr="00EA5ECC">
        <w:t>-</w:t>
      </w:r>
      <w:r w:rsidR="003819FB" w:rsidRPr="00EA5ECC">
        <w:tab/>
        <w:t>Add additional UTRA FDD carriers in the middle if possible.</w:t>
      </w:r>
    </w:p>
    <w:p w:rsidR="009C7F12" w:rsidRPr="00EA5ECC" w:rsidRDefault="009C7F12" w:rsidP="00F311C8">
      <w:pPr>
        <w:pStyle w:val="Heading4"/>
      </w:pPr>
      <w:bookmarkStart w:id="122" w:name="_Toc535433757"/>
      <w:r w:rsidRPr="00EA5ECC">
        <w:t>4.8.4.2</w:t>
      </w:r>
      <w:r w:rsidRPr="00EA5ECC">
        <w:tab/>
        <w:t>TC4b generation</w:t>
      </w:r>
      <w:bookmarkEnd w:id="122"/>
    </w:p>
    <w:p w:rsidR="009C7F12" w:rsidRPr="00EA5ECC" w:rsidRDefault="009C7F12" w:rsidP="009C7F12">
      <w:r w:rsidRPr="00EA5ECC">
        <w:t>TC4b is only applicable for a BS that supports E-UTRA</w:t>
      </w:r>
      <w:r w:rsidR="003819FB" w:rsidRPr="00EA5ECC">
        <w:t xml:space="preserve"> and GSM</w:t>
      </w:r>
      <w:r w:rsidRPr="00EA5ECC">
        <w:t>. TC4b is constructed using the following method:</w:t>
      </w:r>
    </w:p>
    <w:p w:rsidR="009C7F12" w:rsidRPr="00EA5ECC" w:rsidRDefault="00753F76" w:rsidP="004C2E88">
      <w:pPr>
        <w:pStyle w:val="B10"/>
      </w:pPr>
      <w:r w:rsidRPr="00EA5ECC">
        <w:t>-</w:t>
      </w:r>
      <w:r w:rsidR="004C2E88" w:rsidRPr="00EA5ECC">
        <w:tab/>
      </w:r>
      <w:r w:rsidR="009C7F12" w:rsidRPr="00EA5ECC">
        <w:t xml:space="preserve">The </w:t>
      </w:r>
      <w:r w:rsidR="004B3A64" w:rsidRPr="00EA5ECC">
        <w:t>Base Station RF Bandwidth</w:t>
      </w:r>
      <w:r w:rsidR="009C7F12" w:rsidRPr="00EA5ECC">
        <w:t xml:space="preserve"> </w:t>
      </w:r>
      <w:r w:rsidR="003819FB" w:rsidRPr="00EA5ECC">
        <w:t xml:space="preserve">shall </w:t>
      </w:r>
      <w:r w:rsidR="009C7F12" w:rsidRPr="00EA5ECC">
        <w:t xml:space="preserve">be the declared </w:t>
      </w:r>
      <w:r w:rsidR="004B3A64" w:rsidRPr="00EA5ECC">
        <w:t>maximum Base Station RF Bandwidth</w:t>
      </w:r>
      <w:r w:rsidR="009C7F12" w:rsidRPr="00EA5ECC">
        <w:t>.</w:t>
      </w:r>
    </w:p>
    <w:p w:rsidR="00CF6B59" w:rsidRPr="00EA5ECC" w:rsidRDefault="00753F76" w:rsidP="004C2E88">
      <w:pPr>
        <w:pStyle w:val="B10"/>
      </w:pPr>
      <w:r w:rsidRPr="00EA5ECC">
        <w:t>-</w:t>
      </w:r>
      <w:r w:rsidR="00CF6B59" w:rsidRPr="00EA5ECC">
        <w:tab/>
        <w:t xml:space="preserve">In the case of a BS supporting only one GSM carrier and one E-UTRA carrier, place a GSM carrier at the lower edge and a E-UTRA carrier at the upper </w:t>
      </w:r>
      <w:r w:rsidR="004B3A64" w:rsidRPr="00EA5ECC">
        <w:t>Base Station RF Bandwidth edge</w:t>
      </w:r>
      <w:r w:rsidR="00CF6B59" w:rsidRPr="00EA5ECC">
        <w:t>. The specified F</w:t>
      </w:r>
      <w:r w:rsidR="00CF6B59" w:rsidRPr="00EA5ECC">
        <w:rPr>
          <w:vertAlign w:val="subscript"/>
        </w:rPr>
        <w:t>Offset-RAT</w:t>
      </w:r>
      <w:r w:rsidR="00CF6B59" w:rsidRPr="00EA5ECC">
        <w:t xml:space="preserve"> shall apply.</w:t>
      </w:r>
    </w:p>
    <w:p w:rsidR="009C7F12" w:rsidRPr="00EA5ECC" w:rsidRDefault="00753F76" w:rsidP="004C2E88">
      <w:pPr>
        <w:pStyle w:val="B10"/>
      </w:pPr>
      <w:r w:rsidRPr="00EA5ECC">
        <w:t>-</w:t>
      </w:r>
      <w:r w:rsidR="004C2E88" w:rsidRPr="00EA5ECC">
        <w:tab/>
      </w:r>
      <w:r w:rsidR="003819FB" w:rsidRPr="00EA5ECC">
        <w:t>Place a</w:t>
      </w:r>
      <w:r w:rsidR="009C7F12" w:rsidRPr="00EA5ECC">
        <w:t xml:space="preserve"> GSM carrier at the </w:t>
      </w:r>
      <w:r w:rsidR="00CF6B59" w:rsidRPr="00EA5ECC">
        <w:t xml:space="preserve">upper edge </w:t>
      </w:r>
      <w:r w:rsidR="009C7F12" w:rsidRPr="00EA5ECC">
        <w:t xml:space="preserve">and </w:t>
      </w:r>
      <w:r w:rsidR="003819FB" w:rsidRPr="00EA5ECC">
        <w:t xml:space="preserve">a </w:t>
      </w:r>
      <w:r w:rsidR="009C7F12" w:rsidRPr="00EA5ECC">
        <w:t>GSM carrier at the low</w:t>
      </w:r>
      <w:r w:rsidR="00AF56D3" w:rsidRPr="00EA5ECC">
        <w:t xml:space="preserve">er </w:t>
      </w:r>
      <w:r w:rsidR="004B3A64" w:rsidRPr="00EA5ECC">
        <w:t>Base Station RF Bandwidth edge</w:t>
      </w:r>
      <w:r w:rsidR="009C7F12" w:rsidRPr="00EA5ECC">
        <w:t>. The specified F</w:t>
      </w:r>
      <w:r w:rsidR="009C7F12" w:rsidRPr="00EA5ECC">
        <w:rPr>
          <w:vertAlign w:val="subscript"/>
        </w:rPr>
        <w:t>Offset-RAT</w:t>
      </w:r>
      <w:r w:rsidR="009C7F12" w:rsidRPr="00EA5ECC">
        <w:t xml:space="preserve"> shall apply</w:t>
      </w:r>
      <w:r w:rsidR="003819FB" w:rsidRPr="00EA5ECC">
        <w:t>.</w:t>
      </w:r>
    </w:p>
    <w:p w:rsidR="003819FB" w:rsidRPr="00EA5ECC" w:rsidRDefault="00753F76" w:rsidP="003819FB">
      <w:pPr>
        <w:pStyle w:val="B10"/>
      </w:pPr>
      <w:r w:rsidRPr="00EA5ECC">
        <w:t>-</w:t>
      </w:r>
      <w:r w:rsidR="004C2E88" w:rsidRPr="00EA5ECC">
        <w:tab/>
      </w:r>
      <w:r w:rsidR="009C7F12" w:rsidRPr="00EA5ECC">
        <w:t xml:space="preserve">Place two 5 MHz E-UTRA carriers in the middle of the </w:t>
      </w:r>
      <w:r w:rsidR="004B3A64" w:rsidRPr="00EA5ECC">
        <w:t>Base Station RF Bandwidth</w:t>
      </w:r>
      <w:r w:rsidR="009C7F12" w:rsidRPr="00EA5ECC">
        <w:t xml:space="preserve">. If the BS does not support 5 MHz channel BW use the narrowest supported BW, </w:t>
      </w:r>
      <w:r w:rsidR="003819FB" w:rsidRPr="00EA5ECC">
        <w:t xml:space="preserve">if </w:t>
      </w:r>
      <w:r w:rsidR="009C7F12" w:rsidRPr="00EA5ECC">
        <w:t xml:space="preserve">two carriers do not fit </w:t>
      </w:r>
      <w:r w:rsidR="003819FB" w:rsidRPr="00EA5ECC">
        <w:t xml:space="preserve">place </w:t>
      </w:r>
      <w:r w:rsidR="009C7F12" w:rsidRPr="00EA5ECC">
        <w:t>only one carrier.</w:t>
      </w:r>
    </w:p>
    <w:p w:rsidR="003819FB" w:rsidRPr="00EA5ECC" w:rsidRDefault="00753F76" w:rsidP="003819FB">
      <w:pPr>
        <w:pStyle w:val="B10"/>
      </w:pPr>
      <w:r w:rsidRPr="00EA5ECC">
        <w:t>-</w:t>
      </w:r>
      <w:r w:rsidR="003819FB" w:rsidRPr="00EA5ECC">
        <w:tab/>
        <w:t>Add GSM carriers at the edges using 600 kHz spacing until no more GSM carriers are supported or no more GSM carriers fit.</w:t>
      </w:r>
    </w:p>
    <w:p w:rsidR="009C7F12" w:rsidRPr="00EA5ECC" w:rsidRDefault="00753F76" w:rsidP="0056351C">
      <w:pPr>
        <w:pStyle w:val="B10"/>
      </w:pPr>
      <w:r w:rsidRPr="00EA5ECC">
        <w:t>-</w:t>
      </w:r>
      <w:r w:rsidR="003819FB" w:rsidRPr="00EA5ECC">
        <w:tab/>
        <w:t>Add additional E-UTRA carriers of the same bandwidth as the already allocated E-UTRA carriers in the middle if possible.</w:t>
      </w:r>
    </w:p>
    <w:p w:rsidR="009C7F12" w:rsidRPr="00EA5ECC" w:rsidRDefault="009C7F12" w:rsidP="00F311C8">
      <w:pPr>
        <w:pStyle w:val="Heading4"/>
      </w:pPr>
      <w:bookmarkStart w:id="123" w:name="_Toc535433758"/>
      <w:r w:rsidRPr="00EA5ECC">
        <w:t>4.8.4.3</w:t>
      </w:r>
      <w:r w:rsidRPr="00EA5ECC">
        <w:tab/>
        <w:t>TC4c generation</w:t>
      </w:r>
      <w:bookmarkEnd w:id="123"/>
    </w:p>
    <w:p w:rsidR="00F104DF" w:rsidRPr="00EA5ECC" w:rsidRDefault="00F104DF" w:rsidP="00F104DF">
      <w:r w:rsidRPr="00EA5ECC">
        <w:t>TC4c is only applicable for a BS that supports UTRA, E-UTRA and GSM. TC4c is constructed using the following method:</w:t>
      </w:r>
    </w:p>
    <w:p w:rsidR="00F104DF" w:rsidRPr="00EA5ECC" w:rsidRDefault="00753F76" w:rsidP="00731F2D">
      <w:pPr>
        <w:pStyle w:val="B10"/>
      </w:pPr>
      <w:r w:rsidRPr="00EA5ECC">
        <w:t>-</w:t>
      </w:r>
      <w:r w:rsidR="00F104DF" w:rsidRPr="00EA5ECC">
        <w:tab/>
        <w:t xml:space="preserve">The </w:t>
      </w:r>
      <w:r w:rsidR="004B3A64" w:rsidRPr="00EA5ECC">
        <w:t>Base Station RF Bandwidth</w:t>
      </w:r>
      <w:r w:rsidR="00F104DF" w:rsidRPr="00EA5ECC">
        <w:t xml:space="preserve"> shall be the declared </w:t>
      </w:r>
      <w:r w:rsidR="004B3A64" w:rsidRPr="00EA5ECC">
        <w:t>maximum Base Station RF Bandwidth</w:t>
      </w:r>
      <w:r w:rsidR="00F104DF" w:rsidRPr="00EA5ECC">
        <w:t>.</w:t>
      </w:r>
    </w:p>
    <w:p w:rsidR="00F104DF" w:rsidRPr="00EA5ECC" w:rsidRDefault="00753F76" w:rsidP="00731F2D">
      <w:pPr>
        <w:pStyle w:val="B10"/>
      </w:pPr>
      <w:r w:rsidRPr="00EA5ECC">
        <w:t>-</w:t>
      </w:r>
      <w:r w:rsidR="00F104DF" w:rsidRPr="00EA5ECC">
        <w:tab/>
        <w:t xml:space="preserve">Place a GSM carrier at the </w:t>
      </w:r>
      <w:r w:rsidR="00AF56D3" w:rsidRPr="00EA5ECC">
        <w:t>upper edge</w:t>
      </w:r>
      <w:r w:rsidR="00F104DF" w:rsidRPr="00EA5ECC">
        <w:t xml:space="preserve"> and a GSM carrier at the low</w:t>
      </w:r>
      <w:r w:rsidR="00AF56D3" w:rsidRPr="00EA5ECC">
        <w:t xml:space="preserve">er </w:t>
      </w:r>
      <w:r w:rsidR="004B3A64" w:rsidRPr="00EA5ECC">
        <w:t>Base Station RF Bandwidth edge</w:t>
      </w:r>
      <w:r w:rsidR="00F104DF" w:rsidRPr="00EA5ECC">
        <w:t>. The specified F</w:t>
      </w:r>
      <w:r w:rsidR="00F104DF" w:rsidRPr="00EA5ECC">
        <w:rPr>
          <w:vertAlign w:val="subscript"/>
        </w:rPr>
        <w:t>Offset-RAT</w:t>
      </w:r>
      <w:r w:rsidR="00F104DF" w:rsidRPr="00EA5ECC">
        <w:t xml:space="preserve"> shall apply.</w:t>
      </w:r>
    </w:p>
    <w:p w:rsidR="00AF56D3" w:rsidRPr="00EA5ECC" w:rsidRDefault="00753F76" w:rsidP="00731F2D">
      <w:pPr>
        <w:pStyle w:val="B10"/>
      </w:pPr>
      <w:r w:rsidRPr="00EA5ECC">
        <w:t>-</w:t>
      </w:r>
      <w:r w:rsidR="00AF56D3" w:rsidRPr="00EA5ECC">
        <w:tab/>
        <w:t xml:space="preserve">In the case of a BS supporting only one GSM carrier and one E-UTRA or UTRA carrier, place a GSM carrier at the lower edge and a E-UTRA carrier at the upper </w:t>
      </w:r>
      <w:r w:rsidR="004B3A64" w:rsidRPr="00EA5ECC">
        <w:t>Base Station RF Bandwidth edge</w:t>
      </w:r>
      <w:r w:rsidR="00AF56D3" w:rsidRPr="00EA5ECC">
        <w:t>. The specified F</w:t>
      </w:r>
      <w:r w:rsidR="00AF56D3" w:rsidRPr="00EA5ECC">
        <w:rPr>
          <w:vertAlign w:val="subscript"/>
        </w:rPr>
        <w:t>Offset-RAT</w:t>
      </w:r>
      <w:r w:rsidR="00AF56D3" w:rsidRPr="00EA5ECC">
        <w:t xml:space="preserve"> shall apply.</w:t>
      </w:r>
    </w:p>
    <w:p w:rsidR="00F104DF" w:rsidRPr="00EA5ECC" w:rsidRDefault="00753F76" w:rsidP="00731F2D">
      <w:pPr>
        <w:pStyle w:val="B10"/>
      </w:pPr>
      <w:r w:rsidRPr="00EA5ECC">
        <w:lastRenderedPageBreak/>
        <w:t>-</w:t>
      </w:r>
      <w:r w:rsidR="00F104DF" w:rsidRPr="00EA5ECC">
        <w:tab/>
        <w:t xml:space="preserve">Place one 5 MHz E-UTRA carrier and one UTRA carrier in the middle of the </w:t>
      </w:r>
      <w:r w:rsidR="004B3A64" w:rsidRPr="00EA5ECC">
        <w:t>Base Station RF Bandwidth</w:t>
      </w:r>
      <w:r w:rsidR="00F104DF" w:rsidRPr="00EA5ECC">
        <w:t>. If the BS does not support 5 MHz E-UTRA channel BW use the narrowest supported BW.</w:t>
      </w:r>
      <w:r w:rsidR="00534444" w:rsidRPr="00EA5ECC">
        <w:t xml:space="preserve"> The carrier(s) may be shifted maximum 100 kHz towards lower frequencies for B</w:t>
      </w:r>
      <w:r w:rsidR="00534444" w:rsidRPr="00EA5ECC">
        <w:rPr>
          <w:vertAlign w:val="subscript"/>
        </w:rPr>
        <w:t>RFBW</w:t>
      </w:r>
      <w:r w:rsidR="00534444" w:rsidRPr="00EA5ECC">
        <w:t xml:space="preserve"> and M</w:t>
      </w:r>
      <w:r w:rsidR="00534444" w:rsidRPr="00EA5ECC">
        <w:rPr>
          <w:vertAlign w:val="subscript"/>
        </w:rPr>
        <w:t>RFBW</w:t>
      </w:r>
      <w:r w:rsidR="00534444" w:rsidRPr="00EA5ECC">
        <w:t xml:space="preserve"> and towards higher frequencies for T</w:t>
      </w:r>
      <w:r w:rsidR="00534444" w:rsidRPr="00EA5ECC">
        <w:rPr>
          <w:vertAlign w:val="subscript"/>
        </w:rPr>
        <w:t>RFBW</w:t>
      </w:r>
      <w:r w:rsidR="00534444" w:rsidRPr="00EA5ECC">
        <w:t xml:space="preserve"> to align with the channel raster.</w:t>
      </w:r>
    </w:p>
    <w:p w:rsidR="00F104DF" w:rsidRPr="00EA5ECC" w:rsidRDefault="00753F76" w:rsidP="00731F2D">
      <w:pPr>
        <w:pStyle w:val="B10"/>
      </w:pPr>
      <w:r w:rsidRPr="00EA5ECC">
        <w:t>-</w:t>
      </w:r>
      <w:r w:rsidR="00F104DF" w:rsidRPr="00EA5ECC">
        <w:tab/>
        <w:t>Add GSM carriers at the edges using 600 kHz spacing until no more GSM carriers are supported or no more GSM carriers fit.</w:t>
      </w:r>
    </w:p>
    <w:p w:rsidR="00F104DF" w:rsidRPr="00EA5ECC" w:rsidRDefault="00753F76" w:rsidP="0056351C">
      <w:pPr>
        <w:pStyle w:val="B10"/>
      </w:pPr>
      <w:r w:rsidRPr="00EA5ECC">
        <w:t>-</w:t>
      </w:r>
      <w:r w:rsidR="00F104DF" w:rsidRPr="00EA5ECC">
        <w:tab/>
        <w:t>Add additional UTRA and E-UTRA carriers in the middle if possible. For E-UTRA the same bandwidth as the already allocated E-UTRA carriers shall be used.</w:t>
      </w:r>
    </w:p>
    <w:p w:rsidR="00F104DF" w:rsidRPr="00EA5ECC" w:rsidRDefault="00F104DF" w:rsidP="00F311C8">
      <w:pPr>
        <w:pStyle w:val="Heading4"/>
      </w:pPr>
      <w:bookmarkStart w:id="124" w:name="_Toc535433759"/>
      <w:r w:rsidRPr="00EA5ECC">
        <w:t>4.8.4.4</w:t>
      </w:r>
      <w:r w:rsidRPr="00EA5ECC">
        <w:tab/>
        <w:t>TC4d generation</w:t>
      </w:r>
      <w:bookmarkEnd w:id="124"/>
    </w:p>
    <w:p w:rsidR="00294466" w:rsidRPr="00EA5ECC" w:rsidRDefault="00F104DF" w:rsidP="00294466">
      <w:r w:rsidRPr="00EA5ECC">
        <w:t>TC4d is only applicable for a BS that supports UTRA</w:t>
      </w:r>
      <w:r w:rsidR="00C70977" w:rsidRPr="00EA5ECC">
        <w:t xml:space="preserve"> and GSM</w:t>
      </w:r>
      <w:r w:rsidRPr="00EA5ECC">
        <w:t>. TC4d is only applicable when</w:t>
      </w:r>
      <w:r w:rsidR="00294466" w:rsidRPr="00EA5ECC">
        <w:t xml:space="preserve"> any of the following conditions is satisfied:</w:t>
      </w:r>
    </w:p>
    <w:p w:rsidR="00294466" w:rsidRPr="00EA5ECC" w:rsidRDefault="00294466" w:rsidP="00294466">
      <w:pPr>
        <w:pStyle w:val="B10"/>
      </w:pPr>
      <w:r w:rsidRPr="00EA5ECC">
        <w:t>1)</w:t>
      </w:r>
      <w:r w:rsidRPr="00EA5ECC">
        <w:tab/>
        <w:t>T</w:t>
      </w:r>
      <w:r w:rsidR="00F104DF" w:rsidRPr="00EA5ECC">
        <w:t xml:space="preserve">he declared </w:t>
      </w:r>
      <w:r w:rsidR="004B3A64" w:rsidRPr="00EA5ECC">
        <w:t>Base Station RF Bandwidth</w:t>
      </w:r>
      <w:r w:rsidR="00F104DF" w:rsidRPr="00EA5ECC">
        <w:t xml:space="preserve"> for GSM </w:t>
      </w:r>
      <w:r w:rsidRPr="00EA5ECC">
        <w:t xml:space="preserve">single-RAT operation </w:t>
      </w:r>
      <w:r w:rsidR="00F104DF" w:rsidRPr="00EA5ECC">
        <w:t xml:space="preserve">is not equal to the declared </w:t>
      </w:r>
      <w:r w:rsidR="004B3A64" w:rsidRPr="00EA5ECC">
        <w:t>Base Station RF Bandwidth</w:t>
      </w:r>
      <w:r w:rsidR="00F104DF" w:rsidRPr="00EA5ECC">
        <w:t xml:space="preserve"> for multi-RAT operations and the frequency range supported by the BS is a subset of the operating band</w:t>
      </w:r>
      <w:r w:rsidRPr="00EA5ECC">
        <w:t>.</w:t>
      </w:r>
    </w:p>
    <w:p w:rsidR="00294466" w:rsidRPr="00EA5ECC" w:rsidRDefault="00294466" w:rsidP="00294466">
      <w:pPr>
        <w:pStyle w:val="B10"/>
      </w:pPr>
      <w:r w:rsidRPr="00EA5ECC">
        <w:t>2)</w:t>
      </w:r>
      <w:r w:rsidRPr="00EA5ECC">
        <w:tab/>
        <w:t>T</w:t>
      </w:r>
      <w:r w:rsidR="00F104DF" w:rsidRPr="00EA5ECC">
        <w:t xml:space="preserve">he </w:t>
      </w:r>
      <w:r w:rsidR="004B3A64" w:rsidRPr="00EA5ECC">
        <w:t>maximum Base Station RF Bandwidth</w:t>
      </w:r>
      <w:r w:rsidR="00F104DF" w:rsidRPr="00EA5ECC">
        <w:t xml:space="preserve"> covers the entire operating band.</w:t>
      </w:r>
    </w:p>
    <w:p w:rsidR="00F104DF" w:rsidRPr="00EA5ECC" w:rsidRDefault="00F104DF" w:rsidP="00294466">
      <w:r w:rsidRPr="00EA5ECC">
        <w:t>TC4d is constructed using the following method:</w:t>
      </w:r>
    </w:p>
    <w:p w:rsidR="00F104DF" w:rsidRPr="00EA5ECC" w:rsidRDefault="00753F76" w:rsidP="00731F2D">
      <w:pPr>
        <w:pStyle w:val="B10"/>
      </w:pPr>
      <w:r w:rsidRPr="00EA5ECC">
        <w:t>-</w:t>
      </w:r>
      <w:r w:rsidR="00F104DF" w:rsidRPr="00EA5ECC">
        <w:tab/>
        <w:t xml:space="preserve">The </w:t>
      </w:r>
      <w:r w:rsidR="004B3A64" w:rsidRPr="00EA5ECC">
        <w:t>Base Station RF Bandwidth</w:t>
      </w:r>
      <w:r w:rsidR="00F104DF" w:rsidRPr="00EA5ECC">
        <w:t xml:space="preserve"> shall be 600 kHz less than the declared </w:t>
      </w:r>
      <w:r w:rsidR="004B3A64" w:rsidRPr="00EA5ECC">
        <w:t>maximum Base Station RF Bandwidth</w:t>
      </w:r>
      <w:r w:rsidR="00F104DF" w:rsidRPr="00EA5ECC">
        <w:t>.</w:t>
      </w:r>
    </w:p>
    <w:p w:rsidR="00F104DF" w:rsidRPr="00EA5ECC" w:rsidRDefault="00753F76" w:rsidP="00731F2D">
      <w:pPr>
        <w:pStyle w:val="B10"/>
      </w:pPr>
      <w:r w:rsidRPr="00EA5ECC">
        <w:t>-</w:t>
      </w:r>
      <w:r w:rsidR="00F104DF" w:rsidRPr="00EA5ECC">
        <w:tab/>
        <w:t xml:space="preserve">The </w:t>
      </w:r>
      <w:r w:rsidR="004B3A64" w:rsidRPr="00EA5ECC">
        <w:t>Base Station RF Bandwidth</w:t>
      </w:r>
      <w:r w:rsidR="00F104DF" w:rsidRPr="00EA5ECC">
        <w:t xml:space="preserve"> shall be adjacent to the high end of the frequency range supported by the BS.</w:t>
      </w:r>
    </w:p>
    <w:p w:rsidR="00F104DF" w:rsidRPr="00EA5ECC" w:rsidRDefault="00753F76" w:rsidP="00731F2D">
      <w:pPr>
        <w:pStyle w:val="B10"/>
      </w:pPr>
      <w:r w:rsidRPr="00EA5ECC">
        <w:t>-</w:t>
      </w:r>
      <w:r w:rsidR="00F104DF" w:rsidRPr="00EA5ECC">
        <w:tab/>
        <w:t>Place a GSM carrier at the low</w:t>
      </w:r>
      <w:r w:rsidR="00AF56D3" w:rsidRPr="00EA5ECC">
        <w:t xml:space="preserve">er </w:t>
      </w:r>
      <w:r w:rsidR="004B3A64" w:rsidRPr="00EA5ECC">
        <w:t>Base Station RF Bandwidth edge</w:t>
      </w:r>
      <w:r w:rsidR="00F104DF" w:rsidRPr="00EA5ECC">
        <w:t>. Add one GSM carrier</w:t>
      </w:r>
      <w:r w:rsidR="00AF56D3" w:rsidRPr="00EA5ECC">
        <w:t>, if the BS supports more than one GSM carrier,</w:t>
      </w:r>
      <w:r w:rsidR="00F104DF" w:rsidRPr="00EA5ECC">
        <w:t xml:space="preserve"> at the low</w:t>
      </w:r>
      <w:r w:rsidR="00AF56D3" w:rsidRPr="00EA5ECC">
        <w:t xml:space="preserve">er edge </w:t>
      </w:r>
      <w:r w:rsidR="00F104DF" w:rsidRPr="00EA5ECC">
        <w:t>using 600 kHz spacing. The specified F</w:t>
      </w:r>
      <w:r w:rsidR="00F104DF" w:rsidRPr="00EA5ECC">
        <w:rPr>
          <w:vertAlign w:val="subscript"/>
        </w:rPr>
        <w:t>Offset-RAT</w:t>
      </w:r>
      <w:r w:rsidR="00F104DF" w:rsidRPr="00EA5ECC">
        <w:t xml:space="preserve"> shall apply.</w:t>
      </w:r>
    </w:p>
    <w:p w:rsidR="00F104DF" w:rsidRPr="00EA5ECC" w:rsidRDefault="00753F76" w:rsidP="00731F2D">
      <w:pPr>
        <w:pStyle w:val="B10"/>
      </w:pPr>
      <w:r w:rsidRPr="00EA5ECC">
        <w:t>-</w:t>
      </w:r>
      <w:r w:rsidR="00F104DF" w:rsidRPr="00EA5ECC">
        <w:tab/>
      </w:r>
      <w:r w:rsidR="00294466" w:rsidRPr="00EA5ECC">
        <w:t xml:space="preserve">Place </w:t>
      </w:r>
      <w:r w:rsidR="00F104DF" w:rsidRPr="00EA5ECC">
        <w:t xml:space="preserve">one UTRA carrier adjacent to the </w:t>
      </w:r>
      <w:r w:rsidR="00AF56D3" w:rsidRPr="00EA5ECC">
        <w:t xml:space="preserve">upper </w:t>
      </w:r>
      <w:r w:rsidR="004B3A64" w:rsidRPr="00EA5ECC">
        <w:t>Base Station RF Bandwidth edge</w:t>
      </w:r>
      <w:r w:rsidR="00F104DF" w:rsidRPr="00EA5ECC">
        <w:t>. The specified F</w:t>
      </w:r>
      <w:r w:rsidR="00F104DF" w:rsidRPr="00EA5ECC">
        <w:rPr>
          <w:vertAlign w:val="subscript"/>
        </w:rPr>
        <w:t>Offset-RAT</w:t>
      </w:r>
      <w:r w:rsidR="00F104DF" w:rsidRPr="00EA5ECC">
        <w:t xml:space="preserve"> shall apply.</w:t>
      </w:r>
      <w:r w:rsidR="00534444" w:rsidRPr="00EA5ECC">
        <w:t xml:space="preserve"> The carrier may be shifted maximum 100 kHz towards higher frequencies to align with the channel raster.</w:t>
      </w:r>
    </w:p>
    <w:p w:rsidR="00F104DF" w:rsidRPr="00EA5ECC" w:rsidRDefault="00F104DF" w:rsidP="00F311C8">
      <w:pPr>
        <w:pStyle w:val="Heading4"/>
      </w:pPr>
      <w:bookmarkStart w:id="125" w:name="_Toc535433760"/>
      <w:r w:rsidRPr="00EA5ECC">
        <w:t>4.8.4.5</w:t>
      </w:r>
      <w:r w:rsidRPr="00EA5ECC">
        <w:tab/>
        <w:t>TC4e generation</w:t>
      </w:r>
      <w:bookmarkEnd w:id="125"/>
    </w:p>
    <w:p w:rsidR="00294466" w:rsidRPr="00EA5ECC" w:rsidRDefault="00F104DF" w:rsidP="00294466">
      <w:r w:rsidRPr="00EA5ECC">
        <w:t>TC4e is only applicable for a BS that supports E-UTRA</w:t>
      </w:r>
      <w:r w:rsidR="00C70977" w:rsidRPr="00EA5ECC">
        <w:t xml:space="preserve"> and GSM</w:t>
      </w:r>
      <w:r w:rsidRPr="00EA5ECC">
        <w:t>. TC4e is only applicable when</w:t>
      </w:r>
      <w:r w:rsidR="00294466" w:rsidRPr="00EA5ECC">
        <w:t xml:space="preserve"> any of the following conditions is satisfied:</w:t>
      </w:r>
    </w:p>
    <w:p w:rsidR="00294466" w:rsidRPr="00EA5ECC" w:rsidRDefault="00294466" w:rsidP="00294466">
      <w:pPr>
        <w:pStyle w:val="B10"/>
      </w:pPr>
      <w:r w:rsidRPr="00EA5ECC">
        <w:t>1)</w:t>
      </w:r>
      <w:r w:rsidRPr="00EA5ECC">
        <w:tab/>
        <w:t>T</w:t>
      </w:r>
      <w:r w:rsidR="00F104DF" w:rsidRPr="00EA5ECC">
        <w:t xml:space="preserve">he declared </w:t>
      </w:r>
      <w:r w:rsidR="004B3A64" w:rsidRPr="00EA5ECC">
        <w:t>Base Station RF Bandwidth</w:t>
      </w:r>
      <w:r w:rsidR="00F104DF" w:rsidRPr="00EA5ECC">
        <w:t xml:space="preserve"> for GSM</w:t>
      </w:r>
      <w:r w:rsidRPr="00EA5ECC">
        <w:t xml:space="preserve"> single-RAT operation</w:t>
      </w:r>
      <w:r w:rsidR="00F104DF" w:rsidRPr="00EA5ECC">
        <w:t xml:space="preserve"> is not equal to the declared </w:t>
      </w:r>
      <w:r w:rsidR="004B3A64" w:rsidRPr="00EA5ECC">
        <w:t>Base Station RF Bandwidth</w:t>
      </w:r>
      <w:r w:rsidR="00F104DF" w:rsidRPr="00EA5ECC">
        <w:t xml:space="preserve"> for multi-RAT operations and the frequency range supported by the BS is a subset of the operating band</w:t>
      </w:r>
      <w:r w:rsidRPr="00EA5ECC">
        <w:t>.</w:t>
      </w:r>
    </w:p>
    <w:p w:rsidR="00294466" w:rsidRPr="00EA5ECC" w:rsidRDefault="00294466" w:rsidP="00294466">
      <w:pPr>
        <w:pStyle w:val="B10"/>
      </w:pPr>
      <w:r w:rsidRPr="00EA5ECC">
        <w:t>2)</w:t>
      </w:r>
      <w:r w:rsidRPr="00EA5ECC">
        <w:tab/>
        <w:t>T</w:t>
      </w:r>
      <w:r w:rsidR="00F104DF" w:rsidRPr="00EA5ECC">
        <w:t xml:space="preserve">he </w:t>
      </w:r>
      <w:r w:rsidR="004B3A64" w:rsidRPr="00EA5ECC">
        <w:t>maximum Base Station RF Bandwidth</w:t>
      </w:r>
      <w:r w:rsidR="00F104DF" w:rsidRPr="00EA5ECC">
        <w:t xml:space="preserve"> covers the entire operating band.</w:t>
      </w:r>
    </w:p>
    <w:p w:rsidR="00F104DF" w:rsidRPr="00EA5ECC" w:rsidRDefault="00F104DF" w:rsidP="00294466">
      <w:r w:rsidRPr="00EA5ECC">
        <w:t>TC4e is constructed using the following method:</w:t>
      </w:r>
    </w:p>
    <w:p w:rsidR="00F104DF" w:rsidRPr="00EA5ECC" w:rsidRDefault="00753F76" w:rsidP="00731F2D">
      <w:pPr>
        <w:pStyle w:val="B10"/>
      </w:pPr>
      <w:r w:rsidRPr="00EA5ECC">
        <w:t>-</w:t>
      </w:r>
      <w:r w:rsidR="00F104DF" w:rsidRPr="00EA5ECC">
        <w:tab/>
        <w:t xml:space="preserve">The </w:t>
      </w:r>
      <w:r w:rsidR="004B3A64" w:rsidRPr="00EA5ECC">
        <w:t>Base Station RF Bandwidth</w:t>
      </w:r>
      <w:r w:rsidR="00F104DF" w:rsidRPr="00EA5ECC">
        <w:t xml:space="preserve"> shall be 600 kHz less than the declared </w:t>
      </w:r>
      <w:r w:rsidR="004B3A64" w:rsidRPr="00EA5ECC">
        <w:t>maximum Base Station RF Bandwidth</w:t>
      </w:r>
      <w:r w:rsidR="00F104DF" w:rsidRPr="00EA5ECC">
        <w:t>.</w:t>
      </w:r>
    </w:p>
    <w:p w:rsidR="00F104DF" w:rsidRPr="00EA5ECC" w:rsidRDefault="00753F76" w:rsidP="00731F2D">
      <w:pPr>
        <w:pStyle w:val="B10"/>
      </w:pPr>
      <w:r w:rsidRPr="00EA5ECC">
        <w:t>-</w:t>
      </w:r>
      <w:r w:rsidR="00F104DF" w:rsidRPr="00EA5ECC">
        <w:tab/>
        <w:t xml:space="preserve">The </w:t>
      </w:r>
      <w:r w:rsidR="004B3A64" w:rsidRPr="00EA5ECC">
        <w:t>Base Station RF Bandwidth</w:t>
      </w:r>
      <w:r w:rsidR="00F104DF" w:rsidRPr="00EA5ECC">
        <w:t xml:space="preserve"> shall be adjacent to the </w:t>
      </w:r>
      <w:r w:rsidR="00AF56D3" w:rsidRPr="00EA5ECC">
        <w:t xml:space="preserve">upper edge </w:t>
      </w:r>
      <w:r w:rsidR="00F104DF" w:rsidRPr="00EA5ECC">
        <w:t>of the frequency range supported by the BS.</w:t>
      </w:r>
    </w:p>
    <w:p w:rsidR="00F104DF" w:rsidRPr="00EA5ECC" w:rsidRDefault="00753F76" w:rsidP="00731F2D">
      <w:pPr>
        <w:pStyle w:val="B10"/>
      </w:pPr>
      <w:r w:rsidRPr="00EA5ECC">
        <w:t>-</w:t>
      </w:r>
      <w:r w:rsidR="00F104DF" w:rsidRPr="00EA5ECC">
        <w:tab/>
        <w:t>Place a GSM carrier at the low</w:t>
      </w:r>
      <w:r w:rsidR="00AF56D3" w:rsidRPr="00EA5ECC">
        <w:t xml:space="preserve">er </w:t>
      </w:r>
      <w:r w:rsidR="004B3A64" w:rsidRPr="00EA5ECC">
        <w:t>Base Station RF Bandwidth edge</w:t>
      </w:r>
      <w:r w:rsidR="00F104DF" w:rsidRPr="00EA5ECC">
        <w:t>. Add one GSM carrier</w:t>
      </w:r>
      <w:r w:rsidR="00AF56D3" w:rsidRPr="00EA5ECC">
        <w:t>, if the BS supports more than one GSM carrier,</w:t>
      </w:r>
      <w:r w:rsidR="00F104DF" w:rsidRPr="00EA5ECC">
        <w:t xml:space="preserve"> at the low</w:t>
      </w:r>
      <w:r w:rsidR="00AF56D3" w:rsidRPr="00EA5ECC">
        <w:t>er edge</w:t>
      </w:r>
      <w:r w:rsidR="00F104DF" w:rsidRPr="00EA5ECC">
        <w:t xml:space="preserve"> using 600 kHz spacing. The specified F</w:t>
      </w:r>
      <w:r w:rsidR="00F104DF" w:rsidRPr="00EA5ECC">
        <w:rPr>
          <w:vertAlign w:val="subscript"/>
        </w:rPr>
        <w:t>Offset-RAT</w:t>
      </w:r>
      <w:r w:rsidR="00F104DF" w:rsidRPr="00EA5ECC">
        <w:t xml:space="preserve"> shall apply.</w:t>
      </w:r>
    </w:p>
    <w:p w:rsidR="00F104DF" w:rsidRPr="00EA5ECC" w:rsidRDefault="00753F76" w:rsidP="00731F2D">
      <w:pPr>
        <w:pStyle w:val="B10"/>
      </w:pPr>
      <w:r w:rsidRPr="00EA5ECC">
        <w:t>-</w:t>
      </w:r>
      <w:r w:rsidR="00F104DF" w:rsidRPr="00EA5ECC">
        <w:tab/>
      </w:r>
      <w:r w:rsidR="00294466" w:rsidRPr="00EA5ECC">
        <w:t>Place</w:t>
      </w:r>
      <w:r w:rsidR="00F104DF" w:rsidRPr="00EA5ECC">
        <w:t xml:space="preserve"> one 5 MHz E-UTRA carrier adjacent to the </w:t>
      </w:r>
      <w:r w:rsidR="00AF56D3" w:rsidRPr="00EA5ECC">
        <w:t xml:space="preserve">upper </w:t>
      </w:r>
      <w:r w:rsidR="004B3A64" w:rsidRPr="00EA5ECC">
        <w:t>Base Station RF Bandwidth edge</w:t>
      </w:r>
      <w:r w:rsidR="00F104DF" w:rsidRPr="00EA5ECC">
        <w:t>. If the BS does not support 5 MHz channel BW use the narrowest supported BW. The specified F</w:t>
      </w:r>
      <w:r w:rsidR="00F104DF" w:rsidRPr="00EA5ECC">
        <w:rPr>
          <w:vertAlign w:val="subscript"/>
        </w:rPr>
        <w:t>Offset-RAT</w:t>
      </w:r>
      <w:r w:rsidR="00F104DF" w:rsidRPr="00EA5ECC">
        <w:t xml:space="preserve"> shall apply.</w:t>
      </w:r>
    </w:p>
    <w:p w:rsidR="00F104DF" w:rsidRPr="00EA5ECC" w:rsidRDefault="00F104DF" w:rsidP="00F311C8">
      <w:pPr>
        <w:pStyle w:val="Heading4"/>
      </w:pPr>
      <w:bookmarkStart w:id="126" w:name="_Toc535433761"/>
      <w:r w:rsidRPr="00EA5ECC">
        <w:t>4.8.4.6</w:t>
      </w:r>
      <w:r w:rsidRPr="00EA5ECC">
        <w:tab/>
        <w:t>TC4 power allocation</w:t>
      </w:r>
      <w:bookmarkEnd w:id="126"/>
    </w:p>
    <w:p w:rsidR="00F104DF" w:rsidRPr="00EA5ECC" w:rsidRDefault="00F104DF" w:rsidP="00F104DF">
      <w:pPr>
        <w:pStyle w:val="B10"/>
      </w:pPr>
      <w:r w:rsidRPr="00EA5ECC">
        <w:t>a)</w:t>
      </w:r>
      <w:r w:rsidRPr="00EA5ECC">
        <w:tab/>
        <w:t xml:space="preserve">Unless otherwise stated, set each carrier to the same power so that the sum of the carrier powers equals the rated total output power according to manufacturer’s declarations in </w:t>
      </w:r>
      <w:r w:rsidR="00C70977" w:rsidRPr="00EA5ECC">
        <w:t>sub</w:t>
      </w:r>
      <w:r w:rsidRPr="00EA5ECC">
        <w:t xml:space="preserve">clause 4.7.2 a) </w:t>
      </w:r>
    </w:p>
    <w:p w:rsidR="00F104DF" w:rsidRPr="00EA5ECC" w:rsidRDefault="00F104DF" w:rsidP="00F104DF">
      <w:pPr>
        <w:pStyle w:val="B10"/>
      </w:pPr>
      <w:r w:rsidRPr="00EA5ECC">
        <w:t>b)</w:t>
      </w:r>
      <w:r w:rsidRPr="00EA5ECC">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104DF" w:rsidRPr="00EA5ECC" w:rsidRDefault="00F104DF" w:rsidP="00F104DF">
      <w:r w:rsidRPr="00EA5ECC">
        <w:lastRenderedPageBreak/>
        <w:t>If in the case of b) the power of one RAT needs to be reduced in order to meet the manufacture’s declaration</w:t>
      </w:r>
      <w:r w:rsidR="00993B5F" w:rsidRPr="00EA5ECC">
        <w:t>,</w:t>
      </w:r>
      <w:r w:rsidRPr="00EA5ECC">
        <w:t xml:space="preserve"> the power in the other RAT(s) does not need to be increased.</w:t>
      </w:r>
    </w:p>
    <w:p w:rsidR="00546BDF" w:rsidRPr="00EA5ECC" w:rsidRDefault="00546BDF" w:rsidP="00546BDF">
      <w:pPr>
        <w:pStyle w:val="Heading3"/>
      </w:pPr>
      <w:bookmarkStart w:id="127" w:name="_Toc535433762"/>
      <w:r w:rsidRPr="00EA5ECC">
        <w:t>4.8.4a</w:t>
      </w:r>
      <w:r w:rsidRPr="00EA5ECC">
        <w:tab/>
        <w:t>NTC4: Non-contiguous multi RAT operations with GSM for the transmitter</w:t>
      </w:r>
      <w:bookmarkEnd w:id="127"/>
    </w:p>
    <w:p w:rsidR="00546BDF" w:rsidRPr="00EA5ECC" w:rsidRDefault="00546BDF" w:rsidP="00546BDF">
      <w:r w:rsidRPr="00EA5ECC">
        <w:t xml:space="preserve">The purpose of NTC4 is to test non-contiguous multi RAT operations with GSM for the transmitter. </w:t>
      </w:r>
    </w:p>
    <w:p w:rsidR="00546BDF" w:rsidRPr="00EA5ECC" w:rsidRDefault="00546BDF" w:rsidP="00546BDF">
      <w:r w:rsidRPr="00EA5ECC">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EA5ECC" w:rsidRDefault="00546BDF" w:rsidP="00546BDF">
      <w:pPr>
        <w:pStyle w:val="B10"/>
      </w:pPr>
      <w:r w:rsidRPr="00EA5ECC">
        <w:t>1)</w:t>
      </w:r>
      <w:r w:rsidRPr="00EA5ECC">
        <w:tab/>
        <w:t>The rated total output power and the reduced number of supported carriers at the rated total output power in Multi-RAT operations</w:t>
      </w:r>
    </w:p>
    <w:p w:rsidR="00546BDF" w:rsidRPr="00EA5ECC" w:rsidRDefault="00546BDF" w:rsidP="00546BDF">
      <w:pPr>
        <w:pStyle w:val="B10"/>
      </w:pPr>
      <w:r w:rsidRPr="00EA5ECC">
        <w:t>2)</w:t>
      </w:r>
      <w:r w:rsidRPr="00EA5ECC">
        <w:tab/>
        <w:t>The reduced rated total output power at the total number of supported carriers in Multi-RAT operations and the total number of supported carriers.</w:t>
      </w:r>
    </w:p>
    <w:p w:rsidR="00546BDF" w:rsidRPr="00EA5ECC" w:rsidRDefault="00546BDF" w:rsidP="00546BDF">
      <w:r w:rsidRPr="00EA5ECC">
        <w:t>If the rated total output power and total number of supported carriers are not simultaneously supported in Multi-RAT operations, tests that use NTC4 shall be performed using both instances 1) and 2) of NTC4, except:</w:t>
      </w:r>
    </w:p>
    <w:p w:rsidR="00546BDF" w:rsidRPr="00EA5ECC" w:rsidRDefault="00546BDF" w:rsidP="00546BDF">
      <w:pPr>
        <w:ind w:firstLine="284"/>
      </w:pPr>
      <w:r w:rsidRPr="00EA5ECC">
        <w:t>1)</w:t>
      </w:r>
      <w:r w:rsidRPr="00EA5ECC">
        <w:tab/>
        <w:t>Tests for modulation accuracy in which only NTC4 according to 2) shall be used.</w:t>
      </w:r>
    </w:p>
    <w:p w:rsidR="00546BDF" w:rsidRPr="00EA5ECC" w:rsidRDefault="00546BDF" w:rsidP="00546BDF">
      <w:pPr>
        <w:ind w:firstLine="284"/>
      </w:pPr>
      <w:r w:rsidRPr="00EA5ECC">
        <w:t>2)</w:t>
      </w:r>
      <w:r w:rsidRPr="00EA5ECC">
        <w:tab/>
        <w:t>If the reduced number of supported carriers is 6 or more, only instance 1) of NTC4 shall be used.</w:t>
      </w:r>
    </w:p>
    <w:p w:rsidR="00546BDF" w:rsidRPr="00EA5ECC" w:rsidRDefault="00546BDF" w:rsidP="00546BDF">
      <w:pPr>
        <w:pStyle w:val="Heading4"/>
      </w:pPr>
      <w:bookmarkStart w:id="128" w:name="_Toc535433763"/>
      <w:r w:rsidRPr="00EA5ECC">
        <w:t>4.8.4a.1</w:t>
      </w:r>
      <w:r w:rsidRPr="00EA5ECC">
        <w:tab/>
        <w:t>NTC4a generation</w:t>
      </w:r>
      <w:bookmarkEnd w:id="128"/>
    </w:p>
    <w:p w:rsidR="00546BDF" w:rsidRPr="00EA5ECC" w:rsidRDefault="00546BDF" w:rsidP="00546BDF">
      <w:r w:rsidRPr="00EA5ECC">
        <w:t>NTC4a is only applicable for a BS that supports UTRA and GSM. NTC4a is constructed using the following method:</w:t>
      </w:r>
    </w:p>
    <w:p w:rsidR="00546BDF" w:rsidRPr="00EA5ECC" w:rsidRDefault="00753F76" w:rsidP="00546BDF">
      <w:pPr>
        <w:pStyle w:val="B10"/>
      </w:pPr>
      <w:r w:rsidRPr="00EA5ECC">
        <w:t>-</w:t>
      </w:r>
      <w:r w:rsidR="00546BDF" w:rsidRPr="00EA5ECC">
        <w:tab/>
        <w:t xml:space="preserve">The </w:t>
      </w:r>
      <w:r w:rsidR="004B3A64" w:rsidRPr="00EA5ECC">
        <w:t>Base Station RF Bandwidth</w:t>
      </w:r>
      <w:r w:rsidR="00546BDF" w:rsidRPr="00EA5ECC">
        <w:t xml:space="preserve"> shall be the declared </w:t>
      </w:r>
      <w:r w:rsidR="004B3A64" w:rsidRPr="00EA5ECC">
        <w:t>maximum Base Station RF Bandwidth</w:t>
      </w:r>
      <w:r w:rsidR="00546BDF" w:rsidRPr="00EA5ECC">
        <w:t xml:space="preserve"> for non-contiguous operation. The </w:t>
      </w:r>
      <w:r w:rsidR="004B3A64" w:rsidRPr="00EA5ECC">
        <w:t>Base Station RF Bandwidth</w:t>
      </w:r>
      <w:r w:rsidR="00546BDF" w:rsidRPr="00EA5ECC">
        <w:t xml:space="preserve"> consists of one sub-block gap and two sub-blocks located at the edges of the declared </w:t>
      </w:r>
      <w:r w:rsidR="004B3A64" w:rsidRPr="00EA5ECC">
        <w:t>maximum Base Station RF Bandwidth</w:t>
      </w:r>
      <w:r w:rsidR="00546BDF" w:rsidRPr="00EA5ECC">
        <w:t>. The sub-block bandwidth shall be equal to 6MHz.</w:t>
      </w:r>
    </w:p>
    <w:p w:rsidR="00546BDF" w:rsidRPr="00EA5ECC" w:rsidRDefault="00753F76" w:rsidP="00546BDF">
      <w:pPr>
        <w:pStyle w:val="B10"/>
      </w:pPr>
      <w:r w:rsidRPr="00EA5ECC">
        <w:t>-</w:t>
      </w:r>
      <w:r w:rsidR="00546BDF" w:rsidRPr="00EA5ECC">
        <w:tab/>
      </w:r>
      <w:r w:rsidR="00546BDF" w:rsidRPr="00EA5ECC">
        <w:rPr>
          <w:lang w:eastAsia="zh-CN"/>
        </w:rPr>
        <w:t>If the BS supports up to 3 carriers, p</w:t>
      </w:r>
      <w:r w:rsidR="00546BDF" w:rsidRPr="00EA5ECC">
        <w:t xml:space="preserve">lace one GSM carrier adjacent to the lower sub-block </w:t>
      </w:r>
      <w:r w:rsidR="00546BDF" w:rsidRPr="00EA5ECC">
        <w:rPr>
          <w:lang w:eastAsia="zh-CN"/>
        </w:rPr>
        <w:t xml:space="preserve">edge and one GSM carrier adjacent to the upper sub-block edge of the lower sub-block. Place a UTRA FDD carrier adjacent to the upper </w:t>
      </w:r>
      <w:r w:rsidR="004B3A64" w:rsidRPr="00EA5ECC">
        <w:rPr>
          <w:lang w:eastAsia="zh-CN"/>
        </w:rPr>
        <w:t>Base Station RF Bandwidth</w:t>
      </w:r>
      <w:r w:rsidR="00546BDF" w:rsidRPr="00EA5ECC">
        <w:rPr>
          <w:lang w:eastAsia="zh-CN"/>
        </w:rPr>
        <w:t xml:space="preserve"> edge.</w:t>
      </w:r>
      <w:r w:rsidR="00546BDF" w:rsidRPr="00EA5ECC">
        <w:t xml:space="preserve"> The upper sub-block edge adjacent to the sub-block gap shall be determined using the specified F</w:t>
      </w:r>
      <w:r w:rsidR="00546BDF" w:rsidRPr="00EA5ECC">
        <w:rPr>
          <w:vertAlign w:val="subscript"/>
        </w:rPr>
        <w:t>Offset-RAT</w:t>
      </w:r>
      <w:r w:rsidR="00546BDF" w:rsidRPr="00EA5ECC">
        <w:t xml:space="preserve"> for the UTRA carrier in the upper sub-block.</w:t>
      </w:r>
      <w:r w:rsidR="00534444" w:rsidRPr="00EA5ECC">
        <w:t xml:space="preserve"> The UTRA FDD carrier may be shifted maximum 100 kHz towards higher frequencies to align with the channel raster.</w:t>
      </w:r>
    </w:p>
    <w:p w:rsidR="00546BDF" w:rsidRPr="00EA5ECC" w:rsidRDefault="00753F76" w:rsidP="00546BDF">
      <w:pPr>
        <w:pStyle w:val="B10"/>
      </w:pPr>
      <w:r w:rsidRPr="00EA5ECC">
        <w:t>-</w:t>
      </w:r>
      <w:r w:rsidR="00546BDF" w:rsidRPr="00EA5ECC">
        <w:tab/>
      </w:r>
      <w:r w:rsidR="00546BDF" w:rsidRPr="00EA5ECC">
        <w:rPr>
          <w:lang w:eastAsia="zh-CN"/>
        </w:rPr>
        <w:t>If the BS supports up to 4 carriers, p</w:t>
      </w:r>
      <w:r w:rsidR="00546BDF" w:rsidRPr="00EA5ECC">
        <w:t xml:space="preserve">lace one GSM carrier adjacent to the lower </w:t>
      </w:r>
      <w:r w:rsidR="004B3A64" w:rsidRPr="00EA5ECC">
        <w:t>Base Station RF Bandwidth</w:t>
      </w:r>
      <w:r w:rsidR="00546BDF" w:rsidRPr="00EA5ECC">
        <w:rPr>
          <w:lang w:eastAsia="zh-CN"/>
        </w:rPr>
        <w:t xml:space="preserve"> edge and one GSM carrier adjacent to the </w:t>
      </w:r>
      <w:r w:rsidR="00546BDF" w:rsidRPr="00EA5ECC">
        <w:t xml:space="preserve">upper </w:t>
      </w:r>
      <w:r w:rsidR="004B3A64" w:rsidRPr="00EA5ECC">
        <w:t>Base Station RF Bandwidth</w:t>
      </w:r>
      <w:r w:rsidR="00546BDF" w:rsidRPr="00EA5ECC">
        <w:t xml:space="preserve"> edge</w:t>
      </w:r>
      <w:r w:rsidR="00546BDF" w:rsidRPr="00EA5ECC">
        <w:rPr>
          <w:lang w:eastAsia="zh-CN"/>
        </w:rPr>
        <w:t xml:space="preserve">. Place one UTRA FDD carrier adjacent to the upper sub-block edge of the lower sub-block and one UTRA FDD carrier adjacent to the lower sub-block edge of the upper sub-block. </w:t>
      </w:r>
      <w:r w:rsidR="00546BDF" w:rsidRPr="00EA5ECC">
        <w:t>The specified F</w:t>
      </w:r>
      <w:r w:rsidR="00546BDF" w:rsidRPr="00EA5ECC">
        <w:rPr>
          <w:vertAlign w:val="subscript"/>
        </w:rPr>
        <w:t>Offset-RAT</w:t>
      </w:r>
      <w:r w:rsidR="00546BDF" w:rsidRPr="00EA5ECC">
        <w:t xml:space="preserve"> shall apply.</w:t>
      </w:r>
      <w:r w:rsidR="00534444" w:rsidRPr="00EA5ECC">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EA5ECC" w:rsidRDefault="00753F76" w:rsidP="00546BDF">
      <w:pPr>
        <w:pStyle w:val="B10"/>
      </w:pPr>
      <w:r w:rsidRPr="00EA5ECC">
        <w:t>-</w:t>
      </w:r>
      <w:r w:rsidR="00546BDF" w:rsidRPr="00EA5ECC">
        <w:tab/>
      </w:r>
      <w:r w:rsidR="00546BDF" w:rsidRPr="00EA5ECC">
        <w:rPr>
          <w:lang w:eastAsia="zh-CN"/>
        </w:rPr>
        <w:t>If the BS supports up to 5 carriers, p</w:t>
      </w:r>
      <w:r w:rsidR="00546BDF" w:rsidRPr="00EA5ECC">
        <w:t xml:space="preserve">lace one GSM carrier adjacent to the lower </w:t>
      </w:r>
      <w:r w:rsidR="004B3A64" w:rsidRPr="00EA5ECC">
        <w:t>Base Station RF Bandwidth</w:t>
      </w:r>
      <w:r w:rsidR="00546BDF" w:rsidRPr="00EA5ECC">
        <w:rPr>
          <w:lang w:eastAsia="zh-CN"/>
        </w:rPr>
        <w:t xml:space="preserve"> edge and one GSM carrier adjacent to the </w:t>
      </w:r>
      <w:r w:rsidR="00546BDF" w:rsidRPr="00EA5ECC">
        <w:t xml:space="preserve">upper </w:t>
      </w:r>
      <w:r w:rsidR="004B3A64" w:rsidRPr="00EA5ECC">
        <w:t>Base Station RF Bandwidth</w:t>
      </w:r>
      <w:r w:rsidR="00546BDF" w:rsidRPr="00EA5ECC">
        <w:t xml:space="preserve"> edge</w:t>
      </w:r>
      <w:r w:rsidR="00546BDF" w:rsidRPr="00EA5ECC">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EA5ECC">
        <w:t>The specified F</w:t>
      </w:r>
      <w:r w:rsidR="00546BDF" w:rsidRPr="00EA5ECC">
        <w:rPr>
          <w:vertAlign w:val="subscript"/>
        </w:rPr>
        <w:t>Offset-RAT</w:t>
      </w:r>
      <w:r w:rsidR="00546BDF" w:rsidRPr="00EA5ECC">
        <w:t xml:space="preserve"> shall apply.</w:t>
      </w:r>
      <w:r w:rsidR="00534444" w:rsidRPr="00EA5ECC">
        <w:t xml:space="preserve"> The UTRA FDD carrier in the upper sub-block may be shifted maximum 100 kHz towards lower frequencies to align with the channel raster.</w:t>
      </w:r>
    </w:p>
    <w:p w:rsidR="00546BDF" w:rsidRPr="00EA5ECC" w:rsidRDefault="00753F76" w:rsidP="00546BDF">
      <w:pPr>
        <w:pStyle w:val="B10"/>
      </w:pPr>
      <w:r w:rsidRPr="00EA5ECC">
        <w:t>-</w:t>
      </w:r>
      <w:r w:rsidR="00546BDF" w:rsidRPr="00EA5ECC">
        <w:tab/>
      </w:r>
      <w:r w:rsidR="00546BDF" w:rsidRPr="00EA5ECC">
        <w:rPr>
          <w:lang w:eastAsia="zh-CN"/>
        </w:rPr>
        <w:t>If the BS supports at least 6 carriers, p</w:t>
      </w:r>
      <w:r w:rsidR="00546BDF" w:rsidRPr="00EA5ECC">
        <w:t xml:space="preserve">lace one GSM carrier adjacent to the lower </w:t>
      </w:r>
      <w:r w:rsidR="004B3A64" w:rsidRPr="00EA5ECC">
        <w:t>Base Station RF Bandwidth</w:t>
      </w:r>
      <w:r w:rsidR="00546BDF" w:rsidRPr="00EA5ECC">
        <w:rPr>
          <w:lang w:eastAsia="zh-CN"/>
        </w:rPr>
        <w:t xml:space="preserve"> edge and one GSM carrier adjacent to the </w:t>
      </w:r>
      <w:r w:rsidR="00546BDF" w:rsidRPr="00EA5ECC">
        <w:t xml:space="preserve">upper </w:t>
      </w:r>
      <w:r w:rsidR="004B3A64" w:rsidRPr="00EA5ECC">
        <w:t>Base Station RF Bandwidth</w:t>
      </w:r>
      <w:r w:rsidR="00546BDF" w:rsidRPr="00EA5ECC">
        <w:t xml:space="preserve"> edge</w:t>
      </w:r>
      <w:r w:rsidR="00546BDF" w:rsidRPr="00EA5ECC">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EA5ECC">
        <w:t>The specified F</w:t>
      </w:r>
      <w:r w:rsidR="00546BDF" w:rsidRPr="00EA5ECC">
        <w:rPr>
          <w:vertAlign w:val="subscript"/>
        </w:rPr>
        <w:t>Offset-RAT</w:t>
      </w:r>
      <w:r w:rsidR="00546BDF" w:rsidRPr="00EA5ECC">
        <w:t xml:space="preserve"> shall apply.</w:t>
      </w:r>
    </w:p>
    <w:p w:rsidR="00546BDF" w:rsidRPr="00EA5ECC" w:rsidRDefault="00546BDF" w:rsidP="00F311C8">
      <w:pPr>
        <w:pStyle w:val="Heading4"/>
      </w:pPr>
      <w:bookmarkStart w:id="129" w:name="_Toc535433764"/>
      <w:r w:rsidRPr="00EA5ECC">
        <w:t>4.8.4a.2</w:t>
      </w:r>
      <w:r w:rsidRPr="00EA5ECC">
        <w:tab/>
        <w:t>NTC4b generation</w:t>
      </w:r>
      <w:bookmarkEnd w:id="129"/>
    </w:p>
    <w:p w:rsidR="00546BDF" w:rsidRPr="00EA5ECC" w:rsidRDefault="00546BDF" w:rsidP="00546BDF">
      <w:r w:rsidRPr="00EA5ECC">
        <w:t>NTC4b is only applicable for a BS that supports E-UTRA and GSM. NTC4b is constructed using the following method:</w:t>
      </w:r>
    </w:p>
    <w:p w:rsidR="00546BDF" w:rsidRPr="00EA5ECC" w:rsidRDefault="00753F76" w:rsidP="00546BDF">
      <w:pPr>
        <w:pStyle w:val="B10"/>
      </w:pPr>
      <w:r w:rsidRPr="00EA5ECC">
        <w:lastRenderedPageBreak/>
        <w:t>-</w:t>
      </w:r>
      <w:r w:rsidR="00546BDF" w:rsidRPr="00EA5ECC">
        <w:tab/>
        <w:t xml:space="preserve">The </w:t>
      </w:r>
      <w:r w:rsidR="004B3A64" w:rsidRPr="00EA5ECC">
        <w:t>Base Station RF Bandwidth</w:t>
      </w:r>
      <w:r w:rsidR="00546BDF" w:rsidRPr="00EA5ECC">
        <w:t xml:space="preserve"> shall be the declared </w:t>
      </w:r>
      <w:r w:rsidR="004B3A64" w:rsidRPr="00EA5ECC">
        <w:t>maximum Base Station RF Bandwidth</w:t>
      </w:r>
      <w:r w:rsidR="00546BDF" w:rsidRPr="00EA5ECC">
        <w:t xml:space="preserve"> for non-contiguous operation. The </w:t>
      </w:r>
      <w:r w:rsidR="004B3A64" w:rsidRPr="00EA5ECC">
        <w:t>Base Station RF Bandwidth</w:t>
      </w:r>
      <w:r w:rsidR="00546BDF" w:rsidRPr="00EA5ECC">
        <w:t xml:space="preserve"> consists of one sub-block gap and two sub-blocks located at the edges of the declared </w:t>
      </w:r>
      <w:r w:rsidR="004B3A64" w:rsidRPr="00EA5ECC">
        <w:t>maximum Base Station RF Bandwidth</w:t>
      </w:r>
      <w:r w:rsidR="00546BDF" w:rsidRPr="00EA5ECC">
        <w:t>.</w:t>
      </w:r>
    </w:p>
    <w:p w:rsidR="00546BDF" w:rsidRPr="00EA5ECC" w:rsidRDefault="00753F76" w:rsidP="00546BDF">
      <w:pPr>
        <w:pStyle w:val="B10"/>
      </w:pPr>
      <w:r w:rsidRPr="00EA5ECC">
        <w:t>-</w:t>
      </w:r>
      <w:r w:rsidR="00546BDF" w:rsidRPr="00EA5ECC">
        <w:tab/>
      </w:r>
      <w:r w:rsidR="00546BDF" w:rsidRPr="00EA5ECC">
        <w:rPr>
          <w:lang w:eastAsia="zh-CN"/>
        </w:rPr>
        <w:t>If the BS supports up to 3 carriers, p</w:t>
      </w:r>
      <w:r w:rsidR="00546BDF" w:rsidRPr="00EA5ECC">
        <w:t xml:space="preserve">lace one GSM carrier adjacent to the lower sub-block </w:t>
      </w:r>
      <w:r w:rsidR="00546BDF" w:rsidRPr="00EA5ECC">
        <w:rPr>
          <w:lang w:eastAsia="zh-CN"/>
        </w:rPr>
        <w:t xml:space="preserve">edge and one GSM carrier adjacent to the upper sub-block edge of the lower sub-block. Place a 5MHz E-UTRA carrier adjacent to the upper </w:t>
      </w:r>
      <w:r w:rsidR="004B3A64" w:rsidRPr="00EA5ECC">
        <w:rPr>
          <w:lang w:eastAsia="zh-CN"/>
        </w:rPr>
        <w:t>Base Station RF Bandwidth</w:t>
      </w:r>
      <w:r w:rsidR="00546BDF" w:rsidRPr="00EA5ECC">
        <w:rPr>
          <w:lang w:eastAsia="zh-CN"/>
        </w:rPr>
        <w:t xml:space="preserve"> edge.</w:t>
      </w:r>
      <w:r w:rsidR="00546BDF" w:rsidRPr="00EA5ECC">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EA5ECC">
        <w:rPr>
          <w:vertAlign w:val="subscript"/>
        </w:rPr>
        <w:t>Offset-RAT</w:t>
      </w:r>
      <w:r w:rsidR="00546BDF" w:rsidRPr="00EA5ECC">
        <w:t xml:space="preserve"> for the carrier in the upper sub-block.</w:t>
      </w:r>
    </w:p>
    <w:p w:rsidR="00546BDF" w:rsidRPr="00EA5ECC" w:rsidRDefault="00753F76" w:rsidP="00546BDF">
      <w:pPr>
        <w:pStyle w:val="B10"/>
      </w:pPr>
      <w:r w:rsidRPr="00EA5ECC">
        <w:t>-</w:t>
      </w:r>
      <w:r w:rsidR="00546BDF" w:rsidRPr="00EA5ECC">
        <w:tab/>
      </w:r>
      <w:r w:rsidR="00546BDF" w:rsidRPr="00EA5ECC">
        <w:rPr>
          <w:lang w:eastAsia="zh-CN"/>
        </w:rPr>
        <w:t>If the BS supports up to 4 carriers, p</w:t>
      </w:r>
      <w:r w:rsidR="00546BDF" w:rsidRPr="00EA5ECC">
        <w:t xml:space="preserve">lace one GSM carrier adjacent to the lower </w:t>
      </w:r>
      <w:r w:rsidR="00D32095" w:rsidRPr="00EA5ECC">
        <w:t>Base Station RF Bandwidth</w:t>
      </w:r>
      <w:r w:rsidR="00546BDF" w:rsidRPr="00EA5ECC">
        <w:rPr>
          <w:lang w:eastAsia="zh-CN"/>
        </w:rPr>
        <w:t xml:space="preserve"> edge and one GSM carrier adjacent to the </w:t>
      </w:r>
      <w:r w:rsidR="00546BDF" w:rsidRPr="00EA5ECC">
        <w:t xml:space="preserve">upper </w:t>
      </w:r>
      <w:r w:rsidR="00D32095" w:rsidRPr="00EA5ECC">
        <w:t>Base Station RF Bandwidth</w:t>
      </w:r>
      <w:r w:rsidR="00546BDF" w:rsidRPr="00EA5ECC">
        <w:t xml:space="preserve"> edge</w:t>
      </w:r>
      <w:r w:rsidR="00546BDF" w:rsidRPr="00EA5ECC">
        <w:rPr>
          <w:lang w:eastAsia="zh-CN"/>
        </w:rPr>
        <w:t xml:space="preserve">. Place one E-UTRA FDD carrier adjacent to the upper sub-block edge of the lower sub-block and one 5MHz E-UTRA carrier adjacent to the lower sub-block edge of the upper sub-block. </w:t>
      </w:r>
      <w:r w:rsidR="00546BDF" w:rsidRPr="00EA5ECC">
        <w:t>If 5 MHz E-UTRA carriers are not supported by the BS, the narrowest supported channel BW shall be selected instead. The sub-block bandwidth shall be equal to the bandwidth of the allocated non-GSM carrier in that sub-block plus 1MHz.</w:t>
      </w:r>
      <w:r w:rsidR="00546BDF" w:rsidRPr="00EA5ECC">
        <w:rPr>
          <w:lang w:eastAsia="zh-CN"/>
        </w:rPr>
        <w:t xml:space="preserve"> </w:t>
      </w:r>
      <w:r w:rsidR="00546BDF" w:rsidRPr="00EA5ECC">
        <w:t>The specified F</w:t>
      </w:r>
      <w:r w:rsidR="00546BDF" w:rsidRPr="00EA5ECC">
        <w:rPr>
          <w:vertAlign w:val="subscript"/>
        </w:rPr>
        <w:t>Offset-RAT</w:t>
      </w:r>
      <w:r w:rsidR="00546BDF" w:rsidRPr="00EA5ECC">
        <w:t xml:space="preserve"> shall apply.</w:t>
      </w:r>
    </w:p>
    <w:p w:rsidR="00546BDF" w:rsidRPr="00EA5ECC" w:rsidRDefault="00753F76" w:rsidP="00546BDF">
      <w:pPr>
        <w:pStyle w:val="B10"/>
      </w:pPr>
      <w:r w:rsidRPr="00EA5ECC">
        <w:t>-</w:t>
      </w:r>
      <w:r w:rsidR="00546BDF" w:rsidRPr="00EA5ECC">
        <w:tab/>
      </w:r>
      <w:r w:rsidR="00546BDF" w:rsidRPr="00EA5ECC">
        <w:rPr>
          <w:lang w:eastAsia="zh-CN"/>
        </w:rPr>
        <w:t>If the BS supports up to 5 carriers, p</w:t>
      </w:r>
      <w:r w:rsidR="00546BDF" w:rsidRPr="00EA5ECC">
        <w:t xml:space="preserve">lace one GSM carrier adjacent to the lower </w:t>
      </w:r>
      <w:r w:rsidR="00D32095" w:rsidRPr="00EA5ECC">
        <w:t>Base Station RF Bandwidth</w:t>
      </w:r>
      <w:r w:rsidR="00546BDF" w:rsidRPr="00EA5ECC">
        <w:rPr>
          <w:lang w:eastAsia="zh-CN"/>
        </w:rPr>
        <w:t xml:space="preserve"> edge and one GSM carrier adjacent to the </w:t>
      </w:r>
      <w:r w:rsidR="00546BDF" w:rsidRPr="00EA5ECC">
        <w:t xml:space="preserve">upper </w:t>
      </w:r>
      <w:r w:rsidR="00D32095" w:rsidRPr="00EA5ECC">
        <w:t>Base Station RF Bandwidth</w:t>
      </w:r>
      <w:r w:rsidR="00546BDF" w:rsidRPr="00EA5ECC">
        <w:t xml:space="preserve"> edge</w:t>
      </w:r>
      <w:r w:rsidR="00546BDF" w:rsidRPr="00EA5ECC">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EA5ECC">
        <w:t>If 5 MHz E-UTRA carriers are not supported by the BS, the narrowest supported channel BW shall be selected instead. The sub-block bandwidth shall be equal to the bandwidth of the allocated non-GSM carrier in that sub-block plus 1MHz. The specified F</w:t>
      </w:r>
      <w:r w:rsidR="00546BDF" w:rsidRPr="00EA5ECC">
        <w:rPr>
          <w:vertAlign w:val="subscript"/>
        </w:rPr>
        <w:t>Offset-RAT</w:t>
      </w:r>
      <w:r w:rsidR="00546BDF" w:rsidRPr="00EA5ECC">
        <w:t xml:space="preserve"> shall apply.</w:t>
      </w:r>
    </w:p>
    <w:p w:rsidR="00546BDF" w:rsidRPr="00EA5ECC" w:rsidRDefault="00753F76" w:rsidP="00546BDF">
      <w:pPr>
        <w:pStyle w:val="B10"/>
      </w:pPr>
      <w:r w:rsidRPr="00EA5ECC">
        <w:t>-</w:t>
      </w:r>
      <w:r w:rsidR="00546BDF" w:rsidRPr="00EA5ECC">
        <w:tab/>
      </w:r>
      <w:r w:rsidR="00546BDF" w:rsidRPr="00EA5ECC">
        <w:rPr>
          <w:lang w:eastAsia="zh-CN"/>
        </w:rPr>
        <w:t>If the BS supports at least 6 carriers, p</w:t>
      </w:r>
      <w:r w:rsidR="00546BDF" w:rsidRPr="00EA5ECC">
        <w:t xml:space="preserve">lace one GSM carrier adjacent to the lower </w:t>
      </w:r>
      <w:r w:rsidR="00D32095" w:rsidRPr="00EA5ECC">
        <w:t>Base Station RF Bandwidth</w:t>
      </w:r>
      <w:r w:rsidR="00546BDF" w:rsidRPr="00EA5ECC">
        <w:rPr>
          <w:lang w:eastAsia="zh-CN"/>
        </w:rPr>
        <w:t xml:space="preserve"> edge and one GSM carrier adjacent to the </w:t>
      </w:r>
      <w:r w:rsidR="00546BDF" w:rsidRPr="00EA5ECC">
        <w:t xml:space="preserve">upper </w:t>
      </w:r>
      <w:r w:rsidR="00D32095" w:rsidRPr="00EA5ECC">
        <w:t>Base Station RF Bandwidth</w:t>
      </w:r>
      <w:r w:rsidR="00546BDF" w:rsidRPr="00EA5ECC">
        <w:t xml:space="preserve"> edge</w:t>
      </w:r>
      <w:r w:rsidR="00546BDF" w:rsidRPr="00EA5ECC">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EA5ECC">
        <w:t>If 5 MHz E-UTRA carriers are not supported by the BS, the narrowest supported channel BW shall be selected instead. The sub-block bandwidth shall be equal to the bandwidth of the allocated non-GSM carrier in that sub-block plus 1MHz.</w:t>
      </w:r>
      <w:r w:rsidR="00546BDF" w:rsidRPr="00EA5ECC">
        <w:rPr>
          <w:lang w:eastAsia="zh-CN"/>
        </w:rPr>
        <w:t xml:space="preserve"> </w:t>
      </w:r>
      <w:r w:rsidR="00546BDF" w:rsidRPr="00EA5ECC">
        <w:t>The specified F</w:t>
      </w:r>
      <w:r w:rsidR="00546BDF" w:rsidRPr="00EA5ECC">
        <w:rPr>
          <w:vertAlign w:val="subscript"/>
        </w:rPr>
        <w:t>Offset-RAT</w:t>
      </w:r>
      <w:r w:rsidR="00546BDF" w:rsidRPr="00EA5ECC">
        <w:t xml:space="preserve"> shall apply.</w:t>
      </w:r>
    </w:p>
    <w:p w:rsidR="00546BDF" w:rsidRPr="00EA5ECC" w:rsidRDefault="00546BDF" w:rsidP="00F311C8">
      <w:pPr>
        <w:pStyle w:val="Heading4"/>
      </w:pPr>
      <w:bookmarkStart w:id="130" w:name="_Toc535433765"/>
      <w:r w:rsidRPr="00EA5ECC">
        <w:t>4.8.4a.3</w:t>
      </w:r>
      <w:r w:rsidRPr="00EA5ECC">
        <w:tab/>
        <w:t>NTC4c generation</w:t>
      </w:r>
      <w:bookmarkEnd w:id="130"/>
    </w:p>
    <w:p w:rsidR="00546BDF" w:rsidRPr="00EA5ECC" w:rsidRDefault="00546BDF" w:rsidP="00546BDF">
      <w:r w:rsidRPr="00EA5ECC">
        <w:t>NTC4c is only applicable for a BS that supports UTRA, E-UTRA and GSM. NTC4c is constructed using the following method:</w:t>
      </w:r>
    </w:p>
    <w:p w:rsidR="00546BDF" w:rsidRPr="00EA5ECC" w:rsidRDefault="00753F76" w:rsidP="00546BDF">
      <w:pPr>
        <w:pStyle w:val="B10"/>
      </w:pPr>
      <w:r w:rsidRPr="00EA5ECC">
        <w:t>-</w:t>
      </w:r>
      <w:r w:rsidR="00546BDF" w:rsidRPr="00EA5ECC">
        <w:tab/>
        <w:t xml:space="preserve">The </w:t>
      </w:r>
      <w:r w:rsidR="00D32095" w:rsidRPr="00EA5ECC">
        <w:t>Base Station RF Bandwidth</w:t>
      </w:r>
      <w:r w:rsidR="00546BDF" w:rsidRPr="00EA5ECC">
        <w:t xml:space="preserve"> shall be the declared </w:t>
      </w:r>
      <w:r w:rsidR="00D32095" w:rsidRPr="00EA5ECC">
        <w:t>maximum Base Station RF Bandwidth</w:t>
      </w:r>
      <w:r w:rsidR="00546BDF" w:rsidRPr="00EA5ECC">
        <w:t xml:space="preserve"> for non-contiguous operation. The </w:t>
      </w:r>
      <w:r w:rsidR="00D32095" w:rsidRPr="00EA5ECC">
        <w:t>Base Station RF Bandwidth</w:t>
      </w:r>
      <w:r w:rsidR="00546BDF" w:rsidRPr="00EA5ECC">
        <w:t xml:space="preserve"> consists of one sub-block gap and two sub-blocks located at the edges of the declared </w:t>
      </w:r>
      <w:r w:rsidR="00D32095" w:rsidRPr="00EA5ECC">
        <w:t>maximum Base Station RF Bandwidth</w:t>
      </w:r>
      <w:r w:rsidR="00546BDF" w:rsidRPr="00EA5ECC">
        <w:t>.</w:t>
      </w:r>
    </w:p>
    <w:p w:rsidR="00546BDF" w:rsidRPr="00EA5ECC" w:rsidRDefault="00753F76" w:rsidP="00546BDF">
      <w:pPr>
        <w:pStyle w:val="B10"/>
      </w:pPr>
      <w:r w:rsidRPr="00EA5ECC">
        <w:t>-</w:t>
      </w:r>
      <w:r w:rsidR="00546BDF" w:rsidRPr="00EA5ECC">
        <w:tab/>
      </w:r>
      <w:r w:rsidR="00546BDF" w:rsidRPr="00EA5ECC">
        <w:rPr>
          <w:lang w:eastAsia="zh-CN"/>
        </w:rPr>
        <w:t>If the BS supports up to 3 carriers, p</w:t>
      </w:r>
      <w:r w:rsidR="00546BDF" w:rsidRPr="00EA5ECC">
        <w:t xml:space="preserve">lace one GSM carrier adjacent to the lower sub-block </w:t>
      </w:r>
      <w:r w:rsidR="00546BDF" w:rsidRPr="00EA5ECC">
        <w:rPr>
          <w:lang w:eastAsia="zh-CN"/>
        </w:rPr>
        <w:t xml:space="preserve">edge and one UTRA FDD carrier adjacent to the upper sub-block edge of the lower sub-block. Place a 5MHz E-UTRA carrier adjacent to the upper </w:t>
      </w:r>
      <w:r w:rsidR="00D32095" w:rsidRPr="00EA5ECC">
        <w:rPr>
          <w:lang w:eastAsia="zh-CN"/>
        </w:rPr>
        <w:t>Base Station RF Bandwidth</w:t>
      </w:r>
      <w:r w:rsidR="00546BDF" w:rsidRPr="00EA5ECC">
        <w:rPr>
          <w:lang w:eastAsia="zh-CN"/>
        </w:rPr>
        <w:t xml:space="preserve"> edge.</w:t>
      </w:r>
      <w:r w:rsidR="00546BDF" w:rsidRPr="00EA5ECC">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EA5ECC">
        <w:rPr>
          <w:vertAlign w:val="subscript"/>
        </w:rPr>
        <w:t>Offset-RAT</w:t>
      </w:r>
      <w:r w:rsidR="00546BDF" w:rsidRPr="00EA5ECC">
        <w:t xml:space="preserve"> for the carrier in the upper sub-block.</w:t>
      </w:r>
      <w:r w:rsidR="00534444" w:rsidRPr="00EA5ECC">
        <w:t xml:space="preserve"> The UTRA FDD carrier may be shifted maximum 100 kHz towards higher frequencies to align with the channel raster.</w:t>
      </w:r>
    </w:p>
    <w:p w:rsidR="00546BDF" w:rsidRPr="00EA5ECC" w:rsidRDefault="00753F76" w:rsidP="00546BDF">
      <w:pPr>
        <w:pStyle w:val="B10"/>
      </w:pPr>
      <w:r w:rsidRPr="00EA5ECC">
        <w:t>-</w:t>
      </w:r>
      <w:r w:rsidR="00546BDF" w:rsidRPr="00EA5ECC">
        <w:tab/>
      </w:r>
      <w:r w:rsidR="00546BDF" w:rsidRPr="00EA5ECC">
        <w:rPr>
          <w:lang w:eastAsia="zh-CN"/>
        </w:rPr>
        <w:t>If the BS supports up to 4 carriers, p</w:t>
      </w:r>
      <w:r w:rsidR="00546BDF" w:rsidRPr="00EA5ECC">
        <w:t xml:space="preserve">lace one GSM carrier adjacent to the lower </w:t>
      </w:r>
      <w:r w:rsidR="00D32095" w:rsidRPr="00EA5ECC">
        <w:t>Base Station RF Bandwidth</w:t>
      </w:r>
      <w:r w:rsidR="00546BDF" w:rsidRPr="00EA5ECC">
        <w:rPr>
          <w:lang w:eastAsia="zh-CN"/>
        </w:rPr>
        <w:t xml:space="preserve"> edge and one GSM carrier adjacent to the </w:t>
      </w:r>
      <w:r w:rsidR="00546BDF" w:rsidRPr="00EA5ECC">
        <w:t xml:space="preserve">upper </w:t>
      </w:r>
      <w:r w:rsidR="00D32095" w:rsidRPr="00EA5ECC">
        <w:t>Base Station RF Bandwidth</w:t>
      </w:r>
      <w:r w:rsidR="00546BDF" w:rsidRPr="00EA5ECC">
        <w:t xml:space="preserve"> edge</w:t>
      </w:r>
      <w:r w:rsidR="00546BDF" w:rsidRPr="00EA5ECC">
        <w:rPr>
          <w:lang w:eastAsia="zh-CN"/>
        </w:rPr>
        <w:t xml:space="preserve">. Place one UTRA FDD carrier adjacent to the upper sub-block edge of the lower sub-block and one 5MHz E-UTRA carrier adjacent to the lower sub-block edge of the upper sub-block. </w:t>
      </w:r>
      <w:r w:rsidR="00546BDF" w:rsidRPr="00EA5ECC">
        <w:t>If 5 MHz E-UTRA carriers are not supported by the BS, the narrowest supported channel BW shall be selected instead. The sub-block bandwidth shall be equal to the bandwidth of the allocated non-GSM carrier in that sub-block plus 1MHz.</w:t>
      </w:r>
      <w:r w:rsidR="00546BDF" w:rsidRPr="00EA5ECC">
        <w:rPr>
          <w:lang w:eastAsia="zh-CN"/>
        </w:rPr>
        <w:t xml:space="preserve"> </w:t>
      </w:r>
      <w:r w:rsidR="00546BDF" w:rsidRPr="00EA5ECC">
        <w:t>The specified F</w:t>
      </w:r>
      <w:r w:rsidR="00546BDF" w:rsidRPr="00EA5ECC">
        <w:rPr>
          <w:vertAlign w:val="subscript"/>
        </w:rPr>
        <w:t>Offset-RAT</w:t>
      </w:r>
      <w:r w:rsidR="00546BDF" w:rsidRPr="00EA5ECC">
        <w:t xml:space="preserve"> shall apply.</w:t>
      </w:r>
      <w:r w:rsidR="00534444" w:rsidRPr="00EA5ECC">
        <w:t xml:space="preserve"> The UTRA FDD carrier may be shifted maximum 100 kHz towards higher frequencies to align with the channel raster.</w:t>
      </w:r>
    </w:p>
    <w:p w:rsidR="00546BDF" w:rsidRPr="00EA5ECC" w:rsidRDefault="00753F76" w:rsidP="00546BDF">
      <w:pPr>
        <w:pStyle w:val="B10"/>
      </w:pPr>
      <w:r w:rsidRPr="00EA5ECC">
        <w:t>-</w:t>
      </w:r>
      <w:r w:rsidR="00546BDF" w:rsidRPr="00EA5ECC">
        <w:tab/>
      </w:r>
      <w:r w:rsidR="00546BDF" w:rsidRPr="00EA5ECC">
        <w:rPr>
          <w:lang w:eastAsia="zh-CN"/>
        </w:rPr>
        <w:t>If the BS supports up to 5 carriers, p</w:t>
      </w:r>
      <w:r w:rsidR="00546BDF" w:rsidRPr="00EA5ECC">
        <w:t xml:space="preserve">lace one GSM carrier adjacent to the lower </w:t>
      </w:r>
      <w:r w:rsidR="00D32095" w:rsidRPr="00EA5ECC">
        <w:t>Base Station RF Bandwidth</w:t>
      </w:r>
      <w:r w:rsidR="00546BDF" w:rsidRPr="00EA5ECC">
        <w:rPr>
          <w:lang w:eastAsia="zh-CN"/>
        </w:rPr>
        <w:t xml:space="preserve"> edge and one GSM carrier adjacent to the </w:t>
      </w:r>
      <w:r w:rsidR="00546BDF" w:rsidRPr="00EA5ECC">
        <w:t xml:space="preserve">upper </w:t>
      </w:r>
      <w:r w:rsidR="00D32095" w:rsidRPr="00EA5ECC">
        <w:t>Base Station RF Bandwidth</w:t>
      </w:r>
      <w:r w:rsidR="00546BDF" w:rsidRPr="00EA5ECC">
        <w:t xml:space="preserve"> edge</w:t>
      </w:r>
      <w:r w:rsidR="00546BDF" w:rsidRPr="00EA5ECC">
        <w:rPr>
          <w:lang w:eastAsia="zh-CN"/>
        </w:rPr>
        <w:t>. Place one GSM carrier adjacent to the upper sub-block edge of the lower sub-block. Place one 5MHz E-UTRA carrier adjacent to the lower sub-</w:t>
      </w:r>
      <w:r w:rsidR="00546BDF" w:rsidRPr="00EA5ECC">
        <w:rPr>
          <w:lang w:eastAsia="zh-CN"/>
        </w:rPr>
        <w:lastRenderedPageBreak/>
        <w:t xml:space="preserve">block edge of the upper sub-block and one UTRA FDD carrier in the middle of the lower sub-block bandwidth. </w:t>
      </w:r>
      <w:r w:rsidR="00546BDF" w:rsidRPr="00EA5ECC">
        <w:t>If 5 MHz E-UTRA carriers are not supported by the BS, the narrowest supported channel BW shall be selected instead. The sub-block bandwidth shall be equal to the bandwidth of the allocated non-GSM carrier in that sub-block plus 1MHz.The specified F</w:t>
      </w:r>
      <w:r w:rsidR="00546BDF" w:rsidRPr="00EA5ECC">
        <w:rPr>
          <w:vertAlign w:val="subscript"/>
        </w:rPr>
        <w:t>Offset-RAT</w:t>
      </w:r>
      <w:r w:rsidR="00546BDF" w:rsidRPr="00EA5ECC">
        <w:t xml:space="preserve"> shall apply.</w:t>
      </w:r>
    </w:p>
    <w:p w:rsidR="00546BDF" w:rsidRPr="00EA5ECC" w:rsidRDefault="00753F76" w:rsidP="00546BDF">
      <w:pPr>
        <w:pStyle w:val="B10"/>
      </w:pPr>
      <w:r w:rsidRPr="00EA5ECC">
        <w:t>-</w:t>
      </w:r>
      <w:r w:rsidR="00546BDF" w:rsidRPr="00EA5ECC">
        <w:tab/>
      </w:r>
      <w:r w:rsidR="00546BDF" w:rsidRPr="00EA5ECC">
        <w:rPr>
          <w:lang w:eastAsia="zh-CN"/>
        </w:rPr>
        <w:t>If the BS supports at least 6 carriers, p</w:t>
      </w:r>
      <w:r w:rsidR="00546BDF" w:rsidRPr="00EA5ECC">
        <w:t xml:space="preserve">lace one GSM carrier adjacent to the lower </w:t>
      </w:r>
      <w:r w:rsidR="00D32095" w:rsidRPr="00EA5ECC">
        <w:t>Base Station RF Bandwidth</w:t>
      </w:r>
      <w:r w:rsidR="00546BDF" w:rsidRPr="00EA5ECC">
        <w:rPr>
          <w:lang w:eastAsia="zh-CN"/>
        </w:rPr>
        <w:t xml:space="preserve"> edge and one GSM carrier adjacent to the </w:t>
      </w:r>
      <w:r w:rsidR="00546BDF" w:rsidRPr="00EA5ECC">
        <w:t xml:space="preserve">upper </w:t>
      </w:r>
      <w:r w:rsidR="00D32095" w:rsidRPr="00EA5ECC">
        <w:t>Base Station RF Bandwidth</w:t>
      </w:r>
      <w:r w:rsidR="00546BDF" w:rsidRPr="00EA5ECC">
        <w:t xml:space="preserve"> edge</w:t>
      </w:r>
      <w:r w:rsidR="00546BDF" w:rsidRPr="00EA5ECC">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EA5ECC">
        <w:t>If 5 MHz E-UTRA carriers are not supported by the BS, the narrowest supported channel BW shall be selected instead. The sub-block bandwidth shall be equal to the bandwidth of the allocated non-GSM carrier in that sub-block plus 1MHz.</w:t>
      </w:r>
      <w:r w:rsidR="00546BDF" w:rsidRPr="00EA5ECC">
        <w:rPr>
          <w:lang w:eastAsia="zh-CN"/>
        </w:rPr>
        <w:t xml:space="preserve"> </w:t>
      </w:r>
      <w:r w:rsidR="00546BDF" w:rsidRPr="00EA5ECC">
        <w:t>The specified F</w:t>
      </w:r>
      <w:r w:rsidR="00546BDF" w:rsidRPr="00EA5ECC">
        <w:rPr>
          <w:vertAlign w:val="subscript"/>
        </w:rPr>
        <w:t>Offset-RAT</w:t>
      </w:r>
      <w:r w:rsidR="00546BDF" w:rsidRPr="00EA5ECC">
        <w:t xml:space="preserve"> shall apply.</w:t>
      </w:r>
    </w:p>
    <w:p w:rsidR="00546BDF" w:rsidRPr="00EA5ECC" w:rsidRDefault="00546BDF" w:rsidP="00F311C8">
      <w:pPr>
        <w:pStyle w:val="Heading4"/>
      </w:pPr>
      <w:bookmarkStart w:id="131" w:name="_Toc535433766"/>
      <w:r w:rsidRPr="00EA5ECC">
        <w:t>4.8.4a.4</w:t>
      </w:r>
      <w:r w:rsidRPr="00EA5ECC">
        <w:tab/>
        <w:t>NTC4 power allocation</w:t>
      </w:r>
      <w:bookmarkEnd w:id="131"/>
    </w:p>
    <w:p w:rsidR="00546BDF" w:rsidRPr="00EA5ECC" w:rsidRDefault="00546BDF" w:rsidP="00546BDF">
      <w:pPr>
        <w:pStyle w:val="B10"/>
      </w:pPr>
      <w:r w:rsidRPr="00EA5ECC">
        <w:t>a)</w:t>
      </w:r>
      <w:r w:rsidRPr="00EA5ECC">
        <w:tab/>
        <w:t xml:space="preserve">Unless otherwise stated, set each carrier to the same power so that the sum of the carrier powers equals the rated total output power according to manufacturer’s declarations in subclause 4.7.2 a) </w:t>
      </w:r>
    </w:p>
    <w:p w:rsidR="00546BDF" w:rsidRPr="00EA5ECC" w:rsidRDefault="00546BDF" w:rsidP="00546BDF">
      <w:pPr>
        <w:pStyle w:val="B10"/>
      </w:pPr>
      <w:r w:rsidRPr="00EA5ECC">
        <w:t>b)</w:t>
      </w:r>
      <w:r w:rsidRPr="00EA5ECC">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546BDF" w:rsidRPr="00EA5ECC" w:rsidRDefault="00546BDF" w:rsidP="001E1501">
      <w:r w:rsidRPr="00EA5ECC">
        <w:t>If in the case of b) the power of one RAT needs to be reduced in order to meet the manufacture’s declaration the power in the other RAT(s) does not need to be increased.</w:t>
      </w:r>
    </w:p>
    <w:p w:rsidR="009C7F12" w:rsidRPr="00EA5ECC" w:rsidRDefault="009C7F12" w:rsidP="00F311C8">
      <w:pPr>
        <w:pStyle w:val="Heading3"/>
      </w:pPr>
      <w:bookmarkStart w:id="132" w:name="_Toc535433767"/>
      <w:r w:rsidRPr="00EA5ECC">
        <w:t>4.8.5</w:t>
      </w:r>
      <w:r w:rsidRPr="00EA5ECC">
        <w:tab/>
        <w:t>TC5: BC2 receiver operation</w:t>
      </w:r>
      <w:bookmarkEnd w:id="132"/>
    </w:p>
    <w:p w:rsidR="009C7F12" w:rsidRPr="00EA5ECC" w:rsidRDefault="009C7F12" w:rsidP="00F311C8">
      <w:pPr>
        <w:pStyle w:val="Heading4"/>
      </w:pPr>
      <w:bookmarkStart w:id="133" w:name="_Toc535433768"/>
      <w:r w:rsidRPr="00EA5ECC">
        <w:t>4.8.5.1</w:t>
      </w:r>
      <w:r w:rsidRPr="00EA5ECC">
        <w:tab/>
        <w:t>TC5a generation</w:t>
      </w:r>
      <w:bookmarkEnd w:id="133"/>
    </w:p>
    <w:p w:rsidR="009C7F12" w:rsidRPr="00EA5ECC" w:rsidRDefault="009C7F12" w:rsidP="009C7F12">
      <w:r w:rsidRPr="00EA5ECC">
        <w:t>TC5a is constructed using the following method:</w:t>
      </w:r>
    </w:p>
    <w:p w:rsidR="009C7F12" w:rsidRPr="00EA5ECC" w:rsidRDefault="00753F76" w:rsidP="004C2E88">
      <w:pPr>
        <w:pStyle w:val="B10"/>
      </w:pPr>
      <w:r w:rsidRPr="00EA5ECC">
        <w:t>-</w:t>
      </w:r>
      <w:r w:rsidR="004C2E88" w:rsidRPr="00EA5ECC">
        <w:tab/>
      </w:r>
      <w:r w:rsidR="009C7F12" w:rsidRPr="00EA5ECC">
        <w:t xml:space="preserve">The </w:t>
      </w:r>
      <w:r w:rsidR="00D32095" w:rsidRPr="00EA5ECC">
        <w:t>Base Station RF Bandwidth</w:t>
      </w:r>
      <w:r w:rsidR="009C7F12" w:rsidRPr="00EA5ECC">
        <w:t xml:space="preserve"> </w:t>
      </w:r>
      <w:r w:rsidR="00FE1FFF" w:rsidRPr="00EA5ECC">
        <w:t xml:space="preserve">shall </w:t>
      </w:r>
      <w:r w:rsidR="009C7F12" w:rsidRPr="00EA5ECC">
        <w:t xml:space="preserve">be the declared </w:t>
      </w:r>
      <w:r w:rsidR="00D32095" w:rsidRPr="00EA5ECC">
        <w:t>maximum Base Station RF Bandwidth</w:t>
      </w:r>
      <w:r w:rsidR="009C7F12" w:rsidRPr="00EA5ECC">
        <w:t>.</w:t>
      </w:r>
    </w:p>
    <w:p w:rsidR="009C7F12" w:rsidRPr="00EA5ECC" w:rsidRDefault="00753F76" w:rsidP="004C2E88">
      <w:pPr>
        <w:pStyle w:val="B10"/>
      </w:pPr>
      <w:r w:rsidRPr="00EA5ECC">
        <w:t>-</w:t>
      </w:r>
      <w:r w:rsidR="004C2E88" w:rsidRPr="00EA5ECC">
        <w:tab/>
      </w:r>
      <w:r w:rsidR="009C7F12" w:rsidRPr="00EA5ECC">
        <w:t xml:space="preserve">Place </w:t>
      </w:r>
      <w:r w:rsidR="00FE1FFF" w:rsidRPr="00EA5ECC">
        <w:t xml:space="preserve">a </w:t>
      </w:r>
      <w:r w:rsidR="009C7F12" w:rsidRPr="00EA5ECC">
        <w:t>GSM carrier at the low</w:t>
      </w:r>
      <w:r w:rsidR="00D32095" w:rsidRPr="00EA5ECC">
        <w:t>er</w:t>
      </w:r>
      <w:r w:rsidR="009C7F12" w:rsidRPr="00EA5ECC">
        <w:t xml:space="preserve"> </w:t>
      </w:r>
      <w:r w:rsidR="00D32095" w:rsidRPr="00EA5ECC">
        <w:t>Base Station RF Bandwidth</w:t>
      </w:r>
      <w:r w:rsidR="009C7F12" w:rsidRPr="00EA5ECC">
        <w:t xml:space="preserve"> edge. </w:t>
      </w:r>
      <w:r w:rsidR="00FE1FFF" w:rsidRPr="00EA5ECC">
        <w:t>T</w:t>
      </w:r>
      <w:r w:rsidR="009C7F12" w:rsidRPr="00EA5ECC">
        <w:t>he specified F</w:t>
      </w:r>
      <w:r w:rsidR="009C7F12" w:rsidRPr="00EA5ECC">
        <w:rPr>
          <w:vertAlign w:val="subscript"/>
        </w:rPr>
        <w:t>Offset-RAT</w:t>
      </w:r>
      <w:r w:rsidR="009C7F12" w:rsidRPr="00EA5ECC">
        <w:t xml:space="preserve"> shall apply.</w:t>
      </w:r>
    </w:p>
    <w:p w:rsidR="009C7F12" w:rsidRPr="00EA5ECC" w:rsidRDefault="00753F76" w:rsidP="004C2E88">
      <w:pPr>
        <w:pStyle w:val="B10"/>
      </w:pPr>
      <w:r w:rsidRPr="00EA5ECC">
        <w:t>-</w:t>
      </w:r>
      <w:r w:rsidR="004C2E88" w:rsidRPr="00EA5ECC">
        <w:tab/>
      </w:r>
      <w:r w:rsidR="009C7F12" w:rsidRPr="00EA5ECC">
        <w:t xml:space="preserve">Place a UTRA FDD carrier at the </w:t>
      </w:r>
      <w:r w:rsidR="00D32095" w:rsidRPr="00EA5ECC">
        <w:t>upper</w:t>
      </w:r>
      <w:r w:rsidR="009C7F12" w:rsidRPr="00EA5ECC">
        <w:t xml:space="preserve"> </w:t>
      </w:r>
      <w:r w:rsidR="00D32095" w:rsidRPr="00EA5ECC">
        <w:t>Base Station RF Bandwidth</w:t>
      </w:r>
      <w:r w:rsidR="009C7F12" w:rsidRPr="00EA5ECC">
        <w:t xml:space="preserve"> edge. </w:t>
      </w:r>
      <w:r w:rsidR="00FE1FFF" w:rsidRPr="00EA5ECC">
        <w:t>T</w:t>
      </w:r>
      <w:r w:rsidR="009C7F12" w:rsidRPr="00EA5ECC">
        <w:t>he specified F</w:t>
      </w:r>
      <w:r w:rsidR="009C7F12" w:rsidRPr="00EA5ECC">
        <w:rPr>
          <w:vertAlign w:val="subscript"/>
        </w:rPr>
        <w:t>Offset-RAT</w:t>
      </w:r>
      <w:r w:rsidR="009C7F12" w:rsidRPr="00EA5ECC">
        <w:t xml:space="preserve"> shall apply.</w:t>
      </w:r>
      <w:r w:rsidR="00534444" w:rsidRPr="00EA5ECC">
        <w:t xml:space="preserve"> The UTRA FDD carrier may be shifted maximum 100 kHz towards higher frequencies to align with the channel raster.</w:t>
      </w:r>
    </w:p>
    <w:p w:rsidR="009C7F12" w:rsidRPr="00EA5ECC" w:rsidRDefault="009C7F12" w:rsidP="00F311C8">
      <w:pPr>
        <w:pStyle w:val="Heading4"/>
      </w:pPr>
      <w:bookmarkStart w:id="134" w:name="_Toc535433769"/>
      <w:r w:rsidRPr="00EA5ECC">
        <w:t>4.8.5.2</w:t>
      </w:r>
      <w:r w:rsidRPr="00EA5ECC">
        <w:tab/>
        <w:t>TC5b generation</w:t>
      </w:r>
      <w:bookmarkEnd w:id="134"/>
    </w:p>
    <w:p w:rsidR="009C7F12" w:rsidRPr="00EA5ECC" w:rsidRDefault="009C7F12" w:rsidP="009C7F12">
      <w:r w:rsidRPr="00EA5ECC">
        <w:t>TC5b is constructed using the following method:</w:t>
      </w:r>
    </w:p>
    <w:p w:rsidR="009C7F12" w:rsidRPr="00EA5ECC" w:rsidRDefault="00753F76" w:rsidP="004C2E88">
      <w:pPr>
        <w:pStyle w:val="B10"/>
      </w:pPr>
      <w:r w:rsidRPr="00EA5ECC">
        <w:t>-</w:t>
      </w:r>
      <w:r w:rsidR="004C2E88" w:rsidRPr="00EA5ECC">
        <w:tab/>
      </w:r>
      <w:r w:rsidR="009C7F12" w:rsidRPr="00EA5ECC">
        <w:t xml:space="preserve">The </w:t>
      </w:r>
      <w:r w:rsidR="00D32095" w:rsidRPr="00EA5ECC">
        <w:t>Base Station RF Bandwidth</w:t>
      </w:r>
      <w:r w:rsidR="009C7F12" w:rsidRPr="00EA5ECC">
        <w:t xml:space="preserve"> </w:t>
      </w:r>
      <w:r w:rsidR="00FE1FFF" w:rsidRPr="00EA5ECC">
        <w:t xml:space="preserve">shall </w:t>
      </w:r>
      <w:r w:rsidR="009C7F12" w:rsidRPr="00EA5ECC">
        <w:t xml:space="preserve">be the declared </w:t>
      </w:r>
      <w:r w:rsidR="00D32095" w:rsidRPr="00EA5ECC">
        <w:t>maximum Base Station RF Bandwidth</w:t>
      </w:r>
      <w:r w:rsidR="009C7F12" w:rsidRPr="00EA5ECC">
        <w:t>.</w:t>
      </w:r>
    </w:p>
    <w:p w:rsidR="009C7F12" w:rsidRPr="00EA5ECC" w:rsidRDefault="00753F76" w:rsidP="004C2E88">
      <w:pPr>
        <w:pStyle w:val="B10"/>
      </w:pPr>
      <w:r w:rsidRPr="00EA5ECC">
        <w:t>-</w:t>
      </w:r>
      <w:r w:rsidR="004C2E88" w:rsidRPr="00EA5ECC">
        <w:tab/>
      </w:r>
      <w:r w:rsidR="009C7F12" w:rsidRPr="00EA5ECC">
        <w:t xml:space="preserve">Place </w:t>
      </w:r>
      <w:r w:rsidR="00FE1FFF" w:rsidRPr="00EA5ECC">
        <w:t xml:space="preserve">a </w:t>
      </w:r>
      <w:r w:rsidR="009C7F12" w:rsidRPr="00EA5ECC">
        <w:t>GSM carrier at the low</w:t>
      </w:r>
      <w:r w:rsidR="00D32095" w:rsidRPr="00EA5ECC">
        <w:t>er</w:t>
      </w:r>
      <w:r w:rsidR="009C7F12" w:rsidRPr="00EA5ECC">
        <w:t xml:space="preserve"> </w:t>
      </w:r>
      <w:r w:rsidR="00D32095" w:rsidRPr="00EA5ECC">
        <w:t>Base Station RF Bandwidth</w:t>
      </w:r>
      <w:r w:rsidR="009C7F12" w:rsidRPr="00EA5ECC">
        <w:t xml:space="preserve"> edge. </w:t>
      </w:r>
      <w:r w:rsidR="00FE1FFF" w:rsidRPr="00EA5ECC">
        <w:t>T</w:t>
      </w:r>
      <w:r w:rsidR="009C7F12" w:rsidRPr="00EA5ECC">
        <w:t>he specified F</w:t>
      </w:r>
      <w:r w:rsidR="009C7F12" w:rsidRPr="00EA5ECC">
        <w:rPr>
          <w:vertAlign w:val="subscript"/>
        </w:rPr>
        <w:t>Offset-RAT</w:t>
      </w:r>
      <w:r w:rsidR="009C7F12" w:rsidRPr="00EA5ECC">
        <w:t xml:space="preserve"> shall apply.</w:t>
      </w:r>
    </w:p>
    <w:p w:rsidR="009C7F12" w:rsidRPr="00EA5ECC" w:rsidRDefault="00753F76" w:rsidP="00C24412">
      <w:pPr>
        <w:pStyle w:val="B10"/>
      </w:pPr>
      <w:r w:rsidRPr="00EA5ECC">
        <w:t>-</w:t>
      </w:r>
      <w:r w:rsidR="004C2E88" w:rsidRPr="00EA5ECC">
        <w:tab/>
      </w:r>
      <w:r w:rsidR="009C7F12" w:rsidRPr="00EA5ECC">
        <w:t xml:space="preserve">Place a 5MHz E-UTRA carrier at the </w:t>
      </w:r>
      <w:r w:rsidR="00D32095" w:rsidRPr="00EA5ECC">
        <w:t>upper</w:t>
      </w:r>
      <w:r w:rsidR="009C7F12" w:rsidRPr="00EA5ECC">
        <w:t xml:space="preserve"> </w:t>
      </w:r>
      <w:r w:rsidR="00D32095" w:rsidRPr="00EA5ECC">
        <w:t>Base Station RF Bandwidth</w:t>
      </w:r>
      <w:r w:rsidR="009C7F12" w:rsidRPr="00EA5ECC">
        <w:t xml:space="preserve"> edge. If the BS does not support 5 MHz channel BW select the narrowest supported channel BW. </w:t>
      </w:r>
      <w:r w:rsidR="00FE1FFF" w:rsidRPr="00EA5ECC">
        <w:t>T</w:t>
      </w:r>
      <w:r w:rsidR="009C7F12" w:rsidRPr="00EA5ECC">
        <w:t>he specified F</w:t>
      </w:r>
      <w:r w:rsidR="009C7F12" w:rsidRPr="00EA5ECC">
        <w:rPr>
          <w:vertAlign w:val="subscript"/>
        </w:rPr>
        <w:t>Offset-RAT</w:t>
      </w:r>
      <w:r w:rsidR="009C7F12" w:rsidRPr="00EA5ECC">
        <w:t xml:space="preserve"> shall apply.</w:t>
      </w:r>
    </w:p>
    <w:p w:rsidR="00546BDF" w:rsidRPr="00EA5ECC" w:rsidRDefault="00546BDF" w:rsidP="00546BDF">
      <w:pPr>
        <w:pStyle w:val="Heading3"/>
      </w:pPr>
      <w:bookmarkStart w:id="135" w:name="_Toc535433770"/>
      <w:r w:rsidRPr="00EA5ECC">
        <w:t>4.8.5a</w:t>
      </w:r>
      <w:r w:rsidRPr="00EA5ECC">
        <w:tab/>
        <w:t>NTC5: Non-contiguous multi RAT operations with GSM for the receiver</w:t>
      </w:r>
      <w:bookmarkEnd w:id="135"/>
    </w:p>
    <w:p w:rsidR="00546BDF" w:rsidRPr="00EA5ECC" w:rsidRDefault="00546BDF" w:rsidP="00546BDF">
      <w:r w:rsidRPr="00EA5ECC">
        <w:t xml:space="preserve">The purpose of NTC5 is to test non-contiguous multi RAT operations with GSM for the receiver. </w:t>
      </w:r>
    </w:p>
    <w:p w:rsidR="00546BDF" w:rsidRPr="00EA5ECC" w:rsidRDefault="00546BDF" w:rsidP="00F311C8">
      <w:pPr>
        <w:pStyle w:val="Heading4"/>
      </w:pPr>
      <w:bookmarkStart w:id="136" w:name="_Toc535433771"/>
      <w:r w:rsidRPr="00EA5ECC">
        <w:t>4.8.5a.1</w:t>
      </w:r>
      <w:r w:rsidRPr="00EA5ECC">
        <w:tab/>
        <w:t>NTC5a generation</w:t>
      </w:r>
      <w:bookmarkEnd w:id="136"/>
    </w:p>
    <w:p w:rsidR="00546BDF" w:rsidRPr="00EA5ECC" w:rsidRDefault="00546BDF" w:rsidP="00546BDF">
      <w:r w:rsidRPr="00EA5ECC">
        <w:t>NTC5a is only applicable for a BS that supports UTRA and GSM. NTC5a is constructed using the following method:</w:t>
      </w:r>
    </w:p>
    <w:p w:rsidR="00546BDF" w:rsidRPr="00EA5ECC" w:rsidRDefault="00753F76" w:rsidP="00546BDF">
      <w:pPr>
        <w:pStyle w:val="B10"/>
      </w:pPr>
      <w:r w:rsidRPr="00EA5ECC">
        <w:t>-</w:t>
      </w:r>
      <w:r w:rsidR="00546BDF" w:rsidRPr="00EA5ECC">
        <w:tab/>
        <w:t xml:space="preserve">The </w:t>
      </w:r>
      <w:r w:rsidR="00D32095" w:rsidRPr="00EA5ECC">
        <w:t>Base Station RF Bandwidth</w:t>
      </w:r>
      <w:r w:rsidR="00546BDF" w:rsidRPr="00EA5ECC">
        <w:t xml:space="preserve"> shall be the declared </w:t>
      </w:r>
      <w:r w:rsidR="00D32095" w:rsidRPr="00EA5ECC">
        <w:t>maximum Base Station RF Bandwidth</w:t>
      </w:r>
      <w:r w:rsidR="00546BDF" w:rsidRPr="00EA5ECC">
        <w:t xml:space="preserve"> for non-contiguous operation. The </w:t>
      </w:r>
      <w:r w:rsidR="00D32095" w:rsidRPr="00EA5ECC">
        <w:t>Base Station RF Bandwidth</w:t>
      </w:r>
      <w:r w:rsidR="00546BDF" w:rsidRPr="00EA5ECC">
        <w:t xml:space="preserve"> consists of one sub-block gap and two sub-blocks located at the edges of the declared </w:t>
      </w:r>
      <w:r w:rsidR="00D32095" w:rsidRPr="00EA5ECC">
        <w:t>maximum Base Station RF Bandwidth</w:t>
      </w:r>
      <w:r w:rsidR="00546BDF" w:rsidRPr="00EA5ECC">
        <w:t>. The sub-block bandwidth shall be equal to 6MHz.</w:t>
      </w:r>
    </w:p>
    <w:p w:rsidR="00546BDF" w:rsidRPr="00EA5ECC" w:rsidRDefault="00753F76" w:rsidP="00546BDF">
      <w:pPr>
        <w:pStyle w:val="B10"/>
      </w:pPr>
      <w:r w:rsidRPr="00EA5ECC">
        <w:lastRenderedPageBreak/>
        <w:t>-</w:t>
      </w:r>
      <w:r w:rsidR="00546BDF" w:rsidRPr="00EA5ECC">
        <w:tab/>
        <w:t>If the BS supports up to 3 carriers use the method to generate NTC4a for up to 3 carriers.</w:t>
      </w:r>
    </w:p>
    <w:p w:rsidR="00546BDF" w:rsidRPr="00EA5ECC" w:rsidRDefault="00753F76" w:rsidP="00546BDF">
      <w:pPr>
        <w:pStyle w:val="B10"/>
      </w:pPr>
      <w:r w:rsidRPr="00EA5ECC">
        <w:t>-</w:t>
      </w:r>
      <w:r w:rsidR="00546BDF" w:rsidRPr="00EA5ECC">
        <w:tab/>
        <w:t>If the BS supports at least 4 carriers use the method to generate NTC4a for up to 4 carriers.</w:t>
      </w:r>
    </w:p>
    <w:p w:rsidR="00546BDF" w:rsidRPr="00EA5ECC" w:rsidRDefault="00546BDF" w:rsidP="00F311C8">
      <w:pPr>
        <w:pStyle w:val="Heading4"/>
      </w:pPr>
      <w:bookmarkStart w:id="137" w:name="_Toc535433772"/>
      <w:r w:rsidRPr="00EA5ECC">
        <w:t>4.8.5a.2</w:t>
      </w:r>
      <w:r w:rsidRPr="00EA5ECC">
        <w:tab/>
        <w:t>NTC5b generation</w:t>
      </w:r>
      <w:bookmarkEnd w:id="137"/>
    </w:p>
    <w:p w:rsidR="00546BDF" w:rsidRPr="00EA5ECC" w:rsidRDefault="00376A16" w:rsidP="00546BDF">
      <w:r w:rsidRPr="00EA5ECC">
        <w:t xml:space="preserve">NTC5b </w:t>
      </w:r>
      <w:r w:rsidR="00546BDF" w:rsidRPr="00EA5ECC">
        <w:t>is only applicable for a BS that supports E-UTRA and GSM. NTC5b is constructed using the following method:</w:t>
      </w:r>
    </w:p>
    <w:p w:rsidR="00546BDF" w:rsidRPr="00EA5ECC" w:rsidRDefault="00753F76" w:rsidP="00546BDF">
      <w:pPr>
        <w:pStyle w:val="B10"/>
      </w:pPr>
      <w:r w:rsidRPr="00EA5ECC">
        <w:t>-</w:t>
      </w:r>
      <w:r w:rsidR="00546BDF" w:rsidRPr="00EA5ECC">
        <w:tab/>
        <w:t xml:space="preserve">The </w:t>
      </w:r>
      <w:r w:rsidR="00D32095" w:rsidRPr="00EA5ECC">
        <w:t>Base Station RF Bandwidth</w:t>
      </w:r>
      <w:r w:rsidR="00546BDF" w:rsidRPr="00EA5ECC">
        <w:t xml:space="preserve"> shall be the declared </w:t>
      </w:r>
      <w:r w:rsidR="00D32095" w:rsidRPr="00EA5ECC">
        <w:t>maximum Base Station RF Bandwidth</w:t>
      </w:r>
      <w:r w:rsidR="00546BDF" w:rsidRPr="00EA5ECC">
        <w:t xml:space="preserve"> for non-contiguous operation. The </w:t>
      </w:r>
      <w:r w:rsidR="00D32095" w:rsidRPr="00EA5ECC">
        <w:t>Base Station RF Bandwidth</w:t>
      </w:r>
      <w:r w:rsidR="00546BDF" w:rsidRPr="00EA5ECC">
        <w:t xml:space="preserve"> consists of one sub-block gap and two sub-blocks located at the edges of the declared </w:t>
      </w:r>
      <w:r w:rsidR="00D32095" w:rsidRPr="00EA5ECC">
        <w:t>maximum Base Station RF Bandwidth</w:t>
      </w:r>
      <w:r w:rsidR="00546BDF" w:rsidRPr="00EA5ECC">
        <w:t>.</w:t>
      </w:r>
    </w:p>
    <w:p w:rsidR="00546BDF" w:rsidRPr="00EA5ECC" w:rsidRDefault="00753F76" w:rsidP="00546BDF">
      <w:pPr>
        <w:pStyle w:val="B10"/>
      </w:pPr>
      <w:r w:rsidRPr="00EA5ECC">
        <w:t>-</w:t>
      </w:r>
      <w:r w:rsidR="00546BDF" w:rsidRPr="00EA5ECC">
        <w:tab/>
        <w:t>If the BS supports up to 3 carriers use the method to generate NTC4b for up to 3 carriers.</w:t>
      </w:r>
    </w:p>
    <w:p w:rsidR="00546BDF" w:rsidRPr="00EA5ECC" w:rsidRDefault="00753F76" w:rsidP="00546BDF">
      <w:pPr>
        <w:pStyle w:val="B10"/>
      </w:pPr>
      <w:r w:rsidRPr="00EA5ECC">
        <w:t>-</w:t>
      </w:r>
      <w:r w:rsidR="00546BDF" w:rsidRPr="00EA5ECC">
        <w:tab/>
        <w:t>If the BS supports at least 4 carriers use the method to generate NTC4b for up to 4 carriers.</w:t>
      </w:r>
    </w:p>
    <w:p w:rsidR="00546BDF" w:rsidRPr="00EA5ECC" w:rsidRDefault="00546BDF" w:rsidP="00F311C8">
      <w:pPr>
        <w:pStyle w:val="Heading4"/>
      </w:pPr>
      <w:bookmarkStart w:id="138" w:name="_Toc535433773"/>
      <w:r w:rsidRPr="00EA5ECC">
        <w:t>4.8.5a.3</w:t>
      </w:r>
      <w:r w:rsidRPr="00EA5ECC">
        <w:tab/>
        <w:t>NTC5c generation</w:t>
      </w:r>
      <w:bookmarkEnd w:id="138"/>
    </w:p>
    <w:p w:rsidR="00546BDF" w:rsidRPr="00EA5ECC" w:rsidRDefault="00546BDF" w:rsidP="00546BDF">
      <w:r w:rsidRPr="00EA5ECC">
        <w:t>NTC5c is only applicable for a BS that supports UTRA, E-UTRA and GSM. NTC5c is constructed using the following method:</w:t>
      </w:r>
    </w:p>
    <w:p w:rsidR="00546BDF" w:rsidRPr="00EA5ECC" w:rsidRDefault="00753F76" w:rsidP="00546BDF">
      <w:pPr>
        <w:pStyle w:val="B10"/>
      </w:pPr>
      <w:r w:rsidRPr="00EA5ECC">
        <w:t>-</w:t>
      </w:r>
      <w:r w:rsidR="00546BDF" w:rsidRPr="00EA5ECC">
        <w:tab/>
        <w:t xml:space="preserve">The </w:t>
      </w:r>
      <w:r w:rsidR="00D32095" w:rsidRPr="00EA5ECC">
        <w:t>Base Station RF Bandwidth</w:t>
      </w:r>
      <w:r w:rsidR="00546BDF" w:rsidRPr="00EA5ECC">
        <w:t xml:space="preserve"> shall be the declared </w:t>
      </w:r>
      <w:r w:rsidR="00D32095" w:rsidRPr="00EA5ECC">
        <w:t>maximum Base Station RF Bandwidth</w:t>
      </w:r>
      <w:r w:rsidR="00546BDF" w:rsidRPr="00EA5ECC">
        <w:t xml:space="preserve"> for non-contiguous operation. The </w:t>
      </w:r>
      <w:r w:rsidR="00D32095" w:rsidRPr="00EA5ECC">
        <w:t>Base Station RF Bandwidth</w:t>
      </w:r>
      <w:r w:rsidR="00546BDF" w:rsidRPr="00EA5ECC">
        <w:t xml:space="preserve"> consists of one sub-block gap and two sub-blocks located at the edges of the declared </w:t>
      </w:r>
      <w:r w:rsidR="00D32095" w:rsidRPr="00EA5ECC">
        <w:t>maximum Base Station RF Bandwidth</w:t>
      </w:r>
      <w:r w:rsidR="00546BDF" w:rsidRPr="00EA5ECC">
        <w:t>.</w:t>
      </w:r>
    </w:p>
    <w:p w:rsidR="00546BDF" w:rsidRPr="00EA5ECC" w:rsidRDefault="00753F76" w:rsidP="00546BDF">
      <w:pPr>
        <w:pStyle w:val="B10"/>
      </w:pPr>
      <w:r w:rsidRPr="00EA5ECC">
        <w:t>-</w:t>
      </w:r>
      <w:r w:rsidR="00546BDF" w:rsidRPr="00EA5ECC">
        <w:tab/>
        <w:t>If the BS supports up to 3 carriers use the method to generate NTC4c for up to 3 carriers.</w:t>
      </w:r>
    </w:p>
    <w:p w:rsidR="00546BDF" w:rsidRPr="00EA5ECC" w:rsidRDefault="00753F76" w:rsidP="00546BDF">
      <w:pPr>
        <w:pStyle w:val="B10"/>
      </w:pPr>
      <w:r w:rsidRPr="00EA5ECC">
        <w:t>-</w:t>
      </w:r>
      <w:r w:rsidR="00546BDF" w:rsidRPr="00EA5ECC">
        <w:tab/>
        <w:t>If the BS supports at least 4 carriers use the method to generate NTC4c for up to 4 carriers.</w:t>
      </w:r>
    </w:p>
    <w:p w:rsidR="009C7F12" w:rsidRPr="00EA5ECC" w:rsidRDefault="009C7F12" w:rsidP="00F311C8">
      <w:pPr>
        <w:pStyle w:val="Heading3"/>
      </w:pPr>
      <w:bookmarkStart w:id="139" w:name="_Toc535433774"/>
      <w:r w:rsidRPr="00EA5ECC">
        <w:t>4.8.6</w:t>
      </w:r>
      <w:r w:rsidRPr="00EA5ECC">
        <w:tab/>
        <w:t>TC6: Single carrier for receiver tests</w:t>
      </w:r>
      <w:bookmarkEnd w:id="139"/>
    </w:p>
    <w:p w:rsidR="009C7F12" w:rsidRPr="00EA5ECC" w:rsidRDefault="009C7F12" w:rsidP="00F311C8">
      <w:pPr>
        <w:pStyle w:val="Heading4"/>
      </w:pPr>
      <w:bookmarkStart w:id="140" w:name="_Toc535433775"/>
      <w:r w:rsidRPr="00EA5ECC">
        <w:t>4.8.6.1</w:t>
      </w:r>
      <w:r w:rsidRPr="00EA5ECC">
        <w:tab/>
        <w:t>TC6a generation</w:t>
      </w:r>
      <w:bookmarkEnd w:id="140"/>
    </w:p>
    <w:p w:rsidR="009C7F12" w:rsidRPr="00EA5ECC" w:rsidRDefault="009C7F12" w:rsidP="009C7F12">
      <w:r w:rsidRPr="00EA5ECC">
        <w:t>TC6a is constructed using the following method:</w:t>
      </w:r>
    </w:p>
    <w:p w:rsidR="009C7F12" w:rsidRPr="00EA5ECC" w:rsidRDefault="00753F76" w:rsidP="004C2E88">
      <w:pPr>
        <w:pStyle w:val="B10"/>
      </w:pPr>
      <w:r w:rsidRPr="00EA5ECC">
        <w:t>-</w:t>
      </w:r>
      <w:r w:rsidR="004C2E88" w:rsidRPr="00EA5ECC">
        <w:tab/>
      </w:r>
      <w:r w:rsidR="009C7F12" w:rsidRPr="00EA5ECC">
        <w:t xml:space="preserve">Place a single UTRA carrier in the middle of the </w:t>
      </w:r>
      <w:r w:rsidR="00D32095" w:rsidRPr="00EA5ECC">
        <w:t>maximum Base Station RF Bandwidth</w:t>
      </w:r>
      <w:r w:rsidR="009C7F12" w:rsidRPr="00EA5ECC">
        <w:t>.</w:t>
      </w:r>
      <w:r w:rsidR="00534444" w:rsidRPr="00EA5ECC">
        <w:t xml:space="preserve"> The carrier may be shifted maximum 100 kHz towards lower frequencies for B</w:t>
      </w:r>
      <w:r w:rsidR="00534444" w:rsidRPr="00EA5ECC">
        <w:rPr>
          <w:vertAlign w:val="subscript"/>
        </w:rPr>
        <w:t>RFBW</w:t>
      </w:r>
      <w:r w:rsidR="00534444" w:rsidRPr="00EA5ECC">
        <w:t xml:space="preserve"> and M</w:t>
      </w:r>
      <w:r w:rsidR="00534444" w:rsidRPr="00EA5ECC">
        <w:rPr>
          <w:vertAlign w:val="subscript"/>
        </w:rPr>
        <w:t>RFBW</w:t>
      </w:r>
      <w:r w:rsidR="00534444" w:rsidRPr="00EA5ECC">
        <w:t xml:space="preserve"> and towards higher frequencies for T</w:t>
      </w:r>
      <w:r w:rsidR="00534444" w:rsidRPr="00EA5ECC">
        <w:rPr>
          <w:vertAlign w:val="subscript"/>
        </w:rPr>
        <w:t>RFBW</w:t>
      </w:r>
      <w:r w:rsidR="00534444" w:rsidRPr="00EA5ECC">
        <w:t xml:space="preserve"> to align with the channel raster.</w:t>
      </w:r>
    </w:p>
    <w:p w:rsidR="009C7F12" w:rsidRPr="00EA5ECC" w:rsidRDefault="009C7F12" w:rsidP="00F311C8">
      <w:pPr>
        <w:pStyle w:val="Heading4"/>
      </w:pPr>
      <w:bookmarkStart w:id="141" w:name="_Toc535433776"/>
      <w:r w:rsidRPr="00EA5ECC">
        <w:t>4.8.6.2</w:t>
      </w:r>
      <w:r w:rsidRPr="00EA5ECC">
        <w:tab/>
        <w:t>TC6b generation</w:t>
      </w:r>
      <w:bookmarkEnd w:id="141"/>
    </w:p>
    <w:p w:rsidR="009C7F12" w:rsidRPr="00EA5ECC" w:rsidRDefault="009C7F12" w:rsidP="009C7F12">
      <w:r w:rsidRPr="00EA5ECC">
        <w:t>TC6b is constructed using the following method:</w:t>
      </w:r>
    </w:p>
    <w:p w:rsidR="009C7F12" w:rsidRPr="00EA5ECC" w:rsidRDefault="00753F76" w:rsidP="004C2E88">
      <w:pPr>
        <w:pStyle w:val="B10"/>
      </w:pPr>
      <w:r w:rsidRPr="00EA5ECC">
        <w:t>-</w:t>
      </w:r>
      <w:r w:rsidR="004C2E88" w:rsidRPr="00EA5ECC">
        <w:tab/>
      </w:r>
      <w:r w:rsidR="009C7F12" w:rsidRPr="00EA5ECC">
        <w:t xml:space="preserve">Place the narrowest supported E-UTRA carrier in the middle of the </w:t>
      </w:r>
      <w:r w:rsidR="00D32095" w:rsidRPr="00EA5ECC">
        <w:t>maximum Base Station RF Bandwidth</w:t>
      </w:r>
      <w:r w:rsidR="009C7F12" w:rsidRPr="00EA5ECC">
        <w:t>.</w:t>
      </w:r>
    </w:p>
    <w:p w:rsidR="009C7F12" w:rsidRPr="00EA5ECC" w:rsidRDefault="009C7F12" w:rsidP="00F311C8">
      <w:pPr>
        <w:pStyle w:val="Heading4"/>
      </w:pPr>
      <w:bookmarkStart w:id="142" w:name="_Toc535433777"/>
      <w:r w:rsidRPr="00EA5ECC">
        <w:t>4.8.6.3</w:t>
      </w:r>
      <w:r w:rsidRPr="00EA5ECC">
        <w:tab/>
        <w:t>TC6c generation</w:t>
      </w:r>
      <w:bookmarkEnd w:id="142"/>
    </w:p>
    <w:p w:rsidR="00325748" w:rsidRPr="00EA5ECC" w:rsidRDefault="00325748" w:rsidP="00325748">
      <w:r w:rsidRPr="00EA5ECC">
        <w:t>TC6c is constructed using the following method:</w:t>
      </w:r>
    </w:p>
    <w:p w:rsidR="00325748" w:rsidRPr="00EA5ECC" w:rsidRDefault="00753F76" w:rsidP="004C2E88">
      <w:pPr>
        <w:pStyle w:val="B10"/>
      </w:pPr>
      <w:r w:rsidRPr="00EA5ECC">
        <w:t>-</w:t>
      </w:r>
      <w:r w:rsidR="004C2E88" w:rsidRPr="00EA5ECC">
        <w:tab/>
      </w:r>
      <w:r w:rsidR="00325748" w:rsidRPr="00EA5ECC">
        <w:t xml:space="preserve">Place a single UTRA TDD carrier in the middle of the </w:t>
      </w:r>
      <w:r w:rsidR="00D32095" w:rsidRPr="00EA5ECC">
        <w:t>maximum Base Station RF Bandwidth</w:t>
      </w:r>
      <w:r w:rsidR="00325748" w:rsidRPr="00EA5ECC">
        <w:t>.</w:t>
      </w:r>
    </w:p>
    <w:p w:rsidR="00D14EDA" w:rsidRPr="00EA5ECC" w:rsidRDefault="00D14EDA" w:rsidP="00F311C8">
      <w:pPr>
        <w:pStyle w:val="Heading3"/>
        <w:rPr>
          <w:rFonts w:eastAsia="SimSun"/>
          <w:lang w:eastAsia="zh-CN"/>
        </w:rPr>
      </w:pPr>
      <w:bookmarkStart w:id="143" w:name="_Toc535433778"/>
      <w:r w:rsidRPr="00EA5ECC">
        <w:rPr>
          <w:rFonts w:eastAsia="SimSun"/>
          <w:lang w:eastAsia="zh-CN"/>
        </w:rPr>
        <w:t>4.8.7</w:t>
      </w:r>
      <w:r w:rsidRPr="00EA5ECC">
        <w:rPr>
          <w:rFonts w:eastAsia="SimSun"/>
        </w:rPr>
        <w:tab/>
        <w:t xml:space="preserve">Generation of MB-MSR </w:t>
      </w:r>
      <w:r w:rsidRPr="00EA5ECC">
        <w:rPr>
          <w:rFonts w:eastAsia="SimSun"/>
          <w:lang w:eastAsia="zh-CN"/>
        </w:rPr>
        <w:t>test configurations</w:t>
      </w:r>
      <w:bookmarkEnd w:id="143"/>
    </w:p>
    <w:p w:rsidR="00D14EDA" w:rsidRPr="00EA5ECC" w:rsidRDefault="00D14EDA" w:rsidP="00F311C8">
      <w:pPr>
        <w:pStyle w:val="Heading4"/>
        <w:rPr>
          <w:rFonts w:eastAsia="SimSun"/>
        </w:rPr>
      </w:pPr>
      <w:bookmarkStart w:id="144" w:name="_Toc535433779"/>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.1</w:t>
      </w:r>
      <w:r w:rsidRPr="00EA5ECC">
        <w:rPr>
          <w:rFonts w:eastAsia="SimSun"/>
        </w:rPr>
        <w:tab/>
        <w:t>TC7a: MB-MSR test configuration for full carrier allocation</w:t>
      </w:r>
      <w:bookmarkEnd w:id="144"/>
    </w:p>
    <w:p w:rsidR="00D14EDA" w:rsidRPr="00EA5ECC" w:rsidRDefault="00D14EDA" w:rsidP="00D14EDA">
      <w:r w:rsidRPr="00EA5ECC">
        <w:t>The purpose of TC7a is to test multi-band operation aspects considering maximum supported number of carriers.</w:t>
      </w:r>
    </w:p>
    <w:p w:rsidR="00D14EDA" w:rsidRPr="00EA5ECC" w:rsidRDefault="00D14EDA" w:rsidP="00F311C8">
      <w:pPr>
        <w:pStyle w:val="Heading5"/>
        <w:rPr>
          <w:rFonts w:eastAsia="SimSun"/>
        </w:rPr>
      </w:pPr>
      <w:bookmarkStart w:id="145" w:name="_Toc535433780"/>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.1.1</w:t>
      </w:r>
      <w:r w:rsidRPr="00EA5ECC">
        <w:rPr>
          <w:rFonts w:eastAsia="SimSun"/>
        </w:rPr>
        <w:tab/>
        <w:t>TC7a generation</w:t>
      </w:r>
      <w:bookmarkEnd w:id="145"/>
    </w:p>
    <w:p w:rsidR="00D14EDA" w:rsidRPr="00EA5ECC" w:rsidRDefault="00D14EDA" w:rsidP="00D14EDA">
      <w:pPr>
        <w:rPr>
          <w:lang w:eastAsia="zh-CN"/>
        </w:rPr>
      </w:pPr>
      <w:r w:rsidRPr="00EA5ECC">
        <w:t>TC7a is based on re-using the existing test configurations applicable per band involved in multi-band operation. TC7a is constructed using the following method:</w:t>
      </w:r>
    </w:p>
    <w:p w:rsidR="00D14EDA" w:rsidRPr="00EA5ECC" w:rsidRDefault="00D14EDA" w:rsidP="00D14EDA">
      <w:pPr>
        <w:pStyle w:val="B10"/>
      </w:pPr>
      <w:r w:rsidRPr="00EA5ECC">
        <w:t>-</w:t>
      </w:r>
      <w:r w:rsidRPr="00EA5ECC">
        <w:tab/>
        <w:t xml:space="preserve">The </w:t>
      </w:r>
      <w:r w:rsidR="00D32095" w:rsidRPr="00EA5ECC">
        <w:t>Base Station RF Bandwidth</w:t>
      </w:r>
      <w:r w:rsidRPr="00EA5ECC">
        <w:t xml:space="preserve"> of each supported operating band shall be the declared maximum </w:t>
      </w:r>
      <w:r w:rsidR="00D32095" w:rsidRPr="00EA5ECC">
        <w:t>Base Station RF Bandwidth</w:t>
      </w:r>
      <w:r w:rsidRPr="00EA5ECC">
        <w:t xml:space="preserve"> in multi-band operation.</w:t>
      </w:r>
    </w:p>
    <w:p w:rsidR="00D14EDA" w:rsidRPr="00EA5ECC" w:rsidRDefault="00D14EDA" w:rsidP="00D14EDA">
      <w:pPr>
        <w:pStyle w:val="B10"/>
        <w:rPr>
          <w:rFonts w:eastAsia="SimSun"/>
          <w:lang w:eastAsia="zh-CN"/>
        </w:rPr>
      </w:pPr>
      <w:r w:rsidRPr="00EA5ECC">
        <w:lastRenderedPageBreak/>
        <w:t>-</w:t>
      </w:r>
      <w:r w:rsidRPr="00EA5ECC">
        <w:tab/>
      </w:r>
      <w:r w:rsidRPr="00EA5ECC">
        <w:rPr>
          <w:lang w:eastAsia="zh-CN"/>
        </w:rPr>
        <w:t>The number of carriers</w:t>
      </w:r>
      <w:r w:rsidRPr="00EA5ECC">
        <w:t xml:space="preserve"> of each supported operating band shall be the declared </w:t>
      </w:r>
      <w:r w:rsidRPr="00EA5ECC">
        <w:rPr>
          <w:lang w:eastAsia="zh-CN"/>
        </w:rPr>
        <w:t>maximum number of supported carriers</w:t>
      </w:r>
      <w:r w:rsidRPr="00EA5ECC">
        <w:t xml:space="preserve"> in multi-band operation. </w:t>
      </w:r>
      <w:r w:rsidRPr="00EA5ECC">
        <w:rPr>
          <w:rFonts w:eastAsia="SimSun"/>
          <w:lang w:eastAsia="zh-CN"/>
        </w:rPr>
        <w:t xml:space="preserve">Carriers shall first be placed at the outermost edges of the declared </w:t>
      </w:r>
      <w:r w:rsidR="00D32095" w:rsidRPr="00EA5ECC">
        <w:rPr>
          <w:rFonts w:eastAsia="SimSun"/>
          <w:lang w:eastAsia="zh-CN"/>
        </w:rPr>
        <w:t>Maximum Radio Bandwidth</w:t>
      </w:r>
      <w:r w:rsidR="004379D2" w:rsidRPr="00EA5ECC">
        <w:rPr>
          <w:lang w:eastAsia="zh-CN"/>
        </w:rPr>
        <w:t xml:space="preserve"> for outermost bands and the </w:t>
      </w:r>
      <w:r w:rsidR="004379D2" w:rsidRPr="00EA5ECC">
        <w:t xml:space="preserve">Base Station RF Bandwidths edges </w:t>
      </w:r>
      <w:r w:rsidR="004379D2" w:rsidRPr="00EA5ECC">
        <w:rPr>
          <w:lang w:eastAsia="zh-CN"/>
        </w:rPr>
        <w:t>for middle band(s) if any</w:t>
      </w:r>
      <w:r w:rsidRPr="00EA5ECC">
        <w:rPr>
          <w:rFonts w:eastAsia="SimSun"/>
          <w:lang w:eastAsia="zh-CN"/>
        </w:rPr>
        <w:t xml:space="preserve">. Additional carriers shall next be placed at the </w:t>
      </w:r>
      <w:r w:rsidR="00D32095" w:rsidRPr="00EA5ECC">
        <w:rPr>
          <w:rFonts w:eastAsia="SimSun"/>
          <w:lang w:eastAsia="zh-CN"/>
        </w:rPr>
        <w:t xml:space="preserve">Base Station </w:t>
      </w:r>
      <w:r w:rsidRPr="00EA5ECC">
        <w:rPr>
          <w:rFonts w:eastAsia="SimSun"/>
          <w:lang w:eastAsia="zh-CN"/>
        </w:rPr>
        <w:t xml:space="preserve">RF </w:t>
      </w:r>
      <w:r w:rsidR="00D32095" w:rsidRPr="00EA5ECC">
        <w:rPr>
          <w:rFonts w:eastAsia="SimSun"/>
          <w:lang w:eastAsia="zh-CN"/>
        </w:rPr>
        <w:t>B</w:t>
      </w:r>
      <w:r w:rsidRPr="00EA5ECC">
        <w:rPr>
          <w:rFonts w:eastAsia="SimSun"/>
          <w:lang w:eastAsia="zh-CN"/>
        </w:rPr>
        <w:t>andwidth</w:t>
      </w:r>
      <w:r w:rsidR="00D32095" w:rsidRPr="00EA5ECC">
        <w:rPr>
          <w:rFonts w:eastAsia="SimSun"/>
          <w:lang w:eastAsia="zh-CN"/>
        </w:rPr>
        <w:t xml:space="preserve"> edges</w:t>
      </w:r>
      <w:r w:rsidRPr="00EA5ECC">
        <w:rPr>
          <w:lang w:eastAsia="zh-CN"/>
        </w:rPr>
        <w:t>, if possible.</w:t>
      </w:r>
    </w:p>
    <w:p w:rsidR="00D14EDA" w:rsidRPr="00EA5ECC" w:rsidRDefault="00D14EDA" w:rsidP="00D14EDA">
      <w:pPr>
        <w:pStyle w:val="B10"/>
        <w:rPr>
          <w:rFonts w:eastAsia="SimSun"/>
          <w:lang w:eastAsia="zh-CN"/>
        </w:rPr>
      </w:pPr>
      <w:r w:rsidRPr="00EA5ECC">
        <w:t>-</w:t>
      </w:r>
      <w:r w:rsidRPr="00EA5ECC">
        <w:tab/>
        <w:t xml:space="preserve">The </w:t>
      </w:r>
      <w:r w:rsidRPr="00EA5ECC">
        <w:rPr>
          <w:lang w:eastAsia="zh-CN"/>
        </w:rPr>
        <w:t>allocated</w:t>
      </w:r>
      <w:r w:rsidRPr="00EA5ECC">
        <w:t xml:space="preserve"> </w:t>
      </w:r>
      <w:r w:rsidR="00D32095" w:rsidRPr="00EA5ECC">
        <w:t>Base Station RF Bandwidth</w:t>
      </w:r>
      <w:r w:rsidRPr="00EA5ECC">
        <w:t xml:space="preserve"> of the outermost bands shall be located at the outermost edges of the</w:t>
      </w:r>
      <w:r w:rsidRPr="00EA5ECC">
        <w:rPr>
          <w:lang w:eastAsia="zh-CN"/>
        </w:rPr>
        <w:t xml:space="preserve"> declared </w:t>
      </w:r>
      <w:r w:rsidR="00D32095" w:rsidRPr="00EA5ECC">
        <w:rPr>
          <w:lang w:eastAsia="zh-CN"/>
        </w:rPr>
        <w:t>Maximum Radio Bandwidth</w:t>
      </w:r>
      <w:r w:rsidRPr="00EA5ECC">
        <w:t>.</w:t>
      </w:r>
    </w:p>
    <w:p w:rsidR="00D14EDA" w:rsidRPr="00EA5ECC" w:rsidRDefault="00D14EDA" w:rsidP="00D14EDA">
      <w:pPr>
        <w:pStyle w:val="B10"/>
        <w:rPr>
          <w:lang w:eastAsia="zh-CN"/>
        </w:rPr>
      </w:pPr>
      <w:r w:rsidRPr="00EA5ECC">
        <w:t>-</w:t>
      </w:r>
      <w:r w:rsidRPr="00EA5ECC">
        <w:tab/>
      </w:r>
      <w:r w:rsidRPr="00EA5ECC">
        <w:rPr>
          <w:lang w:eastAsia="zh-CN"/>
        </w:rPr>
        <w:t>E</w:t>
      </w:r>
      <w:r w:rsidRPr="00EA5ECC">
        <w:t>ach concerned band shall be considered as a</w:t>
      </w:r>
      <w:r w:rsidRPr="00EA5ECC">
        <w:rPr>
          <w:lang w:eastAsia="zh-CN"/>
        </w:rPr>
        <w:t>n independent band</w:t>
      </w:r>
      <w:r w:rsidRPr="00EA5ECC">
        <w:t xml:space="preserve"> and the </w:t>
      </w:r>
      <w:r w:rsidR="00363FA6" w:rsidRPr="00EA5ECC">
        <w:t>carrier placement in each band shall be</w:t>
      </w:r>
      <w:r w:rsidR="00363FA6" w:rsidRPr="00EA5ECC">
        <w:rPr>
          <w:lang w:eastAsia="zh-CN"/>
        </w:rPr>
        <w:t xml:space="preserve"> according to the test configuration referenced in Table </w:t>
      </w:r>
      <w:r w:rsidR="00363FA6" w:rsidRPr="00EA5ECC">
        <w:rPr>
          <w:rFonts w:eastAsia="SimSun"/>
          <w:lang w:eastAsia="zh-CN"/>
        </w:rPr>
        <w:t>4.8.7.1.1-1,</w:t>
      </w:r>
      <w:r w:rsidR="00363FA6" w:rsidRPr="00EA5ECC">
        <w:rPr>
          <w:lang w:eastAsia="zh-CN"/>
        </w:rPr>
        <w:t xml:space="preserve"> where the declared parameters for multi-band operation shall apply</w:t>
      </w:r>
      <w:r w:rsidRPr="00EA5ECC">
        <w:t>.</w:t>
      </w:r>
      <w:r w:rsidRPr="00EA5ECC">
        <w:rPr>
          <w:lang w:eastAsia="zh-CN"/>
        </w:rPr>
        <w:t xml:space="preserve"> </w:t>
      </w:r>
      <w:r w:rsidRPr="00EA5ECC">
        <w:t xml:space="preserve">The mirror image of the single band test configuration shall be used </w:t>
      </w:r>
      <w:r w:rsidR="004379D2" w:rsidRPr="00EA5ECC">
        <w:t xml:space="preserve">in each alternate band(s) and </w:t>
      </w:r>
      <w:r w:rsidRPr="00EA5ECC">
        <w:t>in the highest band being tested for the BS.</w:t>
      </w:r>
    </w:p>
    <w:p w:rsidR="00D14EDA" w:rsidRPr="00EA5ECC" w:rsidRDefault="00D14EDA" w:rsidP="00D14EDA">
      <w:pPr>
        <w:pStyle w:val="B10"/>
        <w:rPr>
          <w:lang w:eastAsia="zh-CN"/>
        </w:rPr>
      </w:pPr>
      <w:r w:rsidRPr="00EA5ECC">
        <w:t>-</w:t>
      </w:r>
      <w:r w:rsidRPr="00EA5ECC">
        <w:tab/>
      </w:r>
      <w:bookmarkStart w:id="146" w:name="OLE_LINK130"/>
      <w:r w:rsidR="004379D2" w:rsidRPr="00EA5ECC">
        <w:t xml:space="preserve">If only one carrier can be placed </w:t>
      </w:r>
      <w:r w:rsidR="004379D2" w:rsidRPr="00EA5ECC">
        <w:rPr>
          <w:lang w:eastAsia="zh-CN"/>
        </w:rPr>
        <w:t xml:space="preserve">for the concerned band(s), </w:t>
      </w:r>
      <w:r w:rsidR="004379D2" w:rsidRPr="00EA5ECC">
        <w:t xml:space="preserve">the carrier(s) shall be placed at the </w:t>
      </w:r>
      <w:r w:rsidR="004379D2" w:rsidRPr="00EA5ECC">
        <w:rPr>
          <w:lang w:eastAsia="zh-CN"/>
        </w:rPr>
        <w:t xml:space="preserve">outermost </w:t>
      </w:r>
      <w:r w:rsidR="004379D2" w:rsidRPr="00EA5ECC">
        <w:t>edges of the declared maximum radio bandwidth</w:t>
      </w:r>
      <w:r w:rsidR="004379D2" w:rsidRPr="00EA5ECC">
        <w:rPr>
          <w:lang w:eastAsia="zh-CN"/>
        </w:rPr>
        <w:t xml:space="preserve"> for outermost band(s) and at one of the outermost edges of the supported frequency range within the </w:t>
      </w:r>
      <w:r w:rsidR="004379D2" w:rsidRPr="00EA5ECC">
        <w:t>Base Station</w:t>
      </w:r>
      <w:r w:rsidR="004379D2" w:rsidRPr="00EA5ECC">
        <w:rPr>
          <w:lang w:eastAsia="zh-CN"/>
        </w:rPr>
        <w:t xml:space="preserve"> RF Bandwidths for middle band(s) if any</w:t>
      </w:r>
      <w:r w:rsidR="004379D2" w:rsidRPr="00EA5ECC">
        <w:t>.</w:t>
      </w:r>
      <w:bookmarkEnd w:id="146"/>
    </w:p>
    <w:p w:rsidR="00D14EDA" w:rsidRPr="00EA5ECC" w:rsidRDefault="00D14EDA" w:rsidP="00D14EDA">
      <w:pPr>
        <w:pStyle w:val="B10"/>
        <w:rPr>
          <w:lang w:eastAsia="zh-CN"/>
        </w:rPr>
      </w:pPr>
      <w:r w:rsidRPr="00EA5ECC">
        <w:t>-</w:t>
      </w:r>
      <w:r w:rsidRPr="00EA5ECC">
        <w:tab/>
        <w:t xml:space="preserve">If the sum of the maximum </w:t>
      </w:r>
      <w:r w:rsidR="00D32095" w:rsidRPr="00EA5ECC">
        <w:t>Base Station RF Bandwidth</w:t>
      </w:r>
      <w:r w:rsidRPr="00EA5ECC">
        <w:t xml:space="preserve"> of each supported operating bands is larger than the declared </w:t>
      </w:r>
      <w:r w:rsidR="00D32095" w:rsidRPr="00EA5ECC">
        <w:rPr>
          <w:lang w:eastAsia="zh-CN"/>
        </w:rPr>
        <w:t>Total RF Bandwidth</w:t>
      </w:r>
      <w:r w:rsidRPr="00EA5ECC">
        <w:rPr>
          <w:lang w:eastAsia="zh-CN"/>
        </w:rPr>
        <w:t xml:space="preserve"> of transmitter and receiver for the declared band combinations of the BS, repeat the steps above for test configurations where the </w:t>
      </w:r>
      <w:r w:rsidR="00D32095" w:rsidRPr="00EA5ECC">
        <w:rPr>
          <w:lang w:eastAsia="zh-CN"/>
        </w:rPr>
        <w:t>Base Station RF Bandwidth</w:t>
      </w:r>
      <w:r w:rsidRPr="00EA5ECC">
        <w:rPr>
          <w:lang w:eastAsia="zh-CN"/>
        </w:rPr>
        <w:t xml:space="preserve"> of one of the operating band </w:t>
      </w:r>
      <w:r w:rsidRPr="00EA5ECC">
        <w:t xml:space="preserve">shall be reduced so that the </w:t>
      </w:r>
      <w:r w:rsidR="00D32095" w:rsidRPr="00EA5ECC">
        <w:rPr>
          <w:lang w:eastAsia="zh-CN"/>
        </w:rPr>
        <w:t>Total RF Bandwidth</w:t>
      </w:r>
      <w:r w:rsidRPr="00EA5ECC">
        <w:rPr>
          <w:lang w:eastAsia="zh-CN"/>
        </w:rPr>
        <w:t xml:space="preserve"> of transmitter and receiver is not exceeded and vice versa.</w:t>
      </w:r>
    </w:p>
    <w:p w:rsidR="00D14EDA" w:rsidRPr="00EA5ECC" w:rsidRDefault="00D14EDA" w:rsidP="00D14EDA">
      <w:pPr>
        <w:pStyle w:val="B10"/>
        <w:rPr>
          <w:lang w:eastAsia="zh-CN"/>
        </w:rPr>
      </w:pPr>
      <w:r w:rsidRPr="00EA5ECC">
        <w:t>-</w:t>
      </w:r>
      <w:r w:rsidRPr="00EA5ECC">
        <w:tab/>
        <w:t xml:space="preserve">If the sum of the </w:t>
      </w:r>
      <w:r w:rsidRPr="00EA5ECC">
        <w:rPr>
          <w:lang w:eastAsia="zh-CN"/>
        </w:rPr>
        <w:t>maximum number of supported carrier</w:t>
      </w:r>
      <w:r w:rsidRPr="00EA5ECC">
        <w:t xml:space="preserve"> of each supported operating bands in multi-band operation is larger than the declared </w:t>
      </w:r>
      <w:r w:rsidRPr="00EA5ECC">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EA5ECC">
        <w:t xml:space="preserve">shall be reduced so that the </w:t>
      </w:r>
      <w:r w:rsidRPr="00EA5ECC">
        <w:rPr>
          <w:lang w:eastAsia="zh-CN"/>
        </w:rPr>
        <w:t>total number of supported carriers is not be exceeded and vice versa.</w:t>
      </w:r>
    </w:p>
    <w:p w:rsidR="00D14EDA" w:rsidRPr="00EA5ECC" w:rsidRDefault="00D14EDA" w:rsidP="0048036E">
      <w:pPr>
        <w:pStyle w:val="TH"/>
        <w:rPr>
          <w:rFonts w:eastAsia="SimSun"/>
          <w:lang w:eastAsia="zh-CN"/>
        </w:rPr>
      </w:pPr>
      <w:r w:rsidRPr="00EA5ECC">
        <w:rPr>
          <w:rFonts w:eastAsia="SimSun"/>
          <w:lang w:eastAsia="zh-CN"/>
        </w:rPr>
        <w:t>Table 4.8.7.1.1-1: The applicability of test configuration</w:t>
      </w:r>
      <w:r w:rsidR="00363FA6" w:rsidRPr="00EA5ECC">
        <w:rPr>
          <w:rFonts w:eastAsia="SimSun"/>
          <w:lang w:eastAsia="zh-CN"/>
        </w:rPr>
        <w:t xml:space="preserve"> for carrier placement</w:t>
      </w:r>
      <w:r w:rsidRPr="00EA5ECC">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24766B" w:rsidRPr="00EA5ECC" w:rsidTr="00EA5ECC">
        <w:trPr>
          <w:trHeight w:val="255"/>
          <w:jc w:val="center"/>
        </w:trPr>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BC</w:t>
            </w:r>
          </w:p>
        </w:tc>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CS 1</w:t>
            </w:r>
          </w:p>
        </w:tc>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CS 2</w:t>
            </w:r>
          </w:p>
        </w:tc>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CS 3</w:t>
            </w:r>
          </w:p>
        </w:tc>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CS 4</w:t>
            </w:r>
          </w:p>
        </w:tc>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CS 5</w:t>
            </w:r>
          </w:p>
        </w:tc>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CS 6</w:t>
            </w:r>
          </w:p>
        </w:tc>
        <w:tc>
          <w:tcPr>
            <w:tcW w:w="0" w:type="auto"/>
          </w:tcPr>
          <w:p w:rsidR="00083797" w:rsidRPr="00EA5ECC" w:rsidRDefault="00083797" w:rsidP="00083797">
            <w:pPr>
              <w:pStyle w:val="TAH"/>
              <w:rPr>
                <w:rFonts w:eastAsia="SimSun" w:cs="Arial"/>
                <w:lang w:eastAsia="zh-CN"/>
              </w:rPr>
            </w:pPr>
            <w:r w:rsidRPr="00EA5ECC">
              <w:rPr>
                <w:rFonts w:eastAsia="SimSun" w:cs="Arial"/>
                <w:lang w:eastAsia="zh-CN"/>
              </w:rPr>
              <w:t>CS 7</w:t>
            </w:r>
          </w:p>
        </w:tc>
        <w:tc>
          <w:tcPr>
            <w:tcW w:w="0" w:type="auto"/>
          </w:tcPr>
          <w:p w:rsidR="00083797" w:rsidRPr="00EA5ECC" w:rsidRDefault="00083797" w:rsidP="00083797">
            <w:pPr>
              <w:pStyle w:val="TAH"/>
              <w:rPr>
                <w:rFonts w:eastAsia="SimSun" w:cs="Arial"/>
                <w:lang w:eastAsia="zh-CN"/>
              </w:rPr>
            </w:pPr>
            <w:r w:rsidRPr="00EA5ECC">
              <w:rPr>
                <w:rFonts w:cs="Arial"/>
                <w:lang w:val="en-US" w:eastAsia="zh-CN"/>
              </w:rPr>
              <w:t>CS16</w:t>
            </w:r>
          </w:p>
        </w:tc>
      </w:tr>
      <w:tr w:rsidR="0024766B" w:rsidRPr="00EA5ECC" w:rsidTr="00EA5ECC">
        <w:trPr>
          <w:trHeight w:val="255"/>
          <w:jc w:val="center"/>
        </w:trPr>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BC1</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TC1a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TC2</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TC3a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tcPr>
          <w:p w:rsidR="00083797" w:rsidRPr="00EA5ECC" w:rsidRDefault="00083797" w:rsidP="00083797">
            <w:pPr>
              <w:pStyle w:val="TAC"/>
              <w:rPr>
                <w:rFonts w:eastAsia="SimSun" w:cs="Arial"/>
                <w:lang w:eastAsia="zh-CN"/>
              </w:rPr>
            </w:pPr>
            <w:r w:rsidRPr="00EA5ECC">
              <w:rPr>
                <w:rFonts w:cs="Arial"/>
                <w:lang w:val="en-US" w:eastAsia="zh-CN"/>
              </w:rPr>
              <w:t>TC21</w:t>
            </w:r>
          </w:p>
        </w:tc>
      </w:tr>
      <w:tr w:rsidR="0024766B" w:rsidRPr="00EA5ECC" w:rsidTr="00EA5ECC">
        <w:trPr>
          <w:trHeight w:val="255"/>
          <w:jc w:val="center"/>
        </w:trPr>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BC2</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TC1a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TC2</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TC3a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TC4a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TC4b</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TC4c</w:t>
            </w:r>
          </w:p>
        </w:tc>
        <w:tc>
          <w:tcPr>
            <w:tcW w:w="0" w:type="auto"/>
          </w:tcPr>
          <w:p w:rsidR="00083797" w:rsidRPr="00EA5ECC" w:rsidRDefault="00083797" w:rsidP="00083797">
            <w:pPr>
              <w:pStyle w:val="TAC"/>
              <w:rPr>
                <w:rFonts w:eastAsia="SimSun" w:cs="Arial"/>
                <w:lang w:eastAsia="zh-CN"/>
              </w:rPr>
            </w:pPr>
            <w:r w:rsidRPr="00EA5ECC">
              <w:rPr>
                <w:rFonts w:eastAsia="SimSun" w:cs="Arial"/>
                <w:lang w:eastAsia="zh-CN"/>
              </w:rPr>
              <w:t>TC4a and TC4b</w:t>
            </w:r>
          </w:p>
        </w:tc>
        <w:tc>
          <w:tcPr>
            <w:tcW w:w="0" w:type="auto"/>
          </w:tcPr>
          <w:p w:rsidR="00083797" w:rsidRPr="00EA5ECC" w:rsidRDefault="00083797" w:rsidP="00083797">
            <w:pPr>
              <w:pStyle w:val="TAC"/>
              <w:rPr>
                <w:rFonts w:eastAsia="SimSun" w:cs="Arial"/>
                <w:lang w:eastAsia="zh-CN"/>
              </w:rPr>
            </w:pPr>
            <w:r w:rsidRPr="00EA5ECC">
              <w:rPr>
                <w:rFonts w:cs="Arial"/>
                <w:lang w:val="en-US" w:eastAsia="zh-CN"/>
              </w:rPr>
              <w:t>TC21</w:t>
            </w:r>
          </w:p>
        </w:tc>
      </w:tr>
      <w:tr w:rsidR="0024766B" w:rsidRPr="00EA5ECC" w:rsidTr="00EA5ECC">
        <w:trPr>
          <w:trHeight w:val="255"/>
          <w:jc w:val="center"/>
        </w:trPr>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BC3</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TC1b</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TC2</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TC3b</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tcPr>
          <w:p w:rsidR="00083797" w:rsidRPr="00EA5ECC" w:rsidRDefault="00083797" w:rsidP="00083797">
            <w:pPr>
              <w:pStyle w:val="TAC"/>
              <w:rPr>
                <w:rFonts w:eastAsia="SimSun" w:cs="Arial"/>
                <w:lang w:eastAsia="zh-CN"/>
              </w:rPr>
            </w:pPr>
            <w:r w:rsidRPr="00EA5ECC">
              <w:rPr>
                <w:rFonts w:cs="Arial"/>
                <w:lang w:val="en-US" w:eastAsia="zh-CN"/>
              </w:rPr>
              <w:t>TC21</w:t>
            </w:r>
          </w:p>
        </w:tc>
      </w:tr>
    </w:tbl>
    <w:p w:rsidR="00D14EDA" w:rsidRPr="00EA5ECC" w:rsidRDefault="00D14EDA" w:rsidP="00EA5ECC">
      <w:pPr>
        <w:rPr>
          <w:lang w:eastAsia="zh-CN"/>
        </w:rPr>
      </w:pPr>
    </w:p>
    <w:p w:rsidR="00D14EDA" w:rsidRPr="00EA5ECC" w:rsidRDefault="00D14EDA" w:rsidP="00F311C8">
      <w:pPr>
        <w:pStyle w:val="Heading5"/>
        <w:rPr>
          <w:rFonts w:eastAsia="SimSun"/>
        </w:rPr>
      </w:pPr>
      <w:bookmarkStart w:id="147" w:name="_Toc535433781"/>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.1.</w:t>
      </w:r>
      <w:r w:rsidRPr="00EA5ECC">
        <w:rPr>
          <w:rFonts w:eastAsia="SimSun"/>
          <w:lang w:eastAsia="zh-CN"/>
        </w:rPr>
        <w:t>2</w:t>
      </w:r>
      <w:r w:rsidRPr="00EA5ECC">
        <w:rPr>
          <w:rFonts w:eastAsia="SimSun"/>
        </w:rPr>
        <w:tab/>
        <w:t>TC7a power allocation</w:t>
      </w:r>
      <w:bookmarkEnd w:id="147"/>
    </w:p>
    <w:p w:rsidR="00D14EDA" w:rsidRPr="00EA5ECC" w:rsidRDefault="00D14EDA" w:rsidP="00D14EDA">
      <w:pPr>
        <w:rPr>
          <w:lang w:eastAsia="zh-CN"/>
        </w:rPr>
      </w:pPr>
      <w:r w:rsidRPr="00EA5ECC">
        <w:rPr>
          <w:lang w:eastAsia="zh-CN"/>
        </w:rPr>
        <w:t>Unless otherwise stated, s</w:t>
      </w:r>
      <w:r w:rsidRPr="00EA5ECC">
        <w:t xml:space="preserve">et the power of each carrier </w:t>
      </w:r>
      <w:r w:rsidRPr="00EA5ECC">
        <w:rPr>
          <w:lang w:eastAsia="zh-CN"/>
        </w:rPr>
        <w:t xml:space="preserve">in all supported operating bands </w:t>
      </w:r>
      <w:r w:rsidRPr="00EA5ECC">
        <w:t xml:space="preserve">to the same power so that the sum of the carrier powers equals the </w:t>
      </w:r>
      <w:r w:rsidR="001E1501" w:rsidRPr="00EA5ECC">
        <w:t xml:space="preserve">rated </w:t>
      </w:r>
      <w:r w:rsidRPr="00EA5ECC">
        <w:rPr>
          <w:lang w:eastAsia="zh-CN"/>
        </w:rPr>
        <w:t xml:space="preserve">total </w:t>
      </w:r>
      <w:r w:rsidRPr="00EA5ECC">
        <w:t>output power according to the manufacturer’s declaration.</w:t>
      </w:r>
    </w:p>
    <w:p w:rsidR="00D14EDA" w:rsidRPr="00EA5ECC" w:rsidRDefault="00D14EDA" w:rsidP="00D14EDA">
      <w:pPr>
        <w:rPr>
          <w:lang w:eastAsia="zh-CN"/>
        </w:rPr>
      </w:pPr>
      <w:r w:rsidRPr="00EA5ECC">
        <w:rPr>
          <w:lang w:eastAsia="zh-CN"/>
        </w:rPr>
        <w:t>If the allocated power</w:t>
      </w:r>
      <w:r w:rsidRPr="00EA5ECC">
        <w:t xml:space="preserve"> of </w:t>
      </w:r>
      <w:r w:rsidRPr="00EA5ECC">
        <w:rPr>
          <w:lang w:eastAsia="zh-CN"/>
        </w:rPr>
        <w:t>a</w:t>
      </w:r>
      <w:r w:rsidRPr="00EA5ECC">
        <w:t xml:space="preserve"> supported operating band</w:t>
      </w:r>
      <w:r w:rsidRPr="00EA5ECC">
        <w:rPr>
          <w:lang w:eastAsia="zh-CN"/>
        </w:rPr>
        <w:t>(</w:t>
      </w:r>
      <w:r w:rsidRPr="00EA5ECC">
        <w:t>s</w:t>
      </w:r>
      <w:r w:rsidRPr="00EA5ECC">
        <w:rPr>
          <w:lang w:eastAsia="zh-CN"/>
        </w:rPr>
        <w:t xml:space="preserve">) exceeds the declared rated </w:t>
      </w:r>
      <w:r w:rsidRPr="00EA5ECC">
        <w:t>total output power</w:t>
      </w:r>
      <w:r w:rsidRPr="00EA5ECC">
        <w:rPr>
          <w:lang w:eastAsia="zh-CN"/>
        </w:rPr>
        <w:t xml:space="preserve"> of the </w:t>
      </w:r>
      <w:r w:rsidRPr="00EA5ECC">
        <w:t>operating band</w:t>
      </w:r>
      <w:r w:rsidRPr="00EA5ECC">
        <w:rPr>
          <w:lang w:eastAsia="zh-CN"/>
        </w:rPr>
        <w:t>(</w:t>
      </w:r>
      <w:r w:rsidRPr="00EA5ECC">
        <w:t>s</w:t>
      </w:r>
      <w:r w:rsidRPr="00EA5ECC">
        <w:rPr>
          <w:lang w:eastAsia="zh-CN"/>
        </w:rPr>
        <w:t>)</w:t>
      </w:r>
      <w:r w:rsidRPr="00EA5ECC">
        <w:t xml:space="preserve"> in multi-band operation</w:t>
      </w:r>
      <w:r w:rsidRPr="00EA5ECC">
        <w:rPr>
          <w:lang w:eastAsia="zh-CN"/>
        </w:rPr>
        <w:t>, the exceeded part shall</w:t>
      </w:r>
      <w:r w:rsidRPr="00EA5ECC">
        <w:rPr>
          <w:rFonts w:eastAsia="SimSun"/>
          <w:lang w:eastAsia="zh-CN"/>
        </w:rPr>
        <w:t>,</w:t>
      </w:r>
      <w:r w:rsidRPr="00EA5ECC">
        <w:rPr>
          <w:lang w:eastAsia="zh-CN"/>
        </w:rPr>
        <w:t xml:space="preserve"> if possible</w:t>
      </w:r>
      <w:r w:rsidRPr="00EA5ECC">
        <w:rPr>
          <w:rFonts w:eastAsia="SimSun"/>
          <w:lang w:eastAsia="zh-CN"/>
        </w:rPr>
        <w:t>,</w:t>
      </w:r>
      <w:r w:rsidRPr="00EA5ECC">
        <w:rPr>
          <w:lang w:eastAsia="zh-CN"/>
        </w:rPr>
        <w:t xml:space="preserve"> be reallocated into the other band(s). If the power allocated for a carrier exceeds the rated </w:t>
      </w:r>
      <w:r w:rsidR="001E1501" w:rsidRPr="00EA5ECC">
        <w:rPr>
          <w:lang w:eastAsia="zh-CN"/>
        </w:rPr>
        <w:t xml:space="preserve">carrier </w:t>
      </w:r>
      <w:r w:rsidRPr="00EA5ECC">
        <w:rPr>
          <w:lang w:eastAsia="zh-CN"/>
        </w:rPr>
        <w:t>output power declared for that carrier, the exceeded power shall, if possible, be reallocated into the other carriers.</w:t>
      </w:r>
    </w:p>
    <w:p w:rsidR="00D14EDA" w:rsidRPr="00EA5ECC" w:rsidRDefault="00D14EDA" w:rsidP="00F311C8">
      <w:pPr>
        <w:pStyle w:val="Heading4"/>
        <w:rPr>
          <w:rFonts w:eastAsia="SimSun"/>
        </w:rPr>
      </w:pPr>
      <w:bookmarkStart w:id="148" w:name="_Toc535433782"/>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.2</w:t>
      </w:r>
      <w:r w:rsidRPr="00EA5ECC">
        <w:rPr>
          <w:rFonts w:eastAsia="SimSun"/>
        </w:rPr>
        <w:tab/>
        <w:t>TC7b: MB-MSR test configuration with high PSD per carrier</w:t>
      </w:r>
      <w:bookmarkEnd w:id="148"/>
    </w:p>
    <w:p w:rsidR="00D14EDA" w:rsidRPr="00EA5ECC" w:rsidRDefault="00D14EDA" w:rsidP="00D14EDA">
      <w:r w:rsidRPr="00EA5ECC">
        <w:t>The purpose of TC7b is to test multi-band operation aspects considering higher PSD cases with reduced number of carriers</w:t>
      </w:r>
      <w:r w:rsidR="00363FA6" w:rsidRPr="00EA5ECC">
        <w:t xml:space="preserve"> and non-contiguous operation (if supported) in multi-band mode</w:t>
      </w:r>
      <w:r w:rsidRPr="00EA5ECC">
        <w:t>.</w:t>
      </w:r>
    </w:p>
    <w:p w:rsidR="00D14EDA" w:rsidRPr="00EA5ECC" w:rsidRDefault="00D14EDA" w:rsidP="00F311C8">
      <w:pPr>
        <w:pStyle w:val="Heading5"/>
        <w:rPr>
          <w:rFonts w:eastAsia="SimSun"/>
        </w:rPr>
      </w:pPr>
      <w:bookmarkStart w:id="149" w:name="_Toc535433783"/>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.2.1</w:t>
      </w:r>
      <w:r w:rsidRPr="00EA5ECC">
        <w:rPr>
          <w:rFonts w:eastAsia="SimSun"/>
        </w:rPr>
        <w:tab/>
        <w:t>TC7b generation</w:t>
      </w:r>
      <w:bookmarkEnd w:id="149"/>
    </w:p>
    <w:p w:rsidR="00D14EDA" w:rsidRPr="00EA5ECC" w:rsidRDefault="00D14EDA" w:rsidP="00D14EDA">
      <w:pPr>
        <w:rPr>
          <w:lang w:eastAsia="zh-CN"/>
        </w:rPr>
      </w:pPr>
      <w:r w:rsidRPr="00EA5ECC">
        <w:t>TC7b is based on re-using the existing test configurations applicable per band involved in multi-band operation. TC7b is constructed using the following method:</w:t>
      </w:r>
    </w:p>
    <w:p w:rsidR="00D14EDA" w:rsidRPr="00EA5ECC" w:rsidRDefault="00D14EDA" w:rsidP="00D14EDA">
      <w:pPr>
        <w:pStyle w:val="B10"/>
        <w:rPr>
          <w:rFonts w:eastAsia="SimSun"/>
          <w:lang w:eastAsia="zh-CN"/>
        </w:rPr>
      </w:pPr>
      <w:r w:rsidRPr="00EA5ECC">
        <w:t>-</w:t>
      </w:r>
      <w:r w:rsidRPr="00EA5ECC">
        <w:tab/>
        <w:t xml:space="preserve">The </w:t>
      </w:r>
      <w:r w:rsidR="00D32095" w:rsidRPr="00EA5ECC">
        <w:t>Base Station RF Bandwidth</w:t>
      </w:r>
      <w:r w:rsidRPr="00EA5ECC">
        <w:t xml:space="preserve"> of each supported operating band shall be the declared maximum </w:t>
      </w:r>
      <w:r w:rsidR="00D32095" w:rsidRPr="00EA5ECC">
        <w:t>Base Station RF Bandwidth</w:t>
      </w:r>
      <w:r w:rsidRPr="00EA5ECC">
        <w:t xml:space="preserve"> in multi-band operation.</w:t>
      </w:r>
    </w:p>
    <w:p w:rsidR="00D14EDA" w:rsidRPr="00EA5ECC" w:rsidRDefault="00D14EDA" w:rsidP="00D14EDA">
      <w:pPr>
        <w:pStyle w:val="B10"/>
        <w:rPr>
          <w:rFonts w:eastAsia="SimSun"/>
          <w:lang w:eastAsia="zh-CN"/>
        </w:rPr>
      </w:pPr>
      <w:r w:rsidRPr="00EA5ECC">
        <w:t>-</w:t>
      </w:r>
      <w:r w:rsidRPr="00EA5ECC">
        <w:tab/>
        <w:t xml:space="preserve">The </w:t>
      </w:r>
      <w:r w:rsidRPr="00EA5ECC">
        <w:rPr>
          <w:lang w:eastAsia="zh-CN"/>
        </w:rPr>
        <w:t>allocated</w:t>
      </w:r>
      <w:r w:rsidRPr="00EA5ECC">
        <w:t xml:space="preserve"> </w:t>
      </w:r>
      <w:r w:rsidR="00D32095" w:rsidRPr="00EA5ECC">
        <w:t>Base Station RF Bandwidth</w:t>
      </w:r>
      <w:r w:rsidRPr="00EA5ECC">
        <w:t xml:space="preserve"> of the outermost bands shall be located at the outermost edges of the</w:t>
      </w:r>
      <w:r w:rsidRPr="00EA5ECC">
        <w:rPr>
          <w:lang w:eastAsia="zh-CN"/>
        </w:rPr>
        <w:t xml:space="preserve"> declared </w:t>
      </w:r>
      <w:r w:rsidR="00D32095" w:rsidRPr="00EA5ECC">
        <w:rPr>
          <w:lang w:eastAsia="zh-CN"/>
        </w:rPr>
        <w:t>Maximum Radio Bandwidth</w:t>
      </w:r>
      <w:r w:rsidRPr="00EA5ECC">
        <w:t>.</w:t>
      </w:r>
    </w:p>
    <w:p w:rsidR="00D14EDA" w:rsidRPr="00EA5ECC" w:rsidRDefault="00D14EDA" w:rsidP="00D14EDA">
      <w:pPr>
        <w:pStyle w:val="B10"/>
        <w:rPr>
          <w:lang w:eastAsia="zh-CN"/>
        </w:rPr>
      </w:pPr>
      <w:r w:rsidRPr="00EA5ECC">
        <w:t>-</w:t>
      </w:r>
      <w:r w:rsidRPr="00EA5ECC">
        <w:tab/>
      </w:r>
      <w:r w:rsidRPr="00EA5ECC">
        <w:rPr>
          <w:rFonts w:eastAsia="SimSun"/>
        </w:rPr>
        <w:t xml:space="preserve">The maximum number of carriers for </w:t>
      </w:r>
      <w:r w:rsidRPr="00EA5ECC">
        <w:rPr>
          <w:rFonts w:eastAsia="SimSun"/>
          <w:lang w:eastAsia="zh-CN"/>
        </w:rPr>
        <w:t>a</w:t>
      </w:r>
      <w:r w:rsidRPr="00EA5ECC">
        <w:rPr>
          <w:rFonts w:eastAsia="SimSun"/>
        </w:rPr>
        <w:t xml:space="preserve"> BC2 band is limited to three per band for transmitter tests when the BS </w:t>
      </w:r>
      <w:r w:rsidRPr="00EA5ECC">
        <w:rPr>
          <w:rFonts w:eastAsia="SimSun"/>
          <w:lang w:eastAsia="zh-CN"/>
        </w:rPr>
        <w:t>supports CS4, CS5</w:t>
      </w:r>
      <w:r w:rsidR="00376A16" w:rsidRPr="00EA5ECC">
        <w:rPr>
          <w:rFonts w:eastAsia="SimSun"/>
          <w:lang w:eastAsia="zh-CN"/>
        </w:rPr>
        <w:t>,</w:t>
      </w:r>
      <w:r w:rsidRPr="00EA5ECC">
        <w:rPr>
          <w:rFonts w:eastAsia="SimSun"/>
          <w:lang w:eastAsia="zh-CN"/>
        </w:rPr>
        <w:t xml:space="preserve"> CS6</w:t>
      </w:r>
      <w:r w:rsidR="00376A16" w:rsidRPr="00EA5ECC">
        <w:rPr>
          <w:rFonts w:eastAsia="SimSun"/>
          <w:lang w:eastAsia="zh-CN"/>
        </w:rPr>
        <w:t xml:space="preserve"> or CS7</w:t>
      </w:r>
      <w:r w:rsidRPr="00EA5ECC">
        <w:rPr>
          <w:rFonts w:eastAsia="SimSun"/>
          <w:lang w:eastAsia="zh-CN"/>
        </w:rPr>
        <w:t>.</w:t>
      </w:r>
      <w:r w:rsidR="0047580E" w:rsidRPr="00EA5ECC">
        <w:rPr>
          <w:rFonts w:eastAsia="SimSun"/>
        </w:rPr>
        <w:t>For other transmitter tests and for all receiver tests</w:t>
      </w:r>
      <w:r w:rsidRPr="00EA5ECC">
        <w:rPr>
          <w:rFonts w:eastAsia="SimSun"/>
          <w:lang w:eastAsia="zh-CN"/>
        </w:rPr>
        <w:t>,</w:t>
      </w:r>
      <w:r w:rsidRPr="00EA5ECC">
        <w:rPr>
          <w:rFonts w:eastAsia="SimSun"/>
        </w:rPr>
        <w:t xml:space="preserve"> the</w:t>
      </w:r>
      <w:r w:rsidRPr="00EA5ECC">
        <w:t xml:space="preserve"> maximum number of </w:t>
      </w:r>
      <w:r w:rsidRPr="00EA5ECC">
        <w:lastRenderedPageBreak/>
        <w:t xml:space="preserve">carriers </w:t>
      </w:r>
      <w:r w:rsidRPr="00EA5ECC">
        <w:rPr>
          <w:rFonts w:eastAsia="SimSun"/>
        </w:rPr>
        <w:t>is limited to</w:t>
      </w:r>
      <w:r w:rsidRPr="00EA5ECC">
        <w:rPr>
          <w:rFonts w:eastAsia="SimSun"/>
          <w:lang w:eastAsia="zh-CN"/>
        </w:rPr>
        <w:t xml:space="preserve"> </w:t>
      </w:r>
      <w:r w:rsidRPr="00EA5ECC">
        <w:rPr>
          <w:rFonts w:eastAsia="SimSun"/>
        </w:rPr>
        <w:t>two per band.</w:t>
      </w:r>
      <w:r w:rsidRPr="00EA5ECC">
        <w:rPr>
          <w:rFonts w:eastAsia="SimSun"/>
          <w:lang w:eastAsia="zh-CN"/>
        </w:rPr>
        <w:t xml:space="preserve"> </w:t>
      </w:r>
      <w:r w:rsidRPr="00EA5ECC">
        <w:rPr>
          <w:lang w:eastAsia="zh-CN"/>
        </w:rPr>
        <w:t xml:space="preserve"> </w:t>
      </w:r>
      <w:r w:rsidRPr="00EA5ECC">
        <w:rPr>
          <w:rFonts w:eastAsia="SimSun"/>
          <w:lang w:eastAsia="zh-CN"/>
        </w:rPr>
        <w:t xml:space="preserve">Carriers shall first be placed at the outermost edges of the declared </w:t>
      </w:r>
      <w:r w:rsidR="00D32095" w:rsidRPr="00EA5ECC">
        <w:rPr>
          <w:rFonts w:eastAsia="SimSun"/>
          <w:lang w:eastAsia="zh-CN"/>
        </w:rPr>
        <w:t xml:space="preserve">Maximum </w:t>
      </w:r>
      <w:r w:rsidR="004379D2" w:rsidRPr="00EA5ECC">
        <w:rPr>
          <w:rFonts w:eastAsia="SimSun"/>
          <w:lang w:eastAsia="zh-CN"/>
        </w:rPr>
        <w:t xml:space="preserve">Base Station </w:t>
      </w:r>
      <w:r w:rsidR="00D32095" w:rsidRPr="00EA5ECC">
        <w:rPr>
          <w:rFonts w:eastAsia="SimSun"/>
          <w:lang w:eastAsia="zh-CN"/>
        </w:rPr>
        <w:t>Radio Bandwidth</w:t>
      </w:r>
      <w:r w:rsidR="004379D2" w:rsidRPr="00EA5ECC">
        <w:rPr>
          <w:rFonts w:eastAsia="SimSun"/>
          <w:lang w:eastAsia="zh-CN"/>
        </w:rPr>
        <w:t xml:space="preserve">, </w:t>
      </w:r>
      <w:r w:rsidR="004379D2" w:rsidRPr="00EA5ECC">
        <w:rPr>
          <w:lang w:eastAsia="zh-CN"/>
        </w:rPr>
        <w:t xml:space="preserve">for outermost bands and the </w:t>
      </w:r>
      <w:r w:rsidR="004379D2" w:rsidRPr="00EA5ECC">
        <w:t xml:space="preserve">Base Station RF Bandwidths edges </w:t>
      </w:r>
      <w:r w:rsidR="004379D2" w:rsidRPr="00EA5ECC">
        <w:rPr>
          <w:lang w:eastAsia="zh-CN"/>
        </w:rPr>
        <w:t>for middle band(s) if any</w:t>
      </w:r>
      <w:r w:rsidRPr="00EA5ECC">
        <w:rPr>
          <w:rFonts w:eastAsia="SimSun"/>
          <w:lang w:eastAsia="zh-CN"/>
        </w:rPr>
        <w:t xml:space="preserve">. Additional carriers shall next be placed at the </w:t>
      </w:r>
      <w:r w:rsidR="00D32095" w:rsidRPr="00EA5ECC">
        <w:rPr>
          <w:rFonts w:eastAsia="SimSun"/>
          <w:lang w:eastAsia="zh-CN"/>
        </w:rPr>
        <w:t>Base Station</w:t>
      </w:r>
      <w:r w:rsidRPr="00EA5ECC">
        <w:rPr>
          <w:rFonts w:eastAsia="SimSun"/>
          <w:lang w:eastAsia="zh-CN"/>
        </w:rPr>
        <w:t xml:space="preserve"> RF </w:t>
      </w:r>
      <w:r w:rsidR="00D32095" w:rsidRPr="00EA5ECC">
        <w:rPr>
          <w:rFonts w:eastAsia="SimSun"/>
          <w:lang w:eastAsia="zh-CN"/>
        </w:rPr>
        <w:t>B</w:t>
      </w:r>
      <w:r w:rsidRPr="00EA5ECC">
        <w:rPr>
          <w:rFonts w:eastAsia="SimSun"/>
          <w:lang w:eastAsia="zh-CN"/>
        </w:rPr>
        <w:t>andwidth</w:t>
      </w:r>
      <w:r w:rsidR="00D32095" w:rsidRPr="00EA5ECC">
        <w:rPr>
          <w:rFonts w:eastAsia="SimSun"/>
          <w:lang w:eastAsia="zh-CN"/>
        </w:rPr>
        <w:t xml:space="preserve"> edges</w:t>
      </w:r>
      <w:r w:rsidRPr="00EA5ECC">
        <w:rPr>
          <w:lang w:eastAsia="zh-CN"/>
        </w:rPr>
        <w:t>.</w:t>
      </w:r>
    </w:p>
    <w:p w:rsidR="00D14EDA" w:rsidRPr="00EA5ECC" w:rsidRDefault="00D14EDA" w:rsidP="00D14EDA">
      <w:pPr>
        <w:pStyle w:val="B10"/>
        <w:rPr>
          <w:rFonts w:eastAsia="SimSun"/>
          <w:lang w:eastAsia="zh-CN"/>
        </w:rPr>
      </w:pPr>
      <w:r w:rsidRPr="00EA5ECC">
        <w:t>-</w:t>
      </w:r>
      <w:r w:rsidRPr="00EA5ECC">
        <w:tab/>
      </w:r>
      <w:r w:rsidRPr="00EA5ECC">
        <w:rPr>
          <w:rFonts w:eastAsia="SimSun"/>
          <w:lang w:eastAsia="zh-CN"/>
        </w:rPr>
        <w:t>F</w:t>
      </w:r>
      <w:r w:rsidRPr="00EA5ECC">
        <w:rPr>
          <w:lang w:eastAsia="zh-CN"/>
        </w:rPr>
        <w:t xml:space="preserve">or </w:t>
      </w:r>
      <w:r w:rsidRPr="00EA5ECC">
        <w:rPr>
          <w:rFonts w:eastAsia="SimSun"/>
          <w:lang w:eastAsia="zh-CN"/>
        </w:rPr>
        <w:t>BS supporting CS1, CS2</w:t>
      </w:r>
      <w:r w:rsidR="00083797" w:rsidRPr="00EA5ECC">
        <w:rPr>
          <w:rFonts w:eastAsia="SimSun"/>
          <w:lang w:eastAsia="zh-CN"/>
        </w:rPr>
        <w:t>,</w:t>
      </w:r>
      <w:r w:rsidRPr="00EA5ECC">
        <w:rPr>
          <w:rFonts w:eastAsia="SimSun"/>
          <w:lang w:eastAsia="zh-CN"/>
        </w:rPr>
        <w:t xml:space="preserve"> CS3</w:t>
      </w:r>
      <w:r w:rsidR="00083797" w:rsidRPr="00EA5ECC">
        <w:rPr>
          <w:rFonts w:eastAsia="SimSun"/>
          <w:lang w:eastAsia="zh-CN"/>
        </w:rPr>
        <w:t xml:space="preserve"> or CS16</w:t>
      </w:r>
      <w:r w:rsidRPr="00EA5ECC">
        <w:rPr>
          <w:rFonts w:eastAsia="SimSun"/>
          <w:lang w:eastAsia="zh-CN"/>
        </w:rPr>
        <w:t xml:space="preserve"> in the </w:t>
      </w:r>
      <w:r w:rsidRPr="00EA5ECC">
        <w:rPr>
          <w:lang w:eastAsia="zh-CN"/>
        </w:rPr>
        <w:t>band</w:t>
      </w:r>
      <w:r w:rsidRPr="00EA5ECC">
        <w:rPr>
          <w:rFonts w:eastAsia="SimSun"/>
          <w:lang w:eastAsia="zh-CN"/>
        </w:rPr>
        <w:t>, e</w:t>
      </w:r>
      <w:r w:rsidRPr="00EA5ECC">
        <w:rPr>
          <w:rFonts w:eastAsia="SimSun"/>
        </w:rPr>
        <w:t>ach concerned band shall be considered as a</w:t>
      </w:r>
      <w:r w:rsidRPr="00EA5ECC">
        <w:rPr>
          <w:rFonts w:eastAsia="SimSun"/>
          <w:lang w:eastAsia="zh-CN"/>
        </w:rPr>
        <w:t>n independent band</w:t>
      </w:r>
      <w:r w:rsidRPr="00EA5ECC">
        <w:rPr>
          <w:rFonts w:eastAsia="SimSun"/>
        </w:rPr>
        <w:t xml:space="preserve"> and the</w:t>
      </w:r>
      <w:r w:rsidR="00083797" w:rsidRPr="00EA5ECC">
        <w:rPr>
          <w:rFonts w:eastAsia="SimSun"/>
        </w:rPr>
        <w:t xml:space="preserve"> </w:t>
      </w:r>
      <w:r w:rsidR="00363FA6" w:rsidRPr="00EA5ECC">
        <w:t>carrier placement in each band shall be</w:t>
      </w:r>
      <w:r w:rsidR="00363FA6" w:rsidRPr="00EA5ECC">
        <w:rPr>
          <w:lang w:eastAsia="zh-CN"/>
        </w:rPr>
        <w:t xml:space="preserve"> according to the test configuration referenced in Table </w:t>
      </w:r>
      <w:r w:rsidR="00363FA6" w:rsidRPr="00EA5ECC">
        <w:rPr>
          <w:rFonts w:eastAsia="SimSun"/>
          <w:lang w:eastAsia="zh-CN"/>
        </w:rPr>
        <w:t>4.8.7.2.1-1,</w:t>
      </w:r>
      <w:r w:rsidR="00363FA6" w:rsidRPr="00EA5ECC">
        <w:rPr>
          <w:lang w:eastAsia="zh-CN"/>
        </w:rPr>
        <w:t xml:space="preserve"> where the declared parameters for multi-band operation shall apply</w:t>
      </w:r>
      <w:r w:rsidRPr="00EA5ECC">
        <w:rPr>
          <w:rFonts w:eastAsia="SimSun"/>
          <w:lang w:eastAsia="zh-CN"/>
        </w:rPr>
        <w:t xml:space="preserve">. </w:t>
      </w:r>
      <w:r w:rsidR="001E0DF6" w:rsidRPr="00EA5ECC">
        <w:rPr>
          <w:rFonts w:eastAsia="SimSun"/>
          <w:lang w:eastAsia="zh-CN"/>
        </w:rPr>
        <w:t xml:space="preserve">Narrowest supported E-UTRA channel bandwidth shall be used in the test configuration. </w:t>
      </w:r>
      <w:r w:rsidRPr="00EA5ECC">
        <w:rPr>
          <w:rFonts w:eastAsia="SimSun"/>
        </w:rPr>
        <w:t xml:space="preserve">The mirror image of the single band test configuration shall be used </w:t>
      </w:r>
      <w:r w:rsidR="004379D2" w:rsidRPr="00EA5ECC">
        <w:t>in each alternate band(s) and</w:t>
      </w:r>
      <w:r w:rsidR="004379D2" w:rsidRPr="00EA5ECC">
        <w:rPr>
          <w:rFonts w:eastAsia="SimSun"/>
        </w:rPr>
        <w:t xml:space="preserve"> </w:t>
      </w:r>
      <w:r w:rsidRPr="00EA5ECC">
        <w:rPr>
          <w:rFonts w:eastAsia="SimSun"/>
        </w:rPr>
        <w:t>in the highest band being tested for the BS.</w:t>
      </w:r>
    </w:p>
    <w:p w:rsidR="00D14EDA" w:rsidRPr="00EA5ECC" w:rsidRDefault="00D14EDA" w:rsidP="00D14EDA">
      <w:pPr>
        <w:pStyle w:val="B10"/>
        <w:rPr>
          <w:rFonts w:eastAsia="SimSun"/>
          <w:lang w:eastAsia="zh-CN"/>
        </w:rPr>
      </w:pPr>
      <w:r w:rsidRPr="00EA5ECC">
        <w:t>-</w:t>
      </w:r>
      <w:r w:rsidRPr="00EA5ECC">
        <w:tab/>
      </w:r>
      <w:r w:rsidRPr="00EA5ECC">
        <w:rPr>
          <w:rFonts w:eastAsia="SimSun"/>
          <w:lang w:eastAsia="zh-CN"/>
        </w:rPr>
        <w:t>If the maximum supported number of carriers is two for a BC2 band when the BS supports CS4, CS5</w:t>
      </w:r>
      <w:r w:rsidR="00376A16" w:rsidRPr="00EA5ECC">
        <w:rPr>
          <w:rFonts w:eastAsia="SimSun"/>
          <w:lang w:eastAsia="zh-CN"/>
        </w:rPr>
        <w:t>,</w:t>
      </w:r>
      <w:r w:rsidRPr="00EA5ECC">
        <w:rPr>
          <w:rFonts w:eastAsia="SimSun"/>
          <w:lang w:eastAsia="zh-CN"/>
        </w:rPr>
        <w:t xml:space="preserve"> CS6</w:t>
      </w:r>
      <w:r w:rsidR="00376A16" w:rsidRPr="00EA5ECC">
        <w:rPr>
          <w:rFonts w:eastAsia="SimSun"/>
          <w:lang w:eastAsia="zh-CN"/>
        </w:rPr>
        <w:t xml:space="preserve"> or CS7</w:t>
      </w:r>
      <w:r w:rsidRPr="00EA5ECC">
        <w:rPr>
          <w:rFonts w:eastAsia="SimSun"/>
          <w:lang w:eastAsia="zh-CN"/>
        </w:rPr>
        <w:t xml:space="preserve">, </w:t>
      </w:r>
      <w:r w:rsidRPr="00EA5ECC">
        <w:rPr>
          <w:rFonts w:eastAsia="SimSun"/>
        </w:rPr>
        <w:t>place the</w:t>
      </w:r>
      <w:r w:rsidRPr="00EA5ECC">
        <w:rPr>
          <w:rFonts w:eastAsia="SimSun"/>
          <w:lang w:eastAsia="zh-CN"/>
        </w:rPr>
        <w:t xml:space="preserve"> UTRA/E-UTRA carrier at the </w:t>
      </w:r>
      <w:r w:rsidR="00D32095" w:rsidRPr="00EA5ECC">
        <w:rPr>
          <w:rFonts w:eastAsia="SimSun"/>
          <w:lang w:eastAsia="zh-CN"/>
        </w:rPr>
        <w:t>Base Station RF Bandwidth</w:t>
      </w:r>
      <w:r w:rsidRPr="00EA5ECC">
        <w:rPr>
          <w:rFonts w:eastAsia="SimSun"/>
          <w:lang w:eastAsia="zh-CN"/>
        </w:rPr>
        <w:t xml:space="preserve"> edge adjacent to the </w:t>
      </w:r>
      <w:r w:rsidR="00D32095" w:rsidRPr="00EA5ECC">
        <w:rPr>
          <w:rFonts w:eastAsia="SimSun"/>
          <w:lang w:eastAsia="zh-CN"/>
        </w:rPr>
        <w:t>Inter RF Bandwidth</w:t>
      </w:r>
      <w:r w:rsidRPr="00EA5ECC">
        <w:rPr>
          <w:rFonts w:eastAsia="SimSun"/>
          <w:lang w:eastAsia="zh-CN"/>
        </w:rPr>
        <w:t xml:space="preserve"> gap</w:t>
      </w:r>
      <w:r w:rsidR="00363FA6" w:rsidRPr="00EA5ECC">
        <w:rPr>
          <w:rFonts w:eastAsia="SimSun"/>
          <w:lang w:eastAsia="zh-CN"/>
        </w:rPr>
        <w:t xml:space="preserve"> and</w:t>
      </w:r>
      <w:r w:rsidRPr="00EA5ECC">
        <w:rPr>
          <w:rFonts w:eastAsia="SimSun"/>
          <w:lang w:eastAsia="zh-CN"/>
        </w:rPr>
        <w:t xml:space="preserve"> place </w:t>
      </w:r>
      <w:r w:rsidRPr="00EA5ECC">
        <w:rPr>
          <w:rFonts w:eastAsia="SimSun"/>
        </w:rPr>
        <w:t>the GSM</w:t>
      </w:r>
      <w:r w:rsidRPr="00EA5ECC">
        <w:rPr>
          <w:rFonts w:eastAsia="SimSun"/>
          <w:lang w:eastAsia="zh-CN"/>
        </w:rPr>
        <w:t>/EDGE</w:t>
      </w:r>
      <w:r w:rsidRPr="00EA5ECC">
        <w:rPr>
          <w:rFonts w:eastAsia="SimSun"/>
        </w:rPr>
        <w:t xml:space="preserve"> carrier at the edge of the </w:t>
      </w:r>
      <w:r w:rsidRPr="00EA5ECC">
        <w:rPr>
          <w:rFonts w:eastAsia="SimSun"/>
          <w:lang w:eastAsia="zh-CN"/>
        </w:rPr>
        <w:t>declared</w:t>
      </w:r>
      <w:r w:rsidRPr="00EA5ECC">
        <w:rPr>
          <w:rFonts w:eastAsia="SimSun"/>
        </w:rPr>
        <w:t xml:space="preserve"> </w:t>
      </w:r>
      <w:r w:rsidR="00D32095" w:rsidRPr="00EA5ECC">
        <w:rPr>
          <w:rFonts w:eastAsia="SimSun"/>
        </w:rPr>
        <w:t xml:space="preserve">Maximum </w:t>
      </w:r>
      <w:r w:rsidR="004379D2" w:rsidRPr="00EA5ECC">
        <w:rPr>
          <w:rFonts w:eastAsia="SimSun"/>
          <w:lang w:eastAsia="zh-CN"/>
        </w:rPr>
        <w:t>Base Station</w:t>
      </w:r>
      <w:r w:rsidR="004379D2" w:rsidRPr="00EA5ECC">
        <w:rPr>
          <w:rFonts w:eastAsia="SimSun"/>
        </w:rPr>
        <w:t xml:space="preserve"> </w:t>
      </w:r>
      <w:r w:rsidR="00D32095" w:rsidRPr="00EA5ECC">
        <w:rPr>
          <w:rFonts w:eastAsia="SimSun"/>
        </w:rPr>
        <w:t>Radio Bandwidth</w:t>
      </w:r>
      <w:r w:rsidRPr="00EA5ECC">
        <w:rPr>
          <w:rFonts w:eastAsia="SimSun"/>
        </w:rPr>
        <w:t>.</w:t>
      </w:r>
      <w:r w:rsidR="001E0DF6" w:rsidRPr="00EA5ECC">
        <w:rPr>
          <w:rFonts w:eastAsia="SimSun"/>
        </w:rPr>
        <w:t xml:space="preserve"> Narrowest supported E-UTRA channel bandwidth shall be used in the test configuration.</w:t>
      </w:r>
    </w:p>
    <w:p w:rsidR="00D14EDA" w:rsidRPr="00EA5ECC" w:rsidRDefault="00D14EDA" w:rsidP="00D14EDA">
      <w:pPr>
        <w:pStyle w:val="B10"/>
        <w:rPr>
          <w:lang w:eastAsia="zh-CN"/>
        </w:rPr>
      </w:pPr>
      <w:r w:rsidRPr="00EA5ECC">
        <w:t>-</w:t>
      </w:r>
      <w:r w:rsidRPr="00EA5ECC">
        <w:tab/>
      </w:r>
      <w:r w:rsidRPr="00EA5ECC">
        <w:rPr>
          <w:rFonts w:eastAsia="SimSun"/>
          <w:lang w:eastAsia="zh-CN"/>
        </w:rPr>
        <w:t>If the maximum supported number of carriers is three or more for a BC2 band when the BS supports CS4, CS5</w:t>
      </w:r>
      <w:r w:rsidR="00376A16" w:rsidRPr="00EA5ECC">
        <w:rPr>
          <w:rFonts w:eastAsia="SimSun"/>
          <w:lang w:eastAsia="zh-CN"/>
        </w:rPr>
        <w:t>,</w:t>
      </w:r>
      <w:r w:rsidRPr="00EA5ECC">
        <w:rPr>
          <w:rFonts w:eastAsia="SimSun"/>
          <w:lang w:eastAsia="zh-CN"/>
        </w:rPr>
        <w:t xml:space="preserve"> CS6</w:t>
      </w:r>
      <w:r w:rsidR="00376A16" w:rsidRPr="00EA5ECC">
        <w:rPr>
          <w:rFonts w:eastAsia="SimSun"/>
          <w:lang w:eastAsia="zh-CN"/>
        </w:rPr>
        <w:t xml:space="preserve"> or CS7</w:t>
      </w:r>
      <w:r w:rsidRPr="00EA5ECC">
        <w:rPr>
          <w:rFonts w:eastAsia="SimSun"/>
          <w:lang w:eastAsia="zh-CN"/>
        </w:rPr>
        <w:t xml:space="preserve">, </w:t>
      </w:r>
      <w:r w:rsidRPr="00EA5ECC">
        <w:rPr>
          <w:rFonts w:eastAsia="SimSun"/>
        </w:rPr>
        <w:t>place one GSM</w:t>
      </w:r>
      <w:r w:rsidRPr="00EA5ECC">
        <w:rPr>
          <w:rFonts w:eastAsia="SimSun"/>
          <w:lang w:eastAsia="zh-CN"/>
        </w:rPr>
        <w:t>/EDGE</w:t>
      </w:r>
      <w:r w:rsidRPr="00EA5ECC">
        <w:rPr>
          <w:rFonts w:eastAsia="SimSun"/>
        </w:rPr>
        <w:t xml:space="preserve"> </w:t>
      </w:r>
      <w:r w:rsidRPr="00EA5ECC">
        <w:rPr>
          <w:rFonts w:eastAsia="SimSun"/>
          <w:lang w:eastAsia="zh-CN"/>
        </w:rPr>
        <w:t xml:space="preserve">carrier at the </w:t>
      </w:r>
      <w:r w:rsidR="00D32095" w:rsidRPr="00EA5ECC">
        <w:rPr>
          <w:rFonts w:eastAsia="SimSun"/>
          <w:lang w:eastAsia="zh-CN"/>
        </w:rPr>
        <w:t>Base Station RF Bandwidth</w:t>
      </w:r>
      <w:r w:rsidRPr="00EA5ECC">
        <w:rPr>
          <w:rFonts w:eastAsia="SimSun"/>
          <w:lang w:eastAsia="zh-CN"/>
        </w:rPr>
        <w:t xml:space="preserve"> edge adjacent to the </w:t>
      </w:r>
      <w:r w:rsidR="00D32095" w:rsidRPr="00EA5ECC">
        <w:rPr>
          <w:rFonts w:eastAsia="SimSun"/>
          <w:lang w:eastAsia="zh-CN"/>
        </w:rPr>
        <w:t>Inter RF Bandwidth</w:t>
      </w:r>
      <w:r w:rsidRPr="00EA5ECC">
        <w:rPr>
          <w:rFonts w:eastAsia="SimSun"/>
          <w:lang w:eastAsia="zh-CN"/>
        </w:rPr>
        <w:t xml:space="preserve"> gap, place </w:t>
      </w:r>
      <w:r w:rsidRPr="00EA5ECC">
        <w:rPr>
          <w:rFonts w:eastAsia="SimSun"/>
        </w:rPr>
        <w:t>the second GSM</w:t>
      </w:r>
      <w:r w:rsidRPr="00EA5ECC">
        <w:rPr>
          <w:rFonts w:eastAsia="SimSun"/>
          <w:lang w:eastAsia="zh-CN"/>
        </w:rPr>
        <w:t>/EDGE</w:t>
      </w:r>
      <w:r w:rsidRPr="00EA5ECC">
        <w:rPr>
          <w:rFonts w:eastAsia="SimSun"/>
        </w:rPr>
        <w:t xml:space="preserve"> carrier at the edge of the </w:t>
      </w:r>
      <w:r w:rsidRPr="00EA5ECC">
        <w:rPr>
          <w:rFonts w:eastAsia="SimSun"/>
          <w:lang w:eastAsia="zh-CN"/>
        </w:rPr>
        <w:t>declared</w:t>
      </w:r>
      <w:r w:rsidRPr="00EA5ECC">
        <w:rPr>
          <w:rFonts w:eastAsia="SimSun"/>
        </w:rPr>
        <w:t xml:space="preserve"> </w:t>
      </w:r>
      <w:r w:rsidR="00D32095" w:rsidRPr="00EA5ECC">
        <w:rPr>
          <w:rFonts w:eastAsia="SimSun"/>
        </w:rPr>
        <w:t xml:space="preserve">Maximum </w:t>
      </w:r>
      <w:r w:rsidR="004379D2" w:rsidRPr="00EA5ECC">
        <w:rPr>
          <w:rFonts w:eastAsia="SimSun"/>
          <w:lang w:eastAsia="zh-CN"/>
        </w:rPr>
        <w:t>Base Station</w:t>
      </w:r>
      <w:r w:rsidR="004379D2" w:rsidRPr="00EA5ECC">
        <w:rPr>
          <w:rFonts w:eastAsia="SimSun"/>
        </w:rPr>
        <w:t xml:space="preserve"> </w:t>
      </w:r>
      <w:r w:rsidR="00D32095" w:rsidRPr="00EA5ECC">
        <w:rPr>
          <w:rFonts w:eastAsia="SimSun"/>
        </w:rPr>
        <w:t>Radio Bandwidth</w:t>
      </w:r>
      <w:r w:rsidR="00363FA6" w:rsidRPr="00EA5ECC">
        <w:rPr>
          <w:rFonts w:eastAsia="SimSun"/>
        </w:rPr>
        <w:t xml:space="preserve"> and</w:t>
      </w:r>
      <w:r w:rsidRPr="00EA5ECC">
        <w:rPr>
          <w:rFonts w:eastAsia="SimSun"/>
        </w:rPr>
        <w:t xml:space="preserve"> place the </w:t>
      </w:r>
      <w:r w:rsidRPr="00EA5ECC">
        <w:rPr>
          <w:rFonts w:eastAsia="SimSun"/>
          <w:lang w:eastAsia="zh-CN"/>
        </w:rPr>
        <w:t>UTRA/E-UTRA carrier</w:t>
      </w:r>
      <w:r w:rsidR="00363FA6" w:rsidRPr="00EA5ECC" w:rsidDel="006A6F8A">
        <w:rPr>
          <w:rFonts w:eastAsia="SimSun"/>
          <w:lang w:eastAsia="zh-CN"/>
        </w:rPr>
        <w:t xml:space="preserve"> </w:t>
      </w:r>
      <w:r w:rsidR="00363FA6" w:rsidRPr="00EA5ECC">
        <w:rPr>
          <w:rFonts w:eastAsia="SimSun"/>
          <w:lang w:eastAsia="zh-CN"/>
        </w:rPr>
        <w:t>adjacent to the GSM/EDGE carrier at the inter RF bandwidth gap</w:t>
      </w:r>
      <w:r w:rsidRPr="00EA5ECC">
        <w:rPr>
          <w:rFonts w:eastAsia="SimSun"/>
        </w:rPr>
        <w:t>.</w:t>
      </w:r>
      <w:r w:rsidR="001E0DF6" w:rsidRPr="00EA5ECC">
        <w:rPr>
          <w:rFonts w:eastAsia="SimSun"/>
        </w:rPr>
        <w:t xml:space="preserve"> Narrowest supported E-UTRA channel bandwidth shall be used in the test configuration.</w:t>
      </w:r>
      <w:r w:rsidR="00406C82" w:rsidRPr="00EA5ECC">
        <w:rPr>
          <w:rFonts w:eastAsia="SimSun"/>
        </w:rPr>
        <w:t xml:space="preserve"> The adjacent UTRA/E-UTRA carrier shall be placed with its channel BW edge aligned with the channel BW edge of the GSM/EDGE carrie</w:t>
      </w:r>
      <w:r w:rsidR="00083797" w:rsidRPr="00EA5ECC">
        <w:rPr>
          <w:rFonts w:eastAsia="SimSun"/>
        </w:rPr>
        <w:t>r</w:t>
      </w:r>
      <w:r w:rsidR="00D40DCD" w:rsidRPr="00EA5ECC">
        <w:rPr>
          <w:rFonts w:eastAsia="SimSun"/>
        </w:rPr>
        <w:t xml:space="preserve"> by applying</w:t>
      </w:r>
      <w:r w:rsidR="00406C82" w:rsidRPr="00EA5ECC">
        <w:rPr>
          <w:rFonts w:eastAsia="SimSun"/>
        </w:rPr>
        <w:t xml:space="preserve"> F</w:t>
      </w:r>
      <w:r w:rsidR="00406C82" w:rsidRPr="00EA5ECC">
        <w:rPr>
          <w:rFonts w:eastAsia="SimSun"/>
          <w:vertAlign w:val="subscript"/>
        </w:rPr>
        <w:t>offset,RAT </w:t>
      </w:r>
      <w:r w:rsidR="00406C82" w:rsidRPr="00EA5ECC">
        <w:rPr>
          <w:rFonts w:eastAsia="SimSun"/>
        </w:rPr>
        <w:t>in clause 4.4.2.</w:t>
      </w:r>
    </w:p>
    <w:p w:rsidR="00D14EDA" w:rsidRPr="00EA5ECC" w:rsidRDefault="00D14EDA" w:rsidP="00D14EDA">
      <w:pPr>
        <w:pStyle w:val="B10"/>
        <w:rPr>
          <w:rFonts w:eastAsia="SimSun"/>
          <w:lang w:eastAsia="zh-CN"/>
        </w:rPr>
      </w:pPr>
      <w:r w:rsidRPr="00EA5ECC">
        <w:t>-</w:t>
      </w:r>
      <w:r w:rsidRPr="00EA5ECC">
        <w:tab/>
        <w:t xml:space="preserve">If the sum of the maximum </w:t>
      </w:r>
      <w:r w:rsidR="00D32095" w:rsidRPr="00EA5ECC">
        <w:t>Base Station RF Bandwidth</w:t>
      </w:r>
      <w:r w:rsidRPr="00EA5ECC">
        <w:t xml:space="preserve"> of each supported operating bands is larger than the declared </w:t>
      </w:r>
      <w:r w:rsidR="00D32095" w:rsidRPr="00EA5ECC">
        <w:rPr>
          <w:lang w:eastAsia="zh-CN"/>
        </w:rPr>
        <w:t>Total RF Bandwidth</w:t>
      </w:r>
      <w:r w:rsidRPr="00EA5ECC">
        <w:rPr>
          <w:lang w:eastAsia="zh-CN"/>
        </w:rPr>
        <w:t xml:space="preserve"> of transmitter and receiver for the declared band combinations of the BS, repeat the steps above for test configurations where the </w:t>
      </w:r>
      <w:r w:rsidR="00D32095" w:rsidRPr="00EA5ECC">
        <w:rPr>
          <w:lang w:eastAsia="zh-CN"/>
        </w:rPr>
        <w:t>Base Station RF Bandwidth</w:t>
      </w:r>
      <w:r w:rsidRPr="00EA5ECC">
        <w:rPr>
          <w:lang w:eastAsia="zh-CN"/>
        </w:rPr>
        <w:t xml:space="preserve"> of one of the operating band </w:t>
      </w:r>
      <w:r w:rsidRPr="00EA5ECC">
        <w:t xml:space="preserve">shall be reduced so that the </w:t>
      </w:r>
      <w:r w:rsidR="00D32095" w:rsidRPr="00EA5ECC">
        <w:rPr>
          <w:lang w:eastAsia="zh-CN"/>
        </w:rPr>
        <w:t>Total RF Bandwidth</w:t>
      </w:r>
      <w:r w:rsidRPr="00EA5ECC">
        <w:rPr>
          <w:lang w:eastAsia="zh-CN"/>
        </w:rPr>
        <w:t xml:space="preserve"> of transmitter and receiver is not exceeded and vice versa.</w:t>
      </w:r>
    </w:p>
    <w:p w:rsidR="00D14EDA" w:rsidRPr="00EA5ECC" w:rsidRDefault="00D14EDA" w:rsidP="0048036E">
      <w:pPr>
        <w:pStyle w:val="TH"/>
        <w:rPr>
          <w:lang w:eastAsia="zh-CN"/>
        </w:rPr>
      </w:pPr>
      <w:r w:rsidRPr="00EA5ECC">
        <w:rPr>
          <w:lang w:eastAsia="zh-CN"/>
        </w:rPr>
        <w:t xml:space="preserve">Table 4.8.7.2.1-1: The applicability of test configuration </w:t>
      </w:r>
      <w:r w:rsidR="00406C82" w:rsidRPr="00EA5ECC">
        <w:rPr>
          <w:lang w:eastAsia="zh-CN"/>
        </w:rPr>
        <w:t xml:space="preserve">for carrier placement </w:t>
      </w:r>
      <w:r w:rsidRPr="00EA5ECC">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24766B" w:rsidRPr="00EA5ECC" w:rsidTr="004675F4">
        <w:trPr>
          <w:trHeight w:val="255"/>
          <w:jc w:val="center"/>
        </w:trPr>
        <w:tc>
          <w:tcPr>
            <w:tcW w:w="0" w:type="auto"/>
            <w:shd w:val="clear" w:color="auto" w:fill="auto"/>
            <w:vAlign w:val="center"/>
          </w:tcPr>
          <w:p w:rsidR="00374709" w:rsidRPr="00EA5ECC" w:rsidRDefault="00374709" w:rsidP="00374709">
            <w:pPr>
              <w:pStyle w:val="TAH"/>
              <w:rPr>
                <w:rFonts w:eastAsia="SimSun" w:cs="Arial"/>
                <w:lang w:eastAsia="zh-CN"/>
              </w:rPr>
            </w:pPr>
            <w:r w:rsidRPr="00EA5ECC">
              <w:rPr>
                <w:rFonts w:eastAsia="SimSun" w:cs="Arial"/>
                <w:lang w:eastAsia="zh-CN"/>
              </w:rPr>
              <w:t>BC</w:t>
            </w:r>
          </w:p>
        </w:tc>
        <w:tc>
          <w:tcPr>
            <w:tcW w:w="0" w:type="auto"/>
            <w:shd w:val="clear" w:color="auto" w:fill="auto"/>
            <w:vAlign w:val="center"/>
          </w:tcPr>
          <w:p w:rsidR="00374709" w:rsidRPr="00EA5ECC" w:rsidRDefault="00374709" w:rsidP="00374709">
            <w:pPr>
              <w:pStyle w:val="TAH"/>
              <w:rPr>
                <w:rFonts w:eastAsia="SimSun" w:cs="Arial"/>
                <w:lang w:eastAsia="zh-CN"/>
              </w:rPr>
            </w:pPr>
            <w:r w:rsidRPr="00EA5ECC">
              <w:rPr>
                <w:rFonts w:eastAsia="SimSun" w:cs="Arial"/>
                <w:lang w:eastAsia="zh-CN"/>
              </w:rPr>
              <w:t>CS 1</w:t>
            </w:r>
          </w:p>
        </w:tc>
        <w:tc>
          <w:tcPr>
            <w:tcW w:w="0" w:type="auto"/>
            <w:shd w:val="clear" w:color="auto" w:fill="auto"/>
            <w:vAlign w:val="center"/>
          </w:tcPr>
          <w:p w:rsidR="00374709" w:rsidRPr="00EA5ECC" w:rsidRDefault="00374709" w:rsidP="00374709">
            <w:pPr>
              <w:pStyle w:val="TAH"/>
              <w:rPr>
                <w:rFonts w:eastAsia="SimSun" w:cs="Arial"/>
                <w:lang w:eastAsia="zh-CN"/>
              </w:rPr>
            </w:pPr>
            <w:r w:rsidRPr="00EA5ECC">
              <w:rPr>
                <w:rFonts w:eastAsia="SimSun" w:cs="Arial"/>
                <w:lang w:eastAsia="zh-CN"/>
              </w:rPr>
              <w:t>CS 2</w:t>
            </w:r>
          </w:p>
        </w:tc>
        <w:tc>
          <w:tcPr>
            <w:tcW w:w="0" w:type="auto"/>
            <w:shd w:val="clear" w:color="auto" w:fill="auto"/>
            <w:vAlign w:val="center"/>
          </w:tcPr>
          <w:p w:rsidR="00374709" w:rsidRPr="00EA5ECC" w:rsidRDefault="00374709" w:rsidP="00374709">
            <w:pPr>
              <w:pStyle w:val="TAH"/>
              <w:rPr>
                <w:rFonts w:eastAsia="SimSun" w:cs="Arial"/>
                <w:lang w:eastAsia="zh-CN"/>
              </w:rPr>
            </w:pPr>
            <w:r w:rsidRPr="00EA5ECC">
              <w:rPr>
                <w:rFonts w:eastAsia="SimSun" w:cs="Arial"/>
                <w:lang w:eastAsia="zh-CN"/>
              </w:rPr>
              <w:t>CS 3</w:t>
            </w:r>
          </w:p>
        </w:tc>
        <w:tc>
          <w:tcPr>
            <w:tcW w:w="0" w:type="auto"/>
          </w:tcPr>
          <w:p w:rsidR="00374709" w:rsidRPr="00EA5ECC" w:rsidRDefault="00374709" w:rsidP="00374709">
            <w:pPr>
              <w:pStyle w:val="TAH"/>
              <w:rPr>
                <w:rFonts w:eastAsia="SimSun" w:cs="Arial"/>
                <w:lang w:eastAsia="zh-CN"/>
              </w:rPr>
            </w:pPr>
            <w:r w:rsidRPr="00EA5ECC">
              <w:rPr>
                <w:rFonts w:cs="Arial"/>
                <w:lang w:val="en-US" w:eastAsia="zh-CN"/>
              </w:rPr>
              <w:t>CS16</w:t>
            </w:r>
          </w:p>
        </w:tc>
      </w:tr>
      <w:tr w:rsidR="0024766B" w:rsidRPr="00EA5ECC" w:rsidTr="004675F4">
        <w:trPr>
          <w:trHeight w:val="255"/>
          <w:jc w:val="center"/>
        </w:trPr>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BC1</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NTC1a</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NTC2</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NTC3a</w:t>
            </w:r>
          </w:p>
        </w:tc>
        <w:tc>
          <w:tcPr>
            <w:tcW w:w="0" w:type="auto"/>
          </w:tcPr>
          <w:p w:rsidR="00374709" w:rsidRPr="00EA5ECC" w:rsidRDefault="00374709" w:rsidP="00374709">
            <w:pPr>
              <w:pStyle w:val="TAL"/>
              <w:rPr>
                <w:rFonts w:cs="Arial"/>
                <w:lang w:eastAsia="zh-CN"/>
              </w:rPr>
            </w:pPr>
            <w:r w:rsidRPr="00EA5ECC">
              <w:rPr>
                <w:rFonts w:cs="Arial"/>
                <w:lang w:val="en-US" w:eastAsia="zh-CN"/>
              </w:rPr>
              <w:t>NTC21</w:t>
            </w:r>
          </w:p>
        </w:tc>
      </w:tr>
      <w:tr w:rsidR="0024766B" w:rsidRPr="00EA5ECC" w:rsidTr="004675F4">
        <w:trPr>
          <w:trHeight w:val="255"/>
          <w:jc w:val="center"/>
        </w:trPr>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BC2</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NTC1a</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NTC2</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NTC3a</w:t>
            </w:r>
          </w:p>
        </w:tc>
        <w:tc>
          <w:tcPr>
            <w:tcW w:w="0" w:type="auto"/>
          </w:tcPr>
          <w:p w:rsidR="00374709" w:rsidRPr="00EA5ECC" w:rsidRDefault="00374709" w:rsidP="00374709">
            <w:pPr>
              <w:pStyle w:val="TAL"/>
              <w:rPr>
                <w:rFonts w:cs="Arial"/>
                <w:lang w:eastAsia="zh-CN"/>
              </w:rPr>
            </w:pPr>
            <w:r w:rsidRPr="00EA5ECC">
              <w:rPr>
                <w:rFonts w:cs="Arial"/>
                <w:lang w:val="en-US" w:eastAsia="zh-CN"/>
              </w:rPr>
              <w:t>NTC21</w:t>
            </w:r>
          </w:p>
        </w:tc>
      </w:tr>
      <w:tr w:rsidR="00374709" w:rsidRPr="00EA5ECC" w:rsidTr="004675F4">
        <w:trPr>
          <w:trHeight w:val="255"/>
          <w:jc w:val="center"/>
        </w:trPr>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BC3</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 xml:space="preserve">TC1b </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NTC2</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NTC3a</w:t>
            </w:r>
          </w:p>
        </w:tc>
        <w:tc>
          <w:tcPr>
            <w:tcW w:w="0" w:type="auto"/>
          </w:tcPr>
          <w:p w:rsidR="00374709" w:rsidRPr="00EA5ECC" w:rsidRDefault="00374709" w:rsidP="00374709">
            <w:pPr>
              <w:pStyle w:val="TAL"/>
              <w:rPr>
                <w:rFonts w:cs="Arial"/>
                <w:lang w:eastAsia="zh-CN"/>
              </w:rPr>
            </w:pPr>
            <w:r w:rsidRPr="00EA5ECC">
              <w:rPr>
                <w:rFonts w:cs="Arial"/>
                <w:lang w:val="en-US" w:eastAsia="zh-CN"/>
              </w:rPr>
              <w:t>NTC21</w:t>
            </w:r>
          </w:p>
        </w:tc>
      </w:tr>
    </w:tbl>
    <w:p w:rsidR="00D445CD" w:rsidRPr="00EA5ECC" w:rsidRDefault="00D445CD" w:rsidP="00D445CD">
      <w:pPr>
        <w:rPr>
          <w:rFonts w:eastAsia="SimSun"/>
          <w:lang w:eastAsia="zh-CN"/>
        </w:rPr>
      </w:pPr>
    </w:p>
    <w:p w:rsidR="00D14EDA" w:rsidRPr="00EA5ECC" w:rsidRDefault="00D14EDA" w:rsidP="00F311C8">
      <w:pPr>
        <w:pStyle w:val="Heading5"/>
        <w:rPr>
          <w:rFonts w:eastAsia="SimSun"/>
          <w:lang w:eastAsia="zh-CN"/>
        </w:rPr>
      </w:pPr>
      <w:bookmarkStart w:id="150" w:name="_Toc535433784"/>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.2.2</w:t>
      </w:r>
      <w:r w:rsidRPr="00EA5ECC">
        <w:rPr>
          <w:rFonts w:eastAsia="SimSun"/>
        </w:rPr>
        <w:tab/>
        <w:t>TC7b power allocation</w:t>
      </w:r>
      <w:bookmarkEnd w:id="150"/>
    </w:p>
    <w:p w:rsidR="00D14EDA" w:rsidRPr="00EA5ECC" w:rsidRDefault="00D14EDA" w:rsidP="00D14EDA">
      <w:pPr>
        <w:rPr>
          <w:lang w:eastAsia="zh-CN"/>
        </w:rPr>
      </w:pPr>
      <w:r w:rsidRPr="00EA5ECC">
        <w:rPr>
          <w:lang w:eastAsia="zh-CN"/>
        </w:rPr>
        <w:t>Unless otherwise stated, s</w:t>
      </w:r>
      <w:r w:rsidRPr="00EA5ECC">
        <w:t xml:space="preserve">et the power of each carrier </w:t>
      </w:r>
      <w:r w:rsidRPr="00EA5ECC">
        <w:rPr>
          <w:lang w:eastAsia="zh-CN"/>
        </w:rPr>
        <w:t xml:space="preserve">in all supported operating bands </w:t>
      </w:r>
      <w:r w:rsidRPr="00EA5ECC">
        <w:t xml:space="preserve">to the same power so that the sum of the carrier powers equals the </w:t>
      </w:r>
      <w:r w:rsidR="001E1501" w:rsidRPr="00EA5ECC">
        <w:t xml:space="preserve">rated </w:t>
      </w:r>
      <w:r w:rsidRPr="00EA5ECC">
        <w:rPr>
          <w:lang w:eastAsia="zh-CN"/>
        </w:rPr>
        <w:t xml:space="preserve">total </w:t>
      </w:r>
      <w:r w:rsidRPr="00EA5ECC">
        <w:t>output power according to the manufacturer’s declaration.</w:t>
      </w:r>
    </w:p>
    <w:p w:rsidR="00D14EDA" w:rsidRPr="00EA5ECC" w:rsidRDefault="00D14EDA" w:rsidP="00D14EDA">
      <w:pPr>
        <w:rPr>
          <w:lang w:eastAsia="zh-CN"/>
        </w:rPr>
      </w:pPr>
      <w:r w:rsidRPr="00EA5ECC">
        <w:rPr>
          <w:lang w:eastAsia="zh-CN"/>
        </w:rPr>
        <w:t>If the allocated power</w:t>
      </w:r>
      <w:r w:rsidRPr="00EA5ECC">
        <w:t xml:space="preserve"> of </w:t>
      </w:r>
      <w:r w:rsidRPr="00EA5ECC">
        <w:rPr>
          <w:lang w:eastAsia="zh-CN"/>
        </w:rPr>
        <w:t>a</w:t>
      </w:r>
      <w:r w:rsidRPr="00EA5ECC">
        <w:t xml:space="preserve"> supported operating band</w:t>
      </w:r>
      <w:r w:rsidRPr="00EA5ECC">
        <w:rPr>
          <w:lang w:eastAsia="zh-CN"/>
        </w:rPr>
        <w:t>(</w:t>
      </w:r>
      <w:r w:rsidRPr="00EA5ECC">
        <w:t>s</w:t>
      </w:r>
      <w:r w:rsidRPr="00EA5ECC">
        <w:rPr>
          <w:lang w:eastAsia="zh-CN"/>
        </w:rPr>
        <w:t xml:space="preserve">) exceeds the declared rated </w:t>
      </w:r>
      <w:r w:rsidRPr="00EA5ECC">
        <w:t>total output power</w:t>
      </w:r>
      <w:r w:rsidRPr="00EA5ECC">
        <w:rPr>
          <w:lang w:eastAsia="zh-CN"/>
        </w:rPr>
        <w:t xml:space="preserve"> of the </w:t>
      </w:r>
      <w:r w:rsidRPr="00EA5ECC">
        <w:t>operating band</w:t>
      </w:r>
      <w:r w:rsidRPr="00EA5ECC">
        <w:rPr>
          <w:lang w:eastAsia="zh-CN"/>
        </w:rPr>
        <w:t>(</w:t>
      </w:r>
      <w:r w:rsidRPr="00EA5ECC">
        <w:t>s</w:t>
      </w:r>
      <w:r w:rsidRPr="00EA5ECC">
        <w:rPr>
          <w:lang w:eastAsia="zh-CN"/>
        </w:rPr>
        <w:t>)</w:t>
      </w:r>
      <w:r w:rsidRPr="00EA5ECC">
        <w:t xml:space="preserve"> in multi-band operation</w:t>
      </w:r>
      <w:r w:rsidRPr="00EA5ECC">
        <w:rPr>
          <w:lang w:eastAsia="zh-CN"/>
        </w:rPr>
        <w:t>, the exceeded part shall</w:t>
      </w:r>
      <w:r w:rsidRPr="00EA5ECC">
        <w:rPr>
          <w:rFonts w:eastAsia="SimSun"/>
          <w:lang w:eastAsia="zh-CN"/>
        </w:rPr>
        <w:t>,</w:t>
      </w:r>
      <w:r w:rsidRPr="00EA5ECC">
        <w:rPr>
          <w:lang w:eastAsia="zh-CN"/>
        </w:rPr>
        <w:t xml:space="preserve"> if possible</w:t>
      </w:r>
      <w:r w:rsidRPr="00EA5ECC">
        <w:rPr>
          <w:rFonts w:eastAsia="SimSun"/>
          <w:lang w:eastAsia="zh-CN"/>
        </w:rPr>
        <w:t>,</w:t>
      </w:r>
      <w:r w:rsidRPr="00EA5ECC">
        <w:rPr>
          <w:lang w:eastAsia="zh-CN"/>
        </w:rPr>
        <w:t xml:space="preserve"> be reallocated into the other band(s). If the power allocated for a carrier exceeds the rated </w:t>
      </w:r>
      <w:r w:rsidR="001E1501" w:rsidRPr="00EA5ECC">
        <w:rPr>
          <w:lang w:eastAsia="zh-CN"/>
        </w:rPr>
        <w:t xml:space="preserve">carrier </w:t>
      </w:r>
      <w:r w:rsidRPr="00EA5ECC">
        <w:rPr>
          <w:lang w:eastAsia="zh-CN"/>
        </w:rPr>
        <w:t>output power declared for that carrier, the exceeded power shall, if possible, be reallocated into the other carriers.</w:t>
      </w:r>
    </w:p>
    <w:p w:rsidR="00D14EDA" w:rsidRPr="00EA5ECC" w:rsidRDefault="00D14EDA" w:rsidP="00F311C8">
      <w:pPr>
        <w:pStyle w:val="Heading4"/>
        <w:rPr>
          <w:rFonts w:eastAsia="SimSun"/>
        </w:rPr>
      </w:pPr>
      <w:bookmarkStart w:id="151" w:name="_Toc535433785"/>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.3</w:t>
      </w:r>
      <w:r w:rsidRPr="00EA5ECC">
        <w:rPr>
          <w:rFonts w:eastAsia="SimSun"/>
        </w:rPr>
        <w:tab/>
        <w:t>TC7c: MB-MSR test configuration with GSM/EDGE single RAT operation in one band</w:t>
      </w:r>
      <w:bookmarkEnd w:id="151"/>
    </w:p>
    <w:p w:rsidR="00D14EDA" w:rsidRPr="00EA5ECC" w:rsidRDefault="00D14EDA" w:rsidP="00D14EDA">
      <w:r w:rsidRPr="00EA5ECC">
        <w:t xml:space="preserve">The purpose of TC7c is to test </w:t>
      </w:r>
      <w:r w:rsidRPr="00EA5ECC">
        <w:rPr>
          <w:rFonts w:eastAsia="SimSun"/>
          <w:lang w:eastAsia="zh-CN"/>
        </w:rPr>
        <w:t>single-RAT GSM/EDGE UEM requirement for multi-band base station supporting GSM/EDGE single-RAT operation in BC2 band</w:t>
      </w:r>
      <w:r w:rsidRPr="00EA5ECC">
        <w:t>.</w:t>
      </w:r>
    </w:p>
    <w:p w:rsidR="00D14EDA" w:rsidRPr="00EA5ECC" w:rsidRDefault="00D14EDA" w:rsidP="00F311C8">
      <w:pPr>
        <w:pStyle w:val="Heading5"/>
        <w:rPr>
          <w:rFonts w:eastAsia="SimSun"/>
        </w:rPr>
      </w:pPr>
      <w:bookmarkStart w:id="152" w:name="_Toc535433786"/>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.3.1</w:t>
      </w:r>
      <w:r w:rsidRPr="00EA5ECC">
        <w:rPr>
          <w:rFonts w:eastAsia="SimSun"/>
        </w:rPr>
        <w:tab/>
        <w:t>TC7c generation</w:t>
      </w:r>
      <w:bookmarkEnd w:id="152"/>
    </w:p>
    <w:p w:rsidR="00D14EDA" w:rsidRPr="00EA5ECC" w:rsidRDefault="00D14EDA" w:rsidP="00D14EDA">
      <w:pPr>
        <w:rPr>
          <w:lang w:eastAsia="zh-CN"/>
        </w:rPr>
      </w:pPr>
      <w:r w:rsidRPr="00EA5ECC">
        <w:t>TC7c is constructed using the following method:</w:t>
      </w:r>
    </w:p>
    <w:p w:rsidR="00D14EDA" w:rsidRPr="00EA5ECC" w:rsidRDefault="00D14EDA" w:rsidP="00D14EDA">
      <w:pPr>
        <w:pStyle w:val="B10"/>
        <w:rPr>
          <w:rFonts w:eastAsia="SimSun"/>
          <w:lang w:eastAsia="zh-CN"/>
        </w:rPr>
      </w:pPr>
      <w:r w:rsidRPr="00EA5ECC">
        <w:t>-</w:t>
      </w:r>
      <w:r w:rsidRPr="00EA5ECC">
        <w:tab/>
        <w:t xml:space="preserve">The </w:t>
      </w:r>
      <w:r w:rsidR="00D32095" w:rsidRPr="00EA5ECC">
        <w:t>Base Station RF Bandwidth</w:t>
      </w:r>
      <w:r w:rsidRPr="00EA5ECC">
        <w:t xml:space="preserve"> of each supported operating band shall be the declared maximum </w:t>
      </w:r>
      <w:r w:rsidR="00D32095" w:rsidRPr="00EA5ECC">
        <w:t>Base Station RF Bandwidth</w:t>
      </w:r>
      <w:r w:rsidRPr="00EA5ECC">
        <w:t xml:space="preserve"> in multi-band operation.</w:t>
      </w:r>
    </w:p>
    <w:p w:rsidR="00D14EDA" w:rsidRPr="00EA5ECC" w:rsidRDefault="00D14EDA" w:rsidP="00D14EDA">
      <w:pPr>
        <w:pStyle w:val="B10"/>
        <w:rPr>
          <w:rFonts w:eastAsia="SimSun"/>
          <w:lang w:eastAsia="zh-CN"/>
        </w:rPr>
      </w:pPr>
      <w:r w:rsidRPr="00EA5ECC">
        <w:t>-</w:t>
      </w:r>
      <w:r w:rsidRPr="00EA5ECC">
        <w:tab/>
      </w:r>
      <w:r w:rsidRPr="00EA5ECC">
        <w:rPr>
          <w:lang w:eastAsia="zh-CN"/>
        </w:rPr>
        <w:t xml:space="preserve">The allocated </w:t>
      </w:r>
      <w:r w:rsidR="00D32095" w:rsidRPr="00EA5ECC">
        <w:rPr>
          <w:lang w:eastAsia="zh-CN"/>
        </w:rPr>
        <w:t>Base Station RF Bandwidth</w:t>
      </w:r>
      <w:r w:rsidRPr="00EA5ECC">
        <w:rPr>
          <w:lang w:eastAsia="zh-CN"/>
        </w:rPr>
        <w:t xml:space="preserve"> of the outermost bands shall be located at the outermost edges of the declared </w:t>
      </w:r>
      <w:r w:rsidR="00D32095" w:rsidRPr="00EA5ECC">
        <w:rPr>
          <w:lang w:eastAsia="zh-CN"/>
        </w:rPr>
        <w:t>Maximum Radio Bandwidth</w:t>
      </w:r>
      <w:r w:rsidRPr="00EA5ECC">
        <w:rPr>
          <w:lang w:eastAsia="zh-CN"/>
        </w:rPr>
        <w:t>.</w:t>
      </w:r>
    </w:p>
    <w:p w:rsidR="00D14EDA" w:rsidRPr="00EA5ECC" w:rsidRDefault="00D14EDA" w:rsidP="00D14EDA">
      <w:pPr>
        <w:pStyle w:val="B10"/>
        <w:rPr>
          <w:rFonts w:eastAsia="SimSun"/>
          <w:lang w:eastAsia="zh-CN"/>
        </w:rPr>
      </w:pPr>
      <w:r w:rsidRPr="00EA5ECC">
        <w:rPr>
          <w:rFonts w:eastAsia="SimSun"/>
        </w:rPr>
        <w:t>-</w:t>
      </w:r>
      <w:r w:rsidRPr="00EA5ECC">
        <w:rPr>
          <w:rFonts w:eastAsia="SimSun"/>
        </w:rPr>
        <w:tab/>
        <w:t>If the BS supports one BC1 band and one BC2 band, t</w:t>
      </w:r>
      <w:r w:rsidRPr="00EA5ECC">
        <w:rPr>
          <w:rFonts w:eastAsia="SimSun"/>
          <w:lang w:eastAsia="zh-CN"/>
        </w:rPr>
        <w:t xml:space="preserve">he maximum number of carriers in a test configuration for BC1 band is limited to two. A UTRA/E-UTRA carrier from BC1 shall first be placed at the outermost edge of </w:t>
      </w:r>
      <w:r w:rsidRPr="00EA5ECC">
        <w:rPr>
          <w:rFonts w:eastAsia="SimSun"/>
          <w:lang w:eastAsia="zh-CN"/>
        </w:rPr>
        <w:lastRenderedPageBreak/>
        <w:t xml:space="preserve">the declared </w:t>
      </w:r>
      <w:r w:rsidR="00D32095" w:rsidRPr="00EA5ECC">
        <w:rPr>
          <w:rFonts w:eastAsia="SimSun"/>
          <w:lang w:eastAsia="zh-CN"/>
        </w:rPr>
        <w:t>Maximum Radio Bandwidth</w:t>
      </w:r>
      <w:r w:rsidRPr="00EA5ECC">
        <w:rPr>
          <w:rFonts w:eastAsia="SimSun"/>
          <w:lang w:eastAsia="zh-CN"/>
        </w:rPr>
        <w:t xml:space="preserve">. If two or more carriers are supported in BC1 band, additional UTRA/E-UTRA carrier shall next be placed at the BC1 </w:t>
      </w:r>
      <w:r w:rsidR="00D32095" w:rsidRPr="00EA5ECC">
        <w:rPr>
          <w:rFonts w:eastAsia="SimSun"/>
          <w:lang w:eastAsia="zh-CN"/>
        </w:rPr>
        <w:t>Base Station RF Bandwidth</w:t>
      </w:r>
      <w:r w:rsidRPr="00EA5ECC">
        <w:rPr>
          <w:rFonts w:eastAsia="SimSun"/>
          <w:lang w:eastAsia="zh-CN"/>
        </w:rPr>
        <w:t xml:space="preserve"> edge adjacent to the </w:t>
      </w:r>
      <w:r w:rsidR="00D32095" w:rsidRPr="00EA5ECC">
        <w:rPr>
          <w:rFonts w:eastAsia="SimSun"/>
          <w:lang w:eastAsia="zh-CN"/>
        </w:rPr>
        <w:t>Inter RF Bandwidth</w:t>
      </w:r>
      <w:r w:rsidRPr="00EA5ECC">
        <w:rPr>
          <w:rFonts w:eastAsia="SimSun"/>
          <w:lang w:eastAsia="zh-CN"/>
        </w:rPr>
        <w:t xml:space="preserve"> gap. For BC2 band, where GSM/EDGE single-RAT operation is supported, one GSM/EDGE carrier shall first be placed at the other outermost edge of the declared </w:t>
      </w:r>
      <w:r w:rsidR="00D32095" w:rsidRPr="00EA5ECC">
        <w:rPr>
          <w:rFonts w:eastAsia="SimSun"/>
          <w:lang w:eastAsia="zh-CN"/>
        </w:rPr>
        <w:t>Maximum Radio Bandwidth</w:t>
      </w:r>
      <w:r w:rsidRPr="00EA5ECC">
        <w:rPr>
          <w:rFonts w:eastAsia="SimSun"/>
          <w:lang w:eastAsia="zh-CN"/>
        </w:rPr>
        <w:t xml:space="preserve"> and additional GSM/EDGE carriers shall be placed within the declared maximum </w:t>
      </w:r>
      <w:r w:rsidR="00D32095" w:rsidRPr="00EA5ECC">
        <w:rPr>
          <w:rFonts w:eastAsia="SimSun"/>
          <w:lang w:eastAsia="zh-CN"/>
        </w:rPr>
        <w:t>Base Station RF Bandwidth</w:t>
      </w:r>
      <w:r w:rsidRPr="00EA5ECC">
        <w:rPr>
          <w:rFonts w:eastAsia="SimSun"/>
          <w:lang w:eastAsia="zh-CN"/>
        </w:rPr>
        <w:t xml:space="preserve"> for the GSM/EDGE single-RAT BC2 band according to test case b) in TS 51.021 clause 6.12.2.</w:t>
      </w:r>
    </w:p>
    <w:p w:rsidR="001E0DF6" w:rsidRPr="00EA5ECC" w:rsidRDefault="00D14EDA" w:rsidP="00D14EDA">
      <w:pPr>
        <w:pStyle w:val="B10"/>
      </w:pPr>
      <w:r w:rsidRPr="00EA5ECC">
        <w:rPr>
          <w:rFonts w:eastAsia="SimSun"/>
        </w:rPr>
        <w:t>-</w:t>
      </w:r>
      <w:r w:rsidRPr="00EA5ECC">
        <w:rPr>
          <w:rFonts w:eastAsia="SimSun"/>
          <w:lang w:eastAsia="zh-CN"/>
        </w:rPr>
        <w:tab/>
      </w:r>
      <w:r w:rsidRPr="00EA5ECC">
        <w:rPr>
          <w:rFonts w:eastAsia="SimSun"/>
        </w:rPr>
        <w:t>If the BS supports two BC2 bands</w:t>
      </w:r>
      <w:r w:rsidRPr="00EA5ECC">
        <w:rPr>
          <w:rFonts w:eastAsia="SimSun"/>
          <w:lang w:eastAsia="zh-CN"/>
        </w:rPr>
        <w:t>, the maximum number of carriers in a test configuration is two for a BC2 band where CS1, CS2 or CS3 is supported.</w:t>
      </w:r>
      <w:r w:rsidR="00242DAD" w:rsidRPr="00EA5ECC">
        <w:t xml:space="preserve"> </w:t>
      </w:r>
    </w:p>
    <w:p w:rsidR="00D14EDA" w:rsidRPr="00EA5ECC" w:rsidRDefault="00242DAD" w:rsidP="00D14EDA">
      <w:pPr>
        <w:pStyle w:val="B10"/>
        <w:rPr>
          <w:rFonts w:eastAsia="SimSun"/>
          <w:lang w:eastAsia="zh-CN"/>
        </w:rPr>
      </w:pPr>
      <w:r w:rsidRPr="00EA5ECC">
        <w:br/>
      </w:r>
      <w:r w:rsidR="00D14EDA" w:rsidRPr="00EA5ECC">
        <w:rPr>
          <w:rFonts w:eastAsia="SimSun"/>
          <w:lang w:eastAsia="zh-CN"/>
        </w:rPr>
        <w:t xml:space="preserve">One UTRA/E-UTRA carrier from the BC2 band, where CS1, CS2 or CS3 is supported, shall first be placed at the outermost edge of the declared </w:t>
      </w:r>
      <w:r w:rsidR="00D32095" w:rsidRPr="00EA5ECC">
        <w:rPr>
          <w:rFonts w:eastAsia="SimSun"/>
          <w:lang w:eastAsia="zh-CN"/>
        </w:rPr>
        <w:t>Maximum Radio Bandwidth</w:t>
      </w:r>
      <w:r w:rsidR="00D14EDA" w:rsidRPr="00EA5ECC">
        <w:rPr>
          <w:rFonts w:eastAsia="SimSun"/>
          <w:lang w:eastAsia="zh-CN"/>
        </w:rPr>
        <w:t xml:space="preserve">. If two or more carriers are supported in this BC2 band, additional UTRA/E-UTRA carrier shall next be placed at the </w:t>
      </w:r>
      <w:r w:rsidR="00D32095" w:rsidRPr="00EA5ECC">
        <w:rPr>
          <w:rFonts w:eastAsia="SimSun"/>
          <w:lang w:eastAsia="zh-CN"/>
        </w:rPr>
        <w:t>Base Station RF Bandwidth</w:t>
      </w:r>
      <w:r w:rsidR="00D14EDA" w:rsidRPr="00EA5ECC">
        <w:rPr>
          <w:rFonts w:eastAsia="SimSun"/>
          <w:lang w:eastAsia="zh-CN"/>
        </w:rPr>
        <w:t xml:space="preserve"> edge adjacent to the </w:t>
      </w:r>
      <w:r w:rsidR="00D32095" w:rsidRPr="00EA5ECC">
        <w:rPr>
          <w:rFonts w:eastAsia="SimSun"/>
          <w:lang w:eastAsia="zh-CN"/>
        </w:rPr>
        <w:t>Inter RF Bandwidth</w:t>
      </w:r>
      <w:r w:rsidR="00D14EDA" w:rsidRPr="00EA5ECC">
        <w:rPr>
          <w:rFonts w:eastAsia="SimSun"/>
          <w:lang w:eastAsia="zh-CN"/>
        </w:rPr>
        <w:t xml:space="preserve"> gap. For BC2 band, where GSM/EDGE single-RAT operation is supported, place GSM/EDGE carrier at the other outermost edge of the declared </w:t>
      </w:r>
      <w:r w:rsidR="00D32095" w:rsidRPr="00EA5ECC">
        <w:rPr>
          <w:rFonts w:eastAsia="SimSun"/>
          <w:lang w:eastAsia="zh-CN"/>
        </w:rPr>
        <w:t>Maximum Radio Bandwidth</w:t>
      </w:r>
      <w:r w:rsidR="00D14EDA" w:rsidRPr="00EA5ECC">
        <w:rPr>
          <w:rFonts w:eastAsia="SimSun"/>
          <w:lang w:eastAsia="zh-CN"/>
        </w:rPr>
        <w:t xml:space="preserve">, additional GSM/EDGE carriers shall be placed within the declared maximum </w:t>
      </w:r>
      <w:r w:rsidR="00D32095" w:rsidRPr="00EA5ECC">
        <w:rPr>
          <w:rFonts w:eastAsia="SimSun"/>
          <w:lang w:eastAsia="zh-CN"/>
        </w:rPr>
        <w:t>Base Station RF Bandwidth</w:t>
      </w:r>
      <w:r w:rsidR="00D14EDA" w:rsidRPr="00EA5ECC">
        <w:rPr>
          <w:rFonts w:eastAsia="SimSun"/>
          <w:lang w:eastAsia="zh-CN"/>
        </w:rPr>
        <w:t xml:space="preserve"> for the GSM/EDGE single-RAT BC2 band according to test case b) in TS 51.021 clause 6.12.2.</w:t>
      </w:r>
    </w:p>
    <w:p w:rsidR="00D14EDA" w:rsidRPr="00EA5ECC" w:rsidRDefault="00242DAD" w:rsidP="00D14EDA">
      <w:pPr>
        <w:pStyle w:val="B10"/>
        <w:rPr>
          <w:rFonts w:eastAsia="SimSun"/>
          <w:lang w:eastAsia="zh-CN"/>
        </w:rPr>
      </w:pPr>
      <w:r w:rsidRPr="00EA5ECC">
        <w:t>-</w:t>
      </w:r>
      <w:r w:rsidR="00D14EDA" w:rsidRPr="00EA5ECC">
        <w:tab/>
      </w:r>
      <w:r w:rsidR="00D14EDA" w:rsidRPr="00EA5ECC">
        <w:rPr>
          <w:rFonts w:eastAsia="SimSun"/>
          <w:lang w:eastAsia="zh-CN"/>
        </w:rPr>
        <w:t xml:space="preserve">If the BS supports two BC2 bands </w:t>
      </w:r>
      <w:r w:rsidR="00376A16" w:rsidRPr="00EA5ECC">
        <w:rPr>
          <w:rFonts w:eastAsia="SimSun"/>
          <w:lang w:eastAsia="zh-CN"/>
        </w:rPr>
        <w:t xml:space="preserve">with GSM/EDGE operation (CS4, CS5, CS6 or CS7) </w:t>
      </w:r>
      <w:r w:rsidR="00D14EDA" w:rsidRPr="00EA5ECC">
        <w:rPr>
          <w:rFonts w:eastAsia="SimSun"/>
          <w:lang w:eastAsia="zh-CN"/>
        </w:rPr>
        <w:t xml:space="preserve">and </w:t>
      </w:r>
      <w:r w:rsidR="00376A16" w:rsidRPr="00EA5ECC">
        <w:rPr>
          <w:rFonts w:eastAsia="SimSun"/>
          <w:lang w:eastAsia="zh-CN"/>
        </w:rPr>
        <w:t xml:space="preserve">in at least one band </w:t>
      </w:r>
      <w:r w:rsidR="00D14EDA" w:rsidRPr="00EA5ECC">
        <w:rPr>
          <w:rFonts w:eastAsia="SimSun"/>
          <w:lang w:eastAsia="zh-CN"/>
        </w:rPr>
        <w:t xml:space="preserve">CS4, CS5 or CS6 </w:t>
      </w:r>
      <w:r w:rsidR="00376A16" w:rsidRPr="00EA5ECC">
        <w:rPr>
          <w:rFonts w:eastAsia="SimSun"/>
          <w:lang w:eastAsia="zh-CN"/>
        </w:rPr>
        <w:t xml:space="preserve">is </w:t>
      </w:r>
      <w:r w:rsidR="00D14EDA" w:rsidRPr="00EA5ECC">
        <w:rPr>
          <w:rFonts w:eastAsia="SimSun"/>
          <w:lang w:eastAsia="zh-CN"/>
        </w:rPr>
        <w:t>supported, t</w:t>
      </w:r>
      <w:r w:rsidR="00D14EDA" w:rsidRPr="00EA5ECC">
        <w:rPr>
          <w:rFonts w:eastAsia="SimSun"/>
        </w:rPr>
        <w:t>he maximum number of carriers for</w:t>
      </w:r>
      <w:r w:rsidR="00D14EDA" w:rsidRPr="00EA5ECC">
        <w:rPr>
          <w:rFonts w:eastAsia="SimSun"/>
          <w:lang w:eastAsia="zh-CN"/>
        </w:rPr>
        <w:t xml:space="preserve"> one</w:t>
      </w:r>
      <w:r w:rsidR="00D14EDA" w:rsidRPr="00EA5ECC">
        <w:rPr>
          <w:rFonts w:eastAsia="SimSun"/>
        </w:rPr>
        <w:t xml:space="preserve"> BC2 band</w:t>
      </w:r>
      <w:r w:rsidR="00D14EDA" w:rsidRPr="00EA5ECC">
        <w:rPr>
          <w:rFonts w:eastAsia="SimSun"/>
          <w:lang w:eastAsia="zh-CN"/>
        </w:rPr>
        <w:t xml:space="preserve"> configured to multi-RAT operation</w:t>
      </w:r>
      <w:r w:rsidR="00D14EDA" w:rsidRPr="00EA5ECC">
        <w:rPr>
          <w:rFonts w:eastAsia="SimSun"/>
        </w:rPr>
        <w:t xml:space="preserve"> is limited to three</w:t>
      </w:r>
      <w:r w:rsidR="00D14EDA" w:rsidRPr="00EA5ECC">
        <w:rPr>
          <w:rFonts w:eastAsia="SimSun"/>
          <w:lang w:eastAsia="zh-CN"/>
        </w:rPr>
        <w:t>.</w:t>
      </w:r>
    </w:p>
    <w:p w:rsidR="00D14EDA" w:rsidRPr="00EA5ECC" w:rsidRDefault="00D14EDA" w:rsidP="00242DAD">
      <w:pPr>
        <w:pStyle w:val="B20"/>
        <w:rPr>
          <w:rFonts w:eastAsia="SimSun"/>
          <w:lang w:eastAsia="zh-CN"/>
        </w:rPr>
      </w:pPr>
      <w:r w:rsidRPr="00EA5ECC">
        <w:rPr>
          <w:rFonts w:eastAsia="SimSun"/>
          <w:lang w:eastAsia="zh-CN"/>
        </w:rPr>
        <w:t>-</w:t>
      </w:r>
      <w:r w:rsidRPr="00EA5ECC">
        <w:rPr>
          <w:rFonts w:eastAsia="SimSun"/>
          <w:lang w:eastAsia="zh-CN"/>
        </w:rPr>
        <w:tab/>
        <w:t xml:space="preserve">For the GSM/EDGE single-RAT BC2 band, one GSM/EDGE carrier shall first be placed at the outermost edge of the declared </w:t>
      </w:r>
      <w:r w:rsidR="00D32095" w:rsidRPr="00EA5ECC">
        <w:rPr>
          <w:rFonts w:eastAsia="SimSun"/>
          <w:lang w:eastAsia="zh-CN"/>
        </w:rPr>
        <w:t>Maximum Radio Bandwidth</w:t>
      </w:r>
      <w:r w:rsidRPr="00EA5ECC">
        <w:rPr>
          <w:rFonts w:eastAsia="SimSun"/>
          <w:lang w:eastAsia="zh-CN"/>
        </w:rPr>
        <w:t xml:space="preserve">, additional GSM/EDGE carriers for the BC2 band shall be placed within the declared maximum </w:t>
      </w:r>
      <w:r w:rsidR="00D32095" w:rsidRPr="00EA5ECC">
        <w:rPr>
          <w:rFonts w:eastAsia="SimSun"/>
          <w:lang w:eastAsia="zh-CN"/>
        </w:rPr>
        <w:t>Base Station RF Bandwidth</w:t>
      </w:r>
      <w:r w:rsidRPr="00EA5ECC">
        <w:rPr>
          <w:rFonts w:eastAsia="SimSun"/>
          <w:lang w:eastAsia="zh-CN"/>
        </w:rPr>
        <w:t xml:space="preserve"> for the GSM/EDGE single-RAT BC2 band according to test case b) in TS 51.021 clause 6.12.2</w:t>
      </w:r>
      <w:r w:rsidR="00242DAD" w:rsidRPr="00EA5ECC">
        <w:rPr>
          <w:rFonts w:eastAsia="SimSun"/>
          <w:lang w:eastAsia="zh-CN"/>
        </w:rPr>
        <w:t>.</w:t>
      </w:r>
    </w:p>
    <w:p w:rsidR="00D14EDA" w:rsidRPr="00EA5ECC" w:rsidRDefault="00D14EDA" w:rsidP="00242DAD">
      <w:pPr>
        <w:pStyle w:val="B20"/>
        <w:rPr>
          <w:rFonts w:eastAsia="SimSun"/>
          <w:lang w:eastAsia="zh-CN"/>
        </w:rPr>
      </w:pPr>
      <w:r w:rsidRPr="00EA5ECC">
        <w:rPr>
          <w:rFonts w:eastAsia="SimSun"/>
          <w:lang w:eastAsia="zh-CN"/>
        </w:rPr>
        <w:t>-</w:t>
      </w:r>
      <w:r w:rsidRPr="00EA5ECC">
        <w:rPr>
          <w:rFonts w:eastAsia="SimSun"/>
          <w:lang w:eastAsia="zh-CN"/>
        </w:rPr>
        <w:tab/>
        <w:t xml:space="preserve">For the multi-RAT BC2 band, if the maximum supported number of carriers is two, </w:t>
      </w:r>
      <w:r w:rsidRPr="00EA5ECC">
        <w:rPr>
          <w:rFonts w:eastAsia="SimSun"/>
        </w:rPr>
        <w:t>place the</w:t>
      </w:r>
      <w:r w:rsidRPr="00EA5ECC">
        <w:rPr>
          <w:rFonts w:eastAsia="SimSun"/>
          <w:lang w:eastAsia="zh-CN"/>
        </w:rPr>
        <w:t xml:space="preserve"> UTRA/E-UTRA carrier at the </w:t>
      </w:r>
      <w:r w:rsidR="00D32095" w:rsidRPr="00EA5ECC">
        <w:rPr>
          <w:rFonts w:eastAsia="SimSun"/>
          <w:lang w:eastAsia="zh-CN"/>
        </w:rPr>
        <w:t>Base Station RF Bandwidth</w:t>
      </w:r>
      <w:r w:rsidRPr="00EA5ECC">
        <w:rPr>
          <w:rFonts w:eastAsia="SimSun"/>
          <w:lang w:eastAsia="zh-CN"/>
        </w:rPr>
        <w:t xml:space="preserve"> edge adjacent to the </w:t>
      </w:r>
      <w:r w:rsidR="00D32095" w:rsidRPr="00EA5ECC">
        <w:rPr>
          <w:rFonts w:eastAsia="SimSun"/>
          <w:lang w:eastAsia="zh-CN"/>
        </w:rPr>
        <w:t>Inter RF Bandwidth</w:t>
      </w:r>
      <w:r w:rsidRPr="00EA5ECC">
        <w:rPr>
          <w:rFonts w:eastAsia="SimSun"/>
          <w:lang w:eastAsia="zh-CN"/>
        </w:rPr>
        <w:t xml:space="preserve"> gap, then place </w:t>
      </w:r>
      <w:r w:rsidRPr="00EA5ECC">
        <w:rPr>
          <w:rFonts w:eastAsia="SimSun"/>
        </w:rPr>
        <w:t>the GSM</w:t>
      </w:r>
      <w:r w:rsidRPr="00EA5ECC">
        <w:rPr>
          <w:rFonts w:eastAsia="SimSun"/>
          <w:lang w:eastAsia="zh-CN"/>
        </w:rPr>
        <w:t>/EDGE</w:t>
      </w:r>
      <w:r w:rsidRPr="00EA5ECC">
        <w:rPr>
          <w:rFonts w:eastAsia="SimSun"/>
        </w:rPr>
        <w:t xml:space="preserve"> carrier at the </w:t>
      </w:r>
      <w:r w:rsidRPr="00EA5ECC">
        <w:rPr>
          <w:rFonts w:eastAsia="SimSun"/>
          <w:lang w:eastAsia="zh-CN"/>
        </w:rPr>
        <w:t xml:space="preserve">other </w:t>
      </w:r>
      <w:r w:rsidRPr="00EA5ECC">
        <w:rPr>
          <w:rFonts w:eastAsia="SimSun"/>
        </w:rPr>
        <w:t xml:space="preserve">edge of the </w:t>
      </w:r>
      <w:r w:rsidRPr="00EA5ECC">
        <w:rPr>
          <w:rFonts w:eastAsia="SimSun"/>
          <w:lang w:eastAsia="zh-CN"/>
        </w:rPr>
        <w:t>declared</w:t>
      </w:r>
      <w:r w:rsidRPr="00EA5ECC">
        <w:rPr>
          <w:rFonts w:eastAsia="SimSun"/>
        </w:rPr>
        <w:t xml:space="preserve"> </w:t>
      </w:r>
      <w:r w:rsidR="00D32095" w:rsidRPr="00EA5ECC">
        <w:rPr>
          <w:rFonts w:eastAsia="SimSun"/>
        </w:rPr>
        <w:t>Maximum Radio Bandwidth</w:t>
      </w:r>
      <w:r w:rsidRPr="00EA5ECC">
        <w:rPr>
          <w:rFonts w:eastAsia="SimSun"/>
        </w:rPr>
        <w:t>.</w:t>
      </w:r>
    </w:p>
    <w:p w:rsidR="00D14EDA" w:rsidRPr="00EA5ECC" w:rsidRDefault="00D14EDA" w:rsidP="00242DAD">
      <w:pPr>
        <w:pStyle w:val="B20"/>
        <w:rPr>
          <w:rFonts w:eastAsia="SimSun"/>
          <w:lang w:eastAsia="zh-CN"/>
        </w:rPr>
      </w:pPr>
      <w:r w:rsidRPr="00EA5ECC">
        <w:rPr>
          <w:rFonts w:eastAsia="SimSun"/>
          <w:lang w:eastAsia="zh-CN"/>
        </w:rPr>
        <w:t>-</w:t>
      </w:r>
      <w:r w:rsidRPr="00EA5ECC">
        <w:rPr>
          <w:rFonts w:eastAsia="SimSun"/>
          <w:lang w:eastAsia="zh-CN"/>
        </w:rPr>
        <w:tab/>
        <w:t xml:space="preserve">For the multi-RAT BC2 band, if the maximum supported number of carriers is three or more, place one GSM/EDGE carrier at the </w:t>
      </w:r>
      <w:r w:rsidR="00D32095" w:rsidRPr="00EA5ECC">
        <w:rPr>
          <w:rFonts w:eastAsia="SimSun"/>
          <w:lang w:eastAsia="zh-CN"/>
        </w:rPr>
        <w:t>Base Station RF Bandwidth</w:t>
      </w:r>
      <w:r w:rsidRPr="00EA5ECC">
        <w:rPr>
          <w:rFonts w:eastAsia="SimSun"/>
          <w:lang w:eastAsia="zh-CN"/>
        </w:rPr>
        <w:t xml:space="preserve"> edge adjacent to the </w:t>
      </w:r>
      <w:r w:rsidR="00D32095" w:rsidRPr="00EA5ECC">
        <w:rPr>
          <w:rFonts w:eastAsia="SimSun"/>
          <w:lang w:eastAsia="zh-CN"/>
        </w:rPr>
        <w:t>Inter RF Bandwidth</w:t>
      </w:r>
      <w:r w:rsidRPr="00EA5ECC">
        <w:rPr>
          <w:rFonts w:eastAsia="SimSun"/>
          <w:lang w:eastAsia="zh-CN"/>
        </w:rPr>
        <w:t xml:space="preserve"> gap, then place the second GSM/EDGE carrier at the other edge of the declared </w:t>
      </w:r>
      <w:r w:rsidR="00D32095" w:rsidRPr="00EA5ECC">
        <w:rPr>
          <w:rFonts w:eastAsia="SimSun"/>
          <w:lang w:eastAsia="zh-CN"/>
        </w:rPr>
        <w:t>Maximum Radio Bandwidth</w:t>
      </w:r>
      <w:r w:rsidRPr="00EA5ECC">
        <w:rPr>
          <w:rFonts w:eastAsia="SimSun"/>
          <w:lang w:eastAsia="zh-CN"/>
        </w:rPr>
        <w:t xml:space="preserve">, then place the UTRA/E-UTRA carrier in the middle of the </w:t>
      </w:r>
      <w:r w:rsidR="00D32095" w:rsidRPr="00EA5ECC">
        <w:rPr>
          <w:rFonts w:eastAsia="SimSun"/>
          <w:lang w:eastAsia="zh-CN"/>
        </w:rPr>
        <w:t>Base Station RF Bandwidth</w:t>
      </w:r>
      <w:r w:rsidRPr="00EA5ECC">
        <w:rPr>
          <w:rFonts w:eastAsia="SimSun"/>
          <w:lang w:eastAsia="zh-CN"/>
        </w:rPr>
        <w:t>.</w:t>
      </w:r>
    </w:p>
    <w:p w:rsidR="00D14EDA" w:rsidRPr="00EA5ECC" w:rsidRDefault="00A36306" w:rsidP="00242DAD">
      <w:pPr>
        <w:rPr>
          <w:rFonts w:eastAsia="SimSun"/>
          <w:lang w:eastAsia="zh-CN"/>
        </w:rPr>
      </w:pPr>
      <w:r w:rsidRPr="00EA5ECC">
        <w:rPr>
          <w:rFonts w:eastAsia="SimSun"/>
          <w:lang w:eastAsia="zh-CN"/>
        </w:rPr>
        <w:t>If both BC2 bands are declared as CS4, CS5 or CS6, r</w:t>
      </w:r>
      <w:r w:rsidR="00D14EDA" w:rsidRPr="00EA5ECC">
        <w:rPr>
          <w:rFonts w:eastAsia="SimSun"/>
          <w:lang w:eastAsia="zh-CN"/>
        </w:rPr>
        <w:t>epeat the steps above with the allocated carriers swapped between the two BC2 bands so that each BC2 band is tested once according to test case b) in TS 51.021 clause 6.12.2</w:t>
      </w:r>
      <w:r w:rsidR="00242DAD" w:rsidRPr="00EA5ECC">
        <w:rPr>
          <w:rFonts w:eastAsia="SimSun"/>
          <w:lang w:eastAsia="zh-CN"/>
        </w:rPr>
        <w:t>.</w:t>
      </w:r>
    </w:p>
    <w:p w:rsidR="00D14EDA" w:rsidRPr="00EA5ECC" w:rsidRDefault="00242DAD" w:rsidP="00242DAD">
      <w:pPr>
        <w:pStyle w:val="B10"/>
        <w:rPr>
          <w:rFonts w:eastAsia="SimSun"/>
          <w:lang w:eastAsia="zh-CN"/>
        </w:rPr>
      </w:pPr>
      <w:r w:rsidRPr="00EA5ECC">
        <w:t>-</w:t>
      </w:r>
      <w:r w:rsidR="00D14EDA" w:rsidRPr="00EA5ECC">
        <w:tab/>
      </w:r>
      <w:r w:rsidR="00D14EDA" w:rsidRPr="00EA5ECC">
        <w:rPr>
          <w:lang w:eastAsia="zh-CN"/>
        </w:rPr>
        <w:t>The narrowest supported E-UTRA channel bandwidth shall be used in the test configuration</w:t>
      </w:r>
      <w:r w:rsidR="00D14EDA" w:rsidRPr="00EA5ECC">
        <w:t>.</w:t>
      </w:r>
    </w:p>
    <w:p w:rsidR="00D14EDA" w:rsidRPr="00EA5ECC" w:rsidRDefault="00242DAD" w:rsidP="00242DAD">
      <w:pPr>
        <w:pStyle w:val="B10"/>
        <w:rPr>
          <w:lang w:eastAsia="zh-CN"/>
        </w:rPr>
      </w:pPr>
      <w:r w:rsidRPr="00EA5ECC">
        <w:t>-</w:t>
      </w:r>
      <w:r w:rsidR="00D14EDA" w:rsidRPr="00EA5ECC">
        <w:tab/>
      </w:r>
      <w:r w:rsidR="00D14EDA" w:rsidRPr="00EA5ECC">
        <w:rPr>
          <w:lang w:eastAsia="zh-CN"/>
        </w:rPr>
        <w:t xml:space="preserve">If the sum of the maximum </w:t>
      </w:r>
      <w:r w:rsidR="00D32095" w:rsidRPr="00EA5ECC">
        <w:rPr>
          <w:lang w:eastAsia="zh-CN"/>
        </w:rPr>
        <w:t>Base Station RF Bandwidth</w:t>
      </w:r>
      <w:r w:rsidR="00D14EDA" w:rsidRPr="00EA5ECC">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EA5ECC">
        <w:rPr>
          <w:lang w:eastAsia="zh-CN"/>
        </w:rPr>
        <w:t>Base Station RF Bandwidth</w:t>
      </w:r>
      <w:r w:rsidR="00D14EDA" w:rsidRPr="00EA5ECC">
        <w:rPr>
          <w:lang w:eastAsia="zh-CN"/>
        </w:rPr>
        <w:t xml:space="preserve"> of one of the operating band shall be reduced so that the </w:t>
      </w:r>
      <w:r w:rsidR="00D32095" w:rsidRPr="00EA5ECC">
        <w:rPr>
          <w:lang w:eastAsia="zh-CN"/>
        </w:rPr>
        <w:t>Total RF Bandwidth</w:t>
      </w:r>
      <w:r w:rsidR="00D14EDA" w:rsidRPr="00EA5ECC">
        <w:rPr>
          <w:lang w:eastAsia="zh-CN"/>
        </w:rPr>
        <w:t xml:space="preserve"> of transmitter and receiver </w:t>
      </w:r>
      <w:r w:rsidRPr="00EA5ECC">
        <w:rPr>
          <w:lang w:eastAsia="zh-CN"/>
        </w:rPr>
        <w:t>is not exceeded and vice versa.</w:t>
      </w:r>
    </w:p>
    <w:p w:rsidR="00D14EDA" w:rsidRPr="00EA5ECC" w:rsidRDefault="00D14EDA" w:rsidP="00F311C8">
      <w:pPr>
        <w:pStyle w:val="Heading5"/>
        <w:rPr>
          <w:rFonts w:eastAsia="SimSun"/>
          <w:lang w:eastAsia="zh-CN"/>
        </w:rPr>
      </w:pPr>
      <w:bookmarkStart w:id="153" w:name="_Toc535433787"/>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00242DAD" w:rsidRPr="00EA5ECC">
        <w:rPr>
          <w:rFonts w:eastAsia="SimSun"/>
        </w:rPr>
        <w:t>.3.2</w:t>
      </w:r>
      <w:r w:rsidR="00242DAD" w:rsidRPr="00EA5ECC">
        <w:rPr>
          <w:rFonts w:eastAsia="SimSun"/>
        </w:rPr>
        <w:tab/>
      </w:r>
      <w:r w:rsidRPr="00EA5ECC">
        <w:rPr>
          <w:rFonts w:eastAsia="SimSun"/>
        </w:rPr>
        <w:t>TC7c power allocation</w:t>
      </w:r>
      <w:bookmarkEnd w:id="153"/>
      <w:r w:rsidRPr="00EA5ECC">
        <w:rPr>
          <w:rFonts w:eastAsia="SimSun"/>
        </w:rPr>
        <w:tab/>
      </w:r>
    </w:p>
    <w:p w:rsidR="00D14EDA" w:rsidRPr="00EA5ECC" w:rsidRDefault="00D14EDA" w:rsidP="00D14EDA">
      <w:pPr>
        <w:rPr>
          <w:lang w:eastAsia="zh-CN"/>
        </w:rPr>
      </w:pPr>
      <w:r w:rsidRPr="00EA5ECC">
        <w:rPr>
          <w:lang w:eastAsia="zh-CN"/>
        </w:rPr>
        <w:t>Unless otherwise stated, s</w:t>
      </w:r>
      <w:r w:rsidRPr="00EA5ECC">
        <w:t xml:space="preserve">et the power of each carrier </w:t>
      </w:r>
      <w:r w:rsidRPr="00EA5ECC">
        <w:rPr>
          <w:lang w:eastAsia="zh-CN"/>
        </w:rPr>
        <w:t xml:space="preserve">in all supported operating bands </w:t>
      </w:r>
      <w:r w:rsidRPr="00EA5ECC">
        <w:t xml:space="preserve">to the same power so that the sum of the carrier powers equals the </w:t>
      </w:r>
      <w:r w:rsidR="001E1501" w:rsidRPr="00EA5ECC">
        <w:t xml:space="preserve">rated </w:t>
      </w:r>
      <w:r w:rsidRPr="00EA5ECC">
        <w:rPr>
          <w:lang w:eastAsia="zh-CN"/>
        </w:rPr>
        <w:t xml:space="preserve">total </w:t>
      </w:r>
      <w:r w:rsidRPr="00EA5ECC">
        <w:t>output power according to the manufacturer’s declaration.</w:t>
      </w:r>
    </w:p>
    <w:p w:rsidR="00D14EDA" w:rsidRPr="00EA5ECC" w:rsidRDefault="00D14EDA" w:rsidP="00D14EDA">
      <w:pPr>
        <w:rPr>
          <w:lang w:eastAsia="zh-CN"/>
        </w:rPr>
      </w:pPr>
      <w:r w:rsidRPr="00EA5ECC">
        <w:rPr>
          <w:lang w:eastAsia="zh-CN"/>
        </w:rPr>
        <w:t>If the allocated power</w:t>
      </w:r>
      <w:r w:rsidRPr="00EA5ECC">
        <w:t xml:space="preserve"> of </w:t>
      </w:r>
      <w:r w:rsidRPr="00EA5ECC">
        <w:rPr>
          <w:lang w:eastAsia="zh-CN"/>
        </w:rPr>
        <w:t>a</w:t>
      </w:r>
      <w:r w:rsidRPr="00EA5ECC">
        <w:t xml:space="preserve"> supported operating band</w:t>
      </w:r>
      <w:r w:rsidRPr="00EA5ECC">
        <w:rPr>
          <w:lang w:eastAsia="zh-CN"/>
        </w:rPr>
        <w:t>(</w:t>
      </w:r>
      <w:r w:rsidRPr="00EA5ECC">
        <w:t>s</w:t>
      </w:r>
      <w:r w:rsidRPr="00EA5ECC">
        <w:rPr>
          <w:lang w:eastAsia="zh-CN"/>
        </w:rPr>
        <w:t xml:space="preserve">) exceeds the declared rated </w:t>
      </w:r>
      <w:r w:rsidRPr="00EA5ECC">
        <w:t>total output power</w:t>
      </w:r>
      <w:r w:rsidRPr="00EA5ECC">
        <w:rPr>
          <w:lang w:eastAsia="zh-CN"/>
        </w:rPr>
        <w:t xml:space="preserve"> of the </w:t>
      </w:r>
      <w:r w:rsidRPr="00EA5ECC">
        <w:t>operating band</w:t>
      </w:r>
      <w:r w:rsidRPr="00EA5ECC">
        <w:rPr>
          <w:lang w:eastAsia="zh-CN"/>
        </w:rPr>
        <w:t>(</w:t>
      </w:r>
      <w:r w:rsidRPr="00EA5ECC">
        <w:t>s</w:t>
      </w:r>
      <w:r w:rsidRPr="00EA5ECC">
        <w:rPr>
          <w:lang w:eastAsia="zh-CN"/>
        </w:rPr>
        <w:t>)</w:t>
      </w:r>
      <w:r w:rsidRPr="00EA5ECC">
        <w:t xml:space="preserve"> in multi-band operation</w:t>
      </w:r>
      <w:r w:rsidRPr="00EA5ECC">
        <w:rPr>
          <w:lang w:eastAsia="zh-CN"/>
        </w:rPr>
        <w:t>, the exceeded part shall</w:t>
      </w:r>
      <w:r w:rsidRPr="00EA5ECC">
        <w:rPr>
          <w:rFonts w:eastAsia="SimSun"/>
          <w:lang w:eastAsia="zh-CN"/>
        </w:rPr>
        <w:t>,</w:t>
      </w:r>
      <w:r w:rsidRPr="00EA5ECC">
        <w:rPr>
          <w:lang w:eastAsia="zh-CN"/>
        </w:rPr>
        <w:t xml:space="preserve"> if possible</w:t>
      </w:r>
      <w:r w:rsidRPr="00EA5ECC">
        <w:rPr>
          <w:rFonts w:eastAsia="SimSun"/>
          <w:lang w:eastAsia="zh-CN"/>
        </w:rPr>
        <w:t>,</w:t>
      </w:r>
      <w:r w:rsidRPr="00EA5ECC">
        <w:rPr>
          <w:lang w:eastAsia="zh-CN"/>
        </w:rPr>
        <w:t xml:space="preserve"> be reallocated into the other band(s). If the power allocated for a carrier exceeds the rated </w:t>
      </w:r>
      <w:r w:rsidR="001E1501" w:rsidRPr="00EA5ECC">
        <w:rPr>
          <w:lang w:eastAsia="zh-CN"/>
        </w:rPr>
        <w:t xml:space="preserve">carrier </w:t>
      </w:r>
      <w:r w:rsidRPr="00EA5ECC">
        <w:rPr>
          <w:lang w:eastAsia="zh-CN"/>
        </w:rPr>
        <w:t>output power declared for that carrier, the exceeded power shall, if possible, be reallocated into the other carriers.</w:t>
      </w:r>
    </w:p>
    <w:p w:rsidR="002F6EF4" w:rsidRPr="00EA5ECC" w:rsidRDefault="002F6EF4" w:rsidP="00F311C8">
      <w:pPr>
        <w:pStyle w:val="Heading3"/>
        <w:rPr>
          <w:lang w:eastAsia="zh-CN"/>
        </w:rPr>
      </w:pPr>
      <w:bookmarkStart w:id="154" w:name="_Toc535433788"/>
      <w:r w:rsidRPr="00EA5ECC">
        <w:rPr>
          <w:lang w:eastAsia="zh-CN"/>
        </w:rPr>
        <w:t>4.8.8</w:t>
      </w:r>
      <w:r w:rsidRPr="00EA5ECC">
        <w:rPr>
          <w:lang w:eastAsia="zh-CN"/>
        </w:rPr>
        <w:tab/>
        <w:t>TC8: NB-IoT standalone multi-carrier operation</w:t>
      </w:r>
      <w:bookmarkEnd w:id="154"/>
    </w:p>
    <w:p w:rsidR="002F6EF4" w:rsidRPr="00EA5ECC" w:rsidRDefault="002F6EF4" w:rsidP="002F6EF4">
      <w:pPr>
        <w:rPr>
          <w:rFonts w:cs="Arial"/>
        </w:rPr>
      </w:pPr>
      <w:r w:rsidRPr="00EA5ECC">
        <w:rPr>
          <w:rFonts w:cs="Arial"/>
        </w:rPr>
        <w:t>The purpose of the TC8 is to test NB-IoT standalone multi-carrier aspects.</w:t>
      </w:r>
    </w:p>
    <w:p w:rsidR="002F6EF4" w:rsidRPr="00EA5ECC" w:rsidRDefault="002F6EF4" w:rsidP="00F311C8">
      <w:pPr>
        <w:pStyle w:val="Heading4"/>
        <w:rPr>
          <w:lang w:eastAsia="zh-CN"/>
        </w:rPr>
      </w:pPr>
      <w:bookmarkStart w:id="155" w:name="_Toc535433789"/>
      <w:r w:rsidRPr="00EA5ECC">
        <w:rPr>
          <w:lang w:eastAsia="zh-CN"/>
        </w:rPr>
        <w:t>4.8.8.1</w:t>
      </w:r>
      <w:r w:rsidRPr="00EA5ECC">
        <w:rPr>
          <w:lang w:eastAsia="zh-CN"/>
        </w:rPr>
        <w:tab/>
        <w:t>TC8 generation</w:t>
      </w:r>
      <w:bookmarkEnd w:id="155"/>
    </w:p>
    <w:p w:rsidR="002F6EF4" w:rsidRPr="00EA5ECC" w:rsidRDefault="002F6EF4" w:rsidP="002F6EF4">
      <w:pPr>
        <w:rPr>
          <w:rFonts w:cs="Arial"/>
        </w:rPr>
      </w:pPr>
      <w:r w:rsidRPr="00EA5ECC">
        <w:rPr>
          <w:rFonts w:cs="Arial"/>
        </w:rPr>
        <w:t>TC8 is constructed using the following method:</w:t>
      </w:r>
    </w:p>
    <w:p w:rsidR="002F6EF4" w:rsidRPr="00EA5ECC" w:rsidRDefault="002F6EF4" w:rsidP="002F6EF4">
      <w:pPr>
        <w:pStyle w:val="B10"/>
      </w:pPr>
      <w:r w:rsidRPr="00EA5ECC">
        <w:lastRenderedPageBreak/>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NB-IoT carrier at the upper edge and a NB-IoT carrier at the lower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add NB-IoT carriers at the edges using 600 kHz spacing until no more NB-IoT carriers are supported or no more NB-IoT carriers fit.</w:t>
      </w:r>
    </w:p>
    <w:p w:rsidR="002F6EF4" w:rsidRPr="00EA5ECC" w:rsidRDefault="002F6EF4" w:rsidP="00F311C8">
      <w:pPr>
        <w:pStyle w:val="Heading4"/>
        <w:rPr>
          <w:lang w:eastAsia="zh-CN"/>
        </w:rPr>
      </w:pPr>
      <w:bookmarkStart w:id="156" w:name="_Toc535433790"/>
      <w:r w:rsidRPr="00EA5ECC">
        <w:rPr>
          <w:lang w:eastAsia="zh-CN"/>
        </w:rPr>
        <w:t>4.8.8.2</w:t>
      </w:r>
      <w:r w:rsidRPr="00EA5ECC">
        <w:rPr>
          <w:lang w:eastAsia="zh-CN"/>
        </w:rPr>
        <w:tab/>
        <w:t>TC8 power allocation</w:t>
      </w:r>
      <w:bookmarkEnd w:id="156"/>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57" w:name="_Toc535433791"/>
      <w:r w:rsidRPr="00EA5ECC">
        <w:rPr>
          <w:lang w:eastAsia="zh-CN"/>
        </w:rPr>
        <w:t>4.8.9</w:t>
      </w:r>
      <w:r w:rsidRPr="00EA5ECC">
        <w:rPr>
          <w:lang w:eastAsia="zh-CN"/>
        </w:rPr>
        <w:tab/>
        <w:t>TC9: GSM and NB-IoT standalone multi-carrier operation</w:t>
      </w:r>
      <w:bookmarkEnd w:id="157"/>
    </w:p>
    <w:p w:rsidR="002F6EF4" w:rsidRPr="00EA5ECC" w:rsidRDefault="002F6EF4" w:rsidP="002F6EF4">
      <w:pPr>
        <w:rPr>
          <w:rFonts w:cs="Arial"/>
        </w:rPr>
      </w:pPr>
      <w:r w:rsidRPr="00EA5ECC">
        <w:rPr>
          <w:rFonts w:cs="Arial"/>
        </w:rPr>
        <w:t>The purpose of the TC9 is to test GSM and NB-IoT standalone multi-carrier aspects.</w:t>
      </w:r>
    </w:p>
    <w:p w:rsidR="002F6EF4" w:rsidRPr="00EA5ECC" w:rsidRDefault="002F6EF4" w:rsidP="00F311C8">
      <w:pPr>
        <w:pStyle w:val="Heading4"/>
        <w:rPr>
          <w:lang w:eastAsia="zh-CN"/>
        </w:rPr>
      </w:pPr>
      <w:bookmarkStart w:id="158" w:name="_Toc535433792"/>
      <w:r w:rsidRPr="00EA5ECC">
        <w:rPr>
          <w:lang w:eastAsia="zh-CN"/>
        </w:rPr>
        <w:t>4.8.9.1</w:t>
      </w:r>
      <w:r w:rsidRPr="00EA5ECC">
        <w:rPr>
          <w:lang w:eastAsia="zh-CN"/>
        </w:rPr>
        <w:tab/>
        <w:t>TC9 generation</w:t>
      </w:r>
      <w:bookmarkEnd w:id="158"/>
    </w:p>
    <w:p w:rsidR="002F6EF4" w:rsidRPr="00EA5ECC" w:rsidRDefault="002F6EF4" w:rsidP="002F6EF4">
      <w:pPr>
        <w:rPr>
          <w:rFonts w:cs="Arial"/>
        </w:rPr>
      </w:pPr>
      <w:r w:rsidRPr="00EA5ECC">
        <w:rPr>
          <w:rFonts w:cs="Arial"/>
        </w:rPr>
        <w:t>TC9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NB-IoT carrier at the upper edge and a GSM carrier at the lower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alternately add NB-IoT carriers at the upper edge and GSM carriers at the lower edge using 600 kHz spacing until the Base Station RF Bandwidth is filled or the total number of supported carriers is reached.</w:t>
      </w:r>
    </w:p>
    <w:p w:rsidR="002F6EF4" w:rsidRPr="00EA5ECC" w:rsidRDefault="002F6EF4" w:rsidP="00F311C8">
      <w:pPr>
        <w:pStyle w:val="Heading4"/>
        <w:rPr>
          <w:lang w:eastAsia="zh-CN"/>
        </w:rPr>
      </w:pPr>
      <w:bookmarkStart w:id="159" w:name="_Toc535433793"/>
      <w:r w:rsidRPr="00EA5ECC">
        <w:rPr>
          <w:lang w:eastAsia="zh-CN"/>
        </w:rPr>
        <w:t>4.8.9.2</w:t>
      </w:r>
      <w:r w:rsidRPr="00EA5ECC">
        <w:rPr>
          <w:lang w:eastAsia="zh-CN"/>
        </w:rPr>
        <w:tab/>
        <w:t>TC9 power allocation</w:t>
      </w:r>
      <w:bookmarkEnd w:id="159"/>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60" w:name="_Toc535433794"/>
      <w:r w:rsidRPr="00EA5ECC">
        <w:rPr>
          <w:lang w:eastAsia="zh-CN"/>
        </w:rPr>
        <w:t>4.8.10</w:t>
      </w:r>
      <w:r w:rsidRPr="00EA5ECC">
        <w:rPr>
          <w:lang w:eastAsia="zh-CN"/>
        </w:rPr>
        <w:tab/>
        <w:t>TC10: UTRA and NB-IoT standalone multi-carrier operation</w:t>
      </w:r>
      <w:bookmarkEnd w:id="160"/>
    </w:p>
    <w:p w:rsidR="002F6EF4" w:rsidRPr="00EA5ECC" w:rsidRDefault="002F6EF4" w:rsidP="002F6EF4">
      <w:pPr>
        <w:rPr>
          <w:rFonts w:cs="Arial"/>
        </w:rPr>
      </w:pPr>
      <w:r w:rsidRPr="00EA5ECC">
        <w:rPr>
          <w:rFonts w:cs="Arial"/>
        </w:rPr>
        <w:t>The purpose of the TC10 is to test UTRA and NB-IoT standalone multi-carrier aspects.</w:t>
      </w:r>
    </w:p>
    <w:p w:rsidR="002F6EF4" w:rsidRPr="00EA5ECC" w:rsidRDefault="002F6EF4" w:rsidP="00F311C8">
      <w:pPr>
        <w:pStyle w:val="Heading4"/>
        <w:rPr>
          <w:lang w:eastAsia="zh-CN"/>
        </w:rPr>
      </w:pPr>
      <w:bookmarkStart w:id="161" w:name="_Toc535433795"/>
      <w:r w:rsidRPr="00EA5ECC">
        <w:rPr>
          <w:lang w:eastAsia="zh-CN"/>
        </w:rPr>
        <w:t>4.8.10.1</w:t>
      </w:r>
      <w:r w:rsidRPr="00EA5ECC">
        <w:rPr>
          <w:lang w:eastAsia="zh-CN"/>
        </w:rPr>
        <w:tab/>
        <w:t>TC10 generation</w:t>
      </w:r>
      <w:bookmarkEnd w:id="161"/>
    </w:p>
    <w:p w:rsidR="002F6EF4" w:rsidRPr="00EA5ECC" w:rsidRDefault="002F6EF4" w:rsidP="002F6EF4">
      <w:pPr>
        <w:rPr>
          <w:rFonts w:cs="Arial"/>
        </w:rPr>
      </w:pPr>
      <w:r w:rsidRPr="00EA5ECC">
        <w:rPr>
          <w:rFonts w:cs="Arial"/>
        </w:rPr>
        <w:t>TC10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For receiver tests, place a NB-IoT carrier at the lower edge and a UTRA FDD carrier at the upper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and in the case of a BS supporting only one NB-IoT carrier, place a NB-IoT carrier at the lower edge and a UTRA FDD carrier at the upper Base Station RF Bandwidth edge. The specified F</w:t>
      </w:r>
      <w:r w:rsidRPr="00EA5ECC">
        <w:rPr>
          <w:vertAlign w:val="subscript"/>
        </w:rPr>
        <w:t>Offset-RAT</w:t>
      </w:r>
      <w:r w:rsidRPr="00EA5ECC">
        <w:t xml:space="preserve"> shall apply. Add additional UTRA FDD carriers in the middle if possible. The UTRA FDD carrier(s)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w:t>
      </w:r>
    </w:p>
    <w:p w:rsidR="002F6EF4" w:rsidRPr="00EA5ECC" w:rsidRDefault="002F6EF4" w:rsidP="002F6EF4">
      <w:pPr>
        <w:pStyle w:val="B10"/>
      </w:pPr>
      <w:r w:rsidRPr="00EA5ECC">
        <w:t>-</w:t>
      </w:r>
      <w:r w:rsidRPr="00EA5ECC">
        <w:tab/>
        <w:t>For transmitter tests and in the case of a BS supporting more than one NB-IoT carrier, carry out the following steps.</w:t>
      </w:r>
    </w:p>
    <w:p w:rsidR="002F6EF4" w:rsidRPr="00EA5ECC" w:rsidRDefault="002F6EF4" w:rsidP="00F311C8">
      <w:pPr>
        <w:pStyle w:val="B20"/>
      </w:pPr>
      <w:r w:rsidRPr="00EA5ECC">
        <w:t>-</w:t>
      </w:r>
      <w:r w:rsidRPr="00EA5ECC">
        <w:tab/>
        <w:t>Place a NB-IoT carrier at the upper edge and a NB-IoT carrier at the lower Base Station RF Bandwidth edge. The specified F</w:t>
      </w:r>
      <w:r w:rsidRPr="00EA5ECC">
        <w:rPr>
          <w:vertAlign w:val="subscript"/>
        </w:rPr>
        <w:t>Offset-RAT</w:t>
      </w:r>
      <w:r w:rsidRPr="00EA5ECC">
        <w:t xml:space="preserve"> shall apply.</w:t>
      </w:r>
    </w:p>
    <w:p w:rsidR="002F6EF4" w:rsidRPr="00EA5ECC" w:rsidRDefault="002F6EF4" w:rsidP="00F311C8">
      <w:pPr>
        <w:pStyle w:val="B20"/>
      </w:pPr>
      <w:r w:rsidRPr="00EA5ECC">
        <w:t>-</w:t>
      </w:r>
      <w:r w:rsidRPr="00EA5ECC">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w:t>
      </w:r>
    </w:p>
    <w:p w:rsidR="002F6EF4" w:rsidRPr="00EA5ECC" w:rsidRDefault="002F6EF4" w:rsidP="00F311C8">
      <w:pPr>
        <w:pStyle w:val="B20"/>
      </w:pPr>
      <w:r w:rsidRPr="00EA5ECC">
        <w:lastRenderedPageBreak/>
        <w:t>-</w:t>
      </w:r>
      <w:r w:rsidRPr="00EA5ECC">
        <w:tab/>
        <w:t>Add NB-IoT carriers at the edges using 600 kHz spacing until no more NB-IoT carriers are supported or no more NB-IoT carriers fit.</w:t>
      </w:r>
    </w:p>
    <w:p w:rsidR="002F6EF4" w:rsidRPr="00EA5ECC" w:rsidRDefault="002F6EF4" w:rsidP="00F311C8">
      <w:pPr>
        <w:pStyle w:val="B20"/>
      </w:pPr>
      <w:r w:rsidRPr="00EA5ECC">
        <w:t>-</w:t>
      </w:r>
      <w:r w:rsidRPr="00EA5ECC">
        <w:tab/>
        <w:t>Add additional UTRA FDD carriers in the middle if possible.</w:t>
      </w:r>
    </w:p>
    <w:p w:rsidR="002F6EF4" w:rsidRPr="00EA5ECC" w:rsidRDefault="002F6EF4" w:rsidP="00F311C8">
      <w:pPr>
        <w:pStyle w:val="Heading4"/>
        <w:rPr>
          <w:lang w:eastAsia="zh-CN"/>
        </w:rPr>
      </w:pPr>
      <w:bookmarkStart w:id="162" w:name="_Toc535433796"/>
      <w:r w:rsidRPr="00EA5ECC">
        <w:rPr>
          <w:lang w:eastAsia="zh-CN"/>
        </w:rPr>
        <w:t>4.8.10.2</w:t>
      </w:r>
      <w:r w:rsidRPr="00EA5ECC">
        <w:rPr>
          <w:lang w:eastAsia="zh-CN"/>
        </w:rPr>
        <w:tab/>
        <w:t>TC10 power allocation</w:t>
      </w:r>
      <w:bookmarkEnd w:id="162"/>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63" w:name="_Toc535433797"/>
      <w:r w:rsidRPr="00EA5ECC">
        <w:rPr>
          <w:lang w:eastAsia="zh-CN"/>
        </w:rPr>
        <w:t>4.8.11</w:t>
      </w:r>
      <w:r w:rsidRPr="00EA5ECC">
        <w:rPr>
          <w:lang w:eastAsia="zh-CN"/>
        </w:rPr>
        <w:tab/>
        <w:t>TC11: E-UTRA and NB-IoT standalone multi-carrier operation</w:t>
      </w:r>
      <w:bookmarkEnd w:id="163"/>
    </w:p>
    <w:p w:rsidR="002F6EF4" w:rsidRPr="00EA5ECC" w:rsidRDefault="002F6EF4" w:rsidP="002F6EF4">
      <w:pPr>
        <w:rPr>
          <w:rFonts w:cs="Arial"/>
        </w:rPr>
      </w:pPr>
      <w:r w:rsidRPr="00EA5ECC">
        <w:rPr>
          <w:rFonts w:cs="Arial"/>
        </w:rPr>
        <w:t>The purpose of the TC11 is to test E-UTRA and NB-IoT standalone multi-carrier aspects.</w:t>
      </w:r>
    </w:p>
    <w:p w:rsidR="002F6EF4" w:rsidRPr="00EA5ECC" w:rsidRDefault="002F6EF4" w:rsidP="00F311C8">
      <w:pPr>
        <w:pStyle w:val="Heading4"/>
        <w:rPr>
          <w:lang w:eastAsia="zh-CN"/>
        </w:rPr>
      </w:pPr>
      <w:bookmarkStart w:id="164" w:name="_Toc535433798"/>
      <w:r w:rsidRPr="00EA5ECC">
        <w:rPr>
          <w:lang w:eastAsia="zh-CN"/>
        </w:rPr>
        <w:t>4.8.11.1</w:t>
      </w:r>
      <w:r w:rsidRPr="00EA5ECC">
        <w:rPr>
          <w:lang w:eastAsia="zh-CN"/>
        </w:rPr>
        <w:tab/>
        <w:t>TC11 generation</w:t>
      </w:r>
      <w:bookmarkEnd w:id="164"/>
    </w:p>
    <w:p w:rsidR="002F6EF4" w:rsidRPr="00EA5ECC" w:rsidRDefault="002F6EF4" w:rsidP="002F6EF4">
      <w:pPr>
        <w:rPr>
          <w:rFonts w:cs="Arial"/>
        </w:rPr>
      </w:pPr>
      <w:r w:rsidRPr="00EA5ECC">
        <w:rPr>
          <w:rFonts w:cs="Arial"/>
        </w:rPr>
        <w:t>TC11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For receiver tests, place a NB-IoT carrier at the lower edge and a 5MHz E-UTRA carrier at the upper Base Station RF Bandwidth edge. If the BS does not support 5 MHz channel BW use the narrowest supported BW.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EA5ECC">
        <w:rPr>
          <w:vertAlign w:val="subscript"/>
        </w:rPr>
        <w:t>Offset-RAT</w:t>
      </w:r>
      <w:r w:rsidRPr="00EA5ECC">
        <w:t xml:space="preserve"> shall apply. Add additional E-UTRA carriers of the same bandwidth as the already allocated E-UTRA carriers in the middle if possible.</w:t>
      </w:r>
    </w:p>
    <w:p w:rsidR="002F6EF4" w:rsidRPr="00EA5ECC" w:rsidRDefault="002F6EF4" w:rsidP="002F6EF4">
      <w:pPr>
        <w:pStyle w:val="B10"/>
      </w:pPr>
      <w:r w:rsidRPr="00EA5ECC">
        <w:t>-</w:t>
      </w:r>
      <w:r w:rsidRPr="00EA5ECC">
        <w:tab/>
        <w:t>For transmitter tests and in the case of a BS supporting more than one NB-IoT carrier, carry out the following steps.</w:t>
      </w:r>
    </w:p>
    <w:p w:rsidR="002F6EF4" w:rsidRPr="00EA5ECC" w:rsidRDefault="002F6EF4" w:rsidP="00F311C8">
      <w:pPr>
        <w:pStyle w:val="B20"/>
      </w:pPr>
      <w:r w:rsidRPr="00EA5ECC">
        <w:t>-</w:t>
      </w:r>
      <w:r w:rsidRPr="00EA5ECC">
        <w:tab/>
        <w:t>Place a NB-IoT carrier at the upper edge and a NB-IoT carrier at the lower Base Station RF Bandwidth edge. The specified F</w:t>
      </w:r>
      <w:r w:rsidRPr="00EA5ECC">
        <w:rPr>
          <w:vertAlign w:val="subscript"/>
        </w:rPr>
        <w:t>Offset-RAT</w:t>
      </w:r>
      <w:r w:rsidRPr="00EA5ECC">
        <w:t xml:space="preserve"> shall apply.</w:t>
      </w:r>
    </w:p>
    <w:p w:rsidR="002F6EF4" w:rsidRPr="00EA5ECC" w:rsidRDefault="002F6EF4" w:rsidP="00F311C8">
      <w:pPr>
        <w:pStyle w:val="B20"/>
      </w:pPr>
      <w:r w:rsidRPr="00EA5ECC">
        <w:t>-</w:t>
      </w:r>
      <w:r w:rsidRPr="00EA5ECC">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EA5ECC" w:rsidRDefault="002F6EF4" w:rsidP="00F311C8">
      <w:pPr>
        <w:pStyle w:val="B20"/>
      </w:pPr>
      <w:r w:rsidRPr="00EA5ECC">
        <w:t>-</w:t>
      </w:r>
      <w:r w:rsidRPr="00EA5ECC">
        <w:tab/>
        <w:t>Add NB-IoT carriers at the edges using 600 kHz spacing until no more NB-IoT carriers are supported or no more NB-IoT carriers fit.</w:t>
      </w:r>
    </w:p>
    <w:p w:rsidR="002F6EF4" w:rsidRPr="00EA5ECC" w:rsidRDefault="002F6EF4" w:rsidP="00F311C8">
      <w:pPr>
        <w:pStyle w:val="B20"/>
      </w:pPr>
      <w:r w:rsidRPr="00EA5ECC">
        <w:t>-</w:t>
      </w:r>
      <w:r w:rsidRPr="00EA5ECC">
        <w:tab/>
        <w:t>Add additional E-UTRA carriers of the same bandwidth as the already allocated E-UTRA carriers in the middle if possible.</w:t>
      </w:r>
    </w:p>
    <w:p w:rsidR="002F6EF4" w:rsidRPr="00EA5ECC" w:rsidRDefault="002F6EF4" w:rsidP="00F311C8">
      <w:pPr>
        <w:pStyle w:val="Heading4"/>
        <w:rPr>
          <w:lang w:eastAsia="zh-CN"/>
        </w:rPr>
      </w:pPr>
      <w:bookmarkStart w:id="165" w:name="_Toc535433799"/>
      <w:r w:rsidRPr="00EA5ECC">
        <w:rPr>
          <w:lang w:eastAsia="zh-CN"/>
        </w:rPr>
        <w:t>4.8.11.2</w:t>
      </w:r>
      <w:r w:rsidRPr="00EA5ECC">
        <w:rPr>
          <w:lang w:eastAsia="zh-CN"/>
        </w:rPr>
        <w:tab/>
        <w:t>TC11 power allocation</w:t>
      </w:r>
      <w:bookmarkEnd w:id="165"/>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66" w:name="_Toc535433800"/>
      <w:r w:rsidRPr="00EA5ECC">
        <w:rPr>
          <w:lang w:eastAsia="zh-CN"/>
        </w:rPr>
        <w:t>4.8.12</w:t>
      </w:r>
      <w:r w:rsidRPr="00EA5ECC">
        <w:rPr>
          <w:lang w:eastAsia="zh-CN"/>
        </w:rPr>
        <w:tab/>
        <w:t>TC12: GSM and UTRA and NB-IoT standalone multi-carrier operation</w:t>
      </w:r>
      <w:bookmarkEnd w:id="166"/>
    </w:p>
    <w:p w:rsidR="002F6EF4" w:rsidRPr="00EA5ECC" w:rsidRDefault="002F6EF4" w:rsidP="002F6EF4">
      <w:pPr>
        <w:rPr>
          <w:rFonts w:cs="Arial"/>
        </w:rPr>
      </w:pPr>
      <w:r w:rsidRPr="00EA5ECC">
        <w:rPr>
          <w:rFonts w:cs="Arial"/>
        </w:rPr>
        <w:t>The purpose of the TC12 is to test GSM and UTRA and NB-IoT standalone multi-carrier aspects.</w:t>
      </w:r>
    </w:p>
    <w:p w:rsidR="002F6EF4" w:rsidRPr="00EA5ECC" w:rsidRDefault="002F6EF4" w:rsidP="00F311C8">
      <w:pPr>
        <w:pStyle w:val="Heading4"/>
        <w:rPr>
          <w:lang w:eastAsia="zh-CN"/>
        </w:rPr>
      </w:pPr>
      <w:bookmarkStart w:id="167" w:name="_Toc535433801"/>
      <w:r w:rsidRPr="00EA5ECC">
        <w:rPr>
          <w:lang w:eastAsia="zh-CN"/>
        </w:rPr>
        <w:t>4.8.12.1</w:t>
      </w:r>
      <w:r w:rsidRPr="00EA5ECC">
        <w:rPr>
          <w:lang w:eastAsia="zh-CN"/>
        </w:rPr>
        <w:tab/>
        <w:t>TC12 generation</w:t>
      </w:r>
      <w:bookmarkEnd w:id="167"/>
    </w:p>
    <w:p w:rsidR="002F6EF4" w:rsidRPr="00EA5ECC" w:rsidRDefault="002F6EF4" w:rsidP="002F6EF4">
      <w:pPr>
        <w:rPr>
          <w:rFonts w:cs="Arial"/>
        </w:rPr>
      </w:pPr>
      <w:r w:rsidRPr="00EA5ECC">
        <w:rPr>
          <w:rFonts w:cs="Arial"/>
        </w:rPr>
        <w:t>TC12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NB-IoT carrier at the upper edge and a GSM carrier at the lower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lastRenderedPageBreak/>
        <w:t>-</w:t>
      </w:r>
      <w:r w:rsidRPr="00EA5ECC">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w:t>
      </w:r>
    </w:p>
    <w:p w:rsidR="002F6EF4" w:rsidRPr="00EA5ECC" w:rsidRDefault="002F6EF4" w:rsidP="002F6EF4">
      <w:pPr>
        <w:pStyle w:val="B10"/>
      </w:pPr>
      <w:r w:rsidRPr="00EA5ECC">
        <w:t>-</w:t>
      </w:r>
      <w:r w:rsidRPr="00EA5ECC">
        <w:tab/>
        <w:t>For transmitter tests, alternately add NB-IoT carriers at the upper edge and GSM carriers at the lower edge using 600 kHz spacing until the Base Station RF Bandwidth is filled or the total number of supported carriers is reached.</w:t>
      </w:r>
    </w:p>
    <w:p w:rsidR="002F6EF4" w:rsidRPr="00EA5ECC" w:rsidRDefault="002F6EF4" w:rsidP="002F6EF4">
      <w:pPr>
        <w:pStyle w:val="B10"/>
      </w:pPr>
      <w:r w:rsidRPr="00EA5ECC">
        <w:t>-</w:t>
      </w:r>
      <w:r w:rsidRPr="00EA5ECC">
        <w:tab/>
        <w:t>For transmitter tests, add additional UTRA FDD carriers in the middle if possible.</w:t>
      </w:r>
    </w:p>
    <w:p w:rsidR="002F6EF4" w:rsidRPr="00EA5ECC" w:rsidRDefault="002F6EF4" w:rsidP="00F311C8">
      <w:pPr>
        <w:pStyle w:val="Heading4"/>
        <w:rPr>
          <w:lang w:eastAsia="zh-CN"/>
        </w:rPr>
      </w:pPr>
      <w:bookmarkStart w:id="168" w:name="_Toc535433802"/>
      <w:r w:rsidRPr="00EA5ECC">
        <w:rPr>
          <w:lang w:eastAsia="zh-CN"/>
        </w:rPr>
        <w:t>4.8.12.2</w:t>
      </w:r>
      <w:r w:rsidRPr="00EA5ECC">
        <w:rPr>
          <w:lang w:eastAsia="zh-CN"/>
        </w:rPr>
        <w:tab/>
        <w:t>TC12 power allocation</w:t>
      </w:r>
      <w:bookmarkEnd w:id="168"/>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69" w:name="_Toc535433803"/>
      <w:r w:rsidRPr="00EA5ECC">
        <w:rPr>
          <w:lang w:eastAsia="zh-CN"/>
        </w:rPr>
        <w:t>4.8.13</w:t>
      </w:r>
      <w:r w:rsidRPr="00EA5ECC">
        <w:rPr>
          <w:lang w:eastAsia="zh-CN"/>
        </w:rPr>
        <w:tab/>
        <w:t>TC13: GSM and E-UTRA and NB-IoT standalone multi-carrier operation</w:t>
      </w:r>
      <w:bookmarkEnd w:id="169"/>
    </w:p>
    <w:p w:rsidR="002F6EF4" w:rsidRPr="00EA5ECC" w:rsidRDefault="002F6EF4" w:rsidP="002F6EF4">
      <w:pPr>
        <w:rPr>
          <w:rFonts w:cs="Arial"/>
        </w:rPr>
      </w:pPr>
      <w:r w:rsidRPr="00EA5ECC">
        <w:rPr>
          <w:rFonts w:cs="Arial"/>
        </w:rPr>
        <w:t>The purpose of the TC13 is to test GSM and E-UTRA and NB-IoT standalone multi-carrier aspects.</w:t>
      </w:r>
    </w:p>
    <w:p w:rsidR="002F6EF4" w:rsidRPr="00EA5ECC" w:rsidRDefault="002F6EF4" w:rsidP="00F311C8">
      <w:pPr>
        <w:pStyle w:val="Heading4"/>
        <w:rPr>
          <w:lang w:eastAsia="zh-CN"/>
        </w:rPr>
      </w:pPr>
      <w:bookmarkStart w:id="170" w:name="_Toc535433804"/>
      <w:r w:rsidRPr="00EA5ECC">
        <w:rPr>
          <w:lang w:eastAsia="zh-CN"/>
        </w:rPr>
        <w:t>4.8.13.1</w:t>
      </w:r>
      <w:r w:rsidRPr="00EA5ECC">
        <w:rPr>
          <w:lang w:eastAsia="zh-CN"/>
        </w:rPr>
        <w:tab/>
        <w:t>TC13 generation</w:t>
      </w:r>
      <w:bookmarkEnd w:id="170"/>
    </w:p>
    <w:p w:rsidR="002F6EF4" w:rsidRPr="00EA5ECC" w:rsidRDefault="002F6EF4" w:rsidP="002F6EF4">
      <w:pPr>
        <w:rPr>
          <w:rFonts w:cs="Arial"/>
        </w:rPr>
      </w:pPr>
      <w:r w:rsidRPr="00EA5ECC">
        <w:rPr>
          <w:rFonts w:cs="Arial"/>
        </w:rPr>
        <w:t>TC13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NB-IoT carrier at the upper edge and a GSM carrier at the lower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EA5ECC" w:rsidRDefault="002F6EF4" w:rsidP="002F6EF4">
      <w:pPr>
        <w:pStyle w:val="B10"/>
      </w:pPr>
      <w:r w:rsidRPr="00EA5ECC">
        <w:t>-</w:t>
      </w:r>
      <w:r w:rsidRPr="00EA5ECC">
        <w:tab/>
        <w:t>For transmitter tests, alternately add NB-IoT carriers at the upper edge and GSM carriers at the lower edge using 600 kHz spacing until the Base Station RF Bandwidth is filled or the total number of supported carriers is reached.</w:t>
      </w:r>
    </w:p>
    <w:p w:rsidR="002F6EF4" w:rsidRPr="00EA5ECC" w:rsidRDefault="002F6EF4" w:rsidP="002F6EF4">
      <w:pPr>
        <w:pStyle w:val="B10"/>
      </w:pPr>
      <w:r w:rsidRPr="00EA5ECC">
        <w:t>-</w:t>
      </w:r>
      <w:r w:rsidRPr="00EA5ECC">
        <w:tab/>
        <w:t>For transmitter tests, add additional E-UTRA carriers of the same bandwidth as the already allocated E-UTRA carriers in the middle if possible.</w:t>
      </w:r>
    </w:p>
    <w:p w:rsidR="002F6EF4" w:rsidRPr="00EA5ECC" w:rsidRDefault="002F6EF4" w:rsidP="00F311C8">
      <w:pPr>
        <w:pStyle w:val="Heading4"/>
        <w:rPr>
          <w:lang w:eastAsia="zh-CN"/>
        </w:rPr>
      </w:pPr>
      <w:bookmarkStart w:id="171" w:name="_Toc535433805"/>
      <w:r w:rsidRPr="00EA5ECC">
        <w:rPr>
          <w:lang w:eastAsia="zh-CN"/>
        </w:rPr>
        <w:t>4.8.13.2</w:t>
      </w:r>
      <w:r w:rsidRPr="00EA5ECC">
        <w:rPr>
          <w:lang w:eastAsia="zh-CN"/>
        </w:rPr>
        <w:tab/>
        <w:t>TC13 power allocation</w:t>
      </w:r>
      <w:bookmarkEnd w:id="171"/>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72" w:name="_Toc535433806"/>
      <w:r w:rsidRPr="00EA5ECC">
        <w:rPr>
          <w:lang w:eastAsia="zh-CN"/>
        </w:rPr>
        <w:t>4.8.14</w:t>
      </w:r>
      <w:r w:rsidRPr="00EA5ECC">
        <w:rPr>
          <w:lang w:eastAsia="zh-CN"/>
        </w:rPr>
        <w:tab/>
        <w:t>TC14: UTRA and E-UTRA and NB-IoT standalone multi-carrier operation</w:t>
      </w:r>
      <w:bookmarkEnd w:id="172"/>
    </w:p>
    <w:p w:rsidR="002F6EF4" w:rsidRPr="00EA5ECC" w:rsidRDefault="002F6EF4" w:rsidP="002F6EF4">
      <w:pPr>
        <w:rPr>
          <w:rFonts w:cs="Arial"/>
        </w:rPr>
      </w:pPr>
      <w:r w:rsidRPr="00EA5ECC">
        <w:rPr>
          <w:rFonts w:cs="Arial"/>
        </w:rPr>
        <w:t>The purpose of the TC14 is to test UTRA and E-UTRA and NB-IoT standalone multi-carrier aspects.</w:t>
      </w:r>
    </w:p>
    <w:p w:rsidR="002F6EF4" w:rsidRPr="00EA5ECC" w:rsidRDefault="002F6EF4" w:rsidP="00F311C8">
      <w:pPr>
        <w:pStyle w:val="Heading4"/>
        <w:rPr>
          <w:lang w:eastAsia="zh-CN"/>
        </w:rPr>
      </w:pPr>
      <w:bookmarkStart w:id="173" w:name="_Toc535433807"/>
      <w:r w:rsidRPr="00EA5ECC">
        <w:rPr>
          <w:lang w:eastAsia="zh-CN"/>
        </w:rPr>
        <w:t>4.8.14.1</w:t>
      </w:r>
      <w:r w:rsidRPr="00EA5ECC">
        <w:rPr>
          <w:lang w:eastAsia="zh-CN"/>
        </w:rPr>
        <w:tab/>
        <w:t>TC14 generation</w:t>
      </w:r>
      <w:bookmarkEnd w:id="173"/>
    </w:p>
    <w:p w:rsidR="002F6EF4" w:rsidRPr="00EA5ECC" w:rsidRDefault="002F6EF4" w:rsidP="002F6EF4">
      <w:pPr>
        <w:rPr>
          <w:rFonts w:cs="Arial"/>
        </w:rPr>
      </w:pPr>
      <w:r w:rsidRPr="00EA5ECC">
        <w:rPr>
          <w:rFonts w:cs="Arial"/>
        </w:rPr>
        <w:t>TC14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For receiver tests, place a NB-IoT carrier at the lower edge and a 5MHz E-UTRA carrier at the upper Base Station RF Bandwidth edge. If the BS does not support 5 MHz channel BW use the narrowest supported BW. The specified F</w:t>
      </w:r>
      <w:r w:rsidRPr="00EA5ECC">
        <w:rPr>
          <w:vertAlign w:val="subscript"/>
        </w:rPr>
        <w:t>Offset-RAT</w:t>
      </w:r>
      <w:r w:rsidRPr="00EA5ECC">
        <w:t xml:space="preserve"> shall apply. Place a UTRA FDD carrier in the middle of the Base Station RF Bandwidth. The UTRA FDD carrier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w:t>
      </w:r>
    </w:p>
    <w:p w:rsidR="002F6EF4" w:rsidRPr="00EA5ECC" w:rsidRDefault="002F6EF4" w:rsidP="002F6EF4">
      <w:pPr>
        <w:pStyle w:val="B10"/>
      </w:pPr>
      <w:r w:rsidRPr="00EA5ECC">
        <w:lastRenderedPageBreak/>
        <w:t>-</w:t>
      </w:r>
      <w:r w:rsidRPr="00EA5ECC">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EA5ECC">
        <w:rPr>
          <w:vertAlign w:val="subscript"/>
        </w:rPr>
        <w:t>Offset-RAT</w:t>
      </w:r>
      <w:r w:rsidRPr="00EA5ECC">
        <w:t xml:space="preserve"> shall apply. Place a UTRA FDD carrier in the middle of the Base Station RF Bandwidth. The UTRA FDD carrier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 Add additional UTRA and E-UTRA carriers in the middle if possible. For E-UTRA the same bandwidth as the already allocated E-UTRA carriers shall be used.</w:t>
      </w:r>
    </w:p>
    <w:p w:rsidR="002F6EF4" w:rsidRPr="00EA5ECC" w:rsidRDefault="002F6EF4" w:rsidP="002F6EF4">
      <w:pPr>
        <w:pStyle w:val="B10"/>
      </w:pPr>
      <w:r w:rsidRPr="00EA5ECC">
        <w:t>-</w:t>
      </w:r>
      <w:r w:rsidRPr="00EA5ECC">
        <w:tab/>
        <w:t>For transmitter tests and in the case of a BS supporting more than one NB-IoT carrier, carry out the following steps.</w:t>
      </w:r>
    </w:p>
    <w:p w:rsidR="002F6EF4" w:rsidRPr="00EA5ECC" w:rsidRDefault="002F6EF4" w:rsidP="00F311C8">
      <w:pPr>
        <w:pStyle w:val="B20"/>
      </w:pPr>
      <w:r w:rsidRPr="00EA5ECC">
        <w:t>-</w:t>
      </w:r>
      <w:r w:rsidRPr="00EA5ECC">
        <w:tab/>
        <w:t>Place a NB-IoT carrier at the upper edge and a NB-IoT carrier at the lower Base Station RF Bandwidth edge. The specified F</w:t>
      </w:r>
      <w:r w:rsidRPr="00EA5ECC">
        <w:rPr>
          <w:vertAlign w:val="subscript"/>
        </w:rPr>
        <w:t>Offset-RAT</w:t>
      </w:r>
      <w:r w:rsidRPr="00EA5ECC">
        <w:t xml:space="preserve"> shall apply.</w:t>
      </w:r>
    </w:p>
    <w:p w:rsidR="002F6EF4" w:rsidRPr="00EA5ECC" w:rsidRDefault="002F6EF4" w:rsidP="00F311C8">
      <w:pPr>
        <w:pStyle w:val="B20"/>
      </w:pPr>
      <w:r w:rsidRPr="00EA5ECC">
        <w:t>-</w:t>
      </w:r>
      <w:r w:rsidRPr="00EA5ECC">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w:t>
      </w:r>
    </w:p>
    <w:p w:rsidR="002F6EF4" w:rsidRPr="00EA5ECC" w:rsidRDefault="002F6EF4" w:rsidP="00F311C8">
      <w:pPr>
        <w:pStyle w:val="B20"/>
      </w:pPr>
      <w:r w:rsidRPr="00EA5ECC">
        <w:t>-</w:t>
      </w:r>
      <w:r w:rsidRPr="00EA5ECC">
        <w:tab/>
        <w:t>Add NB-IoT carriers at the edges using 600 kHz spacing until no more NB-IoT carriers are supported or no more NB-IoT carriers fit.</w:t>
      </w:r>
    </w:p>
    <w:p w:rsidR="002F6EF4" w:rsidRPr="00EA5ECC" w:rsidRDefault="002F6EF4" w:rsidP="00F311C8">
      <w:pPr>
        <w:pStyle w:val="B20"/>
      </w:pPr>
      <w:r w:rsidRPr="00EA5ECC">
        <w:t>-</w:t>
      </w:r>
      <w:r w:rsidRPr="00EA5ECC">
        <w:tab/>
        <w:t>Add additional UTRA and E-UTRA carriers in the middle if possible. For E-UTRA the same bandwidth as the already allocated E-UTRA carriers shall be used.</w:t>
      </w:r>
    </w:p>
    <w:p w:rsidR="002F6EF4" w:rsidRPr="00EA5ECC" w:rsidRDefault="002F6EF4" w:rsidP="00F311C8">
      <w:pPr>
        <w:pStyle w:val="Heading4"/>
        <w:rPr>
          <w:lang w:eastAsia="zh-CN"/>
        </w:rPr>
      </w:pPr>
      <w:bookmarkStart w:id="174" w:name="_Toc535433808"/>
      <w:r w:rsidRPr="00EA5ECC">
        <w:rPr>
          <w:lang w:eastAsia="zh-CN"/>
        </w:rPr>
        <w:t>4.8.14.2</w:t>
      </w:r>
      <w:r w:rsidRPr="00EA5ECC">
        <w:rPr>
          <w:lang w:eastAsia="zh-CN"/>
        </w:rPr>
        <w:tab/>
        <w:t>TC14 power allocation</w:t>
      </w:r>
      <w:bookmarkEnd w:id="174"/>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75" w:name="_Toc535433809"/>
      <w:r w:rsidRPr="00EA5ECC">
        <w:rPr>
          <w:lang w:eastAsia="zh-CN"/>
        </w:rPr>
        <w:t>4.8.15</w:t>
      </w:r>
      <w:r w:rsidRPr="00EA5ECC">
        <w:rPr>
          <w:lang w:eastAsia="zh-CN"/>
        </w:rPr>
        <w:tab/>
        <w:t>TC15: GSM and E-UTRA with NB-IoT in-band multi-carrier operation</w:t>
      </w:r>
      <w:bookmarkEnd w:id="175"/>
    </w:p>
    <w:p w:rsidR="002F6EF4" w:rsidRPr="00EA5ECC" w:rsidRDefault="002F6EF4" w:rsidP="002F6EF4">
      <w:pPr>
        <w:rPr>
          <w:rFonts w:cs="Arial"/>
        </w:rPr>
      </w:pPr>
      <w:r w:rsidRPr="00EA5ECC">
        <w:rPr>
          <w:rFonts w:cs="Arial"/>
        </w:rPr>
        <w:t>The purpose of the TC15 is to test GSM and NB-IoT in-band multi-carrier aspects.</w:t>
      </w:r>
    </w:p>
    <w:p w:rsidR="002F6EF4" w:rsidRPr="00EA5ECC" w:rsidRDefault="002F6EF4" w:rsidP="00F311C8">
      <w:pPr>
        <w:pStyle w:val="Heading4"/>
        <w:rPr>
          <w:lang w:eastAsia="zh-CN"/>
        </w:rPr>
      </w:pPr>
      <w:bookmarkStart w:id="176" w:name="_Toc535433810"/>
      <w:r w:rsidRPr="00EA5ECC">
        <w:rPr>
          <w:lang w:eastAsia="zh-CN"/>
        </w:rPr>
        <w:t>4.8.15.1</w:t>
      </w:r>
      <w:r w:rsidRPr="00EA5ECC">
        <w:rPr>
          <w:lang w:eastAsia="zh-CN"/>
        </w:rPr>
        <w:tab/>
        <w:t>TC15 generation</w:t>
      </w:r>
      <w:bookmarkEnd w:id="176"/>
    </w:p>
    <w:p w:rsidR="002F6EF4" w:rsidRPr="00EA5ECC" w:rsidRDefault="002F6EF4" w:rsidP="002F6EF4">
      <w:pPr>
        <w:rPr>
          <w:rFonts w:cs="Arial"/>
        </w:rPr>
      </w:pPr>
      <w:r w:rsidRPr="00EA5ECC">
        <w:rPr>
          <w:rFonts w:cs="Arial"/>
        </w:rPr>
        <w:t>TC15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EA5ECC" w:rsidRDefault="002F6EF4" w:rsidP="002F6EF4">
      <w:pPr>
        <w:pStyle w:val="B10"/>
      </w:pPr>
      <w:r w:rsidRPr="00EA5ECC">
        <w:t>-</w:t>
      </w:r>
      <w:r w:rsidRPr="00EA5ECC">
        <w:tab/>
        <w:t>If 5 MHz E-UTRA carriers are not supported by the BS the narrowest supported channel BW shall be selected instead.</w:t>
      </w:r>
    </w:p>
    <w:p w:rsidR="002F6EF4" w:rsidRPr="00EA5ECC" w:rsidRDefault="002F6EF4" w:rsidP="00F311C8">
      <w:pPr>
        <w:pStyle w:val="Heading4"/>
        <w:rPr>
          <w:lang w:eastAsia="zh-CN"/>
        </w:rPr>
      </w:pPr>
      <w:bookmarkStart w:id="177" w:name="_Toc535433811"/>
      <w:r w:rsidRPr="00EA5ECC">
        <w:rPr>
          <w:lang w:eastAsia="zh-CN"/>
        </w:rPr>
        <w:t>4.8.15.2</w:t>
      </w:r>
      <w:r w:rsidRPr="00EA5ECC">
        <w:rPr>
          <w:lang w:eastAsia="zh-CN"/>
        </w:rPr>
        <w:tab/>
        <w:t>TC15 power allocation</w:t>
      </w:r>
      <w:bookmarkEnd w:id="177"/>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78" w:name="_Toc535433812"/>
      <w:r w:rsidRPr="00EA5ECC">
        <w:rPr>
          <w:lang w:eastAsia="zh-CN"/>
        </w:rPr>
        <w:t>4.8.16</w:t>
      </w:r>
      <w:r w:rsidRPr="00EA5ECC">
        <w:rPr>
          <w:lang w:eastAsia="zh-CN"/>
        </w:rPr>
        <w:tab/>
        <w:t>TC16: UTRA and E-UTRA with NB-IoT in-band multi-carrier operation</w:t>
      </w:r>
      <w:bookmarkEnd w:id="178"/>
    </w:p>
    <w:p w:rsidR="002F6EF4" w:rsidRPr="00EA5ECC" w:rsidRDefault="002F6EF4" w:rsidP="002F6EF4">
      <w:pPr>
        <w:rPr>
          <w:rFonts w:cs="Arial"/>
        </w:rPr>
      </w:pPr>
      <w:r w:rsidRPr="00EA5ECC">
        <w:rPr>
          <w:rFonts w:cs="Arial"/>
        </w:rPr>
        <w:t>The purpose of the TC16 is to test UTRA and NB-IoT in-band multi-carrier aspects.</w:t>
      </w:r>
    </w:p>
    <w:p w:rsidR="002F6EF4" w:rsidRPr="00EA5ECC" w:rsidRDefault="002F6EF4" w:rsidP="00F311C8">
      <w:pPr>
        <w:pStyle w:val="Heading4"/>
        <w:rPr>
          <w:lang w:eastAsia="zh-CN"/>
        </w:rPr>
      </w:pPr>
      <w:bookmarkStart w:id="179" w:name="_Toc535433813"/>
      <w:r w:rsidRPr="00EA5ECC">
        <w:rPr>
          <w:lang w:eastAsia="zh-CN"/>
        </w:rPr>
        <w:lastRenderedPageBreak/>
        <w:t>4.8.16.1</w:t>
      </w:r>
      <w:r w:rsidRPr="00EA5ECC">
        <w:rPr>
          <w:lang w:eastAsia="zh-CN"/>
        </w:rPr>
        <w:tab/>
        <w:t>TC16 generation</w:t>
      </w:r>
      <w:bookmarkEnd w:id="179"/>
    </w:p>
    <w:p w:rsidR="002F6EF4" w:rsidRPr="00EA5ECC" w:rsidRDefault="002F6EF4" w:rsidP="002F6EF4">
      <w:pPr>
        <w:rPr>
          <w:rFonts w:cs="Arial"/>
        </w:rPr>
      </w:pPr>
      <w:r w:rsidRPr="00EA5ECC">
        <w:rPr>
          <w:rFonts w:cs="Arial"/>
        </w:rPr>
        <w:t>TC16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EA5ECC" w:rsidRDefault="002F6EF4" w:rsidP="002F6EF4">
      <w:pPr>
        <w:pStyle w:val="B10"/>
      </w:pPr>
      <w:r w:rsidRPr="00EA5ECC">
        <w:t>-</w:t>
      </w:r>
      <w:r w:rsidRPr="00EA5ECC">
        <w:tab/>
        <w:t>If 5 MHz E-UTRA carriers are not supported by the BS the narrowest supported channel BW shall be selected instead.</w:t>
      </w:r>
    </w:p>
    <w:p w:rsidR="002F6EF4" w:rsidRPr="00EA5ECC" w:rsidRDefault="002F6EF4" w:rsidP="00F311C8">
      <w:pPr>
        <w:pStyle w:val="Heading4"/>
        <w:rPr>
          <w:lang w:eastAsia="zh-CN"/>
        </w:rPr>
      </w:pPr>
      <w:bookmarkStart w:id="180" w:name="_Toc535433814"/>
      <w:r w:rsidRPr="00EA5ECC">
        <w:rPr>
          <w:lang w:eastAsia="zh-CN"/>
        </w:rPr>
        <w:t>4.8.16.2</w:t>
      </w:r>
      <w:r w:rsidRPr="00EA5ECC">
        <w:rPr>
          <w:lang w:eastAsia="zh-CN"/>
        </w:rPr>
        <w:tab/>
        <w:t>TC16 power allocation</w:t>
      </w:r>
      <w:bookmarkEnd w:id="180"/>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81" w:name="_Toc535433815"/>
      <w:r w:rsidRPr="00EA5ECC">
        <w:rPr>
          <w:lang w:eastAsia="zh-CN"/>
        </w:rPr>
        <w:t>4.8.17</w:t>
      </w:r>
      <w:r w:rsidRPr="00EA5ECC">
        <w:rPr>
          <w:lang w:eastAsia="zh-CN"/>
        </w:rPr>
        <w:tab/>
        <w:t>TC17: E-UTRA and E-UTRA with NB-IoT in-band multi-carrier operation</w:t>
      </w:r>
      <w:bookmarkEnd w:id="181"/>
    </w:p>
    <w:p w:rsidR="002F6EF4" w:rsidRPr="00EA5ECC" w:rsidRDefault="002F6EF4" w:rsidP="002F6EF4">
      <w:pPr>
        <w:rPr>
          <w:rFonts w:cs="Arial"/>
        </w:rPr>
      </w:pPr>
      <w:r w:rsidRPr="00EA5ECC">
        <w:rPr>
          <w:rFonts w:cs="Arial"/>
        </w:rPr>
        <w:t>The purpose of the TC17 is to test E-UTRA and NB-IoT in-band multi-carrier aspects.</w:t>
      </w:r>
    </w:p>
    <w:p w:rsidR="002F6EF4" w:rsidRPr="00EA5ECC" w:rsidRDefault="002F6EF4" w:rsidP="00F311C8">
      <w:pPr>
        <w:pStyle w:val="Heading4"/>
        <w:rPr>
          <w:lang w:eastAsia="zh-CN"/>
        </w:rPr>
      </w:pPr>
      <w:bookmarkStart w:id="182" w:name="_Toc535433816"/>
      <w:r w:rsidRPr="00EA5ECC">
        <w:rPr>
          <w:lang w:eastAsia="zh-CN"/>
        </w:rPr>
        <w:t>4.8.17.1</w:t>
      </w:r>
      <w:r w:rsidRPr="00EA5ECC">
        <w:rPr>
          <w:lang w:eastAsia="zh-CN"/>
        </w:rPr>
        <w:tab/>
        <w:t>TC17 generation</w:t>
      </w:r>
      <w:bookmarkEnd w:id="182"/>
    </w:p>
    <w:p w:rsidR="002F6EF4" w:rsidRPr="00EA5ECC" w:rsidRDefault="002F6EF4" w:rsidP="002F6EF4">
      <w:pPr>
        <w:rPr>
          <w:rFonts w:cs="Arial"/>
        </w:rPr>
      </w:pPr>
      <w:r w:rsidRPr="00EA5ECC">
        <w:rPr>
          <w:rFonts w:cs="Arial"/>
        </w:rPr>
        <w:t>TC17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EA5ECC" w:rsidRDefault="002F6EF4" w:rsidP="002F6EF4">
      <w:pPr>
        <w:pStyle w:val="B10"/>
      </w:pPr>
      <w:r w:rsidRPr="00EA5ECC">
        <w:t>-</w:t>
      </w:r>
      <w:r w:rsidRPr="00EA5ECC">
        <w:tab/>
        <w:t>If 5 MHz E-UTRA carriers are not supported by the BS the narrowest supported channel BW shall be selected instead.</w:t>
      </w:r>
    </w:p>
    <w:p w:rsidR="002F6EF4" w:rsidRPr="00EA5ECC" w:rsidRDefault="002F6EF4" w:rsidP="00F311C8">
      <w:pPr>
        <w:pStyle w:val="Heading4"/>
        <w:rPr>
          <w:lang w:eastAsia="zh-CN"/>
        </w:rPr>
      </w:pPr>
      <w:bookmarkStart w:id="183" w:name="_Toc535433817"/>
      <w:r w:rsidRPr="00EA5ECC">
        <w:rPr>
          <w:lang w:eastAsia="zh-CN"/>
        </w:rPr>
        <w:t>4.8.17.2</w:t>
      </w:r>
      <w:r w:rsidRPr="00EA5ECC">
        <w:rPr>
          <w:lang w:eastAsia="zh-CN"/>
        </w:rPr>
        <w:tab/>
        <w:t>TC17 power allocation</w:t>
      </w:r>
      <w:bookmarkEnd w:id="183"/>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84" w:name="_Toc535433818"/>
      <w:r w:rsidRPr="00EA5ECC">
        <w:rPr>
          <w:lang w:eastAsia="zh-CN"/>
        </w:rPr>
        <w:t>4.8.18</w:t>
      </w:r>
      <w:r w:rsidRPr="00EA5ECC">
        <w:rPr>
          <w:lang w:eastAsia="zh-CN"/>
        </w:rPr>
        <w:tab/>
        <w:t>TC18: GSM and E-UTRA with NB-IoT guard-band multi-carrier operation</w:t>
      </w:r>
      <w:bookmarkEnd w:id="184"/>
    </w:p>
    <w:p w:rsidR="002F6EF4" w:rsidRPr="00EA5ECC" w:rsidRDefault="002F6EF4" w:rsidP="002F6EF4">
      <w:pPr>
        <w:rPr>
          <w:rFonts w:cs="Arial"/>
        </w:rPr>
      </w:pPr>
      <w:r w:rsidRPr="00EA5ECC">
        <w:rPr>
          <w:rFonts w:cs="Arial"/>
        </w:rPr>
        <w:t>The purpose of the TC18 is to test GSM and NB-IoT guard-band multi-carrier aspects.</w:t>
      </w:r>
    </w:p>
    <w:p w:rsidR="002F6EF4" w:rsidRPr="00EA5ECC" w:rsidRDefault="002F6EF4" w:rsidP="00F311C8">
      <w:pPr>
        <w:pStyle w:val="Heading4"/>
        <w:rPr>
          <w:lang w:eastAsia="zh-CN"/>
        </w:rPr>
      </w:pPr>
      <w:bookmarkStart w:id="185" w:name="_Toc535433819"/>
      <w:r w:rsidRPr="00EA5ECC">
        <w:rPr>
          <w:lang w:eastAsia="zh-CN"/>
        </w:rPr>
        <w:t>4.8.18.1</w:t>
      </w:r>
      <w:r w:rsidRPr="00EA5ECC">
        <w:rPr>
          <w:lang w:eastAsia="zh-CN"/>
        </w:rPr>
        <w:tab/>
        <w:t>TC18 generation</w:t>
      </w:r>
      <w:bookmarkEnd w:id="185"/>
    </w:p>
    <w:p w:rsidR="002F6EF4" w:rsidRPr="00EA5ECC" w:rsidRDefault="002F6EF4" w:rsidP="002F6EF4">
      <w:pPr>
        <w:rPr>
          <w:rFonts w:cs="Arial"/>
        </w:rPr>
      </w:pPr>
      <w:r w:rsidRPr="00EA5ECC">
        <w:rPr>
          <w:rFonts w:cs="Arial"/>
        </w:rPr>
        <w:t>TC18 is constructed using the following method:</w:t>
      </w:r>
    </w:p>
    <w:p w:rsidR="002F6EF4" w:rsidRPr="00EA5ECC" w:rsidRDefault="002F6EF4" w:rsidP="002F6EF4">
      <w:pPr>
        <w:ind w:left="568" w:hanging="284"/>
      </w:pPr>
      <w:r w:rsidRPr="00EA5ECC">
        <w:t>-</w:t>
      </w:r>
      <w:r w:rsidRPr="00EA5ECC">
        <w:tab/>
        <w:t>The Base Station RF Bandwidth shall be the declared maximum Base Station RF Bandwidth.</w:t>
      </w:r>
    </w:p>
    <w:p w:rsidR="002F6EF4" w:rsidRPr="00EA5ECC" w:rsidRDefault="002F6EF4" w:rsidP="002F6EF4">
      <w:pPr>
        <w:pStyle w:val="B10"/>
      </w:pPr>
      <w:r w:rsidRPr="00EA5ECC">
        <w:lastRenderedPageBreak/>
        <w:t>-</w:t>
      </w:r>
      <w:r w:rsidRPr="00EA5ECC">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EA5ECC">
        <w:t xml:space="preserve"> </w:t>
      </w:r>
      <w:r w:rsidRPr="00EA5ECC">
        <w:t xml:space="preserve">at the upper Base Station RF Bandwidth edge and </w:t>
      </w:r>
      <w:r w:rsidRPr="00EA5ECC">
        <w:rPr>
          <w:rFonts w:eastAsia="SimSun"/>
          <w:lang w:eastAsia="zh-CN"/>
        </w:rPr>
        <w:t xml:space="preserve">adjacent to the E-UTRA </w:t>
      </w:r>
      <w:r w:rsidRPr="00EA5ECC">
        <w:rPr>
          <w:rFonts w:eastAsia="MS Mincho"/>
        </w:rPr>
        <w:t>P</w:t>
      </w:r>
      <w:r w:rsidRPr="00EA5ECC">
        <w:rPr>
          <w:rFonts w:eastAsia="SimSun"/>
          <w:lang w:eastAsia="zh-CN"/>
        </w:rPr>
        <w:t xml:space="preserve">RB edge as close as possible (i.e., away from the upper </w:t>
      </w:r>
      <w:r w:rsidRPr="00EA5ECC">
        <w:t>Base Station RF Bandwidth edge</w:t>
      </w:r>
      <w:r w:rsidRPr="00EA5ECC">
        <w:rPr>
          <w:rFonts w:eastAsia="SimSun"/>
          <w:lang w:eastAsia="zh-CN"/>
        </w:rPr>
        <w:t>)</w:t>
      </w:r>
      <w:r w:rsidRPr="00EA5ECC">
        <w:t>.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EA5ECC" w:rsidRDefault="002F6EF4" w:rsidP="002F6EF4">
      <w:pPr>
        <w:pStyle w:val="B10"/>
      </w:pPr>
      <w:r w:rsidRPr="00EA5ECC">
        <w:t>-</w:t>
      </w:r>
      <w:r w:rsidRPr="00EA5ECC">
        <w:tab/>
        <w:t>If 10 MHz E-UTRA carriers are not supported by the BS the narrowest supported channel BW shall be selected instead.</w:t>
      </w:r>
    </w:p>
    <w:p w:rsidR="002F6EF4" w:rsidRPr="00EA5ECC" w:rsidRDefault="002F6EF4" w:rsidP="00F311C8">
      <w:pPr>
        <w:pStyle w:val="Heading4"/>
        <w:rPr>
          <w:lang w:eastAsia="zh-CN"/>
        </w:rPr>
      </w:pPr>
      <w:bookmarkStart w:id="186" w:name="_Toc535433820"/>
      <w:r w:rsidRPr="00EA5ECC">
        <w:rPr>
          <w:lang w:eastAsia="zh-CN"/>
        </w:rPr>
        <w:t>4.8.18.2</w:t>
      </w:r>
      <w:r w:rsidRPr="00EA5ECC">
        <w:rPr>
          <w:lang w:eastAsia="zh-CN"/>
        </w:rPr>
        <w:tab/>
        <w:t>TC18 power allocation</w:t>
      </w:r>
      <w:bookmarkEnd w:id="186"/>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87" w:name="_Toc535433821"/>
      <w:r w:rsidRPr="00EA5ECC">
        <w:rPr>
          <w:lang w:eastAsia="zh-CN"/>
        </w:rPr>
        <w:t>4.8.19</w:t>
      </w:r>
      <w:r w:rsidRPr="00EA5ECC">
        <w:rPr>
          <w:lang w:eastAsia="zh-CN"/>
        </w:rPr>
        <w:tab/>
        <w:t>TC19: UTRA and E-UTRA with NB-IoT guard-band multi-carrier operation</w:t>
      </w:r>
      <w:bookmarkEnd w:id="187"/>
    </w:p>
    <w:p w:rsidR="002F6EF4" w:rsidRPr="00EA5ECC" w:rsidRDefault="002F6EF4" w:rsidP="002F6EF4">
      <w:pPr>
        <w:rPr>
          <w:rFonts w:cs="Arial"/>
        </w:rPr>
      </w:pPr>
      <w:r w:rsidRPr="00EA5ECC">
        <w:rPr>
          <w:rFonts w:cs="Arial"/>
        </w:rPr>
        <w:t>The purpose of the TC19 is to test UTRA and NB-IoT guard-band multi-carrier aspects.</w:t>
      </w:r>
    </w:p>
    <w:p w:rsidR="002F6EF4" w:rsidRPr="00EA5ECC" w:rsidRDefault="002F6EF4" w:rsidP="00F311C8">
      <w:pPr>
        <w:pStyle w:val="Heading4"/>
        <w:rPr>
          <w:lang w:eastAsia="zh-CN"/>
        </w:rPr>
      </w:pPr>
      <w:bookmarkStart w:id="188" w:name="_Toc535433822"/>
      <w:r w:rsidRPr="00EA5ECC">
        <w:rPr>
          <w:lang w:eastAsia="zh-CN"/>
        </w:rPr>
        <w:t>4.8.19.1</w:t>
      </w:r>
      <w:r w:rsidRPr="00EA5ECC">
        <w:rPr>
          <w:lang w:eastAsia="zh-CN"/>
        </w:rPr>
        <w:tab/>
        <w:t>TC19 generation</w:t>
      </w:r>
      <w:bookmarkEnd w:id="188"/>
    </w:p>
    <w:p w:rsidR="002F6EF4" w:rsidRPr="00EA5ECC" w:rsidRDefault="002F6EF4" w:rsidP="002F6EF4">
      <w:pPr>
        <w:rPr>
          <w:rFonts w:cs="Arial"/>
        </w:rPr>
      </w:pPr>
      <w:r w:rsidRPr="00EA5ECC">
        <w:rPr>
          <w:rFonts w:cs="Arial"/>
        </w:rPr>
        <w:t>TC19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EA5ECC">
        <w:rPr>
          <w:rFonts w:eastAsia="SimSun"/>
          <w:lang w:eastAsia="zh-CN"/>
        </w:rPr>
        <w:t xml:space="preserve">adjacent to the E-UTRA </w:t>
      </w:r>
      <w:r w:rsidRPr="00EA5ECC">
        <w:rPr>
          <w:rFonts w:eastAsia="MS Mincho"/>
        </w:rPr>
        <w:t>P</w:t>
      </w:r>
      <w:r w:rsidRPr="00EA5ECC">
        <w:rPr>
          <w:rFonts w:eastAsia="SimSun"/>
          <w:lang w:eastAsia="zh-CN"/>
        </w:rPr>
        <w:t xml:space="preserve">RB edge as close as possible (i.e., away from the upper </w:t>
      </w:r>
      <w:r w:rsidRPr="00EA5ECC">
        <w:t>Base Station RF Bandwidth edge</w:t>
      </w:r>
      <w:r w:rsidRPr="00EA5ECC">
        <w:rPr>
          <w:rFonts w:eastAsia="SimSun"/>
          <w:lang w:eastAsia="zh-CN"/>
        </w:rPr>
        <w:t>)</w:t>
      </w:r>
      <w:r w:rsidRPr="00EA5ECC">
        <w:t>.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 The nominal carrier spacing defined in subclause 4.5.1 shall apply.</w:t>
      </w:r>
    </w:p>
    <w:p w:rsidR="002F6EF4" w:rsidRPr="00EA5ECC" w:rsidRDefault="002F6EF4" w:rsidP="00F311C8">
      <w:pPr>
        <w:pStyle w:val="Heading4"/>
        <w:rPr>
          <w:lang w:eastAsia="zh-CN"/>
        </w:rPr>
      </w:pPr>
      <w:bookmarkStart w:id="189" w:name="_Toc535433823"/>
      <w:r w:rsidRPr="00EA5ECC">
        <w:rPr>
          <w:lang w:eastAsia="zh-CN"/>
        </w:rPr>
        <w:t>4.8.19.2</w:t>
      </w:r>
      <w:r w:rsidRPr="00EA5ECC">
        <w:rPr>
          <w:lang w:eastAsia="zh-CN"/>
        </w:rPr>
        <w:tab/>
        <w:t>TC19 power allocation</w:t>
      </w:r>
      <w:bookmarkEnd w:id="189"/>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90" w:name="_Toc535433824"/>
      <w:r w:rsidRPr="00EA5ECC">
        <w:rPr>
          <w:lang w:eastAsia="zh-CN"/>
        </w:rPr>
        <w:t>4.8.20</w:t>
      </w:r>
      <w:r w:rsidRPr="00EA5ECC">
        <w:rPr>
          <w:lang w:eastAsia="zh-CN"/>
        </w:rPr>
        <w:tab/>
        <w:t>TC20: E-UTRA and E-UTRA with NB-IoT guard-band multi-carrier operation</w:t>
      </w:r>
      <w:bookmarkEnd w:id="190"/>
    </w:p>
    <w:p w:rsidR="002F6EF4" w:rsidRPr="00EA5ECC" w:rsidRDefault="002F6EF4" w:rsidP="002F6EF4">
      <w:pPr>
        <w:rPr>
          <w:rFonts w:cs="Arial"/>
        </w:rPr>
      </w:pPr>
      <w:r w:rsidRPr="00EA5ECC">
        <w:rPr>
          <w:rFonts w:cs="Arial"/>
        </w:rPr>
        <w:t>The purpose of the TC20 is to test E-UTRA and NB-IoT guard-band multi-carrier aspects.</w:t>
      </w:r>
    </w:p>
    <w:p w:rsidR="002F6EF4" w:rsidRPr="00EA5ECC" w:rsidRDefault="002F6EF4" w:rsidP="00F311C8">
      <w:pPr>
        <w:pStyle w:val="Heading4"/>
        <w:rPr>
          <w:lang w:eastAsia="zh-CN"/>
        </w:rPr>
      </w:pPr>
      <w:bookmarkStart w:id="191" w:name="_Toc535433825"/>
      <w:r w:rsidRPr="00EA5ECC">
        <w:rPr>
          <w:lang w:eastAsia="zh-CN"/>
        </w:rPr>
        <w:t>4.8.20.1</w:t>
      </w:r>
      <w:r w:rsidRPr="00EA5ECC">
        <w:rPr>
          <w:lang w:eastAsia="zh-CN"/>
        </w:rPr>
        <w:tab/>
        <w:t>TC20 generation</w:t>
      </w:r>
      <w:bookmarkEnd w:id="191"/>
    </w:p>
    <w:p w:rsidR="002F6EF4" w:rsidRPr="00EA5ECC" w:rsidRDefault="002F6EF4" w:rsidP="002F6EF4">
      <w:pPr>
        <w:rPr>
          <w:rFonts w:cs="Arial"/>
        </w:rPr>
      </w:pPr>
      <w:r w:rsidRPr="00EA5ECC">
        <w:rPr>
          <w:rFonts w:cs="Arial"/>
        </w:rPr>
        <w:t>TC20 is constructed using the following method:</w:t>
      </w:r>
    </w:p>
    <w:p w:rsidR="002F6EF4" w:rsidRPr="00EA5ECC" w:rsidRDefault="002F6EF4" w:rsidP="002F6EF4">
      <w:pPr>
        <w:ind w:left="568" w:hanging="284"/>
        <w:rPr>
          <w:rFonts w:cs="Arial"/>
        </w:rPr>
      </w:pPr>
      <w:r w:rsidRPr="00EA5ECC">
        <w:rPr>
          <w:rFonts w:cs="Arial"/>
        </w:rPr>
        <w:t>-</w:t>
      </w:r>
      <w:r w:rsidRPr="00EA5ECC">
        <w:rPr>
          <w:rFonts w:cs="Arial"/>
        </w:rPr>
        <w:tab/>
        <w:t>The Base Station RF Bandwidth shall be the declared maximum Base Station RF Bandwidth.</w:t>
      </w:r>
    </w:p>
    <w:p w:rsidR="002F6EF4" w:rsidRPr="00EA5ECC" w:rsidRDefault="002F6EF4" w:rsidP="002F6EF4">
      <w:pPr>
        <w:ind w:left="568" w:hanging="284"/>
        <w:rPr>
          <w:rFonts w:cs="Arial"/>
        </w:rPr>
      </w:pPr>
      <w:r w:rsidRPr="00EA5ECC">
        <w:rPr>
          <w:rFonts w:cs="Arial"/>
        </w:rPr>
        <w:t>-</w:t>
      </w:r>
      <w:r w:rsidRPr="00EA5ECC">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EA5ECC">
        <w:rPr>
          <w:rFonts w:eastAsia="SimSun" w:cs="Arial"/>
          <w:lang w:eastAsia="zh-CN"/>
        </w:rPr>
        <w:t xml:space="preserve">adjacent to the E-UTRA </w:t>
      </w:r>
      <w:r w:rsidRPr="00EA5ECC">
        <w:rPr>
          <w:rFonts w:eastAsia="MS Mincho" w:cs="Arial"/>
        </w:rPr>
        <w:t>P</w:t>
      </w:r>
      <w:r w:rsidRPr="00EA5ECC">
        <w:rPr>
          <w:rFonts w:eastAsia="SimSun" w:cs="Arial"/>
          <w:lang w:eastAsia="zh-CN"/>
        </w:rPr>
        <w:t xml:space="preserve">RB edge as close as possible (i.e., away from the lower </w:t>
      </w:r>
      <w:r w:rsidRPr="00EA5ECC">
        <w:rPr>
          <w:rFonts w:cs="Arial"/>
        </w:rPr>
        <w:t>Base Station RF Bandwidth edge</w:t>
      </w:r>
      <w:r w:rsidRPr="00EA5ECC">
        <w:rPr>
          <w:rFonts w:eastAsia="SimSun" w:cs="Arial"/>
          <w:lang w:eastAsia="zh-CN"/>
        </w:rPr>
        <w:t>)</w:t>
      </w:r>
      <w:r w:rsidRPr="00EA5ECC">
        <w:rPr>
          <w:rFonts w:cs="Arial"/>
        </w:rPr>
        <w:t xml:space="preserve">. Place a 10 MHz E-UTRA carrier adjacent to the </w:t>
      </w:r>
      <w:r w:rsidRPr="00EA5ECC">
        <w:rPr>
          <w:rFonts w:cs="Arial"/>
        </w:rPr>
        <w:lastRenderedPageBreak/>
        <w:t xml:space="preserve">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EA5ECC">
        <w:rPr>
          <w:rFonts w:eastAsia="SimSun" w:cs="Arial"/>
          <w:lang w:eastAsia="zh-CN"/>
        </w:rPr>
        <w:t xml:space="preserve">adjacent to the E-UTRA </w:t>
      </w:r>
      <w:r w:rsidRPr="00EA5ECC">
        <w:rPr>
          <w:rFonts w:eastAsia="MS Mincho" w:cs="Arial"/>
        </w:rPr>
        <w:t>P</w:t>
      </w:r>
      <w:r w:rsidRPr="00EA5ECC">
        <w:rPr>
          <w:rFonts w:eastAsia="SimSun" w:cs="Arial"/>
          <w:lang w:eastAsia="zh-CN"/>
        </w:rPr>
        <w:t xml:space="preserve">RB edge as close as possible (i.e., away from the upper </w:t>
      </w:r>
      <w:r w:rsidRPr="00EA5ECC">
        <w:rPr>
          <w:rFonts w:cs="Arial"/>
        </w:rPr>
        <w:t>Base Station RF Bandwidth edge</w:t>
      </w:r>
      <w:r w:rsidRPr="00EA5ECC">
        <w:rPr>
          <w:rFonts w:eastAsia="SimSun" w:cs="Arial"/>
          <w:lang w:eastAsia="zh-CN"/>
        </w:rPr>
        <w:t>)</w:t>
      </w:r>
      <w:r w:rsidRPr="00EA5ECC">
        <w:rPr>
          <w:rFonts w:cs="Arial"/>
        </w:rPr>
        <w:t>. The specified F</w:t>
      </w:r>
      <w:r w:rsidRPr="00EA5ECC">
        <w:rPr>
          <w:rFonts w:cs="Arial"/>
          <w:vertAlign w:val="subscript"/>
        </w:rPr>
        <w:t>Offset-RAT</w:t>
      </w:r>
      <w:r w:rsidRPr="00EA5ECC">
        <w:rPr>
          <w:rFonts w:cs="Arial"/>
        </w:rPr>
        <w:t xml:space="preserve"> shall apply.</w:t>
      </w:r>
    </w:p>
    <w:p w:rsidR="002F6EF4" w:rsidRPr="00EA5ECC" w:rsidRDefault="002F6EF4" w:rsidP="002F6EF4">
      <w:pPr>
        <w:ind w:left="568" w:hanging="284"/>
        <w:rPr>
          <w:rFonts w:cs="Arial"/>
        </w:rPr>
      </w:pPr>
      <w:r w:rsidRPr="00EA5ECC">
        <w:rPr>
          <w:rFonts w:cs="Arial"/>
        </w:rPr>
        <w:t>-</w:t>
      </w:r>
      <w:r w:rsidRPr="00EA5ECC">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EA5ECC" w:rsidRDefault="002F6EF4" w:rsidP="002F6EF4">
      <w:pPr>
        <w:ind w:left="568" w:hanging="284"/>
        <w:rPr>
          <w:rFonts w:cs="Arial"/>
        </w:rPr>
      </w:pPr>
      <w:r w:rsidRPr="00EA5ECC">
        <w:rPr>
          <w:rFonts w:cs="Arial"/>
        </w:rPr>
        <w:t>-</w:t>
      </w:r>
      <w:r w:rsidRPr="00EA5ECC">
        <w:rPr>
          <w:rFonts w:cs="Arial"/>
        </w:rPr>
        <w:tab/>
        <w:t>If 10 MHz E-UTRA carriers are not supported by the BS, the narrowest supported channel BW &gt; 10 MHz shall be selected instead.</w:t>
      </w:r>
    </w:p>
    <w:p w:rsidR="002F6EF4" w:rsidRPr="00EA5ECC" w:rsidRDefault="002F6EF4" w:rsidP="00F311C8">
      <w:pPr>
        <w:pStyle w:val="Heading4"/>
        <w:rPr>
          <w:lang w:eastAsia="zh-CN"/>
        </w:rPr>
      </w:pPr>
      <w:bookmarkStart w:id="192" w:name="_Toc535433826"/>
      <w:r w:rsidRPr="00EA5ECC">
        <w:rPr>
          <w:lang w:eastAsia="zh-CN"/>
        </w:rPr>
        <w:t>4.8.20.2</w:t>
      </w:r>
      <w:r w:rsidRPr="00EA5ECC">
        <w:rPr>
          <w:lang w:eastAsia="zh-CN"/>
        </w:rPr>
        <w:tab/>
        <w:t>TC20 power allocation</w:t>
      </w:r>
      <w:bookmarkEnd w:id="192"/>
    </w:p>
    <w:p w:rsidR="00EB2E9D" w:rsidRPr="00EA5ECC" w:rsidRDefault="002F6EF4" w:rsidP="00D14EDA">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374709" w:rsidRPr="00EA5ECC" w:rsidRDefault="00374709" w:rsidP="00374709">
      <w:pPr>
        <w:pStyle w:val="Heading3"/>
        <w:rPr>
          <w:lang w:eastAsia="zh-CN"/>
        </w:rPr>
      </w:pPr>
      <w:bookmarkStart w:id="193" w:name="_Toc535433827"/>
      <w:r w:rsidRPr="00EA5ECC">
        <w:rPr>
          <w:lang w:eastAsia="zh-CN"/>
        </w:rPr>
        <w:t>4.8.21</w:t>
      </w:r>
      <w:r w:rsidRPr="00EA5ECC">
        <w:rPr>
          <w:lang w:eastAsia="zh-CN"/>
        </w:rPr>
        <w:tab/>
        <w:t>TC21: Contiguous operation in CS16</w:t>
      </w:r>
      <w:bookmarkEnd w:id="193"/>
    </w:p>
    <w:p w:rsidR="00374709" w:rsidRPr="00EA5ECC" w:rsidRDefault="00374709" w:rsidP="00374709">
      <w:pPr>
        <w:pStyle w:val="Heading4"/>
        <w:rPr>
          <w:lang w:eastAsia="zh-CN"/>
        </w:rPr>
      </w:pPr>
      <w:bookmarkStart w:id="194" w:name="_Toc535433828"/>
      <w:r w:rsidRPr="00EA5ECC">
        <w:rPr>
          <w:lang w:eastAsia="zh-CN"/>
        </w:rPr>
        <w:t>4.8.21.1</w:t>
      </w:r>
      <w:r w:rsidRPr="00EA5ECC">
        <w:rPr>
          <w:lang w:eastAsia="zh-CN"/>
        </w:rPr>
        <w:tab/>
        <w:t>TC21 generation</w:t>
      </w:r>
      <w:bookmarkEnd w:id="194"/>
    </w:p>
    <w:p w:rsidR="00374709" w:rsidRPr="00EA5ECC" w:rsidRDefault="00374709" w:rsidP="00374709">
      <w:pPr>
        <w:rPr>
          <w:rFonts w:cs="Arial"/>
        </w:rPr>
      </w:pPr>
      <w:r w:rsidRPr="00EA5ECC">
        <w:rPr>
          <w:rFonts w:cs="Arial"/>
        </w:rPr>
        <w:t>TC21 is constructed using the following method:</w:t>
      </w:r>
    </w:p>
    <w:p w:rsidR="00374709" w:rsidRPr="00EA5ECC" w:rsidRDefault="00374709" w:rsidP="00374709">
      <w:pPr>
        <w:pStyle w:val="B10"/>
      </w:pPr>
      <w:r w:rsidRPr="00EA5ECC">
        <w:rPr>
          <w:rFonts w:cs="Arial"/>
        </w:rPr>
        <w:t>-</w:t>
      </w:r>
      <w:r w:rsidRPr="00EA5ECC">
        <w:rPr>
          <w:rFonts w:cs="Arial"/>
        </w:rPr>
        <w:tab/>
      </w:r>
      <w:r w:rsidRPr="00EA5ECC">
        <w:t>The Base Station RF Bandwidth shall be the declared maximum Base Station RF Bandwidth.</w:t>
      </w:r>
    </w:p>
    <w:p w:rsidR="00374709" w:rsidRPr="00EA5ECC" w:rsidRDefault="00374709" w:rsidP="00374709">
      <w:pPr>
        <w:pStyle w:val="B10"/>
      </w:pPr>
      <w:r w:rsidRPr="00EA5ECC">
        <w:t>-</w:t>
      </w:r>
      <w:r w:rsidRPr="00EA5ECC">
        <w:tab/>
        <w:t>Place a 5MHz/15kHz SCS NR carrier at the lower Base Station RF Bandwidth edge and:</w:t>
      </w:r>
    </w:p>
    <w:p w:rsidR="00374709" w:rsidRPr="00EA5ECC" w:rsidRDefault="00374709" w:rsidP="00EA5ECC">
      <w:pPr>
        <w:pStyle w:val="B20"/>
      </w:pPr>
      <w:r w:rsidRPr="00EA5ECC">
        <w:t>-</w:t>
      </w:r>
      <w:r w:rsidRPr="00EA5ECC">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EA5ECC">
        <w:rPr>
          <w:lang w:eastAsia="zh-CN"/>
        </w:rPr>
        <w:t xml:space="preserve">adjacent to the E-UTRA </w:t>
      </w:r>
      <w:r w:rsidRPr="00EA5ECC">
        <w:rPr>
          <w:rFonts w:eastAsia="MS Mincho"/>
        </w:rPr>
        <w:t>P</w:t>
      </w:r>
      <w:r w:rsidRPr="00EA5ECC">
        <w:rPr>
          <w:lang w:eastAsia="zh-CN"/>
        </w:rPr>
        <w:t xml:space="preserve">RB edge as close as possible (i.e., away from the upper </w:t>
      </w:r>
      <w:r w:rsidRPr="00EA5ECC">
        <w:t>Base Station RF Bandwidth edge</w:t>
      </w:r>
      <w:r w:rsidRPr="00EA5ECC">
        <w:rPr>
          <w:lang w:eastAsia="zh-CN"/>
        </w:rPr>
        <w:t>)</w:t>
      </w:r>
      <w:r w:rsidRPr="00EA5ECC">
        <w:t>. The specified F</w:t>
      </w:r>
      <w:r w:rsidRPr="00EA5ECC">
        <w:rPr>
          <w:vertAlign w:val="subscript"/>
        </w:rPr>
        <w:t>Offset-RAT</w:t>
      </w:r>
      <w:r w:rsidRPr="00EA5ECC">
        <w:t xml:space="preserve"> shall apply.</w:t>
      </w:r>
    </w:p>
    <w:p w:rsidR="00374709" w:rsidRPr="00EA5ECC" w:rsidRDefault="00374709" w:rsidP="00EA5ECC">
      <w:pPr>
        <w:pStyle w:val="B20"/>
      </w:pPr>
      <w:r w:rsidRPr="00EA5ECC">
        <w:t>-</w:t>
      </w:r>
      <w:r w:rsidRPr="00EA5ECC">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EA5ECC">
        <w:rPr>
          <w:vertAlign w:val="subscript"/>
        </w:rPr>
        <w:t>Offset-RAT</w:t>
      </w:r>
      <w:r w:rsidRPr="00EA5ECC">
        <w:t xml:space="preserve"> shall apply.</w:t>
      </w:r>
    </w:p>
    <w:p w:rsidR="00374709" w:rsidRPr="00EA5ECC" w:rsidRDefault="00374709" w:rsidP="00EA5ECC">
      <w:pPr>
        <w:pStyle w:val="B20"/>
      </w:pPr>
      <w:r w:rsidRPr="00EA5ECC">
        <w:t>-</w:t>
      </w:r>
      <w:r w:rsidRPr="00EA5ECC">
        <w:tab/>
        <w:t>If neither NB-IoT guard-band nor NB-IoT in-band operation is supported, place a 5 MHz E-UTRA carrier adjacent to the upper Base Station RF Bandwidth edge. The specified F</w:t>
      </w:r>
      <w:r w:rsidRPr="00EA5ECC">
        <w:rPr>
          <w:vertAlign w:val="subscript"/>
        </w:rPr>
        <w:t>Offset-RAT</w:t>
      </w:r>
      <w:r w:rsidRPr="00EA5ECC">
        <w:t xml:space="preserve"> shall apply.</w:t>
      </w:r>
    </w:p>
    <w:p w:rsidR="00374709" w:rsidRPr="00EA5ECC" w:rsidRDefault="00374709" w:rsidP="00374709">
      <w:pPr>
        <w:pStyle w:val="B10"/>
      </w:pPr>
      <w:r w:rsidRPr="00EA5ECC">
        <w:t>-</w:t>
      </w:r>
      <w:r w:rsidRPr="00EA5ECC">
        <w:tab/>
        <w:t>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rsidR="00374709" w:rsidRPr="00EA5ECC" w:rsidRDefault="00374709" w:rsidP="00374709">
      <w:pPr>
        <w:pStyle w:val="B10"/>
      </w:pPr>
      <w:r w:rsidRPr="00EA5ECC">
        <w:t>-</w:t>
      </w:r>
      <w:r w:rsidRPr="00EA5ECC">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EA5ECC" w:rsidRDefault="00374709" w:rsidP="00374709">
      <w:pPr>
        <w:pStyle w:val="Heading4"/>
        <w:rPr>
          <w:lang w:eastAsia="zh-CN"/>
        </w:rPr>
      </w:pPr>
      <w:bookmarkStart w:id="195" w:name="_Toc535433829"/>
      <w:r w:rsidRPr="00EA5ECC">
        <w:rPr>
          <w:lang w:eastAsia="zh-CN"/>
        </w:rPr>
        <w:t>4.8.21.2</w:t>
      </w:r>
      <w:r w:rsidRPr="00EA5ECC">
        <w:rPr>
          <w:lang w:eastAsia="zh-CN"/>
        </w:rPr>
        <w:tab/>
        <w:t>TC21 power allocation</w:t>
      </w:r>
      <w:bookmarkEnd w:id="195"/>
    </w:p>
    <w:p w:rsidR="00374709" w:rsidRPr="00EA5ECC" w:rsidRDefault="00374709" w:rsidP="00374709">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374709" w:rsidRPr="00EA5ECC" w:rsidRDefault="00374709" w:rsidP="00374709">
      <w:pPr>
        <w:pStyle w:val="Heading3"/>
        <w:rPr>
          <w:lang w:eastAsia="zh-CN"/>
        </w:rPr>
      </w:pPr>
      <w:bookmarkStart w:id="196" w:name="_Toc535433830"/>
      <w:r w:rsidRPr="00EA5ECC">
        <w:rPr>
          <w:lang w:eastAsia="zh-CN"/>
        </w:rPr>
        <w:t>4.8.22</w:t>
      </w:r>
      <w:r w:rsidRPr="00EA5ECC">
        <w:rPr>
          <w:lang w:eastAsia="zh-CN"/>
        </w:rPr>
        <w:tab/>
        <w:t>NTC21: Non-contiguous operation in CS16</w:t>
      </w:r>
      <w:bookmarkEnd w:id="196"/>
    </w:p>
    <w:p w:rsidR="00374709" w:rsidRPr="00EA5ECC" w:rsidRDefault="00374709" w:rsidP="00374709">
      <w:pPr>
        <w:pStyle w:val="Heading4"/>
        <w:rPr>
          <w:lang w:eastAsia="zh-CN"/>
        </w:rPr>
      </w:pPr>
      <w:bookmarkStart w:id="197" w:name="_Toc535433831"/>
      <w:r w:rsidRPr="00EA5ECC">
        <w:rPr>
          <w:lang w:eastAsia="zh-CN"/>
        </w:rPr>
        <w:t>4.8.22.1</w:t>
      </w:r>
      <w:r w:rsidRPr="00EA5ECC">
        <w:rPr>
          <w:lang w:eastAsia="zh-CN"/>
        </w:rPr>
        <w:tab/>
        <w:t>NTC21 generation</w:t>
      </w:r>
      <w:bookmarkEnd w:id="197"/>
    </w:p>
    <w:p w:rsidR="00374709" w:rsidRPr="00EA5ECC" w:rsidRDefault="00374709" w:rsidP="00374709">
      <w:pPr>
        <w:rPr>
          <w:rFonts w:cs="Arial"/>
        </w:rPr>
      </w:pPr>
      <w:r w:rsidRPr="00EA5ECC">
        <w:rPr>
          <w:rFonts w:cs="Arial"/>
        </w:rPr>
        <w:t>NTC21 is constructed using the following method:</w:t>
      </w:r>
    </w:p>
    <w:p w:rsidR="00374709" w:rsidRPr="00EA5ECC" w:rsidRDefault="00374709" w:rsidP="00374709">
      <w:pPr>
        <w:pStyle w:val="B10"/>
      </w:pPr>
      <w:r w:rsidRPr="00EA5ECC">
        <w:rPr>
          <w:rFonts w:cs="Arial"/>
        </w:rPr>
        <w:t>-</w:t>
      </w:r>
      <w:r w:rsidRPr="00EA5ECC">
        <w:rPr>
          <w:rFonts w:cs="Arial"/>
        </w:rPr>
        <w:tab/>
      </w:r>
      <w:r w:rsidRPr="00EA5ECC">
        <w:t>The Base Station RF Bandwidth shall be the declared maximum Base Station RF Bandwidth</w:t>
      </w:r>
      <w:r w:rsidRPr="00EA5ECC">
        <w:rPr>
          <w:lang w:eastAsia="zh-CN"/>
        </w:rPr>
        <w:t xml:space="preserve"> for non-contiguous operation</w:t>
      </w:r>
      <w:r w:rsidRPr="00EA5ECC">
        <w:t>. The Base Station RF Bandwidth consists of one sub-block gap and two sub-blocks located at the edges of the declared maximum Base Station RF Bandwidth.</w:t>
      </w:r>
    </w:p>
    <w:p w:rsidR="00374709" w:rsidRPr="00EA5ECC" w:rsidRDefault="00374709" w:rsidP="00374709">
      <w:pPr>
        <w:pStyle w:val="B10"/>
        <w:rPr>
          <w:lang w:eastAsia="zh-CN"/>
        </w:rPr>
      </w:pPr>
      <w:r w:rsidRPr="00EA5ECC">
        <w:lastRenderedPageBreak/>
        <w:t>-</w:t>
      </w:r>
      <w:r w:rsidRPr="00EA5ECC">
        <w:tab/>
        <w:t>Place a 5MHz/15kHz SCS NR carrier at the lower RF Bandwidth edge</w:t>
      </w:r>
      <w:r w:rsidRPr="00EA5ECC">
        <w:rPr>
          <w:lang w:eastAsia="zh-CN"/>
        </w:rPr>
        <w:t xml:space="preserve"> and:</w:t>
      </w:r>
    </w:p>
    <w:p w:rsidR="00374709" w:rsidRPr="00EA5ECC" w:rsidRDefault="00374709" w:rsidP="00EA5ECC">
      <w:pPr>
        <w:pStyle w:val="B20"/>
      </w:pPr>
      <w:r w:rsidRPr="00EA5ECC">
        <w:rPr>
          <w:lang w:eastAsia="zh-CN"/>
        </w:rPr>
        <w:t>-</w:t>
      </w:r>
      <w:r w:rsidRPr="00EA5ECC">
        <w:rPr>
          <w:lang w:eastAsia="zh-CN"/>
        </w:rPr>
        <w:tab/>
        <w:t>If NB-IoT guard band operation is supported</w:t>
      </w:r>
      <w:r w:rsidRPr="00EA5ECC">
        <w:t xml:space="preserve"> and NB-IoT in-band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EA5ECC">
        <w:rPr>
          <w:lang w:eastAsia="zh-CN"/>
        </w:rPr>
        <w:t xml:space="preserve">adjacent to the E-UTRA </w:t>
      </w:r>
      <w:r w:rsidRPr="00EA5ECC">
        <w:rPr>
          <w:rFonts w:eastAsia="MS Mincho"/>
        </w:rPr>
        <w:t>P</w:t>
      </w:r>
      <w:r w:rsidRPr="00EA5ECC">
        <w:rPr>
          <w:lang w:eastAsia="zh-CN"/>
        </w:rPr>
        <w:t xml:space="preserve">RB edge as close as possible (i.e., away from the upper </w:t>
      </w:r>
      <w:r w:rsidRPr="00EA5ECC">
        <w:t>Base Station RF Bandwidth edge</w:t>
      </w:r>
      <w:r w:rsidRPr="00EA5ECC">
        <w:rPr>
          <w:lang w:eastAsia="zh-CN"/>
        </w:rPr>
        <w:t>)</w:t>
      </w:r>
      <w:r w:rsidRPr="00EA5ECC">
        <w:t>. The specified F</w:t>
      </w:r>
      <w:r w:rsidRPr="00EA5ECC">
        <w:rPr>
          <w:vertAlign w:val="subscript"/>
        </w:rPr>
        <w:t>Offset-RAT</w:t>
      </w:r>
      <w:r w:rsidRPr="00EA5ECC">
        <w:t xml:space="preserve"> shall apply.</w:t>
      </w:r>
    </w:p>
    <w:p w:rsidR="00374709" w:rsidRPr="00EA5ECC" w:rsidRDefault="00374709" w:rsidP="00EA5ECC">
      <w:pPr>
        <w:pStyle w:val="B20"/>
      </w:pPr>
      <w:r w:rsidRPr="00EA5ECC">
        <w:t>-</w:t>
      </w:r>
      <w:r w:rsidRPr="00EA5ECC">
        <w:tab/>
        <w:t>If NB-IoT guard-band operation is not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EA5ECC">
        <w:rPr>
          <w:vertAlign w:val="subscript"/>
        </w:rPr>
        <w:t>Offset-RAT</w:t>
      </w:r>
      <w:r w:rsidRPr="00EA5ECC">
        <w:t xml:space="preserve"> shall apply.</w:t>
      </w:r>
    </w:p>
    <w:p w:rsidR="00374709" w:rsidRPr="00EA5ECC" w:rsidRDefault="00374709" w:rsidP="00EA5ECC">
      <w:pPr>
        <w:pStyle w:val="B20"/>
      </w:pPr>
      <w:r w:rsidRPr="00EA5ECC">
        <w:t>-</w:t>
      </w:r>
      <w:r w:rsidRPr="00EA5ECC">
        <w:tab/>
        <w:t>If neither NB-IoT guard-band nor NB-IoT in-band operation is supported, place a 5 MHz E-UTRA carrier adjacent to the upper Base Station RF Bandwidth edge. The specified F</w:t>
      </w:r>
      <w:r w:rsidRPr="00EA5ECC">
        <w:rPr>
          <w:vertAlign w:val="subscript"/>
        </w:rPr>
        <w:t>Offset-RAT</w:t>
      </w:r>
      <w:r w:rsidRPr="00EA5ECC">
        <w:t xml:space="preserve"> shall apply.</w:t>
      </w:r>
    </w:p>
    <w:p w:rsidR="00374709" w:rsidRPr="00EA5ECC" w:rsidRDefault="00374709" w:rsidP="00374709">
      <w:pPr>
        <w:pStyle w:val="B10"/>
      </w:pPr>
      <w:r w:rsidRPr="00EA5ECC">
        <w:t>-</w:t>
      </w:r>
      <w:r w:rsidRPr="00EA5ECC">
        <w:tab/>
        <w:t>The sub-block edges adjacent to the sub-block gap shall be determined using the specified F</w:t>
      </w:r>
      <w:r w:rsidRPr="00EA5ECC">
        <w:rPr>
          <w:vertAlign w:val="subscript"/>
        </w:rPr>
        <w:t>Offset-RAT</w:t>
      </w:r>
      <w:r w:rsidRPr="00EA5ECC">
        <w:t xml:space="preserve"> for the carrier adjacent to the sub-block gap.</w:t>
      </w:r>
    </w:p>
    <w:p w:rsidR="00374709" w:rsidRPr="00EA5ECC" w:rsidRDefault="00374709" w:rsidP="00374709">
      <w:pPr>
        <w:pStyle w:val="B10"/>
      </w:pPr>
      <w:r w:rsidRPr="00EA5ECC">
        <w:t>-</w:t>
      </w:r>
      <w:r w:rsidRPr="00EA5ECC">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EA5ECC" w:rsidRDefault="00374709" w:rsidP="00374709">
      <w:pPr>
        <w:pStyle w:val="Heading4"/>
        <w:rPr>
          <w:lang w:eastAsia="zh-CN"/>
        </w:rPr>
      </w:pPr>
      <w:bookmarkStart w:id="198" w:name="_Toc535433832"/>
      <w:r w:rsidRPr="00EA5ECC">
        <w:rPr>
          <w:lang w:eastAsia="zh-CN"/>
        </w:rPr>
        <w:t>4.8.22.2</w:t>
      </w:r>
      <w:r w:rsidRPr="00EA5ECC">
        <w:rPr>
          <w:lang w:eastAsia="zh-CN"/>
        </w:rPr>
        <w:tab/>
        <w:t>NTC21 power allocation</w:t>
      </w:r>
      <w:bookmarkEnd w:id="198"/>
    </w:p>
    <w:p w:rsidR="00374709" w:rsidRPr="00EA5ECC" w:rsidRDefault="00374709" w:rsidP="00374709">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374709" w:rsidRPr="00EA5ECC" w:rsidRDefault="00374709" w:rsidP="00374709">
      <w:pPr>
        <w:pStyle w:val="Heading3"/>
        <w:rPr>
          <w:lang w:eastAsia="zh-CN"/>
        </w:rPr>
      </w:pPr>
      <w:bookmarkStart w:id="199" w:name="_Toc535433833"/>
      <w:r w:rsidRPr="00EA5ECC">
        <w:rPr>
          <w:lang w:eastAsia="zh-CN"/>
        </w:rPr>
        <w:t>4.8.23</w:t>
      </w:r>
      <w:r w:rsidRPr="00EA5ECC">
        <w:rPr>
          <w:lang w:eastAsia="zh-CN"/>
        </w:rPr>
        <w:tab/>
        <w:t>TC22: Contiguous operation in CS17</w:t>
      </w:r>
      <w:bookmarkEnd w:id="199"/>
    </w:p>
    <w:p w:rsidR="00374709" w:rsidRPr="00EA5ECC" w:rsidRDefault="00374709" w:rsidP="00374709">
      <w:pPr>
        <w:pStyle w:val="Heading4"/>
        <w:rPr>
          <w:lang w:eastAsia="zh-CN"/>
        </w:rPr>
      </w:pPr>
      <w:bookmarkStart w:id="200" w:name="_Toc535433834"/>
      <w:r w:rsidRPr="00EA5ECC">
        <w:rPr>
          <w:lang w:eastAsia="zh-CN"/>
        </w:rPr>
        <w:t>4.8.23.1</w:t>
      </w:r>
      <w:r w:rsidRPr="00EA5ECC">
        <w:rPr>
          <w:lang w:eastAsia="zh-CN"/>
        </w:rPr>
        <w:tab/>
        <w:t>TC22 generation</w:t>
      </w:r>
      <w:bookmarkEnd w:id="200"/>
    </w:p>
    <w:p w:rsidR="00374709" w:rsidRPr="00EA5ECC" w:rsidRDefault="00374709" w:rsidP="00374709">
      <w:pPr>
        <w:rPr>
          <w:rFonts w:cs="Arial"/>
        </w:rPr>
      </w:pPr>
      <w:r w:rsidRPr="00EA5ECC">
        <w:rPr>
          <w:rFonts w:cs="Arial"/>
        </w:rPr>
        <w:t>TC22 is constructed using the following method:</w:t>
      </w:r>
    </w:p>
    <w:p w:rsidR="00374709" w:rsidRPr="00EA5ECC" w:rsidRDefault="00374709" w:rsidP="00374709">
      <w:pPr>
        <w:pStyle w:val="B10"/>
      </w:pPr>
      <w:r w:rsidRPr="00EA5ECC">
        <w:rPr>
          <w:rFonts w:cs="Arial"/>
        </w:rPr>
        <w:t>-</w:t>
      </w:r>
      <w:r w:rsidRPr="00EA5ECC">
        <w:rPr>
          <w:rFonts w:cs="Arial"/>
        </w:rPr>
        <w:tab/>
      </w:r>
      <w:r w:rsidRPr="00EA5ECC">
        <w:t>The Base Station RF Bandwidth shall be the declared maximum Base Station RF Bandwidth.</w:t>
      </w:r>
    </w:p>
    <w:p w:rsidR="00374709" w:rsidRPr="00EA5ECC" w:rsidRDefault="00374709" w:rsidP="00374709">
      <w:pPr>
        <w:pStyle w:val="B10"/>
        <w:ind w:left="284" w:firstLine="0"/>
      </w:pPr>
      <w:r w:rsidRPr="00EA5ECC">
        <w:t>-</w:t>
      </w:r>
      <w:r w:rsidRPr="00EA5ECC">
        <w:tab/>
        <w:t>Place a standalone NB-IoT carrier at the upper Base Station RF Bandwidth edge.</w:t>
      </w:r>
    </w:p>
    <w:p w:rsidR="00374709" w:rsidRPr="00EA5ECC" w:rsidRDefault="00374709" w:rsidP="00EA5ECC">
      <w:pPr>
        <w:pStyle w:val="B20"/>
      </w:pPr>
      <w:r w:rsidRPr="00EA5ECC">
        <w:t>-</w:t>
      </w:r>
      <w:r w:rsidRPr="00EA5ECC">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EA5ECC">
        <w:rPr>
          <w:lang w:eastAsia="zh-CN"/>
        </w:rPr>
        <w:t xml:space="preserve">adjacent to the E-UTRA </w:t>
      </w:r>
      <w:r w:rsidRPr="00EA5ECC">
        <w:rPr>
          <w:rFonts w:eastAsia="MS Mincho"/>
        </w:rPr>
        <w:t>P</w:t>
      </w:r>
      <w:r w:rsidRPr="00EA5ECC">
        <w:rPr>
          <w:lang w:eastAsia="zh-CN"/>
        </w:rPr>
        <w:t xml:space="preserve">RB edge as close as possible (i.e., away from the lower </w:t>
      </w:r>
      <w:r w:rsidRPr="00EA5ECC">
        <w:t>Base Station RF Bandwidth edge</w:t>
      </w:r>
      <w:r w:rsidRPr="00EA5ECC">
        <w:rPr>
          <w:lang w:eastAsia="zh-CN"/>
        </w:rPr>
        <w:t>)</w:t>
      </w:r>
      <w:r w:rsidRPr="00EA5ECC">
        <w:t>. The specified F</w:t>
      </w:r>
      <w:r w:rsidRPr="00EA5ECC">
        <w:rPr>
          <w:vertAlign w:val="subscript"/>
        </w:rPr>
        <w:t>Offset-RAT</w:t>
      </w:r>
      <w:r w:rsidRPr="00EA5ECC">
        <w:t xml:space="preserve"> shall apply. Place a 5MHz / 15kHz SCS NR carrier adjacent to the 10 MHz E-UTRA carrier.</w:t>
      </w:r>
    </w:p>
    <w:p w:rsidR="00374709" w:rsidRPr="00EA5ECC" w:rsidRDefault="00374709" w:rsidP="00EA5ECC">
      <w:pPr>
        <w:pStyle w:val="B20"/>
      </w:pPr>
      <w:r w:rsidRPr="00EA5ECC">
        <w:t>-</w:t>
      </w:r>
      <w:r w:rsidRPr="00EA5ECC">
        <w:tab/>
        <w:t>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RF Bandwidth edge. The specified F</w:t>
      </w:r>
      <w:r w:rsidRPr="00EA5ECC">
        <w:rPr>
          <w:vertAlign w:val="subscript"/>
        </w:rPr>
        <w:t>Offset-RAT</w:t>
      </w:r>
      <w:r w:rsidRPr="00EA5ECC">
        <w:t xml:space="preserve"> shall apply. Place a 5MHz / 15kHz SCS NR carrier adjacent to the 5 MHz E-UTRA carrier.</w:t>
      </w:r>
    </w:p>
    <w:p w:rsidR="00374709" w:rsidRPr="00EA5ECC" w:rsidRDefault="00374709" w:rsidP="00EA5ECC">
      <w:pPr>
        <w:pStyle w:val="B20"/>
      </w:pPr>
      <w:r w:rsidRPr="00EA5ECC">
        <w:t>-</w:t>
      </w:r>
      <w:r w:rsidRPr="00EA5ECC">
        <w:tab/>
        <w:t>If neither NB-IoT guard-band nor NB-IoT in-band operation is supported, place a 5MHz/15kHz SCS NR carrier adjacent to the lower Base Station RF Bandwidth edge. The specified F</w:t>
      </w:r>
      <w:r w:rsidRPr="00EA5ECC">
        <w:rPr>
          <w:vertAlign w:val="subscript"/>
        </w:rPr>
        <w:t>Offset-RAT</w:t>
      </w:r>
      <w:r w:rsidRPr="00EA5ECC">
        <w:t xml:space="preserve"> shall apply. Place a 5 MHz E-UTRA carrier adjacent to the 5MHz / 15kHz SCS NR carrier.</w:t>
      </w:r>
    </w:p>
    <w:p w:rsidR="00374709" w:rsidRPr="00EA5ECC" w:rsidRDefault="00374709" w:rsidP="00374709">
      <w:pPr>
        <w:pStyle w:val="B10"/>
      </w:pPr>
      <w:r w:rsidRPr="00EA5ECC">
        <w:t>-</w:t>
      </w:r>
      <w:r w:rsidRPr="00EA5ECC">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374709" w:rsidRPr="00EA5ECC" w:rsidRDefault="00374709" w:rsidP="00374709">
      <w:pPr>
        <w:pStyle w:val="B10"/>
      </w:pPr>
      <w:r w:rsidRPr="00EA5ECC">
        <w:t>-</w:t>
      </w:r>
      <w:r w:rsidRPr="00EA5ECC">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EA5ECC" w:rsidRDefault="00374709" w:rsidP="00374709">
      <w:pPr>
        <w:pStyle w:val="Heading4"/>
        <w:rPr>
          <w:lang w:eastAsia="zh-CN"/>
        </w:rPr>
      </w:pPr>
      <w:bookmarkStart w:id="201" w:name="_Toc535433835"/>
      <w:r w:rsidRPr="00EA5ECC">
        <w:rPr>
          <w:lang w:eastAsia="zh-CN"/>
        </w:rPr>
        <w:lastRenderedPageBreak/>
        <w:t>4.8.23.2</w:t>
      </w:r>
      <w:r w:rsidRPr="00EA5ECC">
        <w:rPr>
          <w:lang w:eastAsia="zh-CN"/>
        </w:rPr>
        <w:tab/>
        <w:t>TC22 power allocation</w:t>
      </w:r>
      <w:bookmarkEnd w:id="201"/>
    </w:p>
    <w:p w:rsidR="00374709" w:rsidRPr="00EA5ECC" w:rsidRDefault="00374709" w:rsidP="00D14EDA">
      <w:pPr>
        <w:rPr>
          <w:lang w:eastAsia="zh-CN"/>
        </w:rPr>
      </w:pPr>
      <w:r w:rsidRPr="00EA5ECC">
        <w:rPr>
          <w:rFonts w:cs="Arial"/>
        </w:rPr>
        <w:t>Set the power of each carrier to the same power so that the sum of the carrier powers equals the rated total output power according to the manufacturer’s declaration in subclause 4.7.2.</w:t>
      </w:r>
    </w:p>
    <w:p w:rsidR="00504192" w:rsidRPr="00EA5ECC" w:rsidRDefault="00C24412" w:rsidP="00F311C8">
      <w:pPr>
        <w:pStyle w:val="Heading2"/>
      </w:pPr>
      <w:bookmarkStart w:id="202" w:name="_Toc535433836"/>
      <w:r w:rsidRPr="00EA5ECC">
        <w:t>4.9</w:t>
      </w:r>
      <w:r w:rsidRPr="00EA5ECC">
        <w:tab/>
        <w:t>RF channels and t</w:t>
      </w:r>
      <w:r w:rsidR="00504192" w:rsidRPr="00EA5ECC">
        <w:t>est models</w:t>
      </w:r>
      <w:bookmarkEnd w:id="202"/>
      <w:r w:rsidR="00504192" w:rsidRPr="00EA5ECC">
        <w:t xml:space="preserve"> </w:t>
      </w:r>
    </w:p>
    <w:p w:rsidR="00504192" w:rsidRPr="00EA5ECC" w:rsidRDefault="00504192" w:rsidP="00F311C8">
      <w:pPr>
        <w:pStyle w:val="Heading3"/>
      </w:pPr>
      <w:bookmarkStart w:id="203" w:name="_Toc535433837"/>
      <w:r w:rsidRPr="00EA5ECC">
        <w:t>4.9.1</w:t>
      </w:r>
      <w:r w:rsidRPr="00EA5ECC">
        <w:tab/>
        <w:t>RF channels</w:t>
      </w:r>
      <w:bookmarkEnd w:id="203"/>
    </w:p>
    <w:p w:rsidR="00504192" w:rsidRPr="00EA5ECC" w:rsidRDefault="00504192" w:rsidP="00504192">
      <w:pPr>
        <w:rPr>
          <w:rFonts w:cs="v4.2.0"/>
        </w:rPr>
      </w:pPr>
      <w:r w:rsidRPr="00EA5ECC">
        <w:rPr>
          <w:rFonts w:cs="v4.2.0"/>
        </w:rPr>
        <w:t xml:space="preserve">Many tests in this TS are performed with the maximum </w:t>
      </w:r>
      <w:r w:rsidR="00D32095" w:rsidRPr="00EA5ECC">
        <w:rPr>
          <w:rFonts w:cs="v4.2.0"/>
        </w:rPr>
        <w:t>Base Station RF Bandwidth</w:t>
      </w:r>
      <w:r w:rsidRPr="00EA5ECC">
        <w:rPr>
          <w:rFonts w:cs="v4.2.0"/>
        </w:rPr>
        <w:t xml:space="preserve"> located at the bottom, middle and top of the supported frequency range in the operating band. These are denoted as B</w:t>
      </w:r>
      <w:r w:rsidRPr="00EA5ECC">
        <w:rPr>
          <w:rFonts w:cs="v4.2.0"/>
          <w:vertAlign w:val="subscript"/>
        </w:rPr>
        <w:t>RFBW</w:t>
      </w:r>
      <w:r w:rsidRPr="00EA5ECC">
        <w:rPr>
          <w:rFonts w:cs="v4.2.0"/>
        </w:rPr>
        <w:t xml:space="preserve"> (bottom), M</w:t>
      </w:r>
      <w:r w:rsidRPr="00EA5ECC">
        <w:rPr>
          <w:rFonts w:cs="v4.2.0"/>
          <w:vertAlign w:val="subscript"/>
        </w:rPr>
        <w:t>RFBW</w:t>
      </w:r>
      <w:r w:rsidRPr="00EA5ECC">
        <w:rPr>
          <w:rFonts w:cs="v4.2.0"/>
        </w:rPr>
        <w:t xml:space="preserve"> (middle) and T</w:t>
      </w:r>
      <w:r w:rsidRPr="00EA5ECC">
        <w:rPr>
          <w:rFonts w:cs="v4.2.0"/>
          <w:vertAlign w:val="subscript"/>
        </w:rPr>
        <w:t>RFBW</w:t>
      </w:r>
      <w:r w:rsidRPr="00EA5ECC">
        <w:rPr>
          <w:rFonts w:cs="v4.2.0"/>
        </w:rPr>
        <w:t> (top).</w:t>
      </w:r>
    </w:p>
    <w:p w:rsidR="00504192" w:rsidRPr="00EA5ECC" w:rsidRDefault="00504192" w:rsidP="001154E3">
      <w:pPr>
        <w:pStyle w:val="B10"/>
      </w:pPr>
      <w:r w:rsidRPr="00EA5ECC">
        <w:t>Unless otherwise stated, the test shall be performed at B</w:t>
      </w:r>
      <w:r w:rsidRPr="00EA5ECC">
        <w:rPr>
          <w:vertAlign w:val="subscript"/>
        </w:rPr>
        <w:t>RFBW</w:t>
      </w:r>
      <w:r w:rsidRPr="00EA5ECC">
        <w:t>, M</w:t>
      </w:r>
      <w:r w:rsidRPr="00EA5ECC">
        <w:rPr>
          <w:vertAlign w:val="subscript"/>
        </w:rPr>
        <w:t>RFBW</w:t>
      </w:r>
      <w:r w:rsidRPr="00EA5ECC">
        <w:t xml:space="preserve"> and T</w:t>
      </w:r>
      <w:r w:rsidRPr="00EA5ECC">
        <w:rPr>
          <w:vertAlign w:val="subscript"/>
        </w:rPr>
        <w:t>RFBW</w:t>
      </w:r>
      <w:r w:rsidRPr="00EA5ECC">
        <w:t xml:space="preserve"> defined as following:</w:t>
      </w:r>
    </w:p>
    <w:p w:rsidR="00504192" w:rsidRPr="00EA5ECC" w:rsidRDefault="00504192" w:rsidP="001C45BF">
      <w:pPr>
        <w:pStyle w:val="B10"/>
        <w:tabs>
          <w:tab w:val="left" w:pos="1134"/>
        </w:tabs>
      </w:pPr>
      <w:r w:rsidRPr="00EA5ECC">
        <w:t>B</w:t>
      </w:r>
      <w:r w:rsidRPr="00EA5ECC">
        <w:rPr>
          <w:vertAlign w:val="subscript"/>
        </w:rPr>
        <w:t>RFBW</w:t>
      </w:r>
      <w:r w:rsidRPr="00EA5ECC">
        <w:t xml:space="preserve">: </w:t>
      </w:r>
      <w:r w:rsidR="001C45BF" w:rsidRPr="00EA5ECC">
        <w:tab/>
      </w:r>
      <w:r w:rsidRPr="00EA5ECC">
        <w:t xml:space="preserve">maximum </w:t>
      </w:r>
      <w:r w:rsidR="00D32095" w:rsidRPr="00EA5ECC">
        <w:t>Base Station RF Bandwidth</w:t>
      </w:r>
      <w:r w:rsidRPr="00EA5ECC">
        <w:t xml:space="preserve"> located at the bottom of the supported frequency range in the operating band.</w:t>
      </w:r>
    </w:p>
    <w:p w:rsidR="00504192" w:rsidRPr="00EA5ECC" w:rsidDel="00975E4F" w:rsidRDefault="00504192" w:rsidP="001C45BF">
      <w:pPr>
        <w:pStyle w:val="B10"/>
        <w:tabs>
          <w:tab w:val="left" w:pos="1134"/>
        </w:tabs>
      </w:pPr>
      <w:r w:rsidRPr="00EA5ECC">
        <w:t>M</w:t>
      </w:r>
      <w:r w:rsidRPr="00EA5ECC">
        <w:rPr>
          <w:vertAlign w:val="subscript"/>
        </w:rPr>
        <w:t>RFBW</w:t>
      </w:r>
      <w:r w:rsidRPr="00EA5ECC">
        <w:t xml:space="preserve">: </w:t>
      </w:r>
      <w:r w:rsidR="001C45BF" w:rsidRPr="00EA5ECC">
        <w:tab/>
      </w:r>
      <w:r w:rsidRPr="00EA5ECC">
        <w:t xml:space="preserve">maximum </w:t>
      </w:r>
      <w:r w:rsidR="00D32095" w:rsidRPr="00EA5ECC">
        <w:t>Base Station RF Bandwidth</w:t>
      </w:r>
      <w:r w:rsidRPr="00EA5ECC">
        <w:t xml:space="preserve"> located in the middle of the supported frequency range in the operating band.</w:t>
      </w:r>
      <w:r w:rsidR="00534444" w:rsidRPr="00EA5ECC">
        <w:t xml:space="preserve"> M</w:t>
      </w:r>
      <w:r w:rsidR="00534444" w:rsidRPr="00EA5ECC">
        <w:rPr>
          <w:vertAlign w:val="subscript"/>
        </w:rPr>
        <w:t>RFBW</w:t>
      </w:r>
      <w:r w:rsidR="00534444" w:rsidRPr="00EA5ECC">
        <w:t xml:space="preserve"> may be shifted maximum 100 kHz towards lower frequencies to align carriers with the channel raster.</w:t>
      </w:r>
    </w:p>
    <w:p w:rsidR="00504192" w:rsidRPr="00EA5ECC" w:rsidRDefault="00504192" w:rsidP="001C45BF">
      <w:pPr>
        <w:pStyle w:val="B10"/>
        <w:tabs>
          <w:tab w:val="left" w:pos="1134"/>
        </w:tabs>
      </w:pPr>
      <w:r w:rsidRPr="00EA5ECC">
        <w:t>T</w:t>
      </w:r>
      <w:r w:rsidRPr="00EA5ECC">
        <w:rPr>
          <w:vertAlign w:val="subscript"/>
        </w:rPr>
        <w:t>RFBW</w:t>
      </w:r>
      <w:r w:rsidRPr="00EA5ECC">
        <w:t xml:space="preserve">: </w:t>
      </w:r>
      <w:r w:rsidR="001C45BF" w:rsidRPr="00EA5ECC">
        <w:tab/>
      </w:r>
      <w:r w:rsidRPr="00EA5ECC">
        <w:t xml:space="preserve">maximum </w:t>
      </w:r>
      <w:r w:rsidR="00D32095" w:rsidRPr="00EA5ECC">
        <w:t>Base Station RF Bandwidth</w:t>
      </w:r>
      <w:r w:rsidRPr="00EA5ECC">
        <w:t xml:space="preserve"> located at the top of the supported frequency range in the operating band.</w:t>
      </w:r>
    </w:p>
    <w:p w:rsidR="00504192" w:rsidRPr="00EA5ECC" w:rsidRDefault="00015D5D" w:rsidP="001E2DE2">
      <w:pPr>
        <w:rPr>
          <w:rFonts w:cs="v4.2.0"/>
        </w:rPr>
      </w:pPr>
      <w:r w:rsidRPr="00EA5ECC">
        <w:rPr>
          <w:rFonts w:cs="v5.0.0"/>
          <w:snapToGrid w:val="0"/>
        </w:rPr>
        <w:t>For the test of certain RF requirements the present specification refers to test procedures defined in the single-RAT specifications. In this case</w:t>
      </w:r>
      <w:r w:rsidR="00504192" w:rsidRPr="00EA5ECC">
        <w:rPr>
          <w:rFonts w:cs="v4.2.0"/>
        </w:rPr>
        <w:t>, the interpretation of the RF channels to be tested shall be according to the definitions</w:t>
      </w:r>
      <w:r w:rsidR="001E2DE2" w:rsidRPr="00EA5ECC">
        <w:rPr>
          <w:rFonts w:cs="v4.2.0"/>
        </w:rPr>
        <w:t xml:space="preserve"> in the corresponding single-RAT specifications.</w:t>
      </w:r>
    </w:p>
    <w:p w:rsidR="00242DAD" w:rsidRPr="00EA5ECC" w:rsidRDefault="00242DAD" w:rsidP="00242DAD">
      <w:r w:rsidRPr="00EA5ECC">
        <w:t xml:space="preserve">For BS capable of </w:t>
      </w:r>
      <w:r w:rsidR="004379D2" w:rsidRPr="00EA5ECC">
        <w:t>multi-band</w:t>
      </w:r>
      <w:r w:rsidRPr="00EA5ECC">
        <w:t xml:space="preserve"> operation, </w:t>
      </w:r>
      <w:r w:rsidRPr="00EA5ECC">
        <w:rPr>
          <w:lang w:eastAsia="zh-CN"/>
        </w:rPr>
        <w:t>u</w:t>
      </w:r>
      <w:r w:rsidRPr="00EA5ECC">
        <w:t>nless otherwise stated, the test shall be performed at B</w:t>
      </w:r>
      <w:r w:rsidRPr="00EA5ECC">
        <w:rPr>
          <w:vertAlign w:val="subscript"/>
        </w:rPr>
        <w:t>RFBW</w:t>
      </w:r>
      <w:r w:rsidRPr="00EA5ECC">
        <w:t>_T</w:t>
      </w:r>
      <w:r w:rsidRPr="00EA5ECC">
        <w:rPr>
          <w:lang w:eastAsia="zh-CN"/>
        </w:rPr>
        <w:t>’</w:t>
      </w:r>
      <w:r w:rsidRPr="00EA5ECC">
        <w:rPr>
          <w:vertAlign w:val="subscript"/>
        </w:rPr>
        <w:t>RFBW</w:t>
      </w:r>
      <w:r w:rsidRPr="00EA5ECC">
        <w:t xml:space="preserve"> and B</w:t>
      </w:r>
      <w:r w:rsidRPr="00EA5ECC">
        <w:rPr>
          <w:lang w:eastAsia="zh-CN"/>
        </w:rPr>
        <w:t>’</w:t>
      </w:r>
      <w:r w:rsidRPr="00EA5ECC">
        <w:rPr>
          <w:vertAlign w:val="subscript"/>
        </w:rPr>
        <w:t>RFBW</w:t>
      </w:r>
      <w:r w:rsidRPr="00EA5ECC">
        <w:t>_T</w:t>
      </w:r>
      <w:r w:rsidRPr="00EA5ECC">
        <w:rPr>
          <w:vertAlign w:val="subscript"/>
        </w:rPr>
        <w:t>RFBW</w:t>
      </w:r>
      <w:r w:rsidRPr="00EA5ECC">
        <w:t xml:space="preserve"> defined as following:</w:t>
      </w:r>
    </w:p>
    <w:p w:rsidR="00242DAD" w:rsidRPr="00EA5ECC" w:rsidRDefault="00242DAD" w:rsidP="00242DAD">
      <w:pPr>
        <w:pStyle w:val="B10"/>
        <w:rPr>
          <w:lang w:eastAsia="zh-CN"/>
        </w:rPr>
      </w:pPr>
      <w:r w:rsidRPr="00EA5ECC">
        <w:t>-</w:t>
      </w:r>
      <w:r w:rsidRPr="00EA5ECC">
        <w:tab/>
        <w:t>B</w:t>
      </w:r>
      <w:r w:rsidRPr="00EA5ECC">
        <w:rPr>
          <w:vertAlign w:val="subscript"/>
        </w:rPr>
        <w:t>RFBW</w:t>
      </w:r>
      <w:r w:rsidRPr="00EA5ECC">
        <w:t>_ T</w:t>
      </w:r>
      <w:r w:rsidRPr="00EA5ECC">
        <w:rPr>
          <w:lang w:eastAsia="zh-CN"/>
        </w:rPr>
        <w:t>’</w:t>
      </w:r>
      <w:r w:rsidRPr="00EA5ECC">
        <w:rPr>
          <w:vertAlign w:val="subscript"/>
        </w:rPr>
        <w:t>RFBW</w:t>
      </w:r>
      <w:r w:rsidRPr="00EA5ECC">
        <w:t xml:space="preserve">: </w:t>
      </w:r>
      <w:r w:rsidRPr="00EA5ECC">
        <w:rPr>
          <w:lang w:eastAsia="zh-CN"/>
        </w:rPr>
        <w:t>the</w:t>
      </w:r>
      <w:r w:rsidRPr="00EA5ECC">
        <w:t xml:space="preserve"> </w:t>
      </w:r>
      <w:r w:rsidR="00D32095" w:rsidRPr="00EA5ECC">
        <w:t>Base Station RF Bandwidths</w:t>
      </w:r>
      <w:r w:rsidRPr="00EA5ECC">
        <w:t xml:space="preserve"> located at the bottom of the supported frequency range in the </w:t>
      </w:r>
      <w:r w:rsidR="004379D2" w:rsidRPr="00EA5ECC">
        <w:rPr>
          <w:lang w:eastAsia="zh-CN"/>
        </w:rPr>
        <w:t xml:space="preserve">lowest </w:t>
      </w:r>
      <w:r w:rsidRPr="00EA5ECC">
        <w:rPr>
          <w:lang w:eastAsia="zh-CN"/>
        </w:rPr>
        <w:t xml:space="preserve">operating </w:t>
      </w:r>
      <w:r w:rsidRPr="00EA5ECC">
        <w:t>band</w:t>
      </w:r>
      <w:r w:rsidRPr="00EA5ECC">
        <w:rPr>
          <w:lang w:eastAsia="zh-CN"/>
        </w:rPr>
        <w:t xml:space="preserve"> and</w:t>
      </w:r>
      <w:r w:rsidRPr="00EA5ECC">
        <w:t xml:space="preserve"> at the </w:t>
      </w:r>
      <w:r w:rsidRPr="00EA5ECC">
        <w:rPr>
          <w:lang w:eastAsia="zh-CN"/>
        </w:rPr>
        <w:t xml:space="preserve">highest possible simultaneous frequency position, within the </w:t>
      </w:r>
      <w:r w:rsidR="00D32095" w:rsidRPr="00EA5ECC">
        <w:rPr>
          <w:lang w:eastAsia="zh-CN"/>
        </w:rPr>
        <w:t>Maximum Radio Bandwidth</w:t>
      </w:r>
      <w:r w:rsidRPr="00EA5ECC">
        <w:rPr>
          <w:lang w:eastAsia="zh-CN"/>
        </w:rPr>
        <w:t>,</w:t>
      </w:r>
      <w:r w:rsidRPr="00EA5ECC">
        <w:t xml:space="preserve"> in the </w:t>
      </w:r>
      <w:r w:rsidR="004379D2" w:rsidRPr="00EA5ECC">
        <w:rPr>
          <w:lang w:eastAsia="zh-CN"/>
        </w:rPr>
        <w:t xml:space="preserve">highest </w:t>
      </w:r>
      <w:r w:rsidRPr="00EA5ECC">
        <w:rPr>
          <w:lang w:eastAsia="zh-CN"/>
        </w:rPr>
        <w:t xml:space="preserve">operating </w:t>
      </w:r>
      <w:r w:rsidRPr="00EA5ECC">
        <w:t>band.</w:t>
      </w:r>
      <w:r w:rsidR="004379D2" w:rsidRPr="00EA5ECC">
        <w:rPr>
          <w:lang w:eastAsia="zh-CN"/>
        </w:rPr>
        <w:t xml:space="preserve"> The Base Station RF Bandwidth(s) are located at the bottom of the supported frequency range(s) in the middle band(s).</w:t>
      </w:r>
    </w:p>
    <w:p w:rsidR="00242DAD" w:rsidRPr="00EA5ECC" w:rsidRDefault="00242DAD" w:rsidP="00242DAD">
      <w:pPr>
        <w:pStyle w:val="B10"/>
        <w:rPr>
          <w:lang w:eastAsia="zh-CN"/>
        </w:rPr>
      </w:pPr>
      <w:r w:rsidRPr="00EA5ECC">
        <w:t>-</w:t>
      </w:r>
      <w:r w:rsidRPr="00EA5ECC">
        <w:tab/>
        <w:t>B’</w:t>
      </w:r>
      <w:r w:rsidRPr="00EA5ECC">
        <w:rPr>
          <w:vertAlign w:val="subscript"/>
        </w:rPr>
        <w:t>RFBW</w:t>
      </w:r>
      <w:r w:rsidRPr="00EA5ECC">
        <w:t>_T</w:t>
      </w:r>
      <w:r w:rsidRPr="00EA5ECC">
        <w:rPr>
          <w:vertAlign w:val="subscript"/>
        </w:rPr>
        <w:t>RFBW:</w:t>
      </w:r>
      <w:r w:rsidRPr="00EA5ECC">
        <w:t xml:space="preserve"> the </w:t>
      </w:r>
      <w:r w:rsidR="00D32095" w:rsidRPr="00EA5ECC">
        <w:t>Base Station RF Bandwidths</w:t>
      </w:r>
      <w:r w:rsidRPr="00EA5ECC">
        <w:t xml:space="preserve"> located at the top of the supported frequency range in the </w:t>
      </w:r>
      <w:r w:rsidR="004379D2" w:rsidRPr="00EA5ECC">
        <w:rPr>
          <w:lang w:eastAsia="zh-CN"/>
        </w:rPr>
        <w:t>highest</w:t>
      </w:r>
      <w:r w:rsidRPr="00EA5ECC">
        <w:t xml:space="preserve">operating band and at the lowest possible simultaneous frequency position, within the </w:t>
      </w:r>
      <w:r w:rsidR="00D32095" w:rsidRPr="00EA5ECC">
        <w:t>Maximum Radio Bandwidth</w:t>
      </w:r>
      <w:r w:rsidRPr="00EA5ECC">
        <w:t xml:space="preserve">, in the </w:t>
      </w:r>
      <w:r w:rsidR="004379D2" w:rsidRPr="00EA5ECC">
        <w:t xml:space="preserve">lowest </w:t>
      </w:r>
      <w:r w:rsidRPr="00EA5ECC">
        <w:t>operating band.</w:t>
      </w:r>
      <w:r w:rsidR="004379D2" w:rsidRPr="00EA5ECC">
        <w:t xml:space="preserve"> </w:t>
      </w:r>
      <w:r w:rsidR="004379D2" w:rsidRPr="00EA5ECC">
        <w:rPr>
          <w:lang w:eastAsia="zh-CN"/>
        </w:rPr>
        <w:t>The Base Station RF Bandwidth(s) are located at the top of the supported frequency range(s) in the middle band(s).</w:t>
      </w:r>
    </w:p>
    <w:p w:rsidR="00242DAD" w:rsidRPr="00EA5ECC" w:rsidRDefault="00242DAD" w:rsidP="00242DAD">
      <w:pPr>
        <w:pStyle w:val="NO"/>
        <w:rPr>
          <w:lang w:eastAsia="zh-CN"/>
        </w:rPr>
      </w:pPr>
      <w:r w:rsidRPr="00EA5ECC">
        <w:rPr>
          <w:lang w:eastAsia="zh-CN"/>
        </w:rPr>
        <w:t>NOTE:</w:t>
      </w:r>
      <w:r w:rsidRPr="00EA5ECC">
        <w:rPr>
          <w:lang w:eastAsia="zh-CN"/>
        </w:rPr>
        <w:tab/>
      </w:r>
      <w:r w:rsidRPr="00EA5ECC">
        <w:t>B</w:t>
      </w:r>
      <w:r w:rsidRPr="00EA5ECC">
        <w:rPr>
          <w:vertAlign w:val="subscript"/>
        </w:rPr>
        <w:t>RFBW</w:t>
      </w:r>
      <w:r w:rsidRPr="00EA5ECC">
        <w:t>_</w:t>
      </w:r>
      <w:r w:rsidRPr="00EA5ECC">
        <w:rPr>
          <w:lang w:eastAsia="zh-CN"/>
        </w:rPr>
        <w:t>T’</w:t>
      </w:r>
      <w:r w:rsidRPr="00EA5ECC">
        <w:rPr>
          <w:vertAlign w:val="subscript"/>
        </w:rPr>
        <w:t>RFBW</w:t>
      </w:r>
      <w:r w:rsidRPr="00EA5ECC">
        <w:t xml:space="preserve"> = </w:t>
      </w:r>
      <w:r w:rsidRPr="00EA5ECC">
        <w:rPr>
          <w:lang w:eastAsia="zh-CN"/>
        </w:rPr>
        <w:t>B’</w:t>
      </w:r>
      <w:r w:rsidRPr="00EA5ECC">
        <w:rPr>
          <w:vertAlign w:val="subscript"/>
        </w:rPr>
        <w:t>RFBW</w:t>
      </w:r>
      <w:r w:rsidRPr="00EA5ECC">
        <w:t>_T</w:t>
      </w:r>
      <w:r w:rsidRPr="00EA5ECC">
        <w:rPr>
          <w:vertAlign w:val="subscript"/>
        </w:rPr>
        <w:t>RFBW</w:t>
      </w:r>
      <w:r w:rsidRPr="00EA5ECC">
        <w:t xml:space="preserve"> = B</w:t>
      </w:r>
      <w:r w:rsidRPr="00EA5ECC">
        <w:rPr>
          <w:vertAlign w:val="subscript"/>
        </w:rPr>
        <w:t>RFBW</w:t>
      </w:r>
      <w:r w:rsidRPr="00EA5ECC">
        <w:t>_T</w:t>
      </w:r>
      <w:r w:rsidRPr="00EA5ECC">
        <w:rPr>
          <w:vertAlign w:val="subscript"/>
        </w:rPr>
        <w:t>RFBW</w:t>
      </w:r>
      <w:r w:rsidRPr="00EA5ECC">
        <w:t xml:space="preserve"> when the </w:t>
      </w:r>
      <w:r w:rsidRPr="00EA5ECC">
        <w:rPr>
          <w:lang w:eastAsia="zh-CN"/>
        </w:rPr>
        <w:t xml:space="preserve">declared </w:t>
      </w:r>
      <w:r w:rsidR="00D32095" w:rsidRPr="00EA5ECC">
        <w:t>Maximum Radio Bandwidth</w:t>
      </w:r>
      <w:r w:rsidRPr="00EA5ECC">
        <w:t xml:space="preserve"> </w:t>
      </w:r>
      <w:r w:rsidRPr="00EA5ECC">
        <w:rPr>
          <w:lang w:eastAsia="zh-CN"/>
        </w:rPr>
        <w:t xml:space="preserve">spans </w:t>
      </w:r>
      <w:r w:rsidR="004379D2" w:rsidRPr="00EA5ECC">
        <w:rPr>
          <w:lang w:eastAsia="zh-CN"/>
        </w:rPr>
        <w:t xml:space="preserve">all </w:t>
      </w:r>
      <w:r w:rsidRPr="00EA5ECC">
        <w:rPr>
          <w:lang w:eastAsia="zh-CN"/>
        </w:rPr>
        <w:t xml:space="preserve">operating bands. </w:t>
      </w:r>
      <w:r w:rsidRPr="00EA5ECC">
        <w:t>B</w:t>
      </w:r>
      <w:r w:rsidRPr="00EA5ECC">
        <w:rPr>
          <w:vertAlign w:val="subscript"/>
        </w:rPr>
        <w:t>RFBW</w:t>
      </w:r>
      <w:r w:rsidRPr="00EA5ECC">
        <w:t>_</w:t>
      </w:r>
      <w:r w:rsidRPr="00EA5ECC">
        <w:rPr>
          <w:lang w:eastAsia="zh-CN"/>
        </w:rPr>
        <w:t>T</w:t>
      </w:r>
      <w:r w:rsidRPr="00EA5ECC">
        <w:rPr>
          <w:vertAlign w:val="subscript"/>
        </w:rPr>
        <w:t>RFBW</w:t>
      </w:r>
      <w:r w:rsidRPr="00EA5ECC">
        <w:rPr>
          <w:lang w:eastAsia="zh-CN"/>
        </w:rPr>
        <w:t xml:space="preserve"> means the </w:t>
      </w:r>
      <w:r w:rsidR="00D32095" w:rsidRPr="00EA5ECC">
        <w:rPr>
          <w:lang w:eastAsia="zh-CN"/>
        </w:rPr>
        <w:t>Base Station RF Bandwidths</w:t>
      </w:r>
      <w:r w:rsidRPr="00EA5ECC">
        <w:rPr>
          <w:lang w:eastAsia="zh-CN"/>
        </w:rPr>
        <w:t xml:space="preserve"> are located at the bottom of the supported frequency range in the </w:t>
      </w:r>
      <w:r w:rsidR="004379D2" w:rsidRPr="00EA5ECC">
        <w:rPr>
          <w:lang w:eastAsia="zh-CN"/>
        </w:rPr>
        <w:t xml:space="preserve">lowest </w:t>
      </w:r>
      <w:r w:rsidRPr="00EA5ECC">
        <w:rPr>
          <w:lang w:eastAsia="zh-CN"/>
        </w:rPr>
        <w:t xml:space="preserve">operating band and at the top of the supported frequency range in the </w:t>
      </w:r>
      <w:r w:rsidR="004379D2" w:rsidRPr="00EA5ECC">
        <w:rPr>
          <w:lang w:eastAsia="zh-CN"/>
        </w:rPr>
        <w:t xml:space="preserve">highest </w:t>
      </w:r>
      <w:r w:rsidRPr="00EA5ECC">
        <w:t>operating</w:t>
      </w:r>
      <w:r w:rsidRPr="00EA5ECC">
        <w:rPr>
          <w:lang w:eastAsia="zh-CN"/>
        </w:rPr>
        <w:t xml:space="preserve"> band</w:t>
      </w:r>
      <w:r w:rsidR="004379D2" w:rsidRPr="00EA5ECC">
        <w:rPr>
          <w:lang w:eastAsia="zh-CN"/>
        </w:rPr>
        <w:t>, and the Base Station RF Bandwidth(s) are located at the bottom of the supported frequency range(s) in the middle band(s) in the first test and then at the top of the supported frequency range(s) in the middle band(s) in the second test</w:t>
      </w:r>
      <w:r w:rsidRPr="00EA5ECC">
        <w:rPr>
          <w:lang w:eastAsia="zh-CN"/>
        </w:rPr>
        <w:t>.</w:t>
      </w:r>
    </w:p>
    <w:p w:rsidR="00504192" w:rsidRPr="00EA5ECC" w:rsidRDefault="00504192" w:rsidP="001E2DE2">
      <w:pPr>
        <w:rPr>
          <w:rFonts w:cs="v4.2.0"/>
        </w:rPr>
      </w:pPr>
      <w:r w:rsidRPr="00EA5ECC">
        <w:rPr>
          <w:rFonts w:cs="v4.2.0"/>
        </w:rPr>
        <w:t>When a test is performed by a test laboratory, the position of B</w:t>
      </w:r>
      <w:r w:rsidRPr="00EA5ECC">
        <w:rPr>
          <w:rFonts w:cs="v4.2.0"/>
          <w:vertAlign w:val="subscript"/>
        </w:rPr>
        <w:t>RFBW</w:t>
      </w:r>
      <w:r w:rsidRPr="00EA5ECC">
        <w:rPr>
          <w:rFonts w:cs="v4.2.0"/>
        </w:rPr>
        <w:t>, M</w:t>
      </w:r>
      <w:r w:rsidRPr="00EA5ECC">
        <w:rPr>
          <w:rFonts w:cs="v4.2.0"/>
          <w:vertAlign w:val="subscript"/>
        </w:rPr>
        <w:t>RFBW</w:t>
      </w:r>
      <w:r w:rsidRPr="00EA5ECC">
        <w:rPr>
          <w:rFonts w:cs="v4.2.0"/>
        </w:rPr>
        <w:t xml:space="preserve"> and T</w:t>
      </w:r>
      <w:r w:rsidRPr="00EA5ECC">
        <w:rPr>
          <w:rFonts w:cs="v4.2.0"/>
          <w:vertAlign w:val="subscript"/>
        </w:rPr>
        <w:t>RFBW</w:t>
      </w:r>
      <w:r w:rsidRPr="00EA5ECC">
        <w:rPr>
          <w:rFonts w:cs="v4.2.0"/>
        </w:rPr>
        <w:t xml:space="preserve"> in </w:t>
      </w:r>
      <w:r w:rsidR="00242DAD" w:rsidRPr="00EA5ECC">
        <w:rPr>
          <w:rFonts w:cs="v4.2.0"/>
        </w:rPr>
        <w:t xml:space="preserve">each supported </w:t>
      </w:r>
      <w:r w:rsidRPr="00EA5ECC">
        <w:rPr>
          <w:rFonts w:cs="v4.2.0"/>
        </w:rPr>
        <w:t>operating band</w:t>
      </w:r>
      <w:r w:rsidR="00242DAD" w:rsidRPr="00EA5ECC">
        <w:rPr>
          <w:rFonts w:cs="v4.2.0"/>
        </w:rPr>
        <w:t>,</w:t>
      </w:r>
      <w:r w:rsidR="00242DAD" w:rsidRPr="00EA5ECC">
        <w:rPr>
          <w:rFonts w:eastAsia="MS Mincho" w:cs="v4.2.0"/>
        </w:rPr>
        <w:t xml:space="preserve"> the position of </w:t>
      </w:r>
      <w:r w:rsidR="00242DAD" w:rsidRPr="00EA5ECC">
        <w:t>B</w:t>
      </w:r>
      <w:r w:rsidR="00242DAD" w:rsidRPr="00EA5ECC">
        <w:rPr>
          <w:vertAlign w:val="subscript"/>
        </w:rPr>
        <w:t>RFBW</w:t>
      </w:r>
      <w:r w:rsidR="00242DAD" w:rsidRPr="00EA5ECC">
        <w:t>_T</w:t>
      </w:r>
      <w:r w:rsidR="00242DAD" w:rsidRPr="00EA5ECC">
        <w:rPr>
          <w:lang w:eastAsia="zh-CN"/>
        </w:rPr>
        <w:t>’</w:t>
      </w:r>
      <w:r w:rsidR="00242DAD" w:rsidRPr="00EA5ECC">
        <w:rPr>
          <w:vertAlign w:val="subscript"/>
        </w:rPr>
        <w:t>RFBW</w:t>
      </w:r>
      <w:r w:rsidR="00242DAD" w:rsidRPr="00EA5ECC">
        <w:rPr>
          <w:rFonts w:eastAsia="MS Mincho" w:cs="v4.2.0"/>
        </w:rPr>
        <w:t xml:space="preserve"> and </w:t>
      </w:r>
      <w:r w:rsidR="00242DAD" w:rsidRPr="00EA5ECC">
        <w:t>B’</w:t>
      </w:r>
      <w:r w:rsidR="00242DAD" w:rsidRPr="00EA5ECC">
        <w:rPr>
          <w:vertAlign w:val="subscript"/>
        </w:rPr>
        <w:t>RFBW</w:t>
      </w:r>
      <w:r w:rsidR="00242DAD" w:rsidRPr="00EA5ECC">
        <w:t>_T</w:t>
      </w:r>
      <w:r w:rsidR="00242DAD" w:rsidRPr="00EA5ECC">
        <w:rPr>
          <w:vertAlign w:val="subscript"/>
        </w:rPr>
        <w:t>RFBW</w:t>
      </w:r>
      <w:r w:rsidR="00242DAD" w:rsidRPr="00EA5ECC">
        <w:rPr>
          <w:rFonts w:eastAsia="MS Mincho" w:cs="v4.2.0"/>
        </w:rPr>
        <w:t xml:space="preserve"> in the </w:t>
      </w:r>
      <w:r w:rsidR="00242DAD" w:rsidRPr="00EA5ECC">
        <w:rPr>
          <w:rFonts w:eastAsia="SimSun"/>
          <w:lang w:eastAsia="zh-CN"/>
        </w:rPr>
        <w:t>supported operating band combinations</w:t>
      </w:r>
      <w:r w:rsidRPr="00EA5ECC">
        <w:rPr>
          <w:rFonts w:cs="v4.2.0"/>
        </w:rPr>
        <w:t xml:space="preserve"> shall be specified by the laboratory. The laboratory may consult with operators, the manufacturer or other bodies.</w:t>
      </w:r>
    </w:p>
    <w:p w:rsidR="00B37886" w:rsidRPr="00EA5ECC" w:rsidRDefault="008C7D66" w:rsidP="00F311C8">
      <w:pPr>
        <w:pStyle w:val="Heading3"/>
      </w:pPr>
      <w:bookmarkStart w:id="204" w:name="_Toc535433838"/>
      <w:r w:rsidRPr="00EA5ECC">
        <w:t>4.9.2</w:t>
      </w:r>
      <w:r w:rsidRPr="00EA5ECC">
        <w:tab/>
      </w:r>
      <w:r w:rsidR="00B37886" w:rsidRPr="00EA5ECC">
        <w:t>Test models</w:t>
      </w:r>
      <w:bookmarkEnd w:id="204"/>
    </w:p>
    <w:p w:rsidR="00B37886" w:rsidRPr="00EA5ECC" w:rsidRDefault="00F104DF" w:rsidP="0048036E">
      <w:pPr>
        <w:pStyle w:val="B10"/>
      </w:pPr>
      <w:r w:rsidRPr="00EA5ECC">
        <w:t>a)</w:t>
      </w:r>
      <w:r w:rsidRPr="00EA5ECC">
        <w:tab/>
      </w:r>
      <w:r w:rsidR="00B37886" w:rsidRPr="00EA5ECC">
        <w:t>Unless otherwise stated, carriers within MSR test configurations used for transmitter tests shall be configured as follows:</w:t>
      </w:r>
    </w:p>
    <w:p w:rsidR="00B37886" w:rsidRPr="00EA5ECC" w:rsidRDefault="001C45BF" w:rsidP="00F104DF">
      <w:pPr>
        <w:pStyle w:val="B20"/>
      </w:pPr>
      <w:r w:rsidRPr="00EA5ECC">
        <w:t>-</w:t>
      </w:r>
      <w:r w:rsidR="00B37886" w:rsidRPr="00EA5ECC">
        <w:tab/>
        <w:t>UTRA FDD carriers shall be configured according to TM1 as defined in TS 25.141 [10] subclause 6.1.1.1.</w:t>
      </w:r>
    </w:p>
    <w:p w:rsidR="00B37886" w:rsidRPr="00EA5ECC" w:rsidRDefault="001C45BF" w:rsidP="00F104DF">
      <w:pPr>
        <w:pStyle w:val="B20"/>
      </w:pPr>
      <w:r w:rsidRPr="00EA5ECC">
        <w:t>-</w:t>
      </w:r>
      <w:r w:rsidR="00B37886" w:rsidRPr="00EA5ECC">
        <w:tab/>
        <w:t>UTRA TDD carriers shall be configured according to Table 6.1A as defined in TS 25.142 [12] subclause 6.2.4.1.2.</w:t>
      </w:r>
    </w:p>
    <w:p w:rsidR="00B37886" w:rsidRPr="00EA5ECC" w:rsidRDefault="001C45BF" w:rsidP="00F104DF">
      <w:pPr>
        <w:pStyle w:val="B20"/>
      </w:pPr>
      <w:r w:rsidRPr="00EA5ECC">
        <w:lastRenderedPageBreak/>
        <w:t>-</w:t>
      </w:r>
      <w:r w:rsidR="00B37886" w:rsidRPr="00EA5ECC">
        <w:tab/>
        <w:t>E-UTRA carriers shall be configured according to E-TM1</w:t>
      </w:r>
      <w:r w:rsidR="00282F6D" w:rsidRPr="00EA5ECC">
        <w:t>.1</w:t>
      </w:r>
      <w:r w:rsidR="00B37886" w:rsidRPr="00EA5ECC">
        <w:t xml:space="preserve"> as defined in TS 36.141 [9] subclause 6.1.1.1.</w:t>
      </w:r>
      <w:r w:rsidR="00541781" w:rsidRPr="00EA5ECC">
        <w:t xml:space="preserve"> For BC3 CS3</w:t>
      </w:r>
      <w:r w:rsidR="00374709" w:rsidRPr="00EA5ECC">
        <w:t>, BC3 CS16 and BC3 CS17</w:t>
      </w:r>
      <w:r w:rsidR="00541781" w:rsidRPr="00EA5ECC">
        <w:t xml:space="preserve"> BS testing, E-UTRA carriers shall be configured according to E-TM1</w:t>
      </w:r>
      <w:r w:rsidR="00282F6D" w:rsidRPr="00EA5ECC">
        <w:t>.1</w:t>
      </w:r>
      <w:r w:rsidR="00541781" w:rsidRPr="00EA5ECC">
        <w:t>_BC3CS3 defined in Annex E.</w:t>
      </w:r>
      <w:r w:rsidR="00282F6D" w:rsidRPr="00EA5ECC">
        <w:t xml:space="preserve"> For BC3 CS2 BS testing with NB-IoT inband and/or guard band, E-UTRA carriers shall be configured according to E-TM1.1_BC3CS3 defined in Annex E.</w:t>
      </w:r>
    </w:p>
    <w:p w:rsidR="002F6EF4" w:rsidRPr="00EA5ECC" w:rsidRDefault="001C45BF" w:rsidP="002F6EF4">
      <w:pPr>
        <w:pStyle w:val="B20"/>
      </w:pPr>
      <w:r w:rsidRPr="00EA5ECC">
        <w:t>-</w:t>
      </w:r>
      <w:r w:rsidR="00B37886" w:rsidRPr="00EA5ECC">
        <w:tab/>
        <w:t>GSM carriers shall use GMSK modulation as defined in TS 51.021 [11] clause 6.2.2.</w:t>
      </w:r>
    </w:p>
    <w:p w:rsidR="00B37886" w:rsidRPr="00EA5ECC" w:rsidRDefault="002F6EF4" w:rsidP="00F104DF">
      <w:pPr>
        <w:pStyle w:val="B20"/>
        <w:rPr>
          <w:rFonts w:eastAsia="SimSun"/>
          <w:lang w:eastAsia="zh-CN"/>
        </w:rPr>
      </w:pPr>
      <w:r w:rsidRPr="00EA5ECC">
        <w:rPr>
          <w:rFonts w:eastAsia="SimSun"/>
        </w:rPr>
        <w:t>-</w:t>
      </w:r>
      <w:r w:rsidRPr="00EA5ECC">
        <w:rPr>
          <w:rFonts w:eastAsia="SimSun"/>
        </w:rPr>
        <w:tab/>
      </w:r>
      <w:r w:rsidRPr="00EA5ECC">
        <w:rPr>
          <w:rFonts w:eastAsia="SimSun"/>
          <w:lang w:eastAsia="zh-CN"/>
        </w:rPr>
        <w:t>NB-IoT</w:t>
      </w:r>
      <w:r w:rsidRPr="00EA5ECC">
        <w:rPr>
          <w:rFonts w:eastAsia="SimSun"/>
        </w:rPr>
        <w:t xml:space="preserve"> carriers shall be configured according to </w:t>
      </w:r>
      <w:r w:rsidRPr="00EA5ECC">
        <w:rPr>
          <w:rFonts w:eastAsia="SimSun"/>
          <w:lang w:eastAsia="zh-CN"/>
        </w:rPr>
        <w:t>N</w:t>
      </w:r>
      <w:r w:rsidRPr="00EA5ECC">
        <w:rPr>
          <w:rFonts w:eastAsia="SimSun"/>
        </w:rPr>
        <w:t>-TM as defined in TS 36.141 [9] subclause</w:t>
      </w:r>
      <w:r w:rsidR="00672819" w:rsidRPr="00EA5ECC">
        <w:rPr>
          <w:rFonts w:eastAsia="SimSun"/>
        </w:rPr>
        <w:t>s</w:t>
      </w:r>
      <w:r w:rsidRPr="00EA5ECC">
        <w:rPr>
          <w:rFonts w:eastAsia="SimSun"/>
        </w:rPr>
        <w:t xml:space="preserve"> 6.1.</w:t>
      </w:r>
      <w:r w:rsidRPr="00EA5ECC">
        <w:rPr>
          <w:rFonts w:eastAsia="SimSun"/>
          <w:lang w:eastAsia="zh-CN"/>
        </w:rPr>
        <w:t>3</w:t>
      </w:r>
      <w:r w:rsidR="00672819" w:rsidRPr="00EA5ECC">
        <w:rPr>
          <w:rFonts w:eastAsia="SimSun"/>
          <w:lang w:eastAsia="zh-CN"/>
        </w:rPr>
        <w:t>, 6.1.4, 6.1.5</w:t>
      </w:r>
      <w:r w:rsidRPr="00EA5ECC">
        <w:rPr>
          <w:rFonts w:eastAsia="SimSun"/>
          <w:lang w:eastAsia="zh-CN"/>
        </w:rPr>
        <w:t xml:space="preserve"> and 6.1.</w:t>
      </w:r>
      <w:r w:rsidR="00672819" w:rsidRPr="00EA5ECC">
        <w:rPr>
          <w:rFonts w:eastAsia="SimSun"/>
          <w:lang w:eastAsia="zh-CN"/>
        </w:rPr>
        <w:t>6</w:t>
      </w:r>
      <w:r w:rsidRPr="00EA5ECC">
        <w:rPr>
          <w:rFonts w:eastAsia="SimSun"/>
          <w:lang w:eastAsia="zh-CN"/>
        </w:rPr>
        <w:t>.</w:t>
      </w:r>
    </w:p>
    <w:p w:rsidR="00374709" w:rsidRPr="00EA5ECC" w:rsidRDefault="00374709" w:rsidP="00F104DF">
      <w:pPr>
        <w:pStyle w:val="B20"/>
        <w:rPr>
          <w:rFonts w:eastAsia="SimSun"/>
          <w:lang w:eastAsia="zh-CN"/>
        </w:rPr>
      </w:pPr>
      <w:r w:rsidRPr="00EA5ECC">
        <w:t>-</w:t>
      </w:r>
      <w:r w:rsidRPr="00EA5ECC">
        <w:tab/>
        <w:t>NR carriers shall be configured according to NR-FR1-TM1.1 as defined in TS 38.141-1 [26] subclause 4.9.2.</w:t>
      </w:r>
    </w:p>
    <w:p w:rsidR="00B37886" w:rsidRPr="00EA5ECC" w:rsidRDefault="00F104DF" w:rsidP="0048036E">
      <w:pPr>
        <w:pStyle w:val="B10"/>
      </w:pPr>
      <w:r w:rsidRPr="00EA5ECC">
        <w:t>b)</w:t>
      </w:r>
      <w:r w:rsidRPr="00EA5ECC">
        <w:tab/>
      </w:r>
      <w:r w:rsidR="00B37886" w:rsidRPr="00EA5ECC">
        <w:t xml:space="preserve">The configuration of the carriers in test configurations used for testing modulation quality and frequency error </w:t>
      </w:r>
      <w:r w:rsidRPr="00EA5ECC">
        <w:t>shall be as follows:</w:t>
      </w:r>
    </w:p>
    <w:p w:rsidR="00F104DF" w:rsidRPr="00EA5ECC" w:rsidRDefault="00F104DF" w:rsidP="00F104DF">
      <w:pPr>
        <w:pStyle w:val="B20"/>
      </w:pPr>
      <w:r w:rsidRPr="00EA5ECC">
        <w:t>-</w:t>
      </w:r>
      <w:r w:rsidRPr="00EA5ECC">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EA5ECC" w:rsidRDefault="00F104DF" w:rsidP="00F104DF">
      <w:pPr>
        <w:pStyle w:val="B20"/>
      </w:pPr>
      <w:r w:rsidRPr="00EA5ECC">
        <w:t>-</w:t>
      </w:r>
      <w:r w:rsidRPr="00EA5ECC">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F104DF" w:rsidRPr="00EA5ECC" w:rsidRDefault="00F104DF" w:rsidP="00F104DF">
      <w:pPr>
        <w:pStyle w:val="B20"/>
      </w:pPr>
      <w:r w:rsidRPr="00EA5ECC">
        <w:t>-</w:t>
      </w:r>
      <w:r w:rsidRPr="00EA5ECC">
        <w:tab/>
        <w:t xml:space="preserve">For the case that modulation accuracy is measured for E-UTRA, the E-UTRA carriers shall be configured according to the supported E-TM3.1, </w:t>
      </w:r>
      <w:ins w:id="205" w:author="CR#0837" w:date="2019-03-30T07:30:00Z">
        <w:r w:rsidR="00F535E8" w:rsidRPr="00874D40">
          <w:t>E-TM3.1</w:t>
        </w:r>
        <w:r w:rsidR="00F535E8">
          <w:t>a</w:t>
        </w:r>
        <w:r w:rsidR="00F535E8" w:rsidRPr="00874D40">
          <w:t>, E-TM3.1</w:t>
        </w:r>
        <w:r w:rsidR="00F535E8">
          <w:t>b</w:t>
        </w:r>
        <w:r w:rsidR="00F535E8" w:rsidRPr="00874D40">
          <w:t xml:space="preserve">, </w:t>
        </w:r>
      </w:ins>
      <w:r w:rsidRPr="00EA5ECC">
        <w:t>E-TM3.2, E-TM3.3 and E-TM2 as defined in TS 36.141 [9] subclause 6.1.1.4, 6.1.1.5, 6.1.1.6 and 6.1.1.3 whilst any remaining carriers from other RAT(s) shall be configured according to a).</w:t>
      </w:r>
      <w:r w:rsidR="00541781" w:rsidRPr="00EA5ECC">
        <w:t xml:space="preserve"> For BC3 CS3</w:t>
      </w:r>
      <w:r w:rsidR="00374709" w:rsidRPr="00EA5ECC">
        <w:t>, BC3 CS16 and BC3 CS17</w:t>
      </w:r>
      <w:r w:rsidR="00541781" w:rsidRPr="00EA5ECC">
        <w:t xml:space="preserve"> BS testing, E-UTRA carriers shall be configured according to E-TM3.1_BC3CS3, </w:t>
      </w:r>
      <w:ins w:id="206" w:author="CR#0837" w:date="2019-03-30T07:30:00Z">
        <w:r w:rsidR="00F535E8" w:rsidRPr="00874D40">
          <w:t>E-TM3.1</w:t>
        </w:r>
        <w:r w:rsidR="00F535E8">
          <w:t>a</w:t>
        </w:r>
        <w:r w:rsidR="00F535E8" w:rsidRPr="00874D40">
          <w:t>_BC3CS3, E-TM3.1</w:t>
        </w:r>
        <w:r w:rsidR="00F535E8">
          <w:t>b</w:t>
        </w:r>
        <w:r w:rsidR="00F535E8" w:rsidRPr="00874D40">
          <w:t xml:space="preserve">_BC3CS3, </w:t>
        </w:r>
      </w:ins>
      <w:r w:rsidR="00541781" w:rsidRPr="00EA5ECC">
        <w:t>E-TM3.2_BC3CS3, E-TM3.3_BC3CS3 and E-TM2_BC3CS3 defined in Annex E.</w:t>
      </w:r>
    </w:p>
    <w:p w:rsidR="00F104DF" w:rsidRPr="00EA5ECC" w:rsidRDefault="00F104DF" w:rsidP="00F104DF">
      <w:pPr>
        <w:pStyle w:val="B20"/>
      </w:pPr>
      <w:r w:rsidRPr="00EA5ECC">
        <w:t>-</w:t>
      </w:r>
      <w:r w:rsidRPr="00EA5ECC">
        <w:tab/>
        <w:t>For the case that modulation accuracy is measured for GSM, the GSM carriers shall be configured for the supported modulation according to TS 51.021 [11] clause 6.2.2 whilst any remaining carriers from other RAT(s) shall be configured according to a).</w:t>
      </w:r>
    </w:p>
    <w:p w:rsidR="00374709" w:rsidRPr="00EA5ECC" w:rsidRDefault="00374709" w:rsidP="00F104DF">
      <w:pPr>
        <w:pStyle w:val="B20"/>
        <w:rPr>
          <w:rFonts w:cs="v4.2.0"/>
        </w:rPr>
      </w:pPr>
      <w:r w:rsidRPr="00EA5ECC">
        <w:t>-</w:t>
      </w:r>
      <w:r w:rsidRPr="00EA5ECC">
        <w:tab/>
        <w:t>For the case that modulation accuracy is measured for NR, the NR carriers shall be configured according to the supported NR-FR1-TM2, NR- FR1-TM2a, NR- FR1-TM3.1, NR- FR1-TM3.1a, NR- FR1-TM3.2 and NR- FR1-TM3.3, as defined in TS 38.141-1 [26] subclause 4.9.2.2.3, 4.9.2.2.4, 4.9.2.2.5, 4.9.2.2.6, 4.9.2.2.7 and 4.9.2.2.8, whilst any remaining carriers from other RAT(s) shall be configured according to a).</w:t>
      </w:r>
    </w:p>
    <w:p w:rsidR="00B37886" w:rsidRPr="00EA5ECC" w:rsidRDefault="00B37886" w:rsidP="00B37886">
      <w:pPr>
        <w:rPr>
          <w:rFonts w:cs="v4.2.0"/>
        </w:rPr>
      </w:pPr>
      <w:r w:rsidRPr="00EA5ECC">
        <w:rPr>
          <w:rFonts w:cs="v4.2.0"/>
        </w:rPr>
        <w:t xml:space="preserve">For the test of certain RF requirements </w:t>
      </w:r>
      <w:r w:rsidR="0094346B" w:rsidRPr="00EA5ECC">
        <w:rPr>
          <w:rFonts w:cs="v4.2.0"/>
        </w:rPr>
        <w:t>clause</w:t>
      </w:r>
      <w:r w:rsidRPr="00EA5ECC">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EA5ECC" w:rsidRDefault="00015D5D" w:rsidP="00F311C8">
      <w:pPr>
        <w:pStyle w:val="Heading2"/>
      </w:pPr>
      <w:bookmarkStart w:id="207" w:name="_Toc535433839"/>
      <w:r w:rsidRPr="00EA5ECC">
        <w:t>4.10</w:t>
      </w:r>
      <w:r w:rsidR="00C24412" w:rsidRPr="00EA5ECC">
        <w:tab/>
        <w:t>BS c</w:t>
      </w:r>
      <w:r w:rsidR="00636AF4" w:rsidRPr="00EA5ECC">
        <w:t>onfigurations</w:t>
      </w:r>
      <w:bookmarkEnd w:id="207"/>
    </w:p>
    <w:p w:rsidR="00F9256D" w:rsidRPr="00EA5ECC" w:rsidRDefault="00015D5D" w:rsidP="00F311C8">
      <w:pPr>
        <w:pStyle w:val="Heading3"/>
      </w:pPr>
      <w:bookmarkStart w:id="208" w:name="_Toc535433840"/>
      <w:r w:rsidRPr="00EA5ECC">
        <w:t>4.10</w:t>
      </w:r>
      <w:r w:rsidR="00F9256D" w:rsidRPr="00EA5ECC">
        <w:t>.1</w:t>
      </w:r>
      <w:r w:rsidR="00F9256D" w:rsidRPr="00EA5ECC">
        <w:tab/>
        <w:t>Transmit configurations</w:t>
      </w:r>
      <w:bookmarkEnd w:id="208"/>
    </w:p>
    <w:p w:rsidR="00F9256D" w:rsidRPr="00EA5ECC" w:rsidRDefault="00F9256D" w:rsidP="00F9256D">
      <w:r w:rsidRPr="00EA5ECC">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09" w:name="_MON_1106136882"/>
    <w:bookmarkStart w:id="210" w:name="_MON_1105856707"/>
    <w:bookmarkStart w:id="211" w:name="_MON_1106037551"/>
    <w:bookmarkEnd w:id="209"/>
    <w:bookmarkEnd w:id="210"/>
    <w:bookmarkEnd w:id="211"/>
    <w:bookmarkStart w:id="212" w:name="_MON_1106051040"/>
    <w:bookmarkEnd w:id="212"/>
    <w:p w:rsidR="00F9256D" w:rsidRPr="00EA5ECC" w:rsidRDefault="00F9256D" w:rsidP="004C2E88">
      <w:pPr>
        <w:pStyle w:val="TH"/>
      </w:pPr>
      <w:r w:rsidRPr="00EA5ECC">
        <w:object w:dxaOrig="8805" w:dyaOrig="2520">
          <v:shape id="_x0000_i1028" type="#_x0000_t75" style="width:440.9pt;height:126.7pt" o:ole="" fillcolor="window">
            <v:imagedata r:id="rId16" o:title=""/>
          </v:shape>
          <o:OLEObject Type="Embed" ProgID="Word.Picture.8" ShapeID="_x0000_i1028" DrawAspect="Content" ObjectID="_1615444619" r:id="rId17"/>
        </w:object>
      </w:r>
    </w:p>
    <w:p w:rsidR="00F9256D" w:rsidRPr="00EA5ECC" w:rsidRDefault="00F9256D" w:rsidP="0048036E">
      <w:pPr>
        <w:pStyle w:val="TF"/>
      </w:pPr>
      <w:r w:rsidRPr="00EA5ECC">
        <w:t xml:space="preserve">Figure </w:t>
      </w:r>
      <w:r w:rsidR="00015D5D" w:rsidRPr="00EA5ECC">
        <w:t>4.10</w:t>
      </w:r>
      <w:r w:rsidRPr="00EA5ECC">
        <w:t>.1-1: Transmitter test ports</w:t>
      </w:r>
    </w:p>
    <w:p w:rsidR="00F9256D" w:rsidRPr="00EA5ECC" w:rsidRDefault="00015D5D" w:rsidP="00F311C8">
      <w:pPr>
        <w:pStyle w:val="Heading4"/>
      </w:pPr>
      <w:bookmarkStart w:id="213" w:name="_Toc535433841"/>
      <w:r w:rsidRPr="00EA5ECC">
        <w:t>4.10</w:t>
      </w:r>
      <w:r w:rsidR="00F9256D" w:rsidRPr="00EA5ECC">
        <w:t>.1.1</w:t>
      </w:r>
      <w:r w:rsidR="00F9256D" w:rsidRPr="00EA5ECC">
        <w:tab/>
      </w:r>
      <w:r w:rsidR="00534444" w:rsidRPr="00EA5ECC">
        <w:t>T</w:t>
      </w:r>
      <w:r w:rsidR="00E17194" w:rsidRPr="00EA5ECC">
        <w:t>ransmission with multiple transmitter antenna connectors</w:t>
      </w:r>
      <w:bookmarkEnd w:id="213"/>
    </w:p>
    <w:p w:rsidR="00B42243" w:rsidRPr="00EA5ECC" w:rsidRDefault="00F9256D" w:rsidP="00F9256D">
      <w:pPr>
        <w:rPr>
          <w:rFonts w:cs="v4.2.0"/>
        </w:rPr>
      </w:pPr>
      <w:r w:rsidRPr="00EA5ECC">
        <w:rPr>
          <w:rFonts w:cs="v4.2.0"/>
        </w:rPr>
        <w:t xml:space="preserve">Unless otherwise stated, for the tests in clause 6 of the present document, </w:t>
      </w:r>
      <w:r w:rsidRPr="00EA5ECC">
        <w:t>the requirement applies for each transmitter antenna connector</w:t>
      </w:r>
      <w:r w:rsidRPr="00EA5ECC">
        <w:rPr>
          <w:rFonts w:cs="v4.2.0"/>
        </w:rPr>
        <w:t xml:space="preserve"> in </w:t>
      </w:r>
      <w:r w:rsidR="00B42243" w:rsidRPr="00EA5ECC">
        <w:rPr>
          <w:rFonts w:cs="v4.2.0"/>
        </w:rPr>
        <w:t xml:space="preserve">the </w:t>
      </w:r>
      <w:r w:rsidRPr="00EA5ECC">
        <w:rPr>
          <w:rFonts w:cs="v4.2.0"/>
        </w:rPr>
        <w:t xml:space="preserve">case of </w:t>
      </w:r>
      <w:r w:rsidR="00E17194" w:rsidRPr="00EA5ECC">
        <w:rPr>
          <w:rFonts w:cs="v4.2.0"/>
        </w:rPr>
        <w:t>transmission with multiple transmitter antenna connectors</w:t>
      </w:r>
      <w:r w:rsidRPr="00EA5ECC">
        <w:rPr>
          <w:rFonts w:cs="v4.2.0"/>
        </w:rPr>
        <w:t>.</w:t>
      </w:r>
    </w:p>
    <w:p w:rsidR="00F9256D" w:rsidRPr="00EA5ECC" w:rsidRDefault="00B42243" w:rsidP="00F9256D">
      <w:pPr>
        <w:rPr>
          <w:rFonts w:cs="v4.2.0"/>
        </w:rPr>
      </w:pPr>
      <w:r w:rsidRPr="00EA5ECC">
        <w:rPr>
          <w:rFonts w:cs="v4.2.0"/>
        </w:rPr>
        <w:t>Transmitter requirements are tested at the antenna connector, with the remaining antenna connector(s) being terminated.</w:t>
      </w:r>
      <w:r w:rsidRPr="00EA5ECC">
        <w:t xml:space="preserve"> </w:t>
      </w:r>
      <w:r w:rsidR="00F9256D" w:rsidRPr="00EA5ECC">
        <w:t>If the manufacturer has declared the transmitter paths to be equivalent, it is sufficient to measure the signal at any one of the transmitter antenna connectors</w:t>
      </w:r>
      <w:r w:rsidR="00F9256D" w:rsidRPr="00EA5ECC">
        <w:rPr>
          <w:rFonts w:cs="v4.2.0"/>
        </w:rPr>
        <w:t>.</w:t>
      </w:r>
    </w:p>
    <w:p w:rsidR="00F9256D" w:rsidRPr="00EA5ECC" w:rsidRDefault="00015D5D" w:rsidP="00F311C8">
      <w:pPr>
        <w:pStyle w:val="Heading3"/>
      </w:pPr>
      <w:bookmarkStart w:id="214" w:name="_Toc535433842"/>
      <w:r w:rsidRPr="00EA5ECC">
        <w:t>4.10</w:t>
      </w:r>
      <w:r w:rsidR="00F9256D" w:rsidRPr="00EA5ECC">
        <w:t>.2</w:t>
      </w:r>
      <w:r w:rsidR="00F9256D" w:rsidRPr="00EA5ECC">
        <w:tab/>
        <w:t>Receive configurations</w:t>
      </w:r>
      <w:bookmarkEnd w:id="214"/>
    </w:p>
    <w:p w:rsidR="00F9256D" w:rsidRPr="00EA5ECC" w:rsidRDefault="00F9256D" w:rsidP="00F9256D">
      <w:r w:rsidRPr="00EA5ECC">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15" w:name="_MON_1106051095"/>
    <w:bookmarkStart w:id="216" w:name="_MON_1105856815"/>
    <w:bookmarkEnd w:id="215"/>
    <w:bookmarkEnd w:id="216"/>
    <w:bookmarkStart w:id="217" w:name="_MON_1106037602"/>
    <w:bookmarkEnd w:id="217"/>
    <w:p w:rsidR="00F9256D" w:rsidRPr="00EA5ECC" w:rsidRDefault="00F9256D" w:rsidP="004C2E88">
      <w:pPr>
        <w:pStyle w:val="TH"/>
      </w:pPr>
      <w:r w:rsidRPr="00EA5ECC">
        <w:object w:dxaOrig="8880" w:dyaOrig="2520">
          <v:shape id="_x0000_i1029" type="#_x0000_t75" style="width:444.6pt;height:126.7pt" o:ole="" fillcolor="window">
            <v:imagedata r:id="rId18" o:title=""/>
          </v:shape>
          <o:OLEObject Type="Embed" ProgID="Word.Picture.8" ShapeID="_x0000_i1029" DrawAspect="Content" ObjectID="_1615444620" r:id="rId19"/>
        </w:object>
      </w:r>
    </w:p>
    <w:p w:rsidR="00F9256D" w:rsidRPr="00EA5ECC" w:rsidRDefault="00F9256D" w:rsidP="0048036E">
      <w:pPr>
        <w:pStyle w:val="TF"/>
      </w:pPr>
      <w:r w:rsidRPr="00EA5ECC">
        <w:t xml:space="preserve">Figure </w:t>
      </w:r>
      <w:r w:rsidR="00015D5D" w:rsidRPr="00EA5ECC">
        <w:t>4.10</w:t>
      </w:r>
      <w:r w:rsidRPr="00EA5ECC">
        <w:t>.2-1: Receiver test ports</w:t>
      </w:r>
    </w:p>
    <w:p w:rsidR="00F9256D" w:rsidRPr="00EA5ECC" w:rsidRDefault="00015D5D" w:rsidP="00F311C8">
      <w:pPr>
        <w:pStyle w:val="Heading4"/>
      </w:pPr>
      <w:bookmarkStart w:id="218" w:name="_Toc535433843"/>
      <w:r w:rsidRPr="00EA5ECC">
        <w:t>4.10</w:t>
      </w:r>
      <w:r w:rsidR="00F9256D" w:rsidRPr="00EA5ECC">
        <w:t>.2.1</w:t>
      </w:r>
      <w:r w:rsidR="00F9256D" w:rsidRPr="00EA5ECC">
        <w:tab/>
      </w:r>
      <w:r w:rsidR="00534444" w:rsidRPr="00EA5ECC">
        <w:t>R</w:t>
      </w:r>
      <w:r w:rsidR="00E17194" w:rsidRPr="00EA5ECC">
        <w:t xml:space="preserve">eception with multiple receiver antenna connectors, </w:t>
      </w:r>
      <w:r w:rsidR="00C24412" w:rsidRPr="00EA5ECC">
        <w:t>r</w:t>
      </w:r>
      <w:r w:rsidR="00F9256D" w:rsidRPr="00EA5ECC">
        <w:t>eceiver diversity</w:t>
      </w:r>
      <w:bookmarkEnd w:id="218"/>
    </w:p>
    <w:p w:rsidR="00B42243" w:rsidRPr="00EA5ECC" w:rsidRDefault="00F9256D" w:rsidP="00F9256D">
      <w:pPr>
        <w:rPr>
          <w:rFonts w:cs="v4.2.0"/>
        </w:rPr>
      </w:pPr>
      <w:r w:rsidRPr="00EA5ECC">
        <w:rPr>
          <w:rFonts w:cs="v4.2.0"/>
        </w:rPr>
        <w:t xml:space="preserve">For the tests in clause 7 of the present document, the requirement applies at each receiver antenna connector for receivers with antenna diversity </w:t>
      </w:r>
      <w:r w:rsidRPr="00EA5ECC">
        <w:rPr>
          <w:rFonts w:cs="v5.0.0"/>
        </w:rPr>
        <w:t xml:space="preserve">or in </w:t>
      </w:r>
      <w:r w:rsidR="00B42243" w:rsidRPr="00EA5ECC">
        <w:rPr>
          <w:rFonts w:cs="v5.0.0"/>
        </w:rPr>
        <w:t xml:space="preserve">the </w:t>
      </w:r>
      <w:r w:rsidRPr="00EA5ECC">
        <w:rPr>
          <w:rFonts w:cs="v5.0.0"/>
        </w:rPr>
        <w:t xml:space="preserve">case of </w:t>
      </w:r>
      <w:r w:rsidR="00E17194" w:rsidRPr="00EA5ECC">
        <w:rPr>
          <w:rFonts w:cs="v4.2.0"/>
        </w:rPr>
        <w:t>multi-carrier reception with multiple receiver antenna connectors</w:t>
      </w:r>
      <w:r w:rsidRPr="00EA5ECC">
        <w:rPr>
          <w:rFonts w:cs="v4.2.0"/>
        </w:rPr>
        <w:t>.</w:t>
      </w:r>
    </w:p>
    <w:p w:rsidR="00242DAD" w:rsidRPr="00EA5ECC" w:rsidRDefault="00F9256D" w:rsidP="00F9256D">
      <w:pPr>
        <w:rPr>
          <w:rFonts w:cs="v4.2.0"/>
        </w:rPr>
      </w:pPr>
      <w:r w:rsidRPr="00EA5ECC">
        <w:t xml:space="preserve"> </w:t>
      </w:r>
      <w:r w:rsidR="00B42243" w:rsidRPr="00EA5ECC">
        <w:rPr>
          <w:rFonts w:cs="v4.2.0"/>
        </w:rPr>
        <w:t>Receiver requirements are tested at the antenna connector, with the remaining receiver(s) disabled or their antenna connector</w:t>
      </w:r>
      <w:r w:rsidR="00B42243" w:rsidRPr="00EA5ECC">
        <w:t xml:space="preserve"> </w:t>
      </w:r>
      <w:r w:rsidR="00B42243" w:rsidRPr="00EA5ECC">
        <w:rPr>
          <w:rFonts w:cs="v4.2.0"/>
        </w:rPr>
        <w:t>(s) being terminated.</w:t>
      </w:r>
      <w:r w:rsidR="00B42243" w:rsidRPr="00EA5ECC">
        <w:t xml:space="preserve"> </w:t>
      </w:r>
      <w:r w:rsidRPr="00EA5ECC">
        <w:t>If the manufacturer has declared the receiver paths to be equivalent, it is sufficient to apply the specified test signal at any one of the receiver antenna connectors</w:t>
      </w:r>
      <w:r w:rsidR="00B42243" w:rsidRPr="00EA5ECC">
        <w:t>.</w:t>
      </w:r>
    </w:p>
    <w:p w:rsidR="00F9256D" w:rsidRPr="00EA5ECC" w:rsidRDefault="00242DAD" w:rsidP="00F9256D">
      <w:pPr>
        <w:rPr>
          <w:noProof/>
        </w:rPr>
      </w:pPr>
      <w:r w:rsidRPr="00EA5ECC">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EA5ECC" w:rsidRDefault="00015D5D" w:rsidP="00F311C8">
      <w:pPr>
        <w:pStyle w:val="Heading3"/>
      </w:pPr>
      <w:bookmarkStart w:id="219" w:name="_Toc535433844"/>
      <w:r w:rsidRPr="00EA5ECC">
        <w:t>4.10</w:t>
      </w:r>
      <w:r w:rsidR="00F9256D" w:rsidRPr="00EA5ECC">
        <w:t>.3</w:t>
      </w:r>
      <w:r w:rsidR="00F9256D" w:rsidRPr="00EA5ECC">
        <w:tab/>
        <w:t>Duplexers</w:t>
      </w:r>
      <w:bookmarkEnd w:id="219"/>
    </w:p>
    <w:p w:rsidR="00E17194" w:rsidRPr="00EA5ECC" w:rsidRDefault="00F9256D" w:rsidP="00F9256D">
      <w:r w:rsidRPr="00EA5ECC">
        <w:t>The requirements of the present document shall be met with a duplexer fitted, if a duplexer is supplied as part of the BS.</w:t>
      </w:r>
    </w:p>
    <w:p w:rsidR="00E17194" w:rsidRPr="00EA5ECC" w:rsidRDefault="00E17194" w:rsidP="00E17194">
      <w:pPr>
        <w:pStyle w:val="NO"/>
      </w:pPr>
      <w:r w:rsidRPr="00EA5ECC">
        <w:t>NOTE:</w:t>
      </w:r>
      <w:r w:rsidRPr="00EA5ECC">
        <w:tab/>
        <w:t>The present release of this specification does not contain test requirements for the case that the duplexer is supplied as an option by the manufacturer. This is left for future releases.</w:t>
      </w:r>
    </w:p>
    <w:p w:rsidR="00F9256D" w:rsidRPr="00EA5ECC" w:rsidRDefault="00015D5D" w:rsidP="00F311C8">
      <w:pPr>
        <w:pStyle w:val="Heading3"/>
      </w:pPr>
      <w:bookmarkStart w:id="220" w:name="_Toc535433845"/>
      <w:r w:rsidRPr="00EA5ECC">
        <w:lastRenderedPageBreak/>
        <w:t>4.10</w:t>
      </w:r>
      <w:r w:rsidR="00F9256D" w:rsidRPr="00EA5ECC">
        <w:t>.4</w:t>
      </w:r>
      <w:r w:rsidR="00F9256D" w:rsidRPr="00EA5ECC">
        <w:tab/>
        <w:t>Power supply options</w:t>
      </w:r>
      <w:bookmarkEnd w:id="220"/>
    </w:p>
    <w:p w:rsidR="00F9256D" w:rsidRPr="00EA5ECC" w:rsidRDefault="00F9256D" w:rsidP="00F9256D">
      <w:r w:rsidRPr="00EA5ECC">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EA5ECC" w:rsidRDefault="00F9256D" w:rsidP="00F9256D">
      <w:r w:rsidRPr="00EA5ECC">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EA5ECC" w:rsidRDefault="00015D5D" w:rsidP="00F311C8">
      <w:pPr>
        <w:pStyle w:val="Heading3"/>
      </w:pPr>
      <w:bookmarkStart w:id="221" w:name="_Toc535433846"/>
      <w:r w:rsidRPr="00EA5ECC">
        <w:t>4.10</w:t>
      </w:r>
      <w:r w:rsidR="00F9256D" w:rsidRPr="00EA5ECC">
        <w:t>.5</w:t>
      </w:r>
      <w:r w:rsidR="00F9256D" w:rsidRPr="00EA5ECC">
        <w:tab/>
        <w:t>Ancillary RF amplifiers</w:t>
      </w:r>
      <w:bookmarkEnd w:id="221"/>
    </w:p>
    <w:p w:rsidR="00F9256D" w:rsidRPr="00EA5ECC" w:rsidRDefault="00F9256D" w:rsidP="00F9256D">
      <w:r w:rsidRPr="00EA5ECC">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EA5ECC" w:rsidRDefault="008C22CD" w:rsidP="008C22CD">
      <w:pPr>
        <w:rPr>
          <w:rFonts w:cs="v4.2.0"/>
        </w:rPr>
      </w:pPr>
      <w:r w:rsidRPr="00EA5ECC">
        <w:rPr>
          <w:rFonts w:cs="v4.2.0"/>
        </w:rPr>
        <w:t>Sufficient tests should be repeated with the ancillary amplifier fitted and, if it is optional, without the ancillary RF amplifier to verify that the BS meets the requirements of the present document in both cases.</w:t>
      </w:r>
    </w:p>
    <w:p w:rsidR="008C22CD" w:rsidRPr="00EA5ECC" w:rsidRDefault="008C22CD" w:rsidP="008C22CD">
      <w:pPr>
        <w:rPr>
          <w:rFonts w:cs="v4.2.0"/>
        </w:rPr>
      </w:pPr>
      <w:r w:rsidRPr="00EA5ECC">
        <w:rPr>
          <w:rFonts w:cs="v4.2.0"/>
        </w:rPr>
        <w:t xml:space="preserve">When testing, the following tests shall be repeated with the optional ancillary amplifier fitted according to </w:t>
      </w:r>
      <w:r w:rsidR="00B42243" w:rsidRPr="00EA5ECC">
        <w:rPr>
          <w:rFonts w:cs="v4.2.0"/>
        </w:rPr>
        <w:t>Table 4.10.5-1</w:t>
      </w:r>
      <w:r w:rsidRPr="00EA5ECC">
        <w:rPr>
          <w:rFonts w:cs="v4.2.0"/>
        </w:rPr>
        <w:t>, where x denotes that the test is applicable:</w:t>
      </w:r>
    </w:p>
    <w:p w:rsidR="008C22CD" w:rsidRPr="00EA5ECC" w:rsidRDefault="008C22CD" w:rsidP="0048036E">
      <w:pPr>
        <w:pStyle w:val="TH"/>
      </w:pPr>
      <w:r w:rsidRPr="00EA5ECC">
        <w:t xml:space="preserve">Table </w:t>
      </w:r>
      <w:r w:rsidR="00015D5D" w:rsidRPr="00EA5ECC">
        <w:t>4.10</w:t>
      </w:r>
      <w:r w:rsidR="00C24412" w:rsidRPr="00EA5ECC">
        <w:t>.5-1</w:t>
      </w:r>
      <w:r w:rsidR="00D445CD" w:rsidRPr="00EA5ECC">
        <w:t>:</w:t>
      </w:r>
      <w:r w:rsidR="00C24412" w:rsidRPr="00EA5ECC">
        <w:t xml:space="preserve"> Tests applicable to a</w:t>
      </w:r>
      <w:r w:rsidRPr="00EA5ECC">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24766B" w:rsidRPr="00EA5ECC">
        <w:trPr>
          <w:cantSplit/>
          <w:jc w:val="center"/>
        </w:trPr>
        <w:tc>
          <w:tcPr>
            <w:tcW w:w="1188" w:type="dxa"/>
            <w:vMerge w:val="restart"/>
            <w:tcBorders>
              <w:top w:val="single" w:sz="6" w:space="0" w:color="auto"/>
              <w:left w:val="single" w:sz="6" w:space="0" w:color="auto"/>
            </w:tcBorders>
          </w:tcPr>
          <w:p w:rsidR="008C22CD" w:rsidRPr="00EA5ECC" w:rsidRDefault="008C22CD" w:rsidP="00D5192A">
            <w:pPr>
              <w:pStyle w:val="TAH"/>
              <w:rPr>
                <w:rFonts w:cs="v4.2.0"/>
                <w:lang w:eastAsia="en-US"/>
              </w:rPr>
            </w:pPr>
            <w:r w:rsidRPr="00EA5ECC">
              <w:rPr>
                <w:rFonts w:cs="v4.2.0"/>
                <w:lang w:eastAsia="en-US"/>
              </w:rPr>
              <w:t>Receiver Tests</w:t>
            </w:r>
          </w:p>
        </w:tc>
        <w:tc>
          <w:tcPr>
            <w:tcW w:w="1559" w:type="dxa"/>
            <w:tcBorders>
              <w:top w:val="single" w:sz="6" w:space="0" w:color="auto"/>
            </w:tcBorders>
          </w:tcPr>
          <w:p w:rsidR="008C22CD" w:rsidRPr="00EA5ECC" w:rsidRDefault="008C22CD" w:rsidP="00D5192A">
            <w:pPr>
              <w:pStyle w:val="TAH"/>
              <w:rPr>
                <w:rFonts w:cs="v4.2.0"/>
                <w:lang w:eastAsia="en-US"/>
              </w:rPr>
            </w:pPr>
            <w:r w:rsidRPr="00EA5ECC">
              <w:rPr>
                <w:rFonts w:cs="v4.2.0"/>
                <w:lang w:eastAsia="en-US"/>
              </w:rPr>
              <w:t>Subclause</w:t>
            </w:r>
          </w:p>
        </w:tc>
        <w:tc>
          <w:tcPr>
            <w:tcW w:w="1985" w:type="dxa"/>
            <w:tcBorders>
              <w:top w:val="single" w:sz="6" w:space="0" w:color="auto"/>
            </w:tcBorders>
          </w:tcPr>
          <w:p w:rsidR="008C22CD" w:rsidRPr="00EA5ECC" w:rsidRDefault="008C22CD" w:rsidP="00D5192A">
            <w:pPr>
              <w:pStyle w:val="TAH"/>
              <w:rPr>
                <w:rFonts w:cs="v4.2.0"/>
                <w:lang w:eastAsia="en-US"/>
              </w:rPr>
            </w:pPr>
            <w:r w:rsidRPr="00EA5ECC">
              <w:rPr>
                <w:rFonts w:cs="v4.2.0"/>
                <w:lang w:eastAsia="en-US"/>
              </w:rPr>
              <w:t>TX amplifier only</w:t>
            </w:r>
          </w:p>
        </w:tc>
        <w:tc>
          <w:tcPr>
            <w:tcW w:w="1843" w:type="dxa"/>
            <w:tcBorders>
              <w:top w:val="single" w:sz="6" w:space="0" w:color="auto"/>
            </w:tcBorders>
          </w:tcPr>
          <w:p w:rsidR="008C22CD" w:rsidRPr="00EA5ECC" w:rsidRDefault="008C22CD" w:rsidP="00D5192A">
            <w:pPr>
              <w:pStyle w:val="TAH"/>
              <w:rPr>
                <w:rFonts w:cs="v4.2.0"/>
                <w:lang w:eastAsia="en-US"/>
              </w:rPr>
            </w:pPr>
            <w:r w:rsidRPr="00EA5ECC">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H"/>
              <w:rPr>
                <w:rFonts w:cs="v4.2.0"/>
                <w:lang w:eastAsia="en-US"/>
              </w:rPr>
            </w:pPr>
            <w:r w:rsidRPr="00EA5ECC">
              <w:rPr>
                <w:rFonts w:cs="v4.2.0"/>
                <w:lang w:eastAsia="en-US"/>
              </w:rPr>
              <w:t>TX/RX amplifiers combined (Note)</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Pr>
          <w:p w:rsidR="008C22CD" w:rsidRPr="00EA5ECC" w:rsidRDefault="008C22CD" w:rsidP="00D5192A">
            <w:pPr>
              <w:pStyle w:val="TAC"/>
              <w:rPr>
                <w:rFonts w:cs="v4.2.0"/>
                <w:lang w:eastAsia="en-US"/>
              </w:rPr>
            </w:pPr>
            <w:r w:rsidRPr="00EA5ECC">
              <w:rPr>
                <w:rFonts w:cs="v4.2.0"/>
                <w:lang w:eastAsia="en-US"/>
              </w:rPr>
              <w:t>7.2</w:t>
            </w:r>
          </w:p>
        </w:tc>
        <w:tc>
          <w:tcPr>
            <w:tcW w:w="1985" w:type="dxa"/>
          </w:tcPr>
          <w:p w:rsidR="008C22CD" w:rsidRPr="00EA5ECC" w:rsidRDefault="008C22CD" w:rsidP="00D5192A">
            <w:pPr>
              <w:pStyle w:val="TAC"/>
              <w:rPr>
                <w:rFonts w:ascii="Helvetica" w:hAnsi="Helvetica" w:cs="v4.2.0"/>
                <w:caps/>
                <w:lang w:eastAsia="en-US"/>
              </w:rPr>
            </w:pPr>
          </w:p>
        </w:tc>
        <w:tc>
          <w:tcPr>
            <w:tcW w:w="1843" w:type="dxa"/>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Pr>
          <w:p w:rsidR="008C22CD" w:rsidRPr="00EA5ECC" w:rsidRDefault="00A07B05" w:rsidP="00D5192A">
            <w:pPr>
              <w:pStyle w:val="TAC"/>
              <w:rPr>
                <w:rFonts w:cs="v4.2.0"/>
                <w:lang w:eastAsia="en-US"/>
              </w:rPr>
            </w:pPr>
            <w:r w:rsidRPr="00EA5ECC">
              <w:rPr>
                <w:rFonts w:cs="v4.2.0"/>
                <w:lang w:eastAsia="en-US"/>
              </w:rPr>
              <w:t>7.4</w:t>
            </w:r>
          </w:p>
        </w:tc>
        <w:tc>
          <w:tcPr>
            <w:tcW w:w="1985" w:type="dxa"/>
          </w:tcPr>
          <w:p w:rsidR="008C22CD" w:rsidRPr="00EA5ECC" w:rsidRDefault="008C22CD" w:rsidP="00D5192A">
            <w:pPr>
              <w:pStyle w:val="TAC"/>
              <w:rPr>
                <w:rFonts w:ascii="Helvetica" w:hAnsi="Helvetica" w:cs="v4.2.0"/>
                <w:caps/>
                <w:lang w:eastAsia="en-US"/>
              </w:rPr>
            </w:pPr>
          </w:p>
        </w:tc>
        <w:tc>
          <w:tcPr>
            <w:tcW w:w="1843" w:type="dxa"/>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Pr>
          <w:p w:rsidR="008C22CD" w:rsidRPr="00EA5ECC" w:rsidRDefault="008C22CD" w:rsidP="00D5192A">
            <w:pPr>
              <w:pStyle w:val="TAC"/>
              <w:rPr>
                <w:rFonts w:cs="v4.2.0"/>
                <w:lang w:eastAsia="en-US"/>
              </w:rPr>
            </w:pPr>
            <w:r w:rsidRPr="00EA5ECC">
              <w:rPr>
                <w:rFonts w:cs="v4.2.0"/>
                <w:lang w:eastAsia="en-US"/>
              </w:rPr>
              <w:t>7.</w:t>
            </w:r>
            <w:r w:rsidR="00A07B05" w:rsidRPr="00EA5ECC">
              <w:rPr>
                <w:rFonts w:cs="v4.2.0"/>
                <w:lang w:eastAsia="en-US"/>
              </w:rPr>
              <w:t xml:space="preserve"> 5</w:t>
            </w:r>
          </w:p>
        </w:tc>
        <w:tc>
          <w:tcPr>
            <w:tcW w:w="1985" w:type="dxa"/>
          </w:tcPr>
          <w:p w:rsidR="008C22CD" w:rsidRPr="00EA5ECC" w:rsidRDefault="008C22CD" w:rsidP="00D5192A">
            <w:pPr>
              <w:pStyle w:val="TAC"/>
              <w:rPr>
                <w:rFonts w:ascii="Helvetica" w:hAnsi="Helvetica" w:cs="v4.2.0"/>
                <w:caps/>
                <w:lang w:eastAsia="en-US"/>
              </w:rPr>
            </w:pPr>
          </w:p>
        </w:tc>
        <w:tc>
          <w:tcPr>
            <w:tcW w:w="1843" w:type="dxa"/>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Borders>
              <w:bottom w:val="nil"/>
            </w:tcBorders>
          </w:tcPr>
          <w:p w:rsidR="008C22CD" w:rsidRPr="00EA5ECC" w:rsidRDefault="008C22CD" w:rsidP="00D5192A">
            <w:pPr>
              <w:pStyle w:val="TAC"/>
              <w:rPr>
                <w:rFonts w:cs="v4.2.0"/>
                <w:lang w:eastAsia="en-US"/>
              </w:rPr>
            </w:pPr>
            <w:r w:rsidRPr="00EA5ECC">
              <w:rPr>
                <w:rFonts w:cs="v4.2.0"/>
                <w:lang w:eastAsia="en-US"/>
              </w:rPr>
              <w:t>7.</w:t>
            </w:r>
            <w:r w:rsidR="00A07B05" w:rsidRPr="00EA5ECC">
              <w:rPr>
                <w:rFonts w:cs="v4.2.0"/>
                <w:lang w:eastAsia="en-US"/>
              </w:rPr>
              <w:t xml:space="preserve"> 6</w:t>
            </w:r>
          </w:p>
        </w:tc>
        <w:tc>
          <w:tcPr>
            <w:tcW w:w="1985" w:type="dxa"/>
            <w:tcBorders>
              <w:bottom w:val="nil"/>
            </w:tcBorders>
          </w:tcPr>
          <w:p w:rsidR="008C22CD" w:rsidRPr="00EA5ECC" w:rsidRDefault="008C22CD" w:rsidP="00D5192A">
            <w:pPr>
              <w:pStyle w:val="TAC"/>
              <w:rPr>
                <w:rFonts w:ascii="Helvetica" w:hAnsi="Helvetica" w:cs="v4.2.0"/>
                <w:caps/>
                <w:lang w:eastAsia="en-US"/>
              </w:rPr>
            </w:pPr>
          </w:p>
        </w:tc>
        <w:tc>
          <w:tcPr>
            <w:tcW w:w="1843" w:type="dxa"/>
            <w:tcBorders>
              <w:bottom w:val="nil"/>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bottom w:val="single" w:sz="6" w:space="0" w:color="auto"/>
            </w:tcBorders>
          </w:tcPr>
          <w:p w:rsidR="008C22CD" w:rsidRPr="00EA5ECC"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EA5ECC" w:rsidRDefault="008C22CD" w:rsidP="00D5192A">
            <w:pPr>
              <w:pStyle w:val="TAC"/>
              <w:rPr>
                <w:rFonts w:cs="v4.2.0"/>
                <w:lang w:eastAsia="en-US"/>
              </w:rPr>
            </w:pPr>
            <w:r w:rsidRPr="00EA5ECC">
              <w:rPr>
                <w:rFonts w:cs="v4.2.0"/>
                <w:lang w:eastAsia="en-US"/>
              </w:rPr>
              <w:t>7.</w:t>
            </w:r>
            <w:r w:rsidR="00A07B05" w:rsidRPr="00EA5ECC">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p>
        </w:tc>
      </w:tr>
      <w:tr w:rsidR="0024766B" w:rsidRPr="00EA5ECC">
        <w:trPr>
          <w:cantSplit/>
          <w:jc w:val="center"/>
        </w:trPr>
        <w:tc>
          <w:tcPr>
            <w:tcW w:w="1188" w:type="dxa"/>
            <w:vMerge w:val="restart"/>
            <w:tcBorders>
              <w:top w:val="single" w:sz="6" w:space="0" w:color="auto"/>
              <w:left w:val="single" w:sz="6" w:space="0" w:color="auto"/>
              <w:right w:val="nil"/>
            </w:tcBorders>
          </w:tcPr>
          <w:p w:rsidR="008C22CD" w:rsidRPr="00EA5ECC" w:rsidRDefault="008C22CD" w:rsidP="00D5192A">
            <w:pPr>
              <w:pStyle w:val="TAH"/>
              <w:rPr>
                <w:rFonts w:cs="v4.2.0"/>
                <w:lang w:eastAsia="en-US"/>
              </w:rPr>
            </w:pPr>
            <w:r w:rsidRPr="00EA5ECC">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cs="v4.2.0"/>
                <w:lang w:eastAsia="en-US"/>
              </w:rPr>
            </w:pPr>
            <w:r w:rsidRPr="00EA5ECC">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Borders>
              <w:top w:val="nil"/>
            </w:tcBorders>
          </w:tcPr>
          <w:p w:rsidR="008C22CD" w:rsidRPr="00EA5ECC" w:rsidRDefault="008C22CD" w:rsidP="00D5192A">
            <w:pPr>
              <w:pStyle w:val="TAC"/>
              <w:rPr>
                <w:rFonts w:cs="v4.2.0"/>
                <w:lang w:eastAsia="en-US"/>
              </w:rPr>
            </w:pPr>
            <w:r w:rsidRPr="00EA5ECC">
              <w:rPr>
                <w:rFonts w:cs="v4.2.0"/>
                <w:lang w:eastAsia="en-US"/>
              </w:rPr>
              <w:t>6.6.1</w:t>
            </w:r>
          </w:p>
        </w:tc>
        <w:tc>
          <w:tcPr>
            <w:tcW w:w="1985" w:type="dxa"/>
            <w:tcBorders>
              <w:top w:val="nil"/>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1843" w:type="dxa"/>
            <w:tcBorders>
              <w:top w:val="nil"/>
            </w:tcBorders>
          </w:tcPr>
          <w:p w:rsidR="008C22CD" w:rsidRPr="00EA5ECC"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A07B05" w:rsidRPr="00EA5ECC" w:rsidRDefault="00A07B05" w:rsidP="00D5192A">
            <w:pPr>
              <w:pStyle w:val="TAH"/>
              <w:rPr>
                <w:rFonts w:cs="v4.2.0"/>
                <w:lang w:eastAsia="en-US"/>
              </w:rPr>
            </w:pPr>
          </w:p>
        </w:tc>
        <w:tc>
          <w:tcPr>
            <w:tcW w:w="1559" w:type="dxa"/>
            <w:tcBorders>
              <w:top w:val="nil"/>
            </w:tcBorders>
          </w:tcPr>
          <w:p w:rsidR="00A07B05" w:rsidRPr="00EA5ECC" w:rsidRDefault="00A07B05" w:rsidP="00D5192A">
            <w:pPr>
              <w:pStyle w:val="TAC"/>
              <w:rPr>
                <w:rFonts w:cs="v4.2.0"/>
                <w:lang w:eastAsia="en-US"/>
              </w:rPr>
            </w:pPr>
            <w:r w:rsidRPr="00EA5ECC">
              <w:rPr>
                <w:rFonts w:cs="v4.2.0"/>
                <w:lang w:eastAsia="en-US"/>
              </w:rPr>
              <w:t>6.6.2</w:t>
            </w:r>
          </w:p>
        </w:tc>
        <w:tc>
          <w:tcPr>
            <w:tcW w:w="1985" w:type="dxa"/>
            <w:tcBorders>
              <w:top w:val="nil"/>
            </w:tcBorders>
          </w:tcPr>
          <w:p w:rsidR="00A07B05" w:rsidRPr="00EA5ECC" w:rsidRDefault="00A07B05" w:rsidP="00D5192A">
            <w:pPr>
              <w:pStyle w:val="TAC"/>
              <w:rPr>
                <w:rFonts w:ascii="Helvetica" w:hAnsi="Helvetica" w:cs="v4.2.0"/>
                <w:caps/>
                <w:lang w:eastAsia="en-US"/>
              </w:rPr>
            </w:pPr>
            <w:r w:rsidRPr="00EA5ECC">
              <w:rPr>
                <w:rFonts w:ascii="Helvetica" w:hAnsi="Helvetica" w:cs="v4.2.0"/>
                <w:caps/>
                <w:lang w:eastAsia="en-US"/>
              </w:rPr>
              <w:t>X</w:t>
            </w:r>
          </w:p>
        </w:tc>
        <w:tc>
          <w:tcPr>
            <w:tcW w:w="1843" w:type="dxa"/>
            <w:tcBorders>
              <w:top w:val="nil"/>
            </w:tcBorders>
          </w:tcPr>
          <w:p w:rsidR="00A07B05" w:rsidRPr="00EA5ECC"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EA5ECC" w:rsidRDefault="00A07B05"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Pr>
          <w:p w:rsidR="008C22CD" w:rsidRPr="00EA5ECC" w:rsidRDefault="008C22CD" w:rsidP="00D5192A">
            <w:pPr>
              <w:pStyle w:val="TAC"/>
              <w:rPr>
                <w:rFonts w:cs="v4.2.0"/>
                <w:lang w:eastAsia="en-US"/>
              </w:rPr>
            </w:pPr>
            <w:r w:rsidRPr="00EA5ECC">
              <w:rPr>
                <w:rFonts w:cs="v4.2.0"/>
                <w:lang w:eastAsia="en-US"/>
              </w:rPr>
              <w:t>6.6.</w:t>
            </w:r>
            <w:r w:rsidR="00A07B05" w:rsidRPr="00EA5ECC">
              <w:rPr>
                <w:rFonts w:cs="v4.2.0"/>
                <w:lang w:eastAsia="en-US"/>
              </w:rPr>
              <w:t>3</w:t>
            </w:r>
          </w:p>
        </w:tc>
        <w:tc>
          <w:tcPr>
            <w:tcW w:w="1985" w:type="dxa"/>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1843" w:type="dxa"/>
          </w:tcPr>
          <w:p w:rsidR="008C22CD" w:rsidRPr="00EA5ECC"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Borders>
              <w:bottom w:val="nil"/>
            </w:tcBorders>
          </w:tcPr>
          <w:p w:rsidR="008C22CD" w:rsidRPr="00EA5ECC" w:rsidRDefault="008C22CD" w:rsidP="00D5192A">
            <w:pPr>
              <w:pStyle w:val="TAC"/>
              <w:rPr>
                <w:rFonts w:cs="v4.2.0"/>
                <w:lang w:eastAsia="en-US"/>
              </w:rPr>
            </w:pPr>
            <w:r w:rsidRPr="00EA5ECC">
              <w:rPr>
                <w:rFonts w:cs="v4.2.0"/>
                <w:lang w:eastAsia="en-US"/>
              </w:rPr>
              <w:t>6.6.4</w:t>
            </w:r>
          </w:p>
        </w:tc>
        <w:tc>
          <w:tcPr>
            <w:tcW w:w="1985" w:type="dxa"/>
            <w:tcBorders>
              <w:bottom w:val="nil"/>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1843" w:type="dxa"/>
            <w:tcBorders>
              <w:bottom w:val="nil"/>
            </w:tcBorders>
          </w:tcPr>
          <w:p w:rsidR="008C22CD" w:rsidRPr="00EA5ECC"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8C22CD" w:rsidRPr="00EA5ECC">
        <w:trPr>
          <w:cantSplit/>
          <w:trHeight w:val="332"/>
          <w:jc w:val="center"/>
        </w:trPr>
        <w:tc>
          <w:tcPr>
            <w:tcW w:w="1188" w:type="dxa"/>
            <w:vMerge/>
            <w:tcBorders>
              <w:left w:val="single" w:sz="6" w:space="0" w:color="auto"/>
              <w:bottom w:val="single" w:sz="6" w:space="0" w:color="auto"/>
            </w:tcBorders>
          </w:tcPr>
          <w:p w:rsidR="008C22CD" w:rsidRPr="00EA5ECC" w:rsidRDefault="008C22CD" w:rsidP="00D5192A">
            <w:pPr>
              <w:pStyle w:val="TAH"/>
              <w:rPr>
                <w:rFonts w:cs="v4.2.0"/>
                <w:lang w:eastAsia="en-US"/>
              </w:rPr>
            </w:pPr>
          </w:p>
        </w:tc>
        <w:tc>
          <w:tcPr>
            <w:tcW w:w="1559" w:type="dxa"/>
            <w:tcBorders>
              <w:bottom w:val="single" w:sz="6" w:space="0" w:color="auto"/>
            </w:tcBorders>
          </w:tcPr>
          <w:p w:rsidR="008C22CD" w:rsidRPr="00EA5ECC" w:rsidRDefault="008C22CD" w:rsidP="00D5192A">
            <w:pPr>
              <w:pStyle w:val="TAC"/>
              <w:rPr>
                <w:rFonts w:cs="v4.2.0"/>
                <w:lang w:eastAsia="en-US"/>
              </w:rPr>
            </w:pPr>
            <w:r w:rsidRPr="00EA5ECC">
              <w:rPr>
                <w:rFonts w:cs="v4.2.0"/>
                <w:lang w:eastAsia="en-US"/>
              </w:rPr>
              <w:t>6.7</w:t>
            </w:r>
          </w:p>
        </w:tc>
        <w:tc>
          <w:tcPr>
            <w:tcW w:w="1985" w:type="dxa"/>
            <w:tcBorders>
              <w:bottom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1843" w:type="dxa"/>
            <w:tcBorders>
              <w:bottom w:val="single" w:sz="6" w:space="0" w:color="auto"/>
            </w:tcBorders>
          </w:tcPr>
          <w:p w:rsidR="008C22CD" w:rsidRPr="00EA5ECC"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bl>
    <w:p w:rsidR="008C22CD" w:rsidRPr="00EA5ECC" w:rsidRDefault="008C22CD" w:rsidP="008C22CD">
      <w:pPr>
        <w:rPr>
          <w:rFonts w:cs="v4.2.0"/>
        </w:rPr>
      </w:pPr>
    </w:p>
    <w:p w:rsidR="008C22CD" w:rsidRPr="00EA5ECC" w:rsidRDefault="008C22CD" w:rsidP="008C22CD">
      <w:pPr>
        <w:pStyle w:val="NO"/>
        <w:rPr>
          <w:rFonts w:cs="v4.2.0"/>
        </w:rPr>
      </w:pPr>
      <w:r w:rsidRPr="00EA5ECC">
        <w:rPr>
          <w:rFonts w:cs="v4.2.0"/>
        </w:rPr>
        <w:t>NOTE:</w:t>
      </w:r>
      <w:r w:rsidRPr="00EA5ECC">
        <w:rPr>
          <w:rFonts w:cs="v4.2.0"/>
        </w:rPr>
        <w:tab/>
        <w:t>Combining can be by duplex filters or any other network. The amplifiers can either be in RX or TX branch or in both. Either one of these amplifiers could be a passive network.</w:t>
      </w:r>
    </w:p>
    <w:p w:rsidR="008C22CD" w:rsidRPr="00EA5ECC" w:rsidRDefault="008C22CD" w:rsidP="008C22CD">
      <w:r w:rsidRPr="00EA5ECC">
        <w:t>In test according to subclauses 6.2 and 7.2 highest applicable attenuation value is applied.</w:t>
      </w:r>
    </w:p>
    <w:p w:rsidR="00F9256D" w:rsidRPr="00EA5ECC" w:rsidRDefault="00015D5D" w:rsidP="00F311C8">
      <w:pPr>
        <w:pStyle w:val="Heading3"/>
      </w:pPr>
      <w:bookmarkStart w:id="222" w:name="_Toc535433847"/>
      <w:r w:rsidRPr="00EA5ECC">
        <w:t>4.10</w:t>
      </w:r>
      <w:r w:rsidR="00F9256D" w:rsidRPr="00EA5ECC">
        <w:t>.6</w:t>
      </w:r>
      <w:r w:rsidR="00F9256D" w:rsidRPr="00EA5ECC">
        <w:tab/>
        <w:t>BS with integrated Iuant BS modem</w:t>
      </w:r>
      <w:bookmarkEnd w:id="222"/>
    </w:p>
    <w:p w:rsidR="00F9256D" w:rsidRPr="00EA5ECC" w:rsidRDefault="00F9256D" w:rsidP="00F9256D">
      <w:r w:rsidRPr="00EA5ECC">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EA5ECC" w:rsidRDefault="00015D5D" w:rsidP="00F311C8">
      <w:pPr>
        <w:pStyle w:val="Heading3"/>
      </w:pPr>
      <w:bookmarkStart w:id="223" w:name="_Toc535433848"/>
      <w:r w:rsidRPr="00EA5ECC">
        <w:t>4.10</w:t>
      </w:r>
      <w:r w:rsidR="00F9256D" w:rsidRPr="00EA5ECC">
        <w:t>.7</w:t>
      </w:r>
      <w:r w:rsidR="00F9256D" w:rsidRPr="00EA5ECC">
        <w:tab/>
        <w:t>BS using antenna arrays</w:t>
      </w:r>
      <w:bookmarkEnd w:id="223"/>
    </w:p>
    <w:p w:rsidR="00F9256D" w:rsidRPr="00EA5ECC" w:rsidRDefault="00F9256D" w:rsidP="00F9256D">
      <w:r w:rsidRPr="00EA5ECC">
        <w:t>A BS may be configured with a multiple antenna port connection for some or all of its transceivers or with an antenna array related to one cell (not one array per transceiver). This subclause applies to a BS which meets at least one of the following conditions:</w:t>
      </w:r>
      <w:r w:rsidRPr="00EA5ECC">
        <w:rPr>
          <w:i/>
          <w:iCs/>
        </w:rPr>
        <w:t xml:space="preserve"> </w:t>
      </w:r>
    </w:p>
    <w:p w:rsidR="008C22CD" w:rsidRPr="00EA5ECC" w:rsidRDefault="008C22CD" w:rsidP="008C22CD">
      <w:pPr>
        <w:pStyle w:val="B10"/>
        <w:rPr>
          <w:rFonts w:cs="v4.2.0"/>
        </w:rPr>
      </w:pPr>
      <w:r w:rsidRPr="00EA5ECC">
        <w:rPr>
          <w:rFonts w:cs="v4.2.0"/>
        </w:rPr>
        <w:lastRenderedPageBreak/>
        <w:t>-</w:t>
      </w:r>
      <w:r w:rsidRPr="00EA5ECC">
        <w:rPr>
          <w:rFonts w:cs="v4.2.0"/>
        </w:rPr>
        <w:tab/>
        <w:t>the transmitter output signals from one or more transceiver appear at more than one antenna port; or</w:t>
      </w:r>
    </w:p>
    <w:p w:rsidR="008C22CD" w:rsidRPr="00EA5ECC" w:rsidRDefault="008C22CD" w:rsidP="008C22CD">
      <w:pPr>
        <w:pStyle w:val="B10"/>
        <w:rPr>
          <w:rFonts w:cs="v4.2.0"/>
        </w:rPr>
      </w:pPr>
      <w:r w:rsidRPr="00EA5ECC">
        <w:rPr>
          <w:rFonts w:cs="v4.2.0"/>
        </w:rPr>
        <w:t>-</w:t>
      </w:r>
      <w:r w:rsidRPr="00EA5ECC">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EA5ECC" w:rsidRDefault="008C22CD" w:rsidP="008C22CD">
      <w:pPr>
        <w:pStyle w:val="B10"/>
        <w:rPr>
          <w:rFonts w:cs="v4.2.0"/>
        </w:rPr>
      </w:pPr>
      <w:r w:rsidRPr="00EA5ECC">
        <w:rPr>
          <w:rFonts w:cs="v4.2.0"/>
        </w:rPr>
        <w:t>-</w:t>
      </w:r>
      <w:r w:rsidRPr="00EA5ECC">
        <w:rPr>
          <w:rFonts w:cs="v4.2.0"/>
        </w:rPr>
        <w:tab/>
        <w:t>transmitters and receivers are connected via duplexers to more than one antenna.</w:t>
      </w:r>
    </w:p>
    <w:p w:rsidR="008C22CD" w:rsidRPr="00EA5ECC" w:rsidRDefault="008C22CD" w:rsidP="008C22CD">
      <w:r w:rsidRPr="00EA5ECC">
        <w:rPr>
          <w:rFonts w:cs="v4.2.0"/>
        </w:rPr>
        <w:t>In case of diversity or spatial multiplexing, multiple antennas are not considered as an antenna array.</w:t>
      </w:r>
    </w:p>
    <w:p w:rsidR="008C22CD" w:rsidRPr="00EA5ECC" w:rsidRDefault="008C22CD" w:rsidP="008C22CD">
      <w:pPr>
        <w:rPr>
          <w:rFonts w:cs="v4.2.0"/>
        </w:rPr>
      </w:pPr>
      <w:r w:rsidRPr="00EA5ECC">
        <w:rPr>
          <w:rFonts w:cs="v4.2.0"/>
        </w:rPr>
        <w:t xml:space="preserve">If a BS is used, in normal operation, in conjunction with an antenna system which contains filters or active elements which are necessary to meet the </w:t>
      </w:r>
      <w:r w:rsidR="00015D5D" w:rsidRPr="00EA5ECC">
        <w:rPr>
          <w:rFonts w:cs="v4.2.0"/>
        </w:rPr>
        <w:t>BS</w:t>
      </w:r>
      <w:r w:rsidRPr="00EA5ECC">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EA5ECC" w:rsidRDefault="008C22CD" w:rsidP="008C22CD">
      <w:pPr>
        <w:rPr>
          <w:rFonts w:cs="v4.2.0"/>
        </w:rPr>
      </w:pPr>
      <w:r w:rsidRPr="00EA5ECC">
        <w:rPr>
          <w:rFonts w:cs="v4.2.0"/>
        </w:rPr>
        <w:t>For conformance testing of such a BS, the following procedure may be used.</w:t>
      </w:r>
    </w:p>
    <w:p w:rsidR="00F9256D" w:rsidRPr="00EA5ECC" w:rsidRDefault="00015D5D" w:rsidP="00F311C8">
      <w:pPr>
        <w:pStyle w:val="Heading4"/>
      </w:pPr>
      <w:bookmarkStart w:id="224" w:name="_Toc535433849"/>
      <w:r w:rsidRPr="00EA5ECC">
        <w:t>4.10</w:t>
      </w:r>
      <w:r w:rsidR="00F9256D" w:rsidRPr="00EA5ECC">
        <w:t>.7.1</w:t>
      </w:r>
      <w:r w:rsidR="00F9256D" w:rsidRPr="00EA5ECC">
        <w:tab/>
        <w:t>Receiver tests</w:t>
      </w:r>
      <w:bookmarkEnd w:id="224"/>
    </w:p>
    <w:p w:rsidR="00F9256D" w:rsidRPr="00EA5ECC" w:rsidRDefault="00F9256D" w:rsidP="00F9256D">
      <w:r w:rsidRPr="00EA5ECC">
        <w:t>For each test, the test signals applied to the receiver antenna connectors shall be such that the sum of the powers of the signals applied equals the power of the test signal(s) specified in the test.</w:t>
      </w:r>
    </w:p>
    <w:p w:rsidR="00F9256D" w:rsidRPr="00EA5ECC" w:rsidRDefault="00F9256D" w:rsidP="00F9256D">
      <w:r w:rsidRPr="00EA5ECC">
        <w:t xml:space="preserve">An example of a suitable test configuration is shown in figure </w:t>
      </w:r>
      <w:r w:rsidR="00015D5D" w:rsidRPr="00EA5ECC">
        <w:t>4.10</w:t>
      </w:r>
      <w:r w:rsidRPr="00EA5ECC">
        <w:t>.7.1-1.</w:t>
      </w:r>
    </w:p>
    <w:bookmarkStart w:id="225" w:name="_MON_1383985414"/>
    <w:bookmarkStart w:id="226" w:name="_MON_1378799470"/>
    <w:bookmarkStart w:id="227" w:name="_MON_1378814151"/>
    <w:bookmarkEnd w:id="225"/>
    <w:bookmarkEnd w:id="226"/>
    <w:bookmarkEnd w:id="227"/>
    <w:bookmarkStart w:id="228" w:name="_MON_1380699930"/>
    <w:bookmarkEnd w:id="228"/>
    <w:p w:rsidR="008C74F0" w:rsidRPr="00EA5ECC" w:rsidRDefault="008C74F0" w:rsidP="008C74F0">
      <w:pPr>
        <w:pStyle w:val="TH"/>
      </w:pPr>
      <w:r w:rsidRPr="00EA5ECC">
        <w:object w:dxaOrig="9025" w:dyaOrig="2842">
          <v:shape id="_x0000_i1030" type="#_x0000_t75" style="width:392.75pt;height:123.9pt" o:ole="">
            <v:imagedata r:id="rId20" o:title=""/>
          </v:shape>
          <o:OLEObject Type="Embed" ProgID="Word.Picture.8" ShapeID="_x0000_i1030" DrawAspect="Content" ObjectID="_1615444621" r:id="rId21"/>
        </w:object>
      </w:r>
    </w:p>
    <w:p w:rsidR="00F9256D" w:rsidRPr="00EA5ECC" w:rsidRDefault="00F9256D" w:rsidP="0048036E">
      <w:pPr>
        <w:pStyle w:val="TF"/>
      </w:pPr>
      <w:r w:rsidRPr="00EA5ECC">
        <w:t xml:space="preserve">Figure </w:t>
      </w:r>
      <w:r w:rsidR="00015D5D" w:rsidRPr="00EA5ECC">
        <w:t>4.10</w:t>
      </w:r>
      <w:r w:rsidRPr="00EA5ECC">
        <w:t>.7.1-1: Receiver test set-up</w:t>
      </w:r>
    </w:p>
    <w:p w:rsidR="00F9256D" w:rsidRPr="00EA5ECC" w:rsidRDefault="00F9256D" w:rsidP="00F9256D">
      <w:r w:rsidRPr="00EA5ECC">
        <w:t>For spurious emissions from the receiver antenna connector, the test may be performed separately for each receiver antenna connector.</w:t>
      </w:r>
    </w:p>
    <w:p w:rsidR="00F9256D" w:rsidRPr="00EA5ECC" w:rsidRDefault="00015D5D" w:rsidP="00F311C8">
      <w:pPr>
        <w:pStyle w:val="Heading4"/>
      </w:pPr>
      <w:bookmarkStart w:id="229" w:name="_Toc535433850"/>
      <w:r w:rsidRPr="00EA5ECC">
        <w:t>4.10</w:t>
      </w:r>
      <w:r w:rsidR="00F9256D" w:rsidRPr="00EA5ECC">
        <w:t>.7.2</w:t>
      </w:r>
      <w:r w:rsidR="00F9256D" w:rsidRPr="00EA5ECC">
        <w:tab/>
        <w:t>Transmitter tests</w:t>
      </w:r>
      <w:bookmarkEnd w:id="229"/>
    </w:p>
    <w:p w:rsidR="00F9256D" w:rsidRPr="00EA5ECC" w:rsidRDefault="00F9256D" w:rsidP="00F9256D">
      <w:r w:rsidRPr="00EA5ECC">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EA5ECC" w:rsidRDefault="00F9256D" w:rsidP="00F9256D">
      <w:r w:rsidRPr="00EA5ECC">
        <w:t xml:space="preserve">An example of a suitable test configuration is shown in figure </w:t>
      </w:r>
      <w:r w:rsidR="00015D5D" w:rsidRPr="00EA5ECC">
        <w:t>4.10</w:t>
      </w:r>
      <w:r w:rsidRPr="00EA5ECC">
        <w:t>.7.2-1.</w:t>
      </w:r>
    </w:p>
    <w:bookmarkStart w:id="230" w:name="_MON_1520073873"/>
    <w:bookmarkEnd w:id="230"/>
    <w:p w:rsidR="008C74F0" w:rsidRPr="00EA5ECC" w:rsidRDefault="008C74F0" w:rsidP="008C74F0">
      <w:pPr>
        <w:pStyle w:val="TH"/>
      </w:pPr>
      <w:r w:rsidRPr="00EA5ECC">
        <w:object w:dxaOrig="9462" w:dyaOrig="3280">
          <v:shape id="_x0000_i1031" type="#_x0000_t75" style="width:410.95pt;height:143.55pt" o:ole="">
            <v:imagedata r:id="rId22" o:title=""/>
          </v:shape>
          <o:OLEObject Type="Embed" ProgID="Word.Picture.8" ShapeID="_x0000_i1031" DrawAspect="Content" ObjectID="_1615444622" r:id="rId23"/>
        </w:object>
      </w:r>
    </w:p>
    <w:p w:rsidR="00F9256D" w:rsidRPr="00EA5ECC" w:rsidRDefault="00F9256D" w:rsidP="0048036E">
      <w:pPr>
        <w:pStyle w:val="TF"/>
      </w:pPr>
      <w:r w:rsidRPr="00EA5ECC">
        <w:t xml:space="preserve">Figure </w:t>
      </w:r>
      <w:r w:rsidR="00015D5D" w:rsidRPr="00EA5ECC">
        <w:t>4.10</w:t>
      </w:r>
      <w:r w:rsidRPr="00EA5ECC">
        <w:t>.7.2-1: Transmitter test set-up</w:t>
      </w:r>
    </w:p>
    <w:p w:rsidR="00F9256D" w:rsidRPr="00EA5ECC" w:rsidRDefault="00F9256D" w:rsidP="00F9256D">
      <w:r w:rsidRPr="00EA5ECC">
        <w:t>For Intermodulation attenuation, the test may be performed separately for each transmitter antenna connector.</w:t>
      </w:r>
    </w:p>
    <w:p w:rsidR="00922DAC" w:rsidRPr="00EA5ECC" w:rsidRDefault="00015D5D" w:rsidP="00F311C8">
      <w:pPr>
        <w:pStyle w:val="Heading2"/>
      </w:pPr>
      <w:bookmarkStart w:id="231" w:name="_Toc535433851"/>
      <w:r w:rsidRPr="00EA5ECC">
        <w:t>4.11</w:t>
      </w:r>
      <w:r w:rsidR="00922DAC" w:rsidRPr="00EA5ECC">
        <w:tab/>
        <w:t>Format and interpretation of tests</w:t>
      </w:r>
      <w:bookmarkEnd w:id="231"/>
    </w:p>
    <w:p w:rsidR="00050AFD" w:rsidRPr="00EA5ECC" w:rsidRDefault="00050AFD" w:rsidP="00050AFD">
      <w:pPr>
        <w:rPr>
          <w:rFonts w:cs="v4.2.0"/>
        </w:rPr>
      </w:pPr>
      <w:r w:rsidRPr="00EA5ECC">
        <w:rPr>
          <w:rFonts w:cs="v4.2.0"/>
        </w:rPr>
        <w:t>Each test in the following clauses has a standard format:</w:t>
      </w:r>
    </w:p>
    <w:p w:rsidR="00050AFD" w:rsidRPr="00EA5ECC" w:rsidRDefault="00050AFD" w:rsidP="00050AFD">
      <w:pPr>
        <w:rPr>
          <w:b/>
        </w:rPr>
      </w:pPr>
      <w:r w:rsidRPr="00EA5ECC">
        <w:rPr>
          <w:b/>
        </w:rPr>
        <w:t>X</w:t>
      </w:r>
      <w:r w:rsidRPr="00EA5ECC">
        <w:rPr>
          <w:b/>
        </w:rPr>
        <w:tab/>
        <w:t>Title</w:t>
      </w:r>
    </w:p>
    <w:p w:rsidR="00050AFD" w:rsidRPr="00EA5ECC" w:rsidRDefault="00050AFD" w:rsidP="00050AFD">
      <w:pPr>
        <w:rPr>
          <w:b/>
        </w:rPr>
      </w:pPr>
      <w:r w:rsidRPr="00EA5ECC">
        <w:t>All tests are applicable to all equipment within the scope of the present document, unless otherwise stated.</w:t>
      </w:r>
    </w:p>
    <w:p w:rsidR="00050AFD" w:rsidRPr="00EA5ECC" w:rsidRDefault="00050AFD" w:rsidP="0048036E">
      <w:pPr>
        <w:rPr>
          <w:b/>
        </w:rPr>
      </w:pPr>
      <w:r w:rsidRPr="00EA5ECC">
        <w:rPr>
          <w:b/>
        </w:rPr>
        <w:t>X.1</w:t>
      </w:r>
      <w:r w:rsidRPr="00EA5ECC">
        <w:rPr>
          <w:b/>
        </w:rPr>
        <w:tab/>
        <w:t>Definition and applicability</w:t>
      </w:r>
    </w:p>
    <w:p w:rsidR="00050AFD" w:rsidRPr="00EA5ECC" w:rsidRDefault="00050AFD" w:rsidP="00050AFD">
      <w:r w:rsidRPr="00EA5ECC">
        <w:t>This subclause gives the general definition of the parameter under consideration and specifies whether the test is applicable to all equipment or only to a certain subset. Required manufacturer declarations may be included here.</w:t>
      </w:r>
    </w:p>
    <w:p w:rsidR="00050AFD" w:rsidRPr="00EA5ECC" w:rsidRDefault="00050AFD" w:rsidP="00050AFD">
      <w:pPr>
        <w:rPr>
          <w:b/>
        </w:rPr>
      </w:pPr>
      <w:r w:rsidRPr="00EA5ECC">
        <w:rPr>
          <w:b/>
        </w:rPr>
        <w:t>X.2</w:t>
      </w:r>
      <w:r w:rsidRPr="00EA5ECC">
        <w:rPr>
          <w:b/>
        </w:rPr>
        <w:tab/>
      </w:r>
      <w:r w:rsidR="00DB7FF2" w:rsidRPr="00EA5ECC">
        <w:rPr>
          <w:b/>
        </w:rPr>
        <w:t>Minimum requirement</w:t>
      </w:r>
    </w:p>
    <w:p w:rsidR="00050AFD" w:rsidRPr="00EA5ECC" w:rsidRDefault="00050AFD" w:rsidP="00050AFD">
      <w:r w:rsidRPr="00EA5ECC">
        <w:t xml:space="preserve">This subclause contains the reference to the subclause to the 3GPP reference (or core) specification which defines the </w:t>
      </w:r>
      <w:r w:rsidR="00DB7FF2" w:rsidRPr="00EA5ECC">
        <w:t>minimum requirement</w:t>
      </w:r>
      <w:r w:rsidRPr="00EA5ECC">
        <w:t>.</w:t>
      </w:r>
    </w:p>
    <w:p w:rsidR="00050AFD" w:rsidRPr="00EA5ECC" w:rsidRDefault="00C24412" w:rsidP="0048036E">
      <w:pPr>
        <w:rPr>
          <w:b/>
        </w:rPr>
      </w:pPr>
      <w:r w:rsidRPr="00EA5ECC">
        <w:rPr>
          <w:b/>
        </w:rPr>
        <w:t>X.3</w:t>
      </w:r>
      <w:r w:rsidRPr="00EA5ECC">
        <w:rPr>
          <w:b/>
        </w:rPr>
        <w:tab/>
        <w:t>Test p</w:t>
      </w:r>
      <w:r w:rsidR="00050AFD" w:rsidRPr="00EA5ECC">
        <w:rPr>
          <w:b/>
        </w:rPr>
        <w:t>urpose</w:t>
      </w:r>
    </w:p>
    <w:p w:rsidR="00050AFD" w:rsidRPr="00EA5ECC" w:rsidRDefault="00050AFD" w:rsidP="00050AFD">
      <w:r w:rsidRPr="00EA5ECC">
        <w:t>This subclause defines the purpose of the test.</w:t>
      </w:r>
    </w:p>
    <w:p w:rsidR="00050AFD" w:rsidRPr="00EA5ECC" w:rsidRDefault="00050AFD" w:rsidP="00050AFD">
      <w:pPr>
        <w:rPr>
          <w:b/>
        </w:rPr>
      </w:pPr>
      <w:r w:rsidRPr="00EA5ECC">
        <w:rPr>
          <w:b/>
        </w:rPr>
        <w:t>X.4</w:t>
      </w:r>
      <w:r w:rsidRPr="00EA5ECC">
        <w:rPr>
          <w:b/>
        </w:rPr>
        <w:tab/>
        <w:t>Method of test</w:t>
      </w:r>
    </w:p>
    <w:p w:rsidR="00050AFD" w:rsidRPr="00EA5ECC" w:rsidRDefault="00050AFD" w:rsidP="0048036E">
      <w:pPr>
        <w:rPr>
          <w:b/>
        </w:rPr>
      </w:pPr>
      <w:r w:rsidRPr="00EA5ECC">
        <w:rPr>
          <w:b/>
        </w:rPr>
        <w:t>X.4.1</w:t>
      </w:r>
      <w:r w:rsidRPr="00EA5ECC">
        <w:rPr>
          <w:b/>
        </w:rPr>
        <w:tab/>
        <w:t>Initial conditions</w:t>
      </w:r>
    </w:p>
    <w:p w:rsidR="00050AFD" w:rsidRPr="00EA5ECC" w:rsidRDefault="00050AFD" w:rsidP="00050AFD">
      <w:r w:rsidRPr="00EA5ECC">
        <w:t>This subclause defines the initial conditions for each test, including the test environment, the RF channels to be tested and the basic measurement set-up.</w:t>
      </w:r>
      <w:r w:rsidR="00E17194" w:rsidRPr="00EA5ECC">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EA5ECC" w:rsidRDefault="00050AFD" w:rsidP="00050AFD">
      <w:pPr>
        <w:rPr>
          <w:b/>
        </w:rPr>
      </w:pPr>
      <w:r w:rsidRPr="00EA5ECC">
        <w:rPr>
          <w:b/>
        </w:rPr>
        <w:t>X.4.2</w:t>
      </w:r>
      <w:r w:rsidRPr="00EA5ECC">
        <w:rPr>
          <w:b/>
        </w:rPr>
        <w:tab/>
        <w:t>Procedure</w:t>
      </w:r>
    </w:p>
    <w:p w:rsidR="00050AFD" w:rsidRPr="00EA5ECC" w:rsidRDefault="00050AFD" w:rsidP="00050AFD">
      <w:r w:rsidRPr="00EA5ECC">
        <w:t>This subclause describes the steps necessary to perform the test and provides further details of the test definition like point of access (e.g. test port), domain (e.g. frequency-span), range, weighting (e.g. bandwidth), and algorithms (e.g. averaging).</w:t>
      </w:r>
      <w:r w:rsidR="00E17194" w:rsidRPr="00EA5ECC">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EA5ECC" w:rsidRDefault="00050AFD" w:rsidP="0048036E">
      <w:pPr>
        <w:rPr>
          <w:b/>
        </w:rPr>
      </w:pPr>
      <w:r w:rsidRPr="00EA5ECC">
        <w:rPr>
          <w:b/>
        </w:rPr>
        <w:t>X.5</w:t>
      </w:r>
      <w:r w:rsidRPr="00EA5ECC">
        <w:rPr>
          <w:b/>
        </w:rPr>
        <w:tab/>
      </w:r>
      <w:r w:rsidR="00DB7FF2" w:rsidRPr="00EA5ECC">
        <w:rPr>
          <w:b/>
        </w:rPr>
        <w:t>Test requirement</w:t>
      </w:r>
    </w:p>
    <w:p w:rsidR="00050AFD" w:rsidRPr="00EA5ECC" w:rsidRDefault="00050AFD" w:rsidP="00050AFD">
      <w:r w:rsidRPr="00EA5ECC">
        <w:t>This subclause defines the pass/fail criteria for the equipment under test. See subclause 4.1.3 Interpretation of measurement results.</w:t>
      </w:r>
      <w:r w:rsidR="00E17194" w:rsidRPr="00EA5ECC">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EA5ECC" w:rsidRDefault="00717662" w:rsidP="00F311C8">
      <w:pPr>
        <w:pStyle w:val="Heading2"/>
      </w:pPr>
      <w:bookmarkStart w:id="232" w:name="_Toc535433852"/>
      <w:r w:rsidRPr="00EA5ECC">
        <w:lastRenderedPageBreak/>
        <w:t>4.</w:t>
      </w:r>
      <w:r w:rsidRPr="00EA5ECC">
        <w:rPr>
          <w:lang w:eastAsia="zh-CN"/>
        </w:rPr>
        <w:t>12</w:t>
      </w:r>
      <w:r w:rsidRPr="00EA5ECC">
        <w:tab/>
        <w:t>Requirements for BS capable of multi-band operation</w:t>
      </w:r>
      <w:bookmarkEnd w:id="232"/>
    </w:p>
    <w:p w:rsidR="00374709" w:rsidRPr="00EA5ECC" w:rsidRDefault="00717662" w:rsidP="00717662">
      <w:r w:rsidRPr="00EA5ECC">
        <w:t>For BS capable of multi-band operation</w:t>
      </w:r>
      <w:r w:rsidR="00374709" w:rsidRPr="00EA5ECC">
        <w:t xml:space="preserve"> (for NR this refers to BS type 1-C with a multi-band connector)</w:t>
      </w:r>
      <w:r w:rsidRPr="00EA5ECC">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EA5ECC" w:rsidDel="0036098E">
        <w:t xml:space="preserve"> </w:t>
      </w:r>
      <w:r w:rsidRPr="00EA5ECC">
        <w:t>is determined based on the RAT configuration within only that operating band, unless otherwise stated.</w:t>
      </w:r>
    </w:p>
    <w:p w:rsidR="00717662" w:rsidRPr="00EA5ECC" w:rsidRDefault="00717662" w:rsidP="00717662">
      <w:r w:rsidRPr="00EA5ECC">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EA5ECC">
        <w:t xml:space="preserve">In the case where multiple bands are mapped on an antenna connector, the exclusions or provisions for multi-band capable BS are applicable to this antenna connector. </w:t>
      </w:r>
      <w:r w:rsidRPr="00EA5ECC">
        <w:t xml:space="preserve">In the case where </w:t>
      </w:r>
      <w:r w:rsidR="004379D2" w:rsidRPr="00EA5ECC">
        <w:t>a single band is</w:t>
      </w:r>
      <w:r w:rsidRPr="00EA5ECC">
        <w:t xml:space="preserve"> mapped on </w:t>
      </w:r>
      <w:r w:rsidR="004379D2" w:rsidRPr="00EA5ECC">
        <w:t xml:space="preserve">an </w:t>
      </w:r>
      <w:r w:rsidRPr="00EA5ECC">
        <w:t>antenna connector, the following applies:</w:t>
      </w:r>
    </w:p>
    <w:p w:rsidR="00717662" w:rsidRPr="00EA5ECC" w:rsidRDefault="00717662" w:rsidP="00717662">
      <w:pPr>
        <w:pStyle w:val="B10"/>
      </w:pPr>
      <w:r w:rsidRPr="00EA5ECC">
        <w:t>-</w:t>
      </w:r>
      <w:r w:rsidRPr="00EA5ECC">
        <w:tab/>
        <w:t xml:space="preserve">Single-band transmitter spurious emissions, operating band unwanted emissions, ACLR, transmitter intermodulation and receiver spurious emissions requirements apply to </w:t>
      </w:r>
      <w:r w:rsidR="004379D2" w:rsidRPr="00EA5ECC">
        <w:t xml:space="preserve">this </w:t>
      </w:r>
      <w:r w:rsidRPr="00EA5ECC">
        <w:t>antenna connector</w:t>
      </w:r>
      <w:r w:rsidR="004379D2" w:rsidRPr="00EA5ECC">
        <w:t xml:space="preserve"> that is mapped to single-band</w:t>
      </w:r>
      <w:r w:rsidRPr="00EA5ECC">
        <w:t>.</w:t>
      </w:r>
    </w:p>
    <w:p w:rsidR="004379D2" w:rsidRPr="00EA5ECC" w:rsidRDefault="00717662" w:rsidP="004379D2">
      <w:pPr>
        <w:pStyle w:val="B10"/>
      </w:pPr>
      <w:r w:rsidRPr="00EA5ECC">
        <w:t>-</w:t>
      </w:r>
      <w:r w:rsidRPr="00EA5ECC">
        <w:tab/>
        <w:t xml:space="preserve">If the BS is configured </w:t>
      </w:r>
      <w:r w:rsidRPr="00EA5ECC">
        <w:rPr>
          <w:lang w:eastAsia="zh-CN"/>
        </w:rPr>
        <w:t>for</w:t>
      </w:r>
      <w:r w:rsidRPr="00EA5ECC">
        <w:t xml:space="preserve"> single-band operation, single-band requirements shall apply to </w:t>
      </w:r>
      <w:r w:rsidR="004379D2" w:rsidRPr="00EA5ECC">
        <w:t xml:space="preserve">this </w:t>
      </w:r>
      <w:r w:rsidRPr="00EA5ECC">
        <w:t>antenna connector</w:t>
      </w:r>
      <w:r w:rsidRPr="00EA5ECC">
        <w:rPr>
          <w:lang w:eastAsia="zh-CN"/>
        </w:rPr>
        <w:t xml:space="preserve"> configured for single-band operation</w:t>
      </w:r>
      <w:r w:rsidRPr="00EA5ECC">
        <w:t xml:space="preserve"> and no exclusions or provisions for multi-band capable BS are applicable. Single-band requirements </w:t>
      </w:r>
      <w:r w:rsidRPr="00EA5ECC">
        <w:rPr>
          <w:lang w:eastAsia="zh-CN"/>
        </w:rPr>
        <w:t>are tested</w:t>
      </w:r>
      <w:r w:rsidRPr="00EA5ECC">
        <w:t xml:space="preserve"> separately at </w:t>
      </w:r>
      <w:r w:rsidRPr="00EA5ECC">
        <w:rPr>
          <w:lang w:eastAsia="zh-CN"/>
        </w:rPr>
        <w:t>the</w:t>
      </w:r>
      <w:r w:rsidRPr="00EA5ECC">
        <w:t xml:space="preserve"> antenna connector </w:t>
      </w:r>
      <w:r w:rsidRPr="00EA5ECC">
        <w:rPr>
          <w:lang w:eastAsia="zh-CN"/>
        </w:rPr>
        <w:t xml:space="preserve">configured for </w:t>
      </w:r>
      <w:r w:rsidRPr="00EA5ECC">
        <w:t>single-band</w:t>
      </w:r>
      <w:r w:rsidRPr="00EA5ECC">
        <w:rPr>
          <w:lang w:eastAsia="zh-CN"/>
        </w:rPr>
        <w:t xml:space="preserve"> operation</w:t>
      </w:r>
      <w:r w:rsidRPr="00EA5ECC">
        <w:t>, with all other antenna connectors terminated.</w:t>
      </w:r>
    </w:p>
    <w:p w:rsidR="00717662" w:rsidRPr="00EA5ECC" w:rsidRDefault="004379D2" w:rsidP="004379D2">
      <w:r w:rsidRPr="00EA5ECC">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EA5ECC" w:rsidRDefault="00717662" w:rsidP="00717662">
      <w:r w:rsidRPr="00EA5ECC">
        <w:t>For a BS capable of multi-band operation supporting BC3 bands for TDD, the RF requirements in the present specification assume synchronized operation, where no simultaneous uplink and downlink occur between the bands.</w:t>
      </w:r>
    </w:p>
    <w:p w:rsidR="004379D2" w:rsidRPr="00EA5ECC" w:rsidRDefault="00F32A9A" w:rsidP="004379D2">
      <w:pPr>
        <w:rPr>
          <w:rFonts w:eastAsia="MS Mincho"/>
        </w:rPr>
      </w:pPr>
      <w:r w:rsidRPr="00EA5ECC">
        <w:rPr>
          <w:rFonts w:eastAsia="MS Mincho"/>
        </w:rPr>
        <w:t>The RF requirements in the present specification are FFS for multi-band operation supporting bands for both FDD and TDD.</w:t>
      </w:r>
    </w:p>
    <w:p w:rsidR="004379D2" w:rsidRPr="00EA5ECC" w:rsidRDefault="004379D2" w:rsidP="00F311C8">
      <w:pPr>
        <w:pStyle w:val="Heading2"/>
        <w:rPr>
          <w:lang w:eastAsia="zh-CN"/>
        </w:rPr>
      </w:pPr>
      <w:bookmarkStart w:id="233" w:name="_Toc535433853"/>
      <w:r w:rsidRPr="00EA5ECC">
        <w:t>4.1</w:t>
      </w:r>
      <w:r w:rsidRPr="00EA5ECC">
        <w:rPr>
          <w:lang w:eastAsia="zh-CN"/>
        </w:rPr>
        <w:t>3</w:t>
      </w:r>
      <w:r w:rsidRPr="00EA5ECC">
        <w:tab/>
        <w:t>Tests for BS capable of multi-band operation with three or more bands</w:t>
      </w:r>
      <w:bookmarkEnd w:id="233"/>
    </w:p>
    <w:p w:rsidR="004379D2" w:rsidRPr="00EA5ECC" w:rsidRDefault="004379D2" w:rsidP="004379D2">
      <w:pPr>
        <w:rPr>
          <w:lang w:eastAsia="zh-CN"/>
        </w:rPr>
      </w:pPr>
      <w:r w:rsidRPr="00EA5ECC">
        <w:rPr>
          <w:lang w:eastAsia="zh-CN"/>
        </w:rPr>
        <w:t xml:space="preserve">For BS supports multiple </w:t>
      </w:r>
      <w:r w:rsidRPr="00EA5ECC">
        <w:t>multi-band combinations</w:t>
      </w:r>
      <w:r w:rsidRPr="00EA5ECC">
        <w:rPr>
          <w:lang w:eastAsia="zh-CN"/>
        </w:rPr>
        <w:t>, the test(s) shall be applied using the following principles:</w:t>
      </w:r>
    </w:p>
    <w:p w:rsidR="004379D2" w:rsidRPr="00EA5ECC" w:rsidRDefault="004379D2" w:rsidP="004379D2">
      <w:pPr>
        <w:pStyle w:val="B10"/>
      </w:pPr>
      <w:r w:rsidRPr="00EA5ECC">
        <w:t>1)</w:t>
      </w:r>
      <w:r w:rsidRPr="00EA5ECC">
        <w:tab/>
        <w:t>The supported multi-band combination covering the widest radio bandwidth should be tested.</w:t>
      </w:r>
    </w:p>
    <w:p w:rsidR="004379D2" w:rsidRPr="00EA5ECC" w:rsidRDefault="004379D2" w:rsidP="004379D2">
      <w:pPr>
        <w:pStyle w:val="B10"/>
      </w:pPr>
      <w:r w:rsidRPr="00EA5ECC">
        <w:t>2)</w:t>
      </w:r>
      <w:r w:rsidRPr="00EA5ECC">
        <w:tab/>
        <w:t>Among the remaining supported multi-band combinations, the following ones should also be tested:</w:t>
      </w:r>
    </w:p>
    <w:p w:rsidR="004379D2" w:rsidRPr="00EA5ECC" w:rsidRDefault="004379D2" w:rsidP="004379D2">
      <w:pPr>
        <w:pStyle w:val="B20"/>
      </w:pPr>
      <w:r w:rsidRPr="00EA5ECC">
        <w:t>-</w:t>
      </w:r>
      <w:r w:rsidRPr="00EA5ECC">
        <w:tab/>
        <w:t>Those with a larger rated total output power (per band or per band combination).</w:t>
      </w:r>
    </w:p>
    <w:p w:rsidR="004379D2" w:rsidRPr="00EA5ECC" w:rsidRDefault="004379D2" w:rsidP="004379D2">
      <w:pPr>
        <w:pStyle w:val="B20"/>
      </w:pPr>
      <w:r w:rsidRPr="00EA5ECC">
        <w:t>-</w:t>
      </w:r>
      <w:r w:rsidRPr="00EA5ECC">
        <w:tab/>
        <w:t>Those with a larger total number of supported carriers (per band or per band combination).</w:t>
      </w:r>
    </w:p>
    <w:p w:rsidR="00F32A9A" w:rsidRPr="00EA5ECC" w:rsidRDefault="004379D2" w:rsidP="004379D2">
      <w:pPr>
        <w:pStyle w:val="B20"/>
      </w:pPr>
      <w:r w:rsidRPr="00EA5ECC">
        <w:t>-</w:t>
      </w:r>
      <w:r w:rsidRPr="00EA5ECC">
        <w:tab/>
        <w:t>Those with a larger Maximum Base Station RF Bandwidth (per band).</w:t>
      </w:r>
    </w:p>
    <w:p w:rsidR="00A26C61" w:rsidRPr="00EA5ECC" w:rsidRDefault="00A26C61" w:rsidP="00F311C8">
      <w:pPr>
        <w:pStyle w:val="Heading1"/>
      </w:pPr>
      <w:bookmarkStart w:id="234" w:name="_Toc535433854"/>
      <w:r w:rsidRPr="00EA5ECC">
        <w:t>5</w:t>
      </w:r>
      <w:r w:rsidRPr="00EA5ECC">
        <w:tab/>
        <w:t>Applicability of requirements</w:t>
      </w:r>
      <w:r w:rsidR="00AB57F0" w:rsidRPr="00EA5ECC">
        <w:t xml:space="preserve"> and test configurations</w:t>
      </w:r>
      <w:bookmarkEnd w:id="234"/>
    </w:p>
    <w:p w:rsidR="00385A68" w:rsidRPr="00EA5ECC" w:rsidRDefault="00AB57F0" w:rsidP="00AB57F0">
      <w:r w:rsidRPr="00EA5ECC">
        <w:t xml:space="preserve">The present clause defines </w:t>
      </w:r>
      <w:r w:rsidR="00385A68" w:rsidRPr="00EA5ECC">
        <w:t xml:space="preserve">for each RF test requirement the set of mandatory test configurations which shall be used for demonstrating conformance. </w:t>
      </w:r>
      <w:r w:rsidRPr="00EA5ECC">
        <w:t xml:space="preserve">This is specified in the </w:t>
      </w:r>
      <w:r w:rsidR="00385A68" w:rsidRPr="00EA5ECC">
        <w:t>T</w:t>
      </w:r>
      <w:r w:rsidRPr="00EA5ECC">
        <w:t xml:space="preserve">able </w:t>
      </w:r>
      <w:r w:rsidR="005B180D" w:rsidRPr="00EA5ECC">
        <w:rPr>
          <w:lang w:eastAsia="zh-CN"/>
        </w:rPr>
        <w:t>5.2-1</w:t>
      </w:r>
      <w:r w:rsidR="00385A68" w:rsidRPr="00EA5ECC">
        <w:t xml:space="preserve"> </w:t>
      </w:r>
      <w:r w:rsidR="00851E78" w:rsidRPr="00EA5ECC">
        <w:t xml:space="preserve">and Table 5.2-1a </w:t>
      </w:r>
      <w:r w:rsidRPr="00EA5ECC">
        <w:t>for single-RAT Multi-carrier</w:t>
      </w:r>
      <w:r w:rsidR="00CB2905" w:rsidRPr="00EA5ECC">
        <w:t>,</w:t>
      </w:r>
      <w:r w:rsidRPr="00EA5ECC">
        <w:t xml:space="preserve"> </w:t>
      </w:r>
      <w:r w:rsidR="00385A68" w:rsidRPr="00EA5ECC">
        <w:t>Table 5.1-1</w:t>
      </w:r>
      <w:r w:rsidR="002F6EF4" w:rsidRPr="00EA5ECC">
        <w:t>, Table 5.1-1a</w:t>
      </w:r>
      <w:r w:rsidR="000A17E8" w:rsidRPr="00EA5ECC">
        <w:t>,</w:t>
      </w:r>
      <w:r w:rsidR="002F6EF4" w:rsidRPr="00EA5ECC">
        <w:t xml:space="preserve"> Table 5.1-1b</w:t>
      </w:r>
      <w:r w:rsidR="000A17E8" w:rsidRPr="00EA5ECC">
        <w:t xml:space="preserve"> and Table 5.1-1c</w:t>
      </w:r>
      <w:r w:rsidR="00385A68" w:rsidRPr="00EA5ECC">
        <w:t xml:space="preserve"> for </w:t>
      </w:r>
      <w:r w:rsidRPr="00EA5ECC">
        <w:t>multi-RAT Base Stations</w:t>
      </w:r>
      <w:r w:rsidR="00CB2905" w:rsidRPr="00EA5ECC">
        <w:rPr>
          <w:lang w:eastAsia="zh-CN"/>
        </w:rPr>
        <w:t xml:space="preserve"> and Table 5.3-1 for multi-band capable Base</w:t>
      </w:r>
      <w:r w:rsidR="006C6D8D" w:rsidRPr="00EA5ECC">
        <w:rPr>
          <w:lang w:eastAsia="zh-CN"/>
        </w:rPr>
        <w:t xml:space="preserve"> </w:t>
      </w:r>
      <w:r w:rsidR="00CB2905" w:rsidRPr="00EA5ECC">
        <w:rPr>
          <w:lang w:eastAsia="zh-CN"/>
        </w:rPr>
        <w:t>Station</w:t>
      </w:r>
      <w:r w:rsidRPr="00EA5ECC">
        <w:t>.</w:t>
      </w:r>
    </w:p>
    <w:p w:rsidR="00AB57F0" w:rsidRPr="00EA5ECC" w:rsidRDefault="00AB57F0" w:rsidP="00AB57F0">
      <w:r w:rsidRPr="00EA5ECC">
        <w:t xml:space="preserve">Requirements apply according to the declared RAT Capability Set (CS) </w:t>
      </w:r>
      <w:r w:rsidR="00CB2905" w:rsidRPr="00EA5ECC">
        <w:rPr>
          <w:lang w:eastAsia="zh-CN"/>
        </w:rPr>
        <w:t xml:space="preserve">within each supported operating band </w:t>
      </w:r>
      <w:r w:rsidRPr="00EA5ECC">
        <w:t xml:space="preserve">of the MSR Base Station and the Band Category of the declared operating band (BC1, BC2 or BC3), as listed in the heading of each table. Some </w:t>
      </w:r>
      <w:r w:rsidR="00385A68" w:rsidRPr="00EA5ECC">
        <w:t xml:space="preserve">RF </w:t>
      </w:r>
      <w:r w:rsidRPr="00EA5ECC">
        <w:t>requirements listed in the tables may not be mandatory or they may apply only regionally. This is further specified for each requirement in clause 6 and 7, and in Table 4.3-1.</w:t>
      </w:r>
    </w:p>
    <w:p w:rsidR="00AB57F0" w:rsidRPr="00EA5ECC" w:rsidRDefault="00AB57F0" w:rsidP="00AB57F0">
      <w:r w:rsidRPr="00EA5ECC">
        <w:lastRenderedPageBreak/>
        <w:t>For a declared RAT Capability Set (CS)</w:t>
      </w:r>
      <w:r w:rsidR="00CB2905" w:rsidRPr="00EA5ECC">
        <w:rPr>
          <w:lang w:eastAsia="zh-CN"/>
        </w:rPr>
        <w:t xml:space="preserve"> in Table 5.1-1</w:t>
      </w:r>
      <w:r w:rsidR="002F6EF4" w:rsidRPr="00EA5ECC">
        <w:rPr>
          <w:lang w:eastAsia="zh-CN"/>
        </w:rPr>
        <w:t xml:space="preserve">, </w:t>
      </w:r>
      <w:r w:rsidR="002F6EF4" w:rsidRPr="00EA5ECC">
        <w:t xml:space="preserve">5.1-1a, </w:t>
      </w:r>
      <w:r w:rsidR="002F6EF4" w:rsidRPr="00EA5ECC">
        <w:rPr>
          <w:lang w:eastAsia="zh-CN"/>
        </w:rPr>
        <w:t>5.1-1b</w:t>
      </w:r>
      <w:r w:rsidR="000A17E8" w:rsidRPr="00EA5ECC">
        <w:rPr>
          <w:lang w:eastAsia="zh-CN"/>
        </w:rPr>
        <w:t>, 5.1-1c</w:t>
      </w:r>
      <w:r w:rsidR="00CB2905" w:rsidRPr="00EA5ECC">
        <w:rPr>
          <w:lang w:eastAsia="zh-CN"/>
        </w:rPr>
        <w:t xml:space="preserve"> and 5.2-1</w:t>
      </w:r>
      <w:r w:rsidRPr="00EA5ECC">
        <w:t xml:space="preserve">, only the requirements listed in the column for that CS apply. Requirements listed under CS </w:t>
      </w:r>
      <w:r w:rsidR="00385A68" w:rsidRPr="00EA5ECC">
        <w:t xml:space="preserve">other </w:t>
      </w:r>
      <w:r w:rsidRPr="00EA5ECC">
        <w:t>than the declared CS</w:t>
      </w:r>
      <w:r w:rsidR="00385A68" w:rsidRPr="00EA5ECC">
        <w:t>(s)</w:t>
      </w:r>
      <w:r w:rsidRPr="00EA5ECC">
        <w:t xml:space="preserve"> need not be tested.</w:t>
      </w:r>
    </w:p>
    <w:p w:rsidR="00546BDF" w:rsidRPr="00EA5ECC" w:rsidRDefault="00546BDF" w:rsidP="00546BDF">
      <w:pPr>
        <w:rPr>
          <w:snapToGrid w:val="0"/>
        </w:rPr>
      </w:pPr>
      <w:r w:rsidRPr="00EA5ECC">
        <w:rPr>
          <w:snapToGrid w:val="0"/>
        </w:rPr>
        <w:t>For a BS declared to be capable of contiguous operation only, the test configuration(s) in Tables 5.1-1</w:t>
      </w:r>
      <w:r w:rsidR="000A17E8" w:rsidRPr="00EA5ECC">
        <w:rPr>
          <w:snapToGrid w:val="0"/>
        </w:rPr>
        <w:t>, 5.1-1c</w:t>
      </w:r>
      <w:r w:rsidRPr="00EA5ECC">
        <w:rPr>
          <w:snapToGrid w:val="0"/>
        </w:rPr>
        <w:t xml:space="preserve"> and 5.2-1 denoted by a “C” and entries that refer to single-RAT specifications shall be used for testing. </w:t>
      </w:r>
    </w:p>
    <w:p w:rsidR="00546BDF" w:rsidRPr="00EA5ECC" w:rsidRDefault="00546BDF" w:rsidP="00546BDF">
      <w:pPr>
        <w:rPr>
          <w:snapToGrid w:val="0"/>
        </w:rPr>
      </w:pPr>
      <w:r w:rsidRPr="00EA5ECC">
        <w:rPr>
          <w:snapToGrid w:val="0"/>
        </w:rPr>
        <w:t>For a BS declared to be capable of contiguous and non-contiguous operation and where the parameters in the manufacture’s declaration according to subclause 4.7.2 are identical for contiguous and non-contiguous operation</w:t>
      </w:r>
      <w:r w:rsidR="00E46DAC" w:rsidRPr="00EA5ECC">
        <w:rPr>
          <w:snapToGrid w:val="0"/>
        </w:rPr>
        <w:t xml:space="preserve"> (within subgroup in case of CS7)</w:t>
      </w:r>
      <w:r w:rsidRPr="00EA5ECC">
        <w:rPr>
          <w:snapToGrid w:val="0"/>
        </w:rPr>
        <w:t>, the test configuration</w:t>
      </w:r>
      <w:r w:rsidR="00CB2905" w:rsidRPr="00EA5ECC">
        <w:rPr>
          <w:snapToGrid w:val="0"/>
        </w:rPr>
        <w:t>(</w:t>
      </w:r>
      <w:r w:rsidRPr="00EA5ECC">
        <w:rPr>
          <w:snapToGrid w:val="0"/>
        </w:rPr>
        <w:t>s</w:t>
      </w:r>
      <w:r w:rsidR="00CB2905" w:rsidRPr="00EA5ECC">
        <w:rPr>
          <w:snapToGrid w:val="0"/>
          <w:lang w:eastAsia="zh-CN"/>
        </w:rPr>
        <w:t>) in Table 5.1-1</w:t>
      </w:r>
      <w:r w:rsidR="000A17E8" w:rsidRPr="00EA5ECC">
        <w:rPr>
          <w:snapToGrid w:val="0"/>
          <w:lang w:eastAsia="zh-CN"/>
        </w:rPr>
        <w:t>, 5.1-1c</w:t>
      </w:r>
      <w:r w:rsidR="00CB2905" w:rsidRPr="00EA5ECC">
        <w:rPr>
          <w:snapToGrid w:val="0"/>
          <w:lang w:eastAsia="zh-CN"/>
        </w:rPr>
        <w:t xml:space="preserve"> and 5.2-1</w:t>
      </w:r>
      <w:r w:rsidRPr="00EA5ECC">
        <w:rPr>
          <w:snapToGrid w:val="0"/>
        </w:rPr>
        <w:t xml:space="preserve"> denoted by “CNC” and entries that refer to single-RAT specifications shall be used.</w:t>
      </w:r>
    </w:p>
    <w:p w:rsidR="002F6EF4" w:rsidRPr="00EA5ECC" w:rsidRDefault="00546BDF" w:rsidP="002F6EF4">
      <w:pPr>
        <w:rPr>
          <w:snapToGrid w:val="0"/>
        </w:rPr>
      </w:pPr>
      <w:r w:rsidRPr="00EA5ECC">
        <w:rPr>
          <w:snapToGrid w:val="0"/>
        </w:rPr>
        <w:t>For a BS declared to be capable of contiguous and non-contiguous operation and where the parameters in the manufacture’s declaration according to subclause 4.7.2 are not identical for contiguous and non-contiguous operation</w:t>
      </w:r>
      <w:r w:rsidR="00E46DAC" w:rsidRPr="00EA5ECC">
        <w:rPr>
          <w:snapToGrid w:val="0"/>
        </w:rPr>
        <w:t xml:space="preserve"> (within subgroup in case of CS7)</w:t>
      </w:r>
      <w:r w:rsidRPr="00EA5ECC">
        <w:rPr>
          <w:snapToGrid w:val="0"/>
        </w:rPr>
        <w:t>, the test configuration</w:t>
      </w:r>
      <w:r w:rsidR="00CB2905" w:rsidRPr="00EA5ECC">
        <w:rPr>
          <w:snapToGrid w:val="0"/>
        </w:rPr>
        <w:t>(</w:t>
      </w:r>
      <w:r w:rsidRPr="00EA5ECC">
        <w:rPr>
          <w:snapToGrid w:val="0"/>
        </w:rPr>
        <w:t>s</w:t>
      </w:r>
      <w:r w:rsidR="00CB2905" w:rsidRPr="00EA5ECC">
        <w:rPr>
          <w:snapToGrid w:val="0"/>
          <w:lang w:eastAsia="zh-CN"/>
        </w:rPr>
        <w:t>) in Table 5.1-1</w:t>
      </w:r>
      <w:r w:rsidR="000A17E8" w:rsidRPr="00EA5ECC">
        <w:rPr>
          <w:snapToGrid w:val="0"/>
          <w:lang w:eastAsia="zh-CN"/>
        </w:rPr>
        <w:t>, 5.1-1c</w:t>
      </w:r>
      <w:r w:rsidR="00CB2905" w:rsidRPr="00EA5ECC">
        <w:rPr>
          <w:snapToGrid w:val="0"/>
          <w:lang w:eastAsia="zh-CN"/>
        </w:rPr>
        <w:t xml:space="preserve"> and 5.2-1</w:t>
      </w:r>
      <w:r w:rsidRPr="00EA5ECC">
        <w:rPr>
          <w:snapToGrid w:val="0"/>
        </w:rPr>
        <w:t xml:space="preserve"> denoted by “</w:t>
      </w:r>
      <w:r w:rsidRPr="00EA5ECC">
        <w:t>C/</w:t>
      </w:r>
      <w:r w:rsidRPr="00EA5ECC">
        <w:rPr>
          <w:snapToGrid w:val="0"/>
        </w:rPr>
        <w:t>NC” and entries that refer to single-RAT specifications shall be used for testing.</w:t>
      </w:r>
    </w:p>
    <w:p w:rsidR="002F6EF4" w:rsidRPr="00EA5ECC" w:rsidRDefault="002F6EF4" w:rsidP="002F6EF4">
      <w:pPr>
        <w:rPr>
          <w:snapToGrid w:val="0"/>
        </w:rPr>
      </w:pPr>
      <w:r w:rsidRPr="00EA5ECC">
        <w:rPr>
          <w:snapToGrid w:val="0"/>
        </w:rPr>
        <w:t>For a BS declared to support NB-IoT operating in-band, the test configuration(s</w:t>
      </w:r>
      <w:r w:rsidRPr="00EA5ECC">
        <w:rPr>
          <w:snapToGrid w:val="0"/>
          <w:lang w:eastAsia="zh-CN"/>
        </w:rPr>
        <w:t>) in Table 5.1-1 and 5.2-1</w:t>
      </w:r>
      <w:r w:rsidRPr="00EA5ECC">
        <w:rPr>
          <w:snapToGrid w:val="0"/>
        </w:rPr>
        <w:t xml:space="preserve"> denoted by “NI” and entries that refer to single-RAT specifications shall be used for testing.</w:t>
      </w:r>
      <w:r w:rsidR="000A17E8" w:rsidRPr="00EA5ECC">
        <w:rPr>
          <w:snapToGrid w:val="0"/>
        </w:rPr>
        <w:t xml:space="preserve"> For a BS declared to support NB-IoT operating in-band, the test configuration(s</w:t>
      </w:r>
      <w:r w:rsidR="000A17E8" w:rsidRPr="00EA5ECC">
        <w:rPr>
          <w:snapToGrid w:val="0"/>
          <w:lang w:eastAsia="zh-CN"/>
        </w:rPr>
        <w:t xml:space="preserve">) in Table 5.1-1c </w:t>
      </w:r>
      <w:r w:rsidR="000A17E8" w:rsidRPr="00EA5ECC">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rsidR="002F6EF4" w:rsidRPr="00EA5ECC" w:rsidRDefault="002F6EF4" w:rsidP="002F6EF4">
      <w:pPr>
        <w:rPr>
          <w:snapToGrid w:val="0"/>
        </w:rPr>
      </w:pPr>
      <w:r w:rsidRPr="00EA5ECC">
        <w:rPr>
          <w:snapToGrid w:val="0"/>
        </w:rPr>
        <w:t>For a BS declared to support NB-IoT operating in guard band, the test configuration(s</w:t>
      </w:r>
      <w:r w:rsidRPr="00EA5ECC">
        <w:rPr>
          <w:snapToGrid w:val="0"/>
          <w:lang w:eastAsia="zh-CN"/>
        </w:rPr>
        <w:t>) in Table 5.1-1 and 5.2-1</w:t>
      </w:r>
      <w:r w:rsidRPr="00EA5ECC">
        <w:rPr>
          <w:snapToGrid w:val="0"/>
        </w:rPr>
        <w:t xml:space="preserve"> denoted by “NG” and entries that refer to single-RAT specifications shall be used for testing.</w:t>
      </w:r>
      <w:r w:rsidR="000A17E8" w:rsidRPr="00EA5ECC">
        <w:rPr>
          <w:snapToGrid w:val="0"/>
        </w:rPr>
        <w:t xml:space="preserve"> For a BS declared to support NB-IoT operating in guard band, the test configuration(s</w:t>
      </w:r>
      <w:r w:rsidR="000A17E8" w:rsidRPr="00EA5ECC">
        <w:rPr>
          <w:snapToGrid w:val="0"/>
          <w:lang w:eastAsia="zh-CN"/>
        </w:rPr>
        <w:t>) in Table 5.1-1c</w:t>
      </w:r>
      <w:r w:rsidR="000A17E8" w:rsidRPr="00EA5ECC">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rsidR="002F6EF4" w:rsidRPr="00EA5ECC" w:rsidRDefault="002F6EF4" w:rsidP="002F6EF4">
      <w:pPr>
        <w:rPr>
          <w:snapToGrid w:val="0"/>
        </w:rPr>
      </w:pPr>
      <w:r w:rsidRPr="00EA5ECC">
        <w:rPr>
          <w:snapToGrid w:val="0"/>
        </w:rPr>
        <w:t>For a BS declared to support NB-IoT operating in guard band and in-band, the test configuration(s</w:t>
      </w:r>
      <w:r w:rsidRPr="00EA5ECC">
        <w:rPr>
          <w:snapToGrid w:val="0"/>
          <w:lang w:eastAsia="zh-CN"/>
        </w:rPr>
        <w:t>) in Table 5.1-1</w:t>
      </w:r>
      <w:r w:rsidR="000A17E8" w:rsidRPr="00EA5ECC">
        <w:rPr>
          <w:snapToGrid w:val="0"/>
          <w:lang w:eastAsia="zh-CN"/>
        </w:rPr>
        <w:t>, 5.1-1c</w:t>
      </w:r>
      <w:r w:rsidRPr="00EA5ECC">
        <w:rPr>
          <w:snapToGrid w:val="0"/>
          <w:lang w:eastAsia="zh-CN"/>
        </w:rPr>
        <w:t xml:space="preserve"> and 5.2-1</w:t>
      </w:r>
      <w:r w:rsidRPr="00EA5ECC">
        <w:rPr>
          <w:snapToGrid w:val="0"/>
        </w:rPr>
        <w:t xml:space="preserve"> denoted by “NG” or/and “NI” and entries that refer to single-RAT specifications shall be used for testing.</w:t>
      </w:r>
    </w:p>
    <w:p w:rsidR="00546BDF" w:rsidRPr="00EA5ECC" w:rsidRDefault="002F6EF4" w:rsidP="002F6EF4">
      <w:pPr>
        <w:rPr>
          <w:snapToGrid w:val="0"/>
        </w:rPr>
      </w:pPr>
      <w:r w:rsidRPr="00EA5ECC">
        <w:rPr>
          <w:snapToGrid w:val="0"/>
        </w:rPr>
        <w:t>For a BS declared to support NB-IoT standalone, the test configuration(s</w:t>
      </w:r>
      <w:r w:rsidRPr="00EA5ECC">
        <w:rPr>
          <w:snapToGrid w:val="0"/>
          <w:lang w:eastAsia="zh-CN"/>
        </w:rPr>
        <w:t>) in Table 5.1-1a, 5.1-1b</w:t>
      </w:r>
      <w:r w:rsidR="000A17E8" w:rsidRPr="00EA5ECC">
        <w:rPr>
          <w:snapToGrid w:val="0"/>
          <w:lang w:eastAsia="zh-CN"/>
        </w:rPr>
        <w:t>, 5.1-1c</w:t>
      </w:r>
      <w:r w:rsidRPr="00EA5ECC">
        <w:rPr>
          <w:snapToGrid w:val="0"/>
          <w:lang w:eastAsia="zh-CN"/>
        </w:rPr>
        <w:t xml:space="preserve"> and 5.2-1</w:t>
      </w:r>
      <w:r w:rsidRPr="00EA5ECC">
        <w:rPr>
          <w:snapToGrid w:val="0"/>
        </w:rPr>
        <w:t xml:space="preserve"> and entries that refer to single-RAT specifications shall be used for testing.</w:t>
      </w:r>
    </w:p>
    <w:p w:rsidR="00385A68" w:rsidRPr="00EA5ECC" w:rsidRDefault="00385A68" w:rsidP="00385A68">
      <w:pPr>
        <w:rPr>
          <w:snapToGrid w:val="0"/>
        </w:rPr>
      </w:pPr>
      <w:r w:rsidRPr="00EA5ECC">
        <w:rPr>
          <w:snapToGrid w:val="0"/>
        </w:rPr>
        <w:t xml:space="preserve">For some of the RF test requirements entries within </w:t>
      </w:r>
      <w:r w:rsidRPr="00EA5ECC">
        <w:t xml:space="preserve">Tables 5.1-1 and </w:t>
      </w:r>
      <w:r w:rsidR="005B180D" w:rsidRPr="00EA5ECC">
        <w:rPr>
          <w:lang w:eastAsia="zh-CN"/>
        </w:rPr>
        <w:t>5.2-1</w:t>
      </w:r>
      <w:r w:rsidR="005B180D" w:rsidRPr="00EA5ECC">
        <w:rPr>
          <w:snapToGrid w:val="0"/>
        </w:rPr>
        <w:t xml:space="preserve"> </w:t>
      </w:r>
      <w:r w:rsidRPr="00EA5ECC">
        <w:rPr>
          <w:snapToGrid w:val="0"/>
        </w:rPr>
        <w:t xml:space="preserve">refer to the single-RAT specifications; this is denoted by </w:t>
      </w:r>
      <w:r w:rsidR="00ED1D11" w:rsidRPr="00EA5ECC">
        <w:t>"</w:t>
      </w:r>
      <w:r w:rsidRPr="00EA5ECC">
        <w:rPr>
          <w:snapToGrid w:val="0"/>
        </w:rPr>
        <w:t>(TS 25.141)</w:t>
      </w:r>
      <w:r w:rsidR="00ED1D11" w:rsidRPr="00EA5ECC">
        <w:t>"</w:t>
      </w:r>
      <w:r w:rsidRPr="00EA5ECC">
        <w:rPr>
          <w:snapToGrid w:val="0"/>
        </w:rPr>
        <w:t xml:space="preserve">, </w:t>
      </w:r>
      <w:r w:rsidR="00ED1D11" w:rsidRPr="00EA5ECC">
        <w:t>"</w:t>
      </w:r>
      <w:r w:rsidRPr="00EA5ECC">
        <w:rPr>
          <w:snapToGrid w:val="0"/>
        </w:rPr>
        <w:t>(TS 25.142)</w:t>
      </w:r>
      <w:r w:rsidR="00ED1D11" w:rsidRPr="00EA5ECC">
        <w:t>"</w:t>
      </w:r>
      <w:r w:rsidR="00ED1D11" w:rsidRPr="00EA5ECC">
        <w:rPr>
          <w:snapToGrid w:val="0"/>
        </w:rPr>
        <w:t xml:space="preserve">, </w:t>
      </w:r>
      <w:r w:rsidR="00ED1D11" w:rsidRPr="00EA5ECC">
        <w:t>"</w:t>
      </w:r>
      <w:r w:rsidR="00ED1D11" w:rsidRPr="00EA5ECC">
        <w:rPr>
          <w:snapToGrid w:val="0"/>
        </w:rPr>
        <w:t>(TS 36.141)</w:t>
      </w:r>
      <w:r w:rsidR="00ED1D11" w:rsidRPr="00EA5ECC">
        <w:t>"</w:t>
      </w:r>
      <w:r w:rsidR="000A17E8" w:rsidRPr="00EA5ECC">
        <w:t>,</w:t>
      </w:r>
      <w:r w:rsidR="00ED1D11" w:rsidRPr="00EA5ECC">
        <w:rPr>
          <w:snapToGrid w:val="0"/>
        </w:rPr>
        <w:t xml:space="preserve"> </w:t>
      </w:r>
      <w:r w:rsidR="00ED1D11" w:rsidRPr="00EA5ECC">
        <w:t>"</w:t>
      </w:r>
      <w:r w:rsidR="00ED1D11" w:rsidRPr="00EA5ECC">
        <w:rPr>
          <w:snapToGrid w:val="0"/>
        </w:rPr>
        <w:t>(TS 51.021)</w:t>
      </w:r>
      <w:r w:rsidR="00ED1D11" w:rsidRPr="00EA5ECC">
        <w:t>"</w:t>
      </w:r>
      <w:r w:rsidR="000A17E8" w:rsidRPr="00EA5ECC">
        <w:t xml:space="preserve"> or "(TS 38.141-1)"</w:t>
      </w:r>
      <w:r w:rsidRPr="00EA5ECC">
        <w:rPr>
          <w:snapToGrid w:val="0"/>
        </w:rPr>
        <w:t>. In this case the following shall apply:</w:t>
      </w:r>
    </w:p>
    <w:p w:rsidR="00385A68" w:rsidRPr="00EA5ECC" w:rsidRDefault="00385A68" w:rsidP="00385A68">
      <w:pPr>
        <w:pStyle w:val="B10"/>
        <w:rPr>
          <w:snapToGrid w:val="0"/>
        </w:rPr>
      </w:pPr>
      <w:r w:rsidRPr="00EA5ECC">
        <w:rPr>
          <w:snapToGrid w:val="0"/>
        </w:rPr>
        <w:t>-</w:t>
      </w:r>
      <w:r w:rsidRPr="00EA5ECC">
        <w:rPr>
          <w:snapToGrid w:val="0"/>
        </w:rPr>
        <w:tab/>
        <w:t xml:space="preserve">transmitter test signals and test models as defined within the referred test specification shall be used, see clause 4.9.2. For some RF requirements this comprises a </w:t>
      </w:r>
      <w:r w:rsidRPr="00EA5ECC">
        <w:t xml:space="preserve">mandatory </w:t>
      </w:r>
      <w:r w:rsidRPr="00EA5ECC">
        <w:rPr>
          <w:snapToGrid w:val="0"/>
        </w:rPr>
        <w:t>test case in addition to a test case using the MSR test configurations defined in clause 4.8.</w:t>
      </w:r>
    </w:p>
    <w:p w:rsidR="00385A68" w:rsidRPr="00EA5ECC" w:rsidRDefault="00385A68" w:rsidP="00385A68">
      <w:pPr>
        <w:pStyle w:val="B10"/>
      </w:pPr>
      <w:r w:rsidRPr="00EA5ECC">
        <w:rPr>
          <w:snapToGrid w:val="0"/>
        </w:rPr>
        <w:t>-</w:t>
      </w:r>
      <w:r w:rsidRPr="00EA5ECC">
        <w:rPr>
          <w:snapToGrid w:val="0"/>
        </w:rPr>
        <w:tab/>
        <w:t xml:space="preserve">for some RF requirements </w:t>
      </w:r>
      <w:r w:rsidRPr="00EA5ECC">
        <w:t>the initial conditions and test procedure as</w:t>
      </w:r>
      <w:r w:rsidRPr="00EA5ECC">
        <w:rPr>
          <w:snapToGrid w:val="0"/>
        </w:rPr>
        <w:t xml:space="preserve"> defined within the referred single-RAT test specification for the RF requirement shall be used. This is specified in further detail in clauses 6, 7 and 8 of the present document.</w:t>
      </w:r>
    </w:p>
    <w:p w:rsidR="00385A68" w:rsidRPr="00EA5ECC" w:rsidRDefault="00385A68" w:rsidP="00385A68">
      <w:pPr>
        <w:pStyle w:val="B10"/>
      </w:pPr>
      <w:r w:rsidRPr="00EA5ECC">
        <w:rPr>
          <w:snapToGrid w:val="0"/>
        </w:rPr>
        <w:t>-</w:t>
      </w:r>
      <w:r w:rsidRPr="00EA5ECC">
        <w:rPr>
          <w:snapToGrid w:val="0"/>
        </w:rPr>
        <w:tab/>
        <w:t xml:space="preserve">for some RF requirements </w:t>
      </w:r>
      <w:r w:rsidRPr="00EA5ECC">
        <w:t>the test requirement as</w:t>
      </w:r>
      <w:r w:rsidRPr="00EA5ECC">
        <w:rPr>
          <w:snapToGrid w:val="0"/>
        </w:rPr>
        <w:t xml:space="preserve"> defined within the referred single-RAT test specification for the RF requirement shall be used. This is specified in further detail in clauses 6, 7 and 8 of the present document. In this case (see </w:t>
      </w:r>
      <w:r w:rsidR="0094346B" w:rsidRPr="00EA5ECC">
        <w:rPr>
          <w:snapToGrid w:val="0"/>
        </w:rPr>
        <w:t>clause</w:t>
      </w:r>
      <w:r w:rsidRPr="00EA5ECC">
        <w:rPr>
          <w:snapToGrid w:val="0"/>
        </w:rPr>
        <w:t xml:space="preserve"> 4.1):</w:t>
      </w:r>
    </w:p>
    <w:p w:rsidR="00385A68" w:rsidRPr="00EA5ECC" w:rsidRDefault="00385A68" w:rsidP="00385A68">
      <w:pPr>
        <w:pStyle w:val="B20"/>
      </w:pPr>
      <w:r w:rsidRPr="00EA5ECC">
        <w:rPr>
          <w:rFonts w:cs="v4.2.0"/>
        </w:rPr>
        <w:t>-</w:t>
      </w:r>
      <w:r w:rsidRPr="00EA5ECC">
        <w:rPr>
          <w:rFonts w:cs="v4.2.0"/>
        </w:rPr>
        <w:tab/>
        <w:t>The maximum acceptable uncertainty of the Test System</w:t>
      </w:r>
      <w:r w:rsidRPr="00EA5ECC">
        <w:rPr>
          <w:snapToGrid w:val="0"/>
        </w:rPr>
        <w:t xml:space="preserve"> for test requirements are defined in the respective referred test specification</w:t>
      </w:r>
    </w:p>
    <w:p w:rsidR="00385A68" w:rsidRPr="00EA5ECC" w:rsidRDefault="00385A68" w:rsidP="00385A68">
      <w:pPr>
        <w:pStyle w:val="B20"/>
        <w:rPr>
          <w:snapToGrid w:val="0"/>
        </w:rPr>
      </w:pPr>
      <w:r w:rsidRPr="00EA5ECC">
        <w:rPr>
          <w:snapToGrid w:val="0"/>
        </w:rPr>
        <w:t>-</w:t>
      </w:r>
      <w:r w:rsidRPr="00EA5ECC">
        <w:rPr>
          <w:snapToGrid w:val="0"/>
        </w:rPr>
        <w:tab/>
        <w:t xml:space="preserve">Test Tolerances are defined in the respective referred test specification. </w:t>
      </w:r>
    </w:p>
    <w:p w:rsidR="00CB2905" w:rsidRPr="00EA5ECC" w:rsidRDefault="00546BDF" w:rsidP="00CB2905">
      <w:pPr>
        <w:pStyle w:val="B20"/>
        <w:rPr>
          <w:snapToGrid w:val="0"/>
        </w:rPr>
      </w:pPr>
      <w:r w:rsidRPr="00EA5ECC">
        <w:rPr>
          <w:snapToGrid w:val="0"/>
        </w:rPr>
        <w:t>-</w:t>
      </w:r>
      <w:r w:rsidRPr="00EA5ECC">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rsidR="00CB2905" w:rsidRPr="00EA5ECC" w:rsidRDefault="00CB2905" w:rsidP="00CB2905">
      <w:pPr>
        <w:rPr>
          <w:snapToGrid w:val="0"/>
        </w:rPr>
      </w:pPr>
      <w:r w:rsidRPr="00EA5ECC">
        <w:rPr>
          <w:snapToGrid w:val="0"/>
        </w:rPr>
        <w:t>For a BS declared to be capable of multi-band operation, the applicability of the requirement for each operating band is determined by the RAT configuration within that operating band as identified in Tables 5.1-1</w:t>
      </w:r>
      <w:r w:rsidR="004675F4" w:rsidRPr="00EA5ECC">
        <w:rPr>
          <w:snapToGrid w:val="0"/>
        </w:rPr>
        <w:t>, 5.1-1c</w:t>
      </w:r>
      <w:r w:rsidRPr="00EA5ECC">
        <w:rPr>
          <w:snapToGrid w:val="0"/>
        </w:rPr>
        <w:t xml:space="preserve"> and 5.2-1, unless otherwise stated. The testing of multi-band capable BS shall be according to Table 5.3-1 as follows:</w:t>
      </w:r>
    </w:p>
    <w:p w:rsidR="00CB2905" w:rsidRPr="00EA5ECC" w:rsidRDefault="00CB2905" w:rsidP="00CB2905">
      <w:pPr>
        <w:pStyle w:val="B10"/>
        <w:rPr>
          <w:snapToGrid w:val="0"/>
          <w:lang w:eastAsia="zh-CN"/>
        </w:rPr>
      </w:pPr>
      <w:r w:rsidRPr="00EA5ECC">
        <w:rPr>
          <w:snapToGrid w:val="0"/>
          <w:lang w:eastAsia="zh-CN"/>
        </w:rPr>
        <w:lastRenderedPageBreak/>
        <w:t>-</w:t>
      </w:r>
      <w:r w:rsidRPr="00EA5ECC">
        <w:rPr>
          <w:snapToGrid w:val="0"/>
          <w:lang w:eastAsia="zh-CN"/>
        </w:rPr>
        <w:tab/>
        <w:t>For requirements test denoted by SBT</w:t>
      </w:r>
      <w:r w:rsidRPr="00EA5ECC">
        <w:t xml:space="preserve"> (Single Band Test)</w:t>
      </w:r>
      <w:r w:rsidRPr="00EA5ECC">
        <w:rPr>
          <w:snapToGrid w:val="0"/>
          <w:lang w:eastAsia="zh-CN"/>
        </w:rPr>
        <w:t>, the test configuration (s) in Table 5.1-1</w:t>
      </w:r>
      <w:r w:rsidR="004675F4" w:rsidRPr="00EA5ECC">
        <w:rPr>
          <w:snapToGrid w:val="0"/>
          <w:lang w:eastAsia="zh-CN"/>
        </w:rPr>
        <w:t>, 5.1-1c</w:t>
      </w:r>
      <w:r w:rsidRPr="00EA5ECC">
        <w:rPr>
          <w:snapToGrid w:val="0"/>
          <w:lang w:eastAsia="zh-CN"/>
        </w:rPr>
        <w:t xml:space="preserve"> and 5.2-1 shall be used for each operating band depending on the RAT configuration within that band.</w:t>
      </w:r>
    </w:p>
    <w:p w:rsidR="00CB2905" w:rsidRPr="00EA5ECC" w:rsidRDefault="00CB2905" w:rsidP="00CB2905">
      <w:pPr>
        <w:pStyle w:val="B10"/>
        <w:rPr>
          <w:snapToGrid w:val="0"/>
          <w:lang w:eastAsia="zh-CN"/>
        </w:rPr>
      </w:pPr>
      <w:r w:rsidRPr="00EA5ECC">
        <w:rPr>
          <w:snapToGrid w:val="0"/>
          <w:lang w:eastAsia="zh-CN"/>
        </w:rPr>
        <w:t>-</w:t>
      </w:r>
      <w:r w:rsidRPr="00EA5ECC">
        <w:rPr>
          <w:snapToGrid w:val="0"/>
          <w:lang w:eastAsia="zh-CN"/>
        </w:rPr>
        <w:tab/>
        <w:t>For requirements test denoted by MBT (Multi-Band Test), the test configuration (s) in Table 5.3-1 shall be used depending on the Band Category of the declared operating band combination.</w:t>
      </w:r>
    </w:p>
    <w:p w:rsidR="00AB57F0" w:rsidRPr="00EA5ECC" w:rsidRDefault="00C24412" w:rsidP="00F311C8">
      <w:pPr>
        <w:pStyle w:val="Heading2"/>
      </w:pPr>
      <w:bookmarkStart w:id="235" w:name="_Toc535433855"/>
      <w:r w:rsidRPr="00EA5ECC">
        <w:lastRenderedPageBreak/>
        <w:t>5.1</w:t>
      </w:r>
      <w:r w:rsidRPr="00EA5ECC">
        <w:tab/>
        <w:t>Multi-RAT capable Base S</w:t>
      </w:r>
      <w:r w:rsidR="00AB57F0" w:rsidRPr="00EA5ECC">
        <w:t>tations</w:t>
      </w:r>
      <w:bookmarkEnd w:id="235"/>
      <w:r w:rsidR="00AB57F0" w:rsidRPr="00EA5ECC">
        <w:t xml:space="preserve"> </w:t>
      </w:r>
    </w:p>
    <w:p w:rsidR="00AB57F0" w:rsidRPr="00EA5ECC" w:rsidRDefault="00AB57F0" w:rsidP="0048036E">
      <w:pPr>
        <w:pStyle w:val="TH"/>
      </w:pPr>
      <w:r w:rsidRPr="00EA5ECC">
        <w:t>Table 5.1</w:t>
      </w:r>
      <w:r w:rsidR="00C24412" w:rsidRPr="00EA5ECC">
        <w:t>-1: Test configurations for capability s</w:t>
      </w:r>
      <w:r w:rsidRPr="00EA5ECC">
        <w:t xml:space="preserve">ets </w:t>
      </w:r>
      <w:r w:rsidR="002F6EF4" w:rsidRPr="00EA5ECC">
        <w:t xml:space="preserve">(CS 3-7) </w:t>
      </w:r>
      <w:r w:rsidRPr="00EA5ECC">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24766B" w:rsidRPr="00EA5ECC" w:rsidTr="00E46DAC">
        <w:trPr>
          <w:tblHeader/>
          <w:jc w:val="center"/>
        </w:trPr>
        <w:tc>
          <w:tcPr>
            <w:tcW w:w="1788" w:type="dxa"/>
          </w:tcPr>
          <w:p w:rsidR="00E46DAC" w:rsidRPr="00EA5ECC" w:rsidRDefault="00E46DAC" w:rsidP="00AB57F0">
            <w:pPr>
              <w:pStyle w:val="TAH"/>
              <w:rPr>
                <w:rFonts w:cs="Arial"/>
                <w:lang w:eastAsia="en-US"/>
              </w:rPr>
            </w:pPr>
            <w:r w:rsidRPr="00EA5ECC">
              <w:rPr>
                <w:rFonts w:cs="Arial"/>
                <w:lang w:eastAsia="en-US"/>
              </w:rPr>
              <w:t>Capability Set</w:t>
            </w:r>
          </w:p>
        </w:tc>
        <w:tc>
          <w:tcPr>
            <w:tcW w:w="3834" w:type="dxa"/>
            <w:gridSpan w:val="3"/>
          </w:tcPr>
          <w:p w:rsidR="002F6EF4" w:rsidRPr="00EA5ECC" w:rsidRDefault="00E46DAC" w:rsidP="002F6EF4">
            <w:pPr>
              <w:pStyle w:val="TAH"/>
              <w:rPr>
                <w:rFonts w:cs="Arial"/>
                <w:lang w:eastAsia="en-US"/>
              </w:rPr>
            </w:pPr>
            <w:r w:rsidRPr="00EA5ECC">
              <w:rPr>
                <w:rFonts w:cs="Arial"/>
                <w:lang w:eastAsia="en-US"/>
              </w:rPr>
              <w:t xml:space="preserve">UTRA + E-UTRA </w:t>
            </w:r>
          </w:p>
          <w:p w:rsidR="002F6EF4" w:rsidRPr="00EA5ECC" w:rsidRDefault="002F6EF4" w:rsidP="002F6EF4">
            <w:pPr>
              <w:pStyle w:val="TAH"/>
              <w:rPr>
                <w:rFonts w:cs="Arial"/>
                <w:b w:val="0"/>
                <w:bCs/>
                <w:szCs w:val="18"/>
                <w:lang w:eastAsia="ja-JP"/>
              </w:rPr>
            </w:pPr>
            <w:r w:rsidRPr="00EA5ECC">
              <w:rPr>
                <w:rFonts w:cs="Arial"/>
                <w:bCs/>
                <w:szCs w:val="18"/>
                <w:lang w:eastAsia="ja-JP"/>
              </w:rPr>
              <w:t>NB-IoT in-band***,</w:t>
            </w:r>
            <w:r w:rsidRPr="00EA5ECC">
              <w:rPr>
                <w:rFonts w:cs="Arial"/>
                <w:b w:val="0"/>
                <w:bCs/>
                <w:szCs w:val="18"/>
                <w:lang w:eastAsia="ja-JP"/>
              </w:rPr>
              <w:t xml:space="preserve"> </w:t>
            </w:r>
          </w:p>
          <w:p w:rsidR="00E46DAC" w:rsidRPr="00EA5ECC" w:rsidRDefault="002F6EF4" w:rsidP="002F6EF4">
            <w:pPr>
              <w:pStyle w:val="TAH"/>
              <w:rPr>
                <w:rFonts w:cs="Arial"/>
                <w:lang w:eastAsia="en-US"/>
              </w:rPr>
            </w:pPr>
            <w:r w:rsidRPr="00EA5ECC">
              <w:rPr>
                <w:rFonts w:cs="Arial"/>
                <w:b w:val="0"/>
                <w:bCs/>
                <w:szCs w:val="18"/>
                <w:lang w:eastAsia="ja-JP"/>
              </w:rPr>
              <w:t>NB-IoT guard band****</w:t>
            </w:r>
            <w:r w:rsidR="00E46DAC" w:rsidRPr="00EA5ECC">
              <w:rPr>
                <w:rFonts w:cs="Arial"/>
                <w:lang w:eastAsia="en-US"/>
              </w:rPr>
              <w:br/>
              <w:t>(CS 3)</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 xml:space="preserve">GSM+ UTRA </w:t>
            </w:r>
            <w:r w:rsidRPr="00EA5ECC">
              <w:rPr>
                <w:rFonts w:cs="Arial"/>
                <w:lang w:eastAsia="en-US"/>
              </w:rPr>
              <w:br/>
              <w:t>(CS 4)</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 xml:space="preserve">GSM + </w:t>
            </w:r>
          </w:p>
          <w:p w:rsidR="002F6EF4" w:rsidRPr="00EA5ECC" w:rsidRDefault="00E46DAC" w:rsidP="002F6EF4">
            <w:pPr>
              <w:keepNext/>
              <w:keepLines/>
              <w:spacing w:after="0"/>
              <w:jc w:val="center"/>
              <w:rPr>
                <w:rFonts w:cs="Arial"/>
                <w:b/>
                <w:bCs/>
                <w:sz w:val="18"/>
                <w:szCs w:val="18"/>
              </w:rPr>
            </w:pPr>
            <w:r w:rsidRPr="00EA5ECC">
              <w:rPr>
                <w:rFonts w:cs="Arial"/>
                <w:lang w:eastAsia="en-US"/>
              </w:rPr>
              <w:t>E-UTRA</w:t>
            </w:r>
            <w:r w:rsidR="002F6EF4" w:rsidRPr="00EA5ECC">
              <w:rPr>
                <w:rFonts w:cs="Arial"/>
                <w:b/>
              </w:rPr>
              <w:t>,</w:t>
            </w:r>
            <w:r w:rsidR="002F6EF4" w:rsidRPr="00EA5ECC">
              <w:rPr>
                <w:rFonts w:ascii="Arial" w:hAnsi="Arial"/>
                <w:b/>
                <w:sz w:val="18"/>
              </w:rPr>
              <w:t xml:space="preserve"> NB-IoT in-band***, </w:t>
            </w:r>
          </w:p>
          <w:p w:rsidR="00E46DAC" w:rsidRPr="00EA5ECC" w:rsidRDefault="002F6EF4" w:rsidP="002F6EF4">
            <w:pPr>
              <w:pStyle w:val="TAH"/>
              <w:rPr>
                <w:rFonts w:cs="Arial"/>
                <w:lang w:eastAsia="en-US"/>
              </w:rPr>
            </w:pPr>
            <w:r w:rsidRPr="00EA5ECC">
              <w:rPr>
                <w:rFonts w:cs="Arial"/>
                <w:b w:val="0"/>
                <w:bCs/>
                <w:szCs w:val="18"/>
                <w:lang w:eastAsia="ja-JP"/>
              </w:rPr>
              <w:t>NB-IoT guard band****</w:t>
            </w:r>
            <w:r w:rsidR="00E46DAC" w:rsidRPr="00EA5ECC">
              <w:rPr>
                <w:rFonts w:cs="Arial"/>
                <w:lang w:eastAsia="en-US"/>
              </w:rPr>
              <w:br/>
              <w:t>(CS 5)</w:t>
            </w:r>
          </w:p>
        </w:tc>
        <w:tc>
          <w:tcPr>
            <w:tcW w:w="1460" w:type="dxa"/>
            <w:vAlign w:val="center"/>
          </w:tcPr>
          <w:p w:rsidR="00E46DAC" w:rsidRPr="00EA5ECC" w:rsidRDefault="00E46DAC" w:rsidP="00AB57F0">
            <w:pPr>
              <w:pStyle w:val="TAH"/>
              <w:rPr>
                <w:rFonts w:cs="Arial"/>
                <w:lang w:eastAsia="en-US"/>
              </w:rPr>
            </w:pPr>
            <w:r w:rsidRPr="00EA5ECC">
              <w:rPr>
                <w:rFonts w:cs="Arial"/>
                <w:lang w:eastAsia="en-US"/>
              </w:rPr>
              <w:t>GSM + UTRA + E-UTRA</w:t>
            </w:r>
            <w:r w:rsidRPr="00EA5ECC">
              <w:rPr>
                <w:rFonts w:cs="Arial"/>
                <w:lang w:eastAsia="en-US"/>
              </w:rPr>
              <w:br/>
              <w:t>(CS 6)</w:t>
            </w:r>
          </w:p>
        </w:tc>
        <w:tc>
          <w:tcPr>
            <w:tcW w:w="1460" w:type="dxa"/>
          </w:tcPr>
          <w:p w:rsidR="002F6EF4" w:rsidRPr="00EA5ECC" w:rsidRDefault="00E46DAC" w:rsidP="002F6EF4">
            <w:pPr>
              <w:pStyle w:val="TAH"/>
              <w:rPr>
                <w:rFonts w:cs="Arial"/>
                <w:bCs/>
                <w:szCs w:val="18"/>
                <w:lang w:eastAsia="ja-JP"/>
              </w:rPr>
            </w:pPr>
            <w:r w:rsidRPr="00EA5ECC">
              <w:rPr>
                <w:lang w:eastAsia="en-GB"/>
              </w:rPr>
              <w:t xml:space="preserve">GSM+UTRA/ </w:t>
            </w:r>
            <w:r w:rsidRPr="00EA5ECC">
              <w:rPr>
                <w:lang w:eastAsia="en-GB"/>
              </w:rPr>
              <w:br/>
              <w:t>E-UTRA, UTRA+</w:t>
            </w:r>
            <w:r w:rsidRPr="00EA5ECC">
              <w:rPr>
                <w:lang w:eastAsia="en-GB"/>
              </w:rPr>
              <w:br/>
              <w:t>E-UTRA</w:t>
            </w:r>
            <w:r w:rsidR="002F6EF4" w:rsidRPr="00EA5ECC">
              <w:rPr>
                <w:lang w:eastAsia="en-GB"/>
              </w:rPr>
              <w:t>,</w:t>
            </w:r>
            <w:r w:rsidR="002F6EF4" w:rsidRPr="00EA5ECC">
              <w:rPr>
                <w:rFonts w:cs="Arial"/>
                <w:bCs/>
                <w:szCs w:val="18"/>
                <w:lang w:eastAsia="ja-JP"/>
              </w:rPr>
              <w:t xml:space="preserve"> </w:t>
            </w:r>
          </w:p>
          <w:p w:rsidR="002F6EF4" w:rsidRPr="00EA5ECC" w:rsidRDefault="002F6EF4" w:rsidP="002F6EF4">
            <w:pPr>
              <w:pStyle w:val="TAH"/>
              <w:rPr>
                <w:rFonts w:cs="Arial"/>
                <w:bCs/>
                <w:szCs w:val="18"/>
                <w:lang w:eastAsia="ja-JP"/>
              </w:rPr>
            </w:pPr>
            <w:r w:rsidRPr="00EA5ECC">
              <w:rPr>
                <w:rFonts w:cs="Arial"/>
                <w:bCs/>
                <w:szCs w:val="18"/>
                <w:lang w:eastAsia="ja-JP"/>
              </w:rPr>
              <w:t xml:space="preserve">NB-IoT in-band***, </w:t>
            </w:r>
          </w:p>
          <w:p w:rsidR="00E46DAC" w:rsidRPr="00EA5ECC" w:rsidRDefault="002F6EF4" w:rsidP="002F6EF4">
            <w:pPr>
              <w:pStyle w:val="TAH"/>
              <w:rPr>
                <w:lang w:eastAsia="en-GB"/>
              </w:rPr>
            </w:pPr>
            <w:r w:rsidRPr="00EA5ECC">
              <w:rPr>
                <w:rFonts w:cs="Arial"/>
                <w:bCs/>
                <w:szCs w:val="18"/>
                <w:lang w:eastAsia="ja-JP"/>
              </w:rPr>
              <w:t>NB-IoT guard band****</w:t>
            </w:r>
          </w:p>
          <w:p w:rsidR="00E46DAC" w:rsidRPr="00EA5ECC" w:rsidRDefault="00E46DAC" w:rsidP="00E46DAC">
            <w:pPr>
              <w:pStyle w:val="TAH"/>
              <w:rPr>
                <w:rFonts w:cs="Arial"/>
                <w:lang w:eastAsia="en-US"/>
              </w:rPr>
            </w:pPr>
            <w:r w:rsidRPr="00EA5ECC">
              <w:rPr>
                <w:rFonts w:cs="Arial"/>
                <w:lang w:eastAsia="en-GB"/>
              </w:rPr>
              <w:t>(CS7)</w:t>
            </w:r>
          </w:p>
        </w:tc>
      </w:tr>
      <w:tr w:rsidR="0024766B" w:rsidRPr="00EA5ECC" w:rsidTr="00E46DAC">
        <w:trPr>
          <w:tblHeader/>
          <w:jc w:val="center"/>
        </w:trPr>
        <w:tc>
          <w:tcPr>
            <w:tcW w:w="1788" w:type="dxa"/>
          </w:tcPr>
          <w:p w:rsidR="00E46DAC" w:rsidRPr="00EA5ECC" w:rsidRDefault="00E46DAC" w:rsidP="00AB57F0">
            <w:pPr>
              <w:pStyle w:val="TH"/>
              <w:ind w:left="14"/>
              <w:jc w:val="left"/>
              <w:rPr>
                <w:rFonts w:cs="Arial"/>
                <w:i/>
                <w:lang w:eastAsia="en-US"/>
              </w:rPr>
            </w:pPr>
            <w:r w:rsidRPr="00EA5ECC">
              <w:rPr>
                <w:rFonts w:cs="Arial"/>
                <w:sz w:val="18"/>
                <w:szCs w:val="18"/>
                <w:lang w:eastAsia="en-US"/>
              </w:rPr>
              <w:t>BS test case</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BC1</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BC2</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BC3</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BC2</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BC2</w:t>
            </w:r>
          </w:p>
        </w:tc>
        <w:tc>
          <w:tcPr>
            <w:tcW w:w="1460" w:type="dxa"/>
            <w:vAlign w:val="center"/>
          </w:tcPr>
          <w:p w:rsidR="00E46DAC" w:rsidRPr="00EA5ECC" w:rsidRDefault="00E46DAC" w:rsidP="00AB57F0">
            <w:pPr>
              <w:pStyle w:val="TAH"/>
              <w:rPr>
                <w:rFonts w:cs="Arial"/>
                <w:lang w:eastAsia="en-US"/>
              </w:rPr>
            </w:pPr>
            <w:r w:rsidRPr="00EA5ECC">
              <w:rPr>
                <w:rFonts w:cs="Arial"/>
                <w:lang w:eastAsia="en-US"/>
              </w:rPr>
              <w:t>BC2</w:t>
            </w:r>
          </w:p>
        </w:tc>
        <w:tc>
          <w:tcPr>
            <w:tcW w:w="1460" w:type="dxa"/>
            <w:vAlign w:val="center"/>
          </w:tcPr>
          <w:p w:rsidR="00E46DAC" w:rsidRPr="00EA5ECC" w:rsidRDefault="00E46DAC" w:rsidP="00E46DAC">
            <w:pPr>
              <w:pStyle w:val="TAH"/>
              <w:rPr>
                <w:rFonts w:cs="Arial"/>
                <w:lang w:eastAsia="en-US"/>
              </w:rPr>
            </w:pPr>
            <w:r w:rsidRPr="00EA5ECC">
              <w:rPr>
                <w:rFonts w:cs="Arial"/>
                <w:lang w:eastAsia="en-US"/>
              </w:rPr>
              <w:t>BC2</w:t>
            </w:r>
          </w:p>
        </w:tc>
      </w:tr>
      <w:tr w:rsidR="0024766B" w:rsidRPr="00EA5ECC" w:rsidTr="00E46DAC">
        <w:trPr>
          <w:jc w:val="center"/>
        </w:trPr>
        <w:tc>
          <w:tcPr>
            <w:tcW w:w="1788" w:type="dxa"/>
          </w:tcPr>
          <w:p w:rsidR="00E46DAC" w:rsidRPr="00EA5ECC" w:rsidRDefault="00E46DAC" w:rsidP="00AB57F0">
            <w:pPr>
              <w:pStyle w:val="TAL"/>
              <w:ind w:left="14"/>
              <w:rPr>
                <w:rFonts w:cs="Arial"/>
                <w:b/>
                <w:lang w:eastAsia="en-US"/>
              </w:rPr>
            </w:pPr>
            <w:r w:rsidRPr="00EA5ECC">
              <w:rPr>
                <w:rFonts w:cs="Arial"/>
                <w:b/>
                <w:lang w:eastAsia="en-US"/>
              </w:rPr>
              <w:t>6.2 Base Station output power</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w:t>
            </w:r>
          </w:p>
        </w:tc>
      </w:tr>
      <w:tr w:rsidR="0024766B" w:rsidRPr="00EA5ECC" w:rsidTr="00E46DAC">
        <w:trPr>
          <w:jc w:val="center"/>
        </w:trPr>
        <w:tc>
          <w:tcPr>
            <w:tcW w:w="1788" w:type="dxa"/>
          </w:tcPr>
          <w:p w:rsidR="00E46DAC" w:rsidRPr="00EA5ECC" w:rsidRDefault="00E46DAC" w:rsidP="00AB57F0">
            <w:pPr>
              <w:pStyle w:val="TAL"/>
              <w:ind w:left="14"/>
              <w:rPr>
                <w:rFonts w:cs="Arial"/>
                <w:lang w:eastAsia="en-US"/>
              </w:rPr>
            </w:pPr>
            <w:r w:rsidRPr="00EA5ECC">
              <w:rPr>
                <w:rFonts w:cs="Arial"/>
                <w:lang w:eastAsia="en-US"/>
              </w:rPr>
              <w:t xml:space="preserve">Base Station maximum output power </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TC3a</w:t>
            </w:r>
          </w:p>
          <w:p w:rsidR="002F6EF4" w:rsidRPr="00EA5ECC" w:rsidRDefault="00E46DAC"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2F6EF4" w:rsidRPr="00EA5ECC" w:rsidRDefault="00E46DAC" w:rsidP="002F6EF4">
            <w:pPr>
              <w:pStyle w:val="TAL"/>
              <w:rPr>
                <w:rFonts w:cs="Arial"/>
                <w:lang w:eastAsia="en-US"/>
              </w:rPr>
            </w:pPr>
            <w:r w:rsidRPr="00EA5ECC">
              <w:rPr>
                <w:rFonts w:cs="Arial"/>
                <w:lang w:eastAsia="en-US"/>
              </w:rPr>
              <w:t>CNC: TC3a</w:t>
            </w:r>
            <w:r w:rsidRPr="00EA5ECC">
              <w:rPr>
                <w:rFonts w:cs="Arial"/>
                <w:lang w:eastAsia="en-US"/>
              </w:rPr>
              <w:b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E46DAC"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E46DAC" w:rsidRPr="00EA5ECC" w:rsidRDefault="00282F6D" w:rsidP="00282F6D">
            <w:pPr>
              <w:pStyle w:val="TAL"/>
              <w:rPr>
                <w:rFonts w:cs="Arial"/>
                <w:lang w:eastAsia="en-US"/>
              </w:rPr>
            </w:pPr>
            <w:r w:rsidRPr="00EA5ECC">
              <w:rPr>
                <w:rFonts w:cs="Arial"/>
                <w:lang w:val="sv-SE"/>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TC4a</w:t>
            </w:r>
          </w:p>
          <w:p w:rsidR="00E46DAC" w:rsidRPr="00EA5ECC" w:rsidRDefault="00E46DAC" w:rsidP="00546BDF">
            <w:pPr>
              <w:pStyle w:val="TAL"/>
              <w:rPr>
                <w:rFonts w:cs="Arial"/>
                <w:lang w:eastAsia="en-US"/>
              </w:rPr>
            </w:pPr>
            <w:r w:rsidRPr="00EA5ECC">
              <w:rPr>
                <w:rFonts w:cs="Arial"/>
                <w:lang w:eastAsia="en-US"/>
              </w:rPr>
              <w:t>CNC: TC4a</w:t>
            </w:r>
            <w:r w:rsidRPr="00EA5ECC">
              <w:rPr>
                <w:rFonts w:cs="Arial"/>
                <w:lang w:eastAsia="en-US"/>
              </w:rPr>
              <w:br/>
              <w:t>C/NC: TC4a, NTC4a</w:t>
            </w:r>
          </w:p>
        </w:tc>
        <w:tc>
          <w:tcPr>
            <w:tcW w:w="1278" w:type="dxa"/>
          </w:tcPr>
          <w:p w:rsidR="00E46DAC" w:rsidRPr="00EA5ECC" w:rsidRDefault="00E46DAC" w:rsidP="00546BDF">
            <w:pPr>
              <w:pStyle w:val="TAL"/>
              <w:rPr>
                <w:rFonts w:cs="Arial"/>
                <w:lang w:eastAsia="en-US"/>
              </w:rPr>
            </w:pPr>
            <w:r w:rsidRPr="00EA5ECC">
              <w:rPr>
                <w:rFonts w:cs="Arial"/>
                <w:lang w:eastAsia="en-US"/>
              </w:rPr>
              <w:t>C: TC4b</w:t>
            </w:r>
          </w:p>
          <w:p w:rsidR="002F6EF4" w:rsidRPr="00EA5ECC" w:rsidRDefault="00E46DAC" w:rsidP="002F6EF4">
            <w:pPr>
              <w:pStyle w:val="TAL"/>
              <w:rPr>
                <w:rFonts w:cs="Arial"/>
                <w:lang w:eastAsia="en-US"/>
              </w:rPr>
            </w:pPr>
            <w:r w:rsidRPr="00EA5ECC">
              <w:rPr>
                <w:rFonts w:cs="Arial"/>
                <w:lang w:eastAsia="en-US"/>
              </w:rPr>
              <w:t>CNC: TC4b</w:t>
            </w:r>
            <w:r w:rsidRPr="00EA5ECC">
              <w:rPr>
                <w:rFonts w:cs="Arial"/>
                <w:lang w:eastAsia="en-US"/>
              </w:rPr>
              <w:br/>
              <w:t>C/NC: TC4b, NTC4b</w:t>
            </w: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t>NG: TC18</w:t>
            </w:r>
          </w:p>
        </w:tc>
        <w:tc>
          <w:tcPr>
            <w:tcW w:w="1460" w:type="dxa"/>
          </w:tcPr>
          <w:p w:rsidR="00E46DAC" w:rsidRPr="00EA5ECC" w:rsidRDefault="00E46DAC" w:rsidP="00546BDF">
            <w:pPr>
              <w:pStyle w:val="TAL"/>
              <w:rPr>
                <w:rFonts w:cs="Arial"/>
                <w:lang w:eastAsia="en-US"/>
              </w:rPr>
            </w:pPr>
            <w:r w:rsidRPr="00EA5ECC">
              <w:rPr>
                <w:rFonts w:cs="Arial"/>
                <w:lang w:eastAsia="en-US"/>
              </w:rPr>
              <w:t>C: TC4c</w:t>
            </w:r>
          </w:p>
          <w:p w:rsidR="00E46DAC" w:rsidRPr="00EA5ECC" w:rsidRDefault="00E46DAC" w:rsidP="00546BDF">
            <w:pPr>
              <w:pStyle w:val="TAL"/>
              <w:rPr>
                <w:rFonts w:cs="Arial"/>
                <w:lang w:eastAsia="en-US"/>
              </w:rPr>
            </w:pPr>
            <w:r w:rsidRPr="00EA5ECC">
              <w:rPr>
                <w:rFonts w:cs="Arial"/>
                <w:lang w:eastAsia="en-US"/>
              </w:rPr>
              <w:t>CNC: TC4c</w:t>
            </w:r>
            <w:r w:rsidRPr="00EA5ECC">
              <w:rPr>
                <w:rFonts w:cs="Arial"/>
                <w:lang w:eastAsia="en-US"/>
              </w:rPr>
              <w:br/>
              <w:t>C/NC: TC4c, NTC4c</w:t>
            </w:r>
          </w:p>
        </w:tc>
        <w:tc>
          <w:tcPr>
            <w:tcW w:w="1460" w:type="dxa"/>
          </w:tcPr>
          <w:p w:rsidR="00E46DAC" w:rsidRPr="00EA5ECC" w:rsidRDefault="00E46DAC" w:rsidP="00E46DAC">
            <w:pPr>
              <w:keepNext/>
              <w:keepLines/>
              <w:spacing w:after="0"/>
              <w:rPr>
                <w:rFonts w:ascii="Arial" w:hAnsi="Arial"/>
                <w:sz w:val="18"/>
                <w:lang w:eastAsia="en-GB"/>
              </w:rPr>
            </w:pPr>
            <w:r w:rsidRPr="00EA5ECC">
              <w:rPr>
                <w:rFonts w:ascii="Arial" w:hAnsi="Arial"/>
                <w:sz w:val="18"/>
                <w:lang w:eastAsia="en-GB"/>
              </w:rPr>
              <w:t>C: TC4a*, TC4b, TC3a*</w:t>
            </w:r>
          </w:p>
          <w:p w:rsidR="00E46DAC" w:rsidRPr="00EA5ECC" w:rsidRDefault="00E46DAC" w:rsidP="00E46DAC">
            <w:pPr>
              <w:keepNext/>
              <w:keepLines/>
              <w:spacing w:after="0"/>
              <w:rPr>
                <w:rFonts w:ascii="Arial" w:hAnsi="Arial"/>
                <w:sz w:val="18"/>
                <w:lang w:eastAsia="en-GB"/>
              </w:rPr>
            </w:pPr>
          </w:p>
          <w:p w:rsidR="00E46DAC" w:rsidRPr="00EA5ECC" w:rsidRDefault="00E46DAC" w:rsidP="00E46DAC">
            <w:pPr>
              <w:keepNext/>
              <w:keepLines/>
              <w:spacing w:after="0"/>
              <w:rPr>
                <w:rFonts w:ascii="Arial" w:hAnsi="Arial"/>
                <w:sz w:val="18"/>
                <w:lang w:eastAsia="en-GB"/>
              </w:rPr>
            </w:pPr>
            <w:r w:rsidRPr="00EA5ECC">
              <w:rPr>
                <w:rFonts w:ascii="Arial" w:hAnsi="Arial"/>
                <w:sz w:val="18"/>
                <w:lang w:eastAsia="en-GB"/>
              </w:rPr>
              <w:t>CNC: TC4a*, TC4b, TC3a*</w:t>
            </w:r>
          </w:p>
          <w:p w:rsidR="002F6EF4" w:rsidRPr="00EA5ECC" w:rsidRDefault="00E46DAC" w:rsidP="002F6EF4">
            <w:pPr>
              <w:pStyle w:val="TAL"/>
              <w:rPr>
                <w:lang w:eastAsia="en-GB"/>
              </w:rPr>
            </w:pPr>
            <w:r w:rsidRPr="00EA5ECC">
              <w:rPr>
                <w:lang w:eastAsia="en-GB"/>
              </w:rPr>
              <w:br/>
              <w:t>C/NC: TC4a*, NTC4a*, TC4b, NTC4b, TC3a*, NTC3a*</w:t>
            </w:r>
          </w:p>
          <w:p w:rsidR="002F6EF4" w:rsidRPr="00EA5ECC" w:rsidRDefault="002F6EF4" w:rsidP="002F6EF4">
            <w:pPr>
              <w:pStyle w:val="TAL"/>
              <w:rPr>
                <w:lang w:eastAsia="en-GB"/>
              </w:rPr>
            </w:pPr>
          </w:p>
          <w:p w:rsidR="002F6EF4" w:rsidRPr="00EA5ECC" w:rsidRDefault="002F6EF4" w:rsidP="002F6EF4">
            <w:pPr>
              <w:pStyle w:val="TAL"/>
              <w:rPr>
                <w:rFonts w:cs="Arial"/>
                <w:lang w:eastAsia="en-US"/>
              </w:rPr>
            </w:pPr>
            <w:r w:rsidRPr="00EA5ECC">
              <w:rPr>
                <w:rFonts w:cs="Arial"/>
                <w:lang w:eastAsia="en-US"/>
              </w:rPr>
              <w:t>NI: TC15,TC16*</w:t>
            </w:r>
          </w:p>
          <w:p w:rsidR="002F6EF4" w:rsidRPr="00EA5ECC" w:rsidRDefault="002F6EF4" w:rsidP="002F6EF4">
            <w:pPr>
              <w:pStyle w:val="TAL"/>
              <w:rPr>
                <w:rFonts w:cs="Arial"/>
                <w:lang w:eastAsia="en-US"/>
              </w:rPr>
            </w:pPr>
          </w:p>
          <w:p w:rsidR="00E46DAC" w:rsidRPr="00EA5ECC" w:rsidRDefault="002F6EF4" w:rsidP="002F6EF4">
            <w:pPr>
              <w:pStyle w:val="TAL"/>
              <w:rPr>
                <w:lang w:eastAsia="en-GB"/>
              </w:rPr>
            </w:pPr>
            <w:r w:rsidRPr="00EA5ECC">
              <w:rPr>
                <w:rFonts w:cs="Arial"/>
                <w:lang w:eastAsia="ja-JP"/>
              </w:rPr>
              <w:t>NG: TC18,TC19*</w:t>
            </w:r>
          </w:p>
          <w:p w:rsidR="00E46DAC" w:rsidRPr="00EA5ECC" w:rsidRDefault="00E46DAC" w:rsidP="00546BDF">
            <w:pPr>
              <w:pStyle w:val="TAL"/>
              <w:rPr>
                <w:rFonts w:cs="Arial"/>
                <w:lang w:eastAsia="en-US"/>
              </w:rPr>
            </w:pPr>
          </w:p>
        </w:tc>
      </w:tr>
      <w:tr w:rsidR="0024766B" w:rsidRPr="00EA5ECC" w:rsidTr="00E46DAC">
        <w:trPr>
          <w:trHeight w:val="892"/>
          <w:jc w:val="center"/>
        </w:trPr>
        <w:tc>
          <w:tcPr>
            <w:tcW w:w="1788" w:type="dxa"/>
          </w:tcPr>
          <w:p w:rsidR="00E46DAC" w:rsidRPr="00EA5ECC" w:rsidRDefault="00E46DAC" w:rsidP="00AB57F0">
            <w:pPr>
              <w:pStyle w:val="TAL"/>
              <w:rPr>
                <w:rFonts w:cs="Arial"/>
                <w:lang w:eastAsia="en-US"/>
              </w:rPr>
            </w:pPr>
            <w:r w:rsidRPr="00EA5ECC">
              <w:rPr>
                <w:rFonts w:cs="Arial"/>
                <w:lang w:eastAsia="en-US"/>
              </w:rPr>
              <w:t>Additional regional requirement</w:t>
            </w:r>
            <w:r w:rsidRPr="00EA5ECC">
              <w:rPr>
                <w:rFonts w:cs="Arial"/>
                <w:lang w:eastAsia="en-US"/>
              </w:rPr>
              <w:br/>
              <w:t>(only for band 34)</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E-UTRA for DL RS power</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E46DAC" w:rsidP="00AB57F0">
            <w:pPr>
              <w:pStyle w:val="TAL"/>
              <w:rPr>
                <w:rFonts w:cs="Arial"/>
                <w:lang w:eastAsia="en-US"/>
              </w:rPr>
            </w:pPr>
            <w:r w:rsidRPr="00EA5ECC">
              <w:rPr>
                <w:rFonts w:cs="Arial"/>
                <w:lang w:eastAsia="en-GB"/>
              </w:rPr>
              <w:t>(TS 36.141)</w:t>
            </w:r>
          </w:p>
        </w:tc>
      </w:tr>
      <w:tr w:rsidR="0024766B" w:rsidRPr="00EA5ECC" w:rsidTr="00E819CF">
        <w:trPr>
          <w:jc w:val="center"/>
        </w:trPr>
        <w:tc>
          <w:tcPr>
            <w:tcW w:w="1788" w:type="dxa"/>
            <w:vAlign w:val="center"/>
          </w:tcPr>
          <w:p w:rsidR="002F6EF4" w:rsidRPr="00EA5ECC" w:rsidRDefault="002F6EF4" w:rsidP="002F6EF4">
            <w:pPr>
              <w:pStyle w:val="TAL"/>
              <w:rPr>
                <w:lang w:eastAsia="en-US"/>
              </w:rPr>
            </w:pPr>
            <w:r w:rsidRPr="00EA5ECC">
              <w:rPr>
                <w:lang w:eastAsia="en-US"/>
              </w:rPr>
              <w:t>NB-IoT for DL RS power</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(TS 36.141)</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GB"/>
              </w:rPr>
            </w:pPr>
            <w:r w:rsidRPr="00EA5ECC">
              <w:rPr>
                <w:lang w:eastAsia="en-US"/>
              </w:rPr>
              <w:t>(TS 36.141)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FDD primary CPICH power</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(TS 25.141)</w:t>
            </w:r>
          </w:p>
        </w:tc>
        <w:tc>
          <w:tcPr>
            <w:tcW w:w="1460" w:type="dxa"/>
          </w:tcPr>
          <w:p w:rsidR="00E46DAC" w:rsidRPr="00EA5ECC" w:rsidRDefault="00E46DAC" w:rsidP="00AB57F0">
            <w:pPr>
              <w:pStyle w:val="TAL"/>
              <w:rPr>
                <w:rFonts w:cs="Arial"/>
                <w:lang w:eastAsia="en-US"/>
              </w:rPr>
            </w:pPr>
            <w:r w:rsidRPr="00EA5ECC">
              <w:rPr>
                <w:rFonts w:cs="Arial"/>
                <w:lang w:eastAsia="en-GB"/>
              </w:rPr>
              <w:t>(TS 25.141)*</w:t>
            </w:r>
          </w:p>
        </w:tc>
      </w:tr>
      <w:tr w:rsidR="0024766B" w:rsidRPr="00EA5ECC" w:rsidTr="00E46DAC">
        <w:trPr>
          <w:jc w:val="center"/>
        </w:trPr>
        <w:tc>
          <w:tcPr>
            <w:tcW w:w="1788" w:type="dxa"/>
            <w:vAlign w:val="center"/>
          </w:tcPr>
          <w:p w:rsidR="00E46DAC" w:rsidRPr="00EA5ECC" w:rsidRDefault="00E46DAC" w:rsidP="00242DAD">
            <w:pPr>
              <w:pStyle w:val="TAL"/>
              <w:ind w:left="14"/>
              <w:rPr>
                <w:rFonts w:cs="Arial"/>
                <w:lang w:eastAsia="en-US"/>
              </w:rPr>
            </w:pPr>
            <w:r w:rsidRPr="00EA5ECC">
              <w:rPr>
                <w:rFonts w:cs="Arial"/>
                <w:lang w:eastAsia="en-US"/>
              </w:rPr>
              <w:t>UTRA FDD secondary CPICH power</w:t>
            </w:r>
          </w:p>
        </w:tc>
        <w:tc>
          <w:tcPr>
            <w:tcW w:w="1278" w:type="dxa"/>
          </w:tcPr>
          <w:p w:rsidR="00E46DAC" w:rsidRPr="00EA5ECC" w:rsidRDefault="00E46DAC" w:rsidP="00242DAD">
            <w:pPr>
              <w:pStyle w:val="TAL"/>
              <w:rPr>
                <w:rFonts w:cs="Arial"/>
                <w:lang w:eastAsia="en-US"/>
              </w:rPr>
            </w:pPr>
            <w:r w:rsidRPr="00EA5ECC">
              <w:rPr>
                <w:rFonts w:cs="Arial"/>
                <w:lang w:eastAsia="en-US"/>
              </w:rPr>
              <w:t>(TS 25.141)</w:t>
            </w:r>
          </w:p>
        </w:tc>
        <w:tc>
          <w:tcPr>
            <w:tcW w:w="1278" w:type="dxa"/>
          </w:tcPr>
          <w:p w:rsidR="00E46DAC" w:rsidRPr="00EA5ECC" w:rsidRDefault="00E46DAC" w:rsidP="00242DAD">
            <w:pPr>
              <w:pStyle w:val="TAL"/>
              <w:rPr>
                <w:rFonts w:cs="Arial"/>
                <w:lang w:eastAsia="en-US"/>
              </w:rPr>
            </w:pPr>
            <w:r w:rsidRPr="00EA5ECC">
              <w:rPr>
                <w:rFonts w:cs="Arial"/>
                <w:lang w:eastAsia="en-US"/>
              </w:rPr>
              <w:t>(TS 25.141)</w:t>
            </w:r>
          </w:p>
        </w:tc>
        <w:tc>
          <w:tcPr>
            <w:tcW w:w="1278" w:type="dxa"/>
          </w:tcPr>
          <w:p w:rsidR="00E46DAC" w:rsidRPr="00EA5ECC" w:rsidRDefault="00E46DAC" w:rsidP="00242DAD">
            <w:pPr>
              <w:pStyle w:val="TAL"/>
              <w:rPr>
                <w:rFonts w:cs="Arial"/>
                <w:lang w:eastAsia="en-US"/>
              </w:rPr>
            </w:pPr>
            <w:r w:rsidRPr="00EA5ECC">
              <w:rPr>
                <w:rFonts w:cs="Arial"/>
                <w:lang w:eastAsia="en-US"/>
              </w:rPr>
              <w:t>N/A</w:t>
            </w:r>
          </w:p>
        </w:tc>
        <w:tc>
          <w:tcPr>
            <w:tcW w:w="1278" w:type="dxa"/>
          </w:tcPr>
          <w:p w:rsidR="00E46DAC" w:rsidRPr="00EA5ECC" w:rsidRDefault="00E46DAC" w:rsidP="00242DAD">
            <w:pPr>
              <w:pStyle w:val="TAL"/>
              <w:rPr>
                <w:rFonts w:cs="Arial"/>
                <w:lang w:eastAsia="en-US"/>
              </w:rPr>
            </w:pPr>
            <w:r w:rsidRPr="00EA5ECC">
              <w:rPr>
                <w:rFonts w:cs="Arial"/>
                <w:lang w:eastAsia="en-US"/>
              </w:rPr>
              <w:t>(TS 25.141)</w:t>
            </w:r>
          </w:p>
        </w:tc>
        <w:tc>
          <w:tcPr>
            <w:tcW w:w="1278" w:type="dxa"/>
          </w:tcPr>
          <w:p w:rsidR="00E46DAC" w:rsidRPr="00EA5ECC" w:rsidRDefault="00E46DAC" w:rsidP="00242DAD">
            <w:pPr>
              <w:pStyle w:val="TAL"/>
              <w:rPr>
                <w:rFonts w:cs="Arial"/>
                <w:lang w:eastAsia="en-US"/>
              </w:rPr>
            </w:pPr>
            <w:r w:rsidRPr="00EA5ECC">
              <w:rPr>
                <w:rFonts w:cs="Arial"/>
                <w:lang w:eastAsia="en-US"/>
              </w:rPr>
              <w:t>N/A</w:t>
            </w:r>
          </w:p>
        </w:tc>
        <w:tc>
          <w:tcPr>
            <w:tcW w:w="1460" w:type="dxa"/>
          </w:tcPr>
          <w:p w:rsidR="00E46DAC" w:rsidRPr="00EA5ECC" w:rsidRDefault="00E46DAC" w:rsidP="00242DAD">
            <w:pPr>
              <w:pStyle w:val="TAL"/>
              <w:rPr>
                <w:rFonts w:cs="Arial"/>
                <w:lang w:eastAsia="en-US"/>
              </w:rPr>
            </w:pPr>
            <w:r w:rsidRPr="00EA5ECC">
              <w:rPr>
                <w:rFonts w:cs="Arial"/>
                <w:lang w:eastAsia="en-US"/>
              </w:rPr>
              <w:t>(TS 25.141)</w:t>
            </w:r>
          </w:p>
        </w:tc>
        <w:tc>
          <w:tcPr>
            <w:tcW w:w="1460" w:type="dxa"/>
          </w:tcPr>
          <w:p w:rsidR="00E46DAC" w:rsidRPr="00EA5ECC" w:rsidRDefault="00E46DAC" w:rsidP="00242DAD">
            <w:pPr>
              <w:pStyle w:val="TAL"/>
              <w:rPr>
                <w:rFonts w:cs="Arial"/>
                <w:lang w:eastAsia="en-US"/>
              </w:rPr>
            </w:pPr>
            <w:r w:rsidRPr="00EA5ECC">
              <w:rPr>
                <w:rFonts w:cs="Arial"/>
                <w:lang w:eastAsia="en-GB"/>
              </w:rPr>
              <w:t>(TS 25.141)*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TDD primary CCPCH power</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25.142)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6.3 Output power dynamics</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E-UTRA</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E46DAC" w:rsidP="00AB57F0">
            <w:pPr>
              <w:pStyle w:val="TAL"/>
              <w:rPr>
                <w:rFonts w:cs="Arial"/>
                <w:lang w:eastAsia="en-US"/>
              </w:rPr>
            </w:pPr>
            <w:r w:rsidRPr="00EA5ECC">
              <w:rPr>
                <w:rFonts w:cs="Arial"/>
                <w:lang w:eastAsia="en-GB"/>
              </w:rPr>
              <w:t>(TS 36.141)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FDD</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(TS 25.141)</w:t>
            </w:r>
          </w:p>
        </w:tc>
        <w:tc>
          <w:tcPr>
            <w:tcW w:w="1460" w:type="dxa"/>
          </w:tcPr>
          <w:p w:rsidR="00E46DAC" w:rsidRPr="00EA5ECC" w:rsidRDefault="00E46DAC" w:rsidP="00AB57F0">
            <w:pPr>
              <w:pStyle w:val="TAL"/>
              <w:rPr>
                <w:rFonts w:cs="Arial"/>
                <w:lang w:eastAsia="en-US"/>
              </w:rPr>
            </w:pPr>
            <w:r w:rsidRPr="00EA5ECC">
              <w:rPr>
                <w:rFonts w:cs="Arial"/>
                <w:lang w:eastAsia="en-GB"/>
              </w:rPr>
              <w:t>(TS 25.141)*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TDD</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25.142)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tcPr>
          <w:p w:rsidR="00E46DAC" w:rsidRPr="00EA5ECC" w:rsidRDefault="00E46DAC" w:rsidP="00AB57F0">
            <w:pPr>
              <w:pStyle w:val="TAL"/>
              <w:rPr>
                <w:rFonts w:cs="Arial"/>
                <w:lang w:eastAsia="en-US"/>
              </w:rPr>
            </w:pPr>
            <w:r w:rsidRPr="00EA5ECC">
              <w:rPr>
                <w:rFonts w:cs="Arial"/>
                <w:lang w:eastAsia="en-US"/>
              </w:rPr>
              <w:t>GSM/EDGE</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51.021)</w:t>
            </w:r>
          </w:p>
        </w:tc>
        <w:tc>
          <w:tcPr>
            <w:tcW w:w="1278" w:type="dxa"/>
          </w:tcPr>
          <w:p w:rsidR="00E46DAC" w:rsidRPr="00EA5ECC" w:rsidRDefault="00E46DAC" w:rsidP="00AB57F0">
            <w:pPr>
              <w:pStyle w:val="TAL"/>
              <w:rPr>
                <w:rFonts w:cs="Arial"/>
                <w:lang w:eastAsia="en-US"/>
              </w:rPr>
            </w:pPr>
            <w:r w:rsidRPr="00EA5ECC">
              <w:rPr>
                <w:rFonts w:cs="Arial"/>
                <w:lang w:eastAsia="en-US"/>
              </w:rPr>
              <w:t>(TS 51.021)</w:t>
            </w:r>
          </w:p>
        </w:tc>
        <w:tc>
          <w:tcPr>
            <w:tcW w:w="1460" w:type="dxa"/>
          </w:tcPr>
          <w:p w:rsidR="00E46DAC" w:rsidRPr="00EA5ECC" w:rsidRDefault="00E46DAC" w:rsidP="00AB57F0">
            <w:pPr>
              <w:pStyle w:val="TAL"/>
              <w:rPr>
                <w:rFonts w:cs="Arial"/>
                <w:lang w:eastAsia="en-US"/>
              </w:rPr>
            </w:pPr>
            <w:r w:rsidRPr="00EA5ECC">
              <w:rPr>
                <w:rFonts w:cs="Arial"/>
                <w:lang w:eastAsia="en-US"/>
              </w:rPr>
              <w:t>(TS 51.021)</w:t>
            </w:r>
          </w:p>
        </w:tc>
        <w:tc>
          <w:tcPr>
            <w:tcW w:w="1460" w:type="dxa"/>
          </w:tcPr>
          <w:p w:rsidR="00E46DAC" w:rsidRPr="00EA5ECC" w:rsidRDefault="00E46DAC" w:rsidP="00AB57F0">
            <w:pPr>
              <w:pStyle w:val="TAL"/>
              <w:rPr>
                <w:rFonts w:cs="Arial"/>
                <w:lang w:eastAsia="en-US"/>
              </w:rPr>
            </w:pPr>
            <w:r w:rsidRPr="00EA5ECC">
              <w:rPr>
                <w:rFonts w:cs="Arial"/>
                <w:lang w:eastAsia="en-GB"/>
              </w:rPr>
              <w:t>TC4b</w:t>
            </w:r>
          </w:p>
        </w:tc>
      </w:tr>
      <w:tr w:rsidR="0024766B" w:rsidRPr="00EA5ECC" w:rsidTr="00E819CF">
        <w:trPr>
          <w:jc w:val="center"/>
        </w:trPr>
        <w:tc>
          <w:tcPr>
            <w:tcW w:w="1788" w:type="dxa"/>
          </w:tcPr>
          <w:p w:rsidR="002F6EF4" w:rsidRPr="00EA5ECC" w:rsidRDefault="002F6EF4" w:rsidP="00E819CF">
            <w:pPr>
              <w:pStyle w:val="TAL"/>
              <w:rPr>
                <w:rFonts w:cs="Arial"/>
                <w:lang w:eastAsia="en-US"/>
              </w:rPr>
            </w:pPr>
            <w:r w:rsidRPr="00EA5ECC">
              <w:rPr>
                <w:rFonts w:cs="Arial"/>
                <w:lang w:eastAsia="en-US"/>
              </w:rPr>
              <w:t>NB-IoT</w:t>
            </w:r>
          </w:p>
        </w:tc>
        <w:tc>
          <w:tcPr>
            <w:tcW w:w="1278" w:type="dxa"/>
          </w:tcPr>
          <w:p w:rsidR="002F6EF4" w:rsidRPr="00EA5ECC" w:rsidRDefault="002F6EF4" w:rsidP="00E819CF">
            <w:pPr>
              <w:pStyle w:val="TAL"/>
              <w:rPr>
                <w:rFonts w:cs="Arial"/>
                <w:lang w:eastAsia="en-US"/>
              </w:rPr>
            </w:pPr>
            <w:r w:rsidRPr="00EA5ECC">
              <w:rPr>
                <w:rFonts w:cs="Arial"/>
                <w:lang w:eastAsia="en-US"/>
              </w:rPr>
              <w:t>(TS 36.141)</w:t>
            </w:r>
          </w:p>
        </w:tc>
        <w:tc>
          <w:tcPr>
            <w:tcW w:w="1278" w:type="dxa"/>
          </w:tcPr>
          <w:p w:rsidR="002F6EF4" w:rsidRPr="00EA5ECC" w:rsidRDefault="002F6EF4" w:rsidP="00E819CF">
            <w:pPr>
              <w:pStyle w:val="TAL"/>
              <w:rPr>
                <w:rFonts w:cs="Arial"/>
                <w:lang w:eastAsia="en-US"/>
              </w:rPr>
            </w:pPr>
            <w:r w:rsidRPr="00EA5ECC">
              <w:rPr>
                <w:rFonts w:cs="Arial"/>
                <w:lang w:eastAsia="en-US"/>
              </w:rPr>
              <w:t>(TS 36.141)</w:t>
            </w:r>
          </w:p>
        </w:tc>
        <w:tc>
          <w:tcPr>
            <w:tcW w:w="1278" w:type="dxa"/>
          </w:tcPr>
          <w:p w:rsidR="002F6EF4" w:rsidRPr="00EA5ECC" w:rsidRDefault="002F6EF4" w:rsidP="00E819CF">
            <w:pPr>
              <w:pStyle w:val="TAL"/>
              <w:rPr>
                <w:rFonts w:cs="Arial"/>
                <w:lang w:eastAsia="en-US"/>
              </w:rPr>
            </w:pPr>
            <w:r w:rsidRPr="00EA5ECC">
              <w:rPr>
                <w:rFonts w:cs="Arial"/>
                <w:lang w:eastAsia="en-US"/>
              </w:rPr>
              <w:t>N/A</w:t>
            </w:r>
          </w:p>
        </w:tc>
        <w:tc>
          <w:tcPr>
            <w:tcW w:w="1278" w:type="dxa"/>
          </w:tcPr>
          <w:p w:rsidR="002F6EF4" w:rsidRPr="00EA5ECC" w:rsidRDefault="002F6EF4" w:rsidP="00E819CF">
            <w:pPr>
              <w:pStyle w:val="TAL"/>
              <w:rPr>
                <w:rFonts w:cs="Arial"/>
                <w:lang w:eastAsia="en-US"/>
              </w:rPr>
            </w:pPr>
            <w:r w:rsidRPr="00EA5ECC">
              <w:rPr>
                <w:rFonts w:cs="Arial"/>
                <w:lang w:eastAsia="en-US"/>
              </w:rPr>
              <w:t>N/A</w:t>
            </w:r>
          </w:p>
        </w:tc>
        <w:tc>
          <w:tcPr>
            <w:tcW w:w="1278" w:type="dxa"/>
          </w:tcPr>
          <w:p w:rsidR="002F6EF4" w:rsidRPr="00EA5ECC" w:rsidRDefault="002F6EF4" w:rsidP="00E819CF">
            <w:pPr>
              <w:pStyle w:val="TAL"/>
              <w:rPr>
                <w:rFonts w:cs="Arial"/>
                <w:lang w:eastAsia="en-US"/>
              </w:rPr>
            </w:pPr>
            <w:r w:rsidRPr="00EA5ECC">
              <w:rPr>
                <w:rFonts w:cs="Arial"/>
                <w:lang w:eastAsia="en-US"/>
              </w:rPr>
              <w:t>(TS 36.141)</w:t>
            </w:r>
          </w:p>
        </w:tc>
        <w:tc>
          <w:tcPr>
            <w:tcW w:w="1460" w:type="dxa"/>
          </w:tcPr>
          <w:p w:rsidR="002F6EF4" w:rsidRPr="00EA5ECC" w:rsidRDefault="002F6EF4" w:rsidP="00E819CF">
            <w:pPr>
              <w:pStyle w:val="TAL"/>
              <w:rPr>
                <w:rFonts w:cs="Arial"/>
                <w:lang w:eastAsia="en-US"/>
              </w:rPr>
            </w:pPr>
            <w:r w:rsidRPr="00EA5ECC">
              <w:rPr>
                <w:rFonts w:cs="Arial"/>
                <w:lang w:eastAsia="en-US"/>
              </w:rPr>
              <w:t>N/A</w:t>
            </w:r>
          </w:p>
        </w:tc>
        <w:tc>
          <w:tcPr>
            <w:tcW w:w="1460" w:type="dxa"/>
          </w:tcPr>
          <w:p w:rsidR="002F6EF4" w:rsidRPr="00EA5ECC" w:rsidRDefault="002F6EF4" w:rsidP="00E819CF">
            <w:pPr>
              <w:pStyle w:val="TAL"/>
              <w:rPr>
                <w:rFonts w:cs="Arial"/>
                <w:lang w:eastAsia="en-GB"/>
              </w:rPr>
            </w:pPr>
            <w:r w:rsidRPr="00EA5ECC">
              <w:rPr>
                <w:rFonts w:cs="Arial"/>
                <w:lang w:eastAsia="en-US"/>
              </w:rPr>
              <w:t>(TS 36.141)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6.4 Transmit ON/OFF power</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Transmitter OFF power</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C: TC3b</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Transmitter transient period</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C: TC3b</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6.5 Transmitted signal quality</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lastRenderedPageBreak/>
              <w:t>6.5.1 Modulation quality</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E-UTRA</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2F6EF4" w:rsidRPr="00EA5ECC" w:rsidRDefault="00E46DAC" w:rsidP="002F6EF4">
            <w:pPr>
              <w:pStyle w:val="TAL"/>
              <w:rPr>
                <w:rFonts w:cs="Arial"/>
                <w:lang w:eastAsia="en-US"/>
              </w:rPr>
            </w:pPr>
            <w:r w:rsidRPr="00EA5ECC">
              <w:rPr>
                <w:rFonts w:cs="Arial"/>
                <w:lang w:eastAsia="en-US"/>
              </w:rPr>
              <w:t>CNC: TC3a</w:t>
            </w:r>
            <w:r w:rsidRPr="00EA5ECC">
              <w:rPr>
                <w:rFonts w:cs="Arial"/>
                <w:lang w:eastAsia="en-US"/>
              </w:rPr>
              <w:br/>
              <w:t>C/NC: TC3a, NTC3a</w:t>
            </w:r>
          </w:p>
          <w:p w:rsidR="00E46DAC" w:rsidRPr="00EA5ECC" w:rsidRDefault="002F6EF4" w:rsidP="002F6EF4">
            <w:pPr>
              <w:pStyle w:val="TAL"/>
              <w:rPr>
                <w:rFonts w:cs="Arial"/>
                <w:lang w:eastAsia="en-US"/>
              </w:rPr>
            </w:pPr>
            <w:r w:rsidRPr="00EA5ECC">
              <w:rPr>
                <w:rFonts w:cs="Arial"/>
                <w:lang w:eastAsia="en-US"/>
              </w:rPr>
              <w:t>NI/NG : (Note2)</w:t>
            </w:r>
          </w:p>
        </w:tc>
        <w:tc>
          <w:tcPr>
            <w:tcW w:w="1278" w:type="dxa"/>
          </w:tcPr>
          <w:p w:rsidR="002F6EF4" w:rsidRPr="00EA5ECC" w:rsidRDefault="00E46DAC" w:rsidP="002F6EF4">
            <w:pPr>
              <w:pStyle w:val="TAL"/>
              <w:rPr>
                <w:rFonts w:cs="Arial"/>
                <w:lang w:eastAsia="en-US"/>
              </w:rPr>
            </w:pPr>
            <w:r w:rsidRPr="00EA5ECC">
              <w:rPr>
                <w:rFonts w:cs="Arial"/>
                <w:lang w:eastAsia="en-US"/>
              </w:rPr>
              <w:t>C: TC3a</w:t>
            </w:r>
            <w:r w:rsidRPr="00EA5ECC">
              <w:rPr>
                <w:rFonts w:cs="Arial"/>
                <w:lang w:eastAsia="en-US"/>
              </w:rPr>
              <w:br/>
              <w:t>CNC: TC3a</w:t>
            </w:r>
            <w:r w:rsidRPr="00EA5ECC">
              <w:rPr>
                <w:rFonts w:cs="Arial"/>
                <w:lang w:eastAsia="en-US"/>
              </w:rPr>
              <w:br/>
              <w:t>C/NC: TC3a, NTC3a</w:t>
            </w:r>
          </w:p>
          <w:p w:rsidR="00E46DAC" w:rsidRPr="00EA5ECC" w:rsidRDefault="002F6EF4" w:rsidP="002F6EF4">
            <w:pPr>
              <w:pStyle w:val="TAL"/>
              <w:rPr>
                <w:rFonts w:cs="Arial"/>
                <w:lang w:eastAsia="en-US"/>
              </w:rPr>
            </w:pPr>
            <w:r w:rsidRPr="00EA5ECC">
              <w:rPr>
                <w:rFonts w:cs="Arial"/>
                <w:lang w:eastAsia="en-US"/>
              </w:rPr>
              <w:t>NI/NG : (Note2)</w:t>
            </w:r>
          </w:p>
        </w:tc>
        <w:tc>
          <w:tcPr>
            <w:tcW w:w="1278" w:type="dxa"/>
          </w:tcPr>
          <w:p w:rsidR="00282F6D" w:rsidRPr="00EA5ECC" w:rsidRDefault="00E46DAC" w:rsidP="00282F6D">
            <w:pPr>
              <w:pStyle w:val="TAL"/>
              <w:rPr>
                <w:rFonts w:cs="Arial"/>
                <w:lang w:val="sv-SE"/>
              </w:rPr>
            </w:pPr>
            <w:r w:rsidRPr="00EA5ECC">
              <w:rPr>
                <w:rFonts w:cs="Arial"/>
                <w:lang w:eastAsia="en-US"/>
              </w:rPr>
              <w:t>C: TC3b</w:t>
            </w:r>
          </w:p>
          <w:p w:rsidR="00E46DAC" w:rsidRPr="00EA5ECC" w:rsidRDefault="00282F6D" w:rsidP="00282F6D">
            <w:pPr>
              <w:pStyle w:val="TAL"/>
              <w:rPr>
                <w:rFonts w:cs="Arial"/>
                <w:lang w:eastAsia="en-US"/>
              </w:rPr>
            </w:pPr>
            <w:r w:rsidRPr="00EA5ECC">
              <w:rPr>
                <w:rFonts w:cs="Arial"/>
                <w:lang w:val="sv-SE"/>
              </w:rPr>
              <w:t>NI/NG : (Note2)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2F6EF4" w:rsidRPr="00EA5ECC" w:rsidRDefault="00E46DAC" w:rsidP="002F6EF4">
            <w:pPr>
              <w:pStyle w:val="TAL"/>
              <w:rPr>
                <w:rFonts w:cs="Arial"/>
                <w:lang w:eastAsia="en-US"/>
              </w:rPr>
            </w:pPr>
            <w:r w:rsidRPr="00EA5ECC">
              <w:rPr>
                <w:rFonts w:cs="Arial"/>
                <w:lang w:eastAsia="en-US"/>
              </w:rPr>
              <w:t>C: TC4b</w:t>
            </w:r>
            <w:r w:rsidRPr="00EA5ECC">
              <w:rPr>
                <w:rFonts w:cs="Arial"/>
                <w:lang w:eastAsia="en-US"/>
              </w:rPr>
              <w:br/>
              <w:t>CNC: TC4b</w:t>
            </w:r>
            <w:r w:rsidRPr="00EA5ECC">
              <w:rPr>
                <w:rFonts w:cs="Arial"/>
                <w:lang w:eastAsia="en-US"/>
              </w:rPr>
              <w:br/>
              <w:t>C/NC: TC4b, NTC4b</w:t>
            </w:r>
          </w:p>
          <w:p w:rsidR="00E46DAC" w:rsidRPr="00EA5ECC" w:rsidRDefault="002F6EF4" w:rsidP="002F6EF4">
            <w:pPr>
              <w:pStyle w:val="TAL"/>
              <w:rPr>
                <w:rFonts w:cs="Arial"/>
                <w:lang w:eastAsia="en-US"/>
              </w:rPr>
            </w:pPr>
            <w:r w:rsidRPr="00EA5ECC">
              <w:rPr>
                <w:rFonts w:cs="Arial"/>
                <w:lang w:eastAsia="en-US"/>
              </w:rPr>
              <w:t>NI/NG: (Note2)</w:t>
            </w:r>
          </w:p>
        </w:tc>
        <w:tc>
          <w:tcPr>
            <w:tcW w:w="1460" w:type="dxa"/>
          </w:tcPr>
          <w:p w:rsidR="00E46DAC" w:rsidRPr="00EA5ECC" w:rsidRDefault="00E46DAC" w:rsidP="00546BDF">
            <w:pPr>
              <w:pStyle w:val="TAL"/>
              <w:rPr>
                <w:rFonts w:cs="Arial"/>
                <w:lang w:eastAsia="en-US"/>
              </w:rPr>
            </w:pPr>
            <w:r w:rsidRPr="00EA5ECC">
              <w:rPr>
                <w:rFonts w:cs="Arial"/>
                <w:lang w:eastAsia="en-US"/>
              </w:rPr>
              <w:t>C: TC4c</w:t>
            </w:r>
          </w:p>
          <w:p w:rsidR="00E46DAC" w:rsidRPr="00EA5ECC" w:rsidRDefault="00E46DAC" w:rsidP="00546BDF">
            <w:pPr>
              <w:pStyle w:val="TAL"/>
              <w:rPr>
                <w:rFonts w:cs="Arial"/>
                <w:lang w:eastAsia="en-US"/>
              </w:rPr>
            </w:pPr>
            <w:r w:rsidRPr="00EA5ECC">
              <w:rPr>
                <w:rFonts w:cs="Arial"/>
                <w:lang w:eastAsia="en-US"/>
              </w:rPr>
              <w:t>CNC: TC4c</w:t>
            </w:r>
            <w:r w:rsidRPr="00EA5ECC">
              <w:rPr>
                <w:rFonts w:cs="Arial"/>
                <w:lang w:eastAsia="en-US"/>
              </w:rPr>
              <w:br/>
              <w:t>C/NC: TC4c, NTC4c</w:t>
            </w:r>
          </w:p>
        </w:tc>
        <w:tc>
          <w:tcPr>
            <w:tcW w:w="1460" w:type="dxa"/>
          </w:tcPr>
          <w:p w:rsidR="002F6EF4" w:rsidRPr="00EA5ECC" w:rsidRDefault="00E46DAC" w:rsidP="002F6EF4">
            <w:pPr>
              <w:pStyle w:val="TAL"/>
              <w:rPr>
                <w:rFonts w:cs="Arial"/>
                <w:lang w:eastAsia="en-GB"/>
              </w:rPr>
            </w:pPr>
            <w:r w:rsidRPr="00EA5ECC">
              <w:rPr>
                <w:rFonts w:cs="Arial"/>
                <w:lang w:eastAsia="en-GB"/>
              </w:rPr>
              <w:t>C: TC4b</w:t>
            </w:r>
            <w:r w:rsidRPr="00EA5ECC">
              <w:rPr>
                <w:rFonts w:cs="Arial"/>
                <w:lang w:eastAsia="en-GB"/>
              </w:rPr>
              <w:br/>
              <w:t>CNC: TC4b</w:t>
            </w:r>
            <w:r w:rsidRPr="00EA5ECC">
              <w:rPr>
                <w:rFonts w:cs="Arial"/>
                <w:lang w:eastAsia="en-GB"/>
              </w:rPr>
              <w:br/>
              <w:t>C/NC: TC4b, NTC4b</w:t>
            </w:r>
          </w:p>
          <w:p w:rsidR="00E46DAC" w:rsidRPr="00EA5ECC" w:rsidRDefault="002F6EF4" w:rsidP="002F6EF4">
            <w:pPr>
              <w:pStyle w:val="TAL"/>
              <w:rPr>
                <w:rFonts w:cs="Arial"/>
                <w:lang w:eastAsia="en-US"/>
              </w:rPr>
            </w:pPr>
            <w:r w:rsidRPr="00EA5ECC">
              <w:rPr>
                <w:rFonts w:cs="Arial"/>
                <w:lang w:eastAsia="en-US"/>
              </w:rPr>
              <w:t>NI/NG: (Note2)</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FDD</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TC3a</w:t>
            </w:r>
            <w:r w:rsidRPr="00EA5ECC">
              <w:rPr>
                <w:rFonts w:cs="Arial"/>
                <w:lang w:eastAsia="en-US"/>
              </w:rPr>
              <w:br/>
              <w:t>C/NC: TC3a, NTC3a</w:t>
            </w:r>
          </w:p>
        </w:tc>
        <w:tc>
          <w:tcPr>
            <w:tcW w:w="1278" w:type="dxa"/>
          </w:tcPr>
          <w:p w:rsidR="00E46DAC" w:rsidRPr="00EA5ECC" w:rsidRDefault="00E46DAC" w:rsidP="00AB57F0">
            <w:pPr>
              <w:pStyle w:val="TAL"/>
              <w:rPr>
                <w:rFonts w:cs="Arial"/>
                <w:lang w:eastAsia="en-US"/>
              </w:rPr>
            </w:pPr>
            <w:r w:rsidRPr="00EA5ECC">
              <w:rPr>
                <w:rFonts w:cs="Arial"/>
                <w:lang w:eastAsia="en-US"/>
              </w:rPr>
              <w:t>C: TC3a</w:t>
            </w:r>
            <w:r w:rsidRPr="00EA5ECC">
              <w:rPr>
                <w:rFonts w:cs="Arial"/>
                <w:lang w:eastAsia="en-US"/>
              </w:rPr>
              <w:br/>
              <w:t>CNC: TC3a</w:t>
            </w:r>
            <w:r w:rsidRPr="00EA5ECC">
              <w:rPr>
                <w:rFonts w:cs="Arial"/>
                <w:lang w:eastAsia="en-US"/>
              </w:rPr>
              <w:br/>
              <w:t>C/NC: TC3a, NTC3a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546BDF">
            <w:pPr>
              <w:pStyle w:val="TAL"/>
              <w:rPr>
                <w:rFonts w:cs="Arial"/>
                <w:lang w:eastAsia="en-US"/>
              </w:rPr>
            </w:pPr>
            <w:r w:rsidRPr="00EA5ECC">
              <w:rPr>
                <w:rFonts w:cs="Arial"/>
                <w:lang w:eastAsia="en-US"/>
              </w:rPr>
              <w:t>C: TC4a</w:t>
            </w:r>
          </w:p>
          <w:p w:rsidR="00E46DAC" w:rsidRPr="00EA5ECC" w:rsidRDefault="00E46DAC" w:rsidP="00546BDF">
            <w:pPr>
              <w:pStyle w:val="TAL"/>
              <w:rPr>
                <w:rFonts w:cs="Arial"/>
                <w:lang w:eastAsia="en-US"/>
              </w:rPr>
            </w:pPr>
            <w:r w:rsidRPr="00EA5ECC">
              <w:rPr>
                <w:rFonts w:cs="Arial"/>
                <w:lang w:eastAsia="en-US"/>
              </w:rPr>
              <w:t>CNC: TC4a</w:t>
            </w:r>
            <w:r w:rsidRPr="00EA5ECC">
              <w:rPr>
                <w:rFonts w:cs="Arial"/>
                <w:lang w:eastAsia="en-US"/>
              </w:rPr>
              <w:br/>
              <w:t>C/NC: TC4a, NTC4a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C: TC4c</w:t>
            </w:r>
            <w:r w:rsidRPr="00EA5ECC">
              <w:rPr>
                <w:rFonts w:cs="Arial"/>
                <w:lang w:eastAsia="en-US"/>
              </w:rPr>
              <w:br/>
              <w:t>CNC: TC4c</w:t>
            </w:r>
            <w:r w:rsidRPr="00EA5ECC">
              <w:rPr>
                <w:rFonts w:cs="Arial"/>
                <w:lang w:eastAsia="en-US"/>
              </w:rPr>
              <w:br/>
              <w:t>C/NC: TC4c, NTC4c</w:t>
            </w:r>
          </w:p>
        </w:tc>
        <w:tc>
          <w:tcPr>
            <w:tcW w:w="1460" w:type="dxa"/>
          </w:tcPr>
          <w:p w:rsidR="00E46DAC" w:rsidRPr="00EA5ECC" w:rsidRDefault="00E46DAC" w:rsidP="00E46DAC">
            <w:pPr>
              <w:keepNext/>
              <w:keepLines/>
              <w:spacing w:after="0"/>
              <w:rPr>
                <w:rFonts w:ascii="Arial" w:hAnsi="Arial"/>
                <w:sz w:val="18"/>
                <w:lang w:eastAsia="en-GB"/>
              </w:rPr>
            </w:pPr>
            <w:r w:rsidRPr="00EA5ECC">
              <w:rPr>
                <w:rFonts w:ascii="Arial" w:hAnsi="Arial"/>
                <w:sz w:val="18"/>
                <w:lang w:eastAsia="en-GB"/>
              </w:rPr>
              <w:t>C: TC4a*</w:t>
            </w:r>
          </w:p>
          <w:p w:rsidR="00E46DAC" w:rsidRPr="00EA5ECC" w:rsidRDefault="00E46DAC" w:rsidP="00E46DAC">
            <w:pPr>
              <w:pStyle w:val="TAL"/>
              <w:rPr>
                <w:rFonts w:cs="Arial"/>
                <w:lang w:eastAsia="en-US"/>
              </w:rPr>
            </w:pPr>
            <w:r w:rsidRPr="00EA5ECC">
              <w:rPr>
                <w:rFonts w:cs="Arial"/>
                <w:lang w:eastAsia="en-GB"/>
              </w:rPr>
              <w:t>CNC: TC4a*</w:t>
            </w:r>
            <w:r w:rsidRPr="00EA5ECC">
              <w:rPr>
                <w:rFonts w:cs="Arial"/>
                <w:lang w:eastAsia="en-GB"/>
              </w:rPr>
              <w:br/>
              <w:t>C/NC: TC4a*, NTC4a*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TDD</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C: TC3b</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GSM/EDGE</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546BDF">
            <w:pPr>
              <w:pStyle w:val="TAL"/>
              <w:rPr>
                <w:rFonts w:cs="Arial"/>
                <w:lang w:eastAsia="en-US"/>
              </w:rPr>
            </w:pPr>
            <w:r w:rsidRPr="00EA5ECC">
              <w:rPr>
                <w:rFonts w:cs="Arial"/>
                <w:lang w:eastAsia="en-US"/>
              </w:rPr>
              <w:t>C: TC4a</w:t>
            </w:r>
          </w:p>
          <w:p w:rsidR="00E46DAC" w:rsidRPr="00EA5ECC" w:rsidRDefault="00E46DAC" w:rsidP="00546BDF">
            <w:pPr>
              <w:pStyle w:val="TAL"/>
              <w:rPr>
                <w:rFonts w:cs="Arial"/>
                <w:lang w:eastAsia="en-US"/>
              </w:rPr>
            </w:pPr>
            <w:r w:rsidRPr="00EA5ECC">
              <w:rPr>
                <w:rFonts w:cs="Arial"/>
                <w:lang w:eastAsia="en-US"/>
              </w:rPr>
              <w:t>CNC: TC4a</w:t>
            </w:r>
            <w:r w:rsidRPr="00EA5ECC">
              <w:rPr>
                <w:rFonts w:cs="Arial"/>
                <w:lang w:eastAsia="en-US"/>
              </w:rPr>
              <w:br/>
              <w:t>C/NC: TC4a, NTC4a</w:t>
            </w:r>
          </w:p>
        </w:tc>
        <w:tc>
          <w:tcPr>
            <w:tcW w:w="1278" w:type="dxa"/>
          </w:tcPr>
          <w:p w:rsidR="00E46DAC" w:rsidRPr="00EA5ECC" w:rsidRDefault="00E46DAC" w:rsidP="00546BDF">
            <w:pPr>
              <w:pStyle w:val="TAL"/>
              <w:rPr>
                <w:rFonts w:cs="Arial"/>
                <w:lang w:eastAsia="en-US"/>
              </w:rPr>
            </w:pPr>
            <w:r w:rsidRPr="00EA5ECC">
              <w:rPr>
                <w:rFonts w:cs="Arial"/>
                <w:lang w:eastAsia="en-US"/>
              </w:rPr>
              <w:t>C: TC4b</w:t>
            </w:r>
          </w:p>
          <w:p w:rsidR="00E46DAC" w:rsidRPr="00EA5ECC" w:rsidRDefault="00E46DAC" w:rsidP="00546BDF">
            <w:pPr>
              <w:pStyle w:val="TAL"/>
              <w:rPr>
                <w:rFonts w:cs="Arial"/>
                <w:lang w:eastAsia="en-US"/>
              </w:rPr>
            </w:pPr>
            <w:r w:rsidRPr="00EA5ECC">
              <w:rPr>
                <w:rFonts w:cs="Arial"/>
                <w:lang w:eastAsia="en-US"/>
              </w:rPr>
              <w:t>CNC: TC4b</w:t>
            </w:r>
            <w:r w:rsidRPr="00EA5ECC">
              <w:rPr>
                <w:rFonts w:cs="Arial"/>
                <w:lang w:eastAsia="en-US"/>
              </w:rPr>
              <w:br/>
              <w:t>C/NC: TC4b, NTC4b</w:t>
            </w:r>
          </w:p>
        </w:tc>
        <w:tc>
          <w:tcPr>
            <w:tcW w:w="1460" w:type="dxa"/>
          </w:tcPr>
          <w:p w:rsidR="00E46DAC" w:rsidRPr="00EA5ECC" w:rsidRDefault="00E46DAC" w:rsidP="00546BDF">
            <w:pPr>
              <w:pStyle w:val="TAL"/>
              <w:rPr>
                <w:rFonts w:cs="Arial"/>
                <w:lang w:eastAsia="en-US"/>
              </w:rPr>
            </w:pPr>
            <w:r w:rsidRPr="00EA5ECC">
              <w:rPr>
                <w:rFonts w:cs="Arial"/>
                <w:lang w:eastAsia="en-US"/>
              </w:rPr>
              <w:t>C: TC4c</w:t>
            </w:r>
          </w:p>
          <w:p w:rsidR="00E46DAC" w:rsidRPr="00EA5ECC" w:rsidRDefault="00E46DAC" w:rsidP="00546BDF">
            <w:pPr>
              <w:pStyle w:val="TAL"/>
              <w:rPr>
                <w:rFonts w:cs="Arial"/>
                <w:lang w:eastAsia="en-US"/>
              </w:rPr>
            </w:pPr>
            <w:r w:rsidRPr="00EA5ECC">
              <w:rPr>
                <w:rFonts w:cs="Arial"/>
                <w:lang w:eastAsia="en-US"/>
              </w:rPr>
              <w:t>CNC: TC4c</w:t>
            </w:r>
            <w:r w:rsidRPr="00EA5ECC">
              <w:rPr>
                <w:rFonts w:cs="Arial"/>
                <w:lang w:eastAsia="en-US"/>
              </w:rPr>
              <w:br/>
              <w:t>C/NC: TC4c, NTC4c</w:t>
            </w:r>
          </w:p>
        </w:tc>
        <w:tc>
          <w:tcPr>
            <w:tcW w:w="1460" w:type="dxa"/>
          </w:tcPr>
          <w:p w:rsidR="00E46DAC" w:rsidRPr="00EA5ECC" w:rsidRDefault="00E46DAC" w:rsidP="00E46DAC">
            <w:pPr>
              <w:keepNext/>
              <w:keepLines/>
              <w:spacing w:after="0"/>
              <w:rPr>
                <w:rFonts w:ascii="Arial" w:hAnsi="Arial"/>
                <w:sz w:val="18"/>
                <w:lang w:eastAsia="en-GB"/>
              </w:rPr>
            </w:pPr>
            <w:r w:rsidRPr="00EA5ECC">
              <w:rPr>
                <w:rFonts w:ascii="Arial" w:hAnsi="Arial"/>
                <w:sz w:val="18"/>
                <w:lang w:eastAsia="en-GB"/>
              </w:rPr>
              <w:t>C: TC4b</w:t>
            </w:r>
          </w:p>
          <w:p w:rsidR="00E46DAC" w:rsidRPr="00EA5ECC" w:rsidRDefault="00E46DAC" w:rsidP="00E46DAC">
            <w:pPr>
              <w:pStyle w:val="TAL"/>
              <w:rPr>
                <w:rFonts w:cs="Arial"/>
                <w:lang w:eastAsia="en-US"/>
              </w:rPr>
            </w:pPr>
            <w:r w:rsidRPr="00EA5ECC">
              <w:rPr>
                <w:rFonts w:cs="Arial"/>
                <w:lang w:eastAsia="en-GB"/>
              </w:rPr>
              <w:t>CNC: TC4b</w:t>
            </w:r>
            <w:r w:rsidRPr="00EA5ECC">
              <w:rPr>
                <w:rFonts w:cs="Arial"/>
                <w:lang w:eastAsia="en-GB"/>
              </w:rPr>
              <w:br/>
              <w:t>C/NC: TC4b, NTC4b</w:t>
            </w:r>
          </w:p>
        </w:tc>
      </w:tr>
      <w:tr w:rsidR="0024766B" w:rsidRPr="00EA5ECC" w:rsidTr="00E819CF">
        <w:trPr>
          <w:jc w:val="center"/>
        </w:trPr>
        <w:tc>
          <w:tcPr>
            <w:tcW w:w="1788" w:type="dxa"/>
          </w:tcPr>
          <w:p w:rsidR="002F6EF4" w:rsidRPr="00EA5ECC" w:rsidRDefault="002F6EF4" w:rsidP="002F6EF4">
            <w:pPr>
              <w:pStyle w:val="TAL"/>
              <w:rPr>
                <w:lang w:eastAsia="en-US"/>
              </w:rPr>
            </w:pPr>
            <w:r w:rsidRPr="00EA5ECC">
              <w:rPr>
                <w:lang w:eastAsia="en-US"/>
              </w:rPr>
              <w:t>NB-IoT</w:t>
            </w:r>
          </w:p>
        </w:tc>
        <w:tc>
          <w:tcPr>
            <w:tcW w:w="1278" w:type="dxa"/>
          </w:tcPr>
          <w:p w:rsidR="002F6EF4" w:rsidRPr="00EA5ECC" w:rsidRDefault="002F6EF4" w:rsidP="002F6EF4">
            <w:pPr>
              <w:pStyle w:val="TAL"/>
              <w:rPr>
                <w:lang w:eastAsia="en-US"/>
              </w:rPr>
            </w:pPr>
            <w:r w:rsidRPr="00EA5ECC">
              <w:rPr>
                <w:lang w:eastAsia="en-US"/>
              </w:rPr>
              <w:t>N/A : (Note2)</w:t>
            </w:r>
          </w:p>
        </w:tc>
        <w:tc>
          <w:tcPr>
            <w:tcW w:w="1278" w:type="dxa"/>
          </w:tcPr>
          <w:p w:rsidR="002F6EF4" w:rsidRPr="00EA5ECC" w:rsidRDefault="002F6EF4" w:rsidP="002F6EF4">
            <w:pPr>
              <w:pStyle w:val="TAL"/>
              <w:rPr>
                <w:lang w:eastAsia="en-US"/>
              </w:rPr>
            </w:pPr>
            <w:r w:rsidRPr="00EA5ECC">
              <w:rPr>
                <w:lang w:eastAsia="en-US"/>
              </w:rPr>
              <w:t>N/A : (Note2)</w:t>
            </w:r>
          </w:p>
        </w:tc>
        <w:tc>
          <w:tcPr>
            <w:tcW w:w="1278" w:type="dxa"/>
          </w:tcPr>
          <w:p w:rsidR="002F6EF4" w:rsidRPr="00EA5ECC" w:rsidRDefault="002F6EF4" w:rsidP="002F6EF4">
            <w:pPr>
              <w:pStyle w:val="TAL"/>
              <w:rPr>
                <w:lang w:eastAsia="en-US"/>
              </w:rPr>
            </w:pPr>
            <w:r w:rsidRPr="00EA5ECC">
              <w:rPr>
                <w:lang w:eastAsia="en-US"/>
              </w:rPr>
              <w:t>N/A</w:t>
            </w:r>
            <w:r w:rsidR="00282F6D" w:rsidRPr="00EA5ECC">
              <w:t>: (Note 2)</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N/A: (Note2)</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GB"/>
              </w:rPr>
            </w:pPr>
            <w:r w:rsidRPr="00EA5ECC">
              <w:rPr>
                <w:lang w:eastAsia="ja-JP"/>
              </w:rPr>
              <w:t>N/A: (Note2)</w:t>
            </w:r>
          </w:p>
        </w:tc>
      </w:tr>
      <w:tr w:rsidR="0024766B" w:rsidRPr="00EA5ECC" w:rsidTr="00E46DAC">
        <w:trPr>
          <w:trHeight w:val="476"/>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6.5.2 Frequency error</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E-UTRA</w:t>
            </w:r>
          </w:p>
        </w:tc>
        <w:tc>
          <w:tcPr>
            <w:tcW w:w="1278" w:type="dxa"/>
          </w:tcPr>
          <w:p w:rsidR="002F6EF4" w:rsidRPr="00EA5ECC" w:rsidRDefault="00E46DAC" w:rsidP="002F6EF4">
            <w:pPr>
              <w:pStyle w:val="TAL"/>
              <w:rPr>
                <w:rFonts w:cs="Arial"/>
                <w:lang w:eastAsia="en-US"/>
              </w:rPr>
            </w:pPr>
            <w:r w:rsidRPr="00EA5ECC">
              <w:rPr>
                <w:rFonts w:cs="Arial"/>
                <w:lang w:eastAsia="en-US"/>
              </w:rPr>
              <w:t>Same TC as used in 6.5.1</w:t>
            </w:r>
          </w:p>
          <w:p w:rsidR="00E46DAC" w:rsidRPr="00EA5ECC" w:rsidRDefault="002F6EF4" w:rsidP="002F6EF4">
            <w:pPr>
              <w:pStyle w:val="TAL"/>
              <w:rPr>
                <w:rFonts w:cs="Arial"/>
                <w:lang w:eastAsia="en-US"/>
              </w:rPr>
            </w:pPr>
            <w:r w:rsidRPr="00EA5ECC">
              <w:rPr>
                <w:rFonts w:cs="Arial"/>
                <w:lang w:eastAsia="en-US"/>
              </w:rPr>
              <w:t>NI/NG: (Note2)</w:t>
            </w:r>
            <w:r w:rsidR="00E46DAC" w:rsidRPr="00EA5ECC">
              <w:rPr>
                <w:rFonts w:cs="Arial"/>
                <w:lang w:eastAsia="en-US"/>
              </w:rPr>
              <w:t xml:space="preserve"> </w:t>
            </w:r>
          </w:p>
        </w:tc>
        <w:tc>
          <w:tcPr>
            <w:tcW w:w="1278" w:type="dxa"/>
          </w:tcPr>
          <w:p w:rsidR="002F6EF4" w:rsidRPr="00EA5ECC" w:rsidRDefault="00E46DAC" w:rsidP="002F6EF4">
            <w:pPr>
              <w:pStyle w:val="TAL"/>
              <w:rPr>
                <w:rFonts w:cs="Arial"/>
                <w:lang w:eastAsia="en-US"/>
              </w:rPr>
            </w:pPr>
            <w:r w:rsidRPr="00EA5ECC">
              <w:rPr>
                <w:rFonts w:cs="Arial"/>
                <w:lang w:eastAsia="en-US"/>
              </w:rPr>
              <w:t>Same TC as used in 6.5.1</w:t>
            </w:r>
          </w:p>
          <w:p w:rsidR="00E46DAC" w:rsidRPr="00EA5ECC" w:rsidRDefault="002F6EF4" w:rsidP="002F6EF4">
            <w:pPr>
              <w:pStyle w:val="TAL"/>
              <w:rPr>
                <w:rFonts w:cs="Arial"/>
                <w:lang w:eastAsia="en-US"/>
              </w:rPr>
            </w:pPr>
            <w:r w:rsidRPr="00EA5ECC">
              <w:rPr>
                <w:rFonts w:cs="Arial"/>
                <w:lang w:eastAsia="en-US"/>
              </w:rPr>
              <w:t>NI/NG: (Note2)</w:t>
            </w:r>
          </w:p>
        </w:tc>
        <w:tc>
          <w:tcPr>
            <w:tcW w:w="1278" w:type="dxa"/>
          </w:tcPr>
          <w:p w:rsidR="00282F6D" w:rsidRPr="00EA5ECC" w:rsidRDefault="00E46DAC" w:rsidP="00282F6D">
            <w:pPr>
              <w:pStyle w:val="TAL"/>
              <w:rPr>
                <w:rFonts w:cs="Arial"/>
              </w:rPr>
            </w:pPr>
            <w:r w:rsidRPr="00EA5ECC">
              <w:rPr>
                <w:rFonts w:cs="Arial"/>
                <w:lang w:eastAsia="en-US"/>
              </w:rPr>
              <w:t>Same TC as used in 6.5.1</w:t>
            </w:r>
          </w:p>
          <w:p w:rsidR="00E46DAC" w:rsidRPr="00EA5ECC" w:rsidRDefault="00282F6D" w:rsidP="00282F6D">
            <w:pPr>
              <w:pStyle w:val="TAL"/>
              <w:rPr>
                <w:rFonts w:cs="Arial"/>
                <w:lang w:eastAsia="en-US"/>
              </w:rPr>
            </w:pPr>
            <w:r w:rsidRPr="00EA5ECC">
              <w:rPr>
                <w:rFonts w:cs="Arial"/>
              </w:rPr>
              <w:t>NI/NG: (Note2)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2F6EF4" w:rsidRPr="00EA5ECC" w:rsidRDefault="00E46DAC" w:rsidP="002F6EF4">
            <w:pPr>
              <w:pStyle w:val="TAL"/>
              <w:rPr>
                <w:rFonts w:cs="Arial"/>
                <w:lang w:eastAsia="en-US"/>
              </w:rPr>
            </w:pPr>
            <w:r w:rsidRPr="00EA5ECC">
              <w:rPr>
                <w:rFonts w:cs="Arial"/>
                <w:lang w:eastAsia="en-US"/>
              </w:rPr>
              <w:t>Same TC as used in 6.5.1</w:t>
            </w:r>
          </w:p>
          <w:p w:rsidR="00E46DAC" w:rsidRPr="00EA5ECC" w:rsidRDefault="002F6EF4" w:rsidP="002F6EF4">
            <w:pPr>
              <w:pStyle w:val="TAL"/>
              <w:rPr>
                <w:rFonts w:cs="Arial"/>
                <w:lang w:eastAsia="en-US"/>
              </w:rPr>
            </w:pPr>
            <w:r w:rsidRPr="00EA5ECC">
              <w:rPr>
                <w:rFonts w:cs="Arial"/>
                <w:lang w:eastAsia="en-US"/>
              </w:rPr>
              <w:t>NI/NG: (Note2)</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460" w:type="dxa"/>
          </w:tcPr>
          <w:p w:rsidR="002F6EF4" w:rsidRPr="00EA5ECC" w:rsidRDefault="00E46DAC" w:rsidP="002F6EF4">
            <w:pPr>
              <w:pStyle w:val="TAL"/>
              <w:rPr>
                <w:rFonts w:cs="Arial"/>
                <w:lang w:eastAsia="en-GB"/>
              </w:rPr>
            </w:pPr>
            <w:r w:rsidRPr="00EA5ECC">
              <w:rPr>
                <w:rFonts w:cs="Arial"/>
                <w:lang w:eastAsia="en-GB"/>
              </w:rPr>
              <w:t>Same TC as used in 6.5.1</w:t>
            </w:r>
          </w:p>
          <w:p w:rsidR="00E46DAC" w:rsidRPr="00EA5ECC" w:rsidRDefault="002F6EF4" w:rsidP="002F6EF4">
            <w:pPr>
              <w:pStyle w:val="TAL"/>
              <w:rPr>
                <w:rFonts w:cs="Arial"/>
                <w:lang w:eastAsia="en-US"/>
              </w:rPr>
            </w:pPr>
            <w:r w:rsidRPr="00EA5ECC">
              <w:rPr>
                <w:rFonts w:cs="Arial"/>
                <w:lang w:eastAsia="en-US"/>
              </w:rPr>
              <w:t>NI/NG: (Note2)</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FDD</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460" w:type="dxa"/>
          </w:tcPr>
          <w:p w:rsidR="00E46DAC" w:rsidRPr="00EA5ECC" w:rsidRDefault="00E46DAC" w:rsidP="00AB57F0">
            <w:pPr>
              <w:pStyle w:val="TAL"/>
              <w:rPr>
                <w:rFonts w:cs="Arial"/>
                <w:lang w:eastAsia="en-US"/>
              </w:rPr>
            </w:pPr>
            <w:r w:rsidRPr="00EA5ECC">
              <w:rPr>
                <w:rFonts w:cs="Arial"/>
                <w:lang w:eastAsia="en-GB"/>
              </w:rPr>
              <w:t>Same TC as used in 6.5.1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TDD</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GSM/EDGE</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460" w:type="dxa"/>
          </w:tcPr>
          <w:p w:rsidR="00E46DAC" w:rsidRPr="00EA5ECC" w:rsidRDefault="00E46DAC" w:rsidP="00AB57F0">
            <w:pPr>
              <w:pStyle w:val="TAL"/>
              <w:rPr>
                <w:rFonts w:cs="Arial"/>
                <w:lang w:eastAsia="en-US"/>
              </w:rPr>
            </w:pPr>
            <w:r w:rsidRPr="00EA5ECC">
              <w:rPr>
                <w:rFonts w:cs="Arial"/>
                <w:lang w:eastAsia="en-GB"/>
              </w:rPr>
              <w:t>Same TC as used in 6.5.1</w:t>
            </w:r>
          </w:p>
        </w:tc>
      </w:tr>
      <w:tr w:rsidR="0024766B" w:rsidRPr="00EA5ECC" w:rsidTr="00E819CF">
        <w:trPr>
          <w:jc w:val="center"/>
        </w:trPr>
        <w:tc>
          <w:tcPr>
            <w:tcW w:w="1788" w:type="dxa"/>
            <w:vAlign w:val="center"/>
          </w:tcPr>
          <w:p w:rsidR="002F6EF4" w:rsidRPr="00EA5ECC" w:rsidRDefault="002F6EF4" w:rsidP="002F6EF4">
            <w:pPr>
              <w:pStyle w:val="TAL"/>
              <w:rPr>
                <w:lang w:eastAsia="en-US"/>
              </w:rPr>
            </w:pPr>
            <w:r w:rsidRPr="00EA5ECC">
              <w:rPr>
                <w:lang w:eastAsia="en-US"/>
              </w:rPr>
              <w:t>NB-IoT</w:t>
            </w:r>
          </w:p>
        </w:tc>
        <w:tc>
          <w:tcPr>
            <w:tcW w:w="1278" w:type="dxa"/>
          </w:tcPr>
          <w:p w:rsidR="002F6EF4" w:rsidRPr="00EA5ECC" w:rsidRDefault="002F6EF4" w:rsidP="002F6EF4">
            <w:pPr>
              <w:pStyle w:val="TAL"/>
              <w:rPr>
                <w:lang w:eastAsia="en-US"/>
              </w:rPr>
            </w:pPr>
            <w:r w:rsidRPr="00EA5ECC">
              <w:rPr>
                <w:lang w:eastAsia="en-US"/>
              </w:rPr>
              <w:t>N/A: (Note2)</w:t>
            </w:r>
          </w:p>
        </w:tc>
        <w:tc>
          <w:tcPr>
            <w:tcW w:w="1278" w:type="dxa"/>
          </w:tcPr>
          <w:p w:rsidR="002F6EF4" w:rsidRPr="00EA5ECC" w:rsidRDefault="002F6EF4" w:rsidP="002F6EF4">
            <w:pPr>
              <w:pStyle w:val="TAL"/>
              <w:rPr>
                <w:lang w:eastAsia="en-US"/>
              </w:rPr>
            </w:pPr>
            <w:r w:rsidRPr="00EA5ECC">
              <w:rPr>
                <w:lang w:eastAsia="en-US"/>
              </w:rPr>
              <w:t>N/A: (Note2)</w:t>
            </w:r>
          </w:p>
        </w:tc>
        <w:tc>
          <w:tcPr>
            <w:tcW w:w="1278" w:type="dxa"/>
          </w:tcPr>
          <w:p w:rsidR="002F6EF4" w:rsidRPr="00EA5ECC" w:rsidRDefault="002F6EF4" w:rsidP="002F6EF4">
            <w:pPr>
              <w:pStyle w:val="TAL"/>
              <w:rPr>
                <w:lang w:eastAsia="en-US"/>
              </w:rPr>
            </w:pPr>
            <w:r w:rsidRPr="00EA5ECC">
              <w:rPr>
                <w:lang w:eastAsia="en-US"/>
              </w:rPr>
              <w:t>N/A</w:t>
            </w:r>
            <w:r w:rsidR="00282F6D" w:rsidRPr="00EA5ECC">
              <w:t>: (Note2)</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N/A: (Note2)</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GB"/>
              </w:rPr>
            </w:pPr>
            <w:r w:rsidRPr="00EA5ECC">
              <w:rPr>
                <w:lang w:eastAsia="en-US"/>
              </w:rPr>
              <w:t>N/A: (Note2)</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6.5.3 Time alignment error</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E-UTRA</w:t>
            </w:r>
          </w:p>
        </w:tc>
        <w:tc>
          <w:tcPr>
            <w:tcW w:w="1278" w:type="dxa"/>
          </w:tcPr>
          <w:p w:rsidR="002F6EF4" w:rsidRPr="00EA5ECC" w:rsidRDefault="00E46DAC" w:rsidP="002F6EF4">
            <w:pPr>
              <w:pStyle w:val="TAL"/>
              <w:rPr>
                <w:rFonts w:cs="Arial"/>
                <w:lang w:eastAsia="en-US"/>
              </w:rPr>
            </w:pPr>
            <w:r w:rsidRPr="00EA5ECC">
              <w:rPr>
                <w:rFonts w:cs="Arial"/>
                <w:lang w:eastAsia="en-US"/>
              </w:rPr>
              <w:t>(TS 36.141)</w:t>
            </w:r>
          </w:p>
          <w:p w:rsidR="00E46DAC" w:rsidRPr="00EA5ECC" w:rsidRDefault="002F6EF4" w:rsidP="002F6EF4">
            <w:pPr>
              <w:pStyle w:val="TAL"/>
              <w:rPr>
                <w:rFonts w:cs="Arial"/>
                <w:lang w:eastAsia="en-US"/>
              </w:rPr>
            </w:pPr>
            <w:r w:rsidRPr="00EA5ECC">
              <w:rPr>
                <w:rFonts w:cs="Arial"/>
                <w:lang w:eastAsia="en-US"/>
              </w:rPr>
              <w:t>NI/NG: (Note2)</w:t>
            </w:r>
          </w:p>
        </w:tc>
        <w:tc>
          <w:tcPr>
            <w:tcW w:w="1278" w:type="dxa"/>
          </w:tcPr>
          <w:p w:rsidR="002F6EF4" w:rsidRPr="00EA5ECC" w:rsidRDefault="00E46DAC" w:rsidP="002F6EF4">
            <w:pPr>
              <w:pStyle w:val="TAL"/>
              <w:rPr>
                <w:rFonts w:cs="Arial"/>
                <w:lang w:eastAsia="en-US"/>
              </w:rPr>
            </w:pPr>
            <w:r w:rsidRPr="00EA5ECC">
              <w:rPr>
                <w:rFonts w:cs="Arial"/>
                <w:lang w:eastAsia="en-US"/>
              </w:rPr>
              <w:t>(TS 36.141)</w:t>
            </w:r>
          </w:p>
          <w:p w:rsidR="00E46DAC" w:rsidRPr="00EA5ECC" w:rsidRDefault="002F6EF4" w:rsidP="002F6EF4">
            <w:pPr>
              <w:pStyle w:val="TAL"/>
              <w:rPr>
                <w:rFonts w:cs="Arial"/>
                <w:lang w:eastAsia="en-US"/>
              </w:rPr>
            </w:pPr>
            <w:r w:rsidRPr="00EA5ECC">
              <w:rPr>
                <w:rFonts w:cs="Arial"/>
                <w:lang w:eastAsia="en-US"/>
              </w:rPr>
              <w:t>NI/NG: (Note2)</w:t>
            </w:r>
          </w:p>
        </w:tc>
        <w:tc>
          <w:tcPr>
            <w:tcW w:w="1278" w:type="dxa"/>
          </w:tcPr>
          <w:p w:rsidR="00282F6D" w:rsidRPr="00EA5ECC" w:rsidRDefault="00E46DAC" w:rsidP="00282F6D">
            <w:pPr>
              <w:pStyle w:val="TAL"/>
              <w:rPr>
                <w:rFonts w:cs="Arial"/>
              </w:rPr>
            </w:pPr>
            <w:r w:rsidRPr="00EA5ECC">
              <w:rPr>
                <w:rFonts w:cs="Arial"/>
                <w:lang w:eastAsia="en-US"/>
              </w:rPr>
              <w:t>(TS 36.141)</w:t>
            </w:r>
            <w:r w:rsidR="00282F6D" w:rsidRPr="00EA5ECC">
              <w:rPr>
                <w:rFonts w:cs="Arial"/>
              </w:rPr>
              <w:t xml:space="preserve"> </w:t>
            </w:r>
          </w:p>
          <w:p w:rsidR="00E46DAC" w:rsidRPr="00EA5ECC" w:rsidRDefault="00282F6D" w:rsidP="00282F6D">
            <w:pPr>
              <w:pStyle w:val="TAL"/>
              <w:rPr>
                <w:rFonts w:cs="Arial"/>
                <w:lang w:eastAsia="en-US"/>
              </w:rPr>
            </w:pPr>
            <w:r w:rsidRPr="00EA5ECC">
              <w:rPr>
                <w:rFonts w:cs="Arial"/>
              </w:rPr>
              <w:t>NI/NG: (Note2)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2F6EF4" w:rsidRPr="00EA5ECC" w:rsidRDefault="00E46DAC" w:rsidP="002F6EF4">
            <w:pPr>
              <w:pStyle w:val="TAL"/>
              <w:rPr>
                <w:rFonts w:cs="Arial"/>
                <w:lang w:eastAsia="en-US"/>
              </w:rPr>
            </w:pPr>
            <w:r w:rsidRPr="00EA5ECC">
              <w:rPr>
                <w:rFonts w:cs="Arial"/>
                <w:lang w:eastAsia="en-US"/>
              </w:rPr>
              <w:t>(TS 36.141)</w:t>
            </w:r>
          </w:p>
          <w:p w:rsidR="00E46DAC" w:rsidRPr="00EA5ECC" w:rsidRDefault="002F6EF4" w:rsidP="002F6EF4">
            <w:pPr>
              <w:pStyle w:val="TAL"/>
              <w:rPr>
                <w:rFonts w:cs="Arial"/>
                <w:lang w:eastAsia="en-US"/>
              </w:rPr>
            </w:pPr>
            <w:r w:rsidRPr="00EA5ECC">
              <w:rPr>
                <w:rFonts w:cs="Arial"/>
                <w:lang w:eastAsia="en-US"/>
              </w:rPr>
              <w:t>NI/NG: (Note2)</w:t>
            </w:r>
          </w:p>
        </w:tc>
        <w:tc>
          <w:tcPr>
            <w:tcW w:w="1460"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2F6EF4" w:rsidRPr="00EA5ECC" w:rsidRDefault="00E46DAC" w:rsidP="002F6EF4">
            <w:pPr>
              <w:pStyle w:val="TAL"/>
              <w:rPr>
                <w:rFonts w:cs="Arial"/>
                <w:lang w:eastAsia="en-GB"/>
              </w:rPr>
            </w:pPr>
            <w:r w:rsidRPr="00EA5ECC">
              <w:rPr>
                <w:rFonts w:cs="Arial"/>
                <w:lang w:eastAsia="en-GB"/>
              </w:rPr>
              <w:t>(TS 36.141)</w:t>
            </w:r>
          </w:p>
          <w:p w:rsidR="00E46DAC" w:rsidRPr="00EA5ECC" w:rsidRDefault="002F6EF4" w:rsidP="002F6EF4">
            <w:pPr>
              <w:pStyle w:val="TAL"/>
              <w:rPr>
                <w:rFonts w:cs="Arial"/>
                <w:lang w:eastAsia="en-US"/>
              </w:rPr>
            </w:pPr>
            <w:r w:rsidRPr="00EA5ECC">
              <w:rPr>
                <w:rFonts w:cs="Arial"/>
                <w:lang w:eastAsia="en-US"/>
              </w:rPr>
              <w:t>NI/NG: (Note2)</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FDD</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(TS 25.141)</w:t>
            </w:r>
          </w:p>
        </w:tc>
        <w:tc>
          <w:tcPr>
            <w:tcW w:w="1460" w:type="dxa"/>
          </w:tcPr>
          <w:p w:rsidR="00E46DAC" w:rsidRPr="00EA5ECC" w:rsidRDefault="00E46DAC" w:rsidP="00AB57F0">
            <w:pPr>
              <w:pStyle w:val="TAL"/>
              <w:rPr>
                <w:rFonts w:cs="Arial"/>
                <w:lang w:eastAsia="en-US"/>
              </w:rPr>
            </w:pPr>
            <w:r w:rsidRPr="00EA5ECC">
              <w:rPr>
                <w:rFonts w:cs="Arial"/>
                <w:lang w:eastAsia="en-GB"/>
              </w:rPr>
              <w:t>(TS 25.141)*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TDD</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25.142)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819CF">
        <w:trPr>
          <w:jc w:val="center"/>
        </w:trPr>
        <w:tc>
          <w:tcPr>
            <w:tcW w:w="1788" w:type="dxa"/>
            <w:vAlign w:val="center"/>
          </w:tcPr>
          <w:p w:rsidR="002F6EF4" w:rsidRPr="00EA5ECC" w:rsidRDefault="002F6EF4" w:rsidP="002F6EF4">
            <w:pPr>
              <w:pStyle w:val="TAL"/>
              <w:rPr>
                <w:lang w:eastAsia="en-US"/>
              </w:rPr>
            </w:pPr>
            <w:r w:rsidRPr="00EA5ECC">
              <w:rPr>
                <w:lang w:eastAsia="en-US"/>
              </w:rPr>
              <w:t>NB-IoT</w:t>
            </w:r>
          </w:p>
        </w:tc>
        <w:tc>
          <w:tcPr>
            <w:tcW w:w="1278" w:type="dxa"/>
          </w:tcPr>
          <w:p w:rsidR="002F6EF4" w:rsidRPr="00EA5ECC" w:rsidRDefault="002F6EF4" w:rsidP="002F6EF4">
            <w:pPr>
              <w:pStyle w:val="TAL"/>
              <w:rPr>
                <w:lang w:eastAsia="en-US"/>
              </w:rPr>
            </w:pPr>
            <w:r w:rsidRPr="00EA5ECC">
              <w:rPr>
                <w:lang w:eastAsia="en-US"/>
              </w:rPr>
              <w:t>N/A: (Note2)</w:t>
            </w:r>
          </w:p>
        </w:tc>
        <w:tc>
          <w:tcPr>
            <w:tcW w:w="1278" w:type="dxa"/>
          </w:tcPr>
          <w:p w:rsidR="002F6EF4" w:rsidRPr="00EA5ECC" w:rsidRDefault="002F6EF4" w:rsidP="002F6EF4">
            <w:pPr>
              <w:pStyle w:val="TAL"/>
              <w:rPr>
                <w:lang w:eastAsia="en-US"/>
              </w:rPr>
            </w:pPr>
            <w:r w:rsidRPr="00EA5ECC">
              <w:rPr>
                <w:lang w:eastAsia="en-US"/>
              </w:rPr>
              <w:t>N/A: (Note2)</w:t>
            </w:r>
          </w:p>
        </w:tc>
        <w:tc>
          <w:tcPr>
            <w:tcW w:w="1278" w:type="dxa"/>
          </w:tcPr>
          <w:p w:rsidR="002F6EF4" w:rsidRPr="00EA5ECC" w:rsidRDefault="002F6EF4" w:rsidP="002F6EF4">
            <w:pPr>
              <w:pStyle w:val="TAL"/>
              <w:rPr>
                <w:lang w:eastAsia="en-US"/>
              </w:rPr>
            </w:pPr>
            <w:r w:rsidRPr="00EA5ECC">
              <w:rPr>
                <w:lang w:eastAsia="en-US"/>
              </w:rPr>
              <w:t>N/A</w:t>
            </w:r>
            <w:r w:rsidR="00282F6D" w:rsidRPr="00EA5ECC">
              <w:t>: (Note2)</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N/A: (Note2)</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US"/>
              </w:rPr>
            </w:pPr>
            <w:r w:rsidRPr="00EA5ECC">
              <w:rPr>
                <w:lang w:eastAsia="en-US"/>
              </w:rPr>
              <w:t>N/A: (Note2)</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6.6 Unwanted emissions</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6.6.1 Transmitter spurious emissions</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tcPr>
          <w:p w:rsidR="00E46DAC" w:rsidRPr="00EA5ECC" w:rsidRDefault="00E46DAC" w:rsidP="00AB57F0">
            <w:pPr>
              <w:pStyle w:val="TAL"/>
              <w:rPr>
                <w:rFonts w:cs="Arial"/>
                <w:lang w:eastAsia="en-US"/>
              </w:rPr>
            </w:pPr>
            <w:r w:rsidRPr="00EA5ECC">
              <w:rPr>
                <w:rFonts w:cs="Arial"/>
                <w:lang w:eastAsia="en-US"/>
              </w:rPr>
              <w:t>(Category A)</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2F6EF4" w:rsidRPr="00EA5ECC" w:rsidRDefault="00E46DAC" w:rsidP="002F6EF4">
            <w:pPr>
              <w:pStyle w:val="TAL"/>
              <w:rPr>
                <w:rFonts w:cs="Arial"/>
                <w:lang w:eastAsia="en-US"/>
              </w:rPr>
            </w:pPr>
            <w:r w:rsidRPr="00EA5ECC">
              <w:rPr>
                <w:rFonts w:cs="Arial"/>
                <w:lang w:eastAsia="en-US"/>
              </w:rPr>
              <w:t>CNC: NTC3a</w:t>
            </w:r>
            <w:r w:rsidRPr="00EA5ECC">
              <w:rPr>
                <w:rFonts w:cs="Arial"/>
                <w:lang w:eastAsia="en-US"/>
              </w:rPr>
              <w:b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NTC3a</w:t>
            </w:r>
          </w:p>
          <w:p w:rsidR="002F6EF4" w:rsidRPr="00EA5ECC" w:rsidRDefault="00E46DAC"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E46DAC"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E46DAC" w:rsidRPr="00EA5ECC" w:rsidRDefault="00282F6D" w:rsidP="00282F6D">
            <w:pPr>
              <w:pStyle w:val="TAL"/>
              <w:rPr>
                <w:rFonts w:cs="Arial"/>
                <w:lang w:eastAsia="en-US"/>
              </w:rPr>
            </w:pPr>
            <w:r w:rsidRPr="00EA5ECC">
              <w:rPr>
                <w:rFonts w:cs="Arial"/>
                <w:lang w:val="sv-SE"/>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TC4a</w:t>
            </w:r>
          </w:p>
          <w:p w:rsidR="00E46DAC" w:rsidRPr="00EA5ECC" w:rsidRDefault="00E46DAC" w:rsidP="00546BDF">
            <w:pPr>
              <w:pStyle w:val="TAL"/>
              <w:rPr>
                <w:rFonts w:cs="Arial"/>
                <w:lang w:eastAsia="en-US"/>
              </w:rPr>
            </w:pPr>
            <w:r w:rsidRPr="00EA5ECC">
              <w:rPr>
                <w:rFonts w:cs="Arial"/>
                <w:lang w:eastAsia="en-US"/>
              </w:rPr>
              <w:t>CNC: NTC4a</w:t>
            </w:r>
            <w:r w:rsidRPr="00EA5ECC">
              <w:rPr>
                <w:rFonts w:cs="Arial"/>
                <w:lang w:eastAsia="en-US"/>
              </w:rPr>
              <w:br/>
              <w:t>C/NC: TC4a, NTC4a</w:t>
            </w:r>
          </w:p>
        </w:tc>
        <w:tc>
          <w:tcPr>
            <w:tcW w:w="1278" w:type="dxa"/>
          </w:tcPr>
          <w:p w:rsidR="00E46DAC" w:rsidRPr="00EA5ECC" w:rsidRDefault="00E46DAC" w:rsidP="00546BDF">
            <w:pPr>
              <w:pStyle w:val="TAL"/>
              <w:rPr>
                <w:rFonts w:cs="Arial"/>
                <w:lang w:eastAsia="en-US"/>
              </w:rPr>
            </w:pPr>
            <w:r w:rsidRPr="00EA5ECC">
              <w:rPr>
                <w:rFonts w:cs="Arial"/>
                <w:lang w:eastAsia="en-US"/>
              </w:rPr>
              <w:t>C: TC4b</w:t>
            </w:r>
          </w:p>
          <w:p w:rsidR="002F6EF4" w:rsidRPr="00EA5ECC" w:rsidRDefault="00E46DAC" w:rsidP="002F6EF4">
            <w:pPr>
              <w:pStyle w:val="TAL"/>
              <w:rPr>
                <w:rFonts w:cs="Arial"/>
                <w:lang w:eastAsia="en-US"/>
              </w:rPr>
            </w:pPr>
            <w:r w:rsidRPr="00EA5ECC">
              <w:rPr>
                <w:rFonts w:cs="Arial"/>
                <w:lang w:eastAsia="en-US"/>
              </w:rPr>
              <w:t>CNC: NTC4b</w:t>
            </w:r>
            <w:r w:rsidRPr="00EA5ECC">
              <w:rPr>
                <w:rFonts w:cs="Arial"/>
                <w:lang w:eastAsia="en-US"/>
              </w:rPr>
              <w:br/>
              <w:t>C/NC: TC4b, NTC4b</w:t>
            </w: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t>NG: TC18</w:t>
            </w:r>
          </w:p>
        </w:tc>
        <w:tc>
          <w:tcPr>
            <w:tcW w:w="1460" w:type="dxa"/>
          </w:tcPr>
          <w:p w:rsidR="00E46DAC" w:rsidRPr="00EA5ECC" w:rsidRDefault="00E46DAC" w:rsidP="00546BDF">
            <w:pPr>
              <w:pStyle w:val="TAL"/>
              <w:rPr>
                <w:rFonts w:cs="Arial"/>
                <w:lang w:eastAsia="en-US"/>
              </w:rPr>
            </w:pPr>
            <w:r w:rsidRPr="00EA5ECC">
              <w:rPr>
                <w:rFonts w:cs="Arial"/>
                <w:lang w:eastAsia="en-US"/>
              </w:rPr>
              <w:t>C: TC4c</w:t>
            </w:r>
          </w:p>
          <w:p w:rsidR="00E46DAC" w:rsidRPr="00EA5ECC" w:rsidRDefault="00E46DAC" w:rsidP="00546BDF">
            <w:pPr>
              <w:pStyle w:val="TAL"/>
              <w:rPr>
                <w:rFonts w:cs="Arial"/>
                <w:lang w:eastAsia="en-US"/>
              </w:rPr>
            </w:pPr>
            <w:r w:rsidRPr="00EA5ECC">
              <w:rPr>
                <w:rFonts w:cs="Arial"/>
                <w:lang w:eastAsia="en-US"/>
              </w:rPr>
              <w:t>CNC: NTC4c</w:t>
            </w:r>
            <w:r w:rsidRPr="00EA5ECC">
              <w:rPr>
                <w:rFonts w:cs="Arial"/>
                <w:lang w:eastAsia="en-US"/>
              </w:rPr>
              <w:br/>
              <w:t>C/NC: TC4c, NTC4c</w:t>
            </w:r>
          </w:p>
        </w:tc>
        <w:tc>
          <w:tcPr>
            <w:tcW w:w="1460" w:type="dxa"/>
          </w:tcPr>
          <w:p w:rsidR="00D74D27" w:rsidRPr="00EA5ECC" w:rsidRDefault="00D74D27" w:rsidP="00D74D27">
            <w:pPr>
              <w:keepNext/>
              <w:keepLines/>
              <w:spacing w:after="0"/>
              <w:rPr>
                <w:rFonts w:ascii="Arial" w:hAnsi="Arial"/>
                <w:sz w:val="18"/>
                <w:vertAlign w:val="superscript"/>
                <w:lang w:eastAsia="en-GB"/>
              </w:rPr>
            </w:pPr>
            <w:r w:rsidRPr="00EA5ECC">
              <w:rPr>
                <w:rFonts w:ascii="Arial" w:hAnsi="Arial"/>
                <w:sz w:val="18"/>
                <w:lang w:eastAsia="en-GB"/>
              </w:rPr>
              <w:t>C: (TC4a, TC3a)*, TC4b</w:t>
            </w:r>
          </w:p>
          <w:p w:rsidR="00D74D27" w:rsidRPr="00EA5ECC" w:rsidRDefault="00D74D27" w:rsidP="00D74D27">
            <w:pPr>
              <w:keepNext/>
              <w:keepLines/>
              <w:spacing w:after="0"/>
              <w:rPr>
                <w:rFonts w:ascii="Arial" w:hAnsi="Arial"/>
                <w:sz w:val="18"/>
                <w:lang w:eastAsia="en-GB"/>
              </w:rPr>
            </w:pPr>
          </w:p>
          <w:p w:rsidR="00D74D27" w:rsidRPr="00EA5ECC" w:rsidRDefault="00D74D27" w:rsidP="00D74D27">
            <w:pPr>
              <w:pStyle w:val="TAL"/>
              <w:rPr>
                <w:rFonts w:cs="Arial"/>
                <w:lang w:eastAsia="en-GB"/>
              </w:rPr>
            </w:pPr>
            <w:r w:rsidRPr="00EA5ECC">
              <w:rPr>
                <w:rFonts w:cs="Arial"/>
                <w:lang w:eastAsia="en-GB"/>
              </w:rPr>
              <w:t xml:space="preserve">CNC: (NTC4a, NTC3a)*, NTC4b </w:t>
            </w:r>
            <w:r w:rsidRPr="00EA5ECC">
              <w:rPr>
                <w:rFonts w:cs="Arial"/>
                <w:lang w:eastAsia="en-GB"/>
              </w:rPr>
              <w:br/>
            </w:r>
            <w:r w:rsidRPr="00EA5ECC">
              <w:rPr>
                <w:rFonts w:cs="Arial"/>
                <w:lang w:eastAsia="en-GB"/>
              </w:rPr>
              <w:br/>
              <w:t>C/NC: (TC4a, NTC4a,TC3a, NTC3a)*,</w:t>
            </w:r>
          </w:p>
          <w:p w:rsidR="002F6EF4" w:rsidRPr="00EA5ECC" w:rsidRDefault="00D74D27" w:rsidP="002F6EF4">
            <w:pPr>
              <w:pStyle w:val="TAL"/>
              <w:rPr>
                <w:rFonts w:cs="Arial"/>
                <w:lang w:eastAsia="en-GB"/>
              </w:rPr>
            </w:pPr>
            <w:r w:rsidRPr="00EA5ECC">
              <w:rPr>
                <w:rFonts w:cs="Arial"/>
                <w:lang w:eastAsia="en-GB"/>
              </w:rPr>
              <w:t>TC4b,NTC4b</w:t>
            </w:r>
          </w:p>
          <w:p w:rsidR="002F6EF4" w:rsidRPr="00EA5ECC" w:rsidRDefault="002F6EF4" w:rsidP="002F6EF4">
            <w:pPr>
              <w:pStyle w:val="TAL"/>
              <w:rPr>
                <w:rFonts w:cs="Arial"/>
                <w:lang w:eastAsia="en-GB"/>
              </w:rPr>
            </w:pPr>
          </w:p>
          <w:p w:rsidR="002F6EF4" w:rsidRPr="00EA5ECC" w:rsidRDefault="002F6EF4" w:rsidP="002F6EF4">
            <w:pPr>
              <w:pStyle w:val="TAL"/>
              <w:rPr>
                <w:rFonts w:cs="Arial"/>
                <w:lang w:eastAsia="en-US"/>
              </w:rPr>
            </w:pPr>
            <w:r w:rsidRPr="00EA5ECC">
              <w:rPr>
                <w:rFonts w:cs="Arial"/>
                <w:lang w:eastAsia="en-US"/>
              </w:rPr>
              <w:lastRenderedPageBreak/>
              <w:t>NI: TC15,(TC16)*</w:t>
            </w:r>
          </w:p>
          <w:p w:rsidR="002F6EF4" w:rsidRPr="00EA5ECC" w:rsidRDefault="002F6EF4" w:rsidP="002F6EF4">
            <w:pPr>
              <w:pStyle w:val="TAL"/>
              <w:rPr>
                <w:rFonts w:cs="Arial"/>
                <w:lang w:eastAsia="en-US"/>
              </w:rPr>
            </w:pPr>
          </w:p>
          <w:p w:rsidR="00E46DAC" w:rsidRPr="00EA5ECC" w:rsidRDefault="002F6EF4" w:rsidP="002F6EF4">
            <w:pPr>
              <w:pStyle w:val="TAL"/>
              <w:rPr>
                <w:rFonts w:cs="Arial"/>
                <w:lang w:eastAsia="en-US"/>
              </w:rPr>
            </w:pPr>
            <w:r w:rsidRPr="00EA5ECC">
              <w:rPr>
                <w:rFonts w:cs="Arial"/>
                <w:lang w:eastAsia="ja-JP"/>
              </w:rPr>
              <w:t>NG: TC18,</w:t>
            </w:r>
            <w:r w:rsidR="007F1786" w:rsidRPr="00EA5ECC">
              <w:rPr>
                <w:rFonts w:cs="Arial"/>
                <w:lang w:eastAsia="ja-JP"/>
              </w:rPr>
              <w:t xml:space="preserve"> </w:t>
            </w:r>
            <w:r w:rsidRPr="00EA5ECC">
              <w:rPr>
                <w:rFonts w:cs="Arial"/>
                <w:lang w:eastAsia="ja-JP"/>
              </w:rPr>
              <w:t>(TC19)*</w:t>
            </w:r>
          </w:p>
        </w:tc>
      </w:tr>
      <w:tr w:rsidR="0024766B" w:rsidRPr="00EA5ECC" w:rsidTr="00E46DAC">
        <w:trPr>
          <w:jc w:val="center"/>
        </w:trPr>
        <w:tc>
          <w:tcPr>
            <w:tcW w:w="1788" w:type="dxa"/>
          </w:tcPr>
          <w:p w:rsidR="00E46DAC" w:rsidRPr="00EA5ECC" w:rsidRDefault="00E46DAC" w:rsidP="00AB57F0">
            <w:pPr>
              <w:pStyle w:val="TAL"/>
              <w:rPr>
                <w:rFonts w:cs="Arial"/>
                <w:lang w:eastAsia="en-US"/>
              </w:rPr>
            </w:pPr>
            <w:r w:rsidRPr="00EA5ECC">
              <w:rPr>
                <w:rFonts w:cs="Arial"/>
                <w:lang w:eastAsia="en-US"/>
              </w:rPr>
              <w:lastRenderedPageBreak/>
              <w:t>(Category B)</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2F6EF4" w:rsidRPr="00EA5ECC" w:rsidRDefault="00E46DAC" w:rsidP="002F6EF4">
            <w:pPr>
              <w:pStyle w:val="TAL"/>
              <w:rPr>
                <w:rFonts w:cs="Arial"/>
                <w:lang w:eastAsia="en-US"/>
              </w:rPr>
            </w:pPr>
            <w:r w:rsidRPr="00EA5ECC">
              <w:rPr>
                <w:rFonts w:cs="Arial"/>
                <w:lang w:eastAsia="en-US"/>
              </w:rPr>
              <w:t>CNC: NTC3a</w:t>
            </w:r>
            <w:r w:rsidRPr="00EA5ECC">
              <w:rPr>
                <w:rFonts w:cs="Arial"/>
                <w:lang w:eastAsia="en-US"/>
              </w:rPr>
              <w:b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2F6EF4" w:rsidRPr="00EA5ECC" w:rsidRDefault="00E46DAC" w:rsidP="002F6EF4">
            <w:pPr>
              <w:pStyle w:val="TAL"/>
              <w:rPr>
                <w:rFonts w:cs="Arial"/>
                <w:lang w:eastAsia="en-US"/>
              </w:rPr>
            </w:pPr>
            <w:r w:rsidRPr="00EA5ECC">
              <w:rPr>
                <w:rFonts w:cs="Arial"/>
                <w:lang w:eastAsia="en-US"/>
              </w:rPr>
              <w:t>C: TC3a</w:t>
            </w:r>
            <w:r w:rsidRPr="00EA5ECC">
              <w:rPr>
                <w:rFonts w:cs="Arial"/>
                <w:lang w:eastAsia="en-US"/>
              </w:rPr>
              <w:br/>
              <w:t>CNC: NTC3a</w:t>
            </w:r>
            <w:r w:rsidRPr="00EA5ECC">
              <w:rPr>
                <w:rFonts w:cs="Arial"/>
                <w:lang w:eastAsia="en-US"/>
              </w:rPr>
              <w:b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E46DAC"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E46DAC" w:rsidRPr="00EA5ECC" w:rsidRDefault="00282F6D" w:rsidP="00282F6D">
            <w:pPr>
              <w:pStyle w:val="TAL"/>
              <w:rPr>
                <w:rFonts w:cs="Arial"/>
                <w:lang w:eastAsia="en-US"/>
              </w:rPr>
            </w:pPr>
            <w:r w:rsidRPr="00EA5ECC">
              <w:rPr>
                <w:rFonts w:cs="Arial"/>
                <w:lang w:val="sv-SE"/>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TC4a</w:t>
            </w:r>
            <w:r w:rsidRPr="00EA5ECC">
              <w:rPr>
                <w:rFonts w:cs="Arial"/>
                <w:lang w:eastAsia="en-US"/>
              </w:rPr>
              <w:br/>
              <w:t>CNC: NTC4a</w:t>
            </w:r>
          </w:p>
          <w:p w:rsidR="00E46DAC" w:rsidRPr="00EA5ECC" w:rsidRDefault="00E46DAC" w:rsidP="00546BDF">
            <w:pPr>
              <w:pStyle w:val="TAL"/>
              <w:rPr>
                <w:rFonts w:cs="Arial"/>
                <w:lang w:eastAsia="en-US"/>
              </w:rPr>
            </w:pPr>
            <w:r w:rsidRPr="00EA5ECC">
              <w:rPr>
                <w:rFonts w:cs="Arial"/>
                <w:lang w:eastAsia="en-US"/>
              </w:rPr>
              <w:t>C/NC: TC4a, NTC4a</w:t>
            </w:r>
          </w:p>
        </w:tc>
        <w:tc>
          <w:tcPr>
            <w:tcW w:w="1278" w:type="dxa"/>
          </w:tcPr>
          <w:p w:rsidR="00E46DAC" w:rsidRPr="00EA5ECC" w:rsidRDefault="00E46DAC" w:rsidP="00546BDF">
            <w:pPr>
              <w:pStyle w:val="TAL"/>
              <w:rPr>
                <w:rFonts w:cs="Arial"/>
                <w:lang w:eastAsia="en-US"/>
              </w:rPr>
            </w:pPr>
            <w:r w:rsidRPr="00EA5ECC">
              <w:rPr>
                <w:rFonts w:cs="Arial"/>
                <w:lang w:eastAsia="en-US"/>
              </w:rPr>
              <w:t>C: TC4b</w:t>
            </w:r>
          </w:p>
          <w:p w:rsidR="00E46DAC" w:rsidRPr="00EA5ECC" w:rsidRDefault="00E46DAC" w:rsidP="00546BDF">
            <w:pPr>
              <w:pStyle w:val="TAL"/>
              <w:rPr>
                <w:rFonts w:cs="Arial"/>
                <w:lang w:eastAsia="en-US"/>
              </w:rPr>
            </w:pPr>
            <w:r w:rsidRPr="00EA5ECC">
              <w:rPr>
                <w:rFonts w:cs="Arial"/>
                <w:lang w:eastAsia="en-US"/>
              </w:rPr>
              <w:t>CNC: NTC4b</w:t>
            </w:r>
          </w:p>
          <w:p w:rsidR="002F6EF4" w:rsidRPr="00EA5ECC" w:rsidRDefault="00E46DAC" w:rsidP="002F6EF4">
            <w:pPr>
              <w:pStyle w:val="TAL"/>
              <w:rPr>
                <w:rFonts w:cs="Arial"/>
                <w:lang w:eastAsia="en-US"/>
              </w:rPr>
            </w:pPr>
            <w:r w:rsidRPr="00EA5ECC">
              <w:rPr>
                <w:rFonts w:cs="Arial"/>
                <w:lang w:eastAsia="en-US"/>
              </w:rPr>
              <w:t>C/NC: TC4b, NTC4b</w:t>
            </w: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t>NG: TC18</w:t>
            </w:r>
          </w:p>
        </w:tc>
        <w:tc>
          <w:tcPr>
            <w:tcW w:w="1460" w:type="dxa"/>
          </w:tcPr>
          <w:p w:rsidR="00E46DAC" w:rsidRPr="00EA5ECC" w:rsidRDefault="00E46DAC" w:rsidP="00546BDF">
            <w:pPr>
              <w:pStyle w:val="TAL"/>
              <w:rPr>
                <w:rFonts w:cs="Arial"/>
                <w:lang w:eastAsia="en-US"/>
              </w:rPr>
            </w:pPr>
            <w:r w:rsidRPr="00EA5ECC">
              <w:rPr>
                <w:rFonts w:cs="Arial"/>
                <w:lang w:eastAsia="en-US"/>
              </w:rPr>
              <w:t>C: TC4c</w:t>
            </w:r>
            <w:r w:rsidRPr="00EA5ECC">
              <w:rPr>
                <w:rFonts w:cs="Arial"/>
                <w:lang w:eastAsia="en-US"/>
              </w:rPr>
              <w:br/>
              <w:t>CNC: NTC4c</w:t>
            </w:r>
          </w:p>
          <w:p w:rsidR="00E46DAC" w:rsidRPr="00EA5ECC" w:rsidRDefault="00E46DAC"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C: (TC4a, TC3a)*, TC4b</w:t>
            </w:r>
          </w:p>
          <w:p w:rsidR="00D74D27" w:rsidRPr="00EA5ECC" w:rsidRDefault="00D74D27" w:rsidP="00D74D27">
            <w:pPr>
              <w:keepNext/>
              <w:keepLines/>
              <w:spacing w:after="0"/>
              <w:rPr>
                <w:rFonts w:ascii="Arial" w:hAnsi="Arial"/>
                <w:sz w:val="18"/>
                <w:lang w:eastAsia="en-GB"/>
              </w:rPr>
            </w:pPr>
          </w:p>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CNC: (NTC4a, NTC3a)*, NTC4b</w:t>
            </w:r>
          </w:p>
          <w:p w:rsidR="00D74D27" w:rsidRPr="00EA5ECC" w:rsidRDefault="00D74D27" w:rsidP="00D74D27">
            <w:pPr>
              <w:pStyle w:val="TAL"/>
              <w:rPr>
                <w:rFonts w:cs="Arial"/>
                <w:lang w:eastAsia="en-GB"/>
              </w:rPr>
            </w:pPr>
            <w:r w:rsidRPr="00EA5ECC">
              <w:rPr>
                <w:rFonts w:cs="Arial"/>
                <w:lang w:eastAsia="en-GB"/>
              </w:rPr>
              <w:br/>
              <w:t xml:space="preserve">C/NC: (TC4a, NTC4a, TC3a, NTC3a)*, </w:t>
            </w:r>
          </w:p>
          <w:p w:rsidR="002F6EF4" w:rsidRPr="00EA5ECC" w:rsidRDefault="00D74D27" w:rsidP="002F6EF4">
            <w:pPr>
              <w:pStyle w:val="TAL"/>
              <w:rPr>
                <w:rFonts w:cs="Arial"/>
                <w:lang w:eastAsia="en-US"/>
              </w:rPr>
            </w:pPr>
            <w:r w:rsidRPr="00EA5ECC">
              <w:rPr>
                <w:rFonts w:cs="Arial"/>
                <w:lang w:eastAsia="en-GB"/>
              </w:rPr>
              <w:t>TC4b,NTC4b</w:t>
            </w:r>
          </w:p>
          <w:p w:rsidR="002F6EF4" w:rsidRPr="00EA5ECC" w:rsidRDefault="002F6EF4" w:rsidP="002F6EF4">
            <w:pPr>
              <w:pStyle w:val="TAL"/>
              <w:rPr>
                <w:rFonts w:cs="Arial"/>
                <w:lang w:eastAsia="en-US"/>
              </w:rPr>
            </w:pPr>
          </w:p>
          <w:p w:rsidR="002F6EF4" w:rsidRPr="00EA5ECC" w:rsidRDefault="002F6EF4" w:rsidP="002F6EF4">
            <w:pPr>
              <w:pStyle w:val="TAL"/>
              <w:rPr>
                <w:rFonts w:cs="Arial"/>
                <w:lang w:eastAsia="en-US"/>
              </w:rPr>
            </w:pPr>
            <w:r w:rsidRPr="00EA5ECC">
              <w:rPr>
                <w:rFonts w:cs="Arial"/>
                <w:lang w:eastAsia="en-US"/>
              </w:rPr>
              <w:t>NI: TC15,(TC16)*</w:t>
            </w:r>
          </w:p>
          <w:p w:rsidR="002F6EF4" w:rsidRPr="00EA5ECC" w:rsidRDefault="002F6EF4" w:rsidP="002F6EF4">
            <w:pPr>
              <w:pStyle w:val="TAL"/>
              <w:rPr>
                <w:rFonts w:cs="Arial"/>
                <w:lang w:eastAsia="en-US"/>
              </w:rPr>
            </w:pPr>
          </w:p>
          <w:p w:rsidR="00E46DAC" w:rsidRPr="00EA5ECC" w:rsidRDefault="002F6EF4" w:rsidP="002F6EF4">
            <w:pPr>
              <w:pStyle w:val="TAL"/>
              <w:rPr>
                <w:rFonts w:cs="Arial"/>
                <w:lang w:eastAsia="en-US"/>
              </w:rPr>
            </w:pPr>
            <w:r w:rsidRPr="00EA5ECC">
              <w:rPr>
                <w:rFonts w:cs="Arial"/>
                <w:lang w:eastAsia="en-US"/>
              </w:rPr>
              <w:t>NG:</w:t>
            </w:r>
            <w:r w:rsidRPr="00EA5ECC">
              <w:rPr>
                <w:rFonts w:cs="Arial"/>
                <w:lang w:eastAsia="ja-JP"/>
              </w:rPr>
              <w:t xml:space="preserve"> </w:t>
            </w:r>
            <w:r w:rsidRPr="00EA5ECC">
              <w:rPr>
                <w:rFonts w:cs="Arial"/>
                <w:lang w:eastAsia="en-US"/>
              </w:rPr>
              <w:t>TC18,</w:t>
            </w:r>
            <w:r w:rsidR="007F1786" w:rsidRPr="00EA5ECC">
              <w:rPr>
                <w:rFonts w:cs="Arial"/>
                <w:lang w:eastAsia="en-US"/>
              </w:rPr>
              <w:t xml:space="preserve"> </w:t>
            </w:r>
            <w:r w:rsidRPr="00EA5ECC">
              <w:rPr>
                <w:rFonts w:cs="Arial"/>
                <w:lang w:eastAsia="en-US"/>
              </w:rPr>
              <w:t>(TC19)*</w:t>
            </w:r>
          </w:p>
        </w:tc>
      </w:tr>
      <w:tr w:rsidR="0024766B" w:rsidRPr="00EA5ECC" w:rsidTr="00E46DAC">
        <w:trPr>
          <w:jc w:val="center"/>
        </w:trPr>
        <w:tc>
          <w:tcPr>
            <w:tcW w:w="1788" w:type="dxa"/>
            <w:vAlign w:val="center"/>
          </w:tcPr>
          <w:p w:rsidR="00E46DAC" w:rsidRPr="00EA5ECC" w:rsidRDefault="00E46DAC" w:rsidP="00AB57F0">
            <w:pPr>
              <w:pStyle w:val="TAL"/>
              <w:rPr>
                <w:rFonts w:cs="Arial"/>
                <w:lang w:eastAsia="en-US"/>
              </w:rPr>
            </w:pPr>
            <w:r w:rsidRPr="00EA5ECC">
              <w:rPr>
                <w:rFonts w:cs="Arial"/>
                <w:lang w:eastAsia="en-US"/>
              </w:rPr>
              <w:t>Additional requirement for BC2 (Category B)</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546BDF">
            <w:pPr>
              <w:pStyle w:val="TAL"/>
              <w:rPr>
                <w:rFonts w:cs="Arial"/>
                <w:lang w:eastAsia="en-US"/>
              </w:rPr>
            </w:pPr>
            <w:r w:rsidRPr="00EA5ECC">
              <w:rPr>
                <w:rFonts w:cs="Arial"/>
                <w:lang w:eastAsia="en-US"/>
              </w:rPr>
              <w:t>C: TC4a</w:t>
            </w:r>
            <w:r w:rsidRPr="00EA5ECC">
              <w:rPr>
                <w:rFonts w:cs="Arial"/>
                <w:lang w:eastAsia="en-US"/>
              </w:rPr>
              <w:br/>
              <w:t>CNC: NTC4a</w:t>
            </w:r>
          </w:p>
          <w:p w:rsidR="00E46DAC" w:rsidRPr="00EA5ECC" w:rsidRDefault="00E46DAC" w:rsidP="00546BDF">
            <w:pPr>
              <w:pStyle w:val="TAL"/>
              <w:rPr>
                <w:rFonts w:cs="Arial"/>
                <w:lang w:eastAsia="en-US"/>
              </w:rPr>
            </w:pPr>
            <w:r w:rsidRPr="00EA5ECC">
              <w:rPr>
                <w:rFonts w:cs="Arial"/>
                <w:lang w:eastAsia="en-US"/>
              </w:rPr>
              <w:t>C/NC: TC4a, NTC4a</w:t>
            </w:r>
          </w:p>
        </w:tc>
        <w:tc>
          <w:tcPr>
            <w:tcW w:w="1278" w:type="dxa"/>
          </w:tcPr>
          <w:p w:rsidR="00E46DAC" w:rsidRPr="00EA5ECC" w:rsidRDefault="00E46DAC" w:rsidP="00546BDF">
            <w:pPr>
              <w:pStyle w:val="TAL"/>
              <w:rPr>
                <w:rFonts w:cs="Arial"/>
                <w:lang w:eastAsia="en-US"/>
              </w:rPr>
            </w:pPr>
            <w:r w:rsidRPr="00EA5ECC">
              <w:rPr>
                <w:rFonts w:cs="Arial"/>
                <w:lang w:eastAsia="en-US"/>
              </w:rPr>
              <w:t>C: TC4b</w:t>
            </w:r>
          </w:p>
          <w:p w:rsidR="00E46DAC" w:rsidRPr="00EA5ECC" w:rsidRDefault="00E46DAC" w:rsidP="00546BDF">
            <w:pPr>
              <w:pStyle w:val="TAL"/>
              <w:rPr>
                <w:rFonts w:cs="Arial"/>
                <w:lang w:eastAsia="en-US"/>
              </w:rPr>
            </w:pPr>
            <w:r w:rsidRPr="00EA5ECC">
              <w:rPr>
                <w:rFonts w:cs="Arial"/>
                <w:lang w:eastAsia="en-US"/>
              </w:rPr>
              <w:t>CNC: NTC4b</w:t>
            </w:r>
          </w:p>
          <w:p w:rsidR="002F6EF4" w:rsidRPr="00EA5ECC" w:rsidRDefault="00E46DAC" w:rsidP="002F6EF4">
            <w:pPr>
              <w:pStyle w:val="TAL"/>
              <w:rPr>
                <w:rFonts w:cs="Arial"/>
                <w:lang w:eastAsia="en-US"/>
              </w:rPr>
            </w:pPr>
            <w:r w:rsidRPr="00EA5ECC">
              <w:rPr>
                <w:rFonts w:cs="Arial"/>
                <w:lang w:eastAsia="en-US"/>
              </w:rPr>
              <w:t>C/NC: TC4b, NTC4b</w:t>
            </w:r>
          </w:p>
          <w:p w:rsidR="00E46DAC" w:rsidRPr="00EA5ECC" w:rsidRDefault="002F6EF4" w:rsidP="002F6EF4">
            <w:pPr>
              <w:pStyle w:val="TAL"/>
              <w:rPr>
                <w:rFonts w:cs="Arial"/>
                <w:lang w:eastAsia="en-US"/>
              </w:rPr>
            </w:pPr>
            <w:r w:rsidRPr="00EA5ECC">
              <w:rPr>
                <w:rFonts w:cs="Arial"/>
                <w:lang w:eastAsia="en-US"/>
              </w:rPr>
              <w:t>NI: TC15</w:t>
            </w:r>
            <w:r w:rsidRPr="00EA5ECC">
              <w:rPr>
                <w:rFonts w:cs="Arial"/>
                <w:lang w:eastAsia="en-US"/>
              </w:rPr>
              <w:br/>
              <w:t>NG: TC18</w:t>
            </w:r>
          </w:p>
        </w:tc>
        <w:tc>
          <w:tcPr>
            <w:tcW w:w="1460" w:type="dxa"/>
          </w:tcPr>
          <w:p w:rsidR="00E46DAC" w:rsidRPr="00EA5ECC" w:rsidRDefault="00E46DAC" w:rsidP="00546BDF">
            <w:pPr>
              <w:pStyle w:val="TAL"/>
              <w:rPr>
                <w:rFonts w:cs="Arial"/>
                <w:lang w:eastAsia="en-US"/>
              </w:rPr>
            </w:pPr>
            <w:r w:rsidRPr="00EA5ECC">
              <w:rPr>
                <w:rFonts w:cs="Arial"/>
                <w:lang w:eastAsia="en-US"/>
              </w:rPr>
              <w:t>C: TC4c</w:t>
            </w:r>
            <w:r w:rsidRPr="00EA5ECC">
              <w:rPr>
                <w:rFonts w:cs="Arial"/>
                <w:lang w:eastAsia="en-US"/>
              </w:rPr>
              <w:br/>
              <w:t>CNC: NTC4c</w:t>
            </w:r>
          </w:p>
          <w:p w:rsidR="00E46DAC" w:rsidRPr="00EA5ECC" w:rsidRDefault="00E46DAC"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D74D27">
            <w:pPr>
              <w:keepNext/>
              <w:keepLines/>
              <w:spacing w:after="0"/>
              <w:rPr>
                <w:rFonts w:ascii="Arial" w:hAnsi="Arial" w:cs="Arial"/>
                <w:sz w:val="18"/>
                <w:szCs w:val="18"/>
                <w:lang w:eastAsia="en-GB"/>
              </w:rPr>
            </w:pPr>
            <w:r w:rsidRPr="00EA5ECC">
              <w:rPr>
                <w:rFonts w:ascii="Arial" w:hAnsi="Arial" w:cs="Arial"/>
                <w:sz w:val="18"/>
                <w:szCs w:val="18"/>
                <w:lang w:eastAsia="en-GB"/>
              </w:rPr>
              <w:t>C: TC4a*, TC4b</w:t>
            </w:r>
          </w:p>
          <w:p w:rsidR="002F6EF4" w:rsidRPr="00EA5ECC" w:rsidRDefault="00D74D27" w:rsidP="002F6EF4">
            <w:pPr>
              <w:pStyle w:val="TAL"/>
              <w:rPr>
                <w:rFonts w:cs="Arial"/>
                <w:lang w:eastAsia="en-GB"/>
              </w:rPr>
            </w:pPr>
            <w:r w:rsidRPr="00EA5ECC">
              <w:rPr>
                <w:rFonts w:cs="Arial"/>
                <w:lang w:eastAsia="en-GB"/>
              </w:rPr>
              <w:t xml:space="preserve">CNC: NTC4a*, NTC4b </w:t>
            </w:r>
            <w:r w:rsidRPr="00EA5ECC">
              <w:rPr>
                <w:rFonts w:cs="Arial"/>
                <w:lang w:eastAsia="en-GB"/>
              </w:rPr>
              <w:br/>
            </w:r>
            <w:r w:rsidRPr="00EA5ECC">
              <w:rPr>
                <w:rFonts w:cs="Arial"/>
                <w:lang w:eastAsia="en-GB"/>
              </w:rPr>
              <w:br/>
              <w:t xml:space="preserve">C/NC: (TC4a, NTC4a)*, </w:t>
            </w:r>
            <w:r w:rsidRPr="00EA5ECC">
              <w:rPr>
                <w:rFonts w:cs="Arial"/>
                <w:lang w:eastAsia="en-GB"/>
              </w:rPr>
              <w:br/>
              <w:t>TC4b,NTC4b</w:t>
            </w:r>
          </w:p>
          <w:p w:rsidR="002F6EF4" w:rsidRPr="00EA5ECC" w:rsidRDefault="002F6EF4" w:rsidP="002F6EF4">
            <w:pPr>
              <w:pStyle w:val="TAL"/>
              <w:rPr>
                <w:rFonts w:cs="Arial"/>
                <w:lang w:eastAsia="en-GB"/>
              </w:rPr>
            </w:pP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br/>
              <w:t>NG: TC18</w:t>
            </w:r>
          </w:p>
        </w:tc>
      </w:tr>
      <w:tr w:rsidR="0024766B" w:rsidRPr="00EA5ECC" w:rsidTr="00E46DAC">
        <w:trPr>
          <w:jc w:val="center"/>
        </w:trPr>
        <w:tc>
          <w:tcPr>
            <w:tcW w:w="1788" w:type="dxa"/>
          </w:tcPr>
          <w:p w:rsidR="00E46DAC" w:rsidRPr="00EA5ECC" w:rsidRDefault="00E46DAC" w:rsidP="00AB57F0">
            <w:pPr>
              <w:pStyle w:val="TAL"/>
              <w:rPr>
                <w:rFonts w:cs="Arial"/>
                <w:lang w:eastAsia="en-US"/>
              </w:rPr>
            </w:pPr>
            <w:r w:rsidRPr="00EA5ECC">
              <w:rPr>
                <w:rFonts w:cs="Arial"/>
                <w:lang w:eastAsia="en-US"/>
              </w:rPr>
              <w:t>Protection of the BS receiver of own or different BS</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NTC3a</w:t>
            </w:r>
          </w:p>
          <w:p w:rsidR="002F6EF4" w:rsidRPr="00EA5ECC" w:rsidRDefault="00E46DAC"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NTC3a</w:t>
            </w:r>
          </w:p>
          <w:p w:rsidR="002F6EF4" w:rsidRPr="00EA5ECC" w:rsidRDefault="00E46DAC"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E46DAC"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E46DAC" w:rsidRPr="00EA5ECC" w:rsidRDefault="00282F6D" w:rsidP="00282F6D">
            <w:pPr>
              <w:pStyle w:val="TAL"/>
              <w:rPr>
                <w:rFonts w:cs="Arial"/>
                <w:lang w:eastAsia="en-US"/>
              </w:rPr>
            </w:pPr>
            <w:r w:rsidRPr="00EA5ECC">
              <w:rPr>
                <w:rFonts w:cs="Arial"/>
                <w:lang w:val="sv-SE"/>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TC4a</w:t>
            </w:r>
          </w:p>
          <w:p w:rsidR="00E46DAC" w:rsidRPr="00EA5ECC" w:rsidRDefault="00E46DAC" w:rsidP="00546BDF">
            <w:pPr>
              <w:pStyle w:val="TAL"/>
              <w:rPr>
                <w:rFonts w:cs="Arial"/>
                <w:lang w:eastAsia="en-US"/>
              </w:rPr>
            </w:pPr>
            <w:r w:rsidRPr="00EA5ECC">
              <w:rPr>
                <w:rFonts w:cs="Arial"/>
                <w:lang w:eastAsia="en-US"/>
              </w:rPr>
              <w:t>CNC: NTC4a</w:t>
            </w:r>
          </w:p>
          <w:p w:rsidR="00E46DAC" w:rsidRPr="00EA5ECC" w:rsidRDefault="00E46DAC" w:rsidP="00546BDF">
            <w:pPr>
              <w:pStyle w:val="TAL"/>
              <w:rPr>
                <w:rFonts w:cs="Arial"/>
                <w:lang w:eastAsia="en-US"/>
              </w:rPr>
            </w:pPr>
            <w:r w:rsidRPr="00EA5ECC">
              <w:rPr>
                <w:rFonts w:cs="Arial"/>
                <w:lang w:eastAsia="en-US"/>
              </w:rPr>
              <w:t>C/NC: TC4a, NTC4a</w:t>
            </w:r>
          </w:p>
        </w:tc>
        <w:tc>
          <w:tcPr>
            <w:tcW w:w="1278" w:type="dxa"/>
          </w:tcPr>
          <w:p w:rsidR="00E46DAC" w:rsidRPr="00EA5ECC" w:rsidRDefault="00E46DAC" w:rsidP="00546BDF">
            <w:pPr>
              <w:pStyle w:val="TAL"/>
              <w:rPr>
                <w:rFonts w:cs="Arial"/>
                <w:lang w:eastAsia="en-US"/>
              </w:rPr>
            </w:pPr>
            <w:r w:rsidRPr="00EA5ECC">
              <w:rPr>
                <w:rFonts w:cs="Arial"/>
                <w:lang w:eastAsia="en-US"/>
              </w:rPr>
              <w:t>C: TC4b</w:t>
            </w:r>
          </w:p>
          <w:p w:rsidR="00E46DAC" w:rsidRPr="00EA5ECC" w:rsidRDefault="00E46DAC" w:rsidP="00546BDF">
            <w:pPr>
              <w:pStyle w:val="TAL"/>
              <w:rPr>
                <w:rFonts w:cs="Arial"/>
                <w:lang w:eastAsia="en-US"/>
              </w:rPr>
            </w:pPr>
            <w:r w:rsidRPr="00EA5ECC">
              <w:rPr>
                <w:rFonts w:cs="Arial"/>
                <w:lang w:eastAsia="en-US"/>
              </w:rPr>
              <w:t>CNC: NTC4b</w:t>
            </w:r>
          </w:p>
          <w:p w:rsidR="002F6EF4" w:rsidRPr="00EA5ECC" w:rsidRDefault="00E46DAC" w:rsidP="002F6EF4">
            <w:pPr>
              <w:pStyle w:val="TAL"/>
              <w:rPr>
                <w:rFonts w:cs="Arial"/>
                <w:lang w:eastAsia="en-US"/>
              </w:rPr>
            </w:pPr>
            <w:r w:rsidRPr="00EA5ECC">
              <w:rPr>
                <w:rFonts w:cs="Arial"/>
                <w:lang w:eastAsia="en-US"/>
              </w:rPr>
              <w:t>C/NC: TC4b, NTC4b</w:t>
            </w: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t>NG: TC18</w:t>
            </w:r>
          </w:p>
        </w:tc>
        <w:tc>
          <w:tcPr>
            <w:tcW w:w="1460" w:type="dxa"/>
          </w:tcPr>
          <w:p w:rsidR="00E46DAC" w:rsidRPr="00EA5ECC" w:rsidRDefault="00E46DAC" w:rsidP="00546BDF">
            <w:pPr>
              <w:pStyle w:val="TAL"/>
              <w:rPr>
                <w:rFonts w:cs="Arial"/>
                <w:lang w:eastAsia="en-US"/>
              </w:rPr>
            </w:pPr>
            <w:r w:rsidRPr="00EA5ECC">
              <w:rPr>
                <w:rFonts w:cs="Arial"/>
                <w:lang w:eastAsia="en-US"/>
              </w:rPr>
              <w:t>C: TC4c</w:t>
            </w:r>
          </w:p>
          <w:p w:rsidR="00E46DAC" w:rsidRPr="00EA5ECC" w:rsidRDefault="00E46DAC" w:rsidP="00546BDF">
            <w:pPr>
              <w:pStyle w:val="TAL"/>
              <w:rPr>
                <w:rFonts w:cs="Arial"/>
                <w:lang w:eastAsia="en-US"/>
              </w:rPr>
            </w:pPr>
            <w:r w:rsidRPr="00EA5ECC">
              <w:rPr>
                <w:rFonts w:cs="Arial"/>
                <w:lang w:eastAsia="en-US"/>
              </w:rPr>
              <w:t>CNC: NTC4c</w:t>
            </w:r>
          </w:p>
          <w:p w:rsidR="00E46DAC" w:rsidRPr="00EA5ECC" w:rsidRDefault="00E46DAC"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C: (TC4a, TC3a)*, TC4b</w:t>
            </w:r>
          </w:p>
          <w:p w:rsidR="00D74D27" w:rsidRPr="00EA5ECC" w:rsidRDefault="00D74D27" w:rsidP="00D74D27">
            <w:pPr>
              <w:keepNext/>
              <w:keepLines/>
              <w:spacing w:after="0"/>
              <w:rPr>
                <w:rFonts w:ascii="Arial" w:hAnsi="Arial"/>
                <w:sz w:val="18"/>
                <w:lang w:eastAsia="en-GB"/>
              </w:rPr>
            </w:pPr>
          </w:p>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CNC: (NTC4a, NTC3a)*, NTC4b</w:t>
            </w:r>
          </w:p>
          <w:p w:rsidR="002F6EF4" w:rsidRPr="00EA5ECC" w:rsidRDefault="00D74D27" w:rsidP="002F6EF4">
            <w:pPr>
              <w:pStyle w:val="TAL"/>
              <w:rPr>
                <w:rFonts w:cs="Arial"/>
                <w:lang w:eastAsia="en-GB"/>
              </w:rPr>
            </w:pPr>
            <w:r w:rsidRPr="00EA5ECC">
              <w:rPr>
                <w:rFonts w:cs="Arial"/>
                <w:lang w:eastAsia="en-GB"/>
              </w:rPr>
              <w:br/>
              <w:t>C/NC: (TC4a, NTC4a, TC3a, NTC3a)*, TC4b, NTC4b</w:t>
            </w:r>
          </w:p>
          <w:p w:rsidR="002F6EF4" w:rsidRPr="00EA5ECC" w:rsidRDefault="002F6EF4" w:rsidP="002F6EF4">
            <w:pPr>
              <w:pStyle w:val="TAL"/>
              <w:rPr>
                <w:rFonts w:cs="Arial"/>
                <w:lang w:eastAsia="en-US"/>
              </w:rPr>
            </w:pPr>
          </w:p>
          <w:p w:rsidR="002F6EF4" w:rsidRPr="00EA5ECC" w:rsidRDefault="002F6EF4" w:rsidP="002F6EF4">
            <w:pPr>
              <w:pStyle w:val="TAL"/>
              <w:rPr>
                <w:rFonts w:cs="Arial"/>
                <w:lang w:eastAsia="en-US"/>
              </w:rPr>
            </w:pPr>
            <w:r w:rsidRPr="00EA5ECC">
              <w:rPr>
                <w:rFonts w:cs="Arial"/>
                <w:lang w:eastAsia="en-US"/>
              </w:rPr>
              <w:t>NI: TC15,(TC16)*</w:t>
            </w:r>
          </w:p>
          <w:p w:rsidR="002F6EF4" w:rsidRPr="00EA5ECC" w:rsidRDefault="002F6EF4" w:rsidP="002F6EF4">
            <w:pPr>
              <w:pStyle w:val="TAL"/>
              <w:rPr>
                <w:rFonts w:cs="Arial"/>
                <w:lang w:eastAsia="en-US"/>
              </w:rPr>
            </w:pPr>
          </w:p>
          <w:p w:rsidR="00E46DAC" w:rsidRPr="00EA5ECC" w:rsidRDefault="002F6EF4" w:rsidP="002F6EF4">
            <w:pPr>
              <w:pStyle w:val="TAL"/>
              <w:rPr>
                <w:rFonts w:cs="Arial"/>
                <w:lang w:eastAsia="en-US"/>
              </w:rPr>
            </w:pPr>
            <w:r w:rsidRPr="00EA5ECC">
              <w:rPr>
                <w:rFonts w:cs="Arial"/>
                <w:lang w:eastAsia="en-US"/>
              </w:rPr>
              <w:t>NG:</w:t>
            </w:r>
            <w:r w:rsidRPr="00EA5ECC">
              <w:rPr>
                <w:rFonts w:cs="Arial"/>
                <w:lang w:eastAsia="ja-JP"/>
              </w:rPr>
              <w:t xml:space="preserve"> </w:t>
            </w:r>
            <w:r w:rsidRPr="00EA5ECC">
              <w:rPr>
                <w:rFonts w:cs="Arial"/>
                <w:lang w:eastAsia="en-US"/>
              </w:rPr>
              <w:t>TC18,(TC19)*</w:t>
            </w:r>
          </w:p>
        </w:tc>
      </w:tr>
      <w:tr w:rsidR="0024766B" w:rsidRPr="00EA5ECC" w:rsidTr="00E46DAC">
        <w:trPr>
          <w:jc w:val="center"/>
        </w:trPr>
        <w:tc>
          <w:tcPr>
            <w:tcW w:w="1788" w:type="dxa"/>
          </w:tcPr>
          <w:p w:rsidR="00D74D27" w:rsidRPr="00EA5ECC" w:rsidRDefault="00D74D27" w:rsidP="00AB57F0">
            <w:pPr>
              <w:pStyle w:val="TAL"/>
              <w:rPr>
                <w:rFonts w:cs="Arial"/>
                <w:lang w:eastAsia="en-US"/>
              </w:rPr>
            </w:pPr>
            <w:r w:rsidRPr="00EA5ECC">
              <w:rPr>
                <w:rFonts w:cs="Arial"/>
                <w:lang w:eastAsia="en-US"/>
              </w:rPr>
              <w:t>Additional spurious emissions requirements</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D74D27" w:rsidRPr="00EA5ECC" w:rsidRDefault="00282F6D" w:rsidP="00282F6D">
            <w:pPr>
              <w:pStyle w:val="TAL"/>
              <w:rPr>
                <w:rFonts w:cs="Arial"/>
                <w:lang w:eastAsia="en-US"/>
              </w:rPr>
            </w:pPr>
            <w:r w:rsidRPr="00EA5ECC">
              <w:rPr>
                <w:rFonts w:cs="Arial"/>
                <w:lang w:val="sv-SE"/>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TC4a</w:t>
            </w:r>
          </w:p>
          <w:p w:rsidR="00D74D27" w:rsidRPr="00EA5ECC" w:rsidRDefault="00D74D27" w:rsidP="00546BDF">
            <w:pPr>
              <w:pStyle w:val="TAL"/>
              <w:rPr>
                <w:rFonts w:cs="Arial"/>
                <w:lang w:eastAsia="en-US"/>
              </w:rPr>
            </w:pPr>
            <w:r w:rsidRPr="00EA5ECC">
              <w:rPr>
                <w:rFonts w:cs="Arial"/>
                <w:lang w:eastAsia="en-US"/>
              </w:rPr>
              <w:t>CNC: NTC4a</w:t>
            </w:r>
          </w:p>
          <w:p w:rsidR="00D74D27" w:rsidRPr="00EA5ECC" w:rsidRDefault="00D74D27" w:rsidP="00546BDF">
            <w:pPr>
              <w:pStyle w:val="TAL"/>
              <w:rPr>
                <w:rFonts w:cs="Arial"/>
                <w:lang w:eastAsia="en-US"/>
              </w:rPr>
            </w:pPr>
            <w:r w:rsidRPr="00EA5ECC">
              <w:rPr>
                <w:rFonts w:cs="Arial"/>
                <w:lang w:eastAsia="en-US"/>
              </w:rPr>
              <w:t>C/NC: TC4a, NTC4a</w:t>
            </w:r>
          </w:p>
        </w:tc>
        <w:tc>
          <w:tcPr>
            <w:tcW w:w="1278" w:type="dxa"/>
          </w:tcPr>
          <w:p w:rsidR="00D74D27" w:rsidRPr="00EA5ECC" w:rsidRDefault="00D74D27" w:rsidP="00546BDF">
            <w:pPr>
              <w:pStyle w:val="TAL"/>
              <w:rPr>
                <w:rFonts w:cs="Arial"/>
                <w:lang w:eastAsia="en-US"/>
              </w:rPr>
            </w:pPr>
            <w:r w:rsidRPr="00EA5ECC">
              <w:rPr>
                <w:rFonts w:cs="Arial"/>
                <w:lang w:eastAsia="en-US"/>
              </w:rPr>
              <w:t>C: TC4b</w:t>
            </w:r>
          </w:p>
          <w:p w:rsidR="00D74D27" w:rsidRPr="00EA5ECC" w:rsidRDefault="00D74D27" w:rsidP="00546BDF">
            <w:pPr>
              <w:pStyle w:val="TAL"/>
              <w:rPr>
                <w:rFonts w:cs="Arial"/>
                <w:lang w:eastAsia="en-US"/>
              </w:rPr>
            </w:pPr>
            <w:r w:rsidRPr="00EA5ECC">
              <w:rPr>
                <w:rFonts w:cs="Arial"/>
                <w:lang w:eastAsia="en-US"/>
              </w:rPr>
              <w:t>CNC: NTC4b</w:t>
            </w:r>
          </w:p>
          <w:p w:rsidR="002F6EF4" w:rsidRPr="00EA5ECC" w:rsidRDefault="00D74D27" w:rsidP="002F6EF4">
            <w:pPr>
              <w:pStyle w:val="TAL"/>
              <w:rPr>
                <w:rFonts w:cs="Arial"/>
                <w:lang w:eastAsia="en-US"/>
              </w:rPr>
            </w:pPr>
            <w:r w:rsidRPr="00EA5ECC">
              <w:rPr>
                <w:rFonts w:cs="Arial"/>
                <w:lang w:eastAsia="en-US"/>
              </w:rPr>
              <w:t>C/NC: TC4b, NTC4b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TC4c</w:t>
            </w:r>
          </w:p>
          <w:p w:rsidR="00D74D27" w:rsidRPr="00EA5ECC" w:rsidRDefault="00D74D27" w:rsidP="00546BDF">
            <w:pPr>
              <w:pStyle w:val="TAL"/>
              <w:rPr>
                <w:rFonts w:cs="Arial"/>
                <w:lang w:eastAsia="en-US"/>
              </w:rPr>
            </w:pPr>
            <w:r w:rsidRPr="00EA5ECC">
              <w:rPr>
                <w:rFonts w:cs="Arial"/>
                <w:lang w:eastAsia="en-US"/>
              </w:rPr>
              <w:t>CNC: NTC4c</w:t>
            </w:r>
          </w:p>
          <w:p w:rsidR="00D74D27" w:rsidRPr="00EA5ECC" w:rsidRDefault="00D74D27"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(TC4a, TC3a)*, TC4b</w:t>
            </w:r>
          </w:p>
          <w:p w:rsidR="00D74D27" w:rsidRPr="00EA5ECC" w:rsidRDefault="00D74D27" w:rsidP="00B0695F">
            <w:pPr>
              <w:keepNext/>
              <w:keepLines/>
              <w:spacing w:after="0"/>
              <w:rPr>
                <w:rFonts w:ascii="Arial" w:hAnsi="Arial"/>
                <w:sz w:val="18"/>
                <w:lang w:eastAsia="en-GB"/>
              </w:rPr>
            </w:pP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(NTC4a, NTC3a)*, NTC4b</w:t>
            </w:r>
          </w:p>
          <w:p w:rsidR="002F6EF4" w:rsidRPr="00EA5ECC" w:rsidRDefault="00D74D27" w:rsidP="002F6EF4">
            <w:pPr>
              <w:pStyle w:val="TAL"/>
              <w:rPr>
                <w:rFonts w:cs="Arial"/>
                <w:lang w:eastAsia="en-GB"/>
              </w:rPr>
            </w:pPr>
            <w:r w:rsidRPr="00EA5ECC">
              <w:rPr>
                <w:rFonts w:cs="Arial"/>
                <w:lang w:eastAsia="en-GB"/>
              </w:rPr>
              <w:lastRenderedPageBreak/>
              <w:br/>
              <w:t>C/NC: (TC4a, NTC4a, TC3a, NTC3a)*, TC4b, NTC4b</w:t>
            </w:r>
          </w:p>
          <w:p w:rsidR="002F6EF4" w:rsidRPr="00EA5ECC" w:rsidRDefault="002F6EF4" w:rsidP="002F6EF4">
            <w:pPr>
              <w:pStyle w:val="TAL"/>
              <w:rPr>
                <w:rFonts w:cs="Arial"/>
                <w:lang w:eastAsia="en-US"/>
              </w:rPr>
            </w:pPr>
          </w:p>
          <w:p w:rsidR="002F6EF4" w:rsidRPr="00EA5ECC" w:rsidRDefault="002F6EF4" w:rsidP="002F6EF4">
            <w:pPr>
              <w:pStyle w:val="TAL"/>
              <w:rPr>
                <w:rFonts w:cs="Arial"/>
                <w:lang w:eastAsia="en-US"/>
              </w:rPr>
            </w:pPr>
            <w:r w:rsidRPr="00EA5ECC">
              <w:rPr>
                <w:rFonts w:cs="Arial"/>
                <w:lang w:eastAsia="en-US"/>
              </w:rPr>
              <w:t>NI: TC15,(TC16)*</w:t>
            </w:r>
          </w:p>
          <w:p w:rsidR="002F6EF4" w:rsidRPr="00EA5ECC" w:rsidRDefault="002F6EF4" w:rsidP="002F6EF4">
            <w:pPr>
              <w:pStyle w:val="TAL"/>
              <w:rPr>
                <w:rFonts w:cs="Arial"/>
                <w:lang w:eastAsia="en-US"/>
              </w:rPr>
            </w:pPr>
          </w:p>
          <w:p w:rsidR="00D74D27" w:rsidRPr="00EA5ECC" w:rsidRDefault="002F6EF4" w:rsidP="002F6EF4">
            <w:pPr>
              <w:pStyle w:val="TAL"/>
              <w:rPr>
                <w:rFonts w:cs="Arial"/>
                <w:lang w:eastAsia="en-US"/>
              </w:rPr>
            </w:pPr>
            <w:r w:rsidRPr="00EA5ECC">
              <w:rPr>
                <w:rFonts w:cs="Arial"/>
                <w:lang w:eastAsia="en-US"/>
              </w:rPr>
              <w:t>NG:</w:t>
            </w:r>
            <w:r w:rsidRPr="00EA5ECC">
              <w:rPr>
                <w:rFonts w:cs="Arial"/>
                <w:lang w:eastAsia="ja-JP"/>
              </w:rPr>
              <w:t xml:space="preserve"> </w:t>
            </w:r>
            <w:r w:rsidRPr="00EA5ECC">
              <w:rPr>
                <w:rFonts w:cs="Arial"/>
                <w:lang w:eastAsia="en-US"/>
              </w:rPr>
              <w:t>TC18,(TC19)*</w:t>
            </w:r>
          </w:p>
        </w:tc>
      </w:tr>
      <w:tr w:rsidR="0024766B" w:rsidRPr="00EA5ECC" w:rsidTr="00E46DAC">
        <w:trPr>
          <w:jc w:val="center"/>
        </w:trPr>
        <w:tc>
          <w:tcPr>
            <w:tcW w:w="1788" w:type="dxa"/>
            <w:vAlign w:val="center"/>
          </w:tcPr>
          <w:p w:rsidR="00D74D27" w:rsidRPr="00EA5ECC" w:rsidRDefault="00D74D27" w:rsidP="00AB57F0">
            <w:pPr>
              <w:pStyle w:val="TAL"/>
              <w:rPr>
                <w:rFonts w:cs="Arial"/>
                <w:lang w:eastAsia="en-US"/>
              </w:rPr>
            </w:pPr>
            <w:r w:rsidRPr="00EA5ECC">
              <w:rPr>
                <w:rFonts w:cs="Arial"/>
                <w:lang w:eastAsia="en-US"/>
              </w:rPr>
              <w:lastRenderedPageBreak/>
              <w:t>Co-location with other Base Stations</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D74D27" w:rsidRPr="00EA5ECC" w:rsidRDefault="00282F6D" w:rsidP="00282F6D">
            <w:pPr>
              <w:pStyle w:val="TAL"/>
              <w:rPr>
                <w:rFonts w:cs="Arial"/>
                <w:lang w:eastAsia="en-US"/>
              </w:rPr>
            </w:pPr>
            <w:r w:rsidRPr="00EA5ECC">
              <w:rPr>
                <w:rFonts w:cs="Arial"/>
                <w:lang w:val="sv-SE"/>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TC4a</w:t>
            </w:r>
          </w:p>
          <w:p w:rsidR="00D74D27" w:rsidRPr="00EA5ECC" w:rsidRDefault="00D74D27" w:rsidP="00546BDF">
            <w:pPr>
              <w:pStyle w:val="TAL"/>
              <w:rPr>
                <w:rFonts w:cs="Arial"/>
                <w:lang w:eastAsia="en-US"/>
              </w:rPr>
            </w:pPr>
            <w:r w:rsidRPr="00EA5ECC">
              <w:rPr>
                <w:rFonts w:cs="Arial"/>
                <w:lang w:eastAsia="en-US"/>
              </w:rPr>
              <w:t>CNC: NTC4a</w:t>
            </w:r>
          </w:p>
          <w:p w:rsidR="00D74D27" w:rsidRPr="00EA5ECC" w:rsidRDefault="00D74D27" w:rsidP="00546BDF">
            <w:pPr>
              <w:pStyle w:val="TAL"/>
              <w:rPr>
                <w:rFonts w:cs="Arial"/>
                <w:lang w:eastAsia="en-US"/>
              </w:rPr>
            </w:pPr>
            <w:r w:rsidRPr="00EA5ECC">
              <w:rPr>
                <w:rFonts w:cs="Arial"/>
                <w:lang w:eastAsia="en-US"/>
              </w:rPr>
              <w:t>C/NC: TC4a, NTC4a</w:t>
            </w:r>
          </w:p>
        </w:tc>
        <w:tc>
          <w:tcPr>
            <w:tcW w:w="1278" w:type="dxa"/>
          </w:tcPr>
          <w:p w:rsidR="00D74D27" w:rsidRPr="00EA5ECC" w:rsidRDefault="00D74D27" w:rsidP="00546BDF">
            <w:pPr>
              <w:pStyle w:val="TAL"/>
              <w:rPr>
                <w:rFonts w:cs="Arial"/>
                <w:lang w:eastAsia="en-US"/>
              </w:rPr>
            </w:pPr>
            <w:r w:rsidRPr="00EA5ECC">
              <w:rPr>
                <w:rFonts w:cs="Arial"/>
                <w:lang w:eastAsia="en-US"/>
              </w:rPr>
              <w:t>C: TC4b</w:t>
            </w:r>
            <w:r w:rsidRPr="00EA5ECC">
              <w:rPr>
                <w:rFonts w:cs="Arial"/>
                <w:lang w:eastAsia="en-US"/>
              </w:rPr>
              <w:br/>
              <w:t>CNC: NTC4b</w:t>
            </w:r>
          </w:p>
          <w:p w:rsidR="002F6EF4" w:rsidRPr="00EA5ECC" w:rsidRDefault="00D74D27" w:rsidP="002F6EF4">
            <w:pPr>
              <w:pStyle w:val="TAL"/>
              <w:rPr>
                <w:rFonts w:cs="Arial"/>
                <w:lang w:eastAsia="en-US"/>
              </w:rPr>
            </w:pPr>
            <w:r w:rsidRPr="00EA5ECC">
              <w:rPr>
                <w:rFonts w:cs="Arial"/>
                <w:lang w:eastAsia="en-US"/>
              </w:rPr>
              <w:t>C/NC: TC4b, NTC4b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TC4c</w:t>
            </w:r>
          </w:p>
          <w:p w:rsidR="00D74D27" w:rsidRPr="00EA5ECC" w:rsidRDefault="00D74D27" w:rsidP="00546BDF">
            <w:pPr>
              <w:pStyle w:val="TAL"/>
              <w:rPr>
                <w:rFonts w:cs="Arial"/>
                <w:lang w:eastAsia="en-US"/>
              </w:rPr>
            </w:pPr>
            <w:r w:rsidRPr="00EA5ECC">
              <w:rPr>
                <w:rFonts w:cs="Arial"/>
                <w:lang w:eastAsia="en-US"/>
              </w:rPr>
              <w:t>CNC: NTC4c</w:t>
            </w:r>
          </w:p>
          <w:p w:rsidR="00D74D27" w:rsidRPr="00EA5ECC" w:rsidRDefault="00D74D27"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(TC4a, TC3a)*, TC4b</w:t>
            </w:r>
          </w:p>
          <w:p w:rsidR="00D74D27" w:rsidRPr="00EA5ECC" w:rsidRDefault="00D74D27" w:rsidP="00B0695F">
            <w:pPr>
              <w:keepNext/>
              <w:keepLines/>
              <w:spacing w:after="0"/>
              <w:rPr>
                <w:rFonts w:ascii="Arial" w:hAnsi="Arial"/>
                <w:sz w:val="18"/>
                <w:lang w:eastAsia="en-GB"/>
              </w:rPr>
            </w:pP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(NTC4a, NTC3a)*, NTC4b</w:t>
            </w:r>
          </w:p>
          <w:p w:rsidR="002F6EF4" w:rsidRPr="00EA5ECC" w:rsidRDefault="00D74D27" w:rsidP="002F6EF4">
            <w:pPr>
              <w:pStyle w:val="TAL"/>
              <w:rPr>
                <w:rFonts w:cs="Arial"/>
                <w:lang w:eastAsia="en-GB"/>
              </w:rPr>
            </w:pPr>
            <w:r w:rsidRPr="00EA5ECC">
              <w:rPr>
                <w:rFonts w:cs="Arial"/>
                <w:lang w:eastAsia="en-GB"/>
              </w:rPr>
              <w:br/>
              <w:t>C/NC: (TC4a, NTC4a, TC3a, NTC3a)*, TC4b, NTC4b</w:t>
            </w:r>
          </w:p>
          <w:p w:rsidR="002F6EF4" w:rsidRPr="00EA5ECC" w:rsidRDefault="002F6EF4" w:rsidP="002F6EF4">
            <w:pPr>
              <w:pStyle w:val="TAL"/>
              <w:rPr>
                <w:rFonts w:cs="Arial"/>
                <w:lang w:eastAsia="en-GB"/>
              </w:rPr>
            </w:pPr>
          </w:p>
          <w:p w:rsidR="002F6EF4" w:rsidRPr="00EA5ECC" w:rsidRDefault="002F6EF4" w:rsidP="002F6EF4">
            <w:pPr>
              <w:pStyle w:val="TAL"/>
              <w:rPr>
                <w:rFonts w:cs="Arial"/>
                <w:lang w:eastAsia="en-US"/>
              </w:rPr>
            </w:pPr>
            <w:r w:rsidRPr="00EA5ECC">
              <w:rPr>
                <w:rFonts w:cs="Arial"/>
                <w:lang w:eastAsia="en-US"/>
              </w:rPr>
              <w:t>NI: TC15,(TC16)*</w:t>
            </w:r>
          </w:p>
          <w:p w:rsidR="002F6EF4" w:rsidRPr="00EA5ECC" w:rsidRDefault="002F6EF4" w:rsidP="002F6EF4">
            <w:pPr>
              <w:pStyle w:val="TAL"/>
              <w:rPr>
                <w:rFonts w:cs="Arial"/>
                <w:lang w:eastAsia="en-US"/>
              </w:rPr>
            </w:pPr>
          </w:p>
          <w:p w:rsidR="00D74D27" w:rsidRPr="00EA5ECC" w:rsidRDefault="002F6EF4" w:rsidP="002F6EF4">
            <w:pPr>
              <w:pStyle w:val="TAL"/>
              <w:rPr>
                <w:rFonts w:cs="Arial"/>
                <w:lang w:eastAsia="en-US"/>
              </w:rPr>
            </w:pPr>
            <w:r w:rsidRPr="00EA5ECC">
              <w:rPr>
                <w:rFonts w:cs="Arial"/>
                <w:lang w:eastAsia="en-US"/>
              </w:rPr>
              <w:t>NG:</w:t>
            </w:r>
            <w:r w:rsidRPr="00EA5ECC">
              <w:rPr>
                <w:rFonts w:cs="Arial"/>
                <w:lang w:eastAsia="ja-JP"/>
              </w:rPr>
              <w:t xml:space="preserve"> </w:t>
            </w:r>
            <w:r w:rsidRPr="00EA5ECC">
              <w:rPr>
                <w:rFonts w:cs="Arial"/>
                <w:lang w:eastAsia="en-US"/>
              </w:rPr>
              <w:t>TC18,(TC19)*</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6.6.2 Operating band unwanted emissions</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D74D27" w:rsidP="00AB57F0">
            <w:pPr>
              <w:pStyle w:val="TAL"/>
              <w:rPr>
                <w:rFonts w:cs="Arial"/>
                <w:lang w:eastAsia="en-US"/>
              </w:rPr>
            </w:pPr>
            <w:r w:rsidRPr="00EA5ECC">
              <w:rPr>
                <w:rFonts w:cs="Arial"/>
                <w:lang w:eastAsia="en-US"/>
              </w:rPr>
              <w:t>-</w:t>
            </w:r>
          </w:p>
        </w:tc>
      </w:tr>
      <w:tr w:rsidR="0024766B" w:rsidRPr="00EA5ECC" w:rsidTr="00E46DAC">
        <w:trPr>
          <w:jc w:val="center"/>
        </w:trPr>
        <w:tc>
          <w:tcPr>
            <w:tcW w:w="1788" w:type="dxa"/>
            <w:vAlign w:val="center"/>
          </w:tcPr>
          <w:p w:rsidR="00E46DAC" w:rsidRPr="00EA5ECC" w:rsidRDefault="00E46DAC" w:rsidP="00AB57F0">
            <w:pPr>
              <w:pStyle w:val="TAL"/>
              <w:rPr>
                <w:rFonts w:cs="Arial"/>
                <w:lang w:eastAsia="en-US"/>
              </w:rPr>
            </w:pPr>
            <w:r w:rsidRPr="00EA5ECC">
              <w:rPr>
                <w:rFonts w:cs="Arial"/>
                <w:lang w:eastAsia="en-US"/>
              </w:rPr>
              <w:t>General requirement for Band Categories 1 and 3</w:t>
            </w:r>
          </w:p>
        </w:tc>
        <w:tc>
          <w:tcPr>
            <w:tcW w:w="1278" w:type="dxa"/>
          </w:tcPr>
          <w:p w:rsidR="00E46DAC" w:rsidRPr="00EA5ECC" w:rsidRDefault="00E46DAC" w:rsidP="00546BDF">
            <w:pPr>
              <w:pStyle w:val="TAL"/>
              <w:rPr>
                <w:rFonts w:cs="Arial"/>
                <w:lang w:eastAsia="en-US"/>
              </w:rPr>
            </w:pPr>
            <w:r w:rsidRPr="00EA5ECC">
              <w:rPr>
                <w:rFonts w:cs="Arial"/>
                <w:lang w:eastAsia="en-US"/>
              </w:rPr>
              <w:t xml:space="preserve">(TS 25.141) </w:t>
            </w:r>
            <w:r w:rsidRPr="00EA5ECC">
              <w:rPr>
                <w:rFonts w:cs="Arial"/>
                <w:lang w:eastAsia="en-US"/>
              </w:rPr>
              <w:br/>
              <w:t>(TS 36.141)</w:t>
            </w:r>
          </w:p>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TC3a, NTC3a</w:t>
            </w:r>
          </w:p>
          <w:p w:rsidR="002F6EF4" w:rsidRPr="00EA5ECC" w:rsidRDefault="00E46DAC"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546BDF">
            <w:pPr>
              <w:pStyle w:val="TAL"/>
              <w:rPr>
                <w:rFonts w:cs="Arial"/>
                <w:lang w:eastAsia="en-US"/>
              </w:rPr>
            </w:pPr>
            <w:r w:rsidRPr="00EA5ECC">
              <w:rPr>
                <w:rFonts w:cs="Arial"/>
                <w:lang w:eastAsia="en-US"/>
              </w:rPr>
              <w:t xml:space="preserve">(TS 25.142) </w:t>
            </w:r>
            <w:r w:rsidRPr="00EA5ECC">
              <w:rPr>
                <w:rFonts w:cs="Arial"/>
                <w:lang w:eastAsia="en-US"/>
              </w:rPr>
              <w:br/>
              <w:t>(TS 36.141)</w:t>
            </w:r>
          </w:p>
          <w:p w:rsidR="00282F6D" w:rsidRPr="00EA5ECC" w:rsidRDefault="00E46DAC" w:rsidP="00282F6D">
            <w:pPr>
              <w:pStyle w:val="TAL"/>
              <w:rPr>
                <w:rFonts w:cs="Arial"/>
                <w:lang w:val="sv-SE" w:eastAsia="zh-CN"/>
              </w:rPr>
            </w:pPr>
            <w:r w:rsidRPr="00EA5ECC">
              <w:rPr>
                <w:rFonts w:cs="Arial"/>
                <w:lang w:eastAsia="en-US"/>
              </w:rPr>
              <w:t>C: TC3</w:t>
            </w:r>
            <w:r w:rsidRPr="00EA5ECC">
              <w:rPr>
                <w:rFonts w:cs="Arial"/>
                <w:lang w:eastAsia="zh-CN"/>
              </w:rPr>
              <w:t>b</w:t>
            </w:r>
          </w:p>
          <w:p w:rsidR="00282F6D" w:rsidRPr="00EA5ECC" w:rsidRDefault="00282F6D" w:rsidP="00282F6D">
            <w:pPr>
              <w:pStyle w:val="TAL"/>
              <w:rPr>
                <w:rFonts w:cs="Arial"/>
                <w:lang w:val="sv-SE"/>
              </w:rPr>
            </w:pPr>
            <w:r w:rsidRPr="00EA5ECC">
              <w:rPr>
                <w:rFonts w:cs="Arial"/>
                <w:lang w:val="sv-SE"/>
              </w:rPr>
              <w:t>NI: TC16</w:t>
            </w:r>
          </w:p>
          <w:p w:rsidR="00E46DAC" w:rsidRPr="00EA5ECC" w:rsidRDefault="00282F6D" w:rsidP="00282F6D">
            <w:pPr>
              <w:pStyle w:val="TAL"/>
              <w:rPr>
                <w:rFonts w:cs="Arial"/>
                <w:lang w:eastAsia="en-US"/>
              </w:rPr>
            </w:pPr>
            <w:r w:rsidRPr="00EA5ECC">
              <w:rPr>
                <w:rFonts w:cs="Arial"/>
              </w:rPr>
              <w:t>NG: TC19</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D74D27"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tcPr>
          <w:p w:rsidR="00E46DAC" w:rsidRPr="00EA5ECC" w:rsidRDefault="00E46DAC" w:rsidP="00AB57F0">
            <w:pPr>
              <w:pStyle w:val="TAL"/>
              <w:rPr>
                <w:rFonts w:cs="Arial"/>
                <w:lang w:eastAsia="en-US"/>
              </w:rPr>
            </w:pPr>
            <w:r w:rsidRPr="00EA5ECC">
              <w:rPr>
                <w:rFonts w:cs="Arial"/>
                <w:lang w:eastAsia="en-US"/>
              </w:rPr>
              <w:t>General requirement for Band Category 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546BDF">
            <w:pPr>
              <w:pStyle w:val="TAL"/>
              <w:rPr>
                <w:rFonts w:cs="Arial"/>
                <w:lang w:eastAsia="en-US"/>
              </w:rPr>
            </w:pPr>
            <w:r w:rsidRPr="00EA5ECC">
              <w:rPr>
                <w:rFonts w:cs="Arial"/>
                <w:lang w:eastAsia="en-US"/>
              </w:rPr>
              <w:t xml:space="preserve">(TS 25.141) </w:t>
            </w:r>
            <w:r w:rsidRPr="00EA5ECC">
              <w:rPr>
                <w:rFonts w:cs="Arial"/>
                <w:lang w:eastAsia="en-US"/>
              </w:rPr>
              <w:br/>
              <w:t>(TS 36.141)</w:t>
            </w:r>
          </w:p>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TC3a, NTC3a</w:t>
            </w:r>
          </w:p>
          <w:p w:rsidR="002F6EF4" w:rsidRPr="00EA5ECC" w:rsidRDefault="00E46DAC"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546BDF">
            <w:pPr>
              <w:pStyle w:val="TAL"/>
              <w:rPr>
                <w:rFonts w:cs="Arial"/>
                <w:lang w:eastAsia="en-US"/>
              </w:rPr>
            </w:pPr>
            <w:r w:rsidRPr="00EA5ECC">
              <w:rPr>
                <w:rFonts w:cs="Arial"/>
                <w:lang w:eastAsia="en-US"/>
              </w:rPr>
              <w:t>(TS 25.141)</w:t>
            </w:r>
          </w:p>
          <w:p w:rsidR="00E46DAC" w:rsidRPr="00EA5ECC" w:rsidRDefault="00E46DAC" w:rsidP="00546BDF">
            <w:pPr>
              <w:pStyle w:val="TAL"/>
              <w:rPr>
                <w:rFonts w:cs="Arial"/>
                <w:lang w:eastAsia="en-US"/>
              </w:rPr>
            </w:pPr>
            <w:r w:rsidRPr="00EA5ECC">
              <w:rPr>
                <w:rFonts w:cs="Arial"/>
                <w:lang w:eastAsia="en-US"/>
              </w:rPr>
              <w:t>C: TC4a, TC4d (note1)</w:t>
            </w:r>
            <w:r w:rsidRPr="00EA5ECC">
              <w:rPr>
                <w:rFonts w:cs="Arial"/>
                <w:lang w:eastAsia="en-US"/>
              </w:rPr>
              <w:br/>
              <w:t>CNC:TC4a, TC4d(note1), NTC4a</w:t>
            </w:r>
          </w:p>
          <w:p w:rsidR="00E46DAC" w:rsidRPr="00EA5ECC" w:rsidRDefault="00E46DAC" w:rsidP="00AB57F0">
            <w:pPr>
              <w:pStyle w:val="TAL"/>
              <w:rPr>
                <w:rFonts w:cs="Arial"/>
                <w:lang w:eastAsia="en-US"/>
              </w:rPr>
            </w:pPr>
            <w:r w:rsidRPr="00EA5ECC">
              <w:rPr>
                <w:rFonts w:cs="Arial"/>
                <w:lang w:eastAsia="en-US"/>
              </w:rPr>
              <w:t>C/NC: TC4a, TC4d(note1), NTC4a</w:t>
            </w:r>
          </w:p>
        </w:tc>
        <w:tc>
          <w:tcPr>
            <w:tcW w:w="1278" w:type="dxa"/>
          </w:tcPr>
          <w:p w:rsidR="00E46DAC" w:rsidRPr="00EA5ECC" w:rsidRDefault="00E46DAC" w:rsidP="00546BDF">
            <w:pPr>
              <w:pStyle w:val="TAL"/>
              <w:rPr>
                <w:rFonts w:cs="Arial"/>
                <w:lang w:eastAsia="en-US"/>
              </w:rPr>
            </w:pPr>
            <w:r w:rsidRPr="00EA5ECC">
              <w:rPr>
                <w:rFonts w:cs="Arial"/>
                <w:lang w:eastAsia="en-US"/>
              </w:rPr>
              <w:t>(TS 36.141)</w:t>
            </w:r>
          </w:p>
          <w:p w:rsidR="00E46DAC" w:rsidRPr="00EA5ECC" w:rsidRDefault="00E46DAC" w:rsidP="00546BDF">
            <w:pPr>
              <w:pStyle w:val="TAL"/>
              <w:rPr>
                <w:rFonts w:cs="Arial"/>
                <w:lang w:eastAsia="en-US"/>
              </w:rPr>
            </w:pPr>
            <w:r w:rsidRPr="00EA5ECC">
              <w:rPr>
                <w:rFonts w:cs="Arial"/>
                <w:lang w:eastAsia="en-US"/>
              </w:rPr>
              <w:t xml:space="preserve">C: TC4b, </w:t>
            </w:r>
            <w:r w:rsidRPr="00EA5ECC">
              <w:rPr>
                <w:rFonts w:cs="Arial"/>
                <w:lang w:eastAsia="en-US"/>
              </w:rPr>
              <w:br/>
              <w:t>TC4e (note1)</w:t>
            </w:r>
          </w:p>
          <w:p w:rsidR="00E46DAC" w:rsidRPr="00EA5ECC" w:rsidRDefault="00E46DAC" w:rsidP="00546BDF">
            <w:pPr>
              <w:pStyle w:val="TAL"/>
              <w:rPr>
                <w:rFonts w:cs="Arial"/>
                <w:lang w:eastAsia="en-US"/>
              </w:rPr>
            </w:pPr>
            <w:r w:rsidRPr="00EA5ECC">
              <w:rPr>
                <w:rFonts w:cs="Arial"/>
                <w:lang w:eastAsia="en-US"/>
              </w:rPr>
              <w:t xml:space="preserve">CNC:TC4b, TC4e(note1), NTC4b </w:t>
            </w:r>
          </w:p>
          <w:p w:rsidR="002F6EF4" w:rsidRPr="00EA5ECC" w:rsidRDefault="00E46DAC" w:rsidP="002F6EF4">
            <w:pPr>
              <w:pStyle w:val="TAL"/>
              <w:rPr>
                <w:rFonts w:cs="Arial"/>
                <w:lang w:eastAsia="en-US"/>
              </w:rPr>
            </w:pPr>
            <w:r w:rsidRPr="00EA5ECC">
              <w:rPr>
                <w:rFonts w:cs="Arial"/>
                <w:lang w:eastAsia="en-US"/>
              </w:rPr>
              <w:t>C/NC: TC4b, TC4e(note1), NTC4b</w:t>
            </w: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t>NG: TC18</w:t>
            </w:r>
          </w:p>
        </w:tc>
        <w:tc>
          <w:tcPr>
            <w:tcW w:w="1460" w:type="dxa"/>
          </w:tcPr>
          <w:p w:rsidR="00E46DAC" w:rsidRPr="00EA5ECC" w:rsidRDefault="00E46DAC" w:rsidP="00546BDF">
            <w:pPr>
              <w:pStyle w:val="TAL"/>
              <w:rPr>
                <w:rFonts w:cs="Arial"/>
                <w:lang w:eastAsia="en-US"/>
              </w:rPr>
            </w:pPr>
            <w:r w:rsidRPr="00EA5ECC">
              <w:rPr>
                <w:rFonts w:cs="Arial"/>
                <w:lang w:eastAsia="en-US"/>
              </w:rPr>
              <w:t xml:space="preserve">(TS 25.141) </w:t>
            </w:r>
            <w:r w:rsidRPr="00EA5ECC">
              <w:rPr>
                <w:rFonts w:cs="Arial"/>
                <w:lang w:eastAsia="en-US"/>
              </w:rPr>
              <w:br/>
              <w:t>(TS 36.141)</w:t>
            </w:r>
          </w:p>
          <w:p w:rsidR="00E46DAC" w:rsidRPr="00EA5ECC" w:rsidRDefault="00E46DAC" w:rsidP="00546BDF">
            <w:pPr>
              <w:pStyle w:val="TAL"/>
              <w:rPr>
                <w:rFonts w:cs="Arial"/>
                <w:lang w:eastAsia="en-US"/>
              </w:rPr>
            </w:pPr>
            <w:r w:rsidRPr="00EA5ECC">
              <w:rPr>
                <w:rFonts w:cs="Arial"/>
                <w:lang w:eastAsia="en-US"/>
              </w:rPr>
              <w:t xml:space="preserve">C: TC4c, </w:t>
            </w:r>
            <w:r w:rsidRPr="00EA5ECC">
              <w:rPr>
                <w:rFonts w:cs="Arial"/>
                <w:lang w:eastAsia="en-US"/>
              </w:rPr>
              <w:br/>
              <w:t>TC4e (note1)</w:t>
            </w:r>
          </w:p>
          <w:p w:rsidR="00E46DAC" w:rsidRPr="00EA5ECC" w:rsidRDefault="00E46DAC" w:rsidP="00546BDF">
            <w:pPr>
              <w:pStyle w:val="TAL"/>
              <w:rPr>
                <w:rFonts w:cs="Arial"/>
                <w:lang w:eastAsia="en-US"/>
              </w:rPr>
            </w:pPr>
            <w:r w:rsidRPr="00EA5ECC">
              <w:rPr>
                <w:rFonts w:cs="Arial"/>
                <w:lang w:eastAsia="en-US"/>
              </w:rPr>
              <w:t xml:space="preserve">CNC: TC4c, </w:t>
            </w:r>
            <w:r w:rsidRPr="00EA5ECC">
              <w:rPr>
                <w:rFonts w:cs="Arial"/>
                <w:lang w:eastAsia="en-US"/>
              </w:rPr>
              <w:br/>
              <w:t xml:space="preserve">TC4e (note1), NTC4c </w:t>
            </w:r>
          </w:p>
          <w:p w:rsidR="00E46DAC" w:rsidRPr="00EA5ECC" w:rsidRDefault="00E46DAC" w:rsidP="00AB57F0">
            <w:pPr>
              <w:pStyle w:val="TAL"/>
              <w:rPr>
                <w:rFonts w:cs="Arial"/>
                <w:lang w:eastAsia="en-US"/>
              </w:rPr>
            </w:pPr>
            <w:r w:rsidRPr="00EA5ECC">
              <w:rPr>
                <w:rFonts w:cs="Arial"/>
                <w:lang w:eastAsia="en-US"/>
              </w:rPr>
              <w:t xml:space="preserve">C/NC: TC4c, </w:t>
            </w:r>
            <w:r w:rsidRPr="00EA5ECC">
              <w:rPr>
                <w:rFonts w:cs="Arial"/>
                <w:lang w:eastAsia="en-US"/>
              </w:rPr>
              <w:br/>
              <w:t>TC4e (note1), NTC4c</w:t>
            </w:r>
          </w:p>
        </w:tc>
        <w:tc>
          <w:tcPr>
            <w:tcW w:w="1460" w:type="dxa"/>
          </w:tcPr>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(TS 36.141)</w:t>
            </w:r>
          </w:p>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(TS 25.141)*</w:t>
            </w:r>
          </w:p>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C: TC4b, TC3a*</w:t>
            </w:r>
          </w:p>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 xml:space="preserve">CNC:TC4b, NTC4b, TC3a*, NTC3a* </w:t>
            </w:r>
          </w:p>
          <w:p w:rsidR="002F6EF4" w:rsidRPr="00EA5ECC" w:rsidRDefault="00D74D27" w:rsidP="002F6EF4">
            <w:pPr>
              <w:pStyle w:val="TAL"/>
              <w:rPr>
                <w:rFonts w:cs="Arial"/>
                <w:lang w:eastAsia="en-GB"/>
              </w:rPr>
            </w:pPr>
            <w:r w:rsidRPr="00EA5ECC">
              <w:rPr>
                <w:rFonts w:cs="Arial"/>
                <w:lang w:eastAsia="en-GB"/>
              </w:rPr>
              <w:t>C/NC: TC4b, NTC4b, TC3a*, NTC3a*</w:t>
            </w: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tcPr>
          <w:p w:rsidR="00E46DAC" w:rsidRPr="00EA5ECC" w:rsidRDefault="00E46DAC" w:rsidP="00AB57F0">
            <w:pPr>
              <w:pStyle w:val="TAL"/>
              <w:rPr>
                <w:rFonts w:cs="Arial"/>
                <w:lang w:eastAsia="en-US"/>
              </w:rPr>
            </w:pPr>
            <w:r w:rsidRPr="00EA5ECC">
              <w:rPr>
                <w:rFonts w:cs="Arial"/>
                <w:lang w:eastAsia="en-US"/>
              </w:rPr>
              <w:t>GSM/EDGE single-RAT requirement</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51.021)</w:t>
            </w:r>
          </w:p>
        </w:tc>
        <w:tc>
          <w:tcPr>
            <w:tcW w:w="1278" w:type="dxa"/>
          </w:tcPr>
          <w:p w:rsidR="00E46DAC" w:rsidRPr="00EA5ECC" w:rsidRDefault="00E46DAC" w:rsidP="00AB57F0">
            <w:pPr>
              <w:pStyle w:val="TAL"/>
              <w:rPr>
                <w:rFonts w:cs="Arial"/>
                <w:lang w:eastAsia="en-US"/>
              </w:rPr>
            </w:pPr>
            <w:r w:rsidRPr="00EA5ECC">
              <w:rPr>
                <w:rFonts w:cs="Arial"/>
                <w:lang w:eastAsia="en-US"/>
              </w:rPr>
              <w:t>(TS 51.021)</w:t>
            </w:r>
          </w:p>
        </w:tc>
        <w:tc>
          <w:tcPr>
            <w:tcW w:w="1460" w:type="dxa"/>
          </w:tcPr>
          <w:p w:rsidR="00E46DAC" w:rsidRPr="00EA5ECC" w:rsidRDefault="00E46DAC" w:rsidP="00AB57F0">
            <w:pPr>
              <w:pStyle w:val="TAL"/>
              <w:rPr>
                <w:rFonts w:cs="Arial"/>
                <w:lang w:eastAsia="en-US"/>
              </w:rPr>
            </w:pPr>
            <w:r w:rsidRPr="00EA5ECC">
              <w:rPr>
                <w:rFonts w:cs="Arial"/>
                <w:lang w:eastAsia="en-US"/>
              </w:rPr>
              <w:t>(TS 51.021)</w:t>
            </w:r>
          </w:p>
        </w:tc>
        <w:tc>
          <w:tcPr>
            <w:tcW w:w="1460" w:type="dxa"/>
          </w:tcPr>
          <w:p w:rsidR="00E46DAC" w:rsidRPr="00EA5ECC" w:rsidRDefault="00D74D27" w:rsidP="00AB57F0">
            <w:pPr>
              <w:pStyle w:val="TAL"/>
              <w:rPr>
                <w:rFonts w:cs="Arial"/>
                <w:lang w:eastAsia="en-US"/>
              </w:rPr>
            </w:pPr>
            <w:r w:rsidRPr="00EA5ECC">
              <w:rPr>
                <w:rFonts w:cs="Arial"/>
                <w:lang w:eastAsia="en-US"/>
              </w:rPr>
              <w:t>N/A</w:t>
            </w:r>
          </w:p>
        </w:tc>
      </w:tr>
      <w:tr w:rsidR="0024766B" w:rsidRPr="00EA5ECC" w:rsidTr="00E46DAC">
        <w:trPr>
          <w:trHeight w:val="877"/>
          <w:jc w:val="center"/>
        </w:trPr>
        <w:tc>
          <w:tcPr>
            <w:tcW w:w="1788" w:type="dxa"/>
          </w:tcPr>
          <w:p w:rsidR="00E46DAC" w:rsidRPr="00EA5ECC" w:rsidRDefault="00E46DAC" w:rsidP="00AB57F0">
            <w:pPr>
              <w:pStyle w:val="TAL"/>
              <w:rPr>
                <w:rFonts w:cs="Arial"/>
                <w:lang w:eastAsia="en-US"/>
              </w:rPr>
            </w:pPr>
            <w:r w:rsidRPr="00EA5ECC">
              <w:rPr>
                <w:rFonts w:cs="Arial"/>
                <w:lang w:eastAsia="en-US"/>
              </w:rPr>
              <w:lastRenderedPageBreak/>
              <w:t>Additional requirements</w:t>
            </w:r>
          </w:p>
        </w:tc>
        <w:tc>
          <w:tcPr>
            <w:tcW w:w="1278"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278"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278"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278"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278"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460"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460" w:type="dxa"/>
          </w:tcPr>
          <w:p w:rsidR="00E46DAC" w:rsidRPr="00EA5ECC" w:rsidRDefault="00D74D27" w:rsidP="00AB57F0">
            <w:pPr>
              <w:pStyle w:val="TAL"/>
              <w:rPr>
                <w:rFonts w:cs="Arial"/>
                <w:lang w:eastAsia="en-US"/>
              </w:rPr>
            </w:pPr>
            <w:r w:rsidRPr="00EA5ECC">
              <w:rPr>
                <w:rFonts w:cs="Arial"/>
                <w:lang w:eastAsia="en-GB"/>
              </w:rPr>
              <w:t>Compliance stated by manufacturer declaration</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6.6.3 Occupied bandwidth</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Minimum requirement</w:t>
            </w:r>
          </w:p>
        </w:tc>
        <w:tc>
          <w:tcPr>
            <w:tcW w:w="1278" w:type="dxa"/>
          </w:tcPr>
          <w:p w:rsidR="00E46DAC" w:rsidRPr="00EA5ECC" w:rsidRDefault="00E46DAC" w:rsidP="00AB57F0">
            <w:pPr>
              <w:pStyle w:val="TAL"/>
              <w:rPr>
                <w:rFonts w:cs="Arial"/>
                <w:lang w:eastAsia="en-US"/>
              </w:rPr>
            </w:pPr>
            <w:r w:rsidRPr="00EA5ECC">
              <w:rPr>
                <w:rFonts w:cs="Arial"/>
                <w:lang w:eastAsia="en-US"/>
              </w:rPr>
              <w:t>(TS 25.141) (TS 36.141)</w:t>
            </w:r>
          </w:p>
        </w:tc>
        <w:tc>
          <w:tcPr>
            <w:tcW w:w="1278" w:type="dxa"/>
          </w:tcPr>
          <w:p w:rsidR="00E46DAC" w:rsidRPr="00EA5ECC" w:rsidRDefault="00E46DAC" w:rsidP="00AB57F0">
            <w:pPr>
              <w:pStyle w:val="TAL"/>
              <w:rPr>
                <w:rFonts w:cs="Arial"/>
                <w:lang w:eastAsia="en-US"/>
              </w:rPr>
            </w:pPr>
            <w:r w:rsidRPr="00EA5ECC">
              <w:rPr>
                <w:rFonts w:cs="Arial"/>
                <w:lang w:eastAsia="en-US"/>
              </w:rPr>
              <w:t>(TS 25.141) (TS 36.141)</w:t>
            </w:r>
          </w:p>
        </w:tc>
        <w:tc>
          <w:tcPr>
            <w:tcW w:w="1278" w:type="dxa"/>
          </w:tcPr>
          <w:p w:rsidR="00E46DAC" w:rsidRPr="00EA5ECC" w:rsidRDefault="00E46DAC" w:rsidP="00AB57F0">
            <w:pPr>
              <w:pStyle w:val="TAL"/>
              <w:rPr>
                <w:rFonts w:cs="Arial"/>
                <w:lang w:eastAsia="en-US"/>
              </w:rPr>
            </w:pPr>
            <w:r w:rsidRPr="00EA5ECC">
              <w:rPr>
                <w:rFonts w:cs="Arial"/>
                <w:lang w:eastAsia="en-US"/>
              </w:rPr>
              <w:t>(TS 25.142) (TS 36.141)</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E46DAC" w:rsidP="00AB57F0">
            <w:pPr>
              <w:pStyle w:val="TAL"/>
              <w:rPr>
                <w:rFonts w:cs="Arial"/>
                <w:lang w:eastAsia="en-US"/>
              </w:rPr>
            </w:pPr>
            <w:r w:rsidRPr="00EA5ECC">
              <w:rPr>
                <w:rFonts w:cs="Arial"/>
                <w:lang w:eastAsia="en-US"/>
              </w:rPr>
              <w:t>(TS 25.141) (TS 36.141)</w:t>
            </w:r>
          </w:p>
        </w:tc>
        <w:tc>
          <w:tcPr>
            <w:tcW w:w="1460" w:type="dxa"/>
          </w:tcPr>
          <w:p w:rsidR="00E46DAC" w:rsidRPr="00EA5ECC" w:rsidRDefault="00D74D27" w:rsidP="00AB57F0">
            <w:pPr>
              <w:pStyle w:val="TAL"/>
              <w:rPr>
                <w:rFonts w:cs="Arial"/>
                <w:lang w:eastAsia="en-US"/>
              </w:rPr>
            </w:pPr>
            <w:r w:rsidRPr="00EA5ECC">
              <w:rPr>
                <w:rFonts w:cs="Arial"/>
                <w:lang w:eastAsia="en-GB"/>
              </w:rPr>
              <w:t>(TS 25.141)* (TS 36.141)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6.6.4 Adjacent Channel Leakage power Ratio (ACLR)</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D74D27" w:rsidP="00AB57F0">
            <w:pPr>
              <w:pStyle w:val="TAL"/>
              <w:rPr>
                <w:rFonts w:cs="Arial"/>
                <w:lang w:eastAsia="en-US"/>
              </w:rPr>
            </w:pPr>
            <w:r w:rsidRPr="00EA5ECC">
              <w:rPr>
                <w:rFonts w:cs="Arial"/>
                <w:lang w:eastAsia="en-US"/>
              </w:rPr>
              <w:t>-</w:t>
            </w:r>
          </w:p>
        </w:tc>
      </w:tr>
      <w:tr w:rsidR="0024766B" w:rsidRPr="00EA5ECC" w:rsidTr="00E46DAC">
        <w:trPr>
          <w:trHeight w:val="219"/>
          <w:jc w:val="center"/>
        </w:trPr>
        <w:tc>
          <w:tcPr>
            <w:tcW w:w="1788" w:type="dxa"/>
          </w:tcPr>
          <w:p w:rsidR="00D74D27" w:rsidRPr="00EA5ECC" w:rsidRDefault="00D74D27" w:rsidP="00AB57F0">
            <w:pPr>
              <w:pStyle w:val="TAL"/>
              <w:rPr>
                <w:rFonts w:cs="Arial"/>
                <w:lang w:eastAsia="en-US"/>
              </w:rPr>
            </w:pPr>
            <w:r w:rsidRPr="00EA5ECC">
              <w:rPr>
                <w:rFonts w:cs="Arial"/>
                <w:lang w:eastAsia="en-US"/>
              </w:rPr>
              <w:t>E- UTRA</w:t>
            </w:r>
          </w:p>
        </w:tc>
        <w:tc>
          <w:tcPr>
            <w:tcW w:w="1278" w:type="dxa"/>
          </w:tcPr>
          <w:p w:rsidR="00D74D27" w:rsidRPr="00EA5ECC" w:rsidRDefault="00D74D27" w:rsidP="00AB57F0">
            <w:pPr>
              <w:pStyle w:val="TAL"/>
              <w:rPr>
                <w:rFonts w:cs="Arial"/>
                <w:lang w:eastAsia="en-US"/>
              </w:rPr>
            </w:pPr>
            <w:r w:rsidRPr="00EA5ECC">
              <w:rPr>
                <w:rFonts w:cs="Arial"/>
                <w:lang w:eastAsia="en-US"/>
              </w:rPr>
              <w:t>C: TC2</w:t>
            </w:r>
            <w:r w:rsidRPr="00EA5ECC">
              <w:rPr>
                <w:rFonts w:cs="Arial"/>
                <w:lang w:eastAsia="en-US"/>
              </w:rPr>
              <w:br/>
              <w:t>CNC: NTC2</w:t>
            </w:r>
            <w:r w:rsidRPr="00EA5ECC">
              <w:rPr>
                <w:rFonts w:cs="Arial"/>
                <w:lang w:eastAsia="en-US"/>
              </w:rPr>
              <w:br/>
              <w:t>C/NC:TC2, NTC2</w:t>
            </w:r>
          </w:p>
        </w:tc>
        <w:tc>
          <w:tcPr>
            <w:tcW w:w="1278" w:type="dxa"/>
          </w:tcPr>
          <w:p w:rsidR="00D74D27" w:rsidRPr="00EA5ECC" w:rsidRDefault="00D74D27" w:rsidP="00AB57F0">
            <w:pPr>
              <w:pStyle w:val="TAL"/>
              <w:rPr>
                <w:rFonts w:cs="Arial"/>
                <w:lang w:eastAsia="en-US"/>
              </w:rPr>
            </w:pPr>
            <w:r w:rsidRPr="00EA5ECC">
              <w:rPr>
                <w:rFonts w:cs="Arial"/>
                <w:lang w:eastAsia="en-US"/>
              </w:rPr>
              <w:t>C: TC2</w:t>
            </w:r>
            <w:r w:rsidRPr="00EA5ECC">
              <w:rPr>
                <w:rFonts w:cs="Arial"/>
                <w:lang w:eastAsia="en-US"/>
              </w:rPr>
              <w:br/>
              <w:t>CNC: NTC2</w:t>
            </w:r>
            <w:r w:rsidRPr="00EA5ECC">
              <w:rPr>
                <w:rFonts w:cs="Arial"/>
                <w:lang w:eastAsia="en-US"/>
              </w:rPr>
              <w:br/>
              <w:t>C/NC:TC2, NTC2</w:t>
            </w:r>
          </w:p>
        </w:tc>
        <w:tc>
          <w:tcPr>
            <w:tcW w:w="1278" w:type="dxa"/>
          </w:tcPr>
          <w:p w:rsidR="00D74D27" w:rsidRPr="00EA5ECC" w:rsidRDefault="00D74D27" w:rsidP="00AB57F0">
            <w:pPr>
              <w:pStyle w:val="TAL"/>
              <w:rPr>
                <w:rFonts w:cs="Arial"/>
                <w:lang w:eastAsia="en-US"/>
              </w:rPr>
            </w:pPr>
            <w:r w:rsidRPr="00EA5ECC">
              <w:rPr>
                <w:rFonts w:cs="Arial"/>
                <w:lang w:eastAsia="en-US"/>
              </w:rPr>
              <w:t xml:space="preserve"> C: TC2</w:t>
            </w:r>
            <w:r w:rsidRPr="00EA5ECC">
              <w:rPr>
                <w:rFonts w:cs="Arial"/>
                <w:lang w:eastAsia="en-US"/>
              </w:rPr>
              <w:br/>
              <w:t>CNC: NTC2</w:t>
            </w:r>
            <w:r w:rsidRPr="00EA5ECC">
              <w:rPr>
                <w:rFonts w:cs="Arial"/>
                <w:lang w:eastAsia="en-US"/>
              </w:rPr>
              <w:br/>
              <w:t>C/NC:TC2, NTC2</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 xml:space="preserve"> C: TC2</w:t>
            </w:r>
            <w:r w:rsidRPr="00EA5ECC">
              <w:rPr>
                <w:rFonts w:cs="Arial"/>
                <w:lang w:eastAsia="en-US"/>
              </w:rPr>
              <w:br/>
              <w:t>CNC: NTC2</w:t>
            </w:r>
            <w:r w:rsidRPr="00EA5ECC">
              <w:rPr>
                <w:rFonts w:cs="Arial"/>
                <w:lang w:eastAsia="en-US"/>
              </w:rPr>
              <w:br/>
              <w:t>C/NC:TC2, NTC2</w:t>
            </w:r>
          </w:p>
        </w:tc>
        <w:tc>
          <w:tcPr>
            <w:tcW w:w="1460" w:type="dxa"/>
          </w:tcPr>
          <w:p w:rsidR="00D74D27" w:rsidRPr="00EA5ECC" w:rsidRDefault="00D74D27" w:rsidP="00AB57F0">
            <w:pPr>
              <w:pStyle w:val="TAL"/>
              <w:rPr>
                <w:rFonts w:cs="Arial"/>
                <w:lang w:eastAsia="en-US"/>
              </w:rPr>
            </w:pPr>
            <w:r w:rsidRPr="00EA5ECC">
              <w:rPr>
                <w:rFonts w:cs="Arial"/>
                <w:lang w:eastAsia="en-US"/>
              </w:rPr>
              <w:t xml:space="preserve"> C: TC2</w:t>
            </w:r>
            <w:r w:rsidRPr="00EA5ECC">
              <w:rPr>
                <w:rFonts w:cs="Arial"/>
                <w:lang w:eastAsia="en-US"/>
              </w:rPr>
              <w:br/>
              <w:t>CNC: NTC2</w:t>
            </w:r>
            <w:r w:rsidRPr="00EA5ECC">
              <w:rPr>
                <w:rFonts w:cs="Arial"/>
                <w:lang w:eastAsia="en-US"/>
              </w:rPr>
              <w:br/>
              <w:t>C/NC:TC2, NTC2</w:t>
            </w:r>
          </w:p>
        </w:tc>
        <w:tc>
          <w:tcPr>
            <w:tcW w:w="1460" w:type="dxa"/>
          </w:tcPr>
          <w:p w:rsidR="00D74D27" w:rsidRPr="00EA5ECC" w:rsidRDefault="00D74D27" w:rsidP="00AB57F0">
            <w:pPr>
              <w:pStyle w:val="TAL"/>
              <w:rPr>
                <w:rFonts w:cs="Arial"/>
                <w:lang w:eastAsia="en-US"/>
              </w:rPr>
            </w:pPr>
            <w:r w:rsidRPr="00EA5ECC">
              <w:rPr>
                <w:rFonts w:cs="Arial"/>
                <w:lang w:eastAsia="en-GB"/>
              </w:rPr>
              <w:t>C: TC2</w:t>
            </w:r>
            <w:r w:rsidRPr="00EA5ECC">
              <w:rPr>
                <w:rFonts w:cs="Arial"/>
                <w:lang w:eastAsia="en-GB"/>
              </w:rPr>
              <w:br/>
              <w:t>CNC: NTC2</w:t>
            </w:r>
            <w:r w:rsidRPr="00EA5ECC">
              <w:rPr>
                <w:rFonts w:cs="Arial"/>
                <w:lang w:eastAsia="en-GB"/>
              </w:rPr>
              <w:br/>
              <w:t>C/NC:TC2, NTC2</w:t>
            </w:r>
          </w:p>
        </w:tc>
      </w:tr>
      <w:tr w:rsidR="0024766B" w:rsidRPr="00EA5ECC" w:rsidTr="00E46DAC">
        <w:trPr>
          <w:trHeight w:val="137"/>
          <w:jc w:val="center"/>
        </w:trPr>
        <w:tc>
          <w:tcPr>
            <w:tcW w:w="1788" w:type="dxa"/>
            <w:vAlign w:val="center"/>
          </w:tcPr>
          <w:p w:rsidR="00D74D27" w:rsidRPr="00EA5ECC" w:rsidRDefault="00D74D27" w:rsidP="00AB57F0">
            <w:pPr>
              <w:pStyle w:val="TAL"/>
              <w:rPr>
                <w:rFonts w:cs="Arial"/>
                <w:lang w:eastAsia="en-US"/>
              </w:rPr>
            </w:pPr>
            <w:r w:rsidRPr="00EA5ECC">
              <w:rPr>
                <w:rFonts w:cs="Arial"/>
                <w:lang w:eastAsia="en-US"/>
              </w:rPr>
              <w:t>UTRA FDD</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GB"/>
              </w:rPr>
              <w:t>(TS 25.141)*</w:t>
            </w:r>
          </w:p>
        </w:tc>
      </w:tr>
      <w:tr w:rsidR="0024766B" w:rsidRPr="00EA5ECC" w:rsidTr="00E46DAC">
        <w:trPr>
          <w:trHeight w:val="197"/>
          <w:jc w:val="center"/>
        </w:trPr>
        <w:tc>
          <w:tcPr>
            <w:tcW w:w="1788" w:type="dxa"/>
            <w:vAlign w:val="center"/>
          </w:tcPr>
          <w:p w:rsidR="00D74D27" w:rsidRPr="00EA5ECC" w:rsidRDefault="00D74D27" w:rsidP="00AB57F0">
            <w:pPr>
              <w:pStyle w:val="TAL"/>
              <w:rPr>
                <w:rFonts w:cs="Arial"/>
                <w:lang w:eastAsia="en-US"/>
              </w:rPr>
            </w:pPr>
            <w:r w:rsidRPr="00EA5ECC">
              <w:rPr>
                <w:rFonts w:cs="Arial"/>
                <w:lang w:eastAsia="en-US"/>
              </w:rPr>
              <w:t>UTRA TDD</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25.142)</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GB"/>
              </w:rPr>
              <w:t>N/A</w:t>
            </w:r>
          </w:p>
        </w:tc>
      </w:tr>
      <w:tr w:rsidR="0024766B" w:rsidRPr="00EA5ECC" w:rsidTr="00E819CF">
        <w:trPr>
          <w:trHeight w:val="197"/>
          <w:jc w:val="center"/>
        </w:trPr>
        <w:tc>
          <w:tcPr>
            <w:tcW w:w="1788" w:type="dxa"/>
            <w:vAlign w:val="center"/>
          </w:tcPr>
          <w:p w:rsidR="002F6EF4" w:rsidRPr="00EA5ECC" w:rsidRDefault="002F6EF4" w:rsidP="00E819CF">
            <w:pPr>
              <w:pStyle w:val="TAL"/>
              <w:rPr>
                <w:rFonts w:cs="Arial"/>
                <w:lang w:eastAsia="en-US"/>
              </w:rPr>
            </w:pPr>
            <w:r w:rsidRPr="00EA5ECC">
              <w:rPr>
                <w:rFonts w:cs="Arial"/>
                <w:lang w:eastAsia="en-US"/>
              </w:rPr>
              <w:t>NB-IoT</w:t>
            </w:r>
          </w:p>
        </w:tc>
        <w:tc>
          <w:tcPr>
            <w:tcW w:w="1278" w:type="dxa"/>
          </w:tcPr>
          <w:p w:rsidR="002F6EF4" w:rsidRPr="00EA5ECC" w:rsidRDefault="002F6EF4" w:rsidP="00E819CF">
            <w:pPr>
              <w:pStyle w:val="TAL"/>
              <w:rPr>
                <w:rFonts w:cs="Arial"/>
                <w:lang w:eastAsia="en-US"/>
              </w:rPr>
            </w:pPr>
            <w:r w:rsidRPr="00EA5ECC">
              <w:rPr>
                <w:rFonts w:cs="Arial"/>
                <w:lang w:eastAsia="en-US"/>
              </w:rPr>
              <w:t>NI: TC16</w:t>
            </w:r>
          </w:p>
          <w:p w:rsidR="002F6EF4" w:rsidRPr="00EA5ECC" w:rsidRDefault="002F6EF4" w:rsidP="00E819CF">
            <w:pPr>
              <w:pStyle w:val="TAL"/>
              <w:rPr>
                <w:rFonts w:cs="Arial"/>
                <w:lang w:eastAsia="en-US"/>
              </w:rPr>
            </w:pPr>
            <w:r w:rsidRPr="00EA5ECC">
              <w:rPr>
                <w:rFonts w:cs="Arial"/>
                <w:lang w:eastAsia="en-US"/>
              </w:rPr>
              <w:t>NG: TC19</w:t>
            </w:r>
          </w:p>
        </w:tc>
        <w:tc>
          <w:tcPr>
            <w:tcW w:w="1278" w:type="dxa"/>
          </w:tcPr>
          <w:p w:rsidR="002F6EF4" w:rsidRPr="00EA5ECC" w:rsidRDefault="002F6EF4" w:rsidP="00E819CF">
            <w:pPr>
              <w:pStyle w:val="TAL"/>
              <w:rPr>
                <w:rFonts w:cs="Arial"/>
                <w:lang w:eastAsia="en-US"/>
              </w:rPr>
            </w:pPr>
            <w:r w:rsidRPr="00EA5ECC">
              <w:rPr>
                <w:rFonts w:cs="Arial"/>
                <w:lang w:eastAsia="en-US"/>
              </w:rPr>
              <w:t>NI: TC16</w:t>
            </w:r>
          </w:p>
          <w:p w:rsidR="002F6EF4" w:rsidRPr="00EA5ECC" w:rsidRDefault="002F6EF4" w:rsidP="00E819CF">
            <w:pPr>
              <w:pStyle w:val="TAL"/>
              <w:rPr>
                <w:rFonts w:cs="Arial"/>
                <w:lang w:eastAsia="en-US"/>
              </w:rPr>
            </w:pPr>
            <w:r w:rsidRPr="00EA5ECC">
              <w:rPr>
                <w:rFonts w:cs="Arial"/>
                <w:lang w:eastAsia="en-US"/>
              </w:rPr>
              <w:t>NG: TC19</w:t>
            </w:r>
          </w:p>
        </w:tc>
        <w:tc>
          <w:tcPr>
            <w:tcW w:w="1278" w:type="dxa"/>
          </w:tcPr>
          <w:p w:rsidR="00282F6D" w:rsidRPr="00EA5ECC" w:rsidRDefault="00282F6D" w:rsidP="00282F6D">
            <w:pPr>
              <w:pStyle w:val="TAL"/>
              <w:rPr>
                <w:rFonts w:cs="Arial"/>
              </w:rPr>
            </w:pPr>
            <w:r w:rsidRPr="00EA5ECC">
              <w:rPr>
                <w:rFonts w:cs="Arial"/>
              </w:rPr>
              <w:t>NI: TC16</w:t>
            </w:r>
          </w:p>
          <w:p w:rsidR="002F6EF4" w:rsidRPr="00EA5ECC" w:rsidRDefault="00282F6D" w:rsidP="00282F6D">
            <w:pPr>
              <w:pStyle w:val="TAL"/>
              <w:rPr>
                <w:rFonts w:cs="Arial"/>
                <w:lang w:eastAsia="en-US"/>
              </w:rPr>
            </w:pPr>
            <w:r w:rsidRPr="00EA5ECC">
              <w:rPr>
                <w:rFonts w:cs="Arial"/>
              </w:rPr>
              <w:t>NG: TC19</w:t>
            </w:r>
          </w:p>
        </w:tc>
        <w:tc>
          <w:tcPr>
            <w:tcW w:w="1278" w:type="dxa"/>
          </w:tcPr>
          <w:p w:rsidR="002F6EF4" w:rsidRPr="00EA5ECC" w:rsidRDefault="002F6EF4" w:rsidP="00E819CF">
            <w:pPr>
              <w:pStyle w:val="TAL"/>
              <w:rPr>
                <w:rFonts w:cs="Arial"/>
                <w:lang w:eastAsia="en-US"/>
              </w:rPr>
            </w:pPr>
            <w:r w:rsidRPr="00EA5ECC">
              <w:rPr>
                <w:rFonts w:cs="Arial"/>
                <w:lang w:eastAsia="en-US"/>
              </w:rPr>
              <w:t>N/A</w:t>
            </w:r>
          </w:p>
        </w:tc>
        <w:tc>
          <w:tcPr>
            <w:tcW w:w="1278" w:type="dxa"/>
          </w:tcPr>
          <w:p w:rsidR="002F6EF4" w:rsidRPr="00EA5ECC" w:rsidRDefault="002F6EF4" w:rsidP="00E819CF">
            <w:pPr>
              <w:pStyle w:val="TAL"/>
              <w:rPr>
                <w:rFonts w:cs="Arial"/>
                <w:lang w:eastAsia="en-US"/>
              </w:rPr>
            </w:pPr>
            <w:r w:rsidRPr="00EA5ECC">
              <w:rPr>
                <w:rFonts w:cs="Arial"/>
                <w:lang w:eastAsia="en-US"/>
              </w:rPr>
              <w:t>NI: TC15</w:t>
            </w:r>
            <w:r w:rsidRPr="00EA5ECC">
              <w:rPr>
                <w:rFonts w:cs="Arial"/>
                <w:lang w:eastAsia="en-US"/>
              </w:rPr>
              <w:br/>
              <w:t>NG: TC18</w:t>
            </w:r>
          </w:p>
        </w:tc>
        <w:tc>
          <w:tcPr>
            <w:tcW w:w="1460" w:type="dxa"/>
          </w:tcPr>
          <w:p w:rsidR="002F6EF4" w:rsidRPr="00EA5ECC" w:rsidRDefault="002F6EF4" w:rsidP="00E819CF">
            <w:pPr>
              <w:pStyle w:val="TAL"/>
              <w:rPr>
                <w:rFonts w:cs="Arial"/>
                <w:lang w:eastAsia="en-US"/>
              </w:rPr>
            </w:pPr>
            <w:r w:rsidRPr="00EA5ECC">
              <w:rPr>
                <w:rFonts w:cs="Arial"/>
                <w:lang w:eastAsia="en-US"/>
              </w:rPr>
              <w:t>N/A</w:t>
            </w:r>
          </w:p>
        </w:tc>
        <w:tc>
          <w:tcPr>
            <w:tcW w:w="1460" w:type="dxa"/>
          </w:tcPr>
          <w:p w:rsidR="002F6EF4" w:rsidRPr="00EA5ECC" w:rsidRDefault="002F6EF4" w:rsidP="00E819CF">
            <w:pPr>
              <w:pStyle w:val="TAL"/>
              <w:rPr>
                <w:rFonts w:cs="Arial"/>
                <w:lang w:eastAsia="en-US"/>
              </w:rPr>
            </w:pPr>
            <w:r w:rsidRPr="00EA5ECC">
              <w:rPr>
                <w:rFonts w:cs="Arial"/>
                <w:lang w:eastAsia="en-US"/>
              </w:rPr>
              <w:t>NI: TC15,(TC16)*</w:t>
            </w:r>
          </w:p>
          <w:p w:rsidR="002F6EF4" w:rsidRPr="00EA5ECC" w:rsidRDefault="002F6EF4" w:rsidP="00E819CF">
            <w:pPr>
              <w:pStyle w:val="TAL"/>
              <w:rPr>
                <w:rFonts w:cs="Arial"/>
                <w:lang w:eastAsia="en-GB"/>
              </w:rPr>
            </w:pPr>
            <w:r w:rsidRPr="00EA5ECC">
              <w:rPr>
                <w:rFonts w:cs="Arial"/>
                <w:lang w:eastAsia="en-US"/>
              </w:rPr>
              <w:t>NG:</w:t>
            </w:r>
            <w:r w:rsidRPr="00EA5ECC">
              <w:rPr>
                <w:rFonts w:cs="Arial"/>
                <w:lang w:eastAsia="ja-JP"/>
              </w:rPr>
              <w:t xml:space="preserve"> </w:t>
            </w:r>
            <w:r w:rsidRPr="00EA5ECC">
              <w:rPr>
                <w:rFonts w:cs="Arial"/>
                <w:lang w:eastAsia="en-US"/>
              </w:rPr>
              <w:t>TC18,(TC19)*</w:t>
            </w:r>
          </w:p>
        </w:tc>
      </w:tr>
      <w:tr w:rsidR="0024766B" w:rsidRPr="00EA5ECC" w:rsidTr="00E46DAC">
        <w:trPr>
          <w:trHeight w:val="197"/>
          <w:jc w:val="center"/>
        </w:trPr>
        <w:tc>
          <w:tcPr>
            <w:tcW w:w="1788" w:type="dxa"/>
            <w:vAlign w:val="center"/>
          </w:tcPr>
          <w:p w:rsidR="00D74D27" w:rsidRPr="00EA5ECC" w:rsidRDefault="00D74D27" w:rsidP="00AB57F0">
            <w:pPr>
              <w:pStyle w:val="TAL"/>
              <w:rPr>
                <w:rFonts w:cs="Arial"/>
                <w:lang w:eastAsia="en-US"/>
              </w:rPr>
            </w:pPr>
            <w:r w:rsidRPr="00EA5ECC">
              <w:rPr>
                <w:rFonts w:cs="Arial"/>
                <w:lang w:eastAsia="en-US"/>
              </w:rPr>
              <w:t>Cumulative ACLR</w:t>
            </w:r>
          </w:p>
        </w:tc>
        <w:tc>
          <w:tcPr>
            <w:tcW w:w="1278" w:type="dxa"/>
          </w:tcPr>
          <w:p w:rsidR="00D74D27" w:rsidRPr="00EA5ECC" w:rsidRDefault="00D74D27" w:rsidP="00546BDF">
            <w:pPr>
              <w:pStyle w:val="TAL"/>
              <w:rPr>
                <w:rFonts w:cs="Arial"/>
                <w:lang w:eastAsia="en-US"/>
              </w:rPr>
            </w:pPr>
            <w:r w:rsidRPr="00EA5ECC">
              <w:rPr>
                <w:rFonts w:cs="Arial"/>
                <w:lang w:eastAsia="en-US"/>
              </w:rPr>
              <w:t>CNC: NTC3a</w:t>
            </w:r>
          </w:p>
          <w:p w:rsidR="00D74D27" w:rsidRPr="00EA5ECC" w:rsidRDefault="00D74D27" w:rsidP="00546BDF">
            <w:pPr>
              <w:pStyle w:val="TAL"/>
              <w:rPr>
                <w:rFonts w:cs="Arial"/>
                <w:lang w:eastAsia="en-US"/>
              </w:rPr>
            </w:pPr>
            <w:r w:rsidRPr="00EA5ECC">
              <w:rPr>
                <w:rFonts w:cs="Arial"/>
                <w:lang w:eastAsia="en-US"/>
              </w:rPr>
              <w:t>C/NC:</w:t>
            </w:r>
            <w:r w:rsidR="007F1786" w:rsidRPr="00EA5ECC">
              <w:rPr>
                <w:rFonts w:cs="Arial"/>
                <w:lang w:eastAsia="en-US"/>
              </w:rPr>
              <w:t xml:space="preserve"> </w:t>
            </w:r>
            <w:r w:rsidRPr="00EA5ECC">
              <w:rPr>
                <w:rFonts w:cs="Arial"/>
                <w:lang w:eastAsia="en-US"/>
              </w:rPr>
              <w:t>NTC3a</w:t>
            </w:r>
          </w:p>
        </w:tc>
        <w:tc>
          <w:tcPr>
            <w:tcW w:w="1278" w:type="dxa"/>
          </w:tcPr>
          <w:p w:rsidR="00D74D27" w:rsidRPr="00EA5ECC" w:rsidRDefault="00D74D27" w:rsidP="00546BDF">
            <w:pPr>
              <w:pStyle w:val="TAL"/>
              <w:rPr>
                <w:rFonts w:cs="Arial"/>
                <w:lang w:eastAsia="en-US"/>
              </w:rPr>
            </w:pPr>
            <w:r w:rsidRPr="00EA5ECC">
              <w:rPr>
                <w:rFonts w:cs="Arial"/>
                <w:lang w:eastAsia="en-US"/>
              </w:rPr>
              <w:t>CNC: NTC3a</w:t>
            </w:r>
          </w:p>
          <w:p w:rsidR="00D74D27" w:rsidRPr="00EA5ECC" w:rsidRDefault="00D74D27" w:rsidP="00546BDF">
            <w:pPr>
              <w:pStyle w:val="TAL"/>
              <w:rPr>
                <w:rFonts w:cs="Arial"/>
                <w:lang w:eastAsia="en-US"/>
              </w:rPr>
            </w:pPr>
            <w:r w:rsidRPr="00EA5ECC">
              <w:rPr>
                <w:rFonts w:cs="Arial"/>
                <w:lang w:eastAsia="en-US"/>
              </w:rPr>
              <w:t>C/NC:</w:t>
            </w:r>
            <w:r w:rsidR="007F1786" w:rsidRPr="00EA5ECC">
              <w:rPr>
                <w:rFonts w:cs="Arial"/>
                <w:lang w:eastAsia="en-US"/>
              </w:rPr>
              <w:t xml:space="preserve"> </w:t>
            </w:r>
            <w:r w:rsidRPr="00EA5ECC">
              <w:rPr>
                <w:rFonts w:cs="Arial"/>
                <w:lang w:eastAsia="en-US"/>
              </w:rPr>
              <w:t>NTC3a</w:t>
            </w:r>
          </w:p>
        </w:tc>
        <w:tc>
          <w:tcPr>
            <w:tcW w:w="1278" w:type="dxa"/>
          </w:tcPr>
          <w:p w:rsidR="00D74D27" w:rsidRPr="00EA5ECC" w:rsidRDefault="00D74D27" w:rsidP="00546BDF">
            <w:pPr>
              <w:pStyle w:val="TAL"/>
              <w:rPr>
                <w:rFonts w:cs="Arial"/>
                <w:lang w:eastAsia="en-US"/>
              </w:rPr>
            </w:pPr>
          </w:p>
        </w:tc>
        <w:tc>
          <w:tcPr>
            <w:tcW w:w="1278" w:type="dxa"/>
          </w:tcPr>
          <w:p w:rsidR="00D74D27" w:rsidRPr="00EA5ECC" w:rsidRDefault="00D74D27" w:rsidP="00546BDF">
            <w:pPr>
              <w:pStyle w:val="TAL"/>
              <w:rPr>
                <w:rFonts w:cs="Arial"/>
                <w:lang w:eastAsia="en-US"/>
              </w:rPr>
            </w:pPr>
            <w:r w:rsidRPr="00EA5ECC">
              <w:rPr>
                <w:rFonts w:cs="Arial"/>
                <w:lang w:eastAsia="en-US"/>
              </w:rPr>
              <w:t>CNC: NTC1a</w:t>
            </w:r>
          </w:p>
          <w:p w:rsidR="00D74D27" w:rsidRPr="00EA5ECC" w:rsidRDefault="00D74D27" w:rsidP="00546BDF">
            <w:pPr>
              <w:pStyle w:val="TAL"/>
              <w:rPr>
                <w:rFonts w:cs="Arial"/>
                <w:lang w:eastAsia="en-US"/>
              </w:rPr>
            </w:pPr>
            <w:r w:rsidRPr="00EA5ECC">
              <w:rPr>
                <w:rFonts w:cs="Arial"/>
                <w:lang w:eastAsia="en-US"/>
              </w:rPr>
              <w:t>C/NC:</w:t>
            </w:r>
            <w:r w:rsidR="007F1786" w:rsidRPr="00EA5ECC">
              <w:rPr>
                <w:rFonts w:cs="Arial"/>
                <w:lang w:eastAsia="en-US"/>
              </w:rPr>
              <w:t xml:space="preserve"> </w:t>
            </w:r>
            <w:r w:rsidRPr="00EA5ECC">
              <w:rPr>
                <w:rFonts w:cs="Arial"/>
                <w:lang w:eastAsia="en-US"/>
              </w:rPr>
              <w:t>NTC1a</w:t>
            </w:r>
          </w:p>
        </w:tc>
        <w:tc>
          <w:tcPr>
            <w:tcW w:w="1278" w:type="dxa"/>
          </w:tcPr>
          <w:p w:rsidR="00D74D27" w:rsidRPr="00EA5ECC" w:rsidRDefault="00D74D27" w:rsidP="00546BDF">
            <w:pPr>
              <w:pStyle w:val="TAL"/>
              <w:rPr>
                <w:rFonts w:cs="Arial"/>
                <w:lang w:eastAsia="en-US"/>
              </w:rPr>
            </w:pPr>
            <w:r w:rsidRPr="00EA5ECC">
              <w:rPr>
                <w:rFonts w:cs="Arial"/>
                <w:lang w:eastAsia="en-US"/>
              </w:rPr>
              <w:t>CNC: NTC2</w:t>
            </w:r>
          </w:p>
          <w:p w:rsidR="00D74D27" w:rsidRPr="00EA5ECC" w:rsidRDefault="00D74D27" w:rsidP="00546BDF">
            <w:pPr>
              <w:pStyle w:val="TAL"/>
              <w:rPr>
                <w:rFonts w:cs="Arial"/>
                <w:lang w:eastAsia="en-US"/>
              </w:rPr>
            </w:pPr>
            <w:r w:rsidRPr="00EA5ECC">
              <w:rPr>
                <w:rFonts w:cs="Arial"/>
                <w:lang w:eastAsia="en-US"/>
              </w:rPr>
              <w:t>C/NC:</w:t>
            </w:r>
            <w:r w:rsidR="007F1786" w:rsidRPr="00EA5ECC">
              <w:rPr>
                <w:rFonts w:cs="Arial"/>
                <w:lang w:eastAsia="en-US"/>
              </w:rPr>
              <w:t xml:space="preserve"> </w:t>
            </w:r>
            <w:r w:rsidRPr="00EA5ECC">
              <w:rPr>
                <w:rFonts w:cs="Arial"/>
                <w:lang w:eastAsia="en-US"/>
              </w:rPr>
              <w:t>NTC2</w:t>
            </w:r>
          </w:p>
        </w:tc>
        <w:tc>
          <w:tcPr>
            <w:tcW w:w="1460" w:type="dxa"/>
          </w:tcPr>
          <w:p w:rsidR="00D74D27" w:rsidRPr="00EA5ECC" w:rsidRDefault="00D74D27" w:rsidP="00546BDF">
            <w:pPr>
              <w:pStyle w:val="TAL"/>
              <w:rPr>
                <w:rFonts w:cs="Arial"/>
                <w:lang w:eastAsia="en-US"/>
              </w:rPr>
            </w:pPr>
            <w:r w:rsidRPr="00EA5ECC">
              <w:rPr>
                <w:rFonts w:cs="Arial"/>
                <w:lang w:eastAsia="en-US"/>
              </w:rPr>
              <w:t>CNC: NTC3a</w:t>
            </w:r>
          </w:p>
          <w:p w:rsidR="00D74D27" w:rsidRPr="00EA5ECC" w:rsidRDefault="00D74D27" w:rsidP="00546BDF">
            <w:pPr>
              <w:pStyle w:val="TAL"/>
              <w:rPr>
                <w:rFonts w:cs="Arial"/>
                <w:lang w:eastAsia="en-US"/>
              </w:rPr>
            </w:pPr>
            <w:r w:rsidRPr="00EA5ECC">
              <w:rPr>
                <w:rFonts w:cs="Arial"/>
                <w:lang w:eastAsia="en-US"/>
              </w:rPr>
              <w:t>C/NC:</w:t>
            </w:r>
            <w:r w:rsidR="007F1786" w:rsidRPr="00EA5ECC">
              <w:rPr>
                <w:rFonts w:cs="Arial"/>
                <w:lang w:eastAsia="en-US"/>
              </w:rPr>
              <w:t xml:space="preserve"> </w:t>
            </w:r>
            <w:r w:rsidRPr="00EA5ECC">
              <w:rPr>
                <w:rFonts w:cs="Arial"/>
                <w:lang w:eastAsia="en-US"/>
              </w:rPr>
              <w:t>NTC3a</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NTC3a*, NTC2**</w:t>
            </w: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w:t>
            </w:r>
            <w:r w:rsidR="007F1786" w:rsidRPr="00EA5ECC">
              <w:rPr>
                <w:rFonts w:ascii="Arial" w:hAnsi="Arial"/>
                <w:sz w:val="18"/>
                <w:lang w:eastAsia="en-GB"/>
              </w:rPr>
              <w:t xml:space="preserve"> </w:t>
            </w:r>
            <w:r w:rsidRPr="00EA5ECC">
              <w:rPr>
                <w:rFonts w:ascii="Arial" w:hAnsi="Arial"/>
                <w:sz w:val="18"/>
                <w:lang w:eastAsia="en-GB"/>
              </w:rPr>
              <w:t>NTC3a*,</w:t>
            </w:r>
          </w:p>
          <w:p w:rsidR="00D74D27" w:rsidRPr="00EA5ECC" w:rsidRDefault="00D74D27" w:rsidP="00546BDF">
            <w:pPr>
              <w:pStyle w:val="TAL"/>
              <w:rPr>
                <w:rFonts w:cs="Arial"/>
                <w:lang w:eastAsia="en-US"/>
              </w:rPr>
            </w:pPr>
            <w:r w:rsidRPr="00EA5ECC">
              <w:rPr>
                <w:rFonts w:cs="Arial"/>
                <w:lang w:eastAsia="en-GB"/>
              </w:rPr>
              <w:t>NTC2**</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6.7 Transmitter intermodulation</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tcPr>
          <w:p w:rsidR="00D74D27" w:rsidRPr="00EA5ECC" w:rsidRDefault="00D74D27" w:rsidP="00AB57F0">
            <w:pPr>
              <w:pStyle w:val="TAL"/>
              <w:rPr>
                <w:rFonts w:cs="Arial"/>
                <w:lang w:eastAsia="en-US"/>
              </w:rPr>
            </w:pPr>
            <w:r w:rsidRPr="00EA5ECC">
              <w:rPr>
                <w:rFonts w:cs="Arial"/>
                <w:lang w:eastAsia="en-US"/>
              </w:rPr>
              <w:t>General requirement</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460"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460" w:type="dxa"/>
          </w:tcPr>
          <w:p w:rsidR="00D74D27" w:rsidRPr="00EA5ECC" w:rsidRDefault="00D74D27" w:rsidP="00AB57F0">
            <w:pPr>
              <w:pStyle w:val="TAL"/>
              <w:rPr>
                <w:rFonts w:cs="Arial"/>
                <w:lang w:eastAsia="en-US"/>
              </w:rPr>
            </w:pPr>
            <w:r w:rsidRPr="00EA5ECC">
              <w:rPr>
                <w:rFonts w:cs="Arial"/>
                <w:lang w:eastAsia="en-GB"/>
              </w:rPr>
              <w:t>Same TC as used in 6.6</w:t>
            </w:r>
          </w:p>
        </w:tc>
      </w:tr>
      <w:tr w:rsidR="0024766B" w:rsidRPr="00EA5ECC" w:rsidTr="00E46DAC">
        <w:trPr>
          <w:jc w:val="center"/>
        </w:trPr>
        <w:tc>
          <w:tcPr>
            <w:tcW w:w="1788" w:type="dxa"/>
          </w:tcPr>
          <w:p w:rsidR="00D74D27" w:rsidRPr="00EA5ECC" w:rsidRDefault="00D74D27" w:rsidP="00AB57F0">
            <w:pPr>
              <w:pStyle w:val="TAL"/>
              <w:rPr>
                <w:rFonts w:cs="Arial"/>
                <w:lang w:eastAsia="en-US"/>
              </w:rPr>
            </w:pPr>
            <w:r w:rsidRPr="00EA5ECC">
              <w:rPr>
                <w:rFonts w:cs="Arial"/>
                <w:lang w:eastAsia="en-US"/>
              </w:rPr>
              <w:t>Additional requirement (</w:t>
            </w:r>
            <w:r w:rsidRPr="00EA5ECC">
              <w:rPr>
                <w:rFonts w:cs="Arial"/>
                <w:lang w:eastAsia="zh-CN"/>
              </w:rPr>
              <w:t xml:space="preserve">BC1 and </w:t>
            </w:r>
            <w:r w:rsidRPr="00EA5ECC">
              <w:rPr>
                <w:rFonts w:cs="Arial"/>
                <w:lang w:eastAsia="en-US"/>
              </w:rPr>
              <w:t>BC2)</w:t>
            </w:r>
          </w:p>
        </w:tc>
        <w:tc>
          <w:tcPr>
            <w:tcW w:w="1278" w:type="dxa"/>
          </w:tcPr>
          <w:p w:rsidR="00D74D27" w:rsidRPr="00EA5ECC" w:rsidRDefault="00D74D27" w:rsidP="00C737DC">
            <w:pPr>
              <w:pStyle w:val="TAL"/>
              <w:rPr>
                <w:rFonts w:cs="Arial"/>
                <w:lang w:eastAsia="en-US"/>
              </w:rPr>
            </w:pPr>
            <w:r w:rsidRPr="00EA5ECC">
              <w:rPr>
                <w:rFonts w:cs="Arial"/>
                <w:lang w:eastAsia="en-US"/>
              </w:rPr>
              <w:t>CNC: NTC3a</w:t>
            </w:r>
          </w:p>
          <w:p w:rsidR="00D74D27" w:rsidRPr="00EA5ECC" w:rsidRDefault="00D74D27" w:rsidP="00C737DC">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NTC3a</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460"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460" w:type="dxa"/>
          </w:tcPr>
          <w:p w:rsidR="00D74D27" w:rsidRPr="00EA5ECC" w:rsidRDefault="00D74D27" w:rsidP="00AB57F0">
            <w:pPr>
              <w:pStyle w:val="TAL"/>
              <w:rPr>
                <w:rFonts w:cs="Arial"/>
                <w:lang w:eastAsia="en-US"/>
              </w:rPr>
            </w:pPr>
            <w:r w:rsidRPr="00EA5ECC">
              <w:rPr>
                <w:rFonts w:cs="Arial"/>
                <w:lang w:eastAsia="en-GB"/>
              </w:rPr>
              <w:t>Same TC as used in 6.6</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Additional requirement (BC3)</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GB"/>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bCs/>
                <w:lang w:eastAsia="en-US"/>
              </w:rPr>
            </w:pPr>
            <w:r w:rsidRPr="00EA5ECC">
              <w:rPr>
                <w:rFonts w:cs="Arial"/>
                <w:b/>
                <w:bCs/>
                <w:lang w:eastAsia="en-US"/>
              </w:rPr>
              <w:t>7.2 Reference sensitivity level</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E-UTRA</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460" w:type="dxa"/>
          </w:tcPr>
          <w:p w:rsidR="00D74D27" w:rsidRPr="00EA5ECC" w:rsidRDefault="00D74D27" w:rsidP="00AB57F0">
            <w:pPr>
              <w:pStyle w:val="TAL"/>
              <w:rPr>
                <w:rFonts w:cs="Arial"/>
                <w:lang w:eastAsia="en-US"/>
              </w:rPr>
            </w:pPr>
            <w:r w:rsidRPr="00EA5ECC">
              <w:rPr>
                <w:rFonts w:cs="Arial"/>
                <w:lang w:eastAsia="en-US"/>
              </w:rPr>
              <w:t>(TS 36.141)</w:t>
            </w:r>
          </w:p>
        </w:tc>
        <w:tc>
          <w:tcPr>
            <w:tcW w:w="1460" w:type="dxa"/>
          </w:tcPr>
          <w:p w:rsidR="00D74D27" w:rsidRPr="00EA5ECC" w:rsidRDefault="00D74D27" w:rsidP="00AB57F0">
            <w:pPr>
              <w:pStyle w:val="TAL"/>
              <w:rPr>
                <w:rFonts w:cs="Arial"/>
                <w:lang w:eastAsia="en-US"/>
              </w:rPr>
            </w:pPr>
            <w:r w:rsidRPr="00EA5ECC">
              <w:rPr>
                <w:rFonts w:cs="Arial"/>
                <w:lang w:eastAsia="en-GB"/>
              </w:rPr>
              <w:t>(TS 36.141)</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UTRA FDD</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(TS 25.141)</w:t>
            </w:r>
          </w:p>
        </w:tc>
        <w:tc>
          <w:tcPr>
            <w:tcW w:w="1460" w:type="dxa"/>
          </w:tcPr>
          <w:p w:rsidR="00D74D27" w:rsidRPr="00EA5ECC" w:rsidRDefault="00D74D27" w:rsidP="00AB57F0">
            <w:pPr>
              <w:pStyle w:val="TAL"/>
              <w:rPr>
                <w:rFonts w:cs="Arial"/>
                <w:lang w:eastAsia="en-US"/>
              </w:rPr>
            </w:pPr>
            <w:r w:rsidRPr="00EA5ECC">
              <w:rPr>
                <w:rFonts w:cs="Arial"/>
                <w:lang w:eastAsia="en-GB"/>
              </w:rPr>
              <w:t>(TS 25.141)*</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UTRA TDD</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25.142)</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GB"/>
              </w:rPr>
              <w:t>N/A</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GSM/EDGE</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GB"/>
              </w:rPr>
              <w:t>TC5b</w:t>
            </w:r>
          </w:p>
        </w:tc>
      </w:tr>
      <w:tr w:rsidR="0024766B" w:rsidRPr="00EA5ECC" w:rsidTr="00E819CF">
        <w:trPr>
          <w:jc w:val="center"/>
        </w:trPr>
        <w:tc>
          <w:tcPr>
            <w:tcW w:w="1788" w:type="dxa"/>
            <w:vAlign w:val="center"/>
          </w:tcPr>
          <w:p w:rsidR="002F6EF4" w:rsidRPr="00EA5ECC" w:rsidRDefault="002F6EF4" w:rsidP="002F6EF4">
            <w:pPr>
              <w:pStyle w:val="TAL"/>
              <w:rPr>
                <w:lang w:eastAsia="en-US"/>
              </w:rPr>
            </w:pPr>
            <w:r w:rsidRPr="00EA5ECC">
              <w:rPr>
                <w:lang w:eastAsia="en-US"/>
              </w:rPr>
              <w:t>NB-IoT</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82F6D" w:rsidP="002F6EF4">
            <w:pPr>
              <w:pStyle w:val="TAL"/>
              <w:rPr>
                <w:lang w:eastAsia="en-US"/>
              </w:rPr>
            </w:pPr>
            <w:r w:rsidRPr="00EA5ECC">
              <w:t>(TS 36.141)</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(TS 36.141)</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GB"/>
              </w:rPr>
            </w:pPr>
            <w:r w:rsidRPr="00EA5ECC">
              <w:rPr>
                <w:lang w:eastAsia="en-US"/>
              </w:rPr>
              <w:t>(TS 36.141)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bCs/>
                <w:lang w:eastAsia="en-US"/>
              </w:rPr>
            </w:pPr>
            <w:r w:rsidRPr="00EA5ECC">
              <w:rPr>
                <w:rFonts w:cs="Arial"/>
                <w:b/>
                <w:bCs/>
                <w:lang w:eastAsia="en-US"/>
              </w:rPr>
              <w:t>7.3</w:t>
            </w:r>
            <w:r w:rsidRPr="00EA5ECC">
              <w:rPr>
                <w:rFonts w:cs="Arial"/>
                <w:b/>
                <w:bCs/>
                <w:sz w:val="24"/>
                <w:szCs w:val="24"/>
                <w:lang w:eastAsia="en-US"/>
              </w:rPr>
              <w:t xml:space="preserve"> </w:t>
            </w:r>
            <w:r w:rsidRPr="00EA5ECC">
              <w:rPr>
                <w:rFonts w:cs="Arial"/>
                <w:b/>
                <w:bCs/>
                <w:lang w:eastAsia="en-US"/>
              </w:rPr>
              <w:t>Dynamic range</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E-UTRA</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460" w:type="dxa"/>
          </w:tcPr>
          <w:p w:rsidR="00D74D27" w:rsidRPr="00EA5ECC" w:rsidRDefault="00D74D27" w:rsidP="00AB57F0">
            <w:pPr>
              <w:pStyle w:val="TAL"/>
              <w:rPr>
                <w:rFonts w:cs="Arial"/>
                <w:lang w:eastAsia="en-US"/>
              </w:rPr>
            </w:pPr>
            <w:r w:rsidRPr="00EA5ECC">
              <w:rPr>
                <w:rFonts w:cs="Arial"/>
                <w:lang w:eastAsia="en-US"/>
              </w:rPr>
              <w:t>(TS 36.141)</w:t>
            </w:r>
          </w:p>
        </w:tc>
        <w:tc>
          <w:tcPr>
            <w:tcW w:w="1460" w:type="dxa"/>
          </w:tcPr>
          <w:p w:rsidR="00D74D27" w:rsidRPr="00EA5ECC" w:rsidRDefault="00D74D27" w:rsidP="00AB57F0">
            <w:pPr>
              <w:pStyle w:val="TAL"/>
              <w:rPr>
                <w:rFonts w:cs="Arial"/>
                <w:lang w:eastAsia="en-US"/>
              </w:rPr>
            </w:pPr>
            <w:r w:rsidRPr="00EA5ECC">
              <w:rPr>
                <w:rFonts w:cs="Arial"/>
                <w:lang w:eastAsia="en-GB"/>
              </w:rPr>
              <w:t>(TS 36.141)</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UTRA FDD</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(TS 25.141)</w:t>
            </w:r>
          </w:p>
        </w:tc>
        <w:tc>
          <w:tcPr>
            <w:tcW w:w="1460" w:type="dxa"/>
          </w:tcPr>
          <w:p w:rsidR="00D74D27" w:rsidRPr="00EA5ECC" w:rsidRDefault="00D74D27" w:rsidP="00AB57F0">
            <w:pPr>
              <w:pStyle w:val="TAL"/>
              <w:rPr>
                <w:rFonts w:cs="Arial"/>
                <w:lang w:eastAsia="en-US"/>
              </w:rPr>
            </w:pPr>
            <w:r w:rsidRPr="00EA5ECC">
              <w:rPr>
                <w:rFonts w:cs="Arial"/>
                <w:lang w:eastAsia="en-GB"/>
              </w:rPr>
              <w:t>(TS 25.141)*</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UTRA TDD</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25.142)</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GB"/>
              </w:rPr>
              <w:t>N/A</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GSM/EDGE</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GB"/>
              </w:rPr>
              <w:t>TC5b</w:t>
            </w:r>
          </w:p>
        </w:tc>
      </w:tr>
      <w:tr w:rsidR="0024766B" w:rsidRPr="00EA5ECC" w:rsidTr="00E819CF">
        <w:trPr>
          <w:jc w:val="center"/>
        </w:trPr>
        <w:tc>
          <w:tcPr>
            <w:tcW w:w="1788" w:type="dxa"/>
            <w:vAlign w:val="center"/>
          </w:tcPr>
          <w:p w:rsidR="002F6EF4" w:rsidRPr="00EA5ECC" w:rsidRDefault="002F6EF4" w:rsidP="002F6EF4">
            <w:pPr>
              <w:pStyle w:val="TAL"/>
              <w:rPr>
                <w:lang w:eastAsia="en-US"/>
              </w:rPr>
            </w:pPr>
            <w:r w:rsidRPr="00EA5ECC">
              <w:rPr>
                <w:lang w:eastAsia="en-US"/>
              </w:rPr>
              <w:t>NB-IoT</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82F6D" w:rsidP="002F6EF4">
            <w:pPr>
              <w:pStyle w:val="TAL"/>
              <w:rPr>
                <w:lang w:eastAsia="en-US"/>
              </w:rPr>
            </w:pPr>
            <w:r w:rsidRPr="00EA5ECC">
              <w:t>(TS 36.141)</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(TS 36.141)</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GB"/>
              </w:rPr>
            </w:pPr>
            <w:r w:rsidRPr="00EA5ECC">
              <w:rPr>
                <w:lang w:eastAsia="en-US"/>
              </w:rPr>
              <w:t>(TS 36.141)</w:t>
            </w:r>
          </w:p>
        </w:tc>
      </w:tr>
      <w:tr w:rsidR="0024766B" w:rsidRPr="00EA5ECC" w:rsidTr="00E46DAC">
        <w:trPr>
          <w:trHeight w:val="563"/>
          <w:jc w:val="center"/>
        </w:trPr>
        <w:tc>
          <w:tcPr>
            <w:tcW w:w="1788" w:type="dxa"/>
          </w:tcPr>
          <w:p w:rsidR="00E46DAC" w:rsidRPr="00EA5ECC" w:rsidRDefault="00E46DAC" w:rsidP="00AB57F0">
            <w:pPr>
              <w:pStyle w:val="TAL"/>
              <w:rPr>
                <w:rFonts w:cs="Arial"/>
                <w:b/>
                <w:lang w:eastAsia="en-US"/>
              </w:rPr>
            </w:pPr>
            <w:r w:rsidRPr="00EA5ECC">
              <w:rPr>
                <w:rFonts w:cs="Arial"/>
                <w:b/>
                <w:lang w:eastAsia="en-US"/>
              </w:rPr>
              <w:t>7.4 In- band selectivity and blocking</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D74D27" w:rsidP="00AB57F0">
            <w:pPr>
              <w:pStyle w:val="TAL"/>
              <w:rPr>
                <w:rFonts w:cs="Arial"/>
                <w:lang w:eastAsia="en-US"/>
              </w:rPr>
            </w:pPr>
            <w:r w:rsidRPr="00EA5ECC">
              <w:rPr>
                <w:rFonts w:cs="Arial"/>
                <w:lang w:eastAsia="en-US"/>
              </w:rPr>
              <w:t>-</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General blocking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2F6EF4" w:rsidRPr="00EA5ECC" w:rsidRDefault="00D74D27" w:rsidP="002F6EF4">
            <w:pPr>
              <w:pStyle w:val="TAL"/>
              <w:rPr>
                <w:rFonts w:cs="Arial"/>
                <w:lang w:eastAsia="en-US"/>
              </w:rPr>
            </w:pPr>
            <w:r w:rsidRPr="00EA5ECC">
              <w:rPr>
                <w:rFonts w:cs="Arial"/>
                <w:lang w:eastAsia="en-US"/>
              </w:rPr>
              <w:t>CNC: NTC3a</w:t>
            </w:r>
            <w:r w:rsidRPr="00EA5ECC">
              <w:rPr>
                <w:rFonts w:cs="Arial"/>
                <w:lang w:eastAsia="en-US"/>
              </w:rPr>
              <w:br/>
              <w:t>C/NC: TC3a, NTC3a</w:t>
            </w:r>
          </w:p>
          <w:p w:rsidR="002F6EF4" w:rsidRPr="00EA5ECC" w:rsidRDefault="002F6EF4" w:rsidP="002F6EF4">
            <w:pPr>
              <w:pStyle w:val="TAL"/>
              <w:rPr>
                <w:rFonts w:cs="Arial"/>
                <w:lang w:eastAsia="en-US"/>
              </w:rPr>
            </w:pPr>
            <w:r w:rsidRPr="00EA5ECC">
              <w:rPr>
                <w:rFonts w:cs="Arial"/>
                <w:lang w:eastAsia="en-US"/>
              </w:rPr>
              <w:lastRenderedPageBreak/>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lastRenderedPageBreak/>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lastRenderedPageBreak/>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lang w:val="sv-SE"/>
              </w:rPr>
            </w:pPr>
            <w:r w:rsidRPr="00EA5ECC">
              <w:rPr>
                <w:rFonts w:cs="Arial"/>
                <w:lang w:eastAsia="en-US"/>
              </w:rPr>
              <w:lastRenderedPageBreak/>
              <w:t>C: TC3b</w:t>
            </w:r>
          </w:p>
          <w:p w:rsidR="00282F6D" w:rsidRPr="00EA5ECC" w:rsidRDefault="00282F6D" w:rsidP="00282F6D">
            <w:pPr>
              <w:pStyle w:val="TAL"/>
              <w:rPr>
                <w:rFonts w:cs="Arial"/>
                <w:lang w:val="sv-SE"/>
              </w:rPr>
            </w:pPr>
            <w:r w:rsidRPr="00EA5ECC">
              <w:rPr>
                <w:rFonts w:cs="Arial"/>
                <w:lang w:val="sv-SE"/>
              </w:rPr>
              <w:t>NI: TC16</w:t>
            </w:r>
          </w:p>
          <w:p w:rsidR="00D74D27" w:rsidRPr="00EA5ECC" w:rsidRDefault="00282F6D" w:rsidP="00282F6D">
            <w:pPr>
              <w:pStyle w:val="TAL"/>
              <w:rPr>
                <w:rFonts w:cs="Arial"/>
                <w:lang w:eastAsia="en-US"/>
              </w:rPr>
            </w:pPr>
            <w:r w:rsidRPr="00EA5ECC">
              <w:rPr>
                <w:rFonts w:cs="Arial"/>
                <w:lang w:val="sv-SE"/>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TC5a</w:t>
            </w:r>
          </w:p>
          <w:p w:rsidR="00D74D27" w:rsidRPr="00EA5ECC" w:rsidRDefault="00D74D27" w:rsidP="00546BDF">
            <w:pPr>
              <w:pStyle w:val="TAL"/>
              <w:rPr>
                <w:rFonts w:cs="Arial"/>
                <w:lang w:eastAsia="en-US"/>
              </w:rPr>
            </w:pPr>
            <w:r w:rsidRPr="00EA5ECC">
              <w:rPr>
                <w:rFonts w:cs="Arial"/>
                <w:lang w:eastAsia="en-US"/>
              </w:rPr>
              <w:t>CNC: NTC5a</w:t>
            </w:r>
          </w:p>
          <w:p w:rsidR="00D74D27" w:rsidRPr="00EA5ECC" w:rsidRDefault="00D74D27" w:rsidP="00546BDF">
            <w:pPr>
              <w:pStyle w:val="TAL"/>
              <w:rPr>
                <w:rFonts w:cs="Arial"/>
                <w:lang w:eastAsia="en-US"/>
              </w:rPr>
            </w:pPr>
            <w:r w:rsidRPr="00EA5ECC">
              <w:rPr>
                <w:rFonts w:cs="Arial"/>
                <w:lang w:eastAsia="en-US"/>
              </w:rPr>
              <w:t>C/NC: TC5a, NTC5a</w:t>
            </w:r>
          </w:p>
        </w:tc>
        <w:tc>
          <w:tcPr>
            <w:tcW w:w="1278"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NTC5b</w:t>
            </w:r>
          </w:p>
          <w:p w:rsidR="002F6EF4" w:rsidRPr="00EA5ECC" w:rsidRDefault="00D74D27" w:rsidP="002F6EF4">
            <w:pPr>
              <w:pStyle w:val="TAL"/>
              <w:rPr>
                <w:rFonts w:cs="Arial"/>
                <w:lang w:eastAsia="en-US"/>
              </w:rPr>
            </w:pPr>
            <w:r w:rsidRPr="00EA5ECC">
              <w:rPr>
                <w:rFonts w:cs="Arial"/>
                <w:lang w:eastAsia="en-US"/>
              </w:rPr>
              <w:t>C/NC: TC5b, NTC5b</w:t>
            </w:r>
          </w:p>
          <w:p w:rsidR="002F6EF4" w:rsidRPr="00EA5ECC" w:rsidRDefault="002F6EF4" w:rsidP="002F6EF4">
            <w:pPr>
              <w:pStyle w:val="TAL"/>
              <w:rPr>
                <w:rFonts w:cs="Arial"/>
                <w:lang w:eastAsia="en-US"/>
              </w:rPr>
            </w:pPr>
            <w:r w:rsidRPr="00EA5ECC">
              <w:rPr>
                <w:rFonts w:cs="Arial"/>
                <w:lang w:eastAsia="en-US"/>
              </w:rPr>
              <w:lastRenderedPageBreak/>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lastRenderedPageBreak/>
              <w:t>C: TC5b</w:t>
            </w:r>
          </w:p>
          <w:p w:rsidR="00D74D27" w:rsidRPr="00EA5ECC" w:rsidRDefault="00D74D27" w:rsidP="00546BDF">
            <w:pPr>
              <w:pStyle w:val="TAL"/>
              <w:rPr>
                <w:rFonts w:cs="Arial"/>
                <w:lang w:eastAsia="en-US"/>
              </w:rPr>
            </w:pPr>
            <w:r w:rsidRPr="00EA5ECC">
              <w:rPr>
                <w:rFonts w:cs="Arial"/>
                <w:lang w:eastAsia="en-US"/>
              </w:rPr>
              <w:t>CNC: NTC5c</w:t>
            </w:r>
          </w:p>
          <w:p w:rsidR="00D74D27" w:rsidRPr="00EA5ECC" w:rsidRDefault="00D74D27" w:rsidP="00546BDF">
            <w:pPr>
              <w:pStyle w:val="TAL"/>
              <w:rPr>
                <w:rFonts w:cs="Arial"/>
                <w:lang w:eastAsia="en-US"/>
              </w:rPr>
            </w:pPr>
            <w:r w:rsidRPr="00EA5ECC">
              <w:rPr>
                <w:rFonts w:cs="Arial"/>
                <w:lang w:eastAsia="en-US"/>
              </w:rPr>
              <w:t>C/NC: TC5b, NTC5c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TC5b</w:t>
            </w: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NTC5b</w:t>
            </w:r>
          </w:p>
          <w:p w:rsidR="002F6EF4" w:rsidRPr="00EA5ECC" w:rsidRDefault="00D74D27" w:rsidP="002F6EF4">
            <w:pPr>
              <w:pStyle w:val="TAL"/>
              <w:rPr>
                <w:rFonts w:cs="Arial"/>
                <w:lang w:eastAsia="en-GB"/>
              </w:rPr>
            </w:pPr>
            <w:r w:rsidRPr="00EA5ECC">
              <w:rPr>
                <w:rFonts w:cs="Arial"/>
                <w:lang w:eastAsia="en-GB"/>
              </w:rPr>
              <w:t>C/NC: TC5b, NTC5b</w:t>
            </w:r>
          </w:p>
          <w:p w:rsidR="002F6EF4" w:rsidRPr="00EA5ECC" w:rsidRDefault="002F6EF4" w:rsidP="002F6EF4">
            <w:pPr>
              <w:pStyle w:val="TAL"/>
              <w:rPr>
                <w:rFonts w:cs="Arial"/>
                <w:lang w:eastAsia="en-US"/>
              </w:rPr>
            </w:pPr>
            <w:r w:rsidRPr="00EA5ECC">
              <w:rPr>
                <w:rFonts w:cs="Arial"/>
                <w:lang w:eastAsia="en-US"/>
              </w:rPr>
              <w:lastRenderedPageBreak/>
              <w:t>NI: TC15</w:t>
            </w:r>
          </w:p>
          <w:p w:rsidR="00D74D27"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lastRenderedPageBreak/>
              <w:t>General narrowband blocking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 TC6b</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NTC3a, TC6b</w:t>
            </w:r>
          </w:p>
          <w:p w:rsidR="002F6EF4" w:rsidRPr="00EA5ECC" w:rsidRDefault="00D74D27" w:rsidP="002F6EF4">
            <w:pPr>
              <w:pStyle w:val="TAL"/>
              <w:rPr>
                <w:rFonts w:cs="Arial"/>
                <w:lang w:eastAsia="en-US"/>
              </w:rPr>
            </w:pPr>
            <w:r w:rsidRPr="00EA5ECC">
              <w:rPr>
                <w:rFonts w:cs="Arial"/>
                <w:lang w:eastAsia="en-US"/>
              </w:rPr>
              <w:t>C/NC: TC3a, NTC3a,</w:t>
            </w:r>
            <w:r w:rsidR="00560179" w:rsidRPr="00EA5ECC">
              <w:rPr>
                <w:rFonts w:cs="Arial"/>
                <w:lang w:eastAsia="en-US"/>
              </w:rPr>
              <w:t xml:space="preserve"> </w:t>
            </w:r>
            <w:r w:rsidRPr="00EA5ECC">
              <w:rPr>
                <w:rFonts w:cs="Arial"/>
                <w:lang w:eastAsia="en-US"/>
              </w:rPr>
              <w:t>TC6b</w:t>
            </w:r>
            <w:r w:rsidR="002F6EF4" w:rsidRPr="00EA5ECC">
              <w:rPr>
                <w:rFonts w:cs="Arial"/>
                <w:lang w:eastAsia="en-US"/>
              </w:rPr>
              <w:t xml:space="preserve"> </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 TC6b</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NTC3a, TC6b</w:t>
            </w:r>
          </w:p>
          <w:p w:rsidR="002F6EF4" w:rsidRPr="00EA5ECC" w:rsidRDefault="00D74D27" w:rsidP="002F6EF4">
            <w:pPr>
              <w:pStyle w:val="TAL"/>
              <w:rPr>
                <w:rFonts w:cs="Arial"/>
                <w:lang w:eastAsia="en-US"/>
              </w:rPr>
            </w:pPr>
            <w:r w:rsidRPr="00EA5ECC">
              <w:rPr>
                <w:rFonts w:cs="Arial"/>
                <w:lang w:eastAsia="en-US"/>
              </w:rPr>
              <w:t>C/NC: TC3a, NTC3a,</w:t>
            </w:r>
            <w:r w:rsidR="00560179" w:rsidRPr="00EA5ECC">
              <w:rPr>
                <w:rFonts w:cs="Arial"/>
                <w:lang w:eastAsia="en-US"/>
              </w:rPr>
              <w:t xml:space="preserve"> </w:t>
            </w:r>
            <w:r w:rsidRPr="00EA5ECC">
              <w:rPr>
                <w:rFonts w:cs="Arial"/>
                <w:lang w:eastAsia="en-US"/>
              </w:rPr>
              <w:t>TC6b</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rPr>
            </w:pPr>
            <w:r w:rsidRPr="00EA5ECC">
              <w:rPr>
                <w:rFonts w:cs="Arial"/>
                <w:lang w:eastAsia="en-US"/>
              </w:rPr>
              <w:t>C: TC3b, TC6b</w:t>
            </w:r>
          </w:p>
          <w:p w:rsidR="00282F6D" w:rsidRPr="00EA5ECC" w:rsidRDefault="00282F6D" w:rsidP="00282F6D">
            <w:pPr>
              <w:pStyle w:val="TAL"/>
              <w:rPr>
                <w:rFonts w:cs="Arial"/>
              </w:rPr>
            </w:pPr>
            <w:r w:rsidRPr="00EA5ECC">
              <w:rPr>
                <w:rFonts w:cs="Arial"/>
              </w:rPr>
              <w:t>NI: TC16</w:t>
            </w:r>
          </w:p>
          <w:p w:rsidR="00D74D27" w:rsidRPr="00EA5ECC" w:rsidRDefault="00282F6D" w:rsidP="00282F6D">
            <w:pPr>
              <w:pStyle w:val="TAL"/>
              <w:rPr>
                <w:rFonts w:cs="Arial"/>
                <w:lang w:eastAsia="en-US"/>
              </w:rPr>
            </w:pPr>
            <w:r w:rsidRPr="00EA5ECC">
              <w:rPr>
                <w:rFonts w:cs="Arial"/>
              </w:rPr>
              <w:t>NG: TC19</w:t>
            </w:r>
          </w:p>
          <w:p w:rsidR="00D74D27" w:rsidRPr="00EA5ECC" w:rsidRDefault="00D74D27" w:rsidP="00AB57F0">
            <w:pPr>
              <w:pStyle w:val="TAL"/>
              <w:rPr>
                <w:rFonts w:cs="Arial"/>
                <w:lang w:eastAsia="en-US"/>
              </w:rPr>
            </w:pPr>
          </w:p>
        </w:tc>
        <w:tc>
          <w:tcPr>
            <w:tcW w:w="1278" w:type="dxa"/>
          </w:tcPr>
          <w:p w:rsidR="00D74D27" w:rsidRPr="00EA5ECC" w:rsidRDefault="00D74D27" w:rsidP="00546BDF">
            <w:pPr>
              <w:pStyle w:val="TAL"/>
              <w:rPr>
                <w:rFonts w:cs="Arial"/>
                <w:lang w:eastAsia="en-US"/>
              </w:rPr>
            </w:pPr>
            <w:r w:rsidRPr="00EA5ECC">
              <w:rPr>
                <w:rFonts w:cs="Arial"/>
                <w:lang w:eastAsia="en-US"/>
              </w:rPr>
              <w:t>C: TC5a, TC6a</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NTC5a, TC6a</w:t>
            </w:r>
          </w:p>
          <w:p w:rsidR="00D74D27" w:rsidRPr="00EA5ECC" w:rsidRDefault="00D74D27" w:rsidP="00546BDF">
            <w:pPr>
              <w:pStyle w:val="TAL"/>
              <w:rPr>
                <w:rFonts w:cs="Arial"/>
                <w:lang w:eastAsia="en-US"/>
              </w:rPr>
            </w:pPr>
            <w:r w:rsidRPr="00EA5ECC">
              <w:rPr>
                <w:rFonts w:cs="Arial"/>
                <w:lang w:eastAsia="en-US"/>
              </w:rPr>
              <w:t>C/NC: TC5a. NTC5a,</w:t>
            </w:r>
            <w:r w:rsidR="00560179" w:rsidRPr="00EA5ECC">
              <w:rPr>
                <w:rFonts w:cs="Arial"/>
                <w:lang w:eastAsia="en-US"/>
              </w:rPr>
              <w:t xml:space="preserve"> </w:t>
            </w:r>
            <w:r w:rsidRPr="00EA5ECC">
              <w:rPr>
                <w:rFonts w:cs="Arial"/>
                <w:lang w:eastAsia="en-US"/>
              </w:rPr>
              <w:t>TC6a</w:t>
            </w:r>
          </w:p>
        </w:tc>
        <w:tc>
          <w:tcPr>
            <w:tcW w:w="1278" w:type="dxa"/>
          </w:tcPr>
          <w:p w:rsidR="00D74D27" w:rsidRPr="00EA5ECC" w:rsidRDefault="00D74D27" w:rsidP="00546BDF">
            <w:pPr>
              <w:pStyle w:val="TAL"/>
              <w:rPr>
                <w:rFonts w:cs="Arial"/>
                <w:lang w:eastAsia="en-US"/>
              </w:rPr>
            </w:pPr>
            <w:r w:rsidRPr="00EA5ECC">
              <w:rPr>
                <w:rFonts w:cs="Arial"/>
                <w:lang w:eastAsia="en-US"/>
              </w:rPr>
              <w:t>C:TC5b, TC6b</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NTC5b, TC6b</w:t>
            </w:r>
          </w:p>
          <w:p w:rsidR="002F6EF4" w:rsidRPr="00EA5ECC" w:rsidRDefault="00D74D27" w:rsidP="002F6EF4">
            <w:pPr>
              <w:pStyle w:val="TAL"/>
              <w:rPr>
                <w:rFonts w:cs="Arial"/>
                <w:lang w:eastAsia="en-US"/>
              </w:rPr>
            </w:pPr>
            <w:r w:rsidRPr="00EA5ECC">
              <w:rPr>
                <w:rFonts w:cs="Arial"/>
                <w:lang w:eastAsia="en-US"/>
              </w:rPr>
              <w:t>C/NC: TC5b, NTC5b,</w:t>
            </w:r>
            <w:r w:rsidR="00560179" w:rsidRPr="00EA5ECC">
              <w:rPr>
                <w:rFonts w:cs="Arial"/>
                <w:lang w:eastAsia="en-US"/>
              </w:rPr>
              <w:t xml:space="preserve"> </w:t>
            </w:r>
            <w:r w:rsidRPr="00EA5ECC">
              <w:rPr>
                <w:rFonts w:cs="Arial"/>
                <w:lang w:eastAsia="en-US"/>
              </w:rPr>
              <w:t>TC6b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TC5b, TC6a</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NTC5c, TC6a</w:t>
            </w:r>
          </w:p>
          <w:p w:rsidR="00D74D27" w:rsidRPr="00EA5ECC" w:rsidRDefault="00D74D27" w:rsidP="00546BDF">
            <w:pPr>
              <w:pStyle w:val="TAL"/>
              <w:rPr>
                <w:rFonts w:cs="Arial"/>
                <w:lang w:eastAsia="en-US"/>
              </w:rPr>
            </w:pPr>
            <w:r w:rsidRPr="00EA5ECC">
              <w:rPr>
                <w:rFonts w:cs="Arial"/>
                <w:lang w:eastAsia="en-US"/>
              </w:rPr>
              <w:t>C/NC: TC5b, NTC5c,</w:t>
            </w:r>
            <w:r w:rsidR="00560179" w:rsidRPr="00EA5ECC">
              <w:rPr>
                <w:rFonts w:cs="Arial"/>
                <w:lang w:eastAsia="en-US"/>
              </w:rPr>
              <w:t xml:space="preserve"> </w:t>
            </w:r>
            <w:r w:rsidRPr="00EA5ECC">
              <w:rPr>
                <w:rFonts w:cs="Arial"/>
                <w:lang w:eastAsia="en-US"/>
              </w:rPr>
              <w:t>TC6a</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TC5b, TC6a*</w:t>
            </w: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w:t>
            </w:r>
            <w:r w:rsidR="00560179" w:rsidRPr="00EA5ECC">
              <w:rPr>
                <w:rFonts w:ascii="Arial" w:hAnsi="Arial"/>
                <w:sz w:val="18"/>
                <w:lang w:eastAsia="en-GB"/>
              </w:rPr>
              <w:t xml:space="preserve"> </w:t>
            </w:r>
            <w:r w:rsidRPr="00EA5ECC">
              <w:rPr>
                <w:rFonts w:ascii="Arial" w:hAnsi="Arial"/>
                <w:sz w:val="18"/>
                <w:lang w:eastAsia="en-GB"/>
              </w:rPr>
              <w:t>NTC5b, TC6a*</w:t>
            </w:r>
          </w:p>
          <w:p w:rsidR="002F6EF4" w:rsidRPr="00EA5ECC" w:rsidRDefault="00D74D27" w:rsidP="002F6EF4">
            <w:pPr>
              <w:pStyle w:val="TAL"/>
              <w:rPr>
                <w:rFonts w:cs="Arial"/>
                <w:lang w:eastAsia="en-GB"/>
              </w:rPr>
            </w:pPr>
            <w:r w:rsidRPr="00EA5ECC">
              <w:rPr>
                <w:rFonts w:cs="Arial"/>
                <w:lang w:eastAsia="en-GB"/>
              </w:rPr>
              <w:t>C/NC: TC5b. NTC5b,</w:t>
            </w:r>
            <w:r w:rsidR="00560179" w:rsidRPr="00EA5ECC">
              <w:rPr>
                <w:rFonts w:cs="Arial"/>
                <w:lang w:eastAsia="en-GB"/>
              </w:rPr>
              <w:t xml:space="preserve"> </w:t>
            </w:r>
            <w:r w:rsidRPr="00EA5ECC">
              <w:rPr>
                <w:rFonts w:cs="Arial"/>
                <w:lang w:eastAsia="en-GB"/>
              </w:rPr>
              <w:t>TC6a*</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Additional narrowband blocking requirement for GSM/EDGE</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GB"/>
              </w:rPr>
              <w:t>TC5b</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GSM/EDGE requirements for AM suppression</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GB"/>
              </w:rPr>
              <w:t>TC5b</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Additional BC3 blocking requirement</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C: TC3b</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GB"/>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bCs/>
                <w:lang w:eastAsia="en-US"/>
              </w:rPr>
            </w:pPr>
            <w:r w:rsidRPr="00EA5ECC">
              <w:rPr>
                <w:rFonts w:cs="Arial"/>
                <w:b/>
                <w:bCs/>
                <w:lang w:eastAsia="en-US"/>
              </w:rPr>
              <w:t>7.5</w:t>
            </w:r>
            <w:r w:rsidRPr="00EA5ECC">
              <w:rPr>
                <w:rFonts w:cs="Arial"/>
                <w:b/>
                <w:bCs/>
                <w:sz w:val="24"/>
                <w:szCs w:val="24"/>
                <w:lang w:eastAsia="en-US"/>
              </w:rPr>
              <w:t xml:space="preserve"> </w:t>
            </w:r>
            <w:r w:rsidRPr="00EA5ECC">
              <w:rPr>
                <w:rFonts w:cs="Arial"/>
                <w:b/>
                <w:bCs/>
                <w:lang w:eastAsia="en-US"/>
              </w:rPr>
              <w:t>Out-of-band blocking</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tcPr>
          <w:p w:rsidR="00D74D27" w:rsidRPr="00EA5ECC" w:rsidRDefault="00D74D27" w:rsidP="00AB57F0">
            <w:pPr>
              <w:pStyle w:val="TAL"/>
              <w:rPr>
                <w:rFonts w:cs="Arial"/>
                <w:lang w:eastAsia="en-US"/>
              </w:rPr>
            </w:pPr>
            <w:r w:rsidRPr="00EA5ECC">
              <w:rPr>
                <w:rFonts w:cs="Arial"/>
                <w:lang w:eastAsia="en-US"/>
              </w:rPr>
              <w:t>General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rPr>
            </w:pPr>
            <w:r w:rsidRPr="00EA5ECC">
              <w:rPr>
                <w:rFonts w:cs="Arial"/>
                <w:lang w:eastAsia="en-US"/>
              </w:rPr>
              <w:t>C: TC3b</w:t>
            </w:r>
          </w:p>
          <w:p w:rsidR="00282F6D" w:rsidRPr="00EA5ECC" w:rsidRDefault="00282F6D" w:rsidP="00282F6D">
            <w:pPr>
              <w:pStyle w:val="TAL"/>
              <w:rPr>
                <w:rFonts w:cs="Arial"/>
              </w:rPr>
            </w:pPr>
            <w:r w:rsidRPr="00EA5ECC">
              <w:rPr>
                <w:rFonts w:cs="Arial"/>
              </w:rPr>
              <w:t>NI: TC16</w:t>
            </w:r>
          </w:p>
          <w:p w:rsidR="00D74D27" w:rsidRPr="00EA5ECC" w:rsidRDefault="00282F6D" w:rsidP="00282F6D">
            <w:pPr>
              <w:pStyle w:val="TAL"/>
              <w:rPr>
                <w:rFonts w:cs="Arial"/>
                <w:lang w:eastAsia="en-US"/>
              </w:rPr>
            </w:pPr>
            <w:r w:rsidRPr="00EA5ECC">
              <w:rPr>
                <w:rFonts w:cs="Arial"/>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TC5a</w:t>
            </w:r>
          </w:p>
          <w:p w:rsidR="00D74D27" w:rsidRPr="00EA5ECC" w:rsidRDefault="00D74D27" w:rsidP="00546BDF">
            <w:pPr>
              <w:pStyle w:val="TAL"/>
              <w:rPr>
                <w:rFonts w:cs="Arial"/>
                <w:lang w:eastAsia="en-US"/>
              </w:rPr>
            </w:pPr>
            <w:r w:rsidRPr="00EA5ECC">
              <w:rPr>
                <w:rFonts w:cs="Arial"/>
                <w:lang w:eastAsia="en-US"/>
              </w:rPr>
              <w:t>CNC: NTC5a</w:t>
            </w:r>
          </w:p>
          <w:p w:rsidR="00D74D27" w:rsidRPr="00EA5ECC" w:rsidRDefault="00D74D27" w:rsidP="00546BDF">
            <w:pPr>
              <w:pStyle w:val="TAL"/>
              <w:rPr>
                <w:rFonts w:cs="Arial"/>
                <w:lang w:eastAsia="en-US"/>
              </w:rPr>
            </w:pPr>
            <w:r w:rsidRPr="00EA5ECC">
              <w:rPr>
                <w:rFonts w:cs="Arial"/>
                <w:lang w:eastAsia="en-US"/>
              </w:rPr>
              <w:t>C/NC: TC5a, NTC5a</w:t>
            </w:r>
          </w:p>
        </w:tc>
        <w:tc>
          <w:tcPr>
            <w:tcW w:w="1278"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NTC5b</w:t>
            </w:r>
          </w:p>
          <w:p w:rsidR="002F6EF4" w:rsidRPr="00EA5ECC" w:rsidRDefault="00D74D27" w:rsidP="002F6EF4">
            <w:pPr>
              <w:pStyle w:val="TAL"/>
              <w:rPr>
                <w:rFonts w:cs="Arial"/>
                <w:lang w:eastAsia="en-US"/>
              </w:rPr>
            </w:pPr>
            <w:r w:rsidRPr="00EA5ECC">
              <w:rPr>
                <w:rFonts w:cs="Arial"/>
                <w:lang w:eastAsia="en-US"/>
              </w:rPr>
              <w:t>C/NC: TC5b, NTC5b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NTC5c, C/NC: TC5b, NTC5c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TC5b</w:t>
            </w: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NTC5b</w:t>
            </w:r>
          </w:p>
          <w:p w:rsidR="002F6EF4" w:rsidRPr="00EA5ECC" w:rsidRDefault="00D74D27" w:rsidP="002F6EF4">
            <w:pPr>
              <w:pStyle w:val="TAL"/>
              <w:rPr>
                <w:rFonts w:cs="Arial"/>
                <w:lang w:eastAsia="en-GB"/>
              </w:rPr>
            </w:pPr>
            <w:r w:rsidRPr="00EA5ECC">
              <w:rPr>
                <w:rFonts w:cs="Arial"/>
                <w:lang w:eastAsia="en-GB"/>
              </w:rPr>
              <w:t>C/NC: TC5b, NTC5b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tcPr>
          <w:p w:rsidR="00D74D27" w:rsidRPr="00EA5ECC" w:rsidRDefault="00D74D27" w:rsidP="00AB57F0">
            <w:pPr>
              <w:pStyle w:val="TAL"/>
              <w:rPr>
                <w:rFonts w:cs="Arial"/>
                <w:lang w:eastAsia="en-US"/>
              </w:rPr>
            </w:pPr>
            <w:r w:rsidRPr="00EA5ECC">
              <w:rPr>
                <w:rFonts w:cs="Arial"/>
                <w:lang w:eastAsia="en-US"/>
              </w:rPr>
              <w:t>Co-location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D74D27" w:rsidRPr="00EA5ECC" w:rsidRDefault="00282F6D" w:rsidP="00282F6D">
            <w:pPr>
              <w:pStyle w:val="TAL"/>
              <w:rPr>
                <w:rFonts w:cs="Arial"/>
                <w:lang w:eastAsia="en-US"/>
              </w:rPr>
            </w:pPr>
            <w:r w:rsidRPr="00EA5ECC">
              <w:rPr>
                <w:rFonts w:cs="Arial"/>
                <w:lang w:val="sv-SE"/>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TC5a</w:t>
            </w:r>
          </w:p>
          <w:p w:rsidR="00D74D27" w:rsidRPr="00EA5ECC" w:rsidRDefault="00D74D27" w:rsidP="00546BDF">
            <w:pPr>
              <w:pStyle w:val="TAL"/>
              <w:rPr>
                <w:rFonts w:cs="Arial"/>
                <w:lang w:eastAsia="en-US"/>
              </w:rPr>
            </w:pPr>
            <w:r w:rsidRPr="00EA5ECC">
              <w:rPr>
                <w:rFonts w:cs="Arial"/>
                <w:lang w:eastAsia="en-US"/>
              </w:rPr>
              <w:t>CNC: NTC5a</w:t>
            </w:r>
          </w:p>
          <w:p w:rsidR="00D74D27" w:rsidRPr="00EA5ECC" w:rsidRDefault="00D74D27" w:rsidP="00546BDF">
            <w:pPr>
              <w:pStyle w:val="TAL"/>
              <w:rPr>
                <w:rFonts w:cs="Arial"/>
                <w:lang w:eastAsia="en-US"/>
              </w:rPr>
            </w:pPr>
            <w:r w:rsidRPr="00EA5ECC">
              <w:rPr>
                <w:rFonts w:cs="Arial"/>
                <w:lang w:eastAsia="en-US"/>
              </w:rPr>
              <w:t>C/NC: TC5a, NTC5a</w:t>
            </w:r>
          </w:p>
        </w:tc>
        <w:tc>
          <w:tcPr>
            <w:tcW w:w="1278"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NTC5b</w:t>
            </w:r>
          </w:p>
          <w:p w:rsidR="002F6EF4" w:rsidRPr="00EA5ECC" w:rsidRDefault="00D74D27" w:rsidP="002F6EF4">
            <w:pPr>
              <w:pStyle w:val="TAL"/>
              <w:rPr>
                <w:rFonts w:cs="Arial"/>
                <w:lang w:eastAsia="en-US"/>
              </w:rPr>
            </w:pPr>
            <w:r w:rsidRPr="00EA5ECC">
              <w:rPr>
                <w:rFonts w:cs="Arial"/>
                <w:lang w:eastAsia="en-US"/>
              </w:rPr>
              <w:t>C/NC: TC5b, NTC5b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NTC5c</w:t>
            </w:r>
          </w:p>
          <w:p w:rsidR="00D74D27" w:rsidRPr="00EA5ECC" w:rsidRDefault="00D74D27" w:rsidP="00546BDF">
            <w:pPr>
              <w:pStyle w:val="TAL"/>
              <w:rPr>
                <w:rFonts w:cs="Arial"/>
                <w:lang w:eastAsia="en-US"/>
              </w:rPr>
            </w:pPr>
            <w:r w:rsidRPr="00EA5ECC">
              <w:rPr>
                <w:rFonts w:cs="Arial"/>
                <w:lang w:eastAsia="en-US"/>
              </w:rPr>
              <w:t>C/NC: TC5b, NTC5c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TC5b</w:t>
            </w: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NTC5b</w:t>
            </w:r>
          </w:p>
          <w:p w:rsidR="002F6EF4" w:rsidRPr="00EA5ECC" w:rsidRDefault="00D74D27" w:rsidP="002F6EF4">
            <w:pPr>
              <w:pStyle w:val="TAL"/>
              <w:rPr>
                <w:rFonts w:cs="Arial"/>
                <w:lang w:eastAsia="en-GB"/>
              </w:rPr>
            </w:pPr>
            <w:r w:rsidRPr="00EA5ECC">
              <w:rPr>
                <w:rFonts w:cs="Arial"/>
                <w:lang w:eastAsia="en-GB"/>
              </w:rPr>
              <w:t>C/NC: TC5b, NTC5b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bCs/>
                <w:lang w:eastAsia="en-US"/>
              </w:rPr>
            </w:pPr>
            <w:r w:rsidRPr="00EA5ECC">
              <w:rPr>
                <w:rFonts w:cs="Arial"/>
                <w:b/>
                <w:bCs/>
                <w:lang w:eastAsia="en-US"/>
              </w:rPr>
              <w:t>7.6</w:t>
            </w:r>
            <w:r w:rsidRPr="00EA5ECC">
              <w:rPr>
                <w:rFonts w:cs="Arial"/>
                <w:b/>
                <w:bCs/>
                <w:sz w:val="24"/>
                <w:szCs w:val="24"/>
                <w:lang w:eastAsia="en-US"/>
              </w:rPr>
              <w:t xml:space="preserve"> </w:t>
            </w:r>
            <w:r w:rsidRPr="00EA5ECC">
              <w:rPr>
                <w:rFonts w:cs="Arial"/>
                <w:b/>
                <w:bCs/>
                <w:lang w:eastAsia="en-US"/>
              </w:rPr>
              <w:t>Receiver spurious emissions</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tcPr>
          <w:p w:rsidR="00D74D27" w:rsidRPr="00EA5ECC" w:rsidRDefault="00D74D27" w:rsidP="00AB57F0">
            <w:pPr>
              <w:pStyle w:val="TAL"/>
              <w:rPr>
                <w:rFonts w:cs="Arial"/>
                <w:lang w:eastAsia="en-US"/>
              </w:rPr>
            </w:pPr>
            <w:r w:rsidRPr="00EA5ECC">
              <w:rPr>
                <w:rFonts w:cs="Arial"/>
                <w:lang w:eastAsia="en-US"/>
              </w:rPr>
              <w:t>General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D74D27" w:rsidRPr="00EA5ECC" w:rsidRDefault="00282F6D" w:rsidP="00282F6D">
            <w:pPr>
              <w:pStyle w:val="TAL"/>
              <w:rPr>
                <w:rFonts w:cs="Arial"/>
                <w:lang w:eastAsia="en-US"/>
              </w:rPr>
            </w:pPr>
            <w:r w:rsidRPr="00EA5ECC">
              <w:rPr>
                <w:rFonts w:cs="Arial"/>
                <w:lang w:val="sv-SE"/>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TC4a</w:t>
            </w:r>
          </w:p>
          <w:p w:rsidR="00D74D27" w:rsidRPr="00EA5ECC" w:rsidRDefault="00D74D27" w:rsidP="00546BDF">
            <w:pPr>
              <w:pStyle w:val="TAL"/>
              <w:rPr>
                <w:rFonts w:cs="Arial"/>
                <w:lang w:eastAsia="en-US"/>
              </w:rPr>
            </w:pPr>
            <w:r w:rsidRPr="00EA5ECC">
              <w:rPr>
                <w:rFonts w:cs="Arial"/>
                <w:lang w:eastAsia="en-US"/>
              </w:rPr>
              <w:t>CNC: NTC4a</w:t>
            </w:r>
          </w:p>
          <w:p w:rsidR="00D74D27" w:rsidRPr="00EA5ECC" w:rsidRDefault="00D74D27" w:rsidP="00546BDF">
            <w:pPr>
              <w:pStyle w:val="TAL"/>
              <w:rPr>
                <w:rFonts w:cs="Arial"/>
                <w:lang w:eastAsia="en-US"/>
              </w:rPr>
            </w:pPr>
            <w:r w:rsidRPr="00EA5ECC">
              <w:rPr>
                <w:rFonts w:cs="Arial"/>
                <w:lang w:eastAsia="en-US"/>
              </w:rPr>
              <w:t>C/NC: TC4a, NTC4a</w:t>
            </w:r>
          </w:p>
        </w:tc>
        <w:tc>
          <w:tcPr>
            <w:tcW w:w="1278" w:type="dxa"/>
          </w:tcPr>
          <w:p w:rsidR="00D74D27" w:rsidRPr="00EA5ECC" w:rsidRDefault="00D74D27" w:rsidP="00546BDF">
            <w:pPr>
              <w:pStyle w:val="TAL"/>
              <w:rPr>
                <w:rFonts w:cs="Arial"/>
                <w:lang w:eastAsia="en-US"/>
              </w:rPr>
            </w:pPr>
            <w:r w:rsidRPr="00EA5ECC">
              <w:rPr>
                <w:rFonts w:cs="Arial"/>
                <w:lang w:eastAsia="en-US"/>
              </w:rPr>
              <w:t>C: TC4b</w:t>
            </w:r>
          </w:p>
          <w:p w:rsidR="00D74D27" w:rsidRPr="00EA5ECC" w:rsidRDefault="00D74D27" w:rsidP="00546BDF">
            <w:pPr>
              <w:pStyle w:val="TAL"/>
              <w:rPr>
                <w:rFonts w:cs="Arial"/>
                <w:lang w:eastAsia="en-US"/>
              </w:rPr>
            </w:pPr>
            <w:r w:rsidRPr="00EA5ECC">
              <w:rPr>
                <w:rFonts w:cs="Arial"/>
                <w:lang w:eastAsia="en-US"/>
              </w:rPr>
              <w:t>CNC: NTC4b</w:t>
            </w:r>
          </w:p>
          <w:p w:rsidR="002F6EF4" w:rsidRPr="00EA5ECC" w:rsidRDefault="00D74D27" w:rsidP="002F6EF4">
            <w:pPr>
              <w:pStyle w:val="TAL"/>
              <w:rPr>
                <w:rFonts w:cs="Arial"/>
                <w:lang w:eastAsia="en-US"/>
              </w:rPr>
            </w:pPr>
            <w:r w:rsidRPr="00EA5ECC">
              <w:rPr>
                <w:rFonts w:cs="Arial"/>
                <w:lang w:eastAsia="en-US"/>
              </w:rPr>
              <w:t>C/NC: TC4b, NTC4b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TC4c</w:t>
            </w:r>
          </w:p>
          <w:p w:rsidR="00D74D27" w:rsidRPr="00EA5ECC" w:rsidRDefault="00D74D27" w:rsidP="00546BDF">
            <w:pPr>
              <w:pStyle w:val="TAL"/>
              <w:rPr>
                <w:rFonts w:cs="Arial"/>
                <w:lang w:eastAsia="en-US"/>
              </w:rPr>
            </w:pPr>
            <w:r w:rsidRPr="00EA5ECC">
              <w:rPr>
                <w:rFonts w:cs="Arial"/>
                <w:lang w:eastAsia="en-US"/>
              </w:rPr>
              <w:t>CNC: NTC4c</w:t>
            </w:r>
          </w:p>
          <w:p w:rsidR="00D74D27" w:rsidRPr="00EA5ECC" w:rsidRDefault="00D74D27"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(TC4a, TC3a)*, TC4b</w:t>
            </w:r>
          </w:p>
          <w:p w:rsidR="00D74D27" w:rsidRPr="00EA5ECC" w:rsidRDefault="00D74D27" w:rsidP="00B0695F">
            <w:pPr>
              <w:keepNext/>
              <w:keepLines/>
              <w:spacing w:after="0"/>
              <w:rPr>
                <w:rFonts w:ascii="Arial" w:hAnsi="Arial"/>
                <w:sz w:val="18"/>
                <w:lang w:eastAsia="en-GB"/>
              </w:rPr>
            </w:pP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(NTC4a, NTC3a)*, NTC4b</w:t>
            </w:r>
          </w:p>
          <w:p w:rsidR="002F6EF4" w:rsidRPr="00EA5ECC" w:rsidRDefault="00D74D27" w:rsidP="002F6EF4">
            <w:pPr>
              <w:pStyle w:val="TAL"/>
              <w:rPr>
                <w:rFonts w:cs="Arial"/>
                <w:lang w:eastAsia="en-GB"/>
              </w:rPr>
            </w:pPr>
            <w:r w:rsidRPr="00EA5ECC">
              <w:rPr>
                <w:rFonts w:cs="Arial"/>
                <w:lang w:eastAsia="en-GB"/>
              </w:rPr>
              <w:br/>
              <w:t>C/NC: (TC4a, NTC4a, TC3a, NTC3a)* , TC4b, NTC4b</w:t>
            </w:r>
          </w:p>
          <w:p w:rsidR="002F6EF4" w:rsidRPr="00EA5ECC" w:rsidRDefault="002F6EF4" w:rsidP="002F6EF4">
            <w:pPr>
              <w:pStyle w:val="TAL"/>
              <w:rPr>
                <w:rFonts w:cs="Arial"/>
                <w:lang w:eastAsia="en-GB"/>
              </w:rPr>
            </w:pPr>
          </w:p>
          <w:p w:rsidR="002F6EF4" w:rsidRPr="00EA5ECC" w:rsidRDefault="002F6EF4" w:rsidP="002F6EF4">
            <w:pPr>
              <w:pStyle w:val="TAL"/>
              <w:rPr>
                <w:rFonts w:cs="Arial"/>
                <w:lang w:eastAsia="en-US"/>
              </w:rPr>
            </w:pPr>
            <w:r w:rsidRPr="00EA5ECC">
              <w:rPr>
                <w:rFonts w:cs="Arial"/>
                <w:lang w:eastAsia="en-US"/>
              </w:rPr>
              <w:t>NI: TC15,(TC16)*</w:t>
            </w:r>
          </w:p>
          <w:p w:rsidR="002F6EF4" w:rsidRPr="00EA5ECC" w:rsidRDefault="002F6EF4" w:rsidP="002F6EF4">
            <w:pPr>
              <w:pStyle w:val="TAL"/>
              <w:rPr>
                <w:rFonts w:cs="Arial"/>
                <w:lang w:eastAsia="en-US"/>
              </w:rPr>
            </w:pPr>
          </w:p>
          <w:p w:rsidR="00D74D27" w:rsidRPr="00EA5ECC" w:rsidRDefault="002F6EF4" w:rsidP="002F6EF4">
            <w:pPr>
              <w:pStyle w:val="TAL"/>
              <w:rPr>
                <w:rFonts w:cs="Arial"/>
                <w:lang w:eastAsia="en-US"/>
              </w:rPr>
            </w:pPr>
            <w:r w:rsidRPr="00EA5ECC">
              <w:rPr>
                <w:rFonts w:cs="Arial"/>
                <w:lang w:eastAsia="en-US"/>
              </w:rPr>
              <w:t>NG:</w:t>
            </w:r>
            <w:r w:rsidRPr="00EA5ECC">
              <w:rPr>
                <w:rFonts w:cs="Arial"/>
                <w:lang w:eastAsia="ja-JP"/>
              </w:rPr>
              <w:t xml:space="preserve"> </w:t>
            </w:r>
            <w:r w:rsidRPr="00EA5ECC">
              <w:rPr>
                <w:rFonts w:cs="Arial"/>
                <w:lang w:eastAsia="en-US"/>
              </w:rPr>
              <w:t>TC18,(TC19)*</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lastRenderedPageBreak/>
              <w:t>Additional requirement for BC2 (Category B)</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546BDF">
            <w:pPr>
              <w:pStyle w:val="TAL"/>
              <w:rPr>
                <w:rFonts w:cs="Arial"/>
                <w:lang w:eastAsia="en-US"/>
              </w:rPr>
            </w:pPr>
            <w:r w:rsidRPr="00EA5ECC">
              <w:rPr>
                <w:rFonts w:cs="Arial"/>
                <w:lang w:eastAsia="en-US"/>
              </w:rPr>
              <w:t>C: TC4a</w:t>
            </w:r>
          </w:p>
          <w:p w:rsidR="00D74D27" w:rsidRPr="00EA5ECC" w:rsidRDefault="00D74D27" w:rsidP="00546BDF">
            <w:pPr>
              <w:pStyle w:val="TAL"/>
              <w:rPr>
                <w:rFonts w:cs="Arial"/>
                <w:lang w:eastAsia="en-US"/>
              </w:rPr>
            </w:pPr>
            <w:r w:rsidRPr="00EA5ECC">
              <w:rPr>
                <w:rFonts w:cs="Arial"/>
                <w:lang w:eastAsia="en-US"/>
              </w:rPr>
              <w:t>CNC: NTC4a</w:t>
            </w:r>
          </w:p>
          <w:p w:rsidR="00D74D27" w:rsidRPr="00EA5ECC" w:rsidRDefault="00D74D27" w:rsidP="00546BDF">
            <w:pPr>
              <w:pStyle w:val="TAL"/>
              <w:rPr>
                <w:rFonts w:cs="Arial"/>
                <w:lang w:eastAsia="en-US"/>
              </w:rPr>
            </w:pPr>
            <w:r w:rsidRPr="00EA5ECC">
              <w:rPr>
                <w:rFonts w:cs="Arial"/>
                <w:lang w:eastAsia="en-US"/>
              </w:rPr>
              <w:t>C/NC: TC4a, NTC4a</w:t>
            </w:r>
          </w:p>
        </w:tc>
        <w:tc>
          <w:tcPr>
            <w:tcW w:w="1278" w:type="dxa"/>
          </w:tcPr>
          <w:p w:rsidR="00D74D27" w:rsidRPr="00EA5ECC" w:rsidRDefault="00D74D27" w:rsidP="00546BDF">
            <w:pPr>
              <w:pStyle w:val="TAL"/>
              <w:rPr>
                <w:rFonts w:cs="Arial"/>
                <w:lang w:eastAsia="en-US"/>
              </w:rPr>
            </w:pPr>
            <w:r w:rsidRPr="00EA5ECC">
              <w:rPr>
                <w:rFonts w:cs="Arial"/>
                <w:lang w:eastAsia="en-US"/>
              </w:rPr>
              <w:t>C: TC4b</w:t>
            </w:r>
          </w:p>
          <w:p w:rsidR="00D74D27" w:rsidRPr="00EA5ECC" w:rsidRDefault="00D74D27" w:rsidP="00546BDF">
            <w:pPr>
              <w:pStyle w:val="TAL"/>
              <w:rPr>
                <w:rFonts w:cs="Arial"/>
                <w:lang w:eastAsia="en-US"/>
              </w:rPr>
            </w:pPr>
            <w:r w:rsidRPr="00EA5ECC">
              <w:rPr>
                <w:rFonts w:cs="Arial"/>
                <w:lang w:eastAsia="en-US"/>
              </w:rPr>
              <w:t>CNC: NTC4b</w:t>
            </w:r>
          </w:p>
          <w:p w:rsidR="002F6EF4" w:rsidRPr="00EA5ECC" w:rsidRDefault="00D74D27" w:rsidP="002F6EF4">
            <w:pPr>
              <w:pStyle w:val="TAL"/>
              <w:rPr>
                <w:rFonts w:cs="Arial"/>
                <w:lang w:eastAsia="en-US"/>
              </w:rPr>
            </w:pPr>
            <w:r w:rsidRPr="00EA5ECC">
              <w:rPr>
                <w:rFonts w:cs="Arial"/>
                <w:lang w:eastAsia="en-US"/>
              </w:rPr>
              <w:t>C/NC: TC4b, NTC4b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TC4c</w:t>
            </w:r>
          </w:p>
          <w:p w:rsidR="00D74D27" w:rsidRPr="00EA5ECC" w:rsidRDefault="00D74D27" w:rsidP="00546BDF">
            <w:pPr>
              <w:pStyle w:val="TAL"/>
              <w:rPr>
                <w:rFonts w:cs="Arial"/>
                <w:lang w:eastAsia="en-US"/>
              </w:rPr>
            </w:pPr>
            <w:r w:rsidRPr="00EA5ECC">
              <w:rPr>
                <w:rFonts w:cs="Arial"/>
                <w:lang w:eastAsia="en-US"/>
              </w:rPr>
              <w:t>CNC: NTC4c</w:t>
            </w:r>
          </w:p>
          <w:p w:rsidR="00D74D27" w:rsidRPr="00EA5ECC" w:rsidRDefault="00D74D27"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TC4a*, TC4b</w:t>
            </w:r>
          </w:p>
          <w:p w:rsidR="002F6EF4" w:rsidRPr="00EA5ECC" w:rsidRDefault="00D74D27" w:rsidP="002F6EF4">
            <w:pPr>
              <w:pStyle w:val="TAL"/>
              <w:rPr>
                <w:rFonts w:cs="Arial"/>
                <w:lang w:eastAsia="en-GB"/>
              </w:rPr>
            </w:pPr>
            <w:r w:rsidRPr="00EA5ECC">
              <w:rPr>
                <w:rFonts w:cs="Arial"/>
                <w:lang w:eastAsia="en-GB"/>
              </w:rPr>
              <w:t xml:space="preserve">CNC: NTC4a*, NTC4b </w:t>
            </w:r>
            <w:r w:rsidRPr="00EA5ECC">
              <w:rPr>
                <w:rFonts w:cs="Arial"/>
                <w:lang w:eastAsia="en-GB"/>
              </w:rPr>
              <w:br/>
              <w:t>C/NC: (TC4a, NTC4a)*, TC4b, NTC4b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bCs/>
                <w:lang w:eastAsia="en-US"/>
              </w:rPr>
            </w:pPr>
            <w:r w:rsidRPr="00EA5ECC">
              <w:rPr>
                <w:rFonts w:cs="Arial"/>
                <w:b/>
                <w:bCs/>
                <w:lang w:eastAsia="en-US"/>
              </w:rPr>
              <w:t>7.7 Receiver intermodulation</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General intermodulation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2F6EF4" w:rsidRPr="00EA5ECC" w:rsidRDefault="00D74D27" w:rsidP="002F6EF4">
            <w:pPr>
              <w:pStyle w:val="TAL"/>
              <w:rPr>
                <w:rFonts w:cs="Arial"/>
                <w:lang w:eastAsia="en-US"/>
              </w:rPr>
            </w:pPr>
            <w:r w:rsidRPr="00EA5ECC">
              <w:rPr>
                <w:rFonts w:cs="Arial"/>
                <w:lang w:eastAsia="en-US"/>
              </w:rPr>
              <w:t>CNC: NTC3a 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 xml:space="preserve">C: TC3a </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D74D27" w:rsidRPr="00EA5ECC" w:rsidRDefault="00282F6D" w:rsidP="00282F6D">
            <w:pPr>
              <w:pStyle w:val="TAL"/>
              <w:rPr>
                <w:rFonts w:cs="Arial"/>
                <w:lang w:eastAsia="en-US"/>
              </w:rPr>
            </w:pPr>
            <w:r w:rsidRPr="00EA5ECC">
              <w:rPr>
                <w:rFonts w:cs="Arial"/>
                <w:lang w:val="sv-SE"/>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TC5a</w:t>
            </w:r>
          </w:p>
          <w:p w:rsidR="00D74D27" w:rsidRPr="00EA5ECC" w:rsidRDefault="00D74D27" w:rsidP="00546BDF">
            <w:pPr>
              <w:pStyle w:val="TAL"/>
              <w:rPr>
                <w:rFonts w:cs="Arial"/>
                <w:lang w:eastAsia="en-US"/>
              </w:rPr>
            </w:pPr>
            <w:r w:rsidRPr="00EA5ECC">
              <w:rPr>
                <w:rFonts w:cs="Arial"/>
                <w:lang w:eastAsia="en-US"/>
              </w:rPr>
              <w:t>CNC: NTC5a C/NC: TC5a, NTC5a</w:t>
            </w:r>
          </w:p>
        </w:tc>
        <w:tc>
          <w:tcPr>
            <w:tcW w:w="1278"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NTC5b</w:t>
            </w:r>
          </w:p>
          <w:p w:rsidR="002F6EF4" w:rsidRPr="00EA5ECC" w:rsidRDefault="00D74D27" w:rsidP="002F6EF4">
            <w:pPr>
              <w:pStyle w:val="TAL"/>
              <w:rPr>
                <w:rFonts w:cs="Arial"/>
                <w:lang w:eastAsia="en-US"/>
              </w:rPr>
            </w:pPr>
            <w:r w:rsidRPr="00EA5ECC">
              <w:rPr>
                <w:rFonts w:cs="Arial"/>
                <w:lang w:eastAsia="en-US"/>
              </w:rPr>
              <w:t>C/NC: TC5b, NTC5b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NTC5c</w:t>
            </w:r>
          </w:p>
          <w:p w:rsidR="00D74D27" w:rsidRPr="00EA5ECC" w:rsidRDefault="00D74D27" w:rsidP="00546BDF">
            <w:pPr>
              <w:pStyle w:val="TAL"/>
              <w:rPr>
                <w:rFonts w:cs="Arial"/>
                <w:lang w:eastAsia="en-US"/>
              </w:rPr>
            </w:pPr>
            <w:r w:rsidRPr="00EA5ECC">
              <w:rPr>
                <w:rFonts w:cs="Arial"/>
                <w:lang w:eastAsia="en-US"/>
              </w:rPr>
              <w:t>C/NC: TC5b, NTC5c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TC5b</w:t>
            </w: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NTC5b</w:t>
            </w:r>
          </w:p>
          <w:p w:rsidR="002F6EF4" w:rsidRPr="00EA5ECC" w:rsidRDefault="00D74D27" w:rsidP="002F6EF4">
            <w:pPr>
              <w:pStyle w:val="TAL"/>
              <w:rPr>
                <w:rFonts w:cs="Arial"/>
                <w:lang w:eastAsia="en-GB"/>
              </w:rPr>
            </w:pPr>
            <w:r w:rsidRPr="00EA5ECC">
              <w:rPr>
                <w:rFonts w:cs="Arial"/>
                <w:lang w:eastAsia="en-GB"/>
              </w:rPr>
              <w:t>C/NC: TC5b, NTC5b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General narrowband intermodulation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 TC6b</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NTC3a, TC6b</w:t>
            </w:r>
          </w:p>
          <w:p w:rsidR="002F6EF4" w:rsidRPr="00EA5ECC" w:rsidRDefault="00D74D27" w:rsidP="002F6EF4">
            <w:pPr>
              <w:pStyle w:val="TAL"/>
              <w:rPr>
                <w:rFonts w:cs="Arial"/>
                <w:lang w:eastAsia="en-US"/>
              </w:rPr>
            </w:pPr>
            <w:r w:rsidRPr="00EA5ECC">
              <w:rPr>
                <w:rFonts w:cs="Arial"/>
                <w:lang w:eastAsia="en-US"/>
              </w:rPr>
              <w:t>C/NC: TC3a, NTC3a,</w:t>
            </w:r>
            <w:r w:rsidR="00560179" w:rsidRPr="00EA5ECC">
              <w:rPr>
                <w:rFonts w:cs="Arial"/>
                <w:lang w:eastAsia="en-US"/>
              </w:rPr>
              <w:t xml:space="preserve"> </w:t>
            </w:r>
            <w:r w:rsidRPr="00EA5ECC">
              <w:rPr>
                <w:rFonts w:cs="Arial"/>
                <w:lang w:eastAsia="en-US"/>
              </w:rPr>
              <w:t>TC6b</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 TC6b</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NTC3a,</w:t>
            </w:r>
            <w:r w:rsidR="00560179" w:rsidRPr="00EA5ECC">
              <w:rPr>
                <w:rFonts w:cs="Arial"/>
                <w:lang w:eastAsia="en-US"/>
              </w:rPr>
              <w:t xml:space="preserve"> </w:t>
            </w:r>
            <w:r w:rsidRPr="00EA5ECC">
              <w:rPr>
                <w:rFonts w:cs="Arial"/>
                <w:lang w:eastAsia="en-US"/>
              </w:rPr>
              <w:t>TC6b</w:t>
            </w:r>
          </w:p>
          <w:p w:rsidR="002F6EF4" w:rsidRPr="00EA5ECC" w:rsidRDefault="00D74D27" w:rsidP="002F6EF4">
            <w:pPr>
              <w:pStyle w:val="TAL"/>
              <w:rPr>
                <w:rFonts w:cs="Arial"/>
                <w:lang w:eastAsia="en-US"/>
              </w:rPr>
            </w:pPr>
            <w:r w:rsidRPr="00EA5ECC">
              <w:rPr>
                <w:rFonts w:cs="Arial"/>
                <w:lang w:eastAsia="en-US"/>
              </w:rPr>
              <w:t>C/NC: TC3a, NTC3a;</w:t>
            </w:r>
            <w:r w:rsidR="00560179" w:rsidRPr="00EA5ECC">
              <w:rPr>
                <w:rFonts w:cs="Arial"/>
                <w:lang w:eastAsia="en-US"/>
              </w:rPr>
              <w:t xml:space="preserve"> </w:t>
            </w:r>
            <w:r w:rsidRPr="00EA5ECC">
              <w:rPr>
                <w:rFonts w:cs="Arial"/>
                <w:lang w:eastAsia="en-US"/>
              </w:rPr>
              <w:t>TC6b</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rPr>
            </w:pPr>
            <w:r w:rsidRPr="00EA5ECC">
              <w:rPr>
                <w:rFonts w:cs="Arial"/>
                <w:lang w:eastAsia="en-US"/>
              </w:rPr>
              <w:t>C: TC3b, TC6b</w:t>
            </w:r>
          </w:p>
          <w:p w:rsidR="00282F6D" w:rsidRPr="00EA5ECC" w:rsidRDefault="00282F6D" w:rsidP="00282F6D">
            <w:pPr>
              <w:pStyle w:val="TAL"/>
              <w:rPr>
                <w:rFonts w:cs="Arial"/>
              </w:rPr>
            </w:pPr>
            <w:r w:rsidRPr="00EA5ECC">
              <w:rPr>
                <w:rFonts w:cs="Arial"/>
              </w:rPr>
              <w:t>NI: TC16</w:t>
            </w:r>
          </w:p>
          <w:p w:rsidR="00D74D27" w:rsidRPr="00EA5ECC" w:rsidRDefault="00282F6D" w:rsidP="00282F6D">
            <w:pPr>
              <w:pStyle w:val="TAL"/>
              <w:rPr>
                <w:rFonts w:cs="Arial"/>
                <w:lang w:eastAsia="en-US"/>
              </w:rPr>
            </w:pPr>
            <w:r w:rsidRPr="00EA5ECC">
              <w:rPr>
                <w:rFonts w:cs="Arial"/>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TC5a, TC6a</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NTC5a, TC6a</w:t>
            </w:r>
          </w:p>
          <w:p w:rsidR="00D74D27" w:rsidRPr="00EA5ECC" w:rsidRDefault="00D74D27" w:rsidP="00546BDF">
            <w:pPr>
              <w:pStyle w:val="TAL"/>
              <w:rPr>
                <w:rFonts w:cs="Arial"/>
                <w:lang w:eastAsia="en-US"/>
              </w:rPr>
            </w:pPr>
            <w:r w:rsidRPr="00EA5ECC">
              <w:rPr>
                <w:rFonts w:cs="Arial"/>
                <w:lang w:eastAsia="en-US"/>
              </w:rPr>
              <w:t>C/NC: TC5a NTC5a,</w:t>
            </w:r>
            <w:r w:rsidR="00560179" w:rsidRPr="00EA5ECC">
              <w:rPr>
                <w:rFonts w:cs="Arial"/>
                <w:lang w:eastAsia="en-US"/>
              </w:rPr>
              <w:t xml:space="preserve"> </w:t>
            </w:r>
            <w:r w:rsidRPr="00EA5ECC">
              <w:rPr>
                <w:rFonts w:cs="Arial"/>
                <w:lang w:eastAsia="en-US"/>
              </w:rPr>
              <w:t>TC6a</w:t>
            </w:r>
          </w:p>
        </w:tc>
        <w:tc>
          <w:tcPr>
            <w:tcW w:w="1278" w:type="dxa"/>
          </w:tcPr>
          <w:p w:rsidR="00D74D27" w:rsidRPr="00EA5ECC" w:rsidRDefault="00D74D27" w:rsidP="00546BDF">
            <w:pPr>
              <w:pStyle w:val="TAL"/>
              <w:rPr>
                <w:rFonts w:cs="Arial"/>
                <w:lang w:eastAsia="en-US"/>
              </w:rPr>
            </w:pPr>
            <w:r w:rsidRPr="00EA5ECC">
              <w:rPr>
                <w:rFonts w:cs="Arial"/>
                <w:lang w:eastAsia="en-US"/>
              </w:rPr>
              <w:t>C: TC5b, TC6b</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NTC5b, TC6b</w:t>
            </w:r>
          </w:p>
          <w:p w:rsidR="002F6EF4" w:rsidRPr="00EA5ECC" w:rsidRDefault="00D74D27" w:rsidP="002F6EF4">
            <w:pPr>
              <w:pStyle w:val="TAL"/>
              <w:rPr>
                <w:rFonts w:cs="Arial"/>
                <w:lang w:eastAsia="en-US"/>
              </w:rPr>
            </w:pPr>
            <w:r w:rsidRPr="00EA5ECC">
              <w:rPr>
                <w:rFonts w:cs="Arial"/>
                <w:lang w:eastAsia="en-US"/>
              </w:rPr>
              <w:t>C/NC: TC5b, NTC5b,</w:t>
            </w:r>
            <w:r w:rsidR="00560179" w:rsidRPr="00EA5ECC">
              <w:rPr>
                <w:rFonts w:cs="Arial"/>
                <w:lang w:eastAsia="en-US"/>
              </w:rPr>
              <w:t xml:space="preserve"> </w:t>
            </w:r>
            <w:r w:rsidRPr="00EA5ECC">
              <w:rPr>
                <w:rFonts w:cs="Arial"/>
                <w:lang w:eastAsia="en-US"/>
              </w:rPr>
              <w:t>TC6b</w:t>
            </w:r>
            <w:r w:rsidR="002F6EF4" w:rsidRPr="00EA5ECC">
              <w:rPr>
                <w:rFonts w:cs="Arial"/>
                <w:lang w:eastAsia="en-US"/>
              </w:rPr>
              <w:t xml:space="preserve"> 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TC5b, TC6a</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NTC5c, TC6a</w:t>
            </w:r>
          </w:p>
          <w:p w:rsidR="00D74D27" w:rsidRPr="00EA5ECC" w:rsidRDefault="00D74D27" w:rsidP="00546BDF">
            <w:pPr>
              <w:pStyle w:val="TAL"/>
              <w:rPr>
                <w:rFonts w:cs="Arial"/>
                <w:lang w:eastAsia="en-US"/>
              </w:rPr>
            </w:pPr>
            <w:r w:rsidRPr="00EA5ECC">
              <w:rPr>
                <w:rFonts w:cs="Arial"/>
                <w:lang w:eastAsia="en-US"/>
              </w:rPr>
              <w:t>C/NC: TC5b, NTC5c,</w:t>
            </w:r>
            <w:r w:rsidR="00560179" w:rsidRPr="00EA5ECC">
              <w:rPr>
                <w:rFonts w:cs="Arial"/>
                <w:lang w:eastAsia="en-US"/>
              </w:rPr>
              <w:t xml:space="preserve"> </w:t>
            </w:r>
            <w:r w:rsidRPr="00EA5ECC">
              <w:rPr>
                <w:rFonts w:cs="Arial"/>
                <w:lang w:eastAsia="en-US"/>
              </w:rPr>
              <w:t>TC6a</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TC5b, TC6a*</w:t>
            </w:r>
          </w:p>
          <w:p w:rsidR="00D74D27" w:rsidRPr="00EA5ECC" w:rsidRDefault="00D74D27" w:rsidP="00B0695F">
            <w:pPr>
              <w:keepNext/>
              <w:keepLines/>
              <w:spacing w:after="0"/>
              <w:rPr>
                <w:rFonts w:ascii="Arial" w:hAnsi="Arial"/>
                <w:strike/>
                <w:sz w:val="18"/>
                <w:lang w:eastAsia="en-GB"/>
              </w:rPr>
            </w:pPr>
            <w:r w:rsidRPr="00EA5ECC">
              <w:rPr>
                <w:rFonts w:ascii="Arial" w:hAnsi="Arial"/>
                <w:sz w:val="18"/>
                <w:lang w:eastAsia="en-GB"/>
              </w:rPr>
              <w:t>CNC:</w:t>
            </w:r>
            <w:r w:rsidR="00560179" w:rsidRPr="00EA5ECC">
              <w:rPr>
                <w:rFonts w:ascii="Arial" w:hAnsi="Arial"/>
                <w:sz w:val="18"/>
                <w:lang w:eastAsia="en-GB"/>
              </w:rPr>
              <w:t xml:space="preserve"> </w:t>
            </w:r>
            <w:r w:rsidRPr="00EA5ECC">
              <w:rPr>
                <w:rFonts w:ascii="Arial" w:hAnsi="Arial"/>
                <w:sz w:val="18"/>
                <w:lang w:eastAsia="en-GB"/>
              </w:rPr>
              <w:t>NTC5b, TC6a*</w:t>
            </w:r>
          </w:p>
          <w:p w:rsidR="002F6EF4" w:rsidRPr="00EA5ECC" w:rsidRDefault="00D74D27" w:rsidP="002F6EF4">
            <w:pPr>
              <w:pStyle w:val="TAL"/>
              <w:rPr>
                <w:rFonts w:cs="Arial"/>
                <w:lang w:eastAsia="en-GB"/>
              </w:rPr>
            </w:pPr>
            <w:r w:rsidRPr="00EA5ECC">
              <w:rPr>
                <w:rFonts w:cs="Arial"/>
                <w:lang w:eastAsia="en-GB"/>
              </w:rPr>
              <w:t>C/NC: TC5b NTC5b,</w:t>
            </w:r>
            <w:r w:rsidR="00560179" w:rsidRPr="00EA5ECC">
              <w:rPr>
                <w:rFonts w:cs="Arial"/>
                <w:lang w:eastAsia="en-GB"/>
              </w:rPr>
              <w:t xml:space="preserve"> </w:t>
            </w:r>
            <w:r w:rsidRPr="00EA5ECC">
              <w:rPr>
                <w:rFonts w:cs="Arial"/>
                <w:lang w:eastAsia="en-GB"/>
              </w:rPr>
              <w:t>TC6a*</w:t>
            </w:r>
          </w:p>
          <w:p w:rsidR="002F6EF4" w:rsidRPr="00EA5ECC" w:rsidRDefault="002F6EF4" w:rsidP="002F6EF4">
            <w:pPr>
              <w:pStyle w:val="TAL"/>
              <w:rPr>
                <w:rFonts w:cs="Arial"/>
                <w:lang w:eastAsia="en-US"/>
              </w:rPr>
            </w:pPr>
            <w:r w:rsidRPr="00EA5ECC">
              <w:rPr>
                <w:rFonts w:cs="Arial"/>
                <w:lang w:eastAsia="en-US"/>
              </w:rPr>
              <w:t>NI: TC15,(TC16)*</w:t>
            </w:r>
          </w:p>
          <w:p w:rsidR="00D74D27" w:rsidRPr="00EA5ECC" w:rsidRDefault="002F6EF4" w:rsidP="002F6EF4">
            <w:pPr>
              <w:pStyle w:val="TAL"/>
              <w:rPr>
                <w:rFonts w:cs="Arial"/>
                <w:lang w:eastAsia="en-US"/>
              </w:rPr>
            </w:pPr>
            <w:r w:rsidRPr="00EA5ECC">
              <w:rPr>
                <w:rFonts w:cs="Arial"/>
                <w:lang w:eastAsia="en-US"/>
              </w:rPr>
              <w:t>NG:</w:t>
            </w:r>
            <w:r w:rsidRPr="00EA5ECC">
              <w:rPr>
                <w:rFonts w:cs="Arial"/>
                <w:lang w:eastAsia="ja-JP"/>
              </w:rPr>
              <w:t xml:space="preserve"> </w:t>
            </w:r>
            <w:r w:rsidRPr="00EA5ECC">
              <w:rPr>
                <w:rFonts w:cs="Arial"/>
                <w:lang w:eastAsia="en-US"/>
              </w:rPr>
              <w:t>TC18,(TC19)*</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Additional narrowband intermodulation requirement for GSM/EDGE</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GB"/>
              </w:rPr>
              <w:t>TC5b</w:t>
            </w:r>
          </w:p>
        </w:tc>
      </w:tr>
      <w:tr w:rsidR="0024766B" w:rsidRPr="00EA5ECC" w:rsidTr="00E46DAC">
        <w:trPr>
          <w:trHeight w:val="50"/>
          <w:jc w:val="center"/>
        </w:trPr>
        <w:tc>
          <w:tcPr>
            <w:tcW w:w="1788" w:type="dxa"/>
            <w:vAlign w:val="center"/>
          </w:tcPr>
          <w:p w:rsidR="00E46DAC" w:rsidRPr="00EA5ECC" w:rsidRDefault="00E46DAC" w:rsidP="00AB57F0">
            <w:pPr>
              <w:pStyle w:val="TAL"/>
              <w:ind w:left="14"/>
              <w:rPr>
                <w:rFonts w:cs="Arial"/>
                <w:b/>
                <w:bCs/>
                <w:lang w:eastAsia="en-US"/>
              </w:rPr>
            </w:pPr>
            <w:r w:rsidRPr="00EA5ECC">
              <w:rPr>
                <w:rFonts w:cs="Arial"/>
                <w:b/>
                <w:bCs/>
                <w:lang w:eastAsia="en-US"/>
              </w:rPr>
              <w:t>7.8 In-channel selectivity</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E-UTRA requirement</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D74D27" w:rsidP="00AB57F0">
            <w:pPr>
              <w:pStyle w:val="TAL"/>
              <w:rPr>
                <w:rFonts w:cs="Arial"/>
                <w:lang w:eastAsia="en-US"/>
              </w:rPr>
            </w:pPr>
            <w:r w:rsidRPr="00EA5ECC">
              <w:rPr>
                <w:rFonts w:cs="Arial"/>
                <w:lang w:eastAsia="en-GB"/>
              </w:rPr>
              <w:t>(TS 36.141)</w:t>
            </w:r>
          </w:p>
        </w:tc>
      </w:tr>
      <w:tr w:rsidR="0024766B" w:rsidRPr="00EA5ECC" w:rsidTr="00E819CF">
        <w:trPr>
          <w:jc w:val="center"/>
        </w:trPr>
        <w:tc>
          <w:tcPr>
            <w:tcW w:w="1788" w:type="dxa"/>
            <w:vAlign w:val="center"/>
          </w:tcPr>
          <w:p w:rsidR="002F6EF4" w:rsidRPr="00EA5ECC" w:rsidRDefault="002F6EF4" w:rsidP="002F6EF4">
            <w:pPr>
              <w:pStyle w:val="TAL"/>
              <w:rPr>
                <w:lang w:eastAsia="en-US"/>
              </w:rPr>
            </w:pPr>
            <w:r w:rsidRPr="00EA5ECC">
              <w:rPr>
                <w:lang w:eastAsia="en-US"/>
              </w:rPr>
              <w:t>NB-IoT requirement</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82F6D" w:rsidP="002F6EF4">
            <w:pPr>
              <w:pStyle w:val="TAL"/>
              <w:rPr>
                <w:lang w:eastAsia="en-US"/>
              </w:rPr>
            </w:pPr>
            <w:r w:rsidRPr="00EA5ECC">
              <w:t>(TS 36.141)</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(TS 36.141)</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GB"/>
              </w:rPr>
            </w:pPr>
            <w:r w:rsidRPr="00EA5ECC">
              <w:rPr>
                <w:lang w:eastAsia="en-US"/>
              </w:rPr>
              <w:t>(TS 36.141)</w:t>
            </w:r>
          </w:p>
        </w:tc>
      </w:tr>
      <w:tr w:rsidR="00E46DAC" w:rsidRPr="00EA5ECC" w:rsidTr="00E46DAC">
        <w:trPr>
          <w:jc w:val="center"/>
        </w:trPr>
        <w:tc>
          <w:tcPr>
            <w:tcW w:w="11098" w:type="dxa"/>
            <w:gridSpan w:val="8"/>
            <w:vAlign w:val="center"/>
          </w:tcPr>
          <w:p w:rsidR="00D74D27" w:rsidRPr="00EA5ECC" w:rsidRDefault="00E46DAC" w:rsidP="002F6EF4">
            <w:pPr>
              <w:pStyle w:val="TAN"/>
              <w:rPr>
                <w:lang w:eastAsia="en-US"/>
              </w:rPr>
            </w:pPr>
            <w:r w:rsidRPr="00EA5ECC">
              <w:rPr>
                <w:lang w:eastAsia="en-US"/>
              </w:rPr>
              <w:t>NOTE 1:</w:t>
            </w:r>
            <w:r w:rsidRPr="00EA5ECC">
              <w:rPr>
                <w:lang w:eastAsia="en-US"/>
              </w:rPr>
              <w:tab/>
              <w:t xml:space="preserve">The TC shall be used for performing tests when the declared </w:t>
            </w:r>
            <w:r w:rsidR="005A010E" w:rsidRPr="00EA5ECC">
              <w:rPr>
                <w:lang w:eastAsia="en-US"/>
              </w:rPr>
              <w:t>Base Station RF Bandwidth</w:t>
            </w:r>
            <w:r w:rsidRPr="00EA5ECC">
              <w:rPr>
                <w:lang w:eastAsia="en-US"/>
              </w:rPr>
              <w:t xml:space="preserve"> for GSM single-RAT operation is not equal to the declared </w:t>
            </w:r>
            <w:r w:rsidR="005A010E" w:rsidRPr="00EA5ECC">
              <w:rPr>
                <w:lang w:eastAsia="en-US"/>
              </w:rPr>
              <w:t>Base Station RF Bandwidth</w:t>
            </w:r>
            <w:r w:rsidRPr="00EA5ECC">
              <w:rPr>
                <w:lang w:eastAsia="en-US"/>
              </w:rPr>
              <w:t xml:space="preserve"> for multi-RAT operations and the frequency range supported by the BS is a subset of the operating band, or when the </w:t>
            </w:r>
            <w:r w:rsidR="005A010E" w:rsidRPr="00EA5ECC">
              <w:rPr>
                <w:lang w:eastAsia="en-US"/>
              </w:rPr>
              <w:t>maximum Base Station RF Bandwidth</w:t>
            </w:r>
            <w:r w:rsidRPr="00EA5ECC">
              <w:rPr>
                <w:lang w:eastAsia="en-US"/>
              </w:rPr>
              <w:t xml:space="preserve"> covers the entire operating band.</w:t>
            </w:r>
          </w:p>
          <w:p w:rsidR="002F6EF4" w:rsidRPr="00EA5ECC" w:rsidRDefault="002F6EF4" w:rsidP="002F6EF4">
            <w:pPr>
              <w:pStyle w:val="TAN"/>
              <w:rPr>
                <w:rFonts w:eastAsia="SimSun"/>
                <w:lang w:eastAsia="ja-JP"/>
              </w:rPr>
            </w:pPr>
            <w:r w:rsidRPr="00EA5ECC">
              <w:rPr>
                <w:rFonts w:eastAsia="SimSun"/>
                <w:lang w:eastAsia="ja-JP"/>
              </w:rPr>
              <w:t>NOTE 2:</w:t>
            </w:r>
            <w:r w:rsidRPr="00EA5ECC">
              <w:rPr>
                <w:lang w:eastAsia="en-US"/>
              </w:rPr>
              <w:tab/>
            </w:r>
            <w:r w:rsidRPr="00EA5ECC">
              <w:rPr>
                <w:rFonts w:eastAsia="SimSun"/>
                <w:lang w:eastAsia="ja-JP"/>
              </w:rPr>
              <w:t>There is no specific test with NB-IoT for those requirements, tests could be performed using E-UTRA signal only, without NB-IoT.</w:t>
            </w:r>
          </w:p>
          <w:p w:rsidR="00D74D27" w:rsidRPr="00EA5ECC" w:rsidRDefault="00D74D27" w:rsidP="002F6EF4">
            <w:pPr>
              <w:pStyle w:val="TAN"/>
              <w:rPr>
                <w:lang w:eastAsia="en-US"/>
              </w:rPr>
            </w:pPr>
            <w:r w:rsidRPr="00EA5ECC">
              <w:rPr>
                <w:lang w:eastAsia="en-US"/>
              </w:rPr>
              <w:t>NOTE *:</w:t>
            </w:r>
            <w:r w:rsidRPr="00EA5ECC">
              <w:rPr>
                <w:lang w:eastAsia="en-US"/>
              </w:rPr>
              <w:tab/>
              <w:t>For Band 3, the test configuration is only applicable if UTRA is declared to be supported in Band 3.</w:t>
            </w:r>
          </w:p>
          <w:p w:rsidR="00D74D27" w:rsidRPr="00EA5ECC" w:rsidRDefault="00D74D27" w:rsidP="002F6EF4">
            <w:pPr>
              <w:pStyle w:val="TAN"/>
              <w:rPr>
                <w:lang w:eastAsia="en-US"/>
              </w:rPr>
            </w:pPr>
            <w:r w:rsidRPr="00EA5ECC">
              <w:rPr>
                <w:lang w:eastAsia="en-US"/>
              </w:rPr>
              <w:t>For other BC2 bands, the test configurations are always applicable.</w:t>
            </w:r>
          </w:p>
          <w:p w:rsidR="00E46DAC" w:rsidRPr="00EA5ECC" w:rsidRDefault="00D74D27" w:rsidP="002F6EF4">
            <w:pPr>
              <w:pStyle w:val="TAN"/>
              <w:rPr>
                <w:lang w:eastAsia="en-US"/>
              </w:rPr>
            </w:pPr>
            <w:r w:rsidRPr="00EA5ECC">
              <w:rPr>
                <w:lang w:eastAsia="en-US"/>
              </w:rPr>
              <w:t>NOTE **:</w:t>
            </w:r>
            <w:r w:rsidRPr="00EA5ECC">
              <w:rPr>
                <w:lang w:eastAsia="en-US"/>
              </w:rPr>
              <w:tab/>
              <w:t>For Band 3 only, the test configuration is only applicable if UTRA is not declared to be supported in Band 3</w:t>
            </w:r>
            <w:r w:rsidR="002F6EF4" w:rsidRPr="00EA5ECC">
              <w:rPr>
                <w:lang w:eastAsia="en-US"/>
              </w:rPr>
              <w:t>.</w:t>
            </w:r>
          </w:p>
          <w:p w:rsidR="002F6EF4" w:rsidRPr="00EA5ECC" w:rsidRDefault="002F6EF4" w:rsidP="002F6EF4">
            <w:pPr>
              <w:pStyle w:val="TAN"/>
              <w:rPr>
                <w:szCs w:val="18"/>
                <w:lang w:eastAsia="ja-JP"/>
              </w:rPr>
            </w:pPr>
            <w:r w:rsidRPr="00EA5ECC">
              <w:rPr>
                <w:lang w:eastAsia="ja-JP"/>
              </w:rPr>
              <w:t>NOTE ***:</w:t>
            </w:r>
            <w:r w:rsidRPr="00EA5ECC">
              <w:rPr>
                <w:szCs w:val="18"/>
                <w:lang w:eastAsia="ja-JP"/>
              </w:rPr>
              <w:t xml:space="preserve"> The support of NB-IoT in-band operation is optional and declared by the manufacturer. If not supported, the test configurations denoted by “NI” shall not be used for testing.</w:t>
            </w:r>
          </w:p>
          <w:p w:rsidR="002F6EF4" w:rsidRPr="00EA5ECC" w:rsidRDefault="002F6EF4" w:rsidP="00753F76">
            <w:pPr>
              <w:pStyle w:val="TAN"/>
              <w:rPr>
                <w:szCs w:val="18"/>
                <w:lang w:eastAsia="ja-JP"/>
              </w:rPr>
            </w:pPr>
            <w:r w:rsidRPr="00EA5ECC">
              <w:rPr>
                <w:szCs w:val="18"/>
                <w:lang w:eastAsia="ja-JP"/>
              </w:rPr>
              <w:t>NOTE****:The support of NB-IoT guard band operation is optional and declared by the manufacturer. If not supported, the test configurations denoted by “NG” shall not be used for testing.</w:t>
            </w:r>
          </w:p>
        </w:tc>
      </w:tr>
    </w:tbl>
    <w:p w:rsidR="002F6EF4" w:rsidRPr="00EA5ECC" w:rsidRDefault="002F6EF4" w:rsidP="002F6EF4"/>
    <w:p w:rsidR="002F6EF4" w:rsidRPr="00EA5ECC" w:rsidRDefault="002F6EF4" w:rsidP="0048036E">
      <w:pPr>
        <w:pStyle w:val="TH"/>
      </w:pPr>
      <w:r w:rsidRPr="00EA5ECC">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24766B" w:rsidRPr="00EA5ECC" w:rsidTr="005D5A78">
        <w:trPr>
          <w:jc w:val="center"/>
        </w:trPr>
        <w:tc>
          <w:tcPr>
            <w:tcW w:w="675" w:type="pct"/>
          </w:tcPr>
          <w:p w:rsidR="004D2A03" w:rsidRPr="00EA5ECC" w:rsidRDefault="004D2A03" w:rsidP="005D5A78">
            <w:pPr>
              <w:pStyle w:val="TAH"/>
              <w:rPr>
                <w:lang w:eastAsia="en-US"/>
              </w:rPr>
            </w:pPr>
            <w:r w:rsidRPr="00EA5ECC">
              <w:rPr>
                <w:lang w:eastAsia="en-US"/>
              </w:rPr>
              <w:t>Capability Set</w:t>
            </w:r>
          </w:p>
        </w:tc>
        <w:tc>
          <w:tcPr>
            <w:tcW w:w="543" w:type="pct"/>
          </w:tcPr>
          <w:p w:rsidR="004D2A03" w:rsidRPr="00EA5ECC" w:rsidRDefault="004D2A03" w:rsidP="004D2A03">
            <w:pPr>
              <w:pStyle w:val="TAH"/>
              <w:rPr>
                <w:lang w:eastAsia="en-US"/>
              </w:rPr>
            </w:pPr>
            <w:r w:rsidRPr="00EA5ECC">
              <w:rPr>
                <w:lang w:eastAsia="en-US"/>
              </w:rPr>
              <w:t xml:space="preserve">GSM+NB-IoT standalone </w:t>
            </w:r>
            <w:r w:rsidRPr="00EA5ECC">
              <w:rPr>
                <w:lang w:eastAsia="en-US"/>
              </w:rPr>
              <w:br/>
              <w:t>(CS 9)</w:t>
            </w:r>
          </w:p>
        </w:tc>
        <w:tc>
          <w:tcPr>
            <w:tcW w:w="1025" w:type="pct"/>
            <w:gridSpan w:val="2"/>
          </w:tcPr>
          <w:p w:rsidR="004D2A03" w:rsidRPr="00EA5ECC" w:rsidRDefault="004D2A03" w:rsidP="004D2A03">
            <w:pPr>
              <w:pStyle w:val="TAH"/>
              <w:rPr>
                <w:lang w:eastAsia="en-US"/>
              </w:rPr>
            </w:pPr>
            <w:r w:rsidRPr="00EA5ECC">
              <w:rPr>
                <w:lang w:eastAsia="en-US"/>
              </w:rPr>
              <w:t>UTRA +</w:t>
            </w:r>
          </w:p>
          <w:p w:rsidR="004D2A03" w:rsidRPr="00EA5ECC" w:rsidRDefault="004D2A03" w:rsidP="004D2A03">
            <w:pPr>
              <w:pStyle w:val="TAH"/>
              <w:rPr>
                <w:lang w:eastAsia="en-US"/>
              </w:rPr>
            </w:pPr>
            <w:r w:rsidRPr="00EA5ECC">
              <w:rPr>
                <w:bCs/>
                <w:szCs w:val="18"/>
                <w:lang w:eastAsia="ja-JP"/>
              </w:rPr>
              <w:t>NB-IoT standalone</w:t>
            </w:r>
            <w:r w:rsidRPr="00EA5ECC">
              <w:rPr>
                <w:bCs/>
                <w:szCs w:val="18"/>
                <w:lang w:eastAsia="zh-CN"/>
              </w:rPr>
              <w:t xml:space="preserve"> </w:t>
            </w:r>
            <w:r w:rsidRPr="00EA5ECC">
              <w:rPr>
                <w:lang w:eastAsia="ja-JP"/>
              </w:rPr>
              <w:t>(CS 10)</w:t>
            </w:r>
          </w:p>
        </w:tc>
        <w:tc>
          <w:tcPr>
            <w:tcW w:w="1552" w:type="pct"/>
            <w:gridSpan w:val="3"/>
          </w:tcPr>
          <w:p w:rsidR="004D2A03" w:rsidRPr="00EA5ECC" w:rsidRDefault="004D2A03" w:rsidP="004D2A03">
            <w:pPr>
              <w:pStyle w:val="TAH"/>
            </w:pPr>
            <w:r w:rsidRPr="00EA5ECC">
              <w:t>E-UTRA + NB-IoT standalone</w:t>
            </w:r>
            <w:r w:rsidRPr="00EA5ECC">
              <w:br/>
              <w:t>(CS 11)</w:t>
            </w:r>
          </w:p>
        </w:tc>
        <w:tc>
          <w:tcPr>
            <w:tcW w:w="589" w:type="pct"/>
          </w:tcPr>
          <w:p w:rsidR="004D2A03" w:rsidRPr="00EA5ECC" w:rsidRDefault="004D2A03" w:rsidP="005D5A78">
            <w:pPr>
              <w:pStyle w:val="TAH"/>
            </w:pPr>
            <w:r w:rsidRPr="00EA5ECC">
              <w:t xml:space="preserve">GSM+UTRA+NB-IoT standalone </w:t>
            </w:r>
            <w:r w:rsidRPr="00EA5ECC">
              <w:br/>
              <w:t>(CS 12)</w:t>
            </w:r>
          </w:p>
        </w:tc>
        <w:tc>
          <w:tcPr>
            <w:tcW w:w="616" w:type="pct"/>
          </w:tcPr>
          <w:p w:rsidR="004D2A03" w:rsidRPr="00EA5ECC" w:rsidRDefault="004D2A03" w:rsidP="005D5A78">
            <w:pPr>
              <w:pStyle w:val="TAH"/>
            </w:pPr>
            <w:r w:rsidRPr="00EA5ECC">
              <w:t xml:space="preserve">GSM+ E-UTRA+NB-IoT standalone </w:t>
            </w:r>
            <w:r w:rsidRPr="00EA5ECC">
              <w:br/>
              <w:t>(CS 13)</w:t>
            </w:r>
          </w:p>
        </w:tc>
      </w:tr>
      <w:tr w:rsidR="0024766B" w:rsidRPr="00EA5ECC" w:rsidTr="005D5A78">
        <w:trPr>
          <w:jc w:val="center"/>
        </w:trPr>
        <w:tc>
          <w:tcPr>
            <w:tcW w:w="675" w:type="pct"/>
          </w:tcPr>
          <w:p w:rsidR="004D2A03" w:rsidRPr="00EA5ECC" w:rsidRDefault="004D2A03" w:rsidP="004D2A03">
            <w:pPr>
              <w:pStyle w:val="TAH"/>
              <w:rPr>
                <w:lang w:eastAsia="en-US"/>
              </w:rPr>
            </w:pPr>
            <w:r w:rsidRPr="00EA5ECC">
              <w:rPr>
                <w:lang w:eastAsia="en-US"/>
              </w:rPr>
              <w:t>BS test case</w:t>
            </w:r>
          </w:p>
        </w:tc>
        <w:tc>
          <w:tcPr>
            <w:tcW w:w="543" w:type="pct"/>
          </w:tcPr>
          <w:p w:rsidR="004D2A03" w:rsidRPr="00EA5ECC" w:rsidRDefault="004D2A03" w:rsidP="004D2A03">
            <w:pPr>
              <w:pStyle w:val="TAH"/>
              <w:rPr>
                <w:rFonts w:cs="Arial"/>
                <w:lang w:eastAsia="en-US"/>
              </w:rPr>
            </w:pPr>
            <w:r w:rsidRPr="00EA5ECC">
              <w:rPr>
                <w:lang w:eastAsia="ja-JP"/>
              </w:rPr>
              <w:t>BC2</w:t>
            </w:r>
          </w:p>
        </w:tc>
        <w:tc>
          <w:tcPr>
            <w:tcW w:w="506" w:type="pct"/>
          </w:tcPr>
          <w:p w:rsidR="004D2A03" w:rsidRPr="00EA5ECC" w:rsidRDefault="004D2A03" w:rsidP="004D2A03">
            <w:pPr>
              <w:pStyle w:val="TAH"/>
              <w:rPr>
                <w:rFonts w:cs="Arial"/>
                <w:lang w:eastAsia="en-US"/>
              </w:rPr>
            </w:pPr>
            <w:r w:rsidRPr="00EA5ECC">
              <w:rPr>
                <w:lang w:eastAsia="ja-JP"/>
              </w:rPr>
              <w:t>BC1</w:t>
            </w:r>
          </w:p>
        </w:tc>
        <w:tc>
          <w:tcPr>
            <w:tcW w:w="519" w:type="pct"/>
          </w:tcPr>
          <w:p w:rsidR="004D2A03" w:rsidRPr="00EA5ECC" w:rsidRDefault="004D2A03" w:rsidP="004D2A03">
            <w:pPr>
              <w:pStyle w:val="TAH"/>
              <w:rPr>
                <w:rFonts w:cs="Arial"/>
                <w:lang w:eastAsia="en-US"/>
              </w:rPr>
            </w:pPr>
            <w:r w:rsidRPr="00EA5ECC">
              <w:rPr>
                <w:rFonts w:cs="Arial"/>
                <w:lang w:eastAsia="en-US"/>
              </w:rPr>
              <w:t>BC2</w:t>
            </w:r>
          </w:p>
        </w:tc>
        <w:tc>
          <w:tcPr>
            <w:tcW w:w="482" w:type="pct"/>
          </w:tcPr>
          <w:p w:rsidR="004D2A03" w:rsidRPr="00EA5ECC" w:rsidRDefault="004D2A03" w:rsidP="004D2A03">
            <w:pPr>
              <w:pStyle w:val="TAH"/>
              <w:rPr>
                <w:rFonts w:cs="Arial"/>
                <w:lang w:eastAsia="ja-JP"/>
              </w:rPr>
            </w:pPr>
            <w:r w:rsidRPr="00EA5ECC">
              <w:rPr>
                <w:lang w:eastAsia="ja-JP"/>
              </w:rPr>
              <w:t>BC1</w:t>
            </w:r>
          </w:p>
        </w:tc>
        <w:tc>
          <w:tcPr>
            <w:tcW w:w="482" w:type="pct"/>
          </w:tcPr>
          <w:p w:rsidR="004D2A03" w:rsidRPr="00EA5ECC" w:rsidRDefault="004D2A03" w:rsidP="004D2A03">
            <w:pPr>
              <w:pStyle w:val="TAH"/>
              <w:rPr>
                <w:lang w:eastAsia="ja-JP"/>
              </w:rPr>
            </w:pPr>
            <w:r w:rsidRPr="00EA5ECC">
              <w:rPr>
                <w:lang w:eastAsia="ja-JP"/>
              </w:rPr>
              <w:t>BC2</w:t>
            </w:r>
          </w:p>
        </w:tc>
        <w:tc>
          <w:tcPr>
            <w:tcW w:w="589" w:type="pct"/>
          </w:tcPr>
          <w:p w:rsidR="004D2A03" w:rsidRPr="00EA5ECC" w:rsidRDefault="004D2A03" w:rsidP="004D2A03">
            <w:pPr>
              <w:pStyle w:val="TAH"/>
              <w:rPr>
                <w:lang w:eastAsia="ja-JP"/>
              </w:rPr>
            </w:pPr>
            <w:r w:rsidRPr="00EA5ECC">
              <w:rPr>
                <w:lang w:eastAsia="ja-JP"/>
              </w:rPr>
              <w:t>BC3</w:t>
            </w:r>
          </w:p>
        </w:tc>
        <w:tc>
          <w:tcPr>
            <w:tcW w:w="589" w:type="pct"/>
          </w:tcPr>
          <w:p w:rsidR="004D2A03" w:rsidRPr="00EA5ECC" w:rsidRDefault="004D2A03" w:rsidP="004D2A03">
            <w:pPr>
              <w:pStyle w:val="TAH"/>
              <w:rPr>
                <w:rFonts w:cs="Arial"/>
                <w:lang w:eastAsia="ja-JP"/>
              </w:rPr>
            </w:pPr>
            <w:r w:rsidRPr="00EA5ECC">
              <w:rPr>
                <w:lang w:eastAsia="ja-JP"/>
              </w:rPr>
              <w:t>BC1</w:t>
            </w:r>
          </w:p>
        </w:tc>
        <w:tc>
          <w:tcPr>
            <w:tcW w:w="616" w:type="pct"/>
          </w:tcPr>
          <w:p w:rsidR="004D2A03" w:rsidRPr="00EA5ECC" w:rsidRDefault="004D2A03" w:rsidP="004D2A03">
            <w:pPr>
              <w:pStyle w:val="TAH"/>
              <w:rPr>
                <w:rFonts w:cs="Arial"/>
                <w:lang w:eastAsia="ja-JP"/>
              </w:rPr>
            </w:pPr>
            <w:r w:rsidRPr="00EA5ECC">
              <w:rPr>
                <w:lang w:eastAsia="ja-JP"/>
              </w:rPr>
              <w:t>BC2</w:t>
            </w:r>
          </w:p>
        </w:tc>
      </w:tr>
      <w:tr w:rsidR="0024766B" w:rsidRPr="00EA5ECC" w:rsidTr="005D5A78">
        <w:trPr>
          <w:jc w:val="center"/>
        </w:trPr>
        <w:tc>
          <w:tcPr>
            <w:tcW w:w="675" w:type="pct"/>
          </w:tcPr>
          <w:p w:rsidR="004D2A03" w:rsidRPr="00EA5ECC" w:rsidRDefault="004D2A03" w:rsidP="004D2A03">
            <w:pPr>
              <w:pStyle w:val="TAL"/>
              <w:ind w:left="14"/>
              <w:rPr>
                <w:rFonts w:cs="Arial"/>
                <w:b/>
                <w:lang w:eastAsia="en-US"/>
              </w:rPr>
            </w:pPr>
            <w:r w:rsidRPr="00EA5ECC">
              <w:rPr>
                <w:rFonts w:cs="Arial"/>
                <w:b/>
                <w:lang w:eastAsia="en-US"/>
              </w:rPr>
              <w:t>6.2 Base Station output power</w:t>
            </w:r>
          </w:p>
        </w:tc>
        <w:tc>
          <w:tcPr>
            <w:tcW w:w="543" w:type="pct"/>
          </w:tcPr>
          <w:p w:rsidR="004D2A03" w:rsidRPr="00EA5ECC" w:rsidRDefault="004D2A03" w:rsidP="004D2A03">
            <w:pPr>
              <w:pStyle w:val="TAL"/>
              <w:rPr>
                <w:rFonts w:cs="Arial"/>
                <w:lang w:eastAsia="en-US"/>
              </w:rPr>
            </w:pPr>
            <w:r w:rsidRPr="00EA5ECC">
              <w:rPr>
                <w:rFonts w:cs="Arial"/>
                <w:lang w:eastAsia="en-US"/>
              </w:rPr>
              <w:t>-</w:t>
            </w:r>
          </w:p>
        </w:tc>
        <w:tc>
          <w:tcPr>
            <w:tcW w:w="506" w:type="pct"/>
          </w:tcPr>
          <w:p w:rsidR="004D2A03" w:rsidRPr="00EA5ECC" w:rsidRDefault="004D2A03" w:rsidP="004D2A03">
            <w:pPr>
              <w:pStyle w:val="TAL"/>
              <w:rPr>
                <w:rFonts w:cs="Arial"/>
                <w:lang w:eastAsia="en-US"/>
              </w:rPr>
            </w:pPr>
            <w:r w:rsidRPr="00EA5ECC">
              <w:rPr>
                <w:rFonts w:cs="Arial"/>
                <w:lang w:eastAsia="en-US"/>
              </w:rPr>
              <w:t xml:space="preserve">- </w:t>
            </w:r>
          </w:p>
        </w:tc>
        <w:tc>
          <w:tcPr>
            <w:tcW w:w="519" w:type="pct"/>
          </w:tcPr>
          <w:p w:rsidR="004D2A03" w:rsidRPr="00EA5ECC" w:rsidRDefault="004D2A03" w:rsidP="004D2A03">
            <w:pPr>
              <w:pStyle w:val="TAL"/>
              <w:rPr>
                <w:rFonts w:cs="Arial"/>
                <w:lang w:eastAsia="en-US"/>
              </w:rPr>
            </w:pPr>
            <w:r w:rsidRPr="00EA5ECC">
              <w:rPr>
                <w:rFonts w:cs="Arial"/>
                <w:lang w:eastAsia="en-US"/>
              </w:rPr>
              <w:t>-</w:t>
            </w:r>
          </w:p>
        </w:tc>
        <w:tc>
          <w:tcPr>
            <w:tcW w:w="482" w:type="pct"/>
          </w:tcPr>
          <w:p w:rsidR="004D2A03" w:rsidRPr="00EA5ECC" w:rsidRDefault="004D2A03" w:rsidP="004D2A03">
            <w:pPr>
              <w:pStyle w:val="TAL"/>
              <w:rPr>
                <w:rFonts w:cs="Arial"/>
                <w:lang w:eastAsia="en-US"/>
              </w:rPr>
            </w:pPr>
            <w:r w:rsidRPr="00EA5ECC">
              <w:rPr>
                <w:rFonts w:cs="Arial"/>
                <w:lang w:eastAsia="en-US"/>
              </w:rPr>
              <w:t xml:space="preserve">- </w:t>
            </w:r>
          </w:p>
        </w:tc>
        <w:tc>
          <w:tcPr>
            <w:tcW w:w="482" w:type="pct"/>
          </w:tcPr>
          <w:p w:rsidR="004D2A03" w:rsidRPr="00EA5ECC" w:rsidRDefault="004D2A03" w:rsidP="004D2A03">
            <w:pPr>
              <w:pStyle w:val="TAL"/>
              <w:rPr>
                <w:rFonts w:cs="Arial"/>
                <w:lang w:eastAsia="en-US"/>
              </w:rPr>
            </w:pPr>
            <w:r w:rsidRPr="00EA5ECC">
              <w:rPr>
                <w:rFonts w:cs="Arial"/>
                <w:lang w:eastAsia="en-US"/>
              </w:rPr>
              <w:t>-</w:t>
            </w:r>
          </w:p>
        </w:tc>
        <w:tc>
          <w:tcPr>
            <w:tcW w:w="589" w:type="pct"/>
          </w:tcPr>
          <w:p w:rsidR="004D2A03" w:rsidRPr="00EA5ECC" w:rsidRDefault="004D2A03" w:rsidP="004D2A03">
            <w:pPr>
              <w:pStyle w:val="TAL"/>
              <w:rPr>
                <w:rFonts w:cs="Arial"/>
                <w:lang w:eastAsia="en-US"/>
              </w:rPr>
            </w:pPr>
            <w:r w:rsidRPr="00EA5ECC">
              <w:rPr>
                <w:rFonts w:cs="Arial"/>
              </w:rPr>
              <w:t>-</w:t>
            </w:r>
          </w:p>
        </w:tc>
        <w:tc>
          <w:tcPr>
            <w:tcW w:w="589" w:type="pct"/>
          </w:tcPr>
          <w:p w:rsidR="004D2A03" w:rsidRPr="00EA5ECC" w:rsidRDefault="004D2A03" w:rsidP="004D2A03">
            <w:pPr>
              <w:pStyle w:val="TAL"/>
              <w:rPr>
                <w:rFonts w:cs="Arial"/>
                <w:lang w:eastAsia="en-US"/>
              </w:rPr>
            </w:pPr>
            <w:r w:rsidRPr="00EA5ECC">
              <w:rPr>
                <w:rFonts w:cs="Arial"/>
                <w:lang w:eastAsia="en-US"/>
              </w:rPr>
              <w:t>-</w:t>
            </w:r>
          </w:p>
        </w:tc>
        <w:tc>
          <w:tcPr>
            <w:tcW w:w="616" w:type="pct"/>
          </w:tcPr>
          <w:p w:rsidR="004D2A03" w:rsidRPr="00EA5ECC" w:rsidRDefault="004D2A03" w:rsidP="004D2A03">
            <w:pPr>
              <w:pStyle w:val="TAL"/>
              <w:rPr>
                <w:rFonts w:cs="Arial"/>
                <w:lang w:eastAsia="en-US"/>
              </w:rPr>
            </w:pPr>
            <w:r w:rsidRPr="00EA5ECC">
              <w:rPr>
                <w:rFonts w:cs="Arial"/>
                <w:lang w:eastAsia="en-US"/>
              </w:rPr>
              <w:t>-</w:t>
            </w:r>
          </w:p>
        </w:tc>
      </w:tr>
      <w:tr w:rsidR="0024766B" w:rsidRPr="00EA5ECC" w:rsidTr="005D5A78">
        <w:trPr>
          <w:jc w:val="center"/>
        </w:trPr>
        <w:tc>
          <w:tcPr>
            <w:tcW w:w="675" w:type="pct"/>
          </w:tcPr>
          <w:p w:rsidR="004D2A03" w:rsidRPr="00EA5ECC" w:rsidRDefault="004D2A03" w:rsidP="004D2A03">
            <w:pPr>
              <w:pStyle w:val="TAL"/>
              <w:ind w:left="14"/>
              <w:rPr>
                <w:rFonts w:cs="Arial"/>
                <w:lang w:eastAsia="en-US"/>
              </w:rPr>
            </w:pPr>
            <w:r w:rsidRPr="00EA5ECC">
              <w:rPr>
                <w:rFonts w:cs="Arial"/>
                <w:lang w:eastAsia="en-US"/>
              </w:rPr>
              <w:t xml:space="preserve">Base Station maximum output power </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trHeight w:val="892"/>
          <w:jc w:val="center"/>
        </w:trPr>
        <w:tc>
          <w:tcPr>
            <w:tcW w:w="675" w:type="pct"/>
          </w:tcPr>
          <w:p w:rsidR="004D2A03" w:rsidRPr="00EA5ECC" w:rsidRDefault="004D2A03" w:rsidP="004D2A03">
            <w:pPr>
              <w:pStyle w:val="TAL"/>
              <w:rPr>
                <w:rFonts w:cs="Arial"/>
                <w:lang w:eastAsia="en-US"/>
              </w:rPr>
            </w:pPr>
            <w:r w:rsidRPr="00EA5ECC">
              <w:rPr>
                <w:rFonts w:cs="Arial"/>
                <w:lang w:eastAsia="en-US"/>
              </w:rPr>
              <w:t>Additional regional requirement</w:t>
            </w:r>
            <w:r w:rsidRPr="00EA5ECC">
              <w:rPr>
                <w:rFonts w:cs="Arial"/>
                <w:lang w:eastAsia="en-US"/>
              </w:rPr>
              <w:br/>
              <w:t>(only for band 34)</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 for DL RS power</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NB-IoT for DL RS power</w:t>
            </w:r>
          </w:p>
        </w:tc>
        <w:tc>
          <w:tcPr>
            <w:tcW w:w="543" w:type="pct"/>
          </w:tcPr>
          <w:p w:rsidR="004D2A03" w:rsidRPr="00EA5ECC" w:rsidRDefault="004D2A03" w:rsidP="004D2A03">
            <w:pPr>
              <w:pStyle w:val="TAL"/>
              <w:rPr>
                <w:lang w:eastAsia="en-US"/>
              </w:rPr>
            </w:pPr>
            <w:r w:rsidRPr="00EA5ECC">
              <w:rPr>
                <w:lang w:eastAsia="en-US"/>
              </w:rPr>
              <w:t>(TS 36.141)</w:t>
            </w:r>
          </w:p>
        </w:tc>
        <w:tc>
          <w:tcPr>
            <w:tcW w:w="506" w:type="pct"/>
          </w:tcPr>
          <w:p w:rsidR="004D2A03" w:rsidRPr="00EA5ECC" w:rsidRDefault="004D2A03" w:rsidP="004D2A03">
            <w:pPr>
              <w:pStyle w:val="TAL"/>
              <w:rPr>
                <w:lang w:eastAsia="en-US"/>
              </w:rPr>
            </w:pPr>
            <w:r w:rsidRPr="00EA5ECC">
              <w:rPr>
                <w:lang w:eastAsia="en-US"/>
              </w:rPr>
              <w:t>(TS 36.141)</w:t>
            </w:r>
          </w:p>
        </w:tc>
        <w:tc>
          <w:tcPr>
            <w:tcW w:w="519"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US"/>
              </w:rPr>
            </w:pPr>
            <w:r w:rsidRPr="00EA5ECC">
              <w:rPr>
                <w:lang w:eastAsia="en-US"/>
              </w:rPr>
              <w:t>(TS 36.141)</w:t>
            </w:r>
          </w:p>
        </w:tc>
        <w:tc>
          <w:tcPr>
            <w:tcW w:w="616" w:type="pct"/>
          </w:tcPr>
          <w:p w:rsidR="004D2A03" w:rsidRPr="00EA5ECC" w:rsidRDefault="004D2A03" w:rsidP="004D2A03">
            <w:pPr>
              <w:pStyle w:val="TAL"/>
              <w:rPr>
                <w:lang w:eastAsia="en-US"/>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 primary CPICH power</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25.141)</w:t>
            </w:r>
          </w:p>
        </w:tc>
        <w:tc>
          <w:tcPr>
            <w:tcW w:w="519" w:type="pct"/>
          </w:tcPr>
          <w:p w:rsidR="004D2A03" w:rsidRPr="00EA5ECC" w:rsidRDefault="004D2A03" w:rsidP="004D2A03">
            <w:pPr>
              <w:pStyle w:val="TAL"/>
              <w:rPr>
                <w:lang w:eastAsia="en-US"/>
              </w:rPr>
            </w:pPr>
            <w:r w:rsidRPr="00EA5ECC">
              <w:rPr>
                <w:lang w:eastAsia="en-US"/>
              </w:rPr>
              <w:t>(TS 25.141)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25.141)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 secondary CPICH power</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25.141)</w:t>
            </w:r>
          </w:p>
        </w:tc>
        <w:tc>
          <w:tcPr>
            <w:tcW w:w="519" w:type="pct"/>
          </w:tcPr>
          <w:p w:rsidR="004D2A03" w:rsidRPr="00EA5ECC" w:rsidRDefault="004D2A03" w:rsidP="004D2A03">
            <w:pPr>
              <w:pStyle w:val="TAL"/>
              <w:rPr>
                <w:lang w:eastAsia="en-US"/>
              </w:rPr>
            </w:pPr>
            <w:r w:rsidRPr="00EA5ECC">
              <w:rPr>
                <w:lang w:eastAsia="en-US"/>
              </w:rPr>
              <w:t>(TS 25.141)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25.141)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 primary CCPCH power</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6.3 Output power dynamics</w:t>
            </w:r>
          </w:p>
        </w:tc>
        <w:tc>
          <w:tcPr>
            <w:tcW w:w="543" w:type="pct"/>
          </w:tcPr>
          <w:p w:rsidR="004D2A03" w:rsidRPr="00EA5ECC" w:rsidRDefault="004D2A03" w:rsidP="004D2A03">
            <w:pPr>
              <w:pStyle w:val="TAL"/>
              <w:rPr>
                <w:lang w:eastAsia="en-US"/>
              </w:rPr>
            </w:pPr>
            <w:r w:rsidRPr="00EA5ECC">
              <w:rPr>
                <w:lang w:eastAsia="en-US"/>
              </w:rPr>
              <w:t>-</w:t>
            </w:r>
          </w:p>
        </w:tc>
        <w:tc>
          <w:tcPr>
            <w:tcW w:w="506" w:type="pct"/>
          </w:tcPr>
          <w:p w:rsidR="004D2A03" w:rsidRPr="00EA5ECC" w:rsidRDefault="004D2A03" w:rsidP="004D2A03">
            <w:pPr>
              <w:pStyle w:val="TAL"/>
              <w:rPr>
                <w:lang w:eastAsia="en-US"/>
              </w:rPr>
            </w:pPr>
            <w:r w:rsidRPr="00EA5ECC">
              <w:rPr>
                <w:lang w:eastAsia="en-US"/>
              </w:rPr>
              <w:t xml:space="preserve">- </w:t>
            </w:r>
          </w:p>
        </w:tc>
        <w:tc>
          <w:tcPr>
            <w:tcW w:w="519" w:type="pct"/>
          </w:tcPr>
          <w:p w:rsidR="004D2A03" w:rsidRPr="00EA5ECC" w:rsidRDefault="004D2A03" w:rsidP="004D2A03">
            <w:pPr>
              <w:pStyle w:val="TAL"/>
              <w:rPr>
                <w:lang w:eastAsia="en-US"/>
              </w:rPr>
            </w:pPr>
            <w:r w:rsidRPr="00EA5ECC">
              <w:rPr>
                <w:lang w:eastAsia="en-US"/>
              </w:rPr>
              <w:t>-</w:t>
            </w:r>
          </w:p>
        </w:tc>
        <w:tc>
          <w:tcPr>
            <w:tcW w:w="482" w:type="pct"/>
          </w:tcPr>
          <w:p w:rsidR="004D2A03" w:rsidRPr="00EA5ECC" w:rsidRDefault="004D2A03" w:rsidP="004D2A03">
            <w:pPr>
              <w:pStyle w:val="TAL"/>
              <w:rPr>
                <w:lang w:eastAsia="en-US"/>
              </w:rPr>
            </w:pPr>
            <w:r w:rsidRPr="00EA5ECC">
              <w:rPr>
                <w:lang w:eastAsia="en-US"/>
              </w:rPr>
              <w:t xml:space="preserve">- </w:t>
            </w:r>
          </w:p>
        </w:tc>
        <w:tc>
          <w:tcPr>
            <w:tcW w:w="482" w:type="pct"/>
          </w:tcPr>
          <w:p w:rsidR="004D2A03" w:rsidRPr="00EA5ECC" w:rsidRDefault="004D2A03" w:rsidP="004D2A03">
            <w:pPr>
              <w:pStyle w:val="TAL"/>
              <w:rPr>
                <w:lang w:eastAsia="en-US"/>
              </w:rPr>
            </w:pPr>
            <w:r w:rsidRPr="00EA5ECC">
              <w:rPr>
                <w:lang w:eastAsia="en-US"/>
              </w:rPr>
              <w:t>-</w:t>
            </w:r>
          </w:p>
        </w:tc>
        <w:tc>
          <w:tcPr>
            <w:tcW w:w="589" w:type="pct"/>
          </w:tcPr>
          <w:p w:rsidR="004D2A03" w:rsidRPr="00EA5ECC" w:rsidRDefault="004D2A03" w:rsidP="004D2A03">
            <w:pPr>
              <w:pStyle w:val="TAL"/>
              <w:rPr>
                <w:lang w:eastAsia="en-US"/>
              </w:rPr>
            </w:pPr>
            <w:r w:rsidRPr="00EA5ECC">
              <w:rPr>
                <w:rFonts w:cs="Arial"/>
              </w:rPr>
              <w:t>-</w:t>
            </w:r>
          </w:p>
        </w:tc>
        <w:tc>
          <w:tcPr>
            <w:tcW w:w="589" w:type="pct"/>
          </w:tcPr>
          <w:p w:rsidR="004D2A03" w:rsidRPr="00EA5ECC" w:rsidRDefault="004D2A03" w:rsidP="004D2A03">
            <w:pPr>
              <w:pStyle w:val="TAL"/>
              <w:rPr>
                <w:lang w:eastAsia="en-US"/>
              </w:rPr>
            </w:pPr>
            <w:r w:rsidRPr="00EA5ECC">
              <w:rPr>
                <w:lang w:eastAsia="en-US"/>
              </w:rPr>
              <w:t>-</w:t>
            </w:r>
          </w:p>
        </w:tc>
        <w:tc>
          <w:tcPr>
            <w:tcW w:w="616" w:type="pct"/>
          </w:tcPr>
          <w:p w:rsidR="004D2A03" w:rsidRPr="00EA5ECC" w:rsidRDefault="004D2A03" w:rsidP="004D2A03">
            <w:pPr>
              <w:pStyle w:val="TAL"/>
              <w:rPr>
                <w:lang w:eastAsia="en-US"/>
              </w:rPr>
            </w:pPr>
            <w:r w:rsidRPr="00EA5ECC">
              <w:rPr>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25.141)</w:t>
            </w:r>
          </w:p>
        </w:tc>
        <w:tc>
          <w:tcPr>
            <w:tcW w:w="519" w:type="pct"/>
          </w:tcPr>
          <w:p w:rsidR="004D2A03" w:rsidRPr="00EA5ECC" w:rsidRDefault="004D2A03" w:rsidP="004D2A03">
            <w:pPr>
              <w:pStyle w:val="TAL"/>
              <w:rPr>
                <w:lang w:eastAsia="en-US"/>
              </w:rPr>
            </w:pPr>
            <w:r w:rsidRPr="00EA5ECC">
              <w:rPr>
                <w:lang w:eastAsia="en-US"/>
              </w:rPr>
              <w:t>(TS 25.141)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25.141)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GSM/EDGE</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51.021)</w:t>
            </w:r>
          </w:p>
        </w:tc>
        <w:tc>
          <w:tcPr>
            <w:tcW w:w="616" w:type="pct"/>
          </w:tcPr>
          <w:p w:rsidR="004D2A03" w:rsidRPr="00EA5ECC" w:rsidRDefault="004D2A03" w:rsidP="004D2A03">
            <w:pPr>
              <w:pStyle w:val="TAL"/>
              <w:rPr>
                <w:lang w:eastAsia="en-GB"/>
              </w:rPr>
            </w:pPr>
            <w:r w:rsidRPr="00EA5ECC">
              <w:rPr>
                <w:lang w:eastAsia="en-US"/>
              </w:rPr>
              <w:t>(TS 51.021)</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(TS 36.141)</w:t>
            </w:r>
          </w:p>
        </w:tc>
        <w:tc>
          <w:tcPr>
            <w:tcW w:w="506" w:type="pct"/>
          </w:tcPr>
          <w:p w:rsidR="004D2A03" w:rsidRPr="00EA5ECC" w:rsidRDefault="004D2A03" w:rsidP="004D2A03">
            <w:pPr>
              <w:pStyle w:val="TAL"/>
              <w:rPr>
                <w:lang w:eastAsia="en-US"/>
              </w:rPr>
            </w:pPr>
            <w:r w:rsidRPr="00EA5ECC">
              <w:rPr>
                <w:lang w:eastAsia="en-US"/>
              </w:rPr>
              <w:t>(TS 36.141)</w:t>
            </w:r>
          </w:p>
        </w:tc>
        <w:tc>
          <w:tcPr>
            <w:tcW w:w="519"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US"/>
              </w:rPr>
            </w:pPr>
            <w:r w:rsidRPr="00EA5ECC">
              <w:rPr>
                <w:lang w:eastAsia="en-US"/>
              </w:rPr>
              <w:t>(TS 36.141)</w:t>
            </w:r>
          </w:p>
        </w:tc>
        <w:tc>
          <w:tcPr>
            <w:tcW w:w="616" w:type="pct"/>
          </w:tcPr>
          <w:p w:rsidR="004D2A03" w:rsidRPr="00EA5ECC" w:rsidRDefault="004D2A03" w:rsidP="004D2A03">
            <w:pPr>
              <w:pStyle w:val="TAL"/>
              <w:rPr>
                <w:lang w:eastAsia="en-US"/>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6.4 Transmit ON/OFF power</w:t>
            </w:r>
          </w:p>
        </w:tc>
        <w:tc>
          <w:tcPr>
            <w:tcW w:w="543" w:type="pct"/>
          </w:tcPr>
          <w:p w:rsidR="004D2A03" w:rsidRPr="00EA5ECC" w:rsidRDefault="004D2A03" w:rsidP="004D2A03">
            <w:pPr>
              <w:pStyle w:val="TAL"/>
              <w:rPr>
                <w:lang w:eastAsia="en-US"/>
              </w:rPr>
            </w:pPr>
            <w:r w:rsidRPr="00EA5ECC">
              <w:rPr>
                <w:lang w:eastAsia="en-US"/>
              </w:rPr>
              <w:t>-</w:t>
            </w:r>
          </w:p>
        </w:tc>
        <w:tc>
          <w:tcPr>
            <w:tcW w:w="506" w:type="pct"/>
          </w:tcPr>
          <w:p w:rsidR="004D2A03" w:rsidRPr="00EA5ECC" w:rsidRDefault="004D2A03" w:rsidP="004D2A03">
            <w:pPr>
              <w:pStyle w:val="TAL"/>
              <w:rPr>
                <w:lang w:eastAsia="en-US"/>
              </w:rPr>
            </w:pPr>
            <w:r w:rsidRPr="00EA5ECC">
              <w:rPr>
                <w:lang w:eastAsia="en-US"/>
              </w:rPr>
              <w:t xml:space="preserve">- </w:t>
            </w:r>
          </w:p>
        </w:tc>
        <w:tc>
          <w:tcPr>
            <w:tcW w:w="519" w:type="pct"/>
          </w:tcPr>
          <w:p w:rsidR="004D2A03" w:rsidRPr="00EA5ECC" w:rsidRDefault="004D2A03" w:rsidP="004D2A03">
            <w:pPr>
              <w:pStyle w:val="TAL"/>
              <w:rPr>
                <w:lang w:eastAsia="en-US"/>
              </w:rPr>
            </w:pPr>
            <w:r w:rsidRPr="00EA5ECC">
              <w:rPr>
                <w:lang w:eastAsia="en-US"/>
              </w:rPr>
              <w:t>-</w:t>
            </w:r>
          </w:p>
        </w:tc>
        <w:tc>
          <w:tcPr>
            <w:tcW w:w="482" w:type="pct"/>
          </w:tcPr>
          <w:p w:rsidR="004D2A03" w:rsidRPr="00EA5ECC" w:rsidRDefault="004D2A03" w:rsidP="004D2A03">
            <w:pPr>
              <w:pStyle w:val="TAL"/>
              <w:rPr>
                <w:lang w:eastAsia="en-US"/>
              </w:rPr>
            </w:pPr>
            <w:r w:rsidRPr="00EA5ECC">
              <w:rPr>
                <w:lang w:eastAsia="en-US"/>
              </w:rPr>
              <w:t xml:space="preserve">- </w:t>
            </w:r>
          </w:p>
        </w:tc>
        <w:tc>
          <w:tcPr>
            <w:tcW w:w="482" w:type="pct"/>
          </w:tcPr>
          <w:p w:rsidR="004D2A03" w:rsidRPr="00EA5ECC" w:rsidRDefault="004D2A03" w:rsidP="004D2A03">
            <w:pPr>
              <w:pStyle w:val="TAL"/>
              <w:rPr>
                <w:lang w:eastAsia="en-US"/>
              </w:rPr>
            </w:pPr>
            <w:r w:rsidRPr="00EA5ECC">
              <w:rPr>
                <w:lang w:eastAsia="en-US"/>
              </w:rPr>
              <w:t>-</w:t>
            </w:r>
          </w:p>
        </w:tc>
        <w:tc>
          <w:tcPr>
            <w:tcW w:w="589" w:type="pct"/>
          </w:tcPr>
          <w:p w:rsidR="004D2A03" w:rsidRPr="00EA5ECC" w:rsidRDefault="004D2A03" w:rsidP="004D2A03">
            <w:pPr>
              <w:pStyle w:val="TAL"/>
              <w:rPr>
                <w:lang w:eastAsia="en-US"/>
              </w:rPr>
            </w:pPr>
            <w:r w:rsidRPr="00EA5ECC">
              <w:rPr>
                <w:rFonts w:cs="Arial"/>
              </w:rPr>
              <w:t>-</w:t>
            </w:r>
          </w:p>
        </w:tc>
        <w:tc>
          <w:tcPr>
            <w:tcW w:w="589" w:type="pct"/>
          </w:tcPr>
          <w:p w:rsidR="004D2A03" w:rsidRPr="00EA5ECC" w:rsidRDefault="004D2A03" w:rsidP="004D2A03">
            <w:pPr>
              <w:pStyle w:val="TAL"/>
              <w:rPr>
                <w:lang w:eastAsia="en-US"/>
              </w:rPr>
            </w:pPr>
            <w:r w:rsidRPr="00EA5ECC">
              <w:rPr>
                <w:lang w:eastAsia="en-US"/>
              </w:rPr>
              <w:t>-</w:t>
            </w:r>
          </w:p>
        </w:tc>
        <w:tc>
          <w:tcPr>
            <w:tcW w:w="616" w:type="pct"/>
          </w:tcPr>
          <w:p w:rsidR="004D2A03" w:rsidRPr="00EA5ECC" w:rsidRDefault="004D2A03" w:rsidP="004D2A03">
            <w:pPr>
              <w:pStyle w:val="TAL"/>
              <w:rPr>
                <w:lang w:eastAsia="en-US"/>
              </w:rPr>
            </w:pPr>
            <w:r w:rsidRPr="00EA5ECC">
              <w:rPr>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Transmitter OFF power</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TC11</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Transmitter transient period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TC11</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6.5 Transmitted signal quality</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6.5.1 Modulation quality</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4D2A03">
            <w:pPr>
              <w:pStyle w:val="TAL"/>
              <w:rPr>
                <w:lang w:eastAsia="en-US"/>
              </w:rPr>
            </w:pPr>
            <w:r w:rsidRPr="00EA5ECC">
              <w:rPr>
                <w:rFonts w:cs="Arial"/>
                <w:lang w:eastAsia="en-GB"/>
              </w:rPr>
              <w:t>TC11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5D5A78">
            <w:pPr>
              <w:pStyle w:val="TAL"/>
              <w:rPr>
                <w:lang w:eastAsia="en-GB"/>
              </w:rPr>
            </w:pPr>
            <w:r w:rsidRPr="00EA5ECC">
              <w:t>N/A</w:t>
            </w:r>
          </w:p>
        </w:tc>
        <w:tc>
          <w:tcPr>
            <w:tcW w:w="589" w:type="pct"/>
          </w:tcPr>
          <w:p w:rsidR="004D2A03" w:rsidRPr="00EA5ECC" w:rsidRDefault="004D2A03" w:rsidP="004D2A03">
            <w:pPr>
              <w:pStyle w:val="TAL"/>
              <w:rPr>
                <w:lang w:eastAsia="en-GB"/>
              </w:rPr>
            </w:pPr>
            <w:r w:rsidRPr="00EA5ECC">
              <w:rPr>
                <w:rFonts w:cs="Arial"/>
              </w:rPr>
              <w:t>N/A</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5D5A78">
            <w:pPr>
              <w:pStyle w:val="TAL"/>
              <w:rPr>
                <w:lang w:eastAsia="en-GB"/>
              </w:rPr>
            </w:pPr>
            <w:r w:rsidRPr="00EA5ECC">
              <w:t>N/A</w:t>
            </w:r>
          </w:p>
        </w:tc>
        <w:tc>
          <w:tcPr>
            <w:tcW w:w="589" w:type="pct"/>
          </w:tcPr>
          <w:p w:rsidR="004D2A03" w:rsidRPr="00EA5ECC" w:rsidRDefault="004D2A03" w:rsidP="004D2A03">
            <w:pPr>
              <w:pStyle w:val="TAL"/>
              <w:rPr>
                <w:lang w:eastAsia="en-GB"/>
              </w:rPr>
            </w:pPr>
            <w:r w:rsidRPr="00EA5ECC">
              <w:rPr>
                <w:rFonts w:cs="Arial"/>
              </w:rPr>
              <w:t>N/A</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4D2A03">
            <w:pPr>
              <w:pStyle w:val="TAL"/>
              <w:rPr>
                <w:lang w:eastAsia="en-US"/>
              </w:rPr>
            </w:pPr>
            <w:r w:rsidRPr="00EA5ECC">
              <w:rPr>
                <w:lang w:eastAsia="en-US"/>
              </w:rPr>
              <w:t>TC11</w:t>
            </w:r>
          </w:p>
        </w:tc>
        <w:tc>
          <w:tcPr>
            <w:tcW w:w="589" w:type="pct"/>
          </w:tcPr>
          <w:p w:rsidR="004D2A03" w:rsidRPr="00EA5ECC" w:rsidRDefault="004D2A03" w:rsidP="004D2A03">
            <w:pPr>
              <w:pStyle w:val="TAL"/>
              <w:rPr>
                <w:lang w:eastAsia="en-US"/>
              </w:rPr>
            </w:pPr>
            <w:r w:rsidRPr="00EA5ECC">
              <w:rPr>
                <w:rFonts w:cs="Arial"/>
              </w:rPr>
              <w:t>TC11</w:t>
            </w:r>
          </w:p>
        </w:tc>
        <w:tc>
          <w:tcPr>
            <w:tcW w:w="589" w:type="pct"/>
          </w:tcPr>
          <w:p w:rsidR="004D2A03" w:rsidRPr="00EA5ECC" w:rsidRDefault="004D2A03" w:rsidP="004D2A03">
            <w:pPr>
              <w:pStyle w:val="TAL"/>
              <w:rPr>
                <w:lang w:eastAsia="en-US"/>
              </w:rPr>
            </w:pPr>
            <w:r w:rsidRPr="00EA5ECC">
              <w:rPr>
                <w:lang w:eastAsia="en-US"/>
              </w:rPr>
              <w:t>TC12</w:t>
            </w:r>
          </w:p>
        </w:tc>
        <w:tc>
          <w:tcPr>
            <w:tcW w:w="616" w:type="pct"/>
          </w:tcPr>
          <w:p w:rsidR="004D2A03" w:rsidRPr="00EA5ECC" w:rsidRDefault="004D2A03" w:rsidP="004D2A03">
            <w:pPr>
              <w:pStyle w:val="TAL"/>
              <w:rPr>
                <w:lang w:eastAsia="en-US"/>
              </w:rPr>
            </w:pPr>
            <w:r w:rsidRPr="00EA5ECC">
              <w:rPr>
                <w:lang w:eastAsia="en-US"/>
              </w:rPr>
              <w:t>TC13</w:t>
            </w:r>
          </w:p>
        </w:tc>
      </w:tr>
      <w:tr w:rsidR="0024766B" w:rsidRPr="00EA5ECC" w:rsidTr="005D5A78">
        <w:trPr>
          <w:trHeight w:val="476"/>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lastRenderedPageBreak/>
              <w:t>6.5.2 Frequency error</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 xml:space="preserve">Same TC as used in 6.5.1 </w:t>
            </w:r>
          </w:p>
        </w:tc>
        <w:tc>
          <w:tcPr>
            <w:tcW w:w="482" w:type="pct"/>
          </w:tcPr>
          <w:p w:rsidR="004D2A03" w:rsidRPr="00EA5ECC" w:rsidRDefault="004D2A03" w:rsidP="004D2A03">
            <w:pPr>
              <w:pStyle w:val="TAL"/>
              <w:rPr>
                <w:lang w:eastAsia="en-GB"/>
              </w:rPr>
            </w:pPr>
            <w:r w:rsidRPr="00EA5ECC">
              <w:rPr>
                <w:lang w:eastAsia="en-US"/>
              </w:rPr>
              <w:t>Same TC as used in 6.5.1</w:t>
            </w:r>
          </w:p>
        </w:tc>
        <w:tc>
          <w:tcPr>
            <w:tcW w:w="589" w:type="pct"/>
          </w:tcPr>
          <w:p w:rsidR="004D2A03" w:rsidRPr="00EA5ECC" w:rsidRDefault="004D2A03" w:rsidP="004D2A03">
            <w:pPr>
              <w:pStyle w:val="TAL"/>
              <w:rPr>
                <w:lang w:eastAsia="en-US"/>
              </w:rPr>
            </w:pPr>
            <w:r w:rsidRPr="00EA5ECC">
              <w:rPr>
                <w:rFonts w:cs="Arial"/>
              </w:rPr>
              <w:t>Same TC as used in 6.5.1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Same TC as used in 6.5.1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Same TC as used in 6.5.1</w:t>
            </w:r>
          </w:p>
        </w:tc>
        <w:tc>
          <w:tcPr>
            <w:tcW w:w="519" w:type="pct"/>
          </w:tcPr>
          <w:p w:rsidR="004D2A03" w:rsidRPr="00EA5ECC" w:rsidRDefault="004D2A03" w:rsidP="004D2A03">
            <w:pPr>
              <w:pStyle w:val="TAL"/>
              <w:rPr>
                <w:lang w:eastAsia="en-US"/>
              </w:rPr>
            </w:pPr>
            <w:r w:rsidRPr="00EA5ECC">
              <w:rPr>
                <w:lang w:eastAsia="en-US"/>
              </w:rPr>
              <w:t>Same TC as used in 6.5.1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Same TC as used in 6.5.1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543" w:type="pct"/>
          </w:tcPr>
          <w:p w:rsidR="004D2A03" w:rsidRPr="00EA5ECC" w:rsidRDefault="004D2A03" w:rsidP="004D2A03">
            <w:pPr>
              <w:pStyle w:val="TAL"/>
              <w:rPr>
                <w:lang w:eastAsia="en-US"/>
              </w:rPr>
            </w:pPr>
            <w:r w:rsidRPr="00EA5ECC">
              <w:rPr>
                <w:lang w:eastAsia="en-US"/>
              </w:rPr>
              <w:t>Same TC as used in 6.5.1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Same TC as used in 6.5.1</w:t>
            </w:r>
          </w:p>
        </w:tc>
        <w:tc>
          <w:tcPr>
            <w:tcW w:w="616" w:type="pct"/>
          </w:tcPr>
          <w:p w:rsidR="004D2A03" w:rsidRPr="00EA5ECC" w:rsidRDefault="004D2A03" w:rsidP="004D2A03">
            <w:pPr>
              <w:pStyle w:val="TAL"/>
              <w:rPr>
                <w:lang w:eastAsia="en-GB"/>
              </w:rPr>
            </w:pPr>
            <w:r w:rsidRPr="00EA5ECC">
              <w:rPr>
                <w:lang w:eastAsia="en-US"/>
              </w:rPr>
              <w:t>Same TC as used in 6.5.1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Same TC as used in 6.5.1</w:t>
            </w:r>
          </w:p>
        </w:tc>
        <w:tc>
          <w:tcPr>
            <w:tcW w:w="506" w:type="pct"/>
          </w:tcPr>
          <w:p w:rsidR="004D2A03" w:rsidRPr="00EA5ECC" w:rsidRDefault="004D2A03" w:rsidP="004D2A03">
            <w:pPr>
              <w:pStyle w:val="TAL"/>
              <w:rPr>
                <w:lang w:eastAsia="en-US"/>
              </w:rPr>
            </w:pPr>
            <w:r w:rsidRPr="00EA5ECC">
              <w:rPr>
                <w:lang w:eastAsia="en-US"/>
              </w:rPr>
              <w:t>Same TC as used in 6.5.1</w:t>
            </w:r>
          </w:p>
        </w:tc>
        <w:tc>
          <w:tcPr>
            <w:tcW w:w="519" w:type="pct"/>
          </w:tcPr>
          <w:p w:rsidR="004D2A03" w:rsidRPr="00EA5ECC" w:rsidRDefault="004D2A03" w:rsidP="004D2A03">
            <w:pPr>
              <w:pStyle w:val="TAL"/>
              <w:rPr>
                <w:lang w:eastAsia="en-US"/>
              </w:rPr>
            </w:pPr>
            <w:r w:rsidRPr="00EA5ECC">
              <w:rPr>
                <w:lang w:eastAsia="en-US"/>
              </w:rPr>
              <w:t>Same TC as used in 6.5.1</w:t>
            </w:r>
          </w:p>
        </w:tc>
        <w:tc>
          <w:tcPr>
            <w:tcW w:w="482" w:type="pct"/>
          </w:tcPr>
          <w:p w:rsidR="004D2A03" w:rsidRPr="00EA5ECC" w:rsidRDefault="004D2A03" w:rsidP="004D2A03">
            <w:pPr>
              <w:pStyle w:val="TAL"/>
              <w:rPr>
                <w:lang w:eastAsia="en-US"/>
              </w:rPr>
            </w:pPr>
            <w:r w:rsidRPr="00EA5ECC">
              <w:rPr>
                <w:lang w:eastAsia="en-US"/>
              </w:rPr>
              <w:t>Same TC as used in 6.5.1</w:t>
            </w:r>
          </w:p>
        </w:tc>
        <w:tc>
          <w:tcPr>
            <w:tcW w:w="482" w:type="pct"/>
          </w:tcPr>
          <w:p w:rsidR="004D2A03" w:rsidRPr="00EA5ECC" w:rsidRDefault="004D2A03" w:rsidP="004D2A03">
            <w:pPr>
              <w:pStyle w:val="TAL"/>
              <w:rPr>
                <w:lang w:eastAsia="en-US"/>
              </w:rPr>
            </w:pPr>
            <w:r w:rsidRPr="00EA5ECC">
              <w:rPr>
                <w:lang w:eastAsia="en-US"/>
              </w:rPr>
              <w:t>Same TC as used in 6.5.1</w:t>
            </w:r>
          </w:p>
        </w:tc>
        <w:tc>
          <w:tcPr>
            <w:tcW w:w="589" w:type="pct"/>
          </w:tcPr>
          <w:p w:rsidR="004D2A03" w:rsidRPr="00EA5ECC" w:rsidRDefault="004D2A03" w:rsidP="004D2A03">
            <w:pPr>
              <w:pStyle w:val="TAL"/>
              <w:rPr>
                <w:lang w:eastAsia="en-US"/>
              </w:rPr>
            </w:pPr>
            <w:r w:rsidRPr="00EA5ECC">
              <w:rPr>
                <w:rFonts w:cs="Arial"/>
              </w:rPr>
              <w:t>Same TC as used in 6.5.1</w:t>
            </w:r>
          </w:p>
        </w:tc>
        <w:tc>
          <w:tcPr>
            <w:tcW w:w="589" w:type="pct"/>
          </w:tcPr>
          <w:p w:rsidR="004D2A03" w:rsidRPr="00EA5ECC" w:rsidRDefault="004D2A03" w:rsidP="004D2A03">
            <w:pPr>
              <w:pStyle w:val="TAL"/>
              <w:rPr>
                <w:lang w:eastAsia="en-US"/>
              </w:rPr>
            </w:pPr>
            <w:r w:rsidRPr="00EA5ECC">
              <w:rPr>
                <w:lang w:eastAsia="en-US"/>
              </w:rPr>
              <w:t>Same TC as used in 6.5.1</w:t>
            </w:r>
          </w:p>
        </w:tc>
        <w:tc>
          <w:tcPr>
            <w:tcW w:w="616" w:type="pct"/>
          </w:tcPr>
          <w:p w:rsidR="004D2A03" w:rsidRPr="00EA5ECC" w:rsidRDefault="004D2A03" w:rsidP="004D2A03">
            <w:pPr>
              <w:pStyle w:val="TAL"/>
              <w:rPr>
                <w:lang w:eastAsia="en-US"/>
              </w:rPr>
            </w:pPr>
            <w:r w:rsidRPr="00EA5ECC">
              <w:rPr>
                <w:lang w:eastAsia="en-US"/>
              </w:rPr>
              <w:t>Same TC as used in 6.5.1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6.5.3 Time alignment error</w:t>
            </w:r>
          </w:p>
        </w:tc>
        <w:tc>
          <w:tcPr>
            <w:tcW w:w="543" w:type="pct"/>
          </w:tcPr>
          <w:p w:rsidR="004D2A03" w:rsidRPr="00EA5ECC" w:rsidRDefault="004D2A03" w:rsidP="004D2A03">
            <w:pPr>
              <w:pStyle w:val="TAL"/>
              <w:rPr>
                <w:lang w:eastAsia="en-US"/>
              </w:rPr>
            </w:pPr>
            <w:r w:rsidRPr="00EA5ECC">
              <w:rPr>
                <w:lang w:eastAsia="en-US"/>
              </w:rPr>
              <w:t>-</w:t>
            </w:r>
          </w:p>
        </w:tc>
        <w:tc>
          <w:tcPr>
            <w:tcW w:w="506" w:type="pct"/>
          </w:tcPr>
          <w:p w:rsidR="004D2A03" w:rsidRPr="00EA5ECC" w:rsidRDefault="004D2A03" w:rsidP="004D2A03">
            <w:pPr>
              <w:pStyle w:val="TAL"/>
              <w:rPr>
                <w:lang w:eastAsia="en-US"/>
              </w:rPr>
            </w:pPr>
            <w:r w:rsidRPr="00EA5ECC">
              <w:rPr>
                <w:lang w:eastAsia="en-US"/>
              </w:rPr>
              <w:t xml:space="preserve">- </w:t>
            </w:r>
          </w:p>
        </w:tc>
        <w:tc>
          <w:tcPr>
            <w:tcW w:w="519" w:type="pct"/>
          </w:tcPr>
          <w:p w:rsidR="004D2A03" w:rsidRPr="00EA5ECC" w:rsidRDefault="004D2A03" w:rsidP="004D2A03">
            <w:pPr>
              <w:pStyle w:val="TAL"/>
              <w:rPr>
                <w:lang w:eastAsia="en-US"/>
              </w:rPr>
            </w:pPr>
            <w:r w:rsidRPr="00EA5ECC">
              <w:rPr>
                <w:lang w:eastAsia="en-US"/>
              </w:rPr>
              <w:t>-</w:t>
            </w:r>
          </w:p>
        </w:tc>
        <w:tc>
          <w:tcPr>
            <w:tcW w:w="482" w:type="pct"/>
          </w:tcPr>
          <w:p w:rsidR="004D2A03" w:rsidRPr="00EA5ECC" w:rsidRDefault="004D2A03" w:rsidP="004D2A03">
            <w:pPr>
              <w:pStyle w:val="TAL"/>
              <w:rPr>
                <w:lang w:eastAsia="en-US"/>
              </w:rPr>
            </w:pPr>
            <w:r w:rsidRPr="00EA5ECC">
              <w:rPr>
                <w:lang w:eastAsia="en-US"/>
              </w:rPr>
              <w:t xml:space="preserve">- </w:t>
            </w:r>
          </w:p>
        </w:tc>
        <w:tc>
          <w:tcPr>
            <w:tcW w:w="482" w:type="pct"/>
          </w:tcPr>
          <w:p w:rsidR="004D2A03" w:rsidRPr="00EA5ECC" w:rsidRDefault="004D2A03" w:rsidP="004D2A03">
            <w:pPr>
              <w:pStyle w:val="TAL"/>
              <w:rPr>
                <w:lang w:eastAsia="en-US"/>
              </w:rPr>
            </w:pPr>
            <w:r w:rsidRPr="00EA5ECC">
              <w:rPr>
                <w:lang w:eastAsia="en-US"/>
              </w:rPr>
              <w:t>-</w:t>
            </w:r>
          </w:p>
        </w:tc>
        <w:tc>
          <w:tcPr>
            <w:tcW w:w="589" w:type="pct"/>
          </w:tcPr>
          <w:p w:rsidR="004D2A03" w:rsidRPr="00EA5ECC" w:rsidRDefault="004D2A03" w:rsidP="004D2A03">
            <w:pPr>
              <w:pStyle w:val="TAL"/>
              <w:rPr>
                <w:lang w:eastAsia="en-US"/>
              </w:rPr>
            </w:pPr>
            <w:r w:rsidRPr="00EA5ECC">
              <w:rPr>
                <w:rFonts w:cs="Arial"/>
              </w:rPr>
              <w:t>-</w:t>
            </w:r>
          </w:p>
        </w:tc>
        <w:tc>
          <w:tcPr>
            <w:tcW w:w="589" w:type="pct"/>
          </w:tcPr>
          <w:p w:rsidR="004D2A03" w:rsidRPr="00EA5ECC" w:rsidRDefault="004D2A03" w:rsidP="004D2A03">
            <w:pPr>
              <w:pStyle w:val="TAL"/>
              <w:rPr>
                <w:lang w:eastAsia="en-US"/>
              </w:rPr>
            </w:pPr>
            <w:r w:rsidRPr="00EA5ECC">
              <w:rPr>
                <w:lang w:eastAsia="en-US"/>
              </w:rPr>
              <w:t>-</w:t>
            </w:r>
          </w:p>
        </w:tc>
        <w:tc>
          <w:tcPr>
            <w:tcW w:w="616" w:type="pct"/>
          </w:tcPr>
          <w:p w:rsidR="004D2A03" w:rsidRPr="00EA5ECC" w:rsidRDefault="004D2A03" w:rsidP="004D2A03">
            <w:pPr>
              <w:pStyle w:val="TAL"/>
              <w:rPr>
                <w:lang w:eastAsia="en-US"/>
              </w:rPr>
            </w:pPr>
            <w:r w:rsidRPr="00EA5ECC">
              <w:rPr>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25.141)</w:t>
            </w:r>
          </w:p>
        </w:tc>
        <w:tc>
          <w:tcPr>
            <w:tcW w:w="519" w:type="pct"/>
          </w:tcPr>
          <w:p w:rsidR="004D2A03" w:rsidRPr="00EA5ECC" w:rsidRDefault="004D2A03" w:rsidP="004D2A03">
            <w:pPr>
              <w:pStyle w:val="TAL"/>
              <w:rPr>
                <w:lang w:eastAsia="en-US"/>
              </w:rPr>
            </w:pPr>
            <w:r w:rsidRPr="00EA5ECC">
              <w:rPr>
                <w:lang w:eastAsia="en-US"/>
              </w:rPr>
              <w:t>(TS 25.141)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25.141)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(TS 36.141)</w:t>
            </w:r>
          </w:p>
        </w:tc>
        <w:tc>
          <w:tcPr>
            <w:tcW w:w="506" w:type="pct"/>
          </w:tcPr>
          <w:p w:rsidR="004D2A03" w:rsidRPr="00EA5ECC" w:rsidRDefault="004D2A03" w:rsidP="004D2A03">
            <w:pPr>
              <w:pStyle w:val="TAL"/>
              <w:rPr>
                <w:lang w:eastAsia="en-US"/>
              </w:rPr>
            </w:pPr>
            <w:r w:rsidRPr="00EA5ECC">
              <w:rPr>
                <w:lang w:eastAsia="en-US"/>
              </w:rPr>
              <w:t>(TS 36.141)</w:t>
            </w:r>
          </w:p>
        </w:tc>
        <w:tc>
          <w:tcPr>
            <w:tcW w:w="519"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US"/>
              </w:rPr>
            </w:pPr>
            <w:r w:rsidRPr="00EA5ECC">
              <w:rPr>
                <w:lang w:eastAsia="en-US"/>
              </w:rPr>
              <w:t>(TS 36.141)</w:t>
            </w:r>
          </w:p>
        </w:tc>
        <w:tc>
          <w:tcPr>
            <w:tcW w:w="616" w:type="pct"/>
          </w:tcPr>
          <w:p w:rsidR="004D2A03" w:rsidRPr="00EA5ECC" w:rsidRDefault="004D2A03" w:rsidP="004D2A03">
            <w:pPr>
              <w:pStyle w:val="TAL"/>
              <w:rPr>
                <w:lang w:eastAsia="en-US"/>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6.6 Unwanted emissions</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6.6.1 Transmitter spurious emissions</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(Category A)</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(Category B)</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Additional requirement for BC2 (Category B)</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szCs w:val="18"/>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N/A</w:t>
            </w:r>
          </w:p>
        </w:tc>
        <w:tc>
          <w:tcPr>
            <w:tcW w:w="589" w:type="pct"/>
          </w:tcPr>
          <w:p w:rsidR="004D2A03" w:rsidRPr="00EA5ECC" w:rsidRDefault="004D2A03" w:rsidP="005D5A78">
            <w:pPr>
              <w:pStyle w:val="TAL"/>
              <w:rPr>
                <w:szCs w:val="18"/>
                <w:lang w:eastAsia="en-GB"/>
              </w:rPr>
            </w:pPr>
            <w:r w:rsidRPr="00EA5ECC">
              <w:rPr>
                <w:lang w:eastAsia="en-GB"/>
              </w:rPr>
              <w:t>TC12</w:t>
            </w:r>
          </w:p>
        </w:tc>
        <w:tc>
          <w:tcPr>
            <w:tcW w:w="616" w:type="pct"/>
          </w:tcPr>
          <w:p w:rsidR="004D2A03" w:rsidRPr="00EA5ECC" w:rsidRDefault="004D2A03" w:rsidP="005D5A78">
            <w:pPr>
              <w:pStyle w:val="TAL"/>
              <w:rPr>
                <w:szCs w:val="18"/>
                <w:lang w:eastAsia="en-GB"/>
              </w:rPr>
            </w:pPr>
            <w:r w:rsidRPr="00EA5ECC">
              <w:rPr>
                <w:lang w:eastAsia="en-GB"/>
              </w:rPr>
              <w:t>TC13</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Protection of the BS receiver of own or different BS</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Additional spurious emissions requirements</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Co-location with other Base Stations</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6.6.2 Operating band unwanted emissions</w:t>
            </w:r>
          </w:p>
        </w:tc>
        <w:tc>
          <w:tcPr>
            <w:tcW w:w="543" w:type="pct"/>
          </w:tcPr>
          <w:p w:rsidR="004D2A03" w:rsidRPr="00EA5ECC" w:rsidRDefault="004D2A03" w:rsidP="004D2A03">
            <w:pPr>
              <w:pStyle w:val="TAL"/>
              <w:rPr>
                <w:lang w:eastAsia="en-US"/>
              </w:rPr>
            </w:pPr>
            <w:r w:rsidRPr="00EA5ECC">
              <w:rPr>
                <w:lang w:eastAsia="en-US"/>
              </w:rPr>
              <w:t>-</w:t>
            </w:r>
          </w:p>
        </w:tc>
        <w:tc>
          <w:tcPr>
            <w:tcW w:w="506" w:type="pct"/>
          </w:tcPr>
          <w:p w:rsidR="004D2A03" w:rsidRPr="00EA5ECC" w:rsidRDefault="004D2A03" w:rsidP="004D2A03">
            <w:pPr>
              <w:pStyle w:val="TAL"/>
              <w:rPr>
                <w:lang w:eastAsia="en-US"/>
              </w:rPr>
            </w:pPr>
            <w:r w:rsidRPr="00EA5ECC">
              <w:rPr>
                <w:lang w:eastAsia="en-US"/>
              </w:rPr>
              <w:t xml:space="preserve">- </w:t>
            </w:r>
          </w:p>
        </w:tc>
        <w:tc>
          <w:tcPr>
            <w:tcW w:w="519" w:type="pct"/>
          </w:tcPr>
          <w:p w:rsidR="004D2A03" w:rsidRPr="00EA5ECC" w:rsidRDefault="004D2A03" w:rsidP="004D2A03">
            <w:pPr>
              <w:pStyle w:val="TAL"/>
              <w:rPr>
                <w:lang w:eastAsia="en-US"/>
              </w:rPr>
            </w:pPr>
            <w:r w:rsidRPr="00EA5ECC">
              <w:rPr>
                <w:lang w:eastAsia="en-US"/>
              </w:rPr>
              <w:t>-</w:t>
            </w:r>
          </w:p>
        </w:tc>
        <w:tc>
          <w:tcPr>
            <w:tcW w:w="482" w:type="pct"/>
          </w:tcPr>
          <w:p w:rsidR="004D2A03" w:rsidRPr="00EA5ECC" w:rsidRDefault="004D2A03" w:rsidP="004D2A03">
            <w:pPr>
              <w:pStyle w:val="TAL"/>
              <w:rPr>
                <w:lang w:eastAsia="en-US"/>
              </w:rPr>
            </w:pPr>
            <w:r w:rsidRPr="00EA5ECC">
              <w:rPr>
                <w:lang w:eastAsia="en-US"/>
              </w:rPr>
              <w:t xml:space="preserve">- </w:t>
            </w:r>
          </w:p>
        </w:tc>
        <w:tc>
          <w:tcPr>
            <w:tcW w:w="482" w:type="pct"/>
          </w:tcPr>
          <w:p w:rsidR="004D2A03" w:rsidRPr="00EA5ECC" w:rsidRDefault="004D2A03" w:rsidP="004D2A03">
            <w:pPr>
              <w:pStyle w:val="TAL"/>
              <w:rPr>
                <w:lang w:eastAsia="en-US"/>
              </w:rPr>
            </w:pPr>
            <w:r w:rsidRPr="00EA5ECC">
              <w:rPr>
                <w:lang w:eastAsia="en-US"/>
              </w:rPr>
              <w:t>-</w:t>
            </w:r>
          </w:p>
        </w:tc>
        <w:tc>
          <w:tcPr>
            <w:tcW w:w="589" w:type="pct"/>
          </w:tcPr>
          <w:p w:rsidR="004D2A03" w:rsidRPr="00EA5ECC" w:rsidRDefault="004D2A03" w:rsidP="004D2A03">
            <w:pPr>
              <w:pStyle w:val="TAL"/>
              <w:rPr>
                <w:lang w:eastAsia="en-US"/>
              </w:rPr>
            </w:pPr>
            <w:r w:rsidRPr="00EA5ECC">
              <w:rPr>
                <w:rFonts w:cs="Arial"/>
              </w:rPr>
              <w:t>-</w:t>
            </w:r>
          </w:p>
        </w:tc>
        <w:tc>
          <w:tcPr>
            <w:tcW w:w="589" w:type="pct"/>
          </w:tcPr>
          <w:p w:rsidR="004D2A03" w:rsidRPr="00EA5ECC" w:rsidRDefault="004D2A03" w:rsidP="004D2A03">
            <w:pPr>
              <w:pStyle w:val="TAL"/>
              <w:rPr>
                <w:lang w:eastAsia="en-US"/>
              </w:rPr>
            </w:pPr>
            <w:r w:rsidRPr="00EA5ECC">
              <w:rPr>
                <w:lang w:eastAsia="en-US"/>
              </w:rPr>
              <w:t>-</w:t>
            </w:r>
          </w:p>
        </w:tc>
        <w:tc>
          <w:tcPr>
            <w:tcW w:w="616" w:type="pct"/>
          </w:tcPr>
          <w:p w:rsidR="004D2A03" w:rsidRPr="00EA5ECC" w:rsidRDefault="004D2A03" w:rsidP="004D2A03">
            <w:pPr>
              <w:pStyle w:val="TAL"/>
              <w:rPr>
                <w:lang w:eastAsia="en-US"/>
              </w:rPr>
            </w:pPr>
            <w:r w:rsidRPr="00EA5ECC">
              <w:rPr>
                <w:lang w:eastAsia="en-US"/>
              </w:rPr>
              <w:t>-</w:t>
            </w:r>
          </w:p>
        </w:tc>
      </w:tr>
      <w:tr w:rsidR="0024766B" w:rsidRPr="00EA5ECC" w:rsidTr="005D5A78">
        <w:trPr>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General requirement for Band Categories 1 and 3</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36.141)</w:t>
            </w:r>
          </w:p>
          <w:p w:rsidR="004D2A03" w:rsidRPr="00EA5ECC" w:rsidRDefault="004D2A03" w:rsidP="004D2A03">
            <w:pPr>
              <w:pStyle w:val="TAL"/>
              <w:rPr>
                <w:lang w:eastAsia="en-US"/>
              </w:rPr>
            </w:pPr>
            <w:r w:rsidRPr="00EA5ECC">
              <w:rPr>
                <w:lang w:eastAsia="en-US"/>
              </w:rPr>
              <w:t>(TS 25.141)</w:t>
            </w:r>
          </w:p>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4D2A03">
            <w:pPr>
              <w:pStyle w:val="TAL"/>
              <w:rPr>
                <w:lang w:eastAsia="en-US"/>
              </w:rPr>
            </w:pPr>
            <w:r w:rsidRPr="00EA5ECC">
              <w:rPr>
                <w:lang w:eastAsia="en-GB"/>
              </w:rPr>
              <w:t>N/A</w:t>
            </w:r>
          </w:p>
        </w:tc>
        <w:tc>
          <w:tcPr>
            <w:tcW w:w="589" w:type="pct"/>
          </w:tcPr>
          <w:p w:rsidR="004D2A03" w:rsidRPr="00EA5ECC" w:rsidRDefault="004D2A03" w:rsidP="004D2A03">
            <w:pPr>
              <w:pStyle w:val="TAL"/>
              <w:rPr>
                <w:rFonts w:cs="Arial"/>
              </w:rPr>
            </w:pPr>
            <w:r w:rsidRPr="00EA5ECC">
              <w:rPr>
                <w:rFonts w:cs="Arial"/>
              </w:rPr>
              <w:t>(TS 36.141)</w:t>
            </w:r>
          </w:p>
          <w:p w:rsidR="004D2A03" w:rsidRPr="00EA5ECC" w:rsidRDefault="004D2A03" w:rsidP="004D2A03">
            <w:pPr>
              <w:pStyle w:val="TAL"/>
              <w:rPr>
                <w:lang w:eastAsia="en-GB"/>
              </w:rPr>
            </w:pPr>
            <w:r w:rsidRPr="00EA5ECC">
              <w:rPr>
                <w:rFonts w:cs="Arial"/>
              </w:rPr>
              <w:t>TC11</w:t>
            </w:r>
          </w:p>
        </w:tc>
        <w:tc>
          <w:tcPr>
            <w:tcW w:w="589" w:type="pct"/>
          </w:tcPr>
          <w:p w:rsidR="004D2A03" w:rsidRPr="00EA5ECC" w:rsidRDefault="004D2A03" w:rsidP="004D2A03">
            <w:pPr>
              <w:pStyle w:val="TAL"/>
              <w:rPr>
                <w:lang w:eastAsia="en-US"/>
              </w:rPr>
            </w:pPr>
            <w:r w:rsidRPr="00EA5ECC">
              <w:rPr>
                <w:lang w:eastAsia="en-GB"/>
              </w:rPr>
              <w:t>N/A</w:t>
            </w:r>
          </w:p>
        </w:tc>
        <w:tc>
          <w:tcPr>
            <w:tcW w:w="616" w:type="pct"/>
          </w:tcPr>
          <w:p w:rsidR="004D2A03" w:rsidRPr="00EA5ECC" w:rsidRDefault="004D2A03" w:rsidP="004D2A03">
            <w:pPr>
              <w:pStyle w:val="TAL"/>
              <w:rPr>
                <w:lang w:eastAsia="en-US"/>
              </w:rPr>
            </w:pPr>
            <w:r w:rsidRPr="00EA5ECC">
              <w:rPr>
                <w:lang w:eastAsia="en-GB"/>
              </w:rPr>
              <w:t>N/A</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General requirement for Band Category 2</w:t>
            </w:r>
          </w:p>
        </w:tc>
        <w:tc>
          <w:tcPr>
            <w:tcW w:w="543" w:type="pct"/>
          </w:tcPr>
          <w:p w:rsidR="004D2A03" w:rsidRPr="00EA5ECC" w:rsidRDefault="004D2A03" w:rsidP="004D2A03">
            <w:pPr>
              <w:pStyle w:val="TAL"/>
              <w:rPr>
                <w:lang w:eastAsia="en-US"/>
              </w:rPr>
            </w:pPr>
            <w:r w:rsidRPr="00EA5ECC">
              <w:rPr>
                <w:lang w:eastAsia="en-US"/>
              </w:rPr>
              <w:t>(TS 36.141)</w:t>
            </w:r>
          </w:p>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(TS 36.141)</w:t>
            </w:r>
          </w:p>
          <w:p w:rsidR="004D2A03" w:rsidRPr="00EA5ECC" w:rsidRDefault="004D2A03" w:rsidP="004D2A03">
            <w:pPr>
              <w:pStyle w:val="TAL"/>
              <w:rPr>
                <w:lang w:eastAsia="en-US"/>
              </w:rPr>
            </w:pPr>
            <w:r w:rsidRPr="00EA5ECC">
              <w:rPr>
                <w:lang w:eastAsia="en-US"/>
              </w:rPr>
              <w:t>(TS 25.141)</w:t>
            </w:r>
          </w:p>
          <w:p w:rsidR="004D2A03" w:rsidRPr="00EA5ECC" w:rsidRDefault="004D2A03" w:rsidP="004D2A03">
            <w:pPr>
              <w:pStyle w:val="TAL"/>
              <w:rPr>
                <w:lang w:eastAsia="en-US"/>
              </w:rPr>
            </w:pPr>
            <w:r w:rsidRPr="00EA5ECC">
              <w:rPr>
                <w:lang w:eastAsia="en-US"/>
              </w:rPr>
              <w:lastRenderedPageBreak/>
              <w:t>TC10</w:t>
            </w:r>
          </w:p>
        </w:tc>
        <w:tc>
          <w:tcPr>
            <w:tcW w:w="482" w:type="pct"/>
          </w:tcPr>
          <w:p w:rsidR="004D2A03" w:rsidRPr="00EA5ECC" w:rsidRDefault="004D2A03" w:rsidP="004D2A03">
            <w:pPr>
              <w:pStyle w:val="TAL"/>
              <w:rPr>
                <w:lang w:eastAsia="en-US"/>
              </w:rPr>
            </w:pPr>
            <w:r w:rsidRPr="00EA5ECC">
              <w:rPr>
                <w:lang w:eastAsia="en-US"/>
              </w:rPr>
              <w:lastRenderedPageBreak/>
              <w:t>N/A</w:t>
            </w:r>
          </w:p>
        </w:tc>
        <w:tc>
          <w:tcPr>
            <w:tcW w:w="482" w:type="pct"/>
          </w:tcPr>
          <w:p w:rsidR="004D2A03" w:rsidRPr="00EA5ECC" w:rsidRDefault="004D2A03" w:rsidP="004D2A03">
            <w:pPr>
              <w:pStyle w:val="TAL"/>
              <w:rPr>
                <w:lang w:eastAsia="en-US"/>
              </w:rPr>
            </w:pPr>
            <w:r w:rsidRPr="00EA5ECC">
              <w:rPr>
                <w:lang w:eastAsia="en-US"/>
              </w:rPr>
              <w:t>(TS 36.141)</w:t>
            </w:r>
          </w:p>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(TS 36.141)</w:t>
            </w:r>
          </w:p>
          <w:p w:rsidR="004D2A03" w:rsidRPr="00EA5ECC" w:rsidRDefault="004D2A03" w:rsidP="004D2A03">
            <w:pPr>
              <w:pStyle w:val="TAL"/>
              <w:rPr>
                <w:lang w:eastAsia="en-US"/>
              </w:rPr>
            </w:pPr>
            <w:r w:rsidRPr="00EA5ECC">
              <w:rPr>
                <w:lang w:eastAsia="en-US"/>
              </w:rPr>
              <w:t>(TS 25.141)</w:t>
            </w:r>
          </w:p>
          <w:p w:rsidR="004D2A03" w:rsidRPr="00EA5ECC" w:rsidRDefault="004D2A03" w:rsidP="005D5A78">
            <w:pPr>
              <w:pStyle w:val="TAL"/>
              <w:rPr>
                <w:lang w:eastAsia="en-GB"/>
              </w:rPr>
            </w:pPr>
            <w:r w:rsidRPr="00EA5ECC">
              <w:rPr>
                <w:lang w:eastAsia="en-GB"/>
              </w:rPr>
              <w:lastRenderedPageBreak/>
              <w:t>TC12</w:t>
            </w:r>
          </w:p>
        </w:tc>
        <w:tc>
          <w:tcPr>
            <w:tcW w:w="616" w:type="pct"/>
          </w:tcPr>
          <w:p w:rsidR="004D2A03" w:rsidRPr="00EA5ECC" w:rsidRDefault="004D2A03" w:rsidP="004D2A03">
            <w:pPr>
              <w:pStyle w:val="TAL"/>
              <w:rPr>
                <w:lang w:eastAsia="en-US"/>
              </w:rPr>
            </w:pPr>
            <w:r w:rsidRPr="00EA5ECC">
              <w:rPr>
                <w:lang w:eastAsia="en-US"/>
              </w:rPr>
              <w:lastRenderedPageBreak/>
              <w:t>(TS 36.141)</w:t>
            </w:r>
          </w:p>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GSM/EDGE single-RAT requirement</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(TS 51.021)</w:t>
            </w:r>
          </w:p>
        </w:tc>
        <w:tc>
          <w:tcPr>
            <w:tcW w:w="616" w:type="pct"/>
          </w:tcPr>
          <w:p w:rsidR="004D2A03" w:rsidRPr="00EA5ECC" w:rsidRDefault="004D2A03" w:rsidP="004D2A03">
            <w:pPr>
              <w:pStyle w:val="TAL"/>
              <w:rPr>
                <w:lang w:eastAsia="en-US"/>
              </w:rPr>
            </w:pPr>
            <w:r w:rsidRPr="00EA5ECC">
              <w:rPr>
                <w:lang w:eastAsia="en-US"/>
              </w:rPr>
              <w:t>(TS 51.021)</w:t>
            </w:r>
          </w:p>
        </w:tc>
      </w:tr>
      <w:tr w:rsidR="0024766B" w:rsidRPr="00EA5ECC" w:rsidTr="005D5A78">
        <w:trPr>
          <w:trHeight w:val="877"/>
          <w:jc w:val="center"/>
        </w:trPr>
        <w:tc>
          <w:tcPr>
            <w:tcW w:w="675" w:type="pct"/>
          </w:tcPr>
          <w:p w:rsidR="004D2A03" w:rsidRPr="00EA5ECC" w:rsidRDefault="004D2A03" w:rsidP="004D2A03">
            <w:pPr>
              <w:pStyle w:val="TAL"/>
              <w:rPr>
                <w:rFonts w:cs="Arial"/>
                <w:lang w:eastAsia="en-US"/>
              </w:rPr>
            </w:pPr>
            <w:r w:rsidRPr="00EA5ECC">
              <w:rPr>
                <w:rFonts w:cs="Arial"/>
                <w:lang w:eastAsia="en-US"/>
              </w:rPr>
              <w:t>Additional requirements</w:t>
            </w:r>
          </w:p>
        </w:tc>
        <w:tc>
          <w:tcPr>
            <w:tcW w:w="543" w:type="pct"/>
          </w:tcPr>
          <w:p w:rsidR="004D2A03" w:rsidRPr="00EA5ECC" w:rsidRDefault="004D2A03" w:rsidP="004D2A03">
            <w:pPr>
              <w:pStyle w:val="TAL"/>
              <w:rPr>
                <w:lang w:eastAsia="en-US"/>
              </w:rPr>
            </w:pPr>
            <w:r w:rsidRPr="00EA5ECC">
              <w:rPr>
                <w:lang w:eastAsia="en-US"/>
              </w:rPr>
              <w:t>Compliance stated by manufacturer declaration</w:t>
            </w:r>
          </w:p>
        </w:tc>
        <w:tc>
          <w:tcPr>
            <w:tcW w:w="506" w:type="pct"/>
          </w:tcPr>
          <w:p w:rsidR="004D2A03" w:rsidRPr="00EA5ECC" w:rsidRDefault="004D2A03" w:rsidP="004D2A03">
            <w:pPr>
              <w:pStyle w:val="TAL"/>
              <w:rPr>
                <w:lang w:eastAsia="en-US"/>
              </w:rPr>
            </w:pPr>
            <w:r w:rsidRPr="00EA5ECC">
              <w:rPr>
                <w:lang w:eastAsia="en-US"/>
              </w:rPr>
              <w:t>Compliance stated by manufacturer declaration</w:t>
            </w:r>
          </w:p>
        </w:tc>
        <w:tc>
          <w:tcPr>
            <w:tcW w:w="519" w:type="pct"/>
          </w:tcPr>
          <w:p w:rsidR="004D2A03" w:rsidRPr="00EA5ECC" w:rsidRDefault="004D2A03" w:rsidP="004D2A03">
            <w:pPr>
              <w:pStyle w:val="TAL"/>
              <w:rPr>
                <w:lang w:eastAsia="en-US"/>
              </w:rPr>
            </w:pPr>
            <w:r w:rsidRPr="00EA5ECC">
              <w:rPr>
                <w:lang w:eastAsia="en-US"/>
              </w:rPr>
              <w:t>Compliance stated by manufacturer declaration</w:t>
            </w:r>
          </w:p>
        </w:tc>
        <w:tc>
          <w:tcPr>
            <w:tcW w:w="482" w:type="pct"/>
          </w:tcPr>
          <w:p w:rsidR="004D2A03" w:rsidRPr="00EA5ECC" w:rsidRDefault="004D2A03" w:rsidP="004D2A03">
            <w:pPr>
              <w:pStyle w:val="TAL"/>
              <w:rPr>
                <w:lang w:eastAsia="en-US"/>
              </w:rPr>
            </w:pPr>
            <w:r w:rsidRPr="00EA5ECC">
              <w:rPr>
                <w:lang w:eastAsia="en-US"/>
              </w:rPr>
              <w:t>Compliance stated by manufacturer declaration</w:t>
            </w:r>
          </w:p>
        </w:tc>
        <w:tc>
          <w:tcPr>
            <w:tcW w:w="482" w:type="pct"/>
          </w:tcPr>
          <w:p w:rsidR="004D2A03" w:rsidRPr="00EA5ECC" w:rsidRDefault="004D2A03" w:rsidP="004D2A03">
            <w:pPr>
              <w:pStyle w:val="TAL"/>
              <w:rPr>
                <w:lang w:eastAsia="en-GB"/>
              </w:rPr>
            </w:pPr>
            <w:r w:rsidRPr="00EA5ECC">
              <w:rPr>
                <w:lang w:eastAsia="en-US"/>
              </w:rPr>
              <w:t>Compliance stated by manufacturer declaration</w:t>
            </w:r>
          </w:p>
        </w:tc>
        <w:tc>
          <w:tcPr>
            <w:tcW w:w="589" w:type="pct"/>
          </w:tcPr>
          <w:p w:rsidR="004D2A03" w:rsidRPr="00EA5ECC" w:rsidRDefault="004D2A03" w:rsidP="004D2A03">
            <w:pPr>
              <w:pStyle w:val="TAL"/>
              <w:rPr>
                <w:lang w:eastAsia="en-US"/>
              </w:rPr>
            </w:pPr>
            <w:r w:rsidRPr="00EA5ECC">
              <w:rPr>
                <w:rFonts w:cs="Arial"/>
              </w:rPr>
              <w:t>Compliance stated by manufacturer declaration</w:t>
            </w:r>
          </w:p>
        </w:tc>
        <w:tc>
          <w:tcPr>
            <w:tcW w:w="589" w:type="pct"/>
          </w:tcPr>
          <w:p w:rsidR="004D2A03" w:rsidRPr="00EA5ECC" w:rsidRDefault="004D2A03" w:rsidP="004D2A03">
            <w:pPr>
              <w:pStyle w:val="TAL"/>
              <w:rPr>
                <w:lang w:eastAsia="en-GB"/>
              </w:rPr>
            </w:pPr>
            <w:r w:rsidRPr="00EA5ECC">
              <w:rPr>
                <w:lang w:eastAsia="en-US"/>
              </w:rPr>
              <w:t>Compliance stated by manufacturer declaration</w:t>
            </w:r>
          </w:p>
        </w:tc>
        <w:tc>
          <w:tcPr>
            <w:tcW w:w="616" w:type="pct"/>
          </w:tcPr>
          <w:p w:rsidR="004D2A03" w:rsidRPr="00EA5ECC" w:rsidRDefault="004D2A03" w:rsidP="004D2A03">
            <w:pPr>
              <w:pStyle w:val="TAL"/>
              <w:rPr>
                <w:lang w:eastAsia="en-GB"/>
              </w:rPr>
            </w:pPr>
            <w:r w:rsidRPr="00EA5ECC">
              <w:rPr>
                <w:lang w:eastAsia="en-US"/>
              </w:rPr>
              <w:t>Compliance stated by manufacturer declaration</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6.6.3 Occupied bandwidth</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Minimum requirement</w:t>
            </w:r>
          </w:p>
        </w:tc>
        <w:tc>
          <w:tcPr>
            <w:tcW w:w="543" w:type="pct"/>
          </w:tcPr>
          <w:p w:rsidR="004D2A03" w:rsidRPr="00EA5ECC" w:rsidRDefault="004D2A03" w:rsidP="004D2A03">
            <w:pPr>
              <w:pStyle w:val="TAL"/>
              <w:rPr>
                <w:lang w:eastAsia="en-US"/>
              </w:rPr>
            </w:pPr>
            <w:r w:rsidRPr="00EA5ECC">
              <w:rPr>
                <w:lang w:eastAsia="en-US"/>
              </w:rPr>
              <w:t>(TS 36.141)</w:t>
            </w:r>
          </w:p>
        </w:tc>
        <w:tc>
          <w:tcPr>
            <w:tcW w:w="506" w:type="pct"/>
          </w:tcPr>
          <w:p w:rsidR="004D2A03" w:rsidRPr="00EA5ECC" w:rsidRDefault="004D2A03" w:rsidP="004D2A03">
            <w:pPr>
              <w:pStyle w:val="TAL"/>
              <w:rPr>
                <w:lang w:eastAsia="en-US"/>
              </w:rPr>
            </w:pPr>
            <w:r w:rsidRPr="00EA5ECC">
              <w:rPr>
                <w:lang w:eastAsia="en-US"/>
              </w:rPr>
              <w:t>(TS 25.141) (TS 36.141)</w:t>
            </w:r>
          </w:p>
        </w:tc>
        <w:tc>
          <w:tcPr>
            <w:tcW w:w="519" w:type="pct"/>
          </w:tcPr>
          <w:p w:rsidR="004D2A03" w:rsidRPr="00EA5ECC" w:rsidRDefault="004D2A03" w:rsidP="004D2A03">
            <w:pPr>
              <w:pStyle w:val="TAL"/>
              <w:rPr>
                <w:lang w:eastAsia="en-US"/>
              </w:rPr>
            </w:pPr>
            <w:r w:rsidRPr="00EA5ECC">
              <w:rPr>
                <w:lang w:eastAsia="en-US"/>
              </w:rPr>
              <w:t>(TS 25.141) (TS 36.141)</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(TS 25.141) (TS 36.141)</w:t>
            </w:r>
          </w:p>
        </w:tc>
        <w:tc>
          <w:tcPr>
            <w:tcW w:w="616" w:type="pct"/>
          </w:tcPr>
          <w:p w:rsidR="004D2A03" w:rsidRPr="00EA5ECC" w:rsidRDefault="004D2A03" w:rsidP="004D2A03">
            <w:pPr>
              <w:pStyle w:val="TAL"/>
              <w:rPr>
                <w:lang w:eastAsia="en-GB"/>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 xml:space="preserve">6.6.4 Adjacent Channel Leakage </w:t>
            </w:r>
            <w:r w:rsidR="00560179" w:rsidRPr="00EA5ECC">
              <w:rPr>
                <w:rFonts w:cs="Arial"/>
                <w:b/>
                <w:lang w:eastAsia="en-US"/>
              </w:rPr>
              <w:t>P</w:t>
            </w:r>
            <w:r w:rsidRPr="00EA5ECC">
              <w:rPr>
                <w:rFonts w:cs="Arial"/>
                <w:b/>
                <w:lang w:eastAsia="en-US"/>
              </w:rPr>
              <w:t>ower Ratio (ACLR)</w:t>
            </w:r>
          </w:p>
        </w:tc>
        <w:tc>
          <w:tcPr>
            <w:tcW w:w="543" w:type="pct"/>
          </w:tcPr>
          <w:p w:rsidR="004D2A03" w:rsidRPr="00EA5ECC" w:rsidRDefault="004D2A03" w:rsidP="004D2A03">
            <w:pPr>
              <w:pStyle w:val="TAL"/>
              <w:rPr>
                <w:lang w:eastAsia="en-US"/>
              </w:rPr>
            </w:pPr>
            <w:r w:rsidRPr="00EA5ECC">
              <w:rPr>
                <w:lang w:eastAsia="en-US"/>
              </w:rPr>
              <w:t>-</w:t>
            </w:r>
          </w:p>
        </w:tc>
        <w:tc>
          <w:tcPr>
            <w:tcW w:w="506" w:type="pct"/>
          </w:tcPr>
          <w:p w:rsidR="004D2A03" w:rsidRPr="00EA5ECC" w:rsidRDefault="004D2A03" w:rsidP="004D2A03">
            <w:pPr>
              <w:pStyle w:val="TAL"/>
              <w:rPr>
                <w:lang w:eastAsia="en-US"/>
              </w:rPr>
            </w:pPr>
            <w:r w:rsidRPr="00EA5ECC">
              <w:rPr>
                <w:lang w:eastAsia="en-US"/>
              </w:rPr>
              <w:t xml:space="preserve">- </w:t>
            </w:r>
          </w:p>
        </w:tc>
        <w:tc>
          <w:tcPr>
            <w:tcW w:w="519" w:type="pct"/>
          </w:tcPr>
          <w:p w:rsidR="004D2A03" w:rsidRPr="00EA5ECC" w:rsidRDefault="004D2A03" w:rsidP="004D2A03">
            <w:pPr>
              <w:pStyle w:val="TAL"/>
              <w:rPr>
                <w:lang w:eastAsia="en-US"/>
              </w:rPr>
            </w:pPr>
            <w:r w:rsidRPr="00EA5ECC">
              <w:rPr>
                <w:lang w:eastAsia="en-US"/>
              </w:rPr>
              <w:t>-</w:t>
            </w:r>
          </w:p>
        </w:tc>
        <w:tc>
          <w:tcPr>
            <w:tcW w:w="482" w:type="pct"/>
          </w:tcPr>
          <w:p w:rsidR="004D2A03" w:rsidRPr="00EA5ECC" w:rsidRDefault="004D2A03" w:rsidP="004D2A03">
            <w:pPr>
              <w:pStyle w:val="TAL"/>
              <w:rPr>
                <w:lang w:eastAsia="en-US"/>
              </w:rPr>
            </w:pPr>
            <w:r w:rsidRPr="00EA5ECC">
              <w:rPr>
                <w:lang w:eastAsia="en-US"/>
              </w:rPr>
              <w:t xml:space="preserve">- </w:t>
            </w:r>
          </w:p>
        </w:tc>
        <w:tc>
          <w:tcPr>
            <w:tcW w:w="482" w:type="pct"/>
          </w:tcPr>
          <w:p w:rsidR="004D2A03" w:rsidRPr="00EA5ECC" w:rsidRDefault="004D2A03" w:rsidP="004D2A03">
            <w:pPr>
              <w:pStyle w:val="TAL"/>
              <w:rPr>
                <w:lang w:eastAsia="en-US"/>
              </w:rPr>
            </w:pPr>
            <w:r w:rsidRPr="00EA5ECC">
              <w:rPr>
                <w:lang w:eastAsia="en-US"/>
              </w:rPr>
              <w:t>-</w:t>
            </w:r>
          </w:p>
        </w:tc>
        <w:tc>
          <w:tcPr>
            <w:tcW w:w="589" w:type="pct"/>
          </w:tcPr>
          <w:p w:rsidR="004D2A03" w:rsidRPr="00EA5ECC" w:rsidRDefault="004D2A03" w:rsidP="004D2A03">
            <w:pPr>
              <w:pStyle w:val="TAL"/>
              <w:rPr>
                <w:lang w:eastAsia="en-US"/>
              </w:rPr>
            </w:pPr>
            <w:r w:rsidRPr="00EA5ECC">
              <w:rPr>
                <w:rFonts w:cs="Arial"/>
              </w:rPr>
              <w:t>-</w:t>
            </w:r>
          </w:p>
        </w:tc>
        <w:tc>
          <w:tcPr>
            <w:tcW w:w="589" w:type="pct"/>
          </w:tcPr>
          <w:p w:rsidR="004D2A03" w:rsidRPr="00EA5ECC" w:rsidRDefault="004D2A03" w:rsidP="004D2A03">
            <w:pPr>
              <w:pStyle w:val="TAL"/>
              <w:rPr>
                <w:lang w:eastAsia="en-US"/>
              </w:rPr>
            </w:pPr>
            <w:r w:rsidRPr="00EA5ECC">
              <w:rPr>
                <w:lang w:eastAsia="en-US"/>
              </w:rPr>
              <w:t>-</w:t>
            </w:r>
          </w:p>
        </w:tc>
        <w:tc>
          <w:tcPr>
            <w:tcW w:w="616" w:type="pct"/>
          </w:tcPr>
          <w:p w:rsidR="004D2A03" w:rsidRPr="00EA5ECC" w:rsidRDefault="004D2A03" w:rsidP="004D2A03">
            <w:pPr>
              <w:pStyle w:val="TAL"/>
              <w:rPr>
                <w:lang w:eastAsia="en-US"/>
              </w:rPr>
            </w:pPr>
            <w:r w:rsidRPr="00EA5ECC">
              <w:rPr>
                <w:lang w:eastAsia="en-US"/>
              </w:rPr>
              <w:t>-</w:t>
            </w:r>
          </w:p>
        </w:tc>
      </w:tr>
      <w:tr w:rsidR="0024766B" w:rsidRPr="00EA5ECC" w:rsidTr="005D5A78">
        <w:trPr>
          <w:trHeight w:val="219"/>
          <w:jc w:val="center"/>
        </w:trPr>
        <w:tc>
          <w:tcPr>
            <w:tcW w:w="675" w:type="pct"/>
          </w:tcPr>
          <w:p w:rsidR="004D2A03" w:rsidRPr="00EA5ECC" w:rsidRDefault="004D2A03" w:rsidP="004D2A03">
            <w:pPr>
              <w:pStyle w:val="TAL"/>
              <w:rPr>
                <w:rFonts w:cs="Arial"/>
                <w:lang w:eastAsia="en-US"/>
              </w:rPr>
            </w:pPr>
            <w:r w:rsidRPr="00EA5ECC">
              <w:rPr>
                <w:rFonts w:cs="Arial"/>
                <w:lang w:eastAsia="en-US"/>
              </w:rPr>
              <w:t>E- 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4D2A03">
            <w:pPr>
              <w:pStyle w:val="TAL"/>
              <w:rPr>
                <w:lang w:eastAsia="en-US"/>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GB"/>
              </w:rPr>
              <w:t>TC13</w:t>
            </w:r>
          </w:p>
        </w:tc>
      </w:tr>
      <w:tr w:rsidR="0024766B" w:rsidRPr="00EA5ECC" w:rsidTr="005D5A78">
        <w:trPr>
          <w:trHeight w:val="137"/>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GB"/>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GB"/>
              </w:rPr>
              <w:t>TC12</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trHeight w:val="197"/>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trHeight w:val="197"/>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4D2A03">
            <w:pPr>
              <w:pStyle w:val="TAL"/>
              <w:rPr>
                <w:lang w:eastAsia="en-US"/>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4D2A03">
            <w:pPr>
              <w:pStyle w:val="TAL"/>
              <w:rPr>
                <w:lang w:eastAsia="en-US"/>
              </w:rPr>
            </w:pPr>
            <w:r w:rsidRPr="00EA5ECC">
              <w:rPr>
                <w:lang w:eastAsia="en-GB"/>
              </w:rPr>
              <w:t>TC12</w:t>
            </w:r>
          </w:p>
        </w:tc>
        <w:tc>
          <w:tcPr>
            <w:tcW w:w="616" w:type="pct"/>
          </w:tcPr>
          <w:p w:rsidR="004D2A03" w:rsidRPr="00EA5ECC" w:rsidRDefault="004D2A03" w:rsidP="004D2A03">
            <w:pPr>
              <w:pStyle w:val="TAL"/>
              <w:rPr>
                <w:lang w:eastAsia="en-US"/>
              </w:rPr>
            </w:pPr>
            <w:r w:rsidRPr="00EA5ECC">
              <w:rPr>
                <w:lang w:eastAsia="en-GB"/>
              </w:rPr>
              <w:t>TC13</w:t>
            </w:r>
          </w:p>
        </w:tc>
      </w:tr>
      <w:tr w:rsidR="0024766B" w:rsidRPr="00EA5ECC" w:rsidTr="005D5A78">
        <w:trPr>
          <w:trHeight w:val="197"/>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Cumulative ACLR</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5D5A78">
            <w:pPr>
              <w:pStyle w:val="TAL"/>
              <w:rPr>
                <w:lang w:eastAsia="en-GB"/>
              </w:rPr>
            </w:pPr>
            <w:r w:rsidRPr="00EA5ECC">
              <w:t>N/A</w:t>
            </w:r>
          </w:p>
        </w:tc>
        <w:tc>
          <w:tcPr>
            <w:tcW w:w="589" w:type="pct"/>
          </w:tcPr>
          <w:p w:rsidR="004D2A03" w:rsidRPr="00EA5ECC" w:rsidRDefault="004D2A03" w:rsidP="004D2A03">
            <w:pPr>
              <w:pStyle w:val="TAL"/>
            </w:pPr>
            <w:r w:rsidRPr="00EA5ECC">
              <w:rPr>
                <w:rFonts w:cs="Arial"/>
              </w:rPr>
              <w:t>N/A</w:t>
            </w:r>
          </w:p>
        </w:tc>
        <w:tc>
          <w:tcPr>
            <w:tcW w:w="589" w:type="pct"/>
          </w:tcPr>
          <w:p w:rsidR="004D2A03" w:rsidRPr="00EA5ECC" w:rsidRDefault="004D2A03" w:rsidP="005D5A78">
            <w:pPr>
              <w:pStyle w:val="TAL"/>
              <w:rPr>
                <w:lang w:eastAsia="en-GB"/>
              </w:rPr>
            </w:pPr>
            <w:r w:rsidRPr="00EA5ECC">
              <w:t>N/A</w:t>
            </w:r>
          </w:p>
        </w:tc>
        <w:tc>
          <w:tcPr>
            <w:tcW w:w="616" w:type="pct"/>
          </w:tcPr>
          <w:p w:rsidR="004D2A03" w:rsidRPr="00EA5ECC" w:rsidRDefault="004D2A03" w:rsidP="005D5A78">
            <w:pPr>
              <w:pStyle w:val="TAL"/>
              <w:rPr>
                <w:lang w:eastAsia="en-GB"/>
              </w:rPr>
            </w:pPr>
            <w:r w:rsidRPr="00EA5ECC">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6.7 Transmitter intermodulation</w:t>
            </w:r>
          </w:p>
        </w:tc>
        <w:tc>
          <w:tcPr>
            <w:tcW w:w="543" w:type="pct"/>
          </w:tcPr>
          <w:p w:rsidR="004D2A03" w:rsidRPr="00EA5ECC" w:rsidRDefault="004D2A03" w:rsidP="004D2A03">
            <w:pPr>
              <w:pStyle w:val="TAL"/>
              <w:rPr>
                <w:sz w:val="16"/>
                <w:szCs w:val="16"/>
                <w:lang w:eastAsia="en-US"/>
              </w:rPr>
            </w:pP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p>
        </w:tc>
        <w:tc>
          <w:tcPr>
            <w:tcW w:w="589" w:type="pct"/>
          </w:tcPr>
          <w:p w:rsidR="004D2A03" w:rsidRPr="00EA5ECC" w:rsidRDefault="004D2A03" w:rsidP="004D2A03">
            <w:pPr>
              <w:pStyle w:val="TAL"/>
              <w:rPr>
                <w:sz w:val="16"/>
                <w:szCs w:val="16"/>
                <w:lang w:eastAsia="en-US"/>
              </w:rPr>
            </w:pPr>
          </w:p>
        </w:tc>
        <w:tc>
          <w:tcPr>
            <w:tcW w:w="589" w:type="pct"/>
          </w:tcPr>
          <w:p w:rsidR="004D2A03" w:rsidRPr="00EA5ECC" w:rsidRDefault="004D2A03" w:rsidP="004D2A03">
            <w:pPr>
              <w:pStyle w:val="TAL"/>
              <w:rPr>
                <w:sz w:val="16"/>
                <w:szCs w:val="16"/>
                <w:lang w:eastAsia="en-US"/>
              </w:rPr>
            </w:pPr>
          </w:p>
        </w:tc>
        <w:tc>
          <w:tcPr>
            <w:tcW w:w="616" w:type="pct"/>
          </w:tcPr>
          <w:p w:rsidR="004D2A03" w:rsidRPr="00EA5ECC" w:rsidRDefault="004D2A03" w:rsidP="004D2A03">
            <w:pPr>
              <w:pStyle w:val="TAL"/>
              <w:rPr>
                <w:sz w:val="16"/>
                <w:szCs w:val="16"/>
                <w:lang w:eastAsia="en-US"/>
              </w:rPr>
            </w:pP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General requirement</w:t>
            </w:r>
          </w:p>
        </w:tc>
        <w:tc>
          <w:tcPr>
            <w:tcW w:w="543" w:type="pct"/>
          </w:tcPr>
          <w:p w:rsidR="004D2A03" w:rsidRPr="00EA5ECC" w:rsidRDefault="004D2A03" w:rsidP="004D2A03">
            <w:pPr>
              <w:pStyle w:val="TAL"/>
              <w:rPr>
                <w:lang w:eastAsia="en-US"/>
              </w:rPr>
            </w:pPr>
            <w:r w:rsidRPr="00EA5ECC">
              <w:rPr>
                <w:lang w:eastAsia="en-US"/>
              </w:rPr>
              <w:t>Same TC as used in 6.6</w:t>
            </w:r>
          </w:p>
        </w:tc>
        <w:tc>
          <w:tcPr>
            <w:tcW w:w="506" w:type="pct"/>
          </w:tcPr>
          <w:p w:rsidR="004D2A03" w:rsidRPr="00EA5ECC" w:rsidRDefault="004D2A03" w:rsidP="004D2A03">
            <w:pPr>
              <w:pStyle w:val="TAL"/>
              <w:rPr>
                <w:lang w:eastAsia="en-US"/>
              </w:rPr>
            </w:pPr>
            <w:r w:rsidRPr="00EA5ECC">
              <w:rPr>
                <w:lang w:eastAsia="en-US"/>
              </w:rPr>
              <w:t>Same TC as used in 6.6</w:t>
            </w:r>
          </w:p>
        </w:tc>
        <w:tc>
          <w:tcPr>
            <w:tcW w:w="519" w:type="pct"/>
          </w:tcPr>
          <w:p w:rsidR="004D2A03" w:rsidRPr="00EA5ECC" w:rsidRDefault="004D2A03" w:rsidP="004D2A03">
            <w:pPr>
              <w:pStyle w:val="TAL"/>
              <w:rPr>
                <w:lang w:eastAsia="en-US"/>
              </w:rPr>
            </w:pPr>
            <w:r w:rsidRPr="00EA5ECC">
              <w:rPr>
                <w:lang w:eastAsia="en-US"/>
              </w:rPr>
              <w:t>Same TC as used in 6.6</w:t>
            </w:r>
          </w:p>
        </w:tc>
        <w:tc>
          <w:tcPr>
            <w:tcW w:w="482" w:type="pct"/>
          </w:tcPr>
          <w:p w:rsidR="004D2A03" w:rsidRPr="00EA5ECC" w:rsidRDefault="004D2A03" w:rsidP="004D2A03">
            <w:pPr>
              <w:pStyle w:val="TAL"/>
              <w:rPr>
                <w:lang w:eastAsia="en-US"/>
              </w:rPr>
            </w:pPr>
            <w:r w:rsidRPr="00EA5ECC">
              <w:rPr>
                <w:lang w:eastAsia="en-US"/>
              </w:rPr>
              <w:t>Same TC as used in 6.6</w:t>
            </w:r>
          </w:p>
        </w:tc>
        <w:tc>
          <w:tcPr>
            <w:tcW w:w="482" w:type="pct"/>
          </w:tcPr>
          <w:p w:rsidR="004D2A03" w:rsidRPr="00EA5ECC" w:rsidRDefault="004D2A03" w:rsidP="004D2A03">
            <w:pPr>
              <w:pStyle w:val="TAL"/>
              <w:rPr>
                <w:lang w:eastAsia="en-GB"/>
              </w:rPr>
            </w:pPr>
            <w:r w:rsidRPr="00EA5ECC">
              <w:rPr>
                <w:lang w:eastAsia="en-US"/>
              </w:rPr>
              <w:t>Same TC as used in 6.6</w:t>
            </w:r>
          </w:p>
        </w:tc>
        <w:tc>
          <w:tcPr>
            <w:tcW w:w="589" w:type="pct"/>
          </w:tcPr>
          <w:p w:rsidR="004D2A03" w:rsidRPr="00EA5ECC" w:rsidRDefault="004D2A03" w:rsidP="004D2A03">
            <w:pPr>
              <w:pStyle w:val="TAL"/>
              <w:rPr>
                <w:lang w:eastAsia="en-US"/>
              </w:rPr>
            </w:pPr>
            <w:r w:rsidRPr="00EA5ECC">
              <w:rPr>
                <w:rFonts w:cs="Arial"/>
              </w:rPr>
              <w:t>Same TC as used in 6.6</w:t>
            </w:r>
          </w:p>
        </w:tc>
        <w:tc>
          <w:tcPr>
            <w:tcW w:w="589" w:type="pct"/>
          </w:tcPr>
          <w:p w:rsidR="004D2A03" w:rsidRPr="00EA5ECC" w:rsidRDefault="004D2A03" w:rsidP="004D2A03">
            <w:pPr>
              <w:pStyle w:val="TAL"/>
              <w:rPr>
                <w:lang w:eastAsia="en-GB"/>
              </w:rPr>
            </w:pPr>
            <w:r w:rsidRPr="00EA5ECC">
              <w:rPr>
                <w:lang w:eastAsia="en-US"/>
              </w:rPr>
              <w:t>Same TC as used in 6.6</w:t>
            </w:r>
          </w:p>
        </w:tc>
        <w:tc>
          <w:tcPr>
            <w:tcW w:w="616" w:type="pct"/>
          </w:tcPr>
          <w:p w:rsidR="004D2A03" w:rsidRPr="00EA5ECC" w:rsidRDefault="004D2A03" w:rsidP="004D2A03">
            <w:pPr>
              <w:pStyle w:val="TAL"/>
              <w:rPr>
                <w:lang w:eastAsia="en-GB"/>
              </w:rPr>
            </w:pPr>
            <w:r w:rsidRPr="00EA5ECC">
              <w:rPr>
                <w:lang w:eastAsia="en-US"/>
              </w:rPr>
              <w:t>Same TC as used in 6.6</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Additional requirement (</w:t>
            </w:r>
            <w:r w:rsidRPr="00EA5ECC">
              <w:rPr>
                <w:rFonts w:cs="Arial"/>
                <w:lang w:eastAsia="zh-CN"/>
              </w:rPr>
              <w:t xml:space="preserve">BC1 and </w:t>
            </w:r>
            <w:r w:rsidRPr="00EA5ECC">
              <w:rPr>
                <w:rFonts w:cs="Arial"/>
                <w:lang w:eastAsia="en-US"/>
              </w:rPr>
              <w:t>BC2)</w:t>
            </w:r>
          </w:p>
        </w:tc>
        <w:tc>
          <w:tcPr>
            <w:tcW w:w="543" w:type="pct"/>
          </w:tcPr>
          <w:p w:rsidR="004D2A03" w:rsidRPr="00EA5ECC" w:rsidRDefault="004D2A03" w:rsidP="004D2A03">
            <w:pPr>
              <w:pStyle w:val="TAL"/>
              <w:rPr>
                <w:lang w:eastAsia="en-US"/>
              </w:rPr>
            </w:pPr>
            <w:r w:rsidRPr="00EA5ECC">
              <w:rPr>
                <w:lang w:eastAsia="en-US"/>
              </w:rPr>
              <w:t>Same TC as used in 6.6</w:t>
            </w:r>
          </w:p>
        </w:tc>
        <w:tc>
          <w:tcPr>
            <w:tcW w:w="506" w:type="pct"/>
          </w:tcPr>
          <w:p w:rsidR="004D2A03" w:rsidRPr="00EA5ECC" w:rsidRDefault="004D2A03" w:rsidP="004D2A03">
            <w:pPr>
              <w:pStyle w:val="TAL"/>
              <w:rPr>
                <w:lang w:eastAsia="en-US"/>
              </w:rPr>
            </w:pPr>
            <w:r w:rsidRPr="00EA5ECC">
              <w:rPr>
                <w:lang w:eastAsia="en-US"/>
              </w:rPr>
              <w:t>Same TC as used in 6.6</w:t>
            </w:r>
          </w:p>
        </w:tc>
        <w:tc>
          <w:tcPr>
            <w:tcW w:w="519" w:type="pct"/>
          </w:tcPr>
          <w:p w:rsidR="004D2A03" w:rsidRPr="00EA5ECC" w:rsidRDefault="004D2A03" w:rsidP="004D2A03">
            <w:pPr>
              <w:pStyle w:val="TAL"/>
              <w:rPr>
                <w:lang w:eastAsia="en-US"/>
              </w:rPr>
            </w:pPr>
            <w:r w:rsidRPr="00EA5ECC">
              <w:rPr>
                <w:lang w:eastAsia="en-US"/>
              </w:rPr>
              <w:t>Same TC as used in 6.6</w:t>
            </w:r>
          </w:p>
        </w:tc>
        <w:tc>
          <w:tcPr>
            <w:tcW w:w="482" w:type="pct"/>
          </w:tcPr>
          <w:p w:rsidR="004D2A03" w:rsidRPr="00EA5ECC" w:rsidRDefault="004D2A03" w:rsidP="004D2A03">
            <w:pPr>
              <w:pStyle w:val="TAL"/>
              <w:rPr>
                <w:lang w:eastAsia="en-US"/>
              </w:rPr>
            </w:pPr>
            <w:r w:rsidRPr="00EA5ECC">
              <w:rPr>
                <w:lang w:eastAsia="en-US"/>
              </w:rPr>
              <w:t>Same TC as used in 6.6</w:t>
            </w:r>
          </w:p>
        </w:tc>
        <w:tc>
          <w:tcPr>
            <w:tcW w:w="482" w:type="pct"/>
          </w:tcPr>
          <w:p w:rsidR="004D2A03" w:rsidRPr="00EA5ECC" w:rsidRDefault="004D2A03" w:rsidP="004D2A03">
            <w:pPr>
              <w:pStyle w:val="TAL"/>
              <w:rPr>
                <w:lang w:eastAsia="en-GB"/>
              </w:rPr>
            </w:pPr>
            <w:r w:rsidRPr="00EA5ECC">
              <w:rPr>
                <w:lang w:eastAsia="en-US"/>
              </w:rPr>
              <w:t>Same TC as used in 6.6</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Same TC as used in 6.6</w:t>
            </w:r>
          </w:p>
        </w:tc>
        <w:tc>
          <w:tcPr>
            <w:tcW w:w="616" w:type="pct"/>
          </w:tcPr>
          <w:p w:rsidR="004D2A03" w:rsidRPr="00EA5ECC" w:rsidRDefault="004D2A03" w:rsidP="004D2A03">
            <w:pPr>
              <w:pStyle w:val="TAL"/>
              <w:rPr>
                <w:lang w:eastAsia="en-GB"/>
              </w:rPr>
            </w:pPr>
            <w:r w:rsidRPr="00EA5ECC">
              <w:rPr>
                <w:lang w:eastAsia="en-US"/>
              </w:rPr>
              <w:t>Same TC as used in 6.6</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Additional requirement (BC3)</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Same TC as used in 6.6</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bCs/>
                <w:lang w:eastAsia="en-US"/>
              </w:rPr>
            </w:pPr>
            <w:r w:rsidRPr="00EA5ECC">
              <w:rPr>
                <w:rFonts w:cs="Arial"/>
                <w:b/>
                <w:bCs/>
                <w:lang w:eastAsia="en-US"/>
              </w:rPr>
              <w:t>7.2 Reference sensitivity level</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25.141)</w:t>
            </w:r>
          </w:p>
        </w:tc>
        <w:tc>
          <w:tcPr>
            <w:tcW w:w="519" w:type="pct"/>
          </w:tcPr>
          <w:p w:rsidR="004D2A03" w:rsidRPr="00EA5ECC" w:rsidRDefault="004D2A03" w:rsidP="004D2A03">
            <w:pPr>
              <w:pStyle w:val="TAL"/>
              <w:rPr>
                <w:lang w:eastAsia="en-US"/>
              </w:rPr>
            </w:pPr>
            <w:r w:rsidRPr="00EA5ECC">
              <w:rPr>
                <w:lang w:eastAsia="en-US"/>
              </w:rPr>
              <w:t>(TS 25.141)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25.141)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51.021)</w:t>
            </w:r>
          </w:p>
        </w:tc>
        <w:tc>
          <w:tcPr>
            <w:tcW w:w="616" w:type="pct"/>
          </w:tcPr>
          <w:p w:rsidR="004D2A03" w:rsidRPr="00EA5ECC" w:rsidRDefault="004D2A03" w:rsidP="004D2A03">
            <w:pPr>
              <w:pStyle w:val="TAL"/>
              <w:rPr>
                <w:lang w:eastAsia="en-GB"/>
              </w:rPr>
            </w:pPr>
            <w:r w:rsidRPr="00EA5ECC">
              <w:rPr>
                <w:lang w:eastAsia="en-US"/>
              </w:rPr>
              <w:t>(TS 51.021)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(TS 36.141)</w:t>
            </w:r>
          </w:p>
        </w:tc>
        <w:tc>
          <w:tcPr>
            <w:tcW w:w="506" w:type="pct"/>
          </w:tcPr>
          <w:p w:rsidR="004D2A03" w:rsidRPr="00EA5ECC" w:rsidRDefault="004D2A03" w:rsidP="004D2A03">
            <w:pPr>
              <w:pStyle w:val="TAL"/>
              <w:rPr>
                <w:lang w:eastAsia="en-US"/>
              </w:rPr>
            </w:pPr>
            <w:r w:rsidRPr="00EA5ECC">
              <w:rPr>
                <w:lang w:eastAsia="en-US"/>
              </w:rPr>
              <w:t>(TS 36.141)</w:t>
            </w:r>
          </w:p>
        </w:tc>
        <w:tc>
          <w:tcPr>
            <w:tcW w:w="519"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US"/>
              </w:rPr>
            </w:pPr>
            <w:r w:rsidRPr="00EA5ECC">
              <w:rPr>
                <w:lang w:eastAsia="en-US"/>
              </w:rPr>
              <w:t>(TS 36.141)</w:t>
            </w:r>
          </w:p>
        </w:tc>
        <w:tc>
          <w:tcPr>
            <w:tcW w:w="616" w:type="pct"/>
          </w:tcPr>
          <w:p w:rsidR="004D2A03" w:rsidRPr="00EA5ECC" w:rsidRDefault="004D2A03" w:rsidP="004D2A03">
            <w:pPr>
              <w:pStyle w:val="TAL"/>
              <w:rPr>
                <w:lang w:eastAsia="en-US"/>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bCs/>
                <w:lang w:eastAsia="en-US"/>
              </w:rPr>
            </w:pPr>
            <w:r w:rsidRPr="00EA5ECC">
              <w:rPr>
                <w:rFonts w:cs="Arial"/>
                <w:b/>
                <w:bCs/>
                <w:lang w:eastAsia="en-US"/>
              </w:rPr>
              <w:t>7.3</w:t>
            </w:r>
            <w:r w:rsidRPr="00EA5ECC">
              <w:rPr>
                <w:rFonts w:cs="Arial"/>
                <w:b/>
                <w:bCs/>
                <w:sz w:val="24"/>
                <w:szCs w:val="24"/>
                <w:lang w:eastAsia="en-US"/>
              </w:rPr>
              <w:t xml:space="preserve"> </w:t>
            </w:r>
            <w:r w:rsidRPr="00EA5ECC">
              <w:rPr>
                <w:rFonts w:cs="Arial"/>
                <w:b/>
                <w:bCs/>
                <w:lang w:eastAsia="en-US"/>
              </w:rPr>
              <w:t>Dynamic range</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25.141)</w:t>
            </w:r>
          </w:p>
        </w:tc>
        <w:tc>
          <w:tcPr>
            <w:tcW w:w="519" w:type="pct"/>
          </w:tcPr>
          <w:p w:rsidR="004D2A03" w:rsidRPr="00EA5ECC" w:rsidRDefault="004D2A03" w:rsidP="004D2A03">
            <w:pPr>
              <w:pStyle w:val="TAL"/>
              <w:rPr>
                <w:lang w:eastAsia="en-US"/>
              </w:rPr>
            </w:pPr>
            <w:r w:rsidRPr="00EA5ECC">
              <w:rPr>
                <w:lang w:eastAsia="en-US"/>
              </w:rPr>
              <w:t>(TS 25.141)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25.141)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(TS 51.021)</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51.021)</w:t>
            </w:r>
          </w:p>
        </w:tc>
        <w:tc>
          <w:tcPr>
            <w:tcW w:w="616" w:type="pct"/>
          </w:tcPr>
          <w:p w:rsidR="004D2A03" w:rsidRPr="00EA5ECC" w:rsidRDefault="004D2A03" w:rsidP="004D2A03">
            <w:pPr>
              <w:pStyle w:val="TAL"/>
              <w:rPr>
                <w:lang w:eastAsia="en-GB"/>
              </w:rPr>
            </w:pPr>
            <w:r w:rsidRPr="00EA5ECC">
              <w:rPr>
                <w:lang w:eastAsia="en-US"/>
              </w:rPr>
              <w:t>(TS 51.021)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lastRenderedPageBreak/>
              <w:t>NB-IoT</w:t>
            </w:r>
          </w:p>
        </w:tc>
        <w:tc>
          <w:tcPr>
            <w:tcW w:w="543" w:type="pct"/>
          </w:tcPr>
          <w:p w:rsidR="004D2A03" w:rsidRPr="00EA5ECC" w:rsidRDefault="004D2A03" w:rsidP="004D2A03">
            <w:pPr>
              <w:pStyle w:val="TAL"/>
              <w:rPr>
                <w:lang w:eastAsia="en-US"/>
              </w:rPr>
            </w:pPr>
            <w:r w:rsidRPr="00EA5ECC">
              <w:rPr>
                <w:lang w:eastAsia="en-US"/>
              </w:rPr>
              <w:t>(TS 36.141)</w:t>
            </w:r>
          </w:p>
        </w:tc>
        <w:tc>
          <w:tcPr>
            <w:tcW w:w="506" w:type="pct"/>
          </w:tcPr>
          <w:p w:rsidR="004D2A03" w:rsidRPr="00EA5ECC" w:rsidRDefault="004D2A03" w:rsidP="004D2A03">
            <w:pPr>
              <w:pStyle w:val="TAL"/>
              <w:rPr>
                <w:lang w:eastAsia="en-US"/>
              </w:rPr>
            </w:pPr>
            <w:r w:rsidRPr="00EA5ECC">
              <w:rPr>
                <w:lang w:eastAsia="en-US"/>
              </w:rPr>
              <w:t>(TS 36.141)</w:t>
            </w:r>
          </w:p>
        </w:tc>
        <w:tc>
          <w:tcPr>
            <w:tcW w:w="519"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US"/>
              </w:rPr>
            </w:pPr>
            <w:r w:rsidRPr="00EA5ECC">
              <w:rPr>
                <w:lang w:eastAsia="en-US"/>
              </w:rPr>
              <w:t>(TS 36.141)</w:t>
            </w:r>
          </w:p>
        </w:tc>
        <w:tc>
          <w:tcPr>
            <w:tcW w:w="616" w:type="pct"/>
          </w:tcPr>
          <w:p w:rsidR="004D2A03" w:rsidRPr="00EA5ECC" w:rsidRDefault="004D2A03" w:rsidP="004D2A03">
            <w:pPr>
              <w:pStyle w:val="TAL"/>
              <w:rPr>
                <w:lang w:eastAsia="en-US"/>
              </w:rPr>
            </w:pPr>
            <w:r w:rsidRPr="00EA5ECC">
              <w:rPr>
                <w:lang w:eastAsia="en-US"/>
              </w:rPr>
              <w:t>(TS 36.141)</w:t>
            </w:r>
          </w:p>
        </w:tc>
      </w:tr>
      <w:tr w:rsidR="0024766B" w:rsidRPr="00EA5ECC" w:rsidTr="005D5A78">
        <w:trPr>
          <w:trHeight w:val="563"/>
          <w:jc w:val="center"/>
        </w:trPr>
        <w:tc>
          <w:tcPr>
            <w:tcW w:w="675" w:type="pct"/>
          </w:tcPr>
          <w:p w:rsidR="004D2A03" w:rsidRPr="00EA5ECC" w:rsidRDefault="004D2A03" w:rsidP="004D2A03">
            <w:pPr>
              <w:pStyle w:val="TAL"/>
              <w:rPr>
                <w:rFonts w:cs="Arial"/>
                <w:b/>
                <w:lang w:eastAsia="en-US"/>
              </w:rPr>
            </w:pPr>
            <w:r w:rsidRPr="00EA5ECC">
              <w:rPr>
                <w:rFonts w:cs="Arial"/>
                <w:b/>
                <w:lang w:eastAsia="en-US"/>
              </w:rPr>
              <w:t>7.4 In- band selectivity and blocking</w:t>
            </w:r>
          </w:p>
        </w:tc>
        <w:tc>
          <w:tcPr>
            <w:tcW w:w="543" w:type="pct"/>
          </w:tcPr>
          <w:p w:rsidR="004D2A03" w:rsidRPr="00EA5ECC" w:rsidRDefault="004D2A03" w:rsidP="004D2A03">
            <w:pPr>
              <w:pStyle w:val="TAL"/>
              <w:rPr>
                <w:lang w:eastAsia="en-US"/>
              </w:rPr>
            </w:pPr>
            <w:r w:rsidRPr="00EA5ECC">
              <w:rPr>
                <w:lang w:eastAsia="en-US"/>
              </w:rPr>
              <w:t>-</w:t>
            </w:r>
          </w:p>
        </w:tc>
        <w:tc>
          <w:tcPr>
            <w:tcW w:w="506" w:type="pct"/>
          </w:tcPr>
          <w:p w:rsidR="004D2A03" w:rsidRPr="00EA5ECC" w:rsidRDefault="004D2A03" w:rsidP="004D2A03">
            <w:pPr>
              <w:pStyle w:val="TAL"/>
              <w:rPr>
                <w:lang w:eastAsia="en-US"/>
              </w:rPr>
            </w:pPr>
            <w:r w:rsidRPr="00EA5ECC">
              <w:rPr>
                <w:lang w:eastAsia="en-US"/>
              </w:rPr>
              <w:t>-</w:t>
            </w:r>
          </w:p>
        </w:tc>
        <w:tc>
          <w:tcPr>
            <w:tcW w:w="519" w:type="pct"/>
          </w:tcPr>
          <w:p w:rsidR="004D2A03" w:rsidRPr="00EA5ECC" w:rsidRDefault="004D2A03" w:rsidP="004D2A03">
            <w:pPr>
              <w:pStyle w:val="TAL"/>
              <w:rPr>
                <w:lang w:eastAsia="en-US"/>
              </w:rPr>
            </w:pPr>
            <w:r w:rsidRPr="00EA5ECC">
              <w:rPr>
                <w:lang w:eastAsia="en-US"/>
              </w:rPr>
              <w:t>-</w:t>
            </w:r>
          </w:p>
        </w:tc>
        <w:tc>
          <w:tcPr>
            <w:tcW w:w="482" w:type="pct"/>
          </w:tcPr>
          <w:p w:rsidR="004D2A03" w:rsidRPr="00EA5ECC" w:rsidRDefault="004D2A03" w:rsidP="004D2A03">
            <w:pPr>
              <w:pStyle w:val="TAL"/>
              <w:rPr>
                <w:lang w:eastAsia="en-US"/>
              </w:rPr>
            </w:pPr>
            <w:r w:rsidRPr="00EA5ECC">
              <w:rPr>
                <w:lang w:eastAsia="en-US"/>
              </w:rPr>
              <w:t xml:space="preserve">- </w:t>
            </w:r>
          </w:p>
        </w:tc>
        <w:tc>
          <w:tcPr>
            <w:tcW w:w="482" w:type="pct"/>
          </w:tcPr>
          <w:p w:rsidR="004D2A03" w:rsidRPr="00EA5ECC" w:rsidRDefault="004D2A03" w:rsidP="004D2A03">
            <w:pPr>
              <w:pStyle w:val="TAL"/>
              <w:rPr>
                <w:lang w:eastAsia="en-US"/>
              </w:rPr>
            </w:pPr>
            <w:r w:rsidRPr="00EA5ECC">
              <w:rPr>
                <w:lang w:eastAsia="en-US"/>
              </w:rPr>
              <w:t>-</w:t>
            </w:r>
          </w:p>
        </w:tc>
        <w:tc>
          <w:tcPr>
            <w:tcW w:w="589" w:type="pct"/>
          </w:tcPr>
          <w:p w:rsidR="004D2A03" w:rsidRPr="00EA5ECC" w:rsidRDefault="004D2A03" w:rsidP="004D2A03">
            <w:pPr>
              <w:pStyle w:val="TAL"/>
              <w:rPr>
                <w:lang w:eastAsia="en-US"/>
              </w:rPr>
            </w:pPr>
            <w:r w:rsidRPr="00EA5ECC">
              <w:rPr>
                <w:rFonts w:cs="Arial"/>
              </w:rPr>
              <w:t>-</w:t>
            </w:r>
          </w:p>
        </w:tc>
        <w:tc>
          <w:tcPr>
            <w:tcW w:w="589" w:type="pct"/>
          </w:tcPr>
          <w:p w:rsidR="004D2A03" w:rsidRPr="00EA5ECC" w:rsidRDefault="004D2A03" w:rsidP="004D2A03">
            <w:pPr>
              <w:pStyle w:val="TAL"/>
              <w:rPr>
                <w:lang w:eastAsia="en-US"/>
              </w:rPr>
            </w:pPr>
            <w:r w:rsidRPr="00EA5ECC">
              <w:rPr>
                <w:lang w:eastAsia="en-US"/>
              </w:rPr>
              <w:t>-</w:t>
            </w:r>
          </w:p>
        </w:tc>
        <w:tc>
          <w:tcPr>
            <w:tcW w:w="616" w:type="pct"/>
          </w:tcPr>
          <w:p w:rsidR="004D2A03" w:rsidRPr="00EA5ECC" w:rsidRDefault="004D2A03" w:rsidP="004D2A03">
            <w:pPr>
              <w:pStyle w:val="TAL"/>
              <w:rPr>
                <w:lang w:eastAsia="en-US"/>
              </w:rPr>
            </w:pPr>
            <w:r w:rsidRPr="00EA5ECC">
              <w:rPr>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General blocking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5D5A78">
            <w:pPr>
              <w:pStyle w:val="TAL"/>
            </w:pPr>
            <w:r w:rsidRPr="00EA5ECC">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General narrowband blocking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Additional narrowband blocking requirement for GSM/EDGE</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51.021)</w:t>
            </w:r>
          </w:p>
        </w:tc>
        <w:tc>
          <w:tcPr>
            <w:tcW w:w="616" w:type="pct"/>
          </w:tcPr>
          <w:p w:rsidR="004D2A03" w:rsidRPr="00EA5ECC" w:rsidRDefault="004D2A03" w:rsidP="004D2A03">
            <w:pPr>
              <w:pStyle w:val="TAL"/>
              <w:rPr>
                <w:lang w:eastAsia="en-GB"/>
              </w:rPr>
            </w:pPr>
            <w:r w:rsidRPr="00EA5ECC">
              <w:rPr>
                <w:lang w:eastAsia="en-US"/>
              </w:rPr>
              <w:t>(TS 51.021)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GSM/EDGE requirements for AM suppression</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51.021)</w:t>
            </w:r>
          </w:p>
        </w:tc>
        <w:tc>
          <w:tcPr>
            <w:tcW w:w="616" w:type="pct"/>
          </w:tcPr>
          <w:p w:rsidR="004D2A03" w:rsidRPr="00EA5ECC" w:rsidRDefault="004D2A03" w:rsidP="004D2A03">
            <w:pPr>
              <w:pStyle w:val="TAL"/>
              <w:rPr>
                <w:lang w:eastAsia="en-GB"/>
              </w:rPr>
            </w:pPr>
            <w:r w:rsidRPr="00EA5ECC">
              <w:rPr>
                <w:lang w:eastAsia="en-US"/>
              </w:rPr>
              <w:t>(TS 51.021)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Additional BC3 blocking requirement</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TC11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bCs/>
                <w:lang w:eastAsia="en-US"/>
              </w:rPr>
            </w:pPr>
            <w:r w:rsidRPr="00EA5ECC">
              <w:rPr>
                <w:rFonts w:cs="Arial"/>
                <w:b/>
                <w:bCs/>
                <w:lang w:eastAsia="en-US"/>
              </w:rPr>
              <w:t>7.5</w:t>
            </w:r>
            <w:r w:rsidRPr="00EA5ECC">
              <w:rPr>
                <w:rFonts w:cs="Arial"/>
                <w:b/>
                <w:bCs/>
                <w:sz w:val="24"/>
                <w:szCs w:val="24"/>
                <w:lang w:eastAsia="en-US"/>
              </w:rPr>
              <w:t xml:space="preserve"> </w:t>
            </w:r>
            <w:r w:rsidRPr="00EA5ECC">
              <w:rPr>
                <w:rFonts w:cs="Arial"/>
                <w:b/>
                <w:bCs/>
                <w:lang w:eastAsia="en-US"/>
              </w:rPr>
              <w:t>Out-of-band blocking</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General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Co-location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bCs/>
                <w:lang w:eastAsia="en-US"/>
              </w:rPr>
            </w:pPr>
            <w:r w:rsidRPr="00EA5ECC">
              <w:rPr>
                <w:rFonts w:cs="Arial"/>
                <w:b/>
                <w:bCs/>
                <w:lang w:eastAsia="en-US"/>
              </w:rPr>
              <w:t>7.6</w:t>
            </w:r>
            <w:r w:rsidRPr="00EA5ECC">
              <w:rPr>
                <w:rFonts w:cs="Arial"/>
                <w:b/>
                <w:bCs/>
                <w:sz w:val="24"/>
                <w:szCs w:val="24"/>
                <w:lang w:eastAsia="en-US"/>
              </w:rPr>
              <w:t xml:space="preserve"> </w:t>
            </w:r>
            <w:r w:rsidRPr="00EA5ECC">
              <w:rPr>
                <w:rFonts w:cs="Arial"/>
                <w:b/>
                <w:bCs/>
                <w:lang w:eastAsia="en-US"/>
              </w:rPr>
              <w:t>Receiver spurious emissions</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General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Additional requirement for BC2 (Category B)</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bCs/>
                <w:lang w:eastAsia="en-US"/>
              </w:rPr>
            </w:pPr>
            <w:r w:rsidRPr="00EA5ECC">
              <w:rPr>
                <w:rFonts w:cs="Arial"/>
                <w:b/>
                <w:bCs/>
                <w:lang w:eastAsia="en-US"/>
              </w:rPr>
              <w:t>7.7 Receiver intermodulation</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General intermodulation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General narrowband intermodulation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Additional narrowband intermodulation requirement for GSM/EDGE</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GB"/>
              </w:rPr>
              <w:t>N/A</w:t>
            </w:r>
          </w:p>
        </w:tc>
        <w:tc>
          <w:tcPr>
            <w:tcW w:w="589" w:type="pct"/>
          </w:tcPr>
          <w:p w:rsidR="004D2A03" w:rsidRPr="00EA5ECC" w:rsidRDefault="004D2A03" w:rsidP="004D2A03">
            <w:pPr>
              <w:pStyle w:val="TAL"/>
              <w:rPr>
                <w:lang w:eastAsia="en-US"/>
              </w:rPr>
            </w:pPr>
            <w:r w:rsidRPr="00EA5ECC">
              <w:rPr>
                <w:rFonts w:cs="Arial"/>
                <w:lang w:eastAsia="en-GB"/>
              </w:rPr>
              <w:t>N/A</w:t>
            </w:r>
          </w:p>
        </w:tc>
        <w:tc>
          <w:tcPr>
            <w:tcW w:w="589" w:type="pct"/>
          </w:tcPr>
          <w:p w:rsidR="004D2A03" w:rsidRPr="00EA5ECC" w:rsidRDefault="004D2A03" w:rsidP="004D2A03">
            <w:pPr>
              <w:pStyle w:val="TAL"/>
              <w:rPr>
                <w:lang w:eastAsia="en-GB"/>
              </w:rPr>
            </w:pPr>
            <w:r w:rsidRPr="00EA5ECC">
              <w:rPr>
                <w:lang w:eastAsia="en-US"/>
              </w:rPr>
              <w:t>(TS 51.021)</w:t>
            </w:r>
          </w:p>
        </w:tc>
        <w:tc>
          <w:tcPr>
            <w:tcW w:w="616" w:type="pct"/>
          </w:tcPr>
          <w:p w:rsidR="004D2A03" w:rsidRPr="00EA5ECC" w:rsidRDefault="004D2A03" w:rsidP="004D2A03">
            <w:pPr>
              <w:pStyle w:val="TAL"/>
              <w:rPr>
                <w:lang w:eastAsia="en-GB"/>
              </w:rPr>
            </w:pPr>
            <w:r w:rsidRPr="00EA5ECC">
              <w:rPr>
                <w:lang w:eastAsia="en-US"/>
              </w:rPr>
              <w:t>(TS 51.021)</w:t>
            </w:r>
          </w:p>
        </w:tc>
      </w:tr>
      <w:tr w:rsidR="0024766B" w:rsidRPr="00EA5ECC" w:rsidTr="005D5A78">
        <w:trPr>
          <w:trHeight w:val="50"/>
          <w:jc w:val="center"/>
        </w:trPr>
        <w:tc>
          <w:tcPr>
            <w:tcW w:w="675" w:type="pct"/>
            <w:vAlign w:val="center"/>
          </w:tcPr>
          <w:p w:rsidR="004D2A03" w:rsidRPr="00EA5ECC" w:rsidRDefault="004D2A03" w:rsidP="004D2A03">
            <w:pPr>
              <w:pStyle w:val="TAL"/>
              <w:ind w:left="14"/>
              <w:rPr>
                <w:rFonts w:cs="Arial"/>
                <w:b/>
                <w:bCs/>
                <w:lang w:eastAsia="en-US"/>
              </w:rPr>
            </w:pPr>
            <w:r w:rsidRPr="00EA5ECC">
              <w:rPr>
                <w:rFonts w:cs="Arial"/>
                <w:b/>
                <w:bCs/>
                <w:lang w:eastAsia="en-US"/>
              </w:rPr>
              <w:t>7.8 In-channel selectivity</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 requirement</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(TS 36.141)</w:t>
            </w:r>
          </w:p>
        </w:tc>
      </w:tr>
      <w:tr w:rsidR="005D5A78"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bl>
    <w:p w:rsidR="002F6EF4" w:rsidRPr="00EA5ECC" w:rsidRDefault="002F6EF4" w:rsidP="002F6EF4"/>
    <w:p w:rsidR="002F6EF4" w:rsidRPr="00EA5ECC" w:rsidRDefault="002F6EF4" w:rsidP="0048036E">
      <w:pPr>
        <w:pStyle w:val="TH"/>
      </w:pPr>
      <w:r w:rsidRPr="00EA5ECC">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24766B" w:rsidRPr="00EA5ECC" w:rsidTr="004D2A03">
        <w:trPr>
          <w:tblHeader/>
          <w:jc w:val="center"/>
        </w:trPr>
        <w:tc>
          <w:tcPr>
            <w:tcW w:w="2447" w:type="dxa"/>
          </w:tcPr>
          <w:p w:rsidR="004D2A03" w:rsidRPr="00EA5ECC" w:rsidRDefault="004D2A03" w:rsidP="005D5A78">
            <w:pPr>
              <w:pStyle w:val="TAH"/>
              <w:rPr>
                <w:lang w:eastAsia="en-US"/>
              </w:rPr>
            </w:pPr>
            <w:r w:rsidRPr="00EA5ECC">
              <w:rPr>
                <w:lang w:eastAsia="en-US"/>
              </w:rPr>
              <w:t>Capability Set</w:t>
            </w:r>
          </w:p>
        </w:tc>
        <w:tc>
          <w:tcPr>
            <w:tcW w:w="5177" w:type="dxa"/>
            <w:gridSpan w:val="3"/>
          </w:tcPr>
          <w:p w:rsidR="004D2A03" w:rsidRPr="00EA5ECC" w:rsidRDefault="004D2A03" w:rsidP="004D2A03">
            <w:pPr>
              <w:pStyle w:val="TAH"/>
              <w:rPr>
                <w:lang w:eastAsia="en-US"/>
              </w:rPr>
            </w:pPr>
            <w:r w:rsidRPr="00EA5ECC">
              <w:rPr>
                <w:lang w:eastAsia="en-US"/>
              </w:rPr>
              <w:t>UTRA + E-UTRA +</w:t>
            </w:r>
          </w:p>
          <w:p w:rsidR="004D2A03" w:rsidRPr="00EA5ECC" w:rsidRDefault="004D2A03" w:rsidP="005D5A78">
            <w:pPr>
              <w:pStyle w:val="TAH"/>
            </w:pPr>
            <w:r w:rsidRPr="00EA5ECC">
              <w:rPr>
                <w:bCs/>
                <w:szCs w:val="18"/>
                <w:lang w:eastAsia="ja-JP"/>
              </w:rPr>
              <w:t>NB-IoT standalone</w:t>
            </w:r>
            <w:r w:rsidRPr="00EA5ECC">
              <w:rPr>
                <w:bCs/>
                <w:szCs w:val="18"/>
                <w:lang w:eastAsia="zh-CN"/>
              </w:rPr>
              <w:t xml:space="preserve"> </w:t>
            </w:r>
            <w:r w:rsidRPr="00EA5ECC">
              <w:rPr>
                <w:lang w:eastAsia="ja-JP"/>
              </w:rPr>
              <w:t>(CS 14)</w:t>
            </w:r>
          </w:p>
        </w:tc>
        <w:tc>
          <w:tcPr>
            <w:tcW w:w="1847" w:type="dxa"/>
            <w:gridSpan w:val="2"/>
          </w:tcPr>
          <w:p w:rsidR="004D2A03" w:rsidRPr="00EA5ECC" w:rsidRDefault="004D2A03" w:rsidP="005D5A78">
            <w:pPr>
              <w:pStyle w:val="TAH"/>
            </w:pPr>
            <w:r w:rsidRPr="00EA5ECC">
              <w:t>GSM + UTRA + E-UTRA + NB-IoT standalone</w:t>
            </w:r>
            <w:r w:rsidRPr="00EA5ECC">
              <w:br/>
              <w:t>(CS 15)</w:t>
            </w:r>
          </w:p>
        </w:tc>
      </w:tr>
      <w:tr w:rsidR="0024766B" w:rsidRPr="00EA5ECC" w:rsidTr="005D5A78">
        <w:trPr>
          <w:tblHeader/>
          <w:jc w:val="center"/>
        </w:trPr>
        <w:tc>
          <w:tcPr>
            <w:tcW w:w="2447" w:type="dxa"/>
          </w:tcPr>
          <w:p w:rsidR="004D2A03" w:rsidRPr="00EA5ECC" w:rsidRDefault="004D2A03" w:rsidP="004D2A03">
            <w:pPr>
              <w:pStyle w:val="TAH"/>
              <w:rPr>
                <w:lang w:eastAsia="en-US"/>
              </w:rPr>
            </w:pPr>
            <w:r w:rsidRPr="00EA5ECC">
              <w:rPr>
                <w:lang w:eastAsia="ja-JP"/>
              </w:rPr>
              <w:t>BS test case</w:t>
            </w:r>
          </w:p>
        </w:tc>
        <w:tc>
          <w:tcPr>
            <w:tcW w:w="1665" w:type="dxa"/>
          </w:tcPr>
          <w:p w:rsidR="004D2A03" w:rsidRPr="00EA5ECC" w:rsidRDefault="004D2A03" w:rsidP="004D2A03">
            <w:pPr>
              <w:pStyle w:val="TAH"/>
              <w:rPr>
                <w:lang w:eastAsia="en-US"/>
              </w:rPr>
            </w:pPr>
            <w:r w:rsidRPr="00EA5ECC">
              <w:rPr>
                <w:lang w:eastAsia="ja-JP"/>
              </w:rPr>
              <w:t>BC1</w:t>
            </w:r>
          </w:p>
        </w:tc>
        <w:tc>
          <w:tcPr>
            <w:tcW w:w="1665" w:type="dxa"/>
          </w:tcPr>
          <w:p w:rsidR="004D2A03" w:rsidRPr="00EA5ECC" w:rsidRDefault="004D2A03" w:rsidP="004D2A03">
            <w:pPr>
              <w:pStyle w:val="TAH"/>
              <w:rPr>
                <w:lang w:eastAsia="en-US"/>
              </w:rPr>
            </w:pPr>
            <w:r w:rsidRPr="00EA5ECC">
              <w:rPr>
                <w:lang w:eastAsia="en-US"/>
              </w:rPr>
              <w:t>BC2</w:t>
            </w:r>
          </w:p>
        </w:tc>
        <w:tc>
          <w:tcPr>
            <w:tcW w:w="1847" w:type="dxa"/>
          </w:tcPr>
          <w:p w:rsidR="004D2A03" w:rsidRPr="00EA5ECC" w:rsidRDefault="004D2A03" w:rsidP="004D2A03">
            <w:pPr>
              <w:pStyle w:val="TAH"/>
              <w:rPr>
                <w:lang w:eastAsia="ja-JP"/>
              </w:rPr>
            </w:pPr>
            <w:r w:rsidRPr="00EA5ECC">
              <w:rPr>
                <w:lang w:eastAsia="ja-JP"/>
              </w:rPr>
              <w:t>BC3</w:t>
            </w:r>
          </w:p>
        </w:tc>
        <w:tc>
          <w:tcPr>
            <w:tcW w:w="1847" w:type="dxa"/>
            <w:gridSpan w:val="2"/>
          </w:tcPr>
          <w:p w:rsidR="004D2A03" w:rsidRPr="00EA5ECC" w:rsidRDefault="004D2A03" w:rsidP="004D2A03">
            <w:pPr>
              <w:pStyle w:val="TAH"/>
              <w:rPr>
                <w:lang w:eastAsia="ja-JP"/>
              </w:rPr>
            </w:pPr>
            <w:r w:rsidRPr="00EA5ECC">
              <w:rPr>
                <w:lang w:eastAsia="ja-JP"/>
              </w:rPr>
              <w:t>BC2</w:t>
            </w:r>
          </w:p>
        </w:tc>
      </w:tr>
      <w:tr w:rsidR="0024766B" w:rsidRPr="00EA5ECC" w:rsidTr="005D5A78">
        <w:trPr>
          <w:gridAfter w:val="1"/>
          <w:wAfter w:w="8" w:type="dxa"/>
          <w:jc w:val="center"/>
        </w:trPr>
        <w:tc>
          <w:tcPr>
            <w:tcW w:w="2447" w:type="dxa"/>
          </w:tcPr>
          <w:p w:rsidR="004D2A03" w:rsidRPr="00EA5ECC" w:rsidRDefault="004D2A03" w:rsidP="004D2A03">
            <w:pPr>
              <w:pStyle w:val="TAL"/>
              <w:ind w:left="14"/>
              <w:rPr>
                <w:rFonts w:cs="Arial"/>
                <w:b/>
                <w:lang w:eastAsia="en-US"/>
              </w:rPr>
            </w:pPr>
            <w:r w:rsidRPr="00EA5ECC">
              <w:rPr>
                <w:rFonts w:cs="Arial"/>
                <w:b/>
                <w:lang w:eastAsia="en-US"/>
              </w:rPr>
              <w:t>6.2 Base Station output power</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jc w:val="center"/>
        </w:trPr>
        <w:tc>
          <w:tcPr>
            <w:tcW w:w="2447" w:type="dxa"/>
          </w:tcPr>
          <w:p w:rsidR="004D2A03" w:rsidRPr="00EA5ECC" w:rsidRDefault="004D2A03" w:rsidP="004D2A03">
            <w:pPr>
              <w:pStyle w:val="TAL"/>
              <w:ind w:left="14"/>
              <w:rPr>
                <w:rFonts w:cs="Arial"/>
                <w:lang w:eastAsia="en-US"/>
              </w:rPr>
            </w:pPr>
            <w:r w:rsidRPr="00EA5ECC">
              <w:rPr>
                <w:rFonts w:cs="Arial"/>
                <w:lang w:eastAsia="en-US"/>
              </w:rPr>
              <w:t xml:space="preserve">Base Station maximum output power </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 TC12*</w:t>
            </w:r>
          </w:p>
        </w:tc>
      </w:tr>
      <w:tr w:rsidR="0024766B" w:rsidRPr="00EA5ECC" w:rsidTr="005D5A78">
        <w:trPr>
          <w:gridAfter w:val="1"/>
          <w:wAfter w:w="8" w:type="dxa"/>
          <w:trHeight w:val="892"/>
          <w:jc w:val="center"/>
        </w:trPr>
        <w:tc>
          <w:tcPr>
            <w:tcW w:w="2447" w:type="dxa"/>
          </w:tcPr>
          <w:p w:rsidR="004D2A03" w:rsidRPr="00EA5ECC" w:rsidRDefault="004D2A03" w:rsidP="004D2A03">
            <w:pPr>
              <w:pStyle w:val="TAL"/>
              <w:rPr>
                <w:rFonts w:cs="Arial"/>
                <w:lang w:eastAsia="en-US"/>
              </w:rPr>
            </w:pPr>
            <w:r w:rsidRPr="00EA5ECC">
              <w:rPr>
                <w:rFonts w:cs="Arial"/>
                <w:lang w:eastAsia="en-US"/>
              </w:rPr>
              <w:t>Additional regional requirement</w:t>
            </w:r>
            <w:r w:rsidRPr="00EA5ECC">
              <w:rPr>
                <w:rFonts w:cs="Arial"/>
                <w:lang w:eastAsia="en-US"/>
              </w:rPr>
              <w:br/>
              <w:t>(only for band 34)</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 for DL RS power</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 for DL RS power</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 primary CPICH power</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 secondary CPICH power</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 primary CCPCH power</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6.3 Output power dynamics</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GSM/EDGE</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6.4 Transmit ON/OFF power</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Transmitter OFF power</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Transmitter transient period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6.5 Transmitted signal quality</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6.5.1 Modulation quality</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TC12*</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trHeight w:val="476"/>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6.5.2 Frequency error</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1665" w:type="dxa"/>
          </w:tcPr>
          <w:p w:rsidR="004D2A03" w:rsidRPr="00EA5ECC" w:rsidRDefault="004D2A03" w:rsidP="007459C5">
            <w:pPr>
              <w:pStyle w:val="TAL"/>
              <w:rPr>
                <w:lang w:eastAsia="en-US"/>
              </w:rPr>
            </w:pPr>
            <w:r w:rsidRPr="00EA5ECC">
              <w:rPr>
                <w:lang w:eastAsia="en-US"/>
              </w:rPr>
              <w:t xml:space="preserve">Same TC as used in 6.5.1 </w:t>
            </w:r>
          </w:p>
        </w:tc>
        <w:tc>
          <w:tcPr>
            <w:tcW w:w="1665" w:type="dxa"/>
          </w:tcPr>
          <w:p w:rsidR="004D2A03" w:rsidRPr="00EA5ECC" w:rsidRDefault="004D2A03" w:rsidP="002E7A10">
            <w:pPr>
              <w:pStyle w:val="TAL"/>
              <w:rPr>
                <w:lang w:eastAsia="en-US"/>
              </w:rPr>
            </w:pPr>
            <w:r w:rsidRPr="00EA5ECC">
              <w:rPr>
                <w:lang w:eastAsia="en-US"/>
              </w:rPr>
              <w:t>Same TC as used in 6.5.1</w:t>
            </w:r>
          </w:p>
        </w:tc>
        <w:tc>
          <w:tcPr>
            <w:tcW w:w="1847" w:type="dxa"/>
          </w:tcPr>
          <w:p w:rsidR="004D2A03" w:rsidRPr="00EA5ECC" w:rsidRDefault="004D2A03">
            <w:pPr>
              <w:pStyle w:val="TAL"/>
              <w:rPr>
                <w:lang w:eastAsia="en-US"/>
              </w:rPr>
            </w:pPr>
            <w:r w:rsidRPr="00EA5ECC">
              <w:t>Same TC as used in 6.5.1</w:t>
            </w:r>
          </w:p>
        </w:tc>
        <w:tc>
          <w:tcPr>
            <w:tcW w:w="1839" w:type="dxa"/>
          </w:tcPr>
          <w:p w:rsidR="004D2A03" w:rsidRPr="00EA5ECC" w:rsidRDefault="004D2A03">
            <w:pPr>
              <w:pStyle w:val="TAL"/>
              <w:rPr>
                <w:lang w:eastAsia="en-US"/>
              </w:rPr>
            </w:pPr>
            <w:r w:rsidRPr="00EA5ECC">
              <w:rPr>
                <w:lang w:eastAsia="en-US"/>
              </w:rPr>
              <w:t>Same TC as used in 6.5.1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Same TC as used in 6.5.1</w:t>
            </w:r>
          </w:p>
        </w:tc>
        <w:tc>
          <w:tcPr>
            <w:tcW w:w="1665" w:type="dxa"/>
          </w:tcPr>
          <w:p w:rsidR="004D2A03" w:rsidRPr="00EA5ECC" w:rsidRDefault="004D2A03" w:rsidP="002E7A10">
            <w:pPr>
              <w:pStyle w:val="TAL"/>
              <w:rPr>
                <w:lang w:eastAsia="en-US"/>
              </w:rPr>
            </w:pPr>
            <w:r w:rsidRPr="00EA5ECC">
              <w:rPr>
                <w:lang w:eastAsia="en-US"/>
              </w:rPr>
              <w:t>Same TC as used in 6.5.1</w:t>
            </w:r>
          </w:p>
        </w:tc>
        <w:tc>
          <w:tcPr>
            <w:tcW w:w="1847" w:type="dxa"/>
          </w:tcPr>
          <w:p w:rsidR="004D2A03" w:rsidRPr="00EA5ECC" w:rsidRDefault="004D2A03">
            <w:pPr>
              <w:pStyle w:val="TAL"/>
              <w:rPr>
                <w:lang w:eastAsia="en-US"/>
              </w:rPr>
            </w:pPr>
            <w:r w:rsidRPr="00EA5ECC">
              <w:t>Same TC as used in 6.5.1</w:t>
            </w:r>
          </w:p>
        </w:tc>
        <w:tc>
          <w:tcPr>
            <w:tcW w:w="1839" w:type="dxa"/>
          </w:tcPr>
          <w:p w:rsidR="004D2A03" w:rsidRPr="00EA5ECC" w:rsidRDefault="004D2A03">
            <w:pPr>
              <w:pStyle w:val="TAL"/>
              <w:rPr>
                <w:lang w:eastAsia="en-US"/>
              </w:rPr>
            </w:pPr>
            <w:r w:rsidRPr="00EA5ECC">
              <w:rPr>
                <w:lang w:eastAsia="en-US"/>
              </w:rPr>
              <w:t>Same TC as used in 6.5.1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1665" w:type="dxa"/>
          </w:tcPr>
          <w:p w:rsidR="004D2A03" w:rsidRPr="00EA5ECC" w:rsidRDefault="004D2A03" w:rsidP="007459C5">
            <w:pPr>
              <w:pStyle w:val="TAL"/>
              <w:rPr>
                <w:lang w:eastAsia="en-US"/>
              </w:rPr>
            </w:pPr>
            <w:r w:rsidRPr="00EA5ECC">
              <w:rPr>
                <w:lang w:eastAsia="en-US"/>
              </w:rPr>
              <w:t xml:space="preserve">N/A </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Same TC as used in 6.5.1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Same TC as used in 6.5.1</w:t>
            </w:r>
          </w:p>
        </w:tc>
        <w:tc>
          <w:tcPr>
            <w:tcW w:w="1665" w:type="dxa"/>
          </w:tcPr>
          <w:p w:rsidR="004D2A03" w:rsidRPr="00EA5ECC" w:rsidRDefault="004D2A03" w:rsidP="002E7A10">
            <w:pPr>
              <w:pStyle w:val="TAL"/>
              <w:rPr>
                <w:lang w:eastAsia="en-US"/>
              </w:rPr>
            </w:pPr>
            <w:r w:rsidRPr="00EA5ECC">
              <w:rPr>
                <w:lang w:eastAsia="en-US"/>
              </w:rPr>
              <w:t>Same TC as used in 6.5.1</w:t>
            </w:r>
          </w:p>
        </w:tc>
        <w:tc>
          <w:tcPr>
            <w:tcW w:w="1847" w:type="dxa"/>
          </w:tcPr>
          <w:p w:rsidR="004D2A03" w:rsidRPr="00EA5ECC" w:rsidRDefault="004D2A03">
            <w:pPr>
              <w:pStyle w:val="TAL"/>
              <w:rPr>
                <w:lang w:eastAsia="en-US"/>
              </w:rPr>
            </w:pPr>
            <w:r w:rsidRPr="00EA5ECC">
              <w:t>Same TC as used in 6.5.1</w:t>
            </w:r>
          </w:p>
        </w:tc>
        <w:tc>
          <w:tcPr>
            <w:tcW w:w="1839" w:type="dxa"/>
          </w:tcPr>
          <w:p w:rsidR="004D2A03" w:rsidRPr="00EA5ECC" w:rsidRDefault="004D2A03">
            <w:pPr>
              <w:pStyle w:val="TAL"/>
              <w:rPr>
                <w:lang w:eastAsia="en-US"/>
              </w:rPr>
            </w:pPr>
            <w:r w:rsidRPr="00EA5ECC">
              <w:rPr>
                <w:lang w:eastAsia="en-US"/>
              </w:rPr>
              <w:t>Same TC as used in 6.5.1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6.5.3 Time alignment error</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6.6 Unwanted emissions</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6.6.1 Transmitter spurious emissions</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(Category A)</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 (TC12, TC13)*</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(Category B)</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 (TC12, 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lastRenderedPageBreak/>
              <w:t>Additional requirement for BC2 (Category B)</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 (TC12, TC13)*</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Protection of the BS receiver of own or different BS</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 (TC12, TC13)*</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Additional spurious emissions requirements</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 (TC12, 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t>Co-location with other Base Stations</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 (TC12, 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6.6.2 Operating band unwanted emissions</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 xml:space="preserve">- </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t>General requirement for Band Categories 1 and 3</w:t>
            </w:r>
          </w:p>
        </w:tc>
        <w:tc>
          <w:tcPr>
            <w:tcW w:w="1665" w:type="dxa"/>
          </w:tcPr>
          <w:p w:rsidR="004D2A03" w:rsidRPr="00EA5ECC" w:rsidRDefault="004D2A03" w:rsidP="007459C5">
            <w:pPr>
              <w:pStyle w:val="TAL"/>
              <w:rPr>
                <w:lang w:eastAsia="en-US"/>
              </w:rPr>
            </w:pPr>
            <w:r w:rsidRPr="00EA5ECC">
              <w:rPr>
                <w:lang w:eastAsia="en-US"/>
              </w:rPr>
              <w:t>(TS 36.141)</w:t>
            </w:r>
          </w:p>
          <w:p w:rsidR="004D2A03" w:rsidRPr="00EA5ECC" w:rsidRDefault="004D2A03" w:rsidP="002E7A10">
            <w:pPr>
              <w:pStyle w:val="TAL"/>
              <w:rPr>
                <w:lang w:eastAsia="en-US"/>
              </w:rPr>
            </w:pPr>
            <w:r w:rsidRPr="00EA5ECC">
              <w:rPr>
                <w:lang w:eastAsia="en-US"/>
              </w:rPr>
              <w:t>(TS 25.141)</w:t>
            </w:r>
          </w:p>
          <w:p w:rsidR="004D2A03" w:rsidRPr="00EA5ECC" w:rsidRDefault="004D2A03">
            <w:pPr>
              <w:pStyle w:val="TAL"/>
              <w:rPr>
                <w:lang w:eastAsia="en-US"/>
              </w:rPr>
            </w:pPr>
            <w:r w:rsidRPr="00EA5ECC">
              <w:rPr>
                <w:lang w:eastAsia="en-US"/>
              </w:rPr>
              <w:t>TC14</w:t>
            </w:r>
          </w:p>
        </w:tc>
        <w:tc>
          <w:tcPr>
            <w:tcW w:w="1665" w:type="dxa"/>
          </w:tcPr>
          <w:p w:rsidR="004D2A03" w:rsidRPr="00EA5ECC" w:rsidRDefault="004D2A03">
            <w:pPr>
              <w:pStyle w:val="TAL"/>
              <w:rPr>
                <w:lang w:eastAsia="en-US"/>
              </w:rPr>
            </w:pPr>
            <w:r w:rsidRPr="00EA5ECC">
              <w:rPr>
                <w:lang w:eastAsia="en-US"/>
              </w:rPr>
              <w:t>N/A</w:t>
            </w:r>
          </w:p>
        </w:tc>
        <w:tc>
          <w:tcPr>
            <w:tcW w:w="1847" w:type="dxa"/>
          </w:tcPr>
          <w:p w:rsidR="004D2A03" w:rsidRPr="00EA5ECC" w:rsidRDefault="004D2A03">
            <w:pPr>
              <w:pStyle w:val="TAL"/>
            </w:pPr>
            <w:r w:rsidRPr="00EA5ECC">
              <w:t>(TS 36.141)</w:t>
            </w:r>
          </w:p>
          <w:p w:rsidR="004D2A03" w:rsidRPr="00EA5ECC" w:rsidRDefault="004D2A03">
            <w:pPr>
              <w:pStyle w:val="TAL"/>
            </w:pPr>
            <w:r w:rsidRPr="00EA5ECC">
              <w:t>(TS 25.141)</w:t>
            </w:r>
          </w:p>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General requirement for Band Category 2</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(TS 36.141)</w:t>
            </w:r>
          </w:p>
          <w:p w:rsidR="004D2A03" w:rsidRPr="00EA5ECC" w:rsidRDefault="004D2A03">
            <w:pPr>
              <w:pStyle w:val="TAL"/>
              <w:rPr>
                <w:lang w:eastAsia="en-US"/>
              </w:rPr>
            </w:pPr>
            <w:r w:rsidRPr="00EA5ECC">
              <w:rPr>
                <w:lang w:eastAsia="en-US"/>
              </w:rPr>
              <w:t>(TS 25.141)</w:t>
            </w:r>
          </w:p>
          <w:p w:rsidR="004D2A03" w:rsidRPr="00EA5ECC" w:rsidRDefault="004D2A03">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(TS 36.141)</w:t>
            </w:r>
          </w:p>
          <w:p w:rsidR="004D2A03" w:rsidRPr="00EA5ECC" w:rsidRDefault="004D2A03">
            <w:pPr>
              <w:pStyle w:val="TAL"/>
              <w:rPr>
                <w:lang w:eastAsia="en-US"/>
              </w:rPr>
            </w:pPr>
            <w:r w:rsidRPr="00EA5ECC">
              <w:rPr>
                <w:lang w:eastAsia="en-US"/>
              </w:rPr>
              <w:t>(TS 25.141)*</w:t>
            </w:r>
          </w:p>
          <w:p w:rsidR="004D2A03" w:rsidRPr="00EA5ECC" w:rsidRDefault="004D2A03">
            <w:pPr>
              <w:pStyle w:val="TAL"/>
              <w:rPr>
                <w:lang w:eastAsia="en-US"/>
              </w:rPr>
            </w:pPr>
            <w:r w:rsidRPr="00EA5ECC">
              <w:rPr>
                <w:lang w:eastAsia="en-US"/>
              </w:rPr>
              <w:t>TC14, TC12*</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GSM/EDGE single-RAT requirement</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trHeight w:val="877"/>
          <w:jc w:val="center"/>
        </w:trPr>
        <w:tc>
          <w:tcPr>
            <w:tcW w:w="2447" w:type="dxa"/>
          </w:tcPr>
          <w:p w:rsidR="004D2A03" w:rsidRPr="00EA5ECC" w:rsidRDefault="004D2A03" w:rsidP="004D2A03">
            <w:pPr>
              <w:pStyle w:val="TAL"/>
              <w:rPr>
                <w:rFonts w:cs="Arial"/>
                <w:lang w:eastAsia="en-US"/>
              </w:rPr>
            </w:pPr>
            <w:r w:rsidRPr="00EA5ECC">
              <w:rPr>
                <w:rFonts w:cs="Arial"/>
                <w:lang w:eastAsia="en-US"/>
              </w:rPr>
              <w:t>Additional requirements</w:t>
            </w:r>
          </w:p>
        </w:tc>
        <w:tc>
          <w:tcPr>
            <w:tcW w:w="1665" w:type="dxa"/>
          </w:tcPr>
          <w:p w:rsidR="004D2A03" w:rsidRPr="00EA5ECC" w:rsidRDefault="004D2A03" w:rsidP="007459C5">
            <w:pPr>
              <w:pStyle w:val="TAL"/>
              <w:rPr>
                <w:lang w:eastAsia="en-US"/>
              </w:rPr>
            </w:pPr>
            <w:r w:rsidRPr="00EA5ECC">
              <w:rPr>
                <w:lang w:eastAsia="en-US"/>
              </w:rPr>
              <w:t>Compliance stated by manufacturer declaration</w:t>
            </w:r>
          </w:p>
        </w:tc>
        <w:tc>
          <w:tcPr>
            <w:tcW w:w="1665" w:type="dxa"/>
          </w:tcPr>
          <w:p w:rsidR="004D2A03" w:rsidRPr="00EA5ECC" w:rsidRDefault="004D2A03" w:rsidP="002E7A10">
            <w:pPr>
              <w:pStyle w:val="TAL"/>
              <w:rPr>
                <w:lang w:eastAsia="en-US"/>
              </w:rPr>
            </w:pPr>
            <w:r w:rsidRPr="00EA5ECC">
              <w:rPr>
                <w:lang w:eastAsia="en-US"/>
              </w:rPr>
              <w:t>Compliance stated by manufacturer declaration</w:t>
            </w:r>
          </w:p>
        </w:tc>
        <w:tc>
          <w:tcPr>
            <w:tcW w:w="1847" w:type="dxa"/>
          </w:tcPr>
          <w:p w:rsidR="004D2A03" w:rsidRPr="00EA5ECC" w:rsidRDefault="004D2A03">
            <w:pPr>
              <w:pStyle w:val="TAL"/>
              <w:rPr>
                <w:lang w:eastAsia="en-US"/>
              </w:rPr>
            </w:pPr>
            <w:r w:rsidRPr="00EA5ECC">
              <w:t>Compliance stated by manufacturer declaration</w:t>
            </w:r>
          </w:p>
        </w:tc>
        <w:tc>
          <w:tcPr>
            <w:tcW w:w="1839" w:type="dxa"/>
          </w:tcPr>
          <w:p w:rsidR="004D2A03" w:rsidRPr="00EA5ECC" w:rsidRDefault="004D2A03">
            <w:pPr>
              <w:pStyle w:val="TAL"/>
              <w:rPr>
                <w:lang w:eastAsia="en-US"/>
              </w:rPr>
            </w:pPr>
            <w:r w:rsidRPr="00EA5ECC">
              <w:rPr>
                <w:lang w:eastAsia="en-US"/>
              </w:rPr>
              <w:t>Compliance stated by manufacturer declaration</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6.6.3 Occupied bandwidth</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Minimum requirement</w:t>
            </w:r>
          </w:p>
        </w:tc>
        <w:tc>
          <w:tcPr>
            <w:tcW w:w="1665" w:type="dxa"/>
          </w:tcPr>
          <w:p w:rsidR="004D2A03" w:rsidRPr="00EA5ECC" w:rsidRDefault="004D2A03" w:rsidP="007459C5">
            <w:pPr>
              <w:pStyle w:val="TAL"/>
              <w:rPr>
                <w:lang w:eastAsia="en-US"/>
              </w:rPr>
            </w:pPr>
            <w:r w:rsidRPr="00EA5ECC">
              <w:rPr>
                <w:lang w:eastAsia="en-US"/>
              </w:rPr>
              <w:t>(TS 25.141)</w:t>
            </w:r>
          </w:p>
          <w:p w:rsidR="004D2A03" w:rsidRPr="00EA5ECC" w:rsidRDefault="004D2A03" w:rsidP="002E7A10">
            <w:pPr>
              <w:pStyle w:val="TAL"/>
              <w:rPr>
                <w:lang w:eastAsia="en-US"/>
              </w:rPr>
            </w:pPr>
            <w:r w:rsidRPr="00EA5ECC">
              <w:rPr>
                <w:lang w:eastAsia="en-US"/>
              </w:rPr>
              <w:t>(TS 36.141)</w:t>
            </w:r>
          </w:p>
        </w:tc>
        <w:tc>
          <w:tcPr>
            <w:tcW w:w="1665" w:type="dxa"/>
          </w:tcPr>
          <w:p w:rsidR="004D2A03" w:rsidRPr="00EA5ECC" w:rsidRDefault="004D2A03">
            <w:pPr>
              <w:pStyle w:val="TAL"/>
              <w:rPr>
                <w:lang w:eastAsia="en-US"/>
              </w:rPr>
            </w:pPr>
            <w:r w:rsidRPr="00EA5ECC">
              <w:rPr>
                <w:lang w:eastAsia="en-US"/>
              </w:rPr>
              <w:t>(TS 25.141)</w:t>
            </w:r>
          </w:p>
          <w:p w:rsidR="004D2A03" w:rsidRPr="00EA5ECC" w:rsidRDefault="004D2A03">
            <w:pPr>
              <w:pStyle w:val="TAL"/>
              <w:rPr>
                <w:lang w:eastAsia="en-US"/>
              </w:rPr>
            </w:pPr>
            <w:r w:rsidRPr="00EA5ECC">
              <w:rPr>
                <w:lang w:eastAsia="en-US"/>
              </w:rPr>
              <w:t>(TS 36.141)</w:t>
            </w:r>
          </w:p>
        </w:tc>
        <w:tc>
          <w:tcPr>
            <w:tcW w:w="1847" w:type="dxa"/>
          </w:tcPr>
          <w:p w:rsidR="004D2A03" w:rsidRPr="00EA5ECC" w:rsidRDefault="004D2A03">
            <w:pPr>
              <w:pStyle w:val="TAL"/>
            </w:pPr>
            <w:r w:rsidRPr="00EA5ECC">
              <w:t>(TS 25.141)</w:t>
            </w:r>
          </w:p>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25.141)*</w:t>
            </w:r>
          </w:p>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 xml:space="preserve">6.6.4 Adjacent Channel Leakage </w:t>
            </w:r>
            <w:r w:rsidR="00560179" w:rsidRPr="00EA5ECC">
              <w:rPr>
                <w:rFonts w:cs="Arial"/>
                <w:b/>
                <w:lang w:eastAsia="en-US"/>
              </w:rPr>
              <w:t>P</w:t>
            </w:r>
            <w:r w:rsidRPr="00EA5ECC">
              <w:rPr>
                <w:rFonts w:cs="Arial"/>
                <w:b/>
                <w:lang w:eastAsia="en-US"/>
              </w:rPr>
              <w:t>ower Ratio (ACLR)</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 xml:space="preserve">- </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trHeight w:val="219"/>
          <w:jc w:val="center"/>
        </w:trPr>
        <w:tc>
          <w:tcPr>
            <w:tcW w:w="2447" w:type="dxa"/>
          </w:tcPr>
          <w:p w:rsidR="004D2A03" w:rsidRPr="00EA5ECC" w:rsidRDefault="004D2A03" w:rsidP="004D2A03">
            <w:pPr>
              <w:pStyle w:val="TAL"/>
              <w:rPr>
                <w:rFonts w:cs="Arial"/>
                <w:lang w:eastAsia="en-US"/>
              </w:rPr>
            </w:pPr>
            <w:r w:rsidRPr="00EA5ECC">
              <w:rPr>
                <w:rFonts w:cs="Arial"/>
                <w:lang w:eastAsia="en-US"/>
              </w:rPr>
              <w:t>E- UTRA</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trHeight w:val="137"/>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trHeight w:val="197"/>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trHeight w:val="197"/>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trHeight w:val="197"/>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t>Cumulative ACLR</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6.7 Transmitter intermodulation</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General requirement</w:t>
            </w:r>
          </w:p>
        </w:tc>
        <w:tc>
          <w:tcPr>
            <w:tcW w:w="1665" w:type="dxa"/>
          </w:tcPr>
          <w:p w:rsidR="004D2A03" w:rsidRPr="00EA5ECC" w:rsidRDefault="004D2A03" w:rsidP="007459C5">
            <w:pPr>
              <w:pStyle w:val="TAL"/>
              <w:rPr>
                <w:lang w:eastAsia="en-US"/>
              </w:rPr>
            </w:pPr>
            <w:r w:rsidRPr="00EA5ECC">
              <w:rPr>
                <w:lang w:eastAsia="en-US"/>
              </w:rPr>
              <w:t>Same TC as used in 6.6</w:t>
            </w:r>
          </w:p>
        </w:tc>
        <w:tc>
          <w:tcPr>
            <w:tcW w:w="1665" w:type="dxa"/>
          </w:tcPr>
          <w:p w:rsidR="004D2A03" w:rsidRPr="00EA5ECC" w:rsidRDefault="004D2A03" w:rsidP="002E7A10">
            <w:pPr>
              <w:pStyle w:val="TAL"/>
              <w:rPr>
                <w:lang w:eastAsia="en-US"/>
              </w:rPr>
            </w:pPr>
            <w:r w:rsidRPr="00EA5ECC">
              <w:rPr>
                <w:lang w:eastAsia="en-US"/>
              </w:rPr>
              <w:t>Same TC as used in 6.6</w:t>
            </w:r>
          </w:p>
        </w:tc>
        <w:tc>
          <w:tcPr>
            <w:tcW w:w="1847" w:type="dxa"/>
          </w:tcPr>
          <w:p w:rsidR="004D2A03" w:rsidRPr="00EA5ECC" w:rsidRDefault="004D2A03">
            <w:pPr>
              <w:pStyle w:val="TAL"/>
              <w:rPr>
                <w:lang w:eastAsia="en-US"/>
              </w:rPr>
            </w:pPr>
            <w:r w:rsidRPr="00EA5ECC">
              <w:t>Same TC as used in 6.6</w:t>
            </w:r>
          </w:p>
        </w:tc>
        <w:tc>
          <w:tcPr>
            <w:tcW w:w="1839" w:type="dxa"/>
          </w:tcPr>
          <w:p w:rsidR="004D2A03" w:rsidRPr="00EA5ECC" w:rsidRDefault="004D2A03">
            <w:pPr>
              <w:pStyle w:val="TAL"/>
              <w:rPr>
                <w:lang w:eastAsia="en-US"/>
              </w:rPr>
            </w:pPr>
            <w:r w:rsidRPr="00EA5ECC">
              <w:rPr>
                <w:lang w:eastAsia="en-US"/>
              </w:rPr>
              <w:t>Same TC as used in 6.6</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Additional requirement (</w:t>
            </w:r>
            <w:r w:rsidRPr="00EA5ECC">
              <w:rPr>
                <w:rFonts w:cs="Arial"/>
                <w:lang w:eastAsia="zh-CN"/>
              </w:rPr>
              <w:t xml:space="preserve">BC1 and </w:t>
            </w:r>
            <w:r w:rsidRPr="00EA5ECC">
              <w:rPr>
                <w:rFonts w:cs="Arial"/>
                <w:lang w:eastAsia="en-US"/>
              </w:rPr>
              <w:t>BC2)</w:t>
            </w:r>
          </w:p>
        </w:tc>
        <w:tc>
          <w:tcPr>
            <w:tcW w:w="1665" w:type="dxa"/>
          </w:tcPr>
          <w:p w:rsidR="004D2A03" w:rsidRPr="00EA5ECC" w:rsidRDefault="004D2A03" w:rsidP="007459C5">
            <w:pPr>
              <w:pStyle w:val="TAL"/>
              <w:rPr>
                <w:lang w:eastAsia="en-US"/>
              </w:rPr>
            </w:pPr>
            <w:r w:rsidRPr="00EA5ECC">
              <w:rPr>
                <w:lang w:eastAsia="en-US"/>
              </w:rPr>
              <w:t>Same TC as used in 6.6</w:t>
            </w:r>
          </w:p>
        </w:tc>
        <w:tc>
          <w:tcPr>
            <w:tcW w:w="1665" w:type="dxa"/>
          </w:tcPr>
          <w:p w:rsidR="004D2A03" w:rsidRPr="00EA5ECC" w:rsidRDefault="004D2A03" w:rsidP="002E7A10">
            <w:pPr>
              <w:pStyle w:val="TAL"/>
              <w:rPr>
                <w:lang w:eastAsia="en-US"/>
              </w:rPr>
            </w:pPr>
            <w:r w:rsidRPr="00EA5ECC">
              <w:rPr>
                <w:lang w:eastAsia="en-US"/>
              </w:rPr>
              <w:t>Same TC as used in 6.6</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Same TC as used in 6.6</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Additional requirement (BC3)</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Same TC as used in 6.6</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bCs/>
                <w:lang w:eastAsia="en-US"/>
              </w:rPr>
            </w:pPr>
            <w:r w:rsidRPr="00EA5ECC">
              <w:rPr>
                <w:rFonts w:cs="Arial"/>
                <w:b/>
                <w:bCs/>
                <w:lang w:eastAsia="en-US"/>
              </w:rPr>
              <w:t>7.2 Reference sensitivity level</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bCs/>
                <w:lang w:eastAsia="en-US"/>
              </w:rPr>
            </w:pPr>
            <w:r w:rsidRPr="00EA5ECC">
              <w:rPr>
                <w:rFonts w:cs="Arial"/>
                <w:b/>
                <w:bCs/>
                <w:lang w:eastAsia="en-US"/>
              </w:rPr>
              <w:t>7.3</w:t>
            </w:r>
            <w:r w:rsidRPr="00EA5ECC">
              <w:rPr>
                <w:rFonts w:cs="Arial"/>
                <w:b/>
                <w:bCs/>
                <w:sz w:val="24"/>
                <w:szCs w:val="24"/>
                <w:lang w:eastAsia="en-US"/>
              </w:rPr>
              <w:t xml:space="preserve"> </w:t>
            </w:r>
            <w:r w:rsidRPr="00EA5ECC">
              <w:rPr>
                <w:rFonts w:cs="Arial"/>
                <w:b/>
                <w:bCs/>
                <w:lang w:eastAsia="en-US"/>
              </w:rPr>
              <w:t>Dynamic range</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trHeight w:val="563"/>
          <w:jc w:val="center"/>
        </w:trPr>
        <w:tc>
          <w:tcPr>
            <w:tcW w:w="2447" w:type="dxa"/>
          </w:tcPr>
          <w:p w:rsidR="004D2A03" w:rsidRPr="00EA5ECC" w:rsidRDefault="004D2A03" w:rsidP="004D2A03">
            <w:pPr>
              <w:pStyle w:val="TAL"/>
              <w:rPr>
                <w:rFonts w:cs="Arial"/>
                <w:b/>
                <w:lang w:eastAsia="en-US"/>
              </w:rPr>
            </w:pPr>
            <w:r w:rsidRPr="00EA5ECC">
              <w:rPr>
                <w:rFonts w:cs="Arial"/>
                <w:b/>
                <w:lang w:eastAsia="en-US"/>
              </w:rPr>
              <w:t>7.4 In- band selectivity and blocking</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 xml:space="preserve"> -</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General blocking requirement</w:t>
            </w:r>
          </w:p>
        </w:tc>
        <w:tc>
          <w:tcPr>
            <w:tcW w:w="1665" w:type="dxa"/>
          </w:tcPr>
          <w:p w:rsidR="004D2A03" w:rsidRPr="00EA5ECC" w:rsidRDefault="004D2A03" w:rsidP="005D5A78">
            <w:pPr>
              <w:pStyle w:val="TAL"/>
            </w:pPr>
            <w:r w:rsidRPr="00EA5ECC">
              <w:t>TC14</w:t>
            </w:r>
          </w:p>
        </w:tc>
        <w:tc>
          <w:tcPr>
            <w:tcW w:w="1665" w:type="dxa"/>
          </w:tcPr>
          <w:p w:rsidR="004D2A03" w:rsidRPr="00EA5ECC" w:rsidRDefault="004D2A03" w:rsidP="007459C5">
            <w:pPr>
              <w:pStyle w:val="TAL"/>
              <w:rPr>
                <w:lang w:eastAsia="en-US"/>
              </w:rPr>
            </w:pPr>
            <w:r w:rsidRPr="00EA5ECC">
              <w:rPr>
                <w:lang w:eastAsia="en-US"/>
              </w:rPr>
              <w:t>TC14</w:t>
            </w:r>
          </w:p>
        </w:tc>
        <w:tc>
          <w:tcPr>
            <w:tcW w:w="1847" w:type="dxa"/>
          </w:tcPr>
          <w:p w:rsidR="004D2A03" w:rsidRPr="00EA5ECC" w:rsidRDefault="004D2A03" w:rsidP="002E7A10">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 xml:space="preserve">General narrowband </w:t>
            </w:r>
            <w:r w:rsidRPr="00EA5ECC">
              <w:rPr>
                <w:rFonts w:cs="Arial"/>
                <w:lang w:eastAsia="en-US"/>
              </w:rPr>
              <w:lastRenderedPageBreak/>
              <w:t>blocking requirement</w:t>
            </w:r>
          </w:p>
        </w:tc>
        <w:tc>
          <w:tcPr>
            <w:tcW w:w="1665" w:type="dxa"/>
          </w:tcPr>
          <w:p w:rsidR="004D2A03" w:rsidRPr="00EA5ECC" w:rsidRDefault="004D2A03" w:rsidP="007459C5">
            <w:pPr>
              <w:pStyle w:val="TAL"/>
              <w:rPr>
                <w:lang w:eastAsia="en-US"/>
              </w:rPr>
            </w:pPr>
            <w:r w:rsidRPr="00EA5ECC">
              <w:rPr>
                <w:lang w:eastAsia="en-US"/>
              </w:rPr>
              <w:lastRenderedPageBreak/>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Additional narrowband blocking requirement for GSM/EDGE</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GSM/EDGE requirements for AM suppression</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Additional BC3 blocking requirement</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bCs/>
                <w:lang w:eastAsia="en-US"/>
              </w:rPr>
            </w:pPr>
            <w:r w:rsidRPr="00EA5ECC">
              <w:rPr>
                <w:rFonts w:cs="Arial"/>
                <w:b/>
                <w:bCs/>
                <w:lang w:eastAsia="en-US"/>
              </w:rPr>
              <w:t>7.5</w:t>
            </w:r>
            <w:r w:rsidRPr="00EA5ECC">
              <w:rPr>
                <w:rFonts w:cs="Arial"/>
                <w:b/>
                <w:bCs/>
                <w:sz w:val="24"/>
                <w:szCs w:val="24"/>
                <w:lang w:eastAsia="en-US"/>
              </w:rPr>
              <w:t xml:space="preserve"> </w:t>
            </w:r>
            <w:r w:rsidRPr="00EA5ECC">
              <w:rPr>
                <w:rFonts w:cs="Arial"/>
                <w:b/>
                <w:bCs/>
                <w:lang w:eastAsia="en-US"/>
              </w:rPr>
              <w:t>Out-of-band blocking</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General requirement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Co-location requirement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bCs/>
                <w:lang w:eastAsia="en-US"/>
              </w:rPr>
            </w:pPr>
            <w:r w:rsidRPr="00EA5ECC">
              <w:rPr>
                <w:rFonts w:cs="Arial"/>
                <w:b/>
                <w:bCs/>
                <w:lang w:eastAsia="en-US"/>
              </w:rPr>
              <w:t>7.6</w:t>
            </w:r>
            <w:r w:rsidRPr="00EA5ECC">
              <w:rPr>
                <w:rFonts w:cs="Arial"/>
                <w:b/>
                <w:bCs/>
                <w:sz w:val="24"/>
                <w:szCs w:val="24"/>
                <w:lang w:eastAsia="en-US"/>
              </w:rPr>
              <w:t xml:space="preserve"> </w:t>
            </w:r>
            <w:r w:rsidRPr="00EA5ECC">
              <w:rPr>
                <w:rFonts w:cs="Arial"/>
                <w:b/>
                <w:bCs/>
                <w:lang w:eastAsia="en-US"/>
              </w:rPr>
              <w:t>Receiver spurious emissions</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General requirement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Additional requirement for BC2 (Category B)</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bCs/>
                <w:lang w:eastAsia="en-US"/>
              </w:rPr>
            </w:pPr>
            <w:r w:rsidRPr="00EA5ECC">
              <w:rPr>
                <w:rFonts w:cs="Arial"/>
                <w:b/>
                <w:bCs/>
                <w:lang w:eastAsia="en-US"/>
              </w:rPr>
              <w:t>7.7 Receiver intermodulation</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General intermodulation requirement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General narrowband intermodulation requirement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Additional narrowband intermodulation requirement for GSM/EDGE</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trHeight w:val="50"/>
          <w:jc w:val="center"/>
        </w:trPr>
        <w:tc>
          <w:tcPr>
            <w:tcW w:w="2447" w:type="dxa"/>
            <w:vAlign w:val="center"/>
          </w:tcPr>
          <w:p w:rsidR="004D2A03" w:rsidRPr="00EA5ECC" w:rsidRDefault="004D2A03" w:rsidP="004D2A03">
            <w:pPr>
              <w:pStyle w:val="TAL"/>
              <w:ind w:left="14"/>
              <w:rPr>
                <w:rFonts w:cs="Arial"/>
                <w:b/>
                <w:bCs/>
                <w:lang w:eastAsia="en-US"/>
              </w:rPr>
            </w:pPr>
            <w:r w:rsidRPr="00EA5ECC">
              <w:rPr>
                <w:rFonts w:cs="Arial"/>
                <w:b/>
                <w:bCs/>
                <w:lang w:eastAsia="en-US"/>
              </w:rPr>
              <w:t>7.8 In-channel selectivity</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 requirement</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bl>
    <w:p w:rsidR="002F6EF4" w:rsidRPr="00EA5ECC" w:rsidRDefault="002F6EF4" w:rsidP="00AB57F0"/>
    <w:p w:rsidR="00560179" w:rsidRPr="00EA5ECC" w:rsidRDefault="00560179" w:rsidP="00560179">
      <w:pPr>
        <w:pStyle w:val="TH"/>
      </w:pPr>
      <w:r w:rsidRPr="00EA5ECC">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24766B" w:rsidRPr="00EA5ECC" w:rsidTr="0069751C">
        <w:trPr>
          <w:gridAfter w:val="1"/>
          <w:wAfter w:w="18" w:type="dxa"/>
          <w:tblHeader/>
          <w:jc w:val="center"/>
        </w:trPr>
        <w:tc>
          <w:tcPr>
            <w:tcW w:w="2563" w:type="dxa"/>
          </w:tcPr>
          <w:p w:rsidR="00560179" w:rsidRPr="00EA5ECC" w:rsidRDefault="00560179" w:rsidP="0069751C">
            <w:pPr>
              <w:pStyle w:val="TAH"/>
            </w:pPr>
            <w:r w:rsidRPr="00EA5ECC">
              <w:t>Capability Set</w:t>
            </w:r>
          </w:p>
        </w:tc>
        <w:tc>
          <w:tcPr>
            <w:tcW w:w="4420" w:type="dxa"/>
            <w:gridSpan w:val="2"/>
          </w:tcPr>
          <w:p w:rsidR="00560179" w:rsidRPr="00EA5ECC" w:rsidRDefault="00560179" w:rsidP="0069751C">
            <w:pPr>
              <w:pStyle w:val="TAH"/>
              <w:rPr>
                <w:lang w:val="en-US"/>
              </w:rPr>
            </w:pPr>
            <w:r w:rsidRPr="00EA5ECC">
              <w:rPr>
                <w:lang w:val="en-US"/>
              </w:rPr>
              <w:t xml:space="preserve">NR + E-UTRA </w:t>
            </w:r>
          </w:p>
          <w:p w:rsidR="00560179" w:rsidRPr="00EA5ECC" w:rsidRDefault="00560179" w:rsidP="0069751C">
            <w:pPr>
              <w:pStyle w:val="TAH"/>
              <w:rPr>
                <w:bCs/>
                <w:szCs w:val="18"/>
                <w:lang w:val="en-US" w:eastAsia="ja-JP"/>
              </w:rPr>
            </w:pPr>
            <w:r w:rsidRPr="00EA5ECC">
              <w:rPr>
                <w:bCs/>
                <w:szCs w:val="18"/>
                <w:lang w:val="en-US" w:eastAsia="ja-JP"/>
              </w:rPr>
              <w:t>NB-IoT in-band (Note 1)</w:t>
            </w:r>
          </w:p>
          <w:p w:rsidR="00560179" w:rsidRPr="00EA5ECC" w:rsidRDefault="00560179" w:rsidP="0069751C">
            <w:pPr>
              <w:pStyle w:val="TAH"/>
              <w:rPr>
                <w:bCs/>
                <w:szCs w:val="18"/>
                <w:lang w:val="en-US" w:eastAsia="zh-CN"/>
              </w:rPr>
            </w:pPr>
            <w:r w:rsidRPr="00EA5ECC">
              <w:rPr>
                <w:bCs/>
                <w:szCs w:val="18"/>
                <w:lang w:val="en-US" w:eastAsia="ja-JP"/>
              </w:rPr>
              <w:t>NB-IoT guard band (Note 2)</w:t>
            </w:r>
          </w:p>
          <w:p w:rsidR="00560179" w:rsidRPr="00EA5ECC" w:rsidRDefault="00560179" w:rsidP="0069751C">
            <w:pPr>
              <w:pStyle w:val="TAH"/>
              <w:rPr>
                <w:lang w:eastAsia="ja-JP"/>
              </w:rPr>
            </w:pPr>
            <w:r w:rsidRPr="00EA5ECC">
              <w:rPr>
                <w:lang w:val="en-US" w:eastAsia="ja-JP"/>
              </w:rPr>
              <w:t>(CS 16)</w:t>
            </w:r>
          </w:p>
        </w:tc>
        <w:tc>
          <w:tcPr>
            <w:tcW w:w="4466" w:type="dxa"/>
            <w:gridSpan w:val="3"/>
          </w:tcPr>
          <w:p w:rsidR="00560179" w:rsidRPr="00EA5ECC" w:rsidRDefault="00560179" w:rsidP="0069751C">
            <w:pPr>
              <w:pStyle w:val="TAH"/>
              <w:rPr>
                <w:lang w:val="sv-SE"/>
              </w:rPr>
            </w:pPr>
            <w:r w:rsidRPr="00EA5ECC">
              <w:rPr>
                <w:lang w:val="sv-SE"/>
              </w:rPr>
              <w:t xml:space="preserve">NR + NB-IoT standalone + E-UTRA </w:t>
            </w:r>
          </w:p>
          <w:p w:rsidR="00560179" w:rsidRPr="00EA5ECC" w:rsidRDefault="00560179" w:rsidP="0069751C">
            <w:pPr>
              <w:pStyle w:val="TAH"/>
              <w:rPr>
                <w:bCs/>
                <w:szCs w:val="18"/>
                <w:lang w:val="en-US" w:eastAsia="ja-JP"/>
              </w:rPr>
            </w:pPr>
            <w:r w:rsidRPr="00EA5ECC">
              <w:rPr>
                <w:bCs/>
                <w:szCs w:val="18"/>
                <w:lang w:val="en-US" w:eastAsia="ja-JP"/>
              </w:rPr>
              <w:t>NB-IoT in-band (Note 1)</w:t>
            </w:r>
          </w:p>
          <w:p w:rsidR="00560179" w:rsidRPr="00EA5ECC" w:rsidRDefault="00560179" w:rsidP="0069751C">
            <w:pPr>
              <w:pStyle w:val="TAH"/>
              <w:rPr>
                <w:bCs/>
                <w:szCs w:val="18"/>
                <w:lang w:val="en-US" w:eastAsia="zh-CN"/>
              </w:rPr>
            </w:pPr>
            <w:r w:rsidRPr="00EA5ECC">
              <w:rPr>
                <w:bCs/>
                <w:szCs w:val="18"/>
                <w:lang w:val="en-US" w:eastAsia="ja-JP"/>
              </w:rPr>
              <w:t>NB-IoT guard band (Note 2)</w:t>
            </w:r>
          </w:p>
          <w:p w:rsidR="00560179" w:rsidRPr="00EA5ECC" w:rsidRDefault="00560179" w:rsidP="0069751C">
            <w:pPr>
              <w:pStyle w:val="TAH"/>
              <w:rPr>
                <w:lang w:eastAsia="ja-JP"/>
              </w:rPr>
            </w:pPr>
            <w:r w:rsidRPr="00EA5ECC">
              <w:rPr>
                <w:lang w:val="en-US" w:eastAsia="ja-JP"/>
              </w:rPr>
              <w:t>(CS 17)</w:t>
            </w:r>
          </w:p>
        </w:tc>
      </w:tr>
      <w:tr w:rsidR="0024766B" w:rsidRPr="00EA5ECC" w:rsidTr="0069751C">
        <w:trPr>
          <w:gridAfter w:val="2"/>
          <w:wAfter w:w="26" w:type="dxa"/>
          <w:tblHeader/>
          <w:jc w:val="center"/>
        </w:trPr>
        <w:tc>
          <w:tcPr>
            <w:tcW w:w="2563" w:type="dxa"/>
          </w:tcPr>
          <w:p w:rsidR="00560179" w:rsidRPr="00EA5ECC" w:rsidRDefault="00560179" w:rsidP="0069751C">
            <w:pPr>
              <w:pStyle w:val="TAH"/>
              <w:rPr>
                <w:lang w:eastAsia="ja-JP"/>
              </w:rPr>
            </w:pPr>
            <w:r w:rsidRPr="00EA5ECC">
              <w:rPr>
                <w:lang w:eastAsia="ja-JP"/>
              </w:rPr>
              <w:t>BS test case</w:t>
            </w:r>
          </w:p>
        </w:tc>
        <w:tc>
          <w:tcPr>
            <w:tcW w:w="2160" w:type="dxa"/>
          </w:tcPr>
          <w:p w:rsidR="00560179" w:rsidRPr="00EA5ECC" w:rsidRDefault="00560179" w:rsidP="0069751C">
            <w:pPr>
              <w:pStyle w:val="TAH"/>
              <w:rPr>
                <w:lang w:eastAsia="ja-JP"/>
              </w:rPr>
            </w:pPr>
            <w:r w:rsidRPr="00EA5ECC">
              <w:rPr>
                <w:lang w:eastAsia="ja-JP"/>
              </w:rPr>
              <w:t>BC1 and BC2</w:t>
            </w:r>
          </w:p>
        </w:tc>
        <w:tc>
          <w:tcPr>
            <w:tcW w:w="2260" w:type="dxa"/>
          </w:tcPr>
          <w:p w:rsidR="00560179" w:rsidRPr="00EA5ECC" w:rsidRDefault="00560179" w:rsidP="0069751C">
            <w:pPr>
              <w:pStyle w:val="TAH"/>
              <w:rPr>
                <w:lang w:eastAsia="ja-JP"/>
              </w:rPr>
            </w:pPr>
            <w:r w:rsidRPr="00EA5ECC">
              <w:rPr>
                <w:lang w:eastAsia="ja-JP"/>
              </w:rPr>
              <w:t>BC3</w:t>
            </w:r>
          </w:p>
        </w:tc>
        <w:tc>
          <w:tcPr>
            <w:tcW w:w="2235" w:type="dxa"/>
          </w:tcPr>
          <w:p w:rsidR="00560179" w:rsidRPr="00EA5ECC" w:rsidRDefault="00560179" w:rsidP="0069751C">
            <w:pPr>
              <w:pStyle w:val="TAH"/>
              <w:rPr>
                <w:lang w:eastAsia="ja-JP"/>
              </w:rPr>
            </w:pPr>
            <w:r w:rsidRPr="00EA5ECC">
              <w:rPr>
                <w:lang w:eastAsia="ja-JP"/>
              </w:rPr>
              <w:t>BC1 and BC2</w:t>
            </w:r>
          </w:p>
        </w:tc>
        <w:tc>
          <w:tcPr>
            <w:tcW w:w="2223" w:type="dxa"/>
          </w:tcPr>
          <w:p w:rsidR="00560179" w:rsidRPr="00EA5ECC" w:rsidRDefault="00560179" w:rsidP="0069751C">
            <w:pPr>
              <w:pStyle w:val="TAH"/>
              <w:rPr>
                <w:lang w:eastAsia="ja-JP"/>
              </w:rPr>
            </w:pPr>
            <w:r w:rsidRPr="00EA5ECC">
              <w:rPr>
                <w:lang w:eastAsia="ja-JP"/>
              </w:rPr>
              <w:t>BC3</w:t>
            </w:r>
          </w:p>
        </w:tc>
      </w:tr>
      <w:tr w:rsidR="0024766B" w:rsidRPr="00EA5ECC" w:rsidTr="0069751C">
        <w:trPr>
          <w:gridAfter w:val="2"/>
          <w:wAfter w:w="26" w:type="dxa"/>
          <w:jc w:val="center"/>
        </w:trPr>
        <w:tc>
          <w:tcPr>
            <w:tcW w:w="2563" w:type="dxa"/>
          </w:tcPr>
          <w:p w:rsidR="00560179" w:rsidRPr="00EA5ECC" w:rsidRDefault="00560179" w:rsidP="0069751C">
            <w:pPr>
              <w:pStyle w:val="TAL"/>
              <w:ind w:left="14"/>
              <w:rPr>
                <w:rFonts w:cs="Arial"/>
                <w:b/>
              </w:rPr>
            </w:pPr>
            <w:r w:rsidRPr="00EA5ECC">
              <w:rPr>
                <w:rFonts w:cs="Arial"/>
                <w:b/>
              </w:rPr>
              <w:t>6.2 Base Station output power</w:t>
            </w:r>
          </w:p>
        </w:tc>
        <w:tc>
          <w:tcPr>
            <w:tcW w:w="2160" w:type="dxa"/>
          </w:tcPr>
          <w:p w:rsidR="00560179" w:rsidRPr="00EA5ECC" w:rsidRDefault="00560179" w:rsidP="0069751C">
            <w:pPr>
              <w:pStyle w:val="TAL"/>
            </w:pPr>
            <w:r w:rsidRPr="00EA5ECC">
              <w:t xml:space="preserve">- </w:t>
            </w:r>
          </w:p>
        </w:tc>
        <w:tc>
          <w:tcPr>
            <w:tcW w:w="2260" w:type="dxa"/>
          </w:tcPr>
          <w:p w:rsidR="00560179" w:rsidRPr="00EA5ECC" w:rsidRDefault="00560179" w:rsidP="0069751C">
            <w:pPr>
              <w:pStyle w:val="TAL"/>
            </w:pPr>
            <w:r w:rsidRPr="00EA5ECC">
              <w:t>-</w:t>
            </w:r>
          </w:p>
        </w:tc>
        <w:tc>
          <w:tcPr>
            <w:tcW w:w="2235" w:type="dxa"/>
          </w:tcPr>
          <w:p w:rsidR="00560179" w:rsidRPr="00EA5ECC" w:rsidRDefault="00560179" w:rsidP="0069751C">
            <w:pPr>
              <w:pStyle w:val="TAL"/>
            </w:pPr>
            <w:r w:rsidRPr="00EA5ECC">
              <w:t>-</w:t>
            </w:r>
          </w:p>
        </w:tc>
        <w:tc>
          <w:tcPr>
            <w:tcW w:w="2223" w:type="dxa"/>
          </w:tcPr>
          <w:p w:rsidR="00560179" w:rsidRPr="00EA5ECC" w:rsidRDefault="00560179" w:rsidP="0069751C">
            <w:pPr>
              <w:pStyle w:val="TAL"/>
            </w:pPr>
            <w:r w:rsidRPr="00EA5ECC">
              <w:t>-</w:t>
            </w:r>
          </w:p>
        </w:tc>
      </w:tr>
      <w:tr w:rsidR="0024766B" w:rsidRPr="00EA5ECC" w:rsidTr="0069751C">
        <w:trPr>
          <w:gridAfter w:val="2"/>
          <w:wAfter w:w="26" w:type="dxa"/>
          <w:jc w:val="center"/>
        </w:trPr>
        <w:tc>
          <w:tcPr>
            <w:tcW w:w="2563" w:type="dxa"/>
          </w:tcPr>
          <w:p w:rsidR="00560179" w:rsidRPr="00EA5ECC" w:rsidRDefault="00560179" w:rsidP="0069751C">
            <w:pPr>
              <w:pStyle w:val="TAL"/>
              <w:ind w:left="14"/>
              <w:rPr>
                <w:rFonts w:cs="Arial"/>
              </w:rPr>
            </w:pPr>
            <w:r w:rsidRPr="00EA5ECC">
              <w:rPr>
                <w:rFonts w:cs="Arial"/>
              </w:rPr>
              <w:t xml:space="preserve">Base Station maximum output power </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NG:TC22</w:t>
            </w:r>
          </w:p>
          <w:p w:rsidR="00560179" w:rsidRPr="00EA5ECC" w:rsidRDefault="00560179" w:rsidP="0069751C">
            <w:pPr>
              <w:pStyle w:val="TAL"/>
              <w:rPr>
                <w:lang w:val="sv-SE"/>
              </w:rPr>
            </w:pP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NG:TC22</w:t>
            </w:r>
          </w:p>
          <w:p w:rsidR="00560179" w:rsidRPr="00EA5ECC" w:rsidRDefault="00560179" w:rsidP="0069751C">
            <w:pPr>
              <w:pStyle w:val="TAL"/>
              <w:rPr>
                <w:lang w:val="sv-SE"/>
              </w:rPr>
            </w:pP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 for DL RS power</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 for DL RS power</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6.3 Output power dynamics</w:t>
            </w:r>
          </w:p>
        </w:tc>
        <w:tc>
          <w:tcPr>
            <w:tcW w:w="2160" w:type="dxa"/>
          </w:tcPr>
          <w:p w:rsidR="00560179" w:rsidRPr="00EA5ECC" w:rsidRDefault="00560179" w:rsidP="0069751C">
            <w:pPr>
              <w:pStyle w:val="TAL"/>
            </w:pPr>
            <w:r w:rsidRPr="00EA5ECC">
              <w:t xml:space="preserve">- </w:t>
            </w:r>
          </w:p>
        </w:tc>
        <w:tc>
          <w:tcPr>
            <w:tcW w:w="2260" w:type="dxa"/>
          </w:tcPr>
          <w:p w:rsidR="00560179" w:rsidRPr="00EA5ECC" w:rsidRDefault="00560179" w:rsidP="0069751C">
            <w:pPr>
              <w:pStyle w:val="TAL"/>
            </w:pPr>
            <w:r w:rsidRPr="00EA5ECC">
              <w:t>-</w:t>
            </w:r>
          </w:p>
        </w:tc>
        <w:tc>
          <w:tcPr>
            <w:tcW w:w="2235" w:type="dxa"/>
          </w:tcPr>
          <w:p w:rsidR="00560179" w:rsidRPr="00EA5ECC" w:rsidRDefault="00560179" w:rsidP="0069751C">
            <w:pPr>
              <w:pStyle w:val="TAL"/>
            </w:pPr>
            <w:r w:rsidRPr="00EA5ECC">
              <w:t>-</w:t>
            </w:r>
          </w:p>
        </w:tc>
        <w:tc>
          <w:tcPr>
            <w:tcW w:w="2223" w:type="dxa"/>
          </w:tcPr>
          <w:p w:rsidR="00560179" w:rsidRPr="00EA5ECC" w:rsidRDefault="00560179" w:rsidP="0069751C">
            <w:pPr>
              <w:pStyle w:val="TAL"/>
            </w:pPr>
            <w:r w:rsidRPr="00EA5ECC">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NB-IoT</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NR</w:t>
            </w:r>
          </w:p>
        </w:tc>
        <w:tc>
          <w:tcPr>
            <w:tcW w:w="2160" w:type="dxa"/>
          </w:tcPr>
          <w:p w:rsidR="00560179" w:rsidRPr="00EA5ECC" w:rsidRDefault="00560179" w:rsidP="0069751C">
            <w:pPr>
              <w:pStyle w:val="TAL"/>
            </w:pPr>
            <w:r w:rsidRPr="00EA5ECC">
              <w:t>(TS 38.141-1)</w:t>
            </w:r>
          </w:p>
        </w:tc>
        <w:tc>
          <w:tcPr>
            <w:tcW w:w="2260" w:type="dxa"/>
          </w:tcPr>
          <w:p w:rsidR="00560179" w:rsidRPr="00EA5ECC" w:rsidRDefault="00560179" w:rsidP="0069751C">
            <w:pPr>
              <w:pStyle w:val="TAL"/>
            </w:pPr>
            <w:r w:rsidRPr="00EA5ECC">
              <w:t>(TS 38.141-1)</w:t>
            </w:r>
          </w:p>
        </w:tc>
        <w:tc>
          <w:tcPr>
            <w:tcW w:w="2235" w:type="dxa"/>
          </w:tcPr>
          <w:p w:rsidR="00560179" w:rsidRPr="00EA5ECC" w:rsidRDefault="00560179" w:rsidP="0069751C">
            <w:pPr>
              <w:pStyle w:val="TAL"/>
            </w:pPr>
            <w:r w:rsidRPr="00EA5ECC">
              <w:t>(TS 38.141-1)</w:t>
            </w:r>
          </w:p>
        </w:tc>
        <w:tc>
          <w:tcPr>
            <w:tcW w:w="2223" w:type="dxa"/>
          </w:tcPr>
          <w:p w:rsidR="00560179" w:rsidRPr="00EA5ECC" w:rsidRDefault="00560179" w:rsidP="0069751C">
            <w:pPr>
              <w:pStyle w:val="TAL"/>
            </w:pPr>
            <w:r w:rsidRPr="00EA5ECC">
              <w:t>(TS 38.141-1)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6.4 Transmit ON/OFF power</w:t>
            </w:r>
          </w:p>
        </w:tc>
        <w:tc>
          <w:tcPr>
            <w:tcW w:w="2160" w:type="dxa"/>
          </w:tcPr>
          <w:p w:rsidR="00560179" w:rsidRPr="00EA5ECC" w:rsidRDefault="00560179" w:rsidP="0069751C">
            <w:pPr>
              <w:pStyle w:val="TAL"/>
            </w:pPr>
            <w:r w:rsidRPr="00EA5ECC">
              <w:t xml:space="preserve">- </w:t>
            </w:r>
          </w:p>
        </w:tc>
        <w:tc>
          <w:tcPr>
            <w:tcW w:w="2260" w:type="dxa"/>
          </w:tcPr>
          <w:p w:rsidR="00560179" w:rsidRPr="00EA5ECC" w:rsidRDefault="00560179" w:rsidP="0069751C">
            <w:pPr>
              <w:pStyle w:val="TAL"/>
            </w:pPr>
            <w:r w:rsidRPr="00EA5ECC">
              <w:t>-</w:t>
            </w:r>
          </w:p>
        </w:tc>
        <w:tc>
          <w:tcPr>
            <w:tcW w:w="2235" w:type="dxa"/>
          </w:tcPr>
          <w:p w:rsidR="00560179" w:rsidRPr="00EA5ECC" w:rsidRDefault="00560179" w:rsidP="0069751C">
            <w:pPr>
              <w:pStyle w:val="TAL"/>
            </w:pPr>
            <w:r w:rsidRPr="00EA5ECC">
              <w:t>-</w:t>
            </w:r>
          </w:p>
        </w:tc>
        <w:tc>
          <w:tcPr>
            <w:tcW w:w="2223" w:type="dxa"/>
          </w:tcPr>
          <w:p w:rsidR="00560179" w:rsidRPr="00EA5ECC" w:rsidRDefault="00560179" w:rsidP="0069751C">
            <w:pPr>
              <w:pStyle w:val="TAL"/>
            </w:pPr>
            <w:r w:rsidRPr="00EA5ECC">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Transmitter OFF power</w:t>
            </w:r>
          </w:p>
        </w:tc>
        <w:tc>
          <w:tcPr>
            <w:tcW w:w="2160" w:type="dxa"/>
          </w:tcPr>
          <w:p w:rsidR="00560179" w:rsidRPr="00EA5ECC" w:rsidRDefault="00560179" w:rsidP="0069751C">
            <w:pPr>
              <w:pStyle w:val="TAL"/>
            </w:pPr>
            <w:r w:rsidRPr="00EA5ECC">
              <w:t>N/A</w:t>
            </w:r>
          </w:p>
        </w:tc>
        <w:tc>
          <w:tcPr>
            <w:tcW w:w="2260" w:type="dxa"/>
          </w:tcPr>
          <w:p w:rsidR="00560179" w:rsidRPr="00EA5ECC" w:rsidRDefault="00560179" w:rsidP="0069751C">
            <w:pPr>
              <w:pStyle w:val="TAL"/>
              <w:rPr>
                <w:lang w:val="sv-SE"/>
              </w:rPr>
            </w:pPr>
            <w:r w:rsidRPr="00EA5ECC">
              <w:rPr>
                <w:lang w:val="sv-SE"/>
              </w:rPr>
              <w:t>C: TC21</w:t>
            </w:r>
          </w:p>
          <w:p w:rsidR="00560179" w:rsidRPr="00EA5ECC" w:rsidRDefault="00560179" w:rsidP="0069751C">
            <w:pPr>
              <w:pStyle w:val="TAL"/>
              <w:rPr>
                <w:lang w:val="sv-SE"/>
              </w:rPr>
            </w:pPr>
            <w:r w:rsidRPr="00EA5ECC">
              <w:rPr>
                <w:lang w:val="sv-SE"/>
              </w:rPr>
              <w:t>CNC: NTC21</w:t>
            </w:r>
          </w:p>
        </w:tc>
        <w:tc>
          <w:tcPr>
            <w:tcW w:w="2235" w:type="dxa"/>
          </w:tcPr>
          <w:p w:rsidR="00560179" w:rsidRPr="00EA5ECC" w:rsidRDefault="00560179" w:rsidP="0069751C">
            <w:pPr>
              <w:pStyle w:val="TAL"/>
            </w:pPr>
            <w:r w:rsidRPr="00EA5ECC">
              <w:t>N/A</w:t>
            </w:r>
          </w:p>
        </w:tc>
        <w:tc>
          <w:tcPr>
            <w:tcW w:w="2223" w:type="dxa"/>
          </w:tcPr>
          <w:p w:rsidR="00560179" w:rsidRPr="00EA5ECC" w:rsidRDefault="00560179" w:rsidP="0069751C">
            <w:pPr>
              <w:pStyle w:val="TAL"/>
              <w:rPr>
                <w:lang w:val="sv-SE"/>
              </w:rPr>
            </w:pPr>
            <w:r w:rsidRPr="00EA5ECC">
              <w:rPr>
                <w:lang w:val="sv-SE"/>
              </w:rPr>
              <w:t>C: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Transmitter transient period</w:t>
            </w:r>
          </w:p>
        </w:tc>
        <w:tc>
          <w:tcPr>
            <w:tcW w:w="2160" w:type="dxa"/>
          </w:tcPr>
          <w:p w:rsidR="00560179" w:rsidRPr="00EA5ECC" w:rsidRDefault="00560179" w:rsidP="0069751C">
            <w:pPr>
              <w:pStyle w:val="TAL"/>
            </w:pPr>
            <w:r w:rsidRPr="00EA5ECC">
              <w:t>N/A</w:t>
            </w:r>
          </w:p>
        </w:tc>
        <w:tc>
          <w:tcPr>
            <w:tcW w:w="2260" w:type="dxa"/>
          </w:tcPr>
          <w:p w:rsidR="00560179" w:rsidRPr="00EA5ECC" w:rsidRDefault="00560179" w:rsidP="0069751C">
            <w:pPr>
              <w:pStyle w:val="TAL"/>
              <w:rPr>
                <w:lang w:val="sv-SE"/>
              </w:rPr>
            </w:pPr>
            <w:r w:rsidRPr="00EA5ECC">
              <w:rPr>
                <w:lang w:val="sv-SE"/>
              </w:rPr>
              <w:t>C: TC21</w:t>
            </w:r>
          </w:p>
          <w:p w:rsidR="00560179" w:rsidRPr="00EA5ECC" w:rsidRDefault="00560179" w:rsidP="0069751C">
            <w:pPr>
              <w:pStyle w:val="TAL"/>
              <w:rPr>
                <w:lang w:val="sv-SE"/>
              </w:rPr>
            </w:pPr>
            <w:r w:rsidRPr="00EA5ECC">
              <w:rPr>
                <w:lang w:val="sv-SE"/>
              </w:rPr>
              <w:t>CNC: NTC21</w:t>
            </w:r>
          </w:p>
        </w:tc>
        <w:tc>
          <w:tcPr>
            <w:tcW w:w="2235" w:type="dxa"/>
          </w:tcPr>
          <w:p w:rsidR="00560179" w:rsidRPr="00EA5ECC" w:rsidRDefault="00560179" w:rsidP="0069751C">
            <w:pPr>
              <w:pStyle w:val="TAL"/>
            </w:pPr>
            <w:r w:rsidRPr="00EA5ECC">
              <w:t>N/A</w:t>
            </w:r>
          </w:p>
        </w:tc>
        <w:tc>
          <w:tcPr>
            <w:tcW w:w="2223" w:type="dxa"/>
          </w:tcPr>
          <w:p w:rsidR="00560179" w:rsidRPr="00EA5ECC" w:rsidRDefault="00560179" w:rsidP="0069751C">
            <w:pPr>
              <w:pStyle w:val="TAL"/>
              <w:rPr>
                <w:lang w:val="sv-SE"/>
              </w:rPr>
            </w:pPr>
            <w:r w:rsidRPr="00EA5ECC">
              <w:rPr>
                <w:lang w:val="sv-SE"/>
              </w:rPr>
              <w:t>C: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6.5 Transmitted signal quality</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6.5.1 Modulation quality</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w:t>
            </w:r>
          </w:p>
        </w:tc>
        <w:tc>
          <w:tcPr>
            <w:tcW w:w="2160" w:type="dxa"/>
          </w:tcPr>
          <w:p w:rsidR="00560179" w:rsidRPr="00EA5ECC" w:rsidRDefault="00560179" w:rsidP="0069751C">
            <w:pPr>
              <w:pStyle w:val="TAL"/>
              <w:rPr>
                <w:lang w:val="sv-SE"/>
              </w:rPr>
            </w:pPr>
            <w:r w:rsidRPr="00EA5ECC">
              <w:rPr>
                <w:lang w:val="sv-SE"/>
              </w:rPr>
              <w:t>C: TC21</w:t>
            </w:r>
          </w:p>
          <w:p w:rsidR="00560179" w:rsidRPr="00EA5ECC" w:rsidRDefault="00560179" w:rsidP="0069751C">
            <w:pPr>
              <w:pStyle w:val="TAL"/>
              <w:rPr>
                <w:lang w:val="sv-SE"/>
              </w:rPr>
            </w:pPr>
            <w:r w:rsidRPr="00EA5ECC">
              <w:rPr>
                <w:lang w:val="sv-SE"/>
              </w:rPr>
              <w:t>NI, NG: (Note 4)</w:t>
            </w:r>
          </w:p>
          <w:p w:rsidR="00560179" w:rsidRPr="00EA5ECC" w:rsidRDefault="00560179" w:rsidP="0069751C">
            <w:pPr>
              <w:pStyle w:val="TAL"/>
              <w:rPr>
                <w:lang w:val="en-US"/>
              </w:rPr>
            </w:pPr>
            <w:r w:rsidRPr="00EA5ECC">
              <w:rPr>
                <w:lang w:val="en-US"/>
              </w:rPr>
              <w:t>CNC: TC21</w:t>
            </w:r>
          </w:p>
          <w:p w:rsidR="00560179" w:rsidRPr="00EA5ECC" w:rsidRDefault="00560179" w:rsidP="0069751C">
            <w:pPr>
              <w:pStyle w:val="TAL"/>
              <w:rPr>
                <w:lang w:val="en-US"/>
              </w:rPr>
            </w:pPr>
            <w:r w:rsidRPr="00EA5ECC">
              <w:rPr>
                <w:lang w:val="en-US"/>
              </w:rPr>
              <w:t>NCNI, NCNG: (Note 4)</w:t>
            </w:r>
          </w:p>
          <w:p w:rsidR="00560179" w:rsidRPr="00EA5ECC" w:rsidRDefault="00560179" w:rsidP="0069751C">
            <w:pPr>
              <w:pStyle w:val="TAL"/>
              <w:rPr>
                <w:lang w:val="en-US"/>
              </w:rPr>
            </w:pPr>
            <w:r w:rsidRPr="00EA5ECC">
              <w:rPr>
                <w:lang w:val="en-US"/>
              </w:rPr>
              <w:t>C/NC: NTC21, TC21</w:t>
            </w:r>
          </w:p>
          <w:p w:rsidR="00560179" w:rsidRPr="00EA5ECC" w:rsidRDefault="00560179" w:rsidP="0069751C">
            <w:pPr>
              <w:pStyle w:val="TAL"/>
              <w:rPr>
                <w:lang w:val="en-US"/>
              </w:rPr>
            </w:pPr>
            <w:r w:rsidRPr="00EA5ECC">
              <w:rPr>
                <w:lang w:val="en-US"/>
              </w:rPr>
              <w:t>C/NCNI, C/NCNG: (Note 4)</w:t>
            </w:r>
          </w:p>
        </w:tc>
        <w:tc>
          <w:tcPr>
            <w:tcW w:w="2260" w:type="dxa"/>
          </w:tcPr>
          <w:p w:rsidR="00560179" w:rsidRPr="00EA5ECC" w:rsidRDefault="00560179" w:rsidP="0069751C">
            <w:pPr>
              <w:pStyle w:val="TAL"/>
              <w:rPr>
                <w:lang w:val="sv-SE"/>
              </w:rPr>
            </w:pPr>
            <w:r w:rsidRPr="00EA5ECC">
              <w:rPr>
                <w:lang w:val="sv-SE"/>
              </w:rPr>
              <w:t>C: TC21</w:t>
            </w:r>
          </w:p>
          <w:p w:rsidR="00560179" w:rsidRPr="00EA5ECC" w:rsidRDefault="00560179" w:rsidP="0069751C">
            <w:pPr>
              <w:pStyle w:val="TAL"/>
              <w:rPr>
                <w:lang w:val="sv-SE"/>
              </w:rPr>
            </w:pPr>
            <w:r w:rsidRPr="00EA5ECC">
              <w:rPr>
                <w:lang w:val="sv-SE"/>
              </w:rPr>
              <w:t>NI, NG: (Note 4)</w:t>
            </w:r>
          </w:p>
          <w:p w:rsidR="00560179" w:rsidRPr="00EA5ECC" w:rsidRDefault="00560179" w:rsidP="0069751C">
            <w:pPr>
              <w:pStyle w:val="TAL"/>
              <w:rPr>
                <w:lang w:val="en-US"/>
              </w:rPr>
            </w:pPr>
            <w:r w:rsidRPr="00EA5ECC">
              <w:rPr>
                <w:lang w:val="en-US"/>
              </w:rPr>
              <w:t>CNC: TC21</w:t>
            </w:r>
          </w:p>
          <w:p w:rsidR="00560179" w:rsidRPr="00EA5ECC" w:rsidRDefault="00560179" w:rsidP="0069751C">
            <w:pPr>
              <w:pStyle w:val="TAL"/>
              <w:rPr>
                <w:lang w:val="en-US"/>
              </w:rPr>
            </w:pPr>
            <w:r w:rsidRPr="00EA5ECC">
              <w:rPr>
                <w:lang w:val="en-US"/>
              </w:rPr>
              <w:t>NCNI, NCNG: (Note 4)</w:t>
            </w:r>
          </w:p>
          <w:p w:rsidR="00560179" w:rsidRPr="00EA5ECC" w:rsidRDefault="00560179" w:rsidP="0069751C">
            <w:pPr>
              <w:pStyle w:val="TAL"/>
              <w:rPr>
                <w:lang w:val="en-US"/>
              </w:rPr>
            </w:pPr>
            <w:r w:rsidRPr="00EA5ECC">
              <w:rPr>
                <w:lang w:val="en-US"/>
              </w:rPr>
              <w:t>C/NC: NTC21, TC21</w:t>
            </w:r>
          </w:p>
          <w:p w:rsidR="00560179" w:rsidRPr="00EA5ECC" w:rsidRDefault="00560179" w:rsidP="0069751C">
            <w:pPr>
              <w:pStyle w:val="TAL"/>
              <w:rPr>
                <w:lang w:val="en-US"/>
              </w:rPr>
            </w:pPr>
            <w:r w:rsidRPr="00EA5ECC">
              <w:rPr>
                <w:lang w:val="en-US"/>
              </w:rPr>
              <w:t>C/NCNI, C/NCNG: (Note 4)</w:t>
            </w: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NG: (Note 4)</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NG: (Note 4)</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w:t>
            </w:r>
          </w:p>
        </w:tc>
        <w:tc>
          <w:tcPr>
            <w:tcW w:w="2160" w:type="dxa"/>
          </w:tcPr>
          <w:p w:rsidR="00560179" w:rsidRPr="00EA5ECC" w:rsidRDefault="00560179" w:rsidP="0069751C">
            <w:pPr>
              <w:pStyle w:val="TAL"/>
            </w:pPr>
            <w:r w:rsidRPr="00EA5ECC">
              <w:t>N/A (Note 4)</w:t>
            </w:r>
          </w:p>
        </w:tc>
        <w:tc>
          <w:tcPr>
            <w:tcW w:w="2260" w:type="dxa"/>
          </w:tcPr>
          <w:p w:rsidR="00560179" w:rsidRPr="00EA5ECC" w:rsidRDefault="00560179" w:rsidP="0069751C">
            <w:pPr>
              <w:pStyle w:val="TAL"/>
            </w:pPr>
            <w:r w:rsidRPr="00EA5ECC">
              <w:t>N/A (Note 4)</w:t>
            </w:r>
          </w:p>
        </w:tc>
        <w:tc>
          <w:tcPr>
            <w:tcW w:w="2235" w:type="dxa"/>
          </w:tcPr>
          <w:p w:rsidR="00560179" w:rsidRPr="00EA5ECC" w:rsidRDefault="00560179" w:rsidP="0069751C">
            <w:pPr>
              <w:pStyle w:val="TAL"/>
              <w:rPr>
                <w:lang w:val="sv-SE"/>
              </w:rPr>
            </w:pPr>
            <w:r w:rsidRPr="00EA5ECC">
              <w:rPr>
                <w:lang w:val="sv-SE"/>
              </w:rPr>
              <w:t xml:space="preserve">Standalone: C: TC22 </w:t>
            </w:r>
          </w:p>
          <w:p w:rsidR="00560179" w:rsidRPr="00EA5ECC" w:rsidRDefault="00560179" w:rsidP="0069751C">
            <w:pPr>
              <w:pStyle w:val="TAL"/>
            </w:pPr>
            <w:r w:rsidRPr="00EA5ECC">
              <w:t>NI, NG: (Note 4)</w:t>
            </w:r>
          </w:p>
        </w:tc>
        <w:tc>
          <w:tcPr>
            <w:tcW w:w="2223" w:type="dxa"/>
          </w:tcPr>
          <w:p w:rsidR="00560179" w:rsidRPr="00EA5ECC" w:rsidRDefault="00560179" w:rsidP="0069751C">
            <w:pPr>
              <w:pStyle w:val="TAL"/>
              <w:rPr>
                <w:lang w:val="sv-SE"/>
              </w:rPr>
            </w:pPr>
            <w:r w:rsidRPr="00EA5ECC">
              <w:rPr>
                <w:lang w:val="sv-SE"/>
              </w:rPr>
              <w:t>Standalone C: TC22</w:t>
            </w:r>
          </w:p>
          <w:p w:rsidR="00560179" w:rsidRPr="00EA5ECC" w:rsidRDefault="00560179" w:rsidP="0069751C">
            <w:pPr>
              <w:pStyle w:val="TAL"/>
            </w:pPr>
            <w:r w:rsidRPr="00EA5ECC">
              <w:t>NI, NG: (Note 4)</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NR</w:t>
            </w:r>
          </w:p>
        </w:tc>
        <w:tc>
          <w:tcPr>
            <w:tcW w:w="2160" w:type="dxa"/>
          </w:tcPr>
          <w:p w:rsidR="00560179" w:rsidRPr="00EA5ECC" w:rsidRDefault="00560179" w:rsidP="0069751C">
            <w:pPr>
              <w:pStyle w:val="TAL"/>
              <w:rPr>
                <w:lang w:val="sv-SE"/>
              </w:rPr>
            </w:pPr>
            <w:r w:rsidRPr="00EA5ECC">
              <w:rPr>
                <w:lang w:val="sv-SE"/>
              </w:rPr>
              <w:t>C: TC21</w:t>
            </w:r>
          </w:p>
          <w:p w:rsidR="00560179" w:rsidRPr="00EA5ECC" w:rsidRDefault="00560179" w:rsidP="0069751C">
            <w:pPr>
              <w:pStyle w:val="TAL"/>
              <w:rPr>
                <w:lang w:val="sv-SE"/>
              </w:rPr>
            </w:pPr>
            <w:r w:rsidRPr="00EA5ECC">
              <w:rPr>
                <w:lang w:val="sv-SE"/>
              </w:rPr>
              <w:t>CNC: TC21</w:t>
            </w:r>
          </w:p>
          <w:p w:rsidR="00560179" w:rsidRPr="00EA5ECC" w:rsidRDefault="00560179" w:rsidP="0069751C">
            <w:pPr>
              <w:pStyle w:val="TAL"/>
              <w:rPr>
                <w:lang w:val="sv-SE"/>
              </w:rPr>
            </w:pPr>
            <w:r w:rsidRPr="00EA5ECC">
              <w:rPr>
                <w:lang w:val="sv-SE"/>
              </w:rPr>
              <w:t>C/NC: NTC21, TC21</w:t>
            </w:r>
          </w:p>
        </w:tc>
        <w:tc>
          <w:tcPr>
            <w:tcW w:w="2260" w:type="dxa"/>
          </w:tcPr>
          <w:p w:rsidR="00560179" w:rsidRPr="00EA5ECC" w:rsidRDefault="00560179" w:rsidP="0069751C">
            <w:pPr>
              <w:pStyle w:val="TAL"/>
              <w:rPr>
                <w:lang w:val="sv-SE"/>
              </w:rPr>
            </w:pPr>
            <w:r w:rsidRPr="00EA5ECC">
              <w:rPr>
                <w:lang w:val="sv-SE"/>
              </w:rPr>
              <w:t>C: TC21</w:t>
            </w:r>
          </w:p>
          <w:p w:rsidR="00560179" w:rsidRPr="00EA5ECC" w:rsidRDefault="00560179" w:rsidP="0069751C">
            <w:pPr>
              <w:pStyle w:val="TAL"/>
              <w:rPr>
                <w:lang w:val="sv-SE"/>
              </w:rPr>
            </w:pPr>
            <w:r w:rsidRPr="00EA5ECC">
              <w:rPr>
                <w:lang w:val="sv-SE"/>
              </w:rPr>
              <w:t>CNC: TC21</w:t>
            </w:r>
          </w:p>
          <w:p w:rsidR="00560179" w:rsidRPr="00EA5ECC" w:rsidRDefault="00560179" w:rsidP="0069751C">
            <w:pPr>
              <w:pStyle w:val="TAL"/>
              <w:rPr>
                <w:lang w:val="sv-SE"/>
              </w:rPr>
            </w:pPr>
            <w:r w:rsidRPr="00EA5ECC">
              <w:rPr>
                <w:lang w:val="sv-SE"/>
              </w:rPr>
              <w:t>C/NC: NTC21, TC21</w:t>
            </w:r>
          </w:p>
        </w:tc>
        <w:tc>
          <w:tcPr>
            <w:tcW w:w="2235" w:type="dxa"/>
          </w:tcPr>
          <w:p w:rsidR="00560179" w:rsidRPr="00EA5ECC" w:rsidRDefault="00560179" w:rsidP="0069751C">
            <w:pPr>
              <w:pStyle w:val="TAL"/>
              <w:rPr>
                <w:lang w:val="sv-SE"/>
              </w:rPr>
            </w:pPr>
            <w:r w:rsidRPr="00EA5ECC">
              <w:rPr>
                <w:lang w:val="sv-SE"/>
              </w:rPr>
              <w:t>C: TC22</w:t>
            </w:r>
          </w:p>
        </w:tc>
        <w:tc>
          <w:tcPr>
            <w:tcW w:w="2223" w:type="dxa"/>
          </w:tcPr>
          <w:p w:rsidR="00560179" w:rsidRPr="00EA5ECC" w:rsidRDefault="00560179" w:rsidP="0069751C">
            <w:pPr>
              <w:pStyle w:val="TAL"/>
              <w:rPr>
                <w:lang w:val="sv-SE"/>
              </w:rPr>
            </w:pPr>
            <w:r w:rsidRPr="00EA5ECC">
              <w:rPr>
                <w:lang w:val="sv-SE"/>
              </w:rPr>
              <w:t>C: TC22</w:t>
            </w:r>
          </w:p>
        </w:tc>
      </w:tr>
      <w:tr w:rsidR="0024766B" w:rsidRPr="00EA5ECC" w:rsidTr="0069751C">
        <w:trPr>
          <w:gridAfter w:val="2"/>
          <w:wAfter w:w="26" w:type="dxa"/>
          <w:trHeight w:val="476"/>
          <w:jc w:val="center"/>
        </w:trPr>
        <w:tc>
          <w:tcPr>
            <w:tcW w:w="2563" w:type="dxa"/>
            <w:vAlign w:val="center"/>
          </w:tcPr>
          <w:p w:rsidR="00560179" w:rsidRPr="00EA5ECC" w:rsidRDefault="00560179" w:rsidP="0069751C">
            <w:pPr>
              <w:pStyle w:val="TAL"/>
              <w:ind w:left="14"/>
              <w:rPr>
                <w:rFonts w:cs="Arial"/>
                <w:b/>
              </w:rPr>
            </w:pPr>
            <w:r w:rsidRPr="00EA5ECC">
              <w:rPr>
                <w:rFonts w:cs="Arial"/>
                <w:b/>
              </w:rPr>
              <w:t>6.5.2 Frequency error</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w:t>
            </w:r>
          </w:p>
        </w:tc>
        <w:tc>
          <w:tcPr>
            <w:tcW w:w="2160" w:type="dxa"/>
          </w:tcPr>
          <w:p w:rsidR="00560179" w:rsidRPr="00EA5ECC" w:rsidRDefault="00560179" w:rsidP="0069751C">
            <w:pPr>
              <w:pStyle w:val="TAL"/>
            </w:pPr>
            <w:r w:rsidRPr="00EA5ECC">
              <w:t>Same TC as 6.5.1</w:t>
            </w:r>
          </w:p>
        </w:tc>
        <w:tc>
          <w:tcPr>
            <w:tcW w:w="2260" w:type="dxa"/>
          </w:tcPr>
          <w:p w:rsidR="00560179" w:rsidRPr="00EA5ECC" w:rsidRDefault="00560179" w:rsidP="0069751C">
            <w:pPr>
              <w:pStyle w:val="TAL"/>
            </w:pPr>
            <w:r w:rsidRPr="00EA5ECC">
              <w:t>Same TC as 6.5.1</w:t>
            </w:r>
          </w:p>
        </w:tc>
        <w:tc>
          <w:tcPr>
            <w:tcW w:w="2235" w:type="dxa"/>
          </w:tcPr>
          <w:p w:rsidR="00560179" w:rsidRPr="00EA5ECC" w:rsidRDefault="00560179" w:rsidP="0069751C">
            <w:pPr>
              <w:pStyle w:val="TAL"/>
            </w:pPr>
            <w:r w:rsidRPr="00EA5ECC">
              <w:t>Same TC as 6.5.1</w:t>
            </w:r>
          </w:p>
        </w:tc>
        <w:tc>
          <w:tcPr>
            <w:tcW w:w="2223" w:type="dxa"/>
          </w:tcPr>
          <w:p w:rsidR="00560179" w:rsidRPr="00EA5ECC" w:rsidRDefault="00560179" w:rsidP="0069751C">
            <w:pPr>
              <w:pStyle w:val="TAL"/>
            </w:pPr>
            <w:r w:rsidRPr="00EA5ECC">
              <w:t>Same TC as 6.5.1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w:t>
            </w:r>
          </w:p>
        </w:tc>
        <w:tc>
          <w:tcPr>
            <w:tcW w:w="2160" w:type="dxa"/>
          </w:tcPr>
          <w:p w:rsidR="00560179" w:rsidRPr="00EA5ECC" w:rsidRDefault="00560179" w:rsidP="0069751C">
            <w:pPr>
              <w:pStyle w:val="TAL"/>
            </w:pPr>
            <w:r w:rsidRPr="00EA5ECC">
              <w:t>N/A (Note 4)</w:t>
            </w:r>
          </w:p>
        </w:tc>
        <w:tc>
          <w:tcPr>
            <w:tcW w:w="2260" w:type="dxa"/>
          </w:tcPr>
          <w:p w:rsidR="00560179" w:rsidRPr="00EA5ECC" w:rsidRDefault="00560179" w:rsidP="0069751C">
            <w:pPr>
              <w:pStyle w:val="TAL"/>
            </w:pPr>
            <w:r w:rsidRPr="00EA5ECC">
              <w:t>N/A (Note 4)</w:t>
            </w:r>
          </w:p>
        </w:tc>
        <w:tc>
          <w:tcPr>
            <w:tcW w:w="2235" w:type="dxa"/>
          </w:tcPr>
          <w:p w:rsidR="00560179" w:rsidRPr="00EA5ECC" w:rsidRDefault="00560179" w:rsidP="0069751C">
            <w:pPr>
              <w:pStyle w:val="TAL"/>
            </w:pPr>
            <w:r w:rsidRPr="00EA5ECC">
              <w:t>Same TC as 6.5.1</w:t>
            </w:r>
          </w:p>
        </w:tc>
        <w:tc>
          <w:tcPr>
            <w:tcW w:w="2223" w:type="dxa"/>
          </w:tcPr>
          <w:p w:rsidR="00560179" w:rsidRPr="00EA5ECC" w:rsidRDefault="00560179" w:rsidP="0069751C">
            <w:pPr>
              <w:pStyle w:val="TAL"/>
            </w:pPr>
            <w:r w:rsidRPr="00EA5ECC">
              <w:t>Same TC as 6.5.1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NR</w:t>
            </w:r>
          </w:p>
        </w:tc>
        <w:tc>
          <w:tcPr>
            <w:tcW w:w="2160" w:type="dxa"/>
          </w:tcPr>
          <w:p w:rsidR="00560179" w:rsidRPr="00EA5ECC" w:rsidRDefault="00560179" w:rsidP="0069751C">
            <w:pPr>
              <w:pStyle w:val="TAL"/>
            </w:pPr>
            <w:r w:rsidRPr="00EA5ECC">
              <w:t>Same TC as 6.5.1</w:t>
            </w:r>
          </w:p>
        </w:tc>
        <w:tc>
          <w:tcPr>
            <w:tcW w:w="2260" w:type="dxa"/>
          </w:tcPr>
          <w:p w:rsidR="00560179" w:rsidRPr="00EA5ECC" w:rsidRDefault="00560179" w:rsidP="0069751C">
            <w:pPr>
              <w:pStyle w:val="TAL"/>
            </w:pPr>
            <w:r w:rsidRPr="00EA5ECC">
              <w:t>Same TC as 6.5.1</w:t>
            </w:r>
          </w:p>
        </w:tc>
        <w:tc>
          <w:tcPr>
            <w:tcW w:w="2235" w:type="dxa"/>
          </w:tcPr>
          <w:p w:rsidR="00560179" w:rsidRPr="00EA5ECC" w:rsidRDefault="00560179" w:rsidP="0069751C">
            <w:pPr>
              <w:pStyle w:val="TAL"/>
            </w:pPr>
            <w:r w:rsidRPr="00EA5ECC">
              <w:t>Same TC as 6.5.1</w:t>
            </w:r>
          </w:p>
        </w:tc>
        <w:tc>
          <w:tcPr>
            <w:tcW w:w="2223" w:type="dxa"/>
          </w:tcPr>
          <w:p w:rsidR="00560179" w:rsidRPr="00EA5ECC" w:rsidRDefault="00560179" w:rsidP="0069751C">
            <w:pPr>
              <w:pStyle w:val="TAL"/>
            </w:pPr>
            <w:r w:rsidRPr="00EA5ECC">
              <w:t>Same TC as 6.5.1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6.5.3 Time alignment error</w:t>
            </w:r>
          </w:p>
        </w:tc>
        <w:tc>
          <w:tcPr>
            <w:tcW w:w="2160" w:type="dxa"/>
          </w:tcPr>
          <w:p w:rsidR="00560179" w:rsidRPr="00EA5ECC" w:rsidRDefault="00560179" w:rsidP="0069751C">
            <w:pPr>
              <w:pStyle w:val="TAL"/>
            </w:pPr>
            <w:r w:rsidRPr="00EA5ECC">
              <w:t xml:space="preserve">- </w:t>
            </w:r>
          </w:p>
        </w:tc>
        <w:tc>
          <w:tcPr>
            <w:tcW w:w="2260" w:type="dxa"/>
          </w:tcPr>
          <w:p w:rsidR="00560179" w:rsidRPr="00EA5ECC" w:rsidRDefault="00560179" w:rsidP="0069751C">
            <w:pPr>
              <w:pStyle w:val="TAL"/>
            </w:pPr>
            <w:r w:rsidRPr="00EA5ECC">
              <w:t>-</w:t>
            </w:r>
          </w:p>
        </w:tc>
        <w:tc>
          <w:tcPr>
            <w:tcW w:w="2235" w:type="dxa"/>
          </w:tcPr>
          <w:p w:rsidR="00560179" w:rsidRPr="00EA5ECC" w:rsidRDefault="00560179" w:rsidP="0069751C">
            <w:pPr>
              <w:pStyle w:val="TAL"/>
            </w:pPr>
          </w:p>
        </w:tc>
        <w:tc>
          <w:tcPr>
            <w:tcW w:w="2223" w:type="dxa"/>
          </w:tcPr>
          <w:p w:rsidR="00560179" w:rsidRPr="00EA5ECC" w:rsidRDefault="00560179" w:rsidP="0069751C">
            <w:pPr>
              <w:pStyle w:val="TAL"/>
            </w:pP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w:t>
            </w:r>
          </w:p>
        </w:tc>
        <w:tc>
          <w:tcPr>
            <w:tcW w:w="2160" w:type="dxa"/>
          </w:tcPr>
          <w:p w:rsidR="00560179" w:rsidRPr="00EA5ECC" w:rsidRDefault="00560179" w:rsidP="0069751C">
            <w:pPr>
              <w:pStyle w:val="TAL"/>
            </w:pPr>
            <w:r w:rsidRPr="00EA5ECC">
              <w:t>(TS 36.141)</w:t>
            </w:r>
          </w:p>
          <w:p w:rsidR="00560179" w:rsidRPr="00EA5ECC" w:rsidRDefault="00560179" w:rsidP="0069751C">
            <w:pPr>
              <w:pStyle w:val="TAL"/>
            </w:pPr>
            <w:r w:rsidRPr="00EA5ECC">
              <w:t>NI, NG: (Note 4)</w:t>
            </w:r>
          </w:p>
          <w:p w:rsidR="00560179" w:rsidRPr="00EA5ECC" w:rsidRDefault="00560179" w:rsidP="0069751C">
            <w:pPr>
              <w:pStyle w:val="TAL"/>
            </w:pPr>
            <w:r w:rsidRPr="00EA5ECC">
              <w:t>NCNI, NCNG: (Note 4)</w:t>
            </w:r>
          </w:p>
          <w:p w:rsidR="00560179" w:rsidRPr="00EA5ECC" w:rsidRDefault="00560179" w:rsidP="0069751C">
            <w:pPr>
              <w:pStyle w:val="TAL"/>
            </w:pPr>
            <w:r w:rsidRPr="00EA5ECC">
              <w:t>C/NCNI, C/NCNG: (Note 4)</w:t>
            </w:r>
          </w:p>
        </w:tc>
        <w:tc>
          <w:tcPr>
            <w:tcW w:w="2260" w:type="dxa"/>
          </w:tcPr>
          <w:p w:rsidR="00560179" w:rsidRPr="00EA5ECC" w:rsidRDefault="00560179" w:rsidP="0069751C">
            <w:pPr>
              <w:pStyle w:val="TAL"/>
            </w:pPr>
            <w:r w:rsidRPr="00EA5ECC">
              <w:t>(TS 36.141)</w:t>
            </w:r>
          </w:p>
          <w:p w:rsidR="00560179" w:rsidRPr="00EA5ECC" w:rsidRDefault="00560179" w:rsidP="0069751C">
            <w:pPr>
              <w:pStyle w:val="TAL"/>
            </w:pPr>
            <w:r w:rsidRPr="00EA5ECC">
              <w:t>NI, NG: (Note 4)</w:t>
            </w:r>
          </w:p>
          <w:p w:rsidR="00560179" w:rsidRPr="00EA5ECC" w:rsidRDefault="00560179" w:rsidP="0069751C">
            <w:pPr>
              <w:pStyle w:val="TAL"/>
            </w:pPr>
            <w:r w:rsidRPr="00EA5ECC">
              <w:t>NCNI, NCNG: (Note 4)</w:t>
            </w:r>
          </w:p>
          <w:p w:rsidR="00560179" w:rsidRPr="00EA5ECC" w:rsidRDefault="00560179" w:rsidP="0069751C">
            <w:pPr>
              <w:pStyle w:val="TAL"/>
            </w:pPr>
            <w:r w:rsidRPr="00EA5ECC">
              <w:t>C/NCNI, C/NCNG: (Note 4)</w:t>
            </w:r>
          </w:p>
        </w:tc>
        <w:tc>
          <w:tcPr>
            <w:tcW w:w="2235" w:type="dxa"/>
          </w:tcPr>
          <w:p w:rsidR="00560179" w:rsidRPr="00EA5ECC" w:rsidRDefault="00560179" w:rsidP="0069751C">
            <w:pPr>
              <w:pStyle w:val="TAL"/>
            </w:pPr>
            <w:r w:rsidRPr="00EA5ECC">
              <w:t>(TS 36.141)</w:t>
            </w:r>
          </w:p>
          <w:p w:rsidR="00560179" w:rsidRPr="00EA5ECC" w:rsidRDefault="00560179" w:rsidP="0069751C">
            <w:pPr>
              <w:pStyle w:val="TAL"/>
            </w:pPr>
            <w:r w:rsidRPr="00EA5ECC">
              <w:t>NI, NG: (Note 4)</w:t>
            </w:r>
          </w:p>
        </w:tc>
        <w:tc>
          <w:tcPr>
            <w:tcW w:w="2223" w:type="dxa"/>
          </w:tcPr>
          <w:p w:rsidR="00560179" w:rsidRPr="00EA5ECC" w:rsidRDefault="00560179" w:rsidP="0069751C">
            <w:pPr>
              <w:pStyle w:val="TAL"/>
            </w:pPr>
            <w:r w:rsidRPr="00EA5ECC">
              <w:t>(TS 36.141)</w:t>
            </w:r>
          </w:p>
          <w:p w:rsidR="00560179" w:rsidRPr="00EA5ECC" w:rsidRDefault="00560179" w:rsidP="0069751C">
            <w:pPr>
              <w:pStyle w:val="TAL"/>
            </w:pPr>
            <w:r w:rsidRPr="00EA5ECC">
              <w:t>NI, NG: (Note 4)</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w:t>
            </w:r>
          </w:p>
        </w:tc>
        <w:tc>
          <w:tcPr>
            <w:tcW w:w="2160" w:type="dxa"/>
          </w:tcPr>
          <w:p w:rsidR="00560179" w:rsidRPr="00EA5ECC" w:rsidRDefault="00560179" w:rsidP="0069751C">
            <w:pPr>
              <w:pStyle w:val="TAL"/>
            </w:pPr>
            <w:r w:rsidRPr="00EA5ECC">
              <w:t>N/A (Note 4)</w:t>
            </w:r>
          </w:p>
        </w:tc>
        <w:tc>
          <w:tcPr>
            <w:tcW w:w="2260" w:type="dxa"/>
          </w:tcPr>
          <w:p w:rsidR="00560179" w:rsidRPr="00EA5ECC" w:rsidRDefault="00560179" w:rsidP="0069751C">
            <w:pPr>
              <w:pStyle w:val="TAL"/>
            </w:pPr>
            <w:r w:rsidRPr="00EA5ECC">
              <w:t>N/A (Note 4)</w:t>
            </w:r>
          </w:p>
        </w:tc>
        <w:tc>
          <w:tcPr>
            <w:tcW w:w="2235" w:type="dxa"/>
          </w:tcPr>
          <w:p w:rsidR="00560179" w:rsidRPr="00EA5ECC" w:rsidRDefault="00560179" w:rsidP="0069751C">
            <w:pPr>
              <w:pStyle w:val="TAL"/>
            </w:pPr>
            <w:r w:rsidRPr="00EA5ECC">
              <w:t>Standalone: (TS 36.141)</w:t>
            </w:r>
          </w:p>
          <w:p w:rsidR="00560179" w:rsidRPr="00EA5ECC" w:rsidRDefault="00560179" w:rsidP="0069751C">
            <w:pPr>
              <w:pStyle w:val="TAL"/>
            </w:pPr>
            <w:r w:rsidRPr="00EA5ECC">
              <w:t>NI, NG: (Note 4)</w:t>
            </w:r>
          </w:p>
        </w:tc>
        <w:tc>
          <w:tcPr>
            <w:tcW w:w="2223" w:type="dxa"/>
          </w:tcPr>
          <w:p w:rsidR="00560179" w:rsidRPr="00EA5ECC" w:rsidRDefault="00560179" w:rsidP="0069751C">
            <w:pPr>
              <w:pStyle w:val="TAL"/>
            </w:pPr>
            <w:r w:rsidRPr="00EA5ECC">
              <w:t>Standalone: (TS 36.141)</w:t>
            </w:r>
          </w:p>
          <w:p w:rsidR="00560179" w:rsidRPr="00EA5ECC" w:rsidRDefault="00560179" w:rsidP="0069751C">
            <w:pPr>
              <w:pStyle w:val="TAL"/>
            </w:pPr>
            <w:r w:rsidRPr="00EA5ECC">
              <w:t>NI, NG: (Note 4)</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NR</w:t>
            </w:r>
          </w:p>
        </w:tc>
        <w:tc>
          <w:tcPr>
            <w:tcW w:w="2160" w:type="dxa"/>
          </w:tcPr>
          <w:p w:rsidR="00560179" w:rsidRPr="00EA5ECC" w:rsidRDefault="00560179" w:rsidP="0069751C">
            <w:pPr>
              <w:pStyle w:val="TAL"/>
            </w:pPr>
            <w:r w:rsidRPr="00EA5ECC">
              <w:t>(TS 38.141-1)</w:t>
            </w:r>
          </w:p>
        </w:tc>
        <w:tc>
          <w:tcPr>
            <w:tcW w:w="2260" w:type="dxa"/>
          </w:tcPr>
          <w:p w:rsidR="00560179" w:rsidRPr="00EA5ECC" w:rsidRDefault="00560179" w:rsidP="0069751C">
            <w:pPr>
              <w:pStyle w:val="TAL"/>
            </w:pPr>
            <w:r w:rsidRPr="00EA5ECC">
              <w:t>(TS 38.141-1)</w:t>
            </w:r>
          </w:p>
        </w:tc>
        <w:tc>
          <w:tcPr>
            <w:tcW w:w="2235" w:type="dxa"/>
          </w:tcPr>
          <w:p w:rsidR="00560179" w:rsidRPr="00EA5ECC" w:rsidRDefault="00560179" w:rsidP="0069751C">
            <w:pPr>
              <w:pStyle w:val="TAL"/>
            </w:pPr>
            <w:r w:rsidRPr="00EA5ECC">
              <w:t>(TS 38.141-1)</w:t>
            </w:r>
          </w:p>
        </w:tc>
        <w:tc>
          <w:tcPr>
            <w:tcW w:w="2223" w:type="dxa"/>
          </w:tcPr>
          <w:p w:rsidR="00560179" w:rsidRPr="00EA5ECC" w:rsidRDefault="00560179" w:rsidP="0069751C">
            <w:pPr>
              <w:pStyle w:val="TAL"/>
            </w:pPr>
            <w:r w:rsidRPr="00EA5ECC">
              <w:t>(TS 38.141-1)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6.6 Unwanted emissions</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6.6.1 Transmitter spurious emissions</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(Category A)</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lastRenderedPageBreak/>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lastRenderedPageBreak/>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lastRenderedPageBreak/>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lastRenderedPageBreak/>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(Category B)</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Protection of the BS receiver of own or different BS</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Additional spurious emissions requirements</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rPr>
                <w:rFonts w:cs="Arial"/>
              </w:rPr>
            </w:pPr>
            <w:r w:rsidRPr="00EA5ECC">
              <w:rPr>
                <w:rFonts w:cs="Arial"/>
              </w:rPr>
              <w:t>Co-location with other Base Stations</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6.6.2 Operating band unwanted emissions</w:t>
            </w:r>
          </w:p>
        </w:tc>
        <w:tc>
          <w:tcPr>
            <w:tcW w:w="2160" w:type="dxa"/>
          </w:tcPr>
          <w:p w:rsidR="00560179" w:rsidRPr="00EA5ECC" w:rsidRDefault="00560179" w:rsidP="0069751C">
            <w:pPr>
              <w:pStyle w:val="TAL"/>
            </w:pPr>
            <w:r w:rsidRPr="00EA5ECC">
              <w:t xml:space="preserve">- </w:t>
            </w:r>
          </w:p>
        </w:tc>
        <w:tc>
          <w:tcPr>
            <w:tcW w:w="2260" w:type="dxa"/>
          </w:tcPr>
          <w:p w:rsidR="00560179" w:rsidRPr="00EA5ECC" w:rsidRDefault="00560179" w:rsidP="0069751C">
            <w:pPr>
              <w:pStyle w:val="TAL"/>
            </w:pPr>
            <w:r w:rsidRPr="00EA5ECC">
              <w:t xml:space="preserve">- </w:t>
            </w:r>
          </w:p>
        </w:tc>
        <w:tc>
          <w:tcPr>
            <w:tcW w:w="2235" w:type="dxa"/>
          </w:tcPr>
          <w:p w:rsidR="00560179" w:rsidRPr="00EA5ECC" w:rsidRDefault="00560179" w:rsidP="0069751C">
            <w:pPr>
              <w:pStyle w:val="TAL"/>
            </w:pPr>
            <w:r w:rsidRPr="00EA5ECC">
              <w:t>-</w:t>
            </w:r>
          </w:p>
        </w:tc>
        <w:tc>
          <w:tcPr>
            <w:tcW w:w="2223" w:type="dxa"/>
          </w:tcPr>
          <w:p w:rsidR="00560179" w:rsidRPr="00EA5ECC" w:rsidRDefault="00560179" w:rsidP="0069751C">
            <w:pPr>
              <w:pStyle w:val="TAL"/>
            </w:pPr>
            <w:r w:rsidRPr="00EA5ECC">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rPr>
                <w:rFonts w:cs="Arial"/>
              </w:rPr>
            </w:pPr>
            <w:r w:rsidRPr="00EA5ECC">
              <w:rPr>
                <w:rFonts w:cs="Arial"/>
              </w:rPr>
              <w:t>General requirement for Band Categories 1 and 3</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p w:rsidR="00560179" w:rsidRPr="00EA5ECC" w:rsidRDefault="00560179" w:rsidP="0069751C">
            <w:pPr>
              <w:pStyle w:val="TAL"/>
              <w:rPr>
                <w:lang w:val="sv-SE"/>
              </w:rPr>
            </w:pPr>
            <w:r w:rsidRPr="00EA5ECC">
              <w:rPr>
                <w:lang w:val="sv-SE"/>
              </w:rPr>
              <w:t>SC: (Note 3)</w:t>
            </w:r>
          </w:p>
        </w:tc>
        <w:tc>
          <w:tcPr>
            <w:tcW w:w="2260" w:type="dxa"/>
          </w:tcPr>
          <w:p w:rsidR="00560179" w:rsidRPr="00EA5ECC" w:rsidRDefault="00560179" w:rsidP="0069751C">
            <w:pPr>
              <w:pStyle w:val="TAL"/>
              <w:rPr>
                <w:lang w:val="sv-SE"/>
              </w:rPr>
            </w:pPr>
            <w:r w:rsidRPr="00EA5ECC">
              <w:rPr>
                <w:lang w:val="sv-SE"/>
              </w:rPr>
              <w:t>C, NI, NG: TC21</w:t>
            </w:r>
          </w:p>
          <w:p w:rsidR="00560179" w:rsidRPr="00EA5ECC" w:rsidRDefault="00560179" w:rsidP="0069751C">
            <w:pPr>
              <w:pStyle w:val="TAL"/>
              <w:rPr>
                <w:lang w:val="sv-SE"/>
              </w:rPr>
            </w:pPr>
          </w:p>
          <w:p w:rsidR="00560179" w:rsidRPr="00EA5ECC" w:rsidRDefault="00560179" w:rsidP="0069751C">
            <w:pPr>
              <w:pStyle w:val="TAL"/>
              <w:rPr>
                <w:lang w:val="sv-SE"/>
              </w:rPr>
            </w:pPr>
            <w:r w:rsidRPr="00EA5ECC">
              <w:rPr>
                <w:lang w:val="sv-SE"/>
              </w:rPr>
              <w:t>CNC, NCNI, NCNG: NTC21</w:t>
            </w:r>
          </w:p>
          <w:p w:rsidR="00560179" w:rsidRPr="00EA5ECC" w:rsidRDefault="00560179" w:rsidP="0069751C">
            <w:pPr>
              <w:pStyle w:val="TAL"/>
              <w:rPr>
                <w:lang w:val="sv-SE"/>
              </w:rPr>
            </w:pPr>
          </w:p>
          <w:p w:rsidR="00560179" w:rsidRPr="00EA5ECC" w:rsidRDefault="00560179" w:rsidP="0069751C">
            <w:pPr>
              <w:pStyle w:val="TAL"/>
              <w:rPr>
                <w:lang w:val="sv-SE"/>
              </w:rPr>
            </w:pPr>
            <w:r w:rsidRPr="00EA5ECC">
              <w:rPr>
                <w:lang w:val="sv-SE"/>
              </w:rPr>
              <w:t>C/NC, C/NCNI, C/NCNG: NTC21, TC21</w:t>
            </w:r>
          </w:p>
          <w:p w:rsidR="00560179" w:rsidRPr="00EA5ECC" w:rsidRDefault="00560179" w:rsidP="0069751C">
            <w:pPr>
              <w:pStyle w:val="TAL"/>
              <w:rPr>
                <w:lang w:val="sv-SE"/>
              </w:rPr>
            </w:pPr>
          </w:p>
          <w:p w:rsidR="00560179" w:rsidRPr="00EA5ECC" w:rsidRDefault="00560179" w:rsidP="0069751C">
            <w:pPr>
              <w:pStyle w:val="TAL"/>
              <w:rPr>
                <w:lang w:val="sv-SE"/>
              </w:rPr>
            </w:pPr>
            <w:r w:rsidRPr="00EA5ECC">
              <w:rPr>
                <w:lang w:val="sv-SE"/>
              </w:rPr>
              <w:t>SC: (Note 3)</w:t>
            </w: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p w:rsidR="00560179" w:rsidRPr="00EA5ECC" w:rsidRDefault="00560179" w:rsidP="0069751C">
            <w:pPr>
              <w:pStyle w:val="TAL"/>
              <w:rPr>
                <w:lang w:val="sv-SE"/>
              </w:rPr>
            </w:pPr>
            <w:r w:rsidRPr="00EA5ECC">
              <w:rPr>
                <w:lang w:val="sv-SE"/>
              </w:rPr>
              <w:t>SC: (Note 3)</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p w:rsidR="00560179" w:rsidRPr="00EA5ECC" w:rsidRDefault="00560179" w:rsidP="0069751C">
            <w:pPr>
              <w:pStyle w:val="TAL"/>
              <w:rPr>
                <w:lang w:val="sv-SE"/>
              </w:rPr>
            </w:pPr>
            <w:r w:rsidRPr="00EA5ECC">
              <w:rPr>
                <w:lang w:val="sv-SE"/>
              </w:rPr>
              <w:t>SC: (Note 3)</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General requirement for Band Category 2</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p w:rsidR="00560179" w:rsidRPr="00EA5ECC" w:rsidRDefault="00560179" w:rsidP="0069751C">
            <w:pPr>
              <w:pStyle w:val="TAL"/>
              <w:rPr>
                <w:lang w:val="sv-SE"/>
              </w:rPr>
            </w:pPr>
            <w:r w:rsidRPr="00EA5ECC">
              <w:rPr>
                <w:lang w:val="sv-SE"/>
              </w:rPr>
              <w:t>SC: (Note 3)</w:t>
            </w:r>
          </w:p>
        </w:tc>
        <w:tc>
          <w:tcPr>
            <w:tcW w:w="2260" w:type="dxa"/>
          </w:tcPr>
          <w:p w:rsidR="00560179" w:rsidRPr="00EA5ECC" w:rsidRDefault="00560179" w:rsidP="0069751C">
            <w:pPr>
              <w:pStyle w:val="TAL"/>
            </w:pPr>
            <w:r w:rsidRPr="00EA5ECC">
              <w:rPr>
                <w:lang w:val="sv-SE"/>
              </w:rPr>
              <w:t>N/A</w:t>
            </w: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p w:rsidR="00560179" w:rsidRPr="00EA5ECC" w:rsidRDefault="00560179" w:rsidP="0069751C">
            <w:pPr>
              <w:pStyle w:val="TAL"/>
              <w:rPr>
                <w:lang w:val="sv-SE"/>
              </w:rPr>
            </w:pPr>
            <w:r w:rsidRPr="00EA5ECC">
              <w:rPr>
                <w:lang w:val="sv-SE"/>
              </w:rPr>
              <w:t>SC: (Note 3)</w:t>
            </w:r>
          </w:p>
        </w:tc>
        <w:tc>
          <w:tcPr>
            <w:tcW w:w="2223" w:type="dxa"/>
          </w:tcPr>
          <w:p w:rsidR="00560179" w:rsidRPr="00EA5ECC" w:rsidRDefault="00560179" w:rsidP="0069751C">
            <w:pPr>
              <w:pStyle w:val="TAL"/>
            </w:pPr>
            <w:r w:rsidRPr="00EA5ECC">
              <w:t>N/A</w:t>
            </w:r>
          </w:p>
        </w:tc>
      </w:tr>
      <w:tr w:rsidR="0024766B" w:rsidRPr="00EA5ECC" w:rsidTr="0069751C">
        <w:trPr>
          <w:gridAfter w:val="2"/>
          <w:wAfter w:w="26" w:type="dxa"/>
          <w:trHeight w:val="877"/>
          <w:jc w:val="center"/>
        </w:trPr>
        <w:tc>
          <w:tcPr>
            <w:tcW w:w="2563" w:type="dxa"/>
          </w:tcPr>
          <w:p w:rsidR="00560179" w:rsidRPr="00EA5ECC" w:rsidRDefault="00560179" w:rsidP="0069751C">
            <w:pPr>
              <w:pStyle w:val="TAL"/>
              <w:rPr>
                <w:rFonts w:cs="Arial"/>
              </w:rPr>
            </w:pPr>
            <w:r w:rsidRPr="00EA5ECC">
              <w:rPr>
                <w:rFonts w:cs="Arial"/>
              </w:rPr>
              <w:t>Additional requirements</w:t>
            </w:r>
          </w:p>
        </w:tc>
        <w:tc>
          <w:tcPr>
            <w:tcW w:w="2160" w:type="dxa"/>
          </w:tcPr>
          <w:p w:rsidR="00560179" w:rsidRPr="00EA5ECC" w:rsidRDefault="00560179" w:rsidP="0069751C">
            <w:pPr>
              <w:pStyle w:val="TAL"/>
            </w:pPr>
            <w:r w:rsidRPr="00EA5ECC">
              <w:rPr>
                <w:rFonts w:cs="Arial"/>
              </w:rPr>
              <w:t>Compliance stated by manufacturer declaration</w:t>
            </w:r>
          </w:p>
        </w:tc>
        <w:tc>
          <w:tcPr>
            <w:tcW w:w="2260" w:type="dxa"/>
          </w:tcPr>
          <w:p w:rsidR="00560179" w:rsidRPr="00EA5ECC" w:rsidRDefault="00560179" w:rsidP="0069751C">
            <w:pPr>
              <w:pStyle w:val="TAL"/>
            </w:pPr>
            <w:r w:rsidRPr="00EA5ECC">
              <w:rPr>
                <w:rFonts w:cs="Arial"/>
              </w:rPr>
              <w:t>Compliance stated by manufacturer declaration</w:t>
            </w:r>
          </w:p>
        </w:tc>
        <w:tc>
          <w:tcPr>
            <w:tcW w:w="2235" w:type="dxa"/>
          </w:tcPr>
          <w:p w:rsidR="00560179" w:rsidRPr="00EA5ECC" w:rsidRDefault="00560179" w:rsidP="0069751C">
            <w:pPr>
              <w:pStyle w:val="TAL"/>
            </w:pPr>
            <w:r w:rsidRPr="00EA5ECC">
              <w:rPr>
                <w:rFonts w:cs="Arial"/>
              </w:rPr>
              <w:t>Compliance stated by manufacturer declaration</w:t>
            </w:r>
          </w:p>
        </w:tc>
        <w:tc>
          <w:tcPr>
            <w:tcW w:w="2223" w:type="dxa"/>
          </w:tcPr>
          <w:p w:rsidR="00560179" w:rsidRPr="00EA5ECC" w:rsidRDefault="00560179" w:rsidP="0069751C">
            <w:pPr>
              <w:pStyle w:val="TAL"/>
            </w:pPr>
            <w:r w:rsidRPr="00EA5ECC">
              <w:rPr>
                <w:rFonts w:cs="Arial"/>
              </w:rPr>
              <w:t>Compliance stated by manufacturer declaration</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6.6.3 Occupied bandwidth</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Minimum requirement</w:t>
            </w:r>
          </w:p>
        </w:tc>
        <w:tc>
          <w:tcPr>
            <w:tcW w:w="2160" w:type="dxa"/>
          </w:tcPr>
          <w:p w:rsidR="00560179" w:rsidRPr="00EA5ECC" w:rsidRDefault="00560179" w:rsidP="0069751C">
            <w:pPr>
              <w:pStyle w:val="TAL"/>
            </w:pPr>
            <w:r w:rsidRPr="00EA5ECC">
              <w:t>(TS 36.141)</w:t>
            </w:r>
          </w:p>
          <w:p w:rsidR="00560179" w:rsidRPr="00EA5ECC" w:rsidRDefault="00560179" w:rsidP="0069751C">
            <w:pPr>
              <w:pStyle w:val="TAL"/>
            </w:pPr>
            <w:r w:rsidRPr="00EA5ECC">
              <w:t>(TS 38.141-1)</w:t>
            </w:r>
          </w:p>
        </w:tc>
        <w:tc>
          <w:tcPr>
            <w:tcW w:w="2260" w:type="dxa"/>
          </w:tcPr>
          <w:p w:rsidR="00560179" w:rsidRPr="00EA5ECC" w:rsidRDefault="00560179" w:rsidP="0069751C">
            <w:pPr>
              <w:pStyle w:val="TAL"/>
            </w:pPr>
            <w:r w:rsidRPr="00EA5ECC">
              <w:t>(TS 36.141)</w:t>
            </w:r>
          </w:p>
          <w:p w:rsidR="00560179" w:rsidRPr="00EA5ECC" w:rsidRDefault="00560179" w:rsidP="0069751C">
            <w:pPr>
              <w:pStyle w:val="TAL"/>
            </w:pPr>
            <w:r w:rsidRPr="00EA5ECC">
              <w:t>(TS 38.141-1)</w:t>
            </w:r>
          </w:p>
        </w:tc>
        <w:tc>
          <w:tcPr>
            <w:tcW w:w="2235" w:type="dxa"/>
          </w:tcPr>
          <w:p w:rsidR="00560179" w:rsidRPr="00EA5ECC" w:rsidRDefault="00560179" w:rsidP="0069751C">
            <w:pPr>
              <w:pStyle w:val="TAL"/>
            </w:pPr>
            <w:r w:rsidRPr="00EA5ECC">
              <w:t>(TS 36.141)</w:t>
            </w:r>
          </w:p>
          <w:p w:rsidR="00560179" w:rsidRPr="00EA5ECC" w:rsidRDefault="00560179" w:rsidP="0069751C">
            <w:pPr>
              <w:pStyle w:val="TAL"/>
            </w:pPr>
            <w:r w:rsidRPr="00EA5ECC">
              <w:t>(TS 38.141-1)</w:t>
            </w:r>
          </w:p>
        </w:tc>
        <w:tc>
          <w:tcPr>
            <w:tcW w:w="2223" w:type="dxa"/>
          </w:tcPr>
          <w:p w:rsidR="00560179" w:rsidRPr="00EA5ECC" w:rsidRDefault="00560179" w:rsidP="0069751C">
            <w:pPr>
              <w:pStyle w:val="TAL"/>
            </w:pPr>
            <w:r w:rsidRPr="00EA5ECC">
              <w:t>(TS 36.141)</w:t>
            </w:r>
          </w:p>
          <w:p w:rsidR="00560179" w:rsidRPr="00EA5ECC" w:rsidRDefault="00560179" w:rsidP="0069751C">
            <w:pPr>
              <w:pStyle w:val="TAL"/>
            </w:pPr>
            <w:r w:rsidRPr="00EA5ECC">
              <w:t>(TS 38.141-1)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 xml:space="preserve">6.6.4 Adjacent Channel </w:t>
            </w:r>
            <w:r w:rsidRPr="00EA5ECC">
              <w:rPr>
                <w:rFonts w:cs="Arial"/>
                <w:b/>
              </w:rPr>
              <w:lastRenderedPageBreak/>
              <w:t>Leakage power Ratio (ACLR)</w:t>
            </w:r>
          </w:p>
        </w:tc>
        <w:tc>
          <w:tcPr>
            <w:tcW w:w="2160" w:type="dxa"/>
          </w:tcPr>
          <w:p w:rsidR="00560179" w:rsidRPr="00EA5ECC" w:rsidRDefault="00560179" w:rsidP="0069751C">
            <w:pPr>
              <w:pStyle w:val="TAL"/>
            </w:pPr>
            <w:r w:rsidRPr="00EA5ECC">
              <w:lastRenderedPageBreak/>
              <w:t xml:space="preserve">- </w:t>
            </w:r>
          </w:p>
        </w:tc>
        <w:tc>
          <w:tcPr>
            <w:tcW w:w="2260" w:type="dxa"/>
          </w:tcPr>
          <w:p w:rsidR="00560179" w:rsidRPr="00EA5ECC" w:rsidRDefault="00560179" w:rsidP="0069751C">
            <w:pPr>
              <w:pStyle w:val="TAL"/>
            </w:pPr>
            <w:r w:rsidRPr="00EA5ECC">
              <w:t xml:space="preserve">- </w:t>
            </w:r>
          </w:p>
        </w:tc>
        <w:tc>
          <w:tcPr>
            <w:tcW w:w="2235" w:type="dxa"/>
          </w:tcPr>
          <w:p w:rsidR="00560179" w:rsidRPr="00EA5ECC" w:rsidRDefault="00560179" w:rsidP="0069751C">
            <w:pPr>
              <w:pStyle w:val="TAL"/>
            </w:pPr>
            <w:r w:rsidRPr="00EA5ECC">
              <w:t>-</w:t>
            </w:r>
          </w:p>
        </w:tc>
        <w:tc>
          <w:tcPr>
            <w:tcW w:w="2223" w:type="dxa"/>
          </w:tcPr>
          <w:p w:rsidR="00560179" w:rsidRPr="00EA5ECC" w:rsidRDefault="00560179" w:rsidP="0069751C">
            <w:pPr>
              <w:pStyle w:val="TAL"/>
            </w:pPr>
            <w:r w:rsidRPr="00EA5ECC">
              <w:t>-</w:t>
            </w:r>
          </w:p>
        </w:tc>
      </w:tr>
      <w:tr w:rsidR="0024766B" w:rsidRPr="00EA5ECC" w:rsidTr="0069751C">
        <w:trPr>
          <w:gridAfter w:val="2"/>
          <w:wAfter w:w="26" w:type="dxa"/>
          <w:trHeight w:val="219"/>
          <w:jc w:val="center"/>
        </w:trPr>
        <w:tc>
          <w:tcPr>
            <w:tcW w:w="2563" w:type="dxa"/>
          </w:tcPr>
          <w:p w:rsidR="00560179" w:rsidRPr="00EA5ECC" w:rsidRDefault="00560179" w:rsidP="0069751C">
            <w:pPr>
              <w:pStyle w:val="TAL"/>
              <w:rPr>
                <w:rFonts w:cs="Arial"/>
              </w:rPr>
            </w:pPr>
            <w:r w:rsidRPr="00EA5ECC">
              <w:rPr>
                <w:rFonts w:cs="Arial"/>
              </w:rPr>
              <w:t>E- UTRA</w:t>
            </w:r>
          </w:p>
        </w:tc>
        <w:tc>
          <w:tcPr>
            <w:tcW w:w="2160" w:type="dxa"/>
          </w:tcPr>
          <w:p w:rsidR="00560179" w:rsidRPr="00EA5ECC" w:rsidRDefault="00560179" w:rsidP="0069751C">
            <w:pPr>
              <w:pStyle w:val="TAL"/>
            </w:pPr>
            <w:r w:rsidRPr="00EA5ECC">
              <w:t>C: TC21</w:t>
            </w:r>
          </w:p>
          <w:p w:rsidR="00560179" w:rsidRPr="00EA5ECC" w:rsidRDefault="00560179" w:rsidP="0069751C">
            <w:pPr>
              <w:pStyle w:val="TAL"/>
            </w:pPr>
            <w:r w:rsidRPr="00EA5ECC">
              <w:t>CNC: NTC21</w:t>
            </w:r>
          </w:p>
          <w:p w:rsidR="00560179" w:rsidRPr="00EA5ECC" w:rsidRDefault="00560179" w:rsidP="0069751C">
            <w:pPr>
              <w:pStyle w:val="TAL"/>
            </w:pPr>
            <w:r w:rsidRPr="00EA5ECC">
              <w:t>C/NC: NTC21, TC21</w:t>
            </w:r>
          </w:p>
        </w:tc>
        <w:tc>
          <w:tcPr>
            <w:tcW w:w="2260" w:type="dxa"/>
          </w:tcPr>
          <w:p w:rsidR="00560179" w:rsidRPr="00EA5ECC" w:rsidRDefault="00560179" w:rsidP="0069751C">
            <w:pPr>
              <w:pStyle w:val="TAL"/>
            </w:pPr>
            <w:r w:rsidRPr="00EA5ECC">
              <w:t>C: TC21</w:t>
            </w:r>
          </w:p>
          <w:p w:rsidR="00560179" w:rsidRPr="00EA5ECC" w:rsidRDefault="00560179" w:rsidP="0069751C">
            <w:pPr>
              <w:pStyle w:val="TAL"/>
            </w:pPr>
            <w:r w:rsidRPr="00EA5ECC">
              <w:t>CNC: NTC21</w:t>
            </w:r>
          </w:p>
          <w:p w:rsidR="00560179" w:rsidRPr="00EA5ECC" w:rsidRDefault="00560179" w:rsidP="0069751C">
            <w:pPr>
              <w:pStyle w:val="TAL"/>
            </w:pPr>
            <w:r w:rsidRPr="00EA5ECC">
              <w:t>C/NC: NTC21, TC21</w:t>
            </w:r>
          </w:p>
        </w:tc>
        <w:tc>
          <w:tcPr>
            <w:tcW w:w="2235" w:type="dxa"/>
          </w:tcPr>
          <w:p w:rsidR="00560179" w:rsidRPr="00EA5ECC" w:rsidRDefault="00560179" w:rsidP="0069751C">
            <w:pPr>
              <w:pStyle w:val="TAL"/>
            </w:pPr>
            <w:r w:rsidRPr="00EA5ECC">
              <w:t>C: TC22</w:t>
            </w:r>
          </w:p>
        </w:tc>
        <w:tc>
          <w:tcPr>
            <w:tcW w:w="2223" w:type="dxa"/>
          </w:tcPr>
          <w:p w:rsidR="00560179" w:rsidRPr="00EA5ECC" w:rsidRDefault="00560179" w:rsidP="0069751C">
            <w:pPr>
              <w:pStyle w:val="TAL"/>
            </w:pPr>
            <w:r w:rsidRPr="00EA5ECC">
              <w:t>C: TC22</w:t>
            </w:r>
          </w:p>
        </w:tc>
      </w:tr>
      <w:tr w:rsidR="0024766B" w:rsidRPr="00EA5ECC" w:rsidTr="0069751C">
        <w:trPr>
          <w:gridAfter w:val="2"/>
          <w:wAfter w:w="26" w:type="dxa"/>
          <w:trHeight w:val="197"/>
          <w:jc w:val="center"/>
        </w:trPr>
        <w:tc>
          <w:tcPr>
            <w:tcW w:w="2563" w:type="dxa"/>
            <w:vAlign w:val="center"/>
          </w:tcPr>
          <w:p w:rsidR="00560179" w:rsidRPr="00EA5ECC" w:rsidRDefault="00560179" w:rsidP="0069751C">
            <w:pPr>
              <w:pStyle w:val="TAL"/>
              <w:rPr>
                <w:rFonts w:cs="Arial"/>
              </w:rPr>
            </w:pPr>
            <w:r w:rsidRPr="00EA5ECC">
              <w:rPr>
                <w:rFonts w:cs="Arial"/>
              </w:rPr>
              <w:t>NB-IoT</w:t>
            </w:r>
          </w:p>
        </w:tc>
        <w:tc>
          <w:tcPr>
            <w:tcW w:w="2160" w:type="dxa"/>
          </w:tcPr>
          <w:p w:rsidR="00560179" w:rsidRPr="00EA5ECC" w:rsidRDefault="00560179" w:rsidP="0069751C">
            <w:pPr>
              <w:pStyle w:val="TAL"/>
              <w:rPr>
                <w:lang w:val="sv-SE"/>
              </w:rPr>
            </w:pPr>
            <w:r w:rsidRPr="00EA5ECC">
              <w:rPr>
                <w:lang w:val="sv-SE"/>
              </w:rPr>
              <w:t>NI: TC21</w:t>
            </w:r>
          </w:p>
          <w:p w:rsidR="00560179" w:rsidRPr="00EA5ECC" w:rsidRDefault="00560179" w:rsidP="0069751C">
            <w:pPr>
              <w:pStyle w:val="TAL"/>
              <w:rPr>
                <w:lang w:val="sv-SE"/>
              </w:rPr>
            </w:pPr>
            <w:r w:rsidRPr="00EA5ECC">
              <w:rPr>
                <w:lang w:val="sv-SE"/>
              </w:rPr>
              <w:t>NG: TC21</w:t>
            </w:r>
          </w:p>
          <w:p w:rsidR="00560179" w:rsidRPr="00EA5ECC" w:rsidRDefault="00560179" w:rsidP="0069751C">
            <w:pPr>
              <w:pStyle w:val="TAL"/>
              <w:rPr>
                <w:lang w:val="sv-SE"/>
              </w:rPr>
            </w:pPr>
            <w:r w:rsidRPr="00EA5ECC">
              <w:rPr>
                <w:lang w:val="sv-SE"/>
              </w:rPr>
              <w:t>NCNI: NTC21</w:t>
            </w:r>
          </w:p>
          <w:p w:rsidR="00560179" w:rsidRPr="00EA5ECC" w:rsidRDefault="00560179" w:rsidP="0069751C">
            <w:pPr>
              <w:pStyle w:val="TAL"/>
              <w:rPr>
                <w:lang w:val="sv-SE"/>
              </w:rPr>
            </w:pPr>
            <w:r w:rsidRPr="00EA5ECC">
              <w:rPr>
                <w:lang w:val="sv-SE"/>
              </w:rPr>
              <w:t>NCNG: NTC21</w:t>
            </w:r>
          </w:p>
          <w:p w:rsidR="00560179" w:rsidRPr="00EA5ECC" w:rsidRDefault="00560179" w:rsidP="0069751C">
            <w:pPr>
              <w:pStyle w:val="TAL"/>
              <w:rPr>
                <w:lang w:val="sv-SE"/>
              </w:rPr>
            </w:pPr>
            <w:r w:rsidRPr="00EA5ECC">
              <w:rPr>
                <w:lang w:val="sv-SE"/>
              </w:rPr>
              <w:t>C/NCNI, C/NCNG: NTC21, TC21</w:t>
            </w:r>
          </w:p>
        </w:tc>
        <w:tc>
          <w:tcPr>
            <w:tcW w:w="2260" w:type="dxa"/>
          </w:tcPr>
          <w:p w:rsidR="00560179" w:rsidRPr="00EA5ECC" w:rsidRDefault="00560179" w:rsidP="0069751C">
            <w:pPr>
              <w:pStyle w:val="TAL"/>
              <w:rPr>
                <w:lang w:val="sv-SE"/>
              </w:rPr>
            </w:pPr>
            <w:r w:rsidRPr="00EA5ECC">
              <w:rPr>
                <w:lang w:val="sv-SE"/>
              </w:rPr>
              <w:t>NI: TC21</w:t>
            </w:r>
          </w:p>
          <w:p w:rsidR="00560179" w:rsidRPr="00EA5ECC" w:rsidRDefault="00560179" w:rsidP="0069751C">
            <w:pPr>
              <w:pStyle w:val="TAL"/>
              <w:rPr>
                <w:lang w:val="sv-SE"/>
              </w:rPr>
            </w:pPr>
            <w:r w:rsidRPr="00EA5ECC">
              <w:rPr>
                <w:lang w:val="sv-SE"/>
              </w:rPr>
              <w:t>NG: TC21</w:t>
            </w:r>
          </w:p>
          <w:p w:rsidR="00560179" w:rsidRPr="00EA5ECC" w:rsidRDefault="00560179" w:rsidP="0069751C">
            <w:pPr>
              <w:pStyle w:val="TAL"/>
              <w:rPr>
                <w:lang w:val="sv-SE"/>
              </w:rPr>
            </w:pPr>
            <w:r w:rsidRPr="00EA5ECC">
              <w:rPr>
                <w:lang w:val="sv-SE"/>
              </w:rPr>
              <w:t>NCNI: NTC21</w:t>
            </w:r>
          </w:p>
          <w:p w:rsidR="00560179" w:rsidRPr="00EA5ECC" w:rsidRDefault="00560179" w:rsidP="0069751C">
            <w:pPr>
              <w:pStyle w:val="TAL"/>
              <w:rPr>
                <w:lang w:val="sv-SE"/>
              </w:rPr>
            </w:pPr>
            <w:r w:rsidRPr="00EA5ECC">
              <w:rPr>
                <w:lang w:val="sv-SE"/>
              </w:rPr>
              <w:t>NCNG: NTC21</w:t>
            </w:r>
          </w:p>
          <w:p w:rsidR="00560179" w:rsidRPr="00EA5ECC" w:rsidRDefault="00560179" w:rsidP="0069751C">
            <w:pPr>
              <w:pStyle w:val="TAL"/>
              <w:rPr>
                <w:lang w:val="sv-SE"/>
              </w:rPr>
            </w:pPr>
            <w:r w:rsidRPr="00EA5ECC">
              <w:rPr>
                <w:lang w:val="sv-SE"/>
              </w:rPr>
              <w:t>C/NCNI, C/NCNG: NTC21, TC21</w:t>
            </w:r>
          </w:p>
        </w:tc>
        <w:tc>
          <w:tcPr>
            <w:tcW w:w="2235" w:type="dxa"/>
          </w:tcPr>
          <w:p w:rsidR="00560179" w:rsidRPr="00EA5ECC" w:rsidRDefault="00560179" w:rsidP="0069751C">
            <w:pPr>
              <w:pStyle w:val="TAL"/>
            </w:pPr>
            <w:r w:rsidRPr="00EA5ECC">
              <w:t>TC22</w:t>
            </w:r>
          </w:p>
        </w:tc>
        <w:tc>
          <w:tcPr>
            <w:tcW w:w="2223" w:type="dxa"/>
          </w:tcPr>
          <w:p w:rsidR="00560179" w:rsidRPr="00EA5ECC" w:rsidRDefault="00560179" w:rsidP="0069751C">
            <w:pPr>
              <w:pStyle w:val="TAL"/>
            </w:pPr>
            <w:r w:rsidRPr="00EA5ECC">
              <w:t>TC22</w:t>
            </w:r>
          </w:p>
        </w:tc>
      </w:tr>
      <w:tr w:rsidR="0024766B" w:rsidRPr="00EA5ECC" w:rsidTr="0069751C">
        <w:trPr>
          <w:gridAfter w:val="2"/>
          <w:wAfter w:w="26" w:type="dxa"/>
          <w:trHeight w:val="197"/>
          <w:jc w:val="center"/>
        </w:trPr>
        <w:tc>
          <w:tcPr>
            <w:tcW w:w="2563" w:type="dxa"/>
            <w:vAlign w:val="center"/>
          </w:tcPr>
          <w:p w:rsidR="00560179" w:rsidRPr="00EA5ECC" w:rsidRDefault="00560179" w:rsidP="0069751C">
            <w:pPr>
              <w:pStyle w:val="TAL"/>
              <w:rPr>
                <w:rFonts w:cs="Arial"/>
              </w:rPr>
            </w:pPr>
            <w:r w:rsidRPr="00EA5ECC">
              <w:rPr>
                <w:rFonts w:cs="Arial"/>
              </w:rPr>
              <w:t>NR</w:t>
            </w:r>
          </w:p>
        </w:tc>
        <w:tc>
          <w:tcPr>
            <w:tcW w:w="2160" w:type="dxa"/>
          </w:tcPr>
          <w:p w:rsidR="00560179" w:rsidRPr="00EA5ECC" w:rsidRDefault="00560179" w:rsidP="0069751C">
            <w:pPr>
              <w:pStyle w:val="TAL"/>
            </w:pPr>
            <w:r w:rsidRPr="00EA5ECC">
              <w:t>C: TC21</w:t>
            </w:r>
          </w:p>
          <w:p w:rsidR="00560179" w:rsidRPr="00EA5ECC" w:rsidRDefault="00560179" w:rsidP="0069751C">
            <w:pPr>
              <w:pStyle w:val="TAL"/>
            </w:pPr>
            <w:r w:rsidRPr="00EA5ECC">
              <w:t>CNC: NTC21</w:t>
            </w:r>
          </w:p>
          <w:p w:rsidR="00560179" w:rsidRPr="00EA5ECC" w:rsidRDefault="00560179" w:rsidP="0069751C">
            <w:pPr>
              <w:pStyle w:val="TAL"/>
            </w:pPr>
            <w:r w:rsidRPr="00EA5ECC">
              <w:t>C/NC: NTC21, TC21</w:t>
            </w:r>
          </w:p>
        </w:tc>
        <w:tc>
          <w:tcPr>
            <w:tcW w:w="2260" w:type="dxa"/>
          </w:tcPr>
          <w:p w:rsidR="00560179" w:rsidRPr="00EA5ECC" w:rsidRDefault="00560179" w:rsidP="0069751C">
            <w:pPr>
              <w:pStyle w:val="TAL"/>
            </w:pPr>
            <w:r w:rsidRPr="00EA5ECC">
              <w:t>C: TC21</w:t>
            </w:r>
          </w:p>
          <w:p w:rsidR="00560179" w:rsidRPr="00EA5ECC" w:rsidRDefault="00560179" w:rsidP="0069751C">
            <w:pPr>
              <w:pStyle w:val="TAL"/>
            </w:pPr>
            <w:r w:rsidRPr="00EA5ECC">
              <w:t>CNC: NTC21</w:t>
            </w:r>
          </w:p>
          <w:p w:rsidR="00560179" w:rsidRPr="00EA5ECC" w:rsidRDefault="00560179" w:rsidP="0069751C">
            <w:pPr>
              <w:pStyle w:val="TAL"/>
            </w:pPr>
            <w:r w:rsidRPr="00EA5ECC">
              <w:t>C/NC: NTC21, TC21</w:t>
            </w:r>
          </w:p>
        </w:tc>
        <w:tc>
          <w:tcPr>
            <w:tcW w:w="2235" w:type="dxa"/>
          </w:tcPr>
          <w:p w:rsidR="00560179" w:rsidRPr="00EA5ECC" w:rsidRDefault="00560179" w:rsidP="0069751C">
            <w:pPr>
              <w:pStyle w:val="TAL"/>
            </w:pPr>
            <w:r w:rsidRPr="00EA5ECC">
              <w:t>C: TC22</w:t>
            </w:r>
          </w:p>
        </w:tc>
        <w:tc>
          <w:tcPr>
            <w:tcW w:w="2223" w:type="dxa"/>
          </w:tcPr>
          <w:p w:rsidR="00560179" w:rsidRPr="00EA5ECC" w:rsidRDefault="00560179" w:rsidP="0069751C">
            <w:pPr>
              <w:pStyle w:val="TAL"/>
            </w:pPr>
            <w:r w:rsidRPr="00EA5ECC">
              <w:t>C: TC22</w:t>
            </w:r>
          </w:p>
        </w:tc>
      </w:tr>
      <w:tr w:rsidR="0024766B" w:rsidRPr="00EA5ECC" w:rsidTr="0069751C">
        <w:trPr>
          <w:gridAfter w:val="2"/>
          <w:wAfter w:w="26" w:type="dxa"/>
          <w:trHeight w:val="197"/>
          <w:jc w:val="center"/>
        </w:trPr>
        <w:tc>
          <w:tcPr>
            <w:tcW w:w="2563" w:type="dxa"/>
            <w:vAlign w:val="center"/>
          </w:tcPr>
          <w:p w:rsidR="00560179" w:rsidRPr="00EA5ECC" w:rsidRDefault="00560179" w:rsidP="0069751C">
            <w:pPr>
              <w:pStyle w:val="TAL"/>
              <w:rPr>
                <w:rFonts w:cs="Arial"/>
              </w:rPr>
            </w:pPr>
            <w:r w:rsidRPr="00EA5ECC">
              <w:rPr>
                <w:rFonts w:cs="Arial"/>
              </w:rPr>
              <w:t>Cumulative ACLR</w:t>
            </w:r>
          </w:p>
        </w:tc>
        <w:tc>
          <w:tcPr>
            <w:tcW w:w="2160" w:type="dxa"/>
          </w:tcPr>
          <w:p w:rsidR="00560179" w:rsidRPr="00EA5ECC" w:rsidRDefault="00560179" w:rsidP="0069751C">
            <w:pPr>
              <w:pStyle w:val="TAL"/>
              <w:rPr>
                <w:rFonts w:cs="Arial"/>
                <w:lang w:val="pl-PL"/>
              </w:rPr>
            </w:pPr>
            <w:r w:rsidRPr="00EA5ECC">
              <w:rPr>
                <w:rFonts w:cs="Arial"/>
                <w:lang w:val="pl-PL"/>
              </w:rPr>
              <w:t>CNC: NTC21</w:t>
            </w:r>
          </w:p>
          <w:p w:rsidR="00560179" w:rsidRPr="00EA5ECC" w:rsidRDefault="00560179" w:rsidP="0069751C">
            <w:pPr>
              <w:pStyle w:val="TAL"/>
              <w:rPr>
                <w:lang w:val="pl-PL"/>
              </w:rPr>
            </w:pPr>
            <w:r w:rsidRPr="00EA5ECC">
              <w:rPr>
                <w:rFonts w:cs="Arial"/>
                <w:lang w:val="pl-PL"/>
              </w:rPr>
              <w:t>C/NC: NTC21</w:t>
            </w:r>
          </w:p>
        </w:tc>
        <w:tc>
          <w:tcPr>
            <w:tcW w:w="2260" w:type="dxa"/>
          </w:tcPr>
          <w:p w:rsidR="00560179" w:rsidRPr="00EA5ECC" w:rsidRDefault="00560179" w:rsidP="0069751C">
            <w:pPr>
              <w:pStyle w:val="TAL"/>
              <w:rPr>
                <w:rFonts w:cs="Arial"/>
                <w:lang w:val="pl-PL"/>
              </w:rPr>
            </w:pPr>
            <w:r w:rsidRPr="00EA5ECC">
              <w:rPr>
                <w:rFonts w:cs="Arial"/>
                <w:lang w:val="pl-PL"/>
              </w:rPr>
              <w:t>CNC: NTC21</w:t>
            </w:r>
          </w:p>
          <w:p w:rsidR="00560179" w:rsidRPr="00EA5ECC" w:rsidRDefault="00560179" w:rsidP="0069751C">
            <w:pPr>
              <w:pStyle w:val="TAL"/>
              <w:rPr>
                <w:lang w:val="pl-PL"/>
              </w:rPr>
            </w:pPr>
            <w:r w:rsidRPr="00EA5ECC">
              <w:rPr>
                <w:rFonts w:cs="Arial"/>
                <w:lang w:val="pl-PL"/>
              </w:rPr>
              <w:t>C/NC: NTC21</w:t>
            </w:r>
          </w:p>
        </w:tc>
        <w:tc>
          <w:tcPr>
            <w:tcW w:w="2235" w:type="dxa"/>
          </w:tcPr>
          <w:p w:rsidR="00560179" w:rsidRPr="00EA5ECC" w:rsidRDefault="00560179" w:rsidP="0069751C">
            <w:pPr>
              <w:pStyle w:val="TAL"/>
            </w:pPr>
            <w:r w:rsidRPr="00EA5ECC">
              <w:t>N/A</w:t>
            </w:r>
          </w:p>
        </w:tc>
        <w:tc>
          <w:tcPr>
            <w:tcW w:w="2223" w:type="dxa"/>
          </w:tcPr>
          <w:p w:rsidR="00560179" w:rsidRPr="00EA5ECC" w:rsidRDefault="00560179" w:rsidP="0069751C">
            <w:pPr>
              <w:pStyle w:val="TAL"/>
            </w:pPr>
            <w:r w:rsidRPr="00EA5ECC">
              <w:t>N/A</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6.7 Transmitter intermodulation</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General requirement</w:t>
            </w:r>
          </w:p>
        </w:tc>
        <w:tc>
          <w:tcPr>
            <w:tcW w:w="2160" w:type="dxa"/>
          </w:tcPr>
          <w:p w:rsidR="00560179" w:rsidRPr="00EA5ECC" w:rsidRDefault="00560179" w:rsidP="0069751C">
            <w:pPr>
              <w:pStyle w:val="TAL"/>
            </w:pPr>
            <w:r w:rsidRPr="00EA5ECC">
              <w:rPr>
                <w:rFonts w:cs="Arial"/>
              </w:rPr>
              <w:t>Same TC as used in 6.6</w:t>
            </w:r>
          </w:p>
        </w:tc>
        <w:tc>
          <w:tcPr>
            <w:tcW w:w="2260" w:type="dxa"/>
          </w:tcPr>
          <w:p w:rsidR="00560179" w:rsidRPr="00EA5ECC" w:rsidRDefault="00560179" w:rsidP="0069751C">
            <w:pPr>
              <w:pStyle w:val="TAL"/>
            </w:pPr>
            <w:r w:rsidRPr="00EA5ECC">
              <w:rPr>
                <w:rFonts w:cs="Arial"/>
              </w:rPr>
              <w:t>Same TC as used in 6.6</w:t>
            </w:r>
          </w:p>
        </w:tc>
        <w:tc>
          <w:tcPr>
            <w:tcW w:w="2235" w:type="dxa"/>
          </w:tcPr>
          <w:p w:rsidR="00560179" w:rsidRPr="00EA5ECC" w:rsidRDefault="00560179" w:rsidP="0069751C">
            <w:pPr>
              <w:pStyle w:val="TAL"/>
            </w:pPr>
            <w:r w:rsidRPr="00EA5ECC">
              <w:rPr>
                <w:rFonts w:cs="Arial"/>
              </w:rPr>
              <w:t>Same TC as used in 6.6</w:t>
            </w:r>
          </w:p>
        </w:tc>
        <w:tc>
          <w:tcPr>
            <w:tcW w:w="2223" w:type="dxa"/>
          </w:tcPr>
          <w:p w:rsidR="00560179" w:rsidRPr="00EA5ECC" w:rsidRDefault="00560179" w:rsidP="0069751C">
            <w:pPr>
              <w:pStyle w:val="TAL"/>
            </w:pPr>
            <w:r w:rsidRPr="00EA5ECC">
              <w:rPr>
                <w:rFonts w:cs="Arial"/>
              </w:rPr>
              <w:t>Same TC as used in 6.6</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Additional requirement (</w:t>
            </w:r>
            <w:r w:rsidRPr="00EA5ECC">
              <w:rPr>
                <w:rFonts w:cs="Arial"/>
                <w:lang w:eastAsia="zh-CN"/>
              </w:rPr>
              <w:t xml:space="preserve">BC1 and </w:t>
            </w:r>
            <w:r w:rsidRPr="00EA5ECC">
              <w:rPr>
                <w:rFonts w:cs="Arial"/>
              </w:rPr>
              <w:t>BC2)</w:t>
            </w:r>
          </w:p>
        </w:tc>
        <w:tc>
          <w:tcPr>
            <w:tcW w:w="2160" w:type="dxa"/>
          </w:tcPr>
          <w:p w:rsidR="00560179" w:rsidRPr="00EA5ECC" w:rsidRDefault="00560179" w:rsidP="0069751C">
            <w:pPr>
              <w:pStyle w:val="TAL"/>
              <w:rPr>
                <w:rFonts w:cs="Arial"/>
                <w:lang w:val="pl-PL"/>
              </w:rPr>
            </w:pPr>
            <w:r w:rsidRPr="00EA5ECC">
              <w:rPr>
                <w:rFonts w:cs="Arial"/>
                <w:lang w:val="pl-PL"/>
              </w:rPr>
              <w:t>CNC: NTC21</w:t>
            </w:r>
          </w:p>
          <w:p w:rsidR="00560179" w:rsidRPr="00EA5ECC" w:rsidRDefault="00560179" w:rsidP="0069751C">
            <w:pPr>
              <w:pStyle w:val="TAL"/>
              <w:rPr>
                <w:lang w:val="pl-PL"/>
              </w:rPr>
            </w:pPr>
            <w:r w:rsidRPr="00EA5ECC">
              <w:rPr>
                <w:rFonts w:cs="Arial"/>
                <w:lang w:val="pl-PL"/>
              </w:rPr>
              <w:t>C/NC: NTC21</w:t>
            </w:r>
          </w:p>
        </w:tc>
        <w:tc>
          <w:tcPr>
            <w:tcW w:w="2260" w:type="dxa"/>
          </w:tcPr>
          <w:p w:rsidR="00560179" w:rsidRPr="00EA5ECC" w:rsidRDefault="00560179" w:rsidP="0069751C">
            <w:pPr>
              <w:pStyle w:val="TAL"/>
            </w:pPr>
            <w:r w:rsidRPr="00EA5ECC">
              <w:t>N/A</w:t>
            </w:r>
          </w:p>
        </w:tc>
        <w:tc>
          <w:tcPr>
            <w:tcW w:w="2235" w:type="dxa"/>
          </w:tcPr>
          <w:p w:rsidR="00560179" w:rsidRPr="00EA5ECC" w:rsidRDefault="00560179" w:rsidP="0069751C">
            <w:pPr>
              <w:pStyle w:val="TAL"/>
            </w:pPr>
            <w:r w:rsidRPr="00EA5ECC">
              <w:rPr>
                <w:rFonts w:cs="Arial"/>
              </w:rPr>
              <w:t>Same TC as used in 6.6</w:t>
            </w:r>
          </w:p>
        </w:tc>
        <w:tc>
          <w:tcPr>
            <w:tcW w:w="2223" w:type="dxa"/>
          </w:tcPr>
          <w:p w:rsidR="00560179" w:rsidRPr="00EA5ECC" w:rsidRDefault="00560179" w:rsidP="0069751C">
            <w:pPr>
              <w:pStyle w:val="TAL"/>
            </w:pP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Additional requirement (BC3)</w:t>
            </w:r>
          </w:p>
        </w:tc>
        <w:tc>
          <w:tcPr>
            <w:tcW w:w="2160" w:type="dxa"/>
          </w:tcPr>
          <w:p w:rsidR="00560179" w:rsidRPr="00EA5ECC" w:rsidRDefault="00560179" w:rsidP="0069751C">
            <w:pPr>
              <w:pStyle w:val="TAL"/>
            </w:pPr>
          </w:p>
        </w:tc>
        <w:tc>
          <w:tcPr>
            <w:tcW w:w="2260" w:type="dxa"/>
          </w:tcPr>
          <w:p w:rsidR="00560179" w:rsidRPr="00EA5ECC" w:rsidRDefault="00560179" w:rsidP="0069751C">
            <w:pPr>
              <w:pStyle w:val="TAL"/>
            </w:pPr>
            <w:r w:rsidRPr="00EA5ECC">
              <w:rPr>
                <w:rFonts w:cs="Arial"/>
              </w:rPr>
              <w:t>Same TC as used in 6.6</w:t>
            </w:r>
          </w:p>
        </w:tc>
        <w:tc>
          <w:tcPr>
            <w:tcW w:w="2235" w:type="dxa"/>
          </w:tcPr>
          <w:p w:rsidR="00560179" w:rsidRPr="00EA5ECC" w:rsidRDefault="00560179" w:rsidP="0069751C">
            <w:pPr>
              <w:pStyle w:val="TAL"/>
            </w:pPr>
          </w:p>
        </w:tc>
        <w:tc>
          <w:tcPr>
            <w:tcW w:w="2223" w:type="dxa"/>
          </w:tcPr>
          <w:p w:rsidR="00560179" w:rsidRPr="00EA5ECC" w:rsidRDefault="00560179" w:rsidP="0069751C">
            <w:pPr>
              <w:pStyle w:val="TAL"/>
            </w:pPr>
            <w:r w:rsidRPr="00EA5ECC">
              <w:rPr>
                <w:rFonts w:cs="Arial"/>
              </w:rPr>
              <w:t>Same TC as used in 6.6</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bCs/>
              </w:rPr>
            </w:pPr>
            <w:r w:rsidRPr="00EA5ECC">
              <w:rPr>
                <w:rFonts w:cs="Arial"/>
                <w:b/>
                <w:bCs/>
              </w:rPr>
              <w:t>7.2 Reference sensitivity level</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NR</w:t>
            </w:r>
          </w:p>
        </w:tc>
        <w:tc>
          <w:tcPr>
            <w:tcW w:w="2160" w:type="dxa"/>
          </w:tcPr>
          <w:p w:rsidR="00560179" w:rsidRPr="00EA5ECC" w:rsidRDefault="00560179" w:rsidP="0069751C">
            <w:pPr>
              <w:pStyle w:val="TAL"/>
            </w:pPr>
            <w:r w:rsidRPr="00EA5ECC">
              <w:t>(TS 38.141-1)</w:t>
            </w:r>
          </w:p>
        </w:tc>
        <w:tc>
          <w:tcPr>
            <w:tcW w:w="2260" w:type="dxa"/>
          </w:tcPr>
          <w:p w:rsidR="00560179" w:rsidRPr="00EA5ECC" w:rsidRDefault="00560179" w:rsidP="0069751C">
            <w:pPr>
              <w:pStyle w:val="TAL"/>
            </w:pPr>
            <w:r w:rsidRPr="00EA5ECC">
              <w:t>(TS 38.141-1)</w:t>
            </w:r>
          </w:p>
        </w:tc>
        <w:tc>
          <w:tcPr>
            <w:tcW w:w="2235" w:type="dxa"/>
          </w:tcPr>
          <w:p w:rsidR="00560179" w:rsidRPr="00EA5ECC" w:rsidRDefault="00560179" w:rsidP="0069751C">
            <w:pPr>
              <w:pStyle w:val="TAL"/>
            </w:pPr>
            <w:r w:rsidRPr="00EA5ECC">
              <w:t>(TS 38.141-1)</w:t>
            </w:r>
          </w:p>
        </w:tc>
        <w:tc>
          <w:tcPr>
            <w:tcW w:w="2223" w:type="dxa"/>
          </w:tcPr>
          <w:p w:rsidR="00560179" w:rsidRPr="00EA5ECC" w:rsidRDefault="00560179" w:rsidP="0069751C">
            <w:pPr>
              <w:pStyle w:val="TAL"/>
            </w:pPr>
            <w:r w:rsidRPr="00EA5ECC">
              <w:t>(TS 38.141-1)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bCs/>
              </w:rPr>
            </w:pPr>
            <w:r w:rsidRPr="00EA5ECC">
              <w:rPr>
                <w:rFonts w:cs="Arial"/>
                <w:b/>
                <w:bCs/>
              </w:rPr>
              <w:t>7.3</w:t>
            </w:r>
            <w:r w:rsidRPr="00EA5ECC">
              <w:rPr>
                <w:rFonts w:cs="Arial"/>
                <w:b/>
                <w:bCs/>
                <w:sz w:val="24"/>
                <w:szCs w:val="24"/>
              </w:rPr>
              <w:t xml:space="preserve"> </w:t>
            </w:r>
            <w:r w:rsidRPr="00EA5ECC">
              <w:rPr>
                <w:rFonts w:cs="Arial"/>
                <w:b/>
                <w:bCs/>
              </w:rPr>
              <w:t>Dynamic range</w:t>
            </w:r>
          </w:p>
        </w:tc>
        <w:tc>
          <w:tcPr>
            <w:tcW w:w="2160" w:type="dxa"/>
          </w:tcPr>
          <w:p w:rsidR="00560179" w:rsidRPr="00EA5ECC" w:rsidRDefault="00560179" w:rsidP="0069751C">
            <w:pPr>
              <w:pStyle w:val="TAL"/>
              <w:rPr>
                <w:sz w:val="16"/>
                <w:szCs w:val="16"/>
              </w:rPr>
            </w:pPr>
          </w:p>
        </w:tc>
        <w:tc>
          <w:tcPr>
            <w:tcW w:w="2260" w:type="dxa"/>
          </w:tcPr>
          <w:p w:rsidR="00560179" w:rsidRPr="00EA5ECC" w:rsidRDefault="00560179" w:rsidP="0069751C">
            <w:pPr>
              <w:pStyle w:val="TAL"/>
              <w:rPr>
                <w:sz w:val="16"/>
                <w:szCs w:val="16"/>
              </w:rPr>
            </w:pPr>
          </w:p>
        </w:tc>
        <w:tc>
          <w:tcPr>
            <w:tcW w:w="2235" w:type="dxa"/>
          </w:tcPr>
          <w:p w:rsidR="00560179" w:rsidRPr="00EA5ECC" w:rsidRDefault="00560179" w:rsidP="0069751C">
            <w:pPr>
              <w:pStyle w:val="TAL"/>
              <w:rPr>
                <w:sz w:val="16"/>
                <w:szCs w:val="16"/>
              </w:rPr>
            </w:pPr>
          </w:p>
        </w:tc>
        <w:tc>
          <w:tcPr>
            <w:tcW w:w="2223" w:type="dxa"/>
          </w:tcPr>
          <w:p w:rsidR="00560179" w:rsidRPr="00EA5ECC" w:rsidRDefault="00560179" w:rsidP="0069751C">
            <w:pPr>
              <w:pStyle w:val="TAL"/>
              <w:rPr>
                <w:sz w:val="16"/>
                <w:szCs w:val="16"/>
              </w:rPr>
            </w:pP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NR</w:t>
            </w:r>
          </w:p>
        </w:tc>
        <w:tc>
          <w:tcPr>
            <w:tcW w:w="2160" w:type="dxa"/>
          </w:tcPr>
          <w:p w:rsidR="00560179" w:rsidRPr="00EA5ECC" w:rsidRDefault="00560179" w:rsidP="0069751C">
            <w:pPr>
              <w:pStyle w:val="TAL"/>
            </w:pPr>
            <w:r w:rsidRPr="00EA5ECC">
              <w:t>(TS 38.141-1)</w:t>
            </w:r>
          </w:p>
        </w:tc>
        <w:tc>
          <w:tcPr>
            <w:tcW w:w="2260" w:type="dxa"/>
          </w:tcPr>
          <w:p w:rsidR="00560179" w:rsidRPr="00EA5ECC" w:rsidRDefault="00560179" w:rsidP="0069751C">
            <w:pPr>
              <w:pStyle w:val="TAL"/>
            </w:pPr>
            <w:r w:rsidRPr="00EA5ECC">
              <w:t>(TS 38.141-1)</w:t>
            </w:r>
          </w:p>
        </w:tc>
        <w:tc>
          <w:tcPr>
            <w:tcW w:w="2235" w:type="dxa"/>
          </w:tcPr>
          <w:p w:rsidR="00560179" w:rsidRPr="00EA5ECC" w:rsidRDefault="00560179" w:rsidP="0069751C">
            <w:pPr>
              <w:pStyle w:val="TAL"/>
            </w:pPr>
            <w:r w:rsidRPr="00EA5ECC">
              <w:t>(TS 38.141-1)</w:t>
            </w:r>
          </w:p>
        </w:tc>
        <w:tc>
          <w:tcPr>
            <w:tcW w:w="2223" w:type="dxa"/>
          </w:tcPr>
          <w:p w:rsidR="00560179" w:rsidRPr="00EA5ECC" w:rsidRDefault="00560179" w:rsidP="0069751C">
            <w:pPr>
              <w:pStyle w:val="TAL"/>
            </w:pPr>
            <w:r w:rsidRPr="00EA5ECC">
              <w:t>(TS 38.141-1)</w:t>
            </w:r>
          </w:p>
        </w:tc>
      </w:tr>
      <w:tr w:rsidR="0024766B" w:rsidRPr="00EA5ECC" w:rsidTr="0069751C">
        <w:trPr>
          <w:gridAfter w:val="2"/>
          <w:wAfter w:w="26" w:type="dxa"/>
          <w:trHeight w:val="563"/>
          <w:jc w:val="center"/>
        </w:trPr>
        <w:tc>
          <w:tcPr>
            <w:tcW w:w="2563" w:type="dxa"/>
          </w:tcPr>
          <w:p w:rsidR="00560179" w:rsidRPr="00EA5ECC" w:rsidRDefault="00560179" w:rsidP="0069751C">
            <w:pPr>
              <w:pStyle w:val="TAL"/>
              <w:rPr>
                <w:rFonts w:cs="Arial"/>
                <w:b/>
              </w:rPr>
            </w:pPr>
            <w:r w:rsidRPr="00EA5ECC">
              <w:rPr>
                <w:rFonts w:cs="Arial"/>
                <w:b/>
              </w:rPr>
              <w:t>7.4 In- band selectivity and blocking</w:t>
            </w:r>
          </w:p>
        </w:tc>
        <w:tc>
          <w:tcPr>
            <w:tcW w:w="2160" w:type="dxa"/>
          </w:tcPr>
          <w:p w:rsidR="00560179" w:rsidRPr="00EA5ECC" w:rsidRDefault="00560179" w:rsidP="0069751C">
            <w:pPr>
              <w:pStyle w:val="TAL"/>
            </w:pPr>
            <w:r w:rsidRPr="00EA5ECC">
              <w:t xml:space="preserve"> -</w:t>
            </w:r>
          </w:p>
        </w:tc>
        <w:tc>
          <w:tcPr>
            <w:tcW w:w="2260" w:type="dxa"/>
          </w:tcPr>
          <w:p w:rsidR="00560179" w:rsidRPr="00EA5ECC" w:rsidRDefault="00560179" w:rsidP="0069751C">
            <w:pPr>
              <w:pStyle w:val="TAL"/>
            </w:pPr>
            <w:r w:rsidRPr="00EA5ECC">
              <w:t xml:space="preserve"> -</w:t>
            </w:r>
          </w:p>
        </w:tc>
        <w:tc>
          <w:tcPr>
            <w:tcW w:w="2235" w:type="dxa"/>
          </w:tcPr>
          <w:p w:rsidR="00560179" w:rsidRPr="00EA5ECC" w:rsidRDefault="00560179" w:rsidP="0069751C">
            <w:pPr>
              <w:pStyle w:val="TAL"/>
            </w:pPr>
            <w:r w:rsidRPr="00EA5ECC">
              <w:t>-</w:t>
            </w:r>
          </w:p>
        </w:tc>
        <w:tc>
          <w:tcPr>
            <w:tcW w:w="2223" w:type="dxa"/>
          </w:tcPr>
          <w:p w:rsidR="00560179" w:rsidRPr="00EA5ECC" w:rsidRDefault="00560179" w:rsidP="0069751C">
            <w:pPr>
              <w:pStyle w:val="TAL"/>
            </w:pPr>
            <w:r w:rsidRPr="00EA5ECC">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General blocking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General narrowband blocking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Additional BC3 blocking requirement</w:t>
            </w:r>
          </w:p>
        </w:tc>
        <w:tc>
          <w:tcPr>
            <w:tcW w:w="2160" w:type="dxa"/>
          </w:tcPr>
          <w:p w:rsidR="00560179" w:rsidRPr="00EA5ECC" w:rsidRDefault="00560179" w:rsidP="0069751C">
            <w:pPr>
              <w:pStyle w:val="TAL"/>
            </w:pPr>
            <w:r w:rsidRPr="00EA5ECC">
              <w:t>N/A</w:t>
            </w: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N/A</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bCs/>
              </w:rPr>
            </w:pPr>
            <w:r w:rsidRPr="00EA5ECC">
              <w:rPr>
                <w:rFonts w:cs="Arial"/>
                <w:b/>
                <w:bCs/>
              </w:rPr>
              <w:t>7.5</w:t>
            </w:r>
            <w:r w:rsidRPr="00EA5ECC">
              <w:rPr>
                <w:rFonts w:cs="Arial"/>
                <w:b/>
                <w:bCs/>
                <w:sz w:val="24"/>
                <w:szCs w:val="24"/>
              </w:rPr>
              <w:t xml:space="preserve"> </w:t>
            </w:r>
            <w:r w:rsidRPr="00EA5ECC">
              <w:rPr>
                <w:rFonts w:cs="Arial"/>
                <w:b/>
                <w:bCs/>
              </w:rPr>
              <w:t>Out-of-band blocking</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General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lastRenderedPageBreak/>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lastRenderedPageBreak/>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Co-location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bCs/>
              </w:rPr>
            </w:pPr>
            <w:r w:rsidRPr="00EA5ECC">
              <w:rPr>
                <w:rFonts w:cs="Arial"/>
                <w:b/>
                <w:bCs/>
              </w:rPr>
              <w:t>7.6</w:t>
            </w:r>
            <w:r w:rsidRPr="00EA5ECC">
              <w:rPr>
                <w:rFonts w:cs="Arial"/>
                <w:b/>
                <w:bCs/>
                <w:sz w:val="24"/>
                <w:szCs w:val="24"/>
              </w:rPr>
              <w:t xml:space="preserve"> </w:t>
            </w:r>
            <w:r w:rsidRPr="00EA5ECC">
              <w:rPr>
                <w:rFonts w:cs="Arial"/>
                <w:b/>
                <w:bCs/>
              </w:rPr>
              <w:t>Receiver spurious emissions</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General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Additional requirement for BC2 (Category B)</w:t>
            </w:r>
          </w:p>
        </w:tc>
        <w:tc>
          <w:tcPr>
            <w:tcW w:w="2160" w:type="dxa"/>
          </w:tcPr>
          <w:p w:rsidR="00560179" w:rsidRPr="00EA5ECC" w:rsidRDefault="00560179" w:rsidP="0069751C">
            <w:pPr>
              <w:pStyle w:val="TAL"/>
              <w:rPr>
                <w:lang w:val="en-US"/>
              </w:rPr>
            </w:pPr>
            <w:r w:rsidRPr="00EA5ECC">
              <w:t>N/A</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N/A</w:t>
            </w: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pPr>
            <w:r w:rsidRPr="00EA5ECC">
              <w:t>N/A</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bCs/>
              </w:rPr>
            </w:pPr>
            <w:r w:rsidRPr="00EA5ECC">
              <w:rPr>
                <w:rFonts w:cs="Arial"/>
                <w:b/>
                <w:bCs/>
              </w:rPr>
              <w:t>7.7 Receiver intermodulation</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General intermodulation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General narrowband intermodulation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trHeight w:val="50"/>
          <w:jc w:val="center"/>
        </w:trPr>
        <w:tc>
          <w:tcPr>
            <w:tcW w:w="2563" w:type="dxa"/>
            <w:vAlign w:val="center"/>
          </w:tcPr>
          <w:p w:rsidR="00560179" w:rsidRPr="00EA5ECC" w:rsidRDefault="00560179" w:rsidP="0069751C">
            <w:pPr>
              <w:pStyle w:val="TAL"/>
              <w:ind w:left="14"/>
              <w:rPr>
                <w:rFonts w:cs="Arial"/>
                <w:b/>
                <w:bCs/>
              </w:rPr>
            </w:pPr>
            <w:r w:rsidRPr="00EA5ECC">
              <w:rPr>
                <w:rFonts w:cs="Arial"/>
                <w:b/>
                <w:bCs/>
              </w:rPr>
              <w:t>7.8 In-channel selectivity</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 requirement</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NR</w:t>
            </w:r>
          </w:p>
        </w:tc>
        <w:tc>
          <w:tcPr>
            <w:tcW w:w="2160" w:type="dxa"/>
          </w:tcPr>
          <w:p w:rsidR="00560179" w:rsidRPr="00EA5ECC" w:rsidRDefault="00560179" w:rsidP="0069751C">
            <w:pPr>
              <w:pStyle w:val="TAL"/>
            </w:pPr>
            <w:r w:rsidRPr="00EA5ECC">
              <w:t>(TS 38.141-1)</w:t>
            </w:r>
          </w:p>
        </w:tc>
        <w:tc>
          <w:tcPr>
            <w:tcW w:w="2260" w:type="dxa"/>
          </w:tcPr>
          <w:p w:rsidR="00560179" w:rsidRPr="00EA5ECC" w:rsidRDefault="00560179" w:rsidP="0069751C">
            <w:pPr>
              <w:pStyle w:val="TAL"/>
            </w:pPr>
            <w:r w:rsidRPr="00EA5ECC">
              <w:t>(TS 38.141-1)</w:t>
            </w:r>
          </w:p>
        </w:tc>
        <w:tc>
          <w:tcPr>
            <w:tcW w:w="2235" w:type="dxa"/>
          </w:tcPr>
          <w:p w:rsidR="00560179" w:rsidRPr="00EA5ECC" w:rsidRDefault="00560179" w:rsidP="0069751C">
            <w:pPr>
              <w:pStyle w:val="TAL"/>
            </w:pPr>
            <w:r w:rsidRPr="00EA5ECC">
              <w:t>(TS 38.141-1)</w:t>
            </w:r>
          </w:p>
        </w:tc>
        <w:tc>
          <w:tcPr>
            <w:tcW w:w="2223" w:type="dxa"/>
          </w:tcPr>
          <w:p w:rsidR="00560179" w:rsidRPr="00EA5ECC" w:rsidRDefault="00560179" w:rsidP="0069751C">
            <w:pPr>
              <w:pStyle w:val="TAL"/>
            </w:pPr>
            <w:r w:rsidRPr="00EA5ECC">
              <w:t>(TS 38.141-1)</w:t>
            </w:r>
          </w:p>
        </w:tc>
      </w:tr>
      <w:tr w:rsidR="0024766B" w:rsidRPr="00EA5ECC" w:rsidTr="0069751C">
        <w:trPr>
          <w:jc w:val="center"/>
        </w:trPr>
        <w:tc>
          <w:tcPr>
            <w:tcW w:w="11467" w:type="dxa"/>
            <w:gridSpan w:val="7"/>
            <w:vAlign w:val="center"/>
          </w:tcPr>
          <w:p w:rsidR="00560179" w:rsidRPr="00EA5ECC" w:rsidRDefault="00560179" w:rsidP="00EA5ECC">
            <w:pPr>
              <w:pStyle w:val="TAN"/>
              <w:rPr>
                <w:lang w:eastAsia="ja-JP"/>
              </w:rPr>
            </w:pPr>
            <w:r w:rsidRPr="00EA5ECC">
              <w:t xml:space="preserve">NOTE 1: </w:t>
            </w:r>
            <w:r w:rsidR="000D3423" w:rsidRPr="00EA5ECC">
              <w:tab/>
            </w:r>
            <w:r w:rsidRPr="00EA5ECC">
              <w:rPr>
                <w:lang w:eastAsia="ja-JP"/>
              </w:rPr>
              <w:t>The support of NB-IoT in-band operation is optional and declared by the manufacturer. If not supported, the test configurations denoted by “NI” shall not be used for testing.</w:t>
            </w:r>
          </w:p>
          <w:p w:rsidR="00560179" w:rsidRPr="00EA5ECC" w:rsidRDefault="00560179" w:rsidP="00EA5ECC">
            <w:pPr>
              <w:pStyle w:val="TAN"/>
              <w:rPr>
                <w:lang w:eastAsia="ja-JP"/>
              </w:rPr>
            </w:pPr>
            <w:r w:rsidRPr="00EA5ECC">
              <w:rPr>
                <w:lang w:eastAsia="ja-JP"/>
              </w:rPr>
              <w:t xml:space="preserve">NOTE 2: </w:t>
            </w:r>
            <w:r w:rsidR="000D3423" w:rsidRPr="00EA5ECC">
              <w:tab/>
            </w:r>
            <w:r w:rsidRPr="00EA5ECC">
              <w:rPr>
                <w:lang w:eastAsia="ja-JP"/>
              </w:rPr>
              <w:t>The support of NB-IoT guard band operation is optional and declared by the manufacturer. If not supported, the test configurations denoted by “NG” shall not be used for testing.</w:t>
            </w:r>
          </w:p>
          <w:p w:rsidR="00560179" w:rsidRPr="00EA5ECC" w:rsidRDefault="00560179" w:rsidP="00EA5ECC">
            <w:pPr>
              <w:pStyle w:val="TAN"/>
              <w:rPr>
                <w:lang w:eastAsia="ja-JP"/>
              </w:rPr>
            </w:pPr>
            <w:r w:rsidRPr="00EA5ECC">
              <w:rPr>
                <w:lang w:eastAsia="ja-JP"/>
              </w:rPr>
              <w:t xml:space="preserve">NOTE 3: </w:t>
            </w:r>
            <w:r w:rsidR="000D3423" w:rsidRPr="00EA5ECC">
              <w:tab/>
            </w:r>
            <w:r w:rsidRPr="00EA5ECC">
              <w:rPr>
                <w:lang w:eastAsia="ja-JP"/>
              </w:rPr>
              <w:t>For Operating band unwanted emissions, NR shall also be tested with SC with widest supported channel bandwidth and highest supported sub-carrier spacing.</w:t>
            </w:r>
          </w:p>
          <w:p w:rsidR="00560179" w:rsidRPr="00EA5ECC" w:rsidRDefault="00560179" w:rsidP="00EA5ECC">
            <w:pPr>
              <w:pStyle w:val="TAN"/>
            </w:pPr>
            <w:r w:rsidRPr="00EA5ECC">
              <w:rPr>
                <w:lang w:eastAsia="ja-JP"/>
              </w:rPr>
              <w:t xml:space="preserve">NOTE 4: </w:t>
            </w:r>
            <w:r w:rsidR="000D3423" w:rsidRPr="00EA5ECC">
              <w:tab/>
            </w:r>
            <w:r w:rsidRPr="00EA5ECC">
              <w:rPr>
                <w:rFonts w:eastAsia="SimSun"/>
                <w:lang w:eastAsia="ja-JP"/>
              </w:rPr>
              <w:t>There is no specific test with NB-IoT for those requirements, tests could be performed using E-UTRA signal only, without NB-IoT.</w:t>
            </w:r>
          </w:p>
        </w:tc>
      </w:tr>
    </w:tbl>
    <w:p w:rsidR="00560179" w:rsidRPr="00EA5ECC" w:rsidRDefault="00560179" w:rsidP="00AB57F0"/>
    <w:p w:rsidR="002F6EF4" w:rsidRPr="00EA5ECC" w:rsidRDefault="00F17D4F" w:rsidP="00F311C8">
      <w:pPr>
        <w:pStyle w:val="Heading2"/>
      </w:pPr>
      <w:bookmarkStart w:id="236" w:name="_Toc535433856"/>
      <w:r w:rsidRPr="00EA5ECC">
        <w:t>5.2</w:t>
      </w:r>
      <w:r w:rsidRPr="00EA5ECC">
        <w:tab/>
        <w:t>Single-RAT Multi-carrier capable Base S</w:t>
      </w:r>
      <w:r w:rsidR="00325748" w:rsidRPr="00EA5ECC">
        <w:t>tations</w:t>
      </w:r>
      <w:bookmarkEnd w:id="236"/>
    </w:p>
    <w:p w:rsidR="002F6EF4" w:rsidRPr="00EA5ECC" w:rsidRDefault="002F6EF4" w:rsidP="002F6EF4">
      <w:r w:rsidRPr="00EA5ECC">
        <w:t>This section includes E-UTRA MC BS with one E-UTRA carrier supporting NB-IoT in-band and/or guard band.</w:t>
      </w:r>
    </w:p>
    <w:p w:rsidR="00325748" w:rsidRPr="00EA5ECC" w:rsidRDefault="00325748" w:rsidP="0048036E">
      <w:pPr>
        <w:pStyle w:val="TH"/>
      </w:pPr>
      <w:r w:rsidRPr="00EA5ECC">
        <w:lastRenderedPageBreak/>
        <w:t xml:space="preserve">Table </w:t>
      </w:r>
      <w:r w:rsidR="00F17D4F" w:rsidRPr="00EA5ECC">
        <w:t>5.2-1: Test configurations for capability s</w:t>
      </w:r>
      <w:r w:rsidRPr="00EA5ECC">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24766B" w:rsidRPr="00EA5ECC" w:rsidTr="005D5A78">
        <w:trPr>
          <w:trHeight w:val="383"/>
          <w:tblHeader/>
          <w:jc w:val="center"/>
        </w:trPr>
        <w:tc>
          <w:tcPr>
            <w:tcW w:w="847" w:type="pct"/>
          </w:tcPr>
          <w:p w:rsidR="00D7369E" w:rsidRPr="00EA5ECC" w:rsidRDefault="00D7369E" w:rsidP="00325748">
            <w:pPr>
              <w:pStyle w:val="TAH"/>
              <w:rPr>
                <w:rFonts w:cs="Arial"/>
                <w:lang w:eastAsia="en-US"/>
              </w:rPr>
            </w:pPr>
            <w:r w:rsidRPr="00EA5ECC">
              <w:rPr>
                <w:rFonts w:cs="Arial"/>
                <w:lang w:eastAsia="en-US"/>
              </w:rPr>
              <w:t>Capability Set</w:t>
            </w:r>
          </w:p>
        </w:tc>
        <w:tc>
          <w:tcPr>
            <w:tcW w:w="2075" w:type="pct"/>
            <w:gridSpan w:val="3"/>
            <w:vAlign w:val="center"/>
          </w:tcPr>
          <w:p w:rsidR="00D7369E" w:rsidRPr="00EA5ECC" w:rsidRDefault="00D7369E" w:rsidP="00325748">
            <w:pPr>
              <w:pStyle w:val="TAH"/>
              <w:rPr>
                <w:rFonts w:cs="Arial"/>
                <w:lang w:eastAsia="en-US"/>
              </w:rPr>
            </w:pPr>
            <w:r w:rsidRPr="00EA5ECC">
              <w:rPr>
                <w:rFonts w:cs="Arial"/>
                <w:lang w:eastAsia="en-US"/>
              </w:rPr>
              <w:t>UTRA (MC) capable BS (CS1)</w:t>
            </w:r>
          </w:p>
        </w:tc>
        <w:tc>
          <w:tcPr>
            <w:tcW w:w="2077" w:type="pct"/>
            <w:gridSpan w:val="3"/>
            <w:vAlign w:val="center"/>
          </w:tcPr>
          <w:p w:rsidR="00D7369E" w:rsidRPr="00EA5ECC" w:rsidRDefault="00D7369E" w:rsidP="002F6EF4">
            <w:pPr>
              <w:pStyle w:val="TAH"/>
              <w:rPr>
                <w:rFonts w:cs="Arial"/>
                <w:lang w:eastAsia="en-US"/>
              </w:rPr>
            </w:pPr>
            <w:r w:rsidRPr="00EA5ECC">
              <w:rPr>
                <w:rFonts w:cs="Arial"/>
                <w:lang w:eastAsia="en-US"/>
              </w:rPr>
              <w:t xml:space="preserve">E-UTRA (MC) capable BS </w:t>
            </w:r>
          </w:p>
          <w:p w:rsidR="00D7369E" w:rsidRPr="00EA5ECC" w:rsidRDefault="00D7369E" w:rsidP="002F6EF4">
            <w:pPr>
              <w:pStyle w:val="TAH"/>
              <w:rPr>
                <w:rFonts w:cs="Arial"/>
                <w:b w:val="0"/>
                <w:bCs/>
                <w:szCs w:val="18"/>
                <w:lang w:eastAsia="ja-JP"/>
              </w:rPr>
            </w:pPr>
            <w:r w:rsidRPr="00EA5ECC">
              <w:rPr>
                <w:rFonts w:cs="Arial"/>
                <w:bCs/>
                <w:szCs w:val="18"/>
                <w:lang w:eastAsia="ja-JP"/>
              </w:rPr>
              <w:t>NB-IoT in-band*,</w:t>
            </w:r>
            <w:r w:rsidRPr="00EA5ECC">
              <w:rPr>
                <w:rFonts w:cs="Arial"/>
                <w:b w:val="0"/>
                <w:bCs/>
                <w:szCs w:val="18"/>
                <w:lang w:eastAsia="ja-JP"/>
              </w:rPr>
              <w:t xml:space="preserve"> </w:t>
            </w:r>
          </w:p>
          <w:p w:rsidR="00D7369E" w:rsidRPr="00EA5ECC" w:rsidRDefault="00D7369E" w:rsidP="002F6EF4">
            <w:pPr>
              <w:pStyle w:val="TAH"/>
              <w:rPr>
                <w:rFonts w:cs="Arial"/>
                <w:lang w:eastAsia="en-US"/>
              </w:rPr>
            </w:pPr>
            <w:r w:rsidRPr="00EA5ECC">
              <w:rPr>
                <w:rFonts w:cs="Arial"/>
                <w:bCs/>
                <w:szCs w:val="18"/>
                <w:lang w:eastAsia="ja-JP"/>
              </w:rPr>
              <w:t>NB-IoT guard band**</w:t>
            </w:r>
            <w:r w:rsidRPr="00EA5ECC">
              <w:rPr>
                <w:rFonts w:cs="Arial"/>
                <w:lang w:eastAsia="en-US"/>
              </w:rPr>
              <w:t xml:space="preserve"> (CS2)</w:t>
            </w:r>
          </w:p>
        </w:tc>
      </w:tr>
      <w:tr w:rsidR="0024766B" w:rsidRPr="00EA5ECC" w:rsidTr="005D5A78">
        <w:trPr>
          <w:tblHeader/>
          <w:jc w:val="center"/>
        </w:trPr>
        <w:tc>
          <w:tcPr>
            <w:tcW w:w="847" w:type="pct"/>
          </w:tcPr>
          <w:p w:rsidR="00D7369E" w:rsidRPr="00EA5ECC" w:rsidRDefault="00D7369E" w:rsidP="00325748">
            <w:pPr>
              <w:pStyle w:val="TAH"/>
              <w:rPr>
                <w:rFonts w:cs="Arial"/>
                <w:i/>
                <w:lang w:eastAsia="en-US"/>
              </w:rPr>
            </w:pPr>
            <w:r w:rsidRPr="00EA5ECC">
              <w:rPr>
                <w:rFonts w:cs="Arial"/>
                <w:lang w:eastAsia="en-US"/>
              </w:rPr>
              <w:t>BS test case</w:t>
            </w:r>
          </w:p>
        </w:tc>
        <w:tc>
          <w:tcPr>
            <w:tcW w:w="692" w:type="pct"/>
            <w:vAlign w:val="center"/>
          </w:tcPr>
          <w:p w:rsidR="00D7369E" w:rsidRPr="00EA5ECC" w:rsidRDefault="00D7369E" w:rsidP="00325748">
            <w:pPr>
              <w:pStyle w:val="TAL"/>
              <w:rPr>
                <w:rFonts w:cs="Arial"/>
                <w:lang w:eastAsia="en-US"/>
              </w:rPr>
            </w:pPr>
            <w:r w:rsidRPr="00EA5ECC">
              <w:rPr>
                <w:rFonts w:cs="Arial"/>
                <w:lang w:eastAsia="en-US"/>
              </w:rPr>
              <w:t>BC1</w:t>
            </w:r>
          </w:p>
        </w:tc>
        <w:tc>
          <w:tcPr>
            <w:tcW w:w="692" w:type="pct"/>
            <w:vAlign w:val="center"/>
          </w:tcPr>
          <w:p w:rsidR="00D7369E" w:rsidRPr="00EA5ECC" w:rsidRDefault="00D7369E" w:rsidP="00325748">
            <w:pPr>
              <w:pStyle w:val="TAL"/>
              <w:rPr>
                <w:rFonts w:cs="Arial"/>
                <w:lang w:eastAsia="en-US"/>
              </w:rPr>
            </w:pPr>
            <w:r w:rsidRPr="00EA5ECC">
              <w:rPr>
                <w:rFonts w:cs="Arial"/>
                <w:lang w:eastAsia="en-US"/>
              </w:rPr>
              <w:t>BC2</w:t>
            </w:r>
          </w:p>
        </w:tc>
        <w:tc>
          <w:tcPr>
            <w:tcW w:w="692" w:type="pct"/>
            <w:vAlign w:val="center"/>
          </w:tcPr>
          <w:p w:rsidR="00D7369E" w:rsidRPr="00EA5ECC" w:rsidRDefault="00D7369E" w:rsidP="00325748">
            <w:pPr>
              <w:pStyle w:val="TAL"/>
              <w:rPr>
                <w:rFonts w:cs="Arial"/>
                <w:lang w:eastAsia="en-US"/>
              </w:rPr>
            </w:pPr>
            <w:r w:rsidRPr="00EA5ECC">
              <w:rPr>
                <w:rFonts w:cs="Arial"/>
                <w:lang w:eastAsia="en-US"/>
              </w:rPr>
              <w:t>BC3</w:t>
            </w:r>
          </w:p>
        </w:tc>
        <w:tc>
          <w:tcPr>
            <w:tcW w:w="692" w:type="pct"/>
            <w:vAlign w:val="center"/>
          </w:tcPr>
          <w:p w:rsidR="00D7369E" w:rsidRPr="00EA5ECC" w:rsidRDefault="00D7369E" w:rsidP="00325748">
            <w:pPr>
              <w:pStyle w:val="TAL"/>
              <w:rPr>
                <w:rFonts w:cs="Arial"/>
                <w:lang w:eastAsia="en-US"/>
              </w:rPr>
            </w:pPr>
            <w:r w:rsidRPr="00EA5ECC">
              <w:rPr>
                <w:rFonts w:cs="Arial"/>
                <w:lang w:eastAsia="en-US"/>
              </w:rPr>
              <w:t>BC1</w:t>
            </w:r>
          </w:p>
        </w:tc>
        <w:tc>
          <w:tcPr>
            <w:tcW w:w="692" w:type="pct"/>
            <w:vAlign w:val="center"/>
          </w:tcPr>
          <w:p w:rsidR="00D7369E" w:rsidRPr="00EA5ECC" w:rsidRDefault="00D7369E" w:rsidP="00325748">
            <w:pPr>
              <w:pStyle w:val="TAL"/>
              <w:rPr>
                <w:rFonts w:cs="Arial"/>
                <w:lang w:eastAsia="en-US"/>
              </w:rPr>
            </w:pPr>
            <w:r w:rsidRPr="00EA5ECC">
              <w:rPr>
                <w:rFonts w:cs="Arial"/>
                <w:lang w:eastAsia="en-US"/>
              </w:rPr>
              <w:t>BC2</w:t>
            </w:r>
          </w:p>
        </w:tc>
        <w:tc>
          <w:tcPr>
            <w:tcW w:w="692" w:type="pct"/>
            <w:vAlign w:val="center"/>
          </w:tcPr>
          <w:p w:rsidR="00D7369E" w:rsidRPr="00EA5ECC" w:rsidRDefault="00D7369E" w:rsidP="00325748">
            <w:pPr>
              <w:pStyle w:val="TAL"/>
              <w:rPr>
                <w:rFonts w:cs="Arial"/>
                <w:lang w:eastAsia="en-US"/>
              </w:rPr>
            </w:pPr>
            <w:r w:rsidRPr="00EA5ECC">
              <w:rPr>
                <w:rFonts w:cs="Arial"/>
                <w:lang w:eastAsia="en-US"/>
              </w:rPr>
              <w:t>BC3</w:t>
            </w:r>
          </w:p>
        </w:tc>
      </w:tr>
      <w:tr w:rsidR="0024766B" w:rsidRPr="00EA5ECC" w:rsidTr="005D5A78">
        <w:trPr>
          <w:jc w:val="center"/>
        </w:trPr>
        <w:tc>
          <w:tcPr>
            <w:tcW w:w="847" w:type="pct"/>
          </w:tcPr>
          <w:p w:rsidR="00D7369E" w:rsidRPr="00EA5ECC" w:rsidRDefault="00D7369E" w:rsidP="00325748">
            <w:pPr>
              <w:pStyle w:val="TAL"/>
              <w:rPr>
                <w:rFonts w:cs="Arial"/>
                <w:b/>
                <w:bCs/>
                <w:lang w:eastAsia="en-US"/>
              </w:rPr>
            </w:pPr>
            <w:r w:rsidRPr="00EA5ECC">
              <w:rPr>
                <w:rFonts w:cs="Arial"/>
                <w:b/>
                <w:bCs/>
                <w:lang w:eastAsia="en-US"/>
              </w:rPr>
              <w:t>6.2 Base Station output power</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tcPr>
          <w:p w:rsidR="00D7369E" w:rsidRPr="00EA5ECC" w:rsidRDefault="00D7369E" w:rsidP="00325748">
            <w:pPr>
              <w:pStyle w:val="TAL"/>
              <w:rPr>
                <w:rFonts w:cs="Arial"/>
                <w:lang w:eastAsia="en-US"/>
              </w:rPr>
            </w:pPr>
            <w:r w:rsidRPr="00EA5ECC">
              <w:rPr>
                <w:rFonts w:cs="Arial"/>
                <w:lang w:eastAsia="en-US"/>
              </w:rPr>
              <w:t>Base Station maximum output power</w:t>
            </w:r>
          </w:p>
        </w:tc>
        <w:tc>
          <w:tcPr>
            <w:tcW w:w="692" w:type="pct"/>
          </w:tcPr>
          <w:p w:rsidR="00D7369E" w:rsidRPr="00EA5ECC" w:rsidRDefault="00D7369E" w:rsidP="00AE702A">
            <w:pPr>
              <w:pStyle w:val="TAL"/>
              <w:rPr>
                <w:rFonts w:cs="Arial"/>
                <w:lang w:eastAsia="en-US"/>
              </w:rPr>
            </w:pPr>
            <w:r w:rsidRPr="00EA5ECC">
              <w:rPr>
                <w:rFonts w:cs="Arial"/>
                <w:lang w:eastAsia="en-US"/>
              </w:rPr>
              <w:t>C: TC1a</w:t>
            </w:r>
          </w:p>
          <w:p w:rsidR="00D7369E" w:rsidRPr="00EA5ECC" w:rsidRDefault="00D7369E" w:rsidP="00AE702A">
            <w:pPr>
              <w:pStyle w:val="TAL"/>
              <w:rPr>
                <w:rFonts w:cs="Arial"/>
                <w:lang w:eastAsia="en-US"/>
              </w:rPr>
            </w:pPr>
            <w:r w:rsidRPr="00EA5ECC">
              <w:rPr>
                <w:rFonts w:cs="Arial"/>
                <w:lang w:eastAsia="en-US"/>
              </w:rPr>
              <w:t>CNC: TC1a</w:t>
            </w:r>
          </w:p>
          <w:p w:rsidR="00D7369E" w:rsidRPr="00EA5ECC" w:rsidRDefault="00D7369E" w:rsidP="00AE702A">
            <w:pPr>
              <w:pStyle w:val="TAL"/>
              <w:rPr>
                <w:rFonts w:cs="Arial"/>
                <w:lang w:eastAsia="en-US"/>
              </w:rPr>
            </w:pPr>
            <w:r w:rsidRPr="00EA5ECC">
              <w:rPr>
                <w:rFonts w:cs="Arial"/>
                <w:lang w:eastAsia="en-US"/>
              </w:rPr>
              <w:t>C/NC: TC1a, NTC1a</w:t>
            </w:r>
          </w:p>
        </w:tc>
        <w:tc>
          <w:tcPr>
            <w:tcW w:w="692" w:type="pct"/>
          </w:tcPr>
          <w:p w:rsidR="00D7369E" w:rsidRPr="00EA5ECC" w:rsidRDefault="00D7369E" w:rsidP="00AE702A">
            <w:pPr>
              <w:pStyle w:val="TAL"/>
              <w:rPr>
                <w:rFonts w:cs="Arial"/>
                <w:lang w:eastAsia="en-US"/>
              </w:rPr>
            </w:pPr>
            <w:r w:rsidRPr="00EA5ECC">
              <w:rPr>
                <w:rFonts w:cs="Arial"/>
                <w:lang w:eastAsia="en-US"/>
              </w:rPr>
              <w:t>C: TC1a</w:t>
            </w:r>
          </w:p>
          <w:p w:rsidR="00D7369E" w:rsidRPr="00EA5ECC" w:rsidRDefault="00D7369E" w:rsidP="00AE702A">
            <w:pPr>
              <w:pStyle w:val="TAL"/>
              <w:rPr>
                <w:rFonts w:cs="Arial"/>
                <w:lang w:eastAsia="en-US"/>
              </w:rPr>
            </w:pPr>
            <w:r w:rsidRPr="00EA5ECC">
              <w:rPr>
                <w:rFonts w:cs="Arial"/>
                <w:lang w:eastAsia="en-US"/>
              </w:rPr>
              <w:t>CNC: TC1a</w:t>
            </w:r>
          </w:p>
          <w:p w:rsidR="00D7369E" w:rsidRPr="00EA5ECC" w:rsidRDefault="00D7369E" w:rsidP="00AE702A">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AE702A">
            <w:pPr>
              <w:pStyle w:val="TAL"/>
              <w:rPr>
                <w:rFonts w:cs="Arial"/>
                <w:lang w:eastAsia="en-US"/>
              </w:rPr>
            </w:pPr>
            <w:r w:rsidRPr="00EA5ECC">
              <w:rPr>
                <w:rFonts w:cs="Arial"/>
                <w:lang w:eastAsia="en-US"/>
              </w:rPr>
              <w:t>C: TC2</w:t>
            </w:r>
          </w:p>
          <w:p w:rsidR="00D7369E" w:rsidRPr="00EA5ECC" w:rsidRDefault="00D7369E" w:rsidP="00AE702A">
            <w:pPr>
              <w:pStyle w:val="TAL"/>
              <w:rPr>
                <w:rFonts w:cs="Arial"/>
                <w:lang w:eastAsia="en-US"/>
              </w:rPr>
            </w:pPr>
            <w:r w:rsidRPr="00EA5ECC">
              <w:rPr>
                <w:rFonts w:cs="Arial"/>
                <w:lang w:eastAsia="en-US"/>
              </w:rPr>
              <w:t>CNC: 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AE702A">
            <w:pPr>
              <w:pStyle w:val="TAL"/>
              <w:rPr>
                <w:rFonts w:cs="Arial"/>
                <w:lang w:eastAsia="en-US"/>
              </w:rPr>
            </w:pPr>
            <w:r w:rsidRPr="00EA5ECC">
              <w:rPr>
                <w:rFonts w:cs="Arial"/>
                <w:lang w:eastAsia="en-US"/>
              </w:rPr>
              <w:t>C: TC2</w:t>
            </w:r>
          </w:p>
          <w:p w:rsidR="00D7369E" w:rsidRPr="00EA5ECC" w:rsidRDefault="00D7369E" w:rsidP="00AE702A">
            <w:pPr>
              <w:pStyle w:val="TAL"/>
              <w:rPr>
                <w:rFonts w:cs="Arial"/>
                <w:lang w:eastAsia="en-US"/>
              </w:rPr>
            </w:pPr>
            <w:r w:rsidRPr="00EA5ECC">
              <w:rPr>
                <w:rFonts w:cs="Arial"/>
                <w:lang w:eastAsia="en-US"/>
              </w:rPr>
              <w:t>CNC: 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325748">
            <w:pPr>
              <w:pStyle w:val="TAL"/>
              <w:rPr>
                <w:rFonts w:cs="Arial"/>
                <w:lang w:eastAsia="en-US"/>
              </w:rPr>
            </w:pPr>
            <w:r w:rsidRPr="00EA5ECC">
              <w:rPr>
                <w:rFonts w:cs="Arial"/>
                <w:lang w:eastAsia="en-US"/>
              </w:rPr>
              <w:t>C: TC2</w:t>
            </w:r>
          </w:p>
          <w:p w:rsidR="00D7369E" w:rsidRPr="00EA5ECC" w:rsidRDefault="00D7369E" w:rsidP="005B180D">
            <w:pPr>
              <w:pStyle w:val="TAL"/>
              <w:rPr>
                <w:rFonts w:cs="Arial"/>
                <w:lang w:eastAsia="en-US"/>
              </w:rPr>
            </w:pPr>
            <w:r w:rsidRPr="00EA5ECC">
              <w:rPr>
                <w:rFonts w:cs="Arial"/>
                <w:lang w:eastAsia="en-US"/>
              </w:rPr>
              <w:t>CNC: TC2</w:t>
            </w:r>
          </w:p>
          <w:p w:rsidR="00D7369E" w:rsidRPr="00EA5ECC" w:rsidRDefault="00D7369E" w:rsidP="004D2A03">
            <w:pPr>
              <w:pStyle w:val="TAL"/>
              <w:rPr>
                <w:rFonts w:cs="Arial"/>
              </w:rPr>
            </w:pPr>
            <w:r w:rsidRPr="00EA5ECC">
              <w:rPr>
                <w:rFonts w:cs="Arial"/>
                <w:lang w:eastAsia="en-US"/>
              </w:rPr>
              <w:t>C/NC: TC2, NTC2</w:t>
            </w:r>
          </w:p>
          <w:p w:rsidR="00D7369E" w:rsidRPr="00EA5ECC" w:rsidRDefault="00D7369E" w:rsidP="004D2A03">
            <w:pPr>
              <w:pStyle w:val="TAL"/>
              <w:rPr>
                <w:rFonts w:cs="Arial"/>
              </w:rPr>
            </w:pPr>
            <w:r w:rsidRPr="00EA5ECC">
              <w:rPr>
                <w:rFonts w:cs="Arial"/>
              </w:rPr>
              <w:t>NI: TC17</w:t>
            </w:r>
          </w:p>
          <w:p w:rsidR="00D7369E" w:rsidRPr="00EA5ECC" w:rsidRDefault="00D7369E" w:rsidP="004D2A03">
            <w:pPr>
              <w:pStyle w:val="TAL"/>
              <w:rPr>
                <w:rFonts w:cs="Arial"/>
                <w:lang w:eastAsia="en-US"/>
              </w:rPr>
            </w:pPr>
            <w:r w:rsidRPr="00EA5ECC">
              <w:rPr>
                <w:rFonts w:cs="Arial"/>
              </w:rPr>
              <w:t>NG: TC20</w:t>
            </w:r>
          </w:p>
        </w:tc>
      </w:tr>
      <w:tr w:rsidR="0024766B" w:rsidRPr="00EA5ECC" w:rsidTr="005D5A78">
        <w:trPr>
          <w:trHeight w:val="920"/>
          <w:jc w:val="center"/>
        </w:trPr>
        <w:tc>
          <w:tcPr>
            <w:tcW w:w="847" w:type="pct"/>
          </w:tcPr>
          <w:p w:rsidR="00D7369E" w:rsidRPr="00EA5ECC" w:rsidRDefault="00D7369E" w:rsidP="005B180D">
            <w:pPr>
              <w:pStyle w:val="TAL"/>
              <w:rPr>
                <w:rFonts w:cs="Arial"/>
                <w:lang w:eastAsia="en-US"/>
              </w:rPr>
            </w:pPr>
            <w:r w:rsidRPr="00EA5ECC">
              <w:rPr>
                <w:rFonts w:cs="Arial"/>
                <w:lang w:eastAsia="en-US"/>
              </w:rPr>
              <w:t xml:space="preserve">Additional regional requirement </w:t>
            </w:r>
            <w:r w:rsidRPr="00EA5ECC">
              <w:rPr>
                <w:rFonts w:cs="Arial"/>
                <w:lang w:eastAsia="en-US"/>
              </w:rPr>
              <w:br/>
              <w:t>(only for band 34)</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 DL RS power</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 for DL RS power</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 primary CPICH power</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242DAD">
            <w:pPr>
              <w:pStyle w:val="TAL"/>
              <w:rPr>
                <w:rFonts w:cs="Arial"/>
                <w:lang w:eastAsia="en-US"/>
              </w:rPr>
            </w:pPr>
            <w:r w:rsidRPr="00EA5ECC">
              <w:rPr>
                <w:rFonts w:cs="Arial"/>
                <w:lang w:eastAsia="en-US"/>
              </w:rPr>
              <w:t>UTRA FDD secondary CPICH power</w:t>
            </w:r>
          </w:p>
        </w:tc>
        <w:tc>
          <w:tcPr>
            <w:tcW w:w="692" w:type="pct"/>
          </w:tcPr>
          <w:p w:rsidR="00D7369E" w:rsidRPr="00EA5ECC" w:rsidRDefault="00D7369E" w:rsidP="00242DAD">
            <w:pPr>
              <w:pStyle w:val="TAL"/>
              <w:rPr>
                <w:rFonts w:cs="Arial"/>
                <w:lang w:eastAsia="en-US"/>
              </w:rPr>
            </w:pPr>
            <w:r w:rsidRPr="00EA5ECC">
              <w:rPr>
                <w:rFonts w:cs="Arial"/>
                <w:lang w:eastAsia="en-US"/>
              </w:rPr>
              <w:t>(TS 25.141)</w:t>
            </w:r>
          </w:p>
        </w:tc>
        <w:tc>
          <w:tcPr>
            <w:tcW w:w="692" w:type="pct"/>
          </w:tcPr>
          <w:p w:rsidR="00D7369E" w:rsidRPr="00EA5ECC" w:rsidRDefault="00D7369E" w:rsidP="00242DAD">
            <w:pPr>
              <w:pStyle w:val="TAL"/>
              <w:rPr>
                <w:rFonts w:cs="Arial"/>
                <w:lang w:eastAsia="en-US"/>
              </w:rPr>
            </w:pPr>
            <w:r w:rsidRPr="00EA5ECC">
              <w:rPr>
                <w:rFonts w:cs="Arial"/>
                <w:lang w:eastAsia="en-US"/>
              </w:rPr>
              <w:t>(TS 25.141)</w:t>
            </w:r>
          </w:p>
        </w:tc>
        <w:tc>
          <w:tcPr>
            <w:tcW w:w="692" w:type="pct"/>
          </w:tcPr>
          <w:p w:rsidR="00D7369E" w:rsidRPr="00EA5ECC" w:rsidRDefault="00D7369E" w:rsidP="00242DAD">
            <w:pPr>
              <w:pStyle w:val="TAL"/>
              <w:rPr>
                <w:rFonts w:cs="Arial"/>
                <w:lang w:eastAsia="en-US"/>
              </w:rPr>
            </w:pPr>
            <w:r w:rsidRPr="00EA5ECC">
              <w:rPr>
                <w:rFonts w:cs="Arial"/>
                <w:lang w:eastAsia="en-US"/>
              </w:rPr>
              <w:t>N/A</w:t>
            </w:r>
          </w:p>
        </w:tc>
        <w:tc>
          <w:tcPr>
            <w:tcW w:w="692" w:type="pct"/>
          </w:tcPr>
          <w:p w:rsidR="00D7369E" w:rsidRPr="00EA5ECC" w:rsidRDefault="00D7369E" w:rsidP="00242DAD">
            <w:pPr>
              <w:pStyle w:val="TAL"/>
              <w:rPr>
                <w:rFonts w:cs="Arial"/>
                <w:lang w:eastAsia="en-US"/>
              </w:rPr>
            </w:pPr>
            <w:r w:rsidRPr="00EA5ECC">
              <w:rPr>
                <w:rFonts w:cs="Arial"/>
                <w:lang w:eastAsia="en-US"/>
              </w:rPr>
              <w:t>N/A</w:t>
            </w:r>
          </w:p>
        </w:tc>
        <w:tc>
          <w:tcPr>
            <w:tcW w:w="692" w:type="pct"/>
          </w:tcPr>
          <w:p w:rsidR="00D7369E" w:rsidRPr="00EA5ECC" w:rsidRDefault="00D7369E" w:rsidP="00242DAD">
            <w:pPr>
              <w:pStyle w:val="TAL"/>
              <w:rPr>
                <w:rFonts w:cs="Arial"/>
                <w:lang w:eastAsia="en-US"/>
              </w:rPr>
            </w:pPr>
            <w:r w:rsidRPr="00EA5ECC">
              <w:rPr>
                <w:rFonts w:cs="Arial"/>
                <w:lang w:eastAsia="en-US"/>
              </w:rPr>
              <w:t>N/A</w:t>
            </w:r>
          </w:p>
        </w:tc>
        <w:tc>
          <w:tcPr>
            <w:tcW w:w="692" w:type="pct"/>
          </w:tcPr>
          <w:p w:rsidR="00D7369E" w:rsidRPr="00EA5ECC" w:rsidRDefault="00D7369E" w:rsidP="00242DAD">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 primary CCPCH power</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25.142)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6.3 Output power dynamics</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25.142)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t>6.4 Transmit ON/OFF power</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Transmitter OFF power</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TC2</w:t>
            </w:r>
          </w:p>
          <w:p w:rsidR="00D7369E" w:rsidRPr="00EA5ECC" w:rsidRDefault="00D7369E" w:rsidP="004D2A03">
            <w:pPr>
              <w:pStyle w:val="TAL"/>
              <w:rPr>
                <w:rFonts w:cs="Arial"/>
              </w:rPr>
            </w:pPr>
            <w:r w:rsidRPr="00EA5ECC">
              <w:rPr>
                <w:rFonts w:cs="Arial"/>
                <w:lang w:eastAsia="en-US"/>
              </w:rPr>
              <w:t>C/NC: TC2, NTC2</w:t>
            </w:r>
          </w:p>
          <w:p w:rsidR="00D7369E" w:rsidRPr="00EA5ECC" w:rsidRDefault="00D7369E" w:rsidP="004D2A03">
            <w:pPr>
              <w:pStyle w:val="TAL"/>
              <w:rPr>
                <w:rFonts w:cs="Arial"/>
              </w:rPr>
            </w:pPr>
            <w:r w:rsidRPr="00EA5ECC">
              <w:rPr>
                <w:rFonts w:cs="Arial"/>
              </w:rPr>
              <w:t>NI: TC17</w:t>
            </w:r>
          </w:p>
          <w:p w:rsidR="00D7369E" w:rsidRPr="00EA5ECC" w:rsidRDefault="00D7369E" w:rsidP="004D2A03">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Transmitter transient period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TC2</w:t>
            </w:r>
          </w:p>
          <w:p w:rsidR="00D7369E" w:rsidRPr="00EA5ECC" w:rsidRDefault="00D7369E" w:rsidP="004D2A03">
            <w:pPr>
              <w:pStyle w:val="TAL"/>
              <w:rPr>
                <w:rFonts w:cs="Arial"/>
              </w:rPr>
            </w:pPr>
            <w:r w:rsidRPr="00EA5ECC">
              <w:rPr>
                <w:rFonts w:cs="Arial"/>
                <w:lang w:eastAsia="en-US"/>
              </w:rPr>
              <w:t>C/NC: TC2, NTC2</w:t>
            </w:r>
          </w:p>
          <w:p w:rsidR="00D7369E" w:rsidRPr="00EA5ECC" w:rsidRDefault="00D7369E" w:rsidP="004D2A03">
            <w:pPr>
              <w:pStyle w:val="TAL"/>
              <w:rPr>
                <w:rFonts w:cs="Arial"/>
              </w:rPr>
            </w:pPr>
            <w:r w:rsidRPr="00EA5ECC">
              <w:rPr>
                <w:rFonts w:cs="Arial"/>
              </w:rPr>
              <w:t>NI: TC17</w:t>
            </w:r>
          </w:p>
          <w:p w:rsidR="00D7369E" w:rsidRPr="00EA5ECC" w:rsidRDefault="00D7369E" w:rsidP="004D2A03">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6.5 Transmitted signal quality</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6.5.1 Modulation quality</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AE702A">
            <w:pPr>
              <w:pStyle w:val="TAL"/>
              <w:rPr>
                <w:rFonts w:cs="Arial"/>
                <w:lang w:eastAsia="en-US"/>
              </w:rPr>
            </w:pPr>
            <w:r w:rsidRPr="00EA5ECC">
              <w:rPr>
                <w:rFonts w:cs="Arial"/>
                <w:lang w:eastAsia="en-US"/>
              </w:rPr>
              <w:t>C: TC2</w:t>
            </w:r>
          </w:p>
          <w:p w:rsidR="00D7369E" w:rsidRPr="00EA5ECC" w:rsidRDefault="00D7369E" w:rsidP="00AE702A">
            <w:pPr>
              <w:pStyle w:val="TAL"/>
              <w:rPr>
                <w:rFonts w:cs="Arial"/>
                <w:lang w:eastAsia="en-US"/>
              </w:rPr>
            </w:pPr>
            <w:r w:rsidRPr="00EA5ECC">
              <w:rPr>
                <w:rFonts w:cs="Arial"/>
                <w:lang w:eastAsia="en-US"/>
              </w:rPr>
              <w:t>CNC: 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NI/NG: (Note 1)</w:t>
            </w:r>
          </w:p>
        </w:tc>
        <w:tc>
          <w:tcPr>
            <w:tcW w:w="692" w:type="pct"/>
          </w:tcPr>
          <w:p w:rsidR="00D7369E" w:rsidRPr="00EA5ECC" w:rsidRDefault="00D7369E" w:rsidP="00AE702A">
            <w:pPr>
              <w:pStyle w:val="TAL"/>
              <w:rPr>
                <w:rFonts w:cs="Arial"/>
                <w:lang w:eastAsia="en-US"/>
              </w:rPr>
            </w:pPr>
            <w:r w:rsidRPr="00EA5ECC">
              <w:rPr>
                <w:rFonts w:cs="Arial"/>
                <w:lang w:eastAsia="en-US"/>
              </w:rPr>
              <w:t>C: TC2</w:t>
            </w:r>
          </w:p>
          <w:p w:rsidR="00D7369E" w:rsidRPr="00EA5ECC" w:rsidRDefault="00D7369E" w:rsidP="00AE702A">
            <w:pPr>
              <w:pStyle w:val="TAL"/>
              <w:rPr>
                <w:rFonts w:cs="Arial"/>
                <w:lang w:eastAsia="en-US"/>
              </w:rPr>
            </w:pPr>
            <w:r w:rsidRPr="00EA5ECC">
              <w:rPr>
                <w:rFonts w:cs="Arial"/>
                <w:lang w:eastAsia="en-US"/>
              </w:rPr>
              <w:t>CNC: 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NI/NG: (Note 1)</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TC2</w:t>
            </w:r>
          </w:p>
          <w:p w:rsidR="00D7369E" w:rsidRPr="00EA5ECC" w:rsidRDefault="00D7369E" w:rsidP="004D2A03">
            <w:pPr>
              <w:pStyle w:val="TAL"/>
              <w:rPr>
                <w:rFonts w:cs="Arial"/>
              </w:rPr>
            </w:pPr>
            <w:r w:rsidRPr="00EA5ECC">
              <w:rPr>
                <w:rFonts w:cs="Arial"/>
                <w:lang w:eastAsia="en-US"/>
              </w:rPr>
              <w:t>C/NC: TC2, NTC2</w:t>
            </w:r>
          </w:p>
          <w:p w:rsidR="00D7369E" w:rsidRPr="00EA5ECC" w:rsidRDefault="00D7369E" w:rsidP="004D2A03">
            <w:pPr>
              <w:pStyle w:val="TAL"/>
              <w:rPr>
                <w:rFonts w:cs="Arial"/>
                <w:lang w:eastAsia="en-US"/>
              </w:rPr>
            </w:pPr>
            <w:r w:rsidRPr="00EA5ECC">
              <w:rPr>
                <w:rFonts w:cs="Arial"/>
              </w:rPr>
              <w:t>NI/NG: (Note 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w:t>
            </w:r>
          </w:p>
        </w:tc>
        <w:tc>
          <w:tcPr>
            <w:tcW w:w="692" w:type="pct"/>
          </w:tcPr>
          <w:p w:rsidR="00D7369E" w:rsidRPr="00EA5ECC" w:rsidRDefault="00D7369E" w:rsidP="00AE702A">
            <w:pPr>
              <w:pStyle w:val="TAL"/>
              <w:rPr>
                <w:rFonts w:cs="Arial"/>
                <w:lang w:eastAsia="en-US"/>
              </w:rPr>
            </w:pPr>
            <w:r w:rsidRPr="00EA5ECC">
              <w:rPr>
                <w:rFonts w:cs="Arial"/>
                <w:lang w:eastAsia="en-US"/>
              </w:rPr>
              <w:t>C: TC1a</w:t>
            </w:r>
          </w:p>
          <w:p w:rsidR="00D7369E" w:rsidRPr="00EA5ECC" w:rsidRDefault="00D7369E" w:rsidP="00AE702A">
            <w:pPr>
              <w:pStyle w:val="TAL"/>
              <w:rPr>
                <w:rFonts w:cs="Arial"/>
                <w:lang w:eastAsia="en-US"/>
              </w:rPr>
            </w:pPr>
            <w:r w:rsidRPr="00EA5ECC">
              <w:rPr>
                <w:rFonts w:cs="Arial"/>
                <w:lang w:eastAsia="en-US"/>
              </w:rPr>
              <w:lastRenderedPageBreak/>
              <w:t>CNC: TC1a</w:t>
            </w:r>
          </w:p>
          <w:p w:rsidR="00D7369E" w:rsidRPr="00EA5ECC" w:rsidRDefault="00D7369E" w:rsidP="00AE702A">
            <w:pPr>
              <w:pStyle w:val="TAL"/>
              <w:rPr>
                <w:rFonts w:cs="Arial"/>
                <w:lang w:eastAsia="en-US"/>
              </w:rPr>
            </w:pPr>
            <w:r w:rsidRPr="00EA5ECC">
              <w:rPr>
                <w:rFonts w:cs="Arial"/>
                <w:lang w:eastAsia="en-US"/>
              </w:rPr>
              <w:t>C/NC: TC1a, NTC1a</w:t>
            </w:r>
          </w:p>
        </w:tc>
        <w:tc>
          <w:tcPr>
            <w:tcW w:w="692" w:type="pct"/>
          </w:tcPr>
          <w:p w:rsidR="00D7369E" w:rsidRPr="00EA5ECC" w:rsidRDefault="00D7369E" w:rsidP="00AE702A">
            <w:pPr>
              <w:pStyle w:val="TAL"/>
              <w:rPr>
                <w:rFonts w:cs="Arial"/>
                <w:lang w:eastAsia="en-US"/>
              </w:rPr>
            </w:pPr>
            <w:r w:rsidRPr="00EA5ECC">
              <w:rPr>
                <w:rFonts w:cs="Arial"/>
                <w:lang w:eastAsia="en-US"/>
              </w:rPr>
              <w:lastRenderedPageBreak/>
              <w:t>C: TC1a</w:t>
            </w:r>
          </w:p>
          <w:p w:rsidR="00D7369E" w:rsidRPr="00EA5ECC" w:rsidRDefault="00D7369E" w:rsidP="00AE702A">
            <w:pPr>
              <w:pStyle w:val="TAL"/>
              <w:rPr>
                <w:rFonts w:cs="Arial"/>
                <w:lang w:eastAsia="en-US"/>
              </w:rPr>
            </w:pPr>
            <w:r w:rsidRPr="00EA5ECC">
              <w:rPr>
                <w:rFonts w:cs="Arial"/>
                <w:lang w:eastAsia="en-US"/>
              </w:rPr>
              <w:lastRenderedPageBreak/>
              <w:t>CNC: TC1a</w:t>
            </w:r>
          </w:p>
          <w:p w:rsidR="00D7369E" w:rsidRPr="00EA5ECC" w:rsidRDefault="00D7369E" w:rsidP="00AE702A">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lastRenderedPageBreak/>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E819CF">
            <w:pPr>
              <w:pStyle w:val="TAL"/>
              <w:rPr>
                <w:rFonts w:cs="Arial"/>
                <w:lang w:eastAsia="en-US"/>
              </w:rPr>
            </w:pPr>
            <w:r w:rsidRPr="00EA5ECC">
              <w:rPr>
                <w:rFonts w:cs="Arial"/>
                <w:lang w:eastAsia="en-US"/>
              </w:rPr>
              <w:t>NB-IoT</w:t>
            </w:r>
          </w:p>
        </w:tc>
        <w:tc>
          <w:tcPr>
            <w:tcW w:w="692" w:type="pct"/>
          </w:tcPr>
          <w:p w:rsidR="00D7369E" w:rsidRPr="00EA5ECC" w:rsidRDefault="00D7369E" w:rsidP="00E819CF">
            <w:pPr>
              <w:pStyle w:val="TAL"/>
              <w:rPr>
                <w:rFonts w:cs="Arial"/>
                <w:lang w:eastAsia="en-US"/>
              </w:rPr>
            </w:pPr>
            <w:r w:rsidRPr="00EA5ECC">
              <w:rPr>
                <w:rFonts w:cs="Arial"/>
                <w:lang w:eastAsia="en-US"/>
              </w:rPr>
              <w:t>N/A</w:t>
            </w:r>
          </w:p>
        </w:tc>
        <w:tc>
          <w:tcPr>
            <w:tcW w:w="692" w:type="pct"/>
          </w:tcPr>
          <w:p w:rsidR="00D7369E" w:rsidRPr="00EA5ECC" w:rsidRDefault="00D7369E" w:rsidP="00E819CF">
            <w:pPr>
              <w:pStyle w:val="TAL"/>
              <w:rPr>
                <w:rFonts w:cs="Arial"/>
                <w:lang w:eastAsia="en-US"/>
              </w:rPr>
            </w:pPr>
            <w:r w:rsidRPr="00EA5ECC">
              <w:rPr>
                <w:rFonts w:cs="Arial"/>
                <w:lang w:eastAsia="en-US"/>
              </w:rPr>
              <w:t>N/A</w:t>
            </w:r>
          </w:p>
        </w:tc>
        <w:tc>
          <w:tcPr>
            <w:tcW w:w="692" w:type="pct"/>
          </w:tcPr>
          <w:p w:rsidR="00D7369E" w:rsidRPr="00EA5ECC" w:rsidRDefault="00D7369E" w:rsidP="00E819CF">
            <w:pPr>
              <w:pStyle w:val="TAL"/>
              <w:rPr>
                <w:rFonts w:cs="Arial"/>
                <w:lang w:eastAsia="en-US"/>
              </w:rPr>
            </w:pPr>
            <w:r w:rsidRPr="00EA5ECC">
              <w:rPr>
                <w:rFonts w:cs="Arial"/>
                <w:lang w:eastAsia="en-US"/>
              </w:rPr>
              <w:t>N/A</w:t>
            </w:r>
          </w:p>
        </w:tc>
        <w:tc>
          <w:tcPr>
            <w:tcW w:w="692" w:type="pct"/>
          </w:tcPr>
          <w:p w:rsidR="00D7369E" w:rsidRPr="00EA5ECC" w:rsidRDefault="00D7369E" w:rsidP="00E819CF">
            <w:pPr>
              <w:pStyle w:val="TAL"/>
              <w:rPr>
                <w:rFonts w:cs="Arial"/>
                <w:lang w:eastAsia="en-US"/>
              </w:rPr>
            </w:pPr>
            <w:r w:rsidRPr="00EA5ECC">
              <w:rPr>
                <w:rFonts w:cs="Arial"/>
                <w:lang w:eastAsia="en-US"/>
              </w:rPr>
              <w:t>N/A: (Note 1)</w:t>
            </w:r>
          </w:p>
        </w:tc>
        <w:tc>
          <w:tcPr>
            <w:tcW w:w="692" w:type="pct"/>
          </w:tcPr>
          <w:p w:rsidR="00D7369E" w:rsidRPr="00EA5ECC" w:rsidRDefault="00D7369E" w:rsidP="00E819CF">
            <w:pPr>
              <w:pStyle w:val="TAL"/>
              <w:rPr>
                <w:rFonts w:cs="Arial"/>
                <w:lang w:eastAsia="en-US"/>
              </w:rPr>
            </w:pPr>
            <w:r w:rsidRPr="00EA5ECC">
              <w:rPr>
                <w:rFonts w:cs="Arial"/>
                <w:lang w:eastAsia="en-US"/>
              </w:rPr>
              <w:t>N/A: (Note 1)</w:t>
            </w:r>
          </w:p>
        </w:tc>
        <w:tc>
          <w:tcPr>
            <w:tcW w:w="692" w:type="pct"/>
          </w:tcPr>
          <w:p w:rsidR="00D7369E" w:rsidRPr="00EA5ECC" w:rsidRDefault="00D7369E" w:rsidP="00E819CF">
            <w:pPr>
              <w:pStyle w:val="TAL"/>
              <w:rPr>
                <w:rFonts w:cs="Arial"/>
                <w:lang w:eastAsia="en-US"/>
              </w:rPr>
            </w:pPr>
            <w:r w:rsidRPr="00EA5ECC">
              <w:rPr>
                <w:rFonts w:cs="Arial"/>
                <w:lang w:eastAsia="en-US"/>
              </w:rPr>
              <w:t>N/A</w:t>
            </w:r>
            <w:r w:rsidRPr="00EA5ECC">
              <w:rPr>
                <w:rFonts w:cs="Arial"/>
              </w:rPr>
              <w:t>: (Note 1)</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6.5.2 Frequency error</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2F6EF4">
            <w:pPr>
              <w:pStyle w:val="TAL"/>
              <w:rPr>
                <w:rFonts w:cs="Arial"/>
                <w:lang w:eastAsia="en-US"/>
              </w:rPr>
            </w:pPr>
            <w:r w:rsidRPr="00EA5ECC">
              <w:rPr>
                <w:rFonts w:cs="Arial"/>
                <w:lang w:eastAsia="en-US"/>
              </w:rPr>
              <w:t xml:space="preserve">Same TC as used in 6.5.1 </w:t>
            </w:r>
          </w:p>
          <w:p w:rsidR="00D7369E" w:rsidRPr="00EA5ECC" w:rsidRDefault="00D7369E" w:rsidP="002F6EF4">
            <w:pPr>
              <w:pStyle w:val="TAL"/>
              <w:rPr>
                <w:rFonts w:cs="Arial"/>
                <w:lang w:eastAsia="en-US"/>
              </w:rPr>
            </w:pPr>
            <w:r w:rsidRPr="00EA5ECC">
              <w:rPr>
                <w:rFonts w:cs="Arial"/>
                <w:lang w:eastAsia="en-US"/>
              </w:rPr>
              <w:t>NI/NG: (Note 1)</w:t>
            </w:r>
          </w:p>
        </w:tc>
        <w:tc>
          <w:tcPr>
            <w:tcW w:w="692" w:type="pct"/>
          </w:tcPr>
          <w:p w:rsidR="00D7369E" w:rsidRPr="00EA5ECC" w:rsidRDefault="00D7369E" w:rsidP="002F6EF4">
            <w:pPr>
              <w:pStyle w:val="TAL"/>
              <w:rPr>
                <w:rFonts w:cs="Arial"/>
                <w:lang w:eastAsia="en-US"/>
              </w:rPr>
            </w:pPr>
            <w:r w:rsidRPr="00EA5ECC">
              <w:rPr>
                <w:rFonts w:cs="Arial"/>
                <w:lang w:eastAsia="en-US"/>
              </w:rPr>
              <w:t xml:space="preserve">Same TC as used in 6.5.1 </w:t>
            </w:r>
          </w:p>
          <w:p w:rsidR="00D7369E" w:rsidRPr="00EA5ECC" w:rsidRDefault="00D7369E" w:rsidP="002F6EF4">
            <w:pPr>
              <w:pStyle w:val="TAL"/>
              <w:rPr>
                <w:rFonts w:cs="Arial"/>
                <w:lang w:eastAsia="en-US"/>
              </w:rPr>
            </w:pPr>
            <w:r w:rsidRPr="00EA5ECC">
              <w:rPr>
                <w:rFonts w:cs="Arial"/>
                <w:lang w:eastAsia="en-US"/>
              </w:rPr>
              <w:t>NI/NG: (Note 1)</w:t>
            </w:r>
          </w:p>
        </w:tc>
        <w:tc>
          <w:tcPr>
            <w:tcW w:w="692" w:type="pct"/>
          </w:tcPr>
          <w:p w:rsidR="00D7369E" w:rsidRPr="00EA5ECC" w:rsidRDefault="00D7369E" w:rsidP="00D7369E">
            <w:pPr>
              <w:pStyle w:val="TAL"/>
              <w:rPr>
                <w:rFonts w:cs="Arial"/>
              </w:rPr>
            </w:pPr>
            <w:r w:rsidRPr="00EA5ECC">
              <w:rPr>
                <w:rFonts w:cs="Arial"/>
                <w:lang w:eastAsia="en-US"/>
              </w:rPr>
              <w:t>Same TC as used in 6.5.1</w:t>
            </w:r>
          </w:p>
          <w:p w:rsidR="00D7369E" w:rsidRPr="00EA5ECC" w:rsidRDefault="00D7369E" w:rsidP="00D7369E">
            <w:pPr>
              <w:pStyle w:val="TAL"/>
              <w:rPr>
                <w:rFonts w:cs="Arial"/>
                <w:lang w:eastAsia="en-US"/>
              </w:rPr>
            </w:pPr>
            <w:r w:rsidRPr="00EA5ECC">
              <w:rPr>
                <w:rFonts w:cs="Arial"/>
              </w:rPr>
              <w:t>NI/NG: (Note 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Same TC as used in 6.5.1 </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Same TC as used in 6.5.1 </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Same TC as used in 6.5.1 </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 (Note 1)</w:t>
            </w:r>
          </w:p>
        </w:tc>
        <w:tc>
          <w:tcPr>
            <w:tcW w:w="692" w:type="pct"/>
          </w:tcPr>
          <w:p w:rsidR="00D7369E" w:rsidRPr="00EA5ECC" w:rsidRDefault="00D7369E" w:rsidP="00325748">
            <w:pPr>
              <w:pStyle w:val="TAL"/>
              <w:rPr>
                <w:rFonts w:cs="Arial"/>
                <w:lang w:eastAsia="en-US"/>
              </w:rPr>
            </w:pPr>
            <w:r w:rsidRPr="00EA5ECC">
              <w:rPr>
                <w:rFonts w:cs="Arial"/>
                <w:lang w:eastAsia="en-US"/>
              </w:rPr>
              <w:t>N/A: (Note 1)</w:t>
            </w:r>
          </w:p>
        </w:tc>
        <w:tc>
          <w:tcPr>
            <w:tcW w:w="692" w:type="pct"/>
          </w:tcPr>
          <w:p w:rsidR="00D7369E" w:rsidRPr="00EA5ECC" w:rsidRDefault="00D7369E" w:rsidP="00325748">
            <w:pPr>
              <w:pStyle w:val="TAL"/>
              <w:rPr>
                <w:rFonts w:cs="Arial"/>
                <w:lang w:eastAsia="en-US"/>
              </w:rPr>
            </w:pPr>
            <w:r w:rsidRPr="00EA5ECC">
              <w:rPr>
                <w:rFonts w:cs="Arial"/>
                <w:lang w:eastAsia="en-US"/>
              </w:rPr>
              <w:t>N/A</w:t>
            </w:r>
            <w:r w:rsidRPr="00EA5ECC">
              <w:rPr>
                <w:rFonts w:cs="Arial"/>
              </w:rPr>
              <w:t>: (Note 1)</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t>6.5.3 Time alignment error</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2F6EF4">
            <w:pPr>
              <w:pStyle w:val="TAL"/>
              <w:rPr>
                <w:rFonts w:cs="Arial"/>
                <w:lang w:eastAsia="en-US"/>
              </w:rPr>
            </w:pPr>
            <w:r w:rsidRPr="00EA5ECC">
              <w:rPr>
                <w:rFonts w:cs="Arial"/>
                <w:lang w:eastAsia="en-US"/>
              </w:rPr>
              <w:t>(TS 36.141)</w:t>
            </w:r>
          </w:p>
          <w:p w:rsidR="00D7369E" w:rsidRPr="00EA5ECC" w:rsidRDefault="00D7369E" w:rsidP="002F6EF4">
            <w:pPr>
              <w:pStyle w:val="TAL"/>
              <w:rPr>
                <w:rFonts w:cs="Arial"/>
                <w:lang w:eastAsia="en-US"/>
              </w:rPr>
            </w:pPr>
            <w:r w:rsidRPr="00EA5ECC">
              <w:rPr>
                <w:rFonts w:cs="Arial"/>
                <w:lang w:eastAsia="en-US"/>
              </w:rPr>
              <w:t>NI/NG: (Note</w:t>
            </w:r>
            <w:r w:rsidR="007459C5" w:rsidRPr="00EA5ECC">
              <w:rPr>
                <w:rFonts w:cs="Arial"/>
                <w:lang w:eastAsia="en-US"/>
              </w:rPr>
              <w:t xml:space="preserve"> </w:t>
            </w:r>
            <w:r w:rsidRPr="00EA5ECC">
              <w:rPr>
                <w:rFonts w:cs="Arial"/>
                <w:lang w:eastAsia="en-US"/>
              </w:rPr>
              <w:t>1)</w:t>
            </w:r>
          </w:p>
        </w:tc>
        <w:tc>
          <w:tcPr>
            <w:tcW w:w="692" w:type="pct"/>
          </w:tcPr>
          <w:p w:rsidR="00D7369E" w:rsidRPr="00EA5ECC" w:rsidRDefault="00D7369E" w:rsidP="002F6EF4">
            <w:pPr>
              <w:pStyle w:val="TAL"/>
              <w:rPr>
                <w:rFonts w:cs="Arial"/>
                <w:lang w:eastAsia="en-US"/>
              </w:rPr>
            </w:pPr>
            <w:r w:rsidRPr="00EA5ECC">
              <w:rPr>
                <w:rFonts w:cs="Arial"/>
                <w:lang w:eastAsia="en-US"/>
              </w:rPr>
              <w:t>(TS 36.141)</w:t>
            </w:r>
          </w:p>
          <w:p w:rsidR="00D7369E" w:rsidRPr="00EA5ECC" w:rsidRDefault="00D7369E" w:rsidP="002F6EF4">
            <w:pPr>
              <w:pStyle w:val="TAL"/>
              <w:rPr>
                <w:rFonts w:cs="Arial"/>
                <w:lang w:eastAsia="en-US"/>
              </w:rPr>
            </w:pPr>
            <w:r w:rsidRPr="00EA5ECC">
              <w:rPr>
                <w:rFonts w:cs="Arial"/>
                <w:lang w:eastAsia="en-US"/>
              </w:rPr>
              <w:t>NI/NG: (Note</w:t>
            </w:r>
            <w:r w:rsidR="007459C5" w:rsidRPr="00EA5ECC">
              <w:rPr>
                <w:rFonts w:cs="Arial"/>
                <w:lang w:eastAsia="en-US"/>
              </w:rPr>
              <w:t xml:space="preserve"> </w:t>
            </w:r>
            <w:r w:rsidRPr="00EA5ECC">
              <w:rPr>
                <w:rFonts w:cs="Arial"/>
                <w:lang w:eastAsia="en-US"/>
              </w:rPr>
              <w:t>1)</w:t>
            </w:r>
          </w:p>
        </w:tc>
        <w:tc>
          <w:tcPr>
            <w:tcW w:w="692" w:type="pct"/>
          </w:tcPr>
          <w:p w:rsidR="00D7369E" w:rsidRPr="00EA5ECC" w:rsidRDefault="00D7369E" w:rsidP="00D7369E">
            <w:pPr>
              <w:pStyle w:val="TAL"/>
              <w:rPr>
                <w:rFonts w:cs="Arial"/>
              </w:rPr>
            </w:pPr>
            <w:r w:rsidRPr="00EA5ECC">
              <w:rPr>
                <w:rFonts w:cs="Arial"/>
                <w:lang w:eastAsia="en-US"/>
              </w:rPr>
              <w:t>(TS 36.141)</w:t>
            </w:r>
          </w:p>
          <w:p w:rsidR="00D7369E" w:rsidRPr="00EA5ECC" w:rsidRDefault="00D7369E" w:rsidP="00D7369E">
            <w:pPr>
              <w:pStyle w:val="TAL"/>
              <w:rPr>
                <w:rFonts w:cs="Arial"/>
                <w:lang w:eastAsia="en-US"/>
              </w:rPr>
            </w:pPr>
            <w:r w:rsidRPr="00EA5ECC">
              <w:rPr>
                <w:rFonts w:cs="Arial"/>
              </w:rPr>
              <w:t>NI/NG: (Note</w:t>
            </w:r>
            <w:r w:rsidR="007459C5" w:rsidRPr="00EA5ECC">
              <w:rPr>
                <w:rFonts w:cs="Arial"/>
              </w:rPr>
              <w:t xml:space="preserve"> </w:t>
            </w:r>
            <w:r w:rsidRPr="00EA5ECC">
              <w:rPr>
                <w:rFonts w:cs="Arial"/>
              </w:rPr>
              <w:t>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25.142)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 (Note 1)</w:t>
            </w:r>
          </w:p>
        </w:tc>
        <w:tc>
          <w:tcPr>
            <w:tcW w:w="692" w:type="pct"/>
          </w:tcPr>
          <w:p w:rsidR="00D7369E" w:rsidRPr="00EA5ECC" w:rsidRDefault="00D7369E" w:rsidP="00325748">
            <w:pPr>
              <w:pStyle w:val="TAL"/>
              <w:rPr>
                <w:rFonts w:cs="Arial"/>
                <w:lang w:eastAsia="en-US"/>
              </w:rPr>
            </w:pPr>
            <w:r w:rsidRPr="00EA5ECC">
              <w:rPr>
                <w:rFonts w:cs="Arial"/>
                <w:lang w:eastAsia="en-US"/>
              </w:rPr>
              <w:t>N/A: (Note 1)</w:t>
            </w:r>
          </w:p>
        </w:tc>
        <w:tc>
          <w:tcPr>
            <w:tcW w:w="692" w:type="pct"/>
          </w:tcPr>
          <w:p w:rsidR="00D7369E" w:rsidRPr="00EA5ECC" w:rsidRDefault="00D7369E" w:rsidP="00325748">
            <w:pPr>
              <w:pStyle w:val="TAL"/>
              <w:rPr>
                <w:rFonts w:cs="Arial"/>
                <w:lang w:eastAsia="en-US"/>
              </w:rPr>
            </w:pPr>
            <w:r w:rsidRPr="00EA5ECC">
              <w:rPr>
                <w:rFonts w:cs="Arial"/>
                <w:lang w:eastAsia="en-US"/>
              </w:rPr>
              <w:t>N/A</w:t>
            </w:r>
            <w:r w:rsidRPr="00EA5ECC">
              <w:rPr>
                <w:rFonts w:cs="Arial"/>
              </w:rPr>
              <w:t>: (Note 1)</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t>6.6 Unwanted emissions</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6.6.1 Transmitter spurious emissions</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(Category A)</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TC1a </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 xml:space="preserve">CNC: NTC1a </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C: TC1b </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TC2 </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TC2 </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(Category B)</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TC1a </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 xml:space="preserve">CNC: NTC1a </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C: TC1b </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 xml:space="preserve">CNC: NTC2 </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TC2 </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trHeight w:val="933"/>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requirement for BC2 (Category B)</w:t>
            </w:r>
          </w:p>
        </w:tc>
        <w:tc>
          <w:tcPr>
            <w:tcW w:w="692" w:type="pct"/>
          </w:tcPr>
          <w:p w:rsidR="00D7369E" w:rsidRPr="00EA5ECC" w:rsidRDefault="00D7369E" w:rsidP="00325748">
            <w:pPr>
              <w:pStyle w:val="TAL"/>
              <w:rPr>
                <w:rFonts w:cs="Arial"/>
                <w:lang w:eastAsia="en-US"/>
              </w:rPr>
            </w:pPr>
            <w:r w:rsidRPr="00EA5ECC">
              <w:rPr>
                <w:rFonts w:cs="Arial"/>
                <w:lang w:eastAsia="en-US"/>
              </w:rPr>
              <w:br/>
              <w:t>N/A</w:t>
            </w:r>
          </w:p>
        </w:tc>
        <w:tc>
          <w:tcPr>
            <w:tcW w:w="692" w:type="pct"/>
          </w:tcPr>
          <w:p w:rsidR="00D7369E" w:rsidRPr="00EA5ECC" w:rsidRDefault="00D7369E" w:rsidP="00325748">
            <w:pPr>
              <w:pStyle w:val="TAL"/>
              <w:rPr>
                <w:rFonts w:cs="Arial"/>
                <w:lang w:eastAsia="en-US"/>
              </w:rPr>
            </w:pPr>
            <w:r w:rsidRPr="00EA5ECC">
              <w:rPr>
                <w:rFonts w:cs="Arial"/>
                <w:lang w:eastAsia="en-US"/>
              </w:rPr>
              <w:br/>
              <w:t>N/A</w:t>
            </w:r>
          </w:p>
        </w:tc>
        <w:tc>
          <w:tcPr>
            <w:tcW w:w="692" w:type="pct"/>
          </w:tcPr>
          <w:p w:rsidR="00D7369E" w:rsidRPr="00EA5ECC" w:rsidRDefault="00D7369E" w:rsidP="00325748">
            <w:pPr>
              <w:pStyle w:val="TAL"/>
              <w:rPr>
                <w:rFonts w:cs="Arial"/>
                <w:lang w:eastAsia="en-US"/>
              </w:rPr>
            </w:pPr>
            <w:r w:rsidRPr="00EA5ECC">
              <w:rPr>
                <w:rFonts w:cs="Arial"/>
                <w:lang w:eastAsia="en-US"/>
              </w:rPr>
              <w:br/>
              <w:t>N/A</w:t>
            </w:r>
          </w:p>
        </w:tc>
        <w:tc>
          <w:tcPr>
            <w:tcW w:w="692" w:type="pct"/>
          </w:tcPr>
          <w:p w:rsidR="00D7369E" w:rsidRPr="00EA5ECC" w:rsidRDefault="00D7369E" w:rsidP="00325748">
            <w:pPr>
              <w:pStyle w:val="TAL"/>
              <w:rPr>
                <w:rFonts w:cs="Arial"/>
                <w:lang w:eastAsia="en-US"/>
              </w:rPr>
            </w:pPr>
            <w:r w:rsidRPr="00EA5ECC">
              <w:rPr>
                <w:rFonts w:cs="Arial"/>
                <w:lang w:eastAsia="en-US"/>
              </w:rPr>
              <w:br/>
              <w:t>N/A</w:t>
            </w:r>
          </w:p>
        </w:tc>
        <w:tc>
          <w:tcPr>
            <w:tcW w:w="692" w:type="pct"/>
          </w:tcPr>
          <w:p w:rsidR="00D7369E" w:rsidRPr="00EA5ECC" w:rsidRDefault="00D7369E" w:rsidP="00325748">
            <w:pPr>
              <w:pStyle w:val="TAL"/>
              <w:rPr>
                <w:rFonts w:cs="Arial"/>
                <w:lang w:eastAsia="en-US"/>
              </w:rPr>
            </w:pPr>
            <w:r w:rsidRPr="00EA5ECC">
              <w:rPr>
                <w:rFonts w:cs="Arial"/>
                <w:lang w:eastAsia="en-US"/>
              </w:rPr>
              <w:br/>
              <w:t>N/A</w:t>
            </w:r>
          </w:p>
        </w:tc>
        <w:tc>
          <w:tcPr>
            <w:tcW w:w="692" w:type="pct"/>
          </w:tcPr>
          <w:p w:rsidR="00D7369E" w:rsidRPr="00EA5ECC" w:rsidRDefault="00D7369E" w:rsidP="00325748">
            <w:pPr>
              <w:pStyle w:val="TAL"/>
              <w:rPr>
                <w:rFonts w:cs="Arial"/>
                <w:lang w:eastAsia="en-US"/>
              </w:rPr>
            </w:pPr>
            <w:r w:rsidRPr="00EA5ECC">
              <w:rPr>
                <w:rFonts w:cs="Arial"/>
                <w:lang w:eastAsia="en-US"/>
              </w:rPr>
              <w:b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Protection of the BS receiver of own or different BS</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 xml:space="preserve">C/NC: TC1a, NTC1a </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 xml:space="preserve">C/NC: TC1a, NTC1a </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C: TC1b </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spurious emissions requirements</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 xml:space="preserve">C/NC: TC1a, NTC1a </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 xml:space="preserve">C/NC: TC1a, NTC1a </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C: TC1b </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 xml:space="preserve">Co-location with other Base </w:t>
            </w:r>
            <w:r w:rsidRPr="00EA5ECC">
              <w:rPr>
                <w:rFonts w:cs="Arial"/>
                <w:lang w:eastAsia="en-US"/>
              </w:rPr>
              <w:lastRenderedPageBreak/>
              <w:t>Stations</w:t>
            </w:r>
          </w:p>
        </w:tc>
        <w:tc>
          <w:tcPr>
            <w:tcW w:w="692" w:type="pct"/>
          </w:tcPr>
          <w:p w:rsidR="00D7369E" w:rsidRPr="00EA5ECC" w:rsidRDefault="00D7369E" w:rsidP="00BD6B20">
            <w:pPr>
              <w:pStyle w:val="TAL"/>
              <w:rPr>
                <w:rFonts w:cs="Arial"/>
                <w:lang w:eastAsia="en-US"/>
              </w:rPr>
            </w:pPr>
            <w:r w:rsidRPr="00EA5ECC">
              <w:rPr>
                <w:rFonts w:cs="Arial"/>
                <w:lang w:eastAsia="en-US"/>
              </w:rPr>
              <w:lastRenderedPageBreak/>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lastRenderedPageBreak/>
              <w:t xml:space="preserve">C/NC: TC1a, NTC1a </w:t>
            </w:r>
          </w:p>
        </w:tc>
        <w:tc>
          <w:tcPr>
            <w:tcW w:w="692" w:type="pct"/>
          </w:tcPr>
          <w:p w:rsidR="00D7369E" w:rsidRPr="00EA5ECC" w:rsidRDefault="00D7369E" w:rsidP="00BD6B20">
            <w:pPr>
              <w:pStyle w:val="TAL"/>
              <w:rPr>
                <w:rFonts w:cs="Arial"/>
                <w:lang w:eastAsia="en-US"/>
              </w:rPr>
            </w:pPr>
            <w:r w:rsidRPr="00EA5ECC">
              <w:rPr>
                <w:rFonts w:cs="Arial"/>
                <w:lang w:eastAsia="en-US"/>
              </w:rPr>
              <w:lastRenderedPageBreak/>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lastRenderedPageBreak/>
              <w:t xml:space="preserve">C/NC: TC1a, NTC1a </w:t>
            </w:r>
          </w:p>
        </w:tc>
        <w:tc>
          <w:tcPr>
            <w:tcW w:w="692" w:type="pct"/>
          </w:tcPr>
          <w:p w:rsidR="00D7369E" w:rsidRPr="00EA5ECC" w:rsidRDefault="00D7369E" w:rsidP="00325748">
            <w:pPr>
              <w:pStyle w:val="TAL"/>
              <w:rPr>
                <w:rFonts w:cs="Arial"/>
                <w:lang w:eastAsia="en-US"/>
              </w:rPr>
            </w:pPr>
            <w:r w:rsidRPr="00EA5ECC">
              <w:rPr>
                <w:rFonts w:cs="Arial"/>
                <w:lang w:eastAsia="en-US"/>
              </w:rPr>
              <w:lastRenderedPageBreak/>
              <w:t xml:space="preserve">C: TC1b </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lastRenderedPageBreak/>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lastRenderedPageBreak/>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lastRenderedPageBreak/>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lastRenderedPageBreak/>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lastRenderedPageBreak/>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lastRenderedPageBreak/>
              <w:t>6.6.2 Operating band unwanted emissions</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requirement for Band Categories 1 and 3</w:t>
            </w:r>
          </w:p>
        </w:tc>
        <w:tc>
          <w:tcPr>
            <w:tcW w:w="692" w:type="pct"/>
          </w:tcPr>
          <w:p w:rsidR="00D7369E" w:rsidRPr="00EA5ECC" w:rsidRDefault="00D7369E" w:rsidP="00AE702A">
            <w:pPr>
              <w:pStyle w:val="TAL"/>
              <w:rPr>
                <w:rFonts w:cs="Arial"/>
                <w:lang w:eastAsia="en-US"/>
              </w:rPr>
            </w:pPr>
            <w:r w:rsidRPr="00EA5ECC">
              <w:rPr>
                <w:rFonts w:cs="Arial"/>
                <w:lang w:eastAsia="en-US"/>
              </w:rPr>
              <w:t>(TS 25.141)</w:t>
            </w:r>
          </w:p>
          <w:p w:rsidR="00D7369E" w:rsidRPr="00EA5ECC" w:rsidRDefault="00D7369E" w:rsidP="00AE702A">
            <w:pPr>
              <w:pStyle w:val="TAL"/>
              <w:rPr>
                <w:rFonts w:cs="Arial"/>
                <w:lang w:eastAsia="en-US"/>
              </w:rPr>
            </w:pPr>
            <w:r w:rsidRPr="00EA5ECC">
              <w:rPr>
                <w:rFonts w:cs="Arial"/>
                <w:lang w:eastAsia="en-US"/>
              </w:rPr>
              <w:t xml:space="preserve">C: TC1a </w:t>
            </w:r>
          </w:p>
          <w:p w:rsidR="00D7369E" w:rsidRPr="00EA5ECC" w:rsidRDefault="00D7369E" w:rsidP="00AE702A">
            <w:pPr>
              <w:pStyle w:val="TAL"/>
              <w:rPr>
                <w:rFonts w:cs="Arial"/>
                <w:lang w:eastAsia="en-US"/>
              </w:rPr>
            </w:pPr>
            <w:r w:rsidRPr="00EA5ECC">
              <w:rPr>
                <w:rFonts w:cs="Arial"/>
                <w:lang w:eastAsia="en-US"/>
              </w:rPr>
              <w:t>CNC: TC1a, NTC1a</w:t>
            </w:r>
          </w:p>
          <w:p w:rsidR="00D7369E" w:rsidRPr="00EA5ECC" w:rsidRDefault="00D7369E" w:rsidP="00325748">
            <w:pPr>
              <w:pStyle w:val="TAL"/>
              <w:rPr>
                <w:rFonts w:cs="Arial"/>
                <w:lang w:eastAsia="en-US"/>
              </w:rPr>
            </w:pPr>
            <w:r w:rsidRPr="00EA5ECC">
              <w:rPr>
                <w:rFonts w:cs="Arial"/>
                <w:lang w:eastAsia="en-US"/>
              </w:rPr>
              <w:t>C/NC: TC1a, NTC1a</w:t>
            </w:r>
            <w:r w:rsidRPr="00EA5ECC" w:rsidDel="00AE702A">
              <w:rPr>
                <w:rFonts w:cs="Arial"/>
                <w:lang w:eastAsia="en-US"/>
              </w:rPr>
              <w:t xml:space="preserve"> </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(TS 25.142) C: TC1b </w:t>
            </w:r>
          </w:p>
          <w:p w:rsidR="00D7369E" w:rsidRPr="00EA5ECC" w:rsidRDefault="00D7369E" w:rsidP="00325748">
            <w:pPr>
              <w:pStyle w:val="TAL"/>
              <w:rPr>
                <w:rFonts w:cs="Arial"/>
                <w:lang w:eastAsia="en-US"/>
              </w:rPr>
            </w:pPr>
          </w:p>
        </w:tc>
        <w:tc>
          <w:tcPr>
            <w:tcW w:w="692" w:type="pct"/>
          </w:tcPr>
          <w:p w:rsidR="00D7369E" w:rsidRPr="00EA5ECC" w:rsidRDefault="00D7369E" w:rsidP="00AE702A">
            <w:pPr>
              <w:pStyle w:val="TAL"/>
              <w:rPr>
                <w:rFonts w:cs="Arial"/>
                <w:lang w:eastAsia="en-US"/>
              </w:rPr>
            </w:pPr>
            <w:r w:rsidRPr="00EA5ECC">
              <w:rPr>
                <w:rFonts w:cs="Arial"/>
                <w:lang w:eastAsia="en-US"/>
              </w:rPr>
              <w:t xml:space="preserve">(TS 36.141) </w:t>
            </w:r>
          </w:p>
          <w:p w:rsidR="00D7369E" w:rsidRPr="00EA5ECC" w:rsidRDefault="00D7369E" w:rsidP="00AE702A">
            <w:pPr>
              <w:pStyle w:val="TAL"/>
              <w:rPr>
                <w:rFonts w:cs="Arial"/>
                <w:lang w:eastAsia="en-US"/>
              </w:rPr>
            </w:pPr>
            <w:r w:rsidRPr="00EA5ECC">
              <w:rPr>
                <w:rFonts w:cs="Arial"/>
                <w:lang w:eastAsia="en-US"/>
              </w:rPr>
              <w:t xml:space="preserve">C: TC2 </w:t>
            </w:r>
          </w:p>
          <w:p w:rsidR="00D7369E" w:rsidRPr="00EA5ECC" w:rsidRDefault="00D7369E" w:rsidP="00AE702A">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325748">
            <w:pPr>
              <w:pStyle w:val="TAL"/>
              <w:rPr>
                <w:rFonts w:cs="Arial"/>
                <w:lang w:eastAsia="en-US"/>
              </w:rPr>
            </w:pPr>
            <w:r w:rsidRPr="00EA5ECC">
              <w:rPr>
                <w:rFonts w:cs="Arial"/>
                <w:lang w:eastAsia="en-US"/>
              </w:rPr>
              <w:t>NG: TC20</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AE702A">
            <w:pPr>
              <w:pStyle w:val="TAL"/>
              <w:rPr>
                <w:rFonts w:cs="Arial"/>
                <w:lang w:eastAsia="en-US"/>
              </w:rPr>
            </w:pPr>
            <w:r w:rsidRPr="00EA5ECC">
              <w:rPr>
                <w:rFonts w:cs="Arial"/>
                <w:lang w:eastAsia="en-US"/>
              </w:rPr>
              <w:t xml:space="preserve">(TS 36.141) </w:t>
            </w:r>
          </w:p>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TC2, NTC2</w:t>
            </w:r>
          </w:p>
          <w:p w:rsidR="00D7369E" w:rsidRPr="00EA5ECC" w:rsidRDefault="00D7369E" w:rsidP="00D7369E">
            <w:pPr>
              <w:pStyle w:val="TAL"/>
              <w:rPr>
                <w:rFonts w:cs="Arial"/>
                <w:lang w:val="sv-SE"/>
              </w:rPr>
            </w:pPr>
            <w:r w:rsidRPr="00EA5ECC">
              <w:rPr>
                <w:rFonts w:cs="Arial"/>
                <w:lang w:eastAsia="en-US"/>
              </w:rPr>
              <w:t>C/NC: TC2, NTC2</w:t>
            </w:r>
          </w:p>
          <w:p w:rsidR="00D7369E" w:rsidRPr="00EA5ECC" w:rsidRDefault="00D7369E" w:rsidP="00D7369E">
            <w:pPr>
              <w:pStyle w:val="TAL"/>
              <w:rPr>
                <w:rFonts w:cs="Arial"/>
                <w:lang w:val="sv-SE"/>
              </w:rPr>
            </w:pPr>
            <w:r w:rsidRPr="00EA5ECC">
              <w:rPr>
                <w:rFonts w:cs="Arial"/>
                <w:lang w:val="sv-SE"/>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requirement for Band Category 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AE702A">
            <w:pPr>
              <w:pStyle w:val="TAL"/>
              <w:rPr>
                <w:rFonts w:cs="Arial"/>
                <w:lang w:eastAsia="en-US"/>
              </w:rPr>
            </w:pPr>
            <w:r w:rsidRPr="00EA5ECC">
              <w:rPr>
                <w:rFonts w:cs="Arial"/>
                <w:lang w:eastAsia="en-US"/>
              </w:rPr>
              <w:t>(TS 25.141)</w:t>
            </w:r>
          </w:p>
          <w:p w:rsidR="00D7369E" w:rsidRPr="00EA5ECC" w:rsidRDefault="00D7369E" w:rsidP="00AE702A">
            <w:pPr>
              <w:pStyle w:val="TAL"/>
              <w:rPr>
                <w:rFonts w:cs="Arial"/>
                <w:lang w:eastAsia="en-US"/>
              </w:rPr>
            </w:pPr>
            <w:r w:rsidRPr="00EA5ECC">
              <w:rPr>
                <w:rFonts w:cs="Arial"/>
                <w:lang w:eastAsia="en-US"/>
              </w:rPr>
              <w:t xml:space="preserve">C: TC1a  </w:t>
            </w:r>
          </w:p>
          <w:p w:rsidR="00D7369E" w:rsidRPr="00EA5ECC" w:rsidRDefault="00D7369E" w:rsidP="00AE702A">
            <w:pPr>
              <w:pStyle w:val="TAL"/>
              <w:rPr>
                <w:rFonts w:cs="Arial"/>
                <w:lang w:eastAsia="en-US"/>
              </w:rPr>
            </w:pPr>
            <w:r w:rsidRPr="00EA5ECC">
              <w:rPr>
                <w:rFonts w:cs="Arial"/>
                <w:lang w:eastAsia="en-US"/>
              </w:rPr>
              <w:t>CNC: TC1a,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AE702A">
            <w:pPr>
              <w:pStyle w:val="TAL"/>
              <w:rPr>
                <w:rFonts w:cs="Arial"/>
                <w:lang w:eastAsia="en-US"/>
              </w:rPr>
            </w:pPr>
            <w:r w:rsidRPr="00EA5ECC">
              <w:rPr>
                <w:rFonts w:cs="Arial"/>
                <w:lang w:eastAsia="en-US"/>
              </w:rPr>
              <w:t>(TS 36.141)</w:t>
            </w:r>
          </w:p>
          <w:p w:rsidR="00D7369E" w:rsidRPr="00EA5ECC" w:rsidRDefault="00D7369E" w:rsidP="00AE702A">
            <w:pPr>
              <w:pStyle w:val="TAL"/>
              <w:rPr>
                <w:rFonts w:cs="Arial"/>
                <w:lang w:eastAsia="en-US"/>
              </w:rPr>
            </w:pPr>
            <w:r w:rsidRPr="00EA5ECC">
              <w:rPr>
                <w:rFonts w:cs="Arial"/>
                <w:lang w:eastAsia="en-US"/>
              </w:rPr>
              <w:t xml:space="preserve">C: TC2 </w:t>
            </w:r>
            <w:r w:rsidRPr="00EA5ECC">
              <w:rPr>
                <w:rFonts w:cs="Arial"/>
                <w:lang w:eastAsia="en-US"/>
              </w:rPr>
              <w:br/>
              <w:t>CNC: TC2,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 single-RAT requirements</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tcPr>
          <w:p w:rsidR="00D7369E" w:rsidRPr="00EA5ECC" w:rsidRDefault="00D7369E" w:rsidP="00325748">
            <w:pPr>
              <w:pStyle w:val="TAL"/>
              <w:rPr>
                <w:rFonts w:cs="Arial"/>
                <w:lang w:eastAsia="en-US"/>
              </w:rPr>
            </w:pPr>
            <w:r w:rsidRPr="00EA5ECC">
              <w:rPr>
                <w:rFonts w:cs="Arial"/>
                <w:lang w:eastAsia="en-US"/>
              </w:rPr>
              <w:t>Additional requirements</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t>6.6.3 Occupied bandwidth</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Minimum requirement</w:t>
            </w:r>
          </w:p>
        </w:tc>
        <w:tc>
          <w:tcPr>
            <w:tcW w:w="692" w:type="pct"/>
          </w:tcPr>
          <w:p w:rsidR="00D7369E" w:rsidRPr="00EA5ECC" w:rsidRDefault="00D7369E" w:rsidP="00325748">
            <w:pPr>
              <w:pStyle w:val="TAL"/>
              <w:rPr>
                <w:rFonts w:cs="Arial"/>
                <w:lang w:eastAsia="en-US"/>
              </w:rPr>
            </w:pPr>
            <w:r w:rsidRPr="00EA5ECC">
              <w:rPr>
                <w:rFonts w:cs="Arial"/>
                <w:lang w:eastAsia="en-US"/>
              </w:rPr>
              <w:br/>
              <w:t>(TS 25.141)</w:t>
            </w:r>
          </w:p>
        </w:tc>
        <w:tc>
          <w:tcPr>
            <w:tcW w:w="692" w:type="pct"/>
          </w:tcPr>
          <w:p w:rsidR="00D7369E" w:rsidRPr="00EA5ECC" w:rsidRDefault="00D7369E" w:rsidP="00325748">
            <w:pPr>
              <w:pStyle w:val="TAL"/>
              <w:rPr>
                <w:rFonts w:cs="Arial"/>
                <w:lang w:eastAsia="en-US"/>
              </w:rPr>
            </w:pPr>
            <w:r w:rsidRPr="00EA5ECC">
              <w:rPr>
                <w:rFonts w:cs="Arial"/>
                <w:lang w:eastAsia="en-US"/>
              </w:rPr>
              <w:br/>
              <w:t>(TS 25.141)</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 </w:t>
            </w:r>
            <w:r w:rsidRPr="00EA5ECC">
              <w:rPr>
                <w:rFonts w:cs="Arial"/>
                <w:lang w:eastAsia="en-US"/>
              </w:rPr>
              <w:br/>
              <w:t>(TS 25.142)</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 </w:t>
            </w:r>
            <w:r w:rsidRPr="00EA5ECC">
              <w:rPr>
                <w:rFonts w:cs="Arial"/>
                <w:lang w:eastAsia="en-US"/>
              </w:rPr>
              <w:br/>
              <w:t>(TS 36.141)</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 </w:t>
            </w:r>
            <w:r w:rsidRPr="00EA5ECC">
              <w:rPr>
                <w:rFonts w:cs="Arial"/>
                <w:lang w:eastAsia="en-US"/>
              </w:rPr>
              <w:br/>
              <w:t>(TS 36.141)</w:t>
            </w:r>
          </w:p>
        </w:tc>
        <w:tc>
          <w:tcPr>
            <w:tcW w:w="692" w:type="pct"/>
          </w:tcPr>
          <w:p w:rsidR="00D7369E" w:rsidRPr="00EA5ECC" w:rsidRDefault="00D7369E" w:rsidP="00325748">
            <w:pPr>
              <w:pStyle w:val="TAL"/>
              <w:rPr>
                <w:rFonts w:cs="Arial"/>
                <w:lang w:eastAsia="en-US"/>
              </w:rPr>
            </w:pPr>
            <w:r w:rsidRPr="00EA5ECC">
              <w:rPr>
                <w:rFonts w:cs="Arial"/>
                <w:lang w:eastAsia="en-US"/>
              </w:rPr>
              <w:br/>
              <w:t>(TS 36.141)</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t xml:space="preserve">6.6.4 Adjacent Channel Leakage </w:t>
            </w:r>
            <w:r w:rsidR="000D3423" w:rsidRPr="00EA5ECC">
              <w:rPr>
                <w:rFonts w:cs="Arial"/>
                <w:b/>
                <w:lang w:eastAsia="en-US"/>
              </w:rPr>
              <w:t>P</w:t>
            </w:r>
            <w:r w:rsidRPr="00EA5ECC">
              <w:rPr>
                <w:rFonts w:cs="Arial"/>
                <w:b/>
                <w:lang w:eastAsia="en-US"/>
              </w:rPr>
              <w:t>ower Ratio (ACLR)</w:t>
            </w:r>
          </w:p>
        </w:tc>
        <w:tc>
          <w:tcPr>
            <w:tcW w:w="692" w:type="pct"/>
          </w:tcPr>
          <w:p w:rsidR="00D7369E" w:rsidRPr="00EA5ECC" w:rsidRDefault="00D7369E" w:rsidP="00325748">
            <w:pPr>
              <w:pStyle w:val="TAL"/>
              <w:rPr>
                <w:rFonts w:cs="Arial"/>
                <w:sz w:val="16"/>
                <w:szCs w:val="16"/>
                <w:lang w:eastAsia="en-US"/>
              </w:rPr>
            </w:pP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2F6EF4">
            <w:pPr>
              <w:pStyle w:val="TAL"/>
              <w:rPr>
                <w:rFonts w:cs="Arial"/>
                <w:lang w:eastAsia="en-US"/>
              </w:rPr>
            </w:pPr>
            <w:r w:rsidRPr="00EA5ECC">
              <w:rPr>
                <w:rFonts w:cs="Arial"/>
                <w:lang w:eastAsia="en-US"/>
              </w:rPr>
              <w:t>C: TC2</w:t>
            </w:r>
            <w:r w:rsidRPr="00EA5ECC">
              <w:rPr>
                <w:rFonts w:cs="Arial"/>
                <w:lang w:eastAsia="en-US"/>
              </w:rPr>
              <w:br/>
              <w:t>CNC: NTC2</w:t>
            </w:r>
            <w:r w:rsidRPr="00EA5ECC">
              <w:rPr>
                <w:rFonts w:cs="Arial"/>
                <w:lang w:eastAsia="en-US"/>
              </w:rPr>
              <w:br/>
              <w:t>C/NC:TC2,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2F6EF4">
            <w:pPr>
              <w:pStyle w:val="TAL"/>
              <w:rPr>
                <w:rFonts w:cs="Arial"/>
                <w:lang w:eastAsia="en-US"/>
              </w:rPr>
            </w:pPr>
            <w:r w:rsidRPr="00EA5ECC">
              <w:rPr>
                <w:rFonts w:cs="Arial"/>
                <w:lang w:eastAsia="en-US"/>
              </w:rPr>
              <w:t>C: TC2</w:t>
            </w:r>
            <w:r w:rsidRPr="00EA5ECC">
              <w:rPr>
                <w:rFonts w:cs="Arial"/>
                <w:lang w:eastAsia="en-US"/>
              </w:rPr>
              <w:br/>
              <w:t>CNC: NTC2</w:t>
            </w:r>
            <w:r w:rsidRPr="00EA5ECC">
              <w:rPr>
                <w:rFonts w:cs="Arial"/>
                <w:lang w:eastAsia="en-US"/>
              </w:rPr>
              <w:br/>
              <w:t>C/NC:TC2,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D7369E">
            <w:pPr>
              <w:pStyle w:val="TAL"/>
              <w:rPr>
                <w:rFonts w:cs="Arial"/>
              </w:rPr>
            </w:pPr>
            <w:r w:rsidRPr="00EA5ECC">
              <w:rPr>
                <w:rFonts w:cs="Arial"/>
                <w:lang w:eastAsia="en-US"/>
              </w:rPr>
              <w:t>C: TC2</w:t>
            </w:r>
            <w:r w:rsidRPr="00EA5ECC">
              <w:rPr>
                <w:rFonts w:cs="Arial"/>
                <w:lang w:eastAsia="en-US"/>
              </w:rPr>
              <w:br/>
              <w:t>CNC: NTC2</w:t>
            </w:r>
            <w:r w:rsidRPr="00EA5ECC">
              <w:rPr>
                <w:rFonts w:cs="Arial"/>
                <w:lang w:eastAsia="en-US"/>
              </w:rPr>
              <w:br/>
              <w:t>C/NC:TC2,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25.142)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E819CF">
            <w:pPr>
              <w:pStyle w:val="TAL"/>
              <w:rPr>
                <w:rFonts w:cs="Arial"/>
                <w:lang w:eastAsia="en-US"/>
              </w:rPr>
            </w:pPr>
            <w:r w:rsidRPr="00EA5ECC">
              <w:rPr>
                <w:rFonts w:cs="Arial"/>
                <w:lang w:eastAsia="en-US"/>
              </w:rPr>
              <w:t>NI: TC15</w:t>
            </w:r>
          </w:p>
          <w:p w:rsidR="00D7369E" w:rsidRPr="00EA5ECC" w:rsidRDefault="00D7369E" w:rsidP="00325748">
            <w:pPr>
              <w:pStyle w:val="TAL"/>
              <w:rPr>
                <w:rFonts w:cs="Arial"/>
                <w:lang w:eastAsia="en-US"/>
              </w:rPr>
            </w:pPr>
            <w:r w:rsidRPr="00EA5ECC">
              <w:rPr>
                <w:rFonts w:cs="Arial"/>
                <w:lang w:eastAsia="en-US"/>
              </w:rPr>
              <w:t>NG: TC18</w:t>
            </w:r>
          </w:p>
        </w:tc>
        <w:tc>
          <w:tcPr>
            <w:tcW w:w="692" w:type="pct"/>
          </w:tcPr>
          <w:p w:rsidR="00D7369E" w:rsidRPr="00EA5ECC" w:rsidRDefault="00D7369E" w:rsidP="00E819CF">
            <w:pPr>
              <w:pStyle w:val="TAL"/>
              <w:rPr>
                <w:rFonts w:cs="Arial"/>
                <w:lang w:eastAsia="en-US"/>
              </w:rPr>
            </w:pPr>
            <w:r w:rsidRPr="00EA5ECC">
              <w:rPr>
                <w:rFonts w:cs="Arial"/>
                <w:lang w:eastAsia="en-US"/>
              </w:rPr>
              <w:t>NI: TC15</w:t>
            </w:r>
          </w:p>
          <w:p w:rsidR="00D7369E" w:rsidRPr="00EA5ECC" w:rsidRDefault="00D7369E" w:rsidP="00325748">
            <w:pPr>
              <w:pStyle w:val="TAL"/>
              <w:rPr>
                <w:rFonts w:cs="Arial"/>
                <w:lang w:eastAsia="en-US"/>
              </w:rPr>
            </w:pPr>
            <w:r w:rsidRPr="00EA5ECC">
              <w:rPr>
                <w:rFonts w:cs="Arial"/>
                <w:lang w:eastAsia="en-US"/>
              </w:rPr>
              <w:t>NG: TC18</w:t>
            </w:r>
          </w:p>
        </w:tc>
        <w:tc>
          <w:tcPr>
            <w:tcW w:w="692" w:type="pct"/>
          </w:tcPr>
          <w:p w:rsidR="00D7369E" w:rsidRPr="00EA5ECC" w:rsidRDefault="00D7369E" w:rsidP="00D7369E">
            <w:pPr>
              <w:pStyle w:val="TAL"/>
              <w:rPr>
                <w:rFonts w:cs="Arial"/>
              </w:rPr>
            </w:pPr>
            <w:r w:rsidRPr="00EA5ECC">
              <w:rPr>
                <w:rFonts w:cs="Arial"/>
              </w:rPr>
              <w:t>NI: TC15</w:t>
            </w:r>
          </w:p>
          <w:p w:rsidR="00D7369E" w:rsidRPr="00EA5ECC" w:rsidRDefault="00D7369E" w:rsidP="00D7369E">
            <w:pPr>
              <w:pStyle w:val="TAL"/>
              <w:rPr>
                <w:rFonts w:cs="Arial"/>
                <w:lang w:eastAsia="en-US"/>
              </w:rPr>
            </w:pPr>
            <w:r w:rsidRPr="00EA5ECC">
              <w:rPr>
                <w:rFonts w:cs="Arial"/>
              </w:rPr>
              <w:t>NG: TC18</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Cumulative ACLR</w:t>
            </w:r>
          </w:p>
        </w:tc>
        <w:tc>
          <w:tcPr>
            <w:tcW w:w="692" w:type="pct"/>
          </w:tcPr>
          <w:p w:rsidR="00D7369E" w:rsidRPr="00EA5ECC" w:rsidRDefault="00D7369E" w:rsidP="00AE702A">
            <w:pPr>
              <w:pStyle w:val="TAL"/>
              <w:rPr>
                <w:rFonts w:cs="Arial"/>
                <w:lang w:eastAsia="en-US"/>
              </w:rPr>
            </w:pPr>
            <w:r w:rsidRPr="00EA5ECC">
              <w:rPr>
                <w:rFonts w:cs="Arial"/>
                <w:lang w:eastAsia="en-US"/>
              </w:rPr>
              <w:t>CNC: NTC1a</w:t>
            </w:r>
          </w:p>
          <w:p w:rsidR="00D7369E" w:rsidRPr="00EA5ECC" w:rsidRDefault="00D7369E" w:rsidP="00AE702A">
            <w:pPr>
              <w:pStyle w:val="TAL"/>
              <w:rPr>
                <w:rFonts w:cs="Arial"/>
                <w:lang w:eastAsia="en-US"/>
              </w:rPr>
            </w:pPr>
            <w:r w:rsidRPr="00EA5ECC">
              <w:rPr>
                <w:rFonts w:cs="Arial"/>
                <w:lang w:eastAsia="en-US"/>
              </w:rPr>
              <w:t>C/NC:</w:t>
            </w:r>
            <w:r w:rsidR="000D3423" w:rsidRPr="00EA5ECC">
              <w:rPr>
                <w:rFonts w:cs="Arial"/>
                <w:lang w:eastAsia="en-US"/>
              </w:rPr>
              <w:t xml:space="preserve"> </w:t>
            </w:r>
            <w:r w:rsidRPr="00EA5ECC">
              <w:rPr>
                <w:rFonts w:cs="Arial"/>
                <w:lang w:eastAsia="en-US"/>
              </w:rPr>
              <w:t>NTC1a</w:t>
            </w:r>
          </w:p>
        </w:tc>
        <w:tc>
          <w:tcPr>
            <w:tcW w:w="692" w:type="pct"/>
          </w:tcPr>
          <w:p w:rsidR="00D7369E" w:rsidRPr="00EA5ECC" w:rsidRDefault="00D7369E" w:rsidP="00AE702A">
            <w:pPr>
              <w:pStyle w:val="TAL"/>
              <w:rPr>
                <w:rFonts w:cs="Arial"/>
                <w:lang w:eastAsia="en-US"/>
              </w:rPr>
            </w:pPr>
            <w:r w:rsidRPr="00EA5ECC">
              <w:rPr>
                <w:rFonts w:cs="Arial"/>
                <w:lang w:eastAsia="en-US"/>
              </w:rPr>
              <w:t>CNC: NTC1a</w:t>
            </w:r>
          </w:p>
          <w:p w:rsidR="00D7369E" w:rsidRPr="00EA5ECC" w:rsidRDefault="00D7369E" w:rsidP="00AE702A">
            <w:pPr>
              <w:pStyle w:val="TAL"/>
              <w:rPr>
                <w:rFonts w:cs="Arial"/>
                <w:lang w:eastAsia="en-US"/>
              </w:rPr>
            </w:pPr>
            <w:r w:rsidRPr="00EA5ECC">
              <w:rPr>
                <w:rFonts w:cs="Arial"/>
                <w:lang w:eastAsia="en-US"/>
              </w:rPr>
              <w:t>C/NC:</w:t>
            </w:r>
            <w:r w:rsidR="000D3423" w:rsidRPr="00EA5ECC">
              <w:rPr>
                <w:rFonts w:cs="Arial"/>
                <w:lang w:eastAsia="en-US"/>
              </w:rPr>
              <w:t xml:space="preserve"> </w:t>
            </w:r>
            <w:r w:rsidRPr="00EA5ECC">
              <w:rPr>
                <w:rFonts w:cs="Arial"/>
                <w:lang w:eastAsia="en-US"/>
              </w:rPr>
              <w:t>NTC1a</w:t>
            </w:r>
          </w:p>
        </w:tc>
        <w:tc>
          <w:tcPr>
            <w:tcW w:w="692" w:type="pct"/>
          </w:tcPr>
          <w:p w:rsidR="00D7369E" w:rsidRPr="00EA5ECC" w:rsidRDefault="00D7369E" w:rsidP="00325748">
            <w:pPr>
              <w:pStyle w:val="TAL"/>
              <w:rPr>
                <w:rFonts w:cs="Arial"/>
                <w:lang w:eastAsia="en-US"/>
              </w:rPr>
            </w:pPr>
            <w:r w:rsidRPr="00EA5ECC">
              <w:rPr>
                <w:rFonts w:cs="Arial"/>
                <w:lang w:eastAsia="en-US"/>
              </w:rPr>
              <w:t>-</w:t>
            </w:r>
          </w:p>
        </w:tc>
        <w:tc>
          <w:tcPr>
            <w:tcW w:w="692" w:type="pct"/>
          </w:tcPr>
          <w:p w:rsidR="00D7369E" w:rsidRPr="00EA5ECC" w:rsidRDefault="00D7369E" w:rsidP="00AE702A">
            <w:pPr>
              <w:pStyle w:val="TAL"/>
              <w:rPr>
                <w:rFonts w:cs="Arial"/>
                <w:lang w:eastAsia="en-US"/>
              </w:rPr>
            </w:pPr>
            <w:r w:rsidRPr="00EA5ECC">
              <w:rPr>
                <w:rFonts w:cs="Arial"/>
                <w:lang w:eastAsia="en-US"/>
              </w:rPr>
              <w:t>CNC: NTC2</w:t>
            </w:r>
          </w:p>
          <w:p w:rsidR="00D7369E" w:rsidRPr="00EA5ECC" w:rsidRDefault="00D7369E" w:rsidP="00AE702A">
            <w:pPr>
              <w:pStyle w:val="TAL"/>
              <w:rPr>
                <w:rFonts w:cs="Arial"/>
                <w:lang w:eastAsia="en-US"/>
              </w:rPr>
            </w:pPr>
            <w:r w:rsidRPr="00EA5ECC">
              <w:rPr>
                <w:rFonts w:cs="Arial"/>
                <w:lang w:eastAsia="en-US"/>
              </w:rPr>
              <w:t>C/NC: NTC2</w:t>
            </w:r>
          </w:p>
        </w:tc>
        <w:tc>
          <w:tcPr>
            <w:tcW w:w="692" w:type="pct"/>
          </w:tcPr>
          <w:p w:rsidR="00D7369E" w:rsidRPr="00EA5ECC" w:rsidRDefault="00D7369E" w:rsidP="00AE702A">
            <w:pPr>
              <w:pStyle w:val="TAL"/>
              <w:rPr>
                <w:rFonts w:cs="Arial"/>
                <w:lang w:eastAsia="en-US"/>
              </w:rPr>
            </w:pPr>
            <w:r w:rsidRPr="00EA5ECC">
              <w:rPr>
                <w:rFonts w:cs="Arial"/>
                <w:lang w:eastAsia="en-US"/>
              </w:rPr>
              <w:t>CNC: NTC2</w:t>
            </w:r>
          </w:p>
          <w:p w:rsidR="00D7369E" w:rsidRPr="00EA5ECC" w:rsidRDefault="00D7369E" w:rsidP="00AE702A">
            <w:pPr>
              <w:pStyle w:val="TAL"/>
              <w:rPr>
                <w:rFonts w:cs="Arial"/>
                <w:lang w:eastAsia="en-US"/>
              </w:rPr>
            </w:pPr>
            <w:r w:rsidRPr="00EA5ECC">
              <w:rPr>
                <w:rFonts w:cs="Arial"/>
                <w:lang w:eastAsia="en-US"/>
              </w:rPr>
              <w:t>C/NC: NTC2</w:t>
            </w:r>
          </w:p>
        </w:tc>
        <w:tc>
          <w:tcPr>
            <w:tcW w:w="692" w:type="pct"/>
          </w:tcPr>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5B180D">
            <w:pPr>
              <w:pStyle w:val="TAL"/>
              <w:rPr>
                <w:rFonts w:cs="Arial"/>
                <w:lang w:eastAsia="en-US"/>
              </w:rPr>
            </w:pPr>
            <w:r w:rsidRPr="00EA5ECC">
              <w:rPr>
                <w:rFonts w:cs="Arial"/>
                <w:lang w:eastAsia="en-US"/>
              </w:rPr>
              <w:t>C/NC: NTC2</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t>6.7 Transmitter intermodulation</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tcPr>
          <w:p w:rsidR="00D7369E" w:rsidRPr="00EA5ECC" w:rsidRDefault="00D7369E" w:rsidP="00325748">
            <w:pPr>
              <w:pStyle w:val="TAL"/>
              <w:rPr>
                <w:rFonts w:cs="Arial"/>
                <w:lang w:eastAsia="en-US"/>
              </w:rPr>
            </w:pPr>
            <w:r w:rsidRPr="00EA5ECC">
              <w:rPr>
                <w:rFonts w:cs="Arial"/>
                <w:lang w:eastAsia="en-US"/>
              </w:rPr>
              <w:t>General requirement</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requirement (</w:t>
            </w:r>
            <w:r w:rsidRPr="00EA5ECC">
              <w:rPr>
                <w:rFonts w:cs="Arial"/>
                <w:lang w:eastAsia="zh-CN"/>
              </w:rPr>
              <w:t xml:space="preserve">BC1 and </w:t>
            </w:r>
            <w:r w:rsidRPr="00EA5ECC">
              <w:rPr>
                <w:rFonts w:cs="Arial"/>
                <w:lang w:eastAsia="en-US"/>
              </w:rPr>
              <w:t>BC2)</w:t>
            </w:r>
          </w:p>
        </w:tc>
        <w:tc>
          <w:tcPr>
            <w:tcW w:w="692" w:type="pct"/>
          </w:tcPr>
          <w:p w:rsidR="00D7369E" w:rsidRPr="00EA5ECC" w:rsidRDefault="00D7369E" w:rsidP="00C737DC">
            <w:pPr>
              <w:pStyle w:val="TAL"/>
              <w:rPr>
                <w:rFonts w:cs="Arial"/>
                <w:lang w:eastAsia="en-US"/>
              </w:rPr>
            </w:pPr>
            <w:r w:rsidRPr="00EA5ECC">
              <w:rPr>
                <w:rFonts w:cs="Arial"/>
                <w:lang w:eastAsia="en-US"/>
              </w:rPr>
              <w:t>CNC: NTC1a</w:t>
            </w:r>
          </w:p>
          <w:p w:rsidR="00D7369E" w:rsidRPr="00EA5ECC" w:rsidRDefault="00D7369E" w:rsidP="00C737DC">
            <w:pPr>
              <w:pStyle w:val="TAL"/>
              <w:rPr>
                <w:rFonts w:cs="Arial"/>
                <w:lang w:eastAsia="en-US"/>
              </w:rPr>
            </w:pPr>
            <w:r w:rsidRPr="00EA5ECC">
              <w:rPr>
                <w:rFonts w:cs="Arial"/>
                <w:lang w:eastAsia="en-US"/>
              </w:rPr>
              <w:t>C/NC:</w:t>
            </w:r>
            <w:r w:rsidR="000D3423" w:rsidRPr="00EA5ECC">
              <w:rPr>
                <w:rFonts w:cs="Arial"/>
                <w:lang w:eastAsia="en-US"/>
              </w:rPr>
              <w:t xml:space="preserve"> </w:t>
            </w:r>
            <w:r w:rsidRPr="00EA5ECC">
              <w:rPr>
                <w:rFonts w:cs="Arial"/>
                <w:lang w:eastAsia="en-US"/>
              </w:rPr>
              <w:t>NTC1a</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C737DC">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325748">
            <w:pPr>
              <w:pStyle w:val="TAL"/>
              <w:rPr>
                <w:rFonts w:cs="Arial"/>
                <w:lang w:eastAsia="en-US"/>
              </w:rPr>
            </w:pPr>
            <w:r w:rsidRPr="00EA5ECC">
              <w:rPr>
                <w:rFonts w:cs="Arial"/>
                <w:lang w:eastAsia="en-US"/>
              </w:rPr>
              <w:t>NG: TC20</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requirement (BC3)</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 xml:space="preserve">7.2 Reference </w:t>
            </w:r>
            <w:r w:rsidRPr="00EA5ECC">
              <w:rPr>
                <w:rFonts w:cs="Arial"/>
                <w:b/>
                <w:bCs/>
                <w:lang w:eastAsia="en-US"/>
              </w:rPr>
              <w:lastRenderedPageBreak/>
              <w:t>sensitivity level</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lastRenderedPageBreak/>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 requirement</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25.142)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7.3</w:t>
            </w:r>
            <w:r w:rsidRPr="00EA5ECC">
              <w:rPr>
                <w:rFonts w:cs="Arial"/>
                <w:b/>
                <w:bCs/>
                <w:sz w:val="24"/>
                <w:szCs w:val="24"/>
                <w:lang w:eastAsia="en-US"/>
              </w:rPr>
              <w:t xml:space="preserve"> </w:t>
            </w:r>
            <w:r w:rsidRPr="00EA5ECC">
              <w:rPr>
                <w:rFonts w:cs="Arial"/>
                <w:b/>
                <w:bCs/>
                <w:lang w:eastAsia="en-US"/>
              </w:rPr>
              <w:t>Dynamic range</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25.142)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trHeight w:val="535"/>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trHeight w:val="535"/>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7.4 In-band selectivity and blocking</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blocking requirement</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narrowband blocking requirement</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TC1a, </w:t>
            </w:r>
          </w:p>
          <w:p w:rsidR="00D7369E" w:rsidRPr="00EA5ECC" w:rsidRDefault="00D7369E" w:rsidP="00BD6B20">
            <w:pPr>
              <w:pStyle w:val="TAL"/>
              <w:rPr>
                <w:rFonts w:cs="Arial"/>
                <w:lang w:eastAsia="en-US"/>
              </w:rPr>
            </w:pPr>
            <w:r w:rsidRPr="00EA5ECC">
              <w:rPr>
                <w:rFonts w:cs="Arial"/>
                <w:lang w:eastAsia="en-US"/>
              </w:rPr>
              <w:t>TC6a</w:t>
            </w:r>
          </w:p>
          <w:p w:rsidR="00D7369E" w:rsidRPr="00EA5ECC" w:rsidRDefault="00D7369E" w:rsidP="00BD6B20">
            <w:pPr>
              <w:pStyle w:val="TAL"/>
              <w:rPr>
                <w:rFonts w:cs="Arial"/>
                <w:lang w:eastAsia="en-US"/>
              </w:rPr>
            </w:pPr>
            <w:r w:rsidRPr="00EA5ECC">
              <w:rPr>
                <w:rFonts w:cs="Arial"/>
                <w:lang w:eastAsia="en-US"/>
              </w:rPr>
              <w:t>CNC: NTC1a, TC6a</w:t>
            </w:r>
          </w:p>
          <w:p w:rsidR="00D7369E" w:rsidRPr="00EA5ECC" w:rsidRDefault="00D7369E" w:rsidP="00325748">
            <w:pPr>
              <w:pStyle w:val="TAL"/>
              <w:rPr>
                <w:rFonts w:cs="Arial"/>
                <w:lang w:eastAsia="en-US"/>
              </w:rPr>
            </w:pPr>
            <w:r w:rsidRPr="00EA5ECC">
              <w:rPr>
                <w:rFonts w:cs="Arial"/>
                <w:lang w:eastAsia="en-US"/>
              </w:rPr>
              <w:t>C/NC: TC1a, NTC1a,</w:t>
            </w:r>
            <w:r w:rsidR="007D55CA" w:rsidRPr="00EA5ECC">
              <w:rPr>
                <w:rFonts w:cs="Arial"/>
                <w:lang w:eastAsia="en-US"/>
              </w:rPr>
              <w:t xml:space="preserve"> </w:t>
            </w:r>
            <w:r w:rsidRPr="00EA5ECC">
              <w:rPr>
                <w:rFonts w:cs="Arial"/>
                <w:lang w:eastAsia="en-US"/>
              </w:rPr>
              <w:t>TC6a</w:t>
            </w:r>
          </w:p>
        </w:tc>
        <w:tc>
          <w:tcPr>
            <w:tcW w:w="692" w:type="pct"/>
          </w:tcPr>
          <w:p w:rsidR="00D7369E" w:rsidRPr="00EA5ECC" w:rsidRDefault="00D7369E" w:rsidP="00BD6B20">
            <w:pPr>
              <w:pStyle w:val="TAL"/>
              <w:rPr>
                <w:rFonts w:cs="Arial"/>
                <w:lang w:eastAsia="en-US"/>
              </w:rPr>
            </w:pPr>
            <w:r w:rsidRPr="00EA5ECC">
              <w:rPr>
                <w:rFonts w:cs="Arial"/>
                <w:lang w:eastAsia="en-US"/>
              </w:rPr>
              <w:t>C: TC1a, TC6a</w:t>
            </w:r>
          </w:p>
          <w:p w:rsidR="00D7369E" w:rsidRPr="00EA5ECC" w:rsidRDefault="00D7369E" w:rsidP="00BD6B20">
            <w:pPr>
              <w:pStyle w:val="TAL"/>
              <w:rPr>
                <w:rFonts w:cs="Arial"/>
                <w:lang w:eastAsia="en-US"/>
              </w:rPr>
            </w:pPr>
            <w:r w:rsidRPr="00EA5ECC">
              <w:rPr>
                <w:rFonts w:cs="Arial"/>
                <w:lang w:eastAsia="en-US"/>
              </w:rPr>
              <w:t>CNC:</w:t>
            </w:r>
            <w:r w:rsidR="008428FE" w:rsidRPr="00EA5ECC">
              <w:rPr>
                <w:rFonts w:cs="Arial"/>
                <w:lang w:eastAsia="en-US"/>
              </w:rPr>
              <w:t xml:space="preserve"> </w:t>
            </w:r>
            <w:r w:rsidRPr="00EA5ECC">
              <w:rPr>
                <w:rFonts w:cs="Arial"/>
                <w:lang w:eastAsia="en-US"/>
              </w:rPr>
              <w:t>NTC1a, TC6a</w:t>
            </w:r>
          </w:p>
          <w:p w:rsidR="00D7369E" w:rsidRPr="00EA5ECC" w:rsidRDefault="00D7369E" w:rsidP="00325748">
            <w:pPr>
              <w:pStyle w:val="TAL"/>
              <w:rPr>
                <w:rFonts w:cs="Arial"/>
                <w:lang w:eastAsia="en-US"/>
              </w:rPr>
            </w:pPr>
            <w:r w:rsidRPr="00EA5ECC">
              <w:rPr>
                <w:rFonts w:cs="Arial"/>
                <w:lang w:eastAsia="en-US"/>
              </w:rPr>
              <w:t>C/NC: TC1a, NTC1a,</w:t>
            </w:r>
            <w:r w:rsidR="008428FE" w:rsidRPr="00EA5ECC">
              <w:rPr>
                <w:rFonts w:cs="Arial"/>
                <w:lang w:eastAsia="en-US"/>
              </w:rPr>
              <w:t xml:space="preserve"> </w:t>
            </w:r>
            <w:r w:rsidRPr="00EA5ECC">
              <w:rPr>
                <w:rFonts w:cs="Arial"/>
                <w:lang w:eastAsia="en-US"/>
              </w:rPr>
              <w:t>TC6a</w:t>
            </w:r>
          </w:p>
        </w:tc>
        <w:tc>
          <w:tcPr>
            <w:tcW w:w="692" w:type="pct"/>
          </w:tcPr>
          <w:p w:rsidR="00D7369E" w:rsidRPr="00EA5ECC" w:rsidRDefault="00D7369E" w:rsidP="00325748">
            <w:pPr>
              <w:pStyle w:val="TAL"/>
              <w:rPr>
                <w:rFonts w:cs="Arial"/>
                <w:lang w:eastAsia="en-US"/>
              </w:rPr>
            </w:pPr>
            <w:r w:rsidRPr="00EA5ECC">
              <w:rPr>
                <w:rFonts w:cs="Arial"/>
                <w:lang w:eastAsia="en-US"/>
              </w:rPr>
              <w:t>C: TC1b TC6c</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TC2, </w:t>
            </w:r>
          </w:p>
          <w:p w:rsidR="00D7369E" w:rsidRPr="00EA5ECC" w:rsidRDefault="00D7369E" w:rsidP="00BD6B20">
            <w:pPr>
              <w:pStyle w:val="TAL"/>
              <w:rPr>
                <w:rFonts w:cs="Arial"/>
                <w:lang w:eastAsia="en-US"/>
              </w:rPr>
            </w:pPr>
            <w:r w:rsidRPr="00EA5ECC">
              <w:rPr>
                <w:rFonts w:cs="Arial"/>
                <w:lang w:eastAsia="en-US"/>
              </w:rPr>
              <w:t>TC6b</w:t>
            </w:r>
          </w:p>
          <w:p w:rsidR="00D7369E" w:rsidRPr="00EA5ECC" w:rsidRDefault="00D7369E" w:rsidP="00BD6B20">
            <w:pPr>
              <w:pStyle w:val="TAL"/>
              <w:rPr>
                <w:rFonts w:cs="Arial"/>
                <w:lang w:eastAsia="en-US"/>
              </w:rPr>
            </w:pPr>
            <w:r w:rsidRPr="00EA5ECC">
              <w:rPr>
                <w:rFonts w:cs="Arial"/>
                <w:lang w:eastAsia="en-US"/>
              </w:rPr>
              <w:t>CNC:</w:t>
            </w:r>
            <w:r w:rsidR="008428FE" w:rsidRPr="00EA5ECC">
              <w:rPr>
                <w:rFonts w:cs="Arial"/>
                <w:lang w:eastAsia="en-US"/>
              </w:rPr>
              <w:t xml:space="preserve"> </w:t>
            </w:r>
            <w:r w:rsidRPr="00EA5ECC">
              <w:rPr>
                <w:rFonts w:cs="Arial"/>
                <w:lang w:eastAsia="en-US"/>
              </w:rPr>
              <w:t>NTC2, TC6b</w:t>
            </w:r>
          </w:p>
          <w:p w:rsidR="00D7369E" w:rsidRPr="00EA5ECC" w:rsidRDefault="00D7369E" w:rsidP="00BD6B20">
            <w:pPr>
              <w:pStyle w:val="TAL"/>
              <w:rPr>
                <w:rFonts w:cs="Arial"/>
                <w:lang w:eastAsia="en-US"/>
              </w:rPr>
            </w:pPr>
            <w:r w:rsidRPr="00EA5ECC">
              <w:rPr>
                <w:rFonts w:cs="Arial"/>
                <w:lang w:eastAsia="en-US"/>
              </w:rPr>
              <w:t xml:space="preserve">C/NC: TC2, </w:t>
            </w:r>
          </w:p>
          <w:p w:rsidR="00D7369E" w:rsidRPr="00EA5ECC" w:rsidRDefault="00D7369E" w:rsidP="002F6EF4">
            <w:pPr>
              <w:pStyle w:val="TAL"/>
              <w:rPr>
                <w:rFonts w:cs="Arial"/>
                <w:lang w:eastAsia="en-US"/>
              </w:rPr>
            </w:pPr>
            <w:r w:rsidRPr="00EA5ECC">
              <w:rPr>
                <w:rFonts w:cs="Arial"/>
                <w:lang w:eastAsia="en-US"/>
              </w:rPr>
              <w:t>NTC2, TC6b</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 TC6b</w:t>
            </w:r>
          </w:p>
          <w:p w:rsidR="00D7369E" w:rsidRPr="00EA5ECC" w:rsidRDefault="00D7369E" w:rsidP="00BD6B20">
            <w:pPr>
              <w:pStyle w:val="TAL"/>
              <w:rPr>
                <w:rFonts w:cs="Arial"/>
                <w:lang w:eastAsia="en-US"/>
              </w:rPr>
            </w:pPr>
            <w:r w:rsidRPr="00EA5ECC">
              <w:rPr>
                <w:rFonts w:cs="Arial"/>
                <w:lang w:eastAsia="en-US"/>
              </w:rPr>
              <w:t>CNC: NTC2, TC6b</w:t>
            </w:r>
          </w:p>
          <w:p w:rsidR="00D7369E" w:rsidRPr="00EA5ECC" w:rsidRDefault="00D7369E" w:rsidP="00BD6B20">
            <w:pPr>
              <w:pStyle w:val="TAL"/>
              <w:rPr>
                <w:rFonts w:cs="Arial"/>
                <w:lang w:eastAsia="en-US"/>
              </w:rPr>
            </w:pPr>
            <w:r w:rsidRPr="00EA5ECC">
              <w:rPr>
                <w:rFonts w:cs="Arial"/>
                <w:lang w:eastAsia="en-US"/>
              </w:rPr>
              <w:t xml:space="preserve">C/NC: TC2, </w:t>
            </w:r>
          </w:p>
          <w:p w:rsidR="00D7369E" w:rsidRPr="00EA5ECC" w:rsidRDefault="00D7369E" w:rsidP="002F6EF4">
            <w:pPr>
              <w:pStyle w:val="TAL"/>
              <w:rPr>
                <w:rFonts w:cs="Arial"/>
                <w:lang w:eastAsia="en-US"/>
              </w:rPr>
            </w:pPr>
            <w:r w:rsidRPr="00EA5ECC">
              <w:rPr>
                <w:rFonts w:cs="Arial"/>
                <w:lang w:eastAsia="en-US"/>
              </w:rPr>
              <w:t xml:space="preserve">NTC2, TC6b </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TC6b </w:t>
            </w:r>
          </w:p>
          <w:p w:rsidR="00D7369E" w:rsidRPr="00EA5ECC" w:rsidRDefault="00D7369E" w:rsidP="005B180D">
            <w:pPr>
              <w:pStyle w:val="TAL"/>
              <w:rPr>
                <w:rFonts w:cs="Arial"/>
                <w:lang w:eastAsia="en-US"/>
              </w:rPr>
            </w:pPr>
            <w:r w:rsidRPr="00EA5ECC">
              <w:rPr>
                <w:rFonts w:cs="Arial"/>
                <w:lang w:eastAsia="en-US"/>
              </w:rPr>
              <w:t>CNC: NTC2, TC6b</w:t>
            </w:r>
          </w:p>
          <w:p w:rsidR="00D7369E" w:rsidRPr="00EA5ECC" w:rsidRDefault="00D7369E" w:rsidP="005B180D">
            <w:pPr>
              <w:pStyle w:val="TAL"/>
              <w:rPr>
                <w:rFonts w:cs="Arial"/>
                <w:lang w:eastAsia="en-US"/>
              </w:rPr>
            </w:pPr>
            <w:r w:rsidRPr="00EA5ECC">
              <w:rPr>
                <w:rFonts w:cs="Arial"/>
                <w:lang w:eastAsia="en-US"/>
              </w:rPr>
              <w:t xml:space="preserve">C/NC: TC2, </w:t>
            </w:r>
          </w:p>
          <w:p w:rsidR="00D7369E" w:rsidRPr="00EA5ECC" w:rsidRDefault="00D7369E" w:rsidP="00D7369E">
            <w:pPr>
              <w:pStyle w:val="TAL"/>
              <w:rPr>
                <w:rFonts w:cs="Arial"/>
                <w:lang w:val="sv-SE"/>
              </w:rPr>
            </w:pPr>
            <w:r w:rsidRPr="00EA5ECC">
              <w:rPr>
                <w:rFonts w:cs="Arial"/>
                <w:lang w:eastAsia="en-US"/>
              </w:rPr>
              <w:t>NTC2, TC6b</w:t>
            </w:r>
          </w:p>
          <w:p w:rsidR="00D7369E" w:rsidRPr="00EA5ECC" w:rsidRDefault="00D7369E" w:rsidP="00D7369E">
            <w:pPr>
              <w:pStyle w:val="TAL"/>
              <w:rPr>
                <w:rFonts w:cs="Arial"/>
                <w:lang w:val="sv-SE"/>
              </w:rPr>
            </w:pPr>
            <w:r w:rsidRPr="00EA5ECC">
              <w:rPr>
                <w:rFonts w:cs="Arial"/>
                <w:lang w:val="sv-SE"/>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narrowband blocking requirement for GSM/EDGE</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 requirements for AM suppression</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BC3 blocking minimum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7.5</w:t>
            </w:r>
            <w:r w:rsidRPr="00EA5ECC">
              <w:rPr>
                <w:rFonts w:cs="Arial"/>
                <w:b/>
                <w:bCs/>
                <w:sz w:val="24"/>
                <w:szCs w:val="24"/>
                <w:lang w:eastAsia="en-US"/>
              </w:rPr>
              <w:t xml:space="preserve"> </w:t>
            </w:r>
            <w:r w:rsidRPr="00EA5ECC">
              <w:rPr>
                <w:rFonts w:cs="Arial"/>
                <w:b/>
                <w:bCs/>
                <w:lang w:eastAsia="en-US"/>
              </w:rPr>
              <w:t>Out-of-band blocking</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requirement</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Co-location requirement</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 xml:space="preserve">C/NC: TC1a, </w:t>
            </w:r>
            <w:r w:rsidRPr="00EA5ECC">
              <w:rPr>
                <w:rFonts w:cs="Arial"/>
                <w:lang w:eastAsia="en-US"/>
              </w:rPr>
              <w:lastRenderedPageBreak/>
              <w:t>NTC1a</w:t>
            </w:r>
          </w:p>
        </w:tc>
        <w:tc>
          <w:tcPr>
            <w:tcW w:w="692" w:type="pct"/>
          </w:tcPr>
          <w:p w:rsidR="00D7369E" w:rsidRPr="00EA5ECC" w:rsidRDefault="00D7369E" w:rsidP="00BD6B20">
            <w:pPr>
              <w:pStyle w:val="TAL"/>
              <w:rPr>
                <w:rFonts w:cs="Arial"/>
                <w:lang w:eastAsia="en-US"/>
              </w:rPr>
            </w:pPr>
            <w:r w:rsidRPr="00EA5ECC">
              <w:rPr>
                <w:rFonts w:cs="Arial"/>
                <w:lang w:eastAsia="en-US"/>
              </w:rPr>
              <w:lastRenderedPageBreak/>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 xml:space="preserve">C/NC: TC1a, </w:t>
            </w:r>
            <w:r w:rsidRPr="00EA5ECC">
              <w:rPr>
                <w:rFonts w:cs="Arial"/>
                <w:lang w:eastAsia="en-US"/>
              </w:rPr>
              <w:lastRenderedPageBreak/>
              <w:t>NTC1a</w:t>
            </w:r>
          </w:p>
        </w:tc>
        <w:tc>
          <w:tcPr>
            <w:tcW w:w="692" w:type="pct"/>
          </w:tcPr>
          <w:p w:rsidR="00D7369E" w:rsidRPr="00EA5ECC" w:rsidRDefault="00D7369E" w:rsidP="00325748">
            <w:pPr>
              <w:pStyle w:val="TAL"/>
              <w:rPr>
                <w:rFonts w:cs="Arial"/>
                <w:lang w:eastAsia="en-US"/>
              </w:rPr>
            </w:pPr>
            <w:r w:rsidRPr="00EA5ECC">
              <w:rPr>
                <w:rFonts w:cs="Arial"/>
                <w:lang w:eastAsia="en-US"/>
              </w:rPr>
              <w:lastRenderedPageBreak/>
              <w:t>C: TC1b</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 xml:space="preserve">C/NC: TC2, </w:t>
            </w:r>
            <w:r w:rsidRPr="00EA5ECC">
              <w:rPr>
                <w:rFonts w:cs="Arial"/>
                <w:lang w:eastAsia="en-US"/>
              </w:rPr>
              <w:lastRenderedPageBreak/>
              <w:t>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lastRenderedPageBreak/>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 xml:space="preserve">C/NC: TC2, </w:t>
            </w:r>
            <w:r w:rsidRPr="00EA5ECC">
              <w:rPr>
                <w:rFonts w:cs="Arial"/>
                <w:lang w:eastAsia="en-US"/>
              </w:rPr>
              <w:lastRenderedPageBreak/>
              <w:t>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lastRenderedPageBreak/>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 xml:space="preserve">C/NC: TC2, </w:t>
            </w:r>
            <w:r w:rsidRPr="00EA5ECC">
              <w:rPr>
                <w:rFonts w:cs="Arial"/>
                <w:lang w:eastAsia="en-US"/>
              </w:rPr>
              <w:lastRenderedPageBreak/>
              <w:t>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lastRenderedPageBreak/>
              <w:t>7.6</w:t>
            </w:r>
            <w:r w:rsidRPr="00EA5ECC">
              <w:rPr>
                <w:rFonts w:cs="Arial"/>
                <w:b/>
                <w:bCs/>
                <w:sz w:val="24"/>
                <w:szCs w:val="24"/>
                <w:lang w:eastAsia="en-US"/>
              </w:rPr>
              <w:t xml:space="preserve"> </w:t>
            </w:r>
            <w:r w:rsidRPr="00EA5ECC">
              <w:rPr>
                <w:rFonts w:cs="Arial"/>
                <w:b/>
                <w:bCs/>
                <w:lang w:eastAsia="en-US"/>
              </w:rPr>
              <w:t>Receiver spurious emissions</w:t>
            </w:r>
          </w:p>
        </w:tc>
        <w:tc>
          <w:tcPr>
            <w:tcW w:w="692" w:type="pct"/>
          </w:tcPr>
          <w:p w:rsidR="00D7369E" w:rsidRPr="00EA5ECC" w:rsidRDefault="00D7369E" w:rsidP="00325748">
            <w:pPr>
              <w:pStyle w:val="TAL"/>
              <w:rPr>
                <w:rFonts w:cs="Arial"/>
                <w:lang w:eastAsia="en-US"/>
              </w:rPr>
            </w:pPr>
            <w:r w:rsidRPr="00EA5ECC">
              <w:rPr>
                <w:rFonts w:cs="Arial"/>
                <w:lang w:eastAsia="en-US"/>
              </w:rPr>
              <w:t>-</w:t>
            </w:r>
          </w:p>
        </w:tc>
        <w:tc>
          <w:tcPr>
            <w:tcW w:w="692" w:type="pct"/>
          </w:tcPr>
          <w:p w:rsidR="00D7369E" w:rsidRPr="00EA5ECC" w:rsidRDefault="00D7369E" w:rsidP="00325748">
            <w:pPr>
              <w:pStyle w:val="TAL"/>
              <w:rPr>
                <w:rFonts w:cs="Arial"/>
                <w:lang w:eastAsia="en-US"/>
              </w:rPr>
            </w:pPr>
            <w:r w:rsidRPr="00EA5ECC">
              <w:rPr>
                <w:rFonts w:cs="Arial"/>
                <w:lang w:eastAsia="en-US"/>
              </w:rPr>
              <w:t>-</w:t>
            </w:r>
          </w:p>
        </w:tc>
        <w:tc>
          <w:tcPr>
            <w:tcW w:w="692" w:type="pct"/>
          </w:tcPr>
          <w:p w:rsidR="00D7369E" w:rsidRPr="00EA5ECC" w:rsidRDefault="00D7369E" w:rsidP="00325748">
            <w:pPr>
              <w:pStyle w:val="TAL"/>
              <w:rPr>
                <w:rFonts w:cs="Arial"/>
                <w:lang w:eastAsia="en-US"/>
              </w:rPr>
            </w:pPr>
            <w:r w:rsidRPr="00EA5ECC">
              <w:rPr>
                <w:rFonts w:cs="Arial"/>
                <w:lang w:eastAsia="en-US"/>
              </w:rPr>
              <w:t>-</w:t>
            </w:r>
          </w:p>
        </w:tc>
        <w:tc>
          <w:tcPr>
            <w:tcW w:w="692" w:type="pct"/>
          </w:tcPr>
          <w:p w:rsidR="00D7369E" w:rsidRPr="00EA5ECC" w:rsidRDefault="00D7369E" w:rsidP="00325748">
            <w:pPr>
              <w:pStyle w:val="TAL"/>
              <w:rPr>
                <w:rFonts w:cs="Arial"/>
                <w:lang w:eastAsia="en-US"/>
              </w:rPr>
            </w:pPr>
            <w:r w:rsidRPr="00EA5ECC">
              <w:rPr>
                <w:rFonts w:cs="Arial"/>
                <w:lang w:eastAsia="en-US"/>
              </w:rPr>
              <w:t>-</w:t>
            </w:r>
          </w:p>
        </w:tc>
        <w:tc>
          <w:tcPr>
            <w:tcW w:w="692" w:type="pct"/>
          </w:tcPr>
          <w:p w:rsidR="00D7369E" w:rsidRPr="00EA5ECC" w:rsidRDefault="00D7369E" w:rsidP="00325748">
            <w:pPr>
              <w:pStyle w:val="TAL"/>
              <w:rPr>
                <w:rFonts w:cs="Arial"/>
                <w:lang w:eastAsia="en-US"/>
              </w:rPr>
            </w:pPr>
            <w:r w:rsidRPr="00EA5ECC">
              <w:rPr>
                <w:rFonts w:cs="Arial"/>
                <w:lang w:eastAsia="en-US"/>
              </w:rPr>
              <w:t>-</w:t>
            </w:r>
          </w:p>
        </w:tc>
        <w:tc>
          <w:tcPr>
            <w:tcW w:w="692" w:type="pct"/>
          </w:tcPr>
          <w:p w:rsidR="00D7369E" w:rsidRPr="00EA5ECC" w:rsidRDefault="00D7369E" w:rsidP="00325748">
            <w:pPr>
              <w:pStyle w:val="TAL"/>
              <w:rPr>
                <w:rFonts w:cs="Arial"/>
                <w:lang w:eastAsia="en-US"/>
              </w:rPr>
            </w:pPr>
            <w:r w:rsidRPr="00EA5ECC">
              <w:rPr>
                <w:rFonts w:cs="Arial"/>
                <w:lang w:eastAsia="en-US"/>
              </w:rPr>
              <w:t>-</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requirement</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requirement for BC2 (Category B)</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7.7 Receiver intermodulation</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intermodulation requirement</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narrowband intermodulation requirement</w:t>
            </w:r>
          </w:p>
        </w:tc>
        <w:tc>
          <w:tcPr>
            <w:tcW w:w="692" w:type="pct"/>
          </w:tcPr>
          <w:p w:rsidR="00D7369E" w:rsidRPr="00EA5ECC" w:rsidRDefault="00D7369E" w:rsidP="00BD6B20">
            <w:pPr>
              <w:pStyle w:val="TAL"/>
              <w:rPr>
                <w:rFonts w:cs="Arial"/>
                <w:lang w:eastAsia="en-US"/>
              </w:rPr>
            </w:pPr>
            <w:r w:rsidRPr="00EA5ECC">
              <w:rPr>
                <w:rFonts w:cs="Arial"/>
                <w:lang w:eastAsia="en-US"/>
              </w:rPr>
              <w:t>C: TC1a, TC6a</w:t>
            </w:r>
          </w:p>
          <w:p w:rsidR="00D7369E" w:rsidRPr="00EA5ECC" w:rsidRDefault="00D7369E" w:rsidP="00BD6B20">
            <w:pPr>
              <w:pStyle w:val="TAL"/>
              <w:rPr>
                <w:rFonts w:cs="Arial"/>
                <w:lang w:eastAsia="en-US"/>
              </w:rPr>
            </w:pPr>
            <w:r w:rsidRPr="00EA5ECC">
              <w:rPr>
                <w:rFonts w:cs="Arial"/>
                <w:lang w:eastAsia="en-US"/>
              </w:rPr>
              <w:t>CNC: NTC1a, TC6a</w:t>
            </w:r>
          </w:p>
          <w:p w:rsidR="00D7369E" w:rsidRPr="00EA5ECC" w:rsidRDefault="00D7369E" w:rsidP="00325748">
            <w:pPr>
              <w:pStyle w:val="TAL"/>
              <w:rPr>
                <w:rFonts w:cs="Arial"/>
                <w:lang w:eastAsia="en-US"/>
              </w:rPr>
            </w:pPr>
            <w:r w:rsidRPr="00EA5ECC">
              <w:rPr>
                <w:rFonts w:cs="Arial"/>
                <w:lang w:eastAsia="en-US"/>
              </w:rPr>
              <w:t>C/NC: TC1a, NTC1a,</w:t>
            </w:r>
            <w:r w:rsidR="008428FE" w:rsidRPr="00EA5ECC">
              <w:rPr>
                <w:rFonts w:cs="Arial"/>
                <w:lang w:eastAsia="en-US"/>
              </w:rPr>
              <w:t xml:space="preserve"> </w:t>
            </w:r>
            <w:r w:rsidRPr="00EA5ECC">
              <w:rPr>
                <w:rFonts w:cs="Arial"/>
                <w:lang w:eastAsia="en-US"/>
              </w:rPr>
              <w:t xml:space="preserve">TC6a </w:t>
            </w:r>
          </w:p>
        </w:tc>
        <w:tc>
          <w:tcPr>
            <w:tcW w:w="692" w:type="pct"/>
          </w:tcPr>
          <w:p w:rsidR="00D7369E" w:rsidRPr="00EA5ECC" w:rsidRDefault="00D7369E" w:rsidP="00BD6B20">
            <w:pPr>
              <w:pStyle w:val="TAL"/>
              <w:rPr>
                <w:rFonts w:cs="Arial"/>
                <w:lang w:eastAsia="en-US"/>
              </w:rPr>
            </w:pPr>
            <w:r w:rsidRPr="00EA5ECC">
              <w:rPr>
                <w:rFonts w:cs="Arial"/>
                <w:lang w:eastAsia="en-US"/>
              </w:rPr>
              <w:t>C: TC1a, TC6a</w:t>
            </w:r>
          </w:p>
          <w:p w:rsidR="00D7369E" w:rsidRPr="00EA5ECC" w:rsidRDefault="00D7369E" w:rsidP="00BD6B20">
            <w:pPr>
              <w:pStyle w:val="TAL"/>
              <w:rPr>
                <w:rFonts w:cs="Arial"/>
                <w:lang w:eastAsia="en-US"/>
              </w:rPr>
            </w:pPr>
            <w:r w:rsidRPr="00EA5ECC">
              <w:rPr>
                <w:rFonts w:cs="Arial"/>
                <w:lang w:eastAsia="en-US"/>
              </w:rPr>
              <w:t>CNC:</w:t>
            </w:r>
            <w:r w:rsidR="008428FE" w:rsidRPr="00EA5ECC">
              <w:rPr>
                <w:rFonts w:cs="Arial"/>
                <w:lang w:eastAsia="en-US"/>
              </w:rPr>
              <w:t xml:space="preserve"> </w:t>
            </w:r>
            <w:r w:rsidRPr="00EA5ECC">
              <w:rPr>
                <w:rFonts w:cs="Arial"/>
                <w:lang w:eastAsia="en-US"/>
              </w:rPr>
              <w:t>NTC1a, TC6a</w:t>
            </w:r>
          </w:p>
          <w:p w:rsidR="00D7369E" w:rsidRPr="00EA5ECC" w:rsidRDefault="00D7369E" w:rsidP="00325748">
            <w:pPr>
              <w:pStyle w:val="TAL"/>
              <w:rPr>
                <w:rFonts w:cs="Arial"/>
                <w:lang w:eastAsia="en-US"/>
              </w:rPr>
            </w:pPr>
            <w:r w:rsidRPr="00EA5ECC">
              <w:rPr>
                <w:rFonts w:cs="Arial"/>
                <w:lang w:eastAsia="en-US"/>
              </w:rPr>
              <w:t>C/NC: TC1a, NTC1a,</w:t>
            </w:r>
            <w:r w:rsidR="008428FE" w:rsidRPr="00EA5ECC">
              <w:rPr>
                <w:rFonts w:cs="Arial"/>
                <w:lang w:eastAsia="en-US"/>
              </w:rPr>
              <w:t xml:space="preserve"> </w:t>
            </w:r>
            <w:r w:rsidRPr="00EA5ECC">
              <w:rPr>
                <w:rFonts w:cs="Arial"/>
                <w:lang w:eastAsia="en-US"/>
              </w:rPr>
              <w:t>TC6a</w:t>
            </w:r>
          </w:p>
        </w:tc>
        <w:tc>
          <w:tcPr>
            <w:tcW w:w="692" w:type="pct"/>
          </w:tcPr>
          <w:p w:rsidR="00D7369E" w:rsidRPr="00EA5ECC" w:rsidRDefault="00D7369E" w:rsidP="00325748">
            <w:pPr>
              <w:pStyle w:val="TAL"/>
              <w:rPr>
                <w:rFonts w:cs="Arial"/>
                <w:lang w:eastAsia="en-US"/>
              </w:rPr>
            </w:pPr>
            <w:r w:rsidRPr="00EA5ECC">
              <w:rPr>
                <w:rFonts w:cs="Arial"/>
                <w:lang w:eastAsia="en-US"/>
              </w:rPr>
              <w:t>C: TC1b, TC6c</w:t>
            </w:r>
          </w:p>
        </w:tc>
        <w:tc>
          <w:tcPr>
            <w:tcW w:w="692" w:type="pct"/>
          </w:tcPr>
          <w:p w:rsidR="00D7369E" w:rsidRPr="00EA5ECC" w:rsidRDefault="00D7369E" w:rsidP="00BD6B20">
            <w:pPr>
              <w:pStyle w:val="TAL"/>
              <w:rPr>
                <w:rFonts w:cs="Arial"/>
                <w:lang w:eastAsia="en-US"/>
              </w:rPr>
            </w:pPr>
            <w:r w:rsidRPr="00EA5ECC">
              <w:rPr>
                <w:rFonts w:cs="Arial"/>
                <w:lang w:eastAsia="en-US"/>
              </w:rPr>
              <w:t>C: TC2, TC6b</w:t>
            </w:r>
          </w:p>
          <w:p w:rsidR="00D7369E" w:rsidRPr="00EA5ECC" w:rsidRDefault="00D7369E" w:rsidP="00BD6B20">
            <w:pPr>
              <w:pStyle w:val="TAL"/>
              <w:rPr>
                <w:rFonts w:cs="Arial"/>
                <w:lang w:eastAsia="en-US"/>
              </w:rPr>
            </w:pPr>
            <w:r w:rsidRPr="00EA5ECC">
              <w:rPr>
                <w:rFonts w:cs="Arial"/>
                <w:lang w:eastAsia="en-US"/>
              </w:rPr>
              <w:t>CNC: NTC2, TC6b</w:t>
            </w:r>
          </w:p>
          <w:p w:rsidR="00D7369E" w:rsidRPr="00EA5ECC" w:rsidRDefault="00D7369E" w:rsidP="002F6EF4">
            <w:pPr>
              <w:pStyle w:val="TAL"/>
              <w:rPr>
                <w:rFonts w:cs="Arial"/>
                <w:lang w:eastAsia="en-US"/>
              </w:rPr>
            </w:pPr>
            <w:r w:rsidRPr="00EA5ECC">
              <w:rPr>
                <w:rFonts w:cs="Arial"/>
                <w:lang w:eastAsia="en-US"/>
              </w:rPr>
              <w:t>C/NC: TC2, NTC2, TC6b</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 TC6b</w:t>
            </w:r>
          </w:p>
          <w:p w:rsidR="00D7369E" w:rsidRPr="00EA5ECC" w:rsidRDefault="00D7369E" w:rsidP="00BD6B20">
            <w:pPr>
              <w:pStyle w:val="TAL"/>
              <w:rPr>
                <w:rFonts w:cs="Arial"/>
                <w:lang w:eastAsia="en-US"/>
              </w:rPr>
            </w:pPr>
            <w:r w:rsidRPr="00EA5ECC">
              <w:rPr>
                <w:rFonts w:cs="Arial"/>
                <w:lang w:eastAsia="en-US"/>
              </w:rPr>
              <w:t>CNC: NTC2, TC6b</w:t>
            </w:r>
          </w:p>
          <w:p w:rsidR="00D7369E" w:rsidRPr="00EA5ECC" w:rsidRDefault="00D7369E" w:rsidP="002F6EF4">
            <w:pPr>
              <w:pStyle w:val="TAL"/>
              <w:rPr>
                <w:rFonts w:cs="Arial"/>
                <w:lang w:eastAsia="en-US"/>
              </w:rPr>
            </w:pPr>
            <w:r w:rsidRPr="00EA5ECC">
              <w:rPr>
                <w:rFonts w:cs="Arial"/>
                <w:lang w:eastAsia="en-US"/>
              </w:rPr>
              <w:t>C/NC: TC2, NTC2, TC6b</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TC6b </w:t>
            </w:r>
          </w:p>
          <w:p w:rsidR="00D7369E" w:rsidRPr="00EA5ECC" w:rsidRDefault="00D7369E" w:rsidP="005B180D">
            <w:pPr>
              <w:pStyle w:val="TAL"/>
              <w:rPr>
                <w:rFonts w:cs="Arial"/>
                <w:lang w:eastAsia="en-US"/>
              </w:rPr>
            </w:pPr>
            <w:r w:rsidRPr="00EA5ECC">
              <w:rPr>
                <w:rFonts w:cs="Arial"/>
                <w:lang w:eastAsia="en-US"/>
              </w:rPr>
              <w:t>CNC: NTC2, TC6b</w:t>
            </w:r>
          </w:p>
          <w:p w:rsidR="00D7369E" w:rsidRPr="00EA5ECC" w:rsidRDefault="00D7369E" w:rsidP="00D7369E">
            <w:pPr>
              <w:pStyle w:val="TAL"/>
              <w:rPr>
                <w:rFonts w:cs="Arial"/>
                <w:lang w:val="sv-SE"/>
              </w:rPr>
            </w:pPr>
            <w:r w:rsidRPr="00EA5ECC">
              <w:rPr>
                <w:rFonts w:cs="Arial"/>
                <w:lang w:eastAsia="en-US"/>
              </w:rPr>
              <w:t>C/NC: TC2, NTC2, TC6b</w:t>
            </w:r>
          </w:p>
          <w:p w:rsidR="00D7369E" w:rsidRPr="00EA5ECC" w:rsidRDefault="00D7369E" w:rsidP="00D7369E">
            <w:pPr>
              <w:pStyle w:val="TAL"/>
              <w:rPr>
                <w:rFonts w:cs="Arial"/>
                <w:lang w:val="sv-SE"/>
              </w:rPr>
            </w:pPr>
            <w:r w:rsidRPr="00EA5ECC">
              <w:rPr>
                <w:rFonts w:cs="Arial"/>
                <w:lang w:val="sv-SE"/>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narrowband intermodulation requirement for GSM/EDGE</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7.8 In-channel selectivity</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r>
      <w:tr w:rsidR="005D5A78"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(NI: TS 36.141)</w:t>
            </w:r>
          </w:p>
        </w:tc>
        <w:tc>
          <w:tcPr>
            <w:tcW w:w="692" w:type="pct"/>
          </w:tcPr>
          <w:p w:rsidR="00D7369E" w:rsidRPr="00EA5ECC" w:rsidRDefault="00D7369E" w:rsidP="00325748">
            <w:pPr>
              <w:pStyle w:val="TAL"/>
              <w:rPr>
                <w:rFonts w:cs="Arial"/>
                <w:lang w:eastAsia="en-US"/>
              </w:rPr>
            </w:pPr>
            <w:r w:rsidRPr="00EA5ECC">
              <w:rPr>
                <w:rFonts w:cs="Arial"/>
                <w:lang w:eastAsia="en-US"/>
              </w:rPr>
              <w:t>(NI: TS 36.141)</w:t>
            </w:r>
          </w:p>
        </w:tc>
        <w:tc>
          <w:tcPr>
            <w:tcW w:w="692" w:type="pct"/>
          </w:tcPr>
          <w:p w:rsidR="00D7369E" w:rsidRPr="00EA5ECC" w:rsidRDefault="00D7369E" w:rsidP="00325748">
            <w:pPr>
              <w:pStyle w:val="TAL"/>
              <w:rPr>
                <w:rFonts w:cs="Arial"/>
                <w:lang w:eastAsia="en-US"/>
              </w:rPr>
            </w:pPr>
            <w:r w:rsidRPr="00EA5ECC">
              <w:rPr>
                <w:rFonts w:cs="Arial"/>
              </w:rPr>
              <w:t>(NI: TS 36.141)</w:t>
            </w:r>
          </w:p>
        </w:tc>
      </w:tr>
    </w:tbl>
    <w:p w:rsidR="00CD24E0" w:rsidRPr="00EA5ECC" w:rsidRDefault="00CD24E0" w:rsidP="00CD24E0"/>
    <w:p w:rsidR="00D7369E" w:rsidRPr="00EA5ECC" w:rsidRDefault="00D7369E" w:rsidP="00D7369E">
      <w:pPr>
        <w:pStyle w:val="TH"/>
      </w:pPr>
      <w:r w:rsidRPr="00EA5ECC">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24766B" w:rsidRPr="00EA5ECC" w:rsidTr="001B451D">
        <w:trPr>
          <w:trHeight w:val="714"/>
          <w:tblHeader/>
          <w:jc w:val="center"/>
        </w:trPr>
        <w:tc>
          <w:tcPr>
            <w:tcW w:w="1457" w:type="pct"/>
            <w:vAlign w:val="center"/>
          </w:tcPr>
          <w:p w:rsidR="00D7369E" w:rsidRPr="00EA5ECC" w:rsidRDefault="00D7369E" w:rsidP="007459C5">
            <w:pPr>
              <w:pStyle w:val="TAH"/>
              <w:rPr>
                <w:i/>
              </w:rPr>
            </w:pPr>
            <w:r w:rsidRPr="00EA5ECC">
              <w:t>Capability Set</w:t>
            </w:r>
          </w:p>
        </w:tc>
        <w:tc>
          <w:tcPr>
            <w:tcW w:w="3543" w:type="pct"/>
            <w:gridSpan w:val="3"/>
            <w:vAlign w:val="center"/>
          </w:tcPr>
          <w:p w:rsidR="00D7369E" w:rsidRPr="00EA5ECC" w:rsidRDefault="00D7369E" w:rsidP="005D5A78">
            <w:pPr>
              <w:pStyle w:val="TAH"/>
            </w:pPr>
            <w:r w:rsidRPr="00EA5ECC">
              <w:t>NB-IoT (MC) capable (CS 8)</w:t>
            </w:r>
          </w:p>
        </w:tc>
      </w:tr>
      <w:tr w:rsidR="0024766B" w:rsidRPr="00EA5ECC" w:rsidTr="001B451D">
        <w:trPr>
          <w:tblHeader/>
          <w:jc w:val="center"/>
        </w:trPr>
        <w:tc>
          <w:tcPr>
            <w:tcW w:w="1457" w:type="pct"/>
          </w:tcPr>
          <w:p w:rsidR="00D7369E" w:rsidRPr="00EA5ECC" w:rsidRDefault="00D7369E" w:rsidP="001B451D">
            <w:pPr>
              <w:pStyle w:val="TAH"/>
              <w:rPr>
                <w:rFonts w:cs="Arial"/>
              </w:rPr>
            </w:pPr>
            <w:r w:rsidRPr="00EA5ECC">
              <w:rPr>
                <w:rFonts w:cs="Arial"/>
              </w:rPr>
              <w:t>BS test case</w:t>
            </w:r>
          </w:p>
        </w:tc>
        <w:tc>
          <w:tcPr>
            <w:tcW w:w="1181" w:type="pct"/>
          </w:tcPr>
          <w:p w:rsidR="00D7369E" w:rsidRPr="00EA5ECC" w:rsidRDefault="00D7369E" w:rsidP="001B451D">
            <w:pPr>
              <w:pStyle w:val="TAL"/>
              <w:rPr>
                <w:rFonts w:cs="Arial"/>
              </w:rPr>
            </w:pPr>
            <w:r w:rsidRPr="00EA5ECC">
              <w:rPr>
                <w:rFonts w:cs="Arial"/>
              </w:rPr>
              <w:t>BC1</w:t>
            </w:r>
          </w:p>
        </w:tc>
        <w:tc>
          <w:tcPr>
            <w:tcW w:w="1181" w:type="pct"/>
          </w:tcPr>
          <w:p w:rsidR="00D7369E" w:rsidRPr="00EA5ECC" w:rsidRDefault="00D7369E" w:rsidP="001B451D">
            <w:pPr>
              <w:pStyle w:val="TAL"/>
              <w:rPr>
                <w:rFonts w:cs="Arial"/>
              </w:rPr>
            </w:pPr>
            <w:r w:rsidRPr="00EA5ECC">
              <w:rPr>
                <w:rFonts w:cs="Arial"/>
              </w:rPr>
              <w:t>BC2</w:t>
            </w:r>
          </w:p>
        </w:tc>
        <w:tc>
          <w:tcPr>
            <w:tcW w:w="1182" w:type="pct"/>
          </w:tcPr>
          <w:p w:rsidR="00D7369E" w:rsidRPr="00EA5ECC" w:rsidRDefault="00D7369E" w:rsidP="001B451D">
            <w:pPr>
              <w:pStyle w:val="TAL"/>
              <w:rPr>
                <w:rFonts w:cs="Arial"/>
              </w:rPr>
            </w:pPr>
            <w:r w:rsidRPr="00EA5ECC">
              <w:rPr>
                <w:rFonts w:cs="Arial"/>
              </w:rPr>
              <w:t>BC3</w:t>
            </w:r>
          </w:p>
        </w:tc>
      </w:tr>
      <w:tr w:rsidR="0024766B" w:rsidRPr="00EA5ECC" w:rsidTr="001B451D">
        <w:trPr>
          <w:jc w:val="center"/>
        </w:trPr>
        <w:tc>
          <w:tcPr>
            <w:tcW w:w="1457" w:type="pct"/>
          </w:tcPr>
          <w:p w:rsidR="00D7369E" w:rsidRPr="00EA5ECC" w:rsidRDefault="00D7369E" w:rsidP="001B451D">
            <w:pPr>
              <w:pStyle w:val="TAL"/>
              <w:rPr>
                <w:rFonts w:cs="Arial"/>
                <w:b/>
                <w:bCs/>
              </w:rPr>
            </w:pPr>
            <w:r w:rsidRPr="00EA5ECC">
              <w:rPr>
                <w:rFonts w:cs="Arial"/>
                <w:b/>
                <w:bCs/>
              </w:rPr>
              <w:t>6.2 Base Station output power</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tcPr>
          <w:p w:rsidR="00D7369E" w:rsidRPr="00EA5ECC" w:rsidRDefault="00D7369E" w:rsidP="001B451D">
            <w:pPr>
              <w:pStyle w:val="TAL"/>
              <w:rPr>
                <w:rFonts w:cs="Arial"/>
              </w:rPr>
            </w:pPr>
            <w:r w:rsidRPr="00EA5ECC">
              <w:rPr>
                <w:rFonts w:cs="Arial"/>
              </w:rPr>
              <w:t>Base Station maximum output power</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trHeight w:val="920"/>
          <w:jc w:val="center"/>
        </w:trPr>
        <w:tc>
          <w:tcPr>
            <w:tcW w:w="1457" w:type="pct"/>
          </w:tcPr>
          <w:p w:rsidR="00D7369E" w:rsidRPr="00EA5ECC" w:rsidRDefault="00D7369E" w:rsidP="001B451D">
            <w:pPr>
              <w:pStyle w:val="TAL"/>
              <w:rPr>
                <w:rFonts w:cs="Arial"/>
              </w:rPr>
            </w:pPr>
            <w:r w:rsidRPr="00EA5ECC">
              <w:rPr>
                <w:rFonts w:cs="Arial"/>
              </w:rPr>
              <w:t xml:space="preserve">Additional regional requirement </w:t>
            </w:r>
            <w:r w:rsidRPr="00EA5ECC">
              <w:rPr>
                <w:rFonts w:cs="Arial"/>
              </w:rPr>
              <w:br/>
              <w:t>(only for band 34)</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 DL RS power</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 for DL RS power</w:t>
            </w:r>
          </w:p>
        </w:tc>
        <w:tc>
          <w:tcPr>
            <w:tcW w:w="1181" w:type="pct"/>
          </w:tcPr>
          <w:p w:rsidR="00D7369E" w:rsidRPr="00EA5ECC" w:rsidRDefault="00D7369E" w:rsidP="001B451D">
            <w:pPr>
              <w:pStyle w:val="TAL"/>
              <w:rPr>
                <w:rFonts w:cs="Arial"/>
              </w:rPr>
            </w:pPr>
            <w:r w:rsidRPr="00EA5ECC">
              <w:rPr>
                <w:rFonts w:cs="Arial"/>
              </w:rPr>
              <w:t>(TS 36.141)</w:t>
            </w:r>
          </w:p>
        </w:tc>
        <w:tc>
          <w:tcPr>
            <w:tcW w:w="1181" w:type="pct"/>
          </w:tcPr>
          <w:p w:rsidR="00D7369E" w:rsidRPr="00EA5ECC" w:rsidRDefault="00D7369E" w:rsidP="001B451D">
            <w:pPr>
              <w:pStyle w:val="TAL"/>
              <w:rPr>
                <w:rFonts w:cs="Arial"/>
              </w:rPr>
            </w:pPr>
            <w:r w:rsidRPr="00EA5ECC">
              <w:rPr>
                <w:rFonts w:cs="Arial"/>
              </w:rPr>
              <w:t>(TS 36.141)</w:t>
            </w:r>
          </w:p>
        </w:tc>
        <w:tc>
          <w:tcPr>
            <w:tcW w:w="1182" w:type="pct"/>
          </w:tcPr>
          <w:p w:rsidR="00D7369E" w:rsidRPr="00EA5ECC" w:rsidRDefault="00D7369E" w:rsidP="001B451D">
            <w:pPr>
              <w:pStyle w:val="TAL"/>
              <w:rPr>
                <w:rFonts w:cs="Arial"/>
              </w:rPr>
            </w:pPr>
            <w:r w:rsidRPr="00EA5ECC">
              <w:rPr>
                <w:rFonts w:cs="Arial"/>
              </w:rPr>
              <w:t>(TS 36.141)</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 primary CPICH power</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 secondary CPICH power</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 primary CCPCH power</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6.3 Output power dynamics</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GSM/EDGE</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w:t>
            </w:r>
          </w:p>
        </w:tc>
        <w:tc>
          <w:tcPr>
            <w:tcW w:w="1181" w:type="pct"/>
          </w:tcPr>
          <w:p w:rsidR="00D7369E" w:rsidRPr="00EA5ECC" w:rsidRDefault="00D7369E" w:rsidP="001B451D">
            <w:pPr>
              <w:pStyle w:val="TAL"/>
              <w:rPr>
                <w:rFonts w:cs="Arial"/>
              </w:rPr>
            </w:pPr>
            <w:r w:rsidRPr="00EA5ECC">
              <w:rPr>
                <w:rFonts w:cs="Arial"/>
              </w:rPr>
              <w:t>(TS 36.141)</w:t>
            </w:r>
          </w:p>
        </w:tc>
        <w:tc>
          <w:tcPr>
            <w:tcW w:w="1181" w:type="pct"/>
          </w:tcPr>
          <w:p w:rsidR="00D7369E" w:rsidRPr="00EA5ECC" w:rsidRDefault="00D7369E" w:rsidP="001B451D">
            <w:pPr>
              <w:pStyle w:val="TAL"/>
              <w:rPr>
                <w:rFonts w:cs="Arial"/>
              </w:rPr>
            </w:pPr>
            <w:r w:rsidRPr="00EA5ECC">
              <w:rPr>
                <w:rFonts w:cs="Arial"/>
              </w:rPr>
              <w:t>(TS 36.141)</w:t>
            </w:r>
          </w:p>
        </w:tc>
        <w:tc>
          <w:tcPr>
            <w:tcW w:w="1182" w:type="pct"/>
          </w:tcPr>
          <w:p w:rsidR="00D7369E" w:rsidRPr="00EA5ECC" w:rsidRDefault="00D7369E" w:rsidP="001B451D">
            <w:pPr>
              <w:pStyle w:val="TAL"/>
              <w:rPr>
                <w:rFonts w:cs="Arial"/>
              </w:rPr>
            </w:pPr>
            <w:r w:rsidRPr="00EA5ECC">
              <w:rPr>
                <w:rFonts w:cs="Arial"/>
              </w:rPr>
              <w:t>(TS 36.141)</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6.4 Transmit ON/OFF power</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Transmitter OFF power</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Transmitter transient period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6.5 Transmitted signal quality</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6.5.1 Modulation quality</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GSM/EDGE</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6.5.2 Frequency error</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GSM/EDGE</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w:t>
            </w:r>
          </w:p>
        </w:tc>
        <w:tc>
          <w:tcPr>
            <w:tcW w:w="1181" w:type="pct"/>
          </w:tcPr>
          <w:p w:rsidR="00D7369E" w:rsidRPr="00EA5ECC" w:rsidRDefault="00D7369E" w:rsidP="001B451D">
            <w:pPr>
              <w:pStyle w:val="TAL"/>
              <w:rPr>
                <w:rFonts w:cs="Arial"/>
              </w:rPr>
            </w:pPr>
            <w:r w:rsidRPr="00EA5ECC">
              <w:rPr>
                <w:rFonts w:cs="Arial"/>
              </w:rPr>
              <w:t>Same TC as used in 6.5.1</w:t>
            </w:r>
          </w:p>
        </w:tc>
        <w:tc>
          <w:tcPr>
            <w:tcW w:w="1181" w:type="pct"/>
          </w:tcPr>
          <w:p w:rsidR="00D7369E" w:rsidRPr="00EA5ECC" w:rsidRDefault="00D7369E" w:rsidP="001B451D">
            <w:pPr>
              <w:pStyle w:val="TAL"/>
              <w:rPr>
                <w:rFonts w:cs="Arial"/>
              </w:rPr>
            </w:pPr>
            <w:r w:rsidRPr="00EA5ECC">
              <w:rPr>
                <w:rFonts w:cs="Arial"/>
              </w:rPr>
              <w:t>Same TC as used in 6.5.1</w:t>
            </w:r>
          </w:p>
        </w:tc>
        <w:tc>
          <w:tcPr>
            <w:tcW w:w="1182" w:type="pct"/>
          </w:tcPr>
          <w:p w:rsidR="00D7369E" w:rsidRPr="00EA5ECC" w:rsidRDefault="00D7369E" w:rsidP="001B451D">
            <w:pPr>
              <w:pStyle w:val="TAL"/>
              <w:rPr>
                <w:rFonts w:cs="Arial"/>
              </w:rPr>
            </w:pPr>
            <w:r w:rsidRPr="00EA5ECC">
              <w:rPr>
                <w:rFonts w:cs="Arial"/>
              </w:rPr>
              <w:t>Same TC as used in 6.5.1</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6.5.3 Time alignment error</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lastRenderedPageBreak/>
              <w:t>UTRA FDD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w:t>
            </w:r>
          </w:p>
        </w:tc>
        <w:tc>
          <w:tcPr>
            <w:tcW w:w="1181" w:type="pct"/>
          </w:tcPr>
          <w:p w:rsidR="00D7369E" w:rsidRPr="00EA5ECC" w:rsidRDefault="00D7369E" w:rsidP="001B451D">
            <w:pPr>
              <w:pStyle w:val="TAL"/>
              <w:rPr>
                <w:rFonts w:cs="Arial"/>
              </w:rPr>
            </w:pPr>
            <w:r w:rsidRPr="00EA5ECC">
              <w:rPr>
                <w:rFonts w:cs="Arial"/>
              </w:rPr>
              <w:t>(TS 36.141)</w:t>
            </w:r>
          </w:p>
        </w:tc>
        <w:tc>
          <w:tcPr>
            <w:tcW w:w="1181" w:type="pct"/>
          </w:tcPr>
          <w:p w:rsidR="00D7369E" w:rsidRPr="00EA5ECC" w:rsidRDefault="00D7369E" w:rsidP="001B451D">
            <w:pPr>
              <w:pStyle w:val="TAL"/>
              <w:rPr>
                <w:rFonts w:cs="Arial"/>
              </w:rPr>
            </w:pPr>
            <w:r w:rsidRPr="00EA5ECC">
              <w:rPr>
                <w:rFonts w:cs="Arial"/>
              </w:rPr>
              <w:t>(TS 36.141)</w:t>
            </w:r>
          </w:p>
        </w:tc>
        <w:tc>
          <w:tcPr>
            <w:tcW w:w="1182" w:type="pct"/>
          </w:tcPr>
          <w:p w:rsidR="00D7369E" w:rsidRPr="00EA5ECC" w:rsidRDefault="00D7369E" w:rsidP="001B451D">
            <w:pPr>
              <w:pStyle w:val="TAL"/>
              <w:rPr>
                <w:rFonts w:cs="Arial"/>
              </w:rPr>
            </w:pPr>
            <w:r w:rsidRPr="00EA5ECC">
              <w:rPr>
                <w:rFonts w:cs="Arial"/>
              </w:rPr>
              <w:t>(TS 36.141)</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6.6 Unwanted emissions</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6.6.1 Transmitter spurious emissions</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(Category A)</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(Category B)</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trHeight w:val="933"/>
          <w:jc w:val="center"/>
        </w:trPr>
        <w:tc>
          <w:tcPr>
            <w:tcW w:w="1457" w:type="pct"/>
            <w:vAlign w:val="center"/>
          </w:tcPr>
          <w:p w:rsidR="00D7369E" w:rsidRPr="00EA5ECC" w:rsidRDefault="00D7369E" w:rsidP="001B451D">
            <w:pPr>
              <w:pStyle w:val="TAL"/>
              <w:rPr>
                <w:rFonts w:cs="Arial"/>
              </w:rPr>
            </w:pPr>
            <w:r w:rsidRPr="00EA5ECC">
              <w:rPr>
                <w:rFonts w:cs="Arial"/>
              </w:rPr>
              <w:t>Additional requirement for BC2 (Category B)</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Protection of the BS receiver of own or different BS</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Additional spurious emissions requirements</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Co-location with other Base Stations</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6.6.2 Operating band unwanted emissions</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requirement for Band Categories 1 and 3</w:t>
            </w:r>
          </w:p>
        </w:tc>
        <w:tc>
          <w:tcPr>
            <w:tcW w:w="1181" w:type="pct"/>
          </w:tcPr>
          <w:p w:rsidR="00D7369E" w:rsidRPr="00EA5ECC" w:rsidRDefault="00D7369E" w:rsidP="001B451D">
            <w:pPr>
              <w:pStyle w:val="TAL"/>
              <w:rPr>
                <w:rFonts w:cs="Arial"/>
              </w:rPr>
            </w:pPr>
            <w:r w:rsidRPr="00EA5ECC">
              <w:rPr>
                <w:rFonts w:cs="Arial"/>
              </w:rPr>
              <w:t>(TS 36.141)</w:t>
            </w:r>
          </w:p>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(TS 36.141)</w:t>
            </w:r>
          </w:p>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requirement for Band Category 2</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(TS 36.141)</w:t>
            </w:r>
          </w:p>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GSM/EDGE single-RAT requirements</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tcPr>
          <w:p w:rsidR="00D7369E" w:rsidRPr="00EA5ECC" w:rsidRDefault="00D7369E" w:rsidP="001B451D">
            <w:pPr>
              <w:pStyle w:val="TAL"/>
              <w:rPr>
                <w:rFonts w:cs="Arial"/>
              </w:rPr>
            </w:pPr>
            <w:r w:rsidRPr="00EA5ECC">
              <w:rPr>
                <w:rFonts w:cs="Arial"/>
              </w:rPr>
              <w:t>Additional requirements</w:t>
            </w:r>
          </w:p>
        </w:tc>
        <w:tc>
          <w:tcPr>
            <w:tcW w:w="1181" w:type="pct"/>
          </w:tcPr>
          <w:p w:rsidR="00D7369E" w:rsidRPr="00EA5ECC" w:rsidRDefault="00D7369E" w:rsidP="001B451D">
            <w:pPr>
              <w:pStyle w:val="TAL"/>
              <w:rPr>
                <w:rFonts w:cs="Arial"/>
              </w:rPr>
            </w:pPr>
            <w:r w:rsidRPr="00EA5ECC">
              <w:rPr>
                <w:rFonts w:cs="Arial"/>
              </w:rPr>
              <w:t>Compliance stated by manufacturer declaration</w:t>
            </w:r>
          </w:p>
        </w:tc>
        <w:tc>
          <w:tcPr>
            <w:tcW w:w="1181" w:type="pct"/>
          </w:tcPr>
          <w:p w:rsidR="00D7369E" w:rsidRPr="00EA5ECC" w:rsidRDefault="00D7369E" w:rsidP="001B451D">
            <w:pPr>
              <w:pStyle w:val="TAL"/>
              <w:rPr>
                <w:rFonts w:cs="Arial"/>
              </w:rPr>
            </w:pPr>
            <w:r w:rsidRPr="00EA5ECC">
              <w:rPr>
                <w:rFonts w:cs="Arial"/>
              </w:rPr>
              <w:t>Compliance stated by manufacturer declaration</w:t>
            </w:r>
          </w:p>
        </w:tc>
        <w:tc>
          <w:tcPr>
            <w:tcW w:w="1182" w:type="pct"/>
          </w:tcPr>
          <w:p w:rsidR="00D7369E" w:rsidRPr="00EA5ECC" w:rsidRDefault="00D7369E" w:rsidP="001B451D">
            <w:pPr>
              <w:pStyle w:val="TAL"/>
              <w:rPr>
                <w:rFonts w:cs="Arial"/>
              </w:rPr>
            </w:pPr>
            <w:r w:rsidRPr="00EA5ECC">
              <w:rPr>
                <w:rFonts w:cs="Arial"/>
              </w:rPr>
              <w:t>Compliance stated by manufacturer declaration</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6.6.3 Occupied bandwidth</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Minimum requirement</w:t>
            </w:r>
          </w:p>
        </w:tc>
        <w:tc>
          <w:tcPr>
            <w:tcW w:w="1181" w:type="pct"/>
          </w:tcPr>
          <w:p w:rsidR="00D7369E" w:rsidRPr="00EA5ECC" w:rsidRDefault="00D7369E" w:rsidP="001B451D">
            <w:pPr>
              <w:pStyle w:val="TAL"/>
              <w:rPr>
                <w:rFonts w:cs="Arial"/>
              </w:rPr>
            </w:pPr>
            <w:r w:rsidRPr="00EA5ECC">
              <w:rPr>
                <w:rFonts w:cs="Arial"/>
              </w:rPr>
              <w:br/>
              <w:t>(TS 36.141)</w:t>
            </w:r>
          </w:p>
        </w:tc>
        <w:tc>
          <w:tcPr>
            <w:tcW w:w="1181" w:type="pct"/>
          </w:tcPr>
          <w:p w:rsidR="00D7369E" w:rsidRPr="00EA5ECC" w:rsidRDefault="00D7369E" w:rsidP="001B451D">
            <w:pPr>
              <w:pStyle w:val="TAL"/>
              <w:rPr>
                <w:rFonts w:cs="Arial"/>
              </w:rPr>
            </w:pPr>
            <w:r w:rsidRPr="00EA5ECC">
              <w:rPr>
                <w:rFonts w:cs="Arial"/>
              </w:rPr>
              <w:br/>
              <w:t>(TS 36.141)</w:t>
            </w:r>
          </w:p>
        </w:tc>
        <w:tc>
          <w:tcPr>
            <w:tcW w:w="1182" w:type="pct"/>
          </w:tcPr>
          <w:p w:rsidR="00D7369E" w:rsidRPr="00EA5ECC" w:rsidRDefault="00D7369E" w:rsidP="001B451D">
            <w:pPr>
              <w:pStyle w:val="TAL"/>
              <w:rPr>
                <w:rFonts w:cs="Arial"/>
              </w:rPr>
            </w:pPr>
            <w:r w:rsidRPr="00EA5ECC">
              <w:rPr>
                <w:rFonts w:cs="Arial"/>
              </w:rPr>
              <w:br/>
              <w:t>(TS 36.141)</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 xml:space="preserve">6.6.4 Adjacent Channel Leakage </w:t>
            </w:r>
            <w:r w:rsidR="008428FE" w:rsidRPr="00EA5ECC">
              <w:rPr>
                <w:rFonts w:cs="Arial"/>
                <w:b/>
              </w:rPr>
              <w:t>P</w:t>
            </w:r>
            <w:r w:rsidRPr="00EA5ECC">
              <w:rPr>
                <w:rFonts w:cs="Arial"/>
                <w:b/>
              </w:rPr>
              <w:t>ower Ratio (ACLR)</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Cumulative ACLR</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6.7 Transmitter intermodulation</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tcPr>
          <w:p w:rsidR="00D7369E" w:rsidRPr="00EA5ECC" w:rsidRDefault="00D7369E" w:rsidP="001B451D">
            <w:pPr>
              <w:pStyle w:val="TAL"/>
              <w:rPr>
                <w:rFonts w:cs="Arial"/>
              </w:rPr>
            </w:pPr>
            <w:r w:rsidRPr="00EA5ECC">
              <w:rPr>
                <w:rFonts w:cs="Arial"/>
              </w:rPr>
              <w:t>General requirement</w:t>
            </w:r>
          </w:p>
        </w:tc>
        <w:tc>
          <w:tcPr>
            <w:tcW w:w="1181" w:type="pct"/>
          </w:tcPr>
          <w:p w:rsidR="00D7369E" w:rsidRPr="00EA5ECC" w:rsidRDefault="00D7369E" w:rsidP="001B451D">
            <w:pPr>
              <w:pStyle w:val="TAL"/>
              <w:rPr>
                <w:rFonts w:cs="Arial"/>
              </w:rPr>
            </w:pPr>
            <w:r w:rsidRPr="00EA5ECC">
              <w:rPr>
                <w:rFonts w:cs="Arial"/>
              </w:rPr>
              <w:t>Same TC as used in 6.6</w:t>
            </w:r>
          </w:p>
        </w:tc>
        <w:tc>
          <w:tcPr>
            <w:tcW w:w="1181" w:type="pct"/>
          </w:tcPr>
          <w:p w:rsidR="00D7369E" w:rsidRPr="00EA5ECC" w:rsidRDefault="00D7369E" w:rsidP="001B451D">
            <w:pPr>
              <w:pStyle w:val="TAL"/>
              <w:rPr>
                <w:rFonts w:cs="Arial"/>
              </w:rPr>
            </w:pPr>
            <w:r w:rsidRPr="00EA5ECC">
              <w:rPr>
                <w:rFonts w:cs="Arial"/>
              </w:rPr>
              <w:t>Same TC as used in 6.6</w:t>
            </w:r>
          </w:p>
        </w:tc>
        <w:tc>
          <w:tcPr>
            <w:tcW w:w="1182" w:type="pct"/>
          </w:tcPr>
          <w:p w:rsidR="00D7369E" w:rsidRPr="00EA5ECC" w:rsidRDefault="00D7369E" w:rsidP="001B451D">
            <w:pPr>
              <w:pStyle w:val="TAL"/>
              <w:rPr>
                <w:rFonts w:cs="Arial"/>
              </w:rPr>
            </w:pPr>
            <w:r w:rsidRPr="00EA5ECC">
              <w:rPr>
                <w:rFonts w:cs="Arial"/>
              </w:rPr>
              <w:t>Same TC as used in 6.6</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 xml:space="preserve">Additional </w:t>
            </w:r>
            <w:r w:rsidRPr="00EA5ECC">
              <w:rPr>
                <w:rFonts w:cs="Arial"/>
              </w:rPr>
              <w:lastRenderedPageBreak/>
              <w:t>requirement (</w:t>
            </w:r>
            <w:r w:rsidRPr="00EA5ECC">
              <w:rPr>
                <w:rFonts w:cs="Arial"/>
                <w:lang w:eastAsia="zh-CN"/>
              </w:rPr>
              <w:t xml:space="preserve">BC1 and </w:t>
            </w:r>
            <w:r w:rsidRPr="00EA5ECC">
              <w:rPr>
                <w:rFonts w:cs="Arial"/>
              </w:rPr>
              <w:t>BC2)</w:t>
            </w:r>
          </w:p>
        </w:tc>
        <w:tc>
          <w:tcPr>
            <w:tcW w:w="1181" w:type="pct"/>
          </w:tcPr>
          <w:p w:rsidR="00D7369E" w:rsidRPr="00EA5ECC" w:rsidRDefault="00D7369E" w:rsidP="001B451D">
            <w:pPr>
              <w:pStyle w:val="TAL"/>
              <w:rPr>
                <w:rFonts w:cs="Arial"/>
              </w:rPr>
            </w:pPr>
            <w:r w:rsidRPr="00EA5ECC">
              <w:rPr>
                <w:rFonts w:cs="Arial"/>
              </w:rPr>
              <w:lastRenderedPageBreak/>
              <w:t xml:space="preserve">Same TC as </w:t>
            </w:r>
            <w:r w:rsidRPr="00EA5ECC">
              <w:rPr>
                <w:rFonts w:cs="Arial"/>
              </w:rPr>
              <w:lastRenderedPageBreak/>
              <w:t>used in 6.6</w:t>
            </w:r>
          </w:p>
        </w:tc>
        <w:tc>
          <w:tcPr>
            <w:tcW w:w="1181" w:type="pct"/>
          </w:tcPr>
          <w:p w:rsidR="00D7369E" w:rsidRPr="00EA5ECC" w:rsidRDefault="00D7369E" w:rsidP="001B451D">
            <w:pPr>
              <w:pStyle w:val="TAL"/>
              <w:rPr>
                <w:rFonts w:cs="Arial"/>
              </w:rPr>
            </w:pPr>
            <w:r w:rsidRPr="00EA5ECC">
              <w:rPr>
                <w:rFonts w:cs="Arial"/>
              </w:rPr>
              <w:lastRenderedPageBreak/>
              <w:t xml:space="preserve">Same TC as </w:t>
            </w:r>
            <w:r w:rsidRPr="00EA5ECC">
              <w:rPr>
                <w:rFonts w:cs="Arial"/>
              </w:rPr>
              <w:lastRenderedPageBreak/>
              <w:t>used in 6.6</w:t>
            </w:r>
          </w:p>
        </w:tc>
        <w:tc>
          <w:tcPr>
            <w:tcW w:w="1182" w:type="pct"/>
          </w:tcPr>
          <w:p w:rsidR="00D7369E" w:rsidRPr="00EA5ECC" w:rsidRDefault="00D7369E" w:rsidP="001B451D">
            <w:pPr>
              <w:pStyle w:val="TAL"/>
              <w:rPr>
                <w:rFonts w:cs="Arial"/>
              </w:rPr>
            </w:pPr>
            <w:r w:rsidRPr="00EA5ECC">
              <w:rPr>
                <w:rFonts w:cs="Arial"/>
              </w:rPr>
              <w:lastRenderedPageBreak/>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Additional requirement (BC3)</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Same TC as used in 6.6</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7.2 Reference sensitivity level</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GSM/EDGE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 requirement</w:t>
            </w:r>
          </w:p>
        </w:tc>
        <w:tc>
          <w:tcPr>
            <w:tcW w:w="1181" w:type="pct"/>
          </w:tcPr>
          <w:p w:rsidR="00D7369E" w:rsidRPr="00EA5ECC" w:rsidRDefault="00D7369E" w:rsidP="001B451D">
            <w:pPr>
              <w:pStyle w:val="TAL"/>
              <w:rPr>
                <w:rFonts w:cs="Arial"/>
              </w:rPr>
            </w:pPr>
            <w:r w:rsidRPr="00EA5ECC">
              <w:rPr>
                <w:rFonts w:cs="Arial"/>
              </w:rPr>
              <w:t>(TS 36.141)</w:t>
            </w:r>
          </w:p>
        </w:tc>
        <w:tc>
          <w:tcPr>
            <w:tcW w:w="1181" w:type="pct"/>
          </w:tcPr>
          <w:p w:rsidR="00D7369E" w:rsidRPr="00EA5ECC" w:rsidRDefault="00D7369E" w:rsidP="001B451D">
            <w:pPr>
              <w:pStyle w:val="TAL"/>
              <w:rPr>
                <w:rFonts w:cs="Arial"/>
              </w:rPr>
            </w:pPr>
            <w:r w:rsidRPr="00EA5ECC">
              <w:rPr>
                <w:rFonts w:cs="Arial"/>
              </w:rPr>
              <w:t>(TS 36.141)</w:t>
            </w:r>
          </w:p>
        </w:tc>
        <w:tc>
          <w:tcPr>
            <w:tcW w:w="1182" w:type="pct"/>
          </w:tcPr>
          <w:p w:rsidR="00D7369E" w:rsidRPr="00EA5ECC" w:rsidRDefault="00D7369E" w:rsidP="001B451D">
            <w:pPr>
              <w:pStyle w:val="TAL"/>
              <w:rPr>
                <w:rFonts w:cs="Arial"/>
              </w:rPr>
            </w:pPr>
            <w:r w:rsidRPr="00EA5ECC">
              <w:rPr>
                <w:rFonts w:cs="Arial"/>
              </w:rPr>
              <w:t>(TS 36.141)</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7.3</w:t>
            </w:r>
            <w:r w:rsidRPr="00EA5ECC">
              <w:rPr>
                <w:rFonts w:cs="Arial"/>
                <w:b/>
                <w:bCs/>
                <w:sz w:val="24"/>
                <w:szCs w:val="24"/>
              </w:rPr>
              <w:t xml:space="preserve"> </w:t>
            </w:r>
            <w:r w:rsidRPr="00EA5ECC">
              <w:rPr>
                <w:rFonts w:cs="Arial"/>
                <w:b/>
                <w:bCs/>
              </w:rPr>
              <w:t>Dynamic range</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trHeight w:val="535"/>
          <w:jc w:val="center"/>
        </w:trPr>
        <w:tc>
          <w:tcPr>
            <w:tcW w:w="1457" w:type="pct"/>
            <w:vAlign w:val="center"/>
          </w:tcPr>
          <w:p w:rsidR="00D7369E" w:rsidRPr="00EA5ECC" w:rsidRDefault="00D7369E" w:rsidP="001B451D">
            <w:pPr>
              <w:pStyle w:val="TAL"/>
              <w:rPr>
                <w:rFonts w:cs="Arial"/>
              </w:rPr>
            </w:pPr>
            <w:r w:rsidRPr="00EA5ECC">
              <w:rPr>
                <w:rFonts w:cs="Arial"/>
              </w:rPr>
              <w:t>GSM/EDGE</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trHeight w:val="535"/>
          <w:jc w:val="center"/>
        </w:trPr>
        <w:tc>
          <w:tcPr>
            <w:tcW w:w="1457" w:type="pct"/>
            <w:vAlign w:val="center"/>
          </w:tcPr>
          <w:p w:rsidR="00D7369E" w:rsidRPr="00EA5ECC" w:rsidRDefault="00D7369E" w:rsidP="001B451D">
            <w:pPr>
              <w:pStyle w:val="TAL"/>
              <w:rPr>
                <w:rFonts w:cs="Arial"/>
              </w:rPr>
            </w:pPr>
            <w:r w:rsidRPr="00EA5ECC">
              <w:rPr>
                <w:rFonts w:cs="Arial"/>
              </w:rPr>
              <w:t>NB-IoT</w:t>
            </w:r>
          </w:p>
        </w:tc>
        <w:tc>
          <w:tcPr>
            <w:tcW w:w="1181" w:type="pct"/>
          </w:tcPr>
          <w:p w:rsidR="00D7369E" w:rsidRPr="00EA5ECC" w:rsidRDefault="00D7369E" w:rsidP="001B451D">
            <w:pPr>
              <w:pStyle w:val="TAL"/>
              <w:rPr>
                <w:rFonts w:cs="Arial"/>
              </w:rPr>
            </w:pPr>
            <w:r w:rsidRPr="00EA5ECC">
              <w:rPr>
                <w:rFonts w:cs="Arial"/>
              </w:rPr>
              <w:t>(TS 36.141)</w:t>
            </w:r>
          </w:p>
        </w:tc>
        <w:tc>
          <w:tcPr>
            <w:tcW w:w="1181" w:type="pct"/>
          </w:tcPr>
          <w:p w:rsidR="00D7369E" w:rsidRPr="00EA5ECC" w:rsidRDefault="00D7369E" w:rsidP="001B451D">
            <w:pPr>
              <w:pStyle w:val="TAL"/>
              <w:rPr>
                <w:rFonts w:cs="Arial"/>
              </w:rPr>
            </w:pPr>
            <w:r w:rsidRPr="00EA5ECC">
              <w:rPr>
                <w:rFonts w:cs="Arial"/>
              </w:rPr>
              <w:t>(TS 36.141)</w:t>
            </w:r>
          </w:p>
        </w:tc>
        <w:tc>
          <w:tcPr>
            <w:tcW w:w="1182" w:type="pct"/>
          </w:tcPr>
          <w:p w:rsidR="00D7369E" w:rsidRPr="00EA5ECC" w:rsidRDefault="00D7369E" w:rsidP="001B451D">
            <w:pPr>
              <w:pStyle w:val="TAL"/>
              <w:rPr>
                <w:rFonts w:cs="Arial"/>
              </w:rPr>
            </w:pPr>
            <w:r w:rsidRPr="00EA5ECC">
              <w:rPr>
                <w:rFonts w:cs="Arial"/>
              </w:rPr>
              <w:t>(TS 36.141)</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7.4 In-band selectivity and blocking</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blocking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narrowband blocking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Additional narrowband blocking requirement for GSM/EDGE</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GSM/EDGE requirements for AM suppression</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Additional BC3 blocking minimum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7.5</w:t>
            </w:r>
            <w:r w:rsidRPr="00EA5ECC">
              <w:rPr>
                <w:rFonts w:cs="Arial"/>
                <w:b/>
                <w:bCs/>
                <w:sz w:val="24"/>
                <w:szCs w:val="24"/>
              </w:rPr>
              <w:t xml:space="preserve"> </w:t>
            </w:r>
            <w:r w:rsidRPr="00EA5ECC">
              <w:rPr>
                <w:rFonts w:cs="Arial"/>
                <w:b/>
                <w:bCs/>
              </w:rPr>
              <w:t>Out-of-band blocking</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Co-location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7.6</w:t>
            </w:r>
            <w:r w:rsidRPr="00EA5ECC">
              <w:rPr>
                <w:rFonts w:cs="Arial"/>
                <w:b/>
                <w:bCs/>
                <w:sz w:val="24"/>
                <w:szCs w:val="24"/>
              </w:rPr>
              <w:t xml:space="preserve"> </w:t>
            </w:r>
            <w:r w:rsidRPr="00EA5ECC">
              <w:rPr>
                <w:rFonts w:cs="Arial"/>
                <w:b/>
                <w:bCs/>
              </w:rPr>
              <w:t>Receiver spurious emissions</w:t>
            </w:r>
          </w:p>
        </w:tc>
        <w:tc>
          <w:tcPr>
            <w:tcW w:w="1181" w:type="pct"/>
          </w:tcPr>
          <w:p w:rsidR="00D7369E" w:rsidRPr="00EA5ECC" w:rsidRDefault="00D7369E" w:rsidP="001B451D">
            <w:pPr>
              <w:pStyle w:val="TAL"/>
              <w:rPr>
                <w:rFonts w:cs="Arial"/>
              </w:rPr>
            </w:pPr>
            <w:r w:rsidRPr="00EA5ECC">
              <w:rPr>
                <w:rFonts w:cs="Arial"/>
              </w:rPr>
              <w:t>-</w:t>
            </w:r>
          </w:p>
        </w:tc>
        <w:tc>
          <w:tcPr>
            <w:tcW w:w="1181" w:type="pct"/>
          </w:tcPr>
          <w:p w:rsidR="00D7369E" w:rsidRPr="00EA5ECC" w:rsidRDefault="00D7369E" w:rsidP="001B451D">
            <w:pPr>
              <w:pStyle w:val="TAL"/>
              <w:rPr>
                <w:rFonts w:cs="Arial"/>
              </w:rPr>
            </w:pPr>
            <w:r w:rsidRPr="00EA5ECC">
              <w:rPr>
                <w:rFonts w:cs="Arial"/>
              </w:rPr>
              <w:t>-</w:t>
            </w:r>
          </w:p>
        </w:tc>
        <w:tc>
          <w:tcPr>
            <w:tcW w:w="1182" w:type="pct"/>
          </w:tcPr>
          <w:p w:rsidR="00D7369E" w:rsidRPr="00EA5ECC" w:rsidRDefault="00D7369E" w:rsidP="001B451D">
            <w:pPr>
              <w:pStyle w:val="TAL"/>
              <w:rPr>
                <w:rFonts w:cs="Arial"/>
              </w:rPr>
            </w:pPr>
            <w:r w:rsidRPr="00EA5ECC">
              <w:rPr>
                <w:rFonts w:cs="Arial"/>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Additional requirement for BC2 (Category B)</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lastRenderedPageBreak/>
              <w:t>7.7 Receiver intermodulation</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intermodulation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narrowband intermodulation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Additional narrowband intermodulation requirement for GSM/EDGE</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7.8 In-channel selectivity</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5D5A78"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bl>
    <w:p w:rsidR="00D7369E" w:rsidRPr="00EA5ECC" w:rsidRDefault="00D7369E" w:rsidP="00CD24E0"/>
    <w:p w:rsidR="00CB2905" w:rsidRPr="00EA5ECC" w:rsidRDefault="00CB2905" w:rsidP="00F311C8">
      <w:pPr>
        <w:pStyle w:val="Heading2"/>
        <w:rPr>
          <w:lang w:eastAsia="zh-CN"/>
        </w:rPr>
      </w:pPr>
      <w:bookmarkStart w:id="237" w:name="_Toc535433857"/>
      <w:r w:rsidRPr="00EA5ECC">
        <w:lastRenderedPageBreak/>
        <w:t>5.</w:t>
      </w:r>
      <w:r w:rsidRPr="00EA5ECC">
        <w:rPr>
          <w:lang w:eastAsia="zh-CN"/>
        </w:rPr>
        <w:t>3</w:t>
      </w:r>
      <w:r w:rsidRPr="00EA5ECC">
        <w:tab/>
      </w:r>
      <w:r w:rsidRPr="00EA5ECC">
        <w:rPr>
          <w:lang w:eastAsia="zh-CN"/>
        </w:rPr>
        <w:t>Multi-band</w:t>
      </w:r>
      <w:r w:rsidRPr="00EA5ECC">
        <w:t xml:space="preserve"> capable Base Stations</w:t>
      </w:r>
      <w:bookmarkEnd w:id="237"/>
    </w:p>
    <w:p w:rsidR="00CB2905" w:rsidRPr="00EA5ECC" w:rsidRDefault="00CB2905" w:rsidP="0048036E">
      <w:pPr>
        <w:pStyle w:val="TH"/>
        <w:rPr>
          <w:lang w:eastAsia="zh-CN"/>
        </w:rPr>
      </w:pPr>
      <w:r w:rsidRPr="00EA5ECC">
        <w:t>Table 5.</w:t>
      </w:r>
      <w:r w:rsidRPr="00EA5ECC">
        <w:rPr>
          <w:lang w:eastAsia="zh-CN"/>
        </w:rPr>
        <w:t>3</w:t>
      </w:r>
      <w:r w:rsidRPr="00EA5ECC">
        <w:t xml:space="preserve">-1: Test configurations for </w:t>
      </w:r>
      <w:r w:rsidRPr="00EA5ECC">
        <w:rPr>
          <w:lang w:eastAsia="zh-CN"/>
        </w:rPr>
        <w:t>Multi-Band capable BS (</w:t>
      </w:r>
      <w:r w:rsidR="008428FE" w:rsidRPr="00EA5ECC">
        <w:rPr>
          <w:lang w:eastAsia="zh-CN"/>
        </w:rPr>
        <w:t>CS1-CS7 and CS16</w:t>
      </w:r>
      <w:r w:rsidRPr="00EA5ECC">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24766B" w:rsidRPr="00EA5ECC" w:rsidTr="008376F4">
        <w:trPr>
          <w:jc w:val="center"/>
        </w:trPr>
        <w:tc>
          <w:tcPr>
            <w:tcW w:w="3211" w:type="dxa"/>
          </w:tcPr>
          <w:p w:rsidR="00CB2905" w:rsidRPr="00EA5ECC" w:rsidRDefault="00CB2905" w:rsidP="008376F4">
            <w:pPr>
              <w:pStyle w:val="TAH"/>
              <w:rPr>
                <w:rFonts w:cs="Arial"/>
                <w:lang w:eastAsia="en-US"/>
              </w:rPr>
            </w:pPr>
            <w:r w:rsidRPr="00EA5ECC">
              <w:rPr>
                <w:rFonts w:cs="Arial"/>
                <w:lang w:eastAsia="en-US"/>
              </w:rPr>
              <w:t>BS test case</w:t>
            </w:r>
          </w:p>
        </w:tc>
        <w:tc>
          <w:tcPr>
            <w:tcW w:w="3876" w:type="dxa"/>
            <w:gridSpan w:val="2"/>
          </w:tcPr>
          <w:p w:rsidR="00CB2905" w:rsidRPr="00EA5ECC" w:rsidRDefault="00CB2905" w:rsidP="008376F4">
            <w:pPr>
              <w:pStyle w:val="TAH"/>
              <w:rPr>
                <w:rFonts w:cs="Arial"/>
                <w:lang w:eastAsia="en-US"/>
              </w:rPr>
            </w:pPr>
            <w:r w:rsidRPr="00EA5ECC">
              <w:rPr>
                <w:rFonts w:cs="Arial"/>
                <w:lang w:eastAsia="en-US"/>
              </w:rPr>
              <w:t xml:space="preserve">Test for </w:t>
            </w:r>
            <w:r w:rsidRPr="00EA5ECC">
              <w:rPr>
                <w:rFonts w:cs="Arial"/>
                <w:lang w:eastAsia="zh-CN"/>
              </w:rPr>
              <w:t>M</w:t>
            </w:r>
            <w:r w:rsidRPr="00EA5ECC">
              <w:rPr>
                <w:rFonts w:cs="Arial"/>
                <w:lang w:eastAsia="en-US"/>
              </w:rPr>
              <w:t>ulti-</w:t>
            </w:r>
            <w:r w:rsidRPr="00EA5ECC">
              <w:rPr>
                <w:rFonts w:cs="Arial"/>
                <w:lang w:eastAsia="zh-CN"/>
              </w:rPr>
              <w:t>B</w:t>
            </w:r>
            <w:r w:rsidRPr="00EA5ECC">
              <w:rPr>
                <w:rFonts w:cs="Arial"/>
                <w:lang w:eastAsia="en-US"/>
              </w:rPr>
              <w:t>and capable BS</w:t>
            </w:r>
          </w:p>
        </w:tc>
        <w:tc>
          <w:tcPr>
            <w:tcW w:w="2121" w:type="dxa"/>
            <w:gridSpan w:val="2"/>
          </w:tcPr>
          <w:p w:rsidR="00CB2905" w:rsidRPr="00EA5ECC" w:rsidRDefault="00CB2905" w:rsidP="008376F4">
            <w:pPr>
              <w:pStyle w:val="TAH"/>
              <w:rPr>
                <w:rFonts w:cs="Arial"/>
                <w:lang w:eastAsia="en-US"/>
              </w:rPr>
            </w:pPr>
            <w:r w:rsidRPr="00EA5ECC">
              <w:rPr>
                <w:rFonts w:cs="Arial"/>
                <w:lang w:eastAsia="en-US"/>
              </w:rPr>
              <w:t>Test configuration for MBT</w:t>
            </w:r>
          </w:p>
        </w:tc>
      </w:tr>
      <w:tr w:rsidR="0024766B" w:rsidRPr="00EA5ECC" w:rsidTr="008376F4">
        <w:trPr>
          <w:jc w:val="center"/>
        </w:trPr>
        <w:tc>
          <w:tcPr>
            <w:tcW w:w="3211" w:type="dxa"/>
          </w:tcPr>
          <w:p w:rsidR="00CB2905" w:rsidRPr="00EA5ECC" w:rsidRDefault="00CB2905" w:rsidP="008376F4">
            <w:pPr>
              <w:pStyle w:val="TAL"/>
              <w:rPr>
                <w:rFonts w:cs="Arial"/>
                <w:b/>
                <w:lang w:eastAsia="en-US"/>
              </w:rPr>
            </w:pPr>
          </w:p>
        </w:tc>
        <w:tc>
          <w:tcPr>
            <w:tcW w:w="1984" w:type="dxa"/>
          </w:tcPr>
          <w:p w:rsidR="00CB2905" w:rsidRPr="00EA5ECC" w:rsidRDefault="00CB2905" w:rsidP="008376F4">
            <w:pPr>
              <w:pStyle w:val="TAL"/>
              <w:rPr>
                <w:rFonts w:cs="Arial"/>
                <w:lang w:eastAsia="zh-CN"/>
              </w:rPr>
            </w:pPr>
            <w:r w:rsidRPr="00EA5ECC">
              <w:rPr>
                <w:rFonts w:cs="Arial"/>
                <w:b/>
                <w:lang w:eastAsia="zh-CN"/>
              </w:rPr>
              <w:t>Common antenna connector</w:t>
            </w:r>
          </w:p>
        </w:tc>
        <w:tc>
          <w:tcPr>
            <w:tcW w:w="1892" w:type="dxa"/>
          </w:tcPr>
          <w:p w:rsidR="00CB2905" w:rsidRPr="00EA5ECC" w:rsidRDefault="00CB2905" w:rsidP="008376F4">
            <w:pPr>
              <w:pStyle w:val="TAL"/>
              <w:rPr>
                <w:rFonts w:cs="Arial"/>
                <w:lang w:eastAsia="zh-CN"/>
              </w:rPr>
            </w:pPr>
            <w:r w:rsidRPr="00EA5ECC">
              <w:rPr>
                <w:rFonts w:cs="Arial"/>
                <w:b/>
                <w:lang w:eastAsia="zh-CN"/>
              </w:rPr>
              <w:t>Separate antenna connector</w:t>
            </w:r>
          </w:p>
        </w:tc>
        <w:tc>
          <w:tcPr>
            <w:tcW w:w="1050" w:type="dxa"/>
          </w:tcPr>
          <w:p w:rsidR="00CB2905" w:rsidRPr="00EA5ECC" w:rsidRDefault="00CB2905" w:rsidP="008376F4">
            <w:pPr>
              <w:pStyle w:val="TAL"/>
              <w:rPr>
                <w:rFonts w:cs="Arial"/>
                <w:lang w:eastAsia="zh-CN"/>
              </w:rPr>
            </w:pPr>
            <w:r w:rsidRPr="00EA5ECC">
              <w:rPr>
                <w:rFonts w:cs="Arial"/>
                <w:lang w:eastAsia="zh-CN"/>
              </w:rPr>
              <w:t>BC1/BC2</w:t>
            </w:r>
          </w:p>
        </w:tc>
        <w:tc>
          <w:tcPr>
            <w:tcW w:w="1071" w:type="dxa"/>
          </w:tcPr>
          <w:p w:rsidR="00CB2905" w:rsidRPr="00EA5ECC" w:rsidRDefault="00CB2905" w:rsidP="008376F4">
            <w:pPr>
              <w:pStyle w:val="TAL"/>
              <w:rPr>
                <w:rFonts w:cs="Arial"/>
                <w:lang w:eastAsia="zh-CN"/>
              </w:rPr>
            </w:pPr>
            <w:r w:rsidRPr="00EA5ECC">
              <w:rPr>
                <w:rFonts w:cs="Arial"/>
                <w:lang w:eastAsia="zh-CN"/>
              </w:rPr>
              <w:t>BC3</w:t>
            </w:r>
          </w:p>
        </w:tc>
      </w:tr>
      <w:tr w:rsidR="0024766B" w:rsidRPr="00EA5ECC" w:rsidTr="008376F4">
        <w:trPr>
          <w:jc w:val="center"/>
        </w:trPr>
        <w:tc>
          <w:tcPr>
            <w:tcW w:w="3211" w:type="dxa"/>
          </w:tcPr>
          <w:p w:rsidR="00CB2905" w:rsidRPr="00EA5ECC" w:rsidRDefault="00CB2905" w:rsidP="008376F4">
            <w:pPr>
              <w:pStyle w:val="TAL"/>
              <w:rPr>
                <w:rFonts w:cs="Arial"/>
                <w:b/>
                <w:lang w:eastAsia="en-US"/>
              </w:rPr>
            </w:pPr>
            <w:r w:rsidRPr="00EA5ECC">
              <w:rPr>
                <w:rFonts w:cs="Arial"/>
                <w:b/>
                <w:lang w:eastAsia="en-US"/>
              </w:rPr>
              <w:t>6.2 Base Station output power</w:t>
            </w:r>
          </w:p>
        </w:tc>
        <w:tc>
          <w:tcPr>
            <w:tcW w:w="1984" w:type="dxa"/>
          </w:tcPr>
          <w:p w:rsidR="00CB2905" w:rsidRPr="00EA5ECC" w:rsidRDefault="00CB2905" w:rsidP="008376F4">
            <w:pPr>
              <w:pStyle w:val="TAL"/>
              <w:rPr>
                <w:rFonts w:cs="Arial"/>
                <w:lang w:eastAsia="zh-CN"/>
              </w:rPr>
            </w:pPr>
            <w:r w:rsidRPr="00EA5ECC">
              <w:rPr>
                <w:rFonts w:cs="Arial"/>
                <w:lang w:eastAsia="zh-CN"/>
              </w:rPr>
              <w:t>-</w:t>
            </w:r>
          </w:p>
        </w:tc>
        <w:tc>
          <w:tcPr>
            <w:tcW w:w="1892" w:type="dxa"/>
          </w:tcPr>
          <w:p w:rsidR="00CB2905" w:rsidRPr="00EA5ECC" w:rsidRDefault="00CB2905" w:rsidP="008376F4">
            <w:pPr>
              <w:pStyle w:val="TAL"/>
              <w:rPr>
                <w:rFonts w:cs="Arial"/>
                <w:lang w:eastAsia="zh-CN"/>
              </w:rPr>
            </w:pPr>
            <w:r w:rsidRPr="00EA5ECC">
              <w:rPr>
                <w:rFonts w:cs="Arial"/>
                <w:lang w:eastAsia="zh-CN"/>
              </w:rPr>
              <w:t>-</w:t>
            </w:r>
          </w:p>
        </w:tc>
        <w:tc>
          <w:tcPr>
            <w:tcW w:w="1050" w:type="dxa"/>
          </w:tcPr>
          <w:p w:rsidR="00CB2905" w:rsidRPr="00EA5ECC" w:rsidRDefault="00CB2905" w:rsidP="008376F4">
            <w:pPr>
              <w:pStyle w:val="TAL"/>
              <w:rPr>
                <w:rFonts w:cs="Arial"/>
                <w:lang w:eastAsia="zh-CN"/>
              </w:rPr>
            </w:pPr>
            <w:r w:rsidRPr="00EA5ECC">
              <w:rPr>
                <w:rFonts w:cs="Arial"/>
                <w:lang w:eastAsia="zh-CN"/>
              </w:rPr>
              <w:t>-</w:t>
            </w:r>
          </w:p>
        </w:tc>
        <w:tc>
          <w:tcPr>
            <w:tcW w:w="1071" w:type="dxa"/>
          </w:tcPr>
          <w:p w:rsidR="00CB2905" w:rsidRPr="00EA5ECC" w:rsidRDefault="00CB2905" w:rsidP="008376F4">
            <w:pPr>
              <w:pStyle w:val="TAL"/>
              <w:rPr>
                <w:rFonts w:cs="Arial"/>
                <w:lang w:eastAsia="zh-CN"/>
              </w:rPr>
            </w:pPr>
            <w:r w:rsidRPr="00EA5ECC">
              <w:rPr>
                <w:rFonts w:cs="Arial"/>
                <w:lang w:eastAsia="zh-CN"/>
              </w:rPr>
              <w:t>-</w:t>
            </w:r>
          </w:p>
        </w:tc>
      </w:tr>
      <w:tr w:rsidR="0024766B" w:rsidRPr="00EA5ECC" w:rsidTr="008376F4">
        <w:trPr>
          <w:jc w:val="center"/>
        </w:trPr>
        <w:tc>
          <w:tcPr>
            <w:tcW w:w="3211" w:type="dxa"/>
          </w:tcPr>
          <w:p w:rsidR="00CB2905" w:rsidRPr="00EA5ECC" w:rsidRDefault="00CB2905" w:rsidP="008376F4">
            <w:pPr>
              <w:pStyle w:val="TAL"/>
              <w:rPr>
                <w:rFonts w:cs="Arial"/>
                <w:lang w:eastAsia="en-US"/>
              </w:rPr>
            </w:pPr>
            <w:r w:rsidRPr="00EA5ECC">
              <w:rPr>
                <w:rFonts w:cs="Arial"/>
                <w:lang w:eastAsia="en-US"/>
              </w:rPr>
              <w:t xml:space="preserve">Base Station maximum output power </w:t>
            </w:r>
          </w:p>
        </w:tc>
        <w:tc>
          <w:tcPr>
            <w:tcW w:w="1984" w:type="dxa"/>
          </w:tcPr>
          <w:p w:rsidR="00CB2905" w:rsidRPr="00EA5ECC" w:rsidRDefault="00CB2905" w:rsidP="008376F4">
            <w:pPr>
              <w:pStyle w:val="TAL"/>
              <w:rPr>
                <w:rFonts w:cs="Arial"/>
                <w:lang w:eastAsia="en-US"/>
              </w:rPr>
            </w:pPr>
            <w:r w:rsidRPr="00EA5ECC">
              <w:rPr>
                <w:rFonts w:cs="Arial"/>
                <w:lang w:eastAsia="en-US"/>
              </w:rPr>
              <w:t>SBT, MBT</w:t>
            </w:r>
          </w:p>
        </w:tc>
        <w:tc>
          <w:tcPr>
            <w:tcW w:w="1892" w:type="dxa"/>
          </w:tcPr>
          <w:p w:rsidR="00CB2905" w:rsidRPr="00EA5ECC" w:rsidRDefault="00CB2905" w:rsidP="008376F4">
            <w:pPr>
              <w:pStyle w:val="TAL"/>
              <w:rPr>
                <w:rFonts w:cs="Arial"/>
                <w:lang w:eastAsia="en-US"/>
              </w:rPr>
            </w:pPr>
            <w:r w:rsidRPr="00EA5ECC">
              <w:rPr>
                <w:rFonts w:cs="Arial"/>
                <w:lang w:eastAsia="en-US"/>
              </w:rPr>
              <w:t>SBT, MBT</w:t>
            </w:r>
          </w:p>
        </w:tc>
        <w:tc>
          <w:tcPr>
            <w:tcW w:w="1050" w:type="dxa"/>
          </w:tcPr>
          <w:p w:rsidR="00CB2905" w:rsidRPr="00EA5ECC" w:rsidRDefault="00CB2905" w:rsidP="008376F4">
            <w:pPr>
              <w:pStyle w:val="TAL"/>
              <w:rPr>
                <w:rFonts w:cs="Arial"/>
                <w:lang w:eastAsia="en-US"/>
              </w:rPr>
            </w:pPr>
            <w:r w:rsidRPr="00EA5ECC">
              <w:rPr>
                <w:rFonts w:cs="Arial"/>
                <w:lang w:eastAsia="en-US"/>
              </w:rPr>
              <w:t>TC7a</w:t>
            </w:r>
          </w:p>
        </w:tc>
        <w:tc>
          <w:tcPr>
            <w:tcW w:w="1071" w:type="dxa"/>
          </w:tcPr>
          <w:p w:rsidR="00CB2905" w:rsidRPr="00EA5ECC" w:rsidRDefault="00CB2905" w:rsidP="008376F4">
            <w:pPr>
              <w:pStyle w:val="TAL"/>
              <w:rPr>
                <w:rFonts w:cs="Arial"/>
                <w:lang w:eastAsia="en-US"/>
              </w:rPr>
            </w:pPr>
            <w:r w:rsidRPr="00EA5ECC">
              <w:rPr>
                <w:rFonts w:cs="Arial"/>
                <w:lang w:eastAsia="en-US"/>
              </w:rPr>
              <w:t>TC7a</w:t>
            </w:r>
          </w:p>
        </w:tc>
      </w:tr>
      <w:tr w:rsidR="0024766B" w:rsidRPr="00EA5ECC" w:rsidTr="008376F4">
        <w:trPr>
          <w:trHeight w:val="892"/>
          <w:jc w:val="center"/>
        </w:trPr>
        <w:tc>
          <w:tcPr>
            <w:tcW w:w="3211" w:type="dxa"/>
          </w:tcPr>
          <w:p w:rsidR="00CB2905" w:rsidRPr="00EA5ECC" w:rsidRDefault="00CB2905" w:rsidP="008376F4">
            <w:pPr>
              <w:pStyle w:val="TAL"/>
              <w:rPr>
                <w:rFonts w:cs="Arial"/>
                <w:lang w:eastAsia="en-US"/>
              </w:rPr>
            </w:pPr>
            <w:r w:rsidRPr="00EA5ECC">
              <w:rPr>
                <w:rFonts w:cs="Arial"/>
                <w:lang w:eastAsia="en-US"/>
              </w:rPr>
              <w:t>Additional regional requirement</w:t>
            </w:r>
            <w:r w:rsidRPr="00EA5ECC">
              <w:rPr>
                <w:rFonts w:cs="Arial"/>
                <w:lang w:eastAsia="en-US"/>
              </w:rPr>
              <w:br/>
              <w:t>(only for band 34)</w:t>
            </w:r>
          </w:p>
        </w:tc>
        <w:tc>
          <w:tcPr>
            <w:tcW w:w="1984" w:type="dxa"/>
          </w:tcPr>
          <w:p w:rsidR="00CB2905" w:rsidRPr="00EA5ECC" w:rsidRDefault="00CB2905" w:rsidP="008376F4">
            <w:pPr>
              <w:pStyle w:val="TAL"/>
              <w:rPr>
                <w:rFonts w:cs="Arial"/>
                <w:lang w:eastAsia="en-US"/>
              </w:rPr>
            </w:pPr>
            <w:r w:rsidRPr="00EA5ECC">
              <w:rPr>
                <w:rFonts w:cs="Arial"/>
                <w:lang w:eastAsia="zh-CN"/>
              </w:rPr>
              <w:t>N/A</w:t>
            </w:r>
          </w:p>
        </w:tc>
        <w:tc>
          <w:tcPr>
            <w:tcW w:w="1892" w:type="dxa"/>
          </w:tcPr>
          <w:p w:rsidR="00CB2905" w:rsidRPr="00EA5ECC" w:rsidRDefault="00CB2905" w:rsidP="008376F4">
            <w:pPr>
              <w:pStyle w:val="TAL"/>
              <w:rPr>
                <w:rFonts w:cs="Arial"/>
                <w:lang w:eastAsia="en-US"/>
              </w:rPr>
            </w:pPr>
            <w:r w:rsidRPr="00EA5ECC">
              <w:rPr>
                <w:rFonts w:cs="Arial"/>
                <w:lang w:eastAsia="zh-CN"/>
              </w:rPr>
              <w:t>N/A</w:t>
            </w:r>
          </w:p>
        </w:tc>
        <w:tc>
          <w:tcPr>
            <w:tcW w:w="1050" w:type="dxa"/>
          </w:tcPr>
          <w:p w:rsidR="00CB2905" w:rsidRPr="00EA5ECC" w:rsidRDefault="00CB2905" w:rsidP="008376F4">
            <w:pPr>
              <w:pStyle w:val="TAL"/>
              <w:rPr>
                <w:rFonts w:cs="Arial"/>
                <w:lang w:eastAsia="zh-CN"/>
              </w:rPr>
            </w:pPr>
            <w:r w:rsidRPr="00EA5ECC">
              <w:rPr>
                <w:rFonts w:cs="Arial"/>
                <w:lang w:eastAsia="zh-CN"/>
              </w:rPr>
              <w:t>N/A</w:t>
            </w:r>
          </w:p>
        </w:tc>
        <w:tc>
          <w:tcPr>
            <w:tcW w:w="1071" w:type="dxa"/>
          </w:tcPr>
          <w:p w:rsidR="00CB2905" w:rsidRPr="00EA5ECC" w:rsidRDefault="00CB2905" w:rsidP="008376F4">
            <w:pPr>
              <w:pStyle w:val="TAL"/>
              <w:rPr>
                <w:rFonts w:cs="Arial"/>
                <w:lang w:eastAsia="zh-CN"/>
              </w:rPr>
            </w:pPr>
            <w:r w:rsidRPr="00EA5ECC">
              <w:rPr>
                <w:rFonts w:cs="Arial"/>
                <w:lang w:eastAsia="zh-CN"/>
              </w:rPr>
              <w:t>-</w:t>
            </w:r>
          </w:p>
        </w:tc>
      </w:tr>
      <w:tr w:rsidR="0024766B" w:rsidRPr="00EA5ECC" w:rsidTr="008376F4">
        <w:trPr>
          <w:jc w:val="center"/>
        </w:trPr>
        <w:tc>
          <w:tcPr>
            <w:tcW w:w="3211" w:type="dxa"/>
            <w:vAlign w:val="center"/>
          </w:tcPr>
          <w:p w:rsidR="00CB2905" w:rsidRPr="00EA5ECC" w:rsidRDefault="00CB2905" w:rsidP="008376F4">
            <w:pPr>
              <w:pStyle w:val="TAL"/>
              <w:rPr>
                <w:rFonts w:cs="Arial"/>
                <w:lang w:eastAsia="en-US"/>
              </w:rPr>
            </w:pPr>
            <w:r w:rsidRPr="00EA5ECC">
              <w:rPr>
                <w:rFonts w:cs="Arial"/>
                <w:lang w:eastAsia="en-US"/>
              </w:rPr>
              <w:t>E-UTRA for DL RS power</w:t>
            </w:r>
          </w:p>
        </w:tc>
        <w:tc>
          <w:tcPr>
            <w:tcW w:w="1984" w:type="dxa"/>
          </w:tcPr>
          <w:p w:rsidR="00CB2905" w:rsidRPr="00EA5ECC" w:rsidRDefault="00CB2905" w:rsidP="008376F4">
            <w:pPr>
              <w:pStyle w:val="TAL"/>
              <w:rPr>
                <w:rFonts w:cs="Arial"/>
                <w:lang w:eastAsia="en-US"/>
              </w:rPr>
            </w:pPr>
            <w:r w:rsidRPr="00EA5ECC">
              <w:rPr>
                <w:rFonts w:cs="Arial"/>
                <w:lang w:eastAsia="en-US"/>
              </w:rPr>
              <w:t>SBT</w:t>
            </w:r>
          </w:p>
        </w:tc>
        <w:tc>
          <w:tcPr>
            <w:tcW w:w="1892" w:type="dxa"/>
          </w:tcPr>
          <w:p w:rsidR="00CB2905" w:rsidRPr="00EA5ECC" w:rsidRDefault="00CB2905" w:rsidP="008376F4">
            <w:pPr>
              <w:pStyle w:val="TAL"/>
              <w:rPr>
                <w:rFonts w:cs="Arial"/>
                <w:lang w:eastAsia="en-US"/>
              </w:rPr>
            </w:pPr>
            <w:r w:rsidRPr="00EA5ECC">
              <w:rPr>
                <w:rFonts w:cs="Arial"/>
                <w:lang w:eastAsia="en-US"/>
              </w:rPr>
              <w:t>SBT</w:t>
            </w:r>
          </w:p>
        </w:tc>
        <w:tc>
          <w:tcPr>
            <w:tcW w:w="1050" w:type="dxa"/>
          </w:tcPr>
          <w:p w:rsidR="00CB2905" w:rsidRPr="00EA5ECC" w:rsidRDefault="00CB2905" w:rsidP="008376F4">
            <w:pPr>
              <w:pStyle w:val="TAL"/>
              <w:rPr>
                <w:rFonts w:cs="Arial"/>
                <w:lang w:eastAsia="zh-CN"/>
              </w:rPr>
            </w:pPr>
            <w:r w:rsidRPr="00EA5ECC">
              <w:rPr>
                <w:rFonts w:cs="Arial"/>
                <w:lang w:eastAsia="zh-CN"/>
              </w:rPr>
              <w:t>-</w:t>
            </w:r>
          </w:p>
        </w:tc>
        <w:tc>
          <w:tcPr>
            <w:tcW w:w="1071" w:type="dxa"/>
          </w:tcPr>
          <w:p w:rsidR="00CB2905" w:rsidRPr="00EA5ECC" w:rsidRDefault="00CB2905" w:rsidP="008376F4">
            <w:pPr>
              <w:pStyle w:val="TAL"/>
              <w:rPr>
                <w:rFonts w:cs="Arial"/>
                <w:lang w:eastAsia="en-US"/>
              </w:rPr>
            </w:pPr>
            <w:r w:rsidRPr="00EA5ECC">
              <w:rPr>
                <w:rFonts w:cs="Arial"/>
                <w:lang w:eastAsia="zh-CN"/>
              </w:rPr>
              <w:t>-</w:t>
            </w:r>
          </w:p>
        </w:tc>
      </w:tr>
      <w:tr w:rsidR="0024766B" w:rsidRPr="00EA5ECC" w:rsidTr="008376F4">
        <w:trPr>
          <w:jc w:val="center"/>
        </w:trPr>
        <w:tc>
          <w:tcPr>
            <w:tcW w:w="3211" w:type="dxa"/>
            <w:vAlign w:val="center"/>
          </w:tcPr>
          <w:p w:rsidR="00CB2905" w:rsidRPr="00EA5ECC" w:rsidRDefault="00CB2905" w:rsidP="008376F4">
            <w:pPr>
              <w:pStyle w:val="TAL"/>
              <w:rPr>
                <w:rFonts w:cs="Arial"/>
                <w:lang w:eastAsia="en-US"/>
              </w:rPr>
            </w:pPr>
            <w:r w:rsidRPr="00EA5ECC">
              <w:rPr>
                <w:rFonts w:cs="Arial"/>
                <w:lang w:eastAsia="en-US"/>
              </w:rPr>
              <w:t>UTRA FDD primary CPICH power</w:t>
            </w:r>
          </w:p>
        </w:tc>
        <w:tc>
          <w:tcPr>
            <w:tcW w:w="1984" w:type="dxa"/>
          </w:tcPr>
          <w:p w:rsidR="00CB2905" w:rsidRPr="00EA5ECC" w:rsidRDefault="00CB2905" w:rsidP="008376F4">
            <w:pPr>
              <w:pStyle w:val="TAL"/>
              <w:rPr>
                <w:rFonts w:cs="Arial"/>
                <w:lang w:eastAsia="en-US"/>
              </w:rPr>
            </w:pPr>
            <w:r w:rsidRPr="00EA5ECC">
              <w:rPr>
                <w:rFonts w:cs="Arial"/>
                <w:lang w:eastAsia="en-US"/>
              </w:rPr>
              <w:t>SBT</w:t>
            </w:r>
          </w:p>
        </w:tc>
        <w:tc>
          <w:tcPr>
            <w:tcW w:w="1892" w:type="dxa"/>
          </w:tcPr>
          <w:p w:rsidR="00CB2905" w:rsidRPr="00EA5ECC" w:rsidRDefault="00CB2905" w:rsidP="008376F4">
            <w:pPr>
              <w:pStyle w:val="TAL"/>
              <w:rPr>
                <w:rFonts w:cs="Arial"/>
                <w:lang w:eastAsia="en-US"/>
              </w:rPr>
            </w:pPr>
            <w:r w:rsidRPr="00EA5ECC">
              <w:rPr>
                <w:rFonts w:cs="Arial"/>
                <w:lang w:eastAsia="en-US"/>
              </w:rPr>
              <w:t>SBT</w:t>
            </w:r>
          </w:p>
        </w:tc>
        <w:tc>
          <w:tcPr>
            <w:tcW w:w="1050" w:type="dxa"/>
          </w:tcPr>
          <w:p w:rsidR="00CB2905" w:rsidRPr="00EA5ECC" w:rsidRDefault="00CB2905" w:rsidP="008376F4">
            <w:pPr>
              <w:pStyle w:val="TAL"/>
              <w:rPr>
                <w:rFonts w:cs="Arial"/>
                <w:lang w:eastAsia="en-US"/>
              </w:rPr>
            </w:pPr>
            <w:r w:rsidRPr="00EA5ECC">
              <w:rPr>
                <w:rFonts w:cs="Arial"/>
                <w:lang w:eastAsia="zh-CN"/>
              </w:rPr>
              <w:t>-</w:t>
            </w:r>
          </w:p>
        </w:tc>
        <w:tc>
          <w:tcPr>
            <w:tcW w:w="1071" w:type="dxa"/>
          </w:tcPr>
          <w:p w:rsidR="00CB2905" w:rsidRPr="00EA5ECC" w:rsidRDefault="00CB2905" w:rsidP="008376F4">
            <w:pPr>
              <w:pStyle w:val="TAL"/>
              <w:rPr>
                <w:rFonts w:cs="Arial"/>
                <w:lang w:eastAsia="en-US"/>
              </w:rPr>
            </w:pPr>
            <w:r w:rsidRPr="00EA5ECC">
              <w:rPr>
                <w:rFonts w:cs="Arial"/>
                <w:lang w:eastAsia="zh-CN"/>
              </w:rPr>
              <w:t>-</w:t>
            </w:r>
          </w:p>
        </w:tc>
      </w:tr>
      <w:tr w:rsidR="0024766B" w:rsidRPr="00EA5ECC" w:rsidTr="008376F4">
        <w:trPr>
          <w:jc w:val="center"/>
        </w:trPr>
        <w:tc>
          <w:tcPr>
            <w:tcW w:w="3211" w:type="dxa"/>
            <w:vAlign w:val="center"/>
          </w:tcPr>
          <w:p w:rsidR="00CB2905" w:rsidRPr="00EA5ECC" w:rsidRDefault="00CB2905" w:rsidP="008376F4">
            <w:pPr>
              <w:pStyle w:val="TAL"/>
              <w:rPr>
                <w:rFonts w:cs="Arial"/>
                <w:lang w:eastAsia="en-US"/>
              </w:rPr>
            </w:pPr>
            <w:r w:rsidRPr="00EA5ECC">
              <w:rPr>
                <w:rFonts w:cs="Arial"/>
                <w:lang w:eastAsia="en-US"/>
              </w:rPr>
              <w:t>UTRA TDD primary CCPCH power</w:t>
            </w:r>
          </w:p>
        </w:tc>
        <w:tc>
          <w:tcPr>
            <w:tcW w:w="1984" w:type="dxa"/>
          </w:tcPr>
          <w:p w:rsidR="00CB2905" w:rsidRPr="00EA5ECC" w:rsidRDefault="00CB2905" w:rsidP="008376F4">
            <w:pPr>
              <w:pStyle w:val="TAL"/>
              <w:rPr>
                <w:rFonts w:cs="Arial"/>
                <w:lang w:eastAsia="en-US"/>
              </w:rPr>
            </w:pPr>
            <w:r w:rsidRPr="00EA5ECC">
              <w:rPr>
                <w:rFonts w:cs="Arial"/>
                <w:lang w:eastAsia="en-US"/>
              </w:rPr>
              <w:t>SBT</w:t>
            </w:r>
          </w:p>
        </w:tc>
        <w:tc>
          <w:tcPr>
            <w:tcW w:w="1892" w:type="dxa"/>
          </w:tcPr>
          <w:p w:rsidR="00CB2905" w:rsidRPr="00EA5ECC" w:rsidRDefault="00CB2905" w:rsidP="008376F4">
            <w:pPr>
              <w:pStyle w:val="TAL"/>
              <w:rPr>
                <w:rFonts w:cs="Arial"/>
                <w:lang w:eastAsia="en-US"/>
              </w:rPr>
            </w:pPr>
            <w:r w:rsidRPr="00EA5ECC">
              <w:rPr>
                <w:rFonts w:cs="Arial"/>
                <w:lang w:eastAsia="en-US"/>
              </w:rPr>
              <w:t>SBT</w:t>
            </w:r>
          </w:p>
        </w:tc>
        <w:tc>
          <w:tcPr>
            <w:tcW w:w="1050" w:type="dxa"/>
          </w:tcPr>
          <w:p w:rsidR="00CB2905" w:rsidRPr="00EA5ECC" w:rsidRDefault="00CB2905" w:rsidP="008376F4">
            <w:pPr>
              <w:pStyle w:val="TAL"/>
              <w:rPr>
                <w:rFonts w:cs="Arial"/>
                <w:lang w:eastAsia="en-US"/>
              </w:rPr>
            </w:pPr>
            <w:r w:rsidRPr="00EA5ECC">
              <w:rPr>
                <w:rFonts w:cs="Arial"/>
                <w:lang w:eastAsia="zh-CN"/>
              </w:rPr>
              <w:t>-</w:t>
            </w:r>
          </w:p>
        </w:tc>
        <w:tc>
          <w:tcPr>
            <w:tcW w:w="1071" w:type="dxa"/>
          </w:tcPr>
          <w:p w:rsidR="00CB2905" w:rsidRPr="00EA5ECC" w:rsidRDefault="00CB2905" w:rsidP="008376F4">
            <w:pPr>
              <w:pStyle w:val="TAL"/>
              <w:rPr>
                <w:rFonts w:cs="Arial"/>
                <w:lang w:eastAsia="en-US"/>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rPr>
              <w:t>NB-IoT for DL RS power</w:t>
            </w:r>
          </w:p>
        </w:tc>
        <w:tc>
          <w:tcPr>
            <w:tcW w:w="1984" w:type="dxa"/>
          </w:tcPr>
          <w:p w:rsidR="008428FE" w:rsidRPr="00EA5ECC" w:rsidRDefault="008428FE" w:rsidP="008428FE">
            <w:pPr>
              <w:pStyle w:val="TAL"/>
              <w:rPr>
                <w:rFonts w:cs="Arial"/>
                <w:lang w:eastAsia="en-US"/>
              </w:rPr>
            </w:pPr>
            <w:r w:rsidRPr="00EA5ECC">
              <w:rPr>
                <w:rFonts w:cs="Arial"/>
              </w:rPr>
              <w:t>SBT</w:t>
            </w:r>
          </w:p>
        </w:tc>
        <w:tc>
          <w:tcPr>
            <w:tcW w:w="1892" w:type="dxa"/>
          </w:tcPr>
          <w:p w:rsidR="008428FE" w:rsidRPr="00EA5ECC" w:rsidRDefault="008428FE" w:rsidP="008428FE">
            <w:pPr>
              <w:pStyle w:val="TAL"/>
              <w:rPr>
                <w:rFonts w:cs="Arial"/>
                <w:lang w:eastAsia="en-US"/>
              </w:rPr>
            </w:pPr>
            <w:r w:rsidRPr="00EA5ECC">
              <w:rPr>
                <w:rFonts w:cs="Arial"/>
              </w:rPr>
              <w:t>SBT</w:t>
            </w:r>
          </w:p>
        </w:tc>
        <w:tc>
          <w:tcPr>
            <w:tcW w:w="1050" w:type="dxa"/>
          </w:tcPr>
          <w:p w:rsidR="008428FE" w:rsidRPr="00EA5ECC" w:rsidRDefault="008428FE" w:rsidP="008428FE">
            <w:pPr>
              <w:pStyle w:val="TAL"/>
              <w:rPr>
                <w:rFonts w:cs="Arial"/>
                <w:lang w:eastAsia="zh-CN"/>
              </w:rPr>
            </w:pPr>
            <w:r w:rsidRPr="00EA5ECC">
              <w:rPr>
                <w:rFonts w:cs="Arial"/>
                <w:lang w:eastAsia="zh-CN"/>
              </w:rPr>
              <w:t>-</w:t>
            </w:r>
          </w:p>
        </w:tc>
        <w:tc>
          <w:tcPr>
            <w:tcW w:w="1071" w:type="dxa"/>
          </w:tcPr>
          <w:p w:rsidR="008428FE" w:rsidRPr="00EA5ECC" w:rsidRDefault="008428FE" w:rsidP="008428FE">
            <w:pPr>
              <w:pStyle w:val="TAL"/>
              <w:rPr>
                <w:rFonts w:cs="Arial"/>
                <w:lang w:eastAsia="zh-CN"/>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6.3 Output power dynamics</w:t>
            </w:r>
          </w:p>
        </w:tc>
        <w:tc>
          <w:tcPr>
            <w:tcW w:w="1984" w:type="dxa"/>
          </w:tcPr>
          <w:p w:rsidR="008428FE" w:rsidRPr="00EA5ECC" w:rsidRDefault="008428FE" w:rsidP="008428FE">
            <w:pPr>
              <w:pStyle w:val="TAL"/>
              <w:rPr>
                <w:rFonts w:cs="Arial"/>
                <w:lang w:eastAsia="zh-CN"/>
              </w:rPr>
            </w:pPr>
            <w:r w:rsidRPr="00EA5ECC">
              <w:rPr>
                <w:rFonts w:cs="Arial"/>
                <w:lang w:eastAsia="zh-CN"/>
              </w:rPr>
              <w:t>-</w:t>
            </w:r>
          </w:p>
        </w:tc>
        <w:tc>
          <w:tcPr>
            <w:tcW w:w="1892" w:type="dxa"/>
          </w:tcPr>
          <w:p w:rsidR="008428FE" w:rsidRPr="00EA5ECC" w:rsidRDefault="008428FE" w:rsidP="008428FE">
            <w:pPr>
              <w:pStyle w:val="TAL"/>
              <w:rPr>
                <w:rFonts w:cs="Arial"/>
                <w:lang w:eastAsia="zh-CN"/>
              </w:rPr>
            </w:pPr>
            <w:r w:rsidRPr="00EA5ECC">
              <w:rPr>
                <w:rFonts w:cs="Arial"/>
                <w:lang w:eastAsia="zh-CN"/>
              </w:rPr>
              <w:t>-</w:t>
            </w:r>
          </w:p>
        </w:tc>
        <w:tc>
          <w:tcPr>
            <w:tcW w:w="1050" w:type="dxa"/>
          </w:tcPr>
          <w:p w:rsidR="008428FE" w:rsidRPr="00EA5ECC" w:rsidRDefault="008428FE" w:rsidP="008428FE">
            <w:pPr>
              <w:pStyle w:val="TAL"/>
              <w:rPr>
                <w:rFonts w:cs="Arial"/>
                <w:lang w:eastAsia="en-US"/>
              </w:rPr>
            </w:pP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E-UTRA</w:t>
            </w:r>
          </w:p>
        </w:tc>
        <w:tc>
          <w:tcPr>
            <w:tcW w:w="1984" w:type="dxa"/>
          </w:tcPr>
          <w:p w:rsidR="008428FE" w:rsidRPr="00EA5ECC" w:rsidRDefault="008428FE" w:rsidP="008428FE">
            <w:pPr>
              <w:pStyle w:val="TAL"/>
              <w:rPr>
                <w:rFonts w:cs="Arial"/>
                <w:lang w:eastAsia="en-US"/>
              </w:rPr>
            </w:pPr>
            <w:r w:rsidRPr="00EA5ECC">
              <w:rPr>
                <w:rFonts w:cs="Arial"/>
                <w:lang w:eastAsia="zh-CN"/>
              </w:rPr>
              <w:t>SBT</w:t>
            </w:r>
          </w:p>
        </w:tc>
        <w:tc>
          <w:tcPr>
            <w:tcW w:w="1892" w:type="dxa"/>
          </w:tcPr>
          <w:p w:rsidR="008428FE" w:rsidRPr="00EA5ECC" w:rsidRDefault="008428FE" w:rsidP="008428FE">
            <w:pPr>
              <w:pStyle w:val="TAL"/>
              <w:rPr>
                <w:rFonts w:cs="Arial"/>
                <w:lang w:eastAsia="en-US"/>
              </w:rPr>
            </w:pPr>
            <w:r w:rsidRPr="00EA5ECC">
              <w:rPr>
                <w:rFonts w:cs="Arial"/>
                <w:lang w:eastAsia="zh-CN"/>
              </w:rPr>
              <w:t>SBT</w:t>
            </w: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en-US"/>
              </w:rPr>
            </w:pPr>
            <w:r w:rsidRPr="00EA5ECC">
              <w:rPr>
                <w:rFonts w:cs="Arial"/>
                <w:lang w:eastAsia="zh-CN"/>
              </w:rPr>
              <w:t>SBT</w:t>
            </w:r>
          </w:p>
        </w:tc>
        <w:tc>
          <w:tcPr>
            <w:tcW w:w="1892" w:type="dxa"/>
          </w:tcPr>
          <w:p w:rsidR="008428FE" w:rsidRPr="00EA5ECC" w:rsidRDefault="008428FE" w:rsidP="008428FE">
            <w:pPr>
              <w:pStyle w:val="TAL"/>
              <w:rPr>
                <w:rFonts w:cs="Arial"/>
                <w:lang w:eastAsia="en-US"/>
              </w:rPr>
            </w:pPr>
            <w:r w:rsidRPr="00EA5ECC">
              <w:rPr>
                <w:rFonts w:cs="Arial"/>
                <w:lang w:eastAsia="zh-CN"/>
              </w:rPr>
              <w:t>SBT</w:t>
            </w: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en-US"/>
              </w:rPr>
            </w:pPr>
            <w:r w:rsidRPr="00EA5ECC">
              <w:rPr>
                <w:rFonts w:cs="Arial"/>
                <w:lang w:eastAsia="zh-CN"/>
              </w:rPr>
              <w:t>SBT</w:t>
            </w:r>
          </w:p>
        </w:tc>
        <w:tc>
          <w:tcPr>
            <w:tcW w:w="1892" w:type="dxa"/>
          </w:tcPr>
          <w:p w:rsidR="008428FE" w:rsidRPr="00EA5ECC" w:rsidRDefault="008428FE" w:rsidP="008428FE">
            <w:pPr>
              <w:pStyle w:val="TAL"/>
              <w:rPr>
                <w:rFonts w:cs="Arial"/>
                <w:lang w:eastAsia="en-US"/>
              </w:rPr>
            </w:pPr>
            <w:r w:rsidRPr="00EA5ECC">
              <w:rPr>
                <w:rFonts w:cs="Arial"/>
                <w:lang w:eastAsia="zh-CN"/>
              </w:rPr>
              <w:t>SBT</w:t>
            </w: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GSM/EDGE</w:t>
            </w:r>
          </w:p>
        </w:tc>
        <w:tc>
          <w:tcPr>
            <w:tcW w:w="1984" w:type="dxa"/>
          </w:tcPr>
          <w:p w:rsidR="008428FE" w:rsidRPr="00EA5ECC" w:rsidRDefault="008428FE" w:rsidP="008428FE">
            <w:pPr>
              <w:pStyle w:val="TAL"/>
              <w:rPr>
                <w:rFonts w:cs="Arial"/>
                <w:lang w:eastAsia="en-US"/>
              </w:rPr>
            </w:pPr>
            <w:r w:rsidRPr="00EA5ECC">
              <w:rPr>
                <w:rFonts w:cs="Arial"/>
                <w:lang w:eastAsia="zh-CN"/>
              </w:rPr>
              <w:t>SBT</w:t>
            </w:r>
          </w:p>
        </w:tc>
        <w:tc>
          <w:tcPr>
            <w:tcW w:w="1892" w:type="dxa"/>
          </w:tcPr>
          <w:p w:rsidR="008428FE" w:rsidRPr="00EA5ECC" w:rsidRDefault="008428FE" w:rsidP="008428FE">
            <w:pPr>
              <w:pStyle w:val="TAL"/>
              <w:rPr>
                <w:rFonts w:cs="Arial"/>
                <w:lang w:eastAsia="en-US"/>
              </w:rPr>
            </w:pPr>
            <w:r w:rsidRPr="00EA5ECC">
              <w:rPr>
                <w:rFonts w:cs="Arial"/>
                <w:lang w:eastAsia="zh-CN"/>
              </w:rPr>
              <w:t>SBT</w:t>
            </w: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rPr>
              <w:t>NB-IoT</w:t>
            </w:r>
          </w:p>
        </w:tc>
        <w:tc>
          <w:tcPr>
            <w:tcW w:w="1984" w:type="dxa"/>
          </w:tcPr>
          <w:p w:rsidR="008428FE" w:rsidRPr="00EA5ECC" w:rsidRDefault="008428FE" w:rsidP="008428FE">
            <w:pPr>
              <w:pStyle w:val="TAL"/>
              <w:rPr>
                <w:rFonts w:cs="Arial"/>
                <w:lang w:eastAsia="zh-CN"/>
              </w:rPr>
            </w:pPr>
            <w:r w:rsidRPr="00EA5ECC">
              <w:rPr>
                <w:rFonts w:cs="Arial"/>
                <w:lang w:eastAsia="zh-CN"/>
              </w:rPr>
              <w:t>SBT</w:t>
            </w:r>
          </w:p>
        </w:tc>
        <w:tc>
          <w:tcPr>
            <w:tcW w:w="1892" w:type="dxa"/>
          </w:tcPr>
          <w:p w:rsidR="008428FE" w:rsidRPr="00EA5ECC" w:rsidRDefault="008428FE" w:rsidP="008428FE">
            <w:pPr>
              <w:pStyle w:val="TAL"/>
              <w:rPr>
                <w:rFonts w:cs="Arial"/>
                <w:lang w:eastAsia="zh-CN"/>
              </w:rPr>
            </w:pPr>
            <w:r w:rsidRPr="00EA5ECC">
              <w:rPr>
                <w:rFonts w:cs="Arial"/>
                <w:lang w:eastAsia="zh-CN"/>
              </w:rPr>
              <w:t>SBT</w:t>
            </w:r>
          </w:p>
        </w:tc>
        <w:tc>
          <w:tcPr>
            <w:tcW w:w="1050" w:type="dxa"/>
          </w:tcPr>
          <w:p w:rsidR="008428FE" w:rsidRPr="00EA5ECC" w:rsidRDefault="008428FE" w:rsidP="008428FE">
            <w:pPr>
              <w:pStyle w:val="TAL"/>
              <w:rPr>
                <w:rFonts w:cs="Arial"/>
                <w:lang w:eastAsia="zh-CN"/>
              </w:rPr>
            </w:pPr>
            <w:r w:rsidRPr="00EA5ECC">
              <w:rPr>
                <w:rFonts w:cs="Arial"/>
                <w:lang w:eastAsia="zh-CN"/>
              </w:rPr>
              <w:t>-</w:t>
            </w:r>
          </w:p>
        </w:tc>
        <w:tc>
          <w:tcPr>
            <w:tcW w:w="1071" w:type="dxa"/>
          </w:tcPr>
          <w:p w:rsidR="008428FE" w:rsidRPr="00EA5ECC" w:rsidRDefault="008428FE" w:rsidP="008428FE">
            <w:pPr>
              <w:pStyle w:val="TAL"/>
              <w:rPr>
                <w:rFonts w:cs="Arial"/>
                <w:lang w:eastAsia="zh-CN"/>
              </w:rPr>
            </w:pPr>
            <w:r w:rsidRPr="00EA5ECC">
              <w:rPr>
                <w:rFonts w:cs="Arial"/>
                <w:lang w:eastAsia="zh-CN"/>
              </w:rPr>
              <w:t>-</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NR</w:t>
            </w:r>
          </w:p>
        </w:tc>
        <w:tc>
          <w:tcPr>
            <w:tcW w:w="1984" w:type="dxa"/>
          </w:tcPr>
          <w:p w:rsidR="008428FE" w:rsidRPr="00EA5ECC" w:rsidRDefault="008428FE" w:rsidP="008428FE">
            <w:pPr>
              <w:pStyle w:val="TAL"/>
              <w:rPr>
                <w:rFonts w:cs="Arial"/>
                <w:lang w:eastAsia="zh-CN"/>
              </w:rPr>
            </w:pPr>
            <w:r w:rsidRPr="00EA5ECC">
              <w:rPr>
                <w:rFonts w:cs="Arial"/>
                <w:lang w:eastAsia="zh-CN"/>
              </w:rPr>
              <w:t>SBT</w:t>
            </w:r>
          </w:p>
        </w:tc>
        <w:tc>
          <w:tcPr>
            <w:tcW w:w="1892" w:type="dxa"/>
          </w:tcPr>
          <w:p w:rsidR="008428FE" w:rsidRPr="00EA5ECC" w:rsidRDefault="008428FE" w:rsidP="008428FE">
            <w:pPr>
              <w:pStyle w:val="TAL"/>
              <w:rPr>
                <w:rFonts w:cs="Arial"/>
                <w:lang w:eastAsia="zh-CN"/>
              </w:rPr>
            </w:pPr>
            <w:r w:rsidRPr="00EA5ECC">
              <w:rPr>
                <w:rFonts w:cs="Arial"/>
                <w:lang w:eastAsia="zh-CN"/>
              </w:rPr>
              <w:t>SBT</w:t>
            </w:r>
          </w:p>
        </w:tc>
        <w:tc>
          <w:tcPr>
            <w:tcW w:w="1050" w:type="dxa"/>
          </w:tcPr>
          <w:p w:rsidR="008428FE" w:rsidRPr="00EA5ECC" w:rsidRDefault="008428FE" w:rsidP="008428FE">
            <w:pPr>
              <w:pStyle w:val="TAL"/>
              <w:rPr>
                <w:rFonts w:cs="Arial"/>
                <w:lang w:eastAsia="zh-CN"/>
              </w:rPr>
            </w:pPr>
            <w:r w:rsidRPr="00EA5ECC">
              <w:rPr>
                <w:rFonts w:cs="Arial"/>
                <w:lang w:eastAsia="zh-CN"/>
              </w:rPr>
              <w:t>-</w:t>
            </w:r>
          </w:p>
        </w:tc>
        <w:tc>
          <w:tcPr>
            <w:tcW w:w="1071" w:type="dxa"/>
          </w:tcPr>
          <w:p w:rsidR="008428FE" w:rsidRPr="00EA5ECC" w:rsidRDefault="008428FE" w:rsidP="008428FE">
            <w:pPr>
              <w:pStyle w:val="TAL"/>
              <w:rPr>
                <w:rFonts w:cs="Arial"/>
                <w:lang w:eastAsia="zh-CN"/>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6.4 Transmit ON/OFF power</w:t>
            </w:r>
          </w:p>
        </w:tc>
        <w:tc>
          <w:tcPr>
            <w:tcW w:w="1984" w:type="dxa"/>
          </w:tcPr>
          <w:p w:rsidR="008428FE" w:rsidRPr="00EA5ECC" w:rsidRDefault="008428FE" w:rsidP="008428FE">
            <w:pPr>
              <w:pStyle w:val="TAL"/>
              <w:rPr>
                <w:rFonts w:cs="Arial"/>
                <w:lang w:eastAsia="en-US"/>
              </w:rPr>
            </w:pPr>
          </w:p>
        </w:tc>
        <w:tc>
          <w:tcPr>
            <w:tcW w:w="1892" w:type="dxa"/>
          </w:tcPr>
          <w:p w:rsidR="008428FE" w:rsidRPr="00EA5ECC" w:rsidRDefault="008428FE" w:rsidP="008428FE">
            <w:pPr>
              <w:pStyle w:val="TAL"/>
              <w:rPr>
                <w:rFonts w:cs="Arial"/>
                <w:lang w:eastAsia="en-US"/>
              </w:rPr>
            </w:pP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Transmitter OFF power</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Transmitter transient period</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6.5 Transmitted signal quality</w:t>
            </w:r>
          </w:p>
        </w:tc>
        <w:tc>
          <w:tcPr>
            <w:tcW w:w="1984" w:type="dxa"/>
          </w:tcPr>
          <w:p w:rsidR="008428FE" w:rsidRPr="00EA5ECC" w:rsidRDefault="008428FE" w:rsidP="008428FE">
            <w:pPr>
              <w:pStyle w:val="TAL"/>
              <w:rPr>
                <w:rFonts w:cs="Arial"/>
                <w:lang w:eastAsia="en-US"/>
              </w:rPr>
            </w:pPr>
          </w:p>
        </w:tc>
        <w:tc>
          <w:tcPr>
            <w:tcW w:w="1892" w:type="dxa"/>
          </w:tcPr>
          <w:p w:rsidR="008428FE" w:rsidRPr="00EA5ECC" w:rsidRDefault="008428FE" w:rsidP="008428FE">
            <w:pPr>
              <w:pStyle w:val="TAL"/>
              <w:rPr>
                <w:rFonts w:cs="Arial"/>
                <w:lang w:eastAsia="en-US"/>
              </w:rPr>
            </w:pPr>
          </w:p>
        </w:tc>
        <w:tc>
          <w:tcPr>
            <w:tcW w:w="1050" w:type="dxa"/>
          </w:tcPr>
          <w:p w:rsidR="008428FE" w:rsidRPr="00EA5ECC" w:rsidRDefault="008428FE" w:rsidP="008428FE">
            <w:pPr>
              <w:pStyle w:val="TAL"/>
              <w:rPr>
                <w:rFonts w:cs="Arial"/>
                <w:lang w:eastAsia="en-US"/>
              </w:rPr>
            </w:pP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6.5.1 Modulation quality</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E-UTRA</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GSM/EDGE</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rPr>
              <w:t>NB-IoT</w:t>
            </w:r>
          </w:p>
        </w:tc>
        <w:tc>
          <w:tcPr>
            <w:tcW w:w="1984" w:type="dxa"/>
          </w:tcPr>
          <w:p w:rsidR="008428FE" w:rsidRPr="00EA5ECC" w:rsidRDefault="008428FE" w:rsidP="008428FE">
            <w:pPr>
              <w:pStyle w:val="TAL"/>
              <w:rPr>
                <w:rFonts w:cs="Arial"/>
                <w:lang w:eastAsia="en-US"/>
              </w:rPr>
            </w:pPr>
            <w:r w:rsidRPr="00EA5ECC">
              <w:rPr>
                <w:rFonts w:cs="Arial"/>
              </w:rPr>
              <w:t>N/A (Note 8)</w:t>
            </w:r>
          </w:p>
        </w:tc>
        <w:tc>
          <w:tcPr>
            <w:tcW w:w="1892" w:type="dxa"/>
          </w:tcPr>
          <w:p w:rsidR="008428FE" w:rsidRPr="00EA5ECC" w:rsidRDefault="008428FE" w:rsidP="008428FE">
            <w:pPr>
              <w:pStyle w:val="TAL"/>
              <w:rPr>
                <w:rFonts w:cs="Arial"/>
                <w:lang w:eastAsia="en-US"/>
              </w:rPr>
            </w:pPr>
            <w:r w:rsidRPr="00EA5ECC">
              <w:rPr>
                <w:rFonts w:cs="Arial"/>
              </w:rPr>
              <w:t>N/A (Note 8)</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NR</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trHeight w:val="476"/>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6.5.2 Frequency error</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E-UTRA</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GSM/EDGE</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rPr>
              <w:t>NB-IoT</w:t>
            </w:r>
          </w:p>
        </w:tc>
        <w:tc>
          <w:tcPr>
            <w:tcW w:w="1984" w:type="dxa"/>
          </w:tcPr>
          <w:p w:rsidR="008428FE" w:rsidRPr="00EA5ECC" w:rsidRDefault="008428FE" w:rsidP="0069751C">
            <w:pPr>
              <w:pStyle w:val="TAL"/>
              <w:rPr>
                <w:rFonts w:cs="Arial"/>
                <w:lang w:eastAsia="en-US"/>
              </w:rPr>
            </w:pPr>
            <w:r w:rsidRPr="00EA5ECC">
              <w:rPr>
                <w:rFonts w:cs="Arial"/>
              </w:rPr>
              <w:t>N/A (Note 8)</w:t>
            </w:r>
          </w:p>
        </w:tc>
        <w:tc>
          <w:tcPr>
            <w:tcW w:w="1892" w:type="dxa"/>
          </w:tcPr>
          <w:p w:rsidR="008428FE" w:rsidRPr="00EA5ECC" w:rsidRDefault="008428FE" w:rsidP="0069751C">
            <w:pPr>
              <w:pStyle w:val="TAL"/>
              <w:rPr>
                <w:rFonts w:cs="Arial"/>
                <w:lang w:eastAsia="en-US"/>
              </w:rPr>
            </w:pPr>
            <w:r w:rsidRPr="00EA5ECC">
              <w:rPr>
                <w:rFonts w:cs="Arial"/>
              </w:rPr>
              <w:t>N/A (Note 8)</w:t>
            </w:r>
          </w:p>
        </w:tc>
        <w:tc>
          <w:tcPr>
            <w:tcW w:w="1050" w:type="dxa"/>
          </w:tcPr>
          <w:p w:rsidR="008428FE" w:rsidRPr="00EA5ECC" w:rsidRDefault="008428FE" w:rsidP="0069751C">
            <w:pPr>
              <w:pStyle w:val="TAL"/>
              <w:rPr>
                <w:rFonts w:cs="Arial"/>
                <w:lang w:eastAsia="en-US"/>
              </w:rPr>
            </w:pPr>
            <w:r w:rsidRPr="00EA5ECC">
              <w:rPr>
                <w:rFonts w:cs="Arial"/>
                <w:lang w:eastAsia="en-US"/>
              </w:rPr>
              <w:t>-</w:t>
            </w:r>
          </w:p>
        </w:tc>
        <w:tc>
          <w:tcPr>
            <w:tcW w:w="1071" w:type="dxa"/>
          </w:tcPr>
          <w:p w:rsidR="008428FE" w:rsidRPr="00EA5ECC" w:rsidRDefault="008428FE" w:rsidP="0069751C">
            <w:pPr>
              <w:pStyle w:val="TAL"/>
              <w:rPr>
                <w:rFonts w:cs="Arial"/>
                <w:lang w:eastAsia="en-US"/>
              </w:rPr>
            </w:pPr>
            <w:r w:rsidRPr="00EA5ECC">
              <w:rPr>
                <w:rFonts w:cs="Arial"/>
                <w:lang w:eastAsia="en-US"/>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lang w:eastAsia="en-US"/>
              </w:rPr>
              <w:t>NR</w:t>
            </w:r>
          </w:p>
        </w:tc>
        <w:tc>
          <w:tcPr>
            <w:tcW w:w="1984" w:type="dxa"/>
          </w:tcPr>
          <w:p w:rsidR="008428FE" w:rsidRPr="00EA5ECC" w:rsidRDefault="008428FE" w:rsidP="0069751C">
            <w:pPr>
              <w:pStyle w:val="TAL"/>
              <w:rPr>
                <w:rFonts w:cs="Arial"/>
                <w:lang w:eastAsia="en-US"/>
              </w:rPr>
            </w:pPr>
            <w:r w:rsidRPr="00EA5ECC">
              <w:rPr>
                <w:rFonts w:cs="Arial"/>
                <w:lang w:eastAsia="en-US"/>
              </w:rPr>
              <w:t>SBT, MBT</w:t>
            </w:r>
          </w:p>
        </w:tc>
        <w:tc>
          <w:tcPr>
            <w:tcW w:w="1892" w:type="dxa"/>
          </w:tcPr>
          <w:p w:rsidR="008428FE" w:rsidRPr="00EA5ECC" w:rsidRDefault="008428FE" w:rsidP="0069751C">
            <w:pPr>
              <w:pStyle w:val="TAL"/>
              <w:rPr>
                <w:rFonts w:cs="Arial"/>
                <w:lang w:eastAsia="en-US"/>
              </w:rPr>
            </w:pPr>
            <w:r w:rsidRPr="00EA5ECC">
              <w:rPr>
                <w:rFonts w:cs="Arial"/>
                <w:lang w:eastAsia="en-US"/>
              </w:rPr>
              <w:t>SBT, MBT</w:t>
            </w:r>
          </w:p>
        </w:tc>
        <w:tc>
          <w:tcPr>
            <w:tcW w:w="1050" w:type="dxa"/>
          </w:tcPr>
          <w:p w:rsidR="008428FE" w:rsidRPr="00EA5ECC" w:rsidRDefault="008428FE" w:rsidP="0069751C">
            <w:pPr>
              <w:pStyle w:val="TAL"/>
              <w:rPr>
                <w:rFonts w:cs="Arial"/>
                <w:lang w:eastAsia="en-US"/>
              </w:rPr>
            </w:pPr>
            <w:r w:rsidRPr="00EA5ECC">
              <w:rPr>
                <w:rFonts w:cs="Arial"/>
                <w:lang w:eastAsia="en-US"/>
              </w:rPr>
              <w:t>TC7a</w:t>
            </w:r>
          </w:p>
        </w:tc>
        <w:tc>
          <w:tcPr>
            <w:tcW w:w="1071" w:type="dxa"/>
          </w:tcPr>
          <w:p w:rsidR="008428FE" w:rsidRPr="00EA5ECC" w:rsidRDefault="008428FE" w:rsidP="0069751C">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6.5.3 Time alignment between transmitter branches</w:t>
            </w:r>
          </w:p>
        </w:tc>
        <w:tc>
          <w:tcPr>
            <w:tcW w:w="1984" w:type="dxa"/>
          </w:tcPr>
          <w:p w:rsidR="008428FE" w:rsidRPr="00EA5ECC" w:rsidRDefault="008428FE" w:rsidP="008428FE">
            <w:pPr>
              <w:pStyle w:val="TAL"/>
              <w:rPr>
                <w:rFonts w:cs="Arial"/>
                <w:lang w:eastAsia="en-US"/>
              </w:rPr>
            </w:pPr>
          </w:p>
        </w:tc>
        <w:tc>
          <w:tcPr>
            <w:tcW w:w="1892" w:type="dxa"/>
          </w:tcPr>
          <w:p w:rsidR="008428FE" w:rsidRPr="00EA5ECC" w:rsidRDefault="008428FE" w:rsidP="008428FE">
            <w:pPr>
              <w:pStyle w:val="TAL"/>
              <w:rPr>
                <w:rFonts w:cs="Arial"/>
                <w:lang w:eastAsia="en-US"/>
              </w:rPr>
            </w:pPr>
          </w:p>
        </w:tc>
        <w:tc>
          <w:tcPr>
            <w:tcW w:w="1050" w:type="dxa"/>
          </w:tcPr>
          <w:p w:rsidR="008428FE" w:rsidRPr="00EA5ECC" w:rsidRDefault="008428FE" w:rsidP="008428FE">
            <w:pPr>
              <w:pStyle w:val="TAL"/>
              <w:rPr>
                <w:rFonts w:cs="Arial"/>
                <w:lang w:eastAsia="en-US"/>
              </w:rPr>
            </w:pP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E-UTRA</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lang w:eastAsia="en-US"/>
              </w:rPr>
              <w:softHyphen/>
            </w:r>
            <w:r w:rsidRPr="00EA5ECC">
              <w:rPr>
                <w:rFonts w:cs="Arial"/>
                <w:lang w:eastAsia="en-US"/>
              </w:rPr>
              <w:softHyphen/>
            </w:r>
            <w:r w:rsidRPr="00EA5ECC">
              <w:rPr>
                <w:rFonts w:cs="Arial"/>
                <w:vertAlign w:val="superscript"/>
                <w:lang w:eastAsia="zh-CN"/>
              </w:rPr>
              <w:t>1</w:t>
            </w:r>
          </w:p>
        </w:tc>
        <w:tc>
          <w:tcPr>
            <w:tcW w:w="1892"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lang w:eastAsia="en-US"/>
              </w:rPr>
              <w:softHyphen/>
            </w:r>
            <w:r w:rsidRPr="00EA5ECC">
              <w:rPr>
                <w:rFonts w:cs="Arial"/>
                <w:lang w:eastAsia="en-US"/>
              </w:rPr>
              <w:softHyphen/>
            </w:r>
            <w:r w:rsidRPr="00EA5ECC">
              <w:rPr>
                <w:rFonts w:cs="Arial"/>
                <w:vertAlign w:val="superscript"/>
                <w:lang w:eastAsia="zh-CN"/>
              </w:rPr>
              <w:t>1</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 xml:space="preserve">TC7b </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en-US"/>
              </w:rPr>
              <w:softHyphen/>
            </w:r>
            <w:r w:rsidRPr="00EA5ECC">
              <w:rPr>
                <w:rFonts w:cs="Arial"/>
                <w:vertAlign w:val="superscript"/>
                <w:lang w:eastAsia="en-US"/>
              </w:rPr>
              <w:softHyphen/>
            </w:r>
            <w:r w:rsidRPr="00EA5ECC">
              <w:rPr>
                <w:rFonts w:cs="Arial"/>
                <w:vertAlign w:val="superscript"/>
                <w:lang w:eastAsia="zh-CN"/>
              </w:rPr>
              <w:t>1</w:t>
            </w:r>
          </w:p>
        </w:tc>
        <w:tc>
          <w:tcPr>
            <w:tcW w:w="1892"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lang w:eastAsia="en-US"/>
              </w:rPr>
              <w:softHyphen/>
            </w:r>
            <w:r w:rsidRPr="00EA5ECC">
              <w:rPr>
                <w:rFonts w:cs="Arial"/>
                <w:lang w:eastAsia="en-US"/>
              </w:rPr>
              <w:softHyphen/>
            </w:r>
            <w:r w:rsidRPr="00EA5ECC">
              <w:rPr>
                <w:rFonts w:cs="Arial"/>
                <w:vertAlign w:val="superscript"/>
                <w:lang w:eastAsia="zh-CN"/>
              </w:rPr>
              <w:t>1</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N/A</w:t>
            </w:r>
          </w:p>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rPr>
              <w:t>NB-IoT</w:t>
            </w:r>
          </w:p>
        </w:tc>
        <w:tc>
          <w:tcPr>
            <w:tcW w:w="1984" w:type="dxa"/>
          </w:tcPr>
          <w:p w:rsidR="008428FE" w:rsidRPr="00EA5ECC" w:rsidRDefault="008428FE" w:rsidP="0069751C">
            <w:pPr>
              <w:pStyle w:val="TAL"/>
              <w:rPr>
                <w:rFonts w:cs="Arial"/>
                <w:lang w:eastAsia="en-US"/>
              </w:rPr>
            </w:pPr>
            <w:r w:rsidRPr="00EA5ECC">
              <w:rPr>
                <w:rFonts w:cs="Arial"/>
              </w:rPr>
              <w:t>N/A (Note 8)</w:t>
            </w:r>
          </w:p>
        </w:tc>
        <w:tc>
          <w:tcPr>
            <w:tcW w:w="1892" w:type="dxa"/>
          </w:tcPr>
          <w:p w:rsidR="008428FE" w:rsidRPr="00EA5ECC" w:rsidRDefault="008428FE" w:rsidP="0069751C">
            <w:pPr>
              <w:pStyle w:val="TAL"/>
              <w:rPr>
                <w:rFonts w:cs="Arial"/>
                <w:lang w:eastAsia="en-US"/>
              </w:rPr>
            </w:pPr>
            <w:r w:rsidRPr="00EA5ECC">
              <w:rPr>
                <w:rFonts w:cs="Arial"/>
              </w:rPr>
              <w:t>N/A (Note 8)</w:t>
            </w:r>
          </w:p>
        </w:tc>
        <w:tc>
          <w:tcPr>
            <w:tcW w:w="1050" w:type="dxa"/>
          </w:tcPr>
          <w:p w:rsidR="008428FE" w:rsidRPr="00EA5ECC" w:rsidRDefault="008428FE" w:rsidP="0069751C">
            <w:pPr>
              <w:pStyle w:val="TAL"/>
              <w:rPr>
                <w:rFonts w:cs="Arial"/>
                <w:lang w:eastAsia="en-US"/>
              </w:rPr>
            </w:pPr>
            <w:r w:rsidRPr="00EA5ECC">
              <w:rPr>
                <w:rFonts w:cs="Arial"/>
                <w:lang w:eastAsia="en-US"/>
              </w:rPr>
              <w:t>-</w:t>
            </w:r>
          </w:p>
        </w:tc>
        <w:tc>
          <w:tcPr>
            <w:tcW w:w="1071" w:type="dxa"/>
          </w:tcPr>
          <w:p w:rsidR="008428FE" w:rsidRPr="00EA5ECC" w:rsidRDefault="008428FE" w:rsidP="0069751C">
            <w:pPr>
              <w:pStyle w:val="TAL"/>
              <w:rPr>
                <w:rFonts w:cs="Arial"/>
                <w:lang w:eastAsia="en-US"/>
              </w:rPr>
            </w:pPr>
            <w:r w:rsidRPr="00EA5ECC">
              <w:rPr>
                <w:rFonts w:cs="Arial"/>
                <w:lang w:eastAsia="en-US"/>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lang w:eastAsia="en-US"/>
              </w:rPr>
              <w:t>NR</w:t>
            </w:r>
          </w:p>
        </w:tc>
        <w:tc>
          <w:tcPr>
            <w:tcW w:w="1984" w:type="dxa"/>
          </w:tcPr>
          <w:p w:rsidR="008428FE" w:rsidRPr="00EA5ECC" w:rsidRDefault="008428FE" w:rsidP="0069751C">
            <w:pPr>
              <w:pStyle w:val="TAL"/>
              <w:rPr>
                <w:rFonts w:cs="Arial"/>
                <w:lang w:eastAsia="en-US"/>
              </w:rPr>
            </w:pPr>
            <w:r w:rsidRPr="00EA5ECC">
              <w:rPr>
                <w:rFonts w:cs="Arial"/>
                <w:lang w:eastAsia="en-US"/>
              </w:rPr>
              <w:t>SBT, MBT</w:t>
            </w:r>
            <w:r w:rsidRPr="00EA5ECC">
              <w:rPr>
                <w:rFonts w:cs="Arial"/>
                <w:lang w:eastAsia="en-US"/>
              </w:rPr>
              <w:softHyphen/>
            </w:r>
            <w:r w:rsidRPr="00EA5ECC">
              <w:rPr>
                <w:rFonts w:cs="Arial"/>
                <w:lang w:eastAsia="en-US"/>
              </w:rPr>
              <w:softHyphen/>
            </w:r>
            <w:r w:rsidRPr="00EA5ECC">
              <w:rPr>
                <w:rFonts w:cs="Arial"/>
                <w:vertAlign w:val="superscript"/>
                <w:lang w:eastAsia="zh-CN"/>
              </w:rPr>
              <w:t>1</w:t>
            </w:r>
          </w:p>
        </w:tc>
        <w:tc>
          <w:tcPr>
            <w:tcW w:w="1892" w:type="dxa"/>
          </w:tcPr>
          <w:p w:rsidR="008428FE" w:rsidRPr="00EA5ECC" w:rsidRDefault="008428FE" w:rsidP="0069751C">
            <w:pPr>
              <w:pStyle w:val="TAL"/>
              <w:rPr>
                <w:rFonts w:cs="Arial"/>
                <w:lang w:eastAsia="en-US"/>
              </w:rPr>
            </w:pPr>
            <w:r w:rsidRPr="00EA5ECC">
              <w:rPr>
                <w:rFonts w:cs="Arial"/>
                <w:lang w:eastAsia="en-US"/>
              </w:rPr>
              <w:t>SBT, MBT</w:t>
            </w:r>
            <w:r w:rsidRPr="00EA5ECC">
              <w:rPr>
                <w:rFonts w:cs="Arial"/>
                <w:lang w:eastAsia="en-US"/>
              </w:rPr>
              <w:softHyphen/>
            </w:r>
            <w:r w:rsidRPr="00EA5ECC">
              <w:rPr>
                <w:rFonts w:cs="Arial"/>
                <w:lang w:eastAsia="en-US"/>
              </w:rPr>
              <w:softHyphen/>
            </w:r>
            <w:r w:rsidRPr="00EA5ECC">
              <w:rPr>
                <w:rFonts w:cs="Arial"/>
                <w:vertAlign w:val="superscript"/>
                <w:lang w:eastAsia="zh-CN"/>
              </w:rPr>
              <w:t>1</w:t>
            </w:r>
          </w:p>
        </w:tc>
        <w:tc>
          <w:tcPr>
            <w:tcW w:w="1050" w:type="dxa"/>
          </w:tcPr>
          <w:p w:rsidR="008428FE" w:rsidRPr="00EA5ECC" w:rsidRDefault="008428FE" w:rsidP="0069751C">
            <w:pPr>
              <w:pStyle w:val="TAL"/>
              <w:rPr>
                <w:rFonts w:cs="Arial"/>
                <w:lang w:eastAsia="en-US"/>
              </w:rPr>
            </w:pPr>
            <w:r w:rsidRPr="00EA5ECC">
              <w:rPr>
                <w:rFonts w:cs="Arial"/>
                <w:lang w:eastAsia="en-US"/>
              </w:rPr>
              <w:t>TC7b</w:t>
            </w:r>
          </w:p>
        </w:tc>
        <w:tc>
          <w:tcPr>
            <w:tcW w:w="1071" w:type="dxa"/>
          </w:tcPr>
          <w:p w:rsidR="008428FE" w:rsidRPr="00EA5ECC" w:rsidRDefault="008428FE" w:rsidP="0069751C">
            <w:pPr>
              <w:pStyle w:val="TAL"/>
              <w:rPr>
                <w:rFonts w:cs="Arial"/>
                <w:lang w:eastAsia="en-US"/>
              </w:rPr>
            </w:pPr>
            <w:r w:rsidRPr="00EA5ECC">
              <w:rPr>
                <w:rFonts w:cs="Arial"/>
                <w:lang w:eastAsia="en-US"/>
              </w:rPr>
              <w:t xml:space="preserve">TC7b </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6.6 Unwanted emissions</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6.6.1 Transmitter spurious emissions</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(Category A)</w:t>
            </w:r>
          </w:p>
        </w:tc>
        <w:tc>
          <w:tcPr>
            <w:tcW w:w="1984" w:type="dxa"/>
          </w:tcPr>
          <w:p w:rsidR="008428FE" w:rsidRPr="00EA5ECC" w:rsidRDefault="008428FE" w:rsidP="008428FE">
            <w:pPr>
              <w:pStyle w:val="TAL"/>
              <w:rPr>
                <w:rFonts w:cs="Arial"/>
                <w:lang w:eastAsia="en-US"/>
              </w:rPr>
            </w:pPr>
            <w:r w:rsidRPr="00EA5ECC">
              <w:rPr>
                <w:rFonts w:cs="Arial"/>
                <w:lang w:eastAsia="zh-CN"/>
              </w:rPr>
              <w:t>SBT, MBT</w:t>
            </w:r>
          </w:p>
        </w:tc>
        <w:tc>
          <w:tcPr>
            <w:tcW w:w="1892" w:type="dxa"/>
          </w:tcPr>
          <w:p w:rsidR="008428FE" w:rsidRPr="00EA5ECC" w:rsidRDefault="008428FE" w:rsidP="008428FE">
            <w:pPr>
              <w:pStyle w:val="TAL"/>
              <w:rPr>
                <w:rFonts w:cs="Arial"/>
                <w:vertAlign w:val="superscript"/>
                <w:lang w:eastAsia="en-US"/>
              </w:rPr>
            </w:pPr>
            <w:r w:rsidRPr="00EA5ECC">
              <w:rPr>
                <w:rFonts w:cs="Arial"/>
                <w:lang w:eastAsia="zh-CN"/>
              </w:rPr>
              <w:t>SBT</w:t>
            </w:r>
            <w:r w:rsidRPr="00EA5ECC">
              <w:rPr>
                <w:rFonts w:cs="Arial"/>
                <w:vertAlign w:val="superscript"/>
                <w:lang w:eastAsia="zh-CN"/>
              </w:rPr>
              <w:t>2</w:t>
            </w:r>
            <w:r w:rsidRPr="00EA5ECC">
              <w:rPr>
                <w:rFonts w:cs="Arial"/>
                <w:lang w:eastAsia="zh-CN"/>
              </w:rPr>
              <w:t>, MBT</w:t>
            </w:r>
            <w:r w:rsidRPr="00EA5ECC">
              <w:rPr>
                <w:rFonts w:cs="Arial"/>
                <w:vertAlign w:val="superscript"/>
                <w:lang w:eastAsia="zh-CN"/>
              </w:rPr>
              <w:t>2</w:t>
            </w:r>
          </w:p>
        </w:tc>
        <w:tc>
          <w:tcPr>
            <w:tcW w:w="1050" w:type="dxa"/>
          </w:tcPr>
          <w:p w:rsidR="008428FE" w:rsidRPr="00EA5ECC" w:rsidRDefault="008428FE" w:rsidP="008428FE">
            <w:pPr>
              <w:pStyle w:val="TAL"/>
              <w:rPr>
                <w:rFonts w:cs="Arial"/>
                <w:lang w:eastAsia="en-US"/>
              </w:rPr>
            </w:pPr>
            <w:r w:rsidRPr="00EA5ECC">
              <w:rPr>
                <w:rFonts w:cs="Arial"/>
                <w:lang w:eastAsia="zh-CN"/>
              </w:rPr>
              <w:t>TC7b</w:t>
            </w:r>
          </w:p>
        </w:tc>
        <w:tc>
          <w:tcPr>
            <w:tcW w:w="1071" w:type="dxa"/>
          </w:tcPr>
          <w:p w:rsidR="008428FE" w:rsidRPr="00EA5ECC" w:rsidRDefault="008428FE" w:rsidP="008428FE">
            <w:pPr>
              <w:pStyle w:val="TAL"/>
              <w:rPr>
                <w:rFonts w:cs="Arial"/>
                <w:lang w:eastAsia="en-US"/>
              </w:rPr>
            </w:pPr>
            <w:r w:rsidRPr="00EA5ECC">
              <w:rPr>
                <w:rFonts w:cs="Arial"/>
                <w:lang w:eastAsia="zh-CN"/>
              </w:rPr>
              <w:t>TC7b</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(Category B)</w:t>
            </w:r>
          </w:p>
        </w:tc>
        <w:tc>
          <w:tcPr>
            <w:tcW w:w="1984" w:type="dxa"/>
          </w:tcPr>
          <w:p w:rsidR="008428FE" w:rsidRPr="00EA5ECC" w:rsidRDefault="008428FE" w:rsidP="008428FE">
            <w:pPr>
              <w:pStyle w:val="TAL"/>
              <w:rPr>
                <w:rFonts w:cs="Arial"/>
                <w:lang w:eastAsia="en-US"/>
              </w:rPr>
            </w:pPr>
            <w:r w:rsidRPr="00EA5ECC">
              <w:rPr>
                <w:rFonts w:cs="Arial"/>
                <w:lang w:eastAsia="zh-CN"/>
              </w:rPr>
              <w:t>SBT, MBT</w:t>
            </w:r>
          </w:p>
        </w:tc>
        <w:tc>
          <w:tcPr>
            <w:tcW w:w="1892" w:type="dxa"/>
          </w:tcPr>
          <w:p w:rsidR="008428FE" w:rsidRPr="00EA5ECC" w:rsidRDefault="008428FE" w:rsidP="008428FE">
            <w:pPr>
              <w:pStyle w:val="TAL"/>
              <w:rPr>
                <w:rFonts w:cs="Arial"/>
                <w:lang w:eastAsia="en-US"/>
              </w:rPr>
            </w:pPr>
            <w:r w:rsidRPr="00EA5ECC">
              <w:rPr>
                <w:rFonts w:cs="Arial"/>
                <w:lang w:eastAsia="zh-CN"/>
              </w:rPr>
              <w:t>SBT</w:t>
            </w:r>
            <w:r w:rsidRPr="00EA5ECC">
              <w:rPr>
                <w:rFonts w:cs="Arial"/>
                <w:vertAlign w:val="superscript"/>
                <w:lang w:eastAsia="zh-CN"/>
              </w:rPr>
              <w:t>2</w:t>
            </w:r>
            <w:r w:rsidRPr="00EA5ECC">
              <w:rPr>
                <w:rFonts w:cs="Arial"/>
                <w:lang w:eastAsia="zh-CN"/>
              </w:rPr>
              <w:t>, MBT</w:t>
            </w:r>
            <w:r w:rsidRPr="00EA5ECC">
              <w:rPr>
                <w:rFonts w:cs="Arial"/>
                <w:vertAlign w:val="superscript"/>
                <w:lang w:eastAsia="zh-CN"/>
              </w:rPr>
              <w:t>2</w:t>
            </w:r>
          </w:p>
        </w:tc>
        <w:tc>
          <w:tcPr>
            <w:tcW w:w="1050" w:type="dxa"/>
          </w:tcPr>
          <w:p w:rsidR="008428FE" w:rsidRPr="00EA5ECC" w:rsidRDefault="008428FE" w:rsidP="008428FE">
            <w:pPr>
              <w:pStyle w:val="TAL"/>
              <w:rPr>
                <w:rFonts w:cs="Arial"/>
                <w:lang w:eastAsia="en-US"/>
              </w:rPr>
            </w:pPr>
            <w:r w:rsidRPr="00EA5ECC">
              <w:rPr>
                <w:rFonts w:cs="Arial"/>
                <w:lang w:eastAsia="zh-CN"/>
              </w:rPr>
              <w:t>TC7b</w:t>
            </w:r>
          </w:p>
        </w:tc>
        <w:tc>
          <w:tcPr>
            <w:tcW w:w="1071" w:type="dxa"/>
          </w:tcPr>
          <w:p w:rsidR="008428FE" w:rsidRPr="00EA5ECC" w:rsidRDefault="008428FE" w:rsidP="008428FE">
            <w:pPr>
              <w:pStyle w:val="TAL"/>
              <w:rPr>
                <w:rFonts w:cs="Arial"/>
                <w:lang w:eastAsia="en-US"/>
              </w:rPr>
            </w:pPr>
            <w:r w:rsidRPr="00EA5ECC">
              <w:rPr>
                <w:rFonts w:cs="Arial"/>
                <w:lang w:eastAsia="zh-CN"/>
              </w:rPr>
              <w:t>TC7b</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Additional requirement for BC2 (Category B)</w:t>
            </w:r>
          </w:p>
        </w:tc>
        <w:tc>
          <w:tcPr>
            <w:tcW w:w="1984" w:type="dxa"/>
          </w:tcPr>
          <w:p w:rsidR="008428FE" w:rsidRPr="00EA5ECC" w:rsidRDefault="008428FE" w:rsidP="008428FE">
            <w:pPr>
              <w:pStyle w:val="TAL"/>
              <w:rPr>
                <w:rFonts w:cs="Arial"/>
                <w:vertAlign w:val="superscript"/>
                <w:lang w:eastAsia="en-US"/>
              </w:rPr>
            </w:pPr>
            <w:r w:rsidRPr="00EA5ECC">
              <w:rPr>
                <w:rFonts w:cs="Arial"/>
                <w:lang w:eastAsia="zh-CN"/>
              </w:rPr>
              <w:t>SBT, MBT</w:t>
            </w:r>
            <w:r w:rsidRPr="00EA5ECC">
              <w:rPr>
                <w:rFonts w:cs="Arial"/>
                <w:vertAlign w:val="superscript"/>
                <w:lang w:eastAsia="zh-CN"/>
              </w:rPr>
              <w:t>3</w:t>
            </w:r>
          </w:p>
        </w:tc>
        <w:tc>
          <w:tcPr>
            <w:tcW w:w="1892" w:type="dxa"/>
          </w:tcPr>
          <w:p w:rsidR="008428FE" w:rsidRPr="00EA5ECC" w:rsidRDefault="008428FE" w:rsidP="008428FE">
            <w:pPr>
              <w:pStyle w:val="TAL"/>
              <w:rPr>
                <w:rFonts w:cs="Arial"/>
                <w:vertAlign w:val="superscript"/>
                <w:lang w:eastAsia="en-US"/>
              </w:rPr>
            </w:pPr>
            <w:r w:rsidRPr="00EA5ECC">
              <w:rPr>
                <w:rFonts w:cs="Arial"/>
                <w:lang w:eastAsia="zh-CN"/>
              </w:rPr>
              <w:t>SBT</w:t>
            </w:r>
            <w:r w:rsidRPr="00EA5ECC">
              <w:rPr>
                <w:rFonts w:cs="Arial"/>
                <w:vertAlign w:val="superscript"/>
                <w:lang w:eastAsia="zh-CN"/>
              </w:rPr>
              <w:t>2</w:t>
            </w:r>
            <w:r w:rsidRPr="00EA5ECC">
              <w:rPr>
                <w:rFonts w:cs="Arial"/>
                <w:lang w:eastAsia="zh-CN"/>
              </w:rPr>
              <w:t>, MBT</w:t>
            </w:r>
            <w:r w:rsidRPr="00EA5ECC">
              <w:rPr>
                <w:rFonts w:cs="Arial"/>
                <w:vertAlign w:val="superscript"/>
                <w:lang w:eastAsia="zh-CN"/>
              </w:rPr>
              <w:t>2, 3</w:t>
            </w:r>
          </w:p>
        </w:tc>
        <w:tc>
          <w:tcPr>
            <w:tcW w:w="1050" w:type="dxa"/>
          </w:tcPr>
          <w:p w:rsidR="008428FE" w:rsidRPr="00EA5ECC" w:rsidRDefault="008428FE" w:rsidP="008428FE">
            <w:pPr>
              <w:pStyle w:val="TAL"/>
              <w:rPr>
                <w:rFonts w:cs="Arial"/>
                <w:lang w:eastAsia="en-US"/>
              </w:rPr>
            </w:pPr>
            <w:r w:rsidRPr="00EA5ECC">
              <w:rPr>
                <w:rFonts w:cs="Arial"/>
                <w:lang w:eastAsia="zh-CN"/>
              </w:rPr>
              <w:t>TC7b</w:t>
            </w:r>
          </w:p>
        </w:tc>
        <w:tc>
          <w:tcPr>
            <w:tcW w:w="1071" w:type="dxa"/>
          </w:tcPr>
          <w:p w:rsidR="008428FE" w:rsidRPr="00EA5ECC" w:rsidRDefault="008428FE" w:rsidP="008428FE">
            <w:pPr>
              <w:pStyle w:val="TAL"/>
              <w:rPr>
                <w:rFonts w:cs="Arial"/>
                <w:lang w:eastAsia="zh-CN"/>
              </w:rPr>
            </w:pPr>
            <w:r w:rsidRPr="00EA5ECC">
              <w:rPr>
                <w:rFonts w:cs="Arial"/>
                <w:lang w:eastAsia="zh-CN"/>
              </w:rPr>
              <w:t>N/A</w:t>
            </w:r>
          </w:p>
          <w:p w:rsidR="008428FE" w:rsidRPr="00EA5ECC" w:rsidRDefault="008428FE" w:rsidP="008428FE">
            <w:pPr>
              <w:pStyle w:val="TAL"/>
              <w:rPr>
                <w:rFonts w:cs="Arial"/>
                <w:lang w:eastAsia="en-US"/>
              </w:rPr>
            </w:pP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Protection of the BS receiver of own or different BS</w:t>
            </w:r>
          </w:p>
        </w:tc>
        <w:tc>
          <w:tcPr>
            <w:tcW w:w="1984" w:type="dxa"/>
          </w:tcPr>
          <w:p w:rsidR="008428FE" w:rsidRPr="00EA5ECC" w:rsidRDefault="008428FE" w:rsidP="008428FE">
            <w:pPr>
              <w:pStyle w:val="TAL"/>
              <w:rPr>
                <w:rFonts w:cs="Arial"/>
                <w:lang w:eastAsia="en-US"/>
              </w:rPr>
            </w:pPr>
            <w:r w:rsidRPr="00EA5ECC">
              <w:rPr>
                <w:rFonts w:cs="Arial"/>
                <w:lang w:eastAsia="zh-CN"/>
              </w:rPr>
              <w:t>SBT, MBT</w:t>
            </w:r>
          </w:p>
        </w:tc>
        <w:tc>
          <w:tcPr>
            <w:tcW w:w="1892" w:type="dxa"/>
          </w:tcPr>
          <w:p w:rsidR="008428FE" w:rsidRPr="00EA5ECC" w:rsidRDefault="008428FE" w:rsidP="008428FE">
            <w:pPr>
              <w:pStyle w:val="TAL"/>
              <w:rPr>
                <w:rFonts w:cs="Arial"/>
                <w:lang w:eastAsia="en-US"/>
              </w:rPr>
            </w:pPr>
            <w:r w:rsidRPr="00EA5ECC">
              <w:rPr>
                <w:rFonts w:cs="Arial"/>
                <w:lang w:eastAsia="zh-CN"/>
              </w:rPr>
              <w:t>SBT</w:t>
            </w:r>
            <w:r w:rsidRPr="00EA5ECC">
              <w:rPr>
                <w:rFonts w:cs="Arial"/>
                <w:vertAlign w:val="superscript"/>
                <w:lang w:eastAsia="zh-CN"/>
              </w:rPr>
              <w:t>2</w:t>
            </w:r>
            <w:r w:rsidRPr="00EA5ECC">
              <w:rPr>
                <w:rFonts w:cs="Arial"/>
                <w:lang w:eastAsia="zh-CN"/>
              </w:rPr>
              <w:t>, MBT</w:t>
            </w:r>
            <w:r w:rsidRPr="00EA5ECC">
              <w:rPr>
                <w:rFonts w:cs="Arial"/>
                <w:vertAlign w:val="superscript"/>
                <w:lang w:eastAsia="zh-CN"/>
              </w:rPr>
              <w:t>2</w:t>
            </w:r>
          </w:p>
        </w:tc>
        <w:tc>
          <w:tcPr>
            <w:tcW w:w="1050" w:type="dxa"/>
          </w:tcPr>
          <w:p w:rsidR="008428FE" w:rsidRPr="00EA5ECC" w:rsidRDefault="008428FE" w:rsidP="008428FE">
            <w:pPr>
              <w:pStyle w:val="TAL"/>
              <w:rPr>
                <w:rFonts w:cs="Arial"/>
                <w:lang w:eastAsia="en-US"/>
              </w:rPr>
            </w:pPr>
            <w:r w:rsidRPr="00EA5ECC">
              <w:rPr>
                <w:rFonts w:cs="Arial"/>
                <w:lang w:eastAsia="zh-CN"/>
              </w:rPr>
              <w:t>TC7b</w:t>
            </w:r>
          </w:p>
        </w:tc>
        <w:tc>
          <w:tcPr>
            <w:tcW w:w="1071" w:type="dxa"/>
          </w:tcPr>
          <w:p w:rsidR="008428FE" w:rsidRPr="00EA5ECC" w:rsidRDefault="008428FE" w:rsidP="008428FE">
            <w:pPr>
              <w:pStyle w:val="TAL"/>
              <w:rPr>
                <w:rFonts w:cs="Arial"/>
                <w:lang w:eastAsia="en-US"/>
              </w:rPr>
            </w:pPr>
            <w:r w:rsidRPr="00EA5ECC">
              <w:rPr>
                <w:rFonts w:cs="Arial"/>
                <w:lang w:eastAsia="zh-CN"/>
              </w:rPr>
              <w:t>TC7b</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Additional spurious emissions requirements</w:t>
            </w:r>
          </w:p>
        </w:tc>
        <w:tc>
          <w:tcPr>
            <w:tcW w:w="1984" w:type="dxa"/>
          </w:tcPr>
          <w:p w:rsidR="008428FE" w:rsidRPr="00EA5ECC" w:rsidRDefault="008428FE" w:rsidP="008428FE">
            <w:pPr>
              <w:pStyle w:val="TAL"/>
              <w:rPr>
                <w:rFonts w:cs="Arial"/>
                <w:lang w:eastAsia="en-US"/>
              </w:rPr>
            </w:pPr>
            <w:r w:rsidRPr="00EA5ECC">
              <w:rPr>
                <w:rFonts w:cs="Arial"/>
                <w:lang w:eastAsia="zh-CN"/>
              </w:rPr>
              <w:t>SBT, MBT</w:t>
            </w:r>
          </w:p>
        </w:tc>
        <w:tc>
          <w:tcPr>
            <w:tcW w:w="1892" w:type="dxa"/>
          </w:tcPr>
          <w:p w:rsidR="008428FE" w:rsidRPr="00EA5ECC" w:rsidRDefault="008428FE" w:rsidP="008428FE">
            <w:pPr>
              <w:pStyle w:val="TAL"/>
              <w:rPr>
                <w:rFonts w:cs="Arial"/>
                <w:lang w:eastAsia="en-US"/>
              </w:rPr>
            </w:pPr>
            <w:r w:rsidRPr="00EA5ECC">
              <w:rPr>
                <w:rFonts w:cs="Arial"/>
                <w:lang w:eastAsia="zh-CN"/>
              </w:rPr>
              <w:t>SBT</w:t>
            </w:r>
            <w:r w:rsidRPr="00EA5ECC">
              <w:rPr>
                <w:rFonts w:cs="Arial"/>
                <w:vertAlign w:val="superscript"/>
                <w:lang w:eastAsia="zh-CN"/>
              </w:rPr>
              <w:t>2</w:t>
            </w:r>
            <w:r w:rsidRPr="00EA5ECC">
              <w:rPr>
                <w:rFonts w:cs="Arial"/>
                <w:lang w:eastAsia="zh-CN"/>
              </w:rPr>
              <w:t>, MBT</w:t>
            </w:r>
            <w:r w:rsidRPr="00EA5ECC">
              <w:rPr>
                <w:rFonts w:cs="Arial"/>
                <w:vertAlign w:val="superscript"/>
                <w:lang w:eastAsia="zh-CN"/>
              </w:rPr>
              <w:t>2</w:t>
            </w:r>
          </w:p>
        </w:tc>
        <w:tc>
          <w:tcPr>
            <w:tcW w:w="1050" w:type="dxa"/>
          </w:tcPr>
          <w:p w:rsidR="008428FE" w:rsidRPr="00EA5ECC" w:rsidRDefault="008428FE" w:rsidP="008428FE">
            <w:pPr>
              <w:pStyle w:val="TAL"/>
              <w:rPr>
                <w:rFonts w:cs="Arial"/>
                <w:lang w:eastAsia="en-US"/>
              </w:rPr>
            </w:pPr>
            <w:r w:rsidRPr="00EA5ECC">
              <w:rPr>
                <w:rFonts w:cs="Arial"/>
                <w:lang w:eastAsia="zh-CN"/>
              </w:rPr>
              <w:t>TC7b</w:t>
            </w:r>
          </w:p>
        </w:tc>
        <w:tc>
          <w:tcPr>
            <w:tcW w:w="1071" w:type="dxa"/>
          </w:tcPr>
          <w:p w:rsidR="008428FE" w:rsidRPr="00EA5ECC" w:rsidRDefault="008428FE" w:rsidP="008428FE">
            <w:pPr>
              <w:pStyle w:val="TAL"/>
              <w:rPr>
                <w:rFonts w:cs="Arial"/>
                <w:lang w:eastAsia="en-US"/>
              </w:rPr>
            </w:pPr>
            <w:r w:rsidRPr="00EA5ECC">
              <w:rPr>
                <w:rFonts w:cs="Arial"/>
                <w:lang w:eastAsia="zh-CN"/>
              </w:rPr>
              <w:t>TC7b</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Co-location with other Base Stations</w:t>
            </w:r>
          </w:p>
        </w:tc>
        <w:tc>
          <w:tcPr>
            <w:tcW w:w="1984" w:type="dxa"/>
          </w:tcPr>
          <w:p w:rsidR="008428FE" w:rsidRPr="00EA5ECC" w:rsidRDefault="008428FE" w:rsidP="008428FE">
            <w:pPr>
              <w:pStyle w:val="TAL"/>
              <w:rPr>
                <w:rFonts w:cs="Arial"/>
                <w:lang w:eastAsia="en-US"/>
              </w:rPr>
            </w:pPr>
            <w:r w:rsidRPr="00EA5ECC">
              <w:rPr>
                <w:rFonts w:cs="Arial"/>
                <w:lang w:eastAsia="zh-CN"/>
              </w:rPr>
              <w:t>SBT, MBT</w:t>
            </w:r>
          </w:p>
        </w:tc>
        <w:tc>
          <w:tcPr>
            <w:tcW w:w="1892" w:type="dxa"/>
          </w:tcPr>
          <w:p w:rsidR="008428FE" w:rsidRPr="00EA5ECC" w:rsidRDefault="008428FE" w:rsidP="008428FE">
            <w:pPr>
              <w:pStyle w:val="TAL"/>
              <w:rPr>
                <w:rFonts w:cs="Arial"/>
                <w:lang w:eastAsia="en-US"/>
              </w:rPr>
            </w:pPr>
            <w:r w:rsidRPr="00EA5ECC">
              <w:rPr>
                <w:rFonts w:cs="Arial"/>
                <w:lang w:eastAsia="zh-CN"/>
              </w:rPr>
              <w:t>SBT</w:t>
            </w:r>
            <w:r w:rsidRPr="00EA5ECC">
              <w:rPr>
                <w:rFonts w:cs="Arial"/>
                <w:vertAlign w:val="superscript"/>
                <w:lang w:eastAsia="zh-CN"/>
              </w:rPr>
              <w:t>2</w:t>
            </w:r>
            <w:r w:rsidRPr="00EA5ECC">
              <w:rPr>
                <w:rFonts w:cs="Arial"/>
                <w:lang w:eastAsia="zh-CN"/>
              </w:rPr>
              <w:t>, MBT</w:t>
            </w:r>
            <w:r w:rsidRPr="00EA5ECC">
              <w:rPr>
                <w:rFonts w:cs="Arial"/>
                <w:vertAlign w:val="superscript"/>
                <w:lang w:eastAsia="zh-CN"/>
              </w:rPr>
              <w:t>2</w:t>
            </w:r>
          </w:p>
        </w:tc>
        <w:tc>
          <w:tcPr>
            <w:tcW w:w="1050" w:type="dxa"/>
          </w:tcPr>
          <w:p w:rsidR="008428FE" w:rsidRPr="00EA5ECC" w:rsidRDefault="008428FE" w:rsidP="008428FE">
            <w:pPr>
              <w:pStyle w:val="TAL"/>
              <w:rPr>
                <w:rFonts w:cs="Arial"/>
                <w:lang w:eastAsia="en-US"/>
              </w:rPr>
            </w:pPr>
            <w:r w:rsidRPr="00EA5ECC">
              <w:rPr>
                <w:rFonts w:cs="Arial"/>
                <w:lang w:eastAsia="zh-CN"/>
              </w:rPr>
              <w:t>TC7b</w:t>
            </w:r>
          </w:p>
        </w:tc>
        <w:tc>
          <w:tcPr>
            <w:tcW w:w="1071" w:type="dxa"/>
          </w:tcPr>
          <w:p w:rsidR="008428FE" w:rsidRPr="00EA5ECC" w:rsidRDefault="008428FE" w:rsidP="008428FE">
            <w:pPr>
              <w:pStyle w:val="TAL"/>
              <w:rPr>
                <w:rFonts w:cs="Arial"/>
                <w:lang w:eastAsia="en-US"/>
              </w:rPr>
            </w:pPr>
            <w:r w:rsidRPr="00EA5ECC">
              <w:rPr>
                <w:rFonts w:cs="Arial"/>
                <w:lang w:eastAsia="zh-CN"/>
              </w:rPr>
              <w:t>TC7b</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 xml:space="preserve">6.6.2 Operating band unwanted </w:t>
            </w:r>
            <w:r w:rsidRPr="00EA5ECC">
              <w:rPr>
                <w:rFonts w:cs="Arial"/>
                <w:b/>
                <w:lang w:eastAsia="en-US"/>
              </w:rPr>
              <w:lastRenderedPageBreak/>
              <w:t>emissions</w:t>
            </w:r>
          </w:p>
        </w:tc>
        <w:tc>
          <w:tcPr>
            <w:tcW w:w="1984" w:type="dxa"/>
          </w:tcPr>
          <w:p w:rsidR="008428FE" w:rsidRPr="00EA5ECC" w:rsidRDefault="008428FE" w:rsidP="008428FE">
            <w:pPr>
              <w:pStyle w:val="TAL"/>
              <w:rPr>
                <w:rFonts w:cs="Arial"/>
                <w:lang w:eastAsia="en-US"/>
              </w:rPr>
            </w:pPr>
          </w:p>
        </w:tc>
        <w:tc>
          <w:tcPr>
            <w:tcW w:w="1892" w:type="dxa"/>
          </w:tcPr>
          <w:p w:rsidR="008428FE" w:rsidRPr="00EA5ECC" w:rsidRDefault="008428FE" w:rsidP="008428FE">
            <w:pPr>
              <w:pStyle w:val="TAL"/>
              <w:rPr>
                <w:rFonts w:cs="Arial"/>
                <w:lang w:eastAsia="en-US"/>
              </w:rPr>
            </w:pPr>
          </w:p>
        </w:tc>
        <w:tc>
          <w:tcPr>
            <w:tcW w:w="1050" w:type="dxa"/>
          </w:tcPr>
          <w:p w:rsidR="008428FE" w:rsidRPr="00EA5ECC" w:rsidRDefault="008428FE" w:rsidP="008428FE">
            <w:pPr>
              <w:pStyle w:val="TAL"/>
              <w:rPr>
                <w:rFonts w:cs="Arial"/>
                <w:lang w:eastAsia="en-US"/>
              </w:rPr>
            </w:pP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General requirement for Band Categories 1 and 3</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General requirement for Band Category 2</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GSM/EDGE single-RAT requirement</w:t>
            </w:r>
          </w:p>
        </w:tc>
        <w:tc>
          <w:tcPr>
            <w:tcW w:w="1984" w:type="dxa"/>
          </w:tcPr>
          <w:p w:rsidR="008428FE" w:rsidRPr="00EA5ECC" w:rsidRDefault="008428FE" w:rsidP="008428FE">
            <w:pPr>
              <w:pStyle w:val="TAL"/>
              <w:rPr>
                <w:rFonts w:cs="Arial"/>
                <w:lang w:eastAsia="en-US"/>
              </w:rPr>
            </w:pPr>
            <w:r w:rsidRPr="00EA5ECC">
              <w:rPr>
                <w:rFonts w:cs="Arial"/>
                <w:lang w:eastAsia="en-US"/>
              </w:rPr>
              <w:t>SBT, MBT</w:t>
            </w:r>
            <w:r w:rsidRPr="00EA5ECC">
              <w:rPr>
                <w:rFonts w:cs="Arial"/>
                <w:vertAlign w:val="superscript"/>
                <w:lang w:eastAsia="en-US"/>
              </w:rPr>
              <w:t>6</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r w:rsidRPr="00EA5ECC">
              <w:rPr>
                <w:rFonts w:cs="Arial"/>
                <w:lang w:eastAsia="en-US"/>
              </w:rPr>
              <w:t>,</w:t>
            </w:r>
            <w:r w:rsidRPr="00EA5ECC">
              <w:rPr>
                <w:rFonts w:cs="Arial"/>
                <w:lang w:eastAsia="zh-CN"/>
              </w:rPr>
              <w:t xml:space="preserve"> </w:t>
            </w:r>
            <w:r w:rsidRPr="00EA5ECC">
              <w:rPr>
                <w:rFonts w:cs="Arial"/>
                <w:lang w:eastAsia="en-US"/>
              </w:rPr>
              <w:t>MBT</w:t>
            </w:r>
            <w:r w:rsidRPr="00EA5ECC">
              <w:rPr>
                <w:rFonts w:cs="Arial"/>
                <w:vertAlign w:val="superscript"/>
                <w:lang w:eastAsia="en-US"/>
              </w:rPr>
              <w:t>2,6</w:t>
            </w:r>
          </w:p>
        </w:tc>
        <w:tc>
          <w:tcPr>
            <w:tcW w:w="1050" w:type="dxa"/>
          </w:tcPr>
          <w:p w:rsidR="008428FE" w:rsidRPr="00EA5ECC" w:rsidRDefault="008428FE" w:rsidP="008428FE">
            <w:pPr>
              <w:pStyle w:val="TAL"/>
              <w:rPr>
                <w:rFonts w:cs="Arial"/>
                <w:lang w:eastAsia="en-US"/>
              </w:rPr>
            </w:pPr>
            <w:r w:rsidRPr="00EA5ECC">
              <w:rPr>
                <w:rFonts w:cs="Arial"/>
                <w:lang w:eastAsia="en-US"/>
              </w:rPr>
              <w:t>TC7c</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trHeight w:val="877"/>
          <w:jc w:val="center"/>
        </w:trPr>
        <w:tc>
          <w:tcPr>
            <w:tcW w:w="3211" w:type="dxa"/>
          </w:tcPr>
          <w:p w:rsidR="008428FE" w:rsidRPr="00EA5ECC" w:rsidRDefault="008428FE" w:rsidP="008428FE">
            <w:pPr>
              <w:pStyle w:val="TAL"/>
              <w:rPr>
                <w:rFonts w:cs="Arial"/>
                <w:lang w:eastAsia="en-US"/>
              </w:rPr>
            </w:pPr>
            <w:r w:rsidRPr="00EA5ECC">
              <w:rPr>
                <w:rFonts w:cs="Arial"/>
                <w:lang w:eastAsia="en-US"/>
              </w:rPr>
              <w:t>Additional requirements</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6.6.3 Occupied bandwidth</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Minimum requirement</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6.6.4 Adjacent Channel Leakage Power Ratio (ACLR)</w:t>
            </w:r>
          </w:p>
        </w:tc>
        <w:tc>
          <w:tcPr>
            <w:tcW w:w="1984" w:type="dxa"/>
          </w:tcPr>
          <w:p w:rsidR="008428FE" w:rsidRPr="00EA5ECC" w:rsidRDefault="008428FE" w:rsidP="008428FE">
            <w:pPr>
              <w:pStyle w:val="TAL"/>
              <w:rPr>
                <w:rFonts w:cs="Arial"/>
                <w:lang w:eastAsia="en-US"/>
              </w:rPr>
            </w:pPr>
          </w:p>
        </w:tc>
        <w:tc>
          <w:tcPr>
            <w:tcW w:w="1892" w:type="dxa"/>
          </w:tcPr>
          <w:p w:rsidR="008428FE" w:rsidRPr="00EA5ECC" w:rsidRDefault="008428FE" w:rsidP="008428FE">
            <w:pPr>
              <w:pStyle w:val="TAL"/>
              <w:rPr>
                <w:rFonts w:cs="Arial"/>
                <w:lang w:eastAsia="en-US"/>
              </w:rPr>
            </w:pP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8376F4">
        <w:trPr>
          <w:trHeight w:val="219"/>
          <w:jc w:val="center"/>
        </w:trPr>
        <w:tc>
          <w:tcPr>
            <w:tcW w:w="3211" w:type="dxa"/>
          </w:tcPr>
          <w:p w:rsidR="008428FE" w:rsidRPr="00EA5ECC" w:rsidRDefault="008428FE" w:rsidP="008428FE">
            <w:pPr>
              <w:pStyle w:val="TAL"/>
              <w:rPr>
                <w:rFonts w:cs="Arial"/>
                <w:lang w:eastAsia="en-US"/>
              </w:rPr>
            </w:pPr>
            <w:r w:rsidRPr="00EA5ECC">
              <w:rPr>
                <w:rFonts w:cs="Arial"/>
                <w:lang w:eastAsia="en-US"/>
              </w:rPr>
              <w:t>E- UTRA</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4</w:t>
            </w:r>
          </w:p>
        </w:tc>
        <w:tc>
          <w:tcPr>
            <w:tcW w:w="1892" w:type="dxa"/>
          </w:tcPr>
          <w:p w:rsidR="008428FE" w:rsidRPr="00EA5ECC" w:rsidRDefault="008428FE" w:rsidP="008428FE">
            <w:pPr>
              <w:pStyle w:val="TAL"/>
              <w:rPr>
                <w:rFonts w:cs="Arial"/>
                <w:lang w:eastAsia="zh-CN"/>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zh-CN"/>
              </w:rPr>
              <w:t xml:space="preserve">2, 4 </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r w:rsidRPr="00EA5ECC" w:rsidDel="00FC5D36">
              <w:rPr>
                <w:rFonts w:cs="Arial"/>
                <w:lang w:eastAsia="en-US"/>
              </w:rPr>
              <w:t xml:space="preserve"> </w:t>
            </w:r>
          </w:p>
        </w:tc>
      </w:tr>
      <w:tr w:rsidR="0024766B" w:rsidRPr="00EA5ECC" w:rsidTr="008376F4">
        <w:trPr>
          <w:trHeight w:val="137"/>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4</w:t>
            </w:r>
          </w:p>
        </w:tc>
        <w:tc>
          <w:tcPr>
            <w:tcW w:w="1892" w:type="dxa"/>
          </w:tcPr>
          <w:p w:rsidR="008428FE" w:rsidRPr="00EA5ECC" w:rsidRDefault="008428FE" w:rsidP="008428FE">
            <w:pPr>
              <w:pStyle w:val="TAL"/>
              <w:rPr>
                <w:rFonts w:cs="Arial"/>
                <w:lang w:eastAsia="zh-CN"/>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en-US"/>
              </w:rPr>
              <w:t>2</w:t>
            </w:r>
            <w:r w:rsidRPr="00EA5ECC">
              <w:rPr>
                <w:rFonts w:cs="Arial"/>
                <w:vertAlign w:val="superscript"/>
                <w:lang w:eastAsia="zh-CN"/>
              </w:rPr>
              <w:t>, 4</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N/A</w:t>
            </w:r>
            <w:r w:rsidRPr="00EA5ECC" w:rsidDel="00FC5D36">
              <w:rPr>
                <w:rFonts w:cs="Arial"/>
                <w:lang w:eastAsia="en-US"/>
              </w:rPr>
              <w:t xml:space="preserve"> </w:t>
            </w:r>
          </w:p>
        </w:tc>
      </w:tr>
      <w:tr w:rsidR="0024766B" w:rsidRPr="00EA5ECC" w:rsidTr="008376F4">
        <w:trPr>
          <w:trHeight w:val="197"/>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4</w:t>
            </w:r>
          </w:p>
        </w:tc>
        <w:tc>
          <w:tcPr>
            <w:tcW w:w="1892" w:type="dxa"/>
          </w:tcPr>
          <w:p w:rsidR="008428FE" w:rsidRPr="00EA5ECC" w:rsidRDefault="008428FE" w:rsidP="008428FE">
            <w:pPr>
              <w:pStyle w:val="TAL"/>
              <w:rPr>
                <w:rFonts w:cs="Arial"/>
                <w:lang w:eastAsia="zh-CN"/>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en-US"/>
              </w:rPr>
              <w:t>2</w:t>
            </w:r>
            <w:r w:rsidRPr="00EA5ECC">
              <w:rPr>
                <w:rFonts w:cs="Arial"/>
                <w:vertAlign w:val="superscript"/>
                <w:lang w:eastAsia="zh-CN"/>
              </w:rPr>
              <w:t>, 4</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p>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trHeight w:val="197"/>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Cumulative ACLR</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4</w:t>
            </w:r>
          </w:p>
        </w:tc>
        <w:tc>
          <w:tcPr>
            <w:tcW w:w="1892" w:type="dxa"/>
          </w:tcPr>
          <w:p w:rsidR="008428FE" w:rsidRPr="00EA5ECC" w:rsidRDefault="008428FE" w:rsidP="008428FE">
            <w:pPr>
              <w:pStyle w:val="TAL"/>
              <w:rPr>
                <w:rFonts w:cs="Arial"/>
                <w:lang w:eastAsia="zh-CN"/>
              </w:rPr>
            </w:pPr>
            <w:r w:rsidRPr="00EA5ECC">
              <w:rPr>
                <w:rFonts w:cs="Arial"/>
                <w:lang w:eastAsia="en-US"/>
              </w:rPr>
              <w:t>SBT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r w:rsidRPr="00EA5ECC" w:rsidDel="00FC5D36">
              <w:rPr>
                <w:rFonts w:cs="Arial"/>
                <w:lang w:eastAsia="en-US"/>
              </w:rPr>
              <w:t xml:space="preserve"> </w:t>
            </w:r>
          </w:p>
        </w:tc>
      </w:tr>
      <w:tr w:rsidR="0024766B" w:rsidRPr="00EA5ECC" w:rsidTr="0069751C">
        <w:trPr>
          <w:trHeight w:val="197"/>
          <w:jc w:val="center"/>
        </w:trPr>
        <w:tc>
          <w:tcPr>
            <w:tcW w:w="3211" w:type="dxa"/>
            <w:vAlign w:val="center"/>
          </w:tcPr>
          <w:p w:rsidR="008428FE" w:rsidRPr="00EA5ECC" w:rsidRDefault="008428FE" w:rsidP="0069751C">
            <w:pPr>
              <w:pStyle w:val="TAL"/>
              <w:rPr>
                <w:rFonts w:cs="Arial"/>
                <w:lang w:eastAsia="en-US"/>
              </w:rPr>
            </w:pPr>
            <w:r w:rsidRPr="00EA5ECC">
              <w:rPr>
                <w:rFonts w:cs="Arial"/>
              </w:rPr>
              <w:t>NB-IoT</w:t>
            </w:r>
          </w:p>
        </w:tc>
        <w:tc>
          <w:tcPr>
            <w:tcW w:w="1984" w:type="dxa"/>
          </w:tcPr>
          <w:p w:rsidR="008428FE" w:rsidRPr="00EA5ECC" w:rsidRDefault="008428FE" w:rsidP="0069751C">
            <w:pPr>
              <w:pStyle w:val="TAL"/>
              <w:rPr>
                <w:rFonts w:cs="Arial"/>
                <w:lang w:eastAsia="en-US"/>
              </w:rPr>
            </w:pPr>
            <w:r w:rsidRPr="00EA5ECC">
              <w:rPr>
                <w:rFonts w:cs="Arial"/>
              </w:rPr>
              <w:t>SBT, MBT</w:t>
            </w:r>
            <w:r w:rsidRPr="00EA5ECC">
              <w:rPr>
                <w:rFonts w:cs="Arial"/>
                <w:vertAlign w:val="superscript"/>
                <w:lang w:eastAsia="zh-CN"/>
              </w:rPr>
              <w:t>4</w:t>
            </w:r>
          </w:p>
        </w:tc>
        <w:tc>
          <w:tcPr>
            <w:tcW w:w="1892" w:type="dxa"/>
          </w:tcPr>
          <w:p w:rsidR="008428FE" w:rsidRPr="00EA5ECC" w:rsidRDefault="008428FE" w:rsidP="0069751C">
            <w:pPr>
              <w:pStyle w:val="TAL"/>
              <w:rPr>
                <w:rFonts w:cs="Arial"/>
                <w:lang w:eastAsia="en-US"/>
              </w:rPr>
            </w:pPr>
            <w:r w:rsidRPr="00EA5ECC">
              <w:rPr>
                <w:rFonts w:cs="Arial"/>
              </w:rPr>
              <w:t>SBT</w:t>
            </w:r>
            <w:r w:rsidRPr="00EA5ECC">
              <w:rPr>
                <w:rFonts w:cs="Arial"/>
                <w:vertAlign w:val="superscript"/>
              </w:rPr>
              <w:t>2</w:t>
            </w:r>
            <w:r w:rsidRPr="00EA5ECC">
              <w:rPr>
                <w:rFonts w:cs="Arial"/>
              </w:rPr>
              <w:t>, MBT</w:t>
            </w:r>
            <w:r w:rsidRPr="00EA5ECC">
              <w:rPr>
                <w:rFonts w:cs="Arial"/>
                <w:vertAlign w:val="superscript"/>
              </w:rPr>
              <w:t>2</w:t>
            </w:r>
            <w:r w:rsidRPr="00EA5ECC">
              <w:rPr>
                <w:rFonts w:cs="Arial"/>
                <w:vertAlign w:val="superscript"/>
                <w:lang w:eastAsia="zh-CN"/>
              </w:rPr>
              <w:t>, 4</w:t>
            </w:r>
          </w:p>
        </w:tc>
        <w:tc>
          <w:tcPr>
            <w:tcW w:w="1050" w:type="dxa"/>
          </w:tcPr>
          <w:p w:rsidR="008428FE" w:rsidRPr="00EA5ECC" w:rsidRDefault="008428FE" w:rsidP="0069751C">
            <w:pPr>
              <w:pStyle w:val="TAL"/>
              <w:rPr>
                <w:rFonts w:cs="Arial"/>
                <w:lang w:eastAsia="en-US"/>
              </w:rPr>
            </w:pPr>
            <w:r w:rsidRPr="00EA5ECC">
              <w:rPr>
                <w:rFonts w:cs="Arial"/>
              </w:rPr>
              <w:t>TC7b</w:t>
            </w:r>
          </w:p>
        </w:tc>
        <w:tc>
          <w:tcPr>
            <w:tcW w:w="1071" w:type="dxa"/>
          </w:tcPr>
          <w:p w:rsidR="008428FE" w:rsidRPr="00EA5ECC" w:rsidRDefault="008428FE" w:rsidP="0069751C">
            <w:pPr>
              <w:pStyle w:val="TAL"/>
              <w:rPr>
                <w:rFonts w:cs="Arial"/>
                <w:lang w:eastAsia="en-US"/>
              </w:rPr>
            </w:pPr>
            <w:r w:rsidRPr="00EA5ECC">
              <w:rPr>
                <w:rFonts w:cs="Arial"/>
              </w:rPr>
              <w:t>TC7b</w:t>
            </w:r>
          </w:p>
        </w:tc>
      </w:tr>
      <w:tr w:rsidR="0024766B" w:rsidRPr="00EA5ECC" w:rsidTr="0069751C">
        <w:trPr>
          <w:trHeight w:val="197"/>
          <w:jc w:val="center"/>
        </w:trPr>
        <w:tc>
          <w:tcPr>
            <w:tcW w:w="3211" w:type="dxa"/>
            <w:vAlign w:val="center"/>
          </w:tcPr>
          <w:p w:rsidR="008428FE" w:rsidRPr="00EA5ECC" w:rsidRDefault="008428FE" w:rsidP="0069751C">
            <w:pPr>
              <w:pStyle w:val="TAL"/>
              <w:rPr>
                <w:rFonts w:cs="Arial"/>
                <w:lang w:eastAsia="en-US"/>
              </w:rPr>
            </w:pPr>
            <w:r w:rsidRPr="00EA5ECC">
              <w:rPr>
                <w:rFonts w:cs="Arial"/>
                <w:lang w:eastAsia="en-US"/>
              </w:rPr>
              <w:t>NR</w:t>
            </w:r>
          </w:p>
        </w:tc>
        <w:tc>
          <w:tcPr>
            <w:tcW w:w="1984" w:type="dxa"/>
          </w:tcPr>
          <w:p w:rsidR="008428FE" w:rsidRPr="00EA5ECC" w:rsidRDefault="008428FE" w:rsidP="0069751C">
            <w:pPr>
              <w:pStyle w:val="TAL"/>
              <w:rPr>
                <w:rFonts w:cs="Arial"/>
                <w:lang w:eastAsia="en-US"/>
              </w:rPr>
            </w:pPr>
            <w:r w:rsidRPr="00EA5ECC">
              <w:rPr>
                <w:rFonts w:cs="Arial"/>
                <w:lang w:eastAsia="en-US"/>
              </w:rPr>
              <w:t>SBT, MBT</w:t>
            </w:r>
            <w:r w:rsidRPr="00EA5ECC">
              <w:rPr>
                <w:rFonts w:cs="Arial"/>
                <w:vertAlign w:val="superscript"/>
                <w:lang w:eastAsia="zh-CN"/>
              </w:rPr>
              <w:t>4</w:t>
            </w:r>
          </w:p>
        </w:tc>
        <w:tc>
          <w:tcPr>
            <w:tcW w:w="1892" w:type="dxa"/>
          </w:tcPr>
          <w:p w:rsidR="008428FE" w:rsidRPr="00EA5ECC" w:rsidRDefault="008428FE" w:rsidP="0069751C">
            <w:pPr>
              <w:pStyle w:val="TAL"/>
              <w:rPr>
                <w:rFonts w:cs="Arial"/>
                <w:lang w:eastAsia="en-US"/>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zh-CN"/>
              </w:rPr>
              <w:t xml:space="preserve">2, 4 </w:t>
            </w:r>
          </w:p>
        </w:tc>
        <w:tc>
          <w:tcPr>
            <w:tcW w:w="1050" w:type="dxa"/>
          </w:tcPr>
          <w:p w:rsidR="008428FE" w:rsidRPr="00EA5ECC" w:rsidRDefault="008428FE" w:rsidP="0069751C">
            <w:pPr>
              <w:pStyle w:val="TAL"/>
              <w:rPr>
                <w:rFonts w:cs="Arial"/>
                <w:lang w:eastAsia="en-US"/>
              </w:rPr>
            </w:pPr>
            <w:r w:rsidRPr="00EA5ECC">
              <w:rPr>
                <w:rFonts w:cs="Arial"/>
                <w:lang w:eastAsia="en-US"/>
              </w:rPr>
              <w:t>TC7b</w:t>
            </w:r>
          </w:p>
        </w:tc>
        <w:tc>
          <w:tcPr>
            <w:tcW w:w="1071" w:type="dxa"/>
          </w:tcPr>
          <w:p w:rsidR="008428FE" w:rsidRPr="00EA5ECC" w:rsidRDefault="008428FE" w:rsidP="0069751C">
            <w:pPr>
              <w:pStyle w:val="TAL"/>
              <w:rPr>
                <w:rFonts w:cs="Arial"/>
                <w:lang w:eastAsia="en-US"/>
              </w:rPr>
            </w:pPr>
            <w:r w:rsidRPr="00EA5ECC">
              <w:rPr>
                <w:rFonts w:cs="Arial"/>
                <w:lang w:eastAsia="en-US"/>
              </w:rPr>
              <w:t>TC7b</w:t>
            </w:r>
            <w:r w:rsidRPr="00EA5ECC" w:rsidDel="00FC5D36">
              <w:rPr>
                <w:rFonts w:cs="Arial"/>
                <w:lang w:eastAsia="en-US"/>
              </w:rPr>
              <w:t xml:space="preserve"> </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6.7 Transmitter intermodulation</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General requirement</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zh-CN"/>
              </w:rPr>
            </w:pPr>
            <w:r w:rsidRPr="00EA5ECC">
              <w:rPr>
                <w:rFonts w:cs="Arial"/>
                <w:lang w:eastAsia="zh-CN"/>
              </w:rPr>
              <w:t>-</w:t>
            </w:r>
          </w:p>
        </w:tc>
        <w:tc>
          <w:tcPr>
            <w:tcW w:w="1071" w:type="dxa"/>
          </w:tcPr>
          <w:p w:rsidR="008428FE" w:rsidRPr="00EA5ECC" w:rsidRDefault="008428FE" w:rsidP="008428FE">
            <w:pPr>
              <w:pStyle w:val="TAL"/>
              <w:rPr>
                <w:rFonts w:cs="Arial"/>
                <w:lang w:eastAsia="zh-CN"/>
              </w:rPr>
            </w:pPr>
            <w:r w:rsidRPr="00EA5ECC">
              <w:rPr>
                <w:rFonts w:cs="Arial"/>
                <w:lang w:eastAsia="zh-CN"/>
              </w:rPr>
              <w:t>-</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Additional requirement (BC1 and BC2)</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zh-CN"/>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Additional requirement (BC3)</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zh-CN"/>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bCs/>
                <w:lang w:eastAsia="en-US"/>
              </w:rPr>
            </w:pPr>
            <w:r w:rsidRPr="00EA5ECC">
              <w:rPr>
                <w:rFonts w:cs="Arial"/>
                <w:b/>
                <w:bCs/>
                <w:lang w:eastAsia="en-US"/>
              </w:rPr>
              <w:t>7.2 Reference sensitivity level</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E-UTRA</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GSM/EDGE</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rPr>
              <w:t>NB-IoT</w:t>
            </w:r>
          </w:p>
        </w:tc>
        <w:tc>
          <w:tcPr>
            <w:tcW w:w="1984" w:type="dxa"/>
          </w:tcPr>
          <w:p w:rsidR="008428FE" w:rsidRPr="00EA5ECC" w:rsidRDefault="008428FE" w:rsidP="0069751C">
            <w:pPr>
              <w:pStyle w:val="TAL"/>
              <w:rPr>
                <w:rFonts w:cs="Arial"/>
                <w:lang w:eastAsia="en-US"/>
              </w:rPr>
            </w:pPr>
            <w:r w:rsidRPr="00EA5ECC">
              <w:rPr>
                <w:rFonts w:cs="Arial"/>
              </w:rPr>
              <w:t>SBT</w:t>
            </w:r>
          </w:p>
        </w:tc>
        <w:tc>
          <w:tcPr>
            <w:tcW w:w="1892" w:type="dxa"/>
          </w:tcPr>
          <w:p w:rsidR="008428FE" w:rsidRPr="00EA5ECC" w:rsidRDefault="008428FE" w:rsidP="0069751C">
            <w:pPr>
              <w:pStyle w:val="TAL"/>
              <w:rPr>
                <w:rFonts w:cs="Arial"/>
                <w:lang w:eastAsia="en-US"/>
              </w:rPr>
            </w:pPr>
            <w:r w:rsidRPr="00EA5ECC">
              <w:rPr>
                <w:rFonts w:cs="Arial"/>
              </w:rPr>
              <w:t>SBT</w:t>
            </w:r>
          </w:p>
        </w:tc>
        <w:tc>
          <w:tcPr>
            <w:tcW w:w="1050" w:type="dxa"/>
          </w:tcPr>
          <w:p w:rsidR="008428FE" w:rsidRPr="00EA5ECC" w:rsidRDefault="008428FE" w:rsidP="0069751C">
            <w:pPr>
              <w:pStyle w:val="TAL"/>
              <w:rPr>
                <w:rFonts w:cs="Arial"/>
                <w:lang w:eastAsia="en-US"/>
              </w:rPr>
            </w:pPr>
            <w:r w:rsidRPr="00EA5ECC">
              <w:rPr>
                <w:rFonts w:cs="Arial"/>
              </w:rPr>
              <w:t>-</w:t>
            </w:r>
          </w:p>
        </w:tc>
        <w:tc>
          <w:tcPr>
            <w:tcW w:w="1071" w:type="dxa"/>
          </w:tcPr>
          <w:p w:rsidR="008428FE" w:rsidRPr="00EA5ECC" w:rsidRDefault="008428FE" w:rsidP="0069751C">
            <w:pPr>
              <w:pStyle w:val="TAL"/>
              <w:rPr>
                <w:rFonts w:cs="Arial"/>
                <w:lang w:eastAsia="en-US"/>
              </w:rPr>
            </w:pPr>
            <w:r w:rsidRPr="00EA5ECC">
              <w:rPr>
                <w:rFonts w:cs="Arial"/>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lang w:eastAsia="en-US"/>
              </w:rPr>
              <w:t>NR</w:t>
            </w:r>
          </w:p>
        </w:tc>
        <w:tc>
          <w:tcPr>
            <w:tcW w:w="1984" w:type="dxa"/>
          </w:tcPr>
          <w:p w:rsidR="008428FE" w:rsidRPr="00EA5ECC" w:rsidRDefault="008428FE" w:rsidP="0069751C">
            <w:pPr>
              <w:pStyle w:val="TAL"/>
              <w:rPr>
                <w:rFonts w:cs="Arial"/>
                <w:lang w:eastAsia="en-US"/>
              </w:rPr>
            </w:pPr>
            <w:r w:rsidRPr="00EA5ECC">
              <w:rPr>
                <w:rFonts w:cs="Arial"/>
                <w:lang w:eastAsia="en-US"/>
              </w:rPr>
              <w:t>SBT</w:t>
            </w:r>
          </w:p>
        </w:tc>
        <w:tc>
          <w:tcPr>
            <w:tcW w:w="1892" w:type="dxa"/>
          </w:tcPr>
          <w:p w:rsidR="008428FE" w:rsidRPr="00EA5ECC" w:rsidRDefault="008428FE" w:rsidP="0069751C">
            <w:pPr>
              <w:pStyle w:val="TAL"/>
              <w:rPr>
                <w:rFonts w:cs="Arial"/>
                <w:lang w:eastAsia="en-US"/>
              </w:rPr>
            </w:pPr>
            <w:r w:rsidRPr="00EA5ECC">
              <w:rPr>
                <w:rFonts w:cs="Arial"/>
                <w:lang w:eastAsia="en-US"/>
              </w:rPr>
              <w:t>SBT</w:t>
            </w:r>
          </w:p>
        </w:tc>
        <w:tc>
          <w:tcPr>
            <w:tcW w:w="1050" w:type="dxa"/>
          </w:tcPr>
          <w:p w:rsidR="008428FE" w:rsidRPr="00EA5ECC" w:rsidRDefault="008428FE" w:rsidP="0069751C">
            <w:pPr>
              <w:pStyle w:val="TAL"/>
              <w:rPr>
                <w:rFonts w:cs="Arial"/>
                <w:lang w:eastAsia="en-US"/>
              </w:rPr>
            </w:pPr>
            <w:r w:rsidRPr="00EA5ECC">
              <w:rPr>
                <w:rFonts w:cs="Arial"/>
                <w:lang w:eastAsia="en-US"/>
              </w:rPr>
              <w:t>-</w:t>
            </w:r>
          </w:p>
        </w:tc>
        <w:tc>
          <w:tcPr>
            <w:tcW w:w="1071" w:type="dxa"/>
          </w:tcPr>
          <w:p w:rsidR="008428FE" w:rsidRPr="00EA5ECC" w:rsidRDefault="008428FE" w:rsidP="0069751C">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bCs/>
                <w:lang w:eastAsia="en-US"/>
              </w:rPr>
            </w:pPr>
            <w:r w:rsidRPr="00EA5ECC">
              <w:rPr>
                <w:rFonts w:cs="Arial"/>
                <w:b/>
                <w:bCs/>
                <w:lang w:eastAsia="en-US"/>
              </w:rPr>
              <w:t>7.3</w:t>
            </w:r>
            <w:r w:rsidRPr="00EA5ECC">
              <w:rPr>
                <w:rFonts w:cs="Arial"/>
                <w:b/>
                <w:bCs/>
                <w:sz w:val="24"/>
                <w:szCs w:val="24"/>
                <w:lang w:eastAsia="en-US"/>
              </w:rPr>
              <w:t xml:space="preserve"> </w:t>
            </w:r>
            <w:r w:rsidRPr="00EA5ECC">
              <w:rPr>
                <w:rFonts w:cs="Arial"/>
                <w:b/>
                <w:bCs/>
                <w:lang w:eastAsia="en-US"/>
              </w:rPr>
              <w:t>Dynamic range</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E-UTRA</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GSM/EDGE</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rPr>
              <w:t>NB-IoT</w:t>
            </w:r>
          </w:p>
        </w:tc>
        <w:tc>
          <w:tcPr>
            <w:tcW w:w="1984" w:type="dxa"/>
          </w:tcPr>
          <w:p w:rsidR="008428FE" w:rsidRPr="00EA5ECC" w:rsidRDefault="008428FE" w:rsidP="0069751C">
            <w:pPr>
              <w:pStyle w:val="TAL"/>
              <w:rPr>
                <w:rFonts w:cs="Arial"/>
                <w:lang w:eastAsia="en-US"/>
              </w:rPr>
            </w:pPr>
            <w:r w:rsidRPr="00EA5ECC">
              <w:rPr>
                <w:rFonts w:cs="Arial"/>
              </w:rPr>
              <w:t>SBT</w:t>
            </w:r>
          </w:p>
        </w:tc>
        <w:tc>
          <w:tcPr>
            <w:tcW w:w="1892" w:type="dxa"/>
          </w:tcPr>
          <w:p w:rsidR="008428FE" w:rsidRPr="00EA5ECC" w:rsidRDefault="008428FE" w:rsidP="0069751C">
            <w:pPr>
              <w:pStyle w:val="TAL"/>
              <w:rPr>
                <w:rFonts w:cs="Arial"/>
                <w:lang w:eastAsia="en-US"/>
              </w:rPr>
            </w:pPr>
            <w:r w:rsidRPr="00EA5ECC">
              <w:rPr>
                <w:rFonts w:cs="Arial"/>
              </w:rPr>
              <w:t>SBT</w:t>
            </w:r>
          </w:p>
        </w:tc>
        <w:tc>
          <w:tcPr>
            <w:tcW w:w="1050" w:type="dxa"/>
          </w:tcPr>
          <w:p w:rsidR="008428FE" w:rsidRPr="00EA5ECC" w:rsidRDefault="008428FE" w:rsidP="0069751C">
            <w:pPr>
              <w:pStyle w:val="TAL"/>
              <w:rPr>
                <w:rFonts w:cs="Arial"/>
                <w:lang w:eastAsia="en-US"/>
              </w:rPr>
            </w:pPr>
            <w:r w:rsidRPr="00EA5ECC">
              <w:rPr>
                <w:rFonts w:cs="Arial"/>
              </w:rPr>
              <w:t>-</w:t>
            </w:r>
          </w:p>
        </w:tc>
        <w:tc>
          <w:tcPr>
            <w:tcW w:w="1071" w:type="dxa"/>
          </w:tcPr>
          <w:p w:rsidR="008428FE" w:rsidRPr="00EA5ECC" w:rsidRDefault="008428FE" w:rsidP="0069751C">
            <w:pPr>
              <w:pStyle w:val="TAL"/>
              <w:rPr>
                <w:rFonts w:cs="Arial"/>
                <w:lang w:eastAsia="en-US"/>
              </w:rPr>
            </w:pPr>
            <w:r w:rsidRPr="00EA5ECC">
              <w:rPr>
                <w:rFonts w:cs="Arial"/>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lang w:eastAsia="en-US"/>
              </w:rPr>
              <w:t>NR</w:t>
            </w:r>
          </w:p>
        </w:tc>
        <w:tc>
          <w:tcPr>
            <w:tcW w:w="1984" w:type="dxa"/>
          </w:tcPr>
          <w:p w:rsidR="008428FE" w:rsidRPr="00EA5ECC" w:rsidRDefault="008428FE" w:rsidP="0069751C">
            <w:pPr>
              <w:pStyle w:val="TAL"/>
              <w:rPr>
                <w:rFonts w:cs="Arial"/>
                <w:lang w:eastAsia="en-US"/>
              </w:rPr>
            </w:pPr>
            <w:r w:rsidRPr="00EA5ECC">
              <w:rPr>
                <w:rFonts w:cs="Arial"/>
                <w:lang w:eastAsia="en-US"/>
              </w:rPr>
              <w:t>SBT</w:t>
            </w:r>
          </w:p>
        </w:tc>
        <w:tc>
          <w:tcPr>
            <w:tcW w:w="1892" w:type="dxa"/>
          </w:tcPr>
          <w:p w:rsidR="008428FE" w:rsidRPr="00EA5ECC" w:rsidRDefault="008428FE" w:rsidP="0069751C">
            <w:pPr>
              <w:pStyle w:val="TAL"/>
              <w:rPr>
                <w:rFonts w:cs="Arial"/>
                <w:lang w:eastAsia="en-US"/>
              </w:rPr>
            </w:pPr>
            <w:r w:rsidRPr="00EA5ECC">
              <w:rPr>
                <w:rFonts w:cs="Arial"/>
                <w:lang w:eastAsia="en-US"/>
              </w:rPr>
              <w:t>SBT</w:t>
            </w:r>
          </w:p>
        </w:tc>
        <w:tc>
          <w:tcPr>
            <w:tcW w:w="1050" w:type="dxa"/>
          </w:tcPr>
          <w:p w:rsidR="008428FE" w:rsidRPr="00EA5ECC" w:rsidRDefault="008428FE" w:rsidP="0069751C">
            <w:pPr>
              <w:pStyle w:val="TAL"/>
              <w:rPr>
                <w:rFonts w:cs="Arial"/>
                <w:lang w:eastAsia="en-US"/>
              </w:rPr>
            </w:pPr>
            <w:r w:rsidRPr="00EA5ECC">
              <w:rPr>
                <w:rFonts w:cs="Arial"/>
                <w:lang w:eastAsia="en-US"/>
              </w:rPr>
              <w:t>-</w:t>
            </w:r>
          </w:p>
        </w:tc>
        <w:tc>
          <w:tcPr>
            <w:tcW w:w="1071" w:type="dxa"/>
          </w:tcPr>
          <w:p w:rsidR="008428FE" w:rsidRPr="00EA5ECC" w:rsidRDefault="008428FE" w:rsidP="0069751C">
            <w:pPr>
              <w:pStyle w:val="TAL"/>
              <w:rPr>
                <w:rFonts w:cs="Arial"/>
                <w:lang w:eastAsia="en-US"/>
              </w:rPr>
            </w:pPr>
            <w:r w:rsidRPr="00EA5ECC">
              <w:rPr>
                <w:rFonts w:cs="Arial"/>
                <w:lang w:eastAsia="en-US"/>
              </w:rPr>
              <w:t>-</w:t>
            </w:r>
          </w:p>
        </w:tc>
      </w:tr>
      <w:tr w:rsidR="0024766B" w:rsidRPr="00EA5ECC" w:rsidTr="008376F4">
        <w:trPr>
          <w:trHeight w:val="563"/>
          <w:jc w:val="center"/>
        </w:trPr>
        <w:tc>
          <w:tcPr>
            <w:tcW w:w="3211" w:type="dxa"/>
          </w:tcPr>
          <w:p w:rsidR="008428FE" w:rsidRPr="00EA5ECC" w:rsidRDefault="008428FE" w:rsidP="008428FE">
            <w:pPr>
              <w:pStyle w:val="TAL"/>
              <w:rPr>
                <w:rFonts w:cs="Arial"/>
                <w:b/>
                <w:lang w:eastAsia="en-US"/>
              </w:rPr>
            </w:pPr>
            <w:r w:rsidRPr="00EA5ECC">
              <w:rPr>
                <w:rFonts w:cs="Arial"/>
                <w:b/>
                <w:lang w:eastAsia="en-US"/>
              </w:rPr>
              <w:t>7.4 In- band selectivity and blocking</w:t>
            </w:r>
          </w:p>
        </w:tc>
        <w:tc>
          <w:tcPr>
            <w:tcW w:w="1984" w:type="dxa"/>
          </w:tcPr>
          <w:p w:rsidR="008428FE" w:rsidRPr="00EA5ECC" w:rsidRDefault="008428FE" w:rsidP="008428FE">
            <w:pPr>
              <w:pStyle w:val="TAL"/>
              <w:rPr>
                <w:rFonts w:cs="Arial"/>
                <w:lang w:eastAsia="en-US"/>
              </w:rPr>
            </w:pPr>
          </w:p>
        </w:tc>
        <w:tc>
          <w:tcPr>
            <w:tcW w:w="1892" w:type="dxa"/>
          </w:tcPr>
          <w:p w:rsidR="008428FE" w:rsidRPr="00EA5ECC" w:rsidRDefault="008428FE" w:rsidP="008428FE">
            <w:pPr>
              <w:pStyle w:val="TAL"/>
              <w:rPr>
                <w:rFonts w:cs="Arial"/>
                <w:lang w:eastAsia="en-US"/>
              </w:rPr>
            </w:pPr>
          </w:p>
        </w:tc>
        <w:tc>
          <w:tcPr>
            <w:tcW w:w="1050" w:type="dxa"/>
          </w:tcPr>
          <w:p w:rsidR="008428FE" w:rsidRPr="00EA5ECC" w:rsidRDefault="008428FE" w:rsidP="008428FE">
            <w:pPr>
              <w:pStyle w:val="TAL"/>
              <w:rPr>
                <w:rFonts w:cs="Arial"/>
                <w:lang w:eastAsia="en-US"/>
              </w:rPr>
            </w:pP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General blocking requirement</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General narrowband blocking requirement</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r w:rsidRPr="00EA5ECC" w:rsidDel="00FC5D36">
              <w:rPr>
                <w:rFonts w:cs="Arial"/>
                <w:lang w:eastAsia="en-US"/>
              </w:rPr>
              <w:t xml:space="preserve"> </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Additional narrowband blocking requirement for GSM/EDGE</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GSM/EDGE requirements for AM suppression</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Additional BC3 blocking requirement</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zh-CN"/>
              </w:rPr>
            </w:pPr>
            <w:r w:rsidRPr="00EA5ECC">
              <w:rPr>
                <w:rFonts w:cs="Arial"/>
                <w:lang w:eastAsia="en-US"/>
              </w:rPr>
              <w:t>SBT</w:t>
            </w:r>
            <w:r w:rsidRPr="00EA5ECC">
              <w:rPr>
                <w:rFonts w:cs="Arial"/>
                <w:lang w:eastAsia="zh-CN"/>
              </w:rPr>
              <w: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bCs/>
                <w:lang w:eastAsia="en-US"/>
              </w:rPr>
            </w:pPr>
            <w:r w:rsidRPr="00EA5ECC">
              <w:rPr>
                <w:rFonts w:cs="Arial"/>
                <w:b/>
                <w:bCs/>
                <w:lang w:eastAsia="en-US"/>
              </w:rPr>
              <w:t>7.5 Out-of-band blocking</w:t>
            </w:r>
          </w:p>
        </w:tc>
        <w:tc>
          <w:tcPr>
            <w:tcW w:w="1984" w:type="dxa"/>
          </w:tcPr>
          <w:p w:rsidR="008428FE" w:rsidRPr="00EA5ECC" w:rsidRDefault="008428FE" w:rsidP="008428FE">
            <w:pPr>
              <w:pStyle w:val="TAL"/>
              <w:ind w:left="14"/>
              <w:rPr>
                <w:rFonts w:cs="Arial"/>
                <w:b/>
                <w:bCs/>
                <w:lang w:eastAsia="en-US"/>
              </w:rPr>
            </w:pPr>
          </w:p>
        </w:tc>
        <w:tc>
          <w:tcPr>
            <w:tcW w:w="1892" w:type="dxa"/>
          </w:tcPr>
          <w:p w:rsidR="008428FE" w:rsidRPr="00EA5ECC" w:rsidRDefault="008428FE" w:rsidP="008428FE">
            <w:pPr>
              <w:pStyle w:val="TAL"/>
              <w:ind w:left="14"/>
              <w:rPr>
                <w:rFonts w:cs="Arial"/>
                <w:b/>
                <w:bCs/>
                <w:lang w:eastAsia="en-US"/>
              </w:rPr>
            </w:pPr>
          </w:p>
        </w:tc>
        <w:tc>
          <w:tcPr>
            <w:tcW w:w="1050" w:type="dxa"/>
          </w:tcPr>
          <w:p w:rsidR="008428FE" w:rsidRPr="00EA5ECC" w:rsidRDefault="008428FE" w:rsidP="008428FE">
            <w:pPr>
              <w:pStyle w:val="TAL"/>
              <w:ind w:left="14"/>
              <w:rPr>
                <w:rFonts w:cs="Arial"/>
                <w:b/>
                <w:bCs/>
                <w:lang w:eastAsia="en-US"/>
              </w:rPr>
            </w:pPr>
          </w:p>
        </w:tc>
        <w:tc>
          <w:tcPr>
            <w:tcW w:w="1071" w:type="dxa"/>
          </w:tcPr>
          <w:p w:rsidR="008428FE" w:rsidRPr="00EA5ECC" w:rsidRDefault="008428FE" w:rsidP="008428FE">
            <w:pPr>
              <w:pStyle w:val="TAL"/>
              <w:ind w:left="14"/>
              <w:rPr>
                <w:rFonts w:cs="Arial"/>
                <w:b/>
                <w:bCs/>
                <w:lang w:eastAsia="en-US"/>
              </w:rPr>
            </w:pP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General requirement</w:t>
            </w:r>
          </w:p>
        </w:tc>
        <w:tc>
          <w:tcPr>
            <w:tcW w:w="1984" w:type="dxa"/>
          </w:tcPr>
          <w:p w:rsidR="008428FE" w:rsidRPr="00EA5ECC" w:rsidRDefault="008428FE" w:rsidP="008428FE">
            <w:pPr>
              <w:pStyle w:val="TAL"/>
              <w:rPr>
                <w:rFonts w:cs="Arial"/>
                <w:lang w:eastAsia="zh-CN"/>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Co-location requirement</w:t>
            </w:r>
          </w:p>
        </w:tc>
        <w:tc>
          <w:tcPr>
            <w:tcW w:w="1984" w:type="dxa"/>
          </w:tcPr>
          <w:p w:rsidR="008428FE" w:rsidRPr="00EA5ECC" w:rsidRDefault="008428FE" w:rsidP="008428FE">
            <w:pPr>
              <w:pStyle w:val="TAL"/>
              <w:rPr>
                <w:rFonts w:cs="Arial"/>
                <w:lang w:eastAsia="zh-CN"/>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bCs/>
                <w:lang w:eastAsia="en-US"/>
              </w:rPr>
            </w:pPr>
            <w:r w:rsidRPr="00EA5ECC">
              <w:rPr>
                <w:rFonts w:cs="Arial"/>
                <w:b/>
                <w:bCs/>
                <w:lang w:eastAsia="en-US"/>
              </w:rPr>
              <w:t>7.6</w:t>
            </w:r>
            <w:r w:rsidRPr="00EA5ECC">
              <w:rPr>
                <w:rFonts w:cs="Arial"/>
                <w:b/>
                <w:bCs/>
                <w:sz w:val="24"/>
                <w:szCs w:val="24"/>
                <w:lang w:eastAsia="en-US"/>
              </w:rPr>
              <w:t xml:space="preserve"> </w:t>
            </w:r>
            <w:r w:rsidRPr="00EA5ECC">
              <w:rPr>
                <w:rFonts w:cs="Arial"/>
                <w:b/>
                <w:bCs/>
                <w:lang w:eastAsia="en-US"/>
              </w:rPr>
              <w:t>Receiver spurious emissions</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General requirement</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r w:rsidRPr="00EA5ECC">
              <w:rPr>
                <w:rFonts w:cs="Arial"/>
                <w:lang w:eastAsia="en-US"/>
              </w:rPr>
              <w:t xml:space="preserve"> MBT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Additional requirement for BC2 (Category B)</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3</w:t>
            </w:r>
          </w:p>
        </w:tc>
        <w:tc>
          <w:tcPr>
            <w:tcW w:w="1892" w:type="dxa"/>
          </w:tcPr>
          <w:p w:rsidR="008428FE" w:rsidRPr="00EA5ECC" w:rsidRDefault="008428FE" w:rsidP="008428FE">
            <w:pPr>
              <w:pStyle w:val="TAL"/>
              <w:rPr>
                <w:rFonts w:cs="Arial"/>
                <w:lang w:eastAsia="zh-CN"/>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en-US"/>
              </w:rPr>
              <w:t>2</w:t>
            </w:r>
            <w:r w:rsidRPr="00EA5ECC">
              <w:rPr>
                <w:rFonts w:cs="Arial"/>
                <w:vertAlign w:val="superscript"/>
                <w:lang w:eastAsia="zh-CN"/>
              </w:rPr>
              <w:t>, 3</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N/A</w:t>
            </w:r>
          </w:p>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bCs/>
                <w:lang w:eastAsia="en-US"/>
              </w:rPr>
            </w:pPr>
            <w:r w:rsidRPr="00EA5ECC">
              <w:rPr>
                <w:rFonts w:cs="Arial"/>
                <w:b/>
                <w:bCs/>
                <w:lang w:eastAsia="en-US"/>
              </w:rPr>
              <w:t>7.7 Receiver intermodulation</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General intermodulation requirement</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en-US"/>
              </w:rPr>
            </w:pPr>
            <w:r w:rsidRPr="00EA5ECC">
              <w:rPr>
                <w:rFonts w:cs="Arial"/>
                <w:lang w:eastAsia="en-US"/>
              </w:rPr>
              <w:t>SBT,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General narrowband intermodulation requirement</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en-US"/>
              </w:rPr>
            </w:pPr>
            <w:r w:rsidRPr="00EA5ECC">
              <w:rPr>
                <w:rFonts w:cs="Arial"/>
                <w:lang w:eastAsia="en-US"/>
              </w:rPr>
              <w:t>SBT,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Additional narrowband intermodulation requirement for GSM/EDGE</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trHeight w:val="50"/>
          <w:jc w:val="center"/>
        </w:trPr>
        <w:tc>
          <w:tcPr>
            <w:tcW w:w="3211" w:type="dxa"/>
            <w:vAlign w:val="center"/>
          </w:tcPr>
          <w:p w:rsidR="008428FE" w:rsidRPr="00EA5ECC" w:rsidRDefault="008428FE" w:rsidP="008428FE">
            <w:pPr>
              <w:pStyle w:val="TAL"/>
              <w:ind w:left="14"/>
              <w:rPr>
                <w:rFonts w:cs="Arial"/>
                <w:b/>
                <w:bCs/>
                <w:lang w:eastAsia="en-US"/>
              </w:rPr>
            </w:pPr>
            <w:r w:rsidRPr="00EA5ECC">
              <w:rPr>
                <w:rFonts w:cs="Arial"/>
                <w:b/>
                <w:bCs/>
                <w:lang w:eastAsia="en-US"/>
              </w:rPr>
              <w:t>7.8 In-channel selectivity</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ind w:left="14"/>
              <w:rPr>
                <w:rFonts w:cs="Arial"/>
                <w:lang w:eastAsia="en-US"/>
              </w:rPr>
            </w:pPr>
            <w:r w:rsidRPr="00EA5ECC">
              <w:rPr>
                <w:rFonts w:cs="Arial"/>
                <w:lang w:eastAsia="en-US"/>
              </w:rPr>
              <w:lastRenderedPageBreak/>
              <w:t>E-UTRA requirement</w:t>
            </w:r>
          </w:p>
        </w:tc>
        <w:tc>
          <w:tcPr>
            <w:tcW w:w="1984" w:type="dxa"/>
          </w:tcPr>
          <w:p w:rsidR="008428FE" w:rsidRPr="00EA5ECC" w:rsidRDefault="008428FE" w:rsidP="008428FE">
            <w:pPr>
              <w:pStyle w:val="TAL"/>
              <w:rPr>
                <w:rFonts w:cs="Arial"/>
                <w:lang w:eastAsia="en-US"/>
              </w:rPr>
            </w:pPr>
            <w:r w:rsidRPr="00EA5ECC">
              <w:rPr>
                <w:rFonts w:cs="Arial"/>
                <w:lang w:eastAsia="zh-CN"/>
              </w:rPr>
              <w:t>SBT</w:t>
            </w:r>
          </w:p>
        </w:tc>
        <w:tc>
          <w:tcPr>
            <w:tcW w:w="1892" w:type="dxa"/>
          </w:tcPr>
          <w:p w:rsidR="008428FE" w:rsidRPr="00EA5ECC" w:rsidRDefault="008428FE" w:rsidP="008428FE">
            <w:pPr>
              <w:pStyle w:val="TAL"/>
              <w:rPr>
                <w:rFonts w:cs="Arial"/>
                <w:lang w:eastAsia="en-US"/>
              </w:rPr>
            </w:pPr>
            <w:r w:rsidRPr="00EA5ECC">
              <w:rPr>
                <w:rFonts w:cs="Arial"/>
                <w:lang w:eastAsia="zh-CN"/>
              </w:rPr>
              <w:t>SBT</w:t>
            </w: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69751C">
        <w:trPr>
          <w:jc w:val="center"/>
        </w:trPr>
        <w:tc>
          <w:tcPr>
            <w:tcW w:w="3211" w:type="dxa"/>
            <w:vAlign w:val="center"/>
          </w:tcPr>
          <w:p w:rsidR="008428FE" w:rsidRPr="00EA5ECC" w:rsidRDefault="008428FE" w:rsidP="0069751C">
            <w:pPr>
              <w:pStyle w:val="TAL"/>
              <w:ind w:left="14"/>
              <w:rPr>
                <w:rFonts w:cs="Arial"/>
                <w:lang w:eastAsia="en-US"/>
              </w:rPr>
            </w:pPr>
            <w:r w:rsidRPr="00EA5ECC">
              <w:rPr>
                <w:rFonts w:cs="Arial"/>
              </w:rPr>
              <w:t>NB-IoT</w:t>
            </w:r>
          </w:p>
        </w:tc>
        <w:tc>
          <w:tcPr>
            <w:tcW w:w="1984" w:type="dxa"/>
          </w:tcPr>
          <w:p w:rsidR="008428FE" w:rsidRPr="00EA5ECC" w:rsidRDefault="008428FE" w:rsidP="0069751C">
            <w:pPr>
              <w:pStyle w:val="TAL"/>
              <w:rPr>
                <w:rFonts w:cs="Arial"/>
                <w:lang w:eastAsia="zh-CN"/>
              </w:rPr>
            </w:pPr>
            <w:r w:rsidRPr="00EA5ECC">
              <w:rPr>
                <w:rFonts w:cs="Arial"/>
              </w:rPr>
              <w:t>SBT</w:t>
            </w:r>
          </w:p>
        </w:tc>
        <w:tc>
          <w:tcPr>
            <w:tcW w:w="1892" w:type="dxa"/>
          </w:tcPr>
          <w:p w:rsidR="008428FE" w:rsidRPr="00EA5ECC" w:rsidRDefault="008428FE" w:rsidP="0069751C">
            <w:pPr>
              <w:pStyle w:val="TAL"/>
              <w:rPr>
                <w:rFonts w:cs="Arial"/>
                <w:lang w:eastAsia="zh-CN"/>
              </w:rPr>
            </w:pPr>
            <w:r w:rsidRPr="00EA5ECC">
              <w:rPr>
                <w:rFonts w:cs="Arial"/>
              </w:rPr>
              <w:t>SBT</w:t>
            </w:r>
          </w:p>
        </w:tc>
        <w:tc>
          <w:tcPr>
            <w:tcW w:w="1050" w:type="dxa"/>
          </w:tcPr>
          <w:p w:rsidR="008428FE" w:rsidRPr="00EA5ECC" w:rsidRDefault="008428FE" w:rsidP="0069751C">
            <w:pPr>
              <w:pStyle w:val="TAL"/>
              <w:rPr>
                <w:rFonts w:cs="Arial"/>
                <w:lang w:eastAsia="zh-CN"/>
              </w:rPr>
            </w:pPr>
            <w:r w:rsidRPr="00EA5ECC">
              <w:rPr>
                <w:rFonts w:cs="Arial"/>
              </w:rPr>
              <w:t>-</w:t>
            </w:r>
          </w:p>
        </w:tc>
        <w:tc>
          <w:tcPr>
            <w:tcW w:w="1071" w:type="dxa"/>
          </w:tcPr>
          <w:p w:rsidR="008428FE" w:rsidRPr="00EA5ECC" w:rsidRDefault="008428FE" w:rsidP="0069751C">
            <w:pPr>
              <w:pStyle w:val="TAL"/>
              <w:rPr>
                <w:rFonts w:cs="Arial"/>
                <w:lang w:eastAsia="zh-CN"/>
              </w:rPr>
            </w:pPr>
            <w:r w:rsidRPr="00EA5ECC">
              <w:rPr>
                <w:rFonts w:cs="Arial"/>
              </w:rPr>
              <w:t>-</w:t>
            </w:r>
          </w:p>
        </w:tc>
      </w:tr>
      <w:tr w:rsidR="0024766B" w:rsidRPr="00EA5ECC" w:rsidTr="0069751C">
        <w:trPr>
          <w:jc w:val="center"/>
        </w:trPr>
        <w:tc>
          <w:tcPr>
            <w:tcW w:w="3211" w:type="dxa"/>
            <w:vAlign w:val="center"/>
          </w:tcPr>
          <w:p w:rsidR="008428FE" w:rsidRPr="00EA5ECC" w:rsidRDefault="008428FE" w:rsidP="0069751C">
            <w:pPr>
              <w:pStyle w:val="TAL"/>
              <w:ind w:left="14"/>
              <w:rPr>
                <w:rFonts w:cs="Arial"/>
                <w:lang w:eastAsia="en-US"/>
              </w:rPr>
            </w:pPr>
            <w:r w:rsidRPr="00EA5ECC">
              <w:rPr>
                <w:rFonts w:cs="Arial"/>
                <w:lang w:eastAsia="en-US"/>
              </w:rPr>
              <w:t>NR</w:t>
            </w:r>
          </w:p>
        </w:tc>
        <w:tc>
          <w:tcPr>
            <w:tcW w:w="1984" w:type="dxa"/>
          </w:tcPr>
          <w:p w:rsidR="008428FE" w:rsidRPr="00EA5ECC" w:rsidRDefault="008428FE" w:rsidP="0069751C">
            <w:pPr>
              <w:pStyle w:val="TAL"/>
              <w:rPr>
                <w:rFonts w:cs="Arial"/>
                <w:lang w:eastAsia="zh-CN"/>
              </w:rPr>
            </w:pPr>
            <w:r w:rsidRPr="00EA5ECC">
              <w:rPr>
                <w:rFonts w:cs="Arial"/>
                <w:lang w:eastAsia="en-US"/>
              </w:rPr>
              <w:t>SBT</w:t>
            </w:r>
          </w:p>
        </w:tc>
        <w:tc>
          <w:tcPr>
            <w:tcW w:w="1892" w:type="dxa"/>
          </w:tcPr>
          <w:p w:rsidR="008428FE" w:rsidRPr="00EA5ECC" w:rsidRDefault="008428FE" w:rsidP="0069751C">
            <w:pPr>
              <w:pStyle w:val="TAL"/>
              <w:rPr>
                <w:rFonts w:cs="Arial"/>
                <w:lang w:eastAsia="zh-CN"/>
              </w:rPr>
            </w:pPr>
            <w:r w:rsidRPr="00EA5ECC">
              <w:rPr>
                <w:rFonts w:cs="Arial"/>
                <w:lang w:eastAsia="en-US"/>
              </w:rPr>
              <w:t>SBT</w:t>
            </w:r>
          </w:p>
        </w:tc>
        <w:tc>
          <w:tcPr>
            <w:tcW w:w="1050" w:type="dxa"/>
          </w:tcPr>
          <w:p w:rsidR="008428FE" w:rsidRPr="00EA5ECC" w:rsidRDefault="008428FE" w:rsidP="0069751C">
            <w:pPr>
              <w:pStyle w:val="TAL"/>
              <w:rPr>
                <w:rFonts w:cs="Arial"/>
                <w:lang w:eastAsia="zh-CN"/>
              </w:rPr>
            </w:pPr>
            <w:r w:rsidRPr="00EA5ECC">
              <w:rPr>
                <w:rFonts w:cs="Arial"/>
                <w:lang w:eastAsia="en-US"/>
              </w:rPr>
              <w:t>-</w:t>
            </w:r>
          </w:p>
        </w:tc>
        <w:tc>
          <w:tcPr>
            <w:tcW w:w="1071" w:type="dxa"/>
          </w:tcPr>
          <w:p w:rsidR="008428FE" w:rsidRPr="00EA5ECC" w:rsidRDefault="008428FE" w:rsidP="0069751C">
            <w:pPr>
              <w:pStyle w:val="TAL"/>
              <w:rPr>
                <w:rFonts w:cs="Arial"/>
                <w:lang w:eastAsia="zh-CN"/>
              </w:rPr>
            </w:pPr>
            <w:r w:rsidRPr="00EA5ECC">
              <w:rPr>
                <w:rFonts w:cs="Arial"/>
                <w:lang w:eastAsia="en-US"/>
              </w:rPr>
              <w:t>-</w:t>
            </w:r>
          </w:p>
        </w:tc>
      </w:tr>
      <w:tr w:rsidR="008428FE" w:rsidRPr="00EA5ECC" w:rsidTr="008376F4">
        <w:trPr>
          <w:jc w:val="center"/>
        </w:trPr>
        <w:tc>
          <w:tcPr>
            <w:tcW w:w="9208" w:type="dxa"/>
            <w:gridSpan w:val="5"/>
            <w:vAlign w:val="center"/>
          </w:tcPr>
          <w:p w:rsidR="008428FE" w:rsidRPr="00EA5ECC" w:rsidRDefault="008428FE" w:rsidP="008428FE">
            <w:pPr>
              <w:pStyle w:val="TAN"/>
              <w:ind w:left="808" w:hanging="808"/>
              <w:rPr>
                <w:rFonts w:cs="Arial"/>
                <w:lang w:eastAsia="en-US"/>
              </w:rPr>
            </w:pPr>
            <w:r w:rsidRPr="00EA5ECC">
              <w:rPr>
                <w:rFonts w:cs="Arial"/>
                <w:lang w:eastAsia="en-US"/>
              </w:rPr>
              <w:t>NOTE 1:</w:t>
            </w:r>
            <w:r w:rsidRPr="00EA5ECC">
              <w:rPr>
                <w:rFonts w:cs="Arial"/>
                <w:lang w:eastAsia="en-US"/>
              </w:rPr>
              <w:tab/>
              <w:t>MBT is only applicable when DB-DC-HSDPA / inter-band CA is supported.</w:t>
            </w:r>
          </w:p>
          <w:p w:rsidR="008428FE" w:rsidRPr="00EA5ECC" w:rsidRDefault="008428FE" w:rsidP="008428FE">
            <w:pPr>
              <w:pStyle w:val="TAN"/>
              <w:rPr>
                <w:rFonts w:cs="Arial"/>
                <w:lang w:eastAsia="en-US"/>
              </w:rPr>
            </w:pPr>
            <w:r w:rsidRPr="00EA5ECC">
              <w:rPr>
                <w:rFonts w:cs="Arial"/>
                <w:lang w:eastAsia="en-US"/>
              </w:rPr>
              <w:t>NOTE 2:</w:t>
            </w:r>
            <w:r w:rsidRPr="00EA5ECC">
              <w:rPr>
                <w:rFonts w:cs="Arial"/>
                <w:lang w:eastAsia="en-US"/>
              </w:rPr>
              <w:tab/>
              <w:t>Single-band requirement apply to each antenna connector for both multi-band operation test and single-band operation test. For single-band operation test, other antenna connector(s) is (are) terminated.</w:t>
            </w:r>
          </w:p>
          <w:p w:rsidR="008428FE" w:rsidRPr="00EA5ECC" w:rsidRDefault="008428FE" w:rsidP="008428FE">
            <w:pPr>
              <w:pStyle w:val="TAN"/>
              <w:ind w:left="808" w:hanging="808"/>
              <w:rPr>
                <w:rFonts w:cs="Arial"/>
                <w:lang w:eastAsia="en-US"/>
              </w:rPr>
            </w:pPr>
            <w:r w:rsidRPr="00EA5ECC">
              <w:rPr>
                <w:rFonts w:cs="Arial"/>
                <w:lang w:eastAsia="en-US"/>
              </w:rPr>
              <w:t>NOTE 3:</w:t>
            </w:r>
            <w:r w:rsidRPr="00EA5ECC">
              <w:rPr>
                <w:rFonts w:cs="Arial"/>
                <w:lang w:eastAsia="en-US"/>
              </w:rPr>
              <w:tab/>
              <w:t>For multi-band operation, this additional requirement for BC2 is applicable only when all supported operating bands belong to BC2 and GSM/EDGE is configured in all operating bands.</w:t>
            </w:r>
          </w:p>
          <w:p w:rsidR="008428FE" w:rsidRPr="00EA5ECC" w:rsidRDefault="008428FE" w:rsidP="008428FE">
            <w:pPr>
              <w:pStyle w:val="TAN"/>
              <w:ind w:left="808" w:hanging="808"/>
              <w:rPr>
                <w:rFonts w:cs="Arial"/>
                <w:lang w:eastAsia="en-US"/>
              </w:rPr>
            </w:pPr>
            <w:r w:rsidRPr="00EA5ECC">
              <w:rPr>
                <w:rFonts w:cs="Arial"/>
                <w:lang w:eastAsia="zh-CN"/>
              </w:rPr>
              <w:t>NOTE 4:</w:t>
            </w:r>
            <w:r w:rsidRPr="00EA5ECC">
              <w:rPr>
                <w:rFonts w:cs="Arial"/>
                <w:lang w:eastAsia="en-US"/>
              </w:rPr>
              <w:tab/>
            </w:r>
            <w:r w:rsidRPr="00EA5ECC">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8428FE" w:rsidRPr="00EA5ECC" w:rsidRDefault="008428FE" w:rsidP="008428FE">
            <w:pPr>
              <w:pStyle w:val="TAN"/>
              <w:ind w:left="808" w:hanging="808"/>
              <w:rPr>
                <w:rFonts w:cs="Arial"/>
                <w:lang w:eastAsia="en-US"/>
              </w:rPr>
            </w:pPr>
            <w:r w:rsidRPr="00EA5ECC">
              <w:rPr>
                <w:rFonts w:cs="Arial"/>
                <w:lang w:eastAsia="en-US"/>
              </w:rPr>
              <w:t>NOTE 5:</w:t>
            </w:r>
            <w:r w:rsidRPr="00EA5ECC">
              <w:rPr>
                <w:rFonts w:cs="Arial"/>
                <w:lang w:eastAsia="en-US"/>
              </w:rPr>
              <w:tab/>
              <w:t>MBT is only applied for multi-band receiver.</w:t>
            </w:r>
          </w:p>
          <w:p w:rsidR="008428FE" w:rsidRPr="00EA5ECC" w:rsidRDefault="008428FE" w:rsidP="008428FE">
            <w:pPr>
              <w:pStyle w:val="TAN"/>
              <w:ind w:left="808" w:hanging="808"/>
              <w:rPr>
                <w:rFonts w:cs="Arial"/>
                <w:lang w:eastAsia="en-US"/>
              </w:rPr>
            </w:pPr>
            <w:r w:rsidRPr="00EA5ECC">
              <w:rPr>
                <w:rFonts w:cs="Arial"/>
                <w:lang w:eastAsia="en-US"/>
              </w:rPr>
              <w:t xml:space="preserve">NOTE 6: </w:t>
            </w:r>
            <w:r w:rsidRPr="00EA5ECC">
              <w:rPr>
                <w:rFonts w:cs="Arial"/>
                <w:lang w:eastAsia="en-US"/>
              </w:rPr>
              <w:tab/>
              <w:t>MBT is only applicable for multi-band BS supporting CS4, CS5 or CS6 in at least one band.</w:t>
            </w:r>
          </w:p>
          <w:p w:rsidR="008428FE" w:rsidRPr="00EA5ECC" w:rsidRDefault="008428FE" w:rsidP="008428FE">
            <w:pPr>
              <w:pStyle w:val="TAN"/>
              <w:ind w:left="808" w:hanging="808"/>
              <w:rPr>
                <w:rFonts w:cs="Arial"/>
                <w:lang w:eastAsia="en-US"/>
              </w:rPr>
            </w:pPr>
            <w:r w:rsidRPr="00EA5ECC">
              <w:rPr>
                <w:rFonts w:cs="Arial"/>
                <w:lang w:eastAsia="en-US"/>
              </w:rPr>
              <w:t xml:space="preserve">NOTE 7: </w:t>
            </w:r>
            <w:r w:rsidRPr="00EA5ECC">
              <w:rPr>
                <w:rFonts w:cs="Arial"/>
                <w:lang w:eastAsia="en-US"/>
              </w:rPr>
              <w:tab/>
              <w:t>SBT is only applicable if different Capability Sets are declared for single-band and multi-band operation.</w:t>
            </w:r>
          </w:p>
          <w:p w:rsidR="008428FE" w:rsidRPr="00EA5ECC" w:rsidRDefault="008428FE" w:rsidP="008428FE">
            <w:pPr>
              <w:pStyle w:val="TAN"/>
              <w:rPr>
                <w:rFonts w:cs="Arial"/>
                <w:lang w:eastAsia="zh-CN"/>
              </w:rPr>
            </w:pPr>
            <w:r w:rsidRPr="00EA5ECC">
              <w:rPr>
                <w:rFonts w:cs="Arial"/>
              </w:rPr>
              <w:t>NOTE 8:</w:t>
            </w:r>
            <w:r w:rsidRPr="00EA5ECC">
              <w:rPr>
                <w:rFonts w:cs="Arial"/>
                <w:lang w:eastAsia="en-US"/>
              </w:rPr>
              <w:t xml:space="preserve"> </w:t>
            </w:r>
            <w:r w:rsidRPr="00EA5ECC">
              <w:rPr>
                <w:rFonts w:cs="Arial"/>
                <w:lang w:eastAsia="en-US"/>
              </w:rPr>
              <w:tab/>
            </w:r>
            <w:r w:rsidRPr="00EA5ECC">
              <w:rPr>
                <w:rFonts w:eastAsia="SimSun"/>
                <w:lang w:eastAsia="ja-JP"/>
              </w:rPr>
              <w:t>There is no specific test with NB-IoT for those requirements, tests could be performed using E-UTRA signal only, without NB-IoT.</w:t>
            </w:r>
          </w:p>
        </w:tc>
      </w:tr>
    </w:tbl>
    <w:p w:rsidR="00CB2905" w:rsidRPr="00EA5ECC" w:rsidRDefault="00CB2905" w:rsidP="00D445CD">
      <w:pPr>
        <w:rPr>
          <w:noProof/>
          <w:lang w:eastAsia="zh-CN"/>
        </w:rPr>
      </w:pPr>
    </w:p>
    <w:p w:rsidR="005F0157" w:rsidRPr="00EA5ECC" w:rsidRDefault="005F0157" w:rsidP="00F311C8">
      <w:pPr>
        <w:pStyle w:val="Heading1"/>
      </w:pPr>
      <w:bookmarkStart w:id="238" w:name="_Toc535433858"/>
      <w:r w:rsidRPr="00EA5ECC">
        <w:t>6</w:t>
      </w:r>
      <w:r w:rsidRPr="00EA5ECC">
        <w:tab/>
        <w:t>Transmitter characteristics</w:t>
      </w:r>
      <w:bookmarkEnd w:id="238"/>
    </w:p>
    <w:p w:rsidR="00922DAC" w:rsidRPr="00EA5ECC" w:rsidRDefault="005F0157" w:rsidP="00F311C8">
      <w:pPr>
        <w:pStyle w:val="Heading2"/>
      </w:pPr>
      <w:bookmarkStart w:id="239" w:name="_Toc535433859"/>
      <w:r w:rsidRPr="00EA5ECC">
        <w:t>6.1</w:t>
      </w:r>
      <w:r w:rsidRPr="00EA5ECC">
        <w:tab/>
        <w:t>General</w:t>
      </w:r>
      <w:bookmarkEnd w:id="239"/>
    </w:p>
    <w:p w:rsidR="002F6EF4" w:rsidRPr="00EA5ECC" w:rsidRDefault="00A07B05" w:rsidP="002F6EF4">
      <w:r w:rsidRPr="00EA5ECC">
        <w:t>General test conditions for transmitter tests are given in clause 4, including interpretation of measurement results and configurations for testing. BS configurations for the tests are defined in subclause 4.10.</w:t>
      </w:r>
    </w:p>
    <w:p w:rsidR="002F6EF4" w:rsidRPr="00EA5ECC" w:rsidRDefault="002F6EF4" w:rsidP="002F6EF4">
      <w:pPr>
        <w:rPr>
          <w:lang w:eastAsia="zh-CN"/>
        </w:rPr>
      </w:pPr>
      <w:r w:rsidRPr="00EA5ECC">
        <w:rPr>
          <w:lang w:eastAsia="zh-CN"/>
        </w:rPr>
        <w:t xml:space="preserve">Unless otherwise stated, a BS declared to be capable of E-UTRA with </w:t>
      </w:r>
      <w:r w:rsidRPr="00EA5ECC">
        <w:rPr>
          <w:rFonts w:eastAsia="MS P??" w:cs="v4.2.0"/>
        </w:rPr>
        <w:t>NB-IoT in-band or guard band operations</w:t>
      </w:r>
      <w:r w:rsidR="00DA23B4" w:rsidRPr="00EA5ECC">
        <w:rPr>
          <w:rFonts w:eastAsia="MS P??" w:cs="v4.2.0"/>
        </w:rPr>
        <w:t xml:space="preserve"> </w:t>
      </w:r>
      <w:r w:rsidR="00DA23B4" w:rsidRPr="00EA5ECC">
        <w:t>(or any combination with GSM and/or UTRA</w:t>
      </w:r>
      <w:r w:rsidR="008428FE" w:rsidRPr="00EA5ECC">
        <w:t xml:space="preserve"> or NR</w:t>
      </w:r>
      <w:r w:rsidR="00DA23B4" w:rsidRPr="00EA5ECC">
        <w:t>)</w:t>
      </w:r>
      <w:r w:rsidRPr="00EA5ECC">
        <w:rPr>
          <w:rFonts w:eastAsia="MS P??" w:cs="v4.2.0"/>
        </w:rPr>
        <w:t xml:space="preserve"> is only required to pass the transmitter tests for E-UTRA with NB-IoT in-band or guard band</w:t>
      </w:r>
      <w:r w:rsidR="00DA23B4" w:rsidRPr="00EA5ECC">
        <w:rPr>
          <w:rFonts w:eastAsia="MS P??" w:cs="v4.2.0"/>
        </w:rPr>
        <w:t xml:space="preserve"> </w:t>
      </w:r>
      <w:r w:rsidR="00DA23B4" w:rsidRPr="00EA5ECC">
        <w:t>(or any combination with GSM and/or UTRA</w:t>
      </w:r>
      <w:r w:rsidR="008428FE" w:rsidRPr="00EA5ECC">
        <w:t xml:space="preserve"> or NR</w:t>
      </w:r>
      <w:r w:rsidR="00DA23B4" w:rsidRPr="00EA5ECC">
        <w:t>)</w:t>
      </w:r>
      <w:r w:rsidRPr="00EA5ECC">
        <w:rPr>
          <w:rFonts w:eastAsia="MS P??" w:cs="v4.2.0"/>
        </w:rPr>
        <w:t>; it is not required to perform the transmitter tests again for E-UTRA only</w:t>
      </w:r>
      <w:r w:rsidR="00DA23B4" w:rsidRPr="00EA5ECC">
        <w:rPr>
          <w:rFonts w:eastAsia="MS P??" w:cs="v4.2.0"/>
        </w:rPr>
        <w:t xml:space="preserve"> </w:t>
      </w:r>
      <w:r w:rsidR="00DA23B4" w:rsidRPr="00EA5ECC">
        <w:t>(or any combination with GSM and/or UTRA</w:t>
      </w:r>
      <w:r w:rsidR="008428FE" w:rsidRPr="00EA5ECC">
        <w:t xml:space="preserve"> or NR</w:t>
      </w:r>
      <w:r w:rsidR="00DA23B4" w:rsidRPr="00EA5ECC">
        <w:t>)</w:t>
      </w:r>
      <w:r w:rsidRPr="00EA5ECC">
        <w:rPr>
          <w:rFonts w:eastAsia="MS P??" w:cs="v4.2.0"/>
        </w:rPr>
        <w:t>.</w:t>
      </w:r>
    </w:p>
    <w:p w:rsidR="00A07B05" w:rsidRPr="00EA5ECC" w:rsidRDefault="002F6EF4" w:rsidP="002F6EF4">
      <w:r w:rsidRPr="00EA5ECC">
        <w:rPr>
          <w:lang w:eastAsia="zh-CN"/>
        </w:rPr>
        <w:t xml:space="preserve">Unless otherwise stated, a BS declared to be capable of E-UTRA with </w:t>
      </w:r>
      <w:r w:rsidRPr="00EA5ECC">
        <w:rPr>
          <w:rFonts w:eastAsia="MS P??" w:cs="v4.2.0"/>
        </w:rPr>
        <w:t xml:space="preserve">NB-IoT in-band and guard band operations </w:t>
      </w:r>
      <w:r w:rsidR="00DA23B4" w:rsidRPr="00EA5ECC">
        <w:t>(or any combination with GSM and/or UTRA</w:t>
      </w:r>
      <w:r w:rsidR="008428FE" w:rsidRPr="00EA5ECC">
        <w:t xml:space="preserve"> or NR</w:t>
      </w:r>
      <w:r w:rsidR="00DA23B4" w:rsidRPr="00EA5ECC">
        <w:t xml:space="preserve">) </w:t>
      </w:r>
      <w:r w:rsidRPr="00EA5ECC">
        <w:rPr>
          <w:rFonts w:eastAsia="MS P??" w:cs="v4.2.0"/>
        </w:rPr>
        <w:t>needs only to pass the transmitter tests for E-UTRA with guard band operation</w:t>
      </w:r>
      <w:r w:rsidR="00DA23B4" w:rsidRPr="00EA5ECC">
        <w:rPr>
          <w:rFonts w:eastAsia="MS P??" w:cs="v4.2.0"/>
        </w:rPr>
        <w:t xml:space="preserve"> </w:t>
      </w:r>
      <w:r w:rsidR="00DA23B4" w:rsidRPr="00EA5ECC">
        <w:t>(or any combination with GSM and/or UTRA</w:t>
      </w:r>
      <w:r w:rsidR="008428FE" w:rsidRPr="00EA5ECC">
        <w:t xml:space="preserve"> or NR</w:t>
      </w:r>
      <w:r w:rsidR="00DA23B4" w:rsidRPr="00EA5ECC">
        <w:t>)</w:t>
      </w:r>
      <w:r w:rsidRPr="00EA5ECC">
        <w:rPr>
          <w:rFonts w:eastAsia="MS P??" w:cs="v4.2.0"/>
        </w:rPr>
        <w:t>.</w:t>
      </w:r>
    </w:p>
    <w:p w:rsidR="005F0157" w:rsidRPr="00EA5ECC" w:rsidRDefault="008E2AB9" w:rsidP="00F311C8">
      <w:pPr>
        <w:pStyle w:val="Heading2"/>
      </w:pPr>
      <w:bookmarkStart w:id="240" w:name="_Toc535433860"/>
      <w:r w:rsidRPr="00EA5ECC">
        <w:t>6.2</w:t>
      </w:r>
      <w:r w:rsidRPr="00EA5ECC">
        <w:tab/>
        <w:t>Base S</w:t>
      </w:r>
      <w:r w:rsidR="005F0157" w:rsidRPr="00EA5ECC">
        <w:t>tation output power</w:t>
      </w:r>
      <w:bookmarkEnd w:id="240"/>
    </w:p>
    <w:p w:rsidR="001E3755" w:rsidRPr="00EA5ECC" w:rsidRDefault="00733B0D" w:rsidP="00F311C8">
      <w:pPr>
        <w:pStyle w:val="Heading3"/>
      </w:pPr>
      <w:bookmarkStart w:id="241" w:name="_Toc535433861"/>
      <w:r w:rsidRPr="00EA5ECC">
        <w:t>6.2.1</w:t>
      </w:r>
      <w:r w:rsidRPr="00EA5ECC">
        <w:tab/>
        <w:t>Base S</w:t>
      </w:r>
      <w:r w:rsidR="001E3755" w:rsidRPr="00EA5ECC">
        <w:t>tation maximum output power</w:t>
      </w:r>
      <w:bookmarkEnd w:id="241"/>
    </w:p>
    <w:p w:rsidR="001E3755" w:rsidRPr="00EA5ECC" w:rsidRDefault="001E3755" w:rsidP="00F311C8">
      <w:pPr>
        <w:pStyle w:val="Heading4"/>
      </w:pPr>
      <w:bookmarkStart w:id="242" w:name="_Toc535433862"/>
      <w:r w:rsidRPr="00EA5ECC">
        <w:t>6.2.1.1</w:t>
      </w:r>
      <w:r w:rsidRPr="00EA5ECC">
        <w:tab/>
        <w:t>Definition and applicability</w:t>
      </w:r>
      <w:bookmarkEnd w:id="242"/>
    </w:p>
    <w:p w:rsidR="001E3755" w:rsidRPr="00EA5ECC" w:rsidRDefault="001E3755" w:rsidP="001E3755">
      <w:r w:rsidRPr="00EA5ECC">
        <w:t xml:space="preserve">Output power of the </w:t>
      </w:r>
      <w:r w:rsidR="00A63983" w:rsidRPr="00EA5ECC">
        <w:t>Base Station</w:t>
      </w:r>
      <w:r w:rsidRPr="00EA5ECC">
        <w:t xml:space="preserve"> is the mean power delivered to a load with resistance equal to the nominal load impedance of the transmitter.</w:t>
      </w:r>
    </w:p>
    <w:p w:rsidR="001E3755" w:rsidRPr="00EA5ECC" w:rsidRDefault="001E3755" w:rsidP="001E3755">
      <w:r w:rsidRPr="00EA5ECC">
        <w:t>The maximum total output power, P</w:t>
      </w:r>
      <w:r w:rsidRPr="00EA5ECC">
        <w:rPr>
          <w:vertAlign w:val="subscript"/>
        </w:rPr>
        <w:t>max</w:t>
      </w:r>
      <w:r w:rsidRPr="00EA5ECC">
        <w:t xml:space="preserve">, of the </w:t>
      </w:r>
      <w:r w:rsidR="00A63983" w:rsidRPr="00EA5ECC">
        <w:t>Base Station</w:t>
      </w:r>
      <w:r w:rsidRPr="00EA5ECC">
        <w:t xml:space="preserve"> is the mean power level measured at the antenna connector during the transmitter ON period in a specified reference condition.</w:t>
      </w:r>
    </w:p>
    <w:p w:rsidR="001E3755" w:rsidRPr="00EA5ECC" w:rsidRDefault="001E3755" w:rsidP="001E3755">
      <w:r w:rsidRPr="00EA5ECC">
        <w:t>The maximum RAT output power, P</w:t>
      </w:r>
      <w:r w:rsidRPr="00EA5ECC">
        <w:rPr>
          <w:vertAlign w:val="subscript"/>
        </w:rPr>
        <w:t>max,RAT</w:t>
      </w:r>
      <w:r w:rsidRPr="00EA5ECC">
        <w:t xml:space="preserve">, of the </w:t>
      </w:r>
      <w:r w:rsidR="00A63983" w:rsidRPr="00EA5ECC">
        <w:t>Base Station</w:t>
      </w:r>
      <w:r w:rsidRPr="00EA5ECC">
        <w:t xml:space="preserve"> is the mean power level measured at the antenna connector during the transmitter ON period for a specific RAT in a specified reference condition.</w:t>
      </w:r>
    </w:p>
    <w:p w:rsidR="001E3755" w:rsidRPr="00EA5ECC" w:rsidRDefault="001E3755" w:rsidP="001E3755">
      <w:r w:rsidRPr="00EA5ECC">
        <w:t>The maximum carrier output power, P</w:t>
      </w:r>
      <w:r w:rsidRPr="00EA5ECC">
        <w:rPr>
          <w:vertAlign w:val="subscript"/>
        </w:rPr>
        <w:t>max,c</w:t>
      </w:r>
      <w:r w:rsidRPr="00EA5ECC">
        <w:t xml:space="preserve"> of the </w:t>
      </w:r>
      <w:r w:rsidR="00A63983" w:rsidRPr="00EA5ECC">
        <w:t>Base Station</w:t>
      </w:r>
      <w:r w:rsidRPr="00EA5ECC">
        <w:t xml:space="preserve"> is the mean power level measured at the antenna connector during the transmitter ON period for a specific carrier in a specified reference condition.</w:t>
      </w:r>
    </w:p>
    <w:p w:rsidR="007B22E8" w:rsidRPr="00EA5ECC" w:rsidRDefault="007B22E8" w:rsidP="001E3755">
      <w:r w:rsidRPr="00EA5ECC">
        <w:t>The rated carrier output power, P</w:t>
      </w:r>
      <w:r w:rsidRPr="00EA5ECC">
        <w:rPr>
          <w:vertAlign w:val="subscript"/>
        </w:rPr>
        <w:t>Rated,c</w:t>
      </w:r>
      <w:r w:rsidRPr="00EA5ECC">
        <w:t>, of the base station is the mean power level for a specific carrier that the manufacturer has declared to be available at the antenna connector during the transmitter ON period.</w:t>
      </w:r>
    </w:p>
    <w:p w:rsidR="001E3755" w:rsidRPr="00EA5ECC" w:rsidRDefault="001E3755" w:rsidP="001E3755">
      <w:pPr>
        <w:rPr>
          <w:rFonts w:cs="v4.2.0"/>
          <w:snapToGrid w:val="0"/>
        </w:rPr>
      </w:pPr>
      <w:r w:rsidRPr="00EA5ECC">
        <w:rPr>
          <w:rFonts w:cs="v4.2.0"/>
          <w:snapToGrid w:val="0"/>
        </w:rPr>
        <w:t>In certain regions, the minimum requirement for normal conditions may apply also for some conditions outside the ranges defined for the Normal test environment in Annex B.</w:t>
      </w:r>
    </w:p>
    <w:p w:rsidR="007B22E8" w:rsidRPr="00EA5ECC" w:rsidRDefault="007B22E8" w:rsidP="007B22E8">
      <w:pPr>
        <w:rPr>
          <w:lang w:eastAsia="zh-CN"/>
        </w:rPr>
      </w:pPr>
      <w:r w:rsidRPr="00EA5ECC">
        <w:t>The rated carrier output power of the BS shall be as specified in Table 6.2-1.</w:t>
      </w:r>
    </w:p>
    <w:p w:rsidR="007B22E8" w:rsidRPr="00EA5ECC" w:rsidRDefault="007B22E8" w:rsidP="0048036E">
      <w:pPr>
        <w:pStyle w:val="TH"/>
      </w:pPr>
      <w:r w:rsidRPr="00EA5ECC">
        <w:lastRenderedPageBreak/>
        <w:t>Table 6.2-1</w:t>
      </w:r>
      <w:r w:rsidR="00D445CD" w:rsidRPr="00EA5ECC">
        <w:t>:</w:t>
      </w:r>
      <w:r w:rsidRPr="00EA5ECC">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24766B" w:rsidRPr="00EA5ECC">
        <w:trPr>
          <w:jc w:val="center"/>
        </w:trPr>
        <w:tc>
          <w:tcPr>
            <w:tcW w:w="2660" w:type="dxa"/>
          </w:tcPr>
          <w:p w:rsidR="007B22E8" w:rsidRPr="00EA5ECC" w:rsidRDefault="007B22E8" w:rsidP="00C61AC8">
            <w:pPr>
              <w:pStyle w:val="TAH"/>
              <w:rPr>
                <w:rFonts w:cs="Arial"/>
                <w:lang w:eastAsia="en-US"/>
              </w:rPr>
            </w:pPr>
            <w:r w:rsidRPr="00EA5ECC">
              <w:rPr>
                <w:rFonts w:cs="Arial"/>
                <w:lang w:eastAsia="en-US"/>
              </w:rPr>
              <w:t>BS class</w:t>
            </w:r>
          </w:p>
        </w:tc>
        <w:tc>
          <w:tcPr>
            <w:tcW w:w="2568" w:type="dxa"/>
          </w:tcPr>
          <w:p w:rsidR="007B22E8" w:rsidRPr="00EA5ECC" w:rsidRDefault="007B22E8" w:rsidP="00C61AC8">
            <w:pPr>
              <w:pStyle w:val="TAH"/>
              <w:rPr>
                <w:rFonts w:cs="Arial"/>
                <w:lang w:eastAsia="en-US"/>
              </w:rPr>
            </w:pPr>
            <w:r w:rsidRPr="00EA5ECC">
              <w:rPr>
                <w:rFonts w:cs="Arial"/>
                <w:lang w:eastAsia="en-US"/>
              </w:rPr>
              <w:t>P</w:t>
            </w:r>
            <w:r w:rsidRPr="00EA5ECC">
              <w:rPr>
                <w:rFonts w:cs="Arial"/>
                <w:vertAlign w:val="subscript"/>
                <w:lang w:eastAsia="en-US"/>
              </w:rPr>
              <w:t>Rated,c</w:t>
            </w:r>
          </w:p>
        </w:tc>
      </w:tr>
      <w:tr w:rsidR="0024766B" w:rsidRPr="00EA5ECC">
        <w:trPr>
          <w:jc w:val="center"/>
        </w:trPr>
        <w:tc>
          <w:tcPr>
            <w:tcW w:w="2660" w:type="dxa"/>
          </w:tcPr>
          <w:p w:rsidR="007B22E8" w:rsidRPr="00EA5ECC" w:rsidRDefault="007B22E8" w:rsidP="00C61AC8">
            <w:pPr>
              <w:pStyle w:val="TAC"/>
              <w:rPr>
                <w:rFonts w:cs="Arial"/>
                <w:lang w:eastAsia="en-US"/>
              </w:rPr>
            </w:pPr>
            <w:r w:rsidRPr="00EA5ECC">
              <w:rPr>
                <w:rFonts w:cs="Arial"/>
                <w:lang w:eastAsia="en-US"/>
              </w:rPr>
              <w:t>Wide Area BS</w:t>
            </w:r>
          </w:p>
        </w:tc>
        <w:tc>
          <w:tcPr>
            <w:tcW w:w="2568" w:type="dxa"/>
          </w:tcPr>
          <w:p w:rsidR="007B22E8" w:rsidRPr="00EA5ECC" w:rsidRDefault="007B22E8" w:rsidP="00C61AC8">
            <w:pPr>
              <w:pStyle w:val="TAC"/>
              <w:rPr>
                <w:rFonts w:cs="Arial"/>
                <w:lang w:eastAsia="en-US"/>
              </w:rPr>
            </w:pPr>
            <w:r w:rsidRPr="00EA5ECC">
              <w:rPr>
                <w:rFonts w:cs="Arial"/>
                <w:lang w:eastAsia="en-US"/>
              </w:rPr>
              <w:t>(note)</w:t>
            </w:r>
          </w:p>
        </w:tc>
      </w:tr>
      <w:tr w:rsidR="0024766B" w:rsidRPr="00EA5ECC">
        <w:trPr>
          <w:jc w:val="center"/>
        </w:trPr>
        <w:tc>
          <w:tcPr>
            <w:tcW w:w="2660" w:type="dxa"/>
          </w:tcPr>
          <w:p w:rsidR="007B22E8" w:rsidRPr="00EA5ECC" w:rsidRDefault="007B22E8" w:rsidP="00C61AC8">
            <w:pPr>
              <w:pStyle w:val="TAC"/>
              <w:rPr>
                <w:rFonts w:cs="Arial"/>
                <w:lang w:eastAsia="en-US"/>
              </w:rPr>
            </w:pPr>
            <w:r w:rsidRPr="00EA5ECC">
              <w:rPr>
                <w:rFonts w:cs="Arial"/>
                <w:lang w:eastAsia="en-US"/>
              </w:rPr>
              <w:t>Medium Range BS</w:t>
            </w:r>
          </w:p>
        </w:tc>
        <w:tc>
          <w:tcPr>
            <w:tcW w:w="2568" w:type="dxa"/>
          </w:tcPr>
          <w:p w:rsidR="007B22E8" w:rsidRPr="00EA5ECC" w:rsidRDefault="007B22E8" w:rsidP="00C61AC8">
            <w:pPr>
              <w:pStyle w:val="TAC"/>
              <w:rPr>
                <w:rFonts w:cs="Arial"/>
                <w:lang w:eastAsia="en-US"/>
              </w:rPr>
            </w:pPr>
            <w:r w:rsidRPr="00EA5ECC">
              <w:rPr>
                <w:rFonts w:cs="Arial"/>
                <w:lang w:eastAsia="en-US"/>
              </w:rPr>
              <w:t>≤+ 38 dBm</w:t>
            </w:r>
          </w:p>
        </w:tc>
      </w:tr>
      <w:tr w:rsidR="0024766B" w:rsidRPr="00EA5ECC">
        <w:trPr>
          <w:jc w:val="center"/>
        </w:trPr>
        <w:tc>
          <w:tcPr>
            <w:tcW w:w="2660" w:type="dxa"/>
          </w:tcPr>
          <w:p w:rsidR="007B22E8" w:rsidRPr="00EA5ECC" w:rsidRDefault="007B22E8" w:rsidP="00C61AC8">
            <w:pPr>
              <w:pStyle w:val="TAC"/>
              <w:rPr>
                <w:rFonts w:cs="Arial"/>
                <w:lang w:eastAsia="en-US"/>
              </w:rPr>
            </w:pPr>
            <w:r w:rsidRPr="00EA5ECC">
              <w:rPr>
                <w:rFonts w:cs="Arial"/>
                <w:lang w:eastAsia="zh-CN"/>
              </w:rPr>
              <w:t>Local Area BS</w:t>
            </w:r>
          </w:p>
        </w:tc>
        <w:tc>
          <w:tcPr>
            <w:tcW w:w="2568" w:type="dxa"/>
          </w:tcPr>
          <w:p w:rsidR="007B22E8" w:rsidRPr="00EA5ECC" w:rsidRDefault="007B22E8" w:rsidP="00C61AC8">
            <w:pPr>
              <w:pStyle w:val="TAC"/>
              <w:rPr>
                <w:rFonts w:cs="Arial"/>
                <w:lang w:eastAsia="en-US"/>
              </w:rPr>
            </w:pPr>
            <w:r w:rsidRPr="00EA5ECC">
              <w:rPr>
                <w:rFonts w:ascii="Times New Roman" w:hAnsi="Times New Roman" w:cs="Arial"/>
                <w:lang w:eastAsia="en-US"/>
              </w:rPr>
              <w:t>≤</w:t>
            </w:r>
            <w:r w:rsidRPr="00EA5ECC">
              <w:rPr>
                <w:rFonts w:cs="Arial"/>
                <w:lang w:eastAsia="zh-CN"/>
              </w:rPr>
              <w:t>+ 24 dBm</w:t>
            </w:r>
          </w:p>
        </w:tc>
      </w:tr>
      <w:tr w:rsidR="007B22E8" w:rsidRPr="00EA5ECC">
        <w:trPr>
          <w:jc w:val="center"/>
        </w:trPr>
        <w:tc>
          <w:tcPr>
            <w:tcW w:w="5228" w:type="dxa"/>
            <w:gridSpan w:val="2"/>
          </w:tcPr>
          <w:p w:rsidR="007B22E8" w:rsidRPr="00EA5ECC" w:rsidRDefault="007B22E8" w:rsidP="00C61AC8">
            <w:pPr>
              <w:pStyle w:val="TAN"/>
              <w:rPr>
                <w:rFonts w:cs="Arial"/>
                <w:lang w:eastAsia="en-US"/>
              </w:rPr>
            </w:pPr>
            <w:r w:rsidRPr="00EA5ECC">
              <w:rPr>
                <w:rFonts w:cs="Arial"/>
                <w:lang w:eastAsia="en-US"/>
              </w:rPr>
              <w:t>NOTE:</w:t>
            </w:r>
            <w:r w:rsidRPr="00EA5ECC">
              <w:rPr>
                <w:rFonts w:cs="Arial"/>
                <w:lang w:eastAsia="en-US"/>
              </w:rPr>
              <w:tab/>
              <w:t>There is no upper limit for the rated</w:t>
            </w:r>
            <w:r w:rsidRPr="00EA5ECC">
              <w:rPr>
                <w:rFonts w:cs="Arial"/>
                <w:lang w:eastAsia="zh-CN"/>
              </w:rPr>
              <w:t xml:space="preserve"> carrier </w:t>
            </w:r>
            <w:r w:rsidRPr="00EA5ECC">
              <w:rPr>
                <w:rFonts w:cs="Arial"/>
                <w:lang w:eastAsia="en-US"/>
              </w:rPr>
              <w:t>output power of the Wide Area Base Station.</w:t>
            </w:r>
          </w:p>
        </w:tc>
      </w:tr>
    </w:tbl>
    <w:p w:rsidR="007B22E8" w:rsidRPr="00EA5ECC" w:rsidRDefault="007B22E8" w:rsidP="001E3755">
      <w:pPr>
        <w:rPr>
          <w:rFonts w:cs="v4.2.0"/>
        </w:rPr>
      </w:pPr>
    </w:p>
    <w:p w:rsidR="00ED405B" w:rsidRPr="00EA5ECC" w:rsidRDefault="00ED405B" w:rsidP="001E3755">
      <w:pPr>
        <w:rPr>
          <w:rFonts w:cs="v4.2.0"/>
          <w:lang w:val="en-US"/>
        </w:rPr>
      </w:pPr>
      <w:r w:rsidRPr="00EA5ECC">
        <w:rPr>
          <w:lang w:val="en-US"/>
        </w:rPr>
        <w:t>In addition</w:t>
      </w:r>
      <w:r w:rsidR="008428FE" w:rsidRPr="00EA5ECC">
        <w:rPr>
          <w:lang w:val="en-US"/>
        </w:rPr>
        <w:t>,</w:t>
      </w:r>
      <w:r w:rsidRPr="00EA5ECC">
        <w:rPr>
          <w:lang w:val="en-US"/>
        </w:rPr>
        <w:t xml:space="preserve"> for Band 85 NB-IoT standalone operation, the BS rated output power limit of 43 dBm applies over the NB-IoT carriers in the range </w:t>
      </w:r>
      <w:r w:rsidRPr="00EA5ECC">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EA5ECC" w:rsidRDefault="001E3755" w:rsidP="00F311C8">
      <w:pPr>
        <w:pStyle w:val="Heading4"/>
      </w:pPr>
      <w:bookmarkStart w:id="243" w:name="_Toc535433863"/>
      <w:r w:rsidRPr="00EA5ECC">
        <w:t>6.2.1.2</w:t>
      </w:r>
      <w:r w:rsidRPr="00EA5ECC">
        <w:tab/>
      </w:r>
      <w:r w:rsidR="00DB7FF2" w:rsidRPr="00EA5ECC">
        <w:t>Minimum requirement</w:t>
      </w:r>
      <w:bookmarkEnd w:id="243"/>
    </w:p>
    <w:p w:rsidR="001E3755" w:rsidRPr="00EA5ECC" w:rsidRDefault="001E3755" w:rsidP="001E3755">
      <w:r w:rsidRPr="00EA5ECC">
        <w:t>The minimum requirement is in TS 37.104 [2] subclause 6.2.1.</w:t>
      </w:r>
    </w:p>
    <w:p w:rsidR="001E3755" w:rsidRPr="00EA5ECC" w:rsidRDefault="001E3755" w:rsidP="00F311C8">
      <w:pPr>
        <w:pStyle w:val="Heading4"/>
      </w:pPr>
      <w:bookmarkStart w:id="244" w:name="_Toc535433864"/>
      <w:r w:rsidRPr="00EA5ECC">
        <w:t>6.2.1.3</w:t>
      </w:r>
      <w:r w:rsidRPr="00EA5ECC">
        <w:tab/>
        <w:t>Test purpose</w:t>
      </w:r>
      <w:bookmarkEnd w:id="244"/>
    </w:p>
    <w:p w:rsidR="001E3755" w:rsidRPr="00EA5ECC" w:rsidRDefault="001E3755" w:rsidP="001E3755">
      <w:r w:rsidRPr="00EA5ECC">
        <w:rPr>
          <w:rFonts w:cs="v4.2.0"/>
        </w:rPr>
        <w:t>The test purpose is to verify the accuracy of the maximum carrier output power across the frequency range and under normal and extreme conditions for all transmitters in the BS</w:t>
      </w:r>
      <w:r w:rsidRPr="00EA5ECC">
        <w:t>.</w:t>
      </w:r>
    </w:p>
    <w:p w:rsidR="001E3755" w:rsidRPr="00EA5ECC" w:rsidRDefault="001E3755" w:rsidP="00F311C8">
      <w:pPr>
        <w:pStyle w:val="Heading4"/>
      </w:pPr>
      <w:bookmarkStart w:id="245" w:name="_Toc535433865"/>
      <w:r w:rsidRPr="00EA5ECC">
        <w:t>6.2.1.4</w:t>
      </w:r>
      <w:r w:rsidRPr="00EA5ECC">
        <w:tab/>
        <w:t>Method of test</w:t>
      </w:r>
      <w:bookmarkEnd w:id="245"/>
    </w:p>
    <w:p w:rsidR="001E3755" w:rsidRPr="00EA5ECC" w:rsidRDefault="001E3755" w:rsidP="00F311C8">
      <w:pPr>
        <w:pStyle w:val="Heading5"/>
      </w:pPr>
      <w:bookmarkStart w:id="246" w:name="_Toc535433866"/>
      <w:r w:rsidRPr="00EA5ECC">
        <w:t>6.2.1.4.1</w:t>
      </w:r>
      <w:r w:rsidRPr="00EA5ECC">
        <w:tab/>
        <w:t>Initial conditions</w:t>
      </w:r>
      <w:bookmarkEnd w:id="246"/>
    </w:p>
    <w:p w:rsidR="001E3755" w:rsidRPr="00EA5ECC" w:rsidRDefault="001E3755" w:rsidP="001E3755">
      <w:r w:rsidRPr="00EA5ECC">
        <w:t xml:space="preserve">Test environment: </w:t>
      </w:r>
      <w:r w:rsidRPr="00EA5ECC">
        <w:tab/>
        <w:t>normal; see Annex B.2.</w:t>
      </w:r>
    </w:p>
    <w:p w:rsidR="001E3755" w:rsidRPr="00EA5ECC" w:rsidRDefault="005A010E" w:rsidP="001E3755">
      <w:pPr>
        <w:rPr>
          <w:lang w:eastAsia="zh-CN"/>
        </w:rPr>
      </w:pPr>
      <w:r w:rsidRPr="00EA5ECC">
        <w:t>Base Station RF Bandwidth</w:t>
      </w:r>
      <w:r w:rsidR="001E3755" w:rsidRPr="00EA5ECC">
        <w:t xml:space="preserve"> position</w:t>
      </w:r>
      <w:r w:rsidR="00B91B91" w:rsidRPr="00EA5ECC">
        <w:t>s</w:t>
      </w:r>
      <w:r w:rsidR="001E3755" w:rsidRPr="00EA5ECC">
        <w:t xml:space="preserve"> to be tested: </w:t>
      </w:r>
      <w:r w:rsidR="001E3755" w:rsidRPr="00EA5ECC">
        <w:tab/>
        <w:t>B</w:t>
      </w:r>
      <w:r w:rsidR="001E3755" w:rsidRPr="00EA5ECC">
        <w:rPr>
          <w:rFonts w:cs="v4.2.0"/>
          <w:vertAlign w:val="subscript"/>
        </w:rPr>
        <w:t>RFBW</w:t>
      </w:r>
      <w:r w:rsidR="001E3755" w:rsidRPr="00EA5ECC">
        <w:t>, M</w:t>
      </w:r>
      <w:r w:rsidR="001E3755" w:rsidRPr="00EA5ECC">
        <w:rPr>
          <w:rFonts w:cs="v4.2.0"/>
          <w:vertAlign w:val="subscript"/>
        </w:rPr>
        <w:t>RFBW</w:t>
      </w:r>
      <w:r w:rsidR="001E3755" w:rsidRPr="00EA5ECC">
        <w:t xml:space="preserve"> and T</w:t>
      </w:r>
      <w:r w:rsidR="001E3755" w:rsidRPr="00EA5ECC">
        <w:rPr>
          <w:rFonts w:cs="v4.2.0"/>
          <w:vertAlign w:val="subscript"/>
        </w:rPr>
        <w:t>RFBW</w:t>
      </w:r>
      <w:r w:rsidR="00B91B91" w:rsidRPr="00EA5ECC">
        <w:rPr>
          <w:lang w:eastAsia="zh-CN"/>
        </w:rPr>
        <w:t xml:space="preserve"> in single-band operation</w:t>
      </w:r>
      <w:r w:rsidR="00B91B91" w:rsidRPr="00EA5ECC">
        <w:t xml:space="preserve">, </w:t>
      </w:r>
      <w:r w:rsidR="001E3755" w:rsidRPr="00EA5ECC">
        <w:t>see subclause 4.9.1</w:t>
      </w:r>
      <w:r w:rsidR="00B91B91" w:rsidRPr="00EA5ECC">
        <w:t>;</w:t>
      </w:r>
      <w:r w:rsidR="00B91B91" w:rsidRPr="00EA5ECC">
        <w:rPr>
          <w:lang w:eastAsia="zh-CN"/>
        </w:rPr>
        <w:t xml:space="preserve"> </w:t>
      </w:r>
      <w:r w:rsidR="00B91B91" w:rsidRPr="00EA5ECC">
        <w:t>B</w:t>
      </w:r>
      <w:r w:rsidR="00B91B91" w:rsidRPr="00EA5ECC">
        <w:rPr>
          <w:vertAlign w:val="subscript"/>
        </w:rPr>
        <w:t>RFBW</w:t>
      </w:r>
      <w:r w:rsidR="00B91B91" w:rsidRPr="00EA5ECC">
        <w:t>_T</w:t>
      </w:r>
      <w:r w:rsidR="00B91B91" w:rsidRPr="00EA5ECC">
        <w:rPr>
          <w:lang w:eastAsia="zh-CN"/>
        </w:rPr>
        <w:t>’</w:t>
      </w:r>
      <w:r w:rsidR="00B91B91" w:rsidRPr="00EA5ECC">
        <w:rPr>
          <w:vertAlign w:val="subscript"/>
        </w:rPr>
        <w:t>RFBW</w:t>
      </w:r>
      <w:r w:rsidR="00B91B91" w:rsidRPr="00EA5ECC">
        <w:rPr>
          <w:lang w:eastAsia="zh-CN"/>
        </w:rPr>
        <w:t xml:space="preserve"> and</w:t>
      </w:r>
      <w:r w:rsidR="00B91B91" w:rsidRPr="00EA5ECC">
        <w:t xml:space="preserve"> B</w:t>
      </w:r>
      <w:r w:rsidR="00B91B91" w:rsidRPr="00EA5ECC">
        <w:rPr>
          <w:lang w:eastAsia="zh-CN"/>
        </w:rPr>
        <w:t>’</w:t>
      </w:r>
      <w:r w:rsidR="00B91B91" w:rsidRPr="00EA5ECC">
        <w:rPr>
          <w:vertAlign w:val="subscript"/>
        </w:rPr>
        <w:t>RFBW</w:t>
      </w:r>
      <w:r w:rsidR="00B91B91" w:rsidRPr="00EA5ECC">
        <w:t>_T</w:t>
      </w:r>
      <w:r w:rsidR="00B91B91" w:rsidRPr="00EA5ECC">
        <w:rPr>
          <w:vertAlign w:val="subscript"/>
        </w:rPr>
        <w:t>RFBW</w:t>
      </w:r>
      <w:r w:rsidR="00B91B91" w:rsidRPr="00EA5ECC">
        <w:t xml:space="preserve"> </w:t>
      </w:r>
      <w:r w:rsidR="00B91B91" w:rsidRPr="00EA5ECC">
        <w:rPr>
          <w:lang w:eastAsia="zh-CN"/>
        </w:rPr>
        <w:t>in multi-band operation,</w:t>
      </w:r>
      <w:r w:rsidR="00B91B91" w:rsidRPr="00EA5ECC">
        <w:t xml:space="preserve"> see subclause 4.9.</w:t>
      </w:r>
      <w:r w:rsidR="00B91B91" w:rsidRPr="00EA5ECC">
        <w:rPr>
          <w:lang w:eastAsia="zh-CN"/>
        </w:rPr>
        <w:t>1</w:t>
      </w:r>
      <w:r w:rsidR="001E3755" w:rsidRPr="00EA5ECC">
        <w:t>.</w:t>
      </w:r>
    </w:p>
    <w:p w:rsidR="001E3755" w:rsidRPr="00EA5ECC" w:rsidRDefault="001E3755" w:rsidP="001E3755">
      <w:pPr>
        <w:rPr>
          <w:rFonts w:cs="v4.2.0"/>
        </w:rPr>
      </w:pPr>
      <w:r w:rsidRPr="00EA5ECC">
        <w:rPr>
          <w:rFonts w:cs="v4.2.0"/>
        </w:rPr>
        <w:t xml:space="preserve">In addition, </w:t>
      </w:r>
      <w:r w:rsidR="00993578" w:rsidRPr="00EA5ECC">
        <w:rPr>
          <w:rFonts w:cs="v4.2.0"/>
        </w:rPr>
        <w:t>a single</w:t>
      </w:r>
      <w:r w:rsidRPr="00EA5ECC">
        <w:rPr>
          <w:rFonts w:cs="v4.2.0"/>
        </w:rPr>
        <w:t xml:space="preserve"> test shall be performed under extreme power supply </w:t>
      </w:r>
      <w:r w:rsidR="00475096" w:rsidRPr="00EA5ECC">
        <w:rPr>
          <w:rFonts w:cs="v4.2.0"/>
        </w:rPr>
        <w:t xml:space="preserve">conditions </w:t>
      </w:r>
      <w:r w:rsidRPr="00EA5ECC">
        <w:rPr>
          <w:rFonts w:cs="v4.2.0"/>
        </w:rPr>
        <w:t>as defined in Annex B</w:t>
      </w:r>
      <w:r w:rsidR="00683446" w:rsidRPr="00EA5ECC">
        <w:rPr>
          <w:rFonts w:cs="v4.2.0"/>
        </w:rPr>
        <w:t>.</w:t>
      </w:r>
      <w:r w:rsidR="00ED3483" w:rsidRPr="00EA5ECC">
        <w:rPr>
          <w:rFonts w:cs="v4.2.0"/>
        </w:rPr>
        <w:t>5</w:t>
      </w:r>
      <w:r w:rsidRPr="00EA5ECC">
        <w:rPr>
          <w:rFonts w:cs="v4.2.0"/>
        </w:rPr>
        <w:t>.</w:t>
      </w:r>
      <w:r w:rsidR="00475096" w:rsidRPr="00EA5ECC">
        <w:rPr>
          <w:rFonts w:cs="v4.2.0"/>
        </w:rPr>
        <w:t xml:space="preserve"> In this case, it is sufficient to test on a single combination of one ARFCN, UARFCN</w:t>
      </w:r>
      <w:r w:rsidR="008428FE" w:rsidRPr="00EA5ECC">
        <w:rPr>
          <w:rFonts w:cs="v4.2.0"/>
        </w:rPr>
        <w:t>,</w:t>
      </w:r>
      <w:r w:rsidR="00475096" w:rsidRPr="00EA5ECC">
        <w:rPr>
          <w:rFonts w:cs="v4.2.0"/>
        </w:rPr>
        <w:t xml:space="preserve"> E-ARFCN</w:t>
      </w:r>
      <w:r w:rsidR="008428FE" w:rsidRPr="00EA5ECC">
        <w:rPr>
          <w:rFonts w:cs="v4.2.0"/>
        </w:rPr>
        <w:t xml:space="preserve"> or NR-ARFCN</w:t>
      </w:r>
      <w:r w:rsidR="00475096" w:rsidRPr="00EA5ECC">
        <w:rPr>
          <w:rFonts w:cs="v4.2.0"/>
        </w:rPr>
        <w:t xml:space="preserve">, one </w:t>
      </w:r>
      <w:r w:rsidR="005A010E" w:rsidRPr="00EA5ECC">
        <w:rPr>
          <w:rFonts w:cs="v4.2.0"/>
        </w:rPr>
        <w:t>Base Station RF Bandwidth</w:t>
      </w:r>
      <w:r w:rsidR="00475096" w:rsidRPr="00EA5ECC">
        <w:rPr>
          <w:rFonts w:cs="v4.2.0"/>
        </w:rPr>
        <w:t xml:space="preserve"> position and with only one applicable test configuration defined in clause 5.</w:t>
      </w:r>
    </w:p>
    <w:p w:rsidR="001E3755" w:rsidRPr="00EA5ECC" w:rsidRDefault="001E3755" w:rsidP="001E3755">
      <w:pPr>
        <w:pStyle w:val="NO"/>
      </w:pPr>
      <w:r w:rsidRPr="00EA5ECC">
        <w:t>NOTE:</w:t>
      </w:r>
      <w:r w:rsidRPr="00EA5ECC">
        <w:tab/>
        <w:t>Tests under extreme power supply also test extreme temperature.</w:t>
      </w:r>
    </w:p>
    <w:p w:rsidR="001E3755" w:rsidRPr="00EA5ECC" w:rsidRDefault="001E3755" w:rsidP="001E3755">
      <w:pPr>
        <w:rPr>
          <w:snapToGrid w:val="0"/>
        </w:rPr>
      </w:pPr>
      <w:r w:rsidRPr="00EA5ECC">
        <w:rPr>
          <w:snapToGrid w:val="0"/>
        </w:rPr>
        <w:t xml:space="preserve">Connect </w:t>
      </w:r>
      <w:r w:rsidRPr="00EA5ECC">
        <w:rPr>
          <w:rFonts w:cs="v4.2.0"/>
        </w:rPr>
        <w:t xml:space="preserve">the power measuring equipment </w:t>
      </w:r>
      <w:r w:rsidRPr="00EA5ECC">
        <w:rPr>
          <w:snapToGrid w:val="0"/>
        </w:rPr>
        <w:t xml:space="preserve">to the MSR </w:t>
      </w:r>
      <w:r w:rsidR="00A63983" w:rsidRPr="00EA5ECC">
        <w:rPr>
          <w:snapToGrid w:val="0"/>
        </w:rPr>
        <w:t>Base Station</w:t>
      </w:r>
      <w:r w:rsidRPr="00EA5ECC">
        <w:rPr>
          <w:snapToGrid w:val="0"/>
        </w:rPr>
        <w:t xml:space="preserve"> antenna connector as shown in Annex D.1.1.</w:t>
      </w:r>
    </w:p>
    <w:p w:rsidR="001E3755" w:rsidRPr="00EA5ECC" w:rsidRDefault="001E3755" w:rsidP="00F311C8">
      <w:pPr>
        <w:pStyle w:val="Heading5"/>
      </w:pPr>
      <w:bookmarkStart w:id="247" w:name="_Toc535433867"/>
      <w:r w:rsidRPr="00EA5ECC">
        <w:t>6.2.1.4.2</w:t>
      </w:r>
      <w:r w:rsidRPr="00EA5ECC">
        <w:tab/>
        <w:t>Procedure</w:t>
      </w:r>
      <w:bookmarkEnd w:id="247"/>
    </w:p>
    <w:p w:rsidR="001E3755" w:rsidRPr="00EA5ECC" w:rsidRDefault="001E3755" w:rsidP="001E3755">
      <w:pPr>
        <w:pStyle w:val="B10"/>
        <w:rPr>
          <w:rFonts w:cs="v4.2.0"/>
          <w:snapToGrid w:val="0"/>
        </w:rPr>
      </w:pPr>
      <w:r w:rsidRPr="00EA5ECC">
        <w:t>1)</w:t>
      </w:r>
      <w:r w:rsidRPr="00EA5ECC">
        <w:tab/>
        <w:t xml:space="preserve">Set the </w:t>
      </w:r>
      <w:r w:rsidR="00A63983" w:rsidRPr="00EA5ECC">
        <w:t>Base Station</w:t>
      </w:r>
      <w:r w:rsidRPr="00EA5ECC">
        <w:t xml:space="preserve"> to transmit </w:t>
      </w:r>
      <w:r w:rsidRPr="00EA5ECC">
        <w:rPr>
          <w:rFonts w:cs="v4.2.0"/>
          <w:snapToGrid w:val="0"/>
        </w:rPr>
        <w:t>at maximum power according to the applicable test configuration in clause 5</w:t>
      </w:r>
      <w:r w:rsidRPr="00EA5ECC">
        <w:t xml:space="preserve"> using the corresponding test models or set of physical channels in subclause 4.9.2.</w:t>
      </w:r>
    </w:p>
    <w:p w:rsidR="001E3755" w:rsidRPr="00EA5ECC" w:rsidRDefault="001E3755" w:rsidP="001E3755">
      <w:pPr>
        <w:pStyle w:val="B10"/>
      </w:pPr>
      <w:r w:rsidRPr="00EA5ECC">
        <w:t>2)</w:t>
      </w:r>
      <w:r w:rsidRPr="00EA5ECC">
        <w:tab/>
        <w:t xml:space="preserve">Measure the mean power for each carrier at the </w:t>
      </w:r>
      <w:r w:rsidR="00A63983" w:rsidRPr="00EA5ECC">
        <w:t>Base Station</w:t>
      </w:r>
      <w:r w:rsidRPr="00EA5ECC">
        <w:t xml:space="preserve"> </w:t>
      </w:r>
      <w:r w:rsidRPr="00EA5ECC">
        <w:rPr>
          <w:snapToGrid w:val="0"/>
        </w:rPr>
        <w:t>antenna connector</w:t>
      </w:r>
      <w:r w:rsidRPr="00EA5ECC">
        <w:t>.</w:t>
      </w:r>
    </w:p>
    <w:p w:rsidR="009548C1" w:rsidRPr="00EA5ECC" w:rsidRDefault="009548C1" w:rsidP="009548C1">
      <w:r w:rsidRPr="00EA5ECC">
        <w:t>In addition, for a multi-band capable BS, the following step shall apply:</w:t>
      </w:r>
    </w:p>
    <w:p w:rsidR="009548C1" w:rsidRPr="00EA5ECC" w:rsidRDefault="009548C1" w:rsidP="009548C1">
      <w:pPr>
        <w:pStyle w:val="B10"/>
      </w:pPr>
      <w:r w:rsidRPr="00EA5ECC">
        <w:t>3)</w:t>
      </w:r>
      <w:r w:rsidRPr="00EA5ECC">
        <w:tab/>
        <w:t>For multi-band capable BS and single band tests, repeat the steps above per involved band where single band test configurations and test models shall apply with no carrier activated in the other band.</w:t>
      </w:r>
      <w:r w:rsidR="005A010E" w:rsidRPr="00EA5ECC">
        <w:t xml:space="preserve"> </w:t>
      </w:r>
      <w:r w:rsidRPr="00EA5ECC">
        <w:t>For multi-band capable BS with separate antenna connector, the antenna connector not being under test in case of SBT or MBT shall be terminated.</w:t>
      </w:r>
    </w:p>
    <w:p w:rsidR="001E3755" w:rsidRPr="00EA5ECC" w:rsidRDefault="001E3755" w:rsidP="00F311C8">
      <w:pPr>
        <w:pStyle w:val="Heading4"/>
      </w:pPr>
      <w:bookmarkStart w:id="248" w:name="_Toc535433868"/>
      <w:r w:rsidRPr="00EA5ECC">
        <w:t>6.2.1.5</w:t>
      </w:r>
      <w:r w:rsidRPr="00EA5ECC">
        <w:tab/>
      </w:r>
      <w:r w:rsidR="00DB7FF2" w:rsidRPr="00EA5ECC">
        <w:t>Test requirement</w:t>
      </w:r>
      <w:r w:rsidRPr="00EA5ECC">
        <w:t>s</w:t>
      </w:r>
      <w:bookmarkEnd w:id="248"/>
    </w:p>
    <w:p w:rsidR="00782C9D" w:rsidRPr="00EA5ECC" w:rsidRDefault="001E3755" w:rsidP="00782C9D">
      <w:r w:rsidRPr="00EA5ECC">
        <w:t xml:space="preserve">In normal conditions, the measurement result in step 2 of </w:t>
      </w:r>
      <w:r w:rsidR="00F90B94" w:rsidRPr="00EA5ECC">
        <w:t xml:space="preserve">subclause </w:t>
      </w:r>
      <w:r w:rsidRPr="00EA5ECC">
        <w:t>6.2.1.4.2 shall for UTRA</w:t>
      </w:r>
      <w:r w:rsidR="008428FE" w:rsidRPr="00EA5ECC">
        <w:t>,</w:t>
      </w:r>
      <w:r w:rsidRPr="00EA5ECC">
        <w:t xml:space="preserve"> E-UTRA</w:t>
      </w:r>
      <w:r w:rsidR="008428FE" w:rsidRPr="00EA5ECC">
        <w:t xml:space="preserve"> and NR</w:t>
      </w:r>
      <w:r w:rsidRPr="00EA5ECC">
        <w:t xml:space="preserve"> remain</w:t>
      </w:r>
      <w:r w:rsidR="00782C9D" w:rsidRPr="00EA5ECC">
        <w:t>:</w:t>
      </w:r>
    </w:p>
    <w:p w:rsidR="00782C9D" w:rsidRPr="00EA5ECC" w:rsidRDefault="001E3755" w:rsidP="00782C9D">
      <w:pPr>
        <w:rPr>
          <w:rFonts w:cs="v4.2.0"/>
        </w:rPr>
      </w:pPr>
      <w:r w:rsidRPr="00EA5ECC">
        <w:t xml:space="preserve">within +2.7 dB and –2.7 dB of the manufacturer's rated </w:t>
      </w:r>
      <w:r w:rsidR="00F104DF" w:rsidRPr="00EA5ECC">
        <w:t xml:space="preserve">carrier </w:t>
      </w:r>
      <w:r w:rsidRPr="00EA5ECC">
        <w:t xml:space="preserve">output power </w:t>
      </w:r>
      <w:r w:rsidR="00782C9D" w:rsidRPr="00EA5ECC">
        <w:rPr>
          <w:rFonts w:cs="v4.2.0"/>
        </w:rPr>
        <w:t xml:space="preserve">for carrier frequency f </w:t>
      </w:r>
      <w:r w:rsidR="00782C9D" w:rsidRPr="00EA5ECC">
        <w:rPr>
          <w:rFonts w:cs="Arial"/>
        </w:rPr>
        <w:t>≤</w:t>
      </w:r>
      <w:r w:rsidR="00782C9D" w:rsidRPr="00EA5ECC">
        <w:rPr>
          <w:rFonts w:cs="v4.2.0"/>
        </w:rPr>
        <w:t xml:space="preserve"> 3.0 GHz,</w:t>
      </w:r>
    </w:p>
    <w:p w:rsidR="00782C9D" w:rsidRPr="00EA5ECC" w:rsidRDefault="00782C9D" w:rsidP="00782C9D">
      <w:pPr>
        <w:rPr>
          <w:rFonts w:cs="v4.2.0"/>
        </w:rPr>
      </w:pPr>
      <w:r w:rsidRPr="00EA5ECC">
        <w:rPr>
          <w:rFonts w:cs="v4.2.0"/>
        </w:rPr>
        <w:t xml:space="preserve">within +3.0 dB and –3.0 dB of the manufacturer's rated output power for carrier frequency 3.0 GHz &lt; f </w:t>
      </w:r>
      <w:r w:rsidRPr="00EA5ECC">
        <w:rPr>
          <w:rFonts w:cs="Arial"/>
        </w:rPr>
        <w:t>≤</w:t>
      </w:r>
      <w:r w:rsidRPr="00EA5ECC">
        <w:rPr>
          <w:rFonts w:cs="v4.2.0"/>
        </w:rPr>
        <w:t xml:space="preserve"> 4.2 GHz,</w:t>
      </w:r>
    </w:p>
    <w:p w:rsidR="001E3755" w:rsidRPr="00EA5ECC" w:rsidRDefault="001E3755" w:rsidP="00782C9D">
      <w:r w:rsidRPr="00EA5ECC">
        <w:t>and for GSM/EDGE</w:t>
      </w:r>
      <w:r w:rsidR="002F6EF4" w:rsidRPr="00EA5ECC">
        <w:t xml:space="preserve"> and NB-IoT</w:t>
      </w:r>
      <w:r w:rsidRPr="00EA5ECC">
        <w:t xml:space="preserve"> remain within +3.0 dB and </w:t>
      </w:r>
      <w:r w:rsidR="00683446" w:rsidRPr="00EA5ECC">
        <w:noBreakHyphen/>
      </w:r>
      <w:r w:rsidRPr="00EA5ECC">
        <w:t xml:space="preserve">3.0 dB of the manufacturer's rated </w:t>
      </w:r>
      <w:r w:rsidR="00F104DF" w:rsidRPr="00EA5ECC">
        <w:t xml:space="preserve">carrier </w:t>
      </w:r>
      <w:r w:rsidRPr="00EA5ECC">
        <w:t>output power.</w:t>
      </w:r>
    </w:p>
    <w:p w:rsidR="00782C9D" w:rsidRPr="00EA5ECC" w:rsidRDefault="001E3755" w:rsidP="00782C9D">
      <w:r w:rsidRPr="00EA5ECC">
        <w:t xml:space="preserve">In extreme conditions, measurement result in step 2 of </w:t>
      </w:r>
      <w:r w:rsidR="00F90B94" w:rsidRPr="00EA5ECC">
        <w:t xml:space="preserve">subclause </w:t>
      </w:r>
      <w:r w:rsidRPr="00EA5ECC">
        <w:t>6.2.1.4.2 shall for UTRA</w:t>
      </w:r>
      <w:r w:rsidR="008428FE" w:rsidRPr="00EA5ECC">
        <w:t>,</w:t>
      </w:r>
      <w:r w:rsidRPr="00EA5ECC">
        <w:t xml:space="preserve"> E-UTRA </w:t>
      </w:r>
      <w:r w:rsidR="008428FE" w:rsidRPr="00EA5ECC">
        <w:t xml:space="preserve">and NR </w:t>
      </w:r>
      <w:r w:rsidRPr="00EA5ECC">
        <w:t>remain</w:t>
      </w:r>
      <w:r w:rsidR="00782C9D" w:rsidRPr="00EA5ECC">
        <w:t>:</w:t>
      </w:r>
    </w:p>
    <w:p w:rsidR="0050417E" w:rsidRPr="00EA5ECC" w:rsidRDefault="001E3755" w:rsidP="0050417E">
      <w:pPr>
        <w:pStyle w:val="EX"/>
        <w:ind w:left="0" w:firstLine="0"/>
        <w:rPr>
          <w:rFonts w:cs="v4.2.0"/>
        </w:rPr>
      </w:pPr>
      <w:r w:rsidRPr="00EA5ECC">
        <w:lastRenderedPageBreak/>
        <w:t xml:space="preserve">within +3.2 dB and –3.2 dB of the manufacturer's rated </w:t>
      </w:r>
      <w:r w:rsidR="00F104DF" w:rsidRPr="00EA5ECC">
        <w:t xml:space="preserve">carrier </w:t>
      </w:r>
      <w:r w:rsidRPr="00EA5ECC">
        <w:t xml:space="preserve">output power </w:t>
      </w:r>
      <w:r w:rsidR="0050417E" w:rsidRPr="00EA5ECC">
        <w:rPr>
          <w:rFonts w:cs="v4.2.0"/>
        </w:rPr>
        <w:t xml:space="preserve">for carrier frequency f </w:t>
      </w:r>
      <w:r w:rsidR="0050417E" w:rsidRPr="00EA5ECC">
        <w:rPr>
          <w:rFonts w:cs="Arial"/>
        </w:rPr>
        <w:t>≤</w:t>
      </w:r>
      <w:r w:rsidR="0050417E" w:rsidRPr="00EA5ECC">
        <w:rPr>
          <w:rFonts w:cs="v4.2.0"/>
        </w:rPr>
        <w:t xml:space="preserve"> 3.0 GHz,</w:t>
      </w:r>
    </w:p>
    <w:p w:rsidR="0050417E" w:rsidRPr="00EA5ECC" w:rsidRDefault="0050417E" w:rsidP="0050417E">
      <w:r w:rsidRPr="00EA5ECC">
        <w:t xml:space="preserve">within +3.5 dB and –3.5 dB of the manufacturer's rated output power for carrier frequency 3.0 GHz &lt; f </w:t>
      </w:r>
      <w:r w:rsidRPr="00EA5ECC">
        <w:rPr>
          <w:rFonts w:cs="Arial"/>
        </w:rPr>
        <w:t>≤</w:t>
      </w:r>
      <w:r w:rsidRPr="00EA5ECC">
        <w:t xml:space="preserve"> 4.2 GHz,</w:t>
      </w:r>
    </w:p>
    <w:p w:rsidR="001E3755" w:rsidRPr="00EA5ECC" w:rsidRDefault="001E3755" w:rsidP="0050417E">
      <w:r w:rsidRPr="00EA5ECC">
        <w:t xml:space="preserve">and for GSM/EDGE </w:t>
      </w:r>
      <w:r w:rsidR="002F6EF4" w:rsidRPr="00EA5ECC">
        <w:t xml:space="preserve">and NB-IoT </w:t>
      </w:r>
      <w:r w:rsidRPr="00EA5ECC">
        <w:t xml:space="preserve">remain within +3.5 dB and –3.5 dB of the manufacturer's rated </w:t>
      </w:r>
      <w:r w:rsidR="00F104DF" w:rsidRPr="00EA5ECC">
        <w:t xml:space="preserve">carrier </w:t>
      </w:r>
      <w:r w:rsidRPr="00EA5ECC">
        <w:t>output power.</w:t>
      </w:r>
    </w:p>
    <w:p w:rsidR="001E3755" w:rsidRPr="00EA5ECC" w:rsidRDefault="001E3755" w:rsidP="00F311C8">
      <w:pPr>
        <w:pStyle w:val="Heading3"/>
      </w:pPr>
      <w:bookmarkStart w:id="249" w:name="_Toc535433869"/>
      <w:r w:rsidRPr="00EA5ECC">
        <w:t>6.2.2</w:t>
      </w:r>
      <w:r w:rsidRPr="00EA5ECC">
        <w:tab/>
        <w:t>E-UTRA DL RS power</w:t>
      </w:r>
      <w:bookmarkEnd w:id="249"/>
    </w:p>
    <w:p w:rsidR="001E3755" w:rsidRPr="00EA5ECC" w:rsidRDefault="001E3755" w:rsidP="00F311C8">
      <w:pPr>
        <w:pStyle w:val="Heading4"/>
      </w:pPr>
      <w:bookmarkStart w:id="250" w:name="_Toc535433870"/>
      <w:r w:rsidRPr="00EA5ECC">
        <w:t>6.2.2.1</w:t>
      </w:r>
      <w:r w:rsidRPr="00EA5ECC">
        <w:tab/>
        <w:t>Definition and applicability</w:t>
      </w:r>
      <w:bookmarkEnd w:id="250"/>
    </w:p>
    <w:p w:rsidR="001E3755" w:rsidRPr="00EA5ECC" w:rsidRDefault="001E3755" w:rsidP="001E3755">
      <w:r w:rsidRPr="00EA5ECC">
        <w:t>E-UTRA DL RS power is the resource element power of Downlink Reference Symbol.</w:t>
      </w:r>
    </w:p>
    <w:p w:rsidR="001E3755" w:rsidRPr="00EA5ECC" w:rsidRDefault="001E3755" w:rsidP="001E3755">
      <w:r w:rsidRPr="00EA5ECC">
        <w:t>The absolute DL RS power is indicated on the DL-SCH. The absolute accuracy is defined as the maximum deviation between the DL RS power indicated on the DL-SCH and the DL RS power at the BS antenna connector.</w:t>
      </w:r>
    </w:p>
    <w:p w:rsidR="001E3755" w:rsidRPr="00EA5ECC" w:rsidRDefault="001E3755" w:rsidP="00F311C8">
      <w:pPr>
        <w:pStyle w:val="Heading4"/>
      </w:pPr>
      <w:bookmarkStart w:id="251" w:name="_Toc535433871"/>
      <w:r w:rsidRPr="00EA5ECC">
        <w:t>6.2.2.2</w:t>
      </w:r>
      <w:r w:rsidRPr="00EA5ECC">
        <w:tab/>
      </w:r>
      <w:r w:rsidR="00DB7FF2" w:rsidRPr="00EA5ECC">
        <w:t>Minimum requirement</w:t>
      </w:r>
      <w:bookmarkEnd w:id="251"/>
    </w:p>
    <w:p w:rsidR="001E3755" w:rsidRPr="00EA5ECC" w:rsidRDefault="001E3755" w:rsidP="001E3755">
      <w:r w:rsidRPr="00EA5ECC">
        <w:t>The minimum requirement is in TS 37.104 [2] subclause 6.2.3.</w:t>
      </w:r>
    </w:p>
    <w:p w:rsidR="001E3755" w:rsidRPr="00EA5ECC" w:rsidRDefault="001E3755" w:rsidP="00F311C8">
      <w:pPr>
        <w:pStyle w:val="Heading4"/>
      </w:pPr>
      <w:bookmarkStart w:id="252" w:name="_Toc535433872"/>
      <w:r w:rsidRPr="00EA5ECC">
        <w:t>6.2.2.3</w:t>
      </w:r>
      <w:r w:rsidRPr="00EA5ECC">
        <w:tab/>
        <w:t>Test purpose</w:t>
      </w:r>
      <w:bookmarkEnd w:id="252"/>
    </w:p>
    <w:p w:rsidR="001E3755" w:rsidRPr="00EA5ECC" w:rsidRDefault="001E3755" w:rsidP="001E3755">
      <w:r w:rsidRPr="00EA5ECC">
        <w:rPr>
          <w:rFonts w:cs="v4.2.0"/>
        </w:rPr>
        <w:t>The test purpose is to verify that the E-UTRA DL RS power is within the limits specified by the minimum requirement.</w:t>
      </w:r>
    </w:p>
    <w:p w:rsidR="001E3755" w:rsidRPr="00EA5ECC" w:rsidRDefault="001E3755" w:rsidP="00F311C8">
      <w:pPr>
        <w:pStyle w:val="Heading4"/>
      </w:pPr>
      <w:bookmarkStart w:id="253" w:name="_Toc535433873"/>
      <w:r w:rsidRPr="00EA5ECC">
        <w:t>6.2.2.4</w:t>
      </w:r>
      <w:r w:rsidRPr="00EA5ECC">
        <w:tab/>
        <w:t>Method of test</w:t>
      </w:r>
      <w:bookmarkEnd w:id="253"/>
    </w:p>
    <w:p w:rsidR="001E3755" w:rsidRPr="00EA5ECC" w:rsidRDefault="001E3755" w:rsidP="001E3755">
      <w:pPr>
        <w:keepNext/>
        <w:rPr>
          <w:rFonts w:cs="v5.0.0"/>
          <w:snapToGrid w:val="0"/>
        </w:rPr>
      </w:pPr>
      <w:r w:rsidRPr="00EA5ECC">
        <w:t xml:space="preserve">For this requirement Tables 5.1-1 and </w:t>
      </w:r>
      <w:r w:rsidR="001575EF" w:rsidRPr="00EA5ECC">
        <w:rPr>
          <w:lang w:eastAsia="zh-CN"/>
        </w:rPr>
        <w:t>5.2-1</w:t>
      </w:r>
      <w:r w:rsidRPr="00EA5ECC">
        <w:rPr>
          <w:rFonts w:cs="v5.0.0"/>
          <w:snapToGrid w:val="0"/>
        </w:rPr>
        <w:t xml:space="preserve"> refer to single-RAT specifications; see clause 5. The following shall apply:</w:t>
      </w:r>
    </w:p>
    <w:p w:rsidR="001E3755" w:rsidRPr="00EA5ECC" w:rsidRDefault="00F90B94" w:rsidP="00F90B94">
      <w:pPr>
        <w:pStyle w:val="B10"/>
      </w:pPr>
      <w:r w:rsidRPr="00EA5ECC">
        <w:t>-</w:t>
      </w:r>
      <w:r w:rsidRPr="00EA5ECC">
        <w:tab/>
      </w:r>
      <w:r w:rsidR="001E3755" w:rsidRPr="00EA5ECC">
        <w:t>For references to TS 36.141</w:t>
      </w:r>
      <w:r w:rsidR="00AB74E3" w:rsidRPr="00EA5ECC">
        <w:t xml:space="preserve"> [9]</w:t>
      </w:r>
      <w:r w:rsidR="001E3755" w:rsidRPr="00EA5ECC">
        <w:t>, the method of test is specified in TS 36.141 [9], subclause 6.5.4.4</w:t>
      </w:r>
      <w:r w:rsidR="009548C1" w:rsidRPr="00EA5ECC">
        <w:t>.</w:t>
      </w:r>
    </w:p>
    <w:p w:rsidR="009548C1" w:rsidRPr="00EA5ECC" w:rsidRDefault="009548C1" w:rsidP="009548C1">
      <w:r w:rsidRPr="00EA5ECC">
        <w:t>In addition, for a multi-band capable BS, the following step shall apply:</w:t>
      </w:r>
    </w:p>
    <w:p w:rsidR="009548C1" w:rsidRPr="00EA5ECC" w:rsidRDefault="009548C1" w:rsidP="009548C1">
      <w:pPr>
        <w:pStyle w:val="B10"/>
      </w:pPr>
      <w:r w:rsidRPr="00EA5ECC">
        <w:t>-</w:t>
      </w:r>
      <w:r w:rsidRPr="00EA5ECC">
        <w:tab/>
        <w:t xml:space="preserve">For multi-band capable BS and single band tests, repeat the tests per involved band where single </w:t>
      </w:r>
      <w:r w:rsidR="00C17F47" w:rsidRPr="00EA5ECC">
        <w:t>carrier</w:t>
      </w:r>
      <w:r w:rsidRPr="00EA5ECC">
        <w:t xml:space="preserve"> test models shall apply with no carrier activated in the other band.</w:t>
      </w:r>
      <w:r w:rsidR="005A010E" w:rsidRPr="00EA5ECC">
        <w:t xml:space="preserve"> </w:t>
      </w:r>
      <w:r w:rsidRPr="00EA5ECC">
        <w:t>For multi-band capable BS with separate antenna connector, the antenna connector not being under test shall be terminated.</w:t>
      </w:r>
    </w:p>
    <w:p w:rsidR="001E3755" w:rsidRPr="00EA5ECC" w:rsidRDefault="001E3755" w:rsidP="00F311C8">
      <w:pPr>
        <w:pStyle w:val="Heading4"/>
      </w:pPr>
      <w:bookmarkStart w:id="254" w:name="_Toc535433874"/>
      <w:r w:rsidRPr="00EA5ECC">
        <w:t>6.2.2.5</w:t>
      </w:r>
      <w:r w:rsidRPr="00EA5ECC">
        <w:tab/>
      </w:r>
      <w:r w:rsidR="00DB7FF2" w:rsidRPr="00EA5ECC">
        <w:t>Test requirement</w:t>
      </w:r>
      <w:r w:rsidRPr="00EA5ECC">
        <w:t>s</w:t>
      </w:r>
      <w:bookmarkEnd w:id="254"/>
    </w:p>
    <w:p w:rsidR="001E3755" w:rsidRPr="00EA5ECC" w:rsidRDefault="001E3755" w:rsidP="001E3755">
      <w:r w:rsidRPr="00EA5ECC">
        <w:t>The test requirement for DL RS power is specified in TS 36.141 [9], subclause 6.5.4.5.</w:t>
      </w:r>
    </w:p>
    <w:p w:rsidR="001E3755" w:rsidRPr="00EA5ECC" w:rsidRDefault="001E3755" w:rsidP="00F311C8">
      <w:pPr>
        <w:pStyle w:val="Heading3"/>
      </w:pPr>
      <w:bookmarkStart w:id="255" w:name="_Toc535433875"/>
      <w:r w:rsidRPr="00EA5ECC">
        <w:t>6.2.3</w:t>
      </w:r>
      <w:r w:rsidRPr="00EA5ECC">
        <w:tab/>
        <w:t>UTRA FDD primary CPICH power</w:t>
      </w:r>
      <w:bookmarkEnd w:id="255"/>
    </w:p>
    <w:p w:rsidR="001E3755" w:rsidRPr="00EA5ECC" w:rsidRDefault="001E3755" w:rsidP="00F311C8">
      <w:pPr>
        <w:pStyle w:val="Heading4"/>
      </w:pPr>
      <w:bookmarkStart w:id="256" w:name="_Toc535433876"/>
      <w:r w:rsidRPr="00EA5ECC">
        <w:t>6.2.3.1</w:t>
      </w:r>
      <w:r w:rsidRPr="00EA5ECC">
        <w:tab/>
        <w:t>Definition and applicability</w:t>
      </w:r>
      <w:bookmarkEnd w:id="256"/>
    </w:p>
    <w:p w:rsidR="001E3755" w:rsidRPr="00EA5ECC" w:rsidRDefault="001E3755" w:rsidP="001E3755">
      <w:r w:rsidRPr="00EA5ECC">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EA5ECC" w:rsidRDefault="001E3755" w:rsidP="00F311C8">
      <w:pPr>
        <w:pStyle w:val="Heading4"/>
      </w:pPr>
      <w:bookmarkStart w:id="257" w:name="_Toc535433877"/>
      <w:r w:rsidRPr="00EA5ECC">
        <w:t>6.2.3.2</w:t>
      </w:r>
      <w:r w:rsidRPr="00EA5ECC">
        <w:tab/>
      </w:r>
      <w:r w:rsidR="00DB7FF2" w:rsidRPr="00EA5ECC">
        <w:t>Minimum requirement</w:t>
      </w:r>
      <w:bookmarkEnd w:id="257"/>
    </w:p>
    <w:p w:rsidR="001E3755" w:rsidRPr="00EA5ECC" w:rsidRDefault="001E3755" w:rsidP="001E3755">
      <w:r w:rsidRPr="00EA5ECC">
        <w:t>The minimum requirement is in TS 37.104 [2] subclause 6.2.4.</w:t>
      </w:r>
    </w:p>
    <w:p w:rsidR="001E3755" w:rsidRPr="00EA5ECC" w:rsidRDefault="001E3755" w:rsidP="00F311C8">
      <w:pPr>
        <w:pStyle w:val="Heading4"/>
      </w:pPr>
      <w:bookmarkStart w:id="258" w:name="_Toc535433878"/>
      <w:r w:rsidRPr="00EA5ECC">
        <w:t>6.2.3.3</w:t>
      </w:r>
      <w:r w:rsidRPr="00EA5ECC">
        <w:tab/>
        <w:t>Test purpose</w:t>
      </w:r>
      <w:bookmarkEnd w:id="258"/>
    </w:p>
    <w:p w:rsidR="001E3755" w:rsidRPr="00EA5ECC" w:rsidRDefault="001E3755" w:rsidP="001E3755">
      <w:r w:rsidRPr="00EA5ECC">
        <w:rPr>
          <w:rFonts w:cs="v4.2.0"/>
        </w:rPr>
        <w:t>The test purpose is to verify that the UTRA FDD primary CPICH power is within the limits specified by the minimum requirement.</w:t>
      </w:r>
    </w:p>
    <w:p w:rsidR="001E3755" w:rsidRPr="00EA5ECC" w:rsidRDefault="001E3755" w:rsidP="00F311C8">
      <w:pPr>
        <w:pStyle w:val="Heading4"/>
      </w:pPr>
      <w:bookmarkStart w:id="259" w:name="_Toc535433879"/>
      <w:r w:rsidRPr="00EA5ECC">
        <w:t>6.2.3.4</w:t>
      </w:r>
      <w:r w:rsidRPr="00EA5ECC">
        <w:tab/>
        <w:t>Method of test</w:t>
      </w:r>
      <w:bookmarkEnd w:id="259"/>
      <w:r w:rsidRPr="00EA5ECC">
        <w:t xml:space="preserve"> </w:t>
      </w:r>
    </w:p>
    <w:p w:rsidR="001E3755" w:rsidRPr="00EA5ECC" w:rsidRDefault="001E3755" w:rsidP="001E3755">
      <w:pPr>
        <w:keepNext/>
        <w:rPr>
          <w:rFonts w:cs="v5.0.0"/>
          <w:snapToGrid w:val="0"/>
        </w:rPr>
      </w:pPr>
      <w:r w:rsidRPr="00EA5ECC">
        <w:t xml:space="preserve">For this requirement Tables 5.1-1 and </w:t>
      </w:r>
      <w:r w:rsidR="001575EF" w:rsidRPr="00EA5ECC">
        <w:rPr>
          <w:lang w:eastAsia="zh-CN"/>
        </w:rPr>
        <w:t>5.2-1</w:t>
      </w:r>
      <w:r w:rsidRPr="00EA5ECC">
        <w:rPr>
          <w:rFonts w:cs="v5.0.0"/>
          <w:snapToGrid w:val="0"/>
        </w:rPr>
        <w:t xml:space="preserve"> refer to single-RAT specifications; see clause 5. The following shall apply:</w:t>
      </w:r>
    </w:p>
    <w:p w:rsidR="001E3755" w:rsidRPr="00EA5ECC" w:rsidRDefault="00F90B94" w:rsidP="00F90B94">
      <w:pPr>
        <w:pStyle w:val="B10"/>
      </w:pPr>
      <w:r w:rsidRPr="00EA5ECC">
        <w:t>-</w:t>
      </w:r>
      <w:r w:rsidRPr="00EA5ECC">
        <w:tab/>
      </w:r>
      <w:r w:rsidR="001E3755" w:rsidRPr="00EA5ECC">
        <w:t>For references to TS 25.141</w:t>
      </w:r>
      <w:r w:rsidR="00AB74E3" w:rsidRPr="00EA5ECC">
        <w:t xml:space="preserve"> [10]</w:t>
      </w:r>
      <w:r w:rsidR="001E3755" w:rsidRPr="00EA5ECC">
        <w:t>, the method of test is specified in TS 25.141 [10], subclause 6.2.2.4.</w:t>
      </w:r>
    </w:p>
    <w:p w:rsidR="009548C1" w:rsidRPr="00EA5ECC" w:rsidRDefault="009548C1" w:rsidP="009548C1">
      <w:r w:rsidRPr="00EA5ECC">
        <w:t>In addition, for a multi-band capable BS, the following step shall apply:</w:t>
      </w:r>
    </w:p>
    <w:p w:rsidR="009548C1" w:rsidRPr="00EA5ECC" w:rsidRDefault="009548C1" w:rsidP="009548C1">
      <w:pPr>
        <w:pStyle w:val="B10"/>
      </w:pPr>
      <w:r w:rsidRPr="00EA5ECC">
        <w:lastRenderedPageBreak/>
        <w:t>-</w:t>
      </w:r>
      <w:r w:rsidRPr="00EA5ECC">
        <w:tab/>
        <w:t>For multi-band capable BS and single band tests, repeat the tests per involved band where single band test configurations and test models shall apply with no carrier activated in the other band.</w:t>
      </w:r>
      <w:r w:rsidR="005A010E" w:rsidRPr="00EA5ECC">
        <w:t xml:space="preserve"> </w:t>
      </w:r>
      <w:r w:rsidRPr="00EA5ECC">
        <w:t>For multi-band capable BS with separate antenna connector, the antenna connector not being under test shall be terminated.</w:t>
      </w:r>
    </w:p>
    <w:p w:rsidR="001E3755" w:rsidRPr="00EA5ECC" w:rsidRDefault="001E3755" w:rsidP="00F311C8">
      <w:pPr>
        <w:pStyle w:val="Heading4"/>
      </w:pPr>
      <w:bookmarkStart w:id="260" w:name="_Toc535433880"/>
      <w:r w:rsidRPr="00EA5ECC">
        <w:t>6.2.3.5</w:t>
      </w:r>
      <w:r w:rsidRPr="00EA5ECC">
        <w:tab/>
      </w:r>
      <w:r w:rsidR="00DB7FF2" w:rsidRPr="00EA5ECC">
        <w:t>Test requirement</w:t>
      </w:r>
      <w:r w:rsidRPr="00EA5ECC">
        <w:t>s</w:t>
      </w:r>
      <w:bookmarkEnd w:id="260"/>
    </w:p>
    <w:p w:rsidR="001E3755" w:rsidRPr="00EA5ECC" w:rsidRDefault="001E3755" w:rsidP="001E3755">
      <w:r w:rsidRPr="00EA5ECC">
        <w:t>For UTRA FDD the test requirement for CPICH power is specified in TS 25.141 [10], subclause 6.2.2.5.</w:t>
      </w:r>
    </w:p>
    <w:p w:rsidR="00972E52" w:rsidRPr="00EA5ECC" w:rsidRDefault="00972E52" w:rsidP="00972E52">
      <w:pPr>
        <w:pStyle w:val="Heading3"/>
      </w:pPr>
      <w:bookmarkStart w:id="261" w:name="_Toc535433881"/>
      <w:r w:rsidRPr="00EA5ECC">
        <w:t>6.2.3A</w:t>
      </w:r>
      <w:r w:rsidRPr="00EA5ECC">
        <w:tab/>
        <w:t>UTRA FDD secondary CPICH power</w:t>
      </w:r>
      <w:bookmarkEnd w:id="261"/>
    </w:p>
    <w:p w:rsidR="00972E52" w:rsidRPr="00EA5ECC" w:rsidRDefault="00972E52" w:rsidP="00972E52">
      <w:pPr>
        <w:pStyle w:val="Heading4"/>
      </w:pPr>
      <w:bookmarkStart w:id="262" w:name="_Toc535433882"/>
      <w:r w:rsidRPr="00EA5ECC">
        <w:t>6.2.3A.1</w:t>
      </w:r>
      <w:r w:rsidRPr="00EA5ECC">
        <w:tab/>
        <w:t>Definition and applicability</w:t>
      </w:r>
      <w:bookmarkEnd w:id="262"/>
    </w:p>
    <w:p w:rsidR="00972E52" w:rsidRPr="00EA5ECC" w:rsidRDefault="00972E52" w:rsidP="00972E52">
      <w:r w:rsidRPr="00EA5ECC">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972E52" w:rsidRPr="00EA5ECC" w:rsidRDefault="00972E52" w:rsidP="00F311C8">
      <w:pPr>
        <w:pStyle w:val="Heading4"/>
      </w:pPr>
      <w:bookmarkStart w:id="263" w:name="_Toc535433883"/>
      <w:r w:rsidRPr="00EA5ECC">
        <w:t>6.2.3A.2</w:t>
      </w:r>
      <w:r w:rsidRPr="00EA5ECC">
        <w:tab/>
        <w:t>Minimum requirement</w:t>
      </w:r>
      <w:bookmarkEnd w:id="263"/>
    </w:p>
    <w:p w:rsidR="00972E52" w:rsidRPr="00EA5ECC" w:rsidRDefault="00972E52" w:rsidP="00972E52">
      <w:r w:rsidRPr="00EA5ECC">
        <w:t>The minimum requirement is in TS 37.104 [2] subclause 6.2.4A.</w:t>
      </w:r>
    </w:p>
    <w:p w:rsidR="00972E52" w:rsidRPr="00EA5ECC" w:rsidRDefault="00972E52" w:rsidP="00F311C8">
      <w:pPr>
        <w:pStyle w:val="Heading4"/>
      </w:pPr>
      <w:bookmarkStart w:id="264" w:name="_Toc535433884"/>
      <w:r w:rsidRPr="00EA5ECC">
        <w:t>6.2.3A.3</w:t>
      </w:r>
      <w:r w:rsidRPr="00EA5ECC">
        <w:tab/>
        <w:t>Test purpose</w:t>
      </w:r>
      <w:bookmarkEnd w:id="264"/>
    </w:p>
    <w:p w:rsidR="00972E52" w:rsidRPr="00EA5ECC" w:rsidRDefault="00972E52" w:rsidP="00972E52">
      <w:r w:rsidRPr="00EA5ECC">
        <w:rPr>
          <w:rFonts w:cs="v4.2.0"/>
        </w:rPr>
        <w:t>The test purpose is to verify that the UTRA FDD secondary CPICH power is within the limits specified by the minimum requirement.</w:t>
      </w:r>
    </w:p>
    <w:p w:rsidR="00972E52" w:rsidRPr="00EA5ECC" w:rsidRDefault="00972E52" w:rsidP="00F311C8">
      <w:pPr>
        <w:pStyle w:val="Heading4"/>
      </w:pPr>
      <w:bookmarkStart w:id="265" w:name="_Toc535433885"/>
      <w:r w:rsidRPr="00EA5ECC">
        <w:t>6.2.3A.4</w:t>
      </w:r>
      <w:r w:rsidRPr="00EA5ECC">
        <w:tab/>
        <w:t>Method of test</w:t>
      </w:r>
      <w:bookmarkEnd w:id="265"/>
      <w:r w:rsidRPr="00EA5ECC">
        <w:t xml:space="preserve"> </w:t>
      </w:r>
    </w:p>
    <w:p w:rsidR="00972E52" w:rsidRPr="00EA5ECC" w:rsidRDefault="00972E52" w:rsidP="00972E52">
      <w:pPr>
        <w:keepNext/>
        <w:rPr>
          <w:rFonts w:cs="v5.0.0"/>
          <w:snapToGrid w:val="0"/>
        </w:rPr>
      </w:pPr>
      <w:r w:rsidRPr="00EA5ECC">
        <w:t xml:space="preserve">For this requirement Tables 5.1-1 and </w:t>
      </w:r>
      <w:r w:rsidRPr="00EA5ECC">
        <w:rPr>
          <w:lang w:eastAsia="zh-CN"/>
        </w:rPr>
        <w:t>5.2-1</w:t>
      </w:r>
      <w:r w:rsidRPr="00EA5ECC">
        <w:rPr>
          <w:rFonts w:cs="v5.0.0"/>
          <w:snapToGrid w:val="0"/>
        </w:rPr>
        <w:t xml:space="preserve"> refer to single-RAT specifications; see clause 5. The following shall apply:</w:t>
      </w:r>
    </w:p>
    <w:p w:rsidR="00972E52" w:rsidRPr="00EA5ECC" w:rsidRDefault="00972E52" w:rsidP="00972E52">
      <w:pPr>
        <w:pStyle w:val="B10"/>
      </w:pPr>
      <w:r w:rsidRPr="00EA5ECC">
        <w:t>-</w:t>
      </w:r>
      <w:r w:rsidRPr="00EA5ECC">
        <w:tab/>
        <w:t>For references to TS 25.141 [10], the method of test is specified in TS 25.141 [10], subclause 6.2.3.4.</w:t>
      </w:r>
    </w:p>
    <w:p w:rsidR="009548C1" w:rsidRPr="00EA5ECC" w:rsidRDefault="009548C1" w:rsidP="009548C1">
      <w:r w:rsidRPr="00EA5ECC">
        <w:t xml:space="preserve">In addition, for a multi-band capable BS, the following step shall apply: </w:t>
      </w:r>
    </w:p>
    <w:p w:rsidR="009548C1" w:rsidRPr="00EA5ECC" w:rsidRDefault="009548C1" w:rsidP="009548C1">
      <w:pPr>
        <w:pStyle w:val="B10"/>
      </w:pPr>
      <w:r w:rsidRPr="00EA5ECC">
        <w:t>-</w:t>
      </w:r>
      <w:r w:rsidRPr="00EA5ECC">
        <w:tab/>
        <w:t>For multi-band capable BS and single band tests, repeat the tests per involved band where single band test configurations and test models shall apply with no carrier activated in the other band.</w:t>
      </w:r>
      <w:r w:rsidR="005A010E" w:rsidRPr="00EA5ECC">
        <w:t xml:space="preserve"> </w:t>
      </w:r>
      <w:r w:rsidRPr="00EA5ECC">
        <w:t>For multi-band capable BS with separate antenna connector, the antenna connector not being under test shall be terminated.</w:t>
      </w:r>
    </w:p>
    <w:p w:rsidR="00972E52" w:rsidRPr="00EA5ECC" w:rsidRDefault="00972E52" w:rsidP="00F311C8">
      <w:pPr>
        <w:pStyle w:val="Heading4"/>
      </w:pPr>
      <w:bookmarkStart w:id="266" w:name="_Toc535433886"/>
      <w:r w:rsidRPr="00EA5ECC">
        <w:t>6.2.3A.5</w:t>
      </w:r>
      <w:r w:rsidRPr="00EA5ECC">
        <w:tab/>
        <w:t>Test requirements</w:t>
      </w:r>
      <w:bookmarkEnd w:id="266"/>
    </w:p>
    <w:p w:rsidR="00972E52" w:rsidRPr="00EA5ECC" w:rsidRDefault="00972E52" w:rsidP="00972E52">
      <w:r w:rsidRPr="00EA5ECC">
        <w:t>For UTRA FDD the test requirement for CPICH power is specified in TS 25.141 [10], subclause 6.2.3.5.</w:t>
      </w:r>
    </w:p>
    <w:p w:rsidR="001E3755" w:rsidRPr="00EA5ECC" w:rsidRDefault="001E3755" w:rsidP="00F311C8">
      <w:pPr>
        <w:pStyle w:val="Heading3"/>
      </w:pPr>
      <w:bookmarkStart w:id="267" w:name="_Toc535433887"/>
      <w:r w:rsidRPr="00EA5ECC">
        <w:t>6.2.4</w:t>
      </w:r>
      <w:r w:rsidRPr="00EA5ECC">
        <w:tab/>
        <w:t>UTRA TDD primary CCPCH</w:t>
      </w:r>
      <w:r w:rsidR="009002E0" w:rsidRPr="00EA5ECC">
        <w:t xml:space="preserve"> power</w:t>
      </w:r>
      <w:bookmarkEnd w:id="267"/>
    </w:p>
    <w:p w:rsidR="001E3755" w:rsidRPr="00EA5ECC" w:rsidRDefault="001E3755" w:rsidP="00F311C8">
      <w:pPr>
        <w:pStyle w:val="Heading4"/>
      </w:pPr>
      <w:bookmarkStart w:id="268" w:name="_Toc535433888"/>
      <w:r w:rsidRPr="00EA5ECC">
        <w:t>6.2.4.1</w:t>
      </w:r>
      <w:r w:rsidRPr="00EA5ECC">
        <w:tab/>
        <w:t>Definition and applicability</w:t>
      </w:r>
      <w:bookmarkEnd w:id="268"/>
    </w:p>
    <w:p w:rsidR="001E3755" w:rsidRPr="00EA5ECC" w:rsidRDefault="001E3755" w:rsidP="001E3755">
      <w:r w:rsidRPr="00EA5ECC">
        <w:t>UTRA TDD primary CCPCH power is the code domain power of the Primary Common Control Physical Channel averaged over the transmit timeslot. Primary CCPCH power is signalled on the BCH.</w:t>
      </w:r>
    </w:p>
    <w:p w:rsidR="006742A5" w:rsidRPr="00EA5ECC" w:rsidRDefault="006742A5" w:rsidP="001E3755">
      <w:r w:rsidRPr="00EA5ECC">
        <w:t>UTRA TDD differential accuracy of the Primary CCPCH power is the relative transmitted power accuracy of PCCPCH in consecutive frames when the nominal PCCPCH power is not changed.</w:t>
      </w:r>
    </w:p>
    <w:p w:rsidR="001E3755" w:rsidRPr="00EA5ECC" w:rsidRDefault="001E3755" w:rsidP="00F311C8">
      <w:pPr>
        <w:pStyle w:val="Heading4"/>
      </w:pPr>
      <w:bookmarkStart w:id="269" w:name="_Toc535433889"/>
      <w:r w:rsidRPr="00EA5ECC">
        <w:t>6.2.4.2</w:t>
      </w:r>
      <w:r w:rsidRPr="00EA5ECC">
        <w:tab/>
      </w:r>
      <w:r w:rsidR="00DB7FF2" w:rsidRPr="00EA5ECC">
        <w:t>Minimum requirement</w:t>
      </w:r>
      <w:bookmarkEnd w:id="269"/>
    </w:p>
    <w:p w:rsidR="001E3755" w:rsidRPr="00EA5ECC" w:rsidRDefault="001E3755" w:rsidP="001E3755">
      <w:r w:rsidRPr="00EA5ECC">
        <w:t>The minimum requirement is in TS 37.104 [2] subclause 6.2.5.</w:t>
      </w:r>
    </w:p>
    <w:p w:rsidR="001E3755" w:rsidRPr="00EA5ECC" w:rsidRDefault="001E3755" w:rsidP="00F311C8">
      <w:pPr>
        <w:pStyle w:val="Heading4"/>
      </w:pPr>
      <w:bookmarkStart w:id="270" w:name="_Toc535433890"/>
      <w:r w:rsidRPr="00EA5ECC">
        <w:t>6.2.4.3</w:t>
      </w:r>
      <w:r w:rsidRPr="00EA5ECC">
        <w:tab/>
        <w:t>Test purpose</w:t>
      </w:r>
      <w:bookmarkEnd w:id="270"/>
    </w:p>
    <w:p w:rsidR="001E3755" w:rsidRPr="00EA5ECC" w:rsidRDefault="001E3755" w:rsidP="006742A5">
      <w:r w:rsidRPr="00EA5ECC">
        <w:rPr>
          <w:rFonts w:cs="v4.2.0"/>
        </w:rPr>
        <w:t xml:space="preserve">The test purpose is to verify that the UTRA TDD primary CCPCH power </w:t>
      </w:r>
      <w:r w:rsidR="006742A5" w:rsidRPr="00EA5ECC">
        <w:rPr>
          <w:rFonts w:cs="v4.2.0"/>
        </w:rPr>
        <w:t>and differential accuracy of Primary CCPCH power are</w:t>
      </w:r>
      <w:r w:rsidRPr="00EA5ECC">
        <w:rPr>
          <w:rFonts w:cs="v4.2.0"/>
        </w:rPr>
        <w:t xml:space="preserve"> within the limits specified by the minimum requirement.</w:t>
      </w:r>
    </w:p>
    <w:p w:rsidR="001E3755" w:rsidRPr="00EA5ECC" w:rsidRDefault="001E3755" w:rsidP="00F311C8">
      <w:pPr>
        <w:pStyle w:val="Heading4"/>
      </w:pPr>
      <w:bookmarkStart w:id="271" w:name="_Toc535433891"/>
      <w:r w:rsidRPr="00EA5ECC">
        <w:lastRenderedPageBreak/>
        <w:t>6.2.4.4</w:t>
      </w:r>
      <w:r w:rsidRPr="00EA5ECC">
        <w:tab/>
        <w:t>Method of test</w:t>
      </w:r>
      <w:bookmarkEnd w:id="271"/>
    </w:p>
    <w:p w:rsidR="001E3755" w:rsidRPr="00EA5ECC" w:rsidRDefault="001E3755" w:rsidP="001E3755">
      <w:pPr>
        <w:rPr>
          <w:snapToGrid w:val="0"/>
        </w:rPr>
      </w:pPr>
      <w:r w:rsidRPr="00EA5ECC">
        <w:t xml:space="preserve">For this requirement Tables 5.1-1 and </w:t>
      </w:r>
      <w:r w:rsidR="001575EF" w:rsidRPr="00EA5ECC">
        <w:rPr>
          <w:lang w:eastAsia="zh-CN"/>
        </w:rPr>
        <w:t>5.2-1</w:t>
      </w:r>
      <w:r w:rsidR="001575EF" w:rsidRPr="00EA5ECC">
        <w:rPr>
          <w:snapToGrid w:val="0"/>
        </w:rPr>
        <w:t xml:space="preserve"> </w:t>
      </w:r>
      <w:r w:rsidRPr="00EA5ECC">
        <w:rPr>
          <w:snapToGrid w:val="0"/>
        </w:rPr>
        <w:t>refer to single-RAT specifications; see clause 5. The following shall apply:</w:t>
      </w:r>
    </w:p>
    <w:p w:rsidR="001E3755" w:rsidRPr="00EA5ECC" w:rsidRDefault="00F90B94" w:rsidP="006742A5">
      <w:pPr>
        <w:pStyle w:val="B10"/>
      </w:pPr>
      <w:r w:rsidRPr="00EA5ECC">
        <w:t>-</w:t>
      </w:r>
      <w:r w:rsidRPr="00EA5ECC">
        <w:tab/>
      </w:r>
      <w:r w:rsidR="001E3755" w:rsidRPr="00EA5ECC">
        <w:t>For references to TS 25.142, the method</w:t>
      </w:r>
      <w:r w:rsidR="006742A5" w:rsidRPr="00EA5ECC">
        <w:t>s</w:t>
      </w:r>
      <w:r w:rsidR="001E3755" w:rsidRPr="00EA5ECC">
        <w:t xml:space="preserve"> of test </w:t>
      </w:r>
      <w:r w:rsidR="006742A5" w:rsidRPr="00EA5ECC">
        <w:t>are</w:t>
      </w:r>
      <w:r w:rsidR="001E3755" w:rsidRPr="00EA5ECC">
        <w:t xml:space="preserve"> specified in TS 25.142 [12], subclause 6.4.5.4</w:t>
      </w:r>
      <w:r w:rsidR="006742A5" w:rsidRPr="00EA5ECC">
        <w:t xml:space="preserve"> and 6.4.6.4 respectively</w:t>
      </w:r>
      <w:r w:rsidR="001E3755" w:rsidRPr="00EA5ECC">
        <w:t>.</w:t>
      </w:r>
    </w:p>
    <w:p w:rsidR="009548C1" w:rsidRPr="00EA5ECC" w:rsidRDefault="009548C1" w:rsidP="009548C1">
      <w:r w:rsidRPr="00EA5ECC">
        <w:t>In addition, for a multi-band capable BS, the following step shall apply:</w:t>
      </w:r>
    </w:p>
    <w:p w:rsidR="009548C1" w:rsidRPr="00EA5ECC" w:rsidRDefault="009548C1" w:rsidP="009548C1">
      <w:pPr>
        <w:pStyle w:val="B10"/>
      </w:pPr>
      <w:r w:rsidRPr="00EA5ECC">
        <w:t>-</w:t>
      </w:r>
      <w:r w:rsidRPr="00EA5ECC">
        <w:tab/>
        <w:t>For multi-band capable BS and single band tests, repeat the tests per involved band where single band test configurations and test models shall apply with no carrier activated in the other band.</w:t>
      </w:r>
      <w:r w:rsidR="005A010E" w:rsidRPr="00EA5ECC">
        <w:t xml:space="preserve"> </w:t>
      </w:r>
      <w:r w:rsidRPr="00EA5ECC">
        <w:t>For multi-band capable BS with separate antenna connector, the antenna connector not being under test shall be terminated.</w:t>
      </w:r>
    </w:p>
    <w:p w:rsidR="001E3755" w:rsidRPr="00EA5ECC" w:rsidRDefault="001E3755" w:rsidP="00F311C8">
      <w:pPr>
        <w:pStyle w:val="Heading4"/>
      </w:pPr>
      <w:bookmarkStart w:id="272" w:name="_Toc535433892"/>
      <w:r w:rsidRPr="00EA5ECC">
        <w:t>6.2.4.5</w:t>
      </w:r>
      <w:r w:rsidRPr="00EA5ECC">
        <w:tab/>
      </w:r>
      <w:r w:rsidR="00DB7FF2" w:rsidRPr="00EA5ECC">
        <w:t>Test requirement</w:t>
      </w:r>
      <w:r w:rsidRPr="00EA5ECC">
        <w:t>s</w:t>
      </w:r>
      <w:bookmarkEnd w:id="272"/>
    </w:p>
    <w:p w:rsidR="001E3755" w:rsidRPr="00EA5ECC" w:rsidRDefault="001E3755" w:rsidP="00C73A69">
      <w:r w:rsidRPr="00EA5ECC">
        <w:t xml:space="preserve">For UTRA TDD, the test requirement for primary CCPCH power </w:t>
      </w:r>
      <w:r w:rsidR="00C73A69" w:rsidRPr="00EA5ECC">
        <w:t>and the differential accuracy of Primary CCPCH power are</w:t>
      </w:r>
      <w:r w:rsidRPr="00EA5ECC">
        <w:t xml:space="preserve"> specified in TS 25.142 [12], subclause 6.4.5.5</w:t>
      </w:r>
      <w:r w:rsidR="00C73A69" w:rsidRPr="00EA5ECC">
        <w:t xml:space="preserve"> and 6.4.6.5, respectively</w:t>
      </w:r>
      <w:r w:rsidRPr="00EA5ECC">
        <w:t>.</w:t>
      </w:r>
    </w:p>
    <w:p w:rsidR="003032BC" w:rsidRPr="00EA5ECC" w:rsidRDefault="003032BC" w:rsidP="00F311C8">
      <w:pPr>
        <w:pStyle w:val="Heading3"/>
        <w:rPr>
          <w:rFonts w:eastAsia="SimSun"/>
          <w:lang w:eastAsia="zh-CN"/>
        </w:rPr>
      </w:pPr>
      <w:bookmarkStart w:id="273" w:name="_Toc535433893"/>
      <w:r w:rsidRPr="00EA5ECC">
        <w:rPr>
          <w:rFonts w:eastAsia="SimSun"/>
          <w:lang w:eastAsia="zh-CN"/>
        </w:rPr>
        <w:t>6.2.5</w:t>
      </w:r>
      <w:r w:rsidRPr="00EA5ECC">
        <w:rPr>
          <w:rFonts w:eastAsia="SimSun"/>
          <w:lang w:eastAsia="zh-CN"/>
        </w:rPr>
        <w:tab/>
        <w:t>NB-IoT DL NRS power</w:t>
      </w:r>
      <w:bookmarkEnd w:id="273"/>
    </w:p>
    <w:p w:rsidR="003032BC" w:rsidRPr="00EA5ECC" w:rsidRDefault="003032BC" w:rsidP="00F311C8">
      <w:pPr>
        <w:pStyle w:val="Heading4"/>
        <w:rPr>
          <w:rFonts w:eastAsia="SimSun"/>
          <w:lang w:eastAsia="zh-CN"/>
        </w:rPr>
      </w:pPr>
      <w:bookmarkStart w:id="274" w:name="_Toc535433894"/>
      <w:r w:rsidRPr="00EA5ECC">
        <w:rPr>
          <w:rFonts w:eastAsia="SimSun"/>
          <w:lang w:eastAsia="zh-CN"/>
        </w:rPr>
        <w:t>6.2.5.1</w:t>
      </w:r>
      <w:r w:rsidRPr="00EA5ECC">
        <w:rPr>
          <w:rFonts w:eastAsia="SimSun"/>
          <w:lang w:eastAsia="zh-CN"/>
        </w:rPr>
        <w:tab/>
        <w:t>Definition and applicability</w:t>
      </w:r>
      <w:bookmarkEnd w:id="274"/>
    </w:p>
    <w:p w:rsidR="003032BC" w:rsidRPr="00EA5ECC" w:rsidRDefault="003032BC" w:rsidP="003032BC">
      <w:pPr>
        <w:rPr>
          <w:rFonts w:eastAsia="SimSun"/>
        </w:rPr>
      </w:pPr>
      <w:r w:rsidRPr="00EA5ECC">
        <w:rPr>
          <w:rFonts w:eastAsia="SimSun"/>
        </w:rPr>
        <w:t>For NB-IoT, DL NRS power is the resource element power of the Downlink Narrow-band Reference Signal.</w:t>
      </w:r>
    </w:p>
    <w:p w:rsidR="003032BC" w:rsidRPr="00EA5ECC" w:rsidRDefault="003032BC" w:rsidP="003032BC">
      <w:pPr>
        <w:rPr>
          <w:rFonts w:eastAsia="SimSun"/>
        </w:rPr>
      </w:pPr>
      <w:r w:rsidRPr="00EA5ECC">
        <w:rPr>
          <w:rFonts w:eastAsia="SimSun"/>
        </w:rPr>
        <w:t xml:space="preserve">The absolute DL NRS power is indicated on the </w:t>
      </w:r>
      <w:r w:rsidRPr="00EA5ECC">
        <w:rPr>
          <w:rFonts w:eastAsia="SimSun"/>
          <w:lang w:eastAsia="zh-CN"/>
        </w:rPr>
        <w:t>DL-SCH</w:t>
      </w:r>
      <w:r w:rsidRPr="00EA5ECC">
        <w:rPr>
          <w:rFonts w:eastAsia="SimSun"/>
        </w:rPr>
        <w:t xml:space="preserve">. The absolute accuracy is defined as the maximum deviation between the DL NRS power indicated on the </w:t>
      </w:r>
      <w:r w:rsidRPr="00EA5ECC">
        <w:rPr>
          <w:rFonts w:eastAsia="SimSun"/>
          <w:lang w:eastAsia="zh-CN"/>
        </w:rPr>
        <w:t>DL-SCH</w:t>
      </w:r>
      <w:r w:rsidRPr="00EA5ECC">
        <w:rPr>
          <w:rFonts w:eastAsia="SimSun"/>
        </w:rPr>
        <w:t xml:space="preserve"> and the DL NRS power of each NB-IoT carrier at the BS antenna connector.</w:t>
      </w:r>
    </w:p>
    <w:p w:rsidR="003032BC" w:rsidRPr="00EA5ECC" w:rsidRDefault="003032BC" w:rsidP="00F311C8">
      <w:pPr>
        <w:pStyle w:val="Heading4"/>
        <w:rPr>
          <w:rFonts w:eastAsia="SimSun"/>
          <w:lang w:eastAsia="zh-CN"/>
        </w:rPr>
      </w:pPr>
      <w:bookmarkStart w:id="275" w:name="_Toc535433895"/>
      <w:r w:rsidRPr="00EA5ECC">
        <w:rPr>
          <w:rFonts w:eastAsia="SimSun"/>
          <w:lang w:eastAsia="zh-CN"/>
        </w:rPr>
        <w:t>6.2.5.2</w:t>
      </w:r>
      <w:r w:rsidRPr="00EA5ECC">
        <w:rPr>
          <w:rFonts w:eastAsia="SimSun"/>
          <w:lang w:eastAsia="zh-CN"/>
        </w:rPr>
        <w:tab/>
        <w:t>Minimum requirement</w:t>
      </w:r>
      <w:bookmarkEnd w:id="275"/>
    </w:p>
    <w:p w:rsidR="003032BC" w:rsidRPr="00EA5ECC" w:rsidRDefault="003032BC" w:rsidP="003032BC">
      <w:pPr>
        <w:rPr>
          <w:rFonts w:eastAsia="SimSun" w:cs="Arial"/>
        </w:rPr>
      </w:pPr>
      <w:r w:rsidRPr="00EA5ECC">
        <w:rPr>
          <w:rFonts w:eastAsia="SimSun" w:cs="Arial"/>
        </w:rPr>
        <w:t>The minimum requirement is in TS 37.104 [2] subclause 6.2.</w:t>
      </w:r>
      <w:r w:rsidRPr="00EA5ECC">
        <w:rPr>
          <w:rFonts w:eastAsia="SimSun" w:cs="Arial"/>
          <w:lang w:eastAsia="zh-CN"/>
        </w:rPr>
        <w:t>6</w:t>
      </w:r>
      <w:r w:rsidRPr="00EA5ECC">
        <w:rPr>
          <w:rFonts w:eastAsia="SimSun" w:cs="Arial"/>
        </w:rPr>
        <w:t>.</w:t>
      </w:r>
    </w:p>
    <w:p w:rsidR="003032BC" w:rsidRPr="00EA5ECC" w:rsidRDefault="003032BC" w:rsidP="00F311C8">
      <w:pPr>
        <w:pStyle w:val="Heading4"/>
        <w:rPr>
          <w:rFonts w:eastAsia="SimSun"/>
          <w:lang w:eastAsia="zh-CN"/>
        </w:rPr>
      </w:pPr>
      <w:bookmarkStart w:id="276" w:name="_Toc535433896"/>
      <w:r w:rsidRPr="00EA5ECC">
        <w:rPr>
          <w:rFonts w:eastAsia="SimSun"/>
          <w:lang w:eastAsia="zh-CN"/>
        </w:rPr>
        <w:t>6.2.5.3</w:t>
      </w:r>
      <w:r w:rsidRPr="00EA5ECC">
        <w:rPr>
          <w:rFonts w:eastAsia="SimSun"/>
          <w:lang w:eastAsia="zh-CN"/>
        </w:rPr>
        <w:tab/>
        <w:t>Test purpose</w:t>
      </w:r>
      <w:bookmarkEnd w:id="276"/>
    </w:p>
    <w:p w:rsidR="003032BC" w:rsidRPr="00EA5ECC" w:rsidRDefault="003032BC" w:rsidP="003032BC">
      <w:pPr>
        <w:rPr>
          <w:rFonts w:eastAsia="SimSun" w:cs="Arial"/>
        </w:rPr>
      </w:pPr>
      <w:r w:rsidRPr="00EA5ECC">
        <w:rPr>
          <w:rFonts w:eastAsia="SimSun" w:cs="Arial"/>
        </w:rPr>
        <w:t>The test purpose is to verify that the NB-IoT DL NRS power is within the limits specified by the minimum requirement.</w:t>
      </w:r>
    </w:p>
    <w:p w:rsidR="003032BC" w:rsidRPr="00EA5ECC" w:rsidRDefault="003032BC" w:rsidP="00F311C8">
      <w:pPr>
        <w:pStyle w:val="Heading4"/>
        <w:rPr>
          <w:rFonts w:eastAsia="SimSun"/>
          <w:lang w:eastAsia="zh-CN"/>
        </w:rPr>
      </w:pPr>
      <w:bookmarkStart w:id="277" w:name="_Toc535433897"/>
      <w:r w:rsidRPr="00EA5ECC">
        <w:rPr>
          <w:rFonts w:eastAsia="SimSun"/>
          <w:lang w:eastAsia="zh-CN"/>
        </w:rPr>
        <w:t>6.2.5.4</w:t>
      </w:r>
      <w:r w:rsidRPr="00EA5ECC">
        <w:rPr>
          <w:rFonts w:eastAsia="SimSun"/>
          <w:lang w:eastAsia="zh-CN"/>
        </w:rPr>
        <w:tab/>
        <w:t>Method of test</w:t>
      </w:r>
      <w:bookmarkEnd w:id="277"/>
    </w:p>
    <w:p w:rsidR="003032BC" w:rsidRPr="00EA5ECC" w:rsidRDefault="003032BC" w:rsidP="003032BC">
      <w:pPr>
        <w:keepNext/>
        <w:rPr>
          <w:rFonts w:eastAsia="SimSun" w:cs="Arial"/>
          <w:snapToGrid w:val="0"/>
        </w:rPr>
      </w:pPr>
      <w:r w:rsidRPr="00EA5ECC">
        <w:rPr>
          <w:rFonts w:eastAsia="SimSun" w:cs="Arial"/>
        </w:rPr>
        <w:t xml:space="preserve">For this requirement Tables 5.1-1 and </w:t>
      </w:r>
      <w:r w:rsidRPr="00EA5ECC">
        <w:rPr>
          <w:rFonts w:eastAsia="SimSun" w:cs="Arial"/>
          <w:lang w:eastAsia="zh-CN"/>
        </w:rPr>
        <w:t>5.2-1</w:t>
      </w:r>
      <w:r w:rsidRPr="00EA5ECC">
        <w:rPr>
          <w:rFonts w:eastAsia="SimSun" w:cs="Arial"/>
          <w:snapToGrid w:val="0"/>
        </w:rPr>
        <w:t xml:space="preserve"> refer to single-RAT specifications; see clause 5. The following shall apply:</w:t>
      </w:r>
    </w:p>
    <w:p w:rsidR="003032BC" w:rsidRPr="00EA5ECC" w:rsidRDefault="003032BC" w:rsidP="003032BC">
      <w:pPr>
        <w:pStyle w:val="B10"/>
        <w:rPr>
          <w:rFonts w:eastAsia="SimSun"/>
        </w:rPr>
      </w:pPr>
      <w:r w:rsidRPr="00EA5ECC">
        <w:rPr>
          <w:rFonts w:eastAsia="SimSun"/>
        </w:rPr>
        <w:t>-</w:t>
      </w:r>
      <w:r w:rsidRPr="00EA5ECC">
        <w:rPr>
          <w:rFonts w:eastAsia="SimSun"/>
        </w:rPr>
        <w:tab/>
        <w:t>For references to TS 36.141 [9], the method of test is specified in TS 36.141 [9], subclause 6.5.4.4.</w:t>
      </w:r>
    </w:p>
    <w:p w:rsidR="003032BC" w:rsidRPr="00EA5ECC" w:rsidRDefault="003032BC" w:rsidP="00F311C8">
      <w:pPr>
        <w:pStyle w:val="Heading4"/>
        <w:rPr>
          <w:rFonts w:eastAsia="SimSun"/>
          <w:lang w:eastAsia="zh-CN"/>
        </w:rPr>
      </w:pPr>
      <w:bookmarkStart w:id="278" w:name="_Toc535433898"/>
      <w:r w:rsidRPr="00EA5ECC">
        <w:rPr>
          <w:rFonts w:eastAsia="SimSun"/>
          <w:lang w:eastAsia="zh-CN"/>
        </w:rPr>
        <w:t>6.2.5.5</w:t>
      </w:r>
      <w:r w:rsidRPr="00EA5ECC">
        <w:rPr>
          <w:rFonts w:eastAsia="SimSun"/>
          <w:lang w:eastAsia="zh-CN"/>
        </w:rPr>
        <w:tab/>
        <w:t>Test requirements</w:t>
      </w:r>
      <w:bookmarkEnd w:id="278"/>
    </w:p>
    <w:p w:rsidR="003032BC" w:rsidRPr="00EA5ECC" w:rsidRDefault="003032BC" w:rsidP="00C73A69">
      <w:pPr>
        <w:rPr>
          <w:rFonts w:eastAsia="SimSun"/>
        </w:rPr>
      </w:pPr>
      <w:r w:rsidRPr="00EA5ECC">
        <w:rPr>
          <w:rFonts w:eastAsia="SimSun"/>
        </w:rPr>
        <w:t>The test requirement for DL RS power is specified in TS 36.141 [9], subclause 6.5.4.5.</w:t>
      </w:r>
    </w:p>
    <w:p w:rsidR="00922DAC" w:rsidRPr="00EA5ECC" w:rsidRDefault="005F0157" w:rsidP="00F311C8">
      <w:pPr>
        <w:pStyle w:val="Heading2"/>
      </w:pPr>
      <w:bookmarkStart w:id="279" w:name="_Toc535433899"/>
      <w:r w:rsidRPr="00EA5ECC">
        <w:t>6.3</w:t>
      </w:r>
      <w:r w:rsidRPr="00EA5ECC">
        <w:tab/>
        <w:t>Output power dynamics</w:t>
      </w:r>
      <w:bookmarkEnd w:id="279"/>
    </w:p>
    <w:p w:rsidR="00F104DF" w:rsidRPr="00EA5ECC" w:rsidRDefault="00F104DF" w:rsidP="00F311C8">
      <w:pPr>
        <w:pStyle w:val="Heading3"/>
      </w:pPr>
      <w:bookmarkStart w:id="280" w:name="_Toc535433900"/>
      <w:smartTag w:uri="urn:schemas-microsoft-com:office:smarttags" w:element="chmetcnv">
        <w:smartTagPr>
          <w:attr w:name="Year" w:val="1899"/>
          <w:attr w:name="Month" w:val="12"/>
          <w:attr w:name="Day" w:val="30"/>
          <w:attr w:name="IsLunarDate" w:val="False"/>
          <w:attr w:name="IsROCDate" w:val="False"/>
        </w:smartTagPr>
        <w:r w:rsidRPr="00EA5ECC">
          <w:t>6.3.1</w:t>
        </w:r>
        <w:r w:rsidRPr="00EA5ECC">
          <w:tab/>
        </w:r>
      </w:smartTag>
      <w:r w:rsidRPr="00EA5ECC">
        <w:t>Definition and applicability</w:t>
      </w:r>
      <w:bookmarkEnd w:id="280"/>
    </w:p>
    <w:p w:rsidR="00F104DF" w:rsidRPr="00EA5ECC" w:rsidRDefault="00F104DF" w:rsidP="00F104DF">
      <w:r w:rsidRPr="00EA5ECC">
        <w:t>Output power dynamics is defined by the MSR BS transmitter’s ability to operate at varying output power levels.</w:t>
      </w:r>
    </w:p>
    <w:p w:rsidR="00F104DF" w:rsidRPr="00EA5ECC" w:rsidRDefault="00F104DF" w:rsidP="00F311C8">
      <w:pPr>
        <w:pStyle w:val="Heading3"/>
      </w:pPr>
      <w:bookmarkStart w:id="281" w:name="_Toc535433901"/>
      <w:smartTag w:uri="urn:schemas-microsoft-com:office:smarttags" w:element="chmetcnv">
        <w:smartTagPr>
          <w:attr w:name="Year" w:val="1899"/>
          <w:attr w:name="Month" w:val="12"/>
          <w:attr w:name="Day" w:val="30"/>
          <w:attr w:name="IsLunarDate" w:val="False"/>
          <w:attr w:name="IsROCDate" w:val="False"/>
        </w:smartTagPr>
        <w:r w:rsidRPr="00EA5ECC">
          <w:t>6.3.2</w:t>
        </w:r>
        <w:r w:rsidRPr="00EA5ECC">
          <w:tab/>
        </w:r>
      </w:smartTag>
      <w:r w:rsidRPr="00EA5ECC">
        <w:t>Minimum Requirement</w:t>
      </w:r>
      <w:bookmarkEnd w:id="281"/>
    </w:p>
    <w:p w:rsidR="00F104DF" w:rsidRPr="00EA5ECC" w:rsidRDefault="00F104DF" w:rsidP="00F104DF">
      <w:r w:rsidRPr="00EA5ECC">
        <w:t>The minimum requirement is in TS 37.104 [2] subclause 6.3.</w:t>
      </w:r>
    </w:p>
    <w:p w:rsidR="00F104DF" w:rsidRPr="00EA5ECC" w:rsidRDefault="00F104DF" w:rsidP="00F311C8">
      <w:pPr>
        <w:pStyle w:val="Heading3"/>
      </w:pPr>
      <w:bookmarkStart w:id="282" w:name="_Toc535433902"/>
      <w:smartTag w:uri="urn:schemas-microsoft-com:office:smarttags" w:element="chmetcnv">
        <w:smartTagPr>
          <w:attr w:name="Year" w:val="1899"/>
          <w:attr w:name="Month" w:val="12"/>
          <w:attr w:name="Day" w:val="30"/>
          <w:attr w:name="IsLunarDate" w:val="False"/>
          <w:attr w:name="IsROCDate" w:val="False"/>
        </w:smartTagPr>
        <w:r w:rsidRPr="00EA5ECC">
          <w:t>6.3.3</w:t>
        </w:r>
        <w:r w:rsidRPr="00EA5ECC">
          <w:tab/>
        </w:r>
      </w:smartTag>
      <w:r w:rsidRPr="00EA5ECC">
        <w:t>Test purpose</w:t>
      </w:r>
      <w:bookmarkEnd w:id="282"/>
    </w:p>
    <w:p w:rsidR="00F104DF" w:rsidRPr="00EA5ECC" w:rsidRDefault="00F104DF" w:rsidP="00F104DF">
      <w:pPr>
        <w:rPr>
          <w:lang w:eastAsia="zh-CN"/>
        </w:rPr>
      </w:pPr>
      <w:r w:rsidRPr="00EA5ECC">
        <w:t>The test purpose is to verify that the output power dynamics are met as specified by the minimum requirement.</w:t>
      </w:r>
    </w:p>
    <w:p w:rsidR="00F104DF" w:rsidRPr="00EA5ECC" w:rsidRDefault="00F104DF" w:rsidP="00F311C8">
      <w:pPr>
        <w:pStyle w:val="Heading3"/>
      </w:pPr>
      <w:bookmarkStart w:id="283" w:name="_Toc535433903"/>
      <w:smartTag w:uri="urn:schemas-microsoft-com:office:smarttags" w:element="chmetcnv">
        <w:smartTagPr>
          <w:attr w:name="IsROCDate" w:val="False"/>
          <w:attr w:name="IsLunarDate" w:val="False"/>
          <w:attr w:name="Day" w:val="30"/>
          <w:attr w:name="Month" w:val="12"/>
          <w:attr w:name="Year" w:val="1899"/>
        </w:smartTagPr>
        <w:r w:rsidRPr="00EA5ECC">
          <w:lastRenderedPageBreak/>
          <w:t>6.</w:t>
        </w:r>
        <w:r w:rsidRPr="00EA5ECC">
          <w:rPr>
            <w:lang w:eastAsia="zh-CN"/>
          </w:rPr>
          <w:t>3</w:t>
        </w:r>
        <w:r w:rsidRPr="00EA5ECC">
          <w:t>.4</w:t>
        </w:r>
        <w:r w:rsidRPr="00EA5ECC">
          <w:tab/>
        </w:r>
      </w:smartTag>
      <w:r w:rsidRPr="00EA5ECC">
        <w:t>Method of test</w:t>
      </w:r>
      <w:bookmarkEnd w:id="283"/>
    </w:p>
    <w:p w:rsidR="00F104DF" w:rsidRPr="00EA5ECC" w:rsidRDefault="00F104DF" w:rsidP="00F104DF">
      <w:r w:rsidRPr="00EA5ECC">
        <w:t xml:space="preserve">For this requirement Tables 5.1-1 and </w:t>
      </w:r>
      <w:r w:rsidR="001575EF" w:rsidRPr="00EA5ECC">
        <w:rPr>
          <w:lang w:eastAsia="zh-CN"/>
        </w:rPr>
        <w:t>5.2-1</w:t>
      </w:r>
      <w:r w:rsidRPr="00EA5ECC">
        <w:t xml:space="preserve"> refer to single-RAT specifications; see clause 5</w:t>
      </w:r>
      <w:r w:rsidR="00246470" w:rsidRPr="00EA5ECC">
        <w:t>, for a BS declared to support CS1 to CS6</w:t>
      </w:r>
      <w:r w:rsidR="008428FE" w:rsidRPr="00EA5ECC">
        <w:t>,</w:t>
      </w:r>
      <w:r w:rsidR="002F6EF4" w:rsidRPr="00EA5ECC">
        <w:t xml:space="preserve"> CS8 to CS14</w:t>
      </w:r>
      <w:r w:rsidR="008428FE" w:rsidRPr="00EA5ECC">
        <w:t xml:space="preserve"> and CS16 to CS17</w:t>
      </w:r>
      <w:r w:rsidRPr="00EA5ECC">
        <w:t>. The following shall apply</w:t>
      </w:r>
      <w:r w:rsidR="00246470" w:rsidRPr="00EA5ECC">
        <w:t xml:space="preserve"> for a BS declared to support CS1 to CS6</w:t>
      </w:r>
      <w:r w:rsidR="008428FE" w:rsidRPr="00EA5ECC">
        <w:t>,</w:t>
      </w:r>
      <w:r w:rsidR="002F6EF4" w:rsidRPr="00EA5ECC">
        <w:t xml:space="preserve"> CS8 to CS14</w:t>
      </w:r>
      <w:r w:rsidR="008428FE" w:rsidRPr="00EA5ECC">
        <w:t xml:space="preserve"> and CS16 to CS17</w:t>
      </w:r>
      <w:r w:rsidRPr="00EA5ECC">
        <w:t>:</w:t>
      </w:r>
    </w:p>
    <w:p w:rsidR="008428FE" w:rsidRPr="00EA5ECC" w:rsidRDefault="008428FE" w:rsidP="00EA5ECC">
      <w:pPr>
        <w:pStyle w:val="B10"/>
      </w:pPr>
      <w:r w:rsidRPr="00EA5ECC">
        <w:t>-</w:t>
      </w:r>
      <w:r w:rsidRPr="00EA5ECC">
        <w:tab/>
        <w:t>For references to TS 38.141-1 [26], the method of test is specified in TS 38.141-1 [26], subclause 6.3.4.4.</w:t>
      </w:r>
    </w:p>
    <w:p w:rsidR="00F104DF" w:rsidRPr="00EA5ECC" w:rsidRDefault="00F104DF" w:rsidP="00F104DF">
      <w:pPr>
        <w:pStyle w:val="B10"/>
      </w:pPr>
      <w:r w:rsidRPr="00EA5ECC">
        <w:t>-</w:t>
      </w:r>
      <w:r w:rsidRPr="00EA5ECC">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EA5ECC">
          <w:t>6.3.2</w:t>
        </w:r>
      </w:smartTag>
      <w:r w:rsidRPr="00EA5ECC">
        <w:t>.4</w:t>
      </w:r>
      <w:r w:rsidR="002F6EF4" w:rsidRPr="00EA5ECC">
        <w:t xml:space="preserve"> and 6.3.3.4</w:t>
      </w:r>
      <w:r w:rsidRPr="00EA5ECC">
        <w:t>.</w:t>
      </w:r>
    </w:p>
    <w:p w:rsidR="00F104DF" w:rsidRPr="00EA5ECC" w:rsidRDefault="00F104DF" w:rsidP="00F104DF">
      <w:pPr>
        <w:pStyle w:val="B10"/>
      </w:pPr>
      <w:r w:rsidRPr="00EA5ECC">
        <w:t>-</w:t>
      </w:r>
      <w:r w:rsidRPr="00EA5ECC">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EA5ECC">
          <w:t>6.4.2</w:t>
        </w:r>
      </w:smartTag>
      <w:r w:rsidRPr="00EA5ECC">
        <w:t>.4, 6.4.3.4, 6.4.4.4 and 6.4.5.4.</w:t>
      </w:r>
    </w:p>
    <w:p w:rsidR="00F104DF" w:rsidRPr="00EA5ECC" w:rsidRDefault="00F104DF" w:rsidP="00F104DF">
      <w:pPr>
        <w:pStyle w:val="B10"/>
        <w:rPr>
          <w:lang w:eastAsia="zh-CN"/>
        </w:rPr>
      </w:pPr>
      <w:r w:rsidRPr="00EA5ECC">
        <w:t>-</w:t>
      </w:r>
      <w:r w:rsidRPr="00EA5ECC">
        <w:tab/>
        <w:t xml:space="preserve">For references to TS 25.142 [12], the method of test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EA5ECC">
          <w:t>6.4.2</w:t>
        </w:r>
      </w:smartTag>
      <w:r w:rsidRPr="00EA5ECC">
        <w:t>.4, 6.4.3.4, 6.4.4.4, 6.4.5.4 and 6.4.6.4.</w:t>
      </w:r>
    </w:p>
    <w:p w:rsidR="00F104DF" w:rsidRPr="00EA5ECC" w:rsidRDefault="00F104DF" w:rsidP="00F104DF">
      <w:pPr>
        <w:pStyle w:val="B10"/>
        <w:rPr>
          <w:rFonts w:cs="v4.2.0"/>
          <w:lang w:eastAsia="zh-CN"/>
        </w:rPr>
      </w:pPr>
      <w:r w:rsidRPr="00EA5ECC">
        <w:t>-</w:t>
      </w:r>
      <w:r w:rsidRPr="00EA5ECC">
        <w:tab/>
        <w:t>For references to TS 51.021 [11], the</w:t>
      </w:r>
      <w:r w:rsidRPr="00EA5ECC">
        <w:rPr>
          <w:rFonts w:cs="v4.2.0"/>
        </w:rPr>
        <w:t xml:space="preserve"> method of test is specified in TS 51.021 [11], subclause</w:t>
      </w:r>
      <w:r w:rsidRPr="00EA5ECC">
        <w:rPr>
          <w:rFonts w:cs="v4.2.0"/>
          <w:lang w:eastAsia="zh-CN"/>
        </w:rPr>
        <w:t xml:space="preserve"> 6.3 and 6.4.</w:t>
      </w:r>
    </w:p>
    <w:p w:rsidR="00246470" w:rsidRPr="00EA5ECC" w:rsidRDefault="00246470" w:rsidP="00246470">
      <w:r w:rsidRPr="00EA5ECC">
        <w:t>If a BS is declared to support CS7</w:t>
      </w:r>
      <w:r w:rsidR="002F6EF4" w:rsidRPr="00EA5ECC">
        <w:t xml:space="preserve"> and CS15</w:t>
      </w:r>
      <w:r w:rsidRPr="00EA5ECC">
        <w:t>, the following shall apply:</w:t>
      </w:r>
    </w:p>
    <w:p w:rsidR="00246470" w:rsidRPr="00EA5ECC" w:rsidRDefault="00246470" w:rsidP="00246470">
      <w:pPr>
        <w:pStyle w:val="B10"/>
      </w:pPr>
      <w:r w:rsidRPr="00EA5ECC">
        <w:t>-</w:t>
      </w:r>
      <w:r w:rsidRPr="00EA5ECC">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EA5ECC">
          <w:t>6.3.2</w:t>
        </w:r>
      </w:smartTag>
      <w:r w:rsidRPr="00EA5ECC">
        <w:t>.4</w:t>
      </w:r>
      <w:r w:rsidR="002F6EF4" w:rsidRPr="00EA5ECC">
        <w:t xml:space="preserve"> and 6.3.3.4</w:t>
      </w:r>
      <w:r w:rsidRPr="00EA5ECC">
        <w:t>.</w:t>
      </w:r>
    </w:p>
    <w:p w:rsidR="00246470" w:rsidRPr="00EA5ECC" w:rsidRDefault="00246470" w:rsidP="00246470">
      <w:pPr>
        <w:pStyle w:val="B10"/>
      </w:pPr>
      <w:r w:rsidRPr="00EA5ECC">
        <w:t>-</w:t>
      </w:r>
      <w:r w:rsidRPr="00EA5ECC">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EA5ECC">
          <w:t>6.4.2</w:t>
        </w:r>
      </w:smartTag>
      <w:r w:rsidRPr="00EA5ECC">
        <w:t>.4, 6.4.3.4, 6.4.4.4 and 6.4.5.4.</w:t>
      </w:r>
    </w:p>
    <w:p w:rsidR="00246470" w:rsidRPr="00EA5ECC" w:rsidRDefault="00246470" w:rsidP="00246470">
      <w:pPr>
        <w:pStyle w:val="B10"/>
      </w:pPr>
      <w:r w:rsidRPr="00EA5ECC">
        <w:t>-</w:t>
      </w:r>
      <w:r w:rsidRPr="00EA5ECC">
        <w:tab/>
        <w:t>For testing GSM/EDGE output power dynamics, steps in subclause 6.3.4.1 and 6.3.4.2 shall apply.</w:t>
      </w:r>
    </w:p>
    <w:p w:rsidR="00246470" w:rsidRPr="00EA5ECC" w:rsidRDefault="00246470" w:rsidP="00F311C8">
      <w:pPr>
        <w:pStyle w:val="Heading4"/>
      </w:pPr>
      <w:bookmarkStart w:id="284" w:name="_Toc535433904"/>
      <w:r w:rsidRPr="00EA5ECC">
        <w:t>6.3.4.1</w:t>
      </w:r>
      <w:r w:rsidRPr="00EA5ECC">
        <w:tab/>
        <w:t>Initial conditions for GSM/EDGE output power dynamics for CS7</w:t>
      </w:r>
      <w:bookmarkEnd w:id="284"/>
    </w:p>
    <w:p w:rsidR="00246470" w:rsidRPr="00EA5ECC" w:rsidRDefault="005A010E" w:rsidP="00246470">
      <w:pPr>
        <w:rPr>
          <w:rFonts w:eastAsia="MS P??" w:cs="v4.2.0"/>
        </w:rPr>
      </w:pPr>
      <w:r w:rsidRPr="00EA5ECC">
        <w:t>Base Station RF Bandwidth</w:t>
      </w:r>
      <w:r w:rsidR="00246470" w:rsidRPr="00EA5ECC">
        <w:t xml:space="preserve"> positions </w:t>
      </w:r>
      <w:r w:rsidR="00246470" w:rsidRPr="00EA5ECC">
        <w:rPr>
          <w:rFonts w:cs="v4.2.0"/>
        </w:rPr>
        <w:t xml:space="preserve">to be tested: </w:t>
      </w:r>
      <w:r w:rsidR="00246470" w:rsidRPr="00EA5ECC">
        <w:rPr>
          <w:rFonts w:cs="v4.2.0"/>
        </w:rPr>
        <w:tab/>
        <w:t>M</w:t>
      </w:r>
      <w:r w:rsidR="00246470" w:rsidRPr="00EA5ECC">
        <w:rPr>
          <w:rFonts w:cs="v4.2.0"/>
          <w:vertAlign w:val="subscript"/>
        </w:rPr>
        <w:t>RFBW</w:t>
      </w:r>
      <w:r w:rsidR="00246470" w:rsidRPr="00EA5ECC">
        <w:rPr>
          <w:rFonts w:cs="v4.2.0"/>
        </w:rPr>
        <w:t xml:space="preserve"> in single-band operation, see subclause 4.9.1,</w:t>
      </w:r>
    </w:p>
    <w:p w:rsidR="00246470" w:rsidRPr="00EA5ECC" w:rsidRDefault="00246470" w:rsidP="00246470">
      <w:pPr>
        <w:pStyle w:val="B10"/>
      </w:pPr>
      <w:r w:rsidRPr="00EA5ECC">
        <w:t>1)</w:t>
      </w:r>
      <w:r w:rsidRPr="00EA5ECC">
        <w:tab/>
        <w:t>Set up the equipment as shown in Annex D.1.1.</w:t>
      </w:r>
    </w:p>
    <w:p w:rsidR="00246470" w:rsidRPr="00EA5ECC" w:rsidRDefault="00246470" w:rsidP="00F311C8">
      <w:pPr>
        <w:pStyle w:val="Heading4"/>
      </w:pPr>
      <w:bookmarkStart w:id="285" w:name="_Toc535433905"/>
      <w:r w:rsidRPr="00EA5ECC">
        <w:t>6.3.4.2</w:t>
      </w:r>
      <w:r w:rsidRPr="00EA5ECC">
        <w:tab/>
        <w:t>Procedure for GSM/EDGE output power dynamics</w:t>
      </w:r>
      <w:bookmarkEnd w:id="285"/>
    </w:p>
    <w:p w:rsidR="00246470" w:rsidRPr="00EA5ECC" w:rsidRDefault="00246470" w:rsidP="00246470">
      <w:pPr>
        <w:pStyle w:val="B10"/>
      </w:pPr>
      <w:r w:rsidRPr="00EA5ECC">
        <w:t>1)</w:t>
      </w:r>
      <w:r w:rsidRPr="00EA5ECC">
        <w:tab/>
      </w:r>
      <w:r w:rsidRPr="00EA5ECC">
        <w:rPr>
          <w:rFonts w:cs="v4.2.0"/>
          <w:snapToGrid w:val="0"/>
        </w:rPr>
        <w:t xml:space="preserve">Set the BS to transmit </w:t>
      </w:r>
      <w:r w:rsidRPr="00EA5ECC">
        <w:rPr>
          <w:rFonts w:eastAsia="MS PMincho" w:cs="v4.2.0"/>
        </w:rPr>
        <w:t>according to the applicable test configuration in clause 5</w:t>
      </w:r>
      <w:r w:rsidRPr="00EA5ECC">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EA5ECC" w:rsidRDefault="00246470" w:rsidP="00246470">
      <w:pPr>
        <w:pStyle w:val="B10"/>
        <w:rPr>
          <w:rFonts w:cs="v4.2.0"/>
          <w:snapToGrid w:val="0"/>
        </w:rPr>
      </w:pPr>
      <w:r w:rsidRPr="00EA5ECC">
        <w:rPr>
          <w:rFonts w:cs="v4.2.0"/>
          <w:snapToGrid w:val="0"/>
        </w:rPr>
        <w:t>2)</w:t>
      </w:r>
      <w:r w:rsidRPr="00EA5ECC">
        <w:rPr>
          <w:rFonts w:cs="v4.2.0"/>
          <w:snapToGrid w:val="0"/>
        </w:rPr>
        <w:tab/>
        <w:t xml:space="preserve">Perform the measurement on a GSM/EDGE carrier as follows: </w:t>
      </w:r>
      <w:r w:rsidRPr="00EA5ECC">
        <w:t>For every measured GSM/EDGE carrier, the requirement and the method of test is specified in TS 51.021 [11], applicable parts of subclause</w:t>
      </w:r>
      <w:r w:rsidRPr="00EA5ECC">
        <w:rPr>
          <w:lang w:eastAsia="zh-CN"/>
        </w:rPr>
        <w:t xml:space="preserve"> 6.3</w:t>
      </w:r>
      <w:r w:rsidR="00ED405B" w:rsidRPr="00EA5ECC">
        <w:rPr>
          <w:lang w:eastAsia="zh-CN"/>
        </w:rPr>
        <w:t xml:space="preserve"> and 6.4</w:t>
      </w:r>
      <w:r w:rsidRPr="00EA5ECC">
        <w:rPr>
          <w:lang w:eastAsia="zh-CN"/>
        </w:rPr>
        <w:t>.</w:t>
      </w:r>
    </w:p>
    <w:p w:rsidR="009548C1" w:rsidRPr="00EA5ECC" w:rsidRDefault="009548C1" w:rsidP="009548C1">
      <w:pPr>
        <w:rPr>
          <w:lang w:eastAsia="zh-CN"/>
        </w:rPr>
      </w:pPr>
      <w:r w:rsidRPr="00EA5ECC">
        <w:rPr>
          <w:lang w:eastAsia="zh-CN"/>
        </w:rPr>
        <w:t>In addition, for a multi-band capable BS, the following step shall apply:</w:t>
      </w:r>
    </w:p>
    <w:p w:rsidR="009548C1" w:rsidRPr="00EA5ECC" w:rsidRDefault="009548C1" w:rsidP="009548C1">
      <w:pPr>
        <w:pStyle w:val="B10"/>
        <w:rPr>
          <w:lang w:eastAsia="zh-CN"/>
        </w:rPr>
      </w:pPr>
      <w:r w:rsidRPr="00EA5ECC">
        <w:rPr>
          <w:lang w:eastAsia="zh-CN"/>
        </w:rPr>
        <w:t>-</w:t>
      </w:r>
      <w:r w:rsidRPr="00EA5ECC">
        <w:rPr>
          <w:lang w:eastAsia="zh-CN"/>
        </w:rPr>
        <w:tab/>
        <w:t xml:space="preserve">For multi-band capable BS and single band tests, repeat the tests per involved band where single </w:t>
      </w:r>
      <w:r w:rsidR="00C17F47" w:rsidRPr="00EA5ECC">
        <w:rPr>
          <w:lang w:eastAsia="zh-CN"/>
        </w:rPr>
        <w:t>carrier</w:t>
      </w:r>
      <w:r w:rsidRPr="00EA5ECC">
        <w:rPr>
          <w:lang w:eastAsia="zh-CN"/>
        </w:rPr>
        <w:t xml:space="preserve"> test models shall apply with no carrier activated in the other band.</w:t>
      </w:r>
      <w:r w:rsidR="005A010E" w:rsidRPr="00EA5ECC">
        <w:rPr>
          <w:lang w:eastAsia="zh-CN"/>
        </w:rPr>
        <w:t xml:space="preserve"> </w:t>
      </w:r>
      <w:r w:rsidRPr="00EA5ECC">
        <w:rPr>
          <w:lang w:eastAsia="zh-CN"/>
        </w:rPr>
        <w:t>For multi-band capable BS with separate antenna connector, the antenna connector not being under test shall be terminated.</w:t>
      </w:r>
    </w:p>
    <w:p w:rsidR="00F104DF" w:rsidRPr="00EA5ECC" w:rsidRDefault="00F104DF" w:rsidP="00F311C8">
      <w:pPr>
        <w:pStyle w:val="Heading3"/>
      </w:pPr>
      <w:bookmarkStart w:id="286" w:name="_Toc535433906"/>
      <w:smartTag w:uri="urn:schemas-microsoft-com:office:smarttags" w:element="chmetcnv">
        <w:smartTagPr>
          <w:attr w:name="IsROCDate" w:val="False"/>
          <w:attr w:name="IsLunarDate" w:val="False"/>
          <w:attr w:name="Day" w:val="30"/>
          <w:attr w:name="Month" w:val="12"/>
          <w:attr w:name="Year" w:val="1899"/>
        </w:smartTagPr>
        <w:r w:rsidRPr="00EA5ECC">
          <w:t>6.</w:t>
        </w:r>
        <w:r w:rsidRPr="00EA5ECC">
          <w:rPr>
            <w:lang w:eastAsia="zh-CN"/>
          </w:rPr>
          <w:t>3</w:t>
        </w:r>
        <w:r w:rsidRPr="00EA5ECC">
          <w:t>.5</w:t>
        </w:r>
        <w:r w:rsidRPr="00EA5ECC">
          <w:tab/>
        </w:r>
      </w:smartTag>
      <w:r w:rsidRPr="00EA5ECC">
        <w:t>Test Requirement</w:t>
      </w:r>
      <w:bookmarkEnd w:id="286"/>
    </w:p>
    <w:p w:rsidR="00F104DF" w:rsidRPr="00EA5ECC" w:rsidRDefault="00F104DF" w:rsidP="00F104DF">
      <w:r w:rsidRPr="00EA5ECC">
        <w:t xml:space="preserve">For E-UTRA, the test requirement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EA5ECC">
          <w:t>6.3.2</w:t>
        </w:r>
      </w:smartTag>
      <w:r w:rsidRPr="00EA5ECC">
        <w:t>.5.</w:t>
      </w:r>
    </w:p>
    <w:p w:rsidR="00F104DF" w:rsidRPr="00EA5ECC" w:rsidRDefault="00F104DF" w:rsidP="00F104DF">
      <w:pPr>
        <w:rPr>
          <w:lang w:eastAsia="zh-CN"/>
        </w:rPr>
      </w:pPr>
      <w:r w:rsidRPr="00EA5ECC">
        <w:t xml:space="preserve">For UTRA FDD, the test requirement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EA5ECC">
          <w:t>6.4.2</w:t>
        </w:r>
      </w:smartTag>
      <w:r w:rsidRPr="00EA5ECC">
        <w:t>.5, 6.4.3.5, 6.4.4.5 and 6.4.5.5.</w:t>
      </w:r>
    </w:p>
    <w:p w:rsidR="00F104DF" w:rsidRPr="00EA5ECC" w:rsidRDefault="00F104DF" w:rsidP="00F104DF">
      <w:r w:rsidRPr="00EA5ECC">
        <w:t xml:space="preserve">For UTRA TDD, the test requirement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EA5ECC">
          <w:t>6.4.2</w:t>
        </w:r>
      </w:smartTag>
      <w:r w:rsidRPr="00EA5ECC">
        <w:t>.5, 6.4.3.5, 6.4.4.5, 6.4.5.5 and 6.4.6.5.</w:t>
      </w:r>
    </w:p>
    <w:p w:rsidR="002F6EF4" w:rsidRPr="00EA5ECC" w:rsidRDefault="00F104DF" w:rsidP="002F6EF4">
      <w:r w:rsidRPr="00EA5ECC">
        <w:t xml:space="preserve">For GSM/EDGE, the test requirement is specified in TS </w:t>
      </w:r>
      <w:r w:rsidRPr="00EA5ECC">
        <w:rPr>
          <w:lang w:eastAsia="zh-CN"/>
        </w:rPr>
        <w:t>51.021</w:t>
      </w:r>
      <w:r w:rsidRPr="00EA5ECC">
        <w:t xml:space="preserve"> [1</w:t>
      </w:r>
      <w:r w:rsidRPr="00EA5ECC">
        <w:rPr>
          <w:lang w:eastAsia="zh-CN"/>
        </w:rPr>
        <w:t>1</w:t>
      </w:r>
      <w:r w:rsidRPr="00EA5ECC">
        <w:t>], subclause 6.</w:t>
      </w:r>
      <w:r w:rsidRPr="00EA5ECC">
        <w:rPr>
          <w:lang w:eastAsia="zh-CN"/>
        </w:rPr>
        <w:t>3.</w:t>
      </w:r>
      <w:r w:rsidR="00ED405B" w:rsidRPr="00EA5ECC">
        <w:rPr>
          <w:lang w:eastAsia="zh-CN"/>
        </w:rPr>
        <w:t>4</w:t>
      </w:r>
      <w:r w:rsidRPr="00EA5ECC">
        <w:rPr>
          <w:lang w:eastAsia="zh-CN"/>
        </w:rPr>
        <w:t xml:space="preserve"> and 6.4.</w:t>
      </w:r>
      <w:r w:rsidR="00ED405B" w:rsidRPr="00EA5ECC">
        <w:rPr>
          <w:lang w:eastAsia="zh-CN"/>
        </w:rPr>
        <w:t>4</w:t>
      </w:r>
      <w:r w:rsidRPr="00EA5ECC">
        <w:t>.</w:t>
      </w:r>
    </w:p>
    <w:p w:rsidR="00064D80" w:rsidRPr="00EA5ECC" w:rsidRDefault="002F6EF4" w:rsidP="002F6EF4">
      <w:pPr>
        <w:rPr>
          <w:rFonts w:eastAsia="SimSun" w:cs="Arial"/>
        </w:rPr>
      </w:pPr>
      <w:r w:rsidRPr="00EA5ECC">
        <w:rPr>
          <w:rFonts w:eastAsia="SimSun" w:cs="Arial"/>
        </w:rPr>
        <w:t xml:space="preserve">For </w:t>
      </w:r>
      <w:r w:rsidRPr="00EA5ECC">
        <w:rPr>
          <w:rFonts w:eastAsia="SimSun" w:cs="Arial"/>
          <w:lang w:eastAsia="zh-CN"/>
        </w:rPr>
        <w:t>NB-IoT</w:t>
      </w:r>
      <w:r w:rsidRPr="00EA5ECC">
        <w:rPr>
          <w:rFonts w:eastAsia="SimSun" w:cs="Arial"/>
        </w:rPr>
        <w:t>, the test requirement is specified in TS 36.141 [9], subclause 6.3.</w:t>
      </w:r>
      <w:r w:rsidRPr="00EA5ECC">
        <w:rPr>
          <w:rFonts w:eastAsia="SimSun" w:cs="Arial"/>
          <w:lang w:eastAsia="zh-CN"/>
        </w:rPr>
        <w:t>3</w:t>
      </w:r>
      <w:r w:rsidRPr="00EA5ECC">
        <w:rPr>
          <w:rFonts w:eastAsia="SimSun" w:cs="Arial"/>
        </w:rPr>
        <w:t>.5.</w:t>
      </w:r>
    </w:p>
    <w:p w:rsidR="008428FE" w:rsidRPr="00EA5ECC" w:rsidRDefault="008428FE" w:rsidP="002F6EF4">
      <w:r w:rsidRPr="00EA5ECC">
        <w:t>For NR, the test requirement is specified in TS 38.141-1 [26], subclause 6.3.4.5.</w:t>
      </w:r>
    </w:p>
    <w:p w:rsidR="00A26C61" w:rsidRPr="00EA5ECC" w:rsidRDefault="00A26C61" w:rsidP="00F311C8">
      <w:pPr>
        <w:pStyle w:val="Heading2"/>
      </w:pPr>
      <w:bookmarkStart w:id="287" w:name="_Toc535433907"/>
      <w:r w:rsidRPr="00EA5ECC">
        <w:lastRenderedPageBreak/>
        <w:t>6.4</w:t>
      </w:r>
      <w:r w:rsidRPr="00EA5ECC">
        <w:tab/>
        <w:t>Transmit ON/OFF power</w:t>
      </w:r>
      <w:bookmarkEnd w:id="287"/>
    </w:p>
    <w:p w:rsidR="002F496B" w:rsidRPr="00EA5ECC" w:rsidRDefault="002F496B" w:rsidP="002F496B">
      <w:r w:rsidRPr="00EA5ECC">
        <w:t>The requirements in subclause 6.4 are only applied for BC3 BS.</w:t>
      </w:r>
    </w:p>
    <w:p w:rsidR="002F496B" w:rsidRPr="00EA5ECC" w:rsidRDefault="002F496B" w:rsidP="00F311C8">
      <w:pPr>
        <w:pStyle w:val="Heading3"/>
      </w:pPr>
      <w:bookmarkStart w:id="288" w:name="_Toc535433908"/>
      <w:smartTag w:uri="urn:schemas-microsoft-com:office:smarttags" w:element="chsdate">
        <w:smartTagPr>
          <w:attr w:name="IsROCDate" w:val="False"/>
          <w:attr w:name="IsLunarDate" w:val="False"/>
          <w:attr w:name="Day" w:val="30"/>
          <w:attr w:name="Month" w:val="12"/>
          <w:attr w:name="Year" w:val="1899"/>
        </w:smartTagPr>
        <w:r w:rsidRPr="00EA5ECC">
          <w:t>6.4.1</w:t>
        </w:r>
        <w:r w:rsidRPr="00EA5ECC">
          <w:tab/>
        </w:r>
      </w:smartTag>
      <w:r w:rsidRPr="00EA5ECC">
        <w:rPr>
          <w:lang w:eastAsia="zh-CN"/>
        </w:rPr>
        <w:t>Definition and applicability</w:t>
      </w:r>
      <w:bookmarkEnd w:id="288"/>
    </w:p>
    <w:p w:rsidR="008428FE" w:rsidRPr="00EA5ECC" w:rsidRDefault="008428FE" w:rsidP="008428FE">
      <w:r w:rsidRPr="00EA5ECC">
        <w:t>For UTRA and E-UTRA, t</w:t>
      </w:r>
      <w:r w:rsidR="002F496B" w:rsidRPr="00EA5ECC">
        <w:t xml:space="preserve">ransmitter OFF power is defined as the mean power measured over 70 us filtered with a square filter of bandwidth equal to the </w:t>
      </w:r>
      <w:r w:rsidR="005A010E" w:rsidRPr="00EA5ECC">
        <w:t>Base Station RF Bandwidth</w:t>
      </w:r>
      <w:r w:rsidR="00B91B91" w:rsidRPr="00EA5ECC">
        <w:rPr>
          <w:lang w:eastAsia="zh-CN"/>
        </w:rPr>
        <w:t>(s)</w:t>
      </w:r>
      <w:r w:rsidR="002F496B" w:rsidRPr="00EA5ECC">
        <w:t xml:space="preserve"> of the BS centred on the central frequency of the </w:t>
      </w:r>
      <w:r w:rsidR="005A010E" w:rsidRPr="00EA5ECC">
        <w:t>Base Station RF Bandwidth</w:t>
      </w:r>
      <w:r w:rsidR="00B91B91" w:rsidRPr="00EA5ECC">
        <w:rPr>
          <w:lang w:eastAsia="zh-CN"/>
        </w:rPr>
        <w:t>(s)</w:t>
      </w:r>
      <w:r w:rsidR="002F496B" w:rsidRPr="00EA5ECC">
        <w:t xml:space="preserve"> during the transmitter OFF period.</w:t>
      </w:r>
    </w:p>
    <w:p w:rsidR="002F496B" w:rsidRDefault="008428FE" w:rsidP="008428FE">
      <w:pPr>
        <w:rPr>
          <w:ins w:id="289" w:author="CR#0839" w:date="2019-03-30T07:37:00Z"/>
        </w:rPr>
      </w:pPr>
      <w:r w:rsidRPr="00EA5ECC">
        <w:t>For NR, transmitter OFF power is defined as the mean power measured over 70/N us filtered with a square filter of bandwidth equal to the transmission bandwidth configuration of the BS (BW</w:t>
      </w:r>
      <w:r w:rsidRPr="00EA5ECC">
        <w:rPr>
          <w:vertAlign w:val="subscript"/>
        </w:rPr>
        <w:t>Config</w:t>
      </w:r>
      <w:r w:rsidRPr="00EA5ECC">
        <w:t>) centred on the central frequency of the Base Station RF Bandwidth(s) during the transmitter OFF period. N = SCS/15, where SCS is Sub Carrier Spacing in kHz.</w:t>
      </w:r>
    </w:p>
    <w:p w:rsidR="009A3570" w:rsidRPr="00EA5ECC" w:rsidRDefault="009A3570" w:rsidP="008428FE">
      <w:ins w:id="290" w:author="CR#0839" w:date="2019-03-30T07:37:00Z">
        <w:r w:rsidRPr="005A07C7">
          <w:rPr>
            <w:rFonts w:eastAsia="SimSun"/>
          </w:rPr>
          <w:t>For</w:t>
        </w:r>
        <w:r>
          <w:rPr>
            <w:rFonts w:eastAsia="SimSun"/>
          </w:rPr>
          <w:t xml:space="preserve"> </w:t>
        </w:r>
        <w:r w:rsidRPr="005A07C7">
          <w:rPr>
            <w:rFonts w:eastAsia="SimSun"/>
          </w:rPr>
          <w:t xml:space="preserve">BS supporting </w:t>
        </w:r>
        <w:r w:rsidRPr="005A07C7">
          <w:t xml:space="preserve">intra-band </w:t>
        </w:r>
        <w:r w:rsidRPr="005A07C7">
          <w:rPr>
            <w:rFonts w:eastAsia="SimSun"/>
          </w:rPr>
          <w:t>contiguous CA, the transmitter OFF power is defined as the mean power measured over 70</w:t>
        </w:r>
        <w:r>
          <w:rPr>
            <w:rFonts w:eastAsia="SimSun"/>
          </w:rPr>
          <w:t>/N</w:t>
        </w:r>
        <w:r w:rsidRPr="005A07C7">
          <w:rPr>
            <w:rFonts w:eastAsia="SimSun"/>
          </w:rPr>
          <w:t xml:space="preserve"> us filtered with a square filter of bandwidth equal to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rPr>
            <w:rFonts w:eastAsia="SimSun"/>
          </w:rPr>
          <w:t xml:space="preserve"> </w:t>
        </w:r>
        <w:r w:rsidRPr="005A07C7">
          <w:rPr>
            <w:bCs/>
          </w:rPr>
          <w:t>BW</w:t>
        </w:r>
        <w:r w:rsidRPr="005A07C7">
          <w:rPr>
            <w:bCs/>
            <w:vertAlign w:val="subscript"/>
          </w:rPr>
          <w:t>Channel_CA</w:t>
        </w:r>
        <w:r w:rsidRPr="005A07C7">
          <w:rPr>
            <w:rFonts w:eastAsia="SimSun"/>
            <w:bCs/>
          </w:rPr>
          <w:t xml:space="preserve"> centred on (F</w:t>
        </w:r>
        <w:r w:rsidRPr="005A07C7">
          <w:rPr>
            <w:rFonts w:eastAsia="SimSun"/>
            <w:bCs/>
            <w:vertAlign w:val="subscript"/>
          </w:rPr>
          <w:t>edge,high</w:t>
        </w:r>
        <w:r>
          <w:rPr>
            <w:rFonts w:eastAsia="SimSun"/>
            <w:bCs/>
            <w:vertAlign w:val="subscript"/>
          </w:rPr>
          <w:t xml:space="preserve"> </w:t>
        </w:r>
        <w:r w:rsidRPr="005A07C7">
          <w:rPr>
            <w:rFonts w:eastAsia="SimSun"/>
            <w:bCs/>
          </w:rPr>
          <w:t>+</w:t>
        </w:r>
        <w:r>
          <w:rPr>
            <w:rFonts w:eastAsia="SimSun"/>
            <w:bCs/>
          </w:rPr>
          <w:t xml:space="preserve"> </w:t>
        </w:r>
        <w:r w:rsidRPr="005A07C7">
          <w:rPr>
            <w:rFonts w:eastAsia="SimSun"/>
            <w:bCs/>
          </w:rPr>
          <w:t>F</w:t>
        </w:r>
        <w:r w:rsidRPr="005A07C7">
          <w:rPr>
            <w:rFonts w:eastAsia="SimSun"/>
            <w:bCs/>
            <w:vertAlign w:val="subscript"/>
          </w:rPr>
          <w:t>edge,low</w:t>
        </w:r>
        <w:r w:rsidRPr="005A07C7">
          <w:rPr>
            <w:rFonts w:eastAsia="SimSun"/>
            <w:bCs/>
          </w:rPr>
          <w:t xml:space="preserve">)/2 during the </w:t>
        </w:r>
        <w:r w:rsidRPr="005A07C7">
          <w:rPr>
            <w:rFonts w:eastAsia="SimSun"/>
            <w:bCs/>
            <w:i/>
            <w:iCs/>
          </w:rPr>
          <w:t>transmitter OFF period</w:t>
        </w:r>
        <w:r w:rsidRPr="005A07C7">
          <w:rPr>
            <w:rFonts w:eastAsia="SimSun"/>
            <w:bCs/>
          </w:rPr>
          <w:t>.</w:t>
        </w:r>
        <w:r w:rsidRPr="005A07C7">
          <w:rPr>
            <w:rFonts w:eastAsia="SimSun" w:hint="eastAsia"/>
            <w:bCs/>
            <w:lang w:val="en-US" w:eastAsia="zh-CN"/>
          </w:rPr>
          <w:t xml:space="preserve"> </w:t>
        </w:r>
        <w:r w:rsidRPr="005A07C7">
          <w:t xml:space="preserve">N </w:t>
        </w:r>
        <w:r>
          <w:t xml:space="preserve">is equal to 1 if there are any UTRA or E-UTRA carriers, or for NR N </w:t>
        </w:r>
        <w:r w:rsidRPr="005A07C7">
          <w:t xml:space="preserve">= SCS/15, where SCS is </w:t>
        </w:r>
        <w:r w:rsidRPr="005A07C7">
          <w:rPr>
            <w:rFonts w:hint="eastAsia"/>
            <w:lang w:val="en-US" w:eastAsia="zh-CN"/>
          </w:rPr>
          <w:t xml:space="preserve">the smallest supported </w:t>
        </w:r>
        <w:r w:rsidRPr="005A07C7">
          <w:t>Sub Carrier Spacing in kHz</w:t>
        </w:r>
        <w:r w:rsidRPr="005A07C7">
          <w:rPr>
            <w:rFonts w:hint="eastAsia"/>
            <w:lang w:val="en-US" w:eastAsia="zh-CN"/>
          </w:rPr>
          <w:t xml:space="preserve"> in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t>.</w:t>
        </w:r>
      </w:ins>
    </w:p>
    <w:p w:rsidR="002F496B" w:rsidRPr="00EA5ECC" w:rsidRDefault="002F496B" w:rsidP="002F496B">
      <w:r w:rsidRPr="00EA5ECC">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EA5ECC">
          <w:t>6.4.1</w:t>
        </w:r>
      </w:smartTag>
      <w:r w:rsidRPr="00EA5ECC">
        <w:t>-1.</w:t>
      </w:r>
    </w:p>
    <w:p w:rsidR="002F496B" w:rsidRPr="00EA5ECC" w:rsidRDefault="002F496B" w:rsidP="002F496B">
      <w:pPr>
        <w:pStyle w:val="TH"/>
      </w:pPr>
      <w:r w:rsidRPr="00EA5ECC">
        <w:object w:dxaOrig="9719" w:dyaOrig="4691">
          <v:shape id="_x0000_i1032" type="#_x0000_t75" style="width:481.55pt;height:231.9pt" o:ole="">
            <v:imagedata r:id="rId24" o:title=""/>
          </v:shape>
          <o:OLEObject Type="Embed" ProgID="Word.Picture.8" ShapeID="_x0000_i1032" DrawAspect="Content" ObjectID="_1615444623" r:id="rId25"/>
        </w:object>
      </w:r>
    </w:p>
    <w:p w:rsidR="002F496B" w:rsidRPr="00EA5ECC" w:rsidRDefault="002F496B" w:rsidP="002F496B">
      <w:pPr>
        <w:pStyle w:val="TF"/>
      </w:pPr>
      <w:r w:rsidRPr="00EA5ECC">
        <w:t xml:space="preserve">Figure </w:t>
      </w:r>
      <w:smartTag w:uri="urn:schemas-microsoft-com:office:smarttags" w:element="chsdate">
        <w:smartTagPr>
          <w:attr w:name="IsROCDate" w:val="False"/>
          <w:attr w:name="IsLunarDate" w:val="False"/>
          <w:attr w:name="Day" w:val="30"/>
          <w:attr w:name="Month" w:val="12"/>
          <w:attr w:name="Year" w:val="1899"/>
        </w:smartTagPr>
        <w:r w:rsidRPr="00EA5ECC">
          <w:t>6.4.1</w:t>
        </w:r>
      </w:smartTag>
      <w:r w:rsidRPr="00EA5ECC">
        <w:t>-1</w:t>
      </w:r>
      <w:r w:rsidR="00D445CD" w:rsidRPr="00EA5ECC">
        <w:t>:</w:t>
      </w:r>
      <w:r w:rsidRPr="00EA5ECC">
        <w:t xml:space="preserve"> Illustration of the relations of transmitter ON period, transmitter OFF period a</w:t>
      </w:r>
      <w:r w:rsidR="00D445CD" w:rsidRPr="00EA5ECC">
        <w:t>nd transmitter transient period</w:t>
      </w:r>
    </w:p>
    <w:p w:rsidR="002F496B" w:rsidRPr="00EA5ECC" w:rsidRDefault="002F496B" w:rsidP="00F311C8">
      <w:pPr>
        <w:pStyle w:val="Heading3"/>
      </w:pPr>
      <w:bookmarkStart w:id="291" w:name="_Toc535433909"/>
      <w:smartTag w:uri="urn:schemas-microsoft-com:office:smarttags" w:element="chsdate">
        <w:smartTagPr>
          <w:attr w:name="IsROCDate" w:val="False"/>
          <w:attr w:name="IsLunarDate" w:val="False"/>
          <w:attr w:name="Day" w:val="30"/>
          <w:attr w:name="Month" w:val="12"/>
          <w:attr w:name="Year" w:val="1899"/>
        </w:smartTagPr>
        <w:r w:rsidRPr="00EA5ECC">
          <w:t>6.4.2</w:t>
        </w:r>
        <w:r w:rsidRPr="00EA5ECC">
          <w:tab/>
        </w:r>
      </w:smartTag>
      <w:r w:rsidRPr="00EA5ECC">
        <w:t>Minimum Requirement</w:t>
      </w:r>
      <w:bookmarkEnd w:id="291"/>
    </w:p>
    <w:p w:rsidR="002F496B" w:rsidRPr="00EA5ECC" w:rsidRDefault="002F496B" w:rsidP="002F496B">
      <w:r w:rsidRPr="00EA5ECC">
        <w:t>The minimum requirement is in TS 3</w:t>
      </w:r>
      <w:r w:rsidRPr="00EA5ECC">
        <w:rPr>
          <w:lang w:eastAsia="zh-CN"/>
        </w:rPr>
        <w:t>7</w:t>
      </w:r>
      <w:r w:rsidRPr="00EA5ECC">
        <w:t xml:space="preserve">.104 [2] subclause </w:t>
      </w:r>
      <w:smartTag w:uri="urn:schemas-microsoft-com:office:smarttags" w:element="chsdate">
        <w:smartTagPr>
          <w:attr w:name="IsROCDate" w:val="False"/>
          <w:attr w:name="IsLunarDate" w:val="False"/>
          <w:attr w:name="Day" w:val="30"/>
          <w:attr w:name="Month" w:val="12"/>
          <w:attr w:name="Year" w:val="1899"/>
        </w:smartTagPr>
        <w:r w:rsidRPr="00EA5ECC">
          <w:t>6.4.1</w:t>
        </w:r>
      </w:smartTag>
      <w:r w:rsidRPr="00EA5ECC">
        <w:t>.1</w:t>
      </w:r>
      <w:r w:rsidRPr="00EA5ECC">
        <w:rPr>
          <w:lang w:eastAsia="zh-CN"/>
        </w:rPr>
        <w:t xml:space="preserve"> and subclause 6.4.2.1</w:t>
      </w:r>
      <w:r w:rsidRPr="00EA5ECC">
        <w:t>.</w:t>
      </w:r>
    </w:p>
    <w:p w:rsidR="002F496B" w:rsidRPr="00EA5ECC" w:rsidRDefault="002F496B" w:rsidP="00F311C8">
      <w:pPr>
        <w:pStyle w:val="Heading3"/>
      </w:pPr>
      <w:bookmarkStart w:id="292" w:name="_Toc535433910"/>
      <w:smartTag w:uri="urn:schemas-microsoft-com:office:smarttags" w:element="chsdate">
        <w:smartTagPr>
          <w:attr w:name="IsROCDate" w:val="False"/>
          <w:attr w:name="IsLunarDate" w:val="False"/>
          <w:attr w:name="Day" w:val="30"/>
          <w:attr w:name="Month" w:val="12"/>
          <w:attr w:name="Year" w:val="1899"/>
        </w:smartTagPr>
        <w:r w:rsidRPr="00EA5ECC">
          <w:t>6.4.3</w:t>
        </w:r>
        <w:r w:rsidRPr="00EA5ECC">
          <w:tab/>
        </w:r>
      </w:smartTag>
      <w:r w:rsidRPr="00EA5ECC">
        <w:t>Test purpose</w:t>
      </w:r>
      <w:bookmarkEnd w:id="292"/>
    </w:p>
    <w:p w:rsidR="002F496B" w:rsidRPr="00EA5ECC" w:rsidRDefault="002F496B" w:rsidP="002F496B">
      <w:pPr>
        <w:rPr>
          <w:lang w:eastAsia="zh-CN"/>
        </w:rPr>
      </w:pPr>
      <w:r w:rsidRPr="00EA5ECC">
        <w:t xml:space="preserve">The purpose of this test is to verify the </w:t>
      </w:r>
      <w:r w:rsidRPr="00EA5ECC">
        <w:rPr>
          <w:lang w:eastAsia="zh-CN"/>
        </w:rPr>
        <w:t>BC3</w:t>
      </w:r>
      <w:r w:rsidRPr="00EA5ECC">
        <w:t xml:space="preserve"> BS transmitter OFF power</w:t>
      </w:r>
      <w:r w:rsidRPr="00EA5ECC">
        <w:rPr>
          <w:lang w:eastAsia="zh-CN"/>
        </w:rPr>
        <w:t xml:space="preserve"> and transient periods are</w:t>
      </w:r>
      <w:r w:rsidRPr="00EA5ECC">
        <w:t xml:space="preserve"> within the limit</w:t>
      </w:r>
      <w:r w:rsidRPr="00EA5ECC">
        <w:rPr>
          <w:lang w:eastAsia="zh-CN"/>
        </w:rPr>
        <w:t>s</w:t>
      </w:r>
      <w:r w:rsidRPr="00EA5ECC">
        <w:t xml:space="preserve"> of the minimum requirement</w:t>
      </w:r>
      <w:r w:rsidRPr="00EA5ECC">
        <w:rPr>
          <w:lang w:eastAsia="zh-CN"/>
        </w:rPr>
        <w:t>s</w:t>
      </w:r>
      <w:r w:rsidRPr="00EA5ECC">
        <w:t xml:space="preserve">. </w:t>
      </w:r>
    </w:p>
    <w:p w:rsidR="002F496B" w:rsidRPr="00EA5ECC" w:rsidRDefault="002F496B" w:rsidP="00F311C8">
      <w:pPr>
        <w:pStyle w:val="Heading3"/>
      </w:pPr>
      <w:bookmarkStart w:id="293" w:name="_Toc535433911"/>
      <w:smartTag w:uri="urn:schemas-microsoft-com:office:smarttags" w:element="chsdate">
        <w:smartTagPr>
          <w:attr w:name="IsROCDate" w:val="False"/>
          <w:attr w:name="IsLunarDate" w:val="False"/>
          <w:attr w:name="Day" w:val="30"/>
          <w:attr w:name="Month" w:val="12"/>
          <w:attr w:name="Year" w:val="1899"/>
        </w:smartTagPr>
        <w:r w:rsidRPr="00EA5ECC">
          <w:t>6.4.4</w:t>
        </w:r>
        <w:r w:rsidRPr="00EA5ECC">
          <w:tab/>
        </w:r>
      </w:smartTag>
      <w:r w:rsidRPr="00EA5ECC">
        <w:t>Method of test</w:t>
      </w:r>
      <w:bookmarkEnd w:id="293"/>
    </w:p>
    <w:p w:rsidR="002F496B" w:rsidRPr="00EA5ECC" w:rsidRDefault="002F496B" w:rsidP="00F311C8">
      <w:pPr>
        <w:pStyle w:val="Heading4"/>
      </w:pPr>
      <w:bookmarkStart w:id="294" w:name="_Toc535433912"/>
      <w:smartTag w:uri="urn:schemas-microsoft-com:office:smarttags" w:element="chsdate">
        <w:smartTagPr>
          <w:attr w:name="IsROCDate" w:val="False"/>
          <w:attr w:name="IsLunarDate" w:val="False"/>
          <w:attr w:name="Day" w:val="30"/>
          <w:attr w:name="Month" w:val="12"/>
          <w:attr w:name="Year" w:val="1899"/>
        </w:smartTagPr>
        <w:r w:rsidRPr="00EA5ECC">
          <w:t>6.4.4</w:t>
        </w:r>
      </w:smartTag>
      <w:r w:rsidRPr="00EA5ECC">
        <w:t>.1</w:t>
      </w:r>
      <w:r w:rsidRPr="00EA5ECC">
        <w:tab/>
        <w:t>Initial conditions</w:t>
      </w:r>
      <w:bookmarkEnd w:id="294"/>
    </w:p>
    <w:p w:rsidR="002F496B" w:rsidRPr="00EA5ECC" w:rsidRDefault="002F496B" w:rsidP="002F496B">
      <w:r w:rsidRPr="00EA5ECC">
        <w:t xml:space="preserve">Test environment: </w:t>
      </w:r>
      <w:r w:rsidRPr="00EA5ECC">
        <w:tab/>
        <w:t xml:space="preserve">normal; see Annex </w:t>
      </w:r>
      <w:r w:rsidRPr="00EA5ECC">
        <w:rPr>
          <w:lang w:eastAsia="zh-CN"/>
        </w:rPr>
        <w:t>B</w:t>
      </w:r>
      <w:r w:rsidRPr="00EA5ECC">
        <w:t>.2.</w:t>
      </w:r>
    </w:p>
    <w:p w:rsidR="002F496B" w:rsidRPr="00EA5ECC" w:rsidRDefault="00F57BE0" w:rsidP="002F496B">
      <w:pPr>
        <w:rPr>
          <w:lang w:eastAsia="zh-CN"/>
        </w:rPr>
      </w:pPr>
      <w:r w:rsidRPr="00EA5ECC">
        <w:lastRenderedPageBreak/>
        <w:t>Base Station RF Bandwidth</w:t>
      </w:r>
      <w:r w:rsidR="002F496B" w:rsidRPr="00EA5ECC">
        <w:rPr>
          <w:lang w:eastAsia="zh-CN"/>
        </w:rPr>
        <w:t xml:space="preserve"> position</w:t>
      </w:r>
      <w:r w:rsidR="00B91B91" w:rsidRPr="00EA5ECC">
        <w:rPr>
          <w:lang w:eastAsia="zh-CN"/>
        </w:rPr>
        <w:t>s</w:t>
      </w:r>
      <w:r w:rsidR="002F496B" w:rsidRPr="00EA5ECC">
        <w:rPr>
          <w:lang w:eastAsia="zh-CN"/>
        </w:rPr>
        <w:t xml:space="preserve"> to be tested</w:t>
      </w:r>
      <w:r w:rsidR="002F496B" w:rsidRPr="00EA5ECC">
        <w:t xml:space="preserve">: </w:t>
      </w:r>
      <w:r w:rsidR="002F496B" w:rsidRPr="00EA5ECC">
        <w:tab/>
        <w:t>M</w:t>
      </w:r>
      <w:r w:rsidR="002F496B" w:rsidRPr="00EA5ECC">
        <w:rPr>
          <w:rFonts w:cs="v4.2.0"/>
          <w:vertAlign w:val="subscript"/>
        </w:rPr>
        <w:t>RFBW</w:t>
      </w:r>
      <w:r w:rsidR="00B91B91" w:rsidRPr="00EA5ECC">
        <w:rPr>
          <w:lang w:eastAsia="zh-CN"/>
        </w:rPr>
        <w:t xml:space="preserve"> in single band operation</w:t>
      </w:r>
      <w:r w:rsidR="00B91B91" w:rsidRPr="00EA5ECC">
        <w:t xml:space="preserve">, </w:t>
      </w:r>
      <w:r w:rsidR="002F496B" w:rsidRPr="00EA5ECC">
        <w:t>see subclause 4.9.1</w:t>
      </w:r>
      <w:r w:rsidR="00B91B91" w:rsidRPr="00EA5ECC">
        <w:rPr>
          <w:lang w:eastAsia="zh-CN"/>
        </w:rPr>
        <w:t>;</w:t>
      </w:r>
      <w:r w:rsidR="00B91B91" w:rsidRPr="00EA5ECC">
        <w:t xml:space="preserve"> B</w:t>
      </w:r>
      <w:r w:rsidR="00B91B91" w:rsidRPr="00EA5ECC">
        <w:rPr>
          <w:vertAlign w:val="subscript"/>
        </w:rPr>
        <w:t>RFBW</w:t>
      </w:r>
      <w:r w:rsidR="00B91B91" w:rsidRPr="00EA5ECC">
        <w:t>_T</w:t>
      </w:r>
      <w:r w:rsidR="00B91B91" w:rsidRPr="00EA5ECC">
        <w:rPr>
          <w:lang w:eastAsia="zh-CN"/>
        </w:rPr>
        <w:t>’</w:t>
      </w:r>
      <w:r w:rsidR="00B91B91" w:rsidRPr="00EA5ECC">
        <w:rPr>
          <w:vertAlign w:val="subscript"/>
        </w:rPr>
        <w:t>RFBW</w:t>
      </w:r>
      <w:r w:rsidR="00B91B91" w:rsidRPr="00EA5ECC">
        <w:rPr>
          <w:lang w:eastAsia="zh-CN"/>
        </w:rPr>
        <w:t xml:space="preserve"> and</w:t>
      </w:r>
      <w:r w:rsidR="00B91B91" w:rsidRPr="00EA5ECC">
        <w:t xml:space="preserve"> B</w:t>
      </w:r>
      <w:r w:rsidR="00B91B91" w:rsidRPr="00EA5ECC">
        <w:rPr>
          <w:lang w:eastAsia="zh-CN"/>
        </w:rPr>
        <w:t>’</w:t>
      </w:r>
      <w:r w:rsidR="00B91B91" w:rsidRPr="00EA5ECC">
        <w:rPr>
          <w:vertAlign w:val="subscript"/>
        </w:rPr>
        <w:t>RFBW</w:t>
      </w:r>
      <w:r w:rsidR="00B91B91" w:rsidRPr="00EA5ECC">
        <w:t>_T</w:t>
      </w:r>
      <w:r w:rsidR="00B91B91" w:rsidRPr="00EA5ECC">
        <w:rPr>
          <w:vertAlign w:val="subscript"/>
        </w:rPr>
        <w:t>RFBW</w:t>
      </w:r>
      <w:r w:rsidR="00B91B91" w:rsidRPr="00EA5ECC">
        <w:rPr>
          <w:lang w:eastAsia="zh-CN"/>
        </w:rPr>
        <w:t xml:space="preserve"> in multi-band operation</w:t>
      </w:r>
      <w:r w:rsidR="00B91B91" w:rsidRPr="00EA5ECC">
        <w:t>; see subclause 4.9.</w:t>
      </w:r>
      <w:r w:rsidR="00B91B91" w:rsidRPr="00EA5ECC">
        <w:rPr>
          <w:lang w:eastAsia="zh-CN"/>
        </w:rPr>
        <w:t>1</w:t>
      </w:r>
      <w:r w:rsidR="002F496B" w:rsidRPr="00EA5ECC">
        <w:t xml:space="preserve">. </w:t>
      </w:r>
    </w:p>
    <w:p w:rsidR="002F496B" w:rsidRPr="00EA5ECC" w:rsidRDefault="002F496B" w:rsidP="002F496B">
      <w:r w:rsidRPr="00EA5ECC">
        <w:t xml:space="preserve">Connect the signal analyzer to the </w:t>
      </w:r>
      <w:r w:rsidRPr="00EA5ECC">
        <w:rPr>
          <w:lang w:eastAsia="zh-CN"/>
        </w:rPr>
        <w:t xml:space="preserve">MSR </w:t>
      </w:r>
      <w:r w:rsidRPr="00EA5ECC">
        <w:t xml:space="preserve">BS antenna connector as shown in Annex </w:t>
      </w:r>
      <w:r w:rsidRPr="00EA5ECC">
        <w:rPr>
          <w:lang w:eastAsia="zh-CN"/>
        </w:rPr>
        <w:t>D</w:t>
      </w:r>
      <w:r w:rsidRPr="00EA5ECC">
        <w:t>.1.1.</w:t>
      </w:r>
    </w:p>
    <w:p w:rsidR="002F496B" w:rsidRPr="00EA5ECC" w:rsidRDefault="002F496B" w:rsidP="00F311C8">
      <w:pPr>
        <w:pStyle w:val="Heading4"/>
      </w:pPr>
      <w:bookmarkStart w:id="295" w:name="_Toc535433913"/>
      <w:smartTag w:uri="urn:schemas-microsoft-com:office:smarttags" w:element="chsdate">
        <w:smartTagPr>
          <w:attr w:name="IsROCDate" w:val="False"/>
          <w:attr w:name="IsLunarDate" w:val="False"/>
          <w:attr w:name="Day" w:val="30"/>
          <w:attr w:name="Month" w:val="12"/>
          <w:attr w:name="Year" w:val="1899"/>
        </w:smartTagPr>
        <w:r w:rsidRPr="00EA5ECC">
          <w:t>6.4.4</w:t>
        </w:r>
      </w:smartTag>
      <w:r w:rsidRPr="00EA5ECC">
        <w:t>.2</w:t>
      </w:r>
      <w:r w:rsidRPr="00EA5ECC">
        <w:tab/>
        <w:t>Procedure</w:t>
      </w:r>
      <w:bookmarkEnd w:id="295"/>
    </w:p>
    <w:p w:rsidR="002F496B" w:rsidRPr="00EA5ECC" w:rsidRDefault="002F496B" w:rsidP="002F496B">
      <w:pPr>
        <w:pStyle w:val="B10"/>
        <w:rPr>
          <w:snapToGrid w:val="0"/>
        </w:rPr>
      </w:pPr>
      <w:r w:rsidRPr="00EA5ECC">
        <w:rPr>
          <w:snapToGrid w:val="0"/>
        </w:rPr>
        <w:t>1)</w:t>
      </w:r>
      <w:r w:rsidRPr="00EA5ECC">
        <w:rPr>
          <w:snapToGrid w:val="0"/>
        </w:rPr>
        <w:tab/>
        <w:t xml:space="preserve">Set the BS to transmit a signal according to </w:t>
      </w:r>
      <w:r w:rsidRPr="00EA5ECC">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IsROCDate" w:val="False"/>
          <w:attr w:name="IsLunarDate" w:val="False"/>
          <w:attr w:name="Day" w:val="30"/>
          <w:attr w:name="Month" w:val="12"/>
          <w:attr w:name="Year" w:val="1899"/>
        </w:smartTagPr>
        <w:r w:rsidRPr="00EA5ECC">
          <w:rPr>
            <w:snapToGrid w:val="0"/>
            <w:lang w:eastAsia="zh-CN"/>
          </w:rPr>
          <w:t>4.9.2</w:t>
        </w:r>
      </w:smartTag>
      <w:r w:rsidRPr="00EA5ECC">
        <w:rPr>
          <w:snapToGrid w:val="0"/>
        </w:rPr>
        <w:t>.</w:t>
      </w:r>
    </w:p>
    <w:p w:rsidR="008428FE" w:rsidRPr="00EA5ECC" w:rsidRDefault="002F496B" w:rsidP="008428FE">
      <w:pPr>
        <w:pStyle w:val="B10"/>
        <w:rPr>
          <w:snapToGrid w:val="0"/>
          <w:lang w:eastAsia="zh-CN"/>
        </w:rPr>
      </w:pPr>
      <w:r w:rsidRPr="00EA5ECC">
        <w:rPr>
          <w:snapToGrid w:val="0"/>
        </w:rPr>
        <w:t>2)</w:t>
      </w:r>
      <w:r w:rsidRPr="00EA5ECC">
        <w:rPr>
          <w:snapToGrid w:val="0"/>
        </w:rPr>
        <w:tab/>
      </w:r>
      <w:r w:rsidR="008428FE" w:rsidRPr="00EA5ECC">
        <w:rPr>
          <w:snapToGrid w:val="0"/>
        </w:rPr>
        <w:t>For UTRA and E-UTRA, m</w:t>
      </w:r>
      <w:r w:rsidRPr="00EA5ECC">
        <w:rPr>
          <w:snapToGrid w:val="0"/>
        </w:rPr>
        <w:t xml:space="preserve">easure the </w:t>
      </w:r>
      <w:r w:rsidRPr="00EA5ECC">
        <w:rPr>
          <w:snapToGrid w:val="0"/>
          <w:lang w:eastAsia="zh-CN"/>
        </w:rPr>
        <w:t xml:space="preserve">mean power spectral density measured over 70μs filtered with a square filter of bandwidth equal to the </w:t>
      </w:r>
      <w:r w:rsidR="00F57BE0" w:rsidRPr="00EA5ECC">
        <w:rPr>
          <w:snapToGrid w:val="0"/>
          <w:lang w:eastAsia="zh-CN"/>
        </w:rPr>
        <w:t>Base Station RF Bandwidth</w:t>
      </w:r>
      <w:r w:rsidRPr="00EA5ECC">
        <w:rPr>
          <w:snapToGrid w:val="0"/>
          <w:lang w:eastAsia="zh-CN"/>
        </w:rPr>
        <w:t xml:space="preserve"> centred on the central frequency of the </w:t>
      </w:r>
      <w:r w:rsidR="00F57BE0" w:rsidRPr="00EA5ECC">
        <w:rPr>
          <w:snapToGrid w:val="0"/>
          <w:lang w:eastAsia="zh-CN"/>
        </w:rPr>
        <w:t>Base Station RF Bandwidth</w:t>
      </w:r>
      <w:r w:rsidRPr="00EA5ECC">
        <w:rPr>
          <w:snapToGrid w:val="0"/>
          <w:lang w:eastAsia="zh-CN"/>
        </w:rPr>
        <w:t>. 70μs average window centre is set from 35μs after end of one transmitter ON period + 17μs to 35μs before start of next transmitter ON period – 6.25μs.</w:t>
      </w:r>
    </w:p>
    <w:p w:rsidR="002F496B" w:rsidRPr="00EA5ECC" w:rsidRDefault="008428FE" w:rsidP="008428FE">
      <w:pPr>
        <w:pStyle w:val="B10"/>
        <w:rPr>
          <w:snapToGrid w:val="0"/>
          <w:lang w:eastAsia="zh-CN"/>
        </w:rPr>
      </w:pPr>
      <w:r w:rsidRPr="00EA5ECC">
        <w:rPr>
          <w:snapToGrid w:val="0"/>
          <w:lang w:eastAsia="zh-CN"/>
        </w:rPr>
        <w:tab/>
        <w:t>For NR, m</w:t>
      </w:r>
      <w:r w:rsidRPr="00EA5ECC">
        <w:rPr>
          <w:snapToGrid w:val="0"/>
        </w:rPr>
        <w:t xml:space="preserve">easure the mean power spectral density over 70/N μs filtered with a square filter of bandwidth equal to the RF bandwidth of the </w:t>
      </w:r>
      <w:r w:rsidRPr="00EA5ECC">
        <w:rPr>
          <w:i/>
        </w:rPr>
        <w:t xml:space="preserve">antenna connector </w:t>
      </w:r>
      <w:r w:rsidRPr="00EA5ECC">
        <w:rPr>
          <w:snapToGrid w:val="0"/>
        </w:rPr>
        <w:t xml:space="preserve">centred on the central frequency of the RF bandwidth. 70/N μs average window centre is set from 35/N μs after end of one transmitter ON period + 10 μs to 35/N μs before start of next transmitter ON period – 10 μs. </w:t>
      </w:r>
      <w:r w:rsidRPr="00EA5ECC">
        <w:t>N = SCS/15, where SCS is Sub Carrier Spacing in kHz.</w:t>
      </w:r>
    </w:p>
    <w:p w:rsidR="009548C1" w:rsidRPr="00EA5ECC" w:rsidRDefault="009548C1" w:rsidP="009548C1">
      <w:pPr>
        <w:pStyle w:val="B10"/>
        <w:rPr>
          <w:snapToGrid w:val="0"/>
          <w:lang w:eastAsia="zh-CN"/>
        </w:rPr>
      </w:pPr>
      <w:r w:rsidRPr="00EA5ECC">
        <w:rPr>
          <w:snapToGrid w:val="0"/>
          <w:lang w:eastAsia="zh-CN"/>
        </w:rPr>
        <w:t>For multi-band capable BS with separate antenna connector, the antenna connector not being under test shall be terminated.</w:t>
      </w:r>
    </w:p>
    <w:p w:rsidR="002F496B" w:rsidRPr="00EA5ECC" w:rsidRDefault="002F496B" w:rsidP="00F311C8">
      <w:pPr>
        <w:pStyle w:val="Heading3"/>
      </w:pPr>
      <w:bookmarkStart w:id="296" w:name="_Toc535433914"/>
      <w:smartTag w:uri="urn:schemas-microsoft-com:office:smarttags" w:element="chsdate">
        <w:smartTagPr>
          <w:attr w:name="IsROCDate" w:val="False"/>
          <w:attr w:name="IsLunarDate" w:val="False"/>
          <w:attr w:name="Day" w:val="30"/>
          <w:attr w:name="Month" w:val="12"/>
          <w:attr w:name="Year" w:val="1899"/>
        </w:smartTagPr>
        <w:r w:rsidRPr="00EA5ECC">
          <w:t>6.4.5</w:t>
        </w:r>
        <w:r w:rsidRPr="00EA5ECC">
          <w:tab/>
        </w:r>
      </w:smartTag>
      <w:r w:rsidRPr="00EA5ECC">
        <w:t>Test requirement</w:t>
      </w:r>
      <w:bookmarkEnd w:id="296"/>
    </w:p>
    <w:p w:rsidR="002F496B" w:rsidRPr="00EA5ECC" w:rsidRDefault="002F496B" w:rsidP="002F496B">
      <w:pPr>
        <w:rPr>
          <w:lang w:eastAsia="zh-CN"/>
        </w:rPr>
      </w:pPr>
      <w:r w:rsidRPr="00EA5ECC">
        <w:t>The transmitter OFF power spectral density shall be less tha</w:t>
      </w:r>
      <w:r w:rsidRPr="00EA5ECC">
        <w:rPr>
          <w:lang w:eastAsia="zh-CN"/>
        </w:rPr>
        <w:t>n -</w:t>
      </w:r>
      <w:r w:rsidR="009002E0" w:rsidRPr="00EA5ECC">
        <w:rPr>
          <w:lang w:eastAsia="zh-CN"/>
        </w:rPr>
        <w:t>83 dBm</w:t>
      </w:r>
      <w:r w:rsidRPr="00EA5ECC">
        <w:rPr>
          <w:lang w:eastAsia="zh-CN"/>
        </w:rPr>
        <w:t>/MHz.</w:t>
      </w:r>
    </w:p>
    <w:p w:rsidR="00B91B91" w:rsidRPr="00EA5ECC" w:rsidRDefault="00B91B91" w:rsidP="002F496B">
      <w:r w:rsidRPr="00EA5ECC">
        <w:rPr>
          <w:lang w:eastAsia="zh-CN"/>
        </w:rPr>
        <w:t>For BS capable of multi-band operation, the requirement is only applicable during the transmitter OFF period in all supported operating bands.</w:t>
      </w:r>
    </w:p>
    <w:p w:rsidR="002F496B" w:rsidRPr="00EA5ECC" w:rsidRDefault="002F496B" w:rsidP="002F496B">
      <w:pPr>
        <w:rPr>
          <w:lang w:eastAsia="zh-CN"/>
        </w:rPr>
      </w:pPr>
      <w:r w:rsidRPr="00EA5ECC">
        <w:rPr>
          <w:lang w:eastAsia="zh-CN"/>
        </w:rPr>
        <w:t xml:space="preserve">The measured mean power spectral density according to </w:t>
      </w:r>
      <w:r w:rsidR="009002E0" w:rsidRPr="00EA5ECC">
        <w:rPr>
          <w:lang w:eastAsia="zh-CN"/>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EA5ECC">
          <w:rPr>
            <w:lang w:eastAsia="zh-CN"/>
          </w:rPr>
          <w:t>6.4.4</w:t>
        </w:r>
      </w:smartTag>
      <w:r w:rsidRPr="00EA5ECC">
        <w:rPr>
          <w:lang w:eastAsia="zh-CN"/>
        </w:rPr>
        <w:t>.2 shall be less than -</w:t>
      </w:r>
      <w:r w:rsidR="009002E0" w:rsidRPr="00EA5ECC">
        <w:rPr>
          <w:lang w:eastAsia="zh-CN"/>
        </w:rPr>
        <w:t>83 dBm</w:t>
      </w:r>
      <w:r w:rsidRPr="00EA5ECC">
        <w:rPr>
          <w:lang w:eastAsia="zh-CN"/>
        </w:rPr>
        <w:t>/MHz</w:t>
      </w:r>
      <w:r w:rsidR="0050417E" w:rsidRPr="00EA5ECC">
        <w:rPr>
          <w:lang w:eastAsia="zh-CN"/>
        </w:rPr>
        <w:t xml:space="preserve"> </w:t>
      </w:r>
      <w:r w:rsidR="0050417E" w:rsidRPr="00EA5ECC">
        <w:rPr>
          <w:rFonts w:cs="v4.2.0"/>
        </w:rPr>
        <w:t xml:space="preserve">for carrier frequency f </w:t>
      </w:r>
      <w:r w:rsidR="0050417E" w:rsidRPr="00EA5ECC">
        <w:rPr>
          <w:rFonts w:cs="Arial"/>
        </w:rPr>
        <w:t>≤</w:t>
      </w:r>
      <w:r w:rsidR="0050417E" w:rsidRPr="00EA5ECC">
        <w:rPr>
          <w:rFonts w:cs="v4.2.0"/>
        </w:rPr>
        <w:t xml:space="preserve"> 3.0 GHz</w:t>
      </w:r>
      <w:r w:rsidRPr="00EA5ECC">
        <w:rPr>
          <w:lang w:eastAsia="zh-CN"/>
        </w:rPr>
        <w:t>.</w:t>
      </w:r>
    </w:p>
    <w:p w:rsidR="0050417E" w:rsidRPr="00EA5ECC" w:rsidRDefault="0050417E" w:rsidP="002F496B">
      <w:pPr>
        <w:rPr>
          <w:lang w:eastAsia="zh-CN"/>
        </w:rPr>
      </w:pPr>
      <w:r w:rsidRPr="00EA5ECC">
        <w:t xml:space="preserve">The measured </w:t>
      </w:r>
      <w:r w:rsidRPr="00EA5ECC">
        <w:rPr>
          <w:lang w:eastAsia="zh-CN"/>
        </w:rPr>
        <w:t>mean</w:t>
      </w:r>
      <w:r w:rsidRPr="00EA5ECC">
        <w:t xml:space="preserve"> power</w:t>
      </w:r>
      <w:r w:rsidRPr="00EA5ECC">
        <w:rPr>
          <w:lang w:eastAsia="zh-CN"/>
        </w:rPr>
        <w:t xml:space="preserve"> spectral density</w:t>
      </w:r>
      <w:r w:rsidRPr="00EA5ECC">
        <w:t xml:space="preserve"> shall be less than </w:t>
      </w:r>
      <w:r w:rsidRPr="00EA5ECC">
        <w:rPr>
          <w:lang w:eastAsia="zh-CN"/>
        </w:rPr>
        <w:t>-82.5dBm/MHz</w:t>
      </w:r>
      <w:r w:rsidRPr="00EA5ECC">
        <w:rPr>
          <w:rFonts w:cs="v4.2.0"/>
        </w:rPr>
        <w:t xml:space="preserve"> for carrier frequency 3.0 GHz &lt; f </w:t>
      </w:r>
      <w:r w:rsidRPr="00EA5ECC">
        <w:rPr>
          <w:rFonts w:cs="Arial"/>
        </w:rPr>
        <w:t>≤</w:t>
      </w:r>
      <w:r w:rsidRPr="00EA5ECC">
        <w:rPr>
          <w:rFonts w:cs="v4.2.0"/>
        </w:rPr>
        <w:t xml:space="preserve"> 4.2 GHz</w:t>
      </w:r>
      <w:r w:rsidRPr="00EA5ECC">
        <w:t>.</w:t>
      </w:r>
    </w:p>
    <w:p w:rsidR="002F496B" w:rsidRPr="00EA5ECC" w:rsidRDefault="002F496B" w:rsidP="002F496B">
      <w:pPr>
        <w:pStyle w:val="NO"/>
      </w:pPr>
      <w:r w:rsidRPr="00EA5ECC">
        <w:t>NOTE:</w:t>
      </w:r>
      <w:r w:rsidRPr="00EA5ECC">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EA5ECC">
        <w:rPr>
          <w:lang w:eastAsia="zh-CN"/>
        </w:rPr>
        <w:t>C</w:t>
      </w:r>
      <w:r w:rsidRPr="00EA5ECC">
        <w:t>.</w:t>
      </w:r>
    </w:p>
    <w:p w:rsidR="00A26C61" w:rsidRPr="00EA5ECC" w:rsidRDefault="00A26C61" w:rsidP="00F311C8">
      <w:pPr>
        <w:pStyle w:val="Heading2"/>
      </w:pPr>
      <w:bookmarkStart w:id="297" w:name="_Toc535433915"/>
      <w:r w:rsidRPr="00EA5ECC">
        <w:t>6.5</w:t>
      </w:r>
      <w:r w:rsidRPr="00EA5ECC">
        <w:tab/>
        <w:t>Transmitted signal quality</w:t>
      </w:r>
      <w:bookmarkEnd w:id="297"/>
    </w:p>
    <w:p w:rsidR="00E9327E" w:rsidRPr="00EA5ECC" w:rsidRDefault="00E9327E" w:rsidP="00F311C8">
      <w:pPr>
        <w:pStyle w:val="Heading3"/>
      </w:pPr>
      <w:bookmarkStart w:id="298" w:name="_Toc535433916"/>
      <w:r w:rsidRPr="00EA5ECC">
        <w:t>6.5.1</w:t>
      </w:r>
      <w:r w:rsidRPr="00EA5ECC">
        <w:tab/>
        <w:t>Modulation quality</w:t>
      </w:r>
      <w:bookmarkEnd w:id="298"/>
    </w:p>
    <w:p w:rsidR="00A07B05" w:rsidRPr="00EA5ECC" w:rsidRDefault="00A07B05" w:rsidP="00F311C8">
      <w:pPr>
        <w:pStyle w:val="Heading4"/>
      </w:pPr>
      <w:bookmarkStart w:id="299" w:name="_Toc535433917"/>
      <w:r w:rsidRPr="00EA5ECC">
        <w:t>6.5.1.1</w:t>
      </w:r>
      <w:r w:rsidRPr="00EA5ECC">
        <w:tab/>
        <w:t>Definition and applicability</w:t>
      </w:r>
      <w:bookmarkEnd w:id="299"/>
    </w:p>
    <w:p w:rsidR="00A07B05" w:rsidRPr="00EA5ECC" w:rsidRDefault="00A07B05" w:rsidP="00A07B05">
      <w:r w:rsidRPr="00EA5ECC">
        <w:t xml:space="preserve">Modulation quality is defined by the difference between the measured carrier signal and a reference signal. Modulation quality can e.g. be expressed as Error Vector Magnitude (EVM), Peak Code </w:t>
      </w:r>
      <w:r w:rsidR="008428FE" w:rsidRPr="00EA5ECC">
        <w:t>Domain</w:t>
      </w:r>
      <w:r w:rsidRPr="00EA5ECC">
        <w:t xml:space="preserve"> Error (PCDE) or Relative Code </w:t>
      </w:r>
      <w:r w:rsidR="008428FE" w:rsidRPr="00EA5ECC">
        <w:t>Domain</w:t>
      </w:r>
      <w:r w:rsidRPr="00EA5ECC">
        <w:t xml:space="preserve"> Error (RCDE).</w:t>
      </w:r>
    </w:p>
    <w:p w:rsidR="00A07B05" w:rsidRPr="00EA5ECC" w:rsidRDefault="00A07B05" w:rsidP="00F311C8">
      <w:pPr>
        <w:pStyle w:val="Heading4"/>
      </w:pPr>
      <w:bookmarkStart w:id="300" w:name="_Toc535433918"/>
      <w:r w:rsidRPr="00EA5ECC">
        <w:t>6.5.1.2</w:t>
      </w:r>
      <w:r w:rsidRPr="00EA5ECC">
        <w:tab/>
        <w:t>Minimum Requirement</w:t>
      </w:r>
      <w:bookmarkEnd w:id="300"/>
    </w:p>
    <w:p w:rsidR="00A07B05" w:rsidRPr="00EA5ECC" w:rsidRDefault="00A07B05" w:rsidP="00A07B05">
      <w:r w:rsidRPr="00EA5ECC">
        <w:t>The minimum requirement is in TS 37.104 [2] subclause 6.5.1.</w:t>
      </w:r>
    </w:p>
    <w:p w:rsidR="00A07B05" w:rsidRPr="00EA5ECC"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01" w:name="_Toc535433919"/>
      <w:r w:rsidRPr="00EA5ECC">
        <w:t>6.5.1.3</w:t>
      </w:r>
      <w:r w:rsidRPr="00EA5ECC">
        <w:tab/>
      </w:r>
      <w:r w:rsidRPr="00EA5ECC">
        <w:tab/>
        <w:t>Test purpose</w:t>
      </w:r>
      <w:bookmarkEnd w:id="301"/>
      <w:r w:rsidRPr="00EA5ECC">
        <w:tab/>
      </w:r>
    </w:p>
    <w:p w:rsidR="00A07B05" w:rsidRPr="00EA5ECC" w:rsidRDefault="00A07B05" w:rsidP="00A07B05">
      <w:pPr>
        <w:rPr>
          <w:rFonts w:cs="v4.2.0"/>
        </w:rPr>
      </w:pPr>
      <w:r w:rsidRPr="00EA5ECC">
        <w:rPr>
          <w:rFonts w:eastAsia="MS P??" w:cs="v4.2.0"/>
        </w:rPr>
        <w:t>The test purpose is</w:t>
      </w:r>
      <w:r w:rsidRPr="00EA5ECC">
        <w:rPr>
          <w:rFonts w:cs="v4.2.0"/>
        </w:rPr>
        <w:t xml:space="preserve"> to verify that modulation quality is within the limit specified by the minimum requirement.</w:t>
      </w:r>
    </w:p>
    <w:p w:rsidR="00A07B05" w:rsidRPr="00EA5ECC" w:rsidRDefault="00A07B05" w:rsidP="00F311C8">
      <w:pPr>
        <w:pStyle w:val="Heading4"/>
      </w:pPr>
      <w:bookmarkStart w:id="302" w:name="_Toc535433920"/>
      <w:r w:rsidRPr="00EA5ECC">
        <w:t>6.5.1.4</w:t>
      </w:r>
      <w:r w:rsidRPr="00EA5ECC">
        <w:tab/>
        <w:t>Method of test</w:t>
      </w:r>
      <w:bookmarkEnd w:id="302"/>
    </w:p>
    <w:p w:rsidR="00A07B05" w:rsidRPr="00EA5ECC" w:rsidRDefault="00A07B05" w:rsidP="00F311C8">
      <w:pPr>
        <w:pStyle w:val="Heading5"/>
      </w:pPr>
      <w:bookmarkStart w:id="303" w:name="_Toc535433921"/>
      <w:r w:rsidRPr="00EA5ECC">
        <w:t>6.5.1.4.1</w:t>
      </w:r>
      <w:r w:rsidRPr="00EA5ECC">
        <w:tab/>
        <w:t>Initial conditions</w:t>
      </w:r>
      <w:bookmarkEnd w:id="303"/>
    </w:p>
    <w:p w:rsidR="00A07B05" w:rsidRPr="00EA5ECC" w:rsidRDefault="00A07B05" w:rsidP="00A07B05">
      <w:r w:rsidRPr="00EA5ECC">
        <w:t xml:space="preserve">Test environment: </w:t>
      </w:r>
      <w:r w:rsidRPr="00EA5ECC">
        <w:tab/>
        <w:t>normal; see Annex B.2.</w:t>
      </w:r>
    </w:p>
    <w:p w:rsidR="00A07B05" w:rsidRPr="00EA5ECC" w:rsidRDefault="00F57BE0" w:rsidP="00A07B05">
      <w:r w:rsidRPr="00EA5ECC">
        <w:rPr>
          <w:lang w:eastAsia="zh-CN"/>
        </w:rPr>
        <w:lastRenderedPageBreak/>
        <w:t>Base Station RF Bandwidth</w:t>
      </w:r>
      <w:r w:rsidR="000517DC" w:rsidRPr="00EA5ECC">
        <w:rPr>
          <w:lang w:eastAsia="zh-CN"/>
        </w:rPr>
        <w:t xml:space="preserve"> position</w:t>
      </w:r>
      <w:r w:rsidR="00A07B05" w:rsidRPr="00EA5ECC">
        <w:t xml:space="preserve"> to be tested: </w:t>
      </w:r>
      <w:r w:rsidR="00A07B05" w:rsidRPr="00EA5ECC">
        <w:tab/>
        <w:t>B</w:t>
      </w:r>
      <w:r w:rsidR="00A07B05" w:rsidRPr="00EA5ECC">
        <w:rPr>
          <w:rFonts w:cs="v4.2.0"/>
          <w:vertAlign w:val="subscript"/>
        </w:rPr>
        <w:t>RFBW</w:t>
      </w:r>
      <w:r w:rsidR="00A07B05" w:rsidRPr="00EA5ECC">
        <w:t>, M</w:t>
      </w:r>
      <w:r w:rsidR="00A07B05" w:rsidRPr="00EA5ECC">
        <w:rPr>
          <w:rFonts w:cs="v4.2.0"/>
          <w:vertAlign w:val="subscript"/>
        </w:rPr>
        <w:t>RFBW</w:t>
      </w:r>
      <w:r w:rsidR="00A07B05" w:rsidRPr="00EA5ECC">
        <w:t xml:space="preserve"> and T</w:t>
      </w:r>
      <w:r w:rsidR="00A07B05" w:rsidRPr="00EA5ECC">
        <w:rPr>
          <w:rFonts w:cs="v4.2.0"/>
          <w:vertAlign w:val="subscript"/>
        </w:rPr>
        <w:t>RFBW</w:t>
      </w:r>
      <w:r w:rsidR="00B91B91" w:rsidRPr="00EA5ECC">
        <w:rPr>
          <w:lang w:eastAsia="zh-CN"/>
        </w:rPr>
        <w:t xml:space="preserve"> single-band operation</w:t>
      </w:r>
      <w:r w:rsidR="00B91B91" w:rsidRPr="00EA5ECC">
        <w:t xml:space="preserve">, </w:t>
      </w:r>
      <w:r w:rsidR="00A07B05" w:rsidRPr="00EA5ECC">
        <w:t>see subclause 4.9.1</w:t>
      </w:r>
      <w:r w:rsidR="00B91B91" w:rsidRPr="00EA5ECC">
        <w:rPr>
          <w:lang w:eastAsia="zh-CN"/>
        </w:rPr>
        <w:t xml:space="preserve"> single-band operation</w:t>
      </w:r>
      <w:r w:rsidR="00A07B05" w:rsidRPr="00EA5ECC">
        <w:t>.</w:t>
      </w:r>
    </w:p>
    <w:p w:rsidR="00A07B05" w:rsidRPr="00EA5ECC" w:rsidRDefault="00A07B05" w:rsidP="00A07B05">
      <w:pPr>
        <w:pStyle w:val="B10"/>
        <w:rPr>
          <w:rFonts w:cs="v4.2.0"/>
        </w:rPr>
      </w:pPr>
      <w:r w:rsidRPr="00EA5ECC">
        <w:rPr>
          <w:rFonts w:cs="v4.2.0"/>
        </w:rPr>
        <w:t>1)</w:t>
      </w:r>
      <w:r w:rsidRPr="00EA5ECC">
        <w:rPr>
          <w:rFonts w:cs="v4.2.0"/>
        </w:rPr>
        <w:tab/>
        <w:t xml:space="preserve">Connect measurement device to the base station </w:t>
      </w:r>
      <w:r w:rsidR="00423A5F" w:rsidRPr="00EA5ECC">
        <w:t>antenna connector</w:t>
      </w:r>
      <w:r w:rsidR="00423A5F" w:rsidRPr="00EA5ECC">
        <w:rPr>
          <w:rFonts w:eastAsia="MS PMincho" w:cs="v4.2.0"/>
        </w:rPr>
        <w:t xml:space="preserve"> </w:t>
      </w:r>
      <w:r w:rsidRPr="00EA5ECC">
        <w:rPr>
          <w:rFonts w:eastAsia="MS PMincho" w:cs="v4.2.0"/>
        </w:rPr>
        <w:t>as shown in Annex D.1.1</w:t>
      </w:r>
      <w:r w:rsidRPr="00EA5ECC">
        <w:rPr>
          <w:rFonts w:cs="v4.2.0"/>
        </w:rPr>
        <w:t>.</w:t>
      </w:r>
    </w:p>
    <w:p w:rsidR="00A07B05" w:rsidRPr="00EA5ECC" w:rsidRDefault="00A07B05" w:rsidP="00F311C8">
      <w:pPr>
        <w:pStyle w:val="Heading5"/>
      </w:pPr>
      <w:bookmarkStart w:id="304" w:name="_Toc535433922"/>
      <w:r w:rsidRPr="00EA5ECC">
        <w:t>6.5.1.4.2</w:t>
      </w:r>
      <w:r w:rsidRPr="00EA5ECC">
        <w:tab/>
        <w:t>Procedure</w:t>
      </w:r>
      <w:bookmarkEnd w:id="304"/>
    </w:p>
    <w:p w:rsidR="00A07B05" w:rsidRPr="00EA5ECC" w:rsidRDefault="00A07B05" w:rsidP="00A07B05">
      <w:pPr>
        <w:pStyle w:val="B10"/>
        <w:rPr>
          <w:rFonts w:cs="v4.2.0"/>
          <w:snapToGrid w:val="0"/>
        </w:rPr>
      </w:pPr>
      <w:r w:rsidRPr="00EA5ECC">
        <w:rPr>
          <w:rFonts w:cs="v4.2.0"/>
          <w:snapToGrid w:val="0"/>
        </w:rPr>
        <w:t>1)</w:t>
      </w:r>
      <w:r w:rsidRPr="00EA5ECC">
        <w:rPr>
          <w:rFonts w:cs="v4.2.0"/>
          <w:snapToGrid w:val="0"/>
        </w:rPr>
        <w:tab/>
        <w:t xml:space="preserve">Set the BS to transmit </w:t>
      </w:r>
      <w:r w:rsidRPr="00EA5ECC">
        <w:rPr>
          <w:rFonts w:eastAsia="MS PMincho" w:cs="v4.2.0"/>
        </w:rPr>
        <w:t>according to the applicable test configuration in clause 5</w:t>
      </w:r>
      <w:r w:rsidRPr="00EA5ECC">
        <w:t xml:space="preserve"> using the corresponding test models or set of physical channels in subclause 4.9.2</w:t>
      </w:r>
      <w:r w:rsidRPr="00EA5ECC">
        <w:rPr>
          <w:rFonts w:cs="v4.2.0"/>
          <w:snapToGrid w:val="0"/>
        </w:rPr>
        <w:t>.</w:t>
      </w:r>
    </w:p>
    <w:p w:rsidR="00A07B05" w:rsidRPr="00EA5ECC" w:rsidRDefault="00A07B05" w:rsidP="00A07B05">
      <w:pPr>
        <w:pStyle w:val="B10"/>
        <w:rPr>
          <w:rFonts w:cs="v4.2.0"/>
          <w:snapToGrid w:val="0"/>
        </w:rPr>
      </w:pPr>
      <w:r w:rsidRPr="00EA5ECC">
        <w:rPr>
          <w:rFonts w:cs="v4.2.0"/>
          <w:snapToGrid w:val="0"/>
        </w:rPr>
        <w:t>2)</w:t>
      </w:r>
      <w:r w:rsidRPr="00EA5ECC">
        <w:rPr>
          <w:rFonts w:cs="v4.2.0"/>
          <w:snapToGrid w:val="0"/>
        </w:rPr>
        <w:tab/>
        <w:t xml:space="preserve">Perform the measurement on each carrier as follows: </w:t>
      </w:r>
    </w:p>
    <w:p w:rsidR="008428FE" w:rsidRPr="00EA5ECC" w:rsidRDefault="008428FE" w:rsidP="008428FE">
      <w:pPr>
        <w:pStyle w:val="B20"/>
      </w:pPr>
      <w:r w:rsidRPr="00EA5ECC">
        <w:t>-</w:t>
      </w:r>
      <w:r w:rsidRPr="00EA5ECC">
        <w:tab/>
        <w:t>For measurement on an NR carrier, see TS 38.141-1 [26] subclause 6.5.3.4.2 step 2 to 4.</w:t>
      </w:r>
    </w:p>
    <w:p w:rsidR="00A07B05" w:rsidRPr="00EA5ECC" w:rsidRDefault="00A07B05" w:rsidP="009548C1">
      <w:pPr>
        <w:pStyle w:val="B20"/>
      </w:pPr>
      <w:r w:rsidRPr="00EA5ECC">
        <w:t>-</w:t>
      </w:r>
      <w:r w:rsidR="009548C1" w:rsidRPr="00EA5ECC">
        <w:tab/>
      </w:r>
      <w:r w:rsidRPr="00EA5ECC">
        <w:t>For measurement on a</w:t>
      </w:r>
      <w:r w:rsidR="009014E5" w:rsidRPr="00EA5ECC">
        <w:t>n</w:t>
      </w:r>
      <w:r w:rsidRPr="00EA5ECC">
        <w:t xml:space="preserve"> E-UTRA carrier, see TS 36.141 [9] subclause 6.5.2.4.2 step 2 to 4.</w:t>
      </w:r>
    </w:p>
    <w:p w:rsidR="00A07B05" w:rsidRPr="00EA5ECC" w:rsidRDefault="00A07B05" w:rsidP="009548C1">
      <w:pPr>
        <w:pStyle w:val="B20"/>
      </w:pPr>
      <w:r w:rsidRPr="00EA5ECC">
        <w:t>-</w:t>
      </w:r>
      <w:r w:rsidR="009548C1" w:rsidRPr="00EA5ECC">
        <w:tab/>
      </w:r>
      <w:r w:rsidRPr="00EA5ECC">
        <w:t xml:space="preserve">For EVM measurement on a UTRA FDD carrier, see TS 25.141 [10] subclause 6.7.1.4.2 step 2 to 5 using a filter defined in subclause 6.7.1.1. </w:t>
      </w:r>
    </w:p>
    <w:p w:rsidR="00A07B05" w:rsidRPr="00EA5ECC" w:rsidRDefault="00A07B05" w:rsidP="009548C1">
      <w:pPr>
        <w:pStyle w:val="B20"/>
      </w:pPr>
      <w:r w:rsidRPr="00EA5ECC">
        <w:t>-</w:t>
      </w:r>
      <w:r w:rsidR="009548C1" w:rsidRPr="00EA5ECC">
        <w:tab/>
      </w:r>
      <w:r w:rsidRPr="00EA5ECC">
        <w:t xml:space="preserve">For PCDE measurement on a UTRA FDD carrier, see TS 25.141 [10] subclause 6.7.2.4.2 using TM3. </w:t>
      </w:r>
    </w:p>
    <w:p w:rsidR="00A07B05" w:rsidRPr="00EA5ECC" w:rsidRDefault="00A07B05" w:rsidP="009548C1">
      <w:pPr>
        <w:pStyle w:val="B20"/>
      </w:pPr>
      <w:r w:rsidRPr="00EA5ECC">
        <w:t>-</w:t>
      </w:r>
      <w:r w:rsidR="009548C1" w:rsidRPr="00EA5ECC">
        <w:tab/>
      </w:r>
      <w:r w:rsidRPr="00EA5ECC">
        <w:t>For RCDE measurement on a UTRA FDD carrier, see TS 25.141 [10] subclause 6.7.4.4.2 using TM6.</w:t>
      </w:r>
    </w:p>
    <w:p w:rsidR="00A07B05" w:rsidRPr="00EA5ECC" w:rsidRDefault="00A07B05" w:rsidP="009548C1">
      <w:pPr>
        <w:pStyle w:val="B20"/>
      </w:pPr>
      <w:r w:rsidRPr="00EA5ECC">
        <w:t>-</w:t>
      </w:r>
      <w:r w:rsidR="009548C1" w:rsidRPr="00EA5ECC">
        <w:tab/>
      </w:r>
      <w:r w:rsidRPr="00EA5ECC">
        <w:t xml:space="preserve">For EVM measurement on a UTRA TDD carrier, see TS 25.142 [12] subclause 6.8.1.4.2.2 using a filter defined in subclause 6.8.1.1. </w:t>
      </w:r>
    </w:p>
    <w:p w:rsidR="00A07B05" w:rsidRPr="00EA5ECC" w:rsidRDefault="00A07B05" w:rsidP="009548C1">
      <w:pPr>
        <w:pStyle w:val="B20"/>
      </w:pPr>
      <w:r w:rsidRPr="00EA5ECC">
        <w:t>-</w:t>
      </w:r>
      <w:r w:rsidR="009548C1" w:rsidRPr="00EA5ECC">
        <w:tab/>
      </w:r>
      <w:r w:rsidRPr="00EA5ECC">
        <w:t>For PCDE measurement on a UTRA TDD carrier, see TS 25.142 [12] subclause 6.8</w:t>
      </w:r>
      <w:r w:rsidR="009014E5" w:rsidRPr="00EA5ECC">
        <w:t>.</w:t>
      </w:r>
      <w:r w:rsidRPr="00EA5ECC">
        <w:t xml:space="preserve">2.4.1.2. </w:t>
      </w:r>
    </w:p>
    <w:p w:rsidR="00A07B05" w:rsidRPr="00EA5ECC" w:rsidRDefault="00A07B05" w:rsidP="009548C1">
      <w:pPr>
        <w:pStyle w:val="B20"/>
      </w:pPr>
      <w:r w:rsidRPr="00EA5ECC">
        <w:t>-</w:t>
      </w:r>
      <w:r w:rsidR="009548C1" w:rsidRPr="00EA5ECC">
        <w:tab/>
      </w:r>
      <w:r w:rsidRPr="00EA5ECC">
        <w:t xml:space="preserve">For RCDE measurement on a UTRA TDD carrier, see TS 25.142 [12] subclause 6.8.3.4.1.1. </w:t>
      </w:r>
    </w:p>
    <w:p w:rsidR="002F6EF4" w:rsidRPr="00EA5ECC" w:rsidRDefault="00A07B05" w:rsidP="002F6EF4">
      <w:pPr>
        <w:pStyle w:val="B20"/>
      </w:pPr>
      <w:r w:rsidRPr="00EA5ECC">
        <w:t>-</w:t>
      </w:r>
      <w:r w:rsidR="009548C1" w:rsidRPr="00EA5ECC">
        <w:tab/>
      </w:r>
      <w:r w:rsidRPr="00EA5ECC">
        <w:t>For measurement on a GSM/EDGE carrier, see TS 51.021 [11] subclause 6.2.2.</w:t>
      </w:r>
    </w:p>
    <w:p w:rsidR="00A07B05" w:rsidRPr="00EA5ECC" w:rsidRDefault="002F6EF4" w:rsidP="002F6EF4">
      <w:pPr>
        <w:pStyle w:val="B20"/>
      </w:pPr>
      <w:r w:rsidRPr="00EA5ECC">
        <w:t xml:space="preserve">- </w:t>
      </w:r>
      <w:r w:rsidRPr="00EA5ECC">
        <w:tab/>
        <w:t xml:space="preserve">For measurement on an </w:t>
      </w:r>
      <w:r w:rsidRPr="00EA5ECC">
        <w:rPr>
          <w:lang w:eastAsia="zh-CN"/>
        </w:rPr>
        <w:t>NB-IoT</w:t>
      </w:r>
      <w:r w:rsidRPr="00EA5ECC">
        <w:t xml:space="preserve"> carrier, see TS 36.141 [9] subclause 6.5.2.4.2 step 2.</w:t>
      </w:r>
    </w:p>
    <w:p w:rsidR="009548C1" w:rsidRPr="00EA5ECC" w:rsidRDefault="009548C1" w:rsidP="009548C1">
      <w:r w:rsidRPr="00EA5ECC">
        <w:t>In addition, for a multi-band capable BS, the following step shall apply:</w:t>
      </w:r>
    </w:p>
    <w:p w:rsidR="009548C1" w:rsidRPr="00EA5ECC" w:rsidRDefault="009548C1" w:rsidP="009548C1">
      <w:pPr>
        <w:pStyle w:val="B10"/>
      </w:pPr>
      <w:r w:rsidRPr="00EA5ECC">
        <w:t>3)</w:t>
      </w:r>
      <w:r w:rsidRPr="00EA5ECC">
        <w:tab/>
        <w:t>For multi-band capable BS and single band tests, repeat the steps above per involved band where single band test configurations and test models shall apply with no carrier activated in the other band.</w:t>
      </w:r>
      <w:r w:rsidR="00F57BE0" w:rsidRPr="00EA5ECC">
        <w:t xml:space="preserve"> </w:t>
      </w:r>
      <w:r w:rsidRPr="00EA5ECC">
        <w:t>For multi-band capable BS with separate antenna connector, the antenna connector not being under test in case of SBT or MBT shall be terminated.</w:t>
      </w:r>
    </w:p>
    <w:p w:rsidR="00A07B05" w:rsidRPr="00EA5ECC" w:rsidRDefault="00A07B05" w:rsidP="00F311C8">
      <w:pPr>
        <w:pStyle w:val="Heading4"/>
      </w:pPr>
      <w:bookmarkStart w:id="305" w:name="_Toc535433923"/>
      <w:r w:rsidRPr="00EA5ECC">
        <w:t>6.5.1.5</w:t>
      </w:r>
      <w:r w:rsidRPr="00EA5ECC">
        <w:tab/>
        <w:t>Test Requirements</w:t>
      </w:r>
      <w:bookmarkEnd w:id="305"/>
    </w:p>
    <w:p w:rsidR="00A07B05" w:rsidRPr="00EA5ECC" w:rsidRDefault="00A07B05" w:rsidP="00F311C8">
      <w:pPr>
        <w:pStyle w:val="Heading5"/>
      </w:pPr>
      <w:bookmarkStart w:id="306" w:name="_Toc535433924"/>
      <w:r w:rsidRPr="00EA5ECC">
        <w:t>6.5.1.5.1</w:t>
      </w:r>
      <w:r w:rsidRPr="00EA5ECC">
        <w:tab/>
        <w:t>E-UTRA test requirement</w:t>
      </w:r>
      <w:bookmarkEnd w:id="306"/>
    </w:p>
    <w:p w:rsidR="00A07B05" w:rsidRPr="00EA5ECC" w:rsidRDefault="00A07B05" w:rsidP="00A07B05">
      <w:r w:rsidRPr="00EA5ECC">
        <w:t>For every measured E-UTRA carrier, the test requirement is specified in TS 36.141 [9] subclause 6.5.2.5.</w:t>
      </w:r>
    </w:p>
    <w:p w:rsidR="00A07B05" w:rsidRPr="00EA5ECC" w:rsidRDefault="00A07B05" w:rsidP="00F311C8">
      <w:pPr>
        <w:pStyle w:val="Heading5"/>
      </w:pPr>
      <w:bookmarkStart w:id="307" w:name="_Toc535433925"/>
      <w:r w:rsidRPr="00EA5ECC">
        <w:t>6.5.1.5.2</w:t>
      </w:r>
      <w:r w:rsidRPr="00EA5ECC">
        <w:tab/>
        <w:t>UTRA FDD test requirement</w:t>
      </w:r>
      <w:bookmarkEnd w:id="307"/>
    </w:p>
    <w:p w:rsidR="00A07B05" w:rsidRPr="00EA5ECC" w:rsidRDefault="00A07B05" w:rsidP="00A07B05">
      <w:r w:rsidRPr="00EA5ECC">
        <w:t xml:space="preserve">For every measured UTRA FDD carrier, the test requirement is specified in TS 25.141 [10] subclause 6.7.1.5, 6.7.2.5 and 6.7.4.5. </w:t>
      </w:r>
    </w:p>
    <w:p w:rsidR="00A07B05" w:rsidRPr="00EA5ECC" w:rsidRDefault="00A07B05" w:rsidP="00F311C8">
      <w:pPr>
        <w:pStyle w:val="Heading5"/>
      </w:pPr>
      <w:bookmarkStart w:id="308" w:name="_Toc535433926"/>
      <w:r w:rsidRPr="00EA5ECC">
        <w:t>6.5.1.5.3</w:t>
      </w:r>
      <w:r w:rsidRPr="00EA5ECC">
        <w:tab/>
        <w:t>UTRA TDD test requirement</w:t>
      </w:r>
      <w:bookmarkEnd w:id="308"/>
    </w:p>
    <w:p w:rsidR="00A07B05" w:rsidRPr="00EA5ECC" w:rsidRDefault="00A07B05" w:rsidP="00A07B05">
      <w:r w:rsidRPr="00EA5ECC">
        <w:t xml:space="preserve">For every measured UTRA TDD carrier, the test requirement is specified in TS 25.142 [12] subclause 6.8.1.5, 6.8.2.5 and 6.8.3.5. </w:t>
      </w:r>
    </w:p>
    <w:p w:rsidR="00A07B05" w:rsidRPr="00EA5ECC" w:rsidRDefault="00A07B05" w:rsidP="00F311C8">
      <w:pPr>
        <w:pStyle w:val="Heading5"/>
      </w:pPr>
      <w:bookmarkStart w:id="309" w:name="_Toc535433927"/>
      <w:r w:rsidRPr="00EA5ECC">
        <w:t>6.5.1.5.4</w:t>
      </w:r>
      <w:r w:rsidRPr="00EA5ECC">
        <w:tab/>
        <w:t>GSM/EDGE test requirement</w:t>
      </w:r>
      <w:bookmarkEnd w:id="309"/>
    </w:p>
    <w:p w:rsidR="002F6EF4" w:rsidRPr="00EA5ECC" w:rsidRDefault="00A07B05" w:rsidP="002F6EF4">
      <w:r w:rsidRPr="00EA5ECC">
        <w:t xml:space="preserve">For every measured GSM/EDGE carrier, the test requirement is specified in </w:t>
      </w:r>
      <w:bookmarkStart w:id="310" w:name="OLE_LINK3"/>
      <w:bookmarkStart w:id="311" w:name="OLE_LINK4"/>
      <w:r w:rsidRPr="00EA5ECC">
        <w:t>TS 51.021 [11] subclause 6.2.3.</w:t>
      </w:r>
      <w:bookmarkEnd w:id="310"/>
      <w:bookmarkEnd w:id="311"/>
    </w:p>
    <w:p w:rsidR="002F6EF4" w:rsidRPr="00EA5ECC" w:rsidRDefault="002F6EF4" w:rsidP="00F311C8">
      <w:pPr>
        <w:pStyle w:val="Heading5"/>
        <w:rPr>
          <w:rFonts w:eastAsia="SimSun"/>
          <w:lang w:eastAsia="zh-CN"/>
        </w:rPr>
      </w:pPr>
      <w:bookmarkStart w:id="312" w:name="_Toc535433928"/>
      <w:r w:rsidRPr="00EA5ECC">
        <w:rPr>
          <w:rFonts w:eastAsia="SimSun"/>
          <w:lang w:eastAsia="zh-CN"/>
        </w:rPr>
        <w:t>6.5.1.5.5</w:t>
      </w:r>
      <w:r w:rsidRPr="00EA5ECC">
        <w:rPr>
          <w:rFonts w:eastAsia="SimSun"/>
          <w:lang w:eastAsia="zh-CN"/>
        </w:rPr>
        <w:tab/>
        <w:t>NB-IoT test requirement</w:t>
      </w:r>
      <w:bookmarkEnd w:id="312"/>
    </w:p>
    <w:p w:rsidR="008428FE" w:rsidRPr="00EA5ECC" w:rsidRDefault="002F6EF4" w:rsidP="008428FE">
      <w:pPr>
        <w:rPr>
          <w:rFonts w:eastAsia="SimSun" w:cs="Arial"/>
        </w:rPr>
      </w:pPr>
      <w:r w:rsidRPr="00EA5ECC">
        <w:rPr>
          <w:rFonts w:eastAsia="SimSun" w:cs="Arial"/>
        </w:rPr>
        <w:t xml:space="preserve">For every measured </w:t>
      </w:r>
      <w:r w:rsidRPr="00EA5ECC">
        <w:rPr>
          <w:rFonts w:eastAsia="SimSun" w:cs="Arial"/>
          <w:lang w:eastAsia="zh-CN"/>
        </w:rPr>
        <w:t>NB-IoT</w:t>
      </w:r>
      <w:r w:rsidRPr="00EA5ECC">
        <w:rPr>
          <w:rFonts w:eastAsia="SimSun" w:cs="Arial"/>
        </w:rPr>
        <w:t xml:space="preserve"> carrier, the test requirement is specified in TS 36.141 [9] subclause 6.5.2.5.</w:t>
      </w:r>
      <w:r w:rsidR="008428FE" w:rsidRPr="00EA5ECC">
        <w:rPr>
          <w:rFonts w:eastAsia="SimSun" w:cs="Arial"/>
        </w:rPr>
        <w:t xml:space="preserve"> </w:t>
      </w:r>
    </w:p>
    <w:p w:rsidR="008428FE" w:rsidRPr="00EA5ECC" w:rsidRDefault="008428FE" w:rsidP="008428FE">
      <w:pPr>
        <w:pStyle w:val="Heading5"/>
        <w:rPr>
          <w:rFonts w:eastAsia="SimSun"/>
          <w:lang w:eastAsia="zh-CN"/>
        </w:rPr>
      </w:pPr>
      <w:bookmarkStart w:id="313" w:name="_Toc535433929"/>
      <w:r w:rsidRPr="00EA5ECC">
        <w:rPr>
          <w:rFonts w:eastAsia="SimSun"/>
          <w:lang w:eastAsia="zh-CN"/>
        </w:rPr>
        <w:lastRenderedPageBreak/>
        <w:t>6.5.1.5.6</w:t>
      </w:r>
      <w:r w:rsidRPr="00EA5ECC">
        <w:rPr>
          <w:rFonts w:eastAsia="SimSun"/>
          <w:lang w:eastAsia="zh-CN"/>
        </w:rPr>
        <w:tab/>
        <w:t>NR test requirement</w:t>
      </w:r>
      <w:bookmarkEnd w:id="313"/>
    </w:p>
    <w:p w:rsidR="00A07B05" w:rsidRPr="00EA5ECC" w:rsidRDefault="008428FE" w:rsidP="008428FE">
      <w:r w:rsidRPr="00EA5ECC">
        <w:rPr>
          <w:rFonts w:eastAsia="SimSun" w:cs="Arial"/>
        </w:rPr>
        <w:t xml:space="preserve">For every measured </w:t>
      </w:r>
      <w:r w:rsidRPr="00EA5ECC">
        <w:rPr>
          <w:rFonts w:eastAsia="SimSun" w:cs="Arial"/>
          <w:lang w:eastAsia="zh-CN"/>
        </w:rPr>
        <w:t>NR</w:t>
      </w:r>
      <w:r w:rsidRPr="00EA5ECC">
        <w:rPr>
          <w:rFonts w:eastAsia="SimSun" w:cs="Arial"/>
        </w:rPr>
        <w:t xml:space="preserve"> carrier, the test requirement is specified in TS 38.141-1 [26] subclause 6.5.3.5.</w:t>
      </w:r>
    </w:p>
    <w:p w:rsidR="00E9327E" w:rsidRPr="00EA5ECC" w:rsidRDefault="00E9327E" w:rsidP="00F311C8">
      <w:pPr>
        <w:pStyle w:val="Heading3"/>
      </w:pPr>
      <w:bookmarkStart w:id="314" w:name="_Toc535433930"/>
      <w:r w:rsidRPr="00EA5ECC">
        <w:t>6.5.2</w:t>
      </w:r>
      <w:r w:rsidRPr="00EA5ECC">
        <w:tab/>
        <w:t>Frequency error</w:t>
      </w:r>
      <w:bookmarkEnd w:id="314"/>
    </w:p>
    <w:p w:rsidR="00200D14" w:rsidRPr="00EA5ECC" w:rsidRDefault="00200D14" w:rsidP="00F311C8">
      <w:pPr>
        <w:pStyle w:val="Heading4"/>
      </w:pPr>
      <w:bookmarkStart w:id="315" w:name="_Toc535433931"/>
      <w:r w:rsidRPr="00EA5ECC">
        <w:t>6.5.2.1</w:t>
      </w:r>
      <w:r w:rsidRPr="00EA5ECC">
        <w:tab/>
        <w:t>Definition and applicability</w:t>
      </w:r>
      <w:bookmarkEnd w:id="315"/>
    </w:p>
    <w:p w:rsidR="00200D14" w:rsidRPr="00EA5ECC" w:rsidRDefault="00200D14" w:rsidP="00200D14">
      <w:pPr>
        <w:rPr>
          <w:rFonts w:cs="v4.2.0"/>
        </w:rPr>
      </w:pPr>
      <w:r w:rsidRPr="00EA5ECC">
        <w:rPr>
          <w:rFonts w:cs="v4.2.0"/>
        </w:rPr>
        <w:t>Frequency error is the measure of the difference between the actual BS transmit frequency and the assigned frequency. The same source shall be used for RF frequency and data clock generation.</w:t>
      </w:r>
    </w:p>
    <w:p w:rsidR="00200D14" w:rsidRPr="00EA5ECC" w:rsidRDefault="00200D14" w:rsidP="00200D14">
      <w:pPr>
        <w:rPr>
          <w:rFonts w:cs="v4.2.0"/>
        </w:rPr>
      </w:pPr>
      <w:r w:rsidRPr="00EA5ECC">
        <w:rPr>
          <w:rFonts w:cs="v4.2.0"/>
        </w:rPr>
        <w:t>It is not possible to verify by testing that the data clock is derived from the same frequency source as used for RF generation. This may be confirmed by the manufacturer’s declaration.</w:t>
      </w:r>
    </w:p>
    <w:p w:rsidR="00200D14" w:rsidRPr="00EA5ECC" w:rsidRDefault="00200D14" w:rsidP="00F311C8">
      <w:pPr>
        <w:pStyle w:val="Heading4"/>
      </w:pPr>
      <w:bookmarkStart w:id="316" w:name="_Toc535433932"/>
      <w:r w:rsidRPr="00EA5ECC">
        <w:t>6.5.2.2</w:t>
      </w:r>
      <w:r w:rsidRPr="00EA5ECC">
        <w:tab/>
        <w:t>Minimum Requirement</w:t>
      </w:r>
      <w:bookmarkEnd w:id="316"/>
    </w:p>
    <w:p w:rsidR="00200D14" w:rsidRPr="00EA5ECC" w:rsidRDefault="00200D14" w:rsidP="00200D14">
      <w:r w:rsidRPr="00EA5ECC">
        <w:t>The minimum requirement is in TS 37.104 [2] subclause 6.5.2.</w:t>
      </w:r>
    </w:p>
    <w:p w:rsidR="00200D14" w:rsidRPr="00EA5ECC"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17" w:name="_Toc535433933"/>
      <w:r w:rsidRPr="00EA5ECC">
        <w:t>6.5.2.3</w:t>
      </w:r>
      <w:r w:rsidRPr="00EA5ECC">
        <w:tab/>
      </w:r>
      <w:r w:rsidRPr="00EA5ECC">
        <w:tab/>
        <w:t>Test purpose</w:t>
      </w:r>
      <w:bookmarkEnd w:id="317"/>
      <w:r w:rsidRPr="00EA5ECC">
        <w:tab/>
      </w:r>
    </w:p>
    <w:p w:rsidR="00200D14" w:rsidRPr="00EA5ECC" w:rsidRDefault="00200D14" w:rsidP="00200D14">
      <w:pPr>
        <w:rPr>
          <w:rFonts w:cs="v4.2.0"/>
        </w:rPr>
      </w:pPr>
      <w:r w:rsidRPr="00EA5ECC">
        <w:rPr>
          <w:rFonts w:eastAsia="MS P??" w:cs="v4.2.0"/>
        </w:rPr>
        <w:t>The test purpose is</w:t>
      </w:r>
      <w:r w:rsidRPr="00EA5ECC">
        <w:rPr>
          <w:rFonts w:cs="v4.2.0"/>
        </w:rPr>
        <w:t xml:space="preserve"> to verify that frequency error is within the limit specified by the minimum requirement.</w:t>
      </w:r>
    </w:p>
    <w:p w:rsidR="00200D14" w:rsidRPr="00EA5ECC" w:rsidRDefault="00200D14" w:rsidP="00F311C8">
      <w:pPr>
        <w:pStyle w:val="Heading4"/>
      </w:pPr>
      <w:bookmarkStart w:id="318" w:name="_Toc535433934"/>
      <w:r w:rsidRPr="00EA5ECC">
        <w:t>6.5.2.4</w:t>
      </w:r>
      <w:r w:rsidRPr="00EA5ECC">
        <w:tab/>
        <w:t>Method of test</w:t>
      </w:r>
      <w:bookmarkEnd w:id="318"/>
    </w:p>
    <w:p w:rsidR="00200D14" w:rsidRPr="00EA5ECC" w:rsidRDefault="00200D14" w:rsidP="00200D14">
      <w:r w:rsidRPr="00EA5ECC">
        <w:t>Requirement is tested together with Error Vector Magnitude test, as described in subclause 6.5.1.</w:t>
      </w:r>
    </w:p>
    <w:p w:rsidR="00200D14" w:rsidRPr="00EA5ECC" w:rsidRDefault="00200D14" w:rsidP="00F311C8">
      <w:pPr>
        <w:pStyle w:val="Heading4"/>
      </w:pPr>
      <w:bookmarkStart w:id="319" w:name="_Toc535433935"/>
      <w:r w:rsidRPr="00EA5ECC">
        <w:t>6.5.2.5</w:t>
      </w:r>
      <w:r w:rsidRPr="00EA5ECC">
        <w:tab/>
        <w:t>Test Requirements</w:t>
      </w:r>
      <w:bookmarkEnd w:id="319"/>
    </w:p>
    <w:p w:rsidR="00200D14" w:rsidRPr="00EA5ECC" w:rsidRDefault="00200D14" w:rsidP="00F311C8">
      <w:pPr>
        <w:pStyle w:val="Heading5"/>
      </w:pPr>
      <w:bookmarkStart w:id="320" w:name="_Toc535433936"/>
      <w:r w:rsidRPr="00EA5ECC">
        <w:t>6.5.2.5.1</w:t>
      </w:r>
      <w:r w:rsidRPr="00EA5ECC">
        <w:tab/>
        <w:t>E-UTRA test requirement</w:t>
      </w:r>
      <w:bookmarkEnd w:id="320"/>
    </w:p>
    <w:p w:rsidR="00200D14" w:rsidRPr="00EA5ECC" w:rsidRDefault="00200D14" w:rsidP="00200D14">
      <w:r w:rsidRPr="00EA5ECC">
        <w:t>For every measured E-UTRA carrier, the test requirement is specified in TS 36.141 [9] subclause 6.5.1.5.</w:t>
      </w:r>
    </w:p>
    <w:p w:rsidR="00200D14" w:rsidRPr="00EA5ECC" w:rsidRDefault="00200D14" w:rsidP="00F311C8">
      <w:pPr>
        <w:pStyle w:val="Heading5"/>
      </w:pPr>
      <w:bookmarkStart w:id="321" w:name="_Toc535433937"/>
      <w:r w:rsidRPr="00EA5ECC">
        <w:t>6.5.2.5.2</w:t>
      </w:r>
      <w:r w:rsidRPr="00EA5ECC">
        <w:tab/>
        <w:t>UTRA FDD test requirement</w:t>
      </w:r>
      <w:bookmarkEnd w:id="321"/>
    </w:p>
    <w:p w:rsidR="00200D14" w:rsidRPr="00EA5ECC" w:rsidRDefault="00200D14" w:rsidP="00200D14">
      <w:r w:rsidRPr="00EA5ECC">
        <w:t xml:space="preserve">For every measured UTRA FDD carrier, the test requirement is specified in TS 25.141 [10] subclause 6.3.5. </w:t>
      </w:r>
    </w:p>
    <w:p w:rsidR="00200D14" w:rsidRPr="00EA5ECC" w:rsidRDefault="00200D14" w:rsidP="00F311C8">
      <w:pPr>
        <w:pStyle w:val="Heading5"/>
      </w:pPr>
      <w:bookmarkStart w:id="322" w:name="_Toc535433938"/>
      <w:r w:rsidRPr="00EA5ECC">
        <w:t>6.5.2.5.3</w:t>
      </w:r>
      <w:r w:rsidRPr="00EA5ECC">
        <w:tab/>
        <w:t>UTRA TDD test requirement</w:t>
      </w:r>
      <w:bookmarkEnd w:id="322"/>
    </w:p>
    <w:p w:rsidR="00200D14" w:rsidRPr="00EA5ECC" w:rsidRDefault="00200D14" w:rsidP="00200D14">
      <w:r w:rsidRPr="00EA5ECC">
        <w:t xml:space="preserve">For every measured UTRA TDD carrier, the test requirement is specified in TS 25.142 [12] subclause 6.3.5. </w:t>
      </w:r>
    </w:p>
    <w:p w:rsidR="00200D14" w:rsidRPr="00EA5ECC" w:rsidRDefault="00200D14" w:rsidP="00F311C8">
      <w:pPr>
        <w:pStyle w:val="Heading5"/>
      </w:pPr>
      <w:bookmarkStart w:id="323" w:name="_Toc535433939"/>
      <w:r w:rsidRPr="00EA5ECC">
        <w:t>6.5.2.5.4</w:t>
      </w:r>
      <w:r w:rsidRPr="00EA5ECC">
        <w:tab/>
        <w:t>GSM/EDGE test requirement</w:t>
      </w:r>
      <w:bookmarkEnd w:id="323"/>
    </w:p>
    <w:p w:rsidR="002F6EF4" w:rsidRPr="00EA5ECC" w:rsidRDefault="00200D14" w:rsidP="002F6EF4">
      <w:r w:rsidRPr="00EA5ECC">
        <w:t>For every measured GSM/EDGE carrier, the test requirement is specified in TS 51.021 [11] subclause 6.2.3.</w:t>
      </w:r>
    </w:p>
    <w:p w:rsidR="002F6EF4" w:rsidRPr="00EA5ECC" w:rsidRDefault="002F6EF4" w:rsidP="00F311C8">
      <w:pPr>
        <w:pStyle w:val="Heading5"/>
        <w:rPr>
          <w:rFonts w:eastAsia="SimSun"/>
          <w:lang w:eastAsia="zh-CN"/>
        </w:rPr>
      </w:pPr>
      <w:bookmarkStart w:id="324" w:name="_Toc535433940"/>
      <w:r w:rsidRPr="00EA5ECC">
        <w:rPr>
          <w:rFonts w:eastAsia="SimSun"/>
          <w:lang w:eastAsia="zh-CN"/>
        </w:rPr>
        <w:t>6.5.2.5.5</w:t>
      </w:r>
      <w:r w:rsidRPr="00EA5ECC">
        <w:rPr>
          <w:rFonts w:eastAsia="SimSun"/>
          <w:lang w:eastAsia="zh-CN"/>
        </w:rPr>
        <w:tab/>
        <w:t>NB-IoT test requirement</w:t>
      </w:r>
      <w:bookmarkEnd w:id="324"/>
    </w:p>
    <w:p w:rsidR="008428FE" w:rsidRPr="00EA5ECC" w:rsidRDefault="002F6EF4" w:rsidP="008428FE">
      <w:pPr>
        <w:rPr>
          <w:rFonts w:eastAsia="SimSun" w:cs="Arial"/>
        </w:rPr>
      </w:pPr>
      <w:r w:rsidRPr="00EA5ECC">
        <w:rPr>
          <w:rFonts w:eastAsia="SimSun" w:cs="Arial"/>
        </w:rPr>
        <w:t xml:space="preserve">For every measured </w:t>
      </w:r>
      <w:r w:rsidRPr="00EA5ECC">
        <w:rPr>
          <w:rFonts w:eastAsia="SimSun" w:cs="Arial"/>
          <w:lang w:eastAsia="zh-CN"/>
        </w:rPr>
        <w:t>NB-IoT</w:t>
      </w:r>
      <w:r w:rsidRPr="00EA5ECC">
        <w:rPr>
          <w:rFonts w:eastAsia="SimSun" w:cs="Arial"/>
        </w:rPr>
        <w:t xml:space="preserve"> carrier, the test requirement is specified in TS 36.141 [9] subclause 6.5.1.5.</w:t>
      </w:r>
    </w:p>
    <w:p w:rsidR="008428FE" w:rsidRPr="00EA5ECC" w:rsidRDefault="008428FE" w:rsidP="008428FE">
      <w:pPr>
        <w:pStyle w:val="Heading5"/>
        <w:rPr>
          <w:rFonts w:eastAsia="SimSun"/>
          <w:lang w:eastAsia="zh-CN"/>
        </w:rPr>
      </w:pPr>
      <w:bookmarkStart w:id="325" w:name="_Toc535433941"/>
      <w:r w:rsidRPr="00EA5ECC">
        <w:rPr>
          <w:rFonts w:eastAsia="SimSun"/>
          <w:lang w:eastAsia="zh-CN"/>
        </w:rPr>
        <w:t>6.5.2.5.6</w:t>
      </w:r>
      <w:r w:rsidRPr="00EA5ECC">
        <w:rPr>
          <w:rFonts w:eastAsia="SimSun"/>
          <w:lang w:eastAsia="zh-CN"/>
        </w:rPr>
        <w:tab/>
        <w:t>NR test requirement</w:t>
      </w:r>
      <w:bookmarkEnd w:id="325"/>
    </w:p>
    <w:p w:rsidR="00200D14" w:rsidRPr="00EA5ECC" w:rsidRDefault="008428FE" w:rsidP="008428FE">
      <w:r w:rsidRPr="00EA5ECC">
        <w:rPr>
          <w:rFonts w:eastAsia="SimSun" w:cs="Arial"/>
        </w:rPr>
        <w:t xml:space="preserve">For every measured </w:t>
      </w:r>
      <w:r w:rsidRPr="00EA5ECC">
        <w:rPr>
          <w:rFonts w:eastAsia="SimSun" w:cs="Arial"/>
          <w:lang w:eastAsia="zh-CN"/>
        </w:rPr>
        <w:t>NR</w:t>
      </w:r>
      <w:r w:rsidRPr="00EA5ECC">
        <w:rPr>
          <w:rFonts w:eastAsia="SimSun" w:cs="Arial"/>
        </w:rPr>
        <w:t xml:space="preserve"> carrier, the test requirement is specified in TS 38.141-1 [26] subclause 6.5.2.5.</w:t>
      </w:r>
    </w:p>
    <w:p w:rsidR="008C7D66" w:rsidRPr="00EA5ECC" w:rsidRDefault="008C7D66" w:rsidP="00F311C8">
      <w:pPr>
        <w:pStyle w:val="Heading3"/>
      </w:pPr>
      <w:bookmarkStart w:id="326" w:name="_Toc535433942"/>
      <w:r w:rsidRPr="00EA5ECC">
        <w:t>6.5.3</w:t>
      </w:r>
      <w:r w:rsidRPr="00EA5ECC">
        <w:tab/>
        <w:t xml:space="preserve">Time alignment </w:t>
      </w:r>
      <w:r w:rsidR="000517DC" w:rsidRPr="00EA5ECC">
        <w:t>error</w:t>
      </w:r>
      <w:bookmarkEnd w:id="326"/>
    </w:p>
    <w:p w:rsidR="00D868CD" w:rsidRPr="00EA5ECC" w:rsidRDefault="00D868CD" w:rsidP="00F311C8">
      <w:pPr>
        <w:pStyle w:val="Heading4"/>
      </w:pPr>
      <w:bookmarkStart w:id="327" w:name="_Toc535433943"/>
      <w:r w:rsidRPr="00EA5ECC">
        <w:t>6.5.3.1</w:t>
      </w:r>
      <w:r w:rsidRPr="00EA5ECC">
        <w:tab/>
        <w:t>Definition and applicability</w:t>
      </w:r>
      <w:bookmarkEnd w:id="327"/>
    </w:p>
    <w:p w:rsidR="000517DC" w:rsidRPr="00EA5ECC" w:rsidRDefault="000517DC" w:rsidP="000517DC">
      <w:r w:rsidRPr="00EA5ECC">
        <w:t xml:space="preserve">This requirement applies to frame timing in: </w:t>
      </w:r>
    </w:p>
    <w:p w:rsidR="000517DC" w:rsidRPr="00EA5ECC" w:rsidRDefault="000517DC" w:rsidP="000517DC">
      <w:pPr>
        <w:pStyle w:val="B10"/>
      </w:pPr>
      <w:r w:rsidRPr="00EA5ECC">
        <w:t>-</w:t>
      </w:r>
      <w:r w:rsidRPr="00EA5ECC">
        <w:tab/>
        <w:t>UTRA single/multi-carrier transmissions, and their combinations with MIMO or TX diversity.</w:t>
      </w:r>
    </w:p>
    <w:p w:rsidR="000517DC" w:rsidRPr="00EA5ECC" w:rsidRDefault="000517DC" w:rsidP="000517DC">
      <w:pPr>
        <w:pStyle w:val="B10"/>
      </w:pPr>
      <w:r w:rsidRPr="00EA5ECC">
        <w:t>-</w:t>
      </w:r>
      <w:r w:rsidRPr="00EA5ECC">
        <w:tab/>
      </w:r>
      <w:r w:rsidR="008428FE" w:rsidRPr="00EA5ECC">
        <w:t xml:space="preserve">NR and/or </w:t>
      </w:r>
      <w:r w:rsidRPr="00EA5ECC">
        <w:t>E-UTRA single/multi-carrier transmissions, and their combinations with MIMO or TX diversity.</w:t>
      </w:r>
    </w:p>
    <w:p w:rsidR="002F6EF4" w:rsidRPr="00EA5ECC" w:rsidRDefault="000517DC" w:rsidP="002F6EF4">
      <w:pPr>
        <w:pStyle w:val="B10"/>
      </w:pPr>
      <w:r w:rsidRPr="00EA5ECC">
        <w:t>-</w:t>
      </w:r>
      <w:r w:rsidRPr="00EA5ECC">
        <w:tab/>
      </w:r>
      <w:r w:rsidR="008428FE" w:rsidRPr="00EA5ECC">
        <w:t xml:space="preserve">NR and/or </w:t>
      </w:r>
      <w:r w:rsidRPr="00EA5ECC">
        <w:t>E-UTRA Carrier Aggregation, with or without MIMO or TX diversity.</w:t>
      </w:r>
    </w:p>
    <w:p w:rsidR="000517DC" w:rsidRPr="00EA5ECC" w:rsidRDefault="002F6EF4" w:rsidP="002F6EF4">
      <w:pPr>
        <w:pStyle w:val="B10"/>
        <w:rPr>
          <w:rFonts w:eastAsia="SimSun"/>
          <w:lang w:eastAsia="zh-CN"/>
        </w:rPr>
      </w:pPr>
      <w:r w:rsidRPr="00EA5ECC">
        <w:rPr>
          <w:rFonts w:eastAsia="SimSun"/>
        </w:rPr>
        <w:t>-</w:t>
      </w:r>
      <w:r w:rsidRPr="00EA5ECC">
        <w:rPr>
          <w:rFonts w:eastAsia="SimSun"/>
        </w:rPr>
        <w:tab/>
        <w:t>NB-IoT transmissions</w:t>
      </w:r>
      <w:r w:rsidRPr="00EA5ECC">
        <w:rPr>
          <w:rFonts w:eastAsia="SimSun"/>
          <w:lang w:eastAsia="zh-CN"/>
        </w:rPr>
        <w:t xml:space="preserve"> </w:t>
      </w:r>
      <w:r w:rsidRPr="00EA5ECC">
        <w:rPr>
          <w:rFonts w:eastAsia="SimSun"/>
        </w:rPr>
        <w:t>with TX diversity.</w:t>
      </w:r>
    </w:p>
    <w:p w:rsidR="000517DC" w:rsidRPr="00EA5ECC" w:rsidRDefault="000517DC" w:rsidP="000517DC">
      <w:r w:rsidRPr="00EA5ECC">
        <w:lastRenderedPageBreak/>
        <w:t>Frames of the WCDMA/LTE</w:t>
      </w:r>
      <w:r w:rsidR="002F6EF4" w:rsidRPr="00EA5ECC">
        <w:t>/</w:t>
      </w:r>
      <w:r w:rsidR="008428FE" w:rsidRPr="00EA5ECC">
        <w:t>NR/</w:t>
      </w:r>
      <w:r w:rsidR="002F6EF4" w:rsidRPr="00EA5ECC">
        <w:t>NB-IoT</w:t>
      </w:r>
      <w:r w:rsidRPr="00EA5ECC">
        <w:t xml:space="preserve"> signals present at the BS transmitter antenna connector(s) are not perfectly aligned in time. In relation to each other, the RF signals present at the BS transmitter antenna connector(s) experience certain timing differences.</w:t>
      </w:r>
    </w:p>
    <w:p w:rsidR="000517DC" w:rsidRPr="00EA5ECC" w:rsidRDefault="000517DC" w:rsidP="000517DC">
      <w:r w:rsidRPr="00EA5ECC">
        <w:t>For a specific set of signals/transmitter configuration/transmission mode, Time Alignment Error (TAE) is defined as the largest timing difference between any</w:t>
      </w:r>
      <w:r w:rsidRPr="00EA5ECC">
        <w:rPr>
          <w:lang w:eastAsia="zh-CN"/>
        </w:rPr>
        <w:t xml:space="preserve"> </w:t>
      </w:r>
      <w:r w:rsidRPr="00EA5ECC">
        <w:t>two signals.</w:t>
      </w:r>
    </w:p>
    <w:p w:rsidR="00D868CD" w:rsidRPr="00EA5ECC" w:rsidRDefault="00D868CD" w:rsidP="00F311C8">
      <w:pPr>
        <w:pStyle w:val="Heading4"/>
      </w:pPr>
      <w:bookmarkStart w:id="328" w:name="_Toc535433944"/>
      <w:r w:rsidRPr="00EA5ECC">
        <w:t>6.5.3.2</w:t>
      </w:r>
      <w:r w:rsidRPr="00EA5ECC">
        <w:tab/>
      </w:r>
      <w:r w:rsidR="00DB7FF2" w:rsidRPr="00EA5ECC">
        <w:t>Minimum requirement</w:t>
      </w:r>
      <w:bookmarkEnd w:id="328"/>
    </w:p>
    <w:p w:rsidR="00D868CD" w:rsidRPr="00EA5ECC" w:rsidRDefault="00D868CD" w:rsidP="00D868CD">
      <w:r w:rsidRPr="00EA5ECC">
        <w:t>The minimum requirement is in TS 37.104 [2] subclause 6.5.3.</w:t>
      </w:r>
    </w:p>
    <w:p w:rsidR="00D868CD" w:rsidRPr="00EA5ECC" w:rsidRDefault="00D868CD" w:rsidP="00F311C8">
      <w:pPr>
        <w:pStyle w:val="Heading4"/>
      </w:pPr>
      <w:bookmarkStart w:id="329" w:name="_Toc535433945"/>
      <w:r w:rsidRPr="00EA5ECC">
        <w:t>6.5.3.3</w:t>
      </w:r>
      <w:r w:rsidRPr="00EA5ECC">
        <w:tab/>
        <w:t xml:space="preserve">Test </w:t>
      </w:r>
      <w:r w:rsidR="00A36B02" w:rsidRPr="00EA5ECC">
        <w:t>p</w:t>
      </w:r>
      <w:r w:rsidRPr="00EA5ECC">
        <w:t>urpose</w:t>
      </w:r>
      <w:bookmarkEnd w:id="329"/>
    </w:p>
    <w:p w:rsidR="00D868CD" w:rsidRPr="00EA5ECC" w:rsidRDefault="00D868CD" w:rsidP="00D868CD">
      <w:r w:rsidRPr="00EA5ECC">
        <w:t>To verify that the tim</w:t>
      </w:r>
      <w:r w:rsidR="009014E5" w:rsidRPr="00EA5ECC">
        <w:t>e</w:t>
      </w:r>
      <w:r w:rsidRPr="00EA5ECC">
        <w:t xml:space="preserve"> alignment error </w:t>
      </w:r>
      <w:r w:rsidR="00160A26" w:rsidRPr="00EA5ECC">
        <w:t>is</w:t>
      </w:r>
      <w:r w:rsidRPr="00EA5ECC">
        <w:t xml:space="preserve"> within the limit specified by the minimum requirement.</w:t>
      </w:r>
    </w:p>
    <w:p w:rsidR="00D868CD" w:rsidRPr="00EA5ECC" w:rsidRDefault="00D868CD" w:rsidP="00F311C8">
      <w:pPr>
        <w:pStyle w:val="Heading4"/>
      </w:pPr>
      <w:bookmarkStart w:id="330" w:name="_Toc535433946"/>
      <w:r w:rsidRPr="00EA5ECC">
        <w:t>6.5.3.4</w:t>
      </w:r>
      <w:r w:rsidRPr="00EA5ECC">
        <w:tab/>
        <w:t>Method of test</w:t>
      </w:r>
      <w:bookmarkEnd w:id="330"/>
    </w:p>
    <w:p w:rsidR="00D868CD" w:rsidRPr="00EA5ECC" w:rsidRDefault="00D868CD" w:rsidP="00D868CD">
      <w:r w:rsidRPr="00EA5ECC">
        <w:t xml:space="preserve">For this requirement Tables 5.1-1 and </w:t>
      </w:r>
      <w:r w:rsidR="001575EF" w:rsidRPr="00EA5ECC">
        <w:rPr>
          <w:lang w:eastAsia="zh-CN"/>
        </w:rPr>
        <w:t>5.2-1</w:t>
      </w:r>
      <w:r w:rsidRPr="00EA5ECC">
        <w:t xml:space="preserve"> refer to single-RAT specifications; see clause 5. The following shall apply:</w:t>
      </w:r>
    </w:p>
    <w:p w:rsidR="00D868CD" w:rsidRPr="00EA5ECC" w:rsidRDefault="00D868CD" w:rsidP="00D868CD">
      <w:pPr>
        <w:pStyle w:val="B10"/>
      </w:pPr>
      <w:r w:rsidRPr="00EA5ECC">
        <w:t>-</w:t>
      </w:r>
      <w:r w:rsidRPr="00EA5ECC">
        <w:tab/>
        <w:t>For references to TS 25.141</w:t>
      </w:r>
      <w:r w:rsidR="00AB74E3" w:rsidRPr="00EA5ECC">
        <w:t xml:space="preserve"> [10]</w:t>
      </w:r>
      <w:r w:rsidRPr="00EA5ECC">
        <w:t>, the method of test is specified in TS 25.141 [10], subclause</w:t>
      </w:r>
      <w:r w:rsidR="000517DC" w:rsidRPr="00EA5ECC">
        <w:t xml:space="preserve"> </w:t>
      </w:r>
      <w:r w:rsidR="000517DC" w:rsidRPr="00EA5ECC">
        <w:rPr>
          <w:lang w:eastAsia="zh-CN"/>
        </w:rPr>
        <w:t>6.7.3.4</w:t>
      </w:r>
      <w:r w:rsidRPr="00EA5ECC">
        <w:t>.</w:t>
      </w:r>
    </w:p>
    <w:p w:rsidR="00D868CD" w:rsidRPr="00EA5ECC" w:rsidRDefault="00D868CD" w:rsidP="00D868CD">
      <w:pPr>
        <w:pStyle w:val="B10"/>
      </w:pPr>
      <w:r w:rsidRPr="00EA5ECC">
        <w:t>-</w:t>
      </w:r>
      <w:r w:rsidRPr="00EA5ECC">
        <w:tab/>
        <w:t>For references to TS 25.142</w:t>
      </w:r>
      <w:r w:rsidR="00AB74E3" w:rsidRPr="00EA5ECC">
        <w:t xml:space="preserve"> [12]</w:t>
      </w:r>
      <w:r w:rsidRPr="00EA5ECC">
        <w:t>, the method of test is specified in TS 25.142 [12], subclause</w:t>
      </w:r>
      <w:r w:rsidR="000517DC" w:rsidRPr="00EA5ECC">
        <w:t xml:space="preserve"> </w:t>
      </w:r>
      <w:r w:rsidR="000517DC" w:rsidRPr="00EA5ECC">
        <w:rPr>
          <w:lang w:eastAsia="zh-CN"/>
        </w:rPr>
        <w:t>6.8.4.4</w:t>
      </w:r>
      <w:r w:rsidRPr="00EA5ECC">
        <w:t>.</w:t>
      </w:r>
    </w:p>
    <w:p w:rsidR="008428FE" w:rsidRPr="00EA5ECC" w:rsidRDefault="00D868CD" w:rsidP="008428FE">
      <w:pPr>
        <w:pStyle w:val="B10"/>
      </w:pPr>
      <w:r w:rsidRPr="00EA5ECC">
        <w:t>-</w:t>
      </w:r>
      <w:r w:rsidRPr="00EA5ECC">
        <w:tab/>
        <w:t>For references to TS 36.141</w:t>
      </w:r>
      <w:r w:rsidR="00AB74E3" w:rsidRPr="00EA5ECC">
        <w:t xml:space="preserve"> [9]</w:t>
      </w:r>
      <w:r w:rsidRPr="00EA5ECC">
        <w:t>, the method of test is specified in TS 36.141 [9], subclause</w:t>
      </w:r>
      <w:r w:rsidR="000517DC" w:rsidRPr="00EA5ECC">
        <w:t xml:space="preserve"> </w:t>
      </w:r>
      <w:r w:rsidR="000517DC" w:rsidRPr="00EA5ECC">
        <w:rPr>
          <w:lang w:eastAsia="zh-CN"/>
        </w:rPr>
        <w:t>6.5.3.4</w:t>
      </w:r>
      <w:r w:rsidRPr="00EA5ECC">
        <w:t>.</w:t>
      </w:r>
    </w:p>
    <w:p w:rsidR="00D868CD" w:rsidRPr="00EA5ECC" w:rsidRDefault="008428FE" w:rsidP="008428FE">
      <w:pPr>
        <w:pStyle w:val="B10"/>
      </w:pPr>
      <w:r w:rsidRPr="00EA5ECC">
        <w:t>-</w:t>
      </w:r>
      <w:r w:rsidRPr="00EA5ECC">
        <w:tab/>
        <w:t xml:space="preserve">For references to TS 38.141-1 [26], the method of test is specified in TS 38.141-1 [26], subclause </w:t>
      </w:r>
      <w:r w:rsidRPr="00EA5ECC">
        <w:rPr>
          <w:lang w:eastAsia="zh-CN"/>
        </w:rPr>
        <w:t>6.5.4.4</w:t>
      </w:r>
      <w:r w:rsidRPr="00EA5ECC">
        <w:t>.</w:t>
      </w:r>
    </w:p>
    <w:p w:rsidR="00BB4A32" w:rsidRPr="00EA5ECC" w:rsidRDefault="00BB4A32" w:rsidP="00BB4A32">
      <w:r w:rsidRPr="00EA5ECC">
        <w:t>In addition, for a multi-band capable BS, the following step shall apply:</w:t>
      </w:r>
    </w:p>
    <w:p w:rsidR="00BB4A32" w:rsidRPr="00EA5ECC" w:rsidRDefault="00BB4A32" w:rsidP="00BB4A32">
      <w:pPr>
        <w:pStyle w:val="B10"/>
      </w:pPr>
      <w:r w:rsidRPr="00EA5ECC">
        <w:t>-</w:t>
      </w:r>
      <w:r w:rsidRPr="00EA5ECC">
        <w:tab/>
        <w:t>For multi-band capable BS and single band tests, repeat the tests per involved band where single band test configurations and test models shall apply with no carrier activated in the other band.</w:t>
      </w:r>
      <w:r w:rsidR="00F57BE0" w:rsidRPr="00EA5ECC">
        <w:t xml:space="preserve"> </w:t>
      </w:r>
      <w:r w:rsidRPr="00EA5ECC">
        <w:t>For multi-band capable BS with separate antenna connector, the antenna connector not being under test in case of SBT or MBT shall be terminated.</w:t>
      </w:r>
    </w:p>
    <w:p w:rsidR="00D868CD" w:rsidRPr="00EA5ECC" w:rsidRDefault="00D868CD" w:rsidP="00F311C8">
      <w:pPr>
        <w:pStyle w:val="Heading4"/>
      </w:pPr>
      <w:bookmarkStart w:id="331" w:name="_Toc535433947"/>
      <w:r w:rsidRPr="00EA5ECC">
        <w:t>6.5.3.5</w:t>
      </w:r>
      <w:r w:rsidRPr="00EA5ECC">
        <w:tab/>
      </w:r>
      <w:r w:rsidR="00DB7FF2" w:rsidRPr="00EA5ECC">
        <w:t>Test requirement</w:t>
      </w:r>
      <w:bookmarkEnd w:id="331"/>
    </w:p>
    <w:p w:rsidR="00D868CD" w:rsidRPr="00EA5ECC" w:rsidRDefault="00D868CD" w:rsidP="00D868CD">
      <w:r w:rsidRPr="00EA5ECC">
        <w:t>For E-UTRA, the test requirement for time alignment error is specified in TS 36.141 [9], subclause 6.5.3.5.</w:t>
      </w:r>
    </w:p>
    <w:p w:rsidR="00D868CD" w:rsidRPr="00EA5ECC" w:rsidRDefault="00D868CD" w:rsidP="00D868CD">
      <w:r w:rsidRPr="00EA5ECC">
        <w:t>For UTRA FDD, the test requirement for time alignment error is specified in TS 25.141 [10], subclause 6.7.3.5.</w:t>
      </w:r>
    </w:p>
    <w:p w:rsidR="002F6EF4" w:rsidRPr="00EA5ECC" w:rsidRDefault="00D868CD" w:rsidP="002F6EF4">
      <w:r w:rsidRPr="00EA5ECC">
        <w:t>For UTRA TDD, the test requirement for time alignment error is specified in TS 25.142 [12], subclause 6.8.4.5.</w:t>
      </w:r>
    </w:p>
    <w:p w:rsidR="008428FE" w:rsidRPr="00EA5ECC" w:rsidRDefault="002F6EF4" w:rsidP="008428FE">
      <w:pPr>
        <w:rPr>
          <w:rFonts w:eastAsia="SimSun" w:cs="Arial"/>
        </w:rPr>
      </w:pPr>
      <w:r w:rsidRPr="00EA5ECC">
        <w:rPr>
          <w:rFonts w:eastAsia="SimSun" w:cs="Arial"/>
        </w:rPr>
        <w:t xml:space="preserve">For </w:t>
      </w:r>
      <w:r w:rsidRPr="00EA5ECC">
        <w:rPr>
          <w:rFonts w:eastAsia="SimSun" w:cs="Arial"/>
          <w:lang w:eastAsia="zh-CN"/>
        </w:rPr>
        <w:t>NB-IoT</w:t>
      </w:r>
      <w:r w:rsidRPr="00EA5ECC">
        <w:rPr>
          <w:rFonts w:eastAsia="SimSun" w:cs="Arial"/>
        </w:rPr>
        <w:t>, the test requirement for time alignment error is specified in TS 36.141 [9], subclause 6.5.3.5.</w:t>
      </w:r>
    </w:p>
    <w:p w:rsidR="00D868CD" w:rsidRPr="00EA5ECC" w:rsidRDefault="008428FE" w:rsidP="008428FE">
      <w:r w:rsidRPr="00EA5ECC">
        <w:t>For NR, the test requirement for time alignment error is specified in TS 38.141-1 [26], subclause 6.5.4.5.</w:t>
      </w:r>
    </w:p>
    <w:p w:rsidR="00A26C61" w:rsidRPr="00EA5ECC" w:rsidRDefault="00A26C61" w:rsidP="00F311C8">
      <w:pPr>
        <w:pStyle w:val="Heading2"/>
      </w:pPr>
      <w:bookmarkStart w:id="332" w:name="_Toc535433948"/>
      <w:r w:rsidRPr="00EA5ECC">
        <w:t>6.6</w:t>
      </w:r>
      <w:r w:rsidRPr="00EA5ECC">
        <w:tab/>
        <w:t>Unwanted emissions</w:t>
      </w:r>
      <w:bookmarkEnd w:id="332"/>
    </w:p>
    <w:p w:rsidR="00683B6A" w:rsidRPr="00EA5ECC" w:rsidRDefault="00683B6A" w:rsidP="00683B6A">
      <w:pPr>
        <w:rPr>
          <w:rFonts w:cs="v5.0.0"/>
        </w:rPr>
      </w:pPr>
      <w:r w:rsidRPr="00EA5ECC">
        <w:rPr>
          <w:rFonts w:cs="v5.0.0"/>
        </w:rPr>
        <w:t>Unwanted emissions consist of out-of-band emissions and spurious emissions [</w:t>
      </w:r>
      <w:r w:rsidR="00D34CBD" w:rsidRPr="00EA5ECC">
        <w:rPr>
          <w:rFonts w:cs="v5.0.0"/>
        </w:rPr>
        <w:t>13</w:t>
      </w:r>
      <w:r w:rsidRPr="00EA5ECC">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EA5ECC" w:rsidRDefault="00683B6A" w:rsidP="00683B6A">
      <w:pPr>
        <w:rPr>
          <w:lang w:val="en-US"/>
        </w:rPr>
      </w:pPr>
      <w:r w:rsidRPr="00EA5ECC">
        <w:rPr>
          <w:rFonts w:cs="v5.0.0"/>
        </w:rPr>
        <w:t xml:space="preserve">The out-of-band emissions requirement for the BS transmitter is specified in terms of an Operating band unwanted emissions requirement that defines limits for emissions in </w:t>
      </w:r>
      <w:r w:rsidR="00B91B91" w:rsidRPr="00EA5ECC">
        <w:rPr>
          <w:rFonts w:cs="v5.0.0"/>
          <w:lang w:eastAsia="zh-CN"/>
        </w:rPr>
        <w:t>each supported</w:t>
      </w:r>
      <w:r w:rsidR="00B91B91" w:rsidRPr="00EA5ECC">
        <w:rPr>
          <w:rFonts w:cs="v5.0.0"/>
        </w:rPr>
        <w:t xml:space="preserve"> </w:t>
      </w:r>
      <w:r w:rsidRPr="00EA5ECC">
        <w:rPr>
          <w:rFonts w:cs="v5.0.0"/>
        </w:rPr>
        <w:t xml:space="preserve">downlink operating band plus the frequency ranges </w:t>
      </w:r>
      <w:r w:rsidR="008428FE" w:rsidRPr="00EA5ECC">
        <w:t>Δf</w:t>
      </w:r>
      <w:r w:rsidR="008428FE" w:rsidRPr="00EA5ECC">
        <w:rPr>
          <w:vertAlign w:val="subscript"/>
        </w:rPr>
        <w:t>OBUE</w:t>
      </w:r>
      <w:r w:rsidRPr="00EA5ECC">
        <w:rPr>
          <w:rFonts w:cs="v5.0.0"/>
        </w:rPr>
        <w:t xml:space="preserve"> above and </w:t>
      </w:r>
      <w:r w:rsidR="00094DE9" w:rsidRPr="00EA5ECC">
        <w:t>Δf</w:t>
      </w:r>
      <w:r w:rsidR="00094DE9" w:rsidRPr="00EA5ECC">
        <w:rPr>
          <w:vertAlign w:val="subscript"/>
        </w:rPr>
        <w:t>OBUE</w:t>
      </w:r>
      <w:r w:rsidRPr="00EA5ECC">
        <w:rPr>
          <w:rFonts w:cs="v5.0.0"/>
        </w:rPr>
        <w:t xml:space="preserve"> below </w:t>
      </w:r>
      <w:r w:rsidR="00B91B91" w:rsidRPr="00EA5ECC">
        <w:rPr>
          <w:rFonts w:cs="v5.0.0"/>
          <w:lang w:eastAsia="zh-CN"/>
        </w:rPr>
        <w:t xml:space="preserve">each </w:t>
      </w:r>
      <w:r w:rsidRPr="00EA5ECC">
        <w:rPr>
          <w:rFonts w:cs="v5.0.0"/>
        </w:rPr>
        <w:t>band. Emissions outside of this frequency range are limited by a spurious emissions requirement.</w:t>
      </w:r>
      <w:r w:rsidR="00094DE9" w:rsidRPr="00EA5ECC">
        <w:rPr>
          <w:rFonts w:cs="v5.0.0"/>
        </w:rPr>
        <w:t xml:space="preserve"> The values of </w:t>
      </w:r>
      <w:r w:rsidR="00094DE9" w:rsidRPr="00EA5ECC">
        <w:t>Δf</w:t>
      </w:r>
      <w:r w:rsidR="00094DE9" w:rsidRPr="00EA5ECC">
        <w:rPr>
          <w:vertAlign w:val="subscript"/>
        </w:rPr>
        <w:t>OBUE</w:t>
      </w:r>
      <w:r w:rsidR="00094DE9" w:rsidRPr="00EA5ECC">
        <w:rPr>
          <w:rFonts w:cs="v5.0.0"/>
        </w:rPr>
        <w:t xml:space="preserve"> are defined in table 6.6-1.</w:t>
      </w:r>
      <w:r w:rsidR="00094DE9" w:rsidRPr="00EA5ECC">
        <w:rPr>
          <w:lang w:val="en-US"/>
        </w:rPr>
        <w:t xml:space="preserve"> For a BS with multi-RAT operation where the individual RATs are in different RAT specific bands that partially or fully overlap; </w:t>
      </w:r>
      <w:r w:rsidR="00094DE9" w:rsidRPr="00EA5ECC">
        <w:t>Δ</w:t>
      </w:r>
      <w:r w:rsidR="00094DE9" w:rsidRPr="00EA5ECC">
        <w:rPr>
          <w:lang w:val="en-US"/>
        </w:rPr>
        <w:t>f</w:t>
      </w:r>
      <w:r w:rsidR="00094DE9" w:rsidRPr="00EA5ECC">
        <w:rPr>
          <w:vertAlign w:val="subscript"/>
          <w:lang w:val="en-US"/>
        </w:rPr>
        <w:t>OBUE</w:t>
      </w:r>
      <w:r w:rsidR="00094DE9" w:rsidRPr="00EA5ECC">
        <w:rPr>
          <w:lang w:val="en-US"/>
        </w:rPr>
        <w:t xml:space="preserve"> is according to the combined frequency range occupied by the overlapping bands.</w:t>
      </w:r>
    </w:p>
    <w:p w:rsidR="00094DE9" w:rsidRPr="00EA5ECC" w:rsidRDefault="00094DE9" w:rsidP="00D96E9D">
      <w:pPr>
        <w:pStyle w:val="TH"/>
      </w:pPr>
      <w:r w:rsidRPr="00EA5ECC">
        <w:lastRenderedPageBreak/>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24766B" w:rsidRPr="00EA5ECC" w:rsidTr="0069751C">
        <w:trPr>
          <w:jc w:val="center"/>
        </w:trPr>
        <w:tc>
          <w:tcPr>
            <w:tcW w:w="0" w:type="auto"/>
            <w:shd w:val="clear" w:color="auto" w:fill="auto"/>
          </w:tcPr>
          <w:p w:rsidR="00094DE9" w:rsidRPr="00EA5ECC" w:rsidRDefault="00094DE9" w:rsidP="0069751C">
            <w:pPr>
              <w:pStyle w:val="TAH"/>
            </w:pPr>
            <w:r w:rsidRPr="00EA5ECC">
              <w:t>Operating band characteristics</w:t>
            </w:r>
          </w:p>
        </w:tc>
        <w:tc>
          <w:tcPr>
            <w:tcW w:w="0" w:type="auto"/>
            <w:shd w:val="clear" w:color="auto" w:fill="auto"/>
          </w:tcPr>
          <w:p w:rsidR="00094DE9" w:rsidRPr="00EA5ECC" w:rsidRDefault="00094DE9" w:rsidP="0069751C">
            <w:pPr>
              <w:pStyle w:val="TAH"/>
            </w:pPr>
            <w:r w:rsidRPr="00EA5ECC">
              <w:t>Δf</w:t>
            </w:r>
            <w:r w:rsidRPr="00EA5ECC">
              <w:rPr>
                <w:vertAlign w:val="subscript"/>
              </w:rPr>
              <w:t>OBUE</w:t>
            </w:r>
            <w:r w:rsidRPr="00EA5ECC">
              <w:t xml:space="preserve"> [MHz]</w:t>
            </w:r>
          </w:p>
        </w:tc>
      </w:tr>
      <w:tr w:rsidR="0024766B" w:rsidRPr="00EA5ECC" w:rsidTr="0069751C">
        <w:trPr>
          <w:jc w:val="center"/>
        </w:trPr>
        <w:tc>
          <w:tcPr>
            <w:tcW w:w="0" w:type="auto"/>
            <w:shd w:val="clear" w:color="auto" w:fill="auto"/>
          </w:tcPr>
          <w:p w:rsidR="00094DE9" w:rsidRPr="00EA5ECC" w:rsidRDefault="00094DE9" w:rsidP="0069751C">
            <w:pPr>
              <w:pStyle w:val="TAC"/>
            </w:pPr>
            <w:r w:rsidRPr="00EA5ECC">
              <w:t>F</w:t>
            </w:r>
            <w:r w:rsidRPr="00EA5ECC">
              <w:rPr>
                <w:vertAlign w:val="subscript"/>
              </w:rPr>
              <w:t>DL_high</w:t>
            </w:r>
            <w:r w:rsidRPr="00EA5ECC">
              <w:t xml:space="preserve"> – F</w:t>
            </w:r>
            <w:r w:rsidRPr="00EA5ECC">
              <w:rPr>
                <w:vertAlign w:val="subscript"/>
              </w:rPr>
              <w:t>DL_low</w:t>
            </w:r>
            <w:r w:rsidRPr="00EA5ECC">
              <w:t xml:space="preserve"> </w:t>
            </w:r>
            <w:bookmarkStart w:id="333" w:name="OLE_LINK27"/>
            <w:bookmarkStart w:id="334" w:name="OLE_LINK28"/>
            <w:r w:rsidRPr="00EA5ECC">
              <w:sym w:font="Symbol" w:char="00A3"/>
            </w:r>
            <w:bookmarkEnd w:id="333"/>
            <w:bookmarkEnd w:id="334"/>
            <w:r w:rsidRPr="00EA5ECC">
              <w:rPr>
                <w:lang w:eastAsia="zh-CN"/>
              </w:rPr>
              <w:t xml:space="preserve"> 2</w:t>
            </w:r>
            <w:r w:rsidRPr="00EA5ECC">
              <w:t>00 MHz</w:t>
            </w:r>
          </w:p>
        </w:tc>
        <w:tc>
          <w:tcPr>
            <w:tcW w:w="0" w:type="auto"/>
            <w:shd w:val="clear" w:color="auto" w:fill="auto"/>
          </w:tcPr>
          <w:p w:rsidR="00094DE9" w:rsidRPr="00EA5ECC" w:rsidRDefault="00094DE9" w:rsidP="0069751C">
            <w:pPr>
              <w:pStyle w:val="TAC"/>
            </w:pPr>
            <w:r w:rsidRPr="00EA5ECC">
              <w:t xml:space="preserve">10 </w:t>
            </w:r>
          </w:p>
        </w:tc>
      </w:tr>
      <w:tr w:rsidR="0024766B" w:rsidRPr="00EA5ECC" w:rsidTr="0069751C">
        <w:trPr>
          <w:jc w:val="center"/>
        </w:trPr>
        <w:tc>
          <w:tcPr>
            <w:tcW w:w="0" w:type="auto"/>
            <w:shd w:val="clear" w:color="auto" w:fill="auto"/>
          </w:tcPr>
          <w:p w:rsidR="00094DE9" w:rsidRPr="00EA5ECC" w:rsidRDefault="00094DE9" w:rsidP="0069751C">
            <w:pPr>
              <w:pStyle w:val="TAC"/>
            </w:pPr>
            <w:r w:rsidRPr="00EA5ECC">
              <w:rPr>
                <w:lang w:eastAsia="zh-CN"/>
              </w:rPr>
              <w:t>200 MHz</w:t>
            </w:r>
            <w:r w:rsidRPr="00EA5ECC">
              <w:t xml:space="preserve"> &lt; </w:t>
            </w:r>
            <w:bookmarkStart w:id="335" w:name="OLE_LINK25"/>
            <w:r w:rsidRPr="00EA5ECC">
              <w:t>F</w:t>
            </w:r>
            <w:r w:rsidRPr="00EA5ECC">
              <w:rPr>
                <w:vertAlign w:val="subscript"/>
              </w:rPr>
              <w:t>DL_high</w:t>
            </w:r>
            <w:r w:rsidRPr="00EA5ECC">
              <w:t xml:space="preserve"> – F</w:t>
            </w:r>
            <w:r w:rsidRPr="00EA5ECC">
              <w:rPr>
                <w:vertAlign w:val="subscript"/>
              </w:rPr>
              <w:t>DL_low</w:t>
            </w:r>
            <w:r w:rsidRPr="00EA5ECC">
              <w:t xml:space="preserve"> </w:t>
            </w:r>
            <w:r w:rsidRPr="00EA5ECC">
              <w:sym w:font="Symbol" w:char="00A3"/>
            </w:r>
            <w:r w:rsidRPr="00EA5ECC">
              <w:rPr>
                <w:lang w:eastAsia="zh-CN"/>
              </w:rPr>
              <w:t xml:space="preserve"> 9</w:t>
            </w:r>
            <w:r w:rsidRPr="00EA5ECC">
              <w:t>00 MHz</w:t>
            </w:r>
            <w:bookmarkEnd w:id="335"/>
          </w:p>
        </w:tc>
        <w:tc>
          <w:tcPr>
            <w:tcW w:w="0" w:type="auto"/>
            <w:shd w:val="clear" w:color="auto" w:fill="auto"/>
          </w:tcPr>
          <w:p w:rsidR="00094DE9" w:rsidRPr="00EA5ECC" w:rsidRDefault="00094DE9" w:rsidP="0069751C">
            <w:pPr>
              <w:pStyle w:val="TAC"/>
            </w:pPr>
            <w:r w:rsidRPr="00EA5ECC">
              <w:t xml:space="preserve">40 </w:t>
            </w:r>
          </w:p>
        </w:tc>
      </w:tr>
    </w:tbl>
    <w:p w:rsidR="00094DE9" w:rsidRPr="00EA5ECC" w:rsidRDefault="00094DE9" w:rsidP="00683B6A">
      <w:pPr>
        <w:rPr>
          <w:rFonts w:cs="v5.0.0"/>
        </w:rPr>
      </w:pPr>
    </w:p>
    <w:p w:rsidR="00683B6A" w:rsidRPr="00EA5ECC" w:rsidRDefault="00683B6A" w:rsidP="00683B6A">
      <w:r w:rsidRPr="00EA5ECC">
        <w:t>There is in addition a requirement for occupied bandwidth and an ACLR requirement applicable for some RATs.</w:t>
      </w:r>
    </w:p>
    <w:p w:rsidR="00A26C61" w:rsidRPr="00EA5ECC" w:rsidRDefault="00A26C61" w:rsidP="00F311C8">
      <w:pPr>
        <w:pStyle w:val="Heading3"/>
      </w:pPr>
      <w:bookmarkStart w:id="336" w:name="_Toc535433949"/>
      <w:r w:rsidRPr="00EA5ECC">
        <w:t>6.6.1</w:t>
      </w:r>
      <w:r w:rsidRPr="00EA5ECC">
        <w:tab/>
        <w:t>Transmitter spurious emissions</w:t>
      </w:r>
      <w:bookmarkEnd w:id="336"/>
    </w:p>
    <w:p w:rsidR="00683B6A" w:rsidRPr="00EA5ECC" w:rsidRDefault="00683B6A" w:rsidP="00F311C8">
      <w:pPr>
        <w:pStyle w:val="Heading4"/>
      </w:pPr>
      <w:bookmarkStart w:id="337" w:name="_Toc535433950"/>
      <w:r w:rsidRPr="00EA5ECC">
        <w:t>6.6.1.1</w:t>
      </w:r>
      <w:r w:rsidRPr="00EA5ECC">
        <w:tab/>
        <w:t>Definition and applicability</w:t>
      </w:r>
      <w:bookmarkEnd w:id="337"/>
    </w:p>
    <w:p w:rsidR="00B91B91" w:rsidRPr="00EA5ECC" w:rsidRDefault="00683B6A" w:rsidP="00683B6A">
      <w:r w:rsidRPr="00EA5ECC">
        <w:rPr>
          <w:rFonts w:cs="v3.8.0"/>
        </w:rPr>
        <w:t xml:space="preserve">The transmitter spurious emission limits apply from 9 kHz to 12.75 GHz, excluding the frequency range from </w:t>
      </w:r>
      <w:r w:rsidR="00094DE9" w:rsidRPr="00EA5ECC">
        <w:t>Δf</w:t>
      </w:r>
      <w:r w:rsidR="00094DE9" w:rsidRPr="00EA5ECC">
        <w:rPr>
          <w:vertAlign w:val="subscript"/>
        </w:rPr>
        <w:t>OBUE</w:t>
      </w:r>
      <w:r w:rsidRPr="00EA5ECC">
        <w:rPr>
          <w:rFonts w:cs="v3.8.0"/>
        </w:rPr>
        <w:t xml:space="preserve"> below the lowest frequency of the </w:t>
      </w:r>
      <w:r w:rsidRPr="00EA5ECC">
        <w:t>downlink</w:t>
      </w:r>
      <w:r w:rsidRPr="00EA5ECC">
        <w:rPr>
          <w:rFonts w:cs="v3.8.0"/>
        </w:rPr>
        <w:t xml:space="preserve"> operating band up to </w:t>
      </w:r>
      <w:r w:rsidR="00094DE9" w:rsidRPr="00EA5ECC">
        <w:t>Δf</w:t>
      </w:r>
      <w:r w:rsidR="00094DE9" w:rsidRPr="00EA5ECC">
        <w:rPr>
          <w:vertAlign w:val="subscript"/>
        </w:rPr>
        <w:t>OBUE</w:t>
      </w:r>
      <w:r w:rsidRPr="00EA5ECC">
        <w:rPr>
          <w:rFonts w:cs="v3.8.0"/>
        </w:rPr>
        <w:t xml:space="preserve"> above the highest frequency of the </w:t>
      </w:r>
      <w:r w:rsidRPr="00EA5ECC">
        <w:t>downlink</w:t>
      </w:r>
      <w:r w:rsidRPr="00EA5ECC" w:rsidDel="00B62512">
        <w:rPr>
          <w:rFonts w:cs="v3.8.0"/>
        </w:rPr>
        <w:t xml:space="preserve"> </w:t>
      </w:r>
      <w:r w:rsidRPr="00EA5ECC">
        <w:rPr>
          <w:rFonts w:cs="v3.8.0"/>
        </w:rPr>
        <w:t>operating band.</w:t>
      </w:r>
      <w:r w:rsidR="00B91B91" w:rsidRPr="00EA5ECC">
        <w:rPr>
          <w:rFonts w:cs="v3.8.0"/>
        </w:rPr>
        <w:t xml:space="preserve"> For BS capable of multi-band operation where multiple bands are mapped on the same antenna connector, this exclusion applies for </w:t>
      </w:r>
      <w:r w:rsidR="00B91B91" w:rsidRPr="00EA5ECC">
        <w:rPr>
          <w:rFonts w:cs="v3.8.0"/>
          <w:lang w:eastAsia="zh-CN"/>
        </w:rPr>
        <w:t>each</w:t>
      </w:r>
      <w:r w:rsidR="00B91B91" w:rsidRPr="00EA5ECC">
        <w:rPr>
          <w:rFonts w:cs="v3.8.0"/>
        </w:rPr>
        <w:t xml:space="preserve"> supported operating band. For BS capable of multi-band operation</w:t>
      </w:r>
      <w:r w:rsidR="00B91B91" w:rsidRPr="00EA5ECC">
        <w:t xml:space="preserve"> where multiple bands are mapped on separate antenna connectors, the single-band requirements apply and the multi-band exclusions and provisions are not applicable.</w:t>
      </w:r>
    </w:p>
    <w:p w:rsidR="00683B6A" w:rsidRPr="00EA5ECC" w:rsidRDefault="00683B6A" w:rsidP="00683B6A">
      <w:pPr>
        <w:rPr>
          <w:rFonts w:cs="v3.8.0"/>
        </w:rPr>
      </w:pPr>
      <w:r w:rsidRPr="00EA5ECC">
        <w:rPr>
          <w:rFonts w:cs="v3.8.0"/>
        </w:rPr>
        <w:t xml:space="preserve">Exceptions are the requirement in Table 6.6.1.3.1-2 </w:t>
      </w:r>
      <w:r w:rsidRPr="00EA5ECC">
        <w:t>in TS 37.104 [2]</w:t>
      </w:r>
      <w:r w:rsidR="003B0010" w:rsidRPr="00EA5ECC">
        <w:rPr>
          <w:rFonts w:cs="v3.8.0"/>
        </w:rPr>
        <w:t xml:space="preserve">, and specifically stated exceptions in Table </w:t>
      </w:r>
      <w:r w:rsidR="003B0010" w:rsidRPr="00EA5ECC">
        <w:t>6.6.1.5.5-1</w:t>
      </w:r>
      <w:r w:rsidRPr="00EA5ECC">
        <w:t xml:space="preserve"> </w:t>
      </w:r>
      <w:r w:rsidRPr="00EA5ECC">
        <w:rPr>
          <w:rFonts w:cs="v3.8.0"/>
        </w:rPr>
        <w:t xml:space="preserve">that apply also closer than </w:t>
      </w:r>
      <w:r w:rsidR="00094DE9" w:rsidRPr="00EA5ECC">
        <w:t>Δf</w:t>
      </w:r>
      <w:r w:rsidR="00094DE9" w:rsidRPr="00EA5ECC">
        <w:rPr>
          <w:vertAlign w:val="subscript"/>
        </w:rPr>
        <w:t>OBUE</w:t>
      </w:r>
      <w:r w:rsidRPr="00EA5ECC">
        <w:rPr>
          <w:rFonts w:cs="v3.8.0"/>
        </w:rPr>
        <w:t xml:space="preserve"> from the </w:t>
      </w:r>
      <w:r w:rsidRPr="00EA5ECC">
        <w:t>downlink</w:t>
      </w:r>
      <w:r w:rsidRPr="00EA5ECC" w:rsidDel="00B62512">
        <w:rPr>
          <w:rFonts w:cs="v3.8.0"/>
        </w:rPr>
        <w:t xml:space="preserve"> </w:t>
      </w:r>
      <w:r w:rsidRPr="00EA5ECC">
        <w:rPr>
          <w:rFonts w:cs="v3.8.0"/>
        </w:rPr>
        <w:t>operating band.</w:t>
      </w:r>
      <w:r w:rsidR="00F2739B" w:rsidRPr="00EA5ECC">
        <w:rPr>
          <w:rFonts w:cs="v3.8.0"/>
        </w:rPr>
        <w:t xml:space="preserve"> For some operating bands the upper frequency limit is higher than 12.75 GHz.</w:t>
      </w:r>
    </w:p>
    <w:p w:rsidR="00683B6A" w:rsidRPr="00EA5ECC" w:rsidRDefault="00683B6A" w:rsidP="00683B6A">
      <w:pPr>
        <w:rPr>
          <w:rFonts w:cs="v5.0.0"/>
        </w:rPr>
      </w:pPr>
      <w:r w:rsidRPr="00EA5ECC">
        <w:rPr>
          <w:rFonts w:cs="v4.2.0"/>
        </w:rPr>
        <w:t xml:space="preserve">The requirements shall apply whatever the type of transmitter considered. It applies for all transmission modes foreseen by the manufacturer's specification. </w:t>
      </w:r>
      <w:r w:rsidRPr="00EA5ECC">
        <w:rPr>
          <w:rFonts w:cs="v5.0.0"/>
        </w:rPr>
        <w:t>Unless otherwise stated, all requirements are measured as mean power (RMS).</w:t>
      </w:r>
    </w:p>
    <w:p w:rsidR="00683B6A" w:rsidRPr="00EA5ECC" w:rsidRDefault="00683B6A" w:rsidP="00F311C8">
      <w:pPr>
        <w:pStyle w:val="Heading4"/>
      </w:pPr>
      <w:bookmarkStart w:id="338" w:name="_Toc535433951"/>
      <w:r w:rsidRPr="00EA5ECC">
        <w:t>6.6.1.2</w:t>
      </w:r>
      <w:r w:rsidRPr="00EA5ECC">
        <w:tab/>
      </w:r>
      <w:r w:rsidR="00DB7FF2" w:rsidRPr="00EA5ECC">
        <w:t>Minimum requirement</w:t>
      </w:r>
      <w:bookmarkEnd w:id="338"/>
    </w:p>
    <w:p w:rsidR="00683B6A" w:rsidRPr="00EA5ECC" w:rsidRDefault="00683B6A" w:rsidP="00683B6A">
      <w:r w:rsidRPr="00EA5ECC">
        <w:t>The minimum requirement is in TS 37.104 [2] subclause 6.6.1.</w:t>
      </w:r>
    </w:p>
    <w:p w:rsidR="00683B6A" w:rsidRPr="00EA5ECC" w:rsidRDefault="00683B6A" w:rsidP="00F311C8">
      <w:pPr>
        <w:pStyle w:val="Heading4"/>
      </w:pPr>
      <w:bookmarkStart w:id="339" w:name="_Toc535433952"/>
      <w:r w:rsidRPr="00EA5ECC">
        <w:t>6.6.1.3</w:t>
      </w:r>
      <w:r w:rsidRPr="00EA5ECC">
        <w:tab/>
        <w:t>Test purpose</w:t>
      </w:r>
      <w:bookmarkEnd w:id="339"/>
    </w:p>
    <w:p w:rsidR="00683B6A" w:rsidRPr="00EA5ECC" w:rsidRDefault="00683B6A" w:rsidP="00683B6A">
      <w:pPr>
        <w:rPr>
          <w:rFonts w:cs="v4.2.0"/>
        </w:rPr>
      </w:pPr>
      <w:r w:rsidRPr="00EA5ECC">
        <w:rPr>
          <w:rFonts w:cs="v4.2.0"/>
        </w:rPr>
        <w:t>This test measures conducted spurious emission from the MSR BS transmitter antenna connector, while the transmitter is in operation.</w:t>
      </w:r>
    </w:p>
    <w:p w:rsidR="00683B6A" w:rsidRPr="00EA5ECC" w:rsidRDefault="00683B6A" w:rsidP="00F311C8">
      <w:pPr>
        <w:pStyle w:val="Heading4"/>
      </w:pPr>
      <w:bookmarkStart w:id="340" w:name="_Toc535433953"/>
      <w:r w:rsidRPr="00EA5ECC">
        <w:t>6.6.1.4</w:t>
      </w:r>
      <w:r w:rsidRPr="00EA5ECC">
        <w:tab/>
        <w:t>Method of test</w:t>
      </w:r>
      <w:bookmarkEnd w:id="340"/>
    </w:p>
    <w:p w:rsidR="00683B6A" w:rsidRPr="00EA5ECC" w:rsidRDefault="00683B6A" w:rsidP="00F311C8">
      <w:pPr>
        <w:pStyle w:val="Heading5"/>
      </w:pPr>
      <w:bookmarkStart w:id="341" w:name="_Toc535433954"/>
      <w:r w:rsidRPr="00EA5ECC">
        <w:t>6.6.1.4.1</w:t>
      </w:r>
      <w:r w:rsidRPr="00EA5ECC">
        <w:tab/>
        <w:t>Initial conditions</w:t>
      </w:r>
      <w:bookmarkEnd w:id="341"/>
    </w:p>
    <w:p w:rsidR="00683B6A" w:rsidRPr="00EA5ECC" w:rsidRDefault="00683B6A" w:rsidP="00683B6A">
      <w:r w:rsidRPr="00EA5ECC">
        <w:t xml:space="preserve">Test environment: </w:t>
      </w:r>
      <w:r w:rsidRPr="00EA5ECC">
        <w:tab/>
      </w:r>
      <w:r w:rsidRPr="00EA5ECC">
        <w:tab/>
      </w:r>
      <w:r w:rsidRPr="00EA5ECC">
        <w:tab/>
        <w:t>normal; see Annex B.2.</w:t>
      </w:r>
    </w:p>
    <w:p w:rsidR="00683B6A" w:rsidRPr="00EA5ECC" w:rsidRDefault="00F57BE0" w:rsidP="00683B6A">
      <w:pPr>
        <w:rPr>
          <w:lang w:eastAsia="zh-CN"/>
        </w:rPr>
      </w:pPr>
      <w:r w:rsidRPr="00EA5ECC">
        <w:t>Base Station RF Bandwidth</w:t>
      </w:r>
      <w:r w:rsidR="0034782B" w:rsidRPr="00EA5ECC">
        <w:t xml:space="preserve"> position</w:t>
      </w:r>
      <w:r w:rsidR="00B91B91" w:rsidRPr="00EA5ECC">
        <w:t>s</w:t>
      </w:r>
      <w:r w:rsidR="0034782B" w:rsidRPr="00EA5ECC">
        <w:t xml:space="preserve"> to be tested:</w:t>
      </w:r>
      <w:r w:rsidR="00683B6A" w:rsidRPr="00EA5ECC">
        <w:t xml:space="preserve"> </w:t>
      </w:r>
      <w:r w:rsidR="00683B6A" w:rsidRPr="00EA5ECC">
        <w:tab/>
        <w:t>B</w:t>
      </w:r>
      <w:r w:rsidR="00AB57F0" w:rsidRPr="00EA5ECC">
        <w:rPr>
          <w:rFonts w:cs="v4.2.0"/>
          <w:vertAlign w:val="subscript"/>
        </w:rPr>
        <w:t>RFBW</w:t>
      </w:r>
      <w:r w:rsidR="00683B6A" w:rsidRPr="00EA5ECC">
        <w:t>,</w:t>
      </w:r>
      <w:r w:rsidR="00B91B91" w:rsidRPr="00EA5ECC">
        <w:t xml:space="preserve"> </w:t>
      </w:r>
      <w:r w:rsidR="00683B6A" w:rsidRPr="00EA5ECC">
        <w:t>M</w:t>
      </w:r>
      <w:r w:rsidR="00AB57F0" w:rsidRPr="00EA5ECC">
        <w:rPr>
          <w:rFonts w:cs="v4.2.0"/>
          <w:vertAlign w:val="subscript"/>
        </w:rPr>
        <w:t>RFBW</w:t>
      </w:r>
      <w:r w:rsidR="00683B6A" w:rsidRPr="00EA5ECC">
        <w:t xml:space="preserve"> and T</w:t>
      </w:r>
      <w:r w:rsidR="00AB57F0" w:rsidRPr="00EA5ECC">
        <w:rPr>
          <w:rFonts w:cs="v4.2.0"/>
          <w:vertAlign w:val="subscript"/>
        </w:rPr>
        <w:t>RFBW</w:t>
      </w:r>
      <w:r w:rsidR="00B91B91" w:rsidRPr="00EA5ECC">
        <w:rPr>
          <w:lang w:eastAsia="zh-CN"/>
        </w:rPr>
        <w:t xml:space="preserve"> single-band operation</w:t>
      </w:r>
      <w:r w:rsidR="00B91B91" w:rsidRPr="00EA5ECC">
        <w:t xml:space="preserve">, </w:t>
      </w:r>
      <w:r w:rsidR="00683B6A" w:rsidRPr="00EA5ECC">
        <w:t>see subclause 4.</w:t>
      </w:r>
      <w:r w:rsidR="00AB57F0" w:rsidRPr="00EA5ECC">
        <w:t>9.1</w:t>
      </w:r>
      <w:r w:rsidR="00B91B91" w:rsidRPr="00EA5ECC">
        <w:rPr>
          <w:lang w:eastAsia="zh-CN"/>
        </w:rPr>
        <w:t xml:space="preserve">; </w:t>
      </w:r>
      <w:r w:rsidR="00B91B91" w:rsidRPr="00EA5ECC">
        <w:t>B</w:t>
      </w:r>
      <w:r w:rsidR="00B91B91" w:rsidRPr="00EA5ECC">
        <w:rPr>
          <w:vertAlign w:val="subscript"/>
        </w:rPr>
        <w:t>RFBW</w:t>
      </w:r>
      <w:r w:rsidR="00B91B91" w:rsidRPr="00EA5ECC">
        <w:t>_T</w:t>
      </w:r>
      <w:r w:rsidR="00B91B91" w:rsidRPr="00EA5ECC">
        <w:rPr>
          <w:lang w:eastAsia="zh-CN"/>
        </w:rPr>
        <w:t>’</w:t>
      </w:r>
      <w:r w:rsidR="00B91B91" w:rsidRPr="00EA5ECC">
        <w:rPr>
          <w:vertAlign w:val="subscript"/>
        </w:rPr>
        <w:t>RFBW</w:t>
      </w:r>
      <w:r w:rsidR="00B91B91" w:rsidRPr="00EA5ECC">
        <w:rPr>
          <w:vertAlign w:val="subscript"/>
          <w:lang w:eastAsia="zh-CN"/>
        </w:rPr>
        <w:t xml:space="preserve"> </w:t>
      </w:r>
      <w:r w:rsidR="00B91B91" w:rsidRPr="00EA5ECC">
        <w:rPr>
          <w:lang w:eastAsia="zh-CN"/>
        </w:rPr>
        <w:t xml:space="preserve">and </w:t>
      </w:r>
      <w:r w:rsidR="00B91B91" w:rsidRPr="00EA5ECC">
        <w:t>B</w:t>
      </w:r>
      <w:r w:rsidR="00B91B91" w:rsidRPr="00EA5ECC">
        <w:rPr>
          <w:lang w:eastAsia="zh-CN"/>
        </w:rPr>
        <w:t>’</w:t>
      </w:r>
      <w:r w:rsidR="00B91B91" w:rsidRPr="00EA5ECC">
        <w:rPr>
          <w:vertAlign w:val="subscript"/>
        </w:rPr>
        <w:t>RFBW</w:t>
      </w:r>
      <w:r w:rsidR="00B91B91" w:rsidRPr="00EA5ECC">
        <w:t>_T</w:t>
      </w:r>
      <w:r w:rsidR="00B91B91" w:rsidRPr="00EA5ECC">
        <w:rPr>
          <w:vertAlign w:val="subscript"/>
        </w:rPr>
        <w:t>RFBW</w:t>
      </w:r>
      <w:r w:rsidR="00B91B91" w:rsidRPr="00EA5ECC">
        <w:rPr>
          <w:vertAlign w:val="subscript"/>
          <w:lang w:eastAsia="zh-CN"/>
        </w:rPr>
        <w:t xml:space="preserve"> </w:t>
      </w:r>
      <w:r w:rsidR="00B91B91" w:rsidRPr="00EA5ECC">
        <w:rPr>
          <w:lang w:eastAsia="zh-CN"/>
        </w:rPr>
        <w:t>in multi-band operation,</w:t>
      </w:r>
      <w:r w:rsidR="00B91B91" w:rsidRPr="00EA5ECC">
        <w:t xml:space="preserve"> see subclause 4.9.</w:t>
      </w:r>
      <w:r w:rsidR="00B91B91" w:rsidRPr="00EA5ECC">
        <w:rPr>
          <w:lang w:eastAsia="zh-CN"/>
        </w:rPr>
        <w:t>1</w:t>
      </w:r>
      <w:r w:rsidR="00683B6A" w:rsidRPr="00EA5ECC">
        <w:t>.</w:t>
      </w:r>
    </w:p>
    <w:p w:rsidR="00683B6A" w:rsidRPr="00EA5ECC" w:rsidRDefault="00683B6A" w:rsidP="00683B6A">
      <w:pPr>
        <w:pStyle w:val="B10"/>
        <w:rPr>
          <w:rFonts w:cs="v4.2.0"/>
        </w:rPr>
      </w:pPr>
      <w:r w:rsidRPr="00EA5ECC">
        <w:rPr>
          <w:rFonts w:cs="v4.2.0"/>
        </w:rPr>
        <w:t>1)</w:t>
      </w:r>
      <w:r w:rsidRPr="00EA5ECC">
        <w:rPr>
          <w:rFonts w:cs="v4.2.0"/>
        </w:rPr>
        <w:tab/>
        <w:t>Connect the BS antenna connector to a measurement receiver according to Annex D.1</w:t>
      </w:r>
      <w:r w:rsidR="00A07B05" w:rsidRPr="00EA5ECC">
        <w:rPr>
          <w:rFonts w:cs="v4.2.0"/>
        </w:rPr>
        <w:t>.1</w:t>
      </w:r>
      <w:r w:rsidRPr="00EA5ECC">
        <w:rPr>
          <w:rFonts w:cs="v4.2.0"/>
        </w:rPr>
        <w:t xml:space="preserve"> using an attenuator or a directional coupler if necessary</w:t>
      </w:r>
    </w:p>
    <w:p w:rsidR="00683B6A" w:rsidRPr="00EA5ECC" w:rsidRDefault="00683B6A" w:rsidP="00683B6A">
      <w:pPr>
        <w:pStyle w:val="B10"/>
        <w:rPr>
          <w:rFonts w:cs="v4.2.0"/>
        </w:rPr>
      </w:pPr>
      <w:r w:rsidRPr="00EA5ECC">
        <w:rPr>
          <w:rFonts w:cs="v4.2.0"/>
        </w:rPr>
        <w:t>2)</w:t>
      </w:r>
      <w:r w:rsidRPr="00EA5ECC">
        <w:rPr>
          <w:rFonts w:cs="v4.2.0"/>
        </w:rPr>
        <w:tab/>
        <w:t>Measurements shall use a measurement bandwidth in accordance to the conditions in TS 37.104 [2] subclause 6.6.1.</w:t>
      </w:r>
    </w:p>
    <w:p w:rsidR="00683B6A" w:rsidRPr="00EA5ECC" w:rsidRDefault="00683B6A" w:rsidP="00683B6A">
      <w:pPr>
        <w:pStyle w:val="B10"/>
        <w:tabs>
          <w:tab w:val="left" w:pos="644"/>
        </w:tabs>
        <w:ind w:left="644" w:hanging="360"/>
        <w:rPr>
          <w:rFonts w:cs="v4.2.0"/>
        </w:rPr>
      </w:pPr>
      <w:r w:rsidRPr="00EA5ECC">
        <w:rPr>
          <w:rFonts w:cs="v4.2.0"/>
        </w:rPr>
        <w:t>3)</w:t>
      </w:r>
      <w:r w:rsidRPr="00EA5ECC">
        <w:rPr>
          <w:rFonts w:cs="v4.2.0"/>
        </w:rPr>
        <w:tab/>
        <w:t>Detection mode: True RMS.</w:t>
      </w:r>
    </w:p>
    <w:p w:rsidR="00683B6A" w:rsidRPr="00EA5ECC" w:rsidRDefault="00683B6A" w:rsidP="00F311C8">
      <w:pPr>
        <w:pStyle w:val="Heading5"/>
      </w:pPr>
      <w:bookmarkStart w:id="342" w:name="_Toc535433955"/>
      <w:r w:rsidRPr="00EA5ECC">
        <w:t>6.6.1.4.2</w:t>
      </w:r>
      <w:r w:rsidRPr="00EA5ECC">
        <w:tab/>
        <w:t>Procedure</w:t>
      </w:r>
      <w:bookmarkEnd w:id="342"/>
    </w:p>
    <w:p w:rsidR="00683B6A" w:rsidRPr="00EA5ECC" w:rsidRDefault="00683B6A" w:rsidP="00683B6A">
      <w:pPr>
        <w:pStyle w:val="B10"/>
        <w:rPr>
          <w:rFonts w:cs="v4.2.0"/>
          <w:snapToGrid w:val="0"/>
        </w:rPr>
      </w:pPr>
      <w:r w:rsidRPr="00EA5ECC">
        <w:rPr>
          <w:rFonts w:cs="v4.2.0"/>
          <w:snapToGrid w:val="0"/>
        </w:rPr>
        <w:t>1)</w:t>
      </w:r>
      <w:r w:rsidRPr="00EA5ECC">
        <w:rPr>
          <w:rFonts w:cs="v4.2.0"/>
          <w:snapToGrid w:val="0"/>
        </w:rPr>
        <w:tab/>
      </w:r>
      <w:r w:rsidR="0030421B" w:rsidRPr="00EA5ECC">
        <w:t xml:space="preserve">Set the </w:t>
      </w:r>
      <w:r w:rsidR="00A63983" w:rsidRPr="00EA5ECC">
        <w:t>Base Station</w:t>
      </w:r>
      <w:r w:rsidR="0030421B" w:rsidRPr="00EA5ECC">
        <w:t xml:space="preserve"> to transmit </w:t>
      </w:r>
      <w:r w:rsidR="0030421B" w:rsidRPr="00EA5ECC">
        <w:rPr>
          <w:rFonts w:cs="v4.2.0"/>
          <w:snapToGrid w:val="0"/>
        </w:rPr>
        <w:t>at maximum power according to the applicable test configuration in clause 5</w:t>
      </w:r>
      <w:r w:rsidR="0030421B" w:rsidRPr="00EA5ECC">
        <w:t xml:space="preserve"> using the corresponding test models or set of physical channels in subclause 4.9.2.</w:t>
      </w:r>
    </w:p>
    <w:p w:rsidR="00683B6A" w:rsidRPr="00EA5ECC" w:rsidRDefault="00683B6A" w:rsidP="004C2E88">
      <w:pPr>
        <w:pStyle w:val="B10"/>
        <w:rPr>
          <w:snapToGrid w:val="0"/>
        </w:rPr>
      </w:pPr>
      <w:r w:rsidRPr="00EA5ECC">
        <w:rPr>
          <w:snapToGrid w:val="0"/>
        </w:rPr>
        <w:t>2)</w:t>
      </w:r>
      <w:r w:rsidRPr="00EA5ECC">
        <w:rPr>
          <w:snapToGrid w:val="0"/>
        </w:rPr>
        <w:tab/>
        <w:t>Measure the emission at the specified frequencies with specified measurement bandwidth and note that the measured value does not exceed the specified value.</w:t>
      </w:r>
    </w:p>
    <w:p w:rsidR="00BB4A32" w:rsidRPr="00EA5ECC" w:rsidRDefault="00BB4A32" w:rsidP="00BB4A32">
      <w:pPr>
        <w:rPr>
          <w:snapToGrid w:val="0"/>
        </w:rPr>
      </w:pPr>
      <w:r w:rsidRPr="00EA5ECC">
        <w:rPr>
          <w:snapToGrid w:val="0"/>
        </w:rPr>
        <w:t>In addition, for a multi-band capable BS, the following step shall apply:</w:t>
      </w:r>
    </w:p>
    <w:p w:rsidR="00BB4A32" w:rsidRPr="00EA5ECC" w:rsidRDefault="00BB4A32" w:rsidP="00BB4A32">
      <w:pPr>
        <w:pStyle w:val="B10"/>
        <w:rPr>
          <w:rFonts w:cs="v4.2.0"/>
          <w:snapToGrid w:val="0"/>
        </w:rPr>
      </w:pPr>
      <w:r w:rsidRPr="00EA5ECC">
        <w:rPr>
          <w:rFonts w:cs="v4.2.0"/>
          <w:snapToGrid w:val="0"/>
        </w:rPr>
        <w:t>4)</w:t>
      </w:r>
      <w:r w:rsidRPr="00EA5ECC">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EA5ECC">
        <w:rPr>
          <w:rFonts w:cs="v4.2.0"/>
          <w:snapToGrid w:val="0"/>
        </w:rPr>
        <w:t xml:space="preserve"> </w:t>
      </w:r>
      <w:r w:rsidRPr="00EA5ECC">
        <w:rPr>
          <w:rFonts w:cs="v4.2.0"/>
          <w:snapToGrid w:val="0"/>
        </w:rPr>
        <w:t xml:space="preserve">For multi-band capable BS </w:t>
      </w:r>
      <w:r w:rsidRPr="00EA5ECC">
        <w:rPr>
          <w:rFonts w:cs="v4.2.0"/>
          <w:snapToGrid w:val="0"/>
        </w:rPr>
        <w:lastRenderedPageBreak/>
        <w:t>with separate antenna connector, the antenna connector not being under test in case of SBT or MBT shall be terminated.</w:t>
      </w:r>
    </w:p>
    <w:p w:rsidR="00683B6A" w:rsidRPr="00EA5ECC" w:rsidRDefault="001C45BF" w:rsidP="00F311C8">
      <w:pPr>
        <w:pStyle w:val="Heading4"/>
      </w:pPr>
      <w:bookmarkStart w:id="343" w:name="_Toc535433956"/>
      <w:r w:rsidRPr="00EA5ECC">
        <w:t>6.6.1.5</w:t>
      </w:r>
      <w:r w:rsidRPr="00EA5ECC">
        <w:tab/>
      </w:r>
      <w:r w:rsidR="00DB7FF2" w:rsidRPr="00EA5ECC">
        <w:t>Test requirement</w:t>
      </w:r>
      <w:r w:rsidR="00683B6A" w:rsidRPr="00EA5ECC">
        <w:t>s</w:t>
      </w:r>
      <w:bookmarkEnd w:id="343"/>
    </w:p>
    <w:p w:rsidR="00683B6A" w:rsidRPr="00EA5ECC" w:rsidRDefault="00683B6A" w:rsidP="00683446">
      <w:r w:rsidRPr="00EA5ECC">
        <w:t>The measurement result in step 2 of 6.6.1.4.2 shall not exceed the maximum level specified in Table 6.6.1.5.1-1 to Table 6.6.1.5.6-1 if applicable for the BS under test.</w:t>
      </w:r>
    </w:p>
    <w:p w:rsidR="00683B6A" w:rsidRPr="00EA5ECC" w:rsidRDefault="00683B6A" w:rsidP="00683B6A">
      <w:r w:rsidRPr="00EA5ECC">
        <w:rPr>
          <w:rFonts w:cs="v5.0.0"/>
        </w:rPr>
        <w:t xml:space="preserve">The </w:t>
      </w:r>
      <w:r w:rsidR="00DB7FF2" w:rsidRPr="00EA5ECC">
        <w:rPr>
          <w:rFonts w:cs="v5.0.0"/>
        </w:rPr>
        <w:t>test requirement</w:t>
      </w:r>
      <w:r w:rsidRPr="00EA5ECC">
        <w:rPr>
          <w:rFonts w:cs="v5.0.0"/>
        </w:rPr>
        <w:t xml:space="preserve">s of either subclause 6.6.1.5.1 (Category A limits) or subclause 6.6.1.5.2 (Category B limits) shall apply. In addition for a BS operating in Band Category 2, the </w:t>
      </w:r>
      <w:r w:rsidR="00DB7FF2" w:rsidRPr="00EA5ECC">
        <w:rPr>
          <w:rFonts w:cs="v5.0.0"/>
        </w:rPr>
        <w:t>test requirement</w:t>
      </w:r>
      <w:r w:rsidRPr="00EA5ECC">
        <w:rPr>
          <w:rFonts w:cs="v5.0.0"/>
        </w:rPr>
        <w:t>s of 6.6.1.5.3 shall apply in case of Category B limits.</w:t>
      </w:r>
    </w:p>
    <w:p w:rsidR="00683B6A" w:rsidRPr="00EA5ECC" w:rsidRDefault="00683B6A" w:rsidP="00F311C8">
      <w:pPr>
        <w:pStyle w:val="Heading5"/>
      </w:pPr>
      <w:bookmarkStart w:id="344" w:name="_Toc535433957"/>
      <w:r w:rsidRPr="00EA5ECC">
        <w:t xml:space="preserve">6.6.1.5.1 </w:t>
      </w:r>
      <w:r w:rsidRPr="00EA5ECC">
        <w:tab/>
        <w:t>Spurious emissions (Category A)</w:t>
      </w:r>
      <w:bookmarkEnd w:id="344"/>
    </w:p>
    <w:p w:rsidR="00683B6A" w:rsidRPr="00EA5ECC" w:rsidRDefault="00683B6A" w:rsidP="00683B6A">
      <w:pPr>
        <w:keepNext/>
        <w:rPr>
          <w:rFonts w:cs="v5.0.0"/>
        </w:rPr>
      </w:pPr>
      <w:r w:rsidRPr="00EA5ECC">
        <w:rPr>
          <w:rFonts w:cs="v5.0.0"/>
        </w:rPr>
        <w:t>The power of any spurious emission shall not exceed the limits in Table 6.6.1.5.1-1</w:t>
      </w:r>
    </w:p>
    <w:p w:rsidR="00683B6A" w:rsidRPr="00EA5ECC" w:rsidRDefault="00683B6A" w:rsidP="0048036E">
      <w:pPr>
        <w:pStyle w:val="TH"/>
      </w:pPr>
      <w:r w:rsidRPr="00EA5ECC">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24766B" w:rsidRPr="00EA5ECC">
        <w:trPr>
          <w:cantSplit/>
          <w:jc w:val="center"/>
        </w:trPr>
        <w:tc>
          <w:tcPr>
            <w:tcW w:w="2376" w:type="dxa"/>
          </w:tcPr>
          <w:p w:rsidR="00683B6A" w:rsidRPr="00EA5ECC" w:rsidRDefault="00683B6A" w:rsidP="00AB3C4B">
            <w:pPr>
              <w:pStyle w:val="TAH"/>
              <w:rPr>
                <w:rFonts w:cs="v5.0.0"/>
                <w:lang w:eastAsia="en-US"/>
              </w:rPr>
            </w:pPr>
            <w:r w:rsidRPr="00EA5ECC">
              <w:rPr>
                <w:rFonts w:cs="v5.0.0"/>
                <w:lang w:eastAsia="en-US"/>
              </w:rPr>
              <w:t>Frequency range</w:t>
            </w:r>
          </w:p>
        </w:tc>
        <w:tc>
          <w:tcPr>
            <w:tcW w:w="2052" w:type="dxa"/>
          </w:tcPr>
          <w:p w:rsidR="00683B6A" w:rsidRPr="00EA5ECC" w:rsidRDefault="00683B6A" w:rsidP="00AB3C4B">
            <w:pPr>
              <w:pStyle w:val="TAH"/>
              <w:rPr>
                <w:rFonts w:cs="v5.0.0"/>
                <w:lang w:eastAsia="en-US"/>
              </w:rPr>
            </w:pPr>
            <w:r w:rsidRPr="00EA5ECC">
              <w:rPr>
                <w:rFonts w:cs="v5.0.0"/>
                <w:lang w:eastAsia="en-US"/>
              </w:rPr>
              <w:t>Maximum level</w:t>
            </w:r>
          </w:p>
        </w:tc>
        <w:tc>
          <w:tcPr>
            <w:tcW w:w="1440" w:type="dxa"/>
          </w:tcPr>
          <w:p w:rsidR="00683B6A" w:rsidRPr="00EA5ECC" w:rsidRDefault="00683B6A" w:rsidP="00AB3C4B">
            <w:pPr>
              <w:pStyle w:val="TAH"/>
              <w:rPr>
                <w:rFonts w:cs="v5.0.0"/>
                <w:lang w:eastAsia="en-US"/>
              </w:rPr>
            </w:pPr>
            <w:r w:rsidRPr="00EA5ECC">
              <w:rPr>
                <w:rFonts w:cs="v5.0.0"/>
                <w:lang w:eastAsia="en-US"/>
              </w:rPr>
              <w:t>Measurement Bandwidth</w:t>
            </w:r>
          </w:p>
        </w:tc>
        <w:tc>
          <w:tcPr>
            <w:tcW w:w="2604" w:type="dxa"/>
          </w:tcPr>
          <w:p w:rsidR="00683B6A" w:rsidRPr="00EA5ECC" w:rsidRDefault="00683B6A" w:rsidP="00AB3C4B">
            <w:pPr>
              <w:pStyle w:val="TAH"/>
              <w:rPr>
                <w:rFonts w:cs="v5.0.0"/>
                <w:lang w:eastAsia="en-US"/>
              </w:rPr>
            </w:pPr>
            <w:r w:rsidRPr="00EA5ECC">
              <w:rPr>
                <w:rFonts w:cs="v5.0.0"/>
                <w:lang w:eastAsia="en-US"/>
              </w:rPr>
              <w:t>Note</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9kHz </w:t>
            </w:r>
            <w:r w:rsidRPr="00EA5ECC">
              <w:rPr>
                <w:rFonts w:cs="v5.0.0"/>
                <w:lang w:eastAsia="en-US"/>
              </w:rPr>
              <w:noBreakHyphen/>
              <w:t xml:space="preserve"> 150kHz</w:t>
            </w:r>
          </w:p>
        </w:tc>
        <w:tc>
          <w:tcPr>
            <w:tcW w:w="2052" w:type="dxa"/>
            <w:vMerge w:val="restart"/>
            <w:vAlign w:val="center"/>
          </w:tcPr>
          <w:p w:rsidR="00F2739B" w:rsidRPr="00EA5ECC" w:rsidRDefault="00F2739B" w:rsidP="00AB3C4B">
            <w:pPr>
              <w:pStyle w:val="TAC"/>
              <w:rPr>
                <w:rFonts w:cs="v5.0.0"/>
                <w:lang w:eastAsia="en-US"/>
              </w:rPr>
            </w:pPr>
            <w:r w:rsidRPr="00EA5ECC">
              <w:rPr>
                <w:rFonts w:cs="v5.0.0"/>
                <w:lang w:eastAsia="en-US"/>
              </w:rPr>
              <w:t>-13 dBm</w:t>
            </w:r>
          </w:p>
        </w:tc>
        <w:tc>
          <w:tcPr>
            <w:tcW w:w="1440" w:type="dxa"/>
          </w:tcPr>
          <w:p w:rsidR="00F2739B" w:rsidRPr="00EA5ECC" w:rsidRDefault="00F2739B" w:rsidP="00AB3C4B">
            <w:pPr>
              <w:pStyle w:val="TAC"/>
              <w:rPr>
                <w:rFonts w:cs="v5.0.0"/>
                <w:lang w:eastAsia="en-US"/>
              </w:rPr>
            </w:pPr>
            <w:r w:rsidRPr="00EA5ECC">
              <w:rPr>
                <w:rFonts w:cs="v5.0.0"/>
                <w:lang w:eastAsia="en-US"/>
              </w:rPr>
              <w:t xml:space="preserve">1 kHz </w:t>
            </w:r>
          </w:p>
        </w:tc>
        <w:tc>
          <w:tcPr>
            <w:tcW w:w="2604" w:type="dxa"/>
          </w:tcPr>
          <w:p w:rsidR="00F2739B" w:rsidRPr="00EA5ECC" w:rsidRDefault="00F2739B" w:rsidP="00AB3C4B">
            <w:pPr>
              <w:pStyle w:val="TAC"/>
              <w:rPr>
                <w:rFonts w:cs="Arial"/>
                <w:lang w:eastAsia="en-US"/>
              </w:rPr>
            </w:pPr>
            <w:r w:rsidRPr="00EA5ECC">
              <w:rPr>
                <w:rFonts w:cs="Arial"/>
                <w:lang w:eastAsia="en-US"/>
              </w:rPr>
              <w:t>Note 1</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150kHz </w:t>
            </w:r>
            <w:r w:rsidRPr="00EA5ECC">
              <w:rPr>
                <w:rFonts w:cs="v5.0.0"/>
                <w:lang w:eastAsia="en-US"/>
              </w:rPr>
              <w:noBreakHyphen/>
              <w:t xml:space="preserve"> 30MHz</w:t>
            </w:r>
          </w:p>
        </w:tc>
        <w:tc>
          <w:tcPr>
            <w:tcW w:w="2052" w:type="dxa"/>
            <w:vMerge/>
          </w:tcPr>
          <w:p w:rsidR="00F2739B" w:rsidRPr="00EA5ECC" w:rsidRDefault="00F2739B" w:rsidP="00AB3C4B">
            <w:pPr>
              <w:pStyle w:val="TAC"/>
              <w:rPr>
                <w:rFonts w:cs="v5.0.0"/>
                <w:lang w:eastAsia="en-US"/>
              </w:rPr>
            </w:pPr>
          </w:p>
        </w:tc>
        <w:tc>
          <w:tcPr>
            <w:tcW w:w="1440" w:type="dxa"/>
          </w:tcPr>
          <w:p w:rsidR="00F2739B" w:rsidRPr="00EA5ECC" w:rsidRDefault="00F2739B" w:rsidP="00AB3C4B">
            <w:pPr>
              <w:pStyle w:val="TAC"/>
              <w:rPr>
                <w:rFonts w:cs="v5.0.0"/>
                <w:lang w:eastAsia="en-US"/>
              </w:rPr>
            </w:pPr>
            <w:r w:rsidRPr="00EA5ECC">
              <w:rPr>
                <w:rFonts w:cs="v5.0.0"/>
                <w:lang w:eastAsia="en-US"/>
              </w:rPr>
              <w:t xml:space="preserve">10 kHz </w:t>
            </w:r>
          </w:p>
        </w:tc>
        <w:tc>
          <w:tcPr>
            <w:tcW w:w="2604" w:type="dxa"/>
          </w:tcPr>
          <w:p w:rsidR="00F2739B" w:rsidRPr="00EA5ECC" w:rsidRDefault="00F2739B" w:rsidP="00AB3C4B">
            <w:pPr>
              <w:pStyle w:val="TAC"/>
              <w:rPr>
                <w:rFonts w:cs="Arial"/>
                <w:lang w:eastAsia="en-US"/>
              </w:rPr>
            </w:pPr>
            <w:r w:rsidRPr="00EA5ECC">
              <w:rPr>
                <w:rFonts w:cs="Arial"/>
                <w:lang w:eastAsia="en-US"/>
              </w:rPr>
              <w:t>Note 1</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30MHz </w:t>
            </w:r>
            <w:r w:rsidRPr="00EA5ECC">
              <w:rPr>
                <w:rFonts w:cs="v5.0.0"/>
                <w:lang w:eastAsia="en-US"/>
              </w:rPr>
              <w:noBreakHyphen/>
              <w:t xml:space="preserve"> 1GHz</w:t>
            </w:r>
          </w:p>
        </w:tc>
        <w:tc>
          <w:tcPr>
            <w:tcW w:w="2052" w:type="dxa"/>
            <w:vMerge/>
          </w:tcPr>
          <w:p w:rsidR="00F2739B" w:rsidRPr="00EA5ECC" w:rsidRDefault="00F2739B" w:rsidP="00AB3C4B">
            <w:pPr>
              <w:pStyle w:val="TAC"/>
              <w:rPr>
                <w:rFonts w:cs="v5.0.0"/>
                <w:lang w:eastAsia="en-US"/>
              </w:rPr>
            </w:pPr>
          </w:p>
        </w:tc>
        <w:tc>
          <w:tcPr>
            <w:tcW w:w="1440" w:type="dxa"/>
          </w:tcPr>
          <w:p w:rsidR="00F2739B" w:rsidRPr="00EA5ECC" w:rsidRDefault="00F2739B" w:rsidP="00AB3C4B">
            <w:pPr>
              <w:pStyle w:val="TAC"/>
              <w:rPr>
                <w:rFonts w:cs="v5.0.0"/>
                <w:lang w:eastAsia="en-US"/>
              </w:rPr>
            </w:pPr>
            <w:r w:rsidRPr="00EA5ECC">
              <w:rPr>
                <w:rFonts w:cs="v5.0.0"/>
                <w:lang w:eastAsia="en-US"/>
              </w:rPr>
              <w:t>100 kHz</w:t>
            </w:r>
          </w:p>
        </w:tc>
        <w:tc>
          <w:tcPr>
            <w:tcW w:w="2604" w:type="dxa"/>
          </w:tcPr>
          <w:p w:rsidR="00F2739B" w:rsidRPr="00EA5ECC" w:rsidRDefault="00F2739B" w:rsidP="00AB3C4B">
            <w:pPr>
              <w:pStyle w:val="TAC"/>
              <w:rPr>
                <w:rFonts w:cs="Arial"/>
                <w:lang w:eastAsia="en-US"/>
              </w:rPr>
            </w:pPr>
            <w:r w:rsidRPr="00EA5ECC">
              <w:rPr>
                <w:rFonts w:cs="Arial"/>
                <w:lang w:eastAsia="en-US"/>
              </w:rPr>
              <w:t>Note 1</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1GHz </w:t>
            </w:r>
            <w:r w:rsidRPr="00EA5ECC">
              <w:rPr>
                <w:rFonts w:cs="v5.0.0"/>
                <w:lang w:eastAsia="en-US"/>
              </w:rPr>
              <w:noBreakHyphen/>
              <w:t xml:space="preserve"> 12.75 GHz</w:t>
            </w:r>
          </w:p>
        </w:tc>
        <w:tc>
          <w:tcPr>
            <w:tcW w:w="2052" w:type="dxa"/>
            <w:vMerge/>
          </w:tcPr>
          <w:p w:rsidR="00F2739B" w:rsidRPr="00EA5ECC" w:rsidRDefault="00F2739B" w:rsidP="00AB3C4B">
            <w:pPr>
              <w:pStyle w:val="TAC"/>
              <w:rPr>
                <w:rFonts w:cs="v5.0.0"/>
                <w:lang w:eastAsia="en-US"/>
              </w:rPr>
            </w:pPr>
          </w:p>
        </w:tc>
        <w:tc>
          <w:tcPr>
            <w:tcW w:w="1440" w:type="dxa"/>
          </w:tcPr>
          <w:p w:rsidR="00F2739B" w:rsidRPr="00EA5ECC" w:rsidRDefault="00F2739B" w:rsidP="00AB3C4B">
            <w:pPr>
              <w:pStyle w:val="TAC"/>
              <w:rPr>
                <w:rFonts w:cs="v5.0.0"/>
                <w:lang w:eastAsia="en-US"/>
              </w:rPr>
            </w:pPr>
            <w:r w:rsidRPr="00EA5ECC">
              <w:rPr>
                <w:rFonts w:cs="v5.0.0"/>
                <w:lang w:eastAsia="en-US"/>
              </w:rPr>
              <w:t>1 MHz</w:t>
            </w:r>
          </w:p>
        </w:tc>
        <w:tc>
          <w:tcPr>
            <w:tcW w:w="2604" w:type="dxa"/>
          </w:tcPr>
          <w:p w:rsidR="00F2739B" w:rsidRPr="00EA5ECC" w:rsidRDefault="00F2739B" w:rsidP="00AB3C4B">
            <w:pPr>
              <w:pStyle w:val="TAC"/>
              <w:rPr>
                <w:rFonts w:cs="Arial"/>
                <w:lang w:eastAsia="en-US"/>
              </w:rPr>
            </w:pPr>
            <w:r w:rsidRPr="00EA5ECC">
              <w:rPr>
                <w:rFonts w:cs="Arial"/>
                <w:lang w:eastAsia="en-US"/>
              </w:rPr>
              <w:t>Note 2</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12.75 GHz – </w:t>
            </w:r>
            <w:r w:rsidR="00CA5F77" w:rsidRPr="00EA5ECC">
              <w:rPr>
                <w:rFonts w:cs="Arial"/>
                <w:noProof/>
                <w:lang w:eastAsia="en-US"/>
              </w:rPr>
              <w:t>5</w:t>
            </w:r>
            <w:r w:rsidR="00CA5F77" w:rsidRPr="00EA5ECC">
              <w:rPr>
                <w:rFonts w:cs="Arial"/>
                <w:noProof/>
                <w:vertAlign w:val="superscript"/>
                <w:lang w:eastAsia="en-US"/>
              </w:rPr>
              <w:t>th</w:t>
            </w:r>
            <w:r w:rsidR="00CA5F77" w:rsidRPr="00EA5ECC">
              <w:rPr>
                <w:rFonts w:cs="Arial"/>
                <w:noProof/>
                <w:lang w:eastAsia="en-US"/>
              </w:rPr>
              <w:t xml:space="preserve"> harmonic of the upper frequency edge of the DL operating band in GHz</w:t>
            </w:r>
          </w:p>
        </w:tc>
        <w:tc>
          <w:tcPr>
            <w:tcW w:w="2052" w:type="dxa"/>
            <w:vMerge/>
          </w:tcPr>
          <w:p w:rsidR="00F2739B" w:rsidRPr="00EA5ECC" w:rsidRDefault="00F2739B" w:rsidP="00AB3C4B">
            <w:pPr>
              <w:pStyle w:val="TAC"/>
              <w:rPr>
                <w:rFonts w:cs="v5.0.0"/>
                <w:lang w:eastAsia="en-US"/>
              </w:rPr>
            </w:pPr>
          </w:p>
        </w:tc>
        <w:tc>
          <w:tcPr>
            <w:tcW w:w="1440" w:type="dxa"/>
          </w:tcPr>
          <w:p w:rsidR="00F2739B" w:rsidRPr="00EA5ECC" w:rsidRDefault="00F2739B" w:rsidP="00AB3C4B">
            <w:pPr>
              <w:pStyle w:val="TAC"/>
              <w:rPr>
                <w:rFonts w:cs="v5.0.0"/>
                <w:lang w:eastAsia="en-US"/>
              </w:rPr>
            </w:pPr>
            <w:r w:rsidRPr="00EA5ECC">
              <w:rPr>
                <w:rFonts w:cs="v5.0.0"/>
                <w:lang w:eastAsia="en-US"/>
              </w:rPr>
              <w:t>1 MHz</w:t>
            </w:r>
          </w:p>
        </w:tc>
        <w:tc>
          <w:tcPr>
            <w:tcW w:w="2604" w:type="dxa"/>
          </w:tcPr>
          <w:p w:rsidR="00F2739B" w:rsidRPr="00EA5ECC" w:rsidRDefault="00F2739B" w:rsidP="00AB3C4B">
            <w:pPr>
              <w:pStyle w:val="TAC"/>
              <w:rPr>
                <w:rFonts w:cs="Arial"/>
                <w:lang w:eastAsia="en-US"/>
              </w:rPr>
            </w:pPr>
            <w:r w:rsidRPr="00EA5ECC">
              <w:rPr>
                <w:rFonts w:cs="Arial"/>
                <w:lang w:eastAsia="en-US"/>
              </w:rPr>
              <w:t>Note 2, Note 3</w:t>
            </w:r>
          </w:p>
        </w:tc>
      </w:tr>
      <w:tr w:rsidR="00683B6A" w:rsidRPr="00EA5ECC">
        <w:trPr>
          <w:cantSplit/>
          <w:jc w:val="center"/>
        </w:trPr>
        <w:tc>
          <w:tcPr>
            <w:tcW w:w="8472" w:type="dxa"/>
            <w:gridSpan w:val="4"/>
          </w:tcPr>
          <w:p w:rsidR="00683B6A" w:rsidRPr="00EA5ECC" w:rsidRDefault="00683B6A" w:rsidP="00AB3C4B">
            <w:pPr>
              <w:pStyle w:val="TAN"/>
              <w:rPr>
                <w:rFonts w:cs="Arial"/>
                <w:lang w:eastAsia="en-US"/>
              </w:rPr>
            </w:pPr>
            <w:r w:rsidRPr="00EA5ECC">
              <w:rPr>
                <w:rFonts w:cs="Arial"/>
                <w:lang w:eastAsia="en-US"/>
              </w:rPr>
              <w:t>NOTE 1:</w:t>
            </w:r>
            <w:r w:rsidRPr="00EA5ECC">
              <w:rPr>
                <w:rFonts w:cs="Arial"/>
                <w:lang w:eastAsia="en-US"/>
              </w:rPr>
              <w:tab/>
              <w:t>Bandwidth as in ITU-R SM.329 [13], s4.1</w:t>
            </w:r>
          </w:p>
          <w:p w:rsidR="00F2739B" w:rsidRPr="00EA5ECC" w:rsidRDefault="00683B6A" w:rsidP="00F2739B">
            <w:pPr>
              <w:pStyle w:val="TAN"/>
              <w:rPr>
                <w:rFonts w:cs="Arial"/>
                <w:lang w:eastAsia="en-US"/>
              </w:rPr>
            </w:pPr>
            <w:r w:rsidRPr="00EA5ECC">
              <w:rPr>
                <w:rFonts w:cs="Arial"/>
                <w:lang w:eastAsia="en-US"/>
              </w:rPr>
              <w:t>NOTE 2:</w:t>
            </w:r>
            <w:r w:rsidRPr="00EA5ECC">
              <w:rPr>
                <w:rFonts w:cs="Arial"/>
                <w:lang w:eastAsia="en-US"/>
              </w:rPr>
              <w:tab/>
              <w:t xml:space="preserve">Bandwidth as in ITU-R SM.329 </w:t>
            </w:r>
            <w:r w:rsidRPr="00EA5ECC">
              <w:rPr>
                <w:rFonts w:cs="v5.0.0"/>
                <w:lang w:eastAsia="en-US"/>
              </w:rPr>
              <w:t>[13]</w:t>
            </w:r>
            <w:r w:rsidRPr="00EA5ECC">
              <w:rPr>
                <w:rFonts w:cs="Arial"/>
                <w:lang w:eastAsia="en-US"/>
              </w:rPr>
              <w:t>, s4.1. Upper frequency as in ITU-R SM.329 [13], s2.5 table 1</w:t>
            </w:r>
            <w:r w:rsidR="00F2739B" w:rsidRPr="00EA5ECC">
              <w:rPr>
                <w:rFonts w:cs="Arial"/>
                <w:lang w:eastAsia="en-US"/>
              </w:rPr>
              <w:t xml:space="preserve"> </w:t>
            </w:r>
          </w:p>
          <w:p w:rsidR="00683B6A" w:rsidRPr="00EA5ECC" w:rsidRDefault="00F2739B" w:rsidP="003C3529">
            <w:pPr>
              <w:pStyle w:val="TAN"/>
              <w:rPr>
                <w:rFonts w:cs="Arial"/>
                <w:lang w:eastAsia="en-US"/>
              </w:rPr>
            </w:pPr>
            <w:r w:rsidRPr="00EA5ECC">
              <w:rPr>
                <w:rFonts w:cs="Arial"/>
                <w:lang w:eastAsia="en-US"/>
              </w:rPr>
              <w:t>NOTE 3</w:t>
            </w:r>
            <w:r w:rsidR="00094DE9" w:rsidRPr="00EA5ECC">
              <w:rPr>
                <w:rFonts w:cs="Arial"/>
                <w:lang w:eastAsia="en-US"/>
              </w:rPr>
              <w:t>:</w:t>
            </w:r>
            <w:r w:rsidRPr="00EA5ECC">
              <w:rPr>
                <w:rFonts w:cs="Arial"/>
                <w:lang w:eastAsia="en-US"/>
              </w:rPr>
              <w:tab/>
              <w:t xml:space="preserve">Applies only for Bands </w:t>
            </w:r>
            <w:r w:rsidR="003274E6" w:rsidRPr="00EA5ECC">
              <w:rPr>
                <w:rFonts w:cs="Arial"/>
                <w:lang w:eastAsia="en-US"/>
              </w:rPr>
              <w:t xml:space="preserve">22, </w:t>
            </w:r>
            <w:r w:rsidRPr="00EA5ECC">
              <w:rPr>
                <w:rFonts w:cs="Arial"/>
                <w:lang w:eastAsia="en-US"/>
              </w:rPr>
              <w:t>42</w:t>
            </w:r>
            <w:r w:rsidR="003C3529" w:rsidRPr="00EA5ECC">
              <w:rPr>
                <w:rFonts w:cs="Arial"/>
                <w:lang w:eastAsia="en-US"/>
              </w:rPr>
              <w:t>,</w:t>
            </w:r>
            <w:r w:rsidRPr="00EA5ECC">
              <w:rPr>
                <w:rFonts w:cs="Arial"/>
                <w:lang w:eastAsia="en-US"/>
              </w:rPr>
              <w:t xml:space="preserve"> 43</w:t>
            </w:r>
            <w:r w:rsidR="003C3529" w:rsidRPr="00EA5ECC">
              <w:rPr>
                <w:rFonts w:cs="Arial"/>
                <w:lang w:eastAsia="en-US"/>
              </w:rPr>
              <w:t xml:space="preserve"> and 48</w:t>
            </w:r>
            <w:r w:rsidRPr="00EA5ECC">
              <w:rPr>
                <w:rFonts w:cs="Arial"/>
                <w:lang w:eastAsia="en-US"/>
              </w:rPr>
              <w:t>.</w:t>
            </w:r>
          </w:p>
        </w:tc>
      </w:tr>
    </w:tbl>
    <w:p w:rsidR="00683B6A" w:rsidRPr="00EA5ECC" w:rsidRDefault="00683B6A" w:rsidP="00683B6A"/>
    <w:p w:rsidR="00683B6A" w:rsidRPr="00EA5ECC" w:rsidRDefault="00683B6A" w:rsidP="00F311C8">
      <w:pPr>
        <w:pStyle w:val="Heading5"/>
      </w:pPr>
      <w:bookmarkStart w:id="345" w:name="_Toc535433958"/>
      <w:r w:rsidRPr="00EA5ECC">
        <w:t xml:space="preserve">6.6.1.5.2 </w:t>
      </w:r>
      <w:r w:rsidRPr="00EA5ECC">
        <w:tab/>
        <w:t>Spurious emissions (Category B)</w:t>
      </w:r>
      <w:bookmarkEnd w:id="345"/>
    </w:p>
    <w:p w:rsidR="00683B6A" w:rsidRPr="00EA5ECC" w:rsidRDefault="00683B6A" w:rsidP="00683B6A">
      <w:pPr>
        <w:keepNext/>
        <w:rPr>
          <w:rFonts w:cs="v5.0.0"/>
        </w:rPr>
      </w:pPr>
      <w:r w:rsidRPr="00EA5ECC">
        <w:rPr>
          <w:rFonts w:cs="v5.0.0"/>
        </w:rPr>
        <w:t>The power of any spurious emission shall not exceed the limits in Table 6.6.1.5.2-1</w:t>
      </w:r>
    </w:p>
    <w:p w:rsidR="00683B6A" w:rsidRPr="00EA5ECC" w:rsidRDefault="00683B6A" w:rsidP="0048036E">
      <w:pPr>
        <w:pStyle w:val="TH"/>
      </w:pPr>
      <w:r w:rsidRPr="00EA5ECC">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24766B" w:rsidRPr="00EA5ECC">
        <w:trPr>
          <w:cantSplit/>
          <w:jc w:val="center"/>
        </w:trPr>
        <w:tc>
          <w:tcPr>
            <w:tcW w:w="2976" w:type="dxa"/>
          </w:tcPr>
          <w:p w:rsidR="00683B6A" w:rsidRPr="00EA5ECC" w:rsidRDefault="00683B6A" w:rsidP="00AB3C4B">
            <w:pPr>
              <w:pStyle w:val="TAH"/>
              <w:rPr>
                <w:rFonts w:cs="Arial"/>
                <w:lang w:eastAsia="en-US"/>
              </w:rPr>
            </w:pPr>
            <w:r w:rsidRPr="00EA5ECC">
              <w:rPr>
                <w:rFonts w:cs="Arial"/>
                <w:lang w:eastAsia="en-US"/>
              </w:rPr>
              <w:t>Frequency range</w:t>
            </w:r>
          </w:p>
        </w:tc>
        <w:tc>
          <w:tcPr>
            <w:tcW w:w="1276" w:type="dxa"/>
          </w:tcPr>
          <w:p w:rsidR="00683B6A" w:rsidRPr="00EA5ECC" w:rsidRDefault="00683B6A" w:rsidP="00AB3C4B">
            <w:pPr>
              <w:pStyle w:val="TAH"/>
              <w:rPr>
                <w:rFonts w:cs="Arial"/>
                <w:lang w:eastAsia="en-US"/>
              </w:rPr>
            </w:pPr>
            <w:r w:rsidRPr="00EA5ECC">
              <w:rPr>
                <w:rFonts w:cs="Arial"/>
                <w:lang w:eastAsia="en-US"/>
              </w:rPr>
              <w:t>Maximum Level</w:t>
            </w:r>
          </w:p>
        </w:tc>
        <w:tc>
          <w:tcPr>
            <w:tcW w:w="1418" w:type="dxa"/>
          </w:tcPr>
          <w:p w:rsidR="00683B6A" w:rsidRPr="00EA5ECC" w:rsidRDefault="00683B6A" w:rsidP="00AB3C4B">
            <w:pPr>
              <w:pStyle w:val="TAH"/>
              <w:rPr>
                <w:rFonts w:cs="Arial"/>
                <w:lang w:eastAsia="en-US"/>
              </w:rPr>
            </w:pPr>
            <w:r w:rsidRPr="00EA5ECC">
              <w:rPr>
                <w:rFonts w:cs="Arial"/>
                <w:lang w:eastAsia="en-US"/>
              </w:rPr>
              <w:t>Measurement Bandwidth</w:t>
            </w:r>
          </w:p>
        </w:tc>
        <w:tc>
          <w:tcPr>
            <w:tcW w:w="2519" w:type="dxa"/>
          </w:tcPr>
          <w:p w:rsidR="00683B6A" w:rsidRPr="00EA5ECC" w:rsidRDefault="00683B6A" w:rsidP="00AB3C4B">
            <w:pPr>
              <w:pStyle w:val="TAH"/>
              <w:rPr>
                <w:rFonts w:cs="Arial"/>
                <w:lang w:eastAsia="en-US"/>
              </w:rPr>
            </w:pPr>
            <w:r w:rsidRPr="00EA5ECC">
              <w:rPr>
                <w:rFonts w:cs="Arial"/>
                <w:lang w:eastAsia="en-US"/>
              </w:rPr>
              <w:t>Note</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9 kHz </w:t>
            </w:r>
            <w:r w:rsidRPr="00EA5ECC">
              <w:rPr>
                <w:rFonts w:cs="Arial"/>
                <w:lang w:eastAsia="en-US"/>
              </w:rPr>
              <w:sym w:font="Symbol" w:char="F0AB"/>
            </w:r>
            <w:r w:rsidRPr="00EA5ECC">
              <w:rPr>
                <w:rFonts w:cs="Arial"/>
                <w:lang w:eastAsia="en-US"/>
              </w:rPr>
              <w:t xml:space="preserve"> 150 kHz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 xml:space="preserve">1 kHz </w:t>
            </w:r>
          </w:p>
        </w:tc>
        <w:tc>
          <w:tcPr>
            <w:tcW w:w="2519" w:type="dxa"/>
          </w:tcPr>
          <w:p w:rsidR="00683B6A" w:rsidRPr="00EA5ECC" w:rsidRDefault="00683B6A" w:rsidP="00AB3C4B">
            <w:pPr>
              <w:pStyle w:val="TAC"/>
              <w:rPr>
                <w:rFonts w:cs="Arial"/>
                <w:lang w:eastAsia="en-US"/>
              </w:rPr>
            </w:pPr>
            <w:r w:rsidRPr="00EA5ECC">
              <w:rPr>
                <w:rFonts w:cs="Arial"/>
                <w:lang w:eastAsia="en-US"/>
              </w:rPr>
              <w:t xml:space="preserve">Note 1 </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150 kHz </w:t>
            </w:r>
            <w:r w:rsidRPr="00EA5ECC">
              <w:rPr>
                <w:rFonts w:cs="Arial"/>
                <w:lang w:eastAsia="en-US"/>
              </w:rPr>
              <w:sym w:font="Symbol" w:char="F0AB"/>
            </w:r>
            <w:r w:rsidRPr="00EA5ECC">
              <w:rPr>
                <w:rFonts w:cs="Arial"/>
                <w:lang w:eastAsia="en-US"/>
              </w:rPr>
              <w:t xml:space="preserve"> 30 MHz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 xml:space="preserve">10 kHz </w:t>
            </w:r>
          </w:p>
        </w:tc>
        <w:tc>
          <w:tcPr>
            <w:tcW w:w="2519" w:type="dxa"/>
          </w:tcPr>
          <w:p w:rsidR="00683B6A" w:rsidRPr="00EA5ECC" w:rsidRDefault="00683B6A" w:rsidP="00AB3C4B">
            <w:pPr>
              <w:pStyle w:val="TAC"/>
              <w:rPr>
                <w:rFonts w:cs="Arial"/>
                <w:lang w:eastAsia="en-US"/>
              </w:rPr>
            </w:pPr>
            <w:r w:rsidRPr="00EA5ECC">
              <w:rPr>
                <w:rFonts w:cs="Arial"/>
                <w:lang w:eastAsia="en-US"/>
              </w:rPr>
              <w:t>Note 1</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30 MHz </w:t>
            </w:r>
            <w:r w:rsidRPr="00EA5ECC">
              <w:rPr>
                <w:rFonts w:cs="Arial"/>
                <w:lang w:eastAsia="en-US"/>
              </w:rPr>
              <w:sym w:font="Symbol" w:char="F0AB"/>
            </w:r>
            <w:r w:rsidRPr="00EA5ECC">
              <w:rPr>
                <w:rFonts w:cs="Arial"/>
                <w:lang w:eastAsia="en-US"/>
              </w:rPr>
              <w:t xml:space="preserve"> 1 GHz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100 kHz</w:t>
            </w:r>
          </w:p>
        </w:tc>
        <w:tc>
          <w:tcPr>
            <w:tcW w:w="2519" w:type="dxa"/>
          </w:tcPr>
          <w:p w:rsidR="00683B6A" w:rsidRPr="00EA5ECC" w:rsidRDefault="00683B6A" w:rsidP="00AB3C4B">
            <w:pPr>
              <w:pStyle w:val="TAC"/>
              <w:rPr>
                <w:rFonts w:cs="Arial"/>
                <w:lang w:eastAsia="en-US"/>
              </w:rPr>
            </w:pPr>
            <w:r w:rsidRPr="00EA5ECC">
              <w:rPr>
                <w:rFonts w:cs="Arial"/>
                <w:lang w:eastAsia="en-US"/>
              </w:rPr>
              <w:t>Note 1</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1 GHz </w:t>
            </w:r>
            <w:r w:rsidRPr="00EA5ECC">
              <w:rPr>
                <w:rFonts w:cs="Arial"/>
                <w:lang w:eastAsia="en-US"/>
              </w:rPr>
              <w:sym w:font="Symbol" w:char="F0AB"/>
            </w:r>
            <w:r w:rsidRPr="00EA5ECC">
              <w:rPr>
                <w:rFonts w:cs="Arial"/>
                <w:lang w:eastAsia="en-US"/>
              </w:rPr>
              <w:t xml:space="preserve"> 12.75 GHz</w:t>
            </w:r>
          </w:p>
        </w:tc>
        <w:tc>
          <w:tcPr>
            <w:tcW w:w="1276" w:type="dxa"/>
          </w:tcPr>
          <w:p w:rsidR="00683B6A" w:rsidRPr="00EA5ECC" w:rsidRDefault="00683B6A" w:rsidP="00AB3C4B">
            <w:pPr>
              <w:pStyle w:val="TAC"/>
              <w:rPr>
                <w:rFonts w:cs="Arial"/>
                <w:lang w:eastAsia="en-US"/>
              </w:rPr>
            </w:pPr>
            <w:r w:rsidRPr="00EA5ECC">
              <w:rPr>
                <w:rFonts w:cs="Arial"/>
                <w:lang w:eastAsia="en-US"/>
              </w:rPr>
              <w:t>-30 dBm</w:t>
            </w:r>
          </w:p>
        </w:tc>
        <w:tc>
          <w:tcPr>
            <w:tcW w:w="1418" w:type="dxa"/>
          </w:tcPr>
          <w:p w:rsidR="00683B6A" w:rsidRPr="00EA5ECC" w:rsidRDefault="00683B6A" w:rsidP="00AB3C4B">
            <w:pPr>
              <w:pStyle w:val="TAC"/>
              <w:rPr>
                <w:rFonts w:cs="Arial"/>
                <w:lang w:eastAsia="en-US"/>
              </w:rPr>
            </w:pPr>
            <w:r w:rsidRPr="00EA5ECC">
              <w:rPr>
                <w:rFonts w:cs="Arial"/>
                <w:lang w:eastAsia="en-US"/>
              </w:rPr>
              <w:t>1 MHz</w:t>
            </w:r>
          </w:p>
        </w:tc>
        <w:tc>
          <w:tcPr>
            <w:tcW w:w="2519" w:type="dxa"/>
          </w:tcPr>
          <w:p w:rsidR="00683B6A" w:rsidRPr="00EA5ECC" w:rsidRDefault="00683B6A" w:rsidP="00AB3C4B">
            <w:pPr>
              <w:pStyle w:val="TAC"/>
              <w:rPr>
                <w:rFonts w:cs="Arial"/>
                <w:lang w:eastAsia="en-US"/>
              </w:rPr>
            </w:pPr>
            <w:r w:rsidRPr="00EA5ECC">
              <w:rPr>
                <w:rFonts w:cs="Arial"/>
                <w:lang w:eastAsia="en-US"/>
              </w:rPr>
              <w:t>Note 2</w:t>
            </w:r>
          </w:p>
        </w:tc>
      </w:tr>
      <w:tr w:rsidR="0024766B" w:rsidRPr="00EA5ECC">
        <w:trPr>
          <w:cantSplit/>
          <w:jc w:val="center"/>
        </w:trPr>
        <w:tc>
          <w:tcPr>
            <w:tcW w:w="2976" w:type="dxa"/>
          </w:tcPr>
          <w:p w:rsidR="003D0277" w:rsidRPr="00EA5ECC" w:rsidRDefault="003D0277" w:rsidP="00033FE9">
            <w:pPr>
              <w:pStyle w:val="TAC"/>
              <w:rPr>
                <w:rFonts w:cs="Arial"/>
                <w:lang w:eastAsia="en-US"/>
              </w:rPr>
            </w:pPr>
            <w:r w:rsidRPr="00EA5ECC">
              <w:rPr>
                <w:rFonts w:cs="v5.0.0"/>
                <w:lang w:eastAsia="en-US"/>
              </w:rPr>
              <w:t xml:space="preserve">12.75 GHz </w:t>
            </w:r>
            <w:r w:rsidRPr="00EA5ECC">
              <w:rPr>
                <w:rFonts w:cs="Arial"/>
                <w:lang w:eastAsia="en-US"/>
              </w:rPr>
              <w:sym w:font="Symbol" w:char="F0AB"/>
            </w:r>
            <w:r w:rsidRPr="00EA5ECC">
              <w:rPr>
                <w:rFonts w:cs="Arial"/>
                <w:lang w:eastAsia="en-US"/>
              </w:rPr>
              <w:t xml:space="preserve"> </w:t>
            </w:r>
            <w:r w:rsidR="007C75C4" w:rsidRPr="00EA5ECC">
              <w:rPr>
                <w:rFonts w:cs="Arial"/>
                <w:noProof/>
                <w:lang w:eastAsia="en-US"/>
              </w:rPr>
              <w:t>5</w:t>
            </w:r>
            <w:r w:rsidR="007C75C4" w:rsidRPr="00EA5ECC">
              <w:rPr>
                <w:rFonts w:cs="Arial"/>
                <w:noProof/>
                <w:vertAlign w:val="superscript"/>
                <w:lang w:eastAsia="en-US"/>
              </w:rPr>
              <w:t>th</w:t>
            </w:r>
            <w:r w:rsidR="007C75C4" w:rsidRPr="00EA5ECC">
              <w:rPr>
                <w:rFonts w:cs="Arial"/>
                <w:noProof/>
                <w:lang w:eastAsia="en-US"/>
              </w:rPr>
              <w:t xml:space="preserve"> harmonic of the upper frequency edge of the DL operating band in GHz</w:t>
            </w:r>
          </w:p>
        </w:tc>
        <w:tc>
          <w:tcPr>
            <w:tcW w:w="1276" w:type="dxa"/>
          </w:tcPr>
          <w:p w:rsidR="003D0277" w:rsidRPr="00EA5ECC" w:rsidRDefault="003D0277" w:rsidP="00033FE9">
            <w:pPr>
              <w:pStyle w:val="TAC"/>
              <w:rPr>
                <w:rFonts w:cs="Arial"/>
                <w:lang w:eastAsia="en-US"/>
              </w:rPr>
            </w:pPr>
            <w:r w:rsidRPr="00EA5ECC">
              <w:rPr>
                <w:rFonts w:cs="Arial"/>
                <w:lang w:eastAsia="en-US"/>
              </w:rPr>
              <w:t>-30 dBm</w:t>
            </w:r>
          </w:p>
        </w:tc>
        <w:tc>
          <w:tcPr>
            <w:tcW w:w="1418" w:type="dxa"/>
          </w:tcPr>
          <w:p w:rsidR="003D0277" w:rsidRPr="00EA5ECC" w:rsidRDefault="003D0277" w:rsidP="00033FE9">
            <w:pPr>
              <w:pStyle w:val="TAC"/>
              <w:rPr>
                <w:rFonts w:cs="Arial"/>
                <w:lang w:eastAsia="en-US"/>
              </w:rPr>
            </w:pPr>
            <w:r w:rsidRPr="00EA5ECC">
              <w:rPr>
                <w:rFonts w:cs="Arial"/>
                <w:lang w:eastAsia="en-US"/>
              </w:rPr>
              <w:t>1 MHz</w:t>
            </w:r>
          </w:p>
        </w:tc>
        <w:tc>
          <w:tcPr>
            <w:tcW w:w="2519" w:type="dxa"/>
          </w:tcPr>
          <w:p w:rsidR="003D0277" w:rsidRPr="00EA5ECC" w:rsidRDefault="003D0277" w:rsidP="00033FE9">
            <w:pPr>
              <w:pStyle w:val="TAC"/>
              <w:rPr>
                <w:rFonts w:cs="Arial"/>
                <w:lang w:eastAsia="en-US"/>
              </w:rPr>
            </w:pPr>
            <w:r w:rsidRPr="00EA5ECC">
              <w:rPr>
                <w:rFonts w:cs="Arial"/>
                <w:lang w:eastAsia="en-US"/>
              </w:rPr>
              <w:t>Note 2, Note 3</w:t>
            </w:r>
          </w:p>
        </w:tc>
      </w:tr>
      <w:tr w:rsidR="00683B6A" w:rsidRPr="00EA5ECC">
        <w:trPr>
          <w:cantSplit/>
          <w:jc w:val="center"/>
        </w:trPr>
        <w:tc>
          <w:tcPr>
            <w:tcW w:w="8189" w:type="dxa"/>
            <w:gridSpan w:val="4"/>
          </w:tcPr>
          <w:p w:rsidR="00683B6A" w:rsidRPr="00EA5ECC" w:rsidRDefault="00683B6A" w:rsidP="00AB3C4B">
            <w:pPr>
              <w:pStyle w:val="TAN"/>
              <w:rPr>
                <w:rFonts w:cs="Arial"/>
                <w:lang w:eastAsia="en-US"/>
              </w:rPr>
            </w:pPr>
            <w:r w:rsidRPr="00EA5ECC">
              <w:rPr>
                <w:rFonts w:cs="Arial"/>
                <w:lang w:eastAsia="en-US"/>
              </w:rPr>
              <w:t>NOTE 1:</w:t>
            </w:r>
            <w:r w:rsidRPr="00EA5ECC">
              <w:rPr>
                <w:rFonts w:cs="Arial"/>
                <w:lang w:eastAsia="en-US"/>
              </w:rPr>
              <w:tab/>
              <w:t xml:space="preserve">Bandwidth as in ITU-R SM.329 </w:t>
            </w:r>
            <w:r w:rsidRPr="00EA5ECC">
              <w:rPr>
                <w:rFonts w:cs="v5.0.0"/>
                <w:lang w:eastAsia="en-US"/>
              </w:rPr>
              <w:t>[13]</w:t>
            </w:r>
            <w:r w:rsidRPr="00EA5ECC">
              <w:rPr>
                <w:rFonts w:cs="Arial"/>
                <w:lang w:eastAsia="en-US"/>
              </w:rPr>
              <w:t>, s4.1</w:t>
            </w:r>
          </w:p>
          <w:p w:rsidR="003D0277" w:rsidRPr="00EA5ECC" w:rsidRDefault="00683B6A" w:rsidP="003D0277">
            <w:pPr>
              <w:pStyle w:val="TAN"/>
              <w:rPr>
                <w:rFonts w:cs="Arial"/>
                <w:lang w:eastAsia="en-US"/>
              </w:rPr>
            </w:pPr>
            <w:r w:rsidRPr="00EA5ECC">
              <w:rPr>
                <w:rFonts w:cs="Arial"/>
                <w:lang w:eastAsia="en-US"/>
              </w:rPr>
              <w:t>NOTE 2:</w:t>
            </w:r>
            <w:r w:rsidRPr="00EA5ECC">
              <w:rPr>
                <w:rFonts w:cs="Arial"/>
                <w:lang w:eastAsia="en-US"/>
              </w:rPr>
              <w:tab/>
              <w:t xml:space="preserve">Bandwidth as in ITU-R SM.329 </w:t>
            </w:r>
            <w:r w:rsidRPr="00EA5ECC">
              <w:rPr>
                <w:rFonts w:cs="v5.0.0"/>
                <w:lang w:eastAsia="en-US"/>
              </w:rPr>
              <w:t>[13]</w:t>
            </w:r>
            <w:r w:rsidRPr="00EA5ECC">
              <w:rPr>
                <w:rFonts w:cs="Arial"/>
                <w:lang w:eastAsia="en-US"/>
              </w:rPr>
              <w:t xml:space="preserve">, s4.1. Upper frequency as in ITU-R </w:t>
            </w:r>
            <w:r w:rsidRPr="00EA5ECC">
              <w:rPr>
                <w:rFonts w:cs="v3.8.0"/>
                <w:lang w:eastAsia="en-US"/>
              </w:rPr>
              <w:t xml:space="preserve">SM.329 </w:t>
            </w:r>
            <w:r w:rsidRPr="00EA5ECC">
              <w:rPr>
                <w:rFonts w:cs="v5.0.0"/>
                <w:lang w:eastAsia="en-US"/>
              </w:rPr>
              <w:t>[13]</w:t>
            </w:r>
            <w:r w:rsidRPr="00EA5ECC">
              <w:rPr>
                <w:rFonts w:cs="v3.8.0"/>
                <w:lang w:eastAsia="en-US"/>
              </w:rPr>
              <w:t>, s2.5 table 1</w:t>
            </w:r>
            <w:r w:rsidR="003D0277" w:rsidRPr="00EA5ECC">
              <w:rPr>
                <w:rFonts w:cs="Arial"/>
                <w:lang w:eastAsia="en-US"/>
              </w:rPr>
              <w:t xml:space="preserve"> </w:t>
            </w:r>
          </w:p>
          <w:p w:rsidR="00683B6A" w:rsidRPr="00EA5ECC" w:rsidRDefault="003D0277" w:rsidP="003C3529">
            <w:pPr>
              <w:pStyle w:val="TAN"/>
              <w:rPr>
                <w:rFonts w:cs="Arial"/>
                <w:lang w:eastAsia="en-US"/>
              </w:rPr>
            </w:pPr>
            <w:r w:rsidRPr="00EA5ECC">
              <w:rPr>
                <w:rFonts w:cs="Arial"/>
                <w:lang w:eastAsia="en-US"/>
              </w:rPr>
              <w:t>NOTE 3</w:t>
            </w:r>
            <w:r w:rsidR="00094DE9" w:rsidRPr="00EA5ECC">
              <w:rPr>
                <w:rFonts w:cs="Arial"/>
                <w:lang w:eastAsia="en-US"/>
              </w:rPr>
              <w:t>:</w:t>
            </w:r>
            <w:r w:rsidRPr="00EA5ECC">
              <w:rPr>
                <w:rFonts w:cs="Arial"/>
                <w:lang w:eastAsia="en-US"/>
              </w:rPr>
              <w:tab/>
              <w:t xml:space="preserve">Applies only for Bands </w:t>
            </w:r>
            <w:r w:rsidR="003274E6" w:rsidRPr="00EA5ECC">
              <w:rPr>
                <w:rFonts w:cs="Arial"/>
                <w:lang w:eastAsia="en-US"/>
              </w:rPr>
              <w:t xml:space="preserve">22, </w:t>
            </w:r>
            <w:r w:rsidRPr="00EA5ECC">
              <w:rPr>
                <w:rFonts w:cs="Arial"/>
                <w:lang w:eastAsia="en-US"/>
              </w:rPr>
              <w:t>42</w:t>
            </w:r>
            <w:r w:rsidR="003C3529" w:rsidRPr="00EA5ECC">
              <w:rPr>
                <w:rFonts w:cs="Arial"/>
                <w:lang w:eastAsia="en-US"/>
              </w:rPr>
              <w:t>,</w:t>
            </w:r>
            <w:r w:rsidRPr="00EA5ECC">
              <w:rPr>
                <w:rFonts w:cs="Arial"/>
                <w:lang w:eastAsia="en-US"/>
              </w:rPr>
              <w:t xml:space="preserve"> 43</w:t>
            </w:r>
            <w:r w:rsidR="003C3529" w:rsidRPr="00EA5ECC">
              <w:rPr>
                <w:rFonts w:cs="Arial"/>
                <w:lang w:eastAsia="en-US"/>
              </w:rPr>
              <w:t xml:space="preserve"> and 48</w:t>
            </w:r>
            <w:r w:rsidRPr="00EA5ECC">
              <w:rPr>
                <w:rFonts w:cs="Arial"/>
                <w:lang w:eastAsia="en-US"/>
              </w:rPr>
              <w:t>.</w:t>
            </w:r>
          </w:p>
        </w:tc>
      </w:tr>
    </w:tbl>
    <w:p w:rsidR="00683B6A" w:rsidRPr="00EA5ECC" w:rsidRDefault="00683B6A" w:rsidP="00683B6A">
      <w:pPr>
        <w:ind w:firstLine="284"/>
      </w:pPr>
    </w:p>
    <w:p w:rsidR="00683B6A" w:rsidRPr="00EA5ECC" w:rsidRDefault="00683B6A" w:rsidP="00F311C8">
      <w:pPr>
        <w:pStyle w:val="Heading5"/>
      </w:pPr>
      <w:bookmarkStart w:id="346" w:name="_Toc535433959"/>
      <w:r w:rsidRPr="00EA5ECC">
        <w:t xml:space="preserve">6.6.1.5.3 </w:t>
      </w:r>
      <w:r w:rsidRPr="00EA5ECC">
        <w:tab/>
        <w:t>Additional test requirement for BC2 (category B)</w:t>
      </w:r>
      <w:bookmarkEnd w:id="346"/>
    </w:p>
    <w:p w:rsidR="00B91B91" w:rsidRPr="00EA5ECC" w:rsidRDefault="00683B6A" w:rsidP="00B91B91">
      <w:pPr>
        <w:rPr>
          <w:lang w:eastAsia="zh-CN"/>
        </w:rPr>
      </w:pPr>
      <w:r w:rsidRPr="00EA5ECC">
        <w:t>For a BS operating in Band Category 2 when GSM/EDGE is configured, the power of any spurious emission shall not exceed the limits in Table 6.6.1.5.3-1.</w:t>
      </w:r>
    </w:p>
    <w:p w:rsidR="00683B6A" w:rsidRPr="00EA5ECC" w:rsidRDefault="00B91B91" w:rsidP="00B91B91">
      <w:r w:rsidRPr="00EA5ECC">
        <w:t>For</w:t>
      </w:r>
      <w:r w:rsidRPr="00EA5ECC">
        <w:rPr>
          <w:lang w:eastAsia="zh-CN"/>
        </w:rPr>
        <w:t xml:space="preserve"> </w:t>
      </w:r>
      <w:r w:rsidRPr="00EA5ECC">
        <w:t xml:space="preserve">BS </w:t>
      </w:r>
      <w:r w:rsidRPr="00EA5ECC">
        <w:rPr>
          <w:lang w:eastAsia="zh-CN"/>
        </w:rPr>
        <w:t>capable of multi-</w:t>
      </w:r>
      <w:r w:rsidRPr="00EA5ECC">
        <w:t>band operation</w:t>
      </w:r>
      <w:r w:rsidRPr="00EA5ECC">
        <w:rPr>
          <w:lang w:eastAsia="zh-CN"/>
        </w:rPr>
        <w:t xml:space="preserve">, the limits in </w:t>
      </w:r>
      <w:r w:rsidRPr="00EA5ECC">
        <w:t xml:space="preserve">Table </w:t>
      </w:r>
      <w:r w:rsidRPr="00EA5ECC">
        <w:rPr>
          <w:lang w:eastAsia="zh-CN"/>
        </w:rPr>
        <w:t>6</w:t>
      </w:r>
      <w:r w:rsidRPr="00EA5ECC">
        <w:t>.6.</w:t>
      </w:r>
      <w:r w:rsidRPr="00EA5ECC">
        <w:rPr>
          <w:lang w:eastAsia="zh-CN"/>
        </w:rPr>
        <w:t>1.5.3</w:t>
      </w:r>
      <w:r w:rsidRPr="00EA5ECC">
        <w:t xml:space="preserve">-1 are </w:t>
      </w:r>
      <w:r w:rsidRPr="00EA5ECC">
        <w:rPr>
          <w:lang w:eastAsia="zh-CN"/>
        </w:rPr>
        <w:t>only applicable when</w:t>
      </w:r>
      <w:r w:rsidRPr="00EA5ECC">
        <w:t xml:space="preserve"> </w:t>
      </w:r>
      <w:r w:rsidRPr="00EA5ECC">
        <w:rPr>
          <w:lang w:eastAsia="zh-CN"/>
        </w:rPr>
        <w:t>all supported operating bands belong to BC2 and GSM/EDGE is configured in all bands</w:t>
      </w:r>
      <w:r w:rsidRPr="00EA5ECC">
        <w:t>.</w:t>
      </w:r>
    </w:p>
    <w:p w:rsidR="00683B6A" w:rsidRPr="00EA5ECC" w:rsidRDefault="00683B6A" w:rsidP="0048036E">
      <w:pPr>
        <w:pStyle w:val="TH"/>
      </w:pPr>
      <w:r w:rsidRPr="00EA5ECC">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24766B" w:rsidRPr="00EA5ECC">
        <w:trPr>
          <w:cantSplit/>
          <w:jc w:val="center"/>
        </w:trPr>
        <w:tc>
          <w:tcPr>
            <w:tcW w:w="2976" w:type="dxa"/>
          </w:tcPr>
          <w:p w:rsidR="00683B6A" w:rsidRPr="00EA5ECC" w:rsidRDefault="00683B6A" w:rsidP="00AB3C4B">
            <w:pPr>
              <w:pStyle w:val="TAH"/>
              <w:rPr>
                <w:rFonts w:cs="Arial"/>
                <w:lang w:eastAsia="en-US"/>
              </w:rPr>
            </w:pPr>
            <w:r w:rsidRPr="00EA5ECC">
              <w:rPr>
                <w:rFonts w:cs="Arial"/>
                <w:lang w:eastAsia="en-US"/>
              </w:rPr>
              <w:t>Frequency range</w:t>
            </w:r>
          </w:p>
        </w:tc>
        <w:tc>
          <w:tcPr>
            <w:tcW w:w="2507" w:type="dxa"/>
          </w:tcPr>
          <w:p w:rsidR="00683B6A" w:rsidRPr="00EA5ECC" w:rsidRDefault="00683B6A" w:rsidP="00AB3C4B">
            <w:pPr>
              <w:pStyle w:val="TAH"/>
              <w:rPr>
                <w:rFonts w:cs="Arial"/>
                <w:lang w:eastAsia="en-US"/>
              </w:rPr>
            </w:pPr>
            <w:r w:rsidRPr="00EA5ECC">
              <w:rPr>
                <w:rFonts w:cs="Arial"/>
                <w:lang w:eastAsia="en-US"/>
              </w:rPr>
              <w:t>Frequency offset from transmitter operating band edge</w:t>
            </w:r>
            <w:r w:rsidR="00B91B91" w:rsidRPr="00EA5ECC">
              <w:rPr>
                <w:rFonts w:cs="Arial"/>
                <w:lang w:eastAsia="zh-CN"/>
              </w:rPr>
              <w:t xml:space="preserve"> (Note1)</w:t>
            </w:r>
          </w:p>
        </w:tc>
        <w:tc>
          <w:tcPr>
            <w:tcW w:w="1276" w:type="dxa"/>
          </w:tcPr>
          <w:p w:rsidR="00683B6A" w:rsidRPr="00EA5ECC" w:rsidRDefault="00683B6A" w:rsidP="00AB3C4B">
            <w:pPr>
              <w:pStyle w:val="TAH"/>
              <w:rPr>
                <w:rFonts w:cs="Arial"/>
                <w:lang w:eastAsia="en-US"/>
              </w:rPr>
            </w:pPr>
            <w:r w:rsidRPr="00EA5ECC">
              <w:rPr>
                <w:rFonts w:cs="Arial"/>
                <w:lang w:eastAsia="en-US"/>
              </w:rPr>
              <w:t>Maximum Level</w:t>
            </w:r>
          </w:p>
        </w:tc>
        <w:tc>
          <w:tcPr>
            <w:tcW w:w="1418" w:type="dxa"/>
          </w:tcPr>
          <w:p w:rsidR="00683B6A" w:rsidRPr="00EA5ECC" w:rsidRDefault="00683B6A" w:rsidP="00AB3C4B">
            <w:pPr>
              <w:pStyle w:val="TAH"/>
              <w:rPr>
                <w:rFonts w:cs="Arial"/>
                <w:lang w:eastAsia="en-US"/>
              </w:rPr>
            </w:pPr>
            <w:r w:rsidRPr="00EA5ECC">
              <w:rPr>
                <w:rFonts w:cs="Arial"/>
                <w:lang w:eastAsia="en-US"/>
              </w:rPr>
              <w:t>Measurement Bandwidth</w:t>
            </w:r>
          </w:p>
        </w:tc>
      </w:tr>
      <w:tr w:rsidR="0024766B" w:rsidRPr="00EA5ECC">
        <w:trPr>
          <w:cantSplit/>
          <w:jc w:val="center"/>
        </w:trPr>
        <w:tc>
          <w:tcPr>
            <w:tcW w:w="2976" w:type="dxa"/>
            <w:vMerge w:val="restart"/>
            <w:vAlign w:val="center"/>
          </w:tcPr>
          <w:p w:rsidR="00683B6A" w:rsidRPr="00EA5ECC" w:rsidRDefault="00E17504" w:rsidP="00AB3C4B">
            <w:pPr>
              <w:pStyle w:val="TAC"/>
              <w:rPr>
                <w:rFonts w:cs="Arial"/>
                <w:lang w:eastAsia="en-US"/>
              </w:rPr>
            </w:pPr>
            <w:r w:rsidRPr="00EA5ECC">
              <w:rPr>
                <w:rFonts w:cs="Arial"/>
                <w:lang w:eastAsia="en-US"/>
              </w:rPr>
              <w:t xml:space="preserve">500 </w:t>
            </w:r>
            <w:r w:rsidR="00683B6A" w:rsidRPr="00EA5ECC">
              <w:rPr>
                <w:rFonts w:cs="Arial"/>
                <w:lang w:eastAsia="en-US"/>
              </w:rPr>
              <w:t xml:space="preserve">MHz </w:t>
            </w:r>
            <w:r w:rsidR="00683B6A" w:rsidRPr="00EA5ECC">
              <w:rPr>
                <w:rFonts w:cs="Arial"/>
                <w:lang w:eastAsia="en-US"/>
              </w:rPr>
              <w:sym w:font="Symbol" w:char="F0AB"/>
            </w:r>
            <w:r w:rsidR="00683B6A" w:rsidRPr="00EA5ECC">
              <w:rPr>
                <w:rFonts w:cs="Arial"/>
                <w:lang w:eastAsia="en-US"/>
              </w:rPr>
              <w:t xml:space="preserve"> 1 GHz</w:t>
            </w:r>
          </w:p>
        </w:tc>
        <w:tc>
          <w:tcPr>
            <w:tcW w:w="2507" w:type="dxa"/>
          </w:tcPr>
          <w:p w:rsidR="00683B6A" w:rsidRPr="00EA5ECC" w:rsidRDefault="00683B6A" w:rsidP="00AB3C4B">
            <w:pPr>
              <w:pStyle w:val="TAC"/>
              <w:rPr>
                <w:rFonts w:cs="Arial"/>
                <w:lang w:eastAsia="en-US"/>
              </w:rPr>
            </w:pPr>
            <w:r w:rsidRPr="00EA5ECC">
              <w:rPr>
                <w:rFonts w:cs="Arial"/>
                <w:lang w:eastAsia="en-US"/>
              </w:rPr>
              <w:t>10 – 20 MHz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300 kHz</w:t>
            </w:r>
          </w:p>
        </w:tc>
      </w:tr>
      <w:tr w:rsidR="0024766B" w:rsidRPr="00EA5ECC">
        <w:trPr>
          <w:cantSplit/>
          <w:jc w:val="center"/>
        </w:trPr>
        <w:tc>
          <w:tcPr>
            <w:tcW w:w="2976" w:type="dxa"/>
            <w:vMerge/>
          </w:tcPr>
          <w:p w:rsidR="00683B6A" w:rsidRPr="00EA5ECC" w:rsidRDefault="00683B6A" w:rsidP="00AB3C4B">
            <w:pPr>
              <w:pStyle w:val="TAC"/>
              <w:rPr>
                <w:rFonts w:cs="Arial"/>
                <w:lang w:eastAsia="en-US"/>
              </w:rPr>
            </w:pPr>
          </w:p>
        </w:tc>
        <w:tc>
          <w:tcPr>
            <w:tcW w:w="2507" w:type="dxa"/>
          </w:tcPr>
          <w:p w:rsidR="00683B6A" w:rsidRPr="00EA5ECC" w:rsidRDefault="00683B6A" w:rsidP="00AB3C4B">
            <w:pPr>
              <w:pStyle w:val="TAC"/>
              <w:rPr>
                <w:rFonts w:cs="Arial"/>
                <w:lang w:eastAsia="en-US"/>
              </w:rPr>
            </w:pPr>
            <w:r w:rsidRPr="00EA5ECC">
              <w:rPr>
                <w:rFonts w:cs="Arial"/>
                <w:lang w:eastAsia="en-US"/>
              </w:rPr>
              <w:t>20 – 30 MHz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1 MHz</w:t>
            </w:r>
          </w:p>
        </w:tc>
      </w:tr>
      <w:tr w:rsidR="0024766B" w:rsidRPr="00EA5ECC">
        <w:trPr>
          <w:cantSplit/>
          <w:jc w:val="center"/>
        </w:trPr>
        <w:tc>
          <w:tcPr>
            <w:tcW w:w="2976" w:type="dxa"/>
            <w:vMerge/>
          </w:tcPr>
          <w:p w:rsidR="00683B6A" w:rsidRPr="00EA5ECC" w:rsidRDefault="00683B6A" w:rsidP="00AB3C4B">
            <w:pPr>
              <w:pStyle w:val="TAC"/>
              <w:rPr>
                <w:rFonts w:cs="Arial"/>
                <w:lang w:eastAsia="en-US"/>
              </w:rPr>
            </w:pPr>
          </w:p>
        </w:tc>
        <w:tc>
          <w:tcPr>
            <w:tcW w:w="2507" w:type="dxa"/>
          </w:tcPr>
          <w:p w:rsidR="00683B6A" w:rsidRPr="00EA5ECC" w:rsidRDefault="00683B6A" w:rsidP="00AB3C4B">
            <w:pPr>
              <w:pStyle w:val="TAC"/>
              <w:rPr>
                <w:rFonts w:cs="Arial"/>
                <w:lang w:eastAsia="en-US"/>
              </w:rPr>
            </w:pPr>
            <w:r w:rsidRPr="00EA5ECC">
              <w:rPr>
                <w:rFonts w:cs="Arial"/>
                <w:lang w:eastAsia="en-US"/>
              </w:rPr>
              <w:t>≥ 30 MHz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3 MHz</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1 GHz </w:t>
            </w:r>
            <w:r w:rsidRPr="00EA5ECC">
              <w:rPr>
                <w:rFonts w:cs="Arial"/>
                <w:lang w:eastAsia="en-US"/>
              </w:rPr>
              <w:sym w:font="Symbol" w:char="F0AB"/>
            </w:r>
            <w:r w:rsidRPr="00EA5ECC">
              <w:rPr>
                <w:rFonts w:cs="Arial"/>
                <w:lang w:eastAsia="en-US"/>
              </w:rPr>
              <w:t xml:space="preserve"> 12.75 GHz</w:t>
            </w:r>
          </w:p>
        </w:tc>
        <w:tc>
          <w:tcPr>
            <w:tcW w:w="2507" w:type="dxa"/>
          </w:tcPr>
          <w:p w:rsidR="00683B6A" w:rsidRPr="00EA5ECC" w:rsidRDefault="00683B6A" w:rsidP="00AB3C4B">
            <w:pPr>
              <w:pStyle w:val="TAC"/>
              <w:rPr>
                <w:rFonts w:cs="Arial"/>
                <w:lang w:eastAsia="en-US"/>
              </w:rPr>
            </w:pPr>
            <w:r w:rsidRPr="00EA5ECC">
              <w:rPr>
                <w:rFonts w:cs="Arial"/>
                <w:lang w:eastAsia="en-US"/>
              </w:rPr>
              <w:t>≥ 30 MHz</w:t>
            </w:r>
          </w:p>
        </w:tc>
        <w:tc>
          <w:tcPr>
            <w:tcW w:w="1276" w:type="dxa"/>
          </w:tcPr>
          <w:p w:rsidR="00683B6A" w:rsidRPr="00EA5ECC" w:rsidRDefault="00683B6A" w:rsidP="00AB3C4B">
            <w:pPr>
              <w:pStyle w:val="TAC"/>
              <w:rPr>
                <w:rFonts w:cs="Arial"/>
                <w:lang w:eastAsia="en-US"/>
              </w:rPr>
            </w:pPr>
            <w:r w:rsidRPr="00EA5ECC">
              <w:rPr>
                <w:rFonts w:cs="Arial"/>
                <w:lang w:eastAsia="en-US"/>
              </w:rPr>
              <w:t>-30 dBm</w:t>
            </w:r>
          </w:p>
        </w:tc>
        <w:tc>
          <w:tcPr>
            <w:tcW w:w="1418" w:type="dxa"/>
          </w:tcPr>
          <w:p w:rsidR="00683B6A" w:rsidRPr="00EA5ECC" w:rsidRDefault="00683B6A" w:rsidP="00AB3C4B">
            <w:pPr>
              <w:pStyle w:val="TAC"/>
              <w:rPr>
                <w:rFonts w:cs="Arial"/>
                <w:lang w:eastAsia="en-US"/>
              </w:rPr>
            </w:pPr>
            <w:r w:rsidRPr="00EA5ECC">
              <w:rPr>
                <w:rFonts w:cs="Arial"/>
                <w:lang w:eastAsia="en-US"/>
              </w:rPr>
              <w:t>3 MHz</w:t>
            </w:r>
          </w:p>
        </w:tc>
      </w:tr>
      <w:tr w:rsidR="00B91B91" w:rsidRPr="00EA5ECC" w:rsidTr="008651A0">
        <w:trPr>
          <w:cantSplit/>
          <w:jc w:val="center"/>
        </w:trPr>
        <w:tc>
          <w:tcPr>
            <w:tcW w:w="8177" w:type="dxa"/>
            <w:gridSpan w:val="4"/>
          </w:tcPr>
          <w:p w:rsidR="00B91B91" w:rsidRPr="00EA5ECC" w:rsidRDefault="00B91B91" w:rsidP="00B91B91">
            <w:pPr>
              <w:pStyle w:val="TAN"/>
              <w:rPr>
                <w:rFonts w:cs="Arial"/>
                <w:lang w:eastAsia="en-US"/>
              </w:rPr>
            </w:pPr>
            <w:r w:rsidRPr="00EA5ECC">
              <w:rPr>
                <w:rFonts w:cs="Arial"/>
                <w:lang w:eastAsia="en-US"/>
              </w:rPr>
              <w:t>NOTE 1:</w:t>
            </w:r>
            <w:r w:rsidRPr="00EA5ECC">
              <w:rPr>
                <w:rFonts w:cs="Arial"/>
                <w:lang w:eastAsia="en-US"/>
              </w:rPr>
              <w:tab/>
            </w:r>
            <w:r w:rsidRPr="00EA5ECC">
              <w:rPr>
                <w:rFonts w:eastAsia="??" w:cs="Arial"/>
                <w:lang w:eastAsia="en-US"/>
              </w:rPr>
              <w:t>For BS capable of multi</w:t>
            </w:r>
            <w:r w:rsidRPr="00EA5ECC">
              <w:rPr>
                <w:rFonts w:cs="Arial"/>
                <w:lang w:eastAsia="zh-CN"/>
              </w:rPr>
              <w:t>-</w:t>
            </w:r>
            <w:r w:rsidRPr="00EA5ECC">
              <w:rPr>
                <w:rFonts w:eastAsia="??" w:cs="Arial"/>
                <w:lang w:eastAsia="en-US"/>
              </w:rPr>
              <w:t>band operation</w:t>
            </w:r>
            <w:r w:rsidRPr="00EA5ECC">
              <w:rPr>
                <w:rFonts w:cs="Arial"/>
                <w:lang w:eastAsia="en-US"/>
              </w:rPr>
              <w:t>, the frequency offset is relative to the closest operating band.</w:t>
            </w:r>
          </w:p>
        </w:tc>
      </w:tr>
    </w:tbl>
    <w:p w:rsidR="00683B6A" w:rsidRPr="00EA5ECC" w:rsidRDefault="00683B6A" w:rsidP="00683B6A">
      <w:pPr>
        <w:rPr>
          <w:rFonts w:cs="v5.0.0"/>
        </w:rPr>
      </w:pPr>
    </w:p>
    <w:p w:rsidR="00683B6A" w:rsidRPr="00EA5ECC" w:rsidRDefault="00683B6A" w:rsidP="00F311C8">
      <w:pPr>
        <w:pStyle w:val="Heading5"/>
      </w:pPr>
      <w:bookmarkStart w:id="347" w:name="_Toc535433960"/>
      <w:r w:rsidRPr="00EA5ECC">
        <w:t xml:space="preserve">6.6.1.5.4 </w:t>
      </w:r>
      <w:r w:rsidRPr="00EA5ECC">
        <w:tab/>
        <w:t>Protection of the BS receiver of own or different BS</w:t>
      </w:r>
      <w:bookmarkEnd w:id="347"/>
    </w:p>
    <w:p w:rsidR="00683B6A" w:rsidRPr="00EA5ECC" w:rsidRDefault="00683B6A" w:rsidP="00683B6A">
      <w:pPr>
        <w:rPr>
          <w:rFonts w:cs="v5.0.0"/>
        </w:rPr>
      </w:pPr>
      <w:r w:rsidRPr="00EA5ECC">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EA5ECC" w:rsidRDefault="00683B6A" w:rsidP="00683B6A">
      <w:pPr>
        <w:keepNext/>
        <w:rPr>
          <w:rFonts w:cs="v5.0.0"/>
        </w:rPr>
      </w:pPr>
      <w:r w:rsidRPr="00EA5ECC">
        <w:rPr>
          <w:rFonts w:cs="v5.0.0"/>
        </w:rPr>
        <w:t>The power of any spurious emission shall not exceed the limits in Table 6.6.1.5.4-1</w:t>
      </w:r>
      <w:r w:rsidR="007B22E8" w:rsidRPr="00EA5ECC">
        <w:rPr>
          <w:rFonts w:cs="v5.0.0"/>
        </w:rPr>
        <w:t>, depending on the declared Base Station class and Band Category</w:t>
      </w:r>
      <w:r w:rsidRPr="00EA5ECC">
        <w:rPr>
          <w:rFonts w:cs="v5.0.0"/>
        </w:rPr>
        <w:t>.</w:t>
      </w:r>
    </w:p>
    <w:p w:rsidR="00683B6A" w:rsidRPr="00EA5ECC" w:rsidRDefault="00683B6A" w:rsidP="0048036E">
      <w:pPr>
        <w:pStyle w:val="TH"/>
      </w:pPr>
      <w:r w:rsidRPr="00EA5ECC">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24766B" w:rsidRPr="00EA5ECC">
        <w:trPr>
          <w:cantSplit/>
          <w:jc w:val="center"/>
        </w:trPr>
        <w:tc>
          <w:tcPr>
            <w:tcW w:w="1846" w:type="dxa"/>
          </w:tcPr>
          <w:p w:rsidR="007B22E8" w:rsidRPr="00EA5ECC" w:rsidRDefault="007B22E8" w:rsidP="00AB3C4B">
            <w:pPr>
              <w:pStyle w:val="TAH"/>
              <w:rPr>
                <w:rFonts w:cs="Arial"/>
                <w:lang w:eastAsia="en-US"/>
              </w:rPr>
            </w:pPr>
            <w:r w:rsidRPr="00EA5ECC">
              <w:rPr>
                <w:rFonts w:cs="Arial"/>
                <w:lang w:eastAsia="zh-CN"/>
              </w:rPr>
              <w:t>BS Class</w:t>
            </w:r>
          </w:p>
        </w:tc>
        <w:tc>
          <w:tcPr>
            <w:tcW w:w="1846" w:type="dxa"/>
          </w:tcPr>
          <w:p w:rsidR="007B22E8" w:rsidRPr="00EA5ECC" w:rsidRDefault="007B22E8" w:rsidP="00AB3C4B">
            <w:pPr>
              <w:pStyle w:val="TAH"/>
              <w:rPr>
                <w:rFonts w:cs="Arial"/>
                <w:lang w:eastAsia="en-US"/>
              </w:rPr>
            </w:pPr>
            <w:r w:rsidRPr="00EA5ECC">
              <w:rPr>
                <w:rFonts w:cs="Arial"/>
                <w:lang w:eastAsia="en-US"/>
              </w:rPr>
              <w:t>Band category</w:t>
            </w:r>
          </w:p>
        </w:tc>
        <w:tc>
          <w:tcPr>
            <w:tcW w:w="1577" w:type="dxa"/>
          </w:tcPr>
          <w:p w:rsidR="007B22E8" w:rsidRPr="00EA5ECC" w:rsidRDefault="007B22E8" w:rsidP="00AB3C4B">
            <w:pPr>
              <w:pStyle w:val="TAH"/>
              <w:rPr>
                <w:rFonts w:cs="Arial"/>
                <w:lang w:eastAsia="en-US"/>
              </w:rPr>
            </w:pPr>
            <w:r w:rsidRPr="00EA5ECC">
              <w:rPr>
                <w:rFonts w:cs="Arial"/>
                <w:lang w:eastAsia="en-US"/>
              </w:rPr>
              <w:t>Frequency range</w:t>
            </w:r>
          </w:p>
        </w:tc>
        <w:tc>
          <w:tcPr>
            <w:tcW w:w="1276" w:type="dxa"/>
          </w:tcPr>
          <w:p w:rsidR="007B22E8" w:rsidRPr="00EA5ECC" w:rsidRDefault="007B22E8" w:rsidP="00AB3C4B">
            <w:pPr>
              <w:pStyle w:val="TAH"/>
              <w:rPr>
                <w:rFonts w:cs="Arial"/>
                <w:lang w:eastAsia="en-US"/>
              </w:rPr>
            </w:pPr>
            <w:r w:rsidRPr="00EA5ECC">
              <w:rPr>
                <w:rFonts w:cs="Arial"/>
                <w:lang w:eastAsia="en-US"/>
              </w:rPr>
              <w:t>Maximum Level</w:t>
            </w:r>
          </w:p>
        </w:tc>
        <w:tc>
          <w:tcPr>
            <w:tcW w:w="1418" w:type="dxa"/>
          </w:tcPr>
          <w:p w:rsidR="007B22E8" w:rsidRPr="00EA5ECC" w:rsidRDefault="007B22E8" w:rsidP="00AB3C4B">
            <w:pPr>
              <w:pStyle w:val="TAH"/>
              <w:rPr>
                <w:rFonts w:cs="Arial"/>
                <w:lang w:eastAsia="en-US"/>
              </w:rPr>
            </w:pPr>
            <w:r w:rsidRPr="00EA5ECC">
              <w:rPr>
                <w:rFonts w:cs="Arial"/>
                <w:lang w:eastAsia="en-US"/>
              </w:rPr>
              <w:t>Measurement Bandwidth</w:t>
            </w:r>
          </w:p>
        </w:tc>
        <w:tc>
          <w:tcPr>
            <w:tcW w:w="1710" w:type="dxa"/>
          </w:tcPr>
          <w:p w:rsidR="007B22E8" w:rsidRPr="00EA5ECC" w:rsidRDefault="007B22E8" w:rsidP="00AB3C4B">
            <w:pPr>
              <w:pStyle w:val="TAH"/>
              <w:rPr>
                <w:rFonts w:cs="Arial"/>
                <w:lang w:eastAsia="en-US"/>
              </w:rPr>
            </w:pPr>
            <w:r w:rsidRPr="00EA5ECC">
              <w:rPr>
                <w:rFonts w:cs="Arial"/>
                <w:lang w:eastAsia="en-US"/>
              </w:rPr>
              <w:t>Note</w:t>
            </w:r>
          </w:p>
        </w:tc>
      </w:tr>
      <w:tr w:rsidR="0024766B" w:rsidRPr="00EA5ECC">
        <w:trPr>
          <w:cantSplit/>
          <w:jc w:val="center"/>
        </w:trPr>
        <w:tc>
          <w:tcPr>
            <w:tcW w:w="1846" w:type="dxa"/>
          </w:tcPr>
          <w:p w:rsidR="007B22E8" w:rsidRPr="00EA5ECC" w:rsidRDefault="007B22E8" w:rsidP="00AB3C4B">
            <w:pPr>
              <w:pStyle w:val="TAC"/>
              <w:rPr>
                <w:rFonts w:cs="Arial"/>
                <w:lang w:eastAsia="en-US"/>
              </w:rPr>
            </w:pPr>
            <w:r w:rsidRPr="00EA5ECC">
              <w:rPr>
                <w:rFonts w:cs="Arial"/>
                <w:lang w:eastAsia="zh-CN"/>
              </w:rPr>
              <w:t>Wide Area BS</w:t>
            </w:r>
          </w:p>
        </w:tc>
        <w:tc>
          <w:tcPr>
            <w:tcW w:w="1846" w:type="dxa"/>
          </w:tcPr>
          <w:p w:rsidR="007B22E8" w:rsidRPr="00EA5ECC" w:rsidRDefault="007B22E8" w:rsidP="00AB3C4B">
            <w:pPr>
              <w:pStyle w:val="TAC"/>
              <w:rPr>
                <w:rFonts w:cs="Arial"/>
                <w:lang w:eastAsia="en-US"/>
              </w:rPr>
            </w:pPr>
            <w:r w:rsidRPr="00EA5ECC">
              <w:rPr>
                <w:rFonts w:cs="Arial"/>
                <w:lang w:eastAsia="en-US"/>
              </w:rPr>
              <w:t>BC1</w:t>
            </w:r>
          </w:p>
        </w:tc>
        <w:tc>
          <w:tcPr>
            <w:tcW w:w="1577" w:type="dxa"/>
          </w:tcPr>
          <w:p w:rsidR="007B22E8" w:rsidRPr="00EA5ECC" w:rsidRDefault="007B22E8" w:rsidP="00AB3C4B">
            <w:pPr>
              <w:pStyle w:val="TAC"/>
              <w:rPr>
                <w:rFonts w:cs="Arial"/>
                <w:lang w:eastAsia="en-US"/>
              </w:rPr>
            </w:pPr>
            <w:r w:rsidRPr="00EA5ECC">
              <w:rPr>
                <w:rFonts w:cs="Arial"/>
                <w:lang w:eastAsia="en-US"/>
              </w:rPr>
              <w:t>F</w:t>
            </w:r>
            <w:r w:rsidRPr="00EA5ECC">
              <w:rPr>
                <w:rFonts w:cs="Arial"/>
                <w:vertAlign w:val="subscript"/>
                <w:lang w:eastAsia="en-US"/>
              </w:rPr>
              <w:t>UL_low</w:t>
            </w:r>
            <w:r w:rsidRPr="00EA5ECC">
              <w:rPr>
                <w:rFonts w:cs="Arial"/>
                <w:lang w:eastAsia="en-US"/>
              </w:rPr>
              <w:t xml:space="preserve"> – F</w:t>
            </w:r>
            <w:r w:rsidRPr="00EA5ECC">
              <w:rPr>
                <w:rFonts w:cs="Arial"/>
                <w:vertAlign w:val="subscript"/>
                <w:lang w:eastAsia="en-US"/>
              </w:rPr>
              <w:t>UL_high</w:t>
            </w:r>
          </w:p>
        </w:tc>
        <w:tc>
          <w:tcPr>
            <w:tcW w:w="1276" w:type="dxa"/>
          </w:tcPr>
          <w:p w:rsidR="007B22E8" w:rsidRPr="00EA5ECC" w:rsidRDefault="007B22E8" w:rsidP="00AB3C4B">
            <w:pPr>
              <w:pStyle w:val="TAC"/>
              <w:rPr>
                <w:rFonts w:cs="Arial"/>
                <w:lang w:eastAsia="en-US"/>
              </w:rPr>
            </w:pPr>
            <w:r w:rsidRPr="00EA5ECC">
              <w:rPr>
                <w:rFonts w:cs="Arial"/>
                <w:lang w:eastAsia="en-US"/>
              </w:rPr>
              <w:t>-96 dBm</w:t>
            </w:r>
          </w:p>
        </w:tc>
        <w:tc>
          <w:tcPr>
            <w:tcW w:w="1418" w:type="dxa"/>
          </w:tcPr>
          <w:p w:rsidR="007B22E8" w:rsidRPr="00EA5ECC" w:rsidRDefault="007B22E8" w:rsidP="00AB3C4B">
            <w:pPr>
              <w:pStyle w:val="TAC"/>
              <w:rPr>
                <w:rFonts w:cs="Arial"/>
                <w:lang w:eastAsia="en-US"/>
              </w:rPr>
            </w:pPr>
            <w:r w:rsidRPr="00EA5ECC">
              <w:rPr>
                <w:rFonts w:cs="Arial"/>
                <w:lang w:eastAsia="en-US"/>
              </w:rPr>
              <w:t>100 kHz</w:t>
            </w:r>
          </w:p>
        </w:tc>
        <w:tc>
          <w:tcPr>
            <w:tcW w:w="1710" w:type="dxa"/>
          </w:tcPr>
          <w:p w:rsidR="007B22E8" w:rsidRPr="00EA5ECC" w:rsidRDefault="007B22E8" w:rsidP="00AB3C4B">
            <w:pPr>
              <w:pStyle w:val="TAC"/>
              <w:rPr>
                <w:rFonts w:cs="Arial"/>
                <w:lang w:eastAsia="en-US"/>
              </w:rPr>
            </w:pPr>
          </w:p>
        </w:tc>
      </w:tr>
      <w:tr w:rsidR="0024766B" w:rsidRPr="00EA5ECC">
        <w:trPr>
          <w:cantSplit/>
          <w:jc w:val="center"/>
        </w:trPr>
        <w:tc>
          <w:tcPr>
            <w:tcW w:w="1846" w:type="dxa"/>
          </w:tcPr>
          <w:p w:rsidR="007B22E8" w:rsidRPr="00EA5ECC" w:rsidRDefault="007B22E8" w:rsidP="00AB3C4B">
            <w:pPr>
              <w:pStyle w:val="TAC"/>
              <w:rPr>
                <w:rFonts w:cs="Arial"/>
                <w:lang w:eastAsia="en-US"/>
              </w:rPr>
            </w:pPr>
            <w:r w:rsidRPr="00EA5ECC">
              <w:rPr>
                <w:rFonts w:cs="Arial"/>
                <w:lang w:eastAsia="zh-CN"/>
              </w:rPr>
              <w:t>Wide Area BS</w:t>
            </w:r>
          </w:p>
        </w:tc>
        <w:tc>
          <w:tcPr>
            <w:tcW w:w="1846" w:type="dxa"/>
          </w:tcPr>
          <w:p w:rsidR="007B22E8" w:rsidRPr="00EA5ECC" w:rsidRDefault="007B22E8" w:rsidP="00AB3C4B">
            <w:pPr>
              <w:pStyle w:val="TAC"/>
              <w:rPr>
                <w:rFonts w:cs="Arial"/>
                <w:lang w:eastAsia="en-US"/>
              </w:rPr>
            </w:pPr>
            <w:r w:rsidRPr="00EA5ECC">
              <w:rPr>
                <w:rFonts w:cs="Arial"/>
                <w:lang w:eastAsia="en-US"/>
              </w:rPr>
              <w:t>BC2</w:t>
            </w:r>
          </w:p>
        </w:tc>
        <w:tc>
          <w:tcPr>
            <w:tcW w:w="1577" w:type="dxa"/>
          </w:tcPr>
          <w:p w:rsidR="007B22E8" w:rsidRPr="00EA5ECC" w:rsidRDefault="007B22E8" w:rsidP="00AB3C4B">
            <w:pPr>
              <w:pStyle w:val="TAC"/>
              <w:rPr>
                <w:rFonts w:cs="Arial"/>
                <w:lang w:eastAsia="en-US"/>
              </w:rPr>
            </w:pPr>
            <w:r w:rsidRPr="00EA5ECC">
              <w:rPr>
                <w:rFonts w:cs="Arial"/>
                <w:lang w:eastAsia="en-US"/>
              </w:rPr>
              <w:t>F</w:t>
            </w:r>
            <w:r w:rsidRPr="00EA5ECC">
              <w:rPr>
                <w:rFonts w:cs="Arial"/>
                <w:vertAlign w:val="subscript"/>
                <w:lang w:eastAsia="en-US"/>
              </w:rPr>
              <w:t>UL_low</w:t>
            </w:r>
            <w:r w:rsidRPr="00EA5ECC">
              <w:rPr>
                <w:rFonts w:cs="Arial"/>
                <w:lang w:eastAsia="en-US"/>
              </w:rPr>
              <w:t xml:space="preserve"> – F</w:t>
            </w:r>
            <w:r w:rsidRPr="00EA5ECC">
              <w:rPr>
                <w:rFonts w:cs="Arial"/>
                <w:vertAlign w:val="subscript"/>
                <w:lang w:eastAsia="en-US"/>
              </w:rPr>
              <w:t>UL_high</w:t>
            </w:r>
          </w:p>
        </w:tc>
        <w:tc>
          <w:tcPr>
            <w:tcW w:w="1276" w:type="dxa"/>
          </w:tcPr>
          <w:p w:rsidR="007B22E8" w:rsidRPr="00EA5ECC" w:rsidRDefault="007B22E8" w:rsidP="00AB3C4B">
            <w:pPr>
              <w:pStyle w:val="TAC"/>
              <w:rPr>
                <w:rFonts w:cs="Arial"/>
                <w:lang w:eastAsia="en-US"/>
              </w:rPr>
            </w:pPr>
            <w:r w:rsidRPr="00EA5ECC">
              <w:rPr>
                <w:rFonts w:cs="Arial"/>
                <w:lang w:eastAsia="en-US"/>
              </w:rPr>
              <w:t xml:space="preserve">-98 dBm </w:t>
            </w:r>
          </w:p>
        </w:tc>
        <w:tc>
          <w:tcPr>
            <w:tcW w:w="1418" w:type="dxa"/>
          </w:tcPr>
          <w:p w:rsidR="007B22E8" w:rsidRPr="00EA5ECC" w:rsidRDefault="007B22E8" w:rsidP="00AB3C4B">
            <w:pPr>
              <w:pStyle w:val="TAC"/>
              <w:rPr>
                <w:rFonts w:cs="Arial"/>
                <w:lang w:eastAsia="en-US"/>
              </w:rPr>
            </w:pPr>
            <w:r w:rsidRPr="00EA5ECC">
              <w:rPr>
                <w:rFonts w:cs="Arial"/>
                <w:lang w:eastAsia="en-US"/>
              </w:rPr>
              <w:t xml:space="preserve">100 kHz </w:t>
            </w:r>
          </w:p>
        </w:tc>
        <w:tc>
          <w:tcPr>
            <w:tcW w:w="1710" w:type="dxa"/>
          </w:tcPr>
          <w:p w:rsidR="007B22E8" w:rsidRPr="00EA5ECC" w:rsidRDefault="007B22E8" w:rsidP="00AB3C4B">
            <w:pPr>
              <w:pStyle w:val="TAC"/>
              <w:rPr>
                <w:rFonts w:cs="Arial"/>
                <w:lang w:eastAsia="en-US"/>
              </w:rPr>
            </w:pPr>
          </w:p>
        </w:tc>
      </w:tr>
      <w:tr w:rsidR="0024766B" w:rsidRPr="00EA5ECC">
        <w:trPr>
          <w:cantSplit/>
          <w:jc w:val="center"/>
        </w:trPr>
        <w:tc>
          <w:tcPr>
            <w:tcW w:w="1846" w:type="dxa"/>
          </w:tcPr>
          <w:p w:rsidR="007B22E8" w:rsidRPr="00EA5ECC" w:rsidRDefault="007B22E8" w:rsidP="00AB3C4B">
            <w:pPr>
              <w:pStyle w:val="TAC"/>
              <w:rPr>
                <w:rFonts w:cs="Arial"/>
                <w:lang w:eastAsia="zh-CN"/>
              </w:rPr>
            </w:pPr>
            <w:r w:rsidRPr="00EA5ECC">
              <w:rPr>
                <w:rFonts w:cs="Arial"/>
                <w:lang w:eastAsia="zh-CN"/>
              </w:rPr>
              <w:t>Medium Range BS</w:t>
            </w:r>
          </w:p>
        </w:tc>
        <w:tc>
          <w:tcPr>
            <w:tcW w:w="1846" w:type="dxa"/>
          </w:tcPr>
          <w:p w:rsidR="007B22E8" w:rsidRPr="00EA5ECC" w:rsidRDefault="007B22E8" w:rsidP="00AB3C4B">
            <w:pPr>
              <w:pStyle w:val="TAC"/>
              <w:rPr>
                <w:rFonts w:cs="Arial"/>
                <w:lang w:eastAsia="en-US"/>
              </w:rPr>
            </w:pPr>
            <w:r w:rsidRPr="00EA5ECC">
              <w:rPr>
                <w:rFonts w:cs="Arial"/>
                <w:lang w:eastAsia="en-US"/>
              </w:rPr>
              <w:t>BC1</w:t>
            </w:r>
            <w:r w:rsidRPr="00EA5ECC">
              <w:rPr>
                <w:rFonts w:cs="Arial"/>
                <w:lang w:eastAsia="zh-CN"/>
              </w:rPr>
              <w:t>,BC2</w:t>
            </w:r>
          </w:p>
        </w:tc>
        <w:tc>
          <w:tcPr>
            <w:tcW w:w="1577" w:type="dxa"/>
          </w:tcPr>
          <w:p w:rsidR="007B22E8" w:rsidRPr="00EA5ECC" w:rsidRDefault="007B22E8" w:rsidP="00AB3C4B">
            <w:pPr>
              <w:pStyle w:val="TAC"/>
              <w:rPr>
                <w:rFonts w:cs="Arial"/>
                <w:lang w:eastAsia="en-US"/>
              </w:rPr>
            </w:pPr>
            <w:r w:rsidRPr="00EA5ECC">
              <w:rPr>
                <w:rFonts w:cs="Arial"/>
                <w:lang w:eastAsia="en-US"/>
              </w:rPr>
              <w:t>F</w:t>
            </w:r>
            <w:r w:rsidRPr="00EA5ECC">
              <w:rPr>
                <w:rFonts w:cs="Arial"/>
                <w:vertAlign w:val="subscript"/>
                <w:lang w:eastAsia="en-US"/>
              </w:rPr>
              <w:t>UL_low</w:t>
            </w:r>
            <w:r w:rsidRPr="00EA5ECC">
              <w:rPr>
                <w:rFonts w:cs="Arial"/>
                <w:lang w:eastAsia="en-US"/>
              </w:rPr>
              <w:t xml:space="preserve"> – F</w:t>
            </w:r>
            <w:r w:rsidRPr="00EA5ECC">
              <w:rPr>
                <w:rFonts w:cs="Arial"/>
                <w:vertAlign w:val="subscript"/>
                <w:lang w:eastAsia="en-US"/>
              </w:rPr>
              <w:t>UL_high</w:t>
            </w:r>
          </w:p>
        </w:tc>
        <w:tc>
          <w:tcPr>
            <w:tcW w:w="1276" w:type="dxa"/>
          </w:tcPr>
          <w:p w:rsidR="007B22E8" w:rsidRPr="00EA5ECC" w:rsidRDefault="007B22E8" w:rsidP="00AB3C4B">
            <w:pPr>
              <w:pStyle w:val="TAC"/>
              <w:rPr>
                <w:rFonts w:cs="Arial"/>
                <w:lang w:eastAsia="en-US"/>
              </w:rPr>
            </w:pPr>
            <w:r w:rsidRPr="00EA5ECC">
              <w:rPr>
                <w:rFonts w:cs="Arial"/>
                <w:lang w:eastAsia="en-US"/>
              </w:rPr>
              <w:t>-9</w:t>
            </w:r>
            <w:r w:rsidRPr="00EA5ECC">
              <w:rPr>
                <w:rFonts w:cs="Arial"/>
                <w:lang w:eastAsia="zh-CN"/>
              </w:rPr>
              <w:t>1</w:t>
            </w:r>
            <w:r w:rsidRPr="00EA5ECC">
              <w:rPr>
                <w:rFonts w:cs="Arial"/>
                <w:lang w:eastAsia="en-US"/>
              </w:rPr>
              <w:t xml:space="preserve"> dBm</w:t>
            </w:r>
          </w:p>
        </w:tc>
        <w:tc>
          <w:tcPr>
            <w:tcW w:w="1418" w:type="dxa"/>
          </w:tcPr>
          <w:p w:rsidR="007B22E8" w:rsidRPr="00EA5ECC" w:rsidRDefault="007B22E8" w:rsidP="00AB3C4B">
            <w:pPr>
              <w:pStyle w:val="TAC"/>
              <w:rPr>
                <w:rFonts w:cs="Arial"/>
                <w:lang w:eastAsia="en-US"/>
              </w:rPr>
            </w:pPr>
            <w:r w:rsidRPr="00EA5ECC">
              <w:rPr>
                <w:rFonts w:cs="Arial"/>
                <w:lang w:eastAsia="en-US"/>
              </w:rPr>
              <w:t>100 kHz</w:t>
            </w:r>
          </w:p>
        </w:tc>
        <w:tc>
          <w:tcPr>
            <w:tcW w:w="1710" w:type="dxa"/>
          </w:tcPr>
          <w:p w:rsidR="007B22E8" w:rsidRPr="00EA5ECC" w:rsidRDefault="007B22E8" w:rsidP="00AB3C4B">
            <w:pPr>
              <w:pStyle w:val="TAC"/>
              <w:rPr>
                <w:rFonts w:cs="Arial"/>
                <w:lang w:eastAsia="en-US"/>
              </w:rPr>
            </w:pPr>
          </w:p>
        </w:tc>
      </w:tr>
      <w:tr w:rsidR="0024766B" w:rsidRPr="00EA5ECC">
        <w:trPr>
          <w:cantSplit/>
          <w:jc w:val="center"/>
        </w:trPr>
        <w:tc>
          <w:tcPr>
            <w:tcW w:w="1846" w:type="dxa"/>
          </w:tcPr>
          <w:p w:rsidR="007B22E8" w:rsidRPr="00EA5ECC" w:rsidRDefault="007B22E8" w:rsidP="00AB3C4B">
            <w:pPr>
              <w:pStyle w:val="TAC"/>
              <w:rPr>
                <w:rFonts w:cs="Arial"/>
                <w:lang w:eastAsia="zh-CN"/>
              </w:rPr>
            </w:pPr>
            <w:r w:rsidRPr="00EA5ECC">
              <w:rPr>
                <w:rFonts w:cs="Arial"/>
                <w:lang w:eastAsia="zh-CN"/>
              </w:rPr>
              <w:t>Local Area BS</w:t>
            </w:r>
          </w:p>
        </w:tc>
        <w:tc>
          <w:tcPr>
            <w:tcW w:w="1846" w:type="dxa"/>
          </w:tcPr>
          <w:p w:rsidR="007B22E8" w:rsidRPr="00EA5ECC" w:rsidRDefault="007B22E8" w:rsidP="00AB3C4B">
            <w:pPr>
              <w:pStyle w:val="TAC"/>
              <w:rPr>
                <w:rFonts w:cs="Arial"/>
                <w:lang w:eastAsia="en-US"/>
              </w:rPr>
            </w:pPr>
            <w:r w:rsidRPr="00EA5ECC">
              <w:rPr>
                <w:rFonts w:cs="Arial"/>
                <w:lang w:eastAsia="en-US"/>
              </w:rPr>
              <w:t>BC1</w:t>
            </w:r>
            <w:r w:rsidRPr="00EA5ECC">
              <w:rPr>
                <w:rFonts w:cs="Arial"/>
                <w:lang w:eastAsia="zh-CN"/>
              </w:rPr>
              <w:t>,BC2</w:t>
            </w:r>
          </w:p>
        </w:tc>
        <w:tc>
          <w:tcPr>
            <w:tcW w:w="1577" w:type="dxa"/>
          </w:tcPr>
          <w:p w:rsidR="007B22E8" w:rsidRPr="00EA5ECC" w:rsidRDefault="007B22E8" w:rsidP="00AB3C4B">
            <w:pPr>
              <w:pStyle w:val="TAC"/>
              <w:rPr>
                <w:rFonts w:cs="Arial"/>
                <w:lang w:eastAsia="en-US"/>
              </w:rPr>
            </w:pPr>
            <w:r w:rsidRPr="00EA5ECC">
              <w:rPr>
                <w:rFonts w:cs="Arial"/>
                <w:lang w:eastAsia="en-US"/>
              </w:rPr>
              <w:t>F</w:t>
            </w:r>
            <w:r w:rsidRPr="00EA5ECC">
              <w:rPr>
                <w:rFonts w:cs="Arial"/>
                <w:vertAlign w:val="subscript"/>
                <w:lang w:eastAsia="en-US"/>
              </w:rPr>
              <w:t>UL_low</w:t>
            </w:r>
            <w:r w:rsidRPr="00EA5ECC">
              <w:rPr>
                <w:rFonts w:cs="Arial"/>
                <w:lang w:eastAsia="en-US"/>
              </w:rPr>
              <w:t xml:space="preserve"> – F</w:t>
            </w:r>
            <w:r w:rsidRPr="00EA5ECC">
              <w:rPr>
                <w:rFonts w:cs="Arial"/>
                <w:vertAlign w:val="subscript"/>
                <w:lang w:eastAsia="en-US"/>
              </w:rPr>
              <w:t>UL_high</w:t>
            </w:r>
          </w:p>
        </w:tc>
        <w:tc>
          <w:tcPr>
            <w:tcW w:w="1276" w:type="dxa"/>
          </w:tcPr>
          <w:p w:rsidR="007B22E8" w:rsidRPr="00EA5ECC" w:rsidRDefault="007B22E8" w:rsidP="00AB3C4B">
            <w:pPr>
              <w:pStyle w:val="TAC"/>
              <w:rPr>
                <w:rFonts w:cs="Arial"/>
                <w:lang w:eastAsia="en-US"/>
              </w:rPr>
            </w:pPr>
            <w:r w:rsidRPr="00EA5ECC">
              <w:rPr>
                <w:rFonts w:cs="Arial"/>
                <w:lang w:eastAsia="en-US"/>
              </w:rPr>
              <w:t>-88 dBm</w:t>
            </w:r>
          </w:p>
        </w:tc>
        <w:tc>
          <w:tcPr>
            <w:tcW w:w="1418" w:type="dxa"/>
          </w:tcPr>
          <w:p w:rsidR="007B22E8" w:rsidRPr="00EA5ECC" w:rsidRDefault="007B22E8" w:rsidP="00AB3C4B">
            <w:pPr>
              <w:pStyle w:val="TAC"/>
              <w:rPr>
                <w:rFonts w:cs="Arial"/>
                <w:lang w:eastAsia="en-US"/>
              </w:rPr>
            </w:pPr>
            <w:r w:rsidRPr="00EA5ECC">
              <w:rPr>
                <w:rFonts w:cs="Arial"/>
                <w:lang w:eastAsia="en-US"/>
              </w:rPr>
              <w:t>100 kHz</w:t>
            </w:r>
          </w:p>
        </w:tc>
        <w:tc>
          <w:tcPr>
            <w:tcW w:w="1710" w:type="dxa"/>
          </w:tcPr>
          <w:p w:rsidR="007B22E8" w:rsidRPr="00EA5ECC" w:rsidRDefault="007B22E8" w:rsidP="00AB3C4B">
            <w:pPr>
              <w:pStyle w:val="TAC"/>
              <w:rPr>
                <w:rFonts w:cs="Arial"/>
                <w:lang w:eastAsia="en-US"/>
              </w:rPr>
            </w:pPr>
          </w:p>
        </w:tc>
      </w:tr>
      <w:tr w:rsidR="00634AE0" w:rsidRPr="00EA5ECC" w:rsidTr="00135DDA">
        <w:trPr>
          <w:cantSplit/>
          <w:jc w:val="center"/>
        </w:trPr>
        <w:tc>
          <w:tcPr>
            <w:tcW w:w="9673" w:type="dxa"/>
            <w:gridSpan w:val="6"/>
          </w:tcPr>
          <w:p w:rsidR="00634AE0" w:rsidRPr="00EA5ECC" w:rsidRDefault="00634AE0" w:rsidP="00634AE0">
            <w:pPr>
              <w:pStyle w:val="TAN"/>
              <w:rPr>
                <w:rFonts w:cs="Arial"/>
                <w:lang w:eastAsia="en-US"/>
              </w:rPr>
            </w:pPr>
            <w:r w:rsidRPr="00EA5ECC">
              <w:rPr>
                <w:rFonts w:cs="Arial"/>
                <w:lang w:eastAsia="en-US"/>
              </w:rPr>
              <w:t>Note 1:</w:t>
            </w:r>
            <w:r w:rsidRPr="00EA5ECC">
              <w:tab/>
              <w:t>For E-UTRA Band 28 BS operating in regions where Band 28 is only partially allocated for E-UTRA operations, this requirement only ap</w:t>
            </w:r>
            <w:r w:rsidR="00094DE9" w:rsidRPr="00EA5ECC">
              <w:t>p</w:t>
            </w:r>
            <w:r w:rsidRPr="00EA5ECC">
              <w:t>lies in the UL frequency range of the partial allocation.</w:t>
            </w:r>
          </w:p>
        </w:tc>
      </w:tr>
    </w:tbl>
    <w:p w:rsidR="00683B6A" w:rsidRPr="00EA5ECC" w:rsidRDefault="00683B6A" w:rsidP="00683B6A">
      <w:pPr>
        <w:rPr>
          <w:rFonts w:cs="v5.0.0"/>
        </w:rPr>
      </w:pPr>
    </w:p>
    <w:p w:rsidR="00683B6A" w:rsidRPr="00EA5ECC" w:rsidRDefault="00683B6A" w:rsidP="00F311C8">
      <w:pPr>
        <w:pStyle w:val="Heading5"/>
      </w:pPr>
      <w:bookmarkStart w:id="348" w:name="_Toc535433961"/>
      <w:r w:rsidRPr="00EA5ECC">
        <w:t>6.6.1.5.5</w:t>
      </w:r>
      <w:r w:rsidRPr="00EA5ECC">
        <w:tab/>
        <w:t>Additional spurious emission requirements</w:t>
      </w:r>
      <w:bookmarkEnd w:id="348"/>
    </w:p>
    <w:p w:rsidR="00683B6A" w:rsidRPr="00EA5ECC" w:rsidRDefault="00683B6A" w:rsidP="00683B6A">
      <w:r w:rsidRPr="00EA5ECC">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EA5ECC" w:rsidRDefault="00683B6A" w:rsidP="00683B6A">
      <w:r w:rsidRPr="00EA5ECC">
        <w:t xml:space="preserve">Some requirements may apply for the protection of specific equipment (UE, MS and/or BS) or equipment operating in specific systems (GSM/EDGE, </w:t>
      </w:r>
      <w:r w:rsidR="00893386" w:rsidRPr="00EA5ECC">
        <w:t xml:space="preserve">CDMA, </w:t>
      </w:r>
      <w:r w:rsidRPr="00EA5ECC">
        <w:t>UTRA, E-UTRA</w:t>
      </w:r>
      <w:r w:rsidR="00094DE9" w:rsidRPr="00EA5ECC">
        <w:t>, NR</w:t>
      </w:r>
      <w:r w:rsidRPr="00EA5ECC">
        <w:t>, etc.) as listed below. The power of any spurious emission shall not exceed the limits of Table 6.6.1.5.5-1 for a BS where requirements for co-existence with the system listed in the first column apply.</w:t>
      </w:r>
      <w:r w:rsidR="00B91B91" w:rsidRPr="00EA5ECC">
        <w:t xml:space="preserve"> For</w:t>
      </w:r>
      <w:r w:rsidR="00B91B91" w:rsidRPr="00EA5ECC">
        <w:rPr>
          <w:lang w:eastAsia="zh-CN"/>
        </w:rPr>
        <w:t xml:space="preserve"> </w:t>
      </w:r>
      <w:r w:rsidR="00B91B91" w:rsidRPr="00EA5ECC">
        <w:t xml:space="preserve">BS </w:t>
      </w:r>
      <w:r w:rsidR="00B91B91" w:rsidRPr="00EA5ECC">
        <w:rPr>
          <w:lang w:eastAsia="zh-CN"/>
        </w:rPr>
        <w:t>capable of</w:t>
      </w:r>
      <w:r w:rsidR="00B91B91" w:rsidRPr="00EA5ECC">
        <w:t xml:space="preserve"> multi-band operation, the exclusions and conditions in the Note column of Table 6.6.1.</w:t>
      </w:r>
      <w:r w:rsidR="00B91B91" w:rsidRPr="00EA5ECC">
        <w:rPr>
          <w:lang w:eastAsia="zh-CN"/>
        </w:rPr>
        <w:t>5</w:t>
      </w:r>
      <w:r w:rsidR="00B91B91" w:rsidRPr="00EA5ECC">
        <w:t>.</w:t>
      </w:r>
      <w:r w:rsidR="00B91B91" w:rsidRPr="00EA5ECC">
        <w:rPr>
          <w:lang w:eastAsia="zh-CN"/>
        </w:rPr>
        <w:t>5</w:t>
      </w:r>
      <w:r w:rsidR="00B91B91" w:rsidRPr="00EA5ECC">
        <w:t>-1</w:t>
      </w:r>
      <w:r w:rsidR="00B91B91" w:rsidRPr="00EA5ECC">
        <w:rPr>
          <w:lang w:eastAsia="zh-CN"/>
        </w:rPr>
        <w:t xml:space="preserve"> </w:t>
      </w:r>
      <w:r w:rsidR="00B91B91" w:rsidRPr="00EA5ECC">
        <w:t>app</w:t>
      </w:r>
      <w:r w:rsidR="00B91B91" w:rsidRPr="00EA5ECC">
        <w:rPr>
          <w:lang w:eastAsia="zh-CN"/>
        </w:rPr>
        <w:t>ly</w:t>
      </w:r>
      <w:r w:rsidR="00B91B91" w:rsidRPr="00EA5ECC">
        <w:t xml:space="preserve"> for each supported operating band.</w:t>
      </w:r>
      <w:r w:rsidR="00B91B91" w:rsidRPr="00EA5ECC">
        <w:rPr>
          <w:lang w:eastAsia="zh-CN"/>
        </w:rPr>
        <w:t xml:space="preserve"> </w:t>
      </w:r>
      <w:r w:rsidR="00B91B91" w:rsidRPr="00EA5ECC">
        <w:rPr>
          <w:rStyle w:val="msoins0"/>
          <w:rFonts w:cs="v3.8.0"/>
        </w:rPr>
        <w:t>For BS capable of multi-band operation</w:t>
      </w:r>
      <w:r w:rsidR="00B91B91" w:rsidRPr="00EA5ECC">
        <w:rPr>
          <w:rStyle w:val="msoins0"/>
        </w:rPr>
        <w:t xml:space="preserve"> where multiple bands are mapped on separate antenna connectors, the exclusions and conditions in the Note column of Table 6.6.1.5.</w:t>
      </w:r>
      <w:r w:rsidR="00B91B91" w:rsidRPr="00EA5ECC">
        <w:rPr>
          <w:rStyle w:val="msoins0"/>
          <w:lang w:eastAsia="zh-CN"/>
        </w:rPr>
        <w:t>5</w:t>
      </w:r>
      <w:r w:rsidR="00B91B91" w:rsidRPr="00EA5ECC">
        <w:rPr>
          <w:rStyle w:val="msoins0"/>
        </w:rPr>
        <w:t xml:space="preserve">-1 apply for the operating band supported </w:t>
      </w:r>
      <w:r w:rsidR="00B91B91" w:rsidRPr="00EA5ECC">
        <w:rPr>
          <w:rStyle w:val="msoins0"/>
          <w:lang w:eastAsia="zh-CN"/>
        </w:rPr>
        <w:t>at</w:t>
      </w:r>
      <w:r w:rsidR="00B91B91" w:rsidRPr="00EA5ECC">
        <w:rPr>
          <w:rStyle w:val="msoins0"/>
        </w:rPr>
        <w:t xml:space="preserve"> </w:t>
      </w:r>
      <w:r w:rsidR="00B91B91" w:rsidRPr="00EA5ECC">
        <w:rPr>
          <w:rStyle w:val="msoins0"/>
          <w:lang w:eastAsia="zh-CN"/>
        </w:rPr>
        <w:t>that</w:t>
      </w:r>
      <w:r w:rsidR="00B91B91" w:rsidRPr="00EA5ECC">
        <w:rPr>
          <w:rStyle w:val="msoins0"/>
        </w:rPr>
        <w:t xml:space="preserve"> antenna connector.</w:t>
      </w:r>
    </w:p>
    <w:p w:rsidR="00683B6A" w:rsidRPr="00EA5ECC" w:rsidRDefault="00683B6A" w:rsidP="00683B6A">
      <w:pPr>
        <w:pStyle w:val="TH"/>
      </w:pPr>
      <w:r w:rsidRPr="00EA5ECC">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24766B" w:rsidRPr="00EA5ECC" w:rsidTr="00D64B34">
        <w:trPr>
          <w:cantSplit/>
          <w:trHeight w:val="113"/>
          <w:jc w:val="center"/>
        </w:trPr>
        <w:tc>
          <w:tcPr>
            <w:tcW w:w="1302" w:type="dxa"/>
            <w:shd w:val="clear" w:color="auto" w:fill="auto"/>
          </w:tcPr>
          <w:p w:rsidR="00683B6A" w:rsidRPr="00EA5ECC" w:rsidRDefault="00683B6A" w:rsidP="000715EC">
            <w:pPr>
              <w:pStyle w:val="TAH"/>
              <w:rPr>
                <w:rFonts w:cs="Arial"/>
                <w:lang w:eastAsia="en-US"/>
              </w:rPr>
            </w:pPr>
            <w:r w:rsidRPr="00EA5ECC">
              <w:rPr>
                <w:rFonts w:cs="Arial"/>
                <w:lang w:eastAsia="en-US"/>
              </w:rPr>
              <w:t>System type to co-exist with</w:t>
            </w:r>
          </w:p>
        </w:tc>
        <w:tc>
          <w:tcPr>
            <w:tcW w:w="1701" w:type="dxa"/>
            <w:shd w:val="clear" w:color="auto" w:fill="auto"/>
          </w:tcPr>
          <w:p w:rsidR="00683B6A" w:rsidRPr="00EA5ECC" w:rsidRDefault="00683B6A" w:rsidP="000715EC">
            <w:pPr>
              <w:pStyle w:val="TAH"/>
              <w:rPr>
                <w:rFonts w:cs="Arial"/>
                <w:lang w:eastAsia="en-US"/>
              </w:rPr>
            </w:pPr>
            <w:r w:rsidRPr="00EA5ECC">
              <w:rPr>
                <w:rFonts w:cs="Arial"/>
                <w:lang w:eastAsia="en-US"/>
              </w:rPr>
              <w:t>Frequency range for co-existence requirement</w:t>
            </w:r>
          </w:p>
        </w:tc>
        <w:tc>
          <w:tcPr>
            <w:tcW w:w="992" w:type="dxa"/>
            <w:shd w:val="clear" w:color="auto" w:fill="auto"/>
          </w:tcPr>
          <w:p w:rsidR="00683B6A" w:rsidRPr="00EA5ECC" w:rsidRDefault="00683B6A" w:rsidP="000715EC">
            <w:pPr>
              <w:pStyle w:val="TAH"/>
              <w:rPr>
                <w:rFonts w:cs="Arial"/>
                <w:lang w:eastAsia="en-US"/>
              </w:rPr>
            </w:pPr>
            <w:r w:rsidRPr="00EA5ECC">
              <w:rPr>
                <w:rFonts w:cs="Arial"/>
                <w:lang w:eastAsia="en-US"/>
              </w:rPr>
              <w:t>Maximum Level</w:t>
            </w:r>
          </w:p>
        </w:tc>
        <w:tc>
          <w:tcPr>
            <w:tcW w:w="1276" w:type="dxa"/>
            <w:shd w:val="clear" w:color="auto" w:fill="auto"/>
          </w:tcPr>
          <w:p w:rsidR="00683B6A" w:rsidRPr="00EA5ECC" w:rsidRDefault="00683B6A" w:rsidP="000715EC">
            <w:pPr>
              <w:pStyle w:val="TAH"/>
              <w:rPr>
                <w:rFonts w:cs="Arial"/>
                <w:lang w:eastAsia="en-US"/>
              </w:rPr>
            </w:pPr>
            <w:r w:rsidRPr="00EA5ECC">
              <w:rPr>
                <w:rFonts w:cs="Arial"/>
                <w:lang w:eastAsia="en-US"/>
              </w:rPr>
              <w:t>Measurement Bandwidth</w:t>
            </w:r>
          </w:p>
        </w:tc>
        <w:tc>
          <w:tcPr>
            <w:tcW w:w="4422" w:type="dxa"/>
            <w:shd w:val="clear" w:color="auto" w:fill="auto"/>
          </w:tcPr>
          <w:p w:rsidR="00683B6A" w:rsidRPr="00EA5ECC" w:rsidRDefault="00683B6A" w:rsidP="000715EC">
            <w:pPr>
              <w:pStyle w:val="TAH"/>
              <w:rPr>
                <w:rFonts w:cs="Arial"/>
                <w:lang w:eastAsia="en-US"/>
              </w:rPr>
            </w:pPr>
            <w:r w:rsidRPr="00EA5ECC">
              <w:rPr>
                <w:rFonts w:cs="Arial"/>
                <w:lang w:eastAsia="en-US"/>
              </w:rPr>
              <w:t>Note</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GSM900</w:t>
            </w:r>
          </w:p>
        </w:tc>
        <w:tc>
          <w:tcPr>
            <w:tcW w:w="1701" w:type="dxa"/>
            <w:shd w:val="clear" w:color="auto" w:fill="auto"/>
          </w:tcPr>
          <w:p w:rsidR="00683B6A" w:rsidRPr="00EA5ECC" w:rsidRDefault="00683B6A" w:rsidP="00AB3C4B">
            <w:pPr>
              <w:pStyle w:val="TAC"/>
              <w:rPr>
                <w:rFonts w:cs="Arial"/>
                <w:lang w:eastAsia="en-US"/>
              </w:rPr>
            </w:pPr>
            <w:r w:rsidRPr="00EA5ECC">
              <w:rPr>
                <w:rFonts w:cs="v5.0.0"/>
                <w:lang w:eastAsia="en-US"/>
              </w:rPr>
              <w:t xml:space="preserve">921 </w:t>
            </w:r>
            <w:r w:rsidRPr="00EA5ECC">
              <w:rPr>
                <w:rFonts w:cs="v5.0.0"/>
                <w:lang w:eastAsia="en-US"/>
              </w:rPr>
              <w:noBreakHyphen/>
              <w:t xml:space="preserve"> 960 MHz</w:t>
            </w: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-57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8</w:t>
            </w:r>
            <w:del w:id="349" w:author="CR#0847" w:date="2019-03-30T08:01:00Z">
              <w:r w:rsidR="00094DE9" w:rsidRPr="00EA5ECC" w:rsidDel="00FB48BD">
                <w:rPr>
                  <w:rFonts w:cs="Arial"/>
                  <w:lang w:eastAsia="en-US"/>
                </w:rPr>
                <w:delText>/n8</w:delText>
              </w:r>
            </w:del>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v5.0.0"/>
                <w:lang w:eastAsia="en-US"/>
              </w:rPr>
            </w:pPr>
            <w:r w:rsidRPr="00EA5ECC">
              <w:rPr>
                <w:rFonts w:cs="Arial"/>
                <w:lang w:eastAsia="en-US"/>
              </w:rPr>
              <w:t>876 - 915 MHz</w:t>
            </w:r>
          </w:p>
        </w:tc>
        <w:tc>
          <w:tcPr>
            <w:tcW w:w="992" w:type="dxa"/>
            <w:shd w:val="clear" w:color="auto" w:fill="auto"/>
          </w:tcPr>
          <w:p w:rsidR="00683B6A" w:rsidRPr="00EA5ECC" w:rsidRDefault="00683B6A" w:rsidP="00AB3C4B">
            <w:pPr>
              <w:pStyle w:val="TAC"/>
              <w:rPr>
                <w:rFonts w:cs="v5.0.0"/>
                <w:lang w:eastAsia="en-US"/>
              </w:rPr>
            </w:pPr>
            <w:r w:rsidRPr="00EA5ECC">
              <w:rPr>
                <w:rFonts w:cs="Arial"/>
                <w:lang w:eastAsia="en-US"/>
              </w:rPr>
              <w:t>-61 dBm</w:t>
            </w:r>
          </w:p>
        </w:tc>
        <w:tc>
          <w:tcPr>
            <w:tcW w:w="1276" w:type="dxa"/>
            <w:shd w:val="clear" w:color="auto" w:fill="auto"/>
          </w:tcPr>
          <w:p w:rsidR="00683B6A" w:rsidRPr="00EA5ECC" w:rsidRDefault="00683B6A" w:rsidP="00AB3C4B">
            <w:pPr>
              <w:pStyle w:val="TAC"/>
              <w:rPr>
                <w:rFonts w:cs="v5.0.0"/>
                <w:lang w:eastAsia="en-US"/>
              </w:rPr>
            </w:pPr>
            <w:r w:rsidRPr="00EA5ECC">
              <w:rPr>
                <w:rFonts w:cs="Arial"/>
                <w:lang w:eastAsia="en-US"/>
              </w:rPr>
              <w:t>100 kHz</w:t>
            </w:r>
          </w:p>
        </w:tc>
        <w:tc>
          <w:tcPr>
            <w:tcW w:w="4422" w:type="dxa"/>
            <w:shd w:val="clear" w:color="auto" w:fill="auto"/>
          </w:tcPr>
          <w:p w:rsidR="00683B6A" w:rsidRPr="00EA5ECC" w:rsidDel="00813974" w:rsidRDefault="00683B6A" w:rsidP="000715EC">
            <w:pPr>
              <w:pStyle w:val="TAL"/>
              <w:rPr>
                <w:rFonts w:cs="Arial"/>
                <w:lang w:eastAsia="en-US"/>
              </w:rPr>
            </w:pPr>
            <w:r w:rsidRPr="00EA5ECC">
              <w:rPr>
                <w:rFonts w:cs="Arial"/>
                <w:lang w:eastAsia="en-US"/>
              </w:rPr>
              <w:t xml:space="preserve">For the frequency range 880-915 MHz, </w:t>
            </w: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8</w:t>
            </w:r>
            <w:del w:id="350" w:author="CR#0847" w:date="2019-03-30T08:01:00Z">
              <w:r w:rsidR="00094DE9" w:rsidRPr="00EA5ECC" w:rsidDel="00FB48BD">
                <w:rPr>
                  <w:rFonts w:cs="v5.0.0"/>
                  <w:lang w:eastAsia="en-US"/>
                </w:rPr>
                <w:delText>/n8</w:delText>
              </w:r>
            </w:del>
            <w:r w:rsidRPr="00EA5ECC">
              <w:rPr>
                <w:rFonts w:cs="v5.0.0"/>
                <w:lang w:eastAsia="en-US"/>
              </w:rPr>
              <w:t>,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DCS1800 </w:t>
            </w:r>
            <w:r w:rsidRPr="00EA5ECC">
              <w:rPr>
                <w:rFonts w:cs="Arial"/>
                <w:lang w:eastAsia="en-US"/>
              </w:rPr>
              <w:br/>
              <w:t>(Note 3)</w:t>
            </w:r>
          </w:p>
        </w:tc>
        <w:tc>
          <w:tcPr>
            <w:tcW w:w="1701" w:type="dxa"/>
            <w:shd w:val="clear" w:color="auto" w:fill="auto"/>
          </w:tcPr>
          <w:p w:rsidR="00683B6A" w:rsidRPr="00EA5ECC" w:rsidRDefault="00683B6A" w:rsidP="00AB3C4B">
            <w:pPr>
              <w:pStyle w:val="TAC"/>
              <w:rPr>
                <w:rFonts w:cs="Arial"/>
                <w:lang w:eastAsia="zh-CN"/>
              </w:rPr>
            </w:pPr>
            <w:r w:rsidRPr="00EA5ECC">
              <w:rPr>
                <w:rFonts w:cs="v5.0.0"/>
                <w:lang w:eastAsia="en-US"/>
              </w:rPr>
              <w:t xml:space="preserve">1805 </w:t>
            </w:r>
            <w:r w:rsidRPr="00EA5ECC">
              <w:rPr>
                <w:rFonts w:cs="v5.0.0"/>
                <w:lang w:eastAsia="en-US"/>
              </w:rPr>
              <w:noBreakHyphen/>
              <w:t xml:space="preserve"> 1880 MHz</w:t>
            </w: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-47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zh-CN"/>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3</w:t>
            </w:r>
            <w:del w:id="351" w:author="CR#0847" w:date="2019-03-30T08:00:00Z">
              <w:r w:rsidR="00094DE9" w:rsidRPr="00EA5ECC" w:rsidDel="00FB48BD">
                <w:rPr>
                  <w:rFonts w:cs="v5.0.0"/>
                  <w:lang w:eastAsia="en-US"/>
                </w:rPr>
                <w:delText>/n3</w:delText>
              </w:r>
            </w:del>
            <w:r w:rsidRPr="00EA5ECC">
              <w:rPr>
                <w:rFonts w:cs="Arial"/>
                <w:lang w:eastAsia="en-US"/>
              </w:rPr>
              <w:t>.</w:t>
            </w:r>
            <w:r w:rsidRPr="00EA5ECC">
              <w:rPr>
                <w:rFonts w:cs="v5.0.0"/>
                <w:lang w:eastAsia="en-US"/>
              </w:rPr>
              <w:t xml:space="preserve">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1710 - 1785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-61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3</w:t>
            </w:r>
            <w:del w:id="352" w:author="CR#0847" w:date="2019-03-30T08:00:00Z">
              <w:r w:rsidR="00094DE9" w:rsidRPr="00EA5ECC" w:rsidDel="00FB48BD">
                <w:rPr>
                  <w:rFonts w:cs="v5.0.0"/>
                  <w:lang w:eastAsia="en-US"/>
                </w:rPr>
                <w:delText>/n3</w:delText>
              </w:r>
            </w:del>
            <w:r w:rsidRPr="00EA5ECC">
              <w:rPr>
                <w:rFonts w:cs="v5.0.0"/>
                <w:lang w:eastAsia="en-US"/>
              </w:rPr>
              <w:t>,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PCS1900</w:t>
            </w:r>
          </w:p>
        </w:tc>
        <w:tc>
          <w:tcPr>
            <w:tcW w:w="1701" w:type="dxa"/>
            <w:shd w:val="clear" w:color="auto" w:fill="auto"/>
          </w:tcPr>
          <w:p w:rsidR="00683B6A" w:rsidRPr="00EA5ECC" w:rsidRDefault="00683B6A" w:rsidP="00AB3C4B">
            <w:pPr>
              <w:pStyle w:val="TAC"/>
              <w:rPr>
                <w:rFonts w:cs="v5.0.0"/>
                <w:lang w:eastAsia="zh-CN"/>
              </w:rPr>
            </w:pPr>
            <w:r w:rsidRPr="00EA5ECC">
              <w:rPr>
                <w:rFonts w:cs="v5.0.0"/>
                <w:lang w:eastAsia="en-US"/>
              </w:rPr>
              <w:t xml:space="preserve">1930 </w:t>
            </w:r>
            <w:r w:rsidRPr="00EA5ECC">
              <w:rPr>
                <w:rFonts w:cs="v5.0.0"/>
                <w:lang w:eastAsia="en-US"/>
              </w:rPr>
              <w:noBreakHyphen/>
              <w:t xml:space="preserve"> 1990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-47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2</w:t>
            </w:r>
            <w:del w:id="353" w:author="CR#0847" w:date="2019-03-30T08:00:00Z">
              <w:r w:rsidR="00094DE9" w:rsidRPr="00EA5ECC" w:rsidDel="00FB48BD">
                <w:rPr>
                  <w:rFonts w:cs="v5.0.0"/>
                  <w:lang w:eastAsia="en-US"/>
                </w:rPr>
                <w:delText>/n2</w:delText>
              </w:r>
            </w:del>
            <w:r w:rsidR="009002E0" w:rsidRPr="00EA5ECC">
              <w:rPr>
                <w:rFonts w:cs="v5.0.0"/>
                <w:lang w:eastAsia="zh-CN"/>
              </w:rPr>
              <w:t>, 25</w:t>
            </w:r>
            <w:del w:id="354" w:author="CR#0847" w:date="2019-03-30T07:53:00Z">
              <w:r w:rsidR="00094DE9" w:rsidRPr="00EA5ECC" w:rsidDel="00B9571B">
                <w:rPr>
                  <w:rFonts w:cs="v5.0.0"/>
                  <w:lang w:eastAsia="zh-CN"/>
                </w:rPr>
                <w:delText>/n25</w:delText>
              </w:r>
            </w:del>
            <w:r w:rsidR="00AB5812" w:rsidRPr="00EA5ECC">
              <w:rPr>
                <w:rFonts w:cs="v5.0.0"/>
                <w:lang w:eastAsia="en-US"/>
              </w:rPr>
              <w:t xml:space="preserve">, </w:t>
            </w:r>
            <w:r w:rsidRPr="00EA5ECC">
              <w:rPr>
                <w:rFonts w:cs="v5.0.0"/>
                <w:lang w:eastAsia="en-US"/>
              </w:rPr>
              <w:t>band 36</w:t>
            </w:r>
            <w:r w:rsidR="00AB5812" w:rsidRPr="00EA5ECC">
              <w:rPr>
                <w:rFonts w:cs="v5.0.0"/>
                <w:lang w:eastAsia="en-US"/>
              </w:rPr>
              <w:t xml:space="preserve"> or band 70</w:t>
            </w:r>
            <w:del w:id="355" w:author="CR#0847" w:date="2019-03-30T07:59:00Z">
              <w:r w:rsidR="00094DE9" w:rsidRPr="00EA5ECC" w:rsidDel="00FB48BD">
                <w:rPr>
                  <w:rFonts w:cs="v5.0.0"/>
                  <w:lang w:eastAsia="en-US"/>
                </w:rPr>
                <w:delText>/n70</w:delText>
              </w:r>
            </w:del>
            <w:r w:rsidRPr="00EA5ECC">
              <w:rPr>
                <w:rFonts w:cs="v5.0.0"/>
                <w:lang w:eastAsia="en-US"/>
              </w:rPr>
              <w:t>.</w:t>
            </w:r>
            <w:r w:rsidR="00C462C9" w:rsidRPr="00EA5ECC">
              <w:rPr>
                <w:rFonts w:cs="v5.0.0"/>
                <w:lang w:eastAsia="en-US"/>
              </w:rPr>
              <w:t xml:space="preserve">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v5.0.0"/>
                <w:lang w:eastAsia="zh-CN"/>
              </w:rPr>
            </w:pPr>
            <w:r w:rsidRPr="00EA5ECC">
              <w:rPr>
                <w:rFonts w:cs="v5.0.0"/>
                <w:lang w:eastAsia="en-US"/>
              </w:rPr>
              <w:t xml:space="preserve">1850 </w:t>
            </w:r>
            <w:r w:rsidRPr="00EA5ECC">
              <w:rPr>
                <w:rFonts w:cs="v5.0.0"/>
                <w:lang w:eastAsia="en-US"/>
              </w:rPr>
              <w:noBreakHyphen/>
              <w:t xml:space="preserve"> 1910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-61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2</w:t>
            </w:r>
            <w:del w:id="356" w:author="CR#0847" w:date="2019-03-30T08:00:00Z">
              <w:r w:rsidR="00094DE9" w:rsidRPr="00EA5ECC" w:rsidDel="00FB48BD">
                <w:rPr>
                  <w:rFonts w:cs="v5.0.0"/>
                  <w:lang w:eastAsia="en-US"/>
                </w:rPr>
                <w:delText>/n2</w:delText>
              </w:r>
            </w:del>
            <w:r w:rsidR="009002E0" w:rsidRPr="00EA5ECC">
              <w:rPr>
                <w:rFonts w:cs="v5.0.0"/>
                <w:lang w:eastAsia="zh-CN"/>
              </w:rPr>
              <w:t xml:space="preserve"> or 25</w:t>
            </w:r>
            <w:del w:id="357" w:author="CR#0847" w:date="2019-03-30T07:53:00Z">
              <w:r w:rsidR="00094DE9" w:rsidRPr="00EA5ECC" w:rsidDel="00B9571B">
                <w:rPr>
                  <w:rFonts w:cs="v5.0.0"/>
                  <w:lang w:eastAsia="zh-CN"/>
                </w:rPr>
                <w:delText>/n25</w:delText>
              </w:r>
            </w:del>
            <w:r w:rsidRPr="00EA5ECC">
              <w:rPr>
                <w:rFonts w:cs="v5.0.0"/>
                <w:lang w:eastAsia="en-US"/>
              </w:rPr>
              <w:t>, since it is already covered by the requirement in sub-clause 6.6.1.5.4.</w:t>
            </w:r>
            <w:r w:rsidR="00C462C9" w:rsidRPr="00EA5ECC">
              <w:rPr>
                <w:rFonts w:cs="v5.0.0"/>
                <w:lang w:eastAsia="en-US"/>
              </w:rPr>
              <w:t xml:space="preserve"> </w:t>
            </w: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35.</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GSM850</w:t>
            </w:r>
            <w:r w:rsidR="00893386" w:rsidRPr="00EA5ECC">
              <w:rPr>
                <w:rFonts w:cs="v5.0.0"/>
                <w:lang w:eastAsia="en-US"/>
              </w:rPr>
              <w:t xml:space="preserve"> or CDMA850</w:t>
            </w:r>
          </w:p>
        </w:tc>
        <w:tc>
          <w:tcPr>
            <w:tcW w:w="1701" w:type="dxa"/>
            <w:shd w:val="clear" w:color="auto" w:fill="auto"/>
          </w:tcPr>
          <w:p w:rsidR="00683B6A" w:rsidRPr="00EA5ECC" w:rsidRDefault="00683B6A" w:rsidP="00AB3C4B">
            <w:pPr>
              <w:pStyle w:val="TAC"/>
              <w:rPr>
                <w:rFonts w:cs="Arial"/>
                <w:lang w:eastAsia="en-US"/>
              </w:rPr>
            </w:pPr>
            <w:r w:rsidRPr="00EA5ECC">
              <w:rPr>
                <w:rFonts w:cs="v5.0.0"/>
                <w:lang w:eastAsia="en-US"/>
              </w:rPr>
              <w:t>869 - 894 MHz</w:t>
            </w: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-57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5</w:t>
            </w:r>
            <w:del w:id="358" w:author="CR#0847" w:date="2019-03-30T08:00:00Z">
              <w:r w:rsidR="00094DE9" w:rsidRPr="00EA5ECC" w:rsidDel="00FB48BD">
                <w:rPr>
                  <w:rFonts w:cs="v5.0.0"/>
                  <w:lang w:eastAsia="en-US"/>
                </w:rPr>
                <w:delText>/n5</w:delText>
              </w:r>
            </w:del>
            <w:r w:rsidRPr="00EA5ECC">
              <w:rPr>
                <w:rFonts w:cs="v5.0.0"/>
                <w:lang w:eastAsia="en-US"/>
              </w:rPr>
              <w:t xml:space="preserve"> </w:t>
            </w:r>
            <w:r w:rsidR="003867CE" w:rsidRPr="00EA5ECC">
              <w:rPr>
                <w:rFonts w:cs="v5.0.0"/>
                <w:lang w:eastAsia="en-US"/>
              </w:rPr>
              <w:t>or 26.</w:t>
            </w:r>
            <w:r w:rsidR="00D8102F" w:rsidRPr="00EA5ECC">
              <w:rPr>
                <w:rFonts w:cs="Arial"/>
                <w:lang w:eastAsia="en-US"/>
              </w:rPr>
              <w:t xml:space="preserve"> This requirement applies to E-UTRA BS operating in Band 27 for the frequency range 879-894 MHz.</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v5.0.0"/>
                <w:lang w:eastAsia="en-US"/>
              </w:rPr>
            </w:pPr>
            <w:r w:rsidRPr="00EA5ECC">
              <w:rPr>
                <w:rFonts w:cs="v5.0.0"/>
                <w:lang w:eastAsia="en-US"/>
              </w:rPr>
              <w:t xml:space="preserve">824 </w:t>
            </w:r>
            <w:r w:rsidRPr="00EA5ECC">
              <w:rPr>
                <w:rFonts w:cs="v5.0.0"/>
                <w:lang w:eastAsia="en-US"/>
              </w:rPr>
              <w:noBreakHyphen/>
              <w:t xml:space="preserve"> 849 MHz</w:t>
            </w:r>
          </w:p>
        </w:tc>
        <w:tc>
          <w:tcPr>
            <w:tcW w:w="992" w:type="dxa"/>
            <w:shd w:val="clear" w:color="auto" w:fill="auto"/>
          </w:tcPr>
          <w:p w:rsidR="00683B6A" w:rsidRPr="00EA5ECC" w:rsidRDefault="00683B6A" w:rsidP="00AB3C4B">
            <w:pPr>
              <w:pStyle w:val="TAC"/>
              <w:rPr>
                <w:rFonts w:cs="v5.0.0"/>
                <w:lang w:eastAsia="en-US"/>
              </w:rPr>
            </w:pPr>
            <w:r w:rsidRPr="00EA5ECC">
              <w:rPr>
                <w:rFonts w:cs="v5.0.0"/>
                <w:lang w:eastAsia="en-US"/>
              </w:rPr>
              <w:t>-61 dBm</w:t>
            </w:r>
          </w:p>
        </w:tc>
        <w:tc>
          <w:tcPr>
            <w:tcW w:w="1276" w:type="dxa"/>
            <w:shd w:val="clear" w:color="auto" w:fill="auto"/>
          </w:tcPr>
          <w:p w:rsidR="00683B6A" w:rsidRPr="00EA5ECC" w:rsidRDefault="00683B6A" w:rsidP="00AB3C4B">
            <w:pPr>
              <w:pStyle w:val="TAC"/>
              <w:rPr>
                <w:rFonts w:cs="v5.0.0"/>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v5.0.0"/>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5</w:t>
            </w:r>
            <w:del w:id="359" w:author="CR#0847" w:date="2019-03-30T08:00:00Z">
              <w:r w:rsidR="00094DE9" w:rsidRPr="00EA5ECC" w:rsidDel="00FB48BD">
                <w:rPr>
                  <w:rFonts w:cs="v5.0.0"/>
                  <w:lang w:eastAsia="en-US"/>
                </w:rPr>
                <w:delText>/n5</w:delText>
              </w:r>
            </w:del>
            <w:r w:rsidR="003867CE" w:rsidRPr="00EA5ECC">
              <w:rPr>
                <w:rFonts w:cs="v5.0.0"/>
                <w:lang w:eastAsia="en-US"/>
              </w:rPr>
              <w:t xml:space="preserve"> or 26</w:t>
            </w:r>
            <w:r w:rsidRPr="00EA5ECC">
              <w:rPr>
                <w:rFonts w:cs="v5.0.0"/>
                <w:lang w:eastAsia="en-US"/>
              </w:rPr>
              <w:t>, since it is already covered by the requirement in sub-clause 6.6.1.5.4.</w:t>
            </w:r>
            <w:r w:rsidR="00D8102F" w:rsidRPr="00EA5ECC">
              <w:rPr>
                <w:rFonts w:cs="v5.0.0"/>
                <w:lang w:eastAsia="en-US"/>
              </w:rPr>
              <w:t xml:space="preserve"> </w:t>
            </w:r>
            <w:r w:rsidR="00D8102F" w:rsidRPr="00EA5ECC">
              <w:rPr>
                <w:rFonts w:cs="Arial"/>
                <w:lang w:eastAsia="en-US"/>
              </w:rPr>
              <w:t>For BS operating in Band 27, it</w:t>
            </w:r>
            <w:r w:rsidR="00D8102F" w:rsidRPr="00EA5ECC">
              <w:rPr>
                <w:rFonts w:eastAsia="MS PGothic" w:cs="Arial"/>
                <w:kern w:val="24"/>
                <w:szCs w:val="22"/>
                <w:lang w:eastAsia="en-US"/>
              </w:rPr>
              <w:t xml:space="preserve"> applies 3 MHz below the Band 27 downlink operating band</w:t>
            </w:r>
            <w:r w:rsidR="00D8102F" w:rsidRPr="00EA5ECC">
              <w:rPr>
                <w:rFonts w:cs="Arial"/>
                <w:lang w:eastAsia="en-US"/>
              </w:rPr>
              <w:t>.</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 or </w:t>
            </w:r>
          </w:p>
          <w:p w:rsidR="00683B6A" w:rsidRPr="00EA5ECC" w:rsidRDefault="00683B6A" w:rsidP="00AB3C4B">
            <w:pPr>
              <w:pStyle w:val="TAC"/>
              <w:rPr>
                <w:rFonts w:cs="Arial"/>
                <w:lang w:eastAsia="en-US"/>
              </w:rPr>
            </w:pPr>
            <w:r w:rsidRPr="00EA5ECC">
              <w:rPr>
                <w:rFonts w:cs="Arial"/>
                <w:lang w:eastAsia="en-US"/>
              </w:rPr>
              <w:t xml:space="preserve">E-UTRA Band 1 </w:t>
            </w:r>
            <w:r w:rsidR="00094DE9" w:rsidRPr="00EA5ECC">
              <w:rPr>
                <w:rFonts w:cs="Arial"/>
                <w:lang w:eastAsia="en-US"/>
              </w:rPr>
              <w:t>or NR Band n1</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2110 - 2170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w:t>
            </w:r>
            <w:del w:id="360" w:author="CR#0847" w:date="2019-03-30T08:00:00Z">
              <w:r w:rsidR="00094DE9" w:rsidRPr="00EA5ECC" w:rsidDel="00FB48BD">
                <w:rPr>
                  <w:rFonts w:cs="Arial"/>
                  <w:lang w:eastAsia="en-US"/>
                </w:rPr>
                <w:delText>/n1</w:delText>
              </w:r>
            </w:del>
            <w:r w:rsidR="00E17C26" w:rsidRPr="00EA5ECC">
              <w:rPr>
                <w:rFonts w:cs="v5.0.0"/>
                <w:lang w:eastAsia="en-US"/>
              </w:rPr>
              <w:t xml:space="preserve"> or 65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1920 - 1980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w:t>
            </w:r>
            <w:del w:id="361" w:author="CR#0847" w:date="2019-03-30T08:00:00Z">
              <w:r w:rsidR="00094DE9" w:rsidRPr="00EA5ECC" w:rsidDel="00FB48BD">
                <w:rPr>
                  <w:rFonts w:cs="Arial"/>
                  <w:lang w:eastAsia="en-US"/>
                </w:rPr>
                <w:delText>/n1</w:delText>
              </w:r>
            </w:del>
            <w:r w:rsidR="00E17C26" w:rsidRPr="00EA5ECC">
              <w:rPr>
                <w:rFonts w:cs="Arial"/>
                <w:lang w:eastAsia="en-US"/>
              </w:rPr>
              <w:t xml:space="preserve"> or 65</w:t>
            </w:r>
            <w:r w:rsidRPr="00EA5ECC">
              <w:rPr>
                <w:rFonts w:cs="Arial"/>
                <w:lang w:eastAsia="en-US"/>
              </w:rPr>
              <w:t>,</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II or </w:t>
            </w:r>
          </w:p>
          <w:p w:rsidR="00683B6A" w:rsidRPr="00EA5ECC" w:rsidRDefault="00683B6A" w:rsidP="00AB3C4B">
            <w:pPr>
              <w:pStyle w:val="TAC"/>
              <w:rPr>
                <w:rFonts w:cs="Arial"/>
                <w:lang w:eastAsia="en-US"/>
              </w:rPr>
            </w:pPr>
            <w:r w:rsidRPr="00EA5ECC">
              <w:rPr>
                <w:rFonts w:cs="Arial"/>
                <w:lang w:eastAsia="en-US"/>
              </w:rPr>
              <w:t>E-UTRA Band 2</w:t>
            </w:r>
            <w:r w:rsidR="00094DE9" w:rsidRPr="00EA5ECC">
              <w:rPr>
                <w:rFonts w:cs="Arial"/>
                <w:lang w:eastAsia="en-US"/>
              </w:rPr>
              <w:t xml:space="preserve"> or NR Band n2</w:t>
            </w: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1930 - 1990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2</w:t>
            </w:r>
            <w:del w:id="362" w:author="CR#0847" w:date="2019-03-30T08:00:00Z">
              <w:r w:rsidR="00094DE9" w:rsidRPr="00EA5ECC" w:rsidDel="00FB48BD">
                <w:rPr>
                  <w:rFonts w:cs="Arial"/>
                  <w:lang w:eastAsia="en-US"/>
                </w:rPr>
                <w:delText>/n2</w:delText>
              </w:r>
            </w:del>
            <w:r w:rsidR="00AB5812" w:rsidRPr="00EA5ECC">
              <w:rPr>
                <w:rFonts w:cs="Arial"/>
                <w:lang w:eastAsia="zh-CN"/>
              </w:rPr>
              <w:t xml:space="preserve">, </w:t>
            </w:r>
            <w:r w:rsidR="009002E0" w:rsidRPr="00EA5ECC">
              <w:rPr>
                <w:rFonts w:cs="Arial"/>
                <w:lang w:eastAsia="zh-CN"/>
              </w:rPr>
              <w:t>25</w:t>
            </w:r>
            <w:del w:id="363" w:author="CR#0847" w:date="2019-03-30T07:53:00Z">
              <w:r w:rsidR="00094DE9" w:rsidRPr="00EA5ECC" w:rsidDel="00B9571B">
                <w:rPr>
                  <w:rFonts w:cs="Arial"/>
                  <w:lang w:eastAsia="zh-CN"/>
                </w:rPr>
                <w:delText>/n25</w:delText>
              </w:r>
            </w:del>
            <w:r w:rsidR="00AB5812" w:rsidRPr="00EA5ECC">
              <w:rPr>
                <w:rFonts w:cs="Arial"/>
                <w:lang w:eastAsia="zh-CN"/>
              </w:rPr>
              <w:t xml:space="preserve"> or 70</w:t>
            </w:r>
            <w:del w:id="364" w:author="CR#0847" w:date="2019-03-30T07:59:00Z">
              <w:r w:rsidR="00094DE9" w:rsidRPr="00EA5ECC" w:rsidDel="00FB48BD">
                <w:rPr>
                  <w:rFonts w:cs="Arial"/>
                  <w:lang w:eastAsia="zh-CN"/>
                </w:rPr>
                <w:delText>/n70</w:delText>
              </w:r>
            </w:del>
            <w:r w:rsidRPr="00EA5ECC">
              <w:rPr>
                <w:rFonts w:cs="Arial"/>
                <w:lang w:eastAsia="en-US"/>
              </w:rPr>
              <w:t>.</w:t>
            </w:r>
            <w:r w:rsidR="00C462C9" w:rsidRPr="00EA5ECC">
              <w:rPr>
                <w:rFonts w:cs="Arial"/>
                <w:lang w:eastAsia="en-US"/>
              </w:rPr>
              <w:t xml:space="preserve">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1850 - 1910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2</w:t>
            </w:r>
            <w:del w:id="365" w:author="CR#0847" w:date="2019-03-30T08:00:00Z">
              <w:r w:rsidR="00094DE9" w:rsidRPr="00EA5ECC" w:rsidDel="00FB48BD">
                <w:rPr>
                  <w:rFonts w:cs="Arial"/>
                  <w:lang w:eastAsia="en-US"/>
                </w:rPr>
                <w:delText>/n2</w:delText>
              </w:r>
            </w:del>
            <w:r w:rsidR="009002E0" w:rsidRPr="00EA5ECC">
              <w:rPr>
                <w:rFonts w:cs="Arial"/>
                <w:lang w:eastAsia="zh-CN"/>
              </w:rPr>
              <w:t xml:space="preserve"> or 25</w:t>
            </w:r>
            <w:del w:id="366" w:author="CR#0847" w:date="2019-03-30T07:53:00Z">
              <w:r w:rsidR="00094DE9" w:rsidRPr="00EA5ECC" w:rsidDel="00B9571B">
                <w:rPr>
                  <w:rFonts w:cs="Arial"/>
                  <w:lang w:eastAsia="zh-CN"/>
                </w:rPr>
                <w:delText>/n25</w:delText>
              </w:r>
            </w:del>
            <w:r w:rsidRPr="00EA5ECC">
              <w:rPr>
                <w:rFonts w:cs="Arial"/>
                <w:lang w:eastAsia="en-US"/>
              </w:rPr>
              <w:t xml:space="preserve">, </w:t>
            </w:r>
            <w:r w:rsidRPr="00EA5ECC">
              <w:rPr>
                <w:rFonts w:cs="v5.0.0"/>
                <w:lang w:eastAsia="en-US"/>
              </w:rPr>
              <w:t>since it is already covered by the requirement in sub-clause 6.6.1.5.4</w:t>
            </w:r>
          </w:p>
        </w:tc>
      </w:tr>
      <w:tr w:rsidR="0024766B" w:rsidRPr="00EA5ECC" w:rsidTr="00D64B34">
        <w:trPr>
          <w:cantSplit/>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III or </w:t>
            </w:r>
          </w:p>
          <w:p w:rsidR="00683B6A" w:rsidRPr="00EA5ECC" w:rsidRDefault="00683B6A" w:rsidP="00AB3C4B">
            <w:pPr>
              <w:pStyle w:val="TAC"/>
              <w:rPr>
                <w:rFonts w:cs="Arial"/>
                <w:lang w:eastAsia="en-US"/>
              </w:rPr>
            </w:pPr>
            <w:r w:rsidRPr="00EA5ECC">
              <w:rPr>
                <w:rFonts w:cs="Arial"/>
                <w:lang w:eastAsia="en-US"/>
              </w:rPr>
              <w:t xml:space="preserve">E-UTRA Band 3 </w:t>
            </w:r>
            <w:r w:rsidR="00094DE9" w:rsidRPr="00EA5ECC">
              <w:rPr>
                <w:rFonts w:cs="Arial"/>
                <w:lang w:eastAsia="en-US"/>
              </w:rPr>
              <w:t>or NR Band n3</w:t>
            </w:r>
            <w:r w:rsidRPr="00EA5ECC">
              <w:rPr>
                <w:rFonts w:cs="Arial"/>
                <w:lang w:eastAsia="en-US"/>
              </w:rPr>
              <w:br/>
              <w:t>(Note 3)</w:t>
            </w: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1805 - 1880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w:t>
            </w:r>
            <w:del w:id="367" w:author="CR#0847" w:date="2019-03-30T08:00:00Z">
              <w:r w:rsidR="00094DE9" w:rsidRPr="00EA5ECC" w:rsidDel="00FB48BD">
                <w:rPr>
                  <w:rFonts w:cs="Arial"/>
                  <w:lang w:eastAsia="en-US"/>
                </w:rPr>
                <w:delText>/n3</w:delText>
              </w:r>
            </w:del>
            <w:r w:rsidR="000517DC" w:rsidRPr="00EA5ECC">
              <w:rPr>
                <w:rFonts w:cs="Arial"/>
                <w:lang w:eastAsia="en-US"/>
              </w:rPr>
              <w:t xml:space="preserve"> or 9</w:t>
            </w:r>
            <w:r w:rsidRPr="00EA5ECC">
              <w:rPr>
                <w:rFonts w:cs="Arial"/>
                <w:lang w:eastAsia="en-US"/>
              </w:rPr>
              <w:t>.</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1710 - 1785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0517DC" w:rsidRPr="00EA5ECC" w:rsidRDefault="00683B6A" w:rsidP="000715EC">
            <w:pPr>
              <w:pStyle w:val="TAL"/>
              <w:rPr>
                <w:rFonts w:cs="v5.0.0"/>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w:t>
            </w:r>
            <w:del w:id="368" w:author="CR#0847" w:date="2019-03-30T08:00:00Z">
              <w:r w:rsidR="00094DE9" w:rsidRPr="00EA5ECC" w:rsidDel="00FB48BD">
                <w:rPr>
                  <w:rFonts w:cs="Arial"/>
                  <w:lang w:eastAsia="en-US"/>
                </w:rPr>
                <w:delText>/n3</w:delText>
              </w:r>
            </w:del>
            <w:r w:rsidRPr="00EA5ECC">
              <w:rPr>
                <w:rFonts w:cs="Arial"/>
                <w:lang w:eastAsia="en-US"/>
              </w:rPr>
              <w:t xml:space="preserve">, </w:t>
            </w:r>
            <w:r w:rsidRPr="00EA5ECC">
              <w:rPr>
                <w:rFonts w:cs="v5.0.0"/>
                <w:lang w:eastAsia="en-US"/>
              </w:rPr>
              <w:t>since it is already covered by the requirement in sub-clause 6.6.1.5.4.</w:t>
            </w:r>
            <w:r w:rsidR="000517DC" w:rsidRPr="00EA5ECC">
              <w:rPr>
                <w:rFonts w:cs="v5.0.0"/>
                <w:lang w:eastAsia="en-US"/>
              </w:rPr>
              <w:t xml:space="preserve"> </w:t>
            </w:r>
          </w:p>
          <w:p w:rsidR="00683B6A" w:rsidRPr="00EA5ECC" w:rsidRDefault="000517DC" w:rsidP="000715EC">
            <w:pPr>
              <w:pStyle w:val="TAL"/>
              <w:rPr>
                <w:rFonts w:cs="Arial"/>
                <w:lang w:eastAsia="en-US"/>
              </w:rPr>
            </w:pPr>
            <w:r w:rsidRPr="00EA5ECC">
              <w:rPr>
                <w:rFonts w:cs="Arial"/>
                <w:lang w:eastAsia="en-US"/>
              </w:rPr>
              <w:t>For BS operating in band 9, it applies for 1710 MHz to 1749.9 MHz and 1784.9 MHz to 1785 MHz, while the rest is covered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IV or </w:t>
            </w:r>
          </w:p>
          <w:p w:rsidR="00683B6A" w:rsidRPr="00EA5ECC" w:rsidRDefault="00683B6A" w:rsidP="00AB3C4B">
            <w:pPr>
              <w:pStyle w:val="TAC"/>
              <w:rPr>
                <w:rFonts w:cs="Arial"/>
                <w:lang w:eastAsia="en-US"/>
              </w:rPr>
            </w:pPr>
            <w:r w:rsidRPr="00EA5ECC">
              <w:rPr>
                <w:rFonts w:cs="Arial"/>
                <w:lang w:eastAsia="en-US"/>
              </w:rPr>
              <w:t>E-UTRA Band 4</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2110 - 2155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4</w:t>
            </w:r>
            <w:r w:rsidR="00BB560E" w:rsidRPr="00EA5ECC">
              <w:rPr>
                <w:rFonts w:cs="Arial"/>
                <w:lang w:eastAsia="en-US"/>
              </w:rPr>
              <w:t>,</w:t>
            </w:r>
            <w:r w:rsidRPr="00EA5ECC">
              <w:rPr>
                <w:rFonts w:cs="Arial"/>
                <w:lang w:eastAsia="en-US"/>
              </w:rPr>
              <w:t xml:space="preserve"> 10</w:t>
            </w:r>
            <w:r w:rsidR="00BB560E" w:rsidRPr="00EA5ECC">
              <w:rPr>
                <w:rFonts w:cs="Arial"/>
                <w:lang w:eastAsia="en-US"/>
              </w:rPr>
              <w:t xml:space="preserve"> or 66</w:t>
            </w:r>
            <w:r w:rsidRPr="00EA5ECC">
              <w:rPr>
                <w:rFonts w:cs="Arial"/>
                <w:lang w:eastAsia="en-US"/>
              </w:rPr>
              <w:t>.</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1710 - 1755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4</w:t>
            </w:r>
            <w:r w:rsidR="00BB560E" w:rsidRPr="00EA5ECC">
              <w:rPr>
                <w:rFonts w:cs="Arial"/>
                <w:lang w:eastAsia="en-US"/>
              </w:rPr>
              <w:t>,</w:t>
            </w:r>
            <w:r w:rsidRPr="00EA5ECC">
              <w:rPr>
                <w:rFonts w:cs="Arial"/>
                <w:lang w:eastAsia="en-US"/>
              </w:rPr>
              <w:t xml:space="preserve"> 10</w:t>
            </w:r>
            <w:r w:rsidR="00BB560E" w:rsidRPr="00EA5ECC">
              <w:rPr>
                <w:rFonts w:cs="Arial"/>
                <w:lang w:eastAsia="en-US"/>
              </w:rPr>
              <w:t xml:space="preserve"> or 66</w:t>
            </w:r>
            <w:r w:rsidRPr="00EA5ECC">
              <w:rPr>
                <w:rFonts w:cs="Arial"/>
                <w:lang w:eastAsia="en-US"/>
              </w:rPr>
              <w:t xml:space="preserve">, </w:t>
            </w:r>
            <w:r w:rsidRPr="00EA5ECC">
              <w:rPr>
                <w:rFonts w:cs="v5.0.0"/>
                <w:lang w:eastAsia="en-US"/>
              </w:rPr>
              <w:t>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 or </w:t>
            </w:r>
          </w:p>
          <w:p w:rsidR="00683B6A" w:rsidRPr="00EA5ECC" w:rsidRDefault="00683B6A" w:rsidP="00AB3C4B">
            <w:pPr>
              <w:pStyle w:val="TAC"/>
              <w:rPr>
                <w:rFonts w:cs="Arial"/>
                <w:lang w:eastAsia="en-US"/>
              </w:rPr>
            </w:pPr>
            <w:r w:rsidRPr="00EA5ECC">
              <w:rPr>
                <w:rFonts w:cs="Arial"/>
                <w:lang w:eastAsia="en-US"/>
              </w:rPr>
              <w:t>E-UTRA Band 5</w:t>
            </w:r>
            <w:r w:rsidR="00094DE9" w:rsidRPr="00EA5ECC">
              <w:rPr>
                <w:rFonts w:cs="Arial"/>
                <w:lang w:eastAsia="en-US"/>
              </w:rPr>
              <w:t xml:space="preserve"> or NR Band n5</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869 - 894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5</w:t>
            </w:r>
            <w:del w:id="369" w:author="CR#0847" w:date="2019-03-30T08:00:00Z">
              <w:r w:rsidR="00094DE9" w:rsidRPr="00EA5ECC" w:rsidDel="00FB48BD">
                <w:rPr>
                  <w:rFonts w:cs="Arial"/>
                  <w:lang w:eastAsia="en-US"/>
                </w:rPr>
                <w:delText>/n5</w:delText>
              </w:r>
            </w:del>
            <w:r w:rsidR="003867CE" w:rsidRPr="00EA5ECC">
              <w:rPr>
                <w:rFonts w:cs="v5.0.0"/>
                <w:lang w:eastAsia="en-US"/>
              </w:rPr>
              <w:t xml:space="preserve"> or 26.</w:t>
            </w:r>
            <w:r w:rsidR="00D8102F" w:rsidRPr="00EA5ECC">
              <w:rPr>
                <w:rFonts w:cs="v5.0.0"/>
                <w:lang w:eastAsia="en-US"/>
              </w:rPr>
              <w:t xml:space="preserve"> </w:t>
            </w:r>
            <w:r w:rsidR="00D8102F" w:rsidRPr="00EA5ECC">
              <w:rPr>
                <w:rFonts w:cs="Arial"/>
                <w:lang w:eastAsia="en-US"/>
              </w:rPr>
              <w:t>This requirement applies to E-UTRA BS operating in Band 27 for the frequency range 879-894 MHz.</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824 - 849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5</w:t>
            </w:r>
            <w:del w:id="370" w:author="CR#0847" w:date="2019-03-30T08:00:00Z">
              <w:r w:rsidR="00094DE9" w:rsidRPr="00EA5ECC" w:rsidDel="00FB48BD">
                <w:rPr>
                  <w:rFonts w:cs="Arial"/>
                  <w:lang w:eastAsia="en-US"/>
                </w:rPr>
                <w:delText>/n5</w:delText>
              </w:r>
            </w:del>
            <w:r w:rsidR="003867CE" w:rsidRPr="00EA5ECC">
              <w:rPr>
                <w:rFonts w:cs="v5.0.0"/>
                <w:lang w:eastAsia="en-US"/>
              </w:rPr>
              <w:t xml:space="preserve"> or 26</w:t>
            </w:r>
            <w:r w:rsidRPr="00EA5ECC">
              <w:rPr>
                <w:rFonts w:cs="Arial"/>
                <w:lang w:eastAsia="en-US"/>
              </w:rPr>
              <w:t xml:space="preserve">, </w:t>
            </w:r>
            <w:r w:rsidRPr="00EA5ECC">
              <w:rPr>
                <w:rFonts w:cs="v5.0.0"/>
                <w:lang w:eastAsia="en-US"/>
              </w:rPr>
              <w:t>since it is already covered by the requirement in sub-clause 6.6.1.5.4.</w:t>
            </w:r>
            <w:r w:rsidR="00D8102F" w:rsidRPr="00EA5ECC">
              <w:rPr>
                <w:rFonts w:cs="v5.0.0"/>
                <w:lang w:eastAsia="en-US"/>
              </w:rPr>
              <w:t xml:space="preserve"> </w:t>
            </w:r>
            <w:r w:rsidR="00D8102F" w:rsidRPr="00EA5ECC">
              <w:rPr>
                <w:rFonts w:cs="Arial"/>
                <w:lang w:eastAsia="en-US"/>
              </w:rPr>
              <w:t>For BS operating in Band 27, it</w:t>
            </w:r>
            <w:r w:rsidR="00D8102F" w:rsidRPr="00EA5ECC">
              <w:rPr>
                <w:rFonts w:eastAsia="MS PGothic" w:cs="Arial"/>
                <w:kern w:val="24"/>
                <w:szCs w:val="22"/>
                <w:lang w:eastAsia="en-US"/>
              </w:rPr>
              <w:t xml:space="preserve"> applies 3 MHz below the Band 27 downlink operating band.</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VI, XIX or </w:t>
            </w:r>
          </w:p>
          <w:p w:rsidR="00683B6A" w:rsidRPr="00EA5ECC" w:rsidRDefault="00683B6A" w:rsidP="00AB3C4B">
            <w:pPr>
              <w:pStyle w:val="TAC"/>
              <w:rPr>
                <w:rFonts w:cs="Arial"/>
                <w:lang w:eastAsia="en-US"/>
              </w:rPr>
            </w:pPr>
            <w:r w:rsidRPr="00EA5ECC">
              <w:rPr>
                <w:rFonts w:cs="Arial"/>
                <w:lang w:eastAsia="en-US"/>
              </w:rPr>
              <w:lastRenderedPageBreak/>
              <w:t>E-UTRA Band 6, 18, 19</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lastRenderedPageBreak/>
              <w:t xml:space="preserve">860 - </w:t>
            </w:r>
            <w:r w:rsidR="00D613B5" w:rsidRPr="00EA5ECC">
              <w:rPr>
                <w:rFonts w:cs="Arial"/>
                <w:lang w:eastAsia="en-US"/>
              </w:rPr>
              <w:t xml:space="preserve">890 </w:t>
            </w:r>
            <w:r w:rsidRPr="00EA5ECC">
              <w:rPr>
                <w:rFonts w:cs="Arial"/>
                <w:lang w:eastAsia="en-US"/>
              </w:rPr>
              <w:t xml:space="preserve">MHz </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6, 18, 19</w:t>
            </w:r>
          </w:p>
        </w:tc>
      </w:tr>
      <w:tr w:rsidR="0024766B" w:rsidRPr="00EA5ECC" w:rsidTr="00D64B34">
        <w:trPr>
          <w:cantSplit/>
          <w:trHeight w:val="113"/>
          <w:jc w:val="center"/>
        </w:trPr>
        <w:tc>
          <w:tcPr>
            <w:tcW w:w="1302" w:type="dxa"/>
            <w:vMerge/>
            <w:shd w:val="clear" w:color="auto" w:fill="auto"/>
          </w:tcPr>
          <w:p w:rsidR="006456F3" w:rsidRPr="00EA5ECC" w:rsidRDefault="006456F3" w:rsidP="00AB3C4B">
            <w:pPr>
              <w:pStyle w:val="TAC"/>
              <w:rPr>
                <w:rFonts w:cs="Arial"/>
                <w:lang w:eastAsia="en-US"/>
              </w:rPr>
            </w:pPr>
          </w:p>
        </w:tc>
        <w:tc>
          <w:tcPr>
            <w:tcW w:w="1701" w:type="dxa"/>
            <w:shd w:val="clear" w:color="auto" w:fill="auto"/>
          </w:tcPr>
          <w:p w:rsidR="006456F3" w:rsidRPr="00EA5ECC" w:rsidRDefault="006456F3" w:rsidP="00AB3C4B">
            <w:pPr>
              <w:pStyle w:val="TAC"/>
              <w:rPr>
                <w:rFonts w:cs="Arial"/>
                <w:lang w:eastAsia="en-US"/>
              </w:rPr>
            </w:pPr>
            <w:r w:rsidRPr="00EA5ECC">
              <w:rPr>
                <w:rFonts w:cs="Arial"/>
                <w:lang w:eastAsia="en-US"/>
              </w:rPr>
              <w:t xml:space="preserve">815 - 830 MHz </w:t>
            </w:r>
          </w:p>
        </w:tc>
        <w:tc>
          <w:tcPr>
            <w:tcW w:w="992" w:type="dxa"/>
            <w:shd w:val="clear" w:color="auto" w:fill="auto"/>
          </w:tcPr>
          <w:p w:rsidR="006456F3" w:rsidRPr="00EA5ECC" w:rsidRDefault="006456F3" w:rsidP="00AB3C4B">
            <w:pPr>
              <w:pStyle w:val="TAC"/>
              <w:rPr>
                <w:rFonts w:cs="Arial"/>
                <w:lang w:eastAsia="en-US"/>
              </w:rPr>
            </w:pPr>
            <w:r w:rsidRPr="00EA5ECC">
              <w:rPr>
                <w:rFonts w:cs="Arial"/>
                <w:lang w:eastAsia="en-US"/>
              </w:rPr>
              <w:t>-49 dBm</w:t>
            </w:r>
          </w:p>
        </w:tc>
        <w:tc>
          <w:tcPr>
            <w:tcW w:w="1276" w:type="dxa"/>
            <w:shd w:val="clear" w:color="auto" w:fill="auto"/>
          </w:tcPr>
          <w:p w:rsidR="006456F3" w:rsidRPr="00EA5ECC" w:rsidRDefault="006456F3" w:rsidP="00AB3C4B">
            <w:pPr>
              <w:pStyle w:val="TAC"/>
              <w:rPr>
                <w:rFonts w:cs="Arial"/>
                <w:lang w:eastAsia="en-US"/>
              </w:rPr>
            </w:pPr>
            <w:r w:rsidRPr="00EA5ECC">
              <w:rPr>
                <w:rFonts w:cs="Arial"/>
                <w:lang w:eastAsia="en-US"/>
              </w:rPr>
              <w:t>1 MHz</w:t>
            </w:r>
          </w:p>
        </w:tc>
        <w:tc>
          <w:tcPr>
            <w:tcW w:w="4422" w:type="dxa"/>
            <w:shd w:val="clear" w:color="auto" w:fill="auto"/>
          </w:tcPr>
          <w:p w:rsidR="006456F3" w:rsidRPr="00EA5ECC" w:rsidRDefault="006456F3"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18 </w:t>
            </w:r>
            <w:r w:rsidRPr="00EA5ECC">
              <w:rPr>
                <w:rFonts w:cs="v5.0.0"/>
                <w:lang w:eastAsia="en-US"/>
              </w:rPr>
              <w:t>since it is already covered by the requirement in sub-clause 6.6.1.5.4.</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 xml:space="preserve">830 - </w:t>
            </w:r>
            <w:r w:rsidR="00D613B5" w:rsidRPr="00EA5ECC">
              <w:rPr>
                <w:rFonts w:cs="Arial"/>
                <w:lang w:eastAsia="en-US"/>
              </w:rPr>
              <w:t xml:space="preserve">845 </w:t>
            </w:r>
            <w:r w:rsidRPr="00EA5ECC">
              <w:rPr>
                <w:rFonts w:cs="Arial"/>
                <w:lang w:eastAsia="en-US"/>
              </w:rPr>
              <w:t>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 BS operating in band 6, 19, since it is already covered by the requirement in sub-clause 6.6.1.5.4.</w:t>
            </w:r>
          </w:p>
        </w:tc>
      </w:tr>
      <w:tr w:rsidR="0024766B" w:rsidRPr="00EA5ECC" w:rsidTr="00D64B34">
        <w:trPr>
          <w:cantSplit/>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VII or </w:t>
            </w:r>
          </w:p>
          <w:p w:rsidR="00683B6A" w:rsidRPr="00EA5ECC" w:rsidRDefault="00683B6A" w:rsidP="00AB3C4B">
            <w:pPr>
              <w:pStyle w:val="TAC"/>
              <w:rPr>
                <w:rFonts w:cs="Arial"/>
                <w:lang w:eastAsia="en-US"/>
              </w:rPr>
            </w:pPr>
            <w:r w:rsidRPr="00EA5ECC">
              <w:rPr>
                <w:rFonts w:cs="Arial"/>
                <w:lang w:eastAsia="en-US"/>
              </w:rPr>
              <w:t>E-UTRA Band 7</w:t>
            </w:r>
            <w:r w:rsidR="00094DE9" w:rsidRPr="00EA5ECC">
              <w:rPr>
                <w:rFonts w:cs="Arial"/>
                <w:lang w:eastAsia="en-US"/>
              </w:rPr>
              <w:t xml:space="preserve"> or NR Band n7</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2620 - 2690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7</w:t>
            </w:r>
            <w:del w:id="371" w:author="CR#0847" w:date="2019-03-30T08:00:00Z">
              <w:r w:rsidR="00094DE9" w:rsidRPr="00EA5ECC" w:rsidDel="00FB48BD">
                <w:rPr>
                  <w:rFonts w:cs="Arial"/>
                  <w:lang w:eastAsia="en-US"/>
                </w:rPr>
                <w:delText>/n7</w:delText>
              </w:r>
            </w:del>
            <w:r w:rsidRPr="00EA5ECC">
              <w:rPr>
                <w:rFonts w:cs="Arial"/>
                <w:lang w:eastAsia="en-US"/>
              </w:rPr>
              <w:t>.</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2500 - 2570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7</w:t>
            </w:r>
            <w:del w:id="372" w:author="CR#0847" w:date="2019-03-30T08:00:00Z">
              <w:r w:rsidR="00094DE9" w:rsidRPr="00EA5ECC" w:rsidDel="00FB48BD">
                <w:rPr>
                  <w:rFonts w:cs="Arial"/>
                  <w:lang w:eastAsia="en-US"/>
                </w:rPr>
                <w:delText>/n7</w:delText>
              </w:r>
            </w:del>
            <w:r w:rsidRPr="00EA5ECC">
              <w:rPr>
                <w:rFonts w:cs="Arial"/>
                <w:lang w:eastAsia="en-US"/>
              </w:rPr>
              <w:t>,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VIII or </w:t>
            </w:r>
          </w:p>
          <w:p w:rsidR="00683B6A" w:rsidRPr="00EA5ECC" w:rsidRDefault="00683B6A" w:rsidP="00AB3C4B">
            <w:pPr>
              <w:pStyle w:val="TAC"/>
              <w:rPr>
                <w:rFonts w:cs="Arial"/>
                <w:lang w:eastAsia="en-US"/>
              </w:rPr>
            </w:pPr>
            <w:r w:rsidRPr="00EA5ECC">
              <w:rPr>
                <w:rFonts w:cs="Arial"/>
                <w:lang w:eastAsia="en-US"/>
              </w:rPr>
              <w:t>E-UTRA Band 8</w:t>
            </w:r>
            <w:r w:rsidR="00094DE9" w:rsidRPr="00EA5ECC">
              <w:rPr>
                <w:rFonts w:cs="Arial"/>
                <w:lang w:eastAsia="en-US"/>
              </w:rPr>
              <w:t xml:space="preserve"> or NR Band n8</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925 - 960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8</w:t>
            </w:r>
            <w:del w:id="373" w:author="CR#0847" w:date="2019-03-30T08:01:00Z">
              <w:r w:rsidR="00094DE9" w:rsidRPr="00EA5ECC" w:rsidDel="00FB48BD">
                <w:rPr>
                  <w:rFonts w:cs="Arial"/>
                  <w:lang w:eastAsia="en-US"/>
                </w:rPr>
                <w:delText>/n8</w:delText>
              </w:r>
            </w:del>
            <w:r w:rsidRPr="00EA5ECC">
              <w:rPr>
                <w:rFonts w:cs="Arial"/>
                <w:lang w:eastAsia="en-US"/>
              </w:rPr>
              <w:t>.</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880 - 915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8</w:t>
            </w:r>
            <w:del w:id="374" w:author="CR#0847" w:date="2019-03-30T08:01:00Z">
              <w:r w:rsidR="00094DE9" w:rsidRPr="00EA5ECC" w:rsidDel="00FB48BD">
                <w:rPr>
                  <w:rFonts w:cs="Arial"/>
                  <w:lang w:eastAsia="en-US"/>
                </w:rPr>
                <w:delText>/n8</w:delText>
              </w:r>
            </w:del>
            <w:r w:rsidRPr="00EA5ECC">
              <w:rPr>
                <w:rFonts w:cs="Arial"/>
                <w:lang w:eastAsia="en-US"/>
              </w:rPr>
              <w:t>,</w:t>
            </w:r>
            <w:r w:rsidRPr="00EA5ECC">
              <w:rPr>
                <w:rFonts w:cs="v5.0.0"/>
                <w:lang w:eastAsia="en-US"/>
              </w:rPr>
              <w:t xml:space="preserve"> since it is already covered by the requirement in sub-clause 6.6.1.5.4.</w:t>
            </w:r>
          </w:p>
        </w:tc>
      </w:tr>
      <w:tr w:rsidR="0024766B" w:rsidRPr="00EA5ECC" w:rsidTr="00D64B34">
        <w:trPr>
          <w:cantSplit/>
          <w:trHeight w:val="454"/>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IX or </w:t>
            </w:r>
          </w:p>
          <w:p w:rsidR="00683B6A" w:rsidRPr="00EA5ECC" w:rsidRDefault="00683B6A" w:rsidP="00AB3C4B">
            <w:pPr>
              <w:pStyle w:val="TAC"/>
              <w:rPr>
                <w:rFonts w:cs="Arial"/>
                <w:lang w:eastAsia="en-US"/>
              </w:rPr>
            </w:pPr>
            <w:r w:rsidRPr="00EA5ECC">
              <w:rPr>
                <w:rFonts w:cs="Arial"/>
                <w:lang w:eastAsia="en-US"/>
              </w:rPr>
              <w:t>E-UTRA Band 9</w:t>
            </w: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1844.9 - 1879.9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w:t>
            </w:r>
            <w:r w:rsidR="000517DC" w:rsidRPr="00EA5ECC">
              <w:rPr>
                <w:rFonts w:cs="Arial"/>
                <w:lang w:eastAsia="en-US"/>
              </w:rPr>
              <w:t>3</w:t>
            </w:r>
            <w:del w:id="375" w:author="CR#0847" w:date="2019-03-30T08:00:00Z">
              <w:r w:rsidR="00094DE9" w:rsidRPr="00EA5ECC" w:rsidDel="00FB48BD">
                <w:rPr>
                  <w:rFonts w:cs="Arial"/>
                  <w:lang w:eastAsia="en-US"/>
                </w:rPr>
                <w:delText>/n3</w:delText>
              </w:r>
            </w:del>
            <w:r w:rsidR="000517DC" w:rsidRPr="00EA5ECC">
              <w:rPr>
                <w:rFonts w:cs="Arial"/>
                <w:lang w:eastAsia="en-US"/>
              </w:rPr>
              <w:t xml:space="preserve"> or </w:t>
            </w:r>
            <w:r w:rsidRPr="00EA5ECC">
              <w:rPr>
                <w:rFonts w:cs="Arial"/>
                <w:lang w:eastAsia="en-US"/>
              </w:rPr>
              <w:t>9.</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1749.9 - 1784.9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w:t>
            </w:r>
            <w:r w:rsidR="000517DC" w:rsidRPr="00EA5ECC">
              <w:rPr>
                <w:rFonts w:cs="Arial"/>
                <w:lang w:eastAsia="en-US"/>
              </w:rPr>
              <w:t>3</w:t>
            </w:r>
            <w:del w:id="376" w:author="CR#0847" w:date="2019-03-30T08:00:00Z">
              <w:r w:rsidR="00094DE9" w:rsidRPr="00EA5ECC" w:rsidDel="00FB48BD">
                <w:rPr>
                  <w:rFonts w:cs="Arial"/>
                  <w:lang w:eastAsia="en-US"/>
                </w:rPr>
                <w:delText>/n3</w:delText>
              </w:r>
            </w:del>
            <w:r w:rsidR="000517DC" w:rsidRPr="00EA5ECC">
              <w:rPr>
                <w:rFonts w:cs="Arial"/>
                <w:lang w:eastAsia="en-US"/>
              </w:rPr>
              <w:t xml:space="preserve"> or </w:t>
            </w:r>
            <w:r w:rsidRPr="00EA5ECC">
              <w:rPr>
                <w:rFonts w:cs="Arial"/>
                <w:lang w:eastAsia="en-US"/>
              </w:rPr>
              <w:t>9,</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 or </w:t>
            </w:r>
          </w:p>
          <w:p w:rsidR="00683B6A" w:rsidRPr="00EA5ECC" w:rsidRDefault="00683B6A" w:rsidP="00AB3C4B">
            <w:pPr>
              <w:pStyle w:val="TAC"/>
              <w:rPr>
                <w:rFonts w:cs="Arial"/>
                <w:lang w:eastAsia="en-US"/>
              </w:rPr>
            </w:pPr>
            <w:r w:rsidRPr="00EA5ECC">
              <w:rPr>
                <w:rFonts w:cs="Arial"/>
                <w:lang w:eastAsia="en-US"/>
              </w:rPr>
              <w:t>E-UTRA Band 10</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2110 - 2170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4</w:t>
            </w:r>
            <w:r w:rsidR="00BB560E" w:rsidRPr="00EA5ECC">
              <w:rPr>
                <w:rFonts w:cs="Arial"/>
                <w:lang w:eastAsia="en-US"/>
              </w:rPr>
              <w:t>,</w:t>
            </w:r>
            <w:r w:rsidRPr="00EA5ECC">
              <w:rPr>
                <w:rFonts w:cs="Arial"/>
                <w:lang w:eastAsia="en-US"/>
              </w:rPr>
              <w:t xml:space="preserve"> 10</w:t>
            </w:r>
            <w:r w:rsidR="00BB560E" w:rsidRPr="00EA5ECC">
              <w:rPr>
                <w:rFonts w:cs="Arial"/>
                <w:lang w:eastAsia="en-US"/>
              </w:rPr>
              <w:t xml:space="preserve"> or 66</w:t>
            </w:r>
            <w:del w:id="377" w:author="CR#0847" w:date="2019-03-30T07:52:00Z">
              <w:r w:rsidR="00094DE9" w:rsidRPr="00EA5ECC" w:rsidDel="00B9571B">
                <w:rPr>
                  <w:rFonts w:cs="Arial"/>
                  <w:lang w:eastAsia="en-US"/>
                </w:rPr>
                <w:delText>/n66</w:delText>
              </w:r>
            </w:del>
            <w:r w:rsidRPr="00EA5ECC">
              <w:rPr>
                <w:rFonts w:cs="Arial"/>
                <w:lang w:eastAsia="en-US"/>
              </w:rPr>
              <w:t>.</w:t>
            </w:r>
          </w:p>
        </w:tc>
      </w:tr>
      <w:tr w:rsidR="0024766B" w:rsidRPr="00EA5ECC" w:rsidTr="00D64B34">
        <w:trPr>
          <w:cantSplit/>
          <w:trHeight w:val="113"/>
          <w:jc w:val="center"/>
        </w:trPr>
        <w:tc>
          <w:tcPr>
            <w:tcW w:w="1302" w:type="dxa"/>
            <w:vMerge/>
            <w:tcBorders>
              <w:bottom w:val="single" w:sz="4" w:space="0" w:color="auto"/>
            </w:tcBorders>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10</w:t>
            </w:r>
            <w:r w:rsidR="00BB560E" w:rsidRPr="00EA5ECC">
              <w:rPr>
                <w:rFonts w:cs="Arial"/>
                <w:lang w:eastAsia="en-US"/>
              </w:rPr>
              <w:t xml:space="preserve"> or 66</w:t>
            </w:r>
            <w:del w:id="378" w:author="CR#0847" w:date="2019-03-30T07:52:00Z">
              <w:r w:rsidR="00094DE9" w:rsidRPr="00EA5ECC" w:rsidDel="00B9571B">
                <w:rPr>
                  <w:rFonts w:cs="Arial"/>
                  <w:lang w:eastAsia="en-US"/>
                </w:rPr>
                <w:delText>/n66</w:delText>
              </w:r>
            </w:del>
            <w:r w:rsidRPr="00EA5ECC">
              <w:rPr>
                <w:rFonts w:cs="Arial"/>
                <w:lang w:eastAsia="en-US"/>
              </w:rPr>
              <w:t xml:space="preserve">, </w:t>
            </w:r>
            <w:r w:rsidRPr="00EA5ECC">
              <w:rPr>
                <w:rFonts w:cs="v5.0.0"/>
                <w:lang w:eastAsia="en-US"/>
              </w:rPr>
              <w:t>since it is already covered by the requirement in sub-clause 6.6.1.5.4.</w:t>
            </w:r>
            <w:r w:rsidRPr="00EA5ECC">
              <w:rPr>
                <w:rFonts w:cs="Arial"/>
                <w:lang w:eastAsia="en-US"/>
              </w:rPr>
              <w:t xml:space="preserve"> </w:t>
            </w:r>
            <w:r w:rsidRPr="00EA5ECC">
              <w:rPr>
                <w:rFonts w:cs="v5.0.0"/>
                <w:lang w:eastAsia="en-US"/>
              </w:rPr>
              <w:t xml:space="preserve">For BS operating in band 4, it applies for 1755 MHz to 1770 MHz, while the rest is covered in sub-clause 6.6.1.5.4. </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EA5ECC" w:rsidRDefault="006456F3" w:rsidP="00AB3C4B">
            <w:pPr>
              <w:pStyle w:val="TAC"/>
              <w:rPr>
                <w:rFonts w:cs="Arial"/>
                <w:lang w:eastAsia="en-US"/>
              </w:rPr>
            </w:pPr>
            <w:r w:rsidRPr="00EA5ECC">
              <w:rPr>
                <w:rFonts w:cs="Arial"/>
                <w:lang w:eastAsia="en-US"/>
              </w:rPr>
              <w:t xml:space="preserve">UTRA FDD Band XI or XXI or </w:t>
            </w:r>
          </w:p>
          <w:p w:rsidR="006456F3" w:rsidRPr="00EA5ECC" w:rsidRDefault="006456F3" w:rsidP="00AB3C4B">
            <w:pPr>
              <w:pStyle w:val="TAC"/>
              <w:rPr>
                <w:rFonts w:cs="Arial"/>
                <w:lang w:eastAsia="en-US"/>
              </w:rPr>
            </w:pPr>
            <w:r w:rsidRPr="00EA5ECC">
              <w:rPr>
                <w:rFonts w:cs="Arial"/>
                <w:lang w:eastAsia="en-US"/>
              </w:rPr>
              <w:t>E-UTRA Band 11 or 21</w:t>
            </w:r>
          </w:p>
        </w:tc>
        <w:tc>
          <w:tcPr>
            <w:tcW w:w="1701" w:type="dxa"/>
            <w:tcBorders>
              <w:left w:val="single" w:sz="4" w:space="0" w:color="auto"/>
            </w:tcBorders>
            <w:shd w:val="clear" w:color="auto" w:fill="auto"/>
          </w:tcPr>
          <w:p w:rsidR="006456F3" w:rsidRPr="00EA5ECC" w:rsidRDefault="006456F3" w:rsidP="00AB3C4B">
            <w:pPr>
              <w:pStyle w:val="TAC"/>
              <w:rPr>
                <w:rFonts w:cs="Arial"/>
                <w:lang w:eastAsia="en-US"/>
              </w:rPr>
            </w:pPr>
            <w:r w:rsidRPr="00EA5ECC">
              <w:rPr>
                <w:rFonts w:cs="Arial"/>
                <w:lang w:eastAsia="en-US"/>
              </w:rPr>
              <w:t>1475.9 - 1510.9 MHz</w:t>
            </w:r>
          </w:p>
        </w:tc>
        <w:tc>
          <w:tcPr>
            <w:tcW w:w="992" w:type="dxa"/>
            <w:shd w:val="clear" w:color="auto" w:fill="auto"/>
          </w:tcPr>
          <w:p w:rsidR="006456F3" w:rsidRPr="00EA5ECC" w:rsidRDefault="006456F3" w:rsidP="00AB3C4B">
            <w:pPr>
              <w:pStyle w:val="TAC"/>
              <w:rPr>
                <w:rFonts w:cs="Arial"/>
                <w:lang w:eastAsia="en-US"/>
              </w:rPr>
            </w:pPr>
            <w:r w:rsidRPr="00EA5ECC">
              <w:rPr>
                <w:rFonts w:cs="Arial"/>
                <w:lang w:eastAsia="en-US"/>
              </w:rPr>
              <w:t>-52 dBm</w:t>
            </w:r>
          </w:p>
        </w:tc>
        <w:tc>
          <w:tcPr>
            <w:tcW w:w="1276" w:type="dxa"/>
            <w:shd w:val="clear" w:color="auto" w:fill="auto"/>
          </w:tcPr>
          <w:p w:rsidR="006456F3" w:rsidRPr="00EA5ECC" w:rsidRDefault="006456F3" w:rsidP="00AB3C4B">
            <w:pPr>
              <w:pStyle w:val="TAC"/>
              <w:rPr>
                <w:rFonts w:cs="Arial"/>
                <w:lang w:eastAsia="en-US"/>
              </w:rPr>
            </w:pPr>
            <w:r w:rsidRPr="00EA5ECC">
              <w:rPr>
                <w:rFonts w:cs="Arial"/>
                <w:lang w:eastAsia="en-US"/>
              </w:rPr>
              <w:t>1 MHz</w:t>
            </w:r>
          </w:p>
        </w:tc>
        <w:tc>
          <w:tcPr>
            <w:tcW w:w="4422" w:type="dxa"/>
            <w:shd w:val="clear" w:color="auto" w:fill="auto"/>
          </w:tcPr>
          <w:p w:rsidR="006456F3" w:rsidRPr="00EA5ECC" w:rsidRDefault="006456F3" w:rsidP="00387B44">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11</w:t>
            </w:r>
            <w:r w:rsidR="0066149F" w:rsidRPr="00EA5ECC">
              <w:rPr>
                <w:rFonts w:cs="Arial"/>
                <w:lang w:eastAsia="en-US"/>
              </w:rPr>
              <w:t>,</w:t>
            </w:r>
            <w:r w:rsidRPr="00EA5ECC">
              <w:rPr>
                <w:rFonts w:cs="Arial"/>
                <w:lang w:eastAsia="en-US"/>
              </w:rPr>
              <w:t xml:space="preserve"> 21</w:t>
            </w:r>
            <w:r w:rsidR="00387B44" w:rsidRPr="00EA5ECC">
              <w:rPr>
                <w:rFonts w:cs="Arial"/>
                <w:lang w:eastAsia="en-US"/>
              </w:rPr>
              <w:t>,</w:t>
            </w:r>
            <w:r w:rsidR="0066149F" w:rsidRPr="00EA5ECC">
              <w:rPr>
                <w:rFonts w:cs="Arial"/>
                <w:lang w:eastAsia="en-US"/>
              </w:rPr>
              <w:t xml:space="preserve"> 32</w:t>
            </w:r>
            <w:r w:rsidR="00387B44" w:rsidRPr="00EA5ECC">
              <w:rPr>
                <w:rFonts w:cs="Arial"/>
              </w:rPr>
              <w:t>, 50</w:t>
            </w:r>
            <w:del w:id="379" w:author="CR#0847" w:date="2019-03-30T07:50:00Z">
              <w:r w:rsidR="00094DE9" w:rsidRPr="00EA5ECC" w:rsidDel="00B9571B">
                <w:rPr>
                  <w:rFonts w:cs="Arial"/>
                </w:rPr>
                <w:delText>/n50</w:delText>
              </w:r>
            </w:del>
            <w:r w:rsidR="00387B44" w:rsidRPr="00EA5ECC">
              <w:rPr>
                <w:rFonts w:cs="Arial"/>
              </w:rPr>
              <w:t>, 74</w:t>
            </w:r>
            <w:del w:id="380" w:author="CR#0847" w:date="2019-03-30T07:49:00Z">
              <w:r w:rsidR="00094DE9" w:rsidRPr="00EA5ECC" w:rsidDel="00B9571B">
                <w:rPr>
                  <w:rFonts w:cs="Arial"/>
                </w:rPr>
                <w:delText>/n74</w:delText>
              </w:r>
            </w:del>
            <w:r w:rsidR="00387B44" w:rsidRPr="00EA5ECC">
              <w:rPr>
                <w:rFonts w:cs="Arial"/>
              </w:rPr>
              <w:t xml:space="preserve"> or 75</w:t>
            </w:r>
            <w:del w:id="381" w:author="CR#0847" w:date="2019-03-30T07:49:00Z">
              <w:r w:rsidR="00094DE9" w:rsidRPr="00EA5ECC" w:rsidDel="00B9571B">
                <w:rPr>
                  <w:rFonts w:cs="Arial"/>
                </w:rPr>
                <w:delText>/n75</w:delText>
              </w:r>
            </w:del>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EA5ECC"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EA5ECC" w:rsidRDefault="006456F3" w:rsidP="00AB3C4B">
            <w:pPr>
              <w:pStyle w:val="TAC"/>
              <w:rPr>
                <w:rFonts w:cs="Arial"/>
                <w:lang w:eastAsia="en-US"/>
              </w:rPr>
            </w:pPr>
            <w:r w:rsidRPr="00EA5ECC">
              <w:rPr>
                <w:rFonts w:cs="Arial"/>
                <w:lang w:eastAsia="en-US"/>
              </w:rPr>
              <w:t xml:space="preserve">1427.9 - 1447.9 MHz </w:t>
            </w:r>
          </w:p>
        </w:tc>
        <w:tc>
          <w:tcPr>
            <w:tcW w:w="992" w:type="dxa"/>
            <w:shd w:val="clear" w:color="auto" w:fill="auto"/>
          </w:tcPr>
          <w:p w:rsidR="006456F3" w:rsidRPr="00EA5ECC" w:rsidRDefault="006456F3" w:rsidP="00AB3C4B">
            <w:pPr>
              <w:pStyle w:val="TAC"/>
              <w:rPr>
                <w:rFonts w:cs="Arial"/>
                <w:lang w:eastAsia="en-US"/>
              </w:rPr>
            </w:pPr>
            <w:r w:rsidRPr="00EA5ECC">
              <w:rPr>
                <w:rFonts w:cs="Arial"/>
                <w:lang w:eastAsia="en-US"/>
              </w:rPr>
              <w:t>-49 dBm</w:t>
            </w:r>
          </w:p>
        </w:tc>
        <w:tc>
          <w:tcPr>
            <w:tcW w:w="1276" w:type="dxa"/>
            <w:shd w:val="clear" w:color="auto" w:fill="auto"/>
          </w:tcPr>
          <w:p w:rsidR="006456F3" w:rsidRPr="00EA5ECC" w:rsidRDefault="006456F3" w:rsidP="00AB3C4B">
            <w:pPr>
              <w:pStyle w:val="TAC"/>
              <w:rPr>
                <w:rFonts w:cs="Arial"/>
                <w:lang w:eastAsia="en-US"/>
              </w:rPr>
            </w:pPr>
            <w:r w:rsidRPr="00EA5ECC">
              <w:rPr>
                <w:rFonts w:cs="Arial"/>
                <w:lang w:eastAsia="en-US"/>
              </w:rPr>
              <w:t>1 MHz</w:t>
            </w:r>
          </w:p>
        </w:tc>
        <w:tc>
          <w:tcPr>
            <w:tcW w:w="4422" w:type="dxa"/>
            <w:shd w:val="clear" w:color="auto" w:fill="auto"/>
          </w:tcPr>
          <w:p w:rsidR="006456F3" w:rsidRPr="00EA5ECC" w:rsidRDefault="006456F3" w:rsidP="00387B44">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11</w:t>
            </w:r>
            <w:r w:rsidR="00387B44" w:rsidRPr="00EA5ECC">
              <w:rPr>
                <w:rFonts w:cs="Arial"/>
              </w:rPr>
              <w:t xml:space="preserve"> or 74</w:t>
            </w:r>
            <w:del w:id="382" w:author="CR#0847" w:date="2019-03-30T07:49:00Z">
              <w:r w:rsidR="00094DE9" w:rsidRPr="00EA5ECC" w:rsidDel="00B9571B">
                <w:rPr>
                  <w:rFonts w:cs="Arial"/>
                </w:rPr>
                <w:delText>/n74</w:delText>
              </w:r>
            </w:del>
            <w:r w:rsidRPr="00EA5ECC">
              <w:rPr>
                <w:rFonts w:cs="Arial"/>
                <w:lang w:eastAsia="en-US"/>
              </w:rPr>
              <w:t xml:space="preserve">, </w:t>
            </w:r>
            <w:r w:rsidRPr="00EA5ECC">
              <w:rPr>
                <w:rFonts w:cs="v5.0.0"/>
                <w:lang w:eastAsia="en-US"/>
              </w:rPr>
              <w:t>since it is already covered by the requirement in sub-clause 6.6.1.5.4.</w:t>
            </w:r>
            <w:r w:rsidR="0066149F" w:rsidRPr="00EA5ECC">
              <w:rPr>
                <w:rFonts w:cs="v5.0.0"/>
                <w:lang w:eastAsia="en-US"/>
              </w:rPr>
              <w:t xml:space="preserve"> </w:t>
            </w:r>
            <w:r w:rsidR="00387B44" w:rsidRPr="00EA5ECC">
              <w:rPr>
                <w:rFonts w:cs="Arial"/>
              </w:rPr>
              <w:t>This requirement does not apply to</w:t>
            </w:r>
            <w:r w:rsidR="00387B44" w:rsidRPr="00EA5ECC">
              <w:rPr>
                <w:rFonts w:cs="v5.0.0"/>
              </w:rPr>
              <w:t xml:space="preserve"> </w:t>
            </w:r>
            <w:r w:rsidR="00387B44" w:rsidRPr="00EA5ECC">
              <w:rPr>
                <w:rFonts w:cs="Arial"/>
              </w:rPr>
              <w:t>BS operating in band 32, 50</w:t>
            </w:r>
            <w:del w:id="383" w:author="CR#0847" w:date="2019-03-30T07:50:00Z">
              <w:r w:rsidR="00094DE9" w:rsidRPr="00EA5ECC" w:rsidDel="00B9571B">
                <w:rPr>
                  <w:rFonts w:cs="Arial"/>
                </w:rPr>
                <w:delText>/n50</w:delText>
              </w:r>
            </w:del>
            <w:r w:rsidR="00387B44" w:rsidRPr="00EA5ECC">
              <w:rPr>
                <w:rFonts w:cs="Arial"/>
              </w:rPr>
              <w:t>, 51</w:t>
            </w:r>
            <w:del w:id="384" w:author="CR#0847" w:date="2019-03-30T07:52:00Z">
              <w:r w:rsidR="00094DE9" w:rsidRPr="00EA5ECC" w:rsidDel="00B9571B">
                <w:rPr>
                  <w:rFonts w:cs="Arial"/>
                </w:rPr>
                <w:delText>/n51</w:delText>
              </w:r>
            </w:del>
            <w:r w:rsidR="00387B44" w:rsidRPr="00EA5ECC">
              <w:rPr>
                <w:rFonts w:cs="Arial"/>
              </w:rPr>
              <w:t>, 75</w:t>
            </w:r>
            <w:del w:id="385" w:author="CR#0847" w:date="2019-03-30T07:49:00Z">
              <w:r w:rsidR="00094DE9" w:rsidRPr="00EA5ECC" w:rsidDel="00B9571B">
                <w:rPr>
                  <w:rFonts w:cs="Arial"/>
                </w:rPr>
                <w:delText>/n75</w:delText>
              </w:r>
            </w:del>
            <w:r w:rsidR="00387B44" w:rsidRPr="00EA5ECC">
              <w:rPr>
                <w:rFonts w:cs="Arial"/>
              </w:rPr>
              <w:t xml:space="preserve"> or 76</w:t>
            </w:r>
            <w:del w:id="386" w:author="CR#0847" w:date="2019-03-30T07:49:00Z">
              <w:r w:rsidR="00094DE9" w:rsidRPr="00EA5ECC" w:rsidDel="00B9571B">
                <w:rPr>
                  <w:rFonts w:cs="Arial"/>
                </w:rPr>
                <w:delText>/n76</w:delText>
              </w:r>
            </w:del>
            <w:r w:rsidR="00387B44" w:rsidRPr="00EA5ECC">
              <w:rPr>
                <w:rFonts w:cs="Arial"/>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1447.9 – 1462.9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387B44">
            <w:pPr>
              <w:pStyle w:val="TAL"/>
              <w:rPr>
                <w:rFonts w:cs="Arial"/>
                <w:lang w:eastAsia="en-US"/>
              </w:rPr>
            </w:pPr>
            <w:r w:rsidRPr="00EA5ECC">
              <w:rPr>
                <w:rFonts w:cs="Arial"/>
                <w:lang w:eastAsia="en-US"/>
              </w:rPr>
              <w:t>This requirement does not apply to BS operating in band 21</w:t>
            </w:r>
            <w:r w:rsidR="00387B44" w:rsidRPr="00EA5ECC">
              <w:rPr>
                <w:rFonts w:cs="Arial"/>
              </w:rPr>
              <w:t xml:space="preserve"> or 74</w:t>
            </w:r>
            <w:del w:id="387" w:author="CR#0847" w:date="2019-03-30T07:49:00Z">
              <w:r w:rsidR="00094DE9" w:rsidRPr="00EA5ECC" w:rsidDel="00B9571B">
                <w:rPr>
                  <w:rFonts w:cs="Arial"/>
                </w:rPr>
                <w:delText>/n74</w:delText>
              </w:r>
            </w:del>
            <w:r w:rsidRPr="00EA5ECC">
              <w:rPr>
                <w:rFonts w:cs="Arial"/>
                <w:lang w:eastAsia="en-US"/>
              </w:rPr>
              <w:t>, since it is already covered by the requirement in sub-clause 6.6.1.5.4.</w:t>
            </w:r>
            <w:r w:rsidR="0066149F" w:rsidRPr="00EA5ECC">
              <w:rPr>
                <w:rFonts w:cs="Arial"/>
                <w:lang w:eastAsia="en-US"/>
              </w:rPr>
              <w:t xml:space="preserve"> </w:t>
            </w:r>
            <w:r w:rsidR="00387B44" w:rsidRPr="00EA5ECC">
              <w:rPr>
                <w:rFonts w:cs="Arial"/>
              </w:rPr>
              <w:t>This requirement does not apply to</w:t>
            </w:r>
            <w:r w:rsidR="00387B44" w:rsidRPr="00EA5ECC">
              <w:rPr>
                <w:rFonts w:cs="v5.0.0"/>
              </w:rPr>
              <w:t xml:space="preserve"> </w:t>
            </w:r>
            <w:r w:rsidR="00387B44" w:rsidRPr="00EA5ECC">
              <w:rPr>
                <w:rFonts w:cs="Arial"/>
              </w:rPr>
              <w:t>BS operating in band 32, 50</w:t>
            </w:r>
            <w:del w:id="388" w:author="CR#0847" w:date="2019-03-30T07:50:00Z">
              <w:r w:rsidR="00094DE9" w:rsidRPr="00EA5ECC" w:rsidDel="00B9571B">
                <w:rPr>
                  <w:rFonts w:cs="Arial"/>
                </w:rPr>
                <w:delText>/n50</w:delText>
              </w:r>
            </w:del>
            <w:r w:rsidR="00387B44" w:rsidRPr="00EA5ECC">
              <w:rPr>
                <w:rFonts w:cs="Arial"/>
              </w:rPr>
              <w:t xml:space="preserve"> or 75</w:t>
            </w:r>
            <w:del w:id="389" w:author="CR#0847" w:date="2019-03-30T07:49:00Z">
              <w:r w:rsidR="00094DE9" w:rsidRPr="00EA5ECC" w:rsidDel="00B9571B">
                <w:rPr>
                  <w:rFonts w:cs="Arial"/>
                </w:rPr>
                <w:delText>/n75</w:delText>
              </w:r>
            </w:del>
            <w:r w:rsidR="00387B44" w:rsidRPr="00EA5ECC">
              <w:rPr>
                <w:rFonts w:cs="Arial"/>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XII or </w:t>
            </w:r>
          </w:p>
          <w:p w:rsidR="00683B6A" w:rsidRPr="00EA5ECC" w:rsidRDefault="00683B6A" w:rsidP="00AB3C4B">
            <w:pPr>
              <w:pStyle w:val="TAC"/>
              <w:rPr>
                <w:rFonts w:cs="Arial"/>
                <w:lang w:eastAsia="en-US"/>
              </w:rPr>
            </w:pPr>
            <w:r w:rsidRPr="00EA5ECC">
              <w:rPr>
                <w:rFonts w:cs="Arial"/>
                <w:lang w:eastAsia="en-US"/>
              </w:rPr>
              <w:t>E-UTRA Band 12</w:t>
            </w:r>
            <w:r w:rsidR="0069751C" w:rsidRPr="00EA5ECC">
              <w:rPr>
                <w:rFonts w:cs="Arial"/>
                <w:lang w:eastAsia="en-US"/>
              </w:rPr>
              <w:t xml:space="preserve"> or NR Band n12</w:t>
            </w:r>
          </w:p>
        </w:tc>
        <w:tc>
          <w:tcPr>
            <w:tcW w:w="1701" w:type="dxa"/>
            <w:tcBorders>
              <w:left w:val="single" w:sz="4" w:space="0" w:color="auto"/>
            </w:tcBorders>
            <w:shd w:val="clear" w:color="auto" w:fill="auto"/>
          </w:tcPr>
          <w:p w:rsidR="00683B6A" w:rsidRPr="00EA5ECC" w:rsidRDefault="006D3267" w:rsidP="00AB3C4B">
            <w:pPr>
              <w:pStyle w:val="TAC"/>
              <w:rPr>
                <w:rFonts w:cs="Arial"/>
                <w:lang w:eastAsia="en-US"/>
              </w:rPr>
            </w:pPr>
            <w:r w:rsidRPr="00EA5ECC">
              <w:rPr>
                <w:rFonts w:cs="Arial"/>
                <w:lang w:eastAsia="en-US"/>
              </w:rPr>
              <w:t xml:space="preserve">729 </w:t>
            </w:r>
            <w:r w:rsidR="00683B6A" w:rsidRPr="00EA5ECC">
              <w:rPr>
                <w:rFonts w:cs="Arial"/>
                <w:lang w:eastAsia="en-US"/>
              </w:rPr>
              <w:t>- 746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12</w:t>
            </w:r>
            <w:del w:id="390" w:author="CR#0847" w:date="2019-03-30T07:52:00Z">
              <w:r w:rsidR="0069751C" w:rsidRPr="00EA5ECC" w:rsidDel="00B9571B">
                <w:rPr>
                  <w:rFonts w:cs="Arial"/>
                  <w:lang w:eastAsia="en-US"/>
                </w:rPr>
                <w:delText>/n12</w:delText>
              </w:r>
            </w:del>
            <w:r w:rsidR="00ED405B" w:rsidRPr="00EA5ECC">
              <w:rPr>
                <w:rFonts w:cs="Arial"/>
              </w:rPr>
              <w:t xml:space="preserve"> or 85</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D3267" w:rsidP="00AB3C4B">
            <w:pPr>
              <w:pStyle w:val="TAC"/>
              <w:rPr>
                <w:rFonts w:cs="Arial"/>
                <w:lang w:eastAsia="en-US"/>
              </w:rPr>
            </w:pPr>
            <w:r w:rsidRPr="00EA5ECC">
              <w:rPr>
                <w:rFonts w:cs="Arial"/>
                <w:lang w:eastAsia="en-US"/>
              </w:rPr>
              <w:t xml:space="preserve">699 </w:t>
            </w:r>
            <w:r w:rsidR="00683B6A" w:rsidRPr="00EA5ECC">
              <w:rPr>
                <w:rFonts w:cs="Arial"/>
                <w:lang w:eastAsia="en-US"/>
              </w:rPr>
              <w:t>- 716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v5.0.0"/>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12</w:t>
            </w:r>
            <w:del w:id="391" w:author="CR#0847" w:date="2019-03-30T07:52:00Z">
              <w:r w:rsidR="0069751C" w:rsidRPr="00EA5ECC" w:rsidDel="00B9571B">
                <w:rPr>
                  <w:rFonts w:cs="Arial"/>
                  <w:lang w:eastAsia="en-US"/>
                </w:rPr>
                <w:delText>/n12</w:delText>
              </w:r>
            </w:del>
            <w:r w:rsidR="00ED405B" w:rsidRPr="00EA5ECC">
              <w:rPr>
                <w:rFonts w:cs="Arial"/>
              </w:rPr>
              <w:t xml:space="preserve"> or 85</w:t>
            </w:r>
            <w:r w:rsidRPr="00EA5ECC">
              <w:rPr>
                <w:rFonts w:cs="Arial"/>
                <w:lang w:eastAsia="en-US"/>
              </w:rPr>
              <w:t>,</w:t>
            </w:r>
            <w:r w:rsidRPr="00EA5ECC">
              <w:rPr>
                <w:rFonts w:cs="v5.0.0"/>
                <w:lang w:eastAsia="en-US"/>
              </w:rPr>
              <w:t xml:space="preserve"> since it is already covered by the requirement in sub-clause 6.6.1.5.4.</w:t>
            </w:r>
            <w:r w:rsidR="00475096" w:rsidRPr="00EA5ECC">
              <w:rPr>
                <w:rFonts w:cs="v5.0.0"/>
                <w:lang w:eastAsia="en-US"/>
              </w:rPr>
              <w:t xml:space="preserve"> For BS operating in Band 29, it applies 1 MHz below the Band 29 downlink operating band (Note 7).</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XIII or </w:t>
            </w:r>
          </w:p>
          <w:p w:rsidR="00683B6A" w:rsidRPr="00EA5ECC" w:rsidRDefault="00683B6A" w:rsidP="00AB3C4B">
            <w:pPr>
              <w:pStyle w:val="TAC"/>
              <w:rPr>
                <w:rFonts w:cs="Arial"/>
                <w:lang w:eastAsia="en-US"/>
              </w:rPr>
            </w:pPr>
            <w:r w:rsidRPr="00EA5ECC">
              <w:rPr>
                <w:rFonts w:cs="Arial"/>
                <w:lang w:eastAsia="en-US"/>
              </w:rPr>
              <w:t>E-UTRA Band 13</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746 - 756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13.</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777 - 787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13,</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XIV or </w:t>
            </w:r>
          </w:p>
          <w:p w:rsidR="00683B6A" w:rsidRPr="00EA5ECC" w:rsidRDefault="00683B6A" w:rsidP="00AB3C4B">
            <w:pPr>
              <w:pStyle w:val="TAC"/>
              <w:rPr>
                <w:rFonts w:cs="Arial"/>
                <w:lang w:eastAsia="en-US"/>
              </w:rPr>
            </w:pPr>
            <w:r w:rsidRPr="00EA5ECC">
              <w:rPr>
                <w:rFonts w:cs="Arial"/>
                <w:lang w:eastAsia="en-US"/>
              </w:rPr>
              <w:t>E-UTRA Band 14</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758 - 768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14.</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788 - 798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14,</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 E-UTRA Band 17</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734 - 746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17.</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704 - 716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v5.0.0"/>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17,</w:t>
            </w:r>
            <w:r w:rsidRPr="00EA5ECC">
              <w:rPr>
                <w:rFonts w:cs="v5.0.0"/>
                <w:lang w:eastAsia="en-US"/>
              </w:rPr>
              <w:t xml:space="preserve"> since it is already covered by the requirement in subclause 6.6.1.5.4.</w:t>
            </w:r>
            <w:r w:rsidR="00475096" w:rsidRPr="00EA5ECC">
              <w:rPr>
                <w:rFonts w:cs="v5.0.0"/>
                <w:lang w:eastAsia="en-US"/>
              </w:rPr>
              <w:t xml:space="preserve"> For BS operating in Band 29, it applies 1 MHz below the Band 29 downlink operating band (Note 7).</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XX or </w:t>
            </w:r>
          </w:p>
          <w:p w:rsidR="00683B6A" w:rsidRPr="00EA5ECC" w:rsidRDefault="00683B6A" w:rsidP="00AB3C4B">
            <w:pPr>
              <w:pStyle w:val="TAC"/>
              <w:rPr>
                <w:rFonts w:cs="Arial"/>
                <w:lang w:eastAsia="en-US"/>
              </w:rPr>
            </w:pPr>
            <w:r w:rsidRPr="00EA5ECC">
              <w:rPr>
                <w:rFonts w:cs="Arial"/>
                <w:lang w:eastAsia="en-US"/>
              </w:rPr>
              <w:lastRenderedPageBreak/>
              <w:t>E-UTRA Band 20</w:t>
            </w:r>
            <w:r w:rsidR="0069751C" w:rsidRPr="00EA5ECC">
              <w:rPr>
                <w:rFonts w:cs="Arial"/>
                <w:lang w:eastAsia="en-US"/>
              </w:rPr>
              <w:t xml:space="preserve"> or NR Band n20</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lastRenderedPageBreak/>
              <w:t>791 - 821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 BS operating in band 20</w:t>
            </w:r>
            <w:del w:id="392" w:author="CR#0847" w:date="2019-03-30T07:50:00Z">
              <w:r w:rsidR="0069751C" w:rsidRPr="00EA5ECC" w:rsidDel="00B9571B">
                <w:rPr>
                  <w:rFonts w:cs="Arial"/>
                  <w:lang w:eastAsia="en-US"/>
                </w:rPr>
                <w:delText>/n20</w:delText>
              </w:r>
            </w:del>
            <w:r w:rsidR="00A27B19" w:rsidRPr="00EA5ECC">
              <w:rPr>
                <w:rFonts w:cs="Arial"/>
                <w:lang w:eastAsia="en-US"/>
              </w:rPr>
              <w:t xml:space="preserve"> or 28</w:t>
            </w:r>
            <w:del w:id="393" w:author="CR#0847" w:date="2019-03-30T07:53:00Z">
              <w:r w:rsidR="0069751C" w:rsidRPr="00EA5ECC" w:rsidDel="00B9571B">
                <w:rPr>
                  <w:rFonts w:cs="Arial"/>
                  <w:lang w:eastAsia="en-US"/>
                </w:rPr>
                <w:delText>/n28</w:delText>
              </w:r>
            </w:del>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832 - 862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 BS operating in band 20</w:t>
            </w:r>
            <w:del w:id="394" w:author="CR#0847" w:date="2019-03-30T07:50:00Z">
              <w:r w:rsidR="0069751C" w:rsidRPr="00EA5ECC" w:rsidDel="00B9571B">
                <w:rPr>
                  <w:rFonts w:cs="Arial"/>
                  <w:lang w:eastAsia="en-US"/>
                </w:rPr>
                <w:delText>/n20</w:delText>
              </w:r>
            </w:del>
            <w:r w:rsidRPr="00EA5ECC">
              <w:rPr>
                <w:rFonts w:cs="Arial"/>
                <w:lang w:eastAsia="en-US"/>
              </w:rPr>
              <w:t>, since it is already covered by the requirement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EA5ECC" w:rsidRDefault="003274E6" w:rsidP="003274E6">
            <w:pPr>
              <w:pStyle w:val="TAC"/>
              <w:rPr>
                <w:rFonts w:cs="Arial"/>
                <w:lang w:eastAsia="en-US"/>
              </w:rPr>
            </w:pPr>
            <w:r w:rsidRPr="00EA5ECC">
              <w:rPr>
                <w:rFonts w:cs="Arial"/>
                <w:lang w:eastAsia="en-US"/>
              </w:rPr>
              <w:t xml:space="preserve">UTRA FDD Band XXII or </w:t>
            </w:r>
          </w:p>
          <w:p w:rsidR="003274E6" w:rsidRPr="00EA5ECC" w:rsidRDefault="003274E6" w:rsidP="003274E6">
            <w:pPr>
              <w:pStyle w:val="TAC"/>
              <w:rPr>
                <w:rFonts w:cs="Arial"/>
                <w:lang w:eastAsia="en-US"/>
              </w:rPr>
            </w:pPr>
            <w:r w:rsidRPr="00EA5ECC">
              <w:rPr>
                <w:rFonts w:cs="Arial"/>
                <w:lang w:eastAsia="en-US"/>
              </w:rPr>
              <w:t>E-UTRA Band 22</w:t>
            </w:r>
          </w:p>
        </w:tc>
        <w:tc>
          <w:tcPr>
            <w:tcW w:w="1701" w:type="dxa"/>
            <w:tcBorders>
              <w:left w:val="single" w:sz="4" w:space="0" w:color="auto"/>
            </w:tcBorders>
            <w:shd w:val="clear" w:color="auto" w:fill="auto"/>
          </w:tcPr>
          <w:p w:rsidR="003274E6" w:rsidRPr="00EA5ECC" w:rsidRDefault="003274E6" w:rsidP="00AB3C4B">
            <w:pPr>
              <w:pStyle w:val="TAC"/>
              <w:rPr>
                <w:rFonts w:cs="Arial"/>
                <w:lang w:eastAsia="en-US"/>
              </w:rPr>
            </w:pPr>
            <w:r w:rsidRPr="00EA5ECC">
              <w:rPr>
                <w:rFonts w:cs="v5.0.0"/>
                <w:lang w:eastAsia="en-US"/>
              </w:rPr>
              <w:t>3510 – 3590 MHz</w:t>
            </w:r>
          </w:p>
        </w:tc>
        <w:tc>
          <w:tcPr>
            <w:tcW w:w="992" w:type="dxa"/>
            <w:shd w:val="clear" w:color="auto" w:fill="auto"/>
          </w:tcPr>
          <w:p w:rsidR="003274E6" w:rsidRPr="00EA5ECC" w:rsidRDefault="003274E6" w:rsidP="00AB3C4B">
            <w:pPr>
              <w:pStyle w:val="TAC"/>
              <w:rPr>
                <w:rFonts w:cs="Arial"/>
                <w:lang w:eastAsia="en-US"/>
              </w:rPr>
            </w:pPr>
            <w:r w:rsidRPr="00EA5ECC">
              <w:rPr>
                <w:rFonts w:cs="Arial"/>
                <w:lang w:eastAsia="en-US"/>
              </w:rPr>
              <w:t>-52 dBm</w:t>
            </w:r>
          </w:p>
        </w:tc>
        <w:tc>
          <w:tcPr>
            <w:tcW w:w="1276" w:type="dxa"/>
            <w:shd w:val="clear" w:color="auto" w:fill="auto"/>
          </w:tcPr>
          <w:p w:rsidR="003274E6" w:rsidRPr="00EA5ECC" w:rsidRDefault="003274E6" w:rsidP="00AB3C4B">
            <w:pPr>
              <w:pStyle w:val="TAC"/>
              <w:rPr>
                <w:rFonts w:cs="Arial"/>
                <w:lang w:eastAsia="en-US"/>
              </w:rPr>
            </w:pPr>
            <w:r w:rsidRPr="00EA5ECC">
              <w:rPr>
                <w:rFonts w:cs="Arial"/>
                <w:lang w:eastAsia="en-US"/>
              </w:rPr>
              <w:t>1 MHz</w:t>
            </w:r>
          </w:p>
        </w:tc>
        <w:tc>
          <w:tcPr>
            <w:tcW w:w="4422" w:type="dxa"/>
            <w:shd w:val="clear" w:color="auto" w:fill="auto"/>
          </w:tcPr>
          <w:p w:rsidR="003274E6" w:rsidRPr="00EA5ECC" w:rsidRDefault="003274E6" w:rsidP="001565F6">
            <w:pPr>
              <w:pStyle w:val="TAL"/>
              <w:rPr>
                <w:rFonts w:cs="Arial"/>
                <w:lang w:eastAsia="en-US"/>
              </w:rPr>
            </w:pPr>
            <w:r w:rsidRPr="00EA5ECC">
              <w:rPr>
                <w:rFonts w:cs="Arial"/>
                <w:lang w:eastAsia="en-US"/>
              </w:rPr>
              <w:t>This requirement does not apply to BS operating in band 22</w:t>
            </w:r>
            <w:r w:rsidR="003C3529" w:rsidRPr="00EA5ECC">
              <w:rPr>
                <w:rFonts w:cs="Arial"/>
                <w:lang w:eastAsia="en-US"/>
              </w:rPr>
              <w:t>,</w:t>
            </w:r>
            <w:r w:rsidRPr="00EA5ECC">
              <w:rPr>
                <w:rFonts w:cs="Arial"/>
                <w:lang w:eastAsia="en-US"/>
              </w:rPr>
              <w:t xml:space="preserve"> 42</w:t>
            </w:r>
            <w:r w:rsidR="001565F6" w:rsidRPr="00EA5ECC">
              <w:rPr>
                <w:rFonts w:cs="Arial"/>
                <w:lang w:eastAsia="en-US"/>
              </w:rPr>
              <w:t>,</w:t>
            </w:r>
            <w:r w:rsidR="003C3529" w:rsidRPr="00EA5ECC">
              <w:rPr>
                <w:rFonts w:cs="Arial"/>
                <w:lang w:eastAsia="en-US"/>
              </w:rPr>
              <w:t xml:space="preserve"> 48</w:t>
            </w:r>
            <w:r w:rsidR="001565F6" w:rsidRPr="00EA5ECC">
              <w:rPr>
                <w:rFonts w:cs="Arial"/>
              </w:rPr>
              <w:t>, 49</w:t>
            </w:r>
            <w:r w:rsidR="0069751C" w:rsidRPr="00EA5ECC">
              <w:rPr>
                <w:rFonts w:cs="Arial"/>
              </w:rPr>
              <w:t xml:space="preserve">, </w:t>
            </w:r>
            <w:del w:id="395" w:author="CR#0847" w:date="2019-03-30T08:05:00Z">
              <w:r w:rsidR="0069751C" w:rsidRPr="00EA5ECC" w:rsidDel="00FB48BD">
                <w:rPr>
                  <w:rFonts w:cs="Arial"/>
                </w:rPr>
                <w:delText>n</w:delText>
              </w:r>
            </w:del>
            <w:r w:rsidR="0069751C" w:rsidRPr="00EA5ECC">
              <w:rPr>
                <w:rFonts w:cs="Arial"/>
              </w:rPr>
              <w:t xml:space="preserve">77 or </w:t>
            </w:r>
            <w:del w:id="396" w:author="CR#0847" w:date="2019-03-30T08:05:00Z">
              <w:r w:rsidR="0069751C" w:rsidRPr="00EA5ECC" w:rsidDel="00FB48BD">
                <w:rPr>
                  <w:rFonts w:cs="Arial"/>
                </w:rPr>
                <w:delText>n</w:delText>
              </w:r>
            </w:del>
            <w:r w:rsidR="0069751C" w:rsidRPr="00EA5ECC">
              <w:rPr>
                <w:rFonts w:cs="Arial"/>
              </w:rPr>
              <w:t>78</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EA5ECC"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EA5ECC" w:rsidRDefault="003274E6" w:rsidP="00AB3C4B">
            <w:pPr>
              <w:pStyle w:val="TAC"/>
              <w:rPr>
                <w:rFonts w:cs="Arial"/>
                <w:lang w:eastAsia="en-US"/>
              </w:rPr>
            </w:pPr>
            <w:r w:rsidRPr="00EA5ECC">
              <w:rPr>
                <w:rFonts w:cs="v5.0.0"/>
                <w:lang w:eastAsia="en-US"/>
              </w:rPr>
              <w:t>3410 – 3490 MHz</w:t>
            </w:r>
          </w:p>
        </w:tc>
        <w:tc>
          <w:tcPr>
            <w:tcW w:w="992" w:type="dxa"/>
            <w:shd w:val="clear" w:color="auto" w:fill="auto"/>
          </w:tcPr>
          <w:p w:rsidR="003274E6" w:rsidRPr="00EA5ECC" w:rsidRDefault="003274E6" w:rsidP="00AB3C4B">
            <w:pPr>
              <w:pStyle w:val="TAC"/>
              <w:rPr>
                <w:rFonts w:cs="Arial"/>
                <w:lang w:eastAsia="en-US"/>
              </w:rPr>
            </w:pPr>
            <w:r w:rsidRPr="00EA5ECC">
              <w:rPr>
                <w:rFonts w:cs="Arial"/>
                <w:lang w:eastAsia="en-US"/>
              </w:rPr>
              <w:t>-49 dBm</w:t>
            </w:r>
          </w:p>
        </w:tc>
        <w:tc>
          <w:tcPr>
            <w:tcW w:w="1276" w:type="dxa"/>
            <w:shd w:val="clear" w:color="auto" w:fill="auto"/>
          </w:tcPr>
          <w:p w:rsidR="003274E6" w:rsidRPr="00EA5ECC" w:rsidRDefault="003274E6" w:rsidP="00AB3C4B">
            <w:pPr>
              <w:pStyle w:val="TAC"/>
              <w:rPr>
                <w:rFonts w:cs="Arial"/>
                <w:lang w:eastAsia="en-US"/>
              </w:rPr>
            </w:pPr>
            <w:r w:rsidRPr="00EA5ECC">
              <w:rPr>
                <w:rFonts w:cs="Arial"/>
                <w:lang w:eastAsia="en-US"/>
              </w:rPr>
              <w:t>1 MHz</w:t>
            </w:r>
          </w:p>
        </w:tc>
        <w:tc>
          <w:tcPr>
            <w:tcW w:w="4422" w:type="dxa"/>
            <w:shd w:val="clear" w:color="auto" w:fill="auto"/>
          </w:tcPr>
          <w:p w:rsidR="003274E6" w:rsidRPr="00EA5ECC" w:rsidRDefault="003274E6" w:rsidP="000715EC">
            <w:pPr>
              <w:pStyle w:val="TAL"/>
              <w:rPr>
                <w:rFonts w:cs="Arial"/>
                <w:lang w:eastAsia="en-US"/>
              </w:rPr>
            </w:pPr>
            <w:r w:rsidRPr="00EA5ECC">
              <w:rPr>
                <w:rFonts w:cs="Arial"/>
                <w:lang w:eastAsia="en-US"/>
              </w:rPr>
              <w:t>This requirement does not apply to BS operating in band 22,</w:t>
            </w:r>
            <w:r w:rsidRPr="00EA5ECC">
              <w:rPr>
                <w:rFonts w:cs="v5.0.0"/>
                <w:lang w:eastAsia="en-US"/>
              </w:rPr>
              <w:t xml:space="preserve"> since it is already covered by the requirement in subclause </w:t>
            </w:r>
            <w:r w:rsidR="00A45DD5" w:rsidRPr="00EA5ECC">
              <w:rPr>
                <w:rFonts w:cs="Arial"/>
                <w:lang w:eastAsia="en-US"/>
              </w:rPr>
              <w:t>6.6.1.5.4</w:t>
            </w:r>
            <w:r w:rsidRPr="00EA5ECC">
              <w:rPr>
                <w:rFonts w:cs="v5.0.0"/>
                <w:lang w:eastAsia="en-US"/>
              </w:rPr>
              <w:t xml:space="preserve">. This requirement does not apply to Band 42 </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EA5ECC" w:rsidRDefault="003D0277" w:rsidP="00AB3C4B">
            <w:pPr>
              <w:pStyle w:val="TAC"/>
              <w:rPr>
                <w:rFonts w:cs="Arial"/>
                <w:lang w:eastAsia="en-US"/>
              </w:rPr>
            </w:pPr>
            <w:r w:rsidRPr="00EA5ECC">
              <w:rPr>
                <w:rFonts w:cs="Arial"/>
                <w:lang w:eastAsia="en-US"/>
              </w:rPr>
              <w:t>E-UTRA Band 24</w:t>
            </w:r>
          </w:p>
        </w:tc>
        <w:tc>
          <w:tcPr>
            <w:tcW w:w="1701" w:type="dxa"/>
            <w:tcBorders>
              <w:left w:val="single" w:sz="4" w:space="0" w:color="auto"/>
            </w:tcBorders>
            <w:shd w:val="clear" w:color="auto" w:fill="auto"/>
          </w:tcPr>
          <w:p w:rsidR="003D0277" w:rsidRPr="00EA5ECC" w:rsidRDefault="003D0277" w:rsidP="003D0277">
            <w:pPr>
              <w:pStyle w:val="TAC"/>
              <w:rPr>
                <w:rFonts w:cs="Arial"/>
                <w:lang w:eastAsia="en-US"/>
              </w:rPr>
            </w:pPr>
            <w:r w:rsidRPr="00EA5ECC">
              <w:rPr>
                <w:rFonts w:cs="Arial"/>
                <w:lang w:eastAsia="en-US"/>
              </w:rPr>
              <w:t>1525 – 1559 MHz</w:t>
            </w:r>
          </w:p>
          <w:p w:rsidR="003D0277" w:rsidRPr="00EA5ECC" w:rsidRDefault="003D0277" w:rsidP="00AB3C4B">
            <w:pPr>
              <w:pStyle w:val="TAC"/>
              <w:rPr>
                <w:rFonts w:cs="Arial"/>
                <w:lang w:eastAsia="en-US"/>
              </w:rPr>
            </w:pPr>
          </w:p>
        </w:tc>
        <w:tc>
          <w:tcPr>
            <w:tcW w:w="992" w:type="dxa"/>
            <w:shd w:val="clear" w:color="auto" w:fill="auto"/>
          </w:tcPr>
          <w:p w:rsidR="003D0277" w:rsidRPr="00EA5ECC" w:rsidRDefault="003D0277" w:rsidP="00AB3C4B">
            <w:pPr>
              <w:pStyle w:val="TAC"/>
              <w:rPr>
                <w:rFonts w:cs="Arial"/>
                <w:lang w:eastAsia="en-US"/>
              </w:rPr>
            </w:pPr>
            <w:r w:rsidRPr="00EA5ECC">
              <w:rPr>
                <w:rFonts w:cs="Arial"/>
                <w:lang w:eastAsia="en-US"/>
              </w:rPr>
              <w:t>-52 dBm</w:t>
            </w:r>
          </w:p>
        </w:tc>
        <w:tc>
          <w:tcPr>
            <w:tcW w:w="1276" w:type="dxa"/>
            <w:shd w:val="clear" w:color="auto" w:fill="auto"/>
          </w:tcPr>
          <w:p w:rsidR="003D0277" w:rsidRPr="00EA5ECC" w:rsidRDefault="003D0277" w:rsidP="00AB3C4B">
            <w:pPr>
              <w:pStyle w:val="TAC"/>
              <w:rPr>
                <w:rFonts w:cs="Arial"/>
                <w:lang w:eastAsia="en-US"/>
              </w:rPr>
            </w:pPr>
            <w:r w:rsidRPr="00EA5ECC">
              <w:rPr>
                <w:rFonts w:cs="Arial"/>
                <w:lang w:eastAsia="en-US"/>
              </w:rPr>
              <w:t>1 MHz</w:t>
            </w:r>
          </w:p>
        </w:tc>
        <w:tc>
          <w:tcPr>
            <w:tcW w:w="4422" w:type="dxa"/>
            <w:shd w:val="clear" w:color="auto" w:fill="auto"/>
          </w:tcPr>
          <w:p w:rsidR="003D0277" w:rsidRPr="00EA5ECC" w:rsidRDefault="003D0277" w:rsidP="000715EC">
            <w:pPr>
              <w:pStyle w:val="TAL"/>
              <w:rPr>
                <w:rFonts w:cs="Arial"/>
                <w:lang w:eastAsia="en-US"/>
              </w:rPr>
            </w:pPr>
            <w:r w:rsidRPr="00EA5ECC">
              <w:rPr>
                <w:rFonts w:cs="Arial"/>
                <w:lang w:eastAsia="en-US"/>
              </w:rPr>
              <w:t>This requirement does not apply to BS operating in band 24.</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EA5ECC"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EA5ECC" w:rsidRDefault="003D0277" w:rsidP="00AB3C4B">
            <w:pPr>
              <w:pStyle w:val="TAC"/>
              <w:rPr>
                <w:rFonts w:cs="Arial"/>
                <w:lang w:eastAsia="en-US"/>
              </w:rPr>
            </w:pPr>
            <w:r w:rsidRPr="00EA5ECC">
              <w:rPr>
                <w:rFonts w:cs="Arial"/>
                <w:lang w:eastAsia="en-US"/>
              </w:rPr>
              <w:t>1626.5 – 1660.5 MHz</w:t>
            </w:r>
          </w:p>
        </w:tc>
        <w:tc>
          <w:tcPr>
            <w:tcW w:w="992" w:type="dxa"/>
            <w:shd w:val="clear" w:color="auto" w:fill="auto"/>
          </w:tcPr>
          <w:p w:rsidR="003D0277" w:rsidRPr="00EA5ECC" w:rsidRDefault="003D0277" w:rsidP="00AB3C4B">
            <w:pPr>
              <w:pStyle w:val="TAC"/>
              <w:rPr>
                <w:rFonts w:cs="Arial"/>
                <w:lang w:eastAsia="en-US"/>
              </w:rPr>
            </w:pPr>
            <w:r w:rsidRPr="00EA5ECC">
              <w:rPr>
                <w:rFonts w:cs="Arial"/>
                <w:lang w:eastAsia="en-US"/>
              </w:rPr>
              <w:t>-49 dBm</w:t>
            </w:r>
          </w:p>
        </w:tc>
        <w:tc>
          <w:tcPr>
            <w:tcW w:w="1276" w:type="dxa"/>
            <w:shd w:val="clear" w:color="auto" w:fill="auto"/>
          </w:tcPr>
          <w:p w:rsidR="003D0277" w:rsidRPr="00EA5ECC" w:rsidRDefault="003D0277" w:rsidP="00AB3C4B">
            <w:pPr>
              <w:pStyle w:val="TAC"/>
              <w:rPr>
                <w:rFonts w:cs="Arial"/>
                <w:lang w:eastAsia="en-US"/>
              </w:rPr>
            </w:pPr>
            <w:r w:rsidRPr="00EA5ECC">
              <w:rPr>
                <w:rFonts w:cs="Arial"/>
                <w:lang w:eastAsia="en-US"/>
              </w:rPr>
              <w:t>1 MHz</w:t>
            </w:r>
          </w:p>
        </w:tc>
        <w:tc>
          <w:tcPr>
            <w:tcW w:w="4422" w:type="dxa"/>
            <w:shd w:val="clear" w:color="auto" w:fill="auto"/>
          </w:tcPr>
          <w:p w:rsidR="003D0277" w:rsidRPr="00EA5ECC" w:rsidRDefault="003D0277" w:rsidP="000715EC">
            <w:pPr>
              <w:pStyle w:val="TAL"/>
              <w:rPr>
                <w:rFonts w:cs="Arial"/>
                <w:lang w:eastAsia="en-US"/>
              </w:rPr>
            </w:pPr>
            <w:r w:rsidRPr="00EA5ECC">
              <w:rPr>
                <w:rFonts w:cs="Arial"/>
                <w:lang w:eastAsia="en-US"/>
              </w:rPr>
              <w:t>This requirement does not apply to BS operating in band 24,</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EA5ECC" w:rsidRDefault="009002E0" w:rsidP="00AB3C4B">
            <w:pPr>
              <w:pStyle w:val="TAC"/>
              <w:rPr>
                <w:rFonts w:cs="Arial"/>
                <w:lang w:eastAsia="en-US"/>
              </w:rPr>
            </w:pPr>
            <w:r w:rsidRPr="00EA5ECC">
              <w:rPr>
                <w:rFonts w:cs="Arial"/>
                <w:lang w:eastAsia="en-US"/>
              </w:rPr>
              <w:t>UTRA FDD Band XX</w:t>
            </w:r>
            <w:r w:rsidRPr="00EA5ECC">
              <w:rPr>
                <w:rFonts w:cs="Arial"/>
                <w:lang w:eastAsia="zh-CN"/>
              </w:rPr>
              <w:t>V or</w:t>
            </w:r>
            <w:r w:rsidRPr="00EA5ECC">
              <w:rPr>
                <w:rFonts w:cs="Arial"/>
                <w:lang w:eastAsia="en-US"/>
              </w:rPr>
              <w:t xml:space="preserve"> E-UTRA Band 2</w:t>
            </w:r>
            <w:r w:rsidRPr="00EA5ECC">
              <w:rPr>
                <w:rFonts w:cs="Arial"/>
                <w:lang w:eastAsia="zh-CN"/>
              </w:rPr>
              <w:t>5</w:t>
            </w:r>
            <w:r w:rsidR="0069751C" w:rsidRPr="00EA5ECC">
              <w:rPr>
                <w:rFonts w:cs="Arial"/>
                <w:lang w:eastAsia="en-US"/>
              </w:rPr>
              <w:t xml:space="preserve"> or NR Band n25</w:t>
            </w:r>
          </w:p>
        </w:tc>
        <w:tc>
          <w:tcPr>
            <w:tcW w:w="1701" w:type="dxa"/>
            <w:tcBorders>
              <w:left w:val="single" w:sz="4" w:space="0" w:color="auto"/>
            </w:tcBorders>
            <w:shd w:val="clear" w:color="auto" w:fill="auto"/>
          </w:tcPr>
          <w:p w:rsidR="009002E0" w:rsidRPr="00EA5ECC" w:rsidRDefault="009002E0" w:rsidP="00AB3C4B">
            <w:pPr>
              <w:pStyle w:val="TAC"/>
              <w:rPr>
                <w:rFonts w:cs="Arial"/>
                <w:lang w:eastAsia="zh-CN"/>
              </w:rPr>
            </w:pPr>
            <w:r w:rsidRPr="00EA5ECC">
              <w:rPr>
                <w:rFonts w:cs="Arial"/>
                <w:lang w:eastAsia="en-US"/>
              </w:rPr>
              <w:t>1930 - 199</w:t>
            </w:r>
            <w:r w:rsidRPr="00EA5ECC">
              <w:rPr>
                <w:rFonts w:cs="Arial"/>
                <w:lang w:eastAsia="zh-CN"/>
              </w:rPr>
              <w:t>5</w:t>
            </w:r>
            <w:r w:rsidRPr="00EA5ECC">
              <w:rPr>
                <w:rFonts w:cs="Arial"/>
                <w:lang w:eastAsia="en-US"/>
              </w:rPr>
              <w:t xml:space="preserve"> MHz</w:t>
            </w:r>
          </w:p>
        </w:tc>
        <w:tc>
          <w:tcPr>
            <w:tcW w:w="992" w:type="dxa"/>
            <w:shd w:val="clear" w:color="auto" w:fill="auto"/>
          </w:tcPr>
          <w:p w:rsidR="009002E0" w:rsidRPr="00EA5ECC" w:rsidRDefault="009002E0" w:rsidP="00AB3C4B">
            <w:pPr>
              <w:pStyle w:val="TAC"/>
              <w:rPr>
                <w:rFonts w:cs="Arial"/>
                <w:lang w:eastAsia="en-US"/>
              </w:rPr>
            </w:pPr>
            <w:r w:rsidRPr="00EA5ECC">
              <w:rPr>
                <w:rFonts w:cs="Arial"/>
                <w:lang w:eastAsia="en-US"/>
              </w:rPr>
              <w:t>-52 dBm</w:t>
            </w:r>
          </w:p>
        </w:tc>
        <w:tc>
          <w:tcPr>
            <w:tcW w:w="1276" w:type="dxa"/>
            <w:shd w:val="clear" w:color="auto" w:fill="auto"/>
          </w:tcPr>
          <w:p w:rsidR="009002E0" w:rsidRPr="00EA5ECC" w:rsidRDefault="009002E0" w:rsidP="00AB3C4B">
            <w:pPr>
              <w:pStyle w:val="TAC"/>
              <w:rPr>
                <w:rFonts w:cs="Arial"/>
                <w:lang w:eastAsia="en-US"/>
              </w:rPr>
            </w:pPr>
            <w:r w:rsidRPr="00EA5ECC">
              <w:rPr>
                <w:rFonts w:cs="Arial"/>
                <w:lang w:eastAsia="en-US"/>
              </w:rPr>
              <w:t>1 MHz</w:t>
            </w:r>
          </w:p>
        </w:tc>
        <w:tc>
          <w:tcPr>
            <w:tcW w:w="4422" w:type="dxa"/>
            <w:shd w:val="clear" w:color="auto" w:fill="auto"/>
          </w:tcPr>
          <w:p w:rsidR="009002E0" w:rsidRPr="00EA5ECC" w:rsidRDefault="009002E0" w:rsidP="000715EC">
            <w:pPr>
              <w:pStyle w:val="TAL"/>
              <w:rPr>
                <w:rFonts w:cs="Arial"/>
                <w:lang w:eastAsia="en-US"/>
              </w:rPr>
            </w:pPr>
            <w:r w:rsidRPr="00EA5ECC">
              <w:rPr>
                <w:rFonts w:cs="Arial"/>
                <w:lang w:eastAsia="en-US"/>
              </w:rPr>
              <w:t xml:space="preserve">This requirement does not apply to BS operating in band </w:t>
            </w:r>
            <w:r w:rsidRPr="00EA5ECC">
              <w:rPr>
                <w:rFonts w:cs="Arial"/>
                <w:lang w:eastAsia="zh-CN"/>
              </w:rPr>
              <w:t>2</w:t>
            </w:r>
            <w:del w:id="397" w:author="CR#0847" w:date="2019-03-30T08:00:00Z">
              <w:r w:rsidR="0069751C" w:rsidRPr="00EA5ECC" w:rsidDel="00FB48BD">
                <w:rPr>
                  <w:rFonts w:cs="Arial"/>
                  <w:lang w:eastAsia="zh-CN"/>
                </w:rPr>
                <w:delText>/n2</w:delText>
              </w:r>
            </w:del>
            <w:r w:rsidR="00AB5812" w:rsidRPr="00EA5ECC">
              <w:rPr>
                <w:rFonts w:cs="Arial"/>
                <w:lang w:eastAsia="zh-CN"/>
              </w:rPr>
              <w:t xml:space="preserve">, </w:t>
            </w:r>
            <w:r w:rsidRPr="00EA5ECC">
              <w:rPr>
                <w:rFonts w:cs="Arial"/>
                <w:lang w:eastAsia="en-US"/>
              </w:rPr>
              <w:t>2</w:t>
            </w:r>
            <w:r w:rsidRPr="00EA5ECC">
              <w:rPr>
                <w:rFonts w:cs="Arial"/>
                <w:lang w:eastAsia="zh-CN"/>
              </w:rPr>
              <w:t>5</w:t>
            </w:r>
            <w:del w:id="398" w:author="CR#0847" w:date="2019-03-30T07:53:00Z">
              <w:r w:rsidR="0069751C" w:rsidRPr="00EA5ECC" w:rsidDel="00B9571B">
                <w:rPr>
                  <w:rFonts w:cs="Arial"/>
                  <w:lang w:eastAsia="zh-CN"/>
                </w:rPr>
                <w:delText>/n25</w:delText>
              </w:r>
            </w:del>
            <w:r w:rsidR="00AB5812" w:rsidRPr="00EA5ECC">
              <w:rPr>
                <w:rFonts w:cs="Arial"/>
                <w:lang w:eastAsia="zh-CN"/>
              </w:rPr>
              <w:t xml:space="preserve"> or 70</w:t>
            </w:r>
            <w:del w:id="399" w:author="CR#0847" w:date="2019-03-30T07:59:00Z">
              <w:r w:rsidR="0069751C" w:rsidRPr="00EA5ECC" w:rsidDel="00FB48BD">
                <w:rPr>
                  <w:rFonts w:cs="Arial"/>
                  <w:lang w:eastAsia="zh-CN"/>
                </w:rPr>
                <w:delText>/n70</w:delText>
              </w:r>
            </w:del>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EA5ECC"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EA5ECC" w:rsidRDefault="009002E0" w:rsidP="00AB3C4B">
            <w:pPr>
              <w:pStyle w:val="TAC"/>
              <w:rPr>
                <w:rFonts w:cs="Arial"/>
                <w:lang w:eastAsia="zh-CN"/>
              </w:rPr>
            </w:pPr>
            <w:r w:rsidRPr="00EA5ECC">
              <w:rPr>
                <w:rFonts w:cs="Arial"/>
                <w:lang w:eastAsia="en-US"/>
              </w:rPr>
              <w:t>1850 - 191</w:t>
            </w:r>
            <w:r w:rsidRPr="00EA5ECC">
              <w:rPr>
                <w:rFonts w:cs="Arial"/>
                <w:lang w:eastAsia="zh-CN"/>
              </w:rPr>
              <w:t>5</w:t>
            </w:r>
            <w:r w:rsidRPr="00EA5ECC">
              <w:rPr>
                <w:rFonts w:cs="Arial"/>
                <w:lang w:eastAsia="en-US"/>
              </w:rPr>
              <w:t xml:space="preserve"> MHz</w:t>
            </w:r>
          </w:p>
        </w:tc>
        <w:tc>
          <w:tcPr>
            <w:tcW w:w="992" w:type="dxa"/>
            <w:shd w:val="clear" w:color="auto" w:fill="auto"/>
          </w:tcPr>
          <w:p w:rsidR="009002E0" w:rsidRPr="00EA5ECC" w:rsidRDefault="001575EF" w:rsidP="00AB3C4B">
            <w:pPr>
              <w:pStyle w:val="TAC"/>
              <w:rPr>
                <w:rFonts w:cs="Arial"/>
                <w:lang w:eastAsia="en-US"/>
              </w:rPr>
            </w:pPr>
            <w:r w:rsidRPr="00EA5ECC">
              <w:rPr>
                <w:rFonts w:cs="Arial"/>
                <w:lang w:eastAsia="en-US"/>
              </w:rPr>
              <w:t>-</w:t>
            </w:r>
            <w:r w:rsidR="009002E0" w:rsidRPr="00EA5ECC">
              <w:rPr>
                <w:rFonts w:cs="Arial"/>
                <w:lang w:eastAsia="en-US"/>
              </w:rPr>
              <w:t>49 dBm</w:t>
            </w:r>
          </w:p>
        </w:tc>
        <w:tc>
          <w:tcPr>
            <w:tcW w:w="1276" w:type="dxa"/>
            <w:shd w:val="clear" w:color="auto" w:fill="auto"/>
          </w:tcPr>
          <w:p w:rsidR="009002E0" w:rsidRPr="00EA5ECC" w:rsidRDefault="009002E0" w:rsidP="00AB3C4B">
            <w:pPr>
              <w:pStyle w:val="TAC"/>
              <w:rPr>
                <w:rFonts w:cs="Arial"/>
                <w:lang w:eastAsia="en-US"/>
              </w:rPr>
            </w:pPr>
            <w:r w:rsidRPr="00EA5ECC">
              <w:rPr>
                <w:rFonts w:cs="Arial"/>
                <w:lang w:eastAsia="en-US"/>
              </w:rPr>
              <w:t>1 MHz</w:t>
            </w:r>
          </w:p>
        </w:tc>
        <w:tc>
          <w:tcPr>
            <w:tcW w:w="4422" w:type="dxa"/>
            <w:shd w:val="clear" w:color="auto" w:fill="auto"/>
          </w:tcPr>
          <w:p w:rsidR="009002E0" w:rsidRPr="00EA5ECC" w:rsidRDefault="009002E0" w:rsidP="000715EC">
            <w:pPr>
              <w:pStyle w:val="TAL"/>
              <w:rPr>
                <w:rFonts w:cs="Arial"/>
                <w:lang w:eastAsia="en-US"/>
              </w:rPr>
            </w:pPr>
            <w:r w:rsidRPr="00EA5ECC">
              <w:rPr>
                <w:rFonts w:cs="Arial"/>
                <w:lang w:eastAsia="en-US"/>
              </w:rPr>
              <w:t>This requirement does not apply to BS operating in band 2</w:t>
            </w:r>
            <w:r w:rsidRPr="00EA5ECC">
              <w:rPr>
                <w:rFonts w:cs="Arial"/>
                <w:lang w:eastAsia="zh-CN"/>
              </w:rPr>
              <w:t>5</w:t>
            </w:r>
            <w:del w:id="400" w:author="CR#0847" w:date="2019-03-30T07:53:00Z">
              <w:r w:rsidR="0069751C" w:rsidRPr="00EA5ECC" w:rsidDel="00B9571B">
                <w:rPr>
                  <w:rFonts w:cs="Arial"/>
                  <w:lang w:eastAsia="zh-CN"/>
                </w:rPr>
                <w:delText>/n25</w:delText>
              </w:r>
            </w:del>
            <w:r w:rsidRPr="00EA5ECC">
              <w:rPr>
                <w:rFonts w:cs="Arial"/>
                <w:lang w:eastAsia="en-US"/>
              </w:rPr>
              <w:t xml:space="preserve">, </w:t>
            </w:r>
            <w:r w:rsidRPr="00EA5ECC">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EA5ECC">
                <w:rPr>
                  <w:rFonts w:cs="v5.0.0"/>
                  <w:lang w:eastAsia="en-US"/>
                </w:rPr>
                <w:t>6.6.1</w:t>
              </w:r>
            </w:smartTag>
            <w:r w:rsidRPr="00EA5ECC">
              <w:rPr>
                <w:rFonts w:cs="v5.0.0"/>
                <w:lang w:eastAsia="en-US"/>
              </w:rPr>
              <w:t>.5.4</w:t>
            </w:r>
            <w:r w:rsidRPr="00EA5ECC">
              <w:rPr>
                <w:rFonts w:cs="v5.0.0"/>
                <w:lang w:eastAsia="zh-CN"/>
              </w:rPr>
              <w:t>.</w:t>
            </w:r>
            <w:r w:rsidRPr="00EA5ECC">
              <w:rPr>
                <w:rFonts w:cs="v5.0.0"/>
                <w:lang w:eastAsia="en-US"/>
              </w:rPr>
              <w:t xml:space="preserve"> For BS operating in band </w:t>
            </w:r>
            <w:r w:rsidRPr="00EA5ECC">
              <w:rPr>
                <w:rFonts w:cs="v5.0.0"/>
                <w:lang w:eastAsia="zh-CN"/>
              </w:rPr>
              <w:t>2</w:t>
            </w:r>
            <w:del w:id="401" w:author="CR#0847" w:date="2019-03-30T08:00:00Z">
              <w:r w:rsidR="0069751C" w:rsidRPr="00EA5ECC" w:rsidDel="00FB48BD">
                <w:rPr>
                  <w:rFonts w:cs="v5.0.0"/>
                  <w:lang w:eastAsia="zh-CN"/>
                </w:rPr>
                <w:delText>/n2</w:delText>
              </w:r>
            </w:del>
            <w:r w:rsidRPr="00EA5ECC">
              <w:rPr>
                <w:rFonts w:cs="v5.0.0"/>
                <w:lang w:eastAsia="en-US"/>
              </w:rPr>
              <w:t>, it applies for 1</w:t>
            </w:r>
            <w:r w:rsidRPr="00EA5ECC">
              <w:rPr>
                <w:rFonts w:cs="v5.0.0"/>
                <w:lang w:eastAsia="zh-CN"/>
              </w:rPr>
              <w:t>910</w:t>
            </w:r>
            <w:r w:rsidRPr="00EA5ECC">
              <w:rPr>
                <w:rFonts w:cs="v5.0.0"/>
                <w:lang w:eastAsia="en-US"/>
              </w:rPr>
              <w:t xml:space="preserve"> MHz to 1</w:t>
            </w:r>
            <w:r w:rsidRPr="00EA5ECC">
              <w:rPr>
                <w:rFonts w:cs="v5.0.0"/>
                <w:lang w:eastAsia="zh-CN"/>
              </w:rPr>
              <w:t>915</w:t>
            </w:r>
            <w:r w:rsidRPr="00EA5ECC">
              <w:rPr>
                <w:rFonts w:cs="v5.0.0"/>
                <w:lang w:eastAsia="en-US"/>
              </w:rPr>
              <w:t xml:space="preserve"> MHz, while the rest is covered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UTRA FDD Band XX</w:t>
            </w:r>
            <w:r w:rsidRPr="00EA5ECC">
              <w:rPr>
                <w:rFonts w:ascii="Arial" w:hAnsi="Arial"/>
                <w:sz w:val="18"/>
                <w:lang w:eastAsia="zh-CN"/>
              </w:rPr>
              <w:t>VI or</w:t>
            </w:r>
            <w:r w:rsidRPr="00EA5ECC">
              <w:rPr>
                <w:rFonts w:ascii="Arial" w:hAnsi="Arial"/>
                <w:sz w:val="18"/>
              </w:rPr>
              <w:t xml:space="preserve"> E-UTRA Band 2</w:t>
            </w:r>
            <w:r w:rsidRPr="00EA5ECC">
              <w:rPr>
                <w:rFonts w:ascii="Arial" w:hAnsi="Arial"/>
                <w:sz w:val="18"/>
                <w:lang w:eastAsia="zh-CN"/>
              </w:rPr>
              <w:t>6</w:t>
            </w:r>
          </w:p>
        </w:tc>
        <w:tc>
          <w:tcPr>
            <w:tcW w:w="1701" w:type="dxa"/>
            <w:tcBorders>
              <w:left w:val="single" w:sz="4" w:space="0" w:color="auto"/>
            </w:tcBorders>
            <w:shd w:val="clear" w:color="auto" w:fill="auto"/>
          </w:tcPr>
          <w:p w:rsidR="003867CE" w:rsidRPr="00EA5ECC" w:rsidRDefault="003867CE" w:rsidP="00F71599">
            <w:pPr>
              <w:keepNext/>
              <w:keepLines/>
              <w:spacing w:after="0"/>
              <w:jc w:val="center"/>
              <w:rPr>
                <w:rFonts w:ascii="Arial" w:hAnsi="Arial"/>
                <w:sz w:val="18"/>
                <w:lang w:eastAsia="zh-CN"/>
              </w:rPr>
            </w:pPr>
            <w:r w:rsidRPr="00EA5ECC">
              <w:rPr>
                <w:rFonts w:ascii="Arial" w:hAnsi="Arial"/>
                <w:sz w:val="18"/>
              </w:rPr>
              <w:t>859 - 894 MHz</w:t>
            </w:r>
          </w:p>
        </w:tc>
        <w:tc>
          <w:tcPr>
            <w:tcW w:w="992"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-52 dBm</w:t>
            </w:r>
          </w:p>
        </w:tc>
        <w:tc>
          <w:tcPr>
            <w:tcW w:w="1276"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3867CE" w:rsidRPr="00EA5ECC" w:rsidRDefault="003867CE" w:rsidP="000715EC">
            <w:pPr>
              <w:pStyle w:val="TAL"/>
              <w:rPr>
                <w:rFonts w:cs="Arial"/>
                <w:lang w:eastAsia="en-US"/>
              </w:rPr>
            </w:pPr>
            <w:r w:rsidRPr="00EA5ECC">
              <w:rPr>
                <w:rFonts w:cs="Arial"/>
                <w:lang w:eastAsia="en-US"/>
              </w:rPr>
              <w:t xml:space="preserve">This requirement does not apply to BS operating in band </w:t>
            </w:r>
            <w:r w:rsidRPr="00EA5ECC">
              <w:rPr>
                <w:rFonts w:cs="Arial"/>
                <w:lang w:eastAsia="zh-CN"/>
              </w:rPr>
              <w:t>5</w:t>
            </w:r>
            <w:del w:id="402" w:author="CR#0847" w:date="2019-03-30T08:00:00Z">
              <w:r w:rsidR="0069751C" w:rsidRPr="00EA5ECC" w:rsidDel="00FB48BD">
                <w:rPr>
                  <w:rFonts w:cs="Arial"/>
                  <w:lang w:eastAsia="zh-CN"/>
                </w:rPr>
                <w:delText>/n5</w:delText>
              </w:r>
            </w:del>
            <w:r w:rsidRPr="00EA5ECC">
              <w:rPr>
                <w:rFonts w:cs="Arial"/>
                <w:lang w:eastAsia="zh-CN"/>
              </w:rPr>
              <w:t xml:space="preserve"> or </w:t>
            </w:r>
            <w:r w:rsidRPr="00EA5ECC">
              <w:rPr>
                <w:rFonts w:cs="Arial"/>
                <w:lang w:eastAsia="en-US"/>
              </w:rPr>
              <w:t>2</w:t>
            </w:r>
            <w:r w:rsidRPr="00EA5ECC">
              <w:rPr>
                <w:rFonts w:cs="Arial"/>
                <w:lang w:eastAsia="zh-CN"/>
              </w:rPr>
              <w:t>6</w:t>
            </w:r>
            <w:r w:rsidRPr="00EA5ECC">
              <w:rPr>
                <w:rFonts w:cs="Arial"/>
                <w:lang w:eastAsia="en-US"/>
              </w:rPr>
              <w:t>.</w:t>
            </w:r>
            <w:r w:rsidR="00D8102F" w:rsidRPr="00EA5ECC">
              <w:rPr>
                <w:rFonts w:cs="Arial"/>
                <w:lang w:eastAsia="en-US"/>
              </w:rPr>
              <w:t xml:space="preserve"> This requirement applies to E-UTRA BS operating in Band 27 for the frequency range 879-894 MHz.</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EA5ECC"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EA5ECC" w:rsidRDefault="003867CE" w:rsidP="00F71599">
            <w:pPr>
              <w:keepNext/>
              <w:keepLines/>
              <w:spacing w:after="0"/>
              <w:jc w:val="center"/>
              <w:rPr>
                <w:rFonts w:ascii="Arial" w:hAnsi="Arial"/>
                <w:sz w:val="18"/>
                <w:lang w:eastAsia="zh-CN"/>
              </w:rPr>
            </w:pPr>
            <w:r w:rsidRPr="00EA5ECC">
              <w:rPr>
                <w:rFonts w:ascii="Arial" w:hAnsi="Arial"/>
                <w:sz w:val="18"/>
              </w:rPr>
              <w:t>814 - 849 MHz</w:t>
            </w:r>
          </w:p>
        </w:tc>
        <w:tc>
          <w:tcPr>
            <w:tcW w:w="992"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-49 dBm</w:t>
            </w:r>
          </w:p>
        </w:tc>
        <w:tc>
          <w:tcPr>
            <w:tcW w:w="1276"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3867CE" w:rsidRPr="00EA5ECC" w:rsidRDefault="003867CE" w:rsidP="000715EC">
            <w:pPr>
              <w:pStyle w:val="TAL"/>
              <w:rPr>
                <w:rFonts w:cs="Arial"/>
                <w:lang w:eastAsia="en-US"/>
              </w:rPr>
            </w:pPr>
            <w:r w:rsidRPr="00EA5ECC">
              <w:rPr>
                <w:rFonts w:cs="Arial"/>
                <w:lang w:eastAsia="en-US"/>
              </w:rPr>
              <w:t>This requirement does not apply to BS operating in band 2</w:t>
            </w:r>
            <w:r w:rsidRPr="00EA5ECC">
              <w:rPr>
                <w:rFonts w:cs="Arial"/>
                <w:lang w:eastAsia="zh-CN"/>
              </w:rPr>
              <w:t>6</w:t>
            </w:r>
            <w:r w:rsidRPr="00EA5ECC">
              <w:rPr>
                <w:rFonts w:cs="Arial"/>
                <w:lang w:eastAsia="en-US"/>
              </w:rPr>
              <w:t xml:space="preserve">, </w:t>
            </w:r>
            <w:r w:rsidRPr="00EA5ECC">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EA5ECC">
                <w:rPr>
                  <w:rFonts w:cs="v5.0.0"/>
                  <w:lang w:eastAsia="en-US"/>
                </w:rPr>
                <w:t>6.6.1</w:t>
              </w:r>
            </w:smartTag>
            <w:r w:rsidRPr="00EA5ECC">
              <w:rPr>
                <w:rFonts w:cs="v5.0.0"/>
                <w:lang w:eastAsia="en-US"/>
              </w:rPr>
              <w:t>.5.4</w:t>
            </w:r>
            <w:r w:rsidRPr="00EA5ECC">
              <w:rPr>
                <w:rFonts w:cs="v5.0.0"/>
                <w:lang w:eastAsia="zh-CN"/>
              </w:rPr>
              <w:t>.</w:t>
            </w:r>
            <w:r w:rsidRPr="00EA5ECC">
              <w:rPr>
                <w:rFonts w:cs="v5.0.0"/>
                <w:lang w:eastAsia="en-US"/>
              </w:rPr>
              <w:t xml:space="preserve"> For BS operating in band </w:t>
            </w:r>
            <w:r w:rsidRPr="00EA5ECC">
              <w:rPr>
                <w:rFonts w:cs="v5.0.0"/>
                <w:lang w:eastAsia="zh-CN"/>
              </w:rPr>
              <w:t>5</w:t>
            </w:r>
            <w:del w:id="403" w:author="CR#0847" w:date="2019-03-30T08:00:00Z">
              <w:r w:rsidR="0069751C" w:rsidRPr="00EA5ECC" w:rsidDel="00FB48BD">
                <w:rPr>
                  <w:rFonts w:cs="v5.0.0"/>
                  <w:lang w:eastAsia="zh-CN"/>
                </w:rPr>
                <w:delText>/n5</w:delText>
              </w:r>
            </w:del>
            <w:r w:rsidRPr="00EA5ECC">
              <w:rPr>
                <w:rFonts w:cs="v5.0.0"/>
                <w:lang w:eastAsia="en-US"/>
              </w:rPr>
              <w:t>, it applies for 814 MHz to 824 MHz, while the rest is covered in sub-clause 6.6.1.5.4.</w:t>
            </w:r>
            <w:r w:rsidR="00D8102F" w:rsidRPr="00EA5ECC">
              <w:rPr>
                <w:rFonts w:cs="Arial"/>
                <w:lang w:eastAsia="en-US"/>
              </w:rPr>
              <w:t xml:space="preserve"> </w:t>
            </w:r>
            <w:r w:rsidR="00D8102F" w:rsidRPr="00EA5ECC">
              <w:rPr>
                <w:rFonts w:cs="v5.0.0"/>
                <w:lang w:eastAsia="en-US"/>
              </w:rPr>
              <w:t>For BS operating in Band 27, it applies 3 MHz below the Band 27 downlink operating band.</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EA5ECC" w:rsidRDefault="00D8102F" w:rsidP="00F71599">
            <w:pPr>
              <w:keepNext/>
              <w:keepLines/>
              <w:spacing w:after="0"/>
              <w:jc w:val="center"/>
              <w:rPr>
                <w:rFonts w:ascii="Arial" w:hAnsi="Arial"/>
                <w:sz w:val="18"/>
              </w:rPr>
            </w:pPr>
            <w:r w:rsidRPr="00EA5ECC">
              <w:rPr>
                <w:rFonts w:ascii="Arial" w:hAnsi="Arial"/>
                <w:sz w:val="18"/>
              </w:rPr>
              <w:t>E-UTRA Band 27</w:t>
            </w:r>
          </w:p>
        </w:tc>
        <w:tc>
          <w:tcPr>
            <w:tcW w:w="1701" w:type="dxa"/>
            <w:tcBorders>
              <w:left w:val="single" w:sz="4" w:space="0" w:color="auto"/>
            </w:tcBorders>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852 – 869 MHz</w:t>
            </w:r>
          </w:p>
        </w:tc>
        <w:tc>
          <w:tcPr>
            <w:tcW w:w="992"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-52 dBm</w:t>
            </w:r>
          </w:p>
        </w:tc>
        <w:tc>
          <w:tcPr>
            <w:tcW w:w="1276"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1 MHz</w:t>
            </w:r>
          </w:p>
        </w:tc>
        <w:tc>
          <w:tcPr>
            <w:tcW w:w="4422" w:type="dxa"/>
            <w:shd w:val="clear" w:color="auto" w:fill="auto"/>
          </w:tcPr>
          <w:p w:rsidR="00D8102F" w:rsidRPr="00EA5ECC" w:rsidRDefault="00D8102F" w:rsidP="000715EC">
            <w:pPr>
              <w:pStyle w:val="TAL"/>
              <w:rPr>
                <w:rFonts w:cs="Arial"/>
                <w:lang w:eastAsia="en-US"/>
              </w:rPr>
            </w:pPr>
            <w:r w:rsidRPr="00EA5ECC">
              <w:rPr>
                <w:rFonts w:cs="Arial"/>
                <w:lang w:eastAsia="en-US"/>
              </w:rPr>
              <w:t>This requirement does not apply to BS operating in band 5</w:t>
            </w:r>
            <w:del w:id="404" w:author="CR#0847" w:date="2019-03-30T08:00:00Z">
              <w:r w:rsidR="0069751C" w:rsidRPr="00EA5ECC" w:rsidDel="00FB48BD">
                <w:rPr>
                  <w:rFonts w:cs="Arial"/>
                  <w:lang w:eastAsia="en-US"/>
                </w:rPr>
                <w:delText>/n5</w:delText>
              </w:r>
            </w:del>
            <w:r w:rsidRPr="00EA5ECC">
              <w:rPr>
                <w:rFonts w:cs="Arial"/>
                <w:lang w:eastAsia="en-US"/>
              </w:rPr>
              <w:t>, 26 or 27.</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EA5ECC"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807 – 824 MHz</w:t>
            </w:r>
          </w:p>
        </w:tc>
        <w:tc>
          <w:tcPr>
            <w:tcW w:w="992"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-49 dBm</w:t>
            </w:r>
          </w:p>
        </w:tc>
        <w:tc>
          <w:tcPr>
            <w:tcW w:w="1276"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1 MHz</w:t>
            </w:r>
          </w:p>
        </w:tc>
        <w:tc>
          <w:tcPr>
            <w:tcW w:w="4422" w:type="dxa"/>
            <w:shd w:val="clear" w:color="auto" w:fill="auto"/>
          </w:tcPr>
          <w:p w:rsidR="00D8102F" w:rsidRPr="00EA5ECC" w:rsidRDefault="00D8102F" w:rsidP="000715EC">
            <w:pPr>
              <w:pStyle w:val="TAL"/>
              <w:rPr>
                <w:rFonts w:cs="Arial"/>
                <w:lang w:eastAsia="en-US"/>
              </w:rPr>
            </w:pPr>
            <w:r w:rsidRPr="00EA5ECC">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w:t>
            </w:r>
            <w:del w:id="405" w:author="CR#0847" w:date="2019-03-30T07:53:00Z">
              <w:r w:rsidR="0069751C" w:rsidRPr="00EA5ECC" w:rsidDel="00B9571B">
                <w:rPr>
                  <w:rFonts w:cs="Arial"/>
                  <w:lang w:eastAsia="en-US"/>
                </w:rPr>
                <w:delText>/n28</w:delText>
              </w:r>
            </w:del>
            <w:r w:rsidRPr="00EA5ECC">
              <w:rPr>
                <w:rFonts w:cs="Arial"/>
                <w:lang w:eastAsia="en-US"/>
              </w:rPr>
              <w:t>, starting 4 MHz above the Band 28</w:t>
            </w:r>
            <w:del w:id="406" w:author="CR#0847" w:date="2019-03-30T07:53:00Z">
              <w:r w:rsidR="0069751C" w:rsidRPr="00EA5ECC" w:rsidDel="00B9571B">
                <w:rPr>
                  <w:rFonts w:cs="Arial"/>
                  <w:lang w:eastAsia="en-US"/>
                </w:rPr>
                <w:delText>/n28</w:delText>
              </w:r>
            </w:del>
            <w:r w:rsidRPr="00EA5ECC">
              <w:rPr>
                <w:rFonts w:cs="Arial"/>
                <w:lang w:eastAsia="en-US"/>
              </w:rPr>
              <w:t xml:space="preserve"> downlink operating band</w:t>
            </w:r>
            <w:r w:rsidRPr="00EA5ECC">
              <w:rPr>
                <w:rFonts w:eastAsia="MS PGothic" w:cs="Arial"/>
                <w:kern w:val="24"/>
                <w:lang w:eastAsia="en-US"/>
              </w:rPr>
              <w:t xml:space="preserve"> (Note 6)</w:t>
            </w:r>
            <w:r w:rsidRPr="00EA5ECC">
              <w:rPr>
                <w:rFonts w:cs="Arial"/>
                <w:lang w:eastAsia="en-US"/>
              </w:rPr>
              <w:t>.</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EA5ECC" w:rsidRDefault="000B4117" w:rsidP="00EA5ECC">
            <w:pPr>
              <w:pStyle w:val="TAC"/>
            </w:pPr>
            <w:r w:rsidRPr="00EA5ECC">
              <w:t>E-UTRA Band 28</w:t>
            </w:r>
            <w:r w:rsidR="0069751C" w:rsidRPr="00EA5ECC">
              <w:rPr>
                <w:rFonts w:cs="Arial"/>
                <w:lang w:eastAsia="en-US"/>
              </w:rPr>
              <w:t xml:space="preserve"> or NR Band n28</w:t>
            </w:r>
          </w:p>
        </w:tc>
        <w:tc>
          <w:tcPr>
            <w:tcW w:w="1701" w:type="dxa"/>
            <w:tcBorders>
              <w:left w:val="single" w:sz="4" w:space="0" w:color="auto"/>
            </w:tcBorders>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758 - 803 MHz</w:t>
            </w:r>
          </w:p>
        </w:tc>
        <w:tc>
          <w:tcPr>
            <w:tcW w:w="992"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-52 dBm</w:t>
            </w:r>
          </w:p>
        </w:tc>
        <w:tc>
          <w:tcPr>
            <w:tcW w:w="1276"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0B4117" w:rsidRPr="00EA5ECC" w:rsidRDefault="000B4117" w:rsidP="000715EC">
            <w:pPr>
              <w:pStyle w:val="TAL"/>
              <w:rPr>
                <w:rFonts w:cs="Arial"/>
                <w:lang w:eastAsia="en-US"/>
              </w:rPr>
            </w:pPr>
            <w:r w:rsidRPr="00EA5ECC">
              <w:rPr>
                <w:rFonts w:cs="Arial"/>
                <w:lang w:eastAsia="en-US"/>
              </w:rPr>
              <w:t xml:space="preserve">This requirement does not apply to BS operating in band </w:t>
            </w:r>
            <w:r w:rsidR="00A27B19" w:rsidRPr="00EA5ECC">
              <w:rPr>
                <w:rFonts w:cs="Arial"/>
                <w:lang w:eastAsia="en-US"/>
              </w:rPr>
              <w:t>20</w:t>
            </w:r>
            <w:del w:id="407" w:author="CR#0847" w:date="2019-03-30T07:50:00Z">
              <w:r w:rsidR="0069751C" w:rsidRPr="00EA5ECC" w:rsidDel="00B9571B">
                <w:rPr>
                  <w:rFonts w:cs="Arial"/>
                  <w:lang w:eastAsia="en-US"/>
                </w:rPr>
                <w:delText>/n20</w:delText>
              </w:r>
            </w:del>
            <w:r w:rsidR="00A27B19" w:rsidRPr="00EA5ECC">
              <w:rPr>
                <w:rFonts w:cs="Arial"/>
                <w:lang w:eastAsia="en-US"/>
              </w:rPr>
              <w:t xml:space="preserve">, </w:t>
            </w:r>
            <w:r w:rsidRPr="00EA5ECC">
              <w:rPr>
                <w:rFonts w:cs="Arial"/>
                <w:lang w:eastAsia="en-US"/>
              </w:rPr>
              <w:t>28</w:t>
            </w:r>
            <w:del w:id="408" w:author="CR#0847" w:date="2019-03-30T07:53:00Z">
              <w:r w:rsidR="0069751C" w:rsidRPr="00EA5ECC" w:rsidDel="00B9571B">
                <w:rPr>
                  <w:rFonts w:cs="Arial"/>
                  <w:lang w:eastAsia="en-US"/>
                </w:rPr>
                <w:delText>/n28</w:delText>
              </w:r>
            </w:del>
            <w:r w:rsidR="00A406BB" w:rsidRPr="00EA5ECC">
              <w:rPr>
                <w:rFonts w:cs="Arial"/>
                <w:lang w:eastAsia="en-US"/>
              </w:rPr>
              <w:t>,</w:t>
            </w:r>
            <w:r w:rsidRPr="00EA5ECC">
              <w:rPr>
                <w:rFonts w:cs="Arial"/>
                <w:lang w:eastAsia="en-US"/>
              </w:rPr>
              <w:t xml:space="preserve"> 44</w:t>
            </w:r>
            <w:r w:rsidR="00A406BB" w:rsidRPr="00EA5ECC">
              <w:rPr>
                <w:rFonts w:cs="Arial"/>
                <w:lang w:eastAsia="en-US"/>
              </w:rPr>
              <w:t xml:space="preserve"> or 67</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EA5ECC"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703 - 748 MHz</w:t>
            </w:r>
          </w:p>
        </w:tc>
        <w:tc>
          <w:tcPr>
            <w:tcW w:w="992"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-49 dBm</w:t>
            </w:r>
          </w:p>
        </w:tc>
        <w:tc>
          <w:tcPr>
            <w:tcW w:w="1276"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0B4117" w:rsidRPr="00EA5ECC" w:rsidRDefault="000B4117" w:rsidP="000715EC">
            <w:pPr>
              <w:pStyle w:val="TAL"/>
              <w:rPr>
                <w:rFonts w:cs="Arial"/>
                <w:lang w:eastAsia="en-US"/>
              </w:rPr>
            </w:pPr>
            <w:r w:rsidRPr="00EA5ECC">
              <w:rPr>
                <w:rFonts w:cs="Arial"/>
                <w:lang w:eastAsia="en-US"/>
              </w:rPr>
              <w:t>This requirement does not apply to BS operating in band 28</w:t>
            </w:r>
            <w:del w:id="409" w:author="CR#0847" w:date="2019-03-30T07:53:00Z">
              <w:r w:rsidR="0069751C" w:rsidRPr="00EA5ECC" w:rsidDel="00B9571B">
                <w:rPr>
                  <w:rFonts w:cs="Arial"/>
                  <w:lang w:eastAsia="en-US"/>
                </w:rPr>
                <w:delText>/n28</w:delText>
              </w:r>
            </w:del>
            <w:r w:rsidRPr="00EA5ECC">
              <w:rPr>
                <w:rFonts w:cs="Arial"/>
                <w:lang w:eastAsia="en-US"/>
              </w:rPr>
              <w:t>, since it is already covered by the requirement in sub-clause 6.6.1.5.4. This requirement does not apply to BS operating in Band 44.</w:t>
            </w:r>
            <w:r w:rsidR="00A406BB" w:rsidRPr="00EA5ECC">
              <w:rPr>
                <w:rFonts w:cs="Arial"/>
                <w:lang w:eastAsia="en-US"/>
              </w:rPr>
              <w:t xml:space="preserve"> For BS operating in Band 67, it applies for 703-736MHz.</w:t>
            </w:r>
            <w:r w:rsidR="00D40552" w:rsidRPr="00EA5ECC">
              <w:rPr>
                <w:rFonts w:cs="Arial"/>
                <w:lang w:eastAsia="en-US"/>
              </w:rPr>
              <w:t xml:space="preserve"> For E-UTRA BS operating in Band 68, it applies for 728MHz to 733MHz.</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EA5ECC" w:rsidRDefault="00475096" w:rsidP="00947B56">
            <w:pPr>
              <w:pStyle w:val="TAC"/>
              <w:rPr>
                <w:rFonts w:cs="Arial"/>
                <w:lang w:eastAsia="en-US"/>
              </w:rPr>
            </w:pPr>
            <w:r w:rsidRPr="00EA5ECC">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EA5ECC" w:rsidRDefault="00475096" w:rsidP="00947B56">
            <w:pPr>
              <w:pStyle w:val="TAC"/>
              <w:rPr>
                <w:rFonts w:cs="Arial"/>
                <w:lang w:eastAsia="en-US"/>
              </w:rPr>
            </w:pPr>
            <w:r w:rsidRPr="00EA5ECC">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EA5ECC" w:rsidRDefault="00475096" w:rsidP="00947B5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EA5ECC" w:rsidRDefault="00475096"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EA5ECC" w:rsidRDefault="00475096" w:rsidP="000715EC">
            <w:pPr>
              <w:pStyle w:val="TAL"/>
              <w:rPr>
                <w:rFonts w:cs="Arial"/>
                <w:lang w:eastAsia="en-US"/>
              </w:rPr>
            </w:pPr>
            <w:r w:rsidRPr="00EA5ECC">
              <w:rPr>
                <w:rFonts w:cs="Arial"/>
                <w:lang w:eastAsia="en-US"/>
              </w:rPr>
              <w:t>This requirement does not apply to BS operating in Band 29</w:t>
            </w:r>
            <w:r w:rsidR="00ED405B" w:rsidRPr="00EA5ECC">
              <w:rPr>
                <w:rFonts w:cs="Arial"/>
              </w:rPr>
              <w:t xml:space="preserve"> or 85</w:t>
            </w:r>
            <w:r w:rsidRPr="00EA5ECC">
              <w:rPr>
                <w:rFonts w:cs="Arial"/>
                <w:lang w:eastAsia="en-US"/>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zh-CN"/>
              </w:rPr>
            </w:pPr>
            <w:r w:rsidRPr="00EA5ECC">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0715EC">
            <w:pPr>
              <w:pStyle w:val="TAL"/>
              <w:rPr>
                <w:rFonts w:cs="Arial"/>
                <w:lang w:eastAsia="en-US"/>
              </w:rPr>
            </w:pPr>
            <w:r w:rsidRPr="00EA5ECC">
              <w:rPr>
                <w:rFonts w:cs="Arial"/>
                <w:lang w:eastAsia="en-US"/>
              </w:rPr>
              <w:t>This requirement does not apply to BS operating in band 30 or 40</w:t>
            </w:r>
            <w:del w:id="410" w:author="CR#0847" w:date="2019-03-30T07:53:00Z">
              <w:r w:rsidR="0069751C" w:rsidRPr="00EA5ECC" w:rsidDel="00B9571B">
                <w:rPr>
                  <w:rFonts w:cs="Arial"/>
                  <w:lang w:eastAsia="en-US"/>
                </w:rPr>
                <w:delText>/n40</w:delText>
              </w:r>
            </w:del>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EA5ECC"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zh-CN"/>
              </w:rPr>
            </w:pPr>
            <w:r w:rsidRPr="00EA5ECC">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0715EC">
            <w:pPr>
              <w:pStyle w:val="TAL"/>
              <w:rPr>
                <w:rFonts w:cs="Arial"/>
                <w:lang w:eastAsia="en-US"/>
              </w:rPr>
            </w:pPr>
            <w:r w:rsidRPr="00EA5ECC">
              <w:rPr>
                <w:rFonts w:cs="Arial"/>
                <w:lang w:eastAsia="en-US"/>
              </w:rPr>
              <w:t xml:space="preserve">This requirement does not apply to BS operating in band 30, since it is already covered by the requirement in sub-clause </w:t>
            </w:r>
            <w:r w:rsidR="003527EC" w:rsidRPr="00EA5ECC">
              <w:rPr>
                <w:rFonts w:cs="Arial"/>
                <w:lang w:eastAsia="en-US"/>
              </w:rPr>
              <w:t>6.6.1.5.4</w:t>
            </w:r>
            <w:r w:rsidRPr="00EA5ECC">
              <w:rPr>
                <w:rFonts w:cs="Arial"/>
                <w:lang w:eastAsia="en-US"/>
              </w:rPr>
              <w:t>. This requirement does not apply to BS operating in Band 40.</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634AE0">
            <w:pPr>
              <w:pStyle w:val="TAL"/>
              <w:rPr>
                <w:rFonts w:cs="Arial"/>
                <w:lang w:eastAsia="en-US"/>
              </w:rPr>
            </w:pPr>
            <w:r w:rsidRPr="00EA5ECC">
              <w:rPr>
                <w:rFonts w:cs="Arial"/>
                <w:lang w:eastAsia="en-US"/>
              </w:rPr>
              <w:t>This requirement does not apply to BS operating in band 31</w:t>
            </w:r>
            <w:r w:rsidR="00634AE0" w:rsidRPr="00EA5ECC">
              <w:rPr>
                <w:rFonts w:cs="Arial"/>
              </w:rPr>
              <w:t>,</w:t>
            </w:r>
            <w:r w:rsidR="00F17E2A" w:rsidRPr="00EA5ECC">
              <w:rPr>
                <w:rFonts w:cs="Arial"/>
              </w:rPr>
              <w:t xml:space="preserve"> 72</w:t>
            </w:r>
            <w:r w:rsidR="00634AE0" w:rsidRPr="00EA5ECC">
              <w:rPr>
                <w:rFonts w:cs="Arial"/>
              </w:rPr>
              <w:t xml:space="preserve"> or 73</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EA5ECC"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0715EC">
            <w:pPr>
              <w:pStyle w:val="TAL"/>
              <w:rPr>
                <w:rFonts w:cs="Arial"/>
                <w:lang w:eastAsia="en-US"/>
              </w:rPr>
            </w:pPr>
            <w:r w:rsidRPr="00EA5ECC">
              <w:rPr>
                <w:rFonts w:cs="Arial"/>
                <w:lang w:eastAsia="en-US"/>
              </w:rPr>
              <w:t>This requirement does not apply to BS operating in band 31, since it is already covered by the requirement in sub-clause 6.6.1.5.4.</w:t>
            </w:r>
            <w:r w:rsidR="00F17E2A" w:rsidRPr="00EA5ECC">
              <w:rPr>
                <w:rFonts w:cs="Arial"/>
              </w:rPr>
              <w:t xml:space="preserve"> This requirement does not apply to BS operating in band</w:t>
            </w:r>
            <w:r w:rsidR="00F17E2A" w:rsidRPr="00EA5ECC">
              <w:rPr>
                <w:rFonts w:cs="Arial" w:hint="eastAsia"/>
                <w:lang w:eastAsia="zh-CN"/>
              </w:rPr>
              <w:t xml:space="preserve"> </w:t>
            </w:r>
            <w:r w:rsidR="00F17E2A" w:rsidRPr="00EA5ECC">
              <w:rPr>
                <w:rFonts w:cs="Arial"/>
                <w:lang w:val="en-US" w:eastAsia="zh-CN"/>
              </w:rPr>
              <w:t>72</w:t>
            </w:r>
            <w:r w:rsidR="00634AE0" w:rsidRPr="00EA5ECC">
              <w:rPr>
                <w:rFonts w:cs="Arial" w:hint="eastAsia"/>
                <w:lang w:val="en-US" w:eastAsia="zh-CN"/>
              </w:rPr>
              <w:t xml:space="preserve"> or 73</w:t>
            </w:r>
            <w:r w:rsidR="00F17E2A" w:rsidRPr="00EA5ECC">
              <w:rPr>
                <w:rFonts w:cs="Arial" w:hint="eastAsia"/>
                <w:lang w:eastAsia="zh-CN"/>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EA5ECC" w:rsidRDefault="0066149F" w:rsidP="00387B44">
            <w:pPr>
              <w:pStyle w:val="TAL"/>
              <w:rPr>
                <w:rFonts w:cs="Arial"/>
                <w:lang w:eastAsia="en-US"/>
              </w:rPr>
            </w:pPr>
            <w:r w:rsidRPr="00EA5ECC">
              <w:rPr>
                <w:rFonts w:cs="Arial"/>
                <w:lang w:eastAsia="ja-JP"/>
              </w:rPr>
              <w:t>This requirement does not apply to BS operating in band 11, 21</w:t>
            </w:r>
            <w:r w:rsidR="00387B44" w:rsidRPr="00EA5ECC">
              <w:rPr>
                <w:rFonts w:cs="Arial"/>
                <w:lang w:eastAsia="ja-JP"/>
              </w:rPr>
              <w:t>,</w:t>
            </w:r>
            <w:r w:rsidRPr="00EA5ECC">
              <w:rPr>
                <w:rFonts w:cs="Arial"/>
                <w:lang w:eastAsia="ja-JP"/>
              </w:rPr>
              <w:t xml:space="preserve"> 32</w:t>
            </w:r>
            <w:r w:rsidR="00387B44" w:rsidRPr="00EA5ECC">
              <w:rPr>
                <w:rFonts w:cs="Arial"/>
                <w:lang w:eastAsia="ja-JP"/>
              </w:rPr>
              <w:t>, 50</w:t>
            </w:r>
            <w:del w:id="411" w:author="CR#0847" w:date="2019-03-30T07:50:00Z">
              <w:r w:rsidR="0069751C" w:rsidRPr="00EA5ECC" w:rsidDel="00B9571B">
                <w:rPr>
                  <w:rFonts w:cs="Arial"/>
                  <w:lang w:eastAsia="ja-JP"/>
                </w:rPr>
                <w:delText>/n50</w:delText>
              </w:r>
            </w:del>
            <w:r w:rsidR="00387B44" w:rsidRPr="00EA5ECC">
              <w:rPr>
                <w:rFonts w:cs="Arial"/>
                <w:lang w:eastAsia="ja-JP"/>
              </w:rPr>
              <w:t>, 74</w:t>
            </w:r>
            <w:del w:id="412" w:author="CR#0847" w:date="2019-03-30T07:49:00Z">
              <w:r w:rsidR="0069751C" w:rsidRPr="00EA5ECC" w:rsidDel="00B9571B">
                <w:rPr>
                  <w:rFonts w:cs="Arial"/>
                  <w:lang w:eastAsia="ja-JP"/>
                </w:rPr>
                <w:delText>/n74</w:delText>
              </w:r>
            </w:del>
            <w:r w:rsidR="00387B44" w:rsidRPr="00EA5ECC">
              <w:rPr>
                <w:rFonts w:cs="Arial"/>
                <w:lang w:eastAsia="ja-JP"/>
              </w:rPr>
              <w:t xml:space="preserve"> or 75</w:t>
            </w:r>
            <w:del w:id="413" w:author="CR#0847" w:date="2019-03-30T07:49:00Z">
              <w:r w:rsidR="0069751C" w:rsidRPr="00EA5ECC" w:rsidDel="00B9571B">
                <w:rPr>
                  <w:rFonts w:cs="Arial"/>
                  <w:lang w:eastAsia="ja-JP"/>
                </w:rPr>
                <w:delText>/n75</w:delText>
              </w:r>
            </w:del>
            <w:r w:rsidRPr="00EA5ECC">
              <w:rPr>
                <w:rFonts w:cs="Arial"/>
                <w:lang w:eastAsia="ja-JP"/>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zh-CN"/>
              </w:rPr>
            </w:pPr>
            <w:r w:rsidRPr="00EA5ECC">
              <w:rPr>
                <w:rFonts w:cs="Arial"/>
                <w:lang w:eastAsia="en-US"/>
              </w:rPr>
              <w:t>1900 - 1920 MHz</w:t>
            </w:r>
          </w:p>
          <w:p w:rsidR="00683B6A" w:rsidRPr="00EA5ECC"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33</w:t>
            </w:r>
            <w:r w:rsidRPr="00EA5ECC">
              <w:rPr>
                <w:rFonts w:cs="Arial"/>
                <w:lang w:eastAsia="zh-CN"/>
              </w:rPr>
              <w:t xml:space="preserve"> </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a) or E-UTRA Band 34</w:t>
            </w:r>
            <w:r w:rsidR="0069751C" w:rsidRPr="00EA5ECC">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34</w:t>
            </w:r>
            <w:del w:id="414" w:author="CR#0847" w:date="2019-03-30T07:53:00Z">
              <w:r w:rsidR="0069751C" w:rsidRPr="00EA5ECC" w:rsidDel="00B9571B">
                <w:rPr>
                  <w:rFonts w:cs="Arial"/>
                  <w:lang w:eastAsia="en-US"/>
                </w:rPr>
                <w:delText>/n34</w:delText>
              </w:r>
            </w:del>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zh-CN"/>
              </w:rPr>
            </w:pPr>
            <w:r w:rsidRPr="00EA5ECC">
              <w:rPr>
                <w:rFonts w:cs="Arial"/>
                <w:lang w:eastAsia="en-US"/>
              </w:rPr>
              <w:t>1850 – 1910 MHz</w:t>
            </w:r>
          </w:p>
          <w:p w:rsidR="00683B6A" w:rsidRPr="00EA5ECC"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w:t>
            </w:r>
            <w:r w:rsidR="00C462C9" w:rsidRPr="00EA5ECC">
              <w:rPr>
                <w:rFonts w:cs="Arial"/>
                <w:lang w:eastAsia="en-US"/>
              </w:rPr>
              <w:t xml:space="preserve"> </w:t>
            </w:r>
            <w:r w:rsidRPr="00EA5ECC">
              <w:rPr>
                <w:rFonts w:cs="Arial"/>
                <w:lang w:eastAsia="en-US"/>
              </w:rPr>
              <w:t>35</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2</w:t>
            </w:r>
            <w:del w:id="415" w:author="CR#0847" w:date="2019-03-30T08:00:00Z">
              <w:r w:rsidR="0069751C" w:rsidRPr="00EA5ECC" w:rsidDel="00FB48BD">
                <w:rPr>
                  <w:rFonts w:cs="Arial"/>
                  <w:lang w:eastAsia="en-US"/>
                </w:rPr>
                <w:delText>/n2</w:delText>
              </w:r>
            </w:del>
            <w:r w:rsidR="009002E0" w:rsidRPr="00EA5ECC">
              <w:rPr>
                <w:rFonts w:cs="Arial"/>
                <w:lang w:eastAsia="zh-CN"/>
              </w:rPr>
              <w:t>, 25</w:t>
            </w:r>
            <w:del w:id="416" w:author="CR#0847" w:date="2019-03-30T07:53:00Z">
              <w:r w:rsidR="0069751C" w:rsidRPr="00EA5ECC" w:rsidDel="00B9571B">
                <w:rPr>
                  <w:rFonts w:cs="Arial"/>
                  <w:lang w:eastAsia="zh-CN"/>
                </w:rPr>
                <w:delText>/n25</w:delText>
              </w:r>
            </w:del>
            <w:r w:rsidR="009002E0" w:rsidRPr="00EA5ECC">
              <w:rPr>
                <w:rFonts w:cs="Arial"/>
                <w:lang w:eastAsia="zh-CN"/>
              </w:rPr>
              <w:t xml:space="preserve"> or</w:t>
            </w:r>
            <w:r w:rsidRPr="00EA5ECC">
              <w:rPr>
                <w:rFonts w:cs="Arial"/>
                <w:lang w:eastAsia="en-US"/>
              </w:rPr>
              <w:t xml:space="preserve"> 36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is not applicable to</w:t>
            </w:r>
            <w:r w:rsidR="00C462C9" w:rsidRPr="00EA5ECC">
              <w:rPr>
                <w:rFonts w:cs="Arial"/>
                <w:lang w:eastAsia="en-US"/>
              </w:rPr>
              <w:t xml:space="preserve"> </w:t>
            </w:r>
            <w:r w:rsidRPr="00EA5ECC">
              <w:rPr>
                <w:rFonts w:cs="Arial"/>
                <w:lang w:eastAsia="en-US"/>
              </w:rPr>
              <w:t>BS operating in Band 37</w:t>
            </w:r>
            <w:r w:rsidRPr="00EA5ECC">
              <w:rPr>
                <w:rFonts w:cs="Arial"/>
                <w:lang w:eastAsia="zh-CN"/>
              </w:rPr>
              <w:t>.</w:t>
            </w:r>
            <w:r w:rsidRPr="00EA5ECC">
              <w:rPr>
                <w:rFonts w:cs="Arial"/>
                <w:lang w:eastAsia="en-US"/>
              </w:rPr>
              <w:t xml:space="preserve"> This unpaired band is defined in ITU-R M.1036, but is pending any future deployment.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d) or E-UTRA Band 38</w:t>
            </w:r>
            <w:r w:rsidR="0069751C" w:rsidRPr="00EA5ECC">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38</w:t>
            </w:r>
            <w:del w:id="417" w:author="CR#0847" w:date="2019-03-30T07:53:00Z">
              <w:r w:rsidR="0069751C" w:rsidRPr="00EA5ECC" w:rsidDel="00B9571B">
                <w:rPr>
                  <w:rFonts w:cs="Arial"/>
                  <w:lang w:eastAsia="en-US"/>
                </w:rPr>
                <w:delText>/n38</w:delText>
              </w:r>
            </w:del>
            <w:r w:rsidR="001715E3" w:rsidRPr="00EA5ECC">
              <w:rPr>
                <w:rFonts w:cs="Arial"/>
                <w:lang w:eastAsia="en-US"/>
              </w:rPr>
              <w:t xml:space="preserve"> or 69</w:t>
            </w:r>
            <w:r w:rsidRPr="00EA5ECC">
              <w:rPr>
                <w:rFonts w:cs="Arial"/>
                <w:lang w:eastAsia="en-US"/>
              </w:rPr>
              <w:t xml:space="preserve">. </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3274E6" w:rsidP="00AB3C4B">
            <w:pPr>
              <w:pStyle w:val="TAC"/>
              <w:rPr>
                <w:rFonts w:cs="Arial"/>
                <w:lang w:eastAsia="zh-CN"/>
              </w:rPr>
            </w:pPr>
            <w:r w:rsidRPr="00EA5ECC">
              <w:rPr>
                <w:rFonts w:cs="Arial"/>
                <w:lang w:eastAsia="en-US"/>
              </w:rPr>
              <w:t xml:space="preserve">UTRA TDD Band f) or </w:t>
            </w:r>
            <w:r w:rsidR="00683B6A" w:rsidRPr="00EA5ECC">
              <w:rPr>
                <w:rFonts w:cs="Arial"/>
                <w:lang w:eastAsia="en-US"/>
              </w:rPr>
              <w:t>E-UTRA Band 3</w:t>
            </w:r>
            <w:r w:rsidR="00683B6A" w:rsidRPr="00EA5ECC">
              <w:rPr>
                <w:rFonts w:cs="Arial"/>
                <w:lang w:eastAsia="zh-CN"/>
              </w:rPr>
              <w:t>9</w:t>
            </w:r>
            <w:r w:rsidR="0069751C" w:rsidRPr="00EA5ECC">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zh-CN"/>
              </w:rPr>
            </w:pPr>
            <w:r w:rsidRPr="00EA5ECC">
              <w:rPr>
                <w:rFonts w:cs="Arial"/>
                <w:lang w:eastAsia="zh-CN"/>
              </w:rPr>
              <w:t>1880</w:t>
            </w:r>
            <w:r w:rsidR="00C462C9" w:rsidRPr="00EA5ECC">
              <w:rPr>
                <w:rFonts w:cs="Arial"/>
                <w:lang w:eastAsia="zh-CN"/>
              </w:rPr>
              <w:t xml:space="preserve"> </w:t>
            </w:r>
            <w:r w:rsidRPr="00EA5ECC">
              <w:rPr>
                <w:rFonts w:cs="Arial"/>
                <w:lang w:eastAsia="en-US"/>
              </w:rPr>
              <w:t xml:space="preserve">– </w:t>
            </w:r>
            <w:r w:rsidRPr="00EA5ECC">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is not applicable to</w:t>
            </w:r>
            <w:r w:rsidR="00C462C9" w:rsidRPr="00EA5ECC">
              <w:rPr>
                <w:rFonts w:cs="Arial"/>
                <w:lang w:eastAsia="en-US"/>
              </w:rPr>
              <w:t xml:space="preserve"> </w:t>
            </w:r>
            <w:r w:rsidRPr="00EA5ECC">
              <w:rPr>
                <w:rFonts w:cs="Arial"/>
                <w:lang w:eastAsia="en-US"/>
              </w:rPr>
              <w:t xml:space="preserve">BS operating in Band </w:t>
            </w:r>
            <w:r w:rsidRPr="00EA5ECC">
              <w:rPr>
                <w:rFonts w:cs="Arial"/>
                <w:lang w:eastAsia="zh-CN"/>
              </w:rPr>
              <w:t>39</w:t>
            </w:r>
            <w:del w:id="418" w:author="CR#0847" w:date="2019-03-30T07:53:00Z">
              <w:r w:rsidR="0069751C" w:rsidRPr="00EA5ECC" w:rsidDel="00B9571B">
                <w:rPr>
                  <w:rFonts w:cs="Arial"/>
                  <w:lang w:eastAsia="zh-CN"/>
                </w:rPr>
                <w:delText>/n39</w:delText>
              </w:r>
            </w:del>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3274E6" w:rsidP="00AB3C4B">
            <w:pPr>
              <w:pStyle w:val="TAC"/>
              <w:rPr>
                <w:rFonts w:cs="Arial"/>
                <w:lang w:eastAsia="zh-CN"/>
              </w:rPr>
            </w:pPr>
            <w:r w:rsidRPr="00EA5ECC">
              <w:rPr>
                <w:rFonts w:cs="Arial"/>
                <w:lang w:eastAsia="en-US"/>
              </w:rPr>
              <w:t xml:space="preserve">UTRA TDD Band e) or </w:t>
            </w:r>
            <w:r w:rsidR="00683B6A" w:rsidRPr="00EA5ECC">
              <w:rPr>
                <w:rFonts w:cs="Arial"/>
                <w:lang w:eastAsia="en-US"/>
              </w:rPr>
              <w:t xml:space="preserve">E-UTRA Band </w:t>
            </w:r>
            <w:r w:rsidR="00683B6A" w:rsidRPr="00EA5ECC">
              <w:rPr>
                <w:rFonts w:cs="Arial"/>
                <w:lang w:eastAsia="zh-CN"/>
              </w:rPr>
              <w:t>40</w:t>
            </w:r>
            <w:r w:rsidR="0069751C" w:rsidRPr="00EA5ECC">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zh-CN"/>
              </w:rPr>
              <w:t>2300</w:t>
            </w:r>
            <w:r w:rsidR="00C462C9" w:rsidRPr="00EA5ECC">
              <w:rPr>
                <w:rFonts w:cs="Arial"/>
                <w:lang w:eastAsia="zh-CN"/>
              </w:rPr>
              <w:t xml:space="preserve"> </w:t>
            </w:r>
            <w:r w:rsidRPr="00EA5ECC">
              <w:rPr>
                <w:rFonts w:cs="Arial"/>
                <w:lang w:eastAsia="en-US"/>
              </w:rPr>
              <w:t xml:space="preserve">– </w:t>
            </w:r>
            <w:r w:rsidRPr="00EA5ECC">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is not applicable to</w:t>
            </w:r>
            <w:r w:rsidR="00C462C9" w:rsidRPr="00EA5ECC">
              <w:rPr>
                <w:rFonts w:cs="Arial"/>
                <w:lang w:eastAsia="en-US"/>
              </w:rPr>
              <w:t xml:space="preserve"> </w:t>
            </w:r>
            <w:r w:rsidRPr="00EA5ECC">
              <w:rPr>
                <w:rFonts w:cs="Arial"/>
                <w:lang w:eastAsia="en-US"/>
              </w:rPr>
              <w:t xml:space="preserve">BS operating in Band </w:t>
            </w:r>
            <w:r w:rsidR="000715EC" w:rsidRPr="00EA5ECC">
              <w:rPr>
                <w:rFonts w:cs="Arial"/>
                <w:lang w:eastAsia="en-US"/>
              </w:rPr>
              <w:t xml:space="preserve">30 or </w:t>
            </w:r>
            <w:r w:rsidRPr="00EA5ECC">
              <w:rPr>
                <w:rFonts w:cs="Arial"/>
                <w:lang w:eastAsia="zh-CN"/>
              </w:rPr>
              <w:t>40</w:t>
            </w:r>
            <w:del w:id="419" w:author="CR#0847" w:date="2019-03-30T07:53:00Z">
              <w:r w:rsidR="0069751C" w:rsidRPr="00EA5ECC" w:rsidDel="00B9571B">
                <w:rPr>
                  <w:rFonts w:cs="Arial"/>
                  <w:lang w:eastAsia="zh-CN"/>
                </w:rPr>
                <w:delText>/n40</w:delText>
              </w:r>
            </w:del>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EA5ECC" w:rsidRDefault="00AE1EDB" w:rsidP="00913C06">
            <w:pPr>
              <w:pStyle w:val="TAC"/>
              <w:rPr>
                <w:rFonts w:cs="Arial"/>
                <w:lang w:eastAsia="en-US"/>
              </w:rPr>
            </w:pPr>
            <w:r w:rsidRPr="00EA5ECC">
              <w:rPr>
                <w:rFonts w:cs="Arial"/>
                <w:lang w:eastAsia="en-US"/>
              </w:rPr>
              <w:t xml:space="preserve">E-UTRA Band </w:t>
            </w:r>
            <w:r w:rsidRPr="00EA5ECC">
              <w:rPr>
                <w:rFonts w:cs="Arial"/>
                <w:lang w:eastAsia="zh-CN"/>
              </w:rPr>
              <w:t>41</w:t>
            </w:r>
            <w:r w:rsidR="0069751C" w:rsidRPr="00EA5ECC">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EA5ECC" w:rsidRDefault="00AE1EDB" w:rsidP="00913C06">
            <w:pPr>
              <w:pStyle w:val="TAC"/>
              <w:rPr>
                <w:rFonts w:cs="Arial"/>
                <w:lang w:eastAsia="zh-CN"/>
              </w:rPr>
            </w:pPr>
            <w:r w:rsidRPr="00EA5ECC">
              <w:rPr>
                <w:rFonts w:cs="Arial"/>
                <w:lang w:eastAsia="zh-CN"/>
              </w:rPr>
              <w:t xml:space="preserve">2496 </w:t>
            </w:r>
            <w:r w:rsidRPr="00EA5ECC">
              <w:rPr>
                <w:rFonts w:cs="Arial"/>
                <w:lang w:eastAsia="en-US"/>
              </w:rPr>
              <w:t xml:space="preserve">– </w:t>
            </w:r>
            <w:r w:rsidRPr="00EA5ECC">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EA5ECC" w:rsidRDefault="00AE1EDB" w:rsidP="00913C0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EA5ECC" w:rsidRDefault="00AE1EDB" w:rsidP="00913C0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EA5ECC" w:rsidRDefault="00AE1EDB" w:rsidP="000715EC">
            <w:pPr>
              <w:pStyle w:val="TAL"/>
              <w:rPr>
                <w:rFonts w:cs="Arial"/>
                <w:lang w:eastAsia="en-US"/>
              </w:rPr>
            </w:pPr>
            <w:r w:rsidRPr="00EA5ECC">
              <w:rPr>
                <w:rFonts w:cs="Arial"/>
                <w:lang w:eastAsia="en-US"/>
              </w:rPr>
              <w:t xml:space="preserve">This is not applicable to BS operating in Band </w:t>
            </w:r>
            <w:r w:rsidRPr="00EA5ECC">
              <w:rPr>
                <w:rFonts w:cs="Arial"/>
                <w:lang w:eastAsia="zh-CN"/>
              </w:rPr>
              <w:t>41</w:t>
            </w:r>
            <w:del w:id="420" w:author="CR#0847" w:date="2019-03-30T07:59:00Z">
              <w:r w:rsidR="0069751C" w:rsidRPr="00EA5ECC" w:rsidDel="00FB48BD">
                <w:rPr>
                  <w:rFonts w:cs="Arial"/>
                  <w:lang w:eastAsia="zh-CN"/>
                </w:rPr>
                <w:delText>/n41</w:delText>
              </w:r>
            </w:del>
            <w:r w:rsidR="00D96E9D" w:rsidRPr="00EA5ECC">
              <w:rPr>
                <w:rFonts w:cs="Arial"/>
                <w:lang w:eastAsia="zh-CN"/>
              </w:rPr>
              <w:t xml:space="preserve"> or 53</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 xml:space="preserve">E-UTRA Band </w:t>
            </w:r>
            <w:r w:rsidRPr="00EA5ECC">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zh-CN"/>
              </w:rPr>
            </w:pPr>
            <w:r w:rsidRPr="00EA5ECC">
              <w:rPr>
                <w:rFonts w:cs="Arial"/>
                <w:lang w:eastAsia="zh-CN"/>
              </w:rPr>
              <w:t>3400</w:t>
            </w:r>
            <w:r w:rsidRPr="00EA5ECC">
              <w:rPr>
                <w:rFonts w:cs="Arial"/>
                <w:lang w:eastAsia="en-US"/>
              </w:rPr>
              <w:t xml:space="preserve"> – 3600 </w:t>
            </w:r>
            <w:r w:rsidRPr="00EA5ECC">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7C34D6">
            <w:pPr>
              <w:pStyle w:val="TAL"/>
              <w:rPr>
                <w:rFonts w:cs="Arial"/>
                <w:lang w:eastAsia="en-US"/>
              </w:rPr>
            </w:pPr>
            <w:r w:rsidRPr="00EA5ECC">
              <w:rPr>
                <w:rFonts w:cs="Arial"/>
                <w:lang w:eastAsia="en-US"/>
              </w:rPr>
              <w:t xml:space="preserve">This is not applicable to BS operating in Band </w:t>
            </w:r>
            <w:r w:rsidR="0047580E" w:rsidRPr="00EA5ECC">
              <w:rPr>
                <w:rFonts w:cs="Arial"/>
                <w:lang w:eastAsia="zh-CN"/>
              </w:rPr>
              <w:t xml:space="preserve">22, </w:t>
            </w:r>
            <w:r w:rsidRPr="00EA5ECC">
              <w:rPr>
                <w:rFonts w:cs="Arial"/>
                <w:lang w:eastAsia="zh-CN"/>
              </w:rPr>
              <w:t>42</w:t>
            </w:r>
            <w:r w:rsidR="003C3529" w:rsidRPr="00EA5ECC">
              <w:rPr>
                <w:rFonts w:cs="Arial"/>
                <w:lang w:eastAsia="zh-CN"/>
              </w:rPr>
              <w:t>,</w:t>
            </w:r>
            <w:r w:rsidR="00423A5F" w:rsidRPr="00EA5ECC">
              <w:rPr>
                <w:rFonts w:cs="Arial"/>
                <w:lang w:eastAsia="zh-CN"/>
              </w:rPr>
              <w:t xml:space="preserve"> 43</w:t>
            </w:r>
            <w:r w:rsidR="001565F6" w:rsidRPr="00EA5ECC">
              <w:rPr>
                <w:rFonts w:cs="Arial"/>
                <w:lang w:eastAsia="zh-CN"/>
              </w:rPr>
              <w:t>,</w:t>
            </w:r>
            <w:r w:rsidR="003C3529" w:rsidRPr="00EA5ECC">
              <w:rPr>
                <w:rFonts w:cs="Arial"/>
                <w:lang w:eastAsia="zh-CN"/>
              </w:rPr>
              <w:t xml:space="preserve"> 48</w:t>
            </w:r>
            <w:r w:rsidR="007C34D6" w:rsidRPr="00EA5ECC">
              <w:rPr>
                <w:rFonts w:cs="Arial"/>
                <w:lang w:eastAsia="zh-CN"/>
              </w:rPr>
              <w:t>,</w:t>
            </w:r>
            <w:r w:rsidR="001565F6" w:rsidRPr="00EA5ECC">
              <w:rPr>
                <w:rFonts w:cs="Arial"/>
                <w:lang w:eastAsia="zh-CN"/>
              </w:rPr>
              <w:t xml:space="preserve"> 49</w:t>
            </w:r>
            <w:r w:rsidR="0069751C" w:rsidRPr="00EA5ECC">
              <w:rPr>
                <w:rFonts w:cs="Arial"/>
                <w:lang w:eastAsia="zh-CN"/>
              </w:rPr>
              <w:t>,</w:t>
            </w:r>
            <w:r w:rsidR="007C34D6" w:rsidRPr="00EA5ECC">
              <w:rPr>
                <w:rFonts w:cs="Arial"/>
                <w:lang w:eastAsia="zh-CN"/>
              </w:rPr>
              <w:t xml:space="preserve"> 52</w:t>
            </w:r>
            <w:r w:rsidR="0069751C" w:rsidRPr="00EA5ECC">
              <w:rPr>
                <w:rFonts w:cs="Arial"/>
                <w:lang w:eastAsia="zh-CN"/>
              </w:rPr>
              <w:t xml:space="preserve">, </w:t>
            </w:r>
            <w:del w:id="421" w:author="CR#0847" w:date="2019-03-30T08:07:00Z">
              <w:r w:rsidR="0069751C" w:rsidRPr="00EA5ECC" w:rsidDel="00FB48BD">
                <w:rPr>
                  <w:rFonts w:cs="Arial"/>
                  <w:lang w:eastAsia="zh-CN"/>
                </w:rPr>
                <w:delText>n</w:delText>
              </w:r>
            </w:del>
            <w:r w:rsidR="0069751C" w:rsidRPr="00EA5ECC">
              <w:rPr>
                <w:rFonts w:cs="Arial"/>
                <w:lang w:eastAsia="zh-CN"/>
              </w:rPr>
              <w:t xml:space="preserve">77 or </w:t>
            </w:r>
            <w:del w:id="422" w:author="CR#0847" w:date="2019-03-30T08:07:00Z">
              <w:r w:rsidR="0069751C" w:rsidRPr="00EA5ECC" w:rsidDel="00FB48BD">
                <w:rPr>
                  <w:rFonts w:cs="Arial"/>
                  <w:lang w:eastAsia="zh-CN"/>
                </w:rPr>
                <w:delText>n</w:delText>
              </w:r>
            </w:del>
            <w:r w:rsidR="0069751C" w:rsidRPr="00EA5ECC">
              <w:rPr>
                <w:rFonts w:cs="Arial"/>
                <w:lang w:eastAsia="zh-CN"/>
              </w:rPr>
              <w:t>78</w:t>
            </w:r>
            <w:r w:rsidR="003C3529" w:rsidRPr="00EA5ECC">
              <w:rPr>
                <w:rFonts w:cs="Arial"/>
                <w:lang w:eastAsia="zh-CN"/>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 xml:space="preserve">E-UTRA Band </w:t>
            </w:r>
            <w:r w:rsidRPr="00EA5ECC">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zh-CN"/>
              </w:rPr>
            </w:pPr>
            <w:r w:rsidRPr="00EA5ECC">
              <w:rPr>
                <w:rFonts w:cs="Arial"/>
                <w:lang w:eastAsia="zh-CN"/>
              </w:rPr>
              <w:t>3600</w:t>
            </w:r>
            <w:r w:rsidRPr="00EA5ECC">
              <w:rPr>
                <w:rFonts w:cs="Arial"/>
                <w:lang w:eastAsia="en-US"/>
              </w:rPr>
              <w:t xml:space="preserve"> – </w:t>
            </w:r>
            <w:r w:rsidRPr="00EA5ECC">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1565F6">
            <w:pPr>
              <w:pStyle w:val="TAL"/>
              <w:rPr>
                <w:rFonts w:cs="Arial"/>
                <w:lang w:eastAsia="en-US"/>
              </w:rPr>
            </w:pPr>
            <w:r w:rsidRPr="00EA5ECC">
              <w:rPr>
                <w:rFonts w:cs="Arial"/>
                <w:lang w:eastAsia="en-US"/>
              </w:rPr>
              <w:t xml:space="preserve">This is not applicable to BS operating in Band </w:t>
            </w:r>
            <w:r w:rsidR="00423A5F" w:rsidRPr="00EA5ECC">
              <w:rPr>
                <w:rFonts w:cs="Arial"/>
                <w:lang w:eastAsia="en-US"/>
              </w:rPr>
              <w:t>42</w:t>
            </w:r>
            <w:r w:rsidR="003C3529" w:rsidRPr="00EA5ECC">
              <w:rPr>
                <w:rFonts w:cs="Arial"/>
                <w:lang w:eastAsia="en-US"/>
              </w:rPr>
              <w:t>,</w:t>
            </w:r>
            <w:r w:rsidR="00423A5F" w:rsidRPr="00EA5ECC">
              <w:rPr>
                <w:rFonts w:cs="Arial"/>
                <w:lang w:eastAsia="en-US"/>
              </w:rPr>
              <w:t xml:space="preserve"> </w:t>
            </w:r>
            <w:r w:rsidRPr="00EA5ECC">
              <w:rPr>
                <w:rFonts w:cs="Arial"/>
                <w:lang w:eastAsia="zh-CN"/>
              </w:rPr>
              <w:t>43</w:t>
            </w:r>
            <w:r w:rsidR="001565F6" w:rsidRPr="00EA5ECC">
              <w:rPr>
                <w:rFonts w:cs="Arial"/>
                <w:lang w:eastAsia="zh-CN"/>
              </w:rPr>
              <w:t>,</w:t>
            </w:r>
            <w:r w:rsidR="003C3529" w:rsidRPr="00EA5ECC">
              <w:rPr>
                <w:rFonts w:cs="Arial"/>
                <w:lang w:eastAsia="zh-CN"/>
              </w:rPr>
              <w:t xml:space="preserve"> 48</w:t>
            </w:r>
            <w:r w:rsidR="0069751C" w:rsidRPr="00EA5ECC">
              <w:rPr>
                <w:rFonts w:cs="Arial"/>
                <w:lang w:eastAsia="zh-CN"/>
              </w:rPr>
              <w:t>,</w:t>
            </w:r>
            <w:r w:rsidR="001565F6" w:rsidRPr="00EA5ECC">
              <w:rPr>
                <w:rFonts w:cs="Arial"/>
                <w:lang w:eastAsia="zh-CN"/>
              </w:rPr>
              <w:t xml:space="preserve"> 49</w:t>
            </w:r>
            <w:r w:rsidR="0069751C" w:rsidRPr="00EA5ECC">
              <w:rPr>
                <w:rFonts w:cs="Arial"/>
                <w:lang w:eastAsia="zh-CN"/>
              </w:rPr>
              <w:t xml:space="preserve">, </w:t>
            </w:r>
            <w:del w:id="423" w:author="CR#0847" w:date="2019-03-30T08:07:00Z">
              <w:r w:rsidR="0069751C" w:rsidRPr="00EA5ECC" w:rsidDel="00FB48BD">
                <w:rPr>
                  <w:rFonts w:cs="Arial"/>
                  <w:lang w:eastAsia="zh-CN"/>
                </w:rPr>
                <w:delText>n</w:delText>
              </w:r>
            </w:del>
            <w:r w:rsidR="0069751C" w:rsidRPr="00EA5ECC">
              <w:rPr>
                <w:rFonts w:cs="Arial"/>
                <w:lang w:eastAsia="zh-CN"/>
              </w:rPr>
              <w:t xml:space="preserve">77 or </w:t>
            </w:r>
            <w:del w:id="424" w:author="CR#0847" w:date="2019-03-30T08:07:00Z">
              <w:r w:rsidR="0069751C" w:rsidRPr="00EA5ECC" w:rsidDel="00FB48BD">
                <w:rPr>
                  <w:rFonts w:cs="Arial"/>
                  <w:lang w:eastAsia="zh-CN"/>
                </w:rPr>
                <w:delText>n</w:delText>
              </w:r>
            </w:del>
            <w:r w:rsidR="0069751C" w:rsidRPr="00EA5ECC">
              <w:rPr>
                <w:rFonts w:cs="Arial"/>
                <w:lang w:eastAsia="zh-CN"/>
              </w:rPr>
              <w:t>78</w:t>
            </w:r>
            <w:r w:rsidR="003C3529" w:rsidRPr="00EA5ECC">
              <w:rPr>
                <w:rFonts w:cs="Arial"/>
                <w:lang w:eastAsia="zh-CN"/>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EA5ECC" w:rsidRDefault="00D8102F" w:rsidP="00033FE9">
            <w:pPr>
              <w:pStyle w:val="TAC"/>
              <w:rPr>
                <w:rFonts w:cs="Arial"/>
                <w:lang w:eastAsia="en-US"/>
              </w:rPr>
            </w:pPr>
            <w:r w:rsidRPr="00EA5ECC">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EA5ECC" w:rsidRDefault="00D8102F" w:rsidP="00033FE9">
            <w:pPr>
              <w:pStyle w:val="TAC"/>
              <w:rPr>
                <w:rFonts w:cs="Arial"/>
                <w:lang w:eastAsia="zh-CN"/>
              </w:rPr>
            </w:pPr>
            <w:r w:rsidRPr="00EA5ECC">
              <w:rPr>
                <w:rFonts w:cs="Arial"/>
                <w:lang w:eastAsia="zh-CN"/>
              </w:rPr>
              <w:t>703</w:t>
            </w:r>
            <w:r w:rsidRPr="00EA5ECC">
              <w:rPr>
                <w:rFonts w:cs="Arial"/>
                <w:lang w:eastAsia="en-US"/>
              </w:rPr>
              <w:t xml:space="preserve"> - 80</w:t>
            </w:r>
            <w:r w:rsidRPr="00EA5ECC">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EA5ECC" w:rsidRDefault="00D8102F" w:rsidP="00033FE9">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EA5ECC" w:rsidRDefault="00D8102F" w:rsidP="00033FE9">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EA5ECC" w:rsidRDefault="00D8102F" w:rsidP="000715EC">
            <w:pPr>
              <w:pStyle w:val="TAL"/>
              <w:rPr>
                <w:rFonts w:cs="Arial"/>
                <w:lang w:eastAsia="en-US"/>
              </w:rPr>
            </w:pPr>
            <w:r w:rsidRPr="00EA5ECC">
              <w:rPr>
                <w:rFonts w:cs="Arial"/>
                <w:lang w:eastAsia="en-US"/>
              </w:rPr>
              <w:t>This is not applicable to BS operating in Band 28</w:t>
            </w:r>
            <w:del w:id="425" w:author="CR#0847" w:date="2019-03-30T07:53:00Z">
              <w:r w:rsidR="0069751C" w:rsidRPr="00EA5ECC" w:rsidDel="00B9571B">
                <w:rPr>
                  <w:rFonts w:cs="Arial"/>
                  <w:lang w:eastAsia="en-US"/>
                </w:rPr>
                <w:delText>/n28</w:delText>
              </w:r>
            </w:del>
            <w:r w:rsidRPr="00EA5ECC">
              <w:rPr>
                <w:rFonts w:cs="Arial"/>
                <w:lang w:eastAsia="en-US"/>
              </w:rPr>
              <w:t xml:space="preserve"> or 44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EA5ECC" w:rsidRDefault="00E17C26" w:rsidP="003C3529">
            <w:pPr>
              <w:pStyle w:val="TAC"/>
              <w:rPr>
                <w:lang w:eastAsia="zh-CN"/>
              </w:rPr>
            </w:pPr>
            <w:r w:rsidRPr="00EA5ECC">
              <w:rPr>
                <w:lang w:eastAsia="ja-JP"/>
              </w:rPr>
              <w:t>E-UTRA Band 4</w:t>
            </w:r>
            <w:r w:rsidRPr="00EA5ECC">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EA5ECC" w:rsidRDefault="00E17C26" w:rsidP="003C3529">
            <w:pPr>
              <w:pStyle w:val="TAC"/>
              <w:rPr>
                <w:lang w:eastAsia="zh-CN"/>
              </w:rPr>
            </w:pPr>
            <w:r w:rsidRPr="00EA5ECC">
              <w:rPr>
                <w:lang w:eastAsia="zh-CN"/>
              </w:rPr>
              <w:t>1447</w:t>
            </w:r>
            <w:r w:rsidRPr="00EA5ECC">
              <w:rPr>
                <w:lang w:eastAsia="ja-JP"/>
              </w:rPr>
              <w:t xml:space="preserve"> - </w:t>
            </w:r>
            <w:r w:rsidRPr="00EA5ECC">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EA5ECC" w:rsidRDefault="00E17C26" w:rsidP="003C3529">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EA5ECC" w:rsidRDefault="00E17C26" w:rsidP="003C3529">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EA5ECC" w:rsidRDefault="00E17C26" w:rsidP="003C3529">
            <w:pPr>
              <w:pStyle w:val="TAL"/>
              <w:rPr>
                <w:lang w:eastAsia="zh-CN"/>
              </w:rPr>
            </w:pPr>
            <w:r w:rsidRPr="00EA5ECC">
              <w:rPr>
                <w:lang w:eastAsia="ja-JP"/>
              </w:rPr>
              <w:t xml:space="preserve">This is not applicable to BS operating in Band </w:t>
            </w:r>
            <w:r w:rsidRPr="00EA5ECC">
              <w:rPr>
                <w:lang w:eastAsia="zh-CN"/>
              </w:rPr>
              <w:t>45</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EA5ECC" w:rsidRDefault="0047580E" w:rsidP="003C3529">
            <w:pPr>
              <w:pStyle w:val="TAC"/>
              <w:rPr>
                <w:lang w:eastAsia="ja-JP"/>
              </w:rPr>
            </w:pPr>
            <w:r w:rsidRPr="00EA5ECC">
              <w:rPr>
                <w:lang w:eastAsia="ja-JP"/>
              </w:rPr>
              <w:t>E-UTRA Band 4</w:t>
            </w:r>
            <w:r w:rsidRPr="00EA5ECC">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EA5ECC" w:rsidRDefault="0047580E" w:rsidP="003C3529">
            <w:pPr>
              <w:pStyle w:val="TAC"/>
              <w:rPr>
                <w:lang w:eastAsia="zh-CN"/>
              </w:rPr>
            </w:pPr>
            <w:r w:rsidRPr="00EA5ECC">
              <w:rPr>
                <w:lang w:eastAsia="zh-CN"/>
              </w:rPr>
              <w:t>5150</w:t>
            </w:r>
            <w:r w:rsidRPr="00EA5ECC">
              <w:rPr>
                <w:lang w:eastAsia="ja-JP"/>
              </w:rPr>
              <w:t xml:space="preserve"> - </w:t>
            </w:r>
            <w:r w:rsidRPr="00EA5ECC">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EA5ECC" w:rsidRDefault="0047580E" w:rsidP="003C3529">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EA5ECC" w:rsidRDefault="0047580E" w:rsidP="003C3529">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EA5ECC" w:rsidRDefault="0047580E" w:rsidP="003C3529">
            <w:pPr>
              <w:pStyle w:val="TAL"/>
              <w:rPr>
                <w:lang w:eastAsia="ja-JP"/>
              </w:rPr>
            </w:pPr>
            <w:r w:rsidRPr="00EA5ECC">
              <w:rPr>
                <w:lang w:eastAsia="ja-JP"/>
              </w:rPr>
              <w:t xml:space="preserve">This is not applicable to BS operating in Band </w:t>
            </w:r>
            <w:r w:rsidRPr="00EA5ECC">
              <w:rPr>
                <w:lang w:eastAsia="zh-CN"/>
              </w:rPr>
              <w:t>46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EA5ECC" w:rsidRDefault="003527EC" w:rsidP="00E70E87">
            <w:pPr>
              <w:pStyle w:val="TAC"/>
              <w:rPr>
                <w:lang w:eastAsia="ja-JP"/>
              </w:rPr>
            </w:pPr>
            <w:r w:rsidRPr="00EA5ECC">
              <w:rPr>
                <w:lang w:eastAsia="ja-JP"/>
              </w:rPr>
              <w:t>E-UTRA Band 4</w:t>
            </w:r>
            <w:r w:rsidRPr="00EA5ECC">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EA5ECC" w:rsidRDefault="003527EC" w:rsidP="00E70E87">
            <w:pPr>
              <w:pStyle w:val="TAC"/>
              <w:rPr>
                <w:lang w:eastAsia="zh-CN"/>
              </w:rPr>
            </w:pPr>
            <w:r w:rsidRPr="00EA5ECC">
              <w:rPr>
                <w:lang w:eastAsia="zh-CN"/>
              </w:rPr>
              <w:t>5</w:t>
            </w:r>
            <w:r w:rsidRPr="00EA5ECC">
              <w:rPr>
                <w:rFonts w:hint="eastAsia"/>
                <w:lang w:eastAsia="zh-CN"/>
              </w:rPr>
              <w:t>855</w:t>
            </w:r>
            <w:r w:rsidRPr="00EA5ECC">
              <w:rPr>
                <w:lang w:eastAsia="ja-JP"/>
              </w:rPr>
              <w:t xml:space="preserve"> - </w:t>
            </w:r>
            <w:r w:rsidRPr="00EA5ECC">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EA5ECC" w:rsidRDefault="003527EC" w:rsidP="00E70E87">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EA5ECC" w:rsidRDefault="003527EC" w:rsidP="00E70E87">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EA5ECC" w:rsidRDefault="003527EC" w:rsidP="00E70E87">
            <w:pPr>
              <w:pStyle w:val="TAL"/>
              <w:rPr>
                <w:lang w:eastAsia="ja-JP"/>
              </w:rPr>
            </w:pP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EA5ECC" w:rsidRDefault="003C3529" w:rsidP="003C3529">
            <w:pPr>
              <w:pStyle w:val="TAC"/>
              <w:rPr>
                <w:lang w:eastAsia="ja-JP"/>
              </w:rPr>
            </w:pPr>
            <w:r w:rsidRPr="00EA5ECC">
              <w:rPr>
                <w:lang w:eastAsia="ja-JP"/>
              </w:rPr>
              <w:t xml:space="preserve">E-UTRA Band </w:t>
            </w:r>
            <w:r w:rsidRPr="00EA5ECC">
              <w:rPr>
                <w:lang w:eastAsia="en-US"/>
              </w:rPr>
              <w:t>4</w:t>
            </w:r>
            <w:r w:rsidRPr="00EA5ECC">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EA5ECC" w:rsidRDefault="003C3529" w:rsidP="003C3529">
            <w:pPr>
              <w:pStyle w:val="TAC"/>
              <w:rPr>
                <w:lang w:eastAsia="zh-CN"/>
              </w:rPr>
            </w:pPr>
            <w:r w:rsidRPr="00EA5ECC">
              <w:rPr>
                <w:lang w:eastAsia="en-US"/>
              </w:rPr>
              <w:t>3</w:t>
            </w:r>
            <w:r w:rsidRPr="00EA5ECC">
              <w:rPr>
                <w:lang w:eastAsia="ja-JP"/>
              </w:rPr>
              <w:t>55</w:t>
            </w:r>
            <w:r w:rsidRPr="00EA5ECC">
              <w:rPr>
                <w:lang w:eastAsia="en-US"/>
              </w:rPr>
              <w:t>0</w:t>
            </w:r>
            <w:r w:rsidRPr="00EA5ECC">
              <w:rPr>
                <w:lang w:eastAsia="ja-JP"/>
              </w:rPr>
              <w:t xml:space="preserve"> – </w:t>
            </w:r>
            <w:r w:rsidRPr="00EA5ECC">
              <w:rPr>
                <w:lang w:eastAsia="en-US"/>
              </w:rPr>
              <w:t>3</w:t>
            </w:r>
            <w:r w:rsidRPr="00EA5ECC">
              <w:rPr>
                <w:lang w:eastAsia="ja-JP"/>
              </w:rPr>
              <w:t>7</w:t>
            </w:r>
            <w:r w:rsidRPr="00EA5ECC">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EA5ECC" w:rsidRDefault="003C3529" w:rsidP="003C3529">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EA5ECC" w:rsidRDefault="003C3529" w:rsidP="003C3529">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EA5ECC" w:rsidRDefault="003C3529" w:rsidP="001565F6">
            <w:pPr>
              <w:pStyle w:val="TAL"/>
              <w:rPr>
                <w:lang w:eastAsia="ja-JP"/>
              </w:rPr>
            </w:pPr>
            <w:r w:rsidRPr="00EA5ECC">
              <w:rPr>
                <w:lang w:eastAsia="ja-JP"/>
              </w:rPr>
              <w:t>This is not applicable to BS operating in Band 22, 42, 43</w:t>
            </w:r>
            <w:r w:rsidR="001565F6" w:rsidRPr="00EA5ECC">
              <w:rPr>
                <w:lang w:eastAsia="ja-JP"/>
              </w:rPr>
              <w:t>,</w:t>
            </w:r>
            <w:r w:rsidRPr="00EA5ECC">
              <w:rPr>
                <w:lang w:eastAsia="ja-JP"/>
              </w:rPr>
              <w:t xml:space="preserve"> 48</w:t>
            </w:r>
            <w:r w:rsidR="0069751C" w:rsidRPr="00EA5ECC">
              <w:rPr>
                <w:lang w:eastAsia="ja-JP"/>
              </w:rPr>
              <w:t>,</w:t>
            </w:r>
            <w:r w:rsidR="001565F6" w:rsidRPr="00EA5ECC">
              <w:rPr>
                <w:lang w:eastAsia="ja-JP"/>
              </w:rPr>
              <w:t xml:space="preserve"> 49</w:t>
            </w:r>
            <w:r w:rsidR="0069751C" w:rsidRPr="00EA5ECC">
              <w:rPr>
                <w:lang w:eastAsia="ja-JP"/>
              </w:rPr>
              <w:t xml:space="preserve">, </w:t>
            </w:r>
            <w:del w:id="426" w:author="CR#0847" w:date="2019-03-30T08:07:00Z">
              <w:r w:rsidR="0069751C" w:rsidRPr="00EA5ECC" w:rsidDel="00801AF9">
                <w:rPr>
                  <w:lang w:eastAsia="ja-JP"/>
                </w:rPr>
                <w:delText>n</w:delText>
              </w:r>
            </w:del>
            <w:r w:rsidR="0069751C" w:rsidRPr="00EA5ECC">
              <w:rPr>
                <w:lang w:eastAsia="ja-JP"/>
              </w:rPr>
              <w:t xml:space="preserve">77 or </w:t>
            </w:r>
            <w:del w:id="427" w:author="CR#0847" w:date="2019-03-30T08:07:00Z">
              <w:r w:rsidR="0069751C" w:rsidRPr="00EA5ECC" w:rsidDel="00801AF9">
                <w:rPr>
                  <w:lang w:eastAsia="ja-JP"/>
                </w:rPr>
                <w:delText>n</w:delText>
              </w:r>
            </w:del>
            <w:r w:rsidR="0069751C" w:rsidRPr="00EA5ECC">
              <w:rPr>
                <w:lang w:eastAsia="ja-JP"/>
              </w:rPr>
              <w:t>78</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EA5ECC" w:rsidRDefault="001565F6" w:rsidP="00135DDA">
            <w:pPr>
              <w:pStyle w:val="TAC"/>
              <w:rPr>
                <w:lang w:eastAsia="ja-JP"/>
              </w:rPr>
            </w:pPr>
            <w:r w:rsidRPr="00EA5ECC">
              <w:rPr>
                <w:lang w:eastAsia="ja-JP"/>
              </w:rPr>
              <w:t xml:space="preserve">E-UTRA Band </w:t>
            </w:r>
            <w:r w:rsidRPr="00EA5ECC">
              <w:t>4</w:t>
            </w:r>
            <w:r w:rsidRPr="00EA5ECC">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EA5ECC" w:rsidRDefault="001565F6" w:rsidP="00135DDA">
            <w:pPr>
              <w:pStyle w:val="TAC"/>
            </w:pPr>
            <w:r w:rsidRPr="00EA5ECC">
              <w:t>3</w:t>
            </w:r>
            <w:r w:rsidRPr="00EA5ECC">
              <w:rPr>
                <w:lang w:eastAsia="ja-JP"/>
              </w:rPr>
              <w:t>55</w:t>
            </w:r>
            <w:r w:rsidRPr="00EA5ECC">
              <w:t>0</w:t>
            </w:r>
            <w:r w:rsidRPr="00EA5ECC">
              <w:rPr>
                <w:lang w:eastAsia="ja-JP"/>
              </w:rPr>
              <w:t xml:space="preserve"> – </w:t>
            </w:r>
            <w:r w:rsidRPr="00EA5ECC">
              <w:t>3</w:t>
            </w:r>
            <w:r w:rsidRPr="00EA5ECC">
              <w:rPr>
                <w:lang w:eastAsia="ja-JP"/>
              </w:rPr>
              <w:t>7</w:t>
            </w:r>
            <w:r w:rsidRPr="00EA5ECC">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EA5ECC" w:rsidRDefault="001565F6" w:rsidP="00135DDA">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EA5ECC" w:rsidRDefault="001565F6" w:rsidP="00135DDA">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EA5ECC" w:rsidRDefault="001565F6" w:rsidP="00135DDA">
            <w:pPr>
              <w:pStyle w:val="TAL"/>
              <w:rPr>
                <w:lang w:eastAsia="ja-JP"/>
              </w:rPr>
            </w:pPr>
            <w:r w:rsidRPr="00EA5ECC">
              <w:rPr>
                <w:lang w:eastAsia="ja-JP"/>
              </w:rPr>
              <w:t>This is not applicable to BS operating in Band 22, 42, 43, 48</w:t>
            </w:r>
            <w:r w:rsidR="0069751C" w:rsidRPr="00EA5ECC">
              <w:rPr>
                <w:lang w:eastAsia="ja-JP"/>
              </w:rPr>
              <w:t>,</w:t>
            </w:r>
            <w:r w:rsidRPr="00EA5ECC">
              <w:rPr>
                <w:lang w:eastAsia="ja-JP"/>
              </w:rPr>
              <w:t xml:space="preserve"> 49</w:t>
            </w:r>
            <w:r w:rsidR="0069751C" w:rsidRPr="00EA5ECC">
              <w:rPr>
                <w:lang w:eastAsia="ja-JP"/>
              </w:rPr>
              <w:t xml:space="preserve">, </w:t>
            </w:r>
            <w:del w:id="428" w:author="CR#0847" w:date="2019-03-30T08:07:00Z">
              <w:r w:rsidR="0069751C" w:rsidRPr="00EA5ECC" w:rsidDel="00801AF9">
                <w:rPr>
                  <w:lang w:eastAsia="ja-JP"/>
                </w:rPr>
                <w:delText>n</w:delText>
              </w:r>
            </w:del>
            <w:r w:rsidR="0069751C" w:rsidRPr="00EA5ECC">
              <w:rPr>
                <w:lang w:eastAsia="ja-JP"/>
              </w:rPr>
              <w:t xml:space="preserve">77 or </w:t>
            </w:r>
            <w:del w:id="429" w:author="CR#0847" w:date="2019-03-30T08:07:00Z">
              <w:r w:rsidR="0069751C" w:rsidRPr="00EA5ECC" w:rsidDel="00801AF9">
                <w:rPr>
                  <w:lang w:eastAsia="ja-JP"/>
                </w:rPr>
                <w:delText>n</w:delText>
              </w:r>
            </w:del>
            <w:r w:rsidR="0069751C" w:rsidRPr="00EA5ECC">
              <w:rPr>
                <w:lang w:eastAsia="ja-JP"/>
              </w:rPr>
              <w:t>78</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EA5ECC" w:rsidRDefault="00387B44" w:rsidP="00FC7538">
            <w:pPr>
              <w:pStyle w:val="TAC"/>
              <w:rPr>
                <w:lang w:eastAsia="ja-JP"/>
              </w:rPr>
            </w:pPr>
            <w:r w:rsidRPr="00EA5ECC">
              <w:rPr>
                <w:rFonts w:cs="Arial"/>
              </w:rPr>
              <w:t>E-UTRA Band 50</w:t>
            </w:r>
            <w:r w:rsidR="0069751C" w:rsidRPr="00EA5ECC">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EA5ECC" w:rsidRDefault="00387B44" w:rsidP="00FC7538">
            <w:pPr>
              <w:pStyle w:val="TAC"/>
            </w:pPr>
            <w:r w:rsidRPr="00EA5ECC">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L"/>
              <w:rPr>
                <w:lang w:eastAsia="ja-JP"/>
              </w:rPr>
            </w:pPr>
            <w:r w:rsidRPr="00EA5ECC">
              <w:rPr>
                <w:rFonts w:cs="Arial"/>
              </w:rPr>
              <w:t>This requirement does not apply to E-UTRA BS operating in Band 11, 21, 32, 45, 50</w:t>
            </w:r>
            <w:del w:id="430" w:author="CR#0847" w:date="2019-03-30T07:50:00Z">
              <w:r w:rsidR="0069751C" w:rsidRPr="00EA5ECC" w:rsidDel="00B9571B">
                <w:rPr>
                  <w:rFonts w:cs="Arial"/>
                </w:rPr>
                <w:delText>/n50</w:delText>
              </w:r>
            </w:del>
            <w:r w:rsidRPr="00EA5ECC">
              <w:rPr>
                <w:rFonts w:cs="Arial"/>
              </w:rPr>
              <w:t>, 51</w:t>
            </w:r>
            <w:del w:id="431" w:author="CR#0847" w:date="2019-03-30T07:52:00Z">
              <w:r w:rsidR="0069751C" w:rsidRPr="00EA5ECC" w:rsidDel="00B9571B">
                <w:rPr>
                  <w:rFonts w:cs="Arial"/>
                </w:rPr>
                <w:delText>/n51</w:delText>
              </w:r>
            </w:del>
            <w:r w:rsidRPr="00EA5ECC">
              <w:rPr>
                <w:rFonts w:cs="Arial"/>
              </w:rPr>
              <w:t>, 74</w:t>
            </w:r>
            <w:del w:id="432" w:author="CR#0847" w:date="2019-03-30T07:49:00Z">
              <w:r w:rsidR="0069751C" w:rsidRPr="00EA5ECC" w:rsidDel="00B9571B">
                <w:rPr>
                  <w:rFonts w:cs="Arial"/>
                </w:rPr>
                <w:delText>/n74</w:delText>
              </w:r>
            </w:del>
            <w:r w:rsidRPr="00EA5ECC">
              <w:rPr>
                <w:rFonts w:cs="Arial"/>
              </w:rPr>
              <w:t>, 75</w:t>
            </w:r>
            <w:del w:id="433" w:author="CR#0847" w:date="2019-03-30T07:49:00Z">
              <w:r w:rsidR="0069751C" w:rsidRPr="00EA5ECC" w:rsidDel="00B9571B">
                <w:rPr>
                  <w:rFonts w:cs="Arial"/>
                </w:rPr>
                <w:delText>/n75</w:delText>
              </w:r>
            </w:del>
            <w:r w:rsidRPr="00EA5ECC">
              <w:rPr>
                <w:rFonts w:cs="Arial"/>
              </w:rPr>
              <w:t xml:space="preserve"> or 76</w:t>
            </w:r>
            <w:del w:id="434" w:author="CR#0847" w:date="2019-03-30T07:49:00Z">
              <w:r w:rsidR="0069751C" w:rsidRPr="00EA5ECC" w:rsidDel="00B9571B">
                <w:rPr>
                  <w:rFonts w:cs="Arial"/>
                </w:rPr>
                <w:delText>/n76</w:delText>
              </w:r>
            </w:del>
            <w:r w:rsidRPr="00EA5ECC">
              <w:rPr>
                <w:rFonts w:cs="Arial"/>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EA5ECC" w:rsidRDefault="00387B44" w:rsidP="00FC7538">
            <w:pPr>
              <w:pStyle w:val="TAC"/>
              <w:rPr>
                <w:lang w:eastAsia="ja-JP"/>
              </w:rPr>
            </w:pPr>
            <w:r w:rsidRPr="00EA5ECC">
              <w:rPr>
                <w:rFonts w:cs="Arial"/>
              </w:rPr>
              <w:t>E-UTRA Band 51</w:t>
            </w:r>
            <w:r w:rsidR="0069751C" w:rsidRPr="00EA5ECC">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EA5ECC" w:rsidRDefault="00387B44" w:rsidP="00FC7538">
            <w:pPr>
              <w:pStyle w:val="TAC"/>
            </w:pPr>
            <w:r w:rsidRPr="00EA5ECC">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L"/>
              <w:rPr>
                <w:lang w:eastAsia="ja-JP"/>
              </w:rPr>
            </w:pPr>
            <w:r w:rsidRPr="00EA5ECC">
              <w:rPr>
                <w:rFonts w:cs="Arial"/>
              </w:rPr>
              <w:t>This requirement does not apply to E-UTRA BS operating in Band 50</w:t>
            </w:r>
            <w:del w:id="435" w:author="CR#0847" w:date="2019-03-30T07:50:00Z">
              <w:r w:rsidR="0069751C" w:rsidRPr="00EA5ECC" w:rsidDel="00B9571B">
                <w:rPr>
                  <w:rFonts w:cs="Arial"/>
                </w:rPr>
                <w:delText>/n50</w:delText>
              </w:r>
            </w:del>
            <w:r w:rsidRPr="00EA5ECC">
              <w:rPr>
                <w:rFonts w:cs="Arial"/>
              </w:rPr>
              <w:t>, 51</w:t>
            </w:r>
            <w:del w:id="436" w:author="CR#0847" w:date="2019-03-30T07:52:00Z">
              <w:r w:rsidR="0069751C" w:rsidRPr="00EA5ECC" w:rsidDel="00B9571B">
                <w:rPr>
                  <w:rFonts w:cs="Arial"/>
                </w:rPr>
                <w:delText>/n51</w:delText>
              </w:r>
            </w:del>
            <w:r w:rsidRPr="00EA5ECC">
              <w:rPr>
                <w:rFonts w:cs="Arial"/>
              </w:rPr>
              <w:t>, 75</w:t>
            </w:r>
            <w:del w:id="437" w:author="CR#0847" w:date="2019-03-30T07:49:00Z">
              <w:r w:rsidR="0069751C" w:rsidRPr="00EA5ECC" w:rsidDel="00B9571B">
                <w:rPr>
                  <w:rFonts w:cs="Arial"/>
                </w:rPr>
                <w:delText>/n75</w:delText>
              </w:r>
            </w:del>
            <w:r w:rsidRPr="00EA5ECC">
              <w:rPr>
                <w:rFonts w:cs="Arial"/>
              </w:rPr>
              <w:t xml:space="preserve"> or 76</w:t>
            </w:r>
            <w:del w:id="438" w:author="CR#0847" w:date="2019-03-30T07:49:00Z">
              <w:r w:rsidR="0069751C" w:rsidRPr="00EA5ECC" w:rsidDel="00B9571B">
                <w:rPr>
                  <w:rFonts w:cs="Arial"/>
                </w:rPr>
                <w:delText>/n76</w:delText>
              </w:r>
            </w:del>
            <w:r w:rsidRPr="00EA5ECC">
              <w:rPr>
                <w:rFonts w:cs="Arial"/>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EA5ECC" w:rsidRDefault="007C34D6" w:rsidP="007C34D6">
            <w:pPr>
              <w:pStyle w:val="TAC"/>
              <w:rPr>
                <w:rFonts w:cs="Arial"/>
              </w:rPr>
            </w:pPr>
            <w:r w:rsidRPr="00EA5ECC">
              <w:rPr>
                <w:rFonts w:cs="Arial"/>
              </w:rPr>
              <w:t xml:space="preserve">E-UTRA Band </w:t>
            </w:r>
            <w:r w:rsidRPr="00EA5ECC">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EA5ECC" w:rsidRDefault="007C34D6" w:rsidP="007C34D6">
            <w:pPr>
              <w:pStyle w:val="TAC"/>
              <w:rPr>
                <w:rFonts w:cs="Arial"/>
                <w:lang w:eastAsia="zh-CN"/>
              </w:rPr>
            </w:pPr>
            <w:r w:rsidRPr="00EA5ECC">
              <w:rPr>
                <w:rFonts w:cs="Arial"/>
                <w:lang w:eastAsia="zh-CN"/>
              </w:rPr>
              <w:t>3300</w:t>
            </w:r>
            <w:r w:rsidRPr="00EA5ECC">
              <w:rPr>
                <w:rFonts w:cs="Arial"/>
              </w:rPr>
              <w:t xml:space="preserve"> – 3400 </w:t>
            </w:r>
            <w:r w:rsidRPr="00EA5ECC">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EA5ECC" w:rsidRDefault="007C34D6" w:rsidP="007C34D6">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EA5ECC" w:rsidRDefault="007C34D6" w:rsidP="007C34D6">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EA5ECC" w:rsidRDefault="007C34D6" w:rsidP="007C34D6">
            <w:pPr>
              <w:pStyle w:val="TAL"/>
              <w:rPr>
                <w:rFonts w:cs="Arial"/>
              </w:rPr>
            </w:pPr>
            <w:r w:rsidRPr="00EA5ECC">
              <w:rPr>
                <w:rFonts w:cs="Arial"/>
              </w:rPr>
              <w:t xml:space="preserve">This is not applicable to BS operating in Band </w:t>
            </w:r>
            <w:r w:rsidRPr="00EA5ECC">
              <w:rPr>
                <w:rFonts w:cs="Arial"/>
                <w:lang w:eastAsia="zh-CN"/>
              </w:rPr>
              <w:t>42 or 52.</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 xml:space="preserve">E-UTRA Band </w:t>
            </w:r>
            <w:r w:rsidRPr="00EA5ECC">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zh-CN"/>
              </w:rPr>
            </w:pPr>
            <w:r w:rsidRPr="00EA5ECC">
              <w:rPr>
                <w:rFonts w:cs="Arial"/>
                <w:lang w:eastAsia="zh-CN"/>
              </w:rPr>
              <w:t>2483.5</w:t>
            </w:r>
            <w:r w:rsidRPr="00EA5ECC">
              <w:rPr>
                <w:rFonts w:cs="Arial"/>
              </w:rPr>
              <w:t xml:space="preserve"> - 2495</w:t>
            </w:r>
            <w:r w:rsidRPr="00EA5ECC">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rFonts w:cs="Arial"/>
              </w:rPr>
            </w:pPr>
            <w:r w:rsidRPr="00EA5ECC">
              <w:rPr>
                <w:rFonts w:cs="Arial"/>
              </w:rPr>
              <w:t>This is not applicable to BS operating in Band</w:t>
            </w:r>
            <w:r w:rsidRPr="00EA5ECC">
              <w:rPr>
                <w:rFonts w:cs="Arial" w:hint="eastAsia"/>
                <w:lang w:eastAsia="zh-CN"/>
              </w:rPr>
              <w:t xml:space="preserve"> 4</w:t>
            </w:r>
            <w:r w:rsidRPr="00EA5ECC">
              <w:rPr>
                <w:rFonts w:cs="Arial"/>
                <w:lang w:eastAsia="zh-CN"/>
              </w:rPr>
              <w:t>1</w:t>
            </w:r>
            <w:del w:id="439" w:author="CR#0847" w:date="2019-03-30T07:59:00Z">
              <w:r w:rsidRPr="00EA5ECC" w:rsidDel="00FB48BD">
                <w:rPr>
                  <w:rFonts w:cs="Arial"/>
                  <w:lang w:eastAsia="zh-CN"/>
                </w:rPr>
                <w:delText>/n41</w:delText>
              </w:r>
            </w:del>
            <w:r w:rsidRPr="00EA5ECC">
              <w:rPr>
                <w:rFonts w:cs="Arial" w:hint="eastAsia"/>
                <w:lang w:eastAsia="zh-CN"/>
              </w:rPr>
              <w:t xml:space="preserve"> or 5</w:t>
            </w:r>
            <w:r w:rsidRPr="00EA5ECC">
              <w:rPr>
                <w:rFonts w:cs="Arial"/>
                <w:lang w:eastAsia="zh-CN"/>
              </w:rPr>
              <w:t>3.</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zh-CN"/>
              </w:rPr>
            </w:pPr>
            <w:r w:rsidRPr="00EA5ECC">
              <w:rPr>
                <w:rFonts w:cs="Arial"/>
                <w:lang w:eastAsia="en-US"/>
              </w:rPr>
              <w:t>2110 - 2</w:t>
            </w:r>
            <w:r w:rsidRPr="00EA5ECC">
              <w:rPr>
                <w:rFonts w:cs="Arial"/>
                <w:lang w:eastAsia="ja-JP"/>
              </w:rPr>
              <w:t>20</w:t>
            </w:r>
            <w:r w:rsidRPr="00EA5ECC">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rFonts w:cs="Arial"/>
                <w:lang w:eastAsia="en-US"/>
              </w:rPr>
            </w:pPr>
            <w:r w:rsidRPr="00EA5ECC">
              <w:rPr>
                <w:rFonts w:cs="Arial"/>
                <w:lang w:eastAsia="en-US"/>
              </w:rPr>
              <w:t>This requirement does not apply to BS operating in band 1</w:t>
            </w:r>
            <w:del w:id="440" w:author="CR#0847" w:date="2019-03-30T08:00:00Z">
              <w:r w:rsidRPr="00EA5ECC" w:rsidDel="00FB48BD">
                <w:rPr>
                  <w:rFonts w:cs="Arial"/>
                  <w:lang w:eastAsia="en-US"/>
                </w:rPr>
                <w:delText>/n1</w:delText>
              </w:r>
            </w:del>
            <w:r w:rsidRPr="00EA5ECC">
              <w:rPr>
                <w:rFonts w:cs="Arial"/>
                <w:lang w:eastAsia="ja-JP"/>
              </w:rPr>
              <w:t xml:space="preserve"> or 65</w:t>
            </w:r>
            <w:r w:rsidRPr="00EA5ECC">
              <w:rPr>
                <w:rFonts w:cs="Arial"/>
                <w:lang w:eastAsia="en-US"/>
              </w:rPr>
              <w:t xml:space="preserve">, </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zh-CN"/>
              </w:rPr>
            </w:pPr>
            <w:r w:rsidRPr="00EA5ECC">
              <w:rPr>
                <w:rFonts w:cs="Arial"/>
                <w:lang w:eastAsia="en-US"/>
              </w:rPr>
              <w:t xml:space="preserve">1920 - </w:t>
            </w:r>
            <w:r w:rsidRPr="00EA5ECC">
              <w:rPr>
                <w:rFonts w:cs="Arial"/>
                <w:lang w:eastAsia="ja-JP"/>
              </w:rPr>
              <w:t>2010</w:t>
            </w:r>
            <w:r w:rsidRPr="00EA5ECC">
              <w:rPr>
                <w:rFonts w:cs="Arial"/>
                <w:lang w:eastAsia="en-US"/>
              </w:rPr>
              <w:t xml:space="preserve"> MHz</w:t>
            </w:r>
          </w:p>
          <w:p w:rsidR="00D96E9D" w:rsidRPr="00EA5ECC" w:rsidRDefault="00D96E9D" w:rsidP="00D96E9D">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rFonts w:cs="v5.0.0"/>
                <w:lang w:eastAsia="ja-JP"/>
              </w:rPr>
            </w:pPr>
            <w:r w:rsidRPr="00EA5ECC">
              <w:rPr>
                <w:rFonts w:cs="Arial"/>
                <w:lang w:eastAsia="en-US"/>
              </w:rPr>
              <w:t xml:space="preserve">This requirement does not apply to BS operating in band </w:t>
            </w:r>
            <w:r w:rsidRPr="00EA5ECC">
              <w:rPr>
                <w:rFonts w:cs="Arial"/>
                <w:lang w:eastAsia="ja-JP"/>
              </w:rPr>
              <w:t>65</w:t>
            </w:r>
            <w:r w:rsidRPr="00EA5ECC">
              <w:rPr>
                <w:rFonts w:cs="Arial"/>
                <w:lang w:eastAsia="en-US"/>
              </w:rPr>
              <w:t>,</w:t>
            </w:r>
            <w:r w:rsidRPr="00EA5ECC">
              <w:rPr>
                <w:rFonts w:cs="v5.0.0"/>
                <w:lang w:eastAsia="en-US"/>
              </w:rPr>
              <w:t xml:space="preserve"> since it is already covered by the requirement in sub-clause </w:t>
            </w:r>
            <w:r w:rsidRPr="00EA5ECC">
              <w:rPr>
                <w:rFonts w:cs="Arial"/>
                <w:lang w:eastAsia="en-US"/>
              </w:rPr>
              <w:t>6.6.1.5.4</w:t>
            </w:r>
            <w:r w:rsidRPr="00EA5ECC">
              <w:rPr>
                <w:rFonts w:cs="v5.0.0"/>
                <w:lang w:eastAsia="en-US"/>
              </w:rPr>
              <w:t>.</w:t>
            </w:r>
          </w:p>
          <w:p w:rsidR="00D96E9D" w:rsidRPr="00EA5ECC" w:rsidRDefault="00D96E9D" w:rsidP="00D96E9D">
            <w:pPr>
              <w:pStyle w:val="TAL"/>
              <w:rPr>
                <w:rFonts w:cs="Arial"/>
                <w:lang w:eastAsia="en-US"/>
              </w:rPr>
            </w:pPr>
            <w:r w:rsidRPr="00EA5ECC">
              <w:rPr>
                <w:rFonts w:cs="Arial"/>
                <w:lang w:eastAsia="ja-JP"/>
              </w:rPr>
              <w:t xml:space="preserve">For BS operating in Band 1, it applies for 1980 MHz to 2010 MHz, while the rest is covered in sub-clause </w:t>
            </w:r>
            <w:r w:rsidRPr="00EA5ECC">
              <w:rPr>
                <w:rFonts w:cs="Arial"/>
                <w:lang w:eastAsia="en-US"/>
              </w:rPr>
              <w:t>6.6.1.5.4</w:t>
            </w:r>
            <w:r w:rsidRPr="00EA5ECC">
              <w:rPr>
                <w:rFonts w:cs="Arial"/>
                <w:lang w:eastAsia="ja-JP"/>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EA5ECC">
            <w:pPr>
              <w:pStyle w:val="TAC"/>
            </w:pPr>
            <w:r w:rsidRPr="00EA5ECC">
              <w:t>E-UTRA Band 66</w:t>
            </w:r>
            <w:r w:rsidRPr="00EA5ECC">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4, 10, 23 or 66</w:t>
            </w:r>
            <w:del w:id="441" w:author="CR#0847" w:date="2019-03-30T07:52:00Z">
              <w:r w:rsidRPr="00EA5ECC" w:rsidDel="00B9571B">
                <w:delText>/n66</w:delText>
              </w:r>
            </w:del>
            <w:r w:rsidRPr="00EA5ECC">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66</w:t>
            </w:r>
            <w:del w:id="442" w:author="CR#0847" w:date="2019-03-30T07:52:00Z">
              <w:r w:rsidRPr="00EA5ECC" w:rsidDel="00B9571B">
                <w:delText>/n66</w:delText>
              </w:r>
            </w:del>
            <w:r w:rsidRPr="00EA5ECC">
              <w:t>,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r w:rsidRPr="00EA5ECC">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28</w:t>
            </w:r>
            <w:del w:id="443" w:author="CR#0847" w:date="2019-03-30T07:53:00Z">
              <w:r w:rsidRPr="00EA5ECC" w:rsidDel="00B9571B">
                <w:delText>/n28</w:delText>
              </w:r>
            </w:del>
            <w:r w:rsidRPr="00EA5ECC">
              <w:t xml:space="preserve"> or 67.</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lang w:eastAsia="en-US"/>
              </w:rPr>
            </w:pPr>
            <w:r w:rsidRPr="00EA5ECC">
              <w:rPr>
                <w:lang w:eastAsia="en-US"/>
              </w:rPr>
              <w:t>This requirement does not apply to BS operating in band 28</w:t>
            </w:r>
            <w:del w:id="444" w:author="CR#0847" w:date="2019-03-30T07:53:00Z">
              <w:r w:rsidRPr="00EA5ECC" w:rsidDel="00B9571B">
                <w:rPr>
                  <w:lang w:eastAsia="en-US"/>
                </w:rPr>
                <w:delText>/n28</w:delText>
              </w:r>
            </w:del>
            <w:r w:rsidRPr="00EA5ECC">
              <w:rPr>
                <w:lang w:eastAsia="en-US"/>
              </w:rPr>
              <w:t xml:space="preserve"> or 68.</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lang w:eastAsia="en-US"/>
              </w:rPr>
              <w:t xml:space="preserve">This requirement does not apply to BS operating in band 68, </w:t>
            </w:r>
            <w:r w:rsidRPr="00EA5ECC">
              <w:rPr>
                <w:rFonts w:cs="v5.0.0"/>
                <w:lang w:eastAsia="en-US"/>
              </w:rPr>
              <w:t xml:space="preserve">since it is already covered by the requirement in sub-clause 6.6.1.5.4. </w:t>
            </w:r>
            <w:r w:rsidRPr="00EA5ECC">
              <w:rPr>
                <w:lang w:eastAsia="en-US"/>
              </w:rPr>
              <w:t>For BS operating in Band 28</w:t>
            </w:r>
            <w:del w:id="445" w:author="CR#0847" w:date="2019-03-30T07:53:00Z">
              <w:r w:rsidRPr="00EA5ECC" w:rsidDel="00B9571B">
                <w:rPr>
                  <w:lang w:eastAsia="en-US"/>
                </w:rPr>
                <w:delText>/n28</w:delText>
              </w:r>
            </w:del>
            <w:r w:rsidRPr="00EA5ECC">
              <w:rPr>
                <w:lang w:eastAsia="en-US"/>
              </w:rPr>
              <w:t>, it applies between 698 MHz and 703 MHz, while the rest is covered in sub-clause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lang w:eastAsia="en-US"/>
              </w:rPr>
            </w:pPr>
            <w:r w:rsidRPr="00EA5ECC">
              <w:rPr>
                <w:lang w:eastAsia="en-US"/>
              </w:rPr>
              <w:t>This requirement does not apply to BS operating in Band 38 or 69.</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lang w:eastAsia="en-US"/>
              </w:rPr>
            </w:pPr>
            <w:r w:rsidRPr="00EA5ECC">
              <w:rPr>
                <w:lang w:eastAsia="en-US"/>
              </w:rPr>
              <w:t>This requirement does not apply to BS operating in band 2</w:t>
            </w:r>
            <w:del w:id="446" w:author="CR#0847" w:date="2019-03-30T08:00:00Z">
              <w:r w:rsidRPr="00EA5ECC" w:rsidDel="00FB48BD">
                <w:rPr>
                  <w:lang w:eastAsia="en-US"/>
                </w:rPr>
                <w:delText>/n2</w:delText>
              </w:r>
            </w:del>
            <w:r w:rsidRPr="00EA5ECC">
              <w:rPr>
                <w:lang w:eastAsia="en-US"/>
              </w:rPr>
              <w:t>, 25</w:t>
            </w:r>
            <w:del w:id="447" w:author="CR#0847" w:date="2019-03-30T07:53:00Z">
              <w:r w:rsidRPr="00EA5ECC" w:rsidDel="00B9571B">
                <w:rPr>
                  <w:lang w:eastAsia="en-US"/>
                </w:rPr>
                <w:delText>/n25</w:delText>
              </w:r>
            </w:del>
            <w:r w:rsidRPr="00EA5ECC">
              <w:rPr>
                <w:lang w:eastAsia="en-US"/>
              </w:rPr>
              <w:t xml:space="preserve"> or 70</w:t>
            </w:r>
            <w:del w:id="448" w:author="CR#0847" w:date="2019-03-30T07:59:00Z">
              <w:r w:rsidRPr="00EA5ECC" w:rsidDel="00FB48BD">
                <w:rPr>
                  <w:lang w:eastAsia="en-US"/>
                </w:rPr>
                <w:delText>/n70</w:delText>
              </w:r>
            </w:del>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lang w:eastAsia="en-US"/>
              </w:rPr>
              <w:t>This requirement does not apply to BS operating in band 70</w:t>
            </w:r>
            <w:del w:id="449" w:author="CR#0847" w:date="2019-03-30T07:59:00Z">
              <w:r w:rsidRPr="00EA5ECC" w:rsidDel="00FB48BD">
                <w:rPr>
                  <w:lang w:eastAsia="en-US"/>
                </w:rPr>
                <w:delText>/n70</w:delText>
              </w:r>
            </w:del>
            <w:r w:rsidRPr="00EA5ECC">
              <w:rPr>
                <w:lang w:eastAsia="en-US"/>
              </w:rPr>
              <w:t>,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 Band 71</w:t>
            </w:r>
            <w:r w:rsidRPr="00EA5ECC">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71</w:t>
            </w:r>
            <w:del w:id="450" w:author="CR#0847" w:date="2019-03-30T07:59:00Z">
              <w:r w:rsidRPr="00EA5ECC" w:rsidDel="00FB48BD">
                <w:delText>/n71</w:delText>
              </w:r>
            </w:del>
            <w:r w:rsidRPr="00EA5ECC">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71</w:t>
            </w:r>
            <w:del w:id="451" w:author="CR#0847" w:date="2019-03-30T07:59:00Z">
              <w:r w:rsidRPr="00EA5ECC" w:rsidDel="00FB48BD">
                <w:delText>/n71</w:delText>
              </w:r>
            </w:del>
            <w:r w:rsidRPr="00EA5ECC">
              <w:t>,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rPr>
            </w:pPr>
            <w:r w:rsidRPr="00EA5ECC">
              <w:t xml:space="preserve">E-UTRA Band </w:t>
            </w:r>
            <w:r w:rsidRPr="00EA5ECC">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u w:val="single"/>
              </w:rPr>
            </w:pPr>
            <w:r w:rsidRPr="00EA5ECC">
              <w:rPr>
                <w:rFonts w:hint="eastAsia"/>
                <w:lang w:eastAsia="zh-CN"/>
              </w:rPr>
              <w:t>46</w:t>
            </w:r>
            <w:r w:rsidRPr="00EA5ECC">
              <w:rPr>
                <w:lang w:val="en-US" w:eastAsia="zh-CN"/>
              </w:rPr>
              <w:t>1</w:t>
            </w:r>
            <w:r w:rsidRPr="00EA5ECC">
              <w:rPr>
                <w:rFonts w:hint="eastAsia"/>
                <w:lang w:eastAsia="zh-CN"/>
              </w:rPr>
              <w:t xml:space="preserve"> -</w:t>
            </w:r>
            <w:r w:rsidRPr="00EA5ECC">
              <w:rPr>
                <w:lang w:val="en-US" w:eastAsia="zh-CN"/>
              </w:rPr>
              <w:t xml:space="preserve"> </w:t>
            </w:r>
            <w:r w:rsidRPr="00EA5ECC">
              <w:rPr>
                <w:rFonts w:hint="eastAsia"/>
                <w:lang w:eastAsia="zh-CN"/>
              </w:rPr>
              <w:t>46</w:t>
            </w:r>
            <w:r w:rsidRPr="00EA5ECC">
              <w:rPr>
                <w:lang w:val="en-US" w:eastAsia="zh-CN"/>
              </w:rPr>
              <w:t>6</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31, 72 or 73</w:t>
            </w:r>
            <w:r w:rsidRPr="00EA5ECC">
              <w:rPr>
                <w:rFonts w:cs="v5.0.0"/>
                <w:lang w:val="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rFonts w:hint="eastAsia"/>
                <w:lang w:eastAsia="zh-CN"/>
              </w:rPr>
              <w:t>45</w:t>
            </w:r>
            <w:r w:rsidRPr="00EA5ECC">
              <w:rPr>
                <w:lang w:val="en-US" w:eastAsia="zh-CN"/>
              </w:rPr>
              <w:t>1</w:t>
            </w:r>
            <w:r w:rsidRPr="00EA5ECC">
              <w:rPr>
                <w:rFonts w:hint="eastAsia"/>
                <w:lang w:eastAsia="zh-CN"/>
              </w:rPr>
              <w:t xml:space="preserve"> -</w:t>
            </w:r>
            <w:r w:rsidRPr="00EA5ECC">
              <w:rPr>
                <w:lang w:val="en-US" w:eastAsia="zh-CN"/>
              </w:rPr>
              <w:t xml:space="preserve"> </w:t>
            </w:r>
            <w:r w:rsidRPr="00EA5ECC">
              <w:rPr>
                <w:rFonts w:hint="eastAsia"/>
                <w:lang w:eastAsia="zh-CN"/>
              </w:rPr>
              <w:t>45</w:t>
            </w:r>
            <w:r w:rsidRPr="00EA5ECC">
              <w:rPr>
                <w:lang w:val="en-US" w:eastAsia="zh-CN"/>
              </w:rPr>
              <w:t>6</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72</w:t>
            </w:r>
            <w:r w:rsidRPr="00EA5ECC">
              <w:rPr>
                <w:rFonts w:cs="v5.0.0"/>
              </w:rPr>
              <w:t xml:space="preserve">, </w:t>
            </w:r>
            <w:r w:rsidRPr="00EA5ECC">
              <w:t>since it is already covered by the requirement in sub-clause 6.6.1.5.4</w:t>
            </w:r>
            <w:r w:rsidRPr="00EA5ECC">
              <w:rPr>
                <w:lang w:val="en-US"/>
              </w:rPr>
              <w:t>.</w:t>
            </w:r>
            <w:r w:rsidRPr="00EA5ECC">
              <w:rPr>
                <w:rFonts w:hint="eastAsia"/>
                <w:lang w:val="en-US" w:eastAsia="zh-CN"/>
              </w:rPr>
              <w:t xml:space="preserve"> </w:t>
            </w:r>
            <w:r w:rsidRPr="00EA5ECC">
              <w:t>This requirement does not apply to BS operating in band</w:t>
            </w:r>
            <w:r w:rsidRPr="00EA5ECC">
              <w:rPr>
                <w:rFonts w:hint="eastAsia"/>
                <w:lang w:eastAsia="zh-CN"/>
              </w:rPr>
              <w:t xml:space="preserve"> </w:t>
            </w:r>
            <w:r w:rsidRPr="00EA5ECC">
              <w:rPr>
                <w:lang w:val="en-US" w:eastAsia="zh-CN"/>
              </w:rPr>
              <w:t>7</w:t>
            </w:r>
            <w:r w:rsidRPr="00EA5ECC">
              <w:rPr>
                <w:rFonts w:hint="eastAsia"/>
                <w:lang w:val="en-US" w:eastAsia="zh-CN"/>
              </w:rPr>
              <w:t>3</w:t>
            </w:r>
            <w:r w:rsidRPr="00EA5ECC">
              <w:rPr>
                <w:rFonts w:hint="eastAsia"/>
                <w:lang w:eastAsia="zh-CN"/>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zh-CN"/>
              </w:rPr>
            </w:pPr>
            <w:r w:rsidRPr="00EA5ECC">
              <w:t xml:space="preserve">E-UTRA Band </w:t>
            </w:r>
            <w:r w:rsidRPr="00EA5ECC">
              <w:rPr>
                <w:lang w:val="en-US"/>
              </w:rPr>
              <w:t>7</w:t>
            </w:r>
            <w:r w:rsidRPr="00EA5ECC">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rFonts w:hint="eastAsia"/>
                <w:lang w:eastAsia="zh-CN"/>
              </w:rPr>
              <w:t>46</w:t>
            </w:r>
            <w:r w:rsidRPr="00EA5ECC">
              <w:rPr>
                <w:rFonts w:hint="eastAsia"/>
                <w:lang w:val="en-US" w:eastAsia="zh-CN"/>
              </w:rPr>
              <w:t>0</w:t>
            </w:r>
            <w:r w:rsidRPr="00EA5ECC">
              <w:rPr>
                <w:rFonts w:hint="eastAsia"/>
                <w:lang w:eastAsia="zh-CN"/>
              </w:rPr>
              <w:t xml:space="preserve"> -</w:t>
            </w:r>
            <w:r w:rsidRPr="00EA5ECC">
              <w:rPr>
                <w:lang w:val="en-US" w:eastAsia="zh-CN"/>
              </w:rPr>
              <w:t xml:space="preserve"> </w:t>
            </w:r>
            <w:r w:rsidRPr="00EA5ECC">
              <w:rPr>
                <w:rFonts w:hint="eastAsia"/>
                <w:lang w:eastAsia="zh-CN"/>
              </w:rPr>
              <w:t>46</w:t>
            </w:r>
            <w:r w:rsidRPr="00EA5ECC">
              <w:rPr>
                <w:rFonts w:hint="eastAsia"/>
                <w:lang w:val="en-US" w:eastAsia="zh-CN"/>
              </w:rPr>
              <w:t>5</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31</w:t>
            </w:r>
            <w:r w:rsidRPr="00EA5ECC">
              <w:rPr>
                <w:rFonts w:hint="eastAsia"/>
                <w:lang w:val="en-US" w:eastAsia="zh-CN"/>
              </w:rPr>
              <w:t>, 72</w:t>
            </w:r>
            <w:r w:rsidRPr="00EA5ECC">
              <w:rPr>
                <w:lang w:val="en-US"/>
              </w:rPr>
              <w:t xml:space="preserve"> </w:t>
            </w:r>
            <w:r w:rsidRPr="00EA5ECC">
              <w:rPr>
                <w:rFonts w:hint="eastAsia"/>
                <w:lang w:val="en-US" w:eastAsia="zh-CN"/>
              </w:rPr>
              <w:t>or</w:t>
            </w:r>
            <w:r w:rsidRPr="00EA5ECC">
              <w:rPr>
                <w:lang w:val="en-US"/>
              </w:rPr>
              <w:t xml:space="preserve"> 7</w:t>
            </w:r>
            <w:r w:rsidRPr="00EA5ECC">
              <w:rPr>
                <w:rFonts w:hint="eastAsia"/>
                <w:lang w:val="en-US" w:eastAsia="zh-CN"/>
              </w:rPr>
              <w:t>3</w:t>
            </w:r>
            <w:r w:rsidRPr="00EA5ECC">
              <w:rPr>
                <w:rFonts w:cs="v5.0.0"/>
                <w:lang w:val="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rFonts w:hint="eastAsia"/>
                <w:lang w:eastAsia="zh-CN"/>
              </w:rPr>
              <w:t>45</w:t>
            </w:r>
            <w:r w:rsidRPr="00EA5ECC">
              <w:rPr>
                <w:rFonts w:hint="eastAsia"/>
                <w:lang w:val="en-US" w:eastAsia="zh-CN"/>
              </w:rPr>
              <w:t>0</w:t>
            </w:r>
            <w:r w:rsidRPr="00EA5ECC">
              <w:rPr>
                <w:rFonts w:hint="eastAsia"/>
                <w:lang w:eastAsia="zh-CN"/>
              </w:rPr>
              <w:t xml:space="preserve"> -</w:t>
            </w:r>
            <w:r w:rsidRPr="00EA5ECC">
              <w:rPr>
                <w:lang w:val="en-US" w:eastAsia="zh-CN"/>
              </w:rPr>
              <w:t xml:space="preserve"> </w:t>
            </w:r>
            <w:r w:rsidRPr="00EA5ECC">
              <w:rPr>
                <w:rFonts w:hint="eastAsia"/>
                <w:lang w:eastAsia="zh-CN"/>
              </w:rPr>
              <w:t>45</w:t>
            </w:r>
            <w:r w:rsidRPr="00EA5ECC">
              <w:rPr>
                <w:rFonts w:hint="eastAsia"/>
                <w:lang w:val="en-US" w:eastAsia="zh-CN"/>
              </w:rPr>
              <w:t>5</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7</w:t>
            </w:r>
            <w:r w:rsidRPr="00EA5ECC">
              <w:rPr>
                <w:rFonts w:hint="eastAsia"/>
                <w:lang w:val="en-US" w:eastAsia="zh-CN"/>
              </w:rPr>
              <w:t>3</w:t>
            </w:r>
            <w:r w:rsidRPr="00EA5ECC">
              <w:rPr>
                <w:rFonts w:cs="v5.0.0"/>
              </w:rPr>
              <w:t xml:space="preserve">, </w:t>
            </w:r>
            <w:r w:rsidRPr="00EA5ECC">
              <w:t>since it is already covered by the requirement in sub-clause 6.6.1.5.4</w:t>
            </w:r>
            <w:r w:rsidRPr="00EA5ECC">
              <w:rPr>
                <w:lang w:val="en-US"/>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w:t>
            </w:r>
            <w:r w:rsidRPr="00EA5ECC">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eastAsia="ja-JP"/>
              </w:rPr>
              <w:t>11, 21, 32, 50</w:t>
            </w:r>
            <w:del w:id="452" w:author="CR#0847" w:date="2019-03-30T07:50:00Z">
              <w:r w:rsidRPr="00EA5ECC" w:rsidDel="00B9571B">
                <w:rPr>
                  <w:lang w:eastAsia="ja-JP"/>
                </w:rPr>
                <w:delText>/n50</w:delText>
              </w:r>
            </w:del>
            <w:r w:rsidRPr="00EA5ECC">
              <w:rPr>
                <w:lang w:eastAsia="ja-JP"/>
              </w:rPr>
              <w:t>, 74</w:t>
            </w:r>
            <w:del w:id="453" w:author="CR#0847" w:date="2019-03-30T07:49:00Z">
              <w:r w:rsidRPr="00EA5ECC" w:rsidDel="00B9571B">
                <w:rPr>
                  <w:lang w:eastAsia="ja-JP"/>
                </w:rPr>
                <w:delText>/n74</w:delText>
              </w:r>
            </w:del>
            <w:r w:rsidRPr="00EA5ECC">
              <w:rPr>
                <w:lang w:eastAsia="ja-JP"/>
              </w:rPr>
              <w:t xml:space="preserve"> or 75</w:t>
            </w:r>
            <w:del w:id="454" w:author="CR#0847" w:date="2019-03-30T07:49:00Z">
              <w:r w:rsidRPr="00EA5ECC" w:rsidDel="00B9571B">
                <w:rPr>
                  <w:lang w:eastAsia="ja-JP"/>
                </w:rPr>
                <w:delText>/n75</w:delText>
              </w:r>
            </w:del>
            <w:r w:rsidRPr="00EA5ECC">
              <w:rPr>
                <w:lang w:eastAsia="ja-JP"/>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w:t>
            </w:r>
            <w:r w:rsidRPr="00EA5ECC">
              <w:rPr>
                <w:lang w:eastAsia="ja-JP"/>
              </w:rPr>
              <w:t>B</w:t>
            </w:r>
            <w:r w:rsidRPr="00EA5ECC">
              <w:t xml:space="preserve">and </w:t>
            </w:r>
            <w:r w:rsidRPr="00EA5ECC">
              <w:rPr>
                <w:lang w:eastAsia="ja-JP"/>
              </w:rPr>
              <w:t>74</w:t>
            </w:r>
            <w:del w:id="455" w:author="CR#0847" w:date="2019-03-30T07:49:00Z">
              <w:r w:rsidRPr="00EA5ECC" w:rsidDel="00B9571B">
                <w:rPr>
                  <w:lang w:eastAsia="ja-JP"/>
                </w:rPr>
                <w:delText>/n74</w:delText>
              </w:r>
            </w:del>
            <w:r w:rsidRPr="00EA5ECC">
              <w:t>,</w:t>
            </w:r>
            <w:r w:rsidRPr="00EA5ECC">
              <w:rPr>
                <w:rFonts w:cs="v5.0.0"/>
              </w:rPr>
              <w:t xml:space="preserve"> since it is already covered by the requirement in sub-clause 6.6.1.5.4. This requirement does not apply to BS operating in band 32, 45, 50</w:t>
            </w:r>
            <w:del w:id="456" w:author="CR#0847" w:date="2019-03-30T07:50:00Z">
              <w:r w:rsidRPr="00EA5ECC" w:rsidDel="00B9571B">
                <w:rPr>
                  <w:rFonts w:cs="v5.0.0"/>
                </w:rPr>
                <w:delText>/n50</w:delText>
              </w:r>
            </w:del>
            <w:r w:rsidRPr="00EA5ECC">
              <w:rPr>
                <w:rFonts w:cs="v5.0.0"/>
              </w:rPr>
              <w:t>, 51</w:t>
            </w:r>
            <w:del w:id="457" w:author="CR#0847" w:date="2019-03-30T07:52:00Z">
              <w:r w:rsidRPr="00EA5ECC" w:rsidDel="00B9571B">
                <w:rPr>
                  <w:rFonts w:cs="v5.0.0"/>
                </w:rPr>
                <w:delText>/n51</w:delText>
              </w:r>
            </w:del>
            <w:r w:rsidRPr="00EA5ECC">
              <w:rPr>
                <w:rFonts w:cs="v5.0.0"/>
              </w:rPr>
              <w:t>, 75</w:t>
            </w:r>
            <w:del w:id="458" w:author="CR#0847" w:date="2019-03-30T07:49:00Z">
              <w:r w:rsidRPr="00EA5ECC" w:rsidDel="00B9571B">
                <w:rPr>
                  <w:rFonts w:cs="v5.0.0"/>
                </w:rPr>
                <w:delText>/n75</w:delText>
              </w:r>
            </w:del>
            <w:r w:rsidRPr="00EA5ECC">
              <w:rPr>
                <w:rFonts w:cs="v5.0.0"/>
              </w:rPr>
              <w:t xml:space="preserve"> or 76</w:t>
            </w:r>
            <w:del w:id="459" w:author="CR#0847" w:date="2019-03-30T07:49:00Z">
              <w:r w:rsidRPr="00EA5ECC" w:rsidDel="00B9571B">
                <w:rPr>
                  <w:rFonts w:cs="v5.0.0"/>
                </w:rPr>
                <w:delText>/n76</w:delText>
              </w:r>
            </w:del>
            <w:r w:rsidRPr="00EA5ECC">
              <w:rPr>
                <w:rFonts w:cs="v5.0.0"/>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 Band 75</w:t>
            </w:r>
            <w:r w:rsidRPr="00EA5ECC">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u w:val="single"/>
              </w:rPr>
            </w:pPr>
            <w:r w:rsidRPr="00EA5ECC">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11, 21, 32, 45, 50</w:t>
            </w:r>
            <w:del w:id="460" w:author="CR#0847" w:date="2019-03-30T07:50:00Z">
              <w:r w:rsidRPr="00EA5ECC" w:rsidDel="00B9571B">
                <w:delText>/n50</w:delText>
              </w:r>
            </w:del>
            <w:r w:rsidRPr="00EA5ECC">
              <w:t>, 51</w:t>
            </w:r>
            <w:del w:id="461" w:author="CR#0847" w:date="2019-03-30T07:52:00Z">
              <w:r w:rsidRPr="00EA5ECC" w:rsidDel="00B9571B">
                <w:delText>/n51</w:delText>
              </w:r>
            </w:del>
            <w:r w:rsidRPr="00EA5ECC">
              <w:t>, 74</w:t>
            </w:r>
            <w:del w:id="462" w:author="CR#0847" w:date="2019-03-30T07:49:00Z">
              <w:r w:rsidRPr="00EA5ECC" w:rsidDel="00B9571B">
                <w:delText>/n74</w:delText>
              </w:r>
            </w:del>
            <w:r w:rsidRPr="00EA5ECC">
              <w:t>, 75</w:t>
            </w:r>
            <w:del w:id="463" w:author="CR#0847" w:date="2019-03-30T07:49:00Z">
              <w:r w:rsidRPr="00EA5ECC" w:rsidDel="00B9571B">
                <w:delText>/n75</w:delText>
              </w:r>
            </w:del>
            <w:r w:rsidRPr="00EA5ECC">
              <w:t xml:space="preserve"> or 76</w:t>
            </w:r>
            <w:del w:id="464" w:author="CR#0847" w:date="2019-03-30T07:49:00Z">
              <w:r w:rsidRPr="00EA5ECC" w:rsidDel="00B9571B">
                <w:delText>/n76</w:delText>
              </w:r>
            </w:del>
            <w:r w:rsidRPr="00EA5ECC">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 Band 76</w:t>
            </w:r>
            <w:r w:rsidRPr="00EA5ECC">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u w:val="single"/>
              </w:rPr>
            </w:pPr>
            <w:r w:rsidRPr="00EA5ECC">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50</w:t>
            </w:r>
            <w:del w:id="465" w:author="CR#0847" w:date="2019-03-30T07:50:00Z">
              <w:r w:rsidRPr="00EA5ECC" w:rsidDel="00B9571B">
                <w:delText>/n50</w:delText>
              </w:r>
            </w:del>
            <w:r w:rsidRPr="00EA5ECC">
              <w:t>, 51</w:t>
            </w:r>
            <w:del w:id="466" w:author="CR#0847" w:date="2019-03-30T07:52:00Z">
              <w:r w:rsidRPr="00EA5ECC" w:rsidDel="00B9571B">
                <w:delText>/n51</w:delText>
              </w:r>
            </w:del>
            <w:r w:rsidRPr="00EA5ECC">
              <w:t>, 75</w:t>
            </w:r>
            <w:del w:id="467" w:author="CR#0847" w:date="2019-03-30T07:49:00Z">
              <w:r w:rsidRPr="00EA5ECC" w:rsidDel="00B9571B">
                <w:delText>/n75</w:delText>
              </w:r>
            </w:del>
            <w:r w:rsidRPr="00EA5ECC">
              <w:t xml:space="preserve"> or 76</w:t>
            </w:r>
            <w:del w:id="468" w:author="CR#0847" w:date="2019-03-30T07:49:00Z">
              <w:r w:rsidRPr="00EA5ECC" w:rsidDel="00B9571B">
                <w:delText>/n76</w:delText>
              </w:r>
            </w:del>
            <w:r w:rsidRPr="00EA5ECC">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 xml:space="preserve">This is not applicable to BS operating in Band </w:t>
            </w:r>
            <w:ins w:id="469" w:author="CR#0843" w:date="2019-03-30T07:40:00Z">
              <w:r w:rsidR="009C104B">
                <w:rPr>
                  <w:rFonts w:cs="Arial"/>
                </w:rPr>
                <w:t xml:space="preserve">22, </w:t>
              </w:r>
            </w:ins>
            <w:r w:rsidRPr="00EA5ECC">
              <w:rPr>
                <w:rFonts w:cs="Arial"/>
                <w:lang w:eastAsia="zh-CN"/>
              </w:rPr>
              <w:t xml:space="preserve">42, 43, 48, 49, </w:t>
            </w:r>
            <w:ins w:id="470" w:author="CR#0843" w:date="2019-03-30T07:40:00Z">
              <w:r w:rsidR="009C104B">
                <w:rPr>
                  <w:rFonts w:cs="Arial"/>
                  <w:lang w:eastAsia="zh-CN"/>
                </w:rPr>
                <w:t xml:space="preserve">52, </w:t>
              </w:r>
            </w:ins>
            <w:del w:id="471" w:author="CR#0847" w:date="2019-03-30T08:08:00Z">
              <w:r w:rsidRPr="00EA5ECC" w:rsidDel="00801AF9">
                <w:rPr>
                  <w:rFonts w:cs="Arial"/>
                  <w:lang w:eastAsia="zh-CN"/>
                </w:rPr>
                <w:delText>n</w:delText>
              </w:r>
            </w:del>
            <w:r w:rsidRPr="00EA5ECC">
              <w:rPr>
                <w:rFonts w:cs="Arial"/>
                <w:lang w:eastAsia="zh-CN"/>
              </w:rPr>
              <w:t xml:space="preserve">77 or </w:t>
            </w:r>
            <w:del w:id="472" w:author="CR#0847" w:date="2019-03-30T08:08:00Z">
              <w:r w:rsidRPr="00EA5ECC" w:rsidDel="00801AF9">
                <w:rPr>
                  <w:rFonts w:cs="Arial"/>
                  <w:lang w:eastAsia="zh-CN"/>
                </w:rPr>
                <w:delText>n</w:delText>
              </w:r>
            </w:del>
            <w:r w:rsidRPr="00EA5ECC">
              <w:rPr>
                <w:rFonts w:cs="Arial"/>
                <w:lang w:eastAsia="zh-CN"/>
              </w:rPr>
              <w:t>78</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 xml:space="preserve">This is not applicable to BS operating in Band </w:t>
            </w:r>
            <w:ins w:id="473" w:author="CR#0843" w:date="2019-03-30T07:40:00Z">
              <w:r w:rsidR="009C104B">
                <w:rPr>
                  <w:rFonts w:cs="Arial"/>
                </w:rPr>
                <w:t xml:space="preserve">22, </w:t>
              </w:r>
            </w:ins>
            <w:r w:rsidRPr="00EA5ECC">
              <w:rPr>
                <w:rFonts w:cs="Arial"/>
              </w:rPr>
              <w:t xml:space="preserve">42, </w:t>
            </w:r>
            <w:r w:rsidRPr="00EA5ECC">
              <w:rPr>
                <w:rFonts w:cs="Arial"/>
                <w:lang w:eastAsia="zh-CN"/>
              </w:rPr>
              <w:t xml:space="preserve">43, 48, 49, </w:t>
            </w:r>
            <w:ins w:id="474" w:author="CR#0843" w:date="2019-03-30T07:40:00Z">
              <w:r w:rsidR="009C104B">
                <w:rPr>
                  <w:rFonts w:cs="Arial"/>
                  <w:lang w:eastAsia="zh-CN"/>
                </w:rPr>
                <w:t xml:space="preserve">52, </w:t>
              </w:r>
            </w:ins>
            <w:del w:id="475" w:author="CR#0847" w:date="2019-03-30T08:08:00Z">
              <w:r w:rsidRPr="00EA5ECC" w:rsidDel="00801AF9">
                <w:rPr>
                  <w:rFonts w:cs="Arial"/>
                  <w:lang w:eastAsia="zh-CN"/>
                </w:rPr>
                <w:delText>n</w:delText>
              </w:r>
            </w:del>
            <w:r w:rsidRPr="00EA5ECC">
              <w:rPr>
                <w:rFonts w:cs="Arial"/>
                <w:lang w:eastAsia="zh-CN"/>
              </w:rPr>
              <w:t xml:space="preserve">77 or </w:t>
            </w:r>
            <w:del w:id="476" w:author="CR#0847" w:date="2019-03-30T08:08:00Z">
              <w:r w:rsidRPr="00EA5ECC" w:rsidDel="00801AF9">
                <w:rPr>
                  <w:rFonts w:cs="Arial"/>
                  <w:lang w:eastAsia="zh-CN"/>
                </w:rPr>
                <w:delText>n</w:delText>
              </w:r>
            </w:del>
            <w:r w:rsidRPr="00EA5ECC">
              <w:rPr>
                <w:rFonts w:cs="Arial"/>
                <w:lang w:eastAsia="zh-CN"/>
              </w:rPr>
              <w:t>78</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jc w:val="left"/>
              <w:rPr>
                <w:rFonts w:cs="v5.0.0"/>
              </w:rPr>
            </w:pPr>
            <w:r w:rsidRPr="00EA5ECC">
              <w:rPr>
                <w:rFonts w:cs="Arial"/>
              </w:rPr>
              <w:t>This requirement does not apply to</w:t>
            </w:r>
            <w:r w:rsidRPr="00EA5ECC">
              <w:rPr>
                <w:rFonts w:cs="v5.0.0"/>
              </w:rPr>
              <w:t xml:space="preserve"> </w:t>
            </w:r>
            <w:r w:rsidRPr="00EA5ECC">
              <w:rPr>
                <w:rFonts w:cs="Arial"/>
              </w:rPr>
              <w:t>BS operating in band 3</w:t>
            </w:r>
            <w:del w:id="477" w:author="CR#0847" w:date="2019-03-30T08:00:00Z">
              <w:r w:rsidRPr="00EA5ECC" w:rsidDel="00FB48BD">
                <w:rPr>
                  <w:rFonts w:cs="Arial"/>
                </w:rPr>
                <w:delText>/n3</w:delText>
              </w:r>
            </w:del>
            <w:r w:rsidRPr="00EA5ECC">
              <w:rPr>
                <w:rFonts w:cs="Arial"/>
              </w:rPr>
              <w:t xml:space="preserve">, </w:t>
            </w:r>
            <w:r w:rsidRPr="00EA5ECC">
              <w:rPr>
                <w:rFonts w:cs="v5.0.0"/>
              </w:rPr>
              <w:t xml:space="preserve">since it is already covered by the requirement in sub-clause 6.6.1.5.4. </w:t>
            </w:r>
          </w:p>
          <w:p w:rsidR="00D96E9D" w:rsidRPr="00EA5ECC" w:rsidRDefault="00D96E9D" w:rsidP="00D96E9D">
            <w:pPr>
              <w:pStyle w:val="TAL"/>
            </w:pPr>
            <w:r w:rsidRPr="00EA5ECC">
              <w:rPr>
                <w:rFonts w:cs="Arial"/>
              </w:rPr>
              <w:t>For BS operating in band 9, it applies for 1710 MHz to 1749.9 MHz and 1784.9 MHz to 1785 MHz, while the rest is covered in sub-clause</w:t>
            </w:r>
            <w:r w:rsidRPr="00EA5ECC" w:rsidDel="008C1873">
              <w:rPr>
                <w:rFonts w:cs="Arial"/>
              </w:rPr>
              <w:t xml:space="preserve"> </w:t>
            </w:r>
            <w:r w:rsidRPr="00EA5ECC">
              <w:rPr>
                <w:rFonts w:cs="Arial"/>
              </w:rPr>
              <w:t>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This requirement does not apply to</w:t>
            </w:r>
            <w:r w:rsidRPr="00EA5ECC">
              <w:rPr>
                <w:rFonts w:cs="v5.0.0"/>
              </w:rPr>
              <w:t xml:space="preserve"> </w:t>
            </w:r>
            <w:r w:rsidRPr="00EA5ECC">
              <w:rPr>
                <w:rFonts w:cs="Arial"/>
              </w:rPr>
              <w:t>BS operating in band 8</w:t>
            </w:r>
            <w:del w:id="478" w:author="CR#0847" w:date="2019-03-30T08:01:00Z">
              <w:r w:rsidRPr="00EA5ECC" w:rsidDel="00FB48BD">
                <w:rPr>
                  <w:rFonts w:cs="Arial"/>
                </w:rPr>
                <w:delText>/n8</w:delText>
              </w:r>
            </w:del>
            <w:r w:rsidRPr="00EA5ECC">
              <w:rPr>
                <w:rFonts w:cs="Arial"/>
              </w:rPr>
              <w:t>,</w:t>
            </w:r>
            <w:r w:rsidRPr="00EA5ECC">
              <w:rPr>
                <w:rFonts w:cs="v5.0.0"/>
              </w:rPr>
              <w:t xml:space="preserve"> since it is already covered by the requirement in sub-clause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This requirement does not apply to BS operating in band 20</w:t>
            </w:r>
            <w:del w:id="479" w:author="CR#0847" w:date="2019-03-30T07:50:00Z">
              <w:r w:rsidRPr="00EA5ECC" w:rsidDel="00B9571B">
                <w:rPr>
                  <w:rFonts w:cs="Arial"/>
                </w:rPr>
                <w:delText>/n20</w:delText>
              </w:r>
            </w:del>
            <w:r w:rsidRPr="00EA5ECC">
              <w:rPr>
                <w:rFonts w:cs="Arial"/>
              </w:rPr>
              <w:t>,</w:t>
            </w:r>
            <w:r w:rsidRPr="00EA5ECC">
              <w:rPr>
                <w:rFonts w:cs="v5.0.0"/>
              </w:rPr>
              <w:t xml:space="preserve"> since it is already covered by the requirement in subclause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This requirement does not apply to BS operating in band 28</w:t>
            </w:r>
            <w:del w:id="480" w:author="CR#0847" w:date="2019-03-30T07:53:00Z">
              <w:r w:rsidRPr="00EA5ECC" w:rsidDel="00B9571B">
                <w:rPr>
                  <w:rFonts w:cs="Arial"/>
                </w:rPr>
                <w:delText>/n28</w:delText>
              </w:r>
            </w:del>
            <w:r w:rsidRPr="00EA5ECC">
              <w:rPr>
                <w:rFonts w:cs="Arial"/>
              </w:rPr>
              <w:t xml:space="preserve">, since it is already covered by the requirement in sub-clause 6.6.1.5.4. This requirement does not apply to BS operating in Band 44. For BS operating in Band 67, it applies for 703-736MHz. </w:t>
            </w:r>
            <w:r w:rsidRPr="00EA5ECC">
              <w:rPr>
                <w:rFonts w:cs="v5.0.0"/>
              </w:rPr>
              <w:t>For BS operating in Band 68, it applies for 728MHz to 733MHz.</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This requirement does not apply to</w:t>
            </w:r>
            <w:r w:rsidRPr="00EA5ECC">
              <w:rPr>
                <w:rFonts w:cs="v5.0.0"/>
              </w:rPr>
              <w:t xml:space="preserve"> </w:t>
            </w:r>
            <w:r w:rsidRPr="00EA5ECC">
              <w:rPr>
                <w:rFonts w:cs="Arial"/>
              </w:rPr>
              <w:t>BS operating in band 1</w:t>
            </w:r>
            <w:del w:id="481" w:author="CR#0847" w:date="2019-03-30T08:00:00Z">
              <w:r w:rsidRPr="00EA5ECC" w:rsidDel="00FB48BD">
                <w:rPr>
                  <w:rFonts w:cs="Arial"/>
                </w:rPr>
                <w:delText>/n1</w:delText>
              </w:r>
            </w:del>
            <w:r w:rsidRPr="00EA5ECC">
              <w:rPr>
                <w:rFonts w:cs="Arial"/>
              </w:rPr>
              <w:t xml:space="preserve"> or 65,</w:t>
            </w:r>
            <w:r w:rsidRPr="00EA5ECC">
              <w:rPr>
                <w:rFonts w:cs="v5.0.0"/>
              </w:rPr>
              <w:t xml:space="preserve">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pPr>
            <w:r w:rsidRPr="00EA5ECC">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12</w:t>
            </w:r>
            <w:del w:id="482" w:author="CR#0847" w:date="2019-03-30T07:52:00Z">
              <w:r w:rsidRPr="00EA5ECC" w:rsidDel="00B9571B">
                <w:delText>/n12</w:delText>
              </w:r>
            </w:del>
            <w:r w:rsidRPr="00EA5ECC">
              <w:t>, 29 or 85.</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szCs w:val="18"/>
                <w:lang w:eastAsia="zh-CN"/>
              </w:rPr>
            </w:pPr>
            <w:r w:rsidRPr="00EA5ECC">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szCs w:val="18"/>
              </w:rPr>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szCs w:val="18"/>
              </w:rPr>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szCs w:val="18"/>
              </w:rPr>
            </w:pPr>
            <w:r w:rsidRPr="00EA5ECC">
              <w:t>This requirement does not apply to BS operating in band 85,</w:t>
            </w:r>
            <w:r w:rsidRPr="00EA5ECC">
              <w:rPr>
                <w:rFonts w:cs="v5.0.0"/>
              </w:rPr>
              <w:t xml:space="preserve"> since it is already covered by the requirement in sub-clause 6.6.1.5.4. </w:t>
            </w:r>
            <w:r w:rsidRPr="00EA5ECC">
              <w:t>For BS operating in Band 29, it</w:t>
            </w:r>
            <w:r w:rsidRPr="00EA5ECC">
              <w:rPr>
                <w:rFonts w:eastAsia="MS PGothic"/>
                <w:kern w:val="24"/>
                <w:szCs w:val="22"/>
              </w:rPr>
              <w:t xml:space="preserve"> applies 1 MHz below the Band 29 downlink operating band (Note 7).</w:t>
            </w:r>
          </w:p>
        </w:tc>
      </w:tr>
      <w:tr w:rsidR="0024766B" w:rsidRPr="00EA5ECC"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D96E9D" w:rsidRPr="00EA5ECC" w:rsidRDefault="00D96E9D" w:rsidP="00D96E9D">
            <w:pPr>
              <w:pStyle w:val="TAC"/>
              <w:rPr>
                <w:szCs w:val="18"/>
              </w:rPr>
            </w:pPr>
            <w:r w:rsidRPr="00EA5ECC">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66</w:t>
            </w:r>
            <w:del w:id="483" w:author="CR#0847" w:date="2019-03-30T07:52:00Z">
              <w:r w:rsidRPr="00EA5ECC" w:rsidDel="00B9571B">
                <w:delText>/n66</w:delText>
              </w:r>
            </w:del>
            <w:r w:rsidRPr="00EA5ECC">
              <w:t xml:space="preserve">, </w:t>
            </w:r>
            <w:r w:rsidRPr="00EA5ECC">
              <w:rPr>
                <w:rFonts w:cs="v5.0.0"/>
              </w:rPr>
              <w:t xml:space="preserve">since it is already covered by the requirement in sub-clause 6.6.1.5.4. </w:t>
            </w:r>
            <w:r w:rsidRPr="00EA5ECC">
              <w:t xml:space="preserve">For BS operating in Band 4, it applies for 1755 MHz to 1780 MHz, while the rest is covered in sub-clause </w:t>
            </w:r>
            <w:r w:rsidRPr="00EA5ECC">
              <w:rPr>
                <w:rFonts w:cs="v5.0.0"/>
              </w:rPr>
              <w:t>6.6.1.5.4</w:t>
            </w:r>
            <w:r w:rsidRPr="00EA5ECC">
              <w:t xml:space="preserve">. For BS operating in Band 10, it applies for 1770 MHz to 1780 MHz, while the rest is covered in sub-clause </w:t>
            </w:r>
            <w:r w:rsidRPr="00EA5ECC">
              <w:rPr>
                <w:rFonts w:cs="v5.0.0"/>
              </w:rPr>
              <w:t>6.6.1.5.4</w:t>
            </w:r>
            <w:r w:rsidRPr="00EA5ECC">
              <w:t>.</w:t>
            </w:r>
          </w:p>
        </w:tc>
      </w:tr>
      <w:tr w:rsidR="00D96E9D" w:rsidRPr="00EA5ECC"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D96E9D" w:rsidRPr="00EA5ECC" w:rsidRDefault="00D96E9D" w:rsidP="00D96E9D">
            <w:pPr>
              <w:pStyle w:val="TAN"/>
              <w:rPr>
                <w:rFonts w:cs="Arial"/>
                <w:lang w:eastAsia="en-US"/>
              </w:rPr>
            </w:pPr>
            <w:r w:rsidRPr="00EA5ECC">
              <w:rPr>
                <w:rFonts w:cs="Arial"/>
                <w:lang w:eastAsia="en-US"/>
              </w:rPr>
              <w:t xml:space="preserve">NOTE 5: </w:t>
            </w:r>
            <w:r w:rsidRPr="00EA5ECC">
              <w:rPr>
                <w:rFonts w:cs="Arial"/>
                <w:lang w:eastAsia="en-US"/>
              </w:rPr>
              <w:tab/>
              <w:t>Void</w:t>
            </w:r>
          </w:p>
        </w:tc>
      </w:tr>
    </w:tbl>
    <w:p w:rsidR="00683B6A" w:rsidRPr="00EA5ECC" w:rsidRDefault="00683B6A" w:rsidP="00683B6A"/>
    <w:p w:rsidR="00683B6A" w:rsidRPr="00EA5ECC" w:rsidRDefault="00683B6A" w:rsidP="00683B6A">
      <w:pPr>
        <w:pStyle w:val="NO"/>
      </w:pPr>
      <w:r w:rsidRPr="00EA5ECC">
        <w:t>NOTE 1:</w:t>
      </w:r>
      <w:r w:rsidRPr="00EA5ECC">
        <w:tab/>
        <w:t xml:space="preserve">As defined in the scope for spurious emissions in this subclause, </w:t>
      </w:r>
      <w:r w:rsidR="003B0010" w:rsidRPr="00EA5ECC">
        <w:t>except for</w:t>
      </w:r>
      <w:r w:rsidR="00475096" w:rsidRPr="00EA5ECC">
        <w:t xml:space="preserve"> the cases where the noted requirements apply to a BS operating in</w:t>
      </w:r>
      <w:r w:rsidR="003B0010" w:rsidRPr="00EA5ECC">
        <w:t xml:space="preserve"> Band 25</w:t>
      </w:r>
      <w:del w:id="484" w:author="CR#0847" w:date="2019-03-30T07:53:00Z">
        <w:r w:rsidR="00465567" w:rsidRPr="00EA5ECC" w:rsidDel="00B9571B">
          <w:delText>/n25</w:delText>
        </w:r>
      </w:del>
      <w:r w:rsidR="00A27B19" w:rsidRPr="00EA5ECC">
        <w:t>, Band 27, Band 28</w:t>
      </w:r>
      <w:del w:id="485" w:author="CR#0847" w:date="2019-03-30T07:53:00Z">
        <w:r w:rsidR="00465567" w:rsidRPr="00EA5ECC" w:rsidDel="00B9571B">
          <w:delText>/n28</w:delText>
        </w:r>
      </w:del>
      <w:r w:rsidR="00475096" w:rsidRPr="00EA5ECC">
        <w:t xml:space="preserve"> or Band 29</w:t>
      </w:r>
      <w:r w:rsidR="003B0010" w:rsidRPr="00EA5ECC">
        <w:t xml:space="preserve">, </w:t>
      </w:r>
      <w:r w:rsidRPr="00EA5ECC">
        <w:t>the co-existence requirements in Table 6.6.1.5.5-1 do not apply for the 10 MHz frequency range immediately outside the downlink</w:t>
      </w:r>
      <w:r w:rsidRPr="00EA5ECC" w:rsidDel="00B62512">
        <w:t xml:space="preserve"> </w:t>
      </w:r>
      <w:r w:rsidRPr="00EA5ECC">
        <w:t>operating band (see Tables 4.4-1 and 4.4-2). Emission limits for this excluded frequency range may be covered by local or regional requirements.</w:t>
      </w:r>
    </w:p>
    <w:p w:rsidR="00683B6A" w:rsidRPr="00EA5ECC" w:rsidRDefault="00683B6A" w:rsidP="00683B6A">
      <w:pPr>
        <w:pStyle w:val="NO"/>
      </w:pPr>
      <w:r w:rsidRPr="00EA5ECC">
        <w:t>NOTE 2:</w:t>
      </w:r>
      <w:r w:rsidRPr="00EA5ECC">
        <w:tab/>
      </w:r>
      <w:r w:rsidR="006323D8" w:rsidRPr="00EA5ECC">
        <w:t>Table 6.6.1.5.5-1</w:t>
      </w:r>
      <w:r w:rsidRPr="00EA5ECC">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EA5ECC" w:rsidRDefault="00683B6A" w:rsidP="00683B6A">
      <w:pPr>
        <w:pStyle w:val="NO"/>
      </w:pPr>
      <w:r w:rsidRPr="00EA5ECC">
        <w:t>NOTE 3:</w:t>
      </w:r>
      <w:r w:rsidRPr="00EA5ECC">
        <w:tab/>
        <w:t>For the protection of DCS1800, UTRA Band III</w:t>
      </w:r>
      <w:r w:rsidR="00465567" w:rsidRPr="00EA5ECC">
        <w:t>,</w:t>
      </w:r>
      <w:r w:rsidRPr="00EA5ECC">
        <w:t xml:space="preserve"> E-UTRA Band 3</w:t>
      </w:r>
      <w:r w:rsidR="00465567" w:rsidRPr="00EA5ECC">
        <w:t xml:space="preserve"> or NR Band n3</w:t>
      </w:r>
      <w:r w:rsidRPr="00EA5ECC">
        <w:t xml:space="preserve"> in China, the frequency ranges of the downlink and uplink protection requirements are 1805 – 1850 MHz and 1710 – 1755 MHz respectively.</w:t>
      </w:r>
    </w:p>
    <w:p w:rsidR="00D8102F" w:rsidRPr="00EA5ECC" w:rsidRDefault="00423A5F" w:rsidP="00D8102F">
      <w:pPr>
        <w:pStyle w:val="NO"/>
      </w:pPr>
      <w:r w:rsidRPr="00EA5ECC">
        <w:t>NOTE 4:</w:t>
      </w:r>
      <w:r w:rsidRPr="00EA5ECC">
        <w:tab/>
        <w:t>TDD base stations deployed in the same geographical area, that are synchronized and use the same or adjacent operating bands can transmit without additional co-existence requirements. For unsynchronized base stations</w:t>
      </w:r>
      <w:r w:rsidR="0047580E" w:rsidRPr="00EA5ECC">
        <w:rPr>
          <w:lang w:eastAsia="zh-CN"/>
        </w:rPr>
        <w:t>(except in Band 46)</w:t>
      </w:r>
      <w:r w:rsidRPr="00EA5ECC">
        <w:t>, special co-existence requirements may apply that are not covered by the 3GPP specifications.</w:t>
      </w:r>
      <w:r w:rsidR="00D8102F" w:rsidRPr="00EA5ECC">
        <w:t xml:space="preserve"> </w:t>
      </w:r>
    </w:p>
    <w:p w:rsidR="00475096" w:rsidRPr="00EA5ECC" w:rsidRDefault="00D8102F" w:rsidP="00475096">
      <w:pPr>
        <w:pStyle w:val="NO"/>
      </w:pPr>
      <w:r w:rsidRPr="00EA5ECC">
        <w:t>NOTE 6:</w:t>
      </w:r>
      <w:r w:rsidRPr="00EA5ECC">
        <w:tab/>
        <w:t>For Band 28</w:t>
      </w:r>
      <w:del w:id="486" w:author="CR#0847" w:date="2019-03-30T07:53:00Z">
        <w:r w:rsidR="00465567" w:rsidRPr="00EA5ECC" w:rsidDel="00B9571B">
          <w:delText>/n28</w:delText>
        </w:r>
      </w:del>
      <w:r w:rsidRPr="00EA5ECC">
        <w:t xml:space="preserve"> BS, specific solutions may be required to fulfil the spurious emissions limits for BS for co-existence with Band 27 UL operating band.</w:t>
      </w:r>
    </w:p>
    <w:p w:rsidR="00423A5F" w:rsidRPr="00EA5ECC" w:rsidRDefault="00475096" w:rsidP="00475096">
      <w:pPr>
        <w:pStyle w:val="NO"/>
      </w:pPr>
      <w:r w:rsidRPr="00EA5ECC">
        <w:t>NOTE 7:</w:t>
      </w:r>
      <w:r w:rsidRPr="00EA5ECC">
        <w:tab/>
        <w:t>For Band 29 BS, specific solutions may be required to fulfil the spurious emissions limits for BS for co-existence with UTRA Band XII or E-UTRA Band 12 UL operating band or E-UTRA Band 17 UL operating band</w:t>
      </w:r>
      <w:r w:rsidR="00ED405B" w:rsidRPr="00EA5ECC">
        <w:t xml:space="preserve"> or E-UTRA Band 85 UL operating band</w:t>
      </w:r>
      <w:r w:rsidRPr="00EA5ECC">
        <w:t>.</w:t>
      </w:r>
    </w:p>
    <w:p w:rsidR="00683B6A" w:rsidRPr="00EA5ECC" w:rsidRDefault="00683B6A" w:rsidP="00683B6A">
      <w:pPr>
        <w:rPr>
          <w:rFonts w:cs="v3.8.0"/>
          <w:lang w:eastAsia="zh-CN"/>
        </w:rPr>
      </w:pPr>
      <w:r w:rsidRPr="00EA5ECC">
        <w:lastRenderedPageBreak/>
        <w:t>The following requirement may be applied for the protection of PHS.</w:t>
      </w:r>
      <w:r w:rsidRPr="00EA5ECC">
        <w:rPr>
          <w:rFonts w:cs="v3.8.0"/>
        </w:rPr>
        <w:t xml:space="preserve"> This requirement is also applicable at specified frequencies falling between </w:t>
      </w:r>
      <w:r w:rsidR="00465567" w:rsidRPr="00EA5ECC">
        <w:t>Δf</w:t>
      </w:r>
      <w:r w:rsidR="00465567" w:rsidRPr="00EA5ECC">
        <w:rPr>
          <w:vertAlign w:val="subscript"/>
        </w:rPr>
        <w:t>OBUE</w:t>
      </w:r>
      <w:r w:rsidRPr="00EA5ECC">
        <w:rPr>
          <w:rFonts w:cs="v3.8.0"/>
        </w:rPr>
        <w:t xml:space="preserve"> below the </w:t>
      </w:r>
      <w:r w:rsidRPr="00EA5ECC">
        <w:t xml:space="preserve">lowest BS transmitter frequency of the downlink operating band and </w:t>
      </w:r>
      <w:r w:rsidR="00465567" w:rsidRPr="00EA5ECC">
        <w:t>Δf</w:t>
      </w:r>
      <w:r w:rsidR="00465567" w:rsidRPr="00EA5ECC">
        <w:rPr>
          <w:vertAlign w:val="subscript"/>
        </w:rPr>
        <w:t>OBUE</w:t>
      </w:r>
      <w:r w:rsidRPr="00EA5ECC">
        <w:t xml:space="preserve"> above the highest BS transmitter frequency of the downlink operating band.</w:t>
      </w:r>
    </w:p>
    <w:p w:rsidR="00683B6A" w:rsidRPr="00EA5ECC" w:rsidRDefault="00683B6A" w:rsidP="00683B6A">
      <w:r w:rsidRPr="00EA5ECC">
        <w:t>The power of any spurious emission shall not exceed:</w:t>
      </w:r>
    </w:p>
    <w:p w:rsidR="00683B6A" w:rsidRPr="00EA5ECC" w:rsidRDefault="00683B6A" w:rsidP="0048036E">
      <w:pPr>
        <w:pStyle w:val="TH"/>
      </w:pPr>
      <w:r w:rsidRPr="00EA5ECC">
        <w:t>Table 6.6.1.5.5-2: BS Spurious emissions limits for BS for co-existence with</w:t>
      </w:r>
      <w:r w:rsidRPr="00EA5ECC" w:rsidDel="00E2020E">
        <w:t xml:space="preserve"> </w:t>
      </w:r>
      <w:r w:rsidRPr="00EA5ECC">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24766B" w:rsidRPr="00EA5ECC">
        <w:trPr>
          <w:cantSplit/>
          <w:jc w:val="center"/>
        </w:trPr>
        <w:tc>
          <w:tcPr>
            <w:tcW w:w="2538" w:type="dxa"/>
          </w:tcPr>
          <w:p w:rsidR="00683B6A" w:rsidRPr="00EA5ECC" w:rsidRDefault="00683B6A" w:rsidP="00AB3C4B">
            <w:pPr>
              <w:pStyle w:val="TAH"/>
              <w:rPr>
                <w:rFonts w:cs="Arial"/>
                <w:lang w:eastAsia="en-US"/>
              </w:rPr>
            </w:pPr>
            <w:r w:rsidRPr="00EA5ECC">
              <w:rPr>
                <w:rFonts w:cs="Arial"/>
                <w:lang w:eastAsia="en-US"/>
              </w:rPr>
              <w:t>Frequency range</w:t>
            </w:r>
          </w:p>
        </w:tc>
        <w:tc>
          <w:tcPr>
            <w:tcW w:w="1276" w:type="dxa"/>
          </w:tcPr>
          <w:p w:rsidR="00683B6A" w:rsidRPr="00EA5ECC" w:rsidRDefault="00683B6A" w:rsidP="00AB3C4B">
            <w:pPr>
              <w:pStyle w:val="TAH"/>
              <w:rPr>
                <w:rFonts w:cs="Arial"/>
                <w:lang w:eastAsia="en-US"/>
              </w:rPr>
            </w:pPr>
            <w:r w:rsidRPr="00EA5ECC">
              <w:rPr>
                <w:rFonts w:cs="Arial"/>
                <w:lang w:eastAsia="en-US"/>
              </w:rPr>
              <w:t>Maximum Level</w:t>
            </w:r>
          </w:p>
        </w:tc>
        <w:tc>
          <w:tcPr>
            <w:tcW w:w="1418" w:type="dxa"/>
          </w:tcPr>
          <w:p w:rsidR="00683B6A" w:rsidRPr="00EA5ECC" w:rsidRDefault="00683B6A" w:rsidP="00AB3C4B">
            <w:pPr>
              <w:pStyle w:val="TAH"/>
              <w:rPr>
                <w:rFonts w:cs="Arial"/>
                <w:lang w:eastAsia="en-US"/>
              </w:rPr>
            </w:pPr>
            <w:r w:rsidRPr="00EA5ECC">
              <w:rPr>
                <w:rFonts w:cs="Arial"/>
                <w:lang w:eastAsia="en-US"/>
              </w:rPr>
              <w:t>Measurement Bandwidth</w:t>
            </w:r>
          </w:p>
        </w:tc>
        <w:tc>
          <w:tcPr>
            <w:tcW w:w="3617" w:type="dxa"/>
          </w:tcPr>
          <w:p w:rsidR="00683B6A" w:rsidRPr="00EA5ECC" w:rsidRDefault="00683B6A" w:rsidP="00AB3C4B">
            <w:pPr>
              <w:pStyle w:val="TAH"/>
              <w:rPr>
                <w:rFonts w:cs="Arial"/>
                <w:lang w:eastAsia="en-US"/>
              </w:rPr>
            </w:pPr>
            <w:r w:rsidRPr="00EA5ECC">
              <w:rPr>
                <w:rFonts w:cs="Arial"/>
                <w:lang w:eastAsia="en-US"/>
              </w:rPr>
              <w:t>Note</w:t>
            </w:r>
          </w:p>
        </w:tc>
      </w:tr>
      <w:tr w:rsidR="0024766B" w:rsidRPr="00EA5ECC">
        <w:trPr>
          <w:cantSplit/>
          <w:trHeight w:val="163"/>
          <w:jc w:val="center"/>
        </w:trPr>
        <w:tc>
          <w:tcPr>
            <w:tcW w:w="2538" w:type="dxa"/>
            <w:tcBorders>
              <w:top w:val="single" w:sz="4" w:space="0" w:color="auto"/>
              <w:bottom w:val="single" w:sz="4" w:space="0" w:color="auto"/>
            </w:tcBorders>
          </w:tcPr>
          <w:p w:rsidR="00683B6A" w:rsidRPr="00EA5ECC" w:rsidRDefault="00683B6A" w:rsidP="00AB3C4B">
            <w:pPr>
              <w:pStyle w:val="TAC"/>
              <w:rPr>
                <w:rFonts w:cs="Arial"/>
                <w:lang w:eastAsia="en-US"/>
              </w:rPr>
            </w:pPr>
            <w:r w:rsidRPr="00EA5ECC">
              <w:rPr>
                <w:rFonts w:cs="Arial"/>
                <w:lang w:eastAsia="en-US"/>
              </w:rPr>
              <w:t xml:space="preserve">1884.5 </w:t>
            </w:r>
            <w:r w:rsidRPr="00EA5ECC">
              <w:rPr>
                <w:rFonts w:cs="Arial"/>
                <w:lang w:eastAsia="en-US"/>
              </w:rPr>
              <w:noBreakHyphen/>
              <w:t xml:space="preserve"> 1915.7 MHz</w:t>
            </w:r>
          </w:p>
        </w:tc>
        <w:tc>
          <w:tcPr>
            <w:tcW w:w="1276" w:type="dxa"/>
            <w:tcBorders>
              <w:top w:val="single" w:sz="4" w:space="0" w:color="auto"/>
              <w:bottom w:val="single" w:sz="4" w:space="0" w:color="auto"/>
            </w:tcBorders>
          </w:tcPr>
          <w:p w:rsidR="00683B6A" w:rsidRPr="00EA5ECC" w:rsidRDefault="00683B6A" w:rsidP="00AB3C4B">
            <w:pPr>
              <w:pStyle w:val="TAC"/>
              <w:rPr>
                <w:rFonts w:cs="Arial"/>
                <w:lang w:eastAsia="en-US"/>
              </w:rPr>
            </w:pPr>
            <w:r w:rsidRPr="00EA5ECC">
              <w:rPr>
                <w:rFonts w:cs="Arial"/>
                <w:lang w:eastAsia="en-US"/>
              </w:rPr>
              <w:t>-41 dBm</w:t>
            </w:r>
          </w:p>
        </w:tc>
        <w:tc>
          <w:tcPr>
            <w:tcW w:w="1418" w:type="dxa"/>
            <w:tcBorders>
              <w:top w:val="single" w:sz="4" w:space="0" w:color="auto"/>
              <w:bottom w:val="single" w:sz="4" w:space="0" w:color="auto"/>
            </w:tcBorders>
          </w:tcPr>
          <w:p w:rsidR="00683B6A" w:rsidRPr="00EA5ECC" w:rsidRDefault="00683B6A" w:rsidP="00AB3C4B">
            <w:pPr>
              <w:pStyle w:val="TAC"/>
              <w:rPr>
                <w:rFonts w:cs="Arial"/>
                <w:lang w:eastAsia="en-US"/>
              </w:rPr>
            </w:pPr>
            <w:r w:rsidRPr="00EA5ECC">
              <w:rPr>
                <w:rFonts w:cs="Arial"/>
                <w:lang w:eastAsia="en-US"/>
              </w:rPr>
              <w:t>300 kHz</w:t>
            </w:r>
          </w:p>
        </w:tc>
        <w:tc>
          <w:tcPr>
            <w:tcW w:w="3617" w:type="dxa"/>
            <w:tcBorders>
              <w:top w:val="single" w:sz="4" w:space="0" w:color="auto"/>
              <w:bottom w:val="single" w:sz="4" w:space="0" w:color="auto"/>
            </w:tcBorders>
          </w:tcPr>
          <w:p w:rsidR="00683B6A" w:rsidRPr="00EA5ECC" w:rsidRDefault="00683B6A" w:rsidP="00AB3C4B">
            <w:pPr>
              <w:pStyle w:val="TAC"/>
              <w:rPr>
                <w:rFonts w:cs="Arial"/>
                <w:lang w:eastAsia="en-US"/>
              </w:rPr>
            </w:pPr>
            <w:r w:rsidRPr="00EA5ECC">
              <w:rPr>
                <w:rFonts w:cs="Arial"/>
                <w:lang w:eastAsia="en-US"/>
              </w:rPr>
              <w:t>Applicable for co-existence with PHS system operating in</w:t>
            </w:r>
            <w:r w:rsidR="00C462C9" w:rsidRPr="00EA5ECC">
              <w:rPr>
                <w:rFonts w:cs="Arial"/>
                <w:lang w:eastAsia="en-US"/>
              </w:rPr>
              <w:t xml:space="preserve"> </w:t>
            </w:r>
            <w:r w:rsidRPr="00EA5ECC">
              <w:rPr>
                <w:rFonts w:cs="Arial"/>
                <w:lang w:eastAsia="en-US"/>
              </w:rPr>
              <w:t>1884.5-1915.7MHz</w:t>
            </w:r>
            <w:r w:rsidRPr="00EA5ECC" w:rsidDel="00A603A7">
              <w:rPr>
                <w:rFonts w:cs="Arial"/>
                <w:lang w:eastAsia="en-US"/>
              </w:rPr>
              <w:t xml:space="preserve"> </w:t>
            </w:r>
          </w:p>
        </w:tc>
      </w:tr>
      <w:tr w:rsidR="00683B6A" w:rsidRPr="00EA5ECC">
        <w:trPr>
          <w:cantSplit/>
          <w:trHeight w:val="163"/>
          <w:jc w:val="center"/>
        </w:trPr>
        <w:tc>
          <w:tcPr>
            <w:tcW w:w="8849" w:type="dxa"/>
            <w:gridSpan w:val="4"/>
            <w:tcBorders>
              <w:top w:val="single" w:sz="4" w:space="0" w:color="auto"/>
            </w:tcBorders>
          </w:tcPr>
          <w:p w:rsidR="00683B6A" w:rsidRPr="00EA5ECC" w:rsidRDefault="00683B6A" w:rsidP="00AB3C4B">
            <w:pPr>
              <w:pStyle w:val="TAN"/>
              <w:rPr>
                <w:rFonts w:cs="Arial"/>
                <w:lang w:eastAsia="en-US"/>
              </w:rPr>
            </w:pPr>
            <w:r w:rsidRPr="00EA5ECC">
              <w:rPr>
                <w:rFonts w:cs="Arial"/>
                <w:lang w:eastAsia="en-US"/>
              </w:rPr>
              <w:t>NOTE:</w:t>
            </w:r>
            <w:r w:rsidRPr="00EA5ECC">
              <w:rPr>
                <w:rFonts w:cs="Arial"/>
                <w:lang w:eastAsia="en-US"/>
              </w:rPr>
              <w:tab/>
              <w:t>The requirement is not applicable in China.</w:t>
            </w:r>
          </w:p>
        </w:tc>
      </w:tr>
    </w:tbl>
    <w:p w:rsidR="00683B6A" w:rsidRPr="00EA5ECC" w:rsidRDefault="00683B6A" w:rsidP="00683B6A"/>
    <w:p w:rsidR="00B95D90" w:rsidRPr="00EA5ECC" w:rsidRDefault="00C65D36" w:rsidP="00B95D90">
      <w:pPr>
        <w:rPr>
          <w:rFonts w:cs="v5.0.0"/>
          <w:lang w:eastAsia="zh-CN"/>
        </w:rPr>
      </w:pPr>
      <w:r w:rsidRPr="00EA5ECC">
        <w:rPr>
          <w:rFonts w:cs="v3.8.0"/>
        </w:rPr>
        <w:t>The following requirement may apply to E-UTRA BS operating in Band 41 in certain regions</w:t>
      </w:r>
      <w:r w:rsidRPr="00EA5ECC">
        <w:t xml:space="preserve">. </w:t>
      </w:r>
      <w:r w:rsidR="00B95D90" w:rsidRPr="00EA5ECC">
        <w:rPr>
          <w:rFonts w:cs="v3.8.0"/>
        </w:rPr>
        <w:t>This requirement is also applicable at</w:t>
      </w:r>
      <w:r w:rsidR="00B95D90" w:rsidRPr="00EA5ECC">
        <w:t xml:space="preserve"> </w:t>
      </w:r>
      <w:r w:rsidR="00B95D90" w:rsidRPr="00EA5ECC">
        <w:rPr>
          <w:rFonts w:cs="v3.8.0"/>
        </w:rPr>
        <w:t>the frequency range from 10 MHz below the lowest frequency of the BS downlink operating band up to 10 MHz above the highest frequency of the BS downlink operating band</w:t>
      </w:r>
      <w:r w:rsidR="00B95D90" w:rsidRPr="00EA5ECC">
        <w:rPr>
          <w:rFonts w:cs="v5.0.0"/>
        </w:rPr>
        <w:t>.</w:t>
      </w:r>
    </w:p>
    <w:p w:rsidR="00B95D90" w:rsidRPr="00EA5ECC" w:rsidRDefault="00B95D90" w:rsidP="00B95D90">
      <w:pPr>
        <w:keepNext/>
        <w:rPr>
          <w:rFonts w:cs="v5.0.0"/>
        </w:rPr>
      </w:pPr>
      <w:r w:rsidRPr="00EA5ECC">
        <w:rPr>
          <w:rFonts w:cs="v5.0.0"/>
        </w:rPr>
        <w:t>The power of any spurious emission shall not exceed:</w:t>
      </w:r>
    </w:p>
    <w:p w:rsidR="00B95D90" w:rsidRPr="00EA5ECC" w:rsidRDefault="00B95D90" w:rsidP="0048036E">
      <w:pPr>
        <w:pStyle w:val="TH"/>
        <w:rPr>
          <w:rFonts w:cs="v5.0.0"/>
        </w:rPr>
      </w:pPr>
      <w:r w:rsidRPr="00EA5ECC">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EA5ECC">
          <w:rPr>
            <w:rFonts w:cs="v5.0.0"/>
          </w:rPr>
          <w:t>6.6.</w:t>
        </w:r>
        <w:r w:rsidRPr="00EA5ECC">
          <w:rPr>
            <w:rFonts w:cs="v5.0.0"/>
            <w:lang w:eastAsia="zh-CN"/>
          </w:rPr>
          <w:t>1</w:t>
        </w:r>
      </w:smartTag>
      <w:r w:rsidRPr="00EA5ECC">
        <w:rPr>
          <w:rFonts w:cs="v5.0.0"/>
        </w:rPr>
        <w:t>.</w:t>
      </w:r>
      <w:r w:rsidRPr="00EA5ECC">
        <w:rPr>
          <w:rFonts w:cs="v5.0.0"/>
          <w:lang w:eastAsia="zh-CN"/>
        </w:rPr>
        <w:t>5</w:t>
      </w:r>
      <w:r w:rsidRPr="00EA5ECC">
        <w:rPr>
          <w:rFonts w:cs="v5.0.0"/>
        </w:rPr>
        <w:t>.</w:t>
      </w:r>
      <w:r w:rsidRPr="00EA5ECC">
        <w:rPr>
          <w:rFonts w:cs="v5.0.0"/>
          <w:lang w:eastAsia="zh-CN"/>
        </w:rPr>
        <w:t>5</w:t>
      </w:r>
      <w:r w:rsidRPr="00EA5ECC">
        <w:rPr>
          <w:rFonts w:cs="v5.0.0"/>
        </w:rPr>
        <w:t>-</w:t>
      </w:r>
      <w:r w:rsidRPr="00EA5ECC">
        <w:rPr>
          <w:rFonts w:cs="v5.0.0"/>
          <w:lang w:eastAsia="zh-CN"/>
        </w:rPr>
        <w:t>3</w:t>
      </w:r>
      <w:r w:rsidRPr="00EA5ECC">
        <w:rPr>
          <w:rFonts w:cs="v5.0.0"/>
        </w:rPr>
        <w:t xml:space="preserve">: </w:t>
      </w:r>
      <w:r w:rsidR="00C65D36" w:rsidRPr="00EA5ECC">
        <w:rPr>
          <w:rFonts w:cs="v5.0.0"/>
        </w:rPr>
        <w:t xml:space="preserve">Additional </w:t>
      </w:r>
      <w:r w:rsidRPr="00EA5ECC">
        <w:t xml:space="preserve">BS Spurious emissions limits for Band </w:t>
      </w:r>
      <w:r w:rsidRPr="00EA5ECC">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4766B" w:rsidRPr="00EA5ECC">
        <w:trPr>
          <w:cantSplit/>
          <w:jc w:val="center"/>
        </w:trPr>
        <w:tc>
          <w:tcPr>
            <w:tcW w:w="2376" w:type="dxa"/>
          </w:tcPr>
          <w:p w:rsidR="00B95D90" w:rsidRPr="00EA5ECC" w:rsidRDefault="00B95D90" w:rsidP="00C737DC">
            <w:pPr>
              <w:pStyle w:val="TAH"/>
              <w:rPr>
                <w:rFonts w:cs="v5.0.0"/>
                <w:lang w:eastAsia="en-US"/>
              </w:rPr>
            </w:pPr>
            <w:r w:rsidRPr="00EA5ECC">
              <w:rPr>
                <w:rFonts w:cs="v5.0.0"/>
                <w:lang w:eastAsia="en-US"/>
              </w:rPr>
              <w:t>Frequency range</w:t>
            </w:r>
          </w:p>
        </w:tc>
        <w:tc>
          <w:tcPr>
            <w:tcW w:w="1276" w:type="dxa"/>
          </w:tcPr>
          <w:p w:rsidR="00B95D90" w:rsidRPr="00EA5ECC" w:rsidRDefault="00B95D90" w:rsidP="00C737DC">
            <w:pPr>
              <w:pStyle w:val="TAH"/>
              <w:rPr>
                <w:rFonts w:cs="v5.0.0"/>
                <w:lang w:eastAsia="en-US"/>
              </w:rPr>
            </w:pPr>
            <w:r w:rsidRPr="00EA5ECC">
              <w:rPr>
                <w:rFonts w:cs="v5.0.0"/>
                <w:lang w:eastAsia="en-US"/>
              </w:rPr>
              <w:t>Maximum Level</w:t>
            </w:r>
          </w:p>
        </w:tc>
        <w:tc>
          <w:tcPr>
            <w:tcW w:w="1418" w:type="dxa"/>
          </w:tcPr>
          <w:p w:rsidR="00B95D90" w:rsidRPr="00EA5ECC" w:rsidRDefault="00B95D90" w:rsidP="00C737DC">
            <w:pPr>
              <w:pStyle w:val="TAH"/>
              <w:rPr>
                <w:rFonts w:cs="v5.0.0"/>
                <w:lang w:eastAsia="en-US"/>
              </w:rPr>
            </w:pPr>
            <w:r w:rsidRPr="00EA5ECC">
              <w:rPr>
                <w:rFonts w:cs="v5.0.0"/>
                <w:lang w:eastAsia="en-US"/>
              </w:rPr>
              <w:t>Measurement Bandwidth</w:t>
            </w:r>
          </w:p>
        </w:tc>
        <w:tc>
          <w:tcPr>
            <w:tcW w:w="1956" w:type="dxa"/>
          </w:tcPr>
          <w:p w:rsidR="00B95D90" w:rsidRPr="00EA5ECC" w:rsidRDefault="00B95D90" w:rsidP="00C737DC">
            <w:pPr>
              <w:pStyle w:val="TAH"/>
              <w:rPr>
                <w:rFonts w:cs="v5.0.0"/>
                <w:lang w:eastAsia="en-US"/>
              </w:rPr>
            </w:pPr>
            <w:r w:rsidRPr="00EA5ECC">
              <w:rPr>
                <w:rFonts w:cs="v5.0.0"/>
                <w:lang w:eastAsia="en-US"/>
              </w:rPr>
              <w:t>Note</w:t>
            </w:r>
          </w:p>
        </w:tc>
      </w:tr>
      <w:tr w:rsidR="0024766B" w:rsidRPr="00EA5ECC">
        <w:trPr>
          <w:cantSplit/>
          <w:jc w:val="center"/>
        </w:trPr>
        <w:tc>
          <w:tcPr>
            <w:tcW w:w="2376" w:type="dxa"/>
          </w:tcPr>
          <w:p w:rsidR="00B95D90" w:rsidRPr="00EA5ECC" w:rsidRDefault="00B95D90" w:rsidP="00C737DC">
            <w:pPr>
              <w:pStyle w:val="TAC"/>
              <w:rPr>
                <w:rFonts w:cs="v5.0.0"/>
                <w:lang w:eastAsia="en-US"/>
              </w:rPr>
            </w:pPr>
            <w:r w:rsidRPr="00EA5ECC">
              <w:rPr>
                <w:rFonts w:cs="Arial"/>
                <w:noProof/>
                <w:szCs w:val="21"/>
                <w:lang w:eastAsia="en-US"/>
              </w:rPr>
              <w:t>2505MHz – 2535MHz</w:t>
            </w:r>
          </w:p>
        </w:tc>
        <w:tc>
          <w:tcPr>
            <w:tcW w:w="1276" w:type="dxa"/>
          </w:tcPr>
          <w:p w:rsidR="00B95D90" w:rsidRPr="00EA5ECC" w:rsidRDefault="00B95D90" w:rsidP="00C737DC">
            <w:pPr>
              <w:pStyle w:val="TAC"/>
              <w:rPr>
                <w:rFonts w:cs="v5.0.0"/>
                <w:lang w:eastAsia="en-US"/>
              </w:rPr>
            </w:pPr>
            <w:r w:rsidRPr="00EA5ECC">
              <w:rPr>
                <w:rFonts w:cs="Arial"/>
                <w:noProof/>
                <w:szCs w:val="21"/>
                <w:lang w:eastAsia="en-US"/>
              </w:rPr>
              <w:t>-42dBm</w:t>
            </w:r>
          </w:p>
        </w:tc>
        <w:tc>
          <w:tcPr>
            <w:tcW w:w="1418" w:type="dxa"/>
          </w:tcPr>
          <w:p w:rsidR="00B95D90" w:rsidRPr="00EA5ECC" w:rsidRDefault="00B95D90" w:rsidP="00C737DC">
            <w:pPr>
              <w:pStyle w:val="TAC"/>
              <w:rPr>
                <w:rFonts w:cs="v5.0.0"/>
                <w:lang w:eastAsia="zh-CN"/>
              </w:rPr>
            </w:pPr>
            <w:r w:rsidRPr="00EA5ECC">
              <w:rPr>
                <w:rFonts w:cs="v5.0.0"/>
                <w:lang w:eastAsia="zh-CN"/>
              </w:rPr>
              <w:t>1 MHz</w:t>
            </w:r>
          </w:p>
        </w:tc>
        <w:tc>
          <w:tcPr>
            <w:tcW w:w="1956" w:type="dxa"/>
          </w:tcPr>
          <w:p w:rsidR="00B95D90" w:rsidRPr="00EA5ECC" w:rsidRDefault="00B95D90" w:rsidP="00C737DC">
            <w:pPr>
              <w:pStyle w:val="TAC"/>
              <w:rPr>
                <w:rFonts w:cs="v5.0.0"/>
                <w:lang w:eastAsia="en-US"/>
              </w:rPr>
            </w:pPr>
          </w:p>
        </w:tc>
      </w:tr>
      <w:tr w:rsidR="0024766B" w:rsidRPr="00EA5ECC">
        <w:trPr>
          <w:cantSplit/>
          <w:jc w:val="center"/>
        </w:trPr>
        <w:tc>
          <w:tcPr>
            <w:tcW w:w="2376" w:type="dxa"/>
          </w:tcPr>
          <w:p w:rsidR="00B95D90" w:rsidRPr="00EA5ECC" w:rsidRDefault="00B95D90" w:rsidP="00C737DC">
            <w:pPr>
              <w:pStyle w:val="TAC"/>
              <w:rPr>
                <w:rFonts w:cs="Arial"/>
                <w:noProof/>
                <w:szCs w:val="21"/>
                <w:lang w:eastAsia="en-US"/>
              </w:rPr>
            </w:pPr>
            <w:r w:rsidRPr="00EA5ECC">
              <w:rPr>
                <w:rFonts w:cs="Arial"/>
                <w:noProof/>
                <w:szCs w:val="21"/>
                <w:lang w:eastAsia="en-US"/>
              </w:rPr>
              <w:t xml:space="preserve">2535MHz – </w:t>
            </w:r>
            <w:r w:rsidR="008C1206" w:rsidRPr="00EA5ECC">
              <w:rPr>
                <w:rFonts w:cs="Arial"/>
                <w:noProof/>
                <w:szCs w:val="21"/>
                <w:lang w:eastAsia="en-US"/>
              </w:rPr>
              <w:t>2655MHz</w:t>
            </w:r>
          </w:p>
        </w:tc>
        <w:tc>
          <w:tcPr>
            <w:tcW w:w="1276" w:type="dxa"/>
          </w:tcPr>
          <w:p w:rsidR="00B95D90" w:rsidRPr="00EA5ECC" w:rsidRDefault="00B95D90" w:rsidP="00C737DC">
            <w:pPr>
              <w:pStyle w:val="TAC"/>
              <w:rPr>
                <w:rFonts w:cs="Arial"/>
                <w:noProof/>
                <w:szCs w:val="21"/>
                <w:lang w:eastAsia="zh-CN"/>
              </w:rPr>
            </w:pPr>
            <w:r w:rsidRPr="00EA5ECC">
              <w:rPr>
                <w:rFonts w:cs="Arial"/>
                <w:noProof/>
                <w:szCs w:val="21"/>
                <w:lang w:eastAsia="en-US"/>
              </w:rPr>
              <w:t>-22dBm</w:t>
            </w:r>
          </w:p>
        </w:tc>
        <w:tc>
          <w:tcPr>
            <w:tcW w:w="1418" w:type="dxa"/>
          </w:tcPr>
          <w:p w:rsidR="00B95D90" w:rsidRPr="00EA5ECC" w:rsidRDefault="00B95D90" w:rsidP="00C737DC">
            <w:pPr>
              <w:pStyle w:val="TAC"/>
              <w:rPr>
                <w:rFonts w:cs="v5.0.0"/>
                <w:lang w:eastAsia="en-US"/>
              </w:rPr>
            </w:pPr>
            <w:r w:rsidRPr="00EA5ECC">
              <w:rPr>
                <w:rFonts w:cs="v5.0.0"/>
                <w:lang w:eastAsia="zh-CN"/>
              </w:rPr>
              <w:t>1 MHz</w:t>
            </w:r>
          </w:p>
        </w:tc>
        <w:tc>
          <w:tcPr>
            <w:tcW w:w="1956" w:type="dxa"/>
          </w:tcPr>
          <w:p w:rsidR="00B95D90" w:rsidRPr="00EA5ECC" w:rsidRDefault="00B95D90" w:rsidP="00C737DC">
            <w:pPr>
              <w:pStyle w:val="TAC"/>
              <w:jc w:val="left"/>
              <w:rPr>
                <w:rFonts w:cs="v5.0.0"/>
                <w:lang w:eastAsia="zh-CN"/>
              </w:rPr>
            </w:pPr>
            <w:r w:rsidRPr="00EA5ECC">
              <w:rPr>
                <w:rFonts w:cs="v5.0.0"/>
                <w:lang w:eastAsia="en-US"/>
              </w:rPr>
              <w:t xml:space="preserve">Applicable at offsets </w:t>
            </w:r>
            <w:r w:rsidRPr="00EA5ECC">
              <w:rPr>
                <w:rFonts w:cs="Arial"/>
                <w:lang w:eastAsia="en-US"/>
              </w:rPr>
              <w:t>≥</w:t>
            </w:r>
            <w:r w:rsidRPr="00EA5ECC">
              <w:rPr>
                <w:rFonts w:cs="v5.0.0"/>
                <w:lang w:eastAsia="en-US"/>
              </w:rPr>
              <w:t xml:space="preserve"> 250% of channel bandwidth from carrier frequency</w:t>
            </w:r>
          </w:p>
        </w:tc>
      </w:tr>
      <w:tr w:rsidR="00C65D36" w:rsidRPr="00EA5ECC">
        <w:trPr>
          <w:cantSplit/>
          <w:jc w:val="center"/>
        </w:trPr>
        <w:tc>
          <w:tcPr>
            <w:tcW w:w="7026" w:type="dxa"/>
            <w:gridSpan w:val="4"/>
          </w:tcPr>
          <w:p w:rsidR="00C65D36" w:rsidRPr="00EA5ECC" w:rsidRDefault="00C65D36" w:rsidP="00C65D36">
            <w:pPr>
              <w:pStyle w:val="TAN"/>
              <w:rPr>
                <w:rFonts w:cs="v5.0.0"/>
                <w:lang w:eastAsia="en-US"/>
              </w:rPr>
            </w:pPr>
            <w:r w:rsidRPr="00EA5ECC">
              <w:rPr>
                <w:rFonts w:cs="Arial"/>
                <w:lang w:eastAsia="en-US"/>
              </w:rPr>
              <w:t>NOTE:</w:t>
            </w:r>
            <w:r w:rsidRPr="00EA5ECC">
              <w:rPr>
                <w:rFonts w:cs="Arial"/>
                <w:lang w:eastAsia="en-US"/>
              </w:rPr>
              <w:tab/>
              <w:t>This requirement applies for 10 or 20 MHz E-UTRA carriers allocated within 2545-2575MHz</w:t>
            </w:r>
            <w:r w:rsidR="008C1206" w:rsidRPr="00EA5ECC">
              <w:rPr>
                <w:rFonts w:cs="Arial"/>
                <w:lang w:eastAsia="en-US"/>
              </w:rPr>
              <w:t xml:space="preserve"> or 2595-2645MHz</w:t>
            </w:r>
            <w:r w:rsidRPr="00EA5ECC">
              <w:rPr>
                <w:rFonts w:cs="Arial"/>
                <w:lang w:eastAsia="en-US"/>
              </w:rPr>
              <w:t>.</w:t>
            </w:r>
          </w:p>
        </w:tc>
      </w:tr>
    </w:tbl>
    <w:p w:rsidR="00B95D90" w:rsidRPr="00EA5ECC" w:rsidRDefault="00B95D90" w:rsidP="00683B6A"/>
    <w:p w:rsidR="00683B6A" w:rsidRPr="00EA5ECC" w:rsidRDefault="00683B6A" w:rsidP="00683B6A">
      <w:r w:rsidRPr="00EA5ECC">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EA5ECC" w:rsidRDefault="000715EC" w:rsidP="000715EC">
      <w:pPr>
        <w:rPr>
          <w:rFonts w:cs="v5.0.0"/>
          <w:lang w:eastAsia="zh-CN"/>
        </w:rPr>
      </w:pPr>
      <w:r w:rsidRPr="00EA5ECC">
        <w:rPr>
          <w:rFonts w:cs="v5.0.0"/>
        </w:rPr>
        <w:t>The following requirement may apply to BS operating in Band 30 in certain regions.</w:t>
      </w:r>
      <w:r w:rsidRPr="00EA5ECC">
        <w:t xml:space="preserve"> This requirement is also applicable at the frequency range from 10 MHz below the lowest frequency of the BS downlink operating band up to 10 MHz above the highest frequency of the BS downlink operating band.</w:t>
      </w:r>
    </w:p>
    <w:p w:rsidR="000715EC" w:rsidRPr="00EA5ECC" w:rsidRDefault="000715EC" w:rsidP="000715EC">
      <w:r w:rsidRPr="00EA5ECC">
        <w:t>The power of any spurious emission shall not exceed:</w:t>
      </w:r>
    </w:p>
    <w:p w:rsidR="000715EC" w:rsidRPr="00EA5ECC" w:rsidRDefault="000715EC" w:rsidP="0048036E">
      <w:pPr>
        <w:pStyle w:val="TH"/>
        <w:rPr>
          <w:rFonts w:cs="v5.0.0"/>
        </w:rPr>
      </w:pPr>
      <w:r w:rsidRPr="00EA5ECC">
        <w:rPr>
          <w:rFonts w:cs="v5.0.0"/>
        </w:rPr>
        <w:t>Table 6.6.</w:t>
      </w:r>
      <w:r w:rsidRPr="00EA5ECC">
        <w:rPr>
          <w:rFonts w:cs="v5.0.0"/>
          <w:lang w:eastAsia="zh-CN"/>
        </w:rPr>
        <w:t>1</w:t>
      </w:r>
      <w:r w:rsidRPr="00EA5ECC">
        <w:rPr>
          <w:rFonts w:cs="v5.0.0"/>
        </w:rPr>
        <w:t>.5.5-</w:t>
      </w:r>
      <w:r w:rsidRPr="00EA5ECC">
        <w:rPr>
          <w:rFonts w:cs="v5.0.0"/>
          <w:lang w:eastAsia="zh-CN"/>
        </w:rPr>
        <w:t>4</w:t>
      </w:r>
      <w:r w:rsidRPr="00EA5ECC">
        <w:rPr>
          <w:rFonts w:cs="v5.0.0"/>
        </w:rPr>
        <w:t xml:space="preserve">: Additional </w:t>
      </w:r>
      <w:r w:rsidRPr="00EA5ECC">
        <w:t xml:space="preserve">BS Spurious emissions limits for Band </w:t>
      </w:r>
      <w:r w:rsidRPr="00EA5ECC">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4766B" w:rsidRPr="00EA5ECC">
        <w:trPr>
          <w:cantSplit/>
          <w:jc w:val="center"/>
        </w:trPr>
        <w:tc>
          <w:tcPr>
            <w:tcW w:w="2376" w:type="dxa"/>
          </w:tcPr>
          <w:p w:rsidR="000715EC" w:rsidRPr="00EA5ECC" w:rsidRDefault="000715EC" w:rsidP="000715EC">
            <w:pPr>
              <w:pStyle w:val="TAH"/>
              <w:rPr>
                <w:rFonts w:cs="v5.0.0"/>
                <w:lang w:eastAsia="en-US"/>
              </w:rPr>
            </w:pPr>
            <w:r w:rsidRPr="00EA5ECC">
              <w:rPr>
                <w:rFonts w:cs="v5.0.0"/>
                <w:lang w:eastAsia="en-US"/>
              </w:rPr>
              <w:t>Frequency range</w:t>
            </w:r>
          </w:p>
        </w:tc>
        <w:tc>
          <w:tcPr>
            <w:tcW w:w="1276" w:type="dxa"/>
          </w:tcPr>
          <w:p w:rsidR="000715EC" w:rsidRPr="00EA5ECC" w:rsidRDefault="000715EC" w:rsidP="000715EC">
            <w:pPr>
              <w:pStyle w:val="TAH"/>
              <w:rPr>
                <w:rFonts w:cs="v5.0.0"/>
                <w:lang w:eastAsia="en-US"/>
              </w:rPr>
            </w:pPr>
            <w:r w:rsidRPr="00EA5ECC">
              <w:rPr>
                <w:rFonts w:cs="v5.0.0"/>
                <w:lang w:eastAsia="en-US"/>
              </w:rPr>
              <w:t>Maximum Level</w:t>
            </w:r>
          </w:p>
        </w:tc>
        <w:tc>
          <w:tcPr>
            <w:tcW w:w="1418" w:type="dxa"/>
          </w:tcPr>
          <w:p w:rsidR="000715EC" w:rsidRPr="00EA5ECC" w:rsidRDefault="000715EC" w:rsidP="000715EC">
            <w:pPr>
              <w:pStyle w:val="TAH"/>
              <w:rPr>
                <w:rFonts w:cs="v5.0.0"/>
                <w:lang w:eastAsia="en-US"/>
              </w:rPr>
            </w:pPr>
            <w:r w:rsidRPr="00EA5ECC">
              <w:rPr>
                <w:rFonts w:cs="v5.0.0"/>
                <w:lang w:eastAsia="en-US"/>
              </w:rPr>
              <w:t>Measurement Bandwidth</w:t>
            </w:r>
          </w:p>
        </w:tc>
        <w:tc>
          <w:tcPr>
            <w:tcW w:w="1956" w:type="dxa"/>
          </w:tcPr>
          <w:p w:rsidR="000715EC" w:rsidRPr="00EA5ECC" w:rsidRDefault="000715EC" w:rsidP="000715EC">
            <w:pPr>
              <w:pStyle w:val="TAH"/>
              <w:rPr>
                <w:rFonts w:cs="v5.0.0"/>
                <w:lang w:eastAsia="en-US"/>
              </w:rPr>
            </w:pPr>
            <w:r w:rsidRPr="00EA5ECC">
              <w:rPr>
                <w:rFonts w:cs="v5.0.0"/>
                <w:lang w:eastAsia="en-US"/>
              </w:rPr>
              <w:t>Note</w:t>
            </w:r>
          </w:p>
        </w:tc>
      </w:tr>
      <w:tr w:rsidR="0024766B"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2200MHz – 2345MHz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-45dBm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r w:rsidR="0024766B"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2362.5MHz – 2365MHz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-25dBm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r w:rsidR="0024766B"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2365MHz – 2367.5MHz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-40dBm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r w:rsidR="0024766B"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2367.5MHz – 2370MHz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-42dBm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r w:rsidR="000715EC"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2370MHz – 2395MHz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-45dBm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bl>
    <w:p w:rsidR="00E17C26" w:rsidRPr="00EA5ECC" w:rsidRDefault="00E17C26" w:rsidP="00E17C26">
      <w:pPr>
        <w:rPr>
          <w:lang w:eastAsia="zh-CN"/>
        </w:rPr>
      </w:pPr>
    </w:p>
    <w:p w:rsidR="00E17C26" w:rsidRPr="00EA5ECC" w:rsidRDefault="00E17C26" w:rsidP="00E17C26">
      <w:r w:rsidRPr="00EA5ECC">
        <w:rPr>
          <w:lang w:eastAsia="zh-CN"/>
        </w:rPr>
        <w:t>I</w:t>
      </w:r>
      <w:r w:rsidRPr="00EA5ECC">
        <w:t xml:space="preserve">n certain regions </w:t>
      </w:r>
      <w:r w:rsidRPr="00EA5ECC">
        <w:rPr>
          <w:lang w:eastAsia="zh-CN"/>
        </w:rPr>
        <w:t>t</w:t>
      </w:r>
      <w:r w:rsidRPr="00EA5ECC">
        <w:t>he following requirement may apply to E-UTRA BS operating in Band 4</w:t>
      </w:r>
      <w:r w:rsidRPr="00EA5ECC">
        <w:rPr>
          <w:lang w:eastAsia="zh-CN"/>
        </w:rPr>
        <w:t>5</w:t>
      </w:r>
      <w:r w:rsidRPr="00EA5ECC">
        <w:t>. Emissions shall not exceed the maximum levels specified in Table 6.6.</w:t>
      </w:r>
      <w:r w:rsidRPr="00EA5ECC">
        <w:rPr>
          <w:lang w:eastAsia="zh-CN"/>
        </w:rPr>
        <w:t>1.5.5</w:t>
      </w:r>
      <w:r w:rsidRPr="00EA5ECC">
        <w:t>-</w:t>
      </w:r>
      <w:r w:rsidRPr="00EA5ECC">
        <w:rPr>
          <w:lang w:eastAsia="zh-CN"/>
        </w:rPr>
        <w:t>5</w:t>
      </w:r>
      <w:r w:rsidRPr="00EA5ECC">
        <w:t>.</w:t>
      </w:r>
    </w:p>
    <w:p w:rsidR="00E17C26" w:rsidRPr="00EA5ECC" w:rsidRDefault="00E17C26" w:rsidP="0048036E">
      <w:pPr>
        <w:pStyle w:val="TH"/>
      </w:pPr>
      <w:r w:rsidRPr="00EA5ECC">
        <w:lastRenderedPageBreak/>
        <w:t>Table 6.6.</w:t>
      </w:r>
      <w:r w:rsidRPr="00EA5ECC">
        <w:rPr>
          <w:lang w:eastAsia="zh-CN"/>
        </w:rPr>
        <w:t>1</w:t>
      </w:r>
      <w:r w:rsidRPr="00EA5ECC">
        <w:t>.</w:t>
      </w:r>
      <w:r w:rsidRPr="00EA5ECC">
        <w:rPr>
          <w:lang w:eastAsia="zh-CN"/>
        </w:rPr>
        <w:t>5</w:t>
      </w:r>
      <w:r w:rsidRPr="00EA5ECC">
        <w:t>.</w:t>
      </w:r>
      <w:r w:rsidRPr="00EA5ECC">
        <w:rPr>
          <w:lang w:eastAsia="zh-CN"/>
        </w:rPr>
        <w:t>5</w:t>
      </w:r>
      <w:r w:rsidRPr="00EA5ECC">
        <w:t>-</w:t>
      </w:r>
      <w:r w:rsidRPr="00EA5ECC">
        <w:rPr>
          <w:lang w:eastAsia="zh-CN"/>
        </w:rPr>
        <w:t>5</w:t>
      </w:r>
      <w:r w:rsidRPr="00EA5ECC">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4766B" w:rsidRPr="00EA5ECC" w:rsidTr="005704A5">
        <w:trPr>
          <w:cantSplit/>
          <w:jc w:val="center"/>
        </w:trPr>
        <w:tc>
          <w:tcPr>
            <w:tcW w:w="1247" w:type="dxa"/>
          </w:tcPr>
          <w:p w:rsidR="00E17C26" w:rsidRPr="00EA5ECC" w:rsidRDefault="00E17C26" w:rsidP="00E17C26">
            <w:pPr>
              <w:pStyle w:val="TAH"/>
              <w:rPr>
                <w:rFonts w:cs="Arial"/>
                <w:lang w:eastAsia="en-US"/>
              </w:rPr>
            </w:pPr>
            <w:r w:rsidRPr="00EA5ECC">
              <w:rPr>
                <w:rFonts w:cs="Arial"/>
                <w:lang w:eastAsia="en-US"/>
              </w:rPr>
              <w:t>Operating Band</w:t>
            </w:r>
          </w:p>
        </w:tc>
        <w:tc>
          <w:tcPr>
            <w:tcW w:w="3041" w:type="dxa"/>
          </w:tcPr>
          <w:p w:rsidR="00E17C26" w:rsidRPr="00EA5ECC" w:rsidRDefault="00E17C26" w:rsidP="00E17C26">
            <w:pPr>
              <w:pStyle w:val="TAH"/>
              <w:rPr>
                <w:rFonts w:cs="Arial"/>
                <w:lang w:eastAsia="zh-CN"/>
              </w:rPr>
            </w:pPr>
            <w:r w:rsidRPr="00EA5ECC">
              <w:rPr>
                <w:rFonts w:cs="Arial"/>
                <w:lang w:eastAsia="en-GB"/>
              </w:rPr>
              <w:t xml:space="preserve">Filter </w:t>
            </w:r>
            <w:r w:rsidRPr="00EA5ECC">
              <w:rPr>
                <w:rFonts w:cs="v5.0.0"/>
                <w:lang w:eastAsia="en-GB"/>
              </w:rPr>
              <w:t xml:space="preserve">centre frequency, </w:t>
            </w:r>
            <w:r w:rsidRPr="00EA5ECC">
              <w:rPr>
                <w:rFonts w:cs="Arial"/>
                <w:lang w:eastAsia="en-GB"/>
              </w:rPr>
              <w:t>F</w:t>
            </w:r>
            <w:r w:rsidRPr="00EA5ECC">
              <w:rPr>
                <w:rFonts w:cs="Arial"/>
                <w:vertAlign w:val="subscript"/>
                <w:lang w:eastAsia="en-GB"/>
              </w:rPr>
              <w:t>filter</w:t>
            </w:r>
            <w:r w:rsidRPr="00EA5ECC">
              <w:rPr>
                <w:rFonts w:cs="Arial"/>
                <w:vertAlign w:val="subscript"/>
                <w:lang w:eastAsia="zh-CN"/>
              </w:rPr>
              <w:t xml:space="preserve"> </w:t>
            </w:r>
          </w:p>
        </w:tc>
        <w:tc>
          <w:tcPr>
            <w:tcW w:w="2080" w:type="dxa"/>
          </w:tcPr>
          <w:p w:rsidR="00E17C26" w:rsidRPr="00EA5ECC" w:rsidRDefault="00E17C26" w:rsidP="00E17C26">
            <w:pPr>
              <w:pStyle w:val="TAH"/>
              <w:rPr>
                <w:rFonts w:cs="Arial"/>
                <w:lang w:eastAsia="zh-CN"/>
              </w:rPr>
            </w:pPr>
            <w:r w:rsidRPr="00EA5ECC">
              <w:rPr>
                <w:rFonts w:cs="Arial"/>
                <w:lang w:eastAsia="en-US"/>
              </w:rPr>
              <w:t>Maximum Level</w:t>
            </w:r>
            <w:r w:rsidRPr="00EA5ECC">
              <w:rPr>
                <w:rFonts w:cs="Arial"/>
                <w:lang w:eastAsia="zh-CN"/>
              </w:rPr>
              <w:t xml:space="preserve"> </w:t>
            </w:r>
            <w:r w:rsidRPr="00EA5ECC">
              <w:rPr>
                <w:rFonts w:cs="Arial"/>
                <w:lang w:eastAsia="en-GB"/>
              </w:rPr>
              <w:t>[dBm]</w:t>
            </w:r>
          </w:p>
        </w:tc>
        <w:tc>
          <w:tcPr>
            <w:tcW w:w="1642" w:type="dxa"/>
          </w:tcPr>
          <w:p w:rsidR="00E17C26" w:rsidRPr="00EA5ECC" w:rsidRDefault="00E17C26" w:rsidP="00E17C26">
            <w:pPr>
              <w:pStyle w:val="TAH"/>
              <w:rPr>
                <w:rFonts w:cs="Arial"/>
                <w:lang w:eastAsia="en-US"/>
              </w:rPr>
            </w:pPr>
            <w:r w:rsidRPr="00EA5ECC">
              <w:rPr>
                <w:rFonts w:cs="Arial"/>
                <w:lang w:eastAsia="en-US"/>
              </w:rPr>
              <w:t>Measurement Bandwidth</w:t>
            </w:r>
          </w:p>
        </w:tc>
      </w:tr>
      <w:tr w:rsidR="0024766B" w:rsidRPr="00EA5ECC" w:rsidTr="005704A5">
        <w:trPr>
          <w:cantSplit/>
          <w:jc w:val="center"/>
        </w:trPr>
        <w:tc>
          <w:tcPr>
            <w:tcW w:w="1247" w:type="dxa"/>
            <w:vMerge w:val="restart"/>
          </w:tcPr>
          <w:p w:rsidR="00E17C26" w:rsidRPr="00EA5ECC" w:rsidRDefault="00E17C26" w:rsidP="00E17C26">
            <w:pPr>
              <w:pStyle w:val="TAC"/>
              <w:rPr>
                <w:rFonts w:cs="Arial"/>
                <w:lang w:eastAsia="en-US"/>
              </w:rPr>
            </w:pPr>
            <w:r w:rsidRPr="00EA5ECC">
              <w:rPr>
                <w:rFonts w:cs="Arial"/>
                <w:lang w:eastAsia="en-US"/>
              </w:rPr>
              <w:t>45</w:t>
            </w: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1467.5</w:t>
            </w:r>
          </w:p>
        </w:tc>
        <w:tc>
          <w:tcPr>
            <w:tcW w:w="2080" w:type="dxa"/>
          </w:tcPr>
          <w:p w:rsidR="00E17C26" w:rsidRPr="00EA5ECC" w:rsidRDefault="00E17C26" w:rsidP="00E17C26">
            <w:pPr>
              <w:pStyle w:val="TAC"/>
              <w:rPr>
                <w:rFonts w:cs="Arial"/>
                <w:lang w:eastAsia="zh-CN"/>
              </w:rPr>
            </w:pPr>
            <w:r w:rsidRPr="00EA5ECC">
              <w:rPr>
                <w:rFonts w:cs="Arial"/>
                <w:lang w:eastAsia="zh-CN"/>
              </w:rPr>
              <w:t>-20</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24766B"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1468.5</w:t>
            </w:r>
          </w:p>
        </w:tc>
        <w:tc>
          <w:tcPr>
            <w:tcW w:w="2080" w:type="dxa"/>
          </w:tcPr>
          <w:p w:rsidR="00E17C26" w:rsidRPr="00EA5ECC" w:rsidRDefault="00E17C26" w:rsidP="00E17C26">
            <w:pPr>
              <w:pStyle w:val="TAC"/>
              <w:rPr>
                <w:rFonts w:cs="Arial"/>
                <w:lang w:eastAsia="zh-CN"/>
              </w:rPr>
            </w:pPr>
            <w:r w:rsidRPr="00EA5ECC">
              <w:rPr>
                <w:rFonts w:cs="Arial"/>
                <w:lang w:eastAsia="zh-CN"/>
              </w:rPr>
              <w:t>-23</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24766B"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1469.5</w:t>
            </w:r>
          </w:p>
        </w:tc>
        <w:tc>
          <w:tcPr>
            <w:tcW w:w="2080" w:type="dxa"/>
          </w:tcPr>
          <w:p w:rsidR="00E17C26" w:rsidRPr="00EA5ECC" w:rsidRDefault="00E17C26" w:rsidP="00E17C26">
            <w:pPr>
              <w:pStyle w:val="TAC"/>
              <w:rPr>
                <w:rFonts w:cs="Arial"/>
                <w:lang w:eastAsia="zh-CN"/>
              </w:rPr>
            </w:pPr>
            <w:r w:rsidRPr="00EA5ECC">
              <w:rPr>
                <w:rFonts w:cs="Arial"/>
                <w:lang w:eastAsia="zh-CN"/>
              </w:rPr>
              <w:t>-26</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24766B"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1470.5</w:t>
            </w:r>
          </w:p>
        </w:tc>
        <w:tc>
          <w:tcPr>
            <w:tcW w:w="2080" w:type="dxa"/>
          </w:tcPr>
          <w:p w:rsidR="00E17C26" w:rsidRPr="00EA5ECC" w:rsidRDefault="00E17C26" w:rsidP="00E17C26">
            <w:pPr>
              <w:pStyle w:val="TAC"/>
              <w:rPr>
                <w:rFonts w:cs="Arial"/>
                <w:lang w:eastAsia="zh-CN"/>
              </w:rPr>
            </w:pPr>
            <w:r w:rsidRPr="00EA5ECC">
              <w:rPr>
                <w:rFonts w:cs="Arial"/>
                <w:lang w:eastAsia="zh-CN"/>
              </w:rPr>
              <w:t>-33</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24766B"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1471.5</w:t>
            </w:r>
          </w:p>
        </w:tc>
        <w:tc>
          <w:tcPr>
            <w:tcW w:w="2080" w:type="dxa"/>
          </w:tcPr>
          <w:p w:rsidR="00E17C26" w:rsidRPr="00EA5ECC" w:rsidRDefault="00E17C26" w:rsidP="00E17C26">
            <w:pPr>
              <w:pStyle w:val="TAC"/>
              <w:rPr>
                <w:rFonts w:cs="Arial"/>
                <w:lang w:eastAsia="zh-CN"/>
              </w:rPr>
            </w:pPr>
            <w:r w:rsidRPr="00EA5ECC">
              <w:rPr>
                <w:rFonts w:cs="Arial"/>
                <w:lang w:eastAsia="zh-CN"/>
              </w:rPr>
              <w:t>-40</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E17C26"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vAlign w:val="center"/>
          </w:tcPr>
          <w:p w:rsidR="00E17C26" w:rsidRPr="00EA5ECC" w:rsidRDefault="00E17C26" w:rsidP="00E17C26">
            <w:pPr>
              <w:pStyle w:val="TAC"/>
              <w:rPr>
                <w:rFonts w:cs="Arial"/>
                <w:lang w:eastAsia="zh-CN"/>
              </w:rPr>
            </w:pPr>
            <w:r w:rsidRPr="00EA5ECC">
              <w:rPr>
                <w:rFonts w:cs="Arial"/>
                <w:lang w:eastAsia="zh-CN"/>
              </w:rPr>
              <w:t xml:space="preserve">1472.5 MHz </w:t>
            </w:r>
            <w:r w:rsidRPr="00EA5ECC">
              <w:rPr>
                <w:rFonts w:cs="Arial"/>
                <w:lang w:eastAsia="en-US"/>
              </w:rPr>
              <w:t>≤ F</w:t>
            </w:r>
            <w:r w:rsidRPr="00EA5ECC">
              <w:rPr>
                <w:rFonts w:cs="Arial"/>
                <w:vertAlign w:val="subscript"/>
                <w:lang w:eastAsia="en-US"/>
              </w:rPr>
              <w:t>filter</w:t>
            </w:r>
            <w:r w:rsidRPr="00EA5ECC">
              <w:rPr>
                <w:rFonts w:cs="Arial"/>
                <w:lang w:eastAsia="en-US"/>
              </w:rPr>
              <w:t xml:space="preserve"> ≤ </w:t>
            </w:r>
            <w:r w:rsidRPr="00EA5ECC">
              <w:rPr>
                <w:rFonts w:cs="Arial"/>
                <w:lang w:eastAsia="zh-CN"/>
              </w:rPr>
              <w:t>1491.5 MHz</w:t>
            </w:r>
          </w:p>
        </w:tc>
        <w:tc>
          <w:tcPr>
            <w:tcW w:w="2080" w:type="dxa"/>
          </w:tcPr>
          <w:p w:rsidR="00E17C26" w:rsidRPr="00EA5ECC" w:rsidRDefault="00E17C26" w:rsidP="00E17C26">
            <w:pPr>
              <w:pStyle w:val="TAC"/>
              <w:rPr>
                <w:rFonts w:cs="Arial"/>
                <w:lang w:eastAsia="zh-CN"/>
              </w:rPr>
            </w:pPr>
            <w:r w:rsidRPr="00EA5ECC">
              <w:rPr>
                <w:rFonts w:cs="Arial"/>
                <w:lang w:eastAsia="zh-CN"/>
              </w:rPr>
              <w:t>-47</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bl>
    <w:p w:rsidR="003C3529" w:rsidRPr="00EA5ECC" w:rsidRDefault="003C3529" w:rsidP="003C3529"/>
    <w:p w:rsidR="003C3529" w:rsidRPr="00EA5ECC" w:rsidRDefault="003C3529" w:rsidP="003C3529">
      <w:pPr>
        <w:rPr>
          <w:rFonts w:cs="v3.8.0"/>
        </w:rPr>
      </w:pPr>
      <w:r w:rsidRPr="00EA5ECC">
        <w:rPr>
          <w:rFonts w:cs="v3.8.0"/>
        </w:rPr>
        <w:t>The following requirement may apply to E-UTRA BS operating in Band 48 in certain regions. The power of any spurious emission shall not exceed:</w:t>
      </w:r>
    </w:p>
    <w:p w:rsidR="003C3529" w:rsidRPr="00EA5ECC" w:rsidRDefault="003C3529" w:rsidP="0048036E">
      <w:pPr>
        <w:pStyle w:val="TH"/>
        <w:rPr>
          <w:rFonts w:cs="v5.0.0"/>
        </w:rPr>
      </w:pPr>
      <w:r w:rsidRPr="00EA5ECC">
        <w:rPr>
          <w:rFonts w:cs="v5.0.0"/>
        </w:rPr>
        <w:t>Table 6.6.</w:t>
      </w:r>
      <w:r w:rsidRPr="00EA5ECC">
        <w:rPr>
          <w:rFonts w:cs="v5.0.0"/>
          <w:lang w:eastAsia="zh-CN"/>
        </w:rPr>
        <w:t>1</w:t>
      </w:r>
      <w:r w:rsidRPr="00EA5ECC">
        <w:rPr>
          <w:rFonts w:cs="v5.0.0"/>
        </w:rPr>
        <w:t>.5.5-</w:t>
      </w:r>
      <w:r w:rsidRPr="00EA5ECC">
        <w:rPr>
          <w:rFonts w:cs="v5.0.0"/>
          <w:lang w:eastAsia="zh-CN"/>
        </w:rPr>
        <w:t>6</w:t>
      </w:r>
      <w:r w:rsidRPr="00EA5ECC">
        <w:rPr>
          <w:rFonts w:cs="v5.0.0"/>
        </w:rPr>
        <w:t xml:space="preserve">: Additional </w:t>
      </w:r>
      <w:r w:rsidRPr="00EA5ECC">
        <w:t xml:space="preserve">BS Spurious emissions limits for Band </w:t>
      </w:r>
      <w:r w:rsidRPr="00EA5ECC">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4766B" w:rsidRPr="00EA5ECC"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H"/>
              <w:rPr>
                <w:rFonts w:cs="v5.0.0"/>
                <w:lang w:eastAsia="ja-JP"/>
              </w:rPr>
            </w:pPr>
            <w:r w:rsidRPr="00EA5ECC">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H"/>
              <w:rPr>
                <w:rFonts w:cs="v5.0.0"/>
                <w:lang w:eastAsia="ja-JP"/>
              </w:rPr>
            </w:pPr>
            <w:r w:rsidRPr="00EA5ECC">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H"/>
              <w:rPr>
                <w:rFonts w:cs="v5.0.0"/>
                <w:lang w:eastAsia="ja-JP"/>
              </w:rPr>
            </w:pPr>
            <w:r w:rsidRPr="00EA5ECC">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H"/>
              <w:rPr>
                <w:rFonts w:cs="v5.0.0"/>
                <w:lang w:eastAsia="ja-JP"/>
              </w:rPr>
            </w:pPr>
            <w:r w:rsidRPr="00EA5ECC">
              <w:rPr>
                <w:rFonts w:cs="v5.0.0"/>
                <w:lang w:eastAsia="ja-JP"/>
              </w:rPr>
              <w:t>Note</w:t>
            </w:r>
          </w:p>
        </w:tc>
      </w:tr>
      <w:tr w:rsidR="0024766B" w:rsidRPr="00EA5ECC"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EA5ECC" w:rsidRDefault="003C3529" w:rsidP="00E819CF">
            <w:pPr>
              <w:pStyle w:val="TAC"/>
              <w:rPr>
                <w:rFonts w:cs="v5.0.0"/>
                <w:lang w:eastAsia="ja-JP"/>
              </w:rPr>
            </w:pPr>
            <w:r w:rsidRPr="00EA5ECC">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EA5ECC" w:rsidRDefault="003C3529" w:rsidP="00E819CF">
            <w:pPr>
              <w:pStyle w:val="TAC"/>
              <w:rPr>
                <w:rFonts w:cs="v5.0.0"/>
                <w:lang w:eastAsia="ja-JP"/>
              </w:rPr>
            </w:pPr>
            <w:r w:rsidRPr="00EA5ECC">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EA5ECC" w:rsidRDefault="003C3529" w:rsidP="00E819CF">
            <w:pPr>
              <w:pStyle w:val="TAC"/>
              <w:rPr>
                <w:rFonts w:cs="v5.0.0"/>
                <w:lang w:eastAsia="zh-CN"/>
              </w:rPr>
            </w:pPr>
            <w:r w:rsidRPr="00EA5EC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EA5ECC" w:rsidRDefault="003C3529" w:rsidP="00E819CF">
            <w:pPr>
              <w:pStyle w:val="TAC"/>
              <w:jc w:val="left"/>
              <w:rPr>
                <w:rFonts w:cs="v5.0.0"/>
                <w:lang w:eastAsia="ja-JP"/>
              </w:rPr>
            </w:pPr>
            <w:r w:rsidRPr="00EA5ECC">
              <w:rPr>
                <w:rFonts w:cs="v5.0.0"/>
                <w:lang w:eastAsia="ja-JP"/>
              </w:rPr>
              <w:t xml:space="preserve">Applicable 10MHz from the assigned channel edge </w:t>
            </w:r>
          </w:p>
        </w:tc>
      </w:tr>
      <w:tr w:rsidR="003C3529" w:rsidRPr="00EA5ECC"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C"/>
              <w:rPr>
                <w:noProof/>
                <w:szCs w:val="21"/>
                <w:lang w:eastAsia="ja-JP"/>
              </w:rPr>
            </w:pPr>
            <w:r w:rsidRPr="00EA5ECC">
              <w:rPr>
                <w:noProof/>
                <w:szCs w:val="21"/>
                <w:lang w:eastAsia="ja-JP"/>
              </w:rPr>
              <w:t>3100MHz – 3530MHz</w:t>
            </w:r>
          </w:p>
          <w:p w:rsidR="003C3529" w:rsidRPr="00EA5ECC" w:rsidRDefault="003C3529" w:rsidP="00E819CF">
            <w:pPr>
              <w:pStyle w:val="TAC"/>
              <w:rPr>
                <w:noProof/>
                <w:szCs w:val="21"/>
                <w:lang w:eastAsia="ja-JP"/>
              </w:rPr>
            </w:pPr>
            <w:r w:rsidRPr="00EA5ECC">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C"/>
              <w:rPr>
                <w:noProof/>
                <w:szCs w:val="21"/>
                <w:lang w:eastAsia="zh-CN"/>
              </w:rPr>
            </w:pPr>
            <w:r w:rsidRPr="00EA5ECC">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C"/>
              <w:rPr>
                <w:rFonts w:cs="v5.0.0"/>
                <w:szCs w:val="22"/>
                <w:lang w:eastAsia="ja-JP"/>
              </w:rPr>
            </w:pPr>
            <w:r w:rsidRPr="00EA5EC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rPr>
                <w:rFonts w:cs="v5.0.0"/>
              </w:rPr>
            </w:pPr>
          </w:p>
        </w:tc>
      </w:tr>
    </w:tbl>
    <w:p w:rsidR="000715EC" w:rsidRPr="00EA5ECC" w:rsidRDefault="000715EC" w:rsidP="00683B6A"/>
    <w:p w:rsidR="00683B6A" w:rsidRPr="00EA5ECC" w:rsidRDefault="00683B6A" w:rsidP="00F311C8">
      <w:pPr>
        <w:pStyle w:val="Heading5"/>
      </w:pPr>
      <w:bookmarkStart w:id="487" w:name="_Toc535433962"/>
      <w:r w:rsidRPr="00EA5ECC">
        <w:t xml:space="preserve">6.6.1.5.6 </w:t>
      </w:r>
      <w:r w:rsidRPr="00EA5ECC">
        <w:tab/>
        <w:t xml:space="preserve">Co-location with other </w:t>
      </w:r>
      <w:r w:rsidR="00A63983" w:rsidRPr="00EA5ECC">
        <w:t>Base Station</w:t>
      </w:r>
      <w:r w:rsidRPr="00EA5ECC">
        <w:t>s</w:t>
      </w:r>
      <w:bookmarkEnd w:id="487"/>
    </w:p>
    <w:p w:rsidR="00683B6A" w:rsidRPr="00EA5ECC" w:rsidRDefault="00683B6A" w:rsidP="00683B6A">
      <w:pPr>
        <w:rPr>
          <w:rFonts w:cs="v5.0.0"/>
        </w:rPr>
      </w:pPr>
      <w:r w:rsidRPr="00EA5ECC">
        <w:rPr>
          <w:rFonts w:cs="v5.0.0"/>
        </w:rPr>
        <w:t xml:space="preserve">These requirements may be applied for the protection of other BS receivers when GSM900, DCS1800, PCS1900, GSM850, </w:t>
      </w:r>
      <w:r w:rsidR="00893386" w:rsidRPr="00EA5ECC">
        <w:t>CDMA850,</w:t>
      </w:r>
      <w:r w:rsidR="00893386" w:rsidRPr="00EA5ECC">
        <w:rPr>
          <w:rFonts w:ascii="Arial" w:hAnsi="Arial" w:cs="v5.0.0"/>
          <w:sz w:val="18"/>
        </w:rPr>
        <w:t xml:space="preserve"> </w:t>
      </w:r>
      <w:r w:rsidRPr="00EA5ECC">
        <w:rPr>
          <w:rFonts w:cs="v5.0.0"/>
        </w:rPr>
        <w:t>UTRA FDD, UTRA TDD</w:t>
      </w:r>
      <w:r w:rsidR="00465567" w:rsidRPr="00EA5ECC">
        <w:rPr>
          <w:rFonts w:cs="v5.0.0"/>
        </w:rPr>
        <w:t>,</w:t>
      </w:r>
      <w:r w:rsidRPr="00EA5ECC">
        <w:rPr>
          <w:rFonts w:cs="v5.0.0"/>
        </w:rPr>
        <w:t xml:space="preserve"> E-UTRA </w:t>
      </w:r>
      <w:r w:rsidR="00465567" w:rsidRPr="00EA5ECC">
        <w:rPr>
          <w:rFonts w:cs="v5.0.0"/>
        </w:rPr>
        <w:t xml:space="preserve">and/or NR </w:t>
      </w:r>
      <w:r w:rsidRPr="00EA5ECC">
        <w:rPr>
          <w:rFonts w:cs="v5.0.0"/>
        </w:rPr>
        <w:t>BS are co-located with a BS.</w:t>
      </w:r>
    </w:p>
    <w:p w:rsidR="00683B6A" w:rsidRPr="00EA5ECC" w:rsidRDefault="00683B6A" w:rsidP="00683B6A">
      <w:pPr>
        <w:rPr>
          <w:rFonts w:cs="v5.0.0"/>
        </w:rPr>
      </w:pPr>
      <w:r w:rsidRPr="00EA5ECC">
        <w:rPr>
          <w:rFonts w:cs="v5.0.0"/>
        </w:rPr>
        <w:t>The requirements assume a 30 dB coupling loss between transmitter and receiver</w:t>
      </w:r>
      <w:r w:rsidR="007B22E8" w:rsidRPr="00EA5ECC">
        <w:rPr>
          <w:rFonts w:cs="v5.0.0"/>
        </w:rPr>
        <w:t xml:space="preserve"> and are based on co-location with base stations of the same class</w:t>
      </w:r>
      <w:r w:rsidRPr="00EA5ECC">
        <w:rPr>
          <w:rFonts w:cs="v5.0.0"/>
        </w:rPr>
        <w:t>.</w:t>
      </w:r>
    </w:p>
    <w:p w:rsidR="00683B6A" w:rsidRPr="00EA5ECC" w:rsidRDefault="00683B6A" w:rsidP="00683B6A">
      <w:pPr>
        <w:keepNext/>
      </w:pPr>
      <w:r w:rsidRPr="00EA5ECC">
        <w:lastRenderedPageBreak/>
        <w:t>The power of any spurious emission shall not exceed the limits of Table 6.6.1.5.6-1 for a BS where requirements for co-location with a BS type listed in the first column apply</w:t>
      </w:r>
      <w:r w:rsidR="007B22E8" w:rsidRPr="00EA5ECC">
        <w:t>, depending on the declared Base Station class</w:t>
      </w:r>
      <w:r w:rsidRPr="00EA5ECC">
        <w:t>.</w:t>
      </w:r>
      <w:r w:rsidR="00B91B91" w:rsidRPr="00EA5ECC">
        <w:rPr>
          <w:lang w:eastAsia="zh-CN"/>
        </w:rPr>
        <w:t xml:space="preserve"> </w:t>
      </w:r>
      <w:r w:rsidR="00B91B91" w:rsidRPr="00EA5ECC">
        <w:t>For</w:t>
      </w:r>
      <w:r w:rsidR="00B91B91" w:rsidRPr="00EA5ECC">
        <w:rPr>
          <w:lang w:eastAsia="zh-CN"/>
        </w:rPr>
        <w:t xml:space="preserve"> </w:t>
      </w:r>
      <w:r w:rsidR="00B91B91" w:rsidRPr="00EA5ECC">
        <w:t>BS</w:t>
      </w:r>
      <w:r w:rsidR="00B91B91" w:rsidRPr="00EA5ECC">
        <w:rPr>
          <w:lang w:eastAsia="zh-CN"/>
        </w:rPr>
        <w:t xml:space="preserve"> capable of</w:t>
      </w:r>
      <w:r w:rsidR="00B91B91" w:rsidRPr="00EA5ECC">
        <w:t xml:space="preserve"> multi-band operation, the exclusions and conditions in the Note column of Table 6.6.1.</w:t>
      </w:r>
      <w:r w:rsidR="00B91B91" w:rsidRPr="00EA5ECC">
        <w:rPr>
          <w:lang w:eastAsia="zh-CN"/>
        </w:rPr>
        <w:t>5</w:t>
      </w:r>
      <w:r w:rsidR="00B91B91" w:rsidRPr="00EA5ECC">
        <w:t>.</w:t>
      </w:r>
      <w:r w:rsidR="00B91B91" w:rsidRPr="00EA5ECC">
        <w:rPr>
          <w:lang w:eastAsia="zh-CN"/>
        </w:rPr>
        <w:t>6</w:t>
      </w:r>
      <w:r w:rsidR="00B91B91" w:rsidRPr="00EA5ECC">
        <w:t>-1</w:t>
      </w:r>
      <w:r w:rsidR="00B91B91" w:rsidRPr="00EA5ECC">
        <w:rPr>
          <w:lang w:eastAsia="zh-CN"/>
        </w:rPr>
        <w:t xml:space="preserve"> </w:t>
      </w:r>
      <w:r w:rsidR="00B91B91" w:rsidRPr="00EA5ECC">
        <w:t>app</w:t>
      </w:r>
      <w:r w:rsidR="00B91B91" w:rsidRPr="00EA5ECC">
        <w:rPr>
          <w:lang w:eastAsia="zh-CN"/>
        </w:rPr>
        <w:t>ly</w:t>
      </w:r>
      <w:r w:rsidR="00B91B91" w:rsidRPr="00EA5ECC">
        <w:t xml:space="preserve"> for each supported operating band.</w:t>
      </w:r>
      <w:r w:rsidR="00B91B91" w:rsidRPr="00EA5ECC">
        <w:rPr>
          <w:lang w:eastAsia="zh-CN"/>
        </w:rPr>
        <w:t xml:space="preserve"> </w:t>
      </w:r>
      <w:r w:rsidR="00B91B91" w:rsidRPr="00EA5ECC">
        <w:rPr>
          <w:rStyle w:val="msoins0"/>
          <w:rFonts w:cs="v3.8.0"/>
        </w:rPr>
        <w:t>For BS capable of multi-band operation</w:t>
      </w:r>
      <w:r w:rsidR="00B91B91" w:rsidRPr="00EA5ECC">
        <w:rPr>
          <w:rStyle w:val="msoins0"/>
        </w:rPr>
        <w:t xml:space="preserve"> where multiple bands are mapped on separate antenna connectors, the exclusions and conditions in the Note column of Table 6.6.1.5.</w:t>
      </w:r>
      <w:r w:rsidR="00B91B91" w:rsidRPr="00EA5ECC">
        <w:rPr>
          <w:rStyle w:val="msoins0"/>
          <w:lang w:eastAsia="zh-CN"/>
        </w:rPr>
        <w:t>6</w:t>
      </w:r>
      <w:r w:rsidR="00B91B91" w:rsidRPr="00EA5ECC">
        <w:rPr>
          <w:rStyle w:val="msoins0"/>
        </w:rPr>
        <w:t xml:space="preserve">-1 apply for the operating band supported </w:t>
      </w:r>
      <w:r w:rsidR="00B91B91" w:rsidRPr="00EA5ECC">
        <w:rPr>
          <w:rStyle w:val="msoins0"/>
          <w:lang w:eastAsia="zh-CN"/>
        </w:rPr>
        <w:t>at</w:t>
      </w:r>
      <w:r w:rsidR="00B91B91" w:rsidRPr="00EA5ECC">
        <w:rPr>
          <w:rStyle w:val="msoins0"/>
        </w:rPr>
        <w:t xml:space="preserve"> </w:t>
      </w:r>
      <w:r w:rsidR="00B91B91" w:rsidRPr="00EA5ECC">
        <w:rPr>
          <w:rStyle w:val="msoins0"/>
          <w:lang w:eastAsia="zh-CN"/>
        </w:rPr>
        <w:t>that</w:t>
      </w:r>
      <w:r w:rsidR="00B91B91" w:rsidRPr="00EA5ECC">
        <w:rPr>
          <w:rStyle w:val="msoins0"/>
        </w:rPr>
        <w:t xml:space="preserve"> antenna connector.</w:t>
      </w:r>
    </w:p>
    <w:p w:rsidR="00683B6A" w:rsidRPr="00EA5ECC" w:rsidRDefault="00683B6A" w:rsidP="0048036E">
      <w:pPr>
        <w:pStyle w:val="TH"/>
      </w:pPr>
      <w:r w:rsidRPr="00EA5ECC">
        <w:t>Table 6.6.1.5.6-1: BS Spurious emissions limits fo</w:t>
      </w:r>
      <w:r w:rsidR="008E30DC" w:rsidRPr="00EA5ECC">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24766B" w:rsidRPr="00EA5ECC">
        <w:trPr>
          <w:cantSplit/>
          <w:jc w:val="center"/>
        </w:trPr>
        <w:tc>
          <w:tcPr>
            <w:tcW w:w="1870" w:type="dxa"/>
          </w:tcPr>
          <w:p w:rsidR="007B22E8" w:rsidRPr="00EA5ECC" w:rsidRDefault="007B22E8" w:rsidP="00AB3C4B">
            <w:pPr>
              <w:pStyle w:val="TAH"/>
              <w:rPr>
                <w:rFonts w:cs="Arial"/>
                <w:lang w:eastAsia="en-US"/>
              </w:rPr>
            </w:pPr>
            <w:r w:rsidRPr="00EA5ECC">
              <w:rPr>
                <w:rFonts w:cs="Arial"/>
                <w:lang w:eastAsia="en-US"/>
              </w:rPr>
              <w:t>Type of co-located BS</w:t>
            </w:r>
          </w:p>
        </w:tc>
        <w:tc>
          <w:tcPr>
            <w:tcW w:w="1922" w:type="dxa"/>
          </w:tcPr>
          <w:p w:rsidR="007B22E8" w:rsidRPr="00EA5ECC" w:rsidRDefault="007B22E8" w:rsidP="00AB3C4B">
            <w:pPr>
              <w:pStyle w:val="TAH"/>
              <w:rPr>
                <w:rFonts w:cs="Arial"/>
                <w:lang w:eastAsia="en-US"/>
              </w:rPr>
            </w:pPr>
            <w:r w:rsidRPr="00EA5ECC">
              <w:rPr>
                <w:rFonts w:cs="Arial"/>
                <w:lang w:eastAsia="en-US"/>
              </w:rPr>
              <w:t>Frequency range for co-location requirement</w:t>
            </w:r>
          </w:p>
        </w:tc>
        <w:tc>
          <w:tcPr>
            <w:tcW w:w="1134" w:type="dxa"/>
          </w:tcPr>
          <w:p w:rsidR="007B22E8" w:rsidRPr="00EA5ECC" w:rsidRDefault="007B22E8" w:rsidP="00AB3C4B">
            <w:pPr>
              <w:pStyle w:val="TAH"/>
              <w:rPr>
                <w:rFonts w:cs="Arial"/>
                <w:lang w:eastAsia="en-US"/>
              </w:rPr>
            </w:pPr>
            <w:r w:rsidRPr="00EA5ECC">
              <w:rPr>
                <w:rFonts w:cs="Arial"/>
                <w:lang w:eastAsia="en-US"/>
              </w:rPr>
              <w:t>Maximum Level</w:t>
            </w:r>
          </w:p>
          <w:p w:rsidR="007B22E8" w:rsidRPr="00EA5ECC" w:rsidRDefault="007B22E8" w:rsidP="00AB3C4B">
            <w:pPr>
              <w:pStyle w:val="TAH"/>
              <w:rPr>
                <w:rFonts w:cs="Arial"/>
                <w:lang w:eastAsia="en-US"/>
              </w:rPr>
            </w:pPr>
            <w:r w:rsidRPr="00EA5ECC">
              <w:rPr>
                <w:rFonts w:cs="Arial"/>
                <w:lang w:eastAsia="en-US"/>
              </w:rPr>
              <w:t>(WA BS)</w:t>
            </w:r>
          </w:p>
        </w:tc>
        <w:tc>
          <w:tcPr>
            <w:tcW w:w="1134" w:type="dxa"/>
          </w:tcPr>
          <w:p w:rsidR="007B22E8" w:rsidRPr="00EA5ECC" w:rsidRDefault="007B22E8" w:rsidP="00C61AC8">
            <w:pPr>
              <w:pStyle w:val="TAH"/>
              <w:rPr>
                <w:rFonts w:cs="Arial"/>
                <w:lang w:eastAsia="en-US"/>
              </w:rPr>
            </w:pPr>
            <w:r w:rsidRPr="00EA5ECC">
              <w:rPr>
                <w:rFonts w:cs="Arial"/>
                <w:lang w:eastAsia="en-US"/>
              </w:rPr>
              <w:t>Maximum Level</w:t>
            </w:r>
          </w:p>
          <w:p w:rsidR="007B22E8" w:rsidRPr="00EA5ECC" w:rsidRDefault="007B22E8" w:rsidP="00AB3C4B">
            <w:pPr>
              <w:pStyle w:val="TAH"/>
              <w:rPr>
                <w:rFonts w:cs="Arial"/>
                <w:lang w:eastAsia="en-US"/>
              </w:rPr>
            </w:pPr>
            <w:r w:rsidRPr="00EA5ECC">
              <w:rPr>
                <w:rFonts w:cs="Arial"/>
                <w:lang w:eastAsia="en-US"/>
              </w:rPr>
              <w:t>(MR BS)</w:t>
            </w:r>
          </w:p>
        </w:tc>
        <w:tc>
          <w:tcPr>
            <w:tcW w:w="1134" w:type="dxa"/>
          </w:tcPr>
          <w:p w:rsidR="007B22E8" w:rsidRPr="00EA5ECC" w:rsidRDefault="007B22E8" w:rsidP="00C61AC8">
            <w:pPr>
              <w:pStyle w:val="TAH"/>
              <w:rPr>
                <w:rFonts w:cs="Arial"/>
                <w:lang w:eastAsia="en-US"/>
              </w:rPr>
            </w:pPr>
            <w:r w:rsidRPr="00EA5ECC">
              <w:rPr>
                <w:rFonts w:cs="Arial"/>
                <w:lang w:eastAsia="en-US"/>
              </w:rPr>
              <w:t>Maximum Level</w:t>
            </w:r>
          </w:p>
          <w:p w:rsidR="007B22E8" w:rsidRPr="00EA5ECC" w:rsidRDefault="007B22E8" w:rsidP="00AB3C4B">
            <w:pPr>
              <w:pStyle w:val="TAH"/>
              <w:rPr>
                <w:rFonts w:cs="Arial"/>
                <w:lang w:eastAsia="en-US"/>
              </w:rPr>
            </w:pPr>
            <w:r w:rsidRPr="00EA5ECC">
              <w:rPr>
                <w:rFonts w:cs="Arial"/>
                <w:lang w:eastAsia="en-US"/>
              </w:rPr>
              <w:t>(LA BS)</w:t>
            </w:r>
          </w:p>
        </w:tc>
        <w:tc>
          <w:tcPr>
            <w:tcW w:w="1417" w:type="dxa"/>
          </w:tcPr>
          <w:p w:rsidR="007B22E8" w:rsidRPr="00EA5ECC" w:rsidRDefault="007B22E8" w:rsidP="00AB3C4B">
            <w:pPr>
              <w:pStyle w:val="TAH"/>
              <w:rPr>
                <w:rFonts w:cs="Arial"/>
                <w:lang w:eastAsia="en-US"/>
              </w:rPr>
            </w:pPr>
            <w:r w:rsidRPr="00EA5ECC">
              <w:rPr>
                <w:rFonts w:cs="Arial"/>
                <w:lang w:eastAsia="en-US"/>
              </w:rPr>
              <w:t>Measurement Bandwidth</w:t>
            </w:r>
          </w:p>
        </w:tc>
        <w:tc>
          <w:tcPr>
            <w:tcW w:w="1222" w:type="dxa"/>
          </w:tcPr>
          <w:p w:rsidR="007B22E8" w:rsidRPr="00EA5ECC" w:rsidRDefault="007B22E8" w:rsidP="00AB3C4B">
            <w:pPr>
              <w:pStyle w:val="TAH"/>
              <w:rPr>
                <w:rFonts w:cs="Arial"/>
                <w:lang w:eastAsia="en-US"/>
              </w:rPr>
            </w:pPr>
            <w:r w:rsidRPr="00EA5ECC">
              <w:rPr>
                <w:rFonts w:cs="Arial"/>
                <w:lang w:eastAsia="en-US"/>
              </w:rPr>
              <w:t>Note</w:t>
            </w: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GSM900</w:t>
            </w:r>
          </w:p>
        </w:tc>
        <w:tc>
          <w:tcPr>
            <w:tcW w:w="1922" w:type="dxa"/>
          </w:tcPr>
          <w:p w:rsidR="007B22E8" w:rsidRPr="00EA5ECC" w:rsidRDefault="007B22E8" w:rsidP="000715EC">
            <w:pPr>
              <w:pStyle w:val="TAC"/>
              <w:rPr>
                <w:rFonts w:cs="Arial"/>
                <w:lang w:eastAsia="en-US"/>
              </w:rPr>
            </w:pPr>
            <w:r w:rsidRPr="00EA5ECC">
              <w:rPr>
                <w:rFonts w:cs="Arial"/>
                <w:lang w:eastAsia="en-US"/>
              </w:rPr>
              <w:t>876-915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zh-CN"/>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DCS1800</w:t>
            </w:r>
          </w:p>
        </w:tc>
        <w:tc>
          <w:tcPr>
            <w:tcW w:w="1922" w:type="dxa"/>
          </w:tcPr>
          <w:p w:rsidR="007B22E8" w:rsidRPr="00EA5ECC" w:rsidRDefault="007B22E8" w:rsidP="000715EC">
            <w:pPr>
              <w:pStyle w:val="TAC"/>
              <w:rPr>
                <w:rFonts w:cs="Arial"/>
                <w:lang w:eastAsia="en-US"/>
              </w:rPr>
            </w:pPr>
            <w:r w:rsidRPr="00EA5ECC">
              <w:rPr>
                <w:rFonts w:cs="Arial"/>
                <w:lang w:eastAsia="en-US"/>
              </w:rPr>
              <w:t>1710 - 1785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PCS1900</w:t>
            </w:r>
          </w:p>
        </w:tc>
        <w:tc>
          <w:tcPr>
            <w:tcW w:w="1922" w:type="dxa"/>
          </w:tcPr>
          <w:p w:rsidR="007B22E8" w:rsidRPr="00EA5ECC" w:rsidRDefault="007B22E8" w:rsidP="000715EC">
            <w:pPr>
              <w:pStyle w:val="TAC"/>
              <w:rPr>
                <w:rFonts w:cs="Arial"/>
                <w:lang w:eastAsia="en-US"/>
              </w:rPr>
            </w:pPr>
            <w:r w:rsidRPr="00EA5ECC">
              <w:rPr>
                <w:rFonts w:cs="Arial"/>
                <w:lang w:eastAsia="en-US"/>
              </w:rPr>
              <w:t>1850 - 1910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GSM850 or CDMA850</w:t>
            </w:r>
          </w:p>
        </w:tc>
        <w:tc>
          <w:tcPr>
            <w:tcW w:w="1922" w:type="dxa"/>
          </w:tcPr>
          <w:p w:rsidR="007B22E8" w:rsidRPr="00EA5ECC" w:rsidRDefault="007B22E8" w:rsidP="000715EC">
            <w:pPr>
              <w:pStyle w:val="TAC"/>
              <w:rPr>
                <w:rFonts w:cs="Arial"/>
                <w:lang w:eastAsia="en-US"/>
              </w:rPr>
            </w:pPr>
            <w:r w:rsidRPr="00EA5ECC">
              <w:rPr>
                <w:rFonts w:cs="Arial"/>
                <w:lang w:eastAsia="en-US"/>
              </w:rPr>
              <w:t>824 - 849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 or E-UTRA Band 1</w:t>
            </w:r>
            <w:r w:rsidR="00465567" w:rsidRPr="00EA5ECC">
              <w:rPr>
                <w:rFonts w:cs="Arial"/>
                <w:lang w:eastAsia="en-US"/>
              </w:rPr>
              <w:t xml:space="preserve"> or NR Band n1</w:t>
            </w:r>
          </w:p>
        </w:tc>
        <w:tc>
          <w:tcPr>
            <w:tcW w:w="1922" w:type="dxa"/>
          </w:tcPr>
          <w:p w:rsidR="007B22E8" w:rsidRPr="00EA5ECC" w:rsidRDefault="007B22E8" w:rsidP="000715EC">
            <w:pPr>
              <w:pStyle w:val="TAC"/>
              <w:rPr>
                <w:rFonts w:cs="Arial"/>
                <w:lang w:eastAsia="zh-CN"/>
              </w:rPr>
            </w:pPr>
            <w:r w:rsidRPr="00EA5ECC">
              <w:rPr>
                <w:rFonts w:cs="Arial"/>
                <w:lang w:eastAsia="en-US"/>
              </w:rPr>
              <w:t>1920 - 1980 MHz</w:t>
            </w:r>
          </w:p>
          <w:p w:rsidR="007B22E8" w:rsidRPr="00EA5ECC" w:rsidRDefault="007B22E8" w:rsidP="000715EC">
            <w:pPr>
              <w:pStyle w:val="TAC"/>
              <w:rPr>
                <w:rFonts w:cs="Arial"/>
                <w:lang w:eastAsia="zh-CN"/>
              </w:rPr>
            </w:pP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II or E-UTRA Band 2</w:t>
            </w:r>
            <w:r w:rsidR="00465567" w:rsidRPr="00EA5ECC">
              <w:rPr>
                <w:rFonts w:cs="Arial"/>
                <w:lang w:eastAsia="en-US"/>
              </w:rPr>
              <w:t xml:space="preserve"> or NR Band n2</w:t>
            </w:r>
          </w:p>
        </w:tc>
        <w:tc>
          <w:tcPr>
            <w:tcW w:w="1922" w:type="dxa"/>
          </w:tcPr>
          <w:p w:rsidR="007B22E8" w:rsidRPr="00EA5ECC" w:rsidRDefault="007B22E8" w:rsidP="000715EC">
            <w:pPr>
              <w:pStyle w:val="TAC"/>
              <w:rPr>
                <w:rFonts w:cs="Arial"/>
                <w:lang w:eastAsia="zh-CN"/>
              </w:rPr>
            </w:pPr>
            <w:r w:rsidRPr="00EA5ECC">
              <w:rPr>
                <w:rFonts w:cs="Arial"/>
                <w:lang w:eastAsia="en-US"/>
              </w:rPr>
              <w:t>1850 - 1910 MHz</w:t>
            </w:r>
          </w:p>
          <w:p w:rsidR="007B22E8" w:rsidRPr="00EA5ECC" w:rsidRDefault="007B22E8" w:rsidP="000715EC">
            <w:pPr>
              <w:pStyle w:val="TAC"/>
              <w:rPr>
                <w:rFonts w:cs="Arial"/>
                <w:lang w:eastAsia="zh-CN"/>
              </w:rPr>
            </w:pP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III or E-UTRA Band 3</w:t>
            </w:r>
            <w:r w:rsidR="00465567" w:rsidRPr="00EA5ECC">
              <w:rPr>
                <w:rFonts w:cs="Arial"/>
                <w:lang w:eastAsia="en-US"/>
              </w:rPr>
              <w:t xml:space="preserve"> or NR Band n3</w:t>
            </w:r>
          </w:p>
        </w:tc>
        <w:tc>
          <w:tcPr>
            <w:tcW w:w="1922" w:type="dxa"/>
          </w:tcPr>
          <w:p w:rsidR="007B22E8" w:rsidRPr="00EA5ECC" w:rsidRDefault="007B22E8" w:rsidP="000715EC">
            <w:pPr>
              <w:pStyle w:val="TAC"/>
              <w:rPr>
                <w:rFonts w:cs="Arial"/>
                <w:lang w:eastAsia="en-US"/>
              </w:rPr>
            </w:pPr>
            <w:r w:rsidRPr="00EA5ECC">
              <w:rPr>
                <w:rFonts w:cs="Arial"/>
                <w:lang w:eastAsia="en-US"/>
              </w:rPr>
              <w:t>1710 - 1785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IV or E-UTRA Band 4</w:t>
            </w:r>
          </w:p>
        </w:tc>
        <w:tc>
          <w:tcPr>
            <w:tcW w:w="1922" w:type="dxa"/>
          </w:tcPr>
          <w:p w:rsidR="007B22E8" w:rsidRPr="00EA5ECC" w:rsidRDefault="007B22E8" w:rsidP="000715EC">
            <w:pPr>
              <w:pStyle w:val="TAC"/>
              <w:rPr>
                <w:rFonts w:cs="Arial"/>
                <w:lang w:eastAsia="en-US"/>
              </w:rPr>
            </w:pPr>
            <w:r w:rsidRPr="00EA5ECC">
              <w:rPr>
                <w:rFonts w:cs="Arial"/>
                <w:lang w:eastAsia="en-US"/>
              </w:rPr>
              <w:t>1710 - 1755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V or E-UTRA Band 5</w:t>
            </w:r>
            <w:r w:rsidR="00465567" w:rsidRPr="00EA5ECC">
              <w:rPr>
                <w:rFonts w:cs="Arial"/>
                <w:lang w:eastAsia="en-US"/>
              </w:rPr>
              <w:t xml:space="preserve"> or NR Band n5</w:t>
            </w:r>
          </w:p>
        </w:tc>
        <w:tc>
          <w:tcPr>
            <w:tcW w:w="1922" w:type="dxa"/>
          </w:tcPr>
          <w:p w:rsidR="007B22E8" w:rsidRPr="00EA5ECC" w:rsidRDefault="007B22E8" w:rsidP="000715EC">
            <w:pPr>
              <w:pStyle w:val="TAC"/>
              <w:rPr>
                <w:rFonts w:cs="Arial"/>
                <w:lang w:eastAsia="en-US"/>
              </w:rPr>
            </w:pPr>
            <w:r w:rsidRPr="00EA5ECC">
              <w:rPr>
                <w:rFonts w:cs="Arial"/>
                <w:lang w:eastAsia="en-US"/>
              </w:rPr>
              <w:t>824 - 849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VI, XIX or E-UTRA Band 6, 19</w:t>
            </w:r>
          </w:p>
        </w:tc>
        <w:tc>
          <w:tcPr>
            <w:tcW w:w="1922" w:type="dxa"/>
          </w:tcPr>
          <w:p w:rsidR="007B22E8" w:rsidRPr="00EA5ECC" w:rsidRDefault="007B22E8" w:rsidP="000715EC">
            <w:pPr>
              <w:pStyle w:val="TAC"/>
              <w:rPr>
                <w:rFonts w:cs="Arial"/>
                <w:lang w:eastAsia="en-US"/>
              </w:rPr>
            </w:pPr>
            <w:r w:rsidRPr="00EA5ECC">
              <w:rPr>
                <w:rFonts w:cs="Arial"/>
                <w:lang w:eastAsia="en-US"/>
              </w:rPr>
              <w:t xml:space="preserve">830 - 845 MHz </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VII or E-UTRA Band 7</w:t>
            </w:r>
            <w:r w:rsidR="00465567" w:rsidRPr="00EA5ECC">
              <w:rPr>
                <w:rFonts w:cs="Arial"/>
                <w:lang w:eastAsia="en-US"/>
              </w:rPr>
              <w:t xml:space="preserve"> or NR Band n7</w:t>
            </w:r>
          </w:p>
        </w:tc>
        <w:tc>
          <w:tcPr>
            <w:tcW w:w="1922" w:type="dxa"/>
          </w:tcPr>
          <w:p w:rsidR="007B22E8" w:rsidRPr="00EA5ECC" w:rsidRDefault="007B22E8" w:rsidP="000715EC">
            <w:pPr>
              <w:pStyle w:val="TAC"/>
              <w:rPr>
                <w:rFonts w:cs="Arial"/>
                <w:lang w:eastAsia="en-US"/>
              </w:rPr>
            </w:pPr>
            <w:r w:rsidRPr="00EA5ECC">
              <w:rPr>
                <w:rFonts w:cs="Arial"/>
                <w:lang w:eastAsia="en-US"/>
              </w:rPr>
              <w:t>2500 - 2570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VIII or E-UTRA Band 8</w:t>
            </w:r>
            <w:r w:rsidR="00465567" w:rsidRPr="00EA5ECC">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IX or E-UTRA Band 9</w:t>
            </w:r>
          </w:p>
        </w:tc>
        <w:tc>
          <w:tcPr>
            <w:tcW w:w="1922" w:type="dxa"/>
          </w:tcPr>
          <w:p w:rsidR="007B22E8" w:rsidRPr="00EA5ECC" w:rsidRDefault="007B22E8" w:rsidP="000715EC">
            <w:pPr>
              <w:pStyle w:val="TAC"/>
              <w:rPr>
                <w:rFonts w:cs="Arial"/>
                <w:lang w:eastAsia="en-US"/>
              </w:rPr>
            </w:pPr>
            <w:r w:rsidRPr="00EA5ECC">
              <w:rPr>
                <w:rFonts w:cs="Arial"/>
                <w:lang w:eastAsia="en-US"/>
              </w:rPr>
              <w:t>1749.9 - 1784.9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X or E-UTRA Band 10</w:t>
            </w:r>
          </w:p>
        </w:tc>
        <w:tc>
          <w:tcPr>
            <w:tcW w:w="1922" w:type="dxa"/>
          </w:tcPr>
          <w:p w:rsidR="007B22E8" w:rsidRPr="00EA5ECC" w:rsidRDefault="007B22E8" w:rsidP="000715EC">
            <w:pPr>
              <w:pStyle w:val="TAC"/>
              <w:rPr>
                <w:rFonts w:cs="Arial"/>
                <w:lang w:eastAsia="en-US"/>
              </w:rPr>
            </w:pPr>
            <w:r w:rsidRPr="00EA5ECC">
              <w:rPr>
                <w:rFonts w:cs="Arial"/>
                <w:lang w:eastAsia="en-US"/>
              </w:rPr>
              <w:t>1710 - 1770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XI or E-UTRA Band 11</w:t>
            </w:r>
          </w:p>
        </w:tc>
        <w:tc>
          <w:tcPr>
            <w:tcW w:w="1922" w:type="dxa"/>
          </w:tcPr>
          <w:p w:rsidR="007B22E8" w:rsidRPr="00EA5ECC" w:rsidRDefault="007B22E8" w:rsidP="000715EC">
            <w:pPr>
              <w:pStyle w:val="TAC"/>
              <w:rPr>
                <w:rFonts w:cs="Arial"/>
                <w:lang w:eastAsia="en-US"/>
              </w:rPr>
            </w:pPr>
            <w:r w:rsidRPr="00EA5ECC">
              <w:rPr>
                <w:rFonts w:cs="Arial"/>
                <w:lang w:eastAsia="en-US"/>
              </w:rPr>
              <w:t>1427.9 - 1447.9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340A34" w:rsidP="000715EC">
            <w:pPr>
              <w:pStyle w:val="TAC"/>
              <w:rPr>
                <w:rFonts w:cs="Arial"/>
                <w:lang w:eastAsia="en-US"/>
              </w:rPr>
            </w:pPr>
            <w:r w:rsidRPr="00EA5ECC">
              <w:rPr>
                <w:rFonts w:cs="v5.0.0"/>
                <w:lang w:eastAsia="ja-JP"/>
              </w:rPr>
              <w:t>This is not applicable to BS operating in Band 50</w:t>
            </w:r>
            <w:del w:id="488" w:author="CR#0847" w:date="2019-03-30T07:50:00Z">
              <w:r w:rsidR="00465567" w:rsidRPr="00EA5ECC" w:rsidDel="00B9571B">
                <w:rPr>
                  <w:rFonts w:cs="v5.0.0"/>
                  <w:lang w:eastAsia="ja-JP"/>
                </w:rPr>
                <w:delText>/n50</w:delText>
              </w:r>
            </w:del>
            <w:r w:rsidRPr="00EA5ECC">
              <w:rPr>
                <w:rFonts w:cs="v5.0.0"/>
                <w:lang w:eastAsia="ja-JP"/>
              </w:rPr>
              <w:t>, 51</w:t>
            </w:r>
            <w:del w:id="489" w:author="CR#0847" w:date="2019-03-30T07:52:00Z">
              <w:r w:rsidR="00465567" w:rsidRPr="00EA5ECC" w:rsidDel="00B9571B">
                <w:rPr>
                  <w:rFonts w:cs="v5.0.0"/>
                  <w:lang w:eastAsia="ja-JP"/>
                </w:rPr>
                <w:delText>/n51</w:delText>
              </w:r>
            </w:del>
            <w:r w:rsidRPr="00EA5ECC">
              <w:rPr>
                <w:rFonts w:cs="v5.0.0"/>
                <w:lang w:eastAsia="ja-JP"/>
              </w:rPr>
              <w:t>, 75</w:t>
            </w:r>
            <w:del w:id="490" w:author="CR#0847" w:date="2019-03-30T07:49:00Z">
              <w:r w:rsidR="00465567" w:rsidRPr="00EA5ECC" w:rsidDel="00B9571B">
                <w:rPr>
                  <w:rFonts w:cs="v5.0.0"/>
                  <w:lang w:eastAsia="ja-JP"/>
                </w:rPr>
                <w:delText>/n75</w:delText>
              </w:r>
            </w:del>
            <w:r w:rsidRPr="00EA5ECC">
              <w:rPr>
                <w:rFonts w:cs="v5.0.0"/>
                <w:lang w:eastAsia="ja-JP"/>
              </w:rPr>
              <w:t xml:space="preserve"> or 76</w:t>
            </w:r>
            <w:del w:id="491" w:author="CR#0847" w:date="2019-03-30T07:49:00Z">
              <w:r w:rsidR="00465567" w:rsidRPr="00EA5ECC" w:rsidDel="00B9571B">
                <w:rPr>
                  <w:rFonts w:cs="v5.0.0"/>
                  <w:lang w:eastAsia="ja-JP"/>
                </w:rPr>
                <w:delText>/n76</w:delText>
              </w:r>
            </w:del>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 xml:space="preserve">UTRA FDD Band XII or </w:t>
            </w:r>
          </w:p>
          <w:p w:rsidR="007B22E8" w:rsidRPr="00EA5ECC" w:rsidRDefault="007B22E8" w:rsidP="000715EC">
            <w:pPr>
              <w:pStyle w:val="TAC"/>
              <w:rPr>
                <w:rFonts w:cs="Arial"/>
                <w:lang w:eastAsia="en-US"/>
              </w:rPr>
            </w:pPr>
            <w:r w:rsidRPr="00EA5ECC">
              <w:rPr>
                <w:rFonts w:cs="Arial"/>
                <w:lang w:eastAsia="en-US"/>
              </w:rPr>
              <w:t>E-UTRA Band 12</w:t>
            </w:r>
            <w:r w:rsidR="00465567" w:rsidRPr="00EA5ECC">
              <w:rPr>
                <w:rFonts w:cs="Arial"/>
                <w:lang w:eastAsia="en-US"/>
              </w:rPr>
              <w:t xml:space="preserve"> or NR Band n12</w:t>
            </w:r>
          </w:p>
        </w:tc>
        <w:tc>
          <w:tcPr>
            <w:tcW w:w="1922" w:type="dxa"/>
          </w:tcPr>
          <w:p w:rsidR="007B22E8" w:rsidRPr="00EA5ECC" w:rsidRDefault="007B22E8" w:rsidP="000715EC">
            <w:pPr>
              <w:pStyle w:val="TAC"/>
              <w:rPr>
                <w:rFonts w:cs="Arial"/>
                <w:lang w:eastAsia="en-US"/>
              </w:rPr>
            </w:pPr>
            <w:r w:rsidRPr="00EA5ECC">
              <w:rPr>
                <w:rFonts w:cs="Arial"/>
                <w:lang w:eastAsia="en-US"/>
              </w:rPr>
              <w:t>699 - 716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 xml:space="preserve">UTRA FDD Band XIII or </w:t>
            </w:r>
          </w:p>
          <w:p w:rsidR="007B22E8" w:rsidRPr="00EA5ECC" w:rsidRDefault="007B22E8" w:rsidP="000715EC">
            <w:pPr>
              <w:pStyle w:val="TAC"/>
              <w:rPr>
                <w:rFonts w:cs="Arial"/>
                <w:lang w:eastAsia="en-US"/>
              </w:rPr>
            </w:pPr>
            <w:r w:rsidRPr="00EA5ECC">
              <w:rPr>
                <w:rFonts w:cs="Arial"/>
                <w:lang w:eastAsia="en-US"/>
              </w:rPr>
              <w:t>E-UTRA Band 13</w:t>
            </w:r>
          </w:p>
        </w:tc>
        <w:tc>
          <w:tcPr>
            <w:tcW w:w="1922" w:type="dxa"/>
          </w:tcPr>
          <w:p w:rsidR="007B22E8" w:rsidRPr="00EA5ECC" w:rsidRDefault="007B22E8" w:rsidP="000715EC">
            <w:pPr>
              <w:pStyle w:val="TAC"/>
              <w:rPr>
                <w:rFonts w:cs="Arial"/>
                <w:lang w:eastAsia="en-US"/>
              </w:rPr>
            </w:pPr>
            <w:r w:rsidRPr="00EA5ECC">
              <w:rPr>
                <w:rFonts w:cs="Arial"/>
                <w:lang w:eastAsia="en-US"/>
              </w:rPr>
              <w:t>777 - 787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 xml:space="preserve">UTRA FDD Band XIV or </w:t>
            </w:r>
          </w:p>
          <w:p w:rsidR="007B22E8" w:rsidRPr="00EA5ECC" w:rsidRDefault="007B22E8" w:rsidP="000715EC">
            <w:pPr>
              <w:pStyle w:val="TAC"/>
              <w:rPr>
                <w:rFonts w:cs="Arial"/>
                <w:lang w:eastAsia="en-US"/>
              </w:rPr>
            </w:pPr>
            <w:r w:rsidRPr="00EA5ECC">
              <w:rPr>
                <w:rFonts w:cs="Arial"/>
                <w:lang w:eastAsia="en-US"/>
              </w:rPr>
              <w:t>E-UTRA Band 14</w:t>
            </w:r>
          </w:p>
        </w:tc>
        <w:tc>
          <w:tcPr>
            <w:tcW w:w="1922" w:type="dxa"/>
          </w:tcPr>
          <w:p w:rsidR="007B22E8" w:rsidRPr="00EA5ECC" w:rsidRDefault="007B22E8" w:rsidP="000715EC">
            <w:pPr>
              <w:pStyle w:val="TAC"/>
              <w:rPr>
                <w:rFonts w:cs="Arial"/>
                <w:lang w:eastAsia="en-US"/>
              </w:rPr>
            </w:pPr>
            <w:r w:rsidRPr="00EA5ECC">
              <w:rPr>
                <w:rFonts w:cs="Arial"/>
                <w:lang w:eastAsia="en-US"/>
              </w:rPr>
              <w:t>788 - 798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lastRenderedPageBreak/>
              <w:t xml:space="preserve">UTRA FDD Band XX or </w:t>
            </w:r>
          </w:p>
          <w:p w:rsidR="007B22E8" w:rsidRPr="00EA5ECC" w:rsidRDefault="007B22E8" w:rsidP="000715EC">
            <w:pPr>
              <w:pStyle w:val="TAC"/>
              <w:rPr>
                <w:rFonts w:cs="Arial"/>
                <w:lang w:eastAsia="en-US"/>
              </w:rPr>
            </w:pPr>
            <w:r w:rsidRPr="00EA5ECC">
              <w:rPr>
                <w:rFonts w:cs="Arial"/>
                <w:lang w:eastAsia="en-US"/>
              </w:rPr>
              <w:t>E-UTRA Band 20</w:t>
            </w:r>
            <w:r w:rsidR="00465567" w:rsidRPr="00EA5ECC">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340A34" w:rsidP="000715EC">
            <w:pPr>
              <w:pStyle w:val="TAC"/>
              <w:rPr>
                <w:rFonts w:cs="Arial"/>
                <w:lang w:eastAsia="en-US"/>
              </w:rPr>
            </w:pPr>
            <w:r w:rsidRPr="00EA5ECC">
              <w:rPr>
                <w:rFonts w:cs="v5.0.0"/>
                <w:lang w:eastAsia="ja-JP"/>
              </w:rPr>
              <w:t>This is not applicable to BS operating in Band 32, 50</w:t>
            </w:r>
            <w:del w:id="492" w:author="CR#0847" w:date="2019-03-30T07:50:00Z">
              <w:r w:rsidR="00465567" w:rsidRPr="00EA5ECC" w:rsidDel="00B9571B">
                <w:rPr>
                  <w:rFonts w:cs="v5.0.0"/>
                  <w:lang w:eastAsia="ja-JP"/>
                </w:rPr>
                <w:delText>/n50</w:delText>
              </w:r>
            </w:del>
            <w:r w:rsidRPr="00EA5ECC">
              <w:rPr>
                <w:rFonts w:cs="v5.0.0"/>
                <w:lang w:eastAsia="ja-JP"/>
              </w:rPr>
              <w:t xml:space="preserve"> or 75</w:t>
            </w:r>
            <w:del w:id="493" w:author="CR#0847" w:date="2019-03-30T07:49:00Z">
              <w:r w:rsidR="00465567" w:rsidRPr="00EA5ECC" w:rsidDel="00B9571B">
                <w:rPr>
                  <w:rFonts w:cs="v5.0.0"/>
                  <w:lang w:eastAsia="ja-JP"/>
                </w:rPr>
                <w:delText>/n75</w:delText>
              </w:r>
            </w:del>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42</w:t>
            </w:r>
            <w:r w:rsidR="00465567" w:rsidRPr="00EA5ECC">
              <w:rPr>
                <w:rFonts w:cs="Arial"/>
                <w:lang w:eastAsia="en-US"/>
              </w:rPr>
              <w:t xml:space="preserve">, </w:t>
            </w:r>
            <w:del w:id="494" w:author="CR#0847" w:date="2019-03-30T08:09:00Z">
              <w:r w:rsidR="00465567" w:rsidRPr="00EA5ECC" w:rsidDel="00801AF9">
                <w:rPr>
                  <w:rFonts w:cs="Arial"/>
                  <w:lang w:eastAsia="en-US"/>
                </w:rPr>
                <w:delText>n</w:delText>
              </w:r>
            </w:del>
            <w:r w:rsidR="00465567" w:rsidRPr="00EA5ECC">
              <w:rPr>
                <w:rFonts w:cs="Arial"/>
                <w:lang w:eastAsia="en-US"/>
              </w:rPr>
              <w:t xml:space="preserve">77 or </w:t>
            </w:r>
            <w:del w:id="495" w:author="CR#0847" w:date="2019-03-30T08:09:00Z">
              <w:r w:rsidR="00465567" w:rsidRPr="00EA5ECC" w:rsidDel="00801AF9">
                <w:rPr>
                  <w:rFonts w:cs="Arial"/>
                  <w:lang w:eastAsia="en-US"/>
                </w:rPr>
                <w:delText>n</w:delText>
              </w:r>
            </w:del>
            <w:r w:rsidR="00465567" w:rsidRPr="00EA5ECC">
              <w:rPr>
                <w:rFonts w:cs="Arial"/>
                <w:lang w:eastAsia="en-US"/>
              </w:rPr>
              <w:t>78</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w:t>
            </w:r>
            <w:r w:rsidRPr="00EA5ECC">
              <w:rPr>
                <w:rFonts w:cs="Arial"/>
                <w:lang w:eastAsia="zh-CN"/>
              </w:rPr>
              <w:t>V or</w:t>
            </w:r>
            <w:r w:rsidRPr="00EA5ECC">
              <w:rPr>
                <w:rFonts w:cs="Arial"/>
                <w:lang w:eastAsia="en-US"/>
              </w:rPr>
              <w:t xml:space="preserve"> E-UTRA Band 2</w:t>
            </w:r>
            <w:r w:rsidRPr="00EA5ECC">
              <w:rPr>
                <w:rFonts w:cs="Arial"/>
                <w:lang w:eastAsia="zh-CN"/>
              </w:rPr>
              <w:t>5</w:t>
            </w:r>
            <w:r w:rsidR="00465567" w:rsidRPr="00EA5ECC">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1850 - 191</w:t>
            </w:r>
            <w:r w:rsidRPr="00EA5ECC">
              <w:rPr>
                <w:rFonts w:cs="Arial"/>
                <w:lang w:eastAsia="zh-CN"/>
              </w:rPr>
              <w:t>5</w:t>
            </w:r>
            <w:r w:rsidRPr="00EA5ECC">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w:t>
            </w:r>
            <w:r w:rsidRPr="00EA5ECC">
              <w:rPr>
                <w:rFonts w:cs="Arial"/>
                <w:lang w:eastAsia="zh-CN"/>
              </w:rPr>
              <w:t>VI or</w:t>
            </w:r>
            <w:r w:rsidRPr="00EA5ECC">
              <w:rPr>
                <w:rFonts w:cs="Arial"/>
                <w:lang w:eastAsia="en-US"/>
              </w:rPr>
              <w:t xml:space="preserve"> E-UTRA Band 2</w:t>
            </w:r>
            <w:r w:rsidRPr="00EA5ECC">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28</w:t>
            </w:r>
            <w:r w:rsidR="00465567" w:rsidRPr="00EA5ECC">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44</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zh-CN"/>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This is not applicable to BS operating in Band 40</w:t>
            </w:r>
            <w:del w:id="496" w:author="CR#0847" w:date="2019-03-30T07:53:00Z">
              <w:r w:rsidR="00465567" w:rsidRPr="00EA5ECC" w:rsidDel="00B9571B">
                <w:rPr>
                  <w:rFonts w:cs="Arial"/>
                  <w:lang w:eastAsia="en-US"/>
                </w:rPr>
                <w:delText>/n40</w:delText>
              </w:r>
            </w:del>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1900 - 1920 MHz</w:t>
            </w:r>
          </w:p>
          <w:p w:rsidR="007B22E8" w:rsidRPr="00EA5ECC"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This is not applicable to BS operating in Band 33</w:t>
            </w:r>
            <w:r w:rsidRPr="00EA5ECC">
              <w:rPr>
                <w:rFonts w:cs="Arial"/>
                <w:lang w:eastAsia="zh-CN"/>
              </w:rPr>
              <w:t xml:space="preserve"> </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a) or E-UTRA Band 34</w:t>
            </w:r>
            <w:r w:rsidR="00465567" w:rsidRPr="00EA5ECC">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34</w:t>
            </w:r>
            <w:del w:id="497" w:author="CR#0847" w:date="2019-03-30T07:53:00Z">
              <w:r w:rsidR="00465567" w:rsidRPr="00EA5ECC" w:rsidDel="00B9571B">
                <w:rPr>
                  <w:rFonts w:cs="Arial"/>
                  <w:lang w:eastAsia="en-US"/>
                </w:rPr>
                <w:delText>/n34</w:delText>
              </w:r>
            </w:del>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1850 – 1910 MHz</w:t>
            </w:r>
          </w:p>
          <w:p w:rsidR="007B22E8" w:rsidRPr="00EA5ECC"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35</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2</w:t>
            </w:r>
            <w:del w:id="498" w:author="CR#0847" w:date="2019-03-30T08:00:00Z">
              <w:r w:rsidR="00465567" w:rsidRPr="00EA5ECC" w:rsidDel="00FB48BD">
                <w:rPr>
                  <w:rFonts w:cs="Arial"/>
                  <w:lang w:eastAsia="en-US"/>
                </w:rPr>
                <w:delText>/n2</w:delText>
              </w:r>
            </w:del>
            <w:r w:rsidRPr="00EA5ECC">
              <w:rPr>
                <w:rFonts w:cs="Arial"/>
                <w:lang w:eastAsia="en-US"/>
              </w:rPr>
              <w:t xml:space="preserve"> and 36</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This is not applicable to BS operating in Band 37</w:t>
            </w:r>
            <w:r w:rsidRPr="00EA5ECC">
              <w:rPr>
                <w:rFonts w:cs="Arial"/>
                <w:lang w:eastAsia="zh-CN"/>
              </w:rPr>
              <w:t>.</w:t>
            </w:r>
            <w:r w:rsidRPr="00EA5ECC">
              <w:rPr>
                <w:rFonts w:cs="Arial"/>
                <w:lang w:eastAsia="en-US"/>
              </w:rPr>
              <w:t xml:space="preserve"> This unpaired band is defined in ITU-R M.1036, but is pending any future deployment.</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d) or E-UTRA Band 38</w:t>
            </w:r>
            <w:r w:rsidR="00465567" w:rsidRPr="00EA5ECC">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38</w:t>
            </w:r>
            <w:del w:id="499" w:author="CR#0847" w:date="2019-03-30T07:53:00Z">
              <w:r w:rsidR="00465567" w:rsidRPr="00EA5ECC" w:rsidDel="00B9571B">
                <w:rPr>
                  <w:rFonts w:cs="Arial"/>
                  <w:lang w:eastAsia="en-US"/>
                </w:rPr>
                <w:delText>/n38</w:delText>
              </w:r>
            </w:del>
            <w:r w:rsidRPr="00EA5ECC">
              <w:rPr>
                <w:rFonts w:cs="Arial"/>
                <w:lang w:eastAsia="en-US"/>
              </w:rPr>
              <w:t xml:space="preserve">. </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f) or E-UTRA Band 3</w:t>
            </w:r>
            <w:r w:rsidRPr="00EA5ECC">
              <w:rPr>
                <w:rFonts w:cs="Arial"/>
                <w:lang w:eastAsia="zh-CN"/>
              </w:rPr>
              <w:t>9</w:t>
            </w:r>
            <w:r w:rsidR="00465567" w:rsidRPr="00EA5ECC">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 xml:space="preserve">1880 </w:t>
            </w:r>
            <w:r w:rsidRPr="00EA5ECC">
              <w:rPr>
                <w:rFonts w:cs="Arial"/>
                <w:lang w:eastAsia="en-US"/>
              </w:rPr>
              <w:t xml:space="preserve">– </w:t>
            </w:r>
            <w:r w:rsidRPr="00EA5ECC">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 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w:t>
            </w:r>
            <w:r w:rsidRPr="00EA5ECC">
              <w:rPr>
                <w:rFonts w:cs="Arial"/>
                <w:lang w:eastAsia="zh-CN"/>
              </w:rPr>
              <w:t>33 and 39</w:t>
            </w:r>
            <w:del w:id="500" w:author="CR#0847" w:date="2019-03-30T07:53:00Z">
              <w:r w:rsidR="00465567" w:rsidRPr="00EA5ECC" w:rsidDel="00B9571B">
                <w:rPr>
                  <w:rFonts w:cs="Arial"/>
                  <w:lang w:eastAsia="zh-CN"/>
                </w:rPr>
                <w:delText>/n39</w:delText>
              </w:r>
            </w:del>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UTRA TDD Band e) or E-UTRA Band </w:t>
            </w:r>
            <w:r w:rsidRPr="00EA5ECC">
              <w:rPr>
                <w:rFonts w:cs="Arial"/>
                <w:lang w:eastAsia="zh-CN"/>
              </w:rPr>
              <w:t>40</w:t>
            </w:r>
            <w:r w:rsidR="00465567" w:rsidRPr="00EA5ECC">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 xml:space="preserve">2300 </w:t>
            </w:r>
            <w:r w:rsidRPr="00EA5ECC">
              <w:rPr>
                <w:rFonts w:cs="Arial"/>
                <w:lang w:eastAsia="en-US"/>
              </w:rPr>
              <w:t xml:space="preserve">– </w:t>
            </w:r>
            <w:r w:rsidRPr="00EA5ECC">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w:t>
            </w:r>
            <w:r w:rsidR="000715EC" w:rsidRPr="00EA5ECC">
              <w:rPr>
                <w:rFonts w:cs="Arial"/>
                <w:lang w:eastAsia="en-US"/>
              </w:rPr>
              <w:t xml:space="preserve">30 or </w:t>
            </w:r>
            <w:r w:rsidRPr="00EA5ECC">
              <w:rPr>
                <w:rFonts w:cs="Arial"/>
                <w:lang w:eastAsia="zh-CN"/>
              </w:rPr>
              <w:t>40</w:t>
            </w:r>
            <w:del w:id="501" w:author="CR#0847" w:date="2019-03-30T07:53:00Z">
              <w:r w:rsidR="00465567" w:rsidRPr="00EA5ECC" w:rsidDel="00B9571B">
                <w:rPr>
                  <w:rFonts w:cs="Arial"/>
                  <w:lang w:eastAsia="zh-CN"/>
                </w:rPr>
                <w:delText>/n40</w:delText>
              </w:r>
            </w:del>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E-UTRA Band </w:t>
            </w:r>
            <w:r w:rsidRPr="00EA5ECC">
              <w:rPr>
                <w:rFonts w:cs="Arial"/>
                <w:lang w:eastAsia="zh-CN"/>
              </w:rPr>
              <w:t>41</w:t>
            </w:r>
            <w:r w:rsidR="00465567" w:rsidRPr="00EA5ECC">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zh-CN"/>
              </w:rPr>
              <w:t xml:space="preserve">2496 </w:t>
            </w:r>
            <w:r w:rsidRPr="00EA5ECC">
              <w:rPr>
                <w:rFonts w:cs="Arial"/>
                <w:lang w:eastAsia="en-US"/>
              </w:rPr>
              <w:t xml:space="preserve">– </w:t>
            </w:r>
            <w:r w:rsidRPr="00EA5ECC">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w:t>
            </w:r>
            <w:r w:rsidRPr="00EA5ECC">
              <w:rPr>
                <w:rFonts w:cs="Arial"/>
                <w:lang w:eastAsia="zh-CN"/>
              </w:rPr>
              <w:t>41</w:t>
            </w:r>
            <w:del w:id="502" w:author="CR#0847" w:date="2019-03-30T07:59:00Z">
              <w:r w:rsidR="00465567" w:rsidRPr="00EA5ECC" w:rsidDel="00FB48BD">
                <w:rPr>
                  <w:rFonts w:cs="Arial"/>
                  <w:lang w:eastAsia="zh-CN"/>
                </w:rPr>
                <w:delText>/n41</w:delText>
              </w:r>
            </w:del>
            <w:r w:rsidR="00D96E9D" w:rsidRPr="00EA5ECC">
              <w:rPr>
                <w:rFonts w:cs="Arial"/>
                <w:lang w:eastAsia="zh-CN"/>
              </w:rPr>
              <w:t xml:space="preserve"> or 53</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E-UTRA Band </w:t>
            </w:r>
            <w:r w:rsidRPr="00EA5ECC">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zh-CN"/>
              </w:rPr>
              <w:t>3400</w:t>
            </w:r>
            <w:r w:rsidRPr="00EA5ECC">
              <w:rPr>
                <w:rFonts w:cs="Arial"/>
                <w:lang w:eastAsia="en-US"/>
              </w:rPr>
              <w:t xml:space="preserve"> – 3600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7C34D6">
            <w:pPr>
              <w:pStyle w:val="TAC"/>
              <w:rPr>
                <w:rFonts w:cs="Arial"/>
                <w:lang w:eastAsia="en-US"/>
              </w:rPr>
            </w:pPr>
            <w:r w:rsidRPr="00EA5ECC">
              <w:rPr>
                <w:rFonts w:cs="Arial"/>
                <w:lang w:eastAsia="en-US"/>
              </w:rPr>
              <w:t xml:space="preserve">This is not applicable to BS operating in Band </w:t>
            </w:r>
            <w:r w:rsidR="0047580E" w:rsidRPr="00EA5ECC">
              <w:rPr>
                <w:rFonts w:cs="Arial"/>
                <w:lang w:eastAsia="zh-CN"/>
              </w:rPr>
              <w:t xml:space="preserve">22, </w:t>
            </w:r>
            <w:r w:rsidRPr="00EA5ECC">
              <w:rPr>
                <w:rFonts w:cs="Arial"/>
                <w:lang w:eastAsia="zh-CN"/>
              </w:rPr>
              <w:t>42</w:t>
            </w:r>
            <w:r w:rsidR="003C3529" w:rsidRPr="00EA5ECC">
              <w:rPr>
                <w:rFonts w:cs="Arial"/>
                <w:lang w:eastAsia="zh-CN"/>
              </w:rPr>
              <w:t>,</w:t>
            </w:r>
            <w:r w:rsidRPr="00EA5ECC">
              <w:rPr>
                <w:rFonts w:cs="Arial"/>
                <w:lang w:eastAsia="zh-CN"/>
              </w:rPr>
              <w:t xml:space="preserve"> 43</w:t>
            </w:r>
            <w:r w:rsidR="001565F6" w:rsidRPr="00EA5ECC">
              <w:rPr>
                <w:rFonts w:cs="Arial"/>
                <w:lang w:eastAsia="zh-CN"/>
              </w:rPr>
              <w:t>,</w:t>
            </w:r>
            <w:r w:rsidR="003C3529" w:rsidRPr="00EA5ECC">
              <w:rPr>
                <w:rFonts w:cs="Arial"/>
                <w:lang w:eastAsia="zh-CN"/>
              </w:rPr>
              <w:t xml:space="preserve"> 48</w:t>
            </w:r>
            <w:r w:rsidR="007C34D6" w:rsidRPr="00EA5ECC">
              <w:rPr>
                <w:rFonts w:cs="Arial"/>
                <w:lang w:eastAsia="zh-CN"/>
              </w:rPr>
              <w:t>,</w:t>
            </w:r>
            <w:r w:rsidR="001565F6" w:rsidRPr="00EA5ECC">
              <w:rPr>
                <w:rFonts w:cs="Arial"/>
                <w:lang w:eastAsia="zh-CN"/>
              </w:rPr>
              <w:t xml:space="preserve"> 49</w:t>
            </w:r>
            <w:r w:rsidR="00465567" w:rsidRPr="00EA5ECC">
              <w:rPr>
                <w:rFonts w:cs="Arial"/>
                <w:lang w:eastAsia="zh-CN"/>
              </w:rPr>
              <w:t>,</w:t>
            </w:r>
            <w:r w:rsidR="007C34D6" w:rsidRPr="00EA5ECC">
              <w:rPr>
                <w:rFonts w:cs="Arial"/>
                <w:lang w:eastAsia="zh-CN"/>
              </w:rPr>
              <w:t xml:space="preserve"> 52</w:t>
            </w:r>
            <w:r w:rsidR="00465567" w:rsidRPr="00EA5ECC">
              <w:rPr>
                <w:rFonts w:cs="Arial"/>
                <w:lang w:eastAsia="zh-CN"/>
              </w:rPr>
              <w:t xml:space="preserve"> </w:t>
            </w:r>
            <w:del w:id="503" w:author="CR#0847" w:date="2019-03-30T08:10:00Z">
              <w:r w:rsidR="00465567" w:rsidRPr="00EA5ECC" w:rsidDel="00801AF9">
                <w:rPr>
                  <w:rFonts w:cs="Arial"/>
                  <w:lang w:eastAsia="zh-CN"/>
                </w:rPr>
                <w:delText>n</w:delText>
              </w:r>
            </w:del>
            <w:r w:rsidR="00465567" w:rsidRPr="00EA5ECC">
              <w:rPr>
                <w:rFonts w:cs="Arial"/>
                <w:lang w:eastAsia="zh-CN"/>
              </w:rPr>
              <w:t xml:space="preserve">77 or </w:t>
            </w:r>
            <w:del w:id="504" w:author="CR#0847" w:date="2019-03-30T08:10:00Z">
              <w:r w:rsidR="00465567" w:rsidRPr="00EA5ECC" w:rsidDel="00801AF9">
                <w:rPr>
                  <w:rFonts w:cs="Arial"/>
                  <w:lang w:eastAsia="zh-CN"/>
                </w:rPr>
                <w:delText>n</w:delText>
              </w:r>
            </w:del>
            <w:r w:rsidR="00465567" w:rsidRPr="00EA5ECC">
              <w:rPr>
                <w:rFonts w:cs="Arial"/>
                <w:lang w:eastAsia="zh-CN"/>
              </w:rPr>
              <w:t>78</w:t>
            </w:r>
            <w:r w:rsidR="003C3529" w:rsidRPr="00EA5ECC">
              <w:rPr>
                <w:rFonts w:cs="Arial"/>
                <w:lang w:eastAsia="zh-CN"/>
              </w:rPr>
              <w:t>.</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E-UTRA Band </w:t>
            </w:r>
            <w:r w:rsidRPr="00EA5ECC">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zh-CN"/>
              </w:rPr>
              <w:t>3600</w:t>
            </w:r>
            <w:r w:rsidRPr="00EA5ECC">
              <w:rPr>
                <w:rFonts w:cs="Arial"/>
                <w:lang w:eastAsia="en-US"/>
              </w:rPr>
              <w:t xml:space="preserve"> – </w:t>
            </w:r>
            <w:r w:rsidRPr="00EA5ECC">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1565F6">
            <w:pPr>
              <w:pStyle w:val="TAC"/>
              <w:rPr>
                <w:rFonts w:cs="Arial"/>
                <w:lang w:eastAsia="en-US"/>
              </w:rPr>
            </w:pPr>
            <w:r w:rsidRPr="00EA5ECC">
              <w:rPr>
                <w:rFonts w:cs="Arial"/>
                <w:lang w:eastAsia="en-US"/>
              </w:rPr>
              <w:t>This is not applicable to BS operating in Band 42</w:t>
            </w:r>
            <w:r w:rsidR="003C3529" w:rsidRPr="00EA5ECC">
              <w:rPr>
                <w:rFonts w:cs="Arial"/>
                <w:lang w:eastAsia="en-US"/>
              </w:rPr>
              <w:t>,</w:t>
            </w:r>
            <w:r w:rsidRPr="00EA5ECC">
              <w:rPr>
                <w:rFonts w:cs="Arial"/>
                <w:lang w:eastAsia="en-US"/>
              </w:rPr>
              <w:t xml:space="preserve"> </w:t>
            </w:r>
            <w:r w:rsidRPr="00EA5ECC">
              <w:rPr>
                <w:rFonts w:cs="Arial"/>
                <w:lang w:eastAsia="zh-CN"/>
              </w:rPr>
              <w:t>43</w:t>
            </w:r>
            <w:r w:rsidR="001565F6" w:rsidRPr="00EA5ECC">
              <w:rPr>
                <w:rFonts w:cs="Arial"/>
                <w:lang w:eastAsia="zh-CN"/>
              </w:rPr>
              <w:t>,</w:t>
            </w:r>
            <w:r w:rsidR="003C3529" w:rsidRPr="00EA5ECC">
              <w:rPr>
                <w:rFonts w:cs="Arial"/>
                <w:lang w:eastAsia="zh-CN"/>
              </w:rPr>
              <w:t xml:space="preserve"> 48</w:t>
            </w:r>
            <w:r w:rsidR="00465567" w:rsidRPr="00EA5ECC">
              <w:rPr>
                <w:rFonts w:cs="Arial"/>
                <w:lang w:eastAsia="zh-CN"/>
              </w:rPr>
              <w:t>,</w:t>
            </w:r>
            <w:r w:rsidR="001565F6" w:rsidRPr="00EA5ECC">
              <w:rPr>
                <w:rFonts w:cs="Arial"/>
                <w:lang w:eastAsia="zh-CN"/>
              </w:rPr>
              <w:t xml:space="preserve"> 49</w:t>
            </w:r>
            <w:r w:rsidR="00465567" w:rsidRPr="00EA5ECC">
              <w:rPr>
                <w:rFonts w:cs="Arial"/>
                <w:lang w:eastAsia="zh-CN"/>
              </w:rPr>
              <w:t xml:space="preserve"> </w:t>
            </w:r>
            <w:del w:id="505" w:author="CR#0847" w:date="2019-03-30T08:10:00Z">
              <w:r w:rsidR="00465567" w:rsidRPr="00EA5ECC" w:rsidDel="00801AF9">
                <w:rPr>
                  <w:rFonts w:cs="Arial"/>
                  <w:lang w:eastAsia="zh-CN"/>
                </w:rPr>
                <w:delText>n</w:delText>
              </w:r>
            </w:del>
            <w:r w:rsidR="00465567" w:rsidRPr="00EA5ECC">
              <w:rPr>
                <w:rFonts w:cs="Arial"/>
                <w:lang w:eastAsia="zh-CN"/>
              </w:rPr>
              <w:t xml:space="preserve">77 or </w:t>
            </w:r>
            <w:del w:id="506" w:author="CR#0847" w:date="2019-03-30T08:10:00Z">
              <w:r w:rsidR="00465567" w:rsidRPr="00EA5ECC" w:rsidDel="00801AF9">
                <w:rPr>
                  <w:rFonts w:cs="Arial"/>
                  <w:lang w:eastAsia="zh-CN"/>
                </w:rPr>
                <w:delText>n</w:delText>
              </w:r>
            </w:del>
            <w:r w:rsidR="00465567" w:rsidRPr="00EA5ECC">
              <w:rPr>
                <w:rFonts w:cs="Arial"/>
                <w:lang w:eastAsia="zh-CN"/>
              </w:rPr>
              <w:t>78</w:t>
            </w:r>
            <w:r w:rsidR="003C3529" w:rsidRPr="00EA5ECC">
              <w:rPr>
                <w:rFonts w:cs="Arial"/>
                <w:lang w:eastAsia="zh-CN"/>
              </w:rPr>
              <w:t>.</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28</w:t>
            </w:r>
            <w:del w:id="507" w:author="CR#0847" w:date="2019-03-30T07:53:00Z">
              <w:r w:rsidR="00465567" w:rsidRPr="00EA5ECC" w:rsidDel="00B9571B">
                <w:rPr>
                  <w:rFonts w:cs="Arial"/>
                  <w:lang w:eastAsia="en-US"/>
                </w:rPr>
                <w:delText>/n28</w:delText>
              </w:r>
            </w:del>
            <w:r w:rsidRPr="00EA5ECC">
              <w:rPr>
                <w:rFonts w:cs="Arial"/>
                <w:lang w:eastAsia="en-US"/>
              </w:rPr>
              <w:t xml:space="preserve"> or 44</w:t>
            </w: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 xml:space="preserve">E-UTRA Band </w:t>
            </w:r>
            <w:r w:rsidRPr="00EA5ECC">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zh-CN"/>
              </w:rPr>
              <w:t xml:space="preserve">1447 </w:t>
            </w:r>
            <w:r w:rsidRPr="00EA5ECC">
              <w:rPr>
                <w:lang w:eastAsia="ja-JP"/>
              </w:rPr>
              <w:t xml:space="preserve">– </w:t>
            </w:r>
            <w:r w:rsidRPr="00EA5ECC">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w:t>
            </w:r>
            <w:r w:rsidRPr="00EA5ECC">
              <w:rPr>
                <w:lang w:eastAsia="zh-CN"/>
              </w:rPr>
              <w:t xml:space="preserve">96 </w:t>
            </w:r>
            <w:r w:rsidRPr="00EA5ECC">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1</w:t>
            </w:r>
            <w:r w:rsidRPr="00EA5ECC">
              <w:rPr>
                <w:lang w:eastAsia="zh-CN"/>
              </w:rPr>
              <w:t>00</w:t>
            </w:r>
            <w:r w:rsidRPr="00EA5ECC">
              <w:rPr>
                <w:lang w:eastAsia="ja-JP"/>
              </w:rPr>
              <w:t xml:space="preserve"> </w:t>
            </w:r>
            <w:r w:rsidRPr="00EA5ECC">
              <w:rPr>
                <w:lang w:eastAsia="zh-CN"/>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 xml:space="preserve">This is not applicable to BS operating in Band </w:t>
            </w:r>
            <w:r w:rsidRPr="00EA5ECC">
              <w:rPr>
                <w:lang w:eastAsia="zh-CN"/>
              </w:rPr>
              <w:t>45</w:t>
            </w:r>
          </w:p>
        </w:tc>
      </w:tr>
      <w:tr w:rsidR="0024766B" w:rsidRPr="00EA5ECC"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lastRenderedPageBreak/>
              <w:t xml:space="preserve">E-UTRA Band </w:t>
            </w:r>
            <w:r w:rsidRPr="00EA5ECC">
              <w:rPr>
                <w:lang w:eastAsia="zh-CN"/>
              </w:rPr>
              <w:t>4</w:t>
            </w:r>
            <w:r w:rsidRPr="00EA5ECC">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zh-CN"/>
              </w:rPr>
            </w:pPr>
            <w:r w:rsidRPr="00EA5ECC">
              <w:rPr>
                <w:rFonts w:hint="eastAsia"/>
                <w:lang w:eastAsia="zh-CN"/>
              </w:rPr>
              <w:t>5150</w:t>
            </w:r>
            <w:r w:rsidRPr="00EA5ECC">
              <w:rPr>
                <w:lang w:eastAsia="zh-CN"/>
              </w:rPr>
              <w:t xml:space="preserve"> </w:t>
            </w:r>
            <w:r w:rsidRPr="00EA5ECC">
              <w:rPr>
                <w:lang w:eastAsia="ja-JP"/>
              </w:rPr>
              <w:t xml:space="preserve">– </w:t>
            </w:r>
            <w:r w:rsidRPr="00EA5ECC">
              <w:rPr>
                <w:rFonts w:hint="eastAsia"/>
                <w:lang w:eastAsia="zh-CN"/>
              </w:rPr>
              <w:t>5925</w:t>
            </w:r>
            <w:r w:rsidRPr="00EA5ECC">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1</w:t>
            </w:r>
            <w:r w:rsidRPr="00EA5ECC">
              <w:rPr>
                <w:lang w:eastAsia="zh-CN"/>
              </w:rPr>
              <w:t>00</w:t>
            </w:r>
            <w:r w:rsidRPr="00EA5ECC">
              <w:rPr>
                <w:lang w:eastAsia="ja-JP"/>
              </w:rPr>
              <w:t xml:space="preserve"> </w:t>
            </w:r>
            <w:r w:rsidRPr="00EA5ECC">
              <w:rPr>
                <w:lang w:eastAsia="zh-CN"/>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 xml:space="preserve">This is not applicable to BS operating in Band </w:t>
            </w:r>
            <w:r w:rsidRPr="00EA5ECC">
              <w:rPr>
                <w:lang w:eastAsia="zh-CN"/>
              </w:rPr>
              <w:t>4</w:t>
            </w:r>
            <w:r w:rsidRPr="00EA5ECC">
              <w:rPr>
                <w:rFonts w:hint="eastAsia"/>
                <w:lang w:eastAsia="zh-CN"/>
              </w:rPr>
              <w:t>6</w:t>
            </w:r>
          </w:p>
        </w:tc>
      </w:tr>
      <w:tr w:rsidR="0024766B" w:rsidRPr="00EA5ECC"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ja-JP"/>
              </w:rPr>
              <w:t xml:space="preserve">E-UTRA Band </w:t>
            </w:r>
            <w:r w:rsidRPr="00EA5ECC">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zh-CN"/>
              </w:rPr>
            </w:pPr>
            <w:r w:rsidRPr="00EA5ECC">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ja-JP"/>
              </w:rPr>
              <w:t>1</w:t>
            </w:r>
            <w:r w:rsidRPr="00EA5ECC">
              <w:rPr>
                <w:lang w:eastAsia="en-US"/>
              </w:rPr>
              <w:t>00</w:t>
            </w:r>
            <w:r w:rsidRPr="00EA5ECC">
              <w:rPr>
                <w:lang w:eastAsia="ja-JP"/>
              </w:rPr>
              <w:t xml:space="preserve"> </w:t>
            </w:r>
            <w:r w:rsidRPr="00EA5ECC">
              <w:rPr>
                <w:lang w:eastAsia="en-US"/>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EA5ECC" w:rsidRDefault="003C3529" w:rsidP="001565F6">
            <w:pPr>
              <w:pStyle w:val="TAC"/>
              <w:rPr>
                <w:lang w:eastAsia="ja-JP"/>
              </w:rPr>
            </w:pPr>
            <w:r w:rsidRPr="00EA5ECC">
              <w:rPr>
                <w:lang w:eastAsia="ja-JP"/>
              </w:rPr>
              <w:t>This is not applicable to BS operating in Band 42</w:t>
            </w:r>
            <w:r w:rsidR="00634AE0" w:rsidRPr="00EA5ECC">
              <w:rPr>
                <w:lang w:eastAsia="ja-JP"/>
              </w:rPr>
              <w:t>,</w:t>
            </w:r>
            <w:r w:rsidRPr="00EA5ECC">
              <w:rPr>
                <w:lang w:eastAsia="ja-JP"/>
              </w:rPr>
              <w:t xml:space="preserve"> </w:t>
            </w:r>
            <w:r w:rsidRPr="00EA5ECC">
              <w:rPr>
                <w:lang w:eastAsia="en-US"/>
              </w:rPr>
              <w:t>43</w:t>
            </w:r>
            <w:r w:rsidR="001565F6" w:rsidRPr="00EA5ECC">
              <w:t>,</w:t>
            </w:r>
            <w:r w:rsidR="00634AE0" w:rsidRPr="00EA5ECC">
              <w:t xml:space="preserve"> 48</w:t>
            </w:r>
            <w:r w:rsidR="00465567" w:rsidRPr="00EA5ECC">
              <w:t>,</w:t>
            </w:r>
            <w:r w:rsidR="001565F6" w:rsidRPr="00EA5ECC">
              <w:t xml:space="preserve"> 49</w:t>
            </w:r>
            <w:r w:rsidR="003D3FB0" w:rsidRPr="00EA5ECC">
              <w:t>,</w:t>
            </w:r>
            <w:r w:rsidR="00465567" w:rsidRPr="00EA5ECC">
              <w:t xml:space="preserve"> </w:t>
            </w:r>
            <w:del w:id="508" w:author="CR#0847" w:date="2019-03-30T08:10:00Z">
              <w:r w:rsidR="00465567" w:rsidRPr="00EA5ECC" w:rsidDel="00801AF9">
                <w:delText>n</w:delText>
              </w:r>
            </w:del>
            <w:r w:rsidR="00465567" w:rsidRPr="00EA5ECC">
              <w:t xml:space="preserve">77 or </w:t>
            </w:r>
            <w:del w:id="509" w:author="CR#0847" w:date="2019-03-30T08:10:00Z">
              <w:r w:rsidR="00465567" w:rsidRPr="00EA5ECC" w:rsidDel="00801AF9">
                <w:delText>n</w:delText>
              </w:r>
            </w:del>
            <w:r w:rsidR="00465567" w:rsidRPr="00EA5ECC">
              <w:t>78</w:t>
            </w:r>
          </w:p>
        </w:tc>
      </w:tr>
      <w:tr w:rsidR="0024766B" w:rsidRPr="00EA5ECC"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ja-JP"/>
              </w:rPr>
            </w:pPr>
            <w:r w:rsidRPr="00EA5ECC">
              <w:rPr>
                <w:lang w:eastAsia="ja-JP"/>
              </w:rPr>
              <w:t xml:space="preserve">E-UTRA Band </w:t>
            </w:r>
            <w:r w:rsidRPr="00EA5ECC">
              <w:t>49</w:t>
            </w:r>
          </w:p>
        </w:tc>
        <w:tc>
          <w:tcPr>
            <w:tcW w:w="1922"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ja-JP"/>
              </w:rPr>
            </w:pPr>
            <w:r w:rsidRPr="00EA5ECC">
              <w:rPr>
                <w:lang w:eastAsia="ja-JP"/>
              </w:rPr>
              <w:t>1</w:t>
            </w:r>
            <w:r w:rsidRPr="00EA5ECC">
              <w:t>00</w:t>
            </w:r>
            <w:r w:rsidRPr="00EA5ECC">
              <w:rPr>
                <w:lang w:eastAsia="ja-JP"/>
              </w:rPr>
              <w:t xml:space="preserve"> </w:t>
            </w:r>
            <w:r w:rsidRPr="00EA5ECC">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ja-JP"/>
              </w:rPr>
            </w:pPr>
            <w:r w:rsidRPr="00EA5ECC">
              <w:rPr>
                <w:lang w:eastAsia="ja-JP"/>
              </w:rPr>
              <w:t xml:space="preserve">This is not applicable to BS operating in Band 42, </w:t>
            </w:r>
            <w:r w:rsidRPr="00EA5ECC">
              <w:t>43, 48</w:t>
            </w:r>
            <w:r w:rsidR="00465567" w:rsidRPr="00EA5ECC">
              <w:t>,</w:t>
            </w:r>
            <w:r w:rsidRPr="00EA5ECC">
              <w:t xml:space="preserve"> 49</w:t>
            </w:r>
            <w:r w:rsidR="00465567" w:rsidRPr="00EA5ECC">
              <w:t xml:space="preserve">, </w:t>
            </w:r>
            <w:del w:id="510" w:author="CR#0847" w:date="2019-03-30T08:10:00Z">
              <w:r w:rsidR="00465567" w:rsidRPr="00EA5ECC" w:rsidDel="00801AF9">
                <w:delText>n</w:delText>
              </w:r>
            </w:del>
            <w:r w:rsidR="00465567" w:rsidRPr="00EA5ECC">
              <w:t xml:space="preserve">77 or </w:t>
            </w:r>
            <w:del w:id="511" w:author="CR#0847" w:date="2019-03-30T08:10:00Z">
              <w:r w:rsidR="00465567" w:rsidRPr="00EA5ECC" w:rsidDel="00801AF9">
                <w:delText>n</w:delText>
              </w:r>
            </w:del>
            <w:r w:rsidR="00465567" w:rsidRPr="00EA5ECC">
              <w:t>78</w:t>
            </w: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EA5ECC" w:rsidRDefault="00340A34" w:rsidP="00EA5ECC">
            <w:pPr>
              <w:pStyle w:val="TAC"/>
              <w:rPr>
                <w:rFonts w:eastAsia="SimSun"/>
                <w:lang w:eastAsia="zh-CN"/>
              </w:rPr>
            </w:pPr>
            <w:r w:rsidRPr="00EA5ECC">
              <w:rPr>
                <w:lang w:eastAsia="ja-JP"/>
              </w:rPr>
              <w:t xml:space="preserve">E-UTRA Band </w:t>
            </w:r>
            <w:r w:rsidRPr="00EA5ECC">
              <w:rPr>
                <w:rFonts w:eastAsia="SimSun"/>
                <w:lang w:eastAsia="zh-CN"/>
              </w:rPr>
              <w:t>50</w:t>
            </w:r>
            <w:r w:rsidR="00465567" w:rsidRPr="00EA5ECC">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eastAsia="SimSun" w:hAnsi="Arial" w:hint="eastAsia"/>
                <w:sz w:val="18"/>
                <w:lang w:eastAsia="zh-CN"/>
              </w:rPr>
              <w:t>14</w:t>
            </w:r>
            <w:r w:rsidRPr="00EA5ECC">
              <w:rPr>
                <w:rFonts w:ascii="Arial" w:eastAsia="SimSun" w:hAnsi="Arial"/>
                <w:sz w:val="18"/>
                <w:lang w:eastAsia="zh-CN"/>
              </w:rPr>
              <w:t>3</w:t>
            </w:r>
            <w:r w:rsidRPr="00EA5ECC">
              <w:rPr>
                <w:rFonts w:ascii="Arial" w:eastAsia="SimSun" w:hAnsi="Arial" w:hint="eastAsia"/>
                <w:sz w:val="18"/>
                <w:lang w:eastAsia="zh-CN"/>
              </w:rPr>
              <w:t>2</w:t>
            </w:r>
            <w:r w:rsidRPr="00EA5ECC">
              <w:rPr>
                <w:rFonts w:ascii="Arial" w:hAnsi="Arial"/>
                <w:sz w:val="18"/>
                <w:lang w:eastAsia="zh-CN"/>
              </w:rPr>
              <w:t xml:space="preserve"> – </w:t>
            </w:r>
            <w:r w:rsidRPr="00EA5ECC">
              <w:rPr>
                <w:rFonts w:ascii="Arial" w:eastAsia="SimSun" w:hAnsi="Arial" w:hint="eastAsia"/>
                <w:sz w:val="18"/>
                <w:lang w:eastAsia="zh-CN"/>
              </w:rPr>
              <w:t>1517</w:t>
            </w:r>
            <w:r w:rsidRPr="00EA5ECC">
              <w:rPr>
                <w:rFonts w:ascii="Arial" w:eastAsia="SimSun" w:hAnsi="Arial"/>
                <w:sz w:val="18"/>
                <w:lang w:eastAsia="zh-CN"/>
              </w:rPr>
              <w:t xml:space="preserve"> </w:t>
            </w:r>
            <w:r w:rsidRPr="00EA5ECC">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ja-JP"/>
              </w:rPr>
            </w:pPr>
            <w:r w:rsidRPr="00EA5ECC">
              <w:rPr>
                <w:rFonts w:ascii="Arial" w:hAnsi="Arial"/>
                <w:sz w:val="18"/>
                <w:lang w:eastAsia="ja-JP"/>
              </w:rPr>
              <w:t>1</w:t>
            </w:r>
            <w:r w:rsidRPr="00EA5ECC">
              <w:rPr>
                <w:rFonts w:ascii="Arial" w:hAnsi="Arial"/>
                <w:sz w:val="18"/>
              </w:rPr>
              <w:t>00</w:t>
            </w:r>
            <w:r w:rsidRPr="00EA5ECC">
              <w:rPr>
                <w:rFonts w:ascii="Arial" w:hAnsi="Arial"/>
                <w:sz w:val="18"/>
                <w:lang w:eastAsia="ja-JP"/>
              </w:rPr>
              <w:t xml:space="preserve"> </w:t>
            </w:r>
            <w:r w:rsidRPr="00EA5ECC">
              <w:rPr>
                <w:rFonts w:ascii="Arial" w:hAnsi="Arial"/>
                <w:sz w:val="18"/>
              </w:rPr>
              <w:t>k</w:t>
            </w:r>
            <w:r w:rsidRPr="00EA5ECC">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eastAsia="SimSun" w:hAnsi="Arial"/>
                <w:sz w:val="18"/>
                <w:lang w:eastAsia="zh-CN"/>
              </w:rPr>
            </w:pPr>
            <w:r w:rsidRPr="00EA5ECC">
              <w:rPr>
                <w:rFonts w:ascii="Arial" w:hAnsi="Arial"/>
                <w:sz w:val="18"/>
                <w:lang w:eastAsia="ja-JP"/>
              </w:rPr>
              <w:t>This is not applicable to BS operating in Band 11, 21, 32, 51</w:t>
            </w:r>
            <w:del w:id="512" w:author="CR#0847" w:date="2019-03-30T07:52:00Z">
              <w:r w:rsidR="00465567" w:rsidRPr="00EA5ECC" w:rsidDel="00B9571B">
                <w:rPr>
                  <w:rFonts w:ascii="Arial" w:hAnsi="Arial"/>
                  <w:sz w:val="18"/>
                  <w:lang w:eastAsia="ja-JP"/>
                </w:rPr>
                <w:delText>/n51</w:delText>
              </w:r>
            </w:del>
            <w:r w:rsidRPr="00EA5ECC">
              <w:rPr>
                <w:rFonts w:ascii="Arial" w:hAnsi="Arial"/>
                <w:sz w:val="18"/>
                <w:lang w:eastAsia="ja-JP"/>
              </w:rPr>
              <w:t>, 74</w:t>
            </w:r>
            <w:del w:id="513" w:author="CR#0847" w:date="2019-03-30T07:49:00Z">
              <w:r w:rsidR="00465567" w:rsidRPr="00EA5ECC" w:rsidDel="00B9571B">
                <w:rPr>
                  <w:rFonts w:ascii="Arial" w:hAnsi="Arial"/>
                  <w:sz w:val="18"/>
                  <w:lang w:eastAsia="ja-JP"/>
                </w:rPr>
                <w:delText>/n74</w:delText>
              </w:r>
            </w:del>
            <w:r w:rsidRPr="00EA5ECC">
              <w:rPr>
                <w:rFonts w:ascii="Arial" w:hAnsi="Arial"/>
                <w:sz w:val="18"/>
                <w:lang w:eastAsia="ja-JP"/>
              </w:rPr>
              <w:t>, 75</w:t>
            </w:r>
            <w:del w:id="514" w:author="CR#0847" w:date="2019-03-30T07:49:00Z">
              <w:r w:rsidR="00465567" w:rsidRPr="00EA5ECC" w:rsidDel="00B9571B">
                <w:rPr>
                  <w:rFonts w:ascii="Arial" w:hAnsi="Arial"/>
                  <w:sz w:val="18"/>
                  <w:lang w:eastAsia="ja-JP"/>
                </w:rPr>
                <w:delText>/n75</w:delText>
              </w:r>
            </w:del>
            <w:r w:rsidRPr="00EA5ECC">
              <w:rPr>
                <w:rFonts w:ascii="Arial" w:hAnsi="Arial"/>
                <w:sz w:val="18"/>
                <w:lang w:eastAsia="ja-JP"/>
              </w:rPr>
              <w:t xml:space="preserve"> or 76</w:t>
            </w:r>
            <w:del w:id="515" w:author="CR#0847" w:date="2019-03-30T07:49:00Z">
              <w:r w:rsidR="00465567" w:rsidRPr="00EA5ECC" w:rsidDel="00B9571B">
                <w:rPr>
                  <w:rFonts w:ascii="Arial" w:hAnsi="Arial"/>
                  <w:sz w:val="18"/>
                  <w:lang w:eastAsia="ja-JP"/>
                </w:rPr>
                <w:delText>/n76</w:delText>
              </w:r>
            </w:del>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EA5ECC" w:rsidRDefault="00340A34" w:rsidP="00EA5ECC">
            <w:pPr>
              <w:pStyle w:val="TAC"/>
              <w:rPr>
                <w:lang w:eastAsia="ja-JP"/>
              </w:rPr>
            </w:pPr>
            <w:r w:rsidRPr="00EA5ECC">
              <w:rPr>
                <w:lang w:eastAsia="ja-JP"/>
              </w:rPr>
              <w:t xml:space="preserve">E-UTRA Band </w:t>
            </w:r>
            <w:r w:rsidRPr="00EA5ECC">
              <w:rPr>
                <w:rFonts w:eastAsia="SimSun"/>
                <w:lang w:eastAsia="zh-CN"/>
              </w:rPr>
              <w:t>51</w:t>
            </w:r>
            <w:r w:rsidR="00FB47C9" w:rsidRPr="00EA5ECC">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ja-JP"/>
              </w:rPr>
            </w:pPr>
            <w:r w:rsidRPr="00EA5ECC">
              <w:rPr>
                <w:rFonts w:ascii="Arial" w:hAnsi="Arial"/>
                <w:sz w:val="18"/>
                <w:lang w:eastAsia="ja-JP"/>
              </w:rPr>
              <w:t>1</w:t>
            </w:r>
            <w:r w:rsidRPr="00EA5ECC">
              <w:rPr>
                <w:rFonts w:ascii="Arial" w:hAnsi="Arial"/>
                <w:sz w:val="18"/>
              </w:rPr>
              <w:t>00</w:t>
            </w:r>
            <w:r w:rsidRPr="00EA5ECC">
              <w:rPr>
                <w:rFonts w:ascii="Arial" w:hAnsi="Arial"/>
                <w:sz w:val="18"/>
                <w:lang w:eastAsia="ja-JP"/>
              </w:rPr>
              <w:t xml:space="preserve"> </w:t>
            </w:r>
            <w:r w:rsidRPr="00EA5ECC">
              <w:rPr>
                <w:rFonts w:ascii="Arial" w:hAnsi="Arial"/>
                <w:sz w:val="18"/>
              </w:rPr>
              <w:t>k</w:t>
            </w:r>
            <w:r w:rsidRPr="00EA5ECC">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ja-JP"/>
              </w:rPr>
            </w:pPr>
            <w:r w:rsidRPr="00EA5ECC">
              <w:rPr>
                <w:rFonts w:ascii="Arial" w:hAnsi="Arial"/>
                <w:sz w:val="18"/>
                <w:lang w:eastAsia="ja-JP"/>
              </w:rPr>
              <w:t>This is not applicable to E-UTRA BS operating in Band 50</w:t>
            </w:r>
            <w:del w:id="516" w:author="CR#0847" w:date="2019-03-30T07:50:00Z">
              <w:r w:rsidR="00FB47C9" w:rsidRPr="00EA5ECC" w:rsidDel="00B9571B">
                <w:rPr>
                  <w:rFonts w:ascii="Arial" w:hAnsi="Arial"/>
                  <w:sz w:val="18"/>
                  <w:lang w:eastAsia="ja-JP"/>
                </w:rPr>
                <w:delText>/n50</w:delText>
              </w:r>
            </w:del>
            <w:r w:rsidRPr="00EA5ECC">
              <w:rPr>
                <w:rFonts w:ascii="Arial" w:hAnsi="Arial"/>
                <w:sz w:val="18"/>
                <w:lang w:eastAsia="ja-JP"/>
              </w:rPr>
              <w:t>, 75</w:t>
            </w:r>
            <w:del w:id="517" w:author="CR#0847" w:date="2019-03-30T07:49:00Z">
              <w:r w:rsidR="00FB47C9" w:rsidRPr="00EA5ECC" w:rsidDel="00B9571B">
                <w:rPr>
                  <w:rFonts w:ascii="Arial" w:hAnsi="Arial"/>
                  <w:sz w:val="18"/>
                  <w:lang w:eastAsia="ja-JP"/>
                </w:rPr>
                <w:delText>/n75</w:delText>
              </w:r>
            </w:del>
            <w:r w:rsidRPr="00EA5ECC">
              <w:rPr>
                <w:rFonts w:ascii="Arial" w:hAnsi="Arial"/>
                <w:sz w:val="18"/>
                <w:lang w:eastAsia="ja-JP"/>
              </w:rPr>
              <w:t xml:space="preserve"> or 76</w:t>
            </w:r>
            <w:del w:id="518" w:author="CR#0847" w:date="2019-03-30T07:49:00Z">
              <w:r w:rsidR="00FB47C9" w:rsidRPr="00EA5ECC" w:rsidDel="00B9571B">
                <w:rPr>
                  <w:rFonts w:ascii="Arial" w:hAnsi="Arial"/>
                  <w:sz w:val="18"/>
                  <w:lang w:eastAsia="ja-JP"/>
                </w:rPr>
                <w:delText>/n76</w:delText>
              </w:r>
            </w:del>
          </w:p>
        </w:tc>
      </w:tr>
      <w:tr w:rsidR="0024766B" w:rsidRPr="00EA5ECC"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 xml:space="preserve">E-UTRA Band </w:t>
            </w:r>
            <w:r w:rsidRPr="00EA5ECC">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lang w:eastAsia="zh-CN"/>
              </w:rPr>
            </w:pPr>
            <w:r w:rsidRPr="00EA5ECC">
              <w:rPr>
                <w:rFonts w:cs="Arial"/>
                <w:lang w:eastAsia="zh-CN"/>
              </w:rPr>
              <w:t>3300</w:t>
            </w:r>
            <w:r w:rsidRPr="00EA5ECC">
              <w:rPr>
                <w:rFonts w:cs="Arial"/>
              </w:rPr>
              <w:t xml:space="preserve"> – 3400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 xml:space="preserve">This is not applicable to BS operating in Band </w:t>
            </w:r>
            <w:r w:rsidRPr="00EA5ECC">
              <w:rPr>
                <w:rFonts w:cs="Arial"/>
                <w:lang w:eastAsia="zh-CN"/>
              </w:rPr>
              <w:t>42 or 52.</w:t>
            </w:r>
          </w:p>
        </w:tc>
      </w:tr>
      <w:tr w:rsidR="0024766B" w:rsidRPr="00EA5ECC"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 xml:space="preserve">E-UTRA Band </w:t>
            </w:r>
            <w:r w:rsidRPr="00EA5ECC">
              <w:rPr>
                <w:rFonts w:cs="Arial"/>
                <w:lang w:eastAsia="zh-CN"/>
              </w:rPr>
              <w:t>53</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zh-CN"/>
              </w:rPr>
              <w:t>2483.5</w:t>
            </w:r>
            <w:r w:rsidRPr="00EA5ECC">
              <w:rPr>
                <w:rFonts w:cs="Arial"/>
              </w:rPr>
              <w:t xml:space="preserve"> – 2495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-9</w:t>
            </w:r>
            <w:r w:rsidRPr="00EA5ECC">
              <w:rPr>
                <w:rFonts w:cs="Arial"/>
                <w:lang w:eastAsia="zh-CN"/>
              </w:rPr>
              <w:t>1</w:t>
            </w:r>
            <w:r w:rsidRPr="00EA5ECC">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 xml:space="preserve">This is not applicable to BS operating in Band </w:t>
            </w:r>
            <w:r w:rsidRPr="00EA5ECC">
              <w:rPr>
                <w:rFonts w:cs="Arial"/>
                <w:lang w:eastAsia="zh-CN"/>
              </w:rPr>
              <w:t>41</w:t>
            </w:r>
            <w:del w:id="519" w:author="CR#0847" w:date="2019-03-30T07:59:00Z">
              <w:r w:rsidRPr="00EA5ECC" w:rsidDel="00FB48BD">
                <w:rPr>
                  <w:rFonts w:cs="Arial"/>
                  <w:lang w:eastAsia="zh-CN"/>
                </w:rPr>
                <w:delText>/n41</w:delText>
              </w:r>
            </w:del>
            <w:r w:rsidRPr="00EA5ECC">
              <w:rPr>
                <w:rFonts w:cs="Arial"/>
                <w:lang w:eastAsia="zh-CN"/>
              </w:rPr>
              <w:t xml:space="preserve"> or 53</w:t>
            </w: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 xml:space="preserve">1920 - </w:t>
            </w:r>
            <w:r w:rsidRPr="00EA5ECC">
              <w:rPr>
                <w:rFonts w:cs="Arial"/>
                <w:lang w:eastAsia="ja-JP"/>
              </w:rPr>
              <w:t>2010</w:t>
            </w:r>
            <w:r w:rsidRPr="00EA5ECC">
              <w:rPr>
                <w:rFonts w:cs="Arial"/>
                <w:lang w:eastAsia="en-US"/>
              </w:rPr>
              <w:t xml:space="preserve"> MHz</w:t>
            </w:r>
          </w:p>
          <w:p w:rsidR="00D96E9D" w:rsidRPr="00EA5ECC"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L"/>
              <w:jc w:val="center"/>
              <w:rPr>
                <w:rFonts w:cs="Arial"/>
                <w:lang w:eastAsia="zh-CN"/>
              </w:rPr>
            </w:pPr>
            <w:r w:rsidRPr="00EA5ECC">
              <w:rPr>
                <w:rFonts w:cs="Arial"/>
                <w:lang w:eastAsia="en-US"/>
              </w:rPr>
              <w:t>1710 – 1780 MHz</w:t>
            </w:r>
          </w:p>
          <w:p w:rsidR="00D96E9D" w:rsidRPr="00EA5ECC"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L"/>
              <w:jc w:val="center"/>
              <w:rPr>
                <w:rFonts w:cs="Arial"/>
                <w:lang w:eastAsia="zh-CN"/>
              </w:rPr>
            </w:pPr>
            <w:r w:rsidRPr="00EA5ECC">
              <w:rPr>
                <w:rFonts w:cs="Arial"/>
                <w:lang w:eastAsia="en-US"/>
              </w:rPr>
              <w:t>698 – 728 MHz</w:t>
            </w:r>
          </w:p>
          <w:p w:rsidR="00D96E9D" w:rsidRPr="00EA5ECC"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1695 – 1710 MHz</w:t>
            </w:r>
          </w:p>
          <w:p w:rsidR="00D96E9D" w:rsidRPr="00EA5ECC"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lang w:val="sv-SE"/>
              </w:rPr>
              <w:t>E-UTRA Band 71</w:t>
            </w:r>
            <w:r w:rsidRPr="00EA5ECC">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663 – 698 MHz</w:t>
            </w:r>
          </w:p>
          <w:p w:rsidR="00D96E9D" w:rsidRPr="00EA5ECC"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451 – 456 MHz</w:t>
            </w:r>
          </w:p>
          <w:p w:rsidR="00D96E9D" w:rsidRPr="00EA5ECC"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p>
        </w:tc>
      </w:tr>
      <w:tr w:rsidR="0024766B" w:rsidRPr="00EA5ECC"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E-UTRA Band 7</w:t>
            </w:r>
            <w:r w:rsidRPr="00EA5ECC">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45</w:t>
            </w:r>
            <w:r w:rsidRPr="00EA5ECC">
              <w:rPr>
                <w:rFonts w:cs="Arial" w:hint="eastAsia"/>
                <w:lang w:eastAsia="zh-CN"/>
              </w:rPr>
              <w:t>0</w:t>
            </w:r>
            <w:r w:rsidRPr="00EA5ECC">
              <w:rPr>
                <w:rFonts w:cs="Arial"/>
              </w:rPr>
              <w:t xml:space="preserve"> – 45</w:t>
            </w:r>
            <w:r w:rsidRPr="00EA5ECC">
              <w:rPr>
                <w:rFonts w:cs="Arial" w:hint="eastAsia"/>
                <w:lang w:eastAsia="zh-CN"/>
              </w:rPr>
              <w:t>5</w:t>
            </w:r>
            <w:r w:rsidRPr="00EA5ECC">
              <w:rPr>
                <w:rFonts w:cs="Arial"/>
              </w:rPr>
              <w:t xml:space="preserve"> MHz</w:t>
            </w:r>
          </w:p>
          <w:p w:rsidR="00D96E9D" w:rsidRPr="00EA5ECC"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lastRenderedPageBreak/>
              <w:t>E-UTRA Band 7</w:t>
            </w:r>
            <w:r w:rsidRPr="00EA5ECC">
              <w:rPr>
                <w:rFonts w:cs="Arial" w:hint="eastAsia"/>
                <w:lang w:eastAsia="en-US"/>
              </w:rPr>
              <w:t>4</w:t>
            </w:r>
            <w:r w:rsidRPr="00EA5ECC">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hint="eastAsia"/>
                <w:lang w:eastAsia="en-US"/>
              </w:rPr>
              <w:t>1427</w:t>
            </w:r>
            <w:r w:rsidRPr="00EA5ECC">
              <w:rPr>
                <w:rFonts w:cs="Arial"/>
                <w:lang w:eastAsia="en-US"/>
              </w:rPr>
              <w:t xml:space="preserve"> – </w:t>
            </w:r>
            <w:r w:rsidRPr="00EA5ECC">
              <w:rPr>
                <w:rFonts w:cs="Arial" w:hint="eastAsia"/>
                <w:lang w:eastAsia="en-US"/>
              </w:rPr>
              <w:t>1470</w:t>
            </w:r>
            <w:r w:rsidRPr="00EA5ECC">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hint="eastAsia"/>
                <w:lang w:eastAsia="en-US"/>
              </w:rPr>
              <w:t>This is not applicab</w:t>
            </w:r>
            <w:r w:rsidRPr="00EA5ECC">
              <w:rPr>
                <w:rFonts w:cs="Arial"/>
                <w:lang w:eastAsia="en-US"/>
              </w:rPr>
              <w:t>l</w:t>
            </w:r>
            <w:r w:rsidRPr="00EA5ECC">
              <w:rPr>
                <w:rFonts w:cs="Arial" w:hint="eastAsia"/>
                <w:lang w:eastAsia="en-US"/>
              </w:rPr>
              <w:t>e to BS operating in Band 50</w:t>
            </w:r>
            <w:del w:id="520" w:author="CR#0847" w:date="2019-03-30T07:50:00Z">
              <w:r w:rsidRPr="00EA5ECC" w:rsidDel="00B9571B">
                <w:rPr>
                  <w:rFonts w:cs="Arial"/>
                  <w:lang w:eastAsia="en-US"/>
                </w:rPr>
                <w:delText>/n50</w:delText>
              </w:r>
            </w:del>
            <w:r w:rsidRPr="00EA5ECC">
              <w:rPr>
                <w:rFonts w:cs="Arial" w:hint="eastAsia"/>
                <w:lang w:eastAsia="en-US"/>
              </w:rPr>
              <w:t xml:space="preserve"> or 51</w:t>
            </w:r>
            <w:del w:id="521" w:author="CR#0847" w:date="2019-03-30T07:52:00Z">
              <w:r w:rsidRPr="00EA5ECC" w:rsidDel="00B9571B">
                <w:rPr>
                  <w:rFonts w:cs="Arial"/>
                  <w:lang w:eastAsia="en-US"/>
                </w:rPr>
                <w:delText>/n51</w:delText>
              </w:r>
            </w:del>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t>3300 MHz – 4200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 xml:space="preserve">This is not applicable to BS operating in Band </w:t>
            </w:r>
            <w:ins w:id="522" w:author="CR#0843" w:date="2019-03-30T07:40:00Z">
              <w:r w:rsidR="009C104B">
                <w:rPr>
                  <w:rFonts w:cs="Arial"/>
                </w:rPr>
                <w:t xml:space="preserve">22, </w:t>
              </w:r>
            </w:ins>
            <w:r w:rsidRPr="00EA5ECC">
              <w:rPr>
                <w:rFonts w:cs="Arial"/>
                <w:lang w:eastAsia="zh-CN"/>
              </w:rPr>
              <w:t>42</w:t>
            </w:r>
            <w:ins w:id="523" w:author="CR#0843" w:date="2019-03-30T07:41:00Z">
              <w:r w:rsidR="009C104B">
                <w:rPr>
                  <w:rFonts w:cs="Arial"/>
                  <w:lang w:eastAsia="zh-CN"/>
                </w:rPr>
                <w:t>,</w:t>
              </w:r>
            </w:ins>
            <w:r w:rsidRPr="00EA5ECC">
              <w:rPr>
                <w:rFonts w:cs="Arial"/>
                <w:lang w:eastAsia="zh-CN"/>
              </w:rPr>
              <w:t xml:space="preserve"> 43, 48, 49, </w:t>
            </w:r>
            <w:ins w:id="524" w:author="CR#0843" w:date="2019-03-30T07:41:00Z">
              <w:r w:rsidR="009C104B">
                <w:rPr>
                  <w:rFonts w:cs="Arial"/>
                  <w:lang w:eastAsia="zh-CN"/>
                </w:rPr>
                <w:t xml:space="preserve">52, </w:t>
              </w:r>
            </w:ins>
            <w:del w:id="525" w:author="CR#0847" w:date="2019-03-30T08:11:00Z">
              <w:r w:rsidRPr="00EA5ECC" w:rsidDel="00801AF9">
                <w:rPr>
                  <w:rFonts w:cs="Arial"/>
                  <w:lang w:eastAsia="zh-CN"/>
                </w:rPr>
                <w:delText>n</w:delText>
              </w:r>
            </w:del>
            <w:r w:rsidRPr="00EA5ECC">
              <w:rPr>
                <w:rFonts w:cs="Arial"/>
                <w:lang w:eastAsia="zh-CN"/>
              </w:rPr>
              <w:t xml:space="preserve">77 or </w:t>
            </w:r>
            <w:del w:id="526" w:author="CR#0847" w:date="2019-03-30T08:11:00Z">
              <w:r w:rsidRPr="00EA5ECC" w:rsidDel="00801AF9">
                <w:rPr>
                  <w:rFonts w:cs="Arial"/>
                  <w:lang w:eastAsia="zh-CN"/>
                </w:rPr>
                <w:delText>n</w:delText>
              </w:r>
            </w:del>
            <w:r w:rsidRPr="00EA5ECC">
              <w:rPr>
                <w:rFonts w:cs="Arial"/>
                <w:lang w:eastAsia="zh-CN"/>
              </w:rPr>
              <w:t>78</w:t>
            </w: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t>3300 MHz – 3800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 xml:space="preserve">This is not applicable to BS operating in Band </w:t>
            </w:r>
            <w:ins w:id="527" w:author="CR#0843" w:date="2019-03-30T07:41:00Z">
              <w:r w:rsidR="009C104B">
                <w:rPr>
                  <w:rFonts w:cs="Arial"/>
                </w:rPr>
                <w:t xml:space="preserve">22, </w:t>
              </w:r>
            </w:ins>
            <w:r w:rsidRPr="00EA5ECC">
              <w:rPr>
                <w:rFonts w:cs="Arial"/>
              </w:rPr>
              <w:t xml:space="preserve">42, </w:t>
            </w:r>
            <w:r w:rsidRPr="00EA5ECC">
              <w:rPr>
                <w:rFonts w:cs="Arial"/>
                <w:lang w:eastAsia="zh-CN"/>
              </w:rPr>
              <w:t xml:space="preserve">43, 48, 49, </w:t>
            </w:r>
            <w:ins w:id="528" w:author="CR#0843" w:date="2019-03-30T07:41:00Z">
              <w:r w:rsidR="009C104B">
                <w:rPr>
                  <w:rFonts w:cs="Arial"/>
                  <w:lang w:eastAsia="zh-CN"/>
                </w:rPr>
                <w:t xml:space="preserve">52, </w:t>
              </w:r>
            </w:ins>
            <w:del w:id="529" w:author="CR#0847" w:date="2019-03-30T08:11:00Z">
              <w:r w:rsidRPr="00EA5ECC" w:rsidDel="00801AF9">
                <w:rPr>
                  <w:rFonts w:cs="Arial"/>
                  <w:lang w:eastAsia="zh-CN"/>
                </w:rPr>
                <w:delText>n</w:delText>
              </w:r>
            </w:del>
            <w:r w:rsidRPr="00EA5ECC">
              <w:rPr>
                <w:rFonts w:cs="Arial"/>
                <w:lang w:eastAsia="zh-CN"/>
              </w:rPr>
              <w:t xml:space="preserve">77 or </w:t>
            </w:r>
            <w:del w:id="530" w:author="CR#0847" w:date="2019-03-30T08:11:00Z">
              <w:r w:rsidRPr="00EA5ECC" w:rsidDel="00801AF9">
                <w:rPr>
                  <w:rFonts w:cs="Arial"/>
                  <w:lang w:eastAsia="zh-CN"/>
                </w:rPr>
                <w:delText>n</w:delText>
              </w:r>
            </w:del>
            <w:r w:rsidRPr="00EA5ECC">
              <w:rPr>
                <w:rFonts w:cs="Arial"/>
                <w:lang w:eastAsia="zh-CN"/>
              </w:rPr>
              <w:t>78</w:t>
            </w: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This is not applicable to BS operating in Band 44</w:t>
            </w: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bl>
    <w:p w:rsidR="00683B6A" w:rsidRPr="00EA5ECC" w:rsidRDefault="00683B6A" w:rsidP="00683B6A"/>
    <w:p w:rsidR="00683B6A" w:rsidRPr="00EA5ECC" w:rsidRDefault="00683B6A" w:rsidP="00683B6A">
      <w:pPr>
        <w:pStyle w:val="NO"/>
      </w:pPr>
      <w:r w:rsidRPr="00EA5ECC">
        <w:t>NOTE 1:</w:t>
      </w:r>
      <w:r w:rsidRPr="00EA5ECC">
        <w:tab/>
        <w:t xml:space="preserve">As defined in the scope for spurious emissions in this subclause, the co-location requirements in Table 6.6.1.5.6-1 do not apply for the </w:t>
      </w:r>
      <w:r w:rsidR="00FB47C9" w:rsidRPr="00EA5ECC">
        <w:t>Δf</w:t>
      </w:r>
      <w:r w:rsidR="00FB47C9" w:rsidRPr="00EA5ECC">
        <w:rPr>
          <w:vertAlign w:val="subscript"/>
        </w:rPr>
        <w:t>OBUE</w:t>
      </w:r>
      <w:r w:rsidRPr="00EA5ECC">
        <w:t xml:space="preserve"> frequency range immediately outside the BS transmit frequency range of a downlink operating band (see Tables 4.4-1 and 4.4-2). The current state-of-the-art technology does not allow a single generic solution for co-location with </w:t>
      </w:r>
      <w:r w:rsidRPr="00EA5ECC">
        <w:rPr>
          <w:lang w:eastAsia="zh-CN"/>
        </w:rPr>
        <w:t>other system</w:t>
      </w:r>
      <w:r w:rsidRPr="00EA5ECC">
        <w:t xml:space="preserve"> on adjacent frequencies for 30 dB BS-BS minimum coupling loss. However, there are certain site-engineering solutions that can be used. These techniques are addressed in TR 25.942 [14].</w:t>
      </w:r>
    </w:p>
    <w:p w:rsidR="00683B6A" w:rsidRPr="00EA5ECC" w:rsidRDefault="00683B6A" w:rsidP="00683B6A">
      <w:pPr>
        <w:pStyle w:val="NO"/>
      </w:pPr>
      <w:r w:rsidRPr="00EA5ECC">
        <w:t>NOTE 2:</w:t>
      </w:r>
      <w:r w:rsidRPr="00EA5ECC">
        <w:tab/>
      </w:r>
      <w:r w:rsidR="006323D8" w:rsidRPr="00EA5ECC">
        <w:t>Table 6.6.1.5.6-1</w:t>
      </w:r>
      <w:r w:rsidRPr="00EA5ECC">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EA5ECC" w:rsidRDefault="00683B6A" w:rsidP="00683B6A">
      <w:pPr>
        <w:pStyle w:val="NO"/>
      </w:pPr>
      <w:r w:rsidRPr="00EA5ECC">
        <w:t>NOTE 3:</w:t>
      </w:r>
      <w:r w:rsidRPr="00EA5ECC">
        <w:tab/>
        <w:t xml:space="preserve">Co-located TDD </w:t>
      </w:r>
      <w:r w:rsidR="00A63983" w:rsidRPr="00EA5ECC">
        <w:t>Base Station</w:t>
      </w:r>
      <w:r w:rsidRPr="00EA5ECC">
        <w:t xml:space="preserve">s that are synchronized and using the same </w:t>
      </w:r>
      <w:r w:rsidR="003D0277" w:rsidRPr="00EA5ECC">
        <w:t xml:space="preserve">or adjacent </w:t>
      </w:r>
      <w:r w:rsidRPr="00EA5ECC">
        <w:t xml:space="preserve">operating band can transmit without special co-locations requirements. For unsynchronized </w:t>
      </w:r>
      <w:r w:rsidR="00A63983" w:rsidRPr="00EA5ECC">
        <w:t>Base Station</w:t>
      </w:r>
      <w:r w:rsidRPr="00EA5ECC">
        <w:t>s, special co-location requirements may apply that are not covered by the 3GPP specifications.</w:t>
      </w:r>
    </w:p>
    <w:p w:rsidR="00A26C61" w:rsidRPr="00EA5ECC" w:rsidRDefault="00A26C61" w:rsidP="00F311C8">
      <w:pPr>
        <w:pStyle w:val="Heading3"/>
      </w:pPr>
      <w:bookmarkStart w:id="531" w:name="_Toc535433963"/>
      <w:r w:rsidRPr="00EA5ECC">
        <w:t>6.6.2</w:t>
      </w:r>
      <w:r w:rsidRPr="00EA5ECC">
        <w:tab/>
        <w:t>Operating band unwanted emissions</w:t>
      </w:r>
      <w:bookmarkEnd w:id="531"/>
      <w:r w:rsidRPr="00EA5ECC">
        <w:tab/>
      </w:r>
    </w:p>
    <w:p w:rsidR="00483387" w:rsidRPr="00EA5ECC" w:rsidRDefault="00483387" w:rsidP="00D96E9D">
      <w:pPr>
        <w:pStyle w:val="Heading4"/>
      </w:pPr>
      <w:bookmarkStart w:id="532" w:name="_Toc535433964"/>
      <w:r w:rsidRPr="00EA5ECC">
        <w:t>6.6.2.1</w:t>
      </w:r>
      <w:r w:rsidRPr="00EA5ECC">
        <w:tab/>
        <w:t>Definition and applicability</w:t>
      </w:r>
      <w:bookmarkEnd w:id="532"/>
    </w:p>
    <w:p w:rsidR="00483387" w:rsidRPr="00EA5ECC" w:rsidRDefault="00483387" w:rsidP="00483387">
      <w:r w:rsidRPr="00EA5ECC">
        <w:t xml:space="preserve">The Operating band unwanted emission limits are defined from </w:t>
      </w:r>
      <w:r w:rsidR="00FB47C9" w:rsidRPr="00EA5ECC">
        <w:t>Δf</w:t>
      </w:r>
      <w:r w:rsidR="00FB47C9" w:rsidRPr="00EA5ECC">
        <w:rPr>
          <w:vertAlign w:val="subscript"/>
        </w:rPr>
        <w:t>OBUE</w:t>
      </w:r>
      <w:r w:rsidRPr="00EA5ECC">
        <w:t xml:space="preserve"> below the lowest frequency of </w:t>
      </w:r>
      <w:r w:rsidR="00B91B91" w:rsidRPr="00EA5ECC">
        <w:rPr>
          <w:lang w:eastAsia="zh-CN"/>
        </w:rPr>
        <w:t>each supported</w:t>
      </w:r>
      <w:r w:rsidR="00B91B91" w:rsidRPr="00EA5ECC">
        <w:t xml:space="preserve"> </w:t>
      </w:r>
      <w:r w:rsidRPr="00EA5ECC">
        <w:t xml:space="preserve">downlink operating band to the lower </w:t>
      </w:r>
      <w:r w:rsidR="00203EFD" w:rsidRPr="00EA5ECC">
        <w:t>Base Station RF Bandwidth</w:t>
      </w:r>
      <w:r w:rsidRPr="00EA5ECC">
        <w:t xml:space="preserve"> edge located at F</w:t>
      </w:r>
      <w:r w:rsidRPr="00EA5ECC">
        <w:rPr>
          <w:vertAlign w:val="subscript"/>
        </w:rPr>
        <w:t>BW RF,low</w:t>
      </w:r>
      <w:r w:rsidRPr="00EA5ECC">
        <w:t xml:space="preserve"> and from the upper </w:t>
      </w:r>
      <w:r w:rsidR="00203EFD" w:rsidRPr="00EA5ECC">
        <w:t>Base Station RF Bandwidth</w:t>
      </w:r>
      <w:r w:rsidRPr="00EA5ECC">
        <w:t xml:space="preserve"> edge located at F</w:t>
      </w:r>
      <w:r w:rsidRPr="00EA5ECC">
        <w:rPr>
          <w:vertAlign w:val="subscript"/>
        </w:rPr>
        <w:t>BW RF,high</w:t>
      </w:r>
      <w:r w:rsidR="00C462C9" w:rsidRPr="00EA5ECC">
        <w:rPr>
          <w:vertAlign w:val="subscript"/>
        </w:rPr>
        <w:t xml:space="preserve"> </w:t>
      </w:r>
      <w:r w:rsidRPr="00EA5ECC">
        <w:t xml:space="preserve">up to </w:t>
      </w:r>
      <w:r w:rsidR="00FB47C9" w:rsidRPr="00EA5ECC">
        <w:t>Δf</w:t>
      </w:r>
      <w:r w:rsidR="00FB47C9" w:rsidRPr="00EA5ECC">
        <w:rPr>
          <w:vertAlign w:val="subscript"/>
        </w:rPr>
        <w:t>OBUE</w:t>
      </w:r>
      <w:r w:rsidRPr="00EA5ECC">
        <w:t xml:space="preserve"> above the highest frequency of </w:t>
      </w:r>
      <w:r w:rsidR="00B91B91" w:rsidRPr="00EA5ECC">
        <w:rPr>
          <w:lang w:eastAsia="zh-CN"/>
        </w:rPr>
        <w:t xml:space="preserve">each supported </w:t>
      </w:r>
      <w:r w:rsidRPr="00EA5ECC">
        <w:t xml:space="preserve">downlink operating band. </w:t>
      </w:r>
      <w:r w:rsidR="00AE702A" w:rsidRPr="00EA5ECC">
        <w:rPr>
          <w:rFonts w:cs="v5.0.0"/>
        </w:rPr>
        <w:t>In addition, for a BS operating in non-contiguous spectrum, it applies inside any sub-block gap.</w:t>
      </w:r>
      <w:r w:rsidR="0041644E" w:rsidRPr="00EA5ECC">
        <w:rPr>
          <w:rFonts w:cs="v5.0.0"/>
        </w:rPr>
        <w:t xml:space="preserve"> </w:t>
      </w:r>
      <w:r w:rsidR="0041644E" w:rsidRPr="00EA5ECC">
        <w:rPr>
          <w:rFonts w:cs="v5.0.0"/>
          <w:lang w:eastAsia="zh-CN"/>
        </w:rPr>
        <w:t>In addition, f</w:t>
      </w:r>
      <w:r w:rsidR="0041644E" w:rsidRPr="00EA5ECC">
        <w:rPr>
          <w:rFonts w:cs="v5.0.0"/>
        </w:rPr>
        <w:t xml:space="preserve">or a 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r w:rsidR="00FB47C9" w:rsidRPr="00EA5ECC">
        <w:rPr>
          <w:rFonts w:cs="v5.0.0"/>
        </w:rPr>
        <w:t xml:space="preserve"> The values of </w:t>
      </w:r>
      <w:r w:rsidR="00FB47C9" w:rsidRPr="00EA5ECC">
        <w:t>Δf</w:t>
      </w:r>
      <w:r w:rsidR="00FB47C9" w:rsidRPr="00EA5ECC">
        <w:rPr>
          <w:vertAlign w:val="subscript"/>
        </w:rPr>
        <w:t>OBUE</w:t>
      </w:r>
      <w:r w:rsidR="00FB47C9" w:rsidRPr="00EA5ECC">
        <w:rPr>
          <w:rFonts w:cs="v5.0.0"/>
        </w:rPr>
        <w:t xml:space="preserve"> are defined in table 6.6-1.</w:t>
      </w:r>
    </w:p>
    <w:p w:rsidR="00B91B91" w:rsidRPr="00EA5ECC" w:rsidRDefault="00483387" w:rsidP="00483387">
      <w:pPr>
        <w:rPr>
          <w:rFonts w:cs="v5.0.0"/>
        </w:rPr>
      </w:pPr>
      <w:r w:rsidRPr="00EA5ECC">
        <w:lastRenderedPageBreak/>
        <w:t xml:space="preserve">The requirements shall apply whatever the type of transmitter considered and for all transmission modes foreseen by the manufacturer's specification, except for </w:t>
      </w:r>
      <w:r w:rsidR="00B91B91" w:rsidRPr="00EA5ECC">
        <w:t xml:space="preserve">any operating band with </w:t>
      </w:r>
      <w:r w:rsidRPr="00EA5ECC">
        <w:t>GSM/EDGE single RAT operation</w:t>
      </w:r>
      <w:r w:rsidRPr="00EA5ECC">
        <w:rPr>
          <w:rFonts w:cs="v5.0.0"/>
        </w:rPr>
        <w:t>. The requirements in TS 45.005 [</w:t>
      </w:r>
      <w:r w:rsidRPr="00EA5ECC">
        <w:rPr>
          <w:rFonts w:eastAsia="SimSun" w:cs="v5.0.0"/>
          <w:lang w:eastAsia="zh-CN"/>
        </w:rPr>
        <w:t>6</w:t>
      </w:r>
      <w:r w:rsidRPr="00EA5ECC">
        <w:rPr>
          <w:rFonts w:cs="v5.0.0"/>
        </w:rPr>
        <w:t xml:space="preserve">] as defined in subclause </w:t>
      </w:r>
      <w:smartTag w:uri="urn:schemas-microsoft-com:office:smarttags" w:element="chsdate">
        <w:smartTagPr>
          <w:attr w:name="IsROCDate" w:val="False"/>
          <w:attr w:name="IsLunarDate" w:val="False"/>
          <w:attr w:name="Day" w:val="30"/>
          <w:attr w:name="Month" w:val="12"/>
          <w:attr w:name="Year" w:val="1899"/>
        </w:smartTagPr>
        <w:r w:rsidRPr="00EA5ECC">
          <w:rPr>
            <w:rFonts w:cs="v5.0.0"/>
          </w:rPr>
          <w:t>6.6.2</w:t>
        </w:r>
      </w:smartTag>
      <w:r w:rsidRPr="00EA5ECC">
        <w:rPr>
          <w:rFonts w:cs="v5.0.0"/>
        </w:rPr>
        <w:t xml:space="preserve">.3 apply to an MSR Base Station for </w:t>
      </w:r>
      <w:r w:rsidR="00B91B91" w:rsidRPr="00EA5ECC">
        <w:rPr>
          <w:rFonts w:cs="v5.0.0"/>
        </w:rPr>
        <w:t xml:space="preserve">any operating band with </w:t>
      </w:r>
      <w:r w:rsidRPr="00EA5ECC">
        <w:rPr>
          <w:rFonts w:cs="v5.0.0"/>
        </w:rPr>
        <w:t>GSM/EDGE single RAT operation in Band Category 2.</w:t>
      </w:r>
    </w:p>
    <w:p w:rsidR="00483387" w:rsidRPr="00EA5ECC" w:rsidRDefault="00B91B91" w:rsidP="00483387">
      <w:pPr>
        <w:rPr>
          <w:rFonts w:cs="v5.0.0"/>
        </w:rPr>
      </w:pPr>
      <w:r w:rsidRPr="00EA5ECC">
        <w:rPr>
          <w:rFonts w:cs="v3.8.0"/>
        </w:rPr>
        <w:t>For BS capable of multi-band operation</w:t>
      </w:r>
      <w:r w:rsidRPr="00EA5ECC">
        <w:t xml:space="preserve"> where multiple bands are mapped on separate antenna connectors, the single-band requirements apply and the cumulative evaluation of the emission limit in the </w:t>
      </w:r>
      <w:r w:rsidR="00203EFD" w:rsidRPr="00EA5ECC">
        <w:t>I</w:t>
      </w:r>
      <w:r w:rsidRPr="00EA5ECC">
        <w:t>nter</w:t>
      </w:r>
      <w:r w:rsidR="00203EFD" w:rsidRPr="00EA5ECC">
        <w:t xml:space="preserve"> </w:t>
      </w:r>
      <w:r w:rsidRPr="00EA5ECC">
        <w:t xml:space="preserve">RF </w:t>
      </w:r>
      <w:r w:rsidR="00203EFD" w:rsidRPr="00EA5ECC">
        <w:t>B</w:t>
      </w:r>
      <w:r w:rsidRPr="00EA5ECC">
        <w:t>andwidth gap are not applicable.</w:t>
      </w:r>
    </w:p>
    <w:p w:rsidR="00483387" w:rsidRPr="00EA5ECC" w:rsidRDefault="00483387" w:rsidP="00F311C8">
      <w:pPr>
        <w:pStyle w:val="Heading4"/>
      </w:pPr>
      <w:bookmarkStart w:id="533" w:name="_Toc535433965"/>
      <w:r w:rsidRPr="00EA5ECC">
        <w:t>6.6.2.2</w:t>
      </w:r>
      <w:r w:rsidRPr="00EA5ECC">
        <w:tab/>
      </w:r>
      <w:r w:rsidR="00DB7FF2" w:rsidRPr="00EA5ECC">
        <w:t>Minimum requirement</w:t>
      </w:r>
      <w:bookmarkEnd w:id="533"/>
    </w:p>
    <w:p w:rsidR="00483387" w:rsidRPr="00EA5ECC" w:rsidRDefault="00483387" w:rsidP="00483387">
      <w:r w:rsidRPr="00EA5ECC">
        <w:t>The minimum requirement is in TS 37.104 [2] subclause 6.6.2.1, 6.6.2.2, 6.6.2.3 and 6.6.2.4.</w:t>
      </w:r>
    </w:p>
    <w:p w:rsidR="00483387" w:rsidRPr="00EA5ECC" w:rsidRDefault="00483387" w:rsidP="00F311C8">
      <w:pPr>
        <w:pStyle w:val="Heading4"/>
      </w:pPr>
      <w:bookmarkStart w:id="534" w:name="_Toc535433966"/>
      <w:r w:rsidRPr="00EA5ECC">
        <w:t>6.6.2.3</w:t>
      </w:r>
      <w:r w:rsidRPr="00EA5ECC">
        <w:tab/>
        <w:t>Test purpose</w:t>
      </w:r>
      <w:bookmarkEnd w:id="534"/>
    </w:p>
    <w:p w:rsidR="00483387" w:rsidRPr="00EA5ECC" w:rsidRDefault="00483387" w:rsidP="00483387">
      <w:r w:rsidRPr="00EA5ECC">
        <w:t>This test measures the emissions of the MSR BS, close to the assigned channel bandwidth of the wanted signal, while the transmitter is in operation.</w:t>
      </w:r>
    </w:p>
    <w:p w:rsidR="00483387" w:rsidRPr="00EA5ECC" w:rsidRDefault="00483387" w:rsidP="00F311C8">
      <w:pPr>
        <w:pStyle w:val="Heading4"/>
      </w:pPr>
      <w:bookmarkStart w:id="535" w:name="_Toc535433967"/>
      <w:r w:rsidRPr="00EA5ECC">
        <w:t>6.6.2.4</w:t>
      </w:r>
      <w:r w:rsidRPr="00EA5ECC">
        <w:tab/>
        <w:t>Method of test</w:t>
      </w:r>
      <w:bookmarkEnd w:id="535"/>
    </w:p>
    <w:p w:rsidR="0034782B" w:rsidRPr="00EA5ECC" w:rsidRDefault="0034782B" w:rsidP="0034782B">
      <w:pPr>
        <w:keepNext/>
        <w:rPr>
          <w:rFonts w:cs="v5.0.0"/>
          <w:snapToGrid w:val="0"/>
        </w:rPr>
      </w:pPr>
      <w:r w:rsidRPr="00EA5ECC">
        <w:rPr>
          <w:rFonts w:cs="v5.0.0"/>
          <w:snapToGrid w:val="0"/>
        </w:rPr>
        <w:t xml:space="preserve">For some of the test cases </w:t>
      </w:r>
      <w:r w:rsidRPr="00EA5ECC">
        <w:t xml:space="preserve">Tables 5.1-1 and </w:t>
      </w:r>
      <w:r w:rsidR="001575EF" w:rsidRPr="00EA5ECC">
        <w:rPr>
          <w:lang w:eastAsia="zh-CN"/>
        </w:rPr>
        <w:t>5.2-1</w:t>
      </w:r>
      <w:r w:rsidRPr="00EA5ECC">
        <w:rPr>
          <w:rFonts w:cs="v5.0.0"/>
          <w:snapToGrid w:val="0"/>
        </w:rPr>
        <w:t xml:space="preserve"> refer to single-RAT specifications; see clause 5. In this case the following shall apply:</w:t>
      </w:r>
    </w:p>
    <w:p w:rsidR="0034782B" w:rsidRPr="00EA5ECC" w:rsidRDefault="0034782B" w:rsidP="0034782B">
      <w:pPr>
        <w:pStyle w:val="B10"/>
      </w:pPr>
      <w:r w:rsidRPr="00EA5ECC">
        <w:t>-</w:t>
      </w:r>
      <w:r w:rsidRPr="00EA5ECC">
        <w:tab/>
        <w:t>For references to TS 25.141</w:t>
      </w:r>
      <w:r w:rsidR="00AB74E3" w:rsidRPr="00EA5ECC">
        <w:t xml:space="preserve"> [10]</w:t>
      </w:r>
      <w:r w:rsidRPr="00EA5ECC">
        <w:t>, the method of test is specified in TS 25.141 [10], subclause 6.5.2.1.4.</w:t>
      </w:r>
    </w:p>
    <w:p w:rsidR="0034782B" w:rsidRPr="00EA5ECC" w:rsidRDefault="0034782B" w:rsidP="0034782B">
      <w:pPr>
        <w:pStyle w:val="B10"/>
      </w:pPr>
      <w:r w:rsidRPr="00EA5ECC">
        <w:t>-</w:t>
      </w:r>
      <w:r w:rsidRPr="00EA5ECC">
        <w:tab/>
        <w:t>For references to TS 25.142</w:t>
      </w:r>
      <w:r w:rsidR="00AB74E3" w:rsidRPr="00EA5ECC">
        <w:t xml:space="preserve"> [12]</w:t>
      </w:r>
      <w:r w:rsidRPr="00EA5ECC">
        <w:t>, the method of test is specified in TS 25.142 [12], subclause 6.6.2.1.4.</w:t>
      </w:r>
    </w:p>
    <w:p w:rsidR="00FB47C9" w:rsidRPr="00EA5ECC" w:rsidRDefault="0034782B" w:rsidP="00FB47C9">
      <w:pPr>
        <w:pStyle w:val="B10"/>
      </w:pPr>
      <w:r w:rsidRPr="00EA5ECC">
        <w:t>-</w:t>
      </w:r>
      <w:r w:rsidRPr="00EA5ECC">
        <w:tab/>
        <w:t>For references to TS 36.141</w:t>
      </w:r>
      <w:r w:rsidR="00AB74E3" w:rsidRPr="00EA5ECC">
        <w:t xml:space="preserve"> [9]</w:t>
      </w:r>
      <w:r w:rsidRPr="00EA5ECC">
        <w:t>, the method of test is specified in TS 36.141 [9], subclause 6.6.3.4.</w:t>
      </w:r>
    </w:p>
    <w:p w:rsidR="0034782B" w:rsidRPr="00EA5ECC" w:rsidRDefault="00FB47C9" w:rsidP="00FB47C9">
      <w:pPr>
        <w:pStyle w:val="B10"/>
      </w:pPr>
      <w:r w:rsidRPr="00EA5ECC">
        <w:t>-</w:t>
      </w:r>
      <w:r w:rsidRPr="00EA5ECC">
        <w:tab/>
        <w:t>For references to TS 38.141-1 [26], the method of test is specified in TS 38.141-1 [26], subclause 6.6.4.4.</w:t>
      </w:r>
    </w:p>
    <w:p w:rsidR="0034782B" w:rsidRPr="00EA5ECC" w:rsidRDefault="0034782B" w:rsidP="004C2E88">
      <w:pPr>
        <w:pStyle w:val="NO"/>
      </w:pPr>
      <w:r w:rsidRPr="00EA5ECC">
        <w:t>NOTE:</w:t>
      </w:r>
      <w:r w:rsidRPr="00EA5ECC">
        <w:tab/>
        <w:t>In this case the test requirements of the present document defined in subclause 6.6.2.5 apply.</w:t>
      </w:r>
    </w:p>
    <w:p w:rsidR="00483387" w:rsidRPr="00EA5ECC" w:rsidRDefault="00483387" w:rsidP="00483387">
      <w:pPr>
        <w:rPr>
          <w:rFonts w:cs="v4.2.0"/>
          <w:lang w:eastAsia="zh-CN"/>
        </w:rPr>
      </w:pPr>
      <w:r w:rsidRPr="00EA5ECC">
        <w:rPr>
          <w:lang w:eastAsia="zh-CN"/>
        </w:rPr>
        <w:t xml:space="preserve">For </w:t>
      </w:r>
      <w:r w:rsidRPr="00EA5ECC">
        <w:t>GSM/EDGE single-RAT requirements</w:t>
      </w:r>
      <w:r w:rsidRPr="00EA5ECC">
        <w:rPr>
          <w:lang w:eastAsia="zh-CN"/>
        </w:rPr>
        <w:t>, the</w:t>
      </w:r>
      <w:r w:rsidRPr="00EA5ECC">
        <w:rPr>
          <w:rFonts w:cs="v4.2.0"/>
        </w:rPr>
        <w:t xml:space="preserve"> </w:t>
      </w:r>
      <w:r w:rsidRPr="00EA5ECC">
        <w:rPr>
          <w:rFonts w:cs="v4.2.0"/>
          <w:lang w:eastAsia="zh-CN"/>
        </w:rPr>
        <w:t>method of test</w:t>
      </w:r>
      <w:r w:rsidRPr="00EA5ECC">
        <w:rPr>
          <w:rFonts w:cs="v4.2.0"/>
        </w:rPr>
        <w:t xml:space="preserve"> is specified in TS </w:t>
      </w:r>
      <w:r w:rsidRPr="00EA5ECC">
        <w:rPr>
          <w:rFonts w:cs="v4.2.0"/>
          <w:lang w:eastAsia="zh-CN"/>
        </w:rPr>
        <w:t>51</w:t>
      </w:r>
      <w:r w:rsidRPr="00EA5ECC">
        <w:rPr>
          <w:rFonts w:cs="v4.2.0"/>
        </w:rPr>
        <w:t>.</w:t>
      </w:r>
      <w:r w:rsidRPr="00EA5ECC">
        <w:rPr>
          <w:rFonts w:cs="v4.2.0"/>
          <w:lang w:eastAsia="zh-CN"/>
        </w:rPr>
        <w:t>02</w:t>
      </w:r>
      <w:r w:rsidRPr="00EA5ECC">
        <w:rPr>
          <w:rFonts w:cs="v4.2.0"/>
        </w:rPr>
        <w:t>1</w:t>
      </w:r>
      <w:r w:rsidRPr="00EA5ECC">
        <w:rPr>
          <w:rFonts w:cs="v4.2.0"/>
          <w:lang w:eastAsia="zh-CN"/>
        </w:rPr>
        <w:t xml:space="preserve"> [11]</w:t>
      </w:r>
      <w:r w:rsidRPr="00EA5ECC">
        <w:rPr>
          <w:rFonts w:cs="v4.2.0"/>
        </w:rPr>
        <w:t xml:space="preserve">, </w:t>
      </w:r>
      <w:r w:rsidRPr="00EA5ECC">
        <w:t>applicable parts of</w:t>
      </w:r>
      <w:r w:rsidRPr="00EA5ECC">
        <w:rPr>
          <w:rFonts w:cs="v4.2.0"/>
        </w:rPr>
        <w:t xml:space="preserve"> subclause</w:t>
      </w:r>
      <w:r w:rsidRPr="00EA5EC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A5ECC">
          <w:rPr>
            <w:rFonts w:cs="v4.2.0"/>
            <w:lang w:eastAsia="zh-CN"/>
          </w:rPr>
          <w:t>6.5.1</w:t>
        </w:r>
      </w:smartTag>
      <w:r w:rsidRPr="00EA5ECC">
        <w:rPr>
          <w:rFonts w:cs="v4.2.0"/>
          <w:lang w:eastAsia="zh-CN"/>
        </w:rPr>
        <w:t>, 6.5.2, 6.6.</w:t>
      </w:r>
      <w:r w:rsidRPr="00EA5ECC">
        <w:rPr>
          <w:rFonts w:eastAsia="SimSun" w:cs="v4.2.0"/>
          <w:lang w:eastAsia="zh-CN"/>
        </w:rPr>
        <w:t>2</w:t>
      </w:r>
      <w:r w:rsidRPr="00EA5ECC">
        <w:rPr>
          <w:rFonts w:cs="v4.2.0"/>
          <w:lang w:eastAsia="zh-CN"/>
        </w:rPr>
        <w:t xml:space="preserve"> and 6.</w:t>
      </w:r>
      <w:r w:rsidRPr="00EA5ECC">
        <w:rPr>
          <w:rFonts w:eastAsia="SimSun" w:cs="v4.2.0"/>
          <w:lang w:eastAsia="zh-CN"/>
        </w:rPr>
        <w:t>12</w:t>
      </w:r>
      <w:r w:rsidRPr="00EA5ECC">
        <w:rPr>
          <w:rFonts w:cs="v4.2.0"/>
          <w:lang w:eastAsia="zh-CN"/>
        </w:rPr>
        <w:t>.</w:t>
      </w:r>
    </w:p>
    <w:p w:rsidR="00483387" w:rsidRPr="00EA5ECC" w:rsidRDefault="00483387" w:rsidP="00483387">
      <w:pPr>
        <w:rPr>
          <w:lang w:eastAsia="zh-CN"/>
        </w:rPr>
      </w:pPr>
      <w:r w:rsidRPr="00EA5ECC">
        <w:rPr>
          <w:rFonts w:cs="v4.2.0"/>
          <w:lang w:eastAsia="zh-CN"/>
        </w:rPr>
        <w:t>For test requirements of operating band unwanted emissions</w:t>
      </w:r>
      <w:r w:rsidR="0034782B" w:rsidRPr="00EA5ECC">
        <w:rPr>
          <w:rFonts w:cs="v4.2.0"/>
        </w:rPr>
        <w:t xml:space="preserve"> using the MSR test configurations defined in subclause 4.8, the</w:t>
      </w:r>
      <w:r w:rsidRPr="00EA5ECC">
        <w:rPr>
          <w:rFonts w:cs="v4.2.0"/>
          <w:lang w:eastAsia="zh-CN"/>
        </w:rPr>
        <w:t>, method of test described in subclause</w:t>
      </w:r>
      <w:r w:rsidR="0034782B" w:rsidRPr="00EA5ECC">
        <w:rPr>
          <w:rFonts w:cs="v4.2.0"/>
          <w:lang w:eastAsia="zh-CN"/>
        </w:rPr>
        <w:t>s</w:t>
      </w:r>
      <w:r w:rsidRPr="00EA5EC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A5ECC">
          <w:rPr>
            <w:rFonts w:cs="v4.2.0"/>
            <w:lang w:eastAsia="zh-CN"/>
          </w:rPr>
          <w:t>6.6.2</w:t>
        </w:r>
      </w:smartTag>
      <w:r w:rsidRPr="00EA5ECC">
        <w:rPr>
          <w:rFonts w:cs="v4.2.0"/>
          <w:lang w:eastAsia="zh-CN"/>
        </w:rPr>
        <w:t xml:space="preserve">.4.1 and 6.6.2.4.2 applies. </w:t>
      </w:r>
    </w:p>
    <w:p w:rsidR="00483387" w:rsidRPr="00EA5ECC" w:rsidRDefault="00483387" w:rsidP="00F311C8">
      <w:pPr>
        <w:pStyle w:val="Heading5"/>
      </w:pPr>
      <w:bookmarkStart w:id="536" w:name="_Toc535433968"/>
      <w:r w:rsidRPr="00EA5ECC">
        <w:t>6.6.2.4.1</w:t>
      </w:r>
      <w:r w:rsidRPr="00EA5ECC">
        <w:tab/>
        <w:t>Initial conditions</w:t>
      </w:r>
      <w:bookmarkEnd w:id="536"/>
    </w:p>
    <w:p w:rsidR="00483387" w:rsidRPr="00EA5ECC" w:rsidRDefault="00483387" w:rsidP="00483387">
      <w:pPr>
        <w:rPr>
          <w:rFonts w:cs="v4.2.0"/>
        </w:rPr>
      </w:pPr>
      <w:r w:rsidRPr="00EA5ECC">
        <w:rPr>
          <w:rFonts w:cs="v4.2.0"/>
        </w:rPr>
        <w:t xml:space="preserve">Test environment: </w:t>
      </w:r>
      <w:r w:rsidRPr="00EA5ECC">
        <w:rPr>
          <w:rFonts w:cs="v4.2.0"/>
        </w:rPr>
        <w:tab/>
      </w:r>
      <w:r w:rsidRPr="00EA5ECC">
        <w:rPr>
          <w:rFonts w:cs="v4.2.0"/>
        </w:rPr>
        <w:tab/>
      </w:r>
      <w:r w:rsidRPr="00EA5ECC">
        <w:rPr>
          <w:rFonts w:cs="v4.2.0"/>
        </w:rPr>
        <w:tab/>
        <w:t xml:space="preserve">normal; see Annex </w:t>
      </w:r>
      <w:r w:rsidRPr="00EA5ECC">
        <w:rPr>
          <w:rFonts w:cs="v4.2.0"/>
          <w:lang w:eastAsia="zh-CN"/>
        </w:rPr>
        <w:t>B</w:t>
      </w:r>
      <w:r w:rsidRPr="00EA5ECC">
        <w:rPr>
          <w:rFonts w:cs="v4.2.0"/>
        </w:rPr>
        <w:t>.2.</w:t>
      </w:r>
    </w:p>
    <w:p w:rsidR="00483387" w:rsidRPr="00EA5ECC" w:rsidRDefault="00203EFD" w:rsidP="00483387">
      <w:pPr>
        <w:rPr>
          <w:rFonts w:cs="v4.2.0"/>
        </w:rPr>
      </w:pPr>
      <w:r w:rsidRPr="00EA5ECC">
        <w:t>Base Station RF Bandwidth</w:t>
      </w:r>
      <w:r w:rsidR="0034782B" w:rsidRPr="00EA5ECC">
        <w:t xml:space="preserve"> position</w:t>
      </w:r>
      <w:r w:rsidR="008651A0" w:rsidRPr="00EA5ECC">
        <w:t>s</w:t>
      </w:r>
      <w:r w:rsidR="0034782B" w:rsidRPr="00EA5ECC">
        <w:t xml:space="preserve"> to be tested</w:t>
      </w:r>
      <w:r w:rsidR="00483387" w:rsidRPr="00EA5ECC">
        <w:rPr>
          <w:rFonts w:cs="v4.2.0"/>
        </w:rPr>
        <w:t xml:space="preserve">: </w:t>
      </w:r>
      <w:r w:rsidR="00483387" w:rsidRPr="00EA5ECC">
        <w:rPr>
          <w:rFonts w:cs="v4.2.0"/>
        </w:rPr>
        <w:tab/>
      </w:r>
      <w:r w:rsidR="00483387" w:rsidRPr="00EA5ECC">
        <w:t>B</w:t>
      </w:r>
      <w:r w:rsidR="00483387" w:rsidRPr="00EA5ECC">
        <w:rPr>
          <w:rFonts w:cs="v4.2.0"/>
          <w:vertAlign w:val="subscript"/>
        </w:rPr>
        <w:t>RF</w:t>
      </w:r>
      <w:r w:rsidR="00483387" w:rsidRPr="00EA5ECC">
        <w:rPr>
          <w:rFonts w:eastAsia="SimSun" w:cs="v4.2.0"/>
          <w:vertAlign w:val="subscript"/>
          <w:lang w:eastAsia="zh-CN"/>
        </w:rPr>
        <w:t>BW</w:t>
      </w:r>
      <w:r w:rsidR="00483387" w:rsidRPr="00EA5ECC">
        <w:t>, M</w:t>
      </w:r>
      <w:r w:rsidR="00483387" w:rsidRPr="00EA5ECC">
        <w:rPr>
          <w:rFonts w:cs="v4.2.0"/>
          <w:vertAlign w:val="subscript"/>
        </w:rPr>
        <w:t>RF</w:t>
      </w:r>
      <w:r w:rsidR="00483387" w:rsidRPr="00EA5ECC">
        <w:rPr>
          <w:rFonts w:eastAsia="SimSun" w:cs="v4.2.0"/>
          <w:vertAlign w:val="subscript"/>
          <w:lang w:eastAsia="zh-CN"/>
        </w:rPr>
        <w:t>BW</w:t>
      </w:r>
      <w:r w:rsidR="00483387" w:rsidRPr="00EA5ECC">
        <w:t xml:space="preserve"> and T</w:t>
      </w:r>
      <w:r w:rsidR="00483387" w:rsidRPr="00EA5ECC">
        <w:rPr>
          <w:rFonts w:cs="v4.2.0"/>
          <w:vertAlign w:val="subscript"/>
        </w:rPr>
        <w:t>RF</w:t>
      </w:r>
      <w:r w:rsidR="00483387" w:rsidRPr="00EA5ECC">
        <w:rPr>
          <w:rFonts w:eastAsia="SimSun" w:cs="v4.2.0"/>
          <w:vertAlign w:val="subscript"/>
          <w:lang w:eastAsia="zh-CN"/>
        </w:rPr>
        <w:t>BW</w:t>
      </w:r>
      <w:r w:rsidR="008651A0" w:rsidRPr="00EA5ECC">
        <w:rPr>
          <w:lang w:eastAsia="zh-CN"/>
        </w:rPr>
        <w:t xml:space="preserve"> in single-band operation</w:t>
      </w:r>
      <w:r w:rsidR="008651A0" w:rsidRPr="00EA5ECC">
        <w:rPr>
          <w:rFonts w:eastAsia="SimSun" w:cs="v4.2.0"/>
          <w:lang w:eastAsia="zh-CN"/>
        </w:rPr>
        <w:t>,</w:t>
      </w:r>
      <w:r w:rsidR="008651A0" w:rsidRPr="00EA5ECC">
        <w:rPr>
          <w:rFonts w:cs="v4.2.0"/>
        </w:rPr>
        <w:t xml:space="preserve"> </w:t>
      </w:r>
      <w:r w:rsidR="00483387" w:rsidRPr="00EA5ECC">
        <w:rPr>
          <w:rFonts w:cs="v4.2.0"/>
        </w:rPr>
        <w:t xml:space="preserve">see subclause </w:t>
      </w:r>
      <w:r w:rsidR="00483387" w:rsidRPr="00EA5ECC">
        <w:rPr>
          <w:rFonts w:cs="v4.2.0"/>
          <w:lang w:eastAsia="zh-CN"/>
        </w:rPr>
        <w:t>4.</w:t>
      </w:r>
      <w:r w:rsidR="00483387" w:rsidRPr="00EA5ECC">
        <w:rPr>
          <w:rFonts w:eastAsia="SimSun" w:cs="v4.2.0"/>
          <w:lang w:eastAsia="zh-CN"/>
        </w:rPr>
        <w:t>9.1</w:t>
      </w:r>
      <w:r w:rsidR="008651A0" w:rsidRPr="00EA5ECC">
        <w:rPr>
          <w:rFonts w:cs="v4.2.0"/>
          <w:lang w:eastAsia="zh-CN"/>
        </w:rPr>
        <w:t xml:space="preserve">; </w:t>
      </w:r>
      <w:r w:rsidR="008651A0" w:rsidRPr="00EA5ECC">
        <w:t>B</w:t>
      </w:r>
      <w:r w:rsidR="008651A0" w:rsidRPr="00EA5ECC">
        <w:rPr>
          <w:vertAlign w:val="subscript"/>
        </w:rPr>
        <w:t>RFBW</w:t>
      </w:r>
      <w:r w:rsidR="008651A0" w:rsidRPr="00EA5ECC">
        <w:t>_T</w:t>
      </w:r>
      <w:r w:rsidR="008651A0" w:rsidRPr="00EA5ECC">
        <w:rPr>
          <w:lang w:eastAsia="zh-CN"/>
        </w:rPr>
        <w:t>’</w:t>
      </w:r>
      <w:r w:rsidR="008651A0" w:rsidRPr="00EA5ECC">
        <w:rPr>
          <w:vertAlign w:val="subscript"/>
        </w:rPr>
        <w:t>RFBW</w:t>
      </w:r>
      <w:r w:rsidR="008651A0" w:rsidRPr="00EA5ECC">
        <w:t xml:space="preserve"> </w:t>
      </w:r>
      <w:r w:rsidR="008651A0" w:rsidRPr="00EA5ECC">
        <w:rPr>
          <w:lang w:eastAsia="zh-CN"/>
        </w:rPr>
        <w:t xml:space="preserve">and </w:t>
      </w:r>
      <w:r w:rsidR="008651A0" w:rsidRPr="00EA5ECC">
        <w:t>B</w:t>
      </w:r>
      <w:r w:rsidR="008651A0" w:rsidRPr="00EA5ECC">
        <w:rPr>
          <w:lang w:eastAsia="zh-CN"/>
        </w:rPr>
        <w:t>’</w:t>
      </w:r>
      <w:r w:rsidR="008651A0" w:rsidRPr="00EA5ECC">
        <w:rPr>
          <w:vertAlign w:val="subscript"/>
        </w:rPr>
        <w:t>RFBW</w:t>
      </w:r>
      <w:r w:rsidR="008651A0" w:rsidRPr="00EA5ECC">
        <w:t>_T</w:t>
      </w:r>
      <w:r w:rsidR="008651A0" w:rsidRPr="00EA5ECC">
        <w:rPr>
          <w:vertAlign w:val="subscript"/>
        </w:rPr>
        <w:t>RFBW</w:t>
      </w:r>
      <w:r w:rsidR="008651A0" w:rsidRPr="00EA5ECC">
        <w:t xml:space="preserve"> </w:t>
      </w:r>
      <w:r w:rsidR="008651A0" w:rsidRPr="00EA5ECC">
        <w:rPr>
          <w:lang w:eastAsia="zh-CN"/>
        </w:rPr>
        <w:t>in multi-band operation,</w:t>
      </w:r>
      <w:r w:rsidR="008651A0" w:rsidRPr="00EA5ECC">
        <w:t xml:space="preserve"> see subclause 4.9.</w:t>
      </w:r>
      <w:r w:rsidR="008651A0" w:rsidRPr="00EA5ECC">
        <w:rPr>
          <w:lang w:eastAsia="zh-CN"/>
        </w:rPr>
        <w:t>1</w:t>
      </w:r>
      <w:r w:rsidR="00483387" w:rsidRPr="00EA5ECC">
        <w:rPr>
          <w:rFonts w:cs="v4.2.0"/>
        </w:rPr>
        <w:t>.</w:t>
      </w:r>
    </w:p>
    <w:p w:rsidR="00A93C8C" w:rsidRPr="00EA5ECC" w:rsidRDefault="00A93C8C" w:rsidP="00A93C8C">
      <w:pPr>
        <w:pStyle w:val="B10"/>
        <w:rPr>
          <w:lang w:eastAsia="zh-CN"/>
        </w:rPr>
      </w:pPr>
      <w:r w:rsidRPr="00EA5ECC">
        <w:rPr>
          <w:lang w:eastAsia="zh-CN"/>
        </w:rPr>
        <w:t>1)</w:t>
      </w:r>
      <w:r w:rsidRPr="00EA5ECC">
        <w:rPr>
          <w:lang w:eastAsia="zh-CN"/>
        </w:rPr>
        <w:tab/>
      </w:r>
      <w:r w:rsidR="006178EA" w:rsidRPr="00EA5ECC">
        <w:rPr>
          <w:rFonts w:cs="v4.2.0"/>
          <w:snapToGrid w:val="0"/>
        </w:rPr>
        <w:t xml:space="preserve">Connect the signal analyzer to the Base Station </w:t>
      </w:r>
      <w:r w:rsidR="006178EA" w:rsidRPr="00EA5ECC">
        <w:t>antenna connector</w:t>
      </w:r>
      <w:r w:rsidR="006178EA" w:rsidRPr="00EA5ECC">
        <w:rPr>
          <w:rFonts w:cs="v4.2.0"/>
          <w:snapToGrid w:val="0"/>
        </w:rPr>
        <w:t xml:space="preserve"> as shown in Annex </w:t>
      </w:r>
      <w:r w:rsidR="006178EA" w:rsidRPr="00EA5ECC">
        <w:rPr>
          <w:rFonts w:cs="v4.2.0"/>
          <w:snapToGrid w:val="0"/>
          <w:lang w:eastAsia="zh-CN"/>
        </w:rPr>
        <w:t>D</w:t>
      </w:r>
      <w:r w:rsidR="006178EA" w:rsidRPr="00EA5ECC">
        <w:rPr>
          <w:rFonts w:cs="v4.2.0"/>
          <w:snapToGrid w:val="0"/>
        </w:rPr>
        <w:t>.1.</w:t>
      </w:r>
      <w:r w:rsidR="006178EA" w:rsidRPr="00EA5ECC">
        <w:rPr>
          <w:rFonts w:cs="v4.2.0"/>
          <w:snapToGrid w:val="0"/>
          <w:lang w:eastAsia="zh-CN"/>
        </w:rPr>
        <w:t>1.</w:t>
      </w:r>
    </w:p>
    <w:p w:rsidR="00483387" w:rsidRPr="00EA5ECC" w:rsidRDefault="00A93C8C" w:rsidP="00A93C8C">
      <w:pPr>
        <w:pStyle w:val="B10"/>
      </w:pPr>
      <w:r w:rsidRPr="00EA5ECC">
        <w:tab/>
      </w:r>
      <w:r w:rsidR="00483387" w:rsidRPr="00EA5ECC">
        <w:t xml:space="preserve">As a general rule, the resolution bandwidth of the measuring equipment should be equal to the measurement bandwidth. However, to improve measurement accuracy, sensitivity, efficiency and </w:t>
      </w:r>
      <w:r w:rsidR="00483387" w:rsidRPr="00EA5ECC">
        <w:rPr>
          <w:rFonts w:eastAsia="SimSun"/>
          <w:lang w:eastAsia="zh-CN"/>
        </w:rPr>
        <w:t>to avoid</w:t>
      </w:r>
      <w:r w:rsidR="00483387" w:rsidRPr="00EA5ECC">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EA5ECC" w:rsidRDefault="00A93C8C" w:rsidP="00A93C8C">
      <w:pPr>
        <w:pStyle w:val="B10"/>
        <w:rPr>
          <w:rFonts w:cs="v4.2.0"/>
        </w:rPr>
      </w:pPr>
      <w:r w:rsidRPr="00EA5ECC">
        <w:t>2)</w:t>
      </w:r>
      <w:r w:rsidRPr="00EA5ECC">
        <w:tab/>
      </w:r>
      <w:r w:rsidRPr="00EA5ECC">
        <w:rPr>
          <w:rFonts w:cs="v4.2.0"/>
        </w:rPr>
        <w:t>Detection mode: True RMS.</w:t>
      </w:r>
    </w:p>
    <w:p w:rsidR="00483387" w:rsidRPr="00EA5ECC" w:rsidRDefault="00483387" w:rsidP="00F311C8">
      <w:pPr>
        <w:pStyle w:val="Heading5"/>
      </w:pPr>
      <w:bookmarkStart w:id="537" w:name="_Toc535433969"/>
      <w:r w:rsidRPr="00EA5ECC">
        <w:t>6.6.2.4.2</w:t>
      </w:r>
      <w:r w:rsidRPr="00EA5ECC">
        <w:tab/>
        <w:t>Procedure</w:t>
      </w:r>
      <w:bookmarkEnd w:id="537"/>
    </w:p>
    <w:p w:rsidR="00702C91" w:rsidRPr="00EA5ECC" w:rsidRDefault="00702C91" w:rsidP="00702C91">
      <w:pPr>
        <w:pStyle w:val="B10"/>
        <w:rPr>
          <w:snapToGrid w:val="0"/>
        </w:rPr>
      </w:pPr>
      <w:r w:rsidRPr="00EA5ECC">
        <w:rPr>
          <w:snapToGrid w:val="0"/>
        </w:rPr>
        <w:t>1)</w:t>
      </w:r>
      <w:r w:rsidRPr="00EA5ECC">
        <w:rPr>
          <w:snapToGrid w:val="0"/>
        </w:rPr>
        <w:tab/>
      </w:r>
      <w:r w:rsidR="0034782B" w:rsidRPr="00EA5ECC">
        <w:t xml:space="preserve">Set the </w:t>
      </w:r>
      <w:r w:rsidR="00A63983" w:rsidRPr="00EA5ECC">
        <w:t>Base Station</w:t>
      </w:r>
      <w:r w:rsidR="0034782B" w:rsidRPr="00EA5ECC">
        <w:t xml:space="preserve"> to transmit </w:t>
      </w:r>
      <w:r w:rsidR="0034782B" w:rsidRPr="00EA5ECC">
        <w:rPr>
          <w:rFonts w:cs="v4.2.0"/>
          <w:snapToGrid w:val="0"/>
        </w:rPr>
        <w:t>at maximum power according to the applicable test configuration in clause 5</w:t>
      </w:r>
      <w:r w:rsidR="0034782B" w:rsidRPr="00EA5ECC">
        <w:t xml:space="preserve"> using the corresponding test models or set of physical channels in subclause 4.9.2.</w:t>
      </w:r>
    </w:p>
    <w:p w:rsidR="00702C91" w:rsidRPr="00EA5ECC" w:rsidRDefault="00702C91" w:rsidP="00702C91">
      <w:pPr>
        <w:pStyle w:val="B10"/>
        <w:rPr>
          <w:snapToGrid w:val="0"/>
        </w:rPr>
      </w:pPr>
      <w:r w:rsidRPr="00EA5ECC">
        <w:rPr>
          <w:snapToGrid w:val="0"/>
        </w:rPr>
        <w:t>2)</w:t>
      </w:r>
      <w:r w:rsidRPr="00EA5ECC">
        <w:rPr>
          <w:snapToGrid w:val="0"/>
        </w:rPr>
        <w:tab/>
        <w:t>Step the centre frequency of the measurement filter in contiguous steps and measure the emission within the specified frequency ranges with the specified measurement bandwidth.</w:t>
      </w:r>
      <w:r w:rsidR="00BB45A9" w:rsidRPr="00EA5ECC">
        <w:t xml:space="preserve"> For BS </w:t>
      </w:r>
      <w:r w:rsidR="00BB45A9" w:rsidRPr="00EA5ECC">
        <w:rPr>
          <w:lang w:eastAsia="zh-CN"/>
        </w:rPr>
        <w:t>operating in multiple bands or</w:t>
      </w:r>
      <w:r w:rsidR="00BB45A9" w:rsidRPr="00EA5ECC">
        <w:rPr>
          <w:rFonts w:cs="v5.0.0"/>
        </w:rPr>
        <w:t xml:space="preserve"> non-contiguous spectrum, the emission within the</w:t>
      </w:r>
      <w:r w:rsidR="00BB45A9" w:rsidRPr="00EA5ECC">
        <w:rPr>
          <w:lang w:eastAsia="zh-CN"/>
        </w:rPr>
        <w:t xml:space="preserve"> </w:t>
      </w:r>
      <w:r w:rsidR="00BB45A9" w:rsidRPr="00EA5ECC">
        <w:t>Inter RF Bandwidth or sub-block gap shall be measured using the specified measurement bandwidth from the closest RF Bandwidth or sub block edge.</w:t>
      </w:r>
    </w:p>
    <w:p w:rsidR="00702C91" w:rsidRPr="00EA5ECC" w:rsidRDefault="00702C91" w:rsidP="00702C91">
      <w:pPr>
        <w:pStyle w:val="B10"/>
        <w:rPr>
          <w:snapToGrid w:val="0"/>
        </w:rPr>
      </w:pPr>
      <w:r w:rsidRPr="00EA5ECC">
        <w:rPr>
          <w:snapToGrid w:val="0"/>
        </w:rPr>
        <w:lastRenderedPageBreak/>
        <w:t>3)</w:t>
      </w:r>
      <w:r w:rsidRPr="00EA5ECC">
        <w:rPr>
          <w:snapToGrid w:val="0"/>
        </w:rPr>
        <w:tab/>
        <w:t>Repeat the test for the remaining test cases with channel set-up according to clause 5 and subclause 4.9.2.</w:t>
      </w:r>
    </w:p>
    <w:p w:rsidR="00BB4A32" w:rsidRPr="00EA5ECC" w:rsidRDefault="00BB4A32" w:rsidP="00BB4A32">
      <w:pPr>
        <w:rPr>
          <w:snapToGrid w:val="0"/>
        </w:rPr>
      </w:pPr>
      <w:r w:rsidRPr="00EA5ECC">
        <w:rPr>
          <w:snapToGrid w:val="0"/>
        </w:rPr>
        <w:t>In addition, for a multi-band capable BS, the following step shall apply:</w:t>
      </w:r>
    </w:p>
    <w:p w:rsidR="00BB4A32" w:rsidRPr="00EA5ECC" w:rsidRDefault="00BB4A32" w:rsidP="00BB4A32">
      <w:pPr>
        <w:pStyle w:val="B10"/>
        <w:rPr>
          <w:snapToGrid w:val="0"/>
        </w:rPr>
      </w:pPr>
      <w:r w:rsidRPr="00EA5ECC">
        <w:rPr>
          <w:snapToGrid w:val="0"/>
        </w:rPr>
        <w:t>4)</w:t>
      </w:r>
      <w:r w:rsidRPr="00EA5ECC">
        <w:rPr>
          <w:snapToGrid w:val="0"/>
        </w:rPr>
        <w:tab/>
        <w:t xml:space="preserve">For multi-band capable BS and single band tests, repeat the </w:t>
      </w:r>
      <w:r w:rsidR="009014E5" w:rsidRPr="00EA5ECC">
        <w:rPr>
          <w:snapToGrid w:val="0"/>
        </w:rPr>
        <w:t>steps above</w:t>
      </w:r>
      <w:r w:rsidRPr="00EA5ECC">
        <w:rPr>
          <w:snapToGrid w:val="0"/>
        </w:rPr>
        <w:t xml:space="preserve"> per involved band where single band test configurations and test models shall apply with no carrier activated in the other band.</w:t>
      </w:r>
      <w:r w:rsidR="00203EFD" w:rsidRPr="00EA5ECC">
        <w:rPr>
          <w:snapToGrid w:val="0"/>
        </w:rPr>
        <w:t xml:space="preserve"> </w:t>
      </w:r>
      <w:r w:rsidRPr="00EA5ECC">
        <w:rPr>
          <w:snapToGrid w:val="0"/>
        </w:rPr>
        <w:t>For multi-band capable BS with separate antenna connector, the antenna connector not being under test in case of SBT or MBT shall be terminated.</w:t>
      </w:r>
    </w:p>
    <w:p w:rsidR="00483387" w:rsidRPr="00EA5ECC" w:rsidRDefault="00DB7FF2" w:rsidP="00F311C8">
      <w:pPr>
        <w:pStyle w:val="Heading4"/>
      </w:pPr>
      <w:bookmarkStart w:id="538" w:name="_Toc535433970"/>
      <w:r w:rsidRPr="00EA5ECC">
        <w:t>6.6.2.5</w:t>
      </w:r>
      <w:r w:rsidRPr="00EA5ECC">
        <w:tab/>
        <w:t>Test requirement</w:t>
      </w:r>
      <w:bookmarkEnd w:id="538"/>
    </w:p>
    <w:p w:rsidR="00483387" w:rsidRPr="00EA5ECC" w:rsidRDefault="00483387" w:rsidP="00F311C8">
      <w:pPr>
        <w:pStyle w:val="Heading5"/>
      </w:pPr>
      <w:bookmarkStart w:id="539" w:name="_Toc535433971"/>
      <w:r w:rsidRPr="00EA5ECC">
        <w:t>6.6.2.5.1</w:t>
      </w:r>
      <w:r w:rsidRPr="00EA5ECC">
        <w:tab/>
        <w:t>Test requirements for Band Categories 1 and 3</w:t>
      </w:r>
      <w:bookmarkEnd w:id="539"/>
    </w:p>
    <w:p w:rsidR="007B22E8" w:rsidRPr="00EA5ECC" w:rsidRDefault="00483387" w:rsidP="007B22E8">
      <w:pPr>
        <w:keepNext/>
        <w:rPr>
          <w:rFonts w:cs="v5.0.0"/>
        </w:rPr>
      </w:pPr>
      <w:r w:rsidRPr="00EA5ECC">
        <w:rPr>
          <w:rFonts w:cs="v5.0.0"/>
        </w:rPr>
        <w:t xml:space="preserve">For a </w:t>
      </w:r>
      <w:r w:rsidR="007B22E8" w:rsidRPr="00EA5ECC">
        <w:rPr>
          <w:rFonts w:cs="v5.0.0"/>
        </w:rPr>
        <w:t xml:space="preserve">Wide Area </w:t>
      </w:r>
      <w:r w:rsidRPr="00EA5ECC">
        <w:rPr>
          <w:rFonts w:cs="v5.0.0"/>
        </w:rPr>
        <w:t>BS operating in Band Category 1 or Band Category 3</w:t>
      </w:r>
      <w:r w:rsidR="00BD6B20" w:rsidRPr="00EA5ECC">
        <w:rPr>
          <w:rFonts w:cs="v5.0.0"/>
        </w:rPr>
        <w:t xml:space="preserve">, the requirement applies outside the </w:t>
      </w:r>
      <w:r w:rsidR="00203EFD" w:rsidRPr="00EA5ECC">
        <w:rPr>
          <w:rFonts w:cs="v5.0.0"/>
        </w:rPr>
        <w:t>Base Station RF Bandwidth</w:t>
      </w:r>
      <w:r w:rsidR="00BD6B20" w:rsidRPr="00EA5ECC">
        <w:rPr>
          <w:rFonts w:cs="v5.0.0"/>
        </w:rPr>
        <w:t xml:space="preserve"> edges. In addition, for a </w:t>
      </w:r>
      <w:r w:rsidR="007B22E8" w:rsidRPr="00EA5ECC">
        <w:rPr>
          <w:rFonts w:cs="v5.0.0"/>
        </w:rPr>
        <w:t xml:space="preserve">Wide Area </w:t>
      </w:r>
      <w:r w:rsidR="00BD6B20" w:rsidRPr="00EA5ECC">
        <w:rPr>
          <w:rFonts w:cs="v5.0.0"/>
        </w:rPr>
        <w:t>BS operating in non-contiguous spectrum, it applies inside any sub-block gap.</w:t>
      </w:r>
      <w:r w:rsidR="0041644E" w:rsidRPr="00EA5ECC">
        <w:rPr>
          <w:rFonts w:cs="v5.0.0"/>
          <w:lang w:eastAsia="zh-CN"/>
        </w:rPr>
        <w:t xml:space="preserve"> In addition, f</w:t>
      </w:r>
      <w:r w:rsidR="0041644E" w:rsidRPr="00EA5ECC">
        <w:rPr>
          <w:rFonts w:cs="v5.0.0"/>
        </w:rPr>
        <w:t xml:space="preserve">or a </w:t>
      </w:r>
      <w:r w:rsidR="0041644E" w:rsidRPr="00EA5ECC">
        <w:rPr>
          <w:rFonts w:cs="v5.0.0"/>
          <w:lang w:eastAsia="zh-CN"/>
        </w:rPr>
        <w:t xml:space="preserve">Wide Area </w:t>
      </w:r>
      <w:r w:rsidR="0041644E" w:rsidRPr="00EA5ECC">
        <w:rPr>
          <w:rFonts w:cs="v5.0.0"/>
        </w:rPr>
        <w:t xml:space="preserve">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p>
    <w:p w:rsidR="007B22E8" w:rsidRPr="00EA5ECC" w:rsidRDefault="007B22E8" w:rsidP="007B22E8">
      <w:pPr>
        <w:keepNext/>
        <w:rPr>
          <w:rFonts w:cs="v5.0.0"/>
        </w:rPr>
      </w:pPr>
      <w:r w:rsidRPr="00EA5ECC">
        <w:rPr>
          <w:rFonts w:cs="v5.0.0"/>
        </w:rPr>
        <w:t xml:space="preserve">For a Medium Range BS operating in Band Category 1 the requirement applies outside the </w:t>
      </w:r>
      <w:r w:rsidR="00203EFD" w:rsidRPr="00EA5ECC">
        <w:rPr>
          <w:rFonts w:cs="v5.0.0"/>
        </w:rPr>
        <w:t>Base Station RF Bandwidth</w:t>
      </w:r>
      <w:r w:rsidRPr="00EA5ECC">
        <w:rPr>
          <w:rFonts w:cs="v5.0.0"/>
        </w:rPr>
        <w:t xml:space="preserve"> edges. In addition, for a Medium Range BS operating in non-contiguous spectrum, it applies inside any sub-block gap.</w:t>
      </w:r>
      <w:r w:rsidR="0041644E" w:rsidRPr="00EA5ECC">
        <w:rPr>
          <w:rFonts w:cs="v5.0.0"/>
          <w:lang w:eastAsia="zh-CN"/>
        </w:rPr>
        <w:t xml:space="preserve"> In addition, f</w:t>
      </w:r>
      <w:r w:rsidR="0041644E" w:rsidRPr="00EA5ECC">
        <w:rPr>
          <w:rFonts w:cs="v5.0.0"/>
        </w:rPr>
        <w:t xml:space="preserve">or a </w:t>
      </w:r>
      <w:r w:rsidR="0041644E" w:rsidRPr="00EA5ECC">
        <w:rPr>
          <w:rFonts w:cs="v5.0.0"/>
          <w:lang w:eastAsia="zh-CN"/>
        </w:rPr>
        <w:t xml:space="preserve">Medium Range </w:t>
      </w:r>
      <w:r w:rsidR="0041644E" w:rsidRPr="00EA5ECC">
        <w:rPr>
          <w:rFonts w:cs="v5.0.0"/>
        </w:rPr>
        <w:t xml:space="preserve">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p>
    <w:p w:rsidR="00BD6B20" w:rsidRPr="00EA5ECC" w:rsidRDefault="007B22E8" w:rsidP="007B22E8">
      <w:pPr>
        <w:keepNext/>
        <w:rPr>
          <w:rFonts w:cs="v5.0.0"/>
        </w:rPr>
      </w:pPr>
      <w:r w:rsidRPr="00EA5ECC">
        <w:rPr>
          <w:rFonts w:cs="v5.0.0"/>
        </w:rPr>
        <w:t xml:space="preserve">For a Local Area BS operating in Band Category 1 the requirement applies outside the </w:t>
      </w:r>
      <w:r w:rsidR="00203EFD" w:rsidRPr="00EA5ECC">
        <w:rPr>
          <w:rFonts w:cs="v5.0.0"/>
        </w:rPr>
        <w:t>Base Station RF Bandwidth</w:t>
      </w:r>
      <w:r w:rsidRPr="00EA5ECC">
        <w:rPr>
          <w:rFonts w:cs="v5.0.0"/>
        </w:rPr>
        <w:t xml:space="preserve"> edges. In addition, for a Local Area BS operating in non-contiguous spectrum, it applies inside any sub-block gap.</w:t>
      </w:r>
      <w:r w:rsidR="0041644E" w:rsidRPr="00EA5ECC">
        <w:rPr>
          <w:rFonts w:cs="v5.0.0"/>
          <w:lang w:eastAsia="zh-CN"/>
        </w:rPr>
        <w:t xml:space="preserve"> In addition, f</w:t>
      </w:r>
      <w:r w:rsidR="0041644E" w:rsidRPr="00EA5ECC">
        <w:rPr>
          <w:rFonts w:cs="v5.0.0"/>
        </w:rPr>
        <w:t xml:space="preserve">or a </w:t>
      </w:r>
      <w:r w:rsidR="0041644E" w:rsidRPr="00EA5ECC">
        <w:rPr>
          <w:rFonts w:cs="v5.0.0"/>
          <w:lang w:eastAsia="zh-CN"/>
        </w:rPr>
        <w:t xml:space="preserve">Local Area </w:t>
      </w:r>
      <w:r w:rsidR="0041644E" w:rsidRPr="00EA5ECC">
        <w:rPr>
          <w:rFonts w:cs="v5.0.0"/>
        </w:rPr>
        <w:t xml:space="preserve">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p>
    <w:p w:rsidR="00483387" w:rsidRPr="00EA5ECC" w:rsidRDefault="00BD6B20" w:rsidP="00483387">
      <w:pPr>
        <w:keepNext/>
        <w:rPr>
          <w:rFonts w:cs="v5.0.0"/>
        </w:rPr>
      </w:pPr>
      <w:r w:rsidRPr="00EA5ECC">
        <w:rPr>
          <w:rFonts w:cs="v5.0.0"/>
        </w:rPr>
        <w:t xml:space="preserve">Outside the </w:t>
      </w:r>
      <w:r w:rsidR="00203EFD" w:rsidRPr="00EA5ECC">
        <w:rPr>
          <w:rFonts w:cs="v5.0.0"/>
        </w:rPr>
        <w:t>Base Station RF Bandwidth</w:t>
      </w:r>
      <w:r w:rsidRPr="00EA5ECC">
        <w:rPr>
          <w:rFonts w:cs="v5.0.0"/>
        </w:rPr>
        <w:t xml:space="preserve"> edges</w:t>
      </w:r>
      <w:r w:rsidR="00483387" w:rsidRPr="00EA5ECC">
        <w:rPr>
          <w:rFonts w:cs="v5.0.0"/>
        </w:rPr>
        <w:t>, emissions shall not exceed the maximum levels specified in Table</w:t>
      </w:r>
      <w:r w:rsidR="007B22E8" w:rsidRPr="00EA5ECC">
        <w:rPr>
          <w:rFonts w:cs="v5.0.0"/>
        </w:rPr>
        <w:t>s</w:t>
      </w:r>
      <w:r w:rsidR="00483387" w:rsidRPr="00EA5ECC">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00483387" w:rsidRPr="00EA5ECC">
          <w:rPr>
            <w:rFonts w:cs="v5.0.0"/>
          </w:rPr>
          <w:t>6.6.2</w:t>
        </w:r>
      </w:smartTag>
      <w:r w:rsidR="00483387" w:rsidRPr="00EA5ECC">
        <w:rPr>
          <w:rFonts w:cs="v5.0.0"/>
        </w:rPr>
        <w:t>.</w:t>
      </w:r>
      <w:r w:rsidR="00483387" w:rsidRPr="00EA5ECC">
        <w:rPr>
          <w:rFonts w:cs="v5.0.0"/>
          <w:lang w:eastAsia="zh-CN"/>
        </w:rPr>
        <w:t>5.</w:t>
      </w:r>
      <w:r w:rsidR="00483387" w:rsidRPr="00EA5ECC">
        <w:rPr>
          <w:rFonts w:cs="v5.0.0"/>
        </w:rPr>
        <w:t xml:space="preserve">1-1 </w:t>
      </w:r>
      <w:r w:rsidR="007B22E8" w:rsidRPr="00EA5ECC">
        <w:rPr>
          <w:rFonts w:cs="v5.0.0"/>
        </w:rPr>
        <w:t xml:space="preserve">to 6.6.2.5.1-4 </w:t>
      </w:r>
      <w:r w:rsidR="00483387" w:rsidRPr="00EA5ECC">
        <w:rPr>
          <w:rFonts w:cs="v5.0.0"/>
        </w:rPr>
        <w:t>below, where:</w:t>
      </w:r>
    </w:p>
    <w:p w:rsidR="00483387" w:rsidRPr="00EA5ECC" w:rsidRDefault="00483387" w:rsidP="00483387">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 xml:space="preserve">f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nominal -3 dB point of the measuring filter closest to the carrier frequency.</w:t>
      </w:r>
    </w:p>
    <w:p w:rsidR="00483387" w:rsidRPr="00EA5ECC" w:rsidRDefault="00483387" w:rsidP="00483387">
      <w:pPr>
        <w:pStyle w:val="B10"/>
        <w:keepNext/>
        <w:rPr>
          <w:rFonts w:cs="v5.0.0"/>
        </w:rPr>
      </w:pPr>
      <w:r w:rsidRPr="00EA5ECC">
        <w:rPr>
          <w:rFonts w:cs="v5.0.0"/>
        </w:rPr>
        <w:t>-</w:t>
      </w:r>
      <w:r w:rsidRPr="00EA5ECC">
        <w:rPr>
          <w:rFonts w:cs="v5.0.0"/>
        </w:rPr>
        <w:tab/>
        <w:t xml:space="preserve">f_offset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centre of the measuring filter.</w:t>
      </w:r>
    </w:p>
    <w:p w:rsidR="00483387" w:rsidRPr="00EA5ECC" w:rsidRDefault="00483387" w:rsidP="00483387">
      <w:pPr>
        <w:pStyle w:val="B10"/>
        <w:keepNext/>
        <w:rPr>
          <w:rFonts w:cs="v5.0.0"/>
        </w:rPr>
      </w:pPr>
      <w:r w:rsidRPr="00EA5ECC">
        <w:rPr>
          <w:rFonts w:cs="v5.0.0"/>
        </w:rPr>
        <w:t>-</w:t>
      </w:r>
      <w:r w:rsidRPr="00EA5ECC">
        <w:rPr>
          <w:rFonts w:cs="v5.0.0"/>
        </w:rPr>
        <w:tab/>
        <w:t>f_offset</w:t>
      </w:r>
      <w:r w:rsidRPr="00EA5ECC">
        <w:rPr>
          <w:rFonts w:cs="v5.0.0"/>
          <w:vertAlign w:val="subscript"/>
        </w:rPr>
        <w:t>max</w:t>
      </w:r>
      <w:r w:rsidRPr="00EA5ECC">
        <w:rPr>
          <w:rFonts w:cs="v5.0.0"/>
        </w:rPr>
        <w:t xml:space="preserve"> is the offset to the frequency </w:t>
      </w:r>
      <w:r w:rsidR="00FB47C9" w:rsidRPr="00EA5ECC">
        <w:t>Δf</w:t>
      </w:r>
      <w:r w:rsidR="00FB47C9" w:rsidRPr="00EA5ECC">
        <w:rPr>
          <w:vertAlign w:val="subscript"/>
        </w:rPr>
        <w:t>OBUE</w:t>
      </w:r>
      <w:r w:rsidRPr="00EA5ECC">
        <w:rPr>
          <w:rFonts w:cs="v5.0.0"/>
        </w:rPr>
        <w:t xml:space="preserve"> outside the downlink operating band.</w:t>
      </w:r>
    </w:p>
    <w:p w:rsidR="008651A0" w:rsidRPr="00EA5ECC" w:rsidRDefault="00483387" w:rsidP="008651A0">
      <w:pPr>
        <w:keepNext/>
      </w:pPr>
      <w:r w:rsidRPr="00EA5ECC">
        <w:rPr>
          <w:rFonts w:cs="v5.0.0"/>
        </w:rPr>
        <w:t>-</w:t>
      </w:r>
      <w:r w:rsidRPr="00EA5ECC">
        <w:rPr>
          <w:rFonts w:cs="v5.0.0"/>
        </w:rPr>
        <w:tab/>
      </w:r>
      <w:r w:rsidRPr="00EA5ECC">
        <w:rPr>
          <w:rFonts w:cs="v5.0.0"/>
        </w:rPr>
        <w:sym w:font="Symbol" w:char="F044"/>
      </w:r>
      <w:r w:rsidRPr="00EA5ECC">
        <w:rPr>
          <w:rFonts w:cs="v5.0.0"/>
        </w:rPr>
        <w:t>f</w:t>
      </w:r>
      <w:r w:rsidRPr="00EA5ECC">
        <w:rPr>
          <w:rFonts w:cs="v5.0.0"/>
          <w:vertAlign w:val="subscript"/>
        </w:rPr>
        <w:t>max</w:t>
      </w:r>
      <w:r w:rsidRPr="00EA5ECC">
        <w:rPr>
          <w:rFonts w:cs="v5.0.0"/>
        </w:rPr>
        <w:t xml:space="preserve"> is equal to f_offset</w:t>
      </w:r>
      <w:r w:rsidRPr="00EA5ECC">
        <w:rPr>
          <w:rFonts w:cs="v5.0.0"/>
          <w:vertAlign w:val="subscript"/>
        </w:rPr>
        <w:t>max</w:t>
      </w:r>
      <w:r w:rsidRPr="00EA5ECC">
        <w:rPr>
          <w:rFonts w:cs="v5.0.0"/>
        </w:rPr>
        <w:t xml:space="preserve"> minus half of the bandwidth of the measuring filter.</w:t>
      </w:r>
    </w:p>
    <w:p w:rsidR="008651A0" w:rsidRPr="00EA5ECC" w:rsidRDefault="008651A0" w:rsidP="008651A0">
      <w:pPr>
        <w:keepNext/>
      </w:pPr>
      <w:r w:rsidRPr="00EA5ECC">
        <w:t>For a BS</w:t>
      </w:r>
      <w:r w:rsidRPr="00EA5ECC">
        <w:rPr>
          <w:lang w:eastAsia="zh-CN"/>
        </w:rPr>
        <w:t xml:space="preserve"> operating in multiple bands</w:t>
      </w:r>
      <w:r w:rsidRPr="00EA5ECC">
        <w:t xml:space="preserve">, inside any </w:t>
      </w:r>
      <w:r w:rsidR="00203EFD" w:rsidRPr="00EA5ECC">
        <w:t>Inter RF Bandwidth</w:t>
      </w:r>
      <w:r w:rsidRPr="00EA5ECC">
        <w:t xml:space="preserve"> gap</w:t>
      </w:r>
      <w:r w:rsidRPr="00EA5ECC">
        <w:rPr>
          <w:lang w:eastAsia="zh-CN"/>
        </w:rPr>
        <w:t>s</w:t>
      </w:r>
      <w:r w:rsidRPr="00EA5ECC">
        <w:t xml:space="preserve"> with W</w:t>
      </w:r>
      <w:r w:rsidRPr="00EA5ECC">
        <w:rPr>
          <w:vertAlign w:val="subscript"/>
        </w:rPr>
        <w:t>gap</w:t>
      </w:r>
      <w:r w:rsidRPr="00EA5ECC">
        <w:t> &lt; 2</w:t>
      </w:r>
      <w:r w:rsidR="00FB47C9" w:rsidRPr="00EA5ECC">
        <w:t>* Δf</w:t>
      </w:r>
      <w:r w:rsidR="00FB47C9" w:rsidRPr="00EA5ECC">
        <w:rPr>
          <w:vertAlign w:val="subscript"/>
        </w:rPr>
        <w:t>OBUE</w:t>
      </w:r>
      <w:r w:rsidRPr="00EA5ECC">
        <w:t xml:space="preserve">, emissions shall not exceed the cumulative sum of the </w:t>
      </w:r>
      <w:r w:rsidRPr="00EA5ECC">
        <w:rPr>
          <w:lang w:eastAsia="zh-CN"/>
        </w:rPr>
        <w:t>test</w:t>
      </w:r>
      <w:r w:rsidRPr="00EA5ECC">
        <w:t xml:space="preserve"> requirements specified at the </w:t>
      </w:r>
      <w:r w:rsidR="00203EFD" w:rsidRPr="00EA5ECC">
        <w:t>Base Station RF Bandwidth</w:t>
      </w:r>
      <w:r w:rsidRPr="00EA5ECC">
        <w:t xml:space="preserve"> edges on each side of the </w:t>
      </w:r>
      <w:r w:rsidR="00203EFD" w:rsidRPr="00EA5ECC">
        <w:t>Inter RF Bandwidth</w:t>
      </w:r>
      <w:r w:rsidRPr="00EA5ECC">
        <w:t xml:space="preserve"> gap. The </w:t>
      </w:r>
      <w:r w:rsidRPr="00EA5ECC">
        <w:rPr>
          <w:lang w:eastAsia="zh-CN"/>
        </w:rPr>
        <w:t>test</w:t>
      </w:r>
      <w:r w:rsidRPr="00EA5ECC">
        <w:t xml:space="preserve"> requirement for </w:t>
      </w:r>
      <w:r w:rsidR="00203EFD" w:rsidRPr="00EA5ECC">
        <w:t>Base Station RF Bandwidth</w:t>
      </w:r>
      <w:r w:rsidRPr="00EA5ECC">
        <w:t xml:space="preserve"> edge is specified in Table 6.6.2.</w:t>
      </w:r>
      <w:r w:rsidRPr="00EA5ECC">
        <w:rPr>
          <w:lang w:eastAsia="zh-CN"/>
        </w:rPr>
        <w:t>5.</w:t>
      </w:r>
      <w:r w:rsidRPr="00EA5ECC">
        <w:t xml:space="preserve">1-1 </w:t>
      </w:r>
      <w:r w:rsidRPr="00EA5ECC">
        <w:rPr>
          <w:lang w:eastAsia="zh-CN"/>
        </w:rPr>
        <w:t xml:space="preserve">to </w:t>
      </w:r>
      <w:r w:rsidRPr="00EA5ECC">
        <w:t>6.6.2.</w:t>
      </w:r>
      <w:r w:rsidRPr="00EA5ECC">
        <w:rPr>
          <w:lang w:eastAsia="zh-CN"/>
        </w:rPr>
        <w:t>5.</w:t>
      </w:r>
      <w:r w:rsidRPr="00EA5ECC">
        <w:t>1-</w:t>
      </w:r>
      <w:r w:rsidRPr="00EA5ECC">
        <w:rPr>
          <w:lang w:eastAsia="zh-CN"/>
        </w:rPr>
        <w:t xml:space="preserve">4 </w:t>
      </w:r>
      <w:r w:rsidRPr="00EA5ECC">
        <w:t>below, where in this case:</w:t>
      </w:r>
    </w:p>
    <w:p w:rsidR="008651A0" w:rsidRPr="00EA5ECC" w:rsidRDefault="008651A0" w:rsidP="008651A0">
      <w:pPr>
        <w:pStyle w:val="B10"/>
      </w:pPr>
      <w:r w:rsidRPr="00EA5ECC">
        <w:t>-</w:t>
      </w:r>
      <w:r w:rsidRPr="00EA5ECC">
        <w:tab/>
      </w:r>
      <w:r w:rsidRPr="00EA5ECC">
        <w:sym w:font="Symbol" w:char="F044"/>
      </w:r>
      <w:r w:rsidRPr="00EA5ECC">
        <w:t xml:space="preserve">f is the separation between the </w:t>
      </w:r>
      <w:r w:rsidR="00203EFD" w:rsidRPr="00EA5ECC">
        <w:t>Base Station RF Bandwidth</w:t>
      </w:r>
      <w:r w:rsidRPr="00EA5ECC">
        <w:t xml:space="preserve"> edge frequency and the nominal -3 dB point of the measuring filter closest to the carrier frequency.</w:t>
      </w:r>
    </w:p>
    <w:p w:rsidR="008651A0" w:rsidRPr="00EA5ECC" w:rsidRDefault="008651A0" w:rsidP="008651A0">
      <w:pPr>
        <w:pStyle w:val="B10"/>
      </w:pPr>
      <w:r w:rsidRPr="00EA5ECC">
        <w:t>-</w:t>
      </w:r>
      <w:r w:rsidRPr="00EA5ECC">
        <w:tab/>
        <w:t xml:space="preserve">f_offset is the separation between the </w:t>
      </w:r>
      <w:r w:rsidR="00203EFD" w:rsidRPr="00EA5ECC">
        <w:t>Base Station RF Bandwidth</w:t>
      </w:r>
      <w:r w:rsidRPr="00EA5ECC">
        <w:t xml:space="preserve"> edge frequency and the centre of the measuring filter.</w:t>
      </w:r>
    </w:p>
    <w:p w:rsidR="008651A0" w:rsidRPr="00EA5ECC" w:rsidRDefault="008651A0" w:rsidP="008651A0">
      <w:pPr>
        <w:pStyle w:val="B10"/>
        <w:rPr>
          <w:lang w:eastAsia="zh-CN"/>
        </w:rPr>
      </w:pPr>
      <w:r w:rsidRPr="00EA5ECC">
        <w:t>-</w:t>
      </w:r>
      <w:r w:rsidRPr="00EA5ECC">
        <w:tab/>
        <w:t>f_offset</w:t>
      </w:r>
      <w:r w:rsidRPr="00EA5ECC">
        <w:rPr>
          <w:vertAlign w:val="subscript"/>
        </w:rPr>
        <w:t>max</w:t>
      </w:r>
      <w:r w:rsidRPr="00EA5ECC">
        <w:t xml:space="preserve"> is equal to the </w:t>
      </w:r>
      <w:r w:rsidR="00203EFD" w:rsidRPr="00EA5ECC">
        <w:t>Inter RF Bandwidth</w:t>
      </w:r>
      <w:r w:rsidRPr="00EA5ECC">
        <w:t xml:space="preserve"> gap </w:t>
      </w:r>
      <w:r w:rsidR="00BB45A9" w:rsidRPr="00EA5ECC">
        <w:t>minus half of the bandwidth of the measuring filter</w:t>
      </w:r>
      <w:r w:rsidRPr="00EA5ECC">
        <w:t>.</w:t>
      </w:r>
    </w:p>
    <w:p w:rsidR="00483387" w:rsidRPr="00EA5ECC" w:rsidRDefault="008651A0" w:rsidP="00483387">
      <w:pPr>
        <w:pStyle w:val="B10"/>
        <w:rPr>
          <w:lang w:eastAsia="zh-CN"/>
        </w:rPr>
      </w:pPr>
      <w:r w:rsidRPr="00EA5ECC">
        <w:t>-</w:t>
      </w:r>
      <w:r w:rsidRPr="00EA5ECC">
        <w:tab/>
      </w:r>
      <w:r w:rsidRPr="00EA5ECC">
        <w:sym w:font="Symbol" w:char="F044"/>
      </w:r>
      <w:r w:rsidRPr="00EA5ECC">
        <w:t>f</w:t>
      </w:r>
      <w:r w:rsidRPr="00EA5ECC">
        <w:rPr>
          <w:vertAlign w:val="subscript"/>
        </w:rPr>
        <w:t>max</w:t>
      </w:r>
      <w:r w:rsidRPr="00EA5ECC">
        <w:t xml:space="preserve"> is equal to f_offsetmax minus half of the bandwidth of the measuring filter.</w:t>
      </w:r>
    </w:p>
    <w:p w:rsidR="005033B6" w:rsidRPr="00EA5ECC" w:rsidRDefault="005033B6" w:rsidP="004379D2">
      <w:pPr>
        <w:rPr>
          <w:rFonts w:eastAsia="SimSun"/>
        </w:rPr>
      </w:pPr>
      <w:r w:rsidRPr="00EA5ECC">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EA5ECC">
        <w:t xml:space="preserve">supported </w:t>
      </w:r>
      <w:r w:rsidRPr="00EA5ECC">
        <w:t>operating band</w:t>
      </w:r>
      <w:r w:rsidR="004379D2" w:rsidRPr="00EA5ECC">
        <w:t>(s)</w:t>
      </w:r>
      <w:r w:rsidRPr="00EA5ECC">
        <w:t>. In this case where there is no carrier transmitted in an operating band</w:t>
      </w:r>
      <w:r w:rsidR="004379D2" w:rsidRPr="00EA5ECC">
        <w:t xml:space="preserve"> the operating band unwanted emission limit, as defined in the tables of the present subclause for the largest frequency offset (</w:t>
      </w:r>
      <w:r w:rsidR="004379D2" w:rsidRPr="00EA5ECC">
        <w:sym w:font="Symbol" w:char="F044"/>
      </w:r>
      <w:r w:rsidR="004379D2" w:rsidRPr="00EA5ECC">
        <w:t>f</w:t>
      </w:r>
      <w:r w:rsidR="004379D2" w:rsidRPr="00EA5ECC">
        <w:rPr>
          <w:vertAlign w:val="subscript"/>
        </w:rPr>
        <w:t>max</w:t>
      </w:r>
      <w:r w:rsidR="004379D2" w:rsidRPr="00EA5ECC">
        <w:t xml:space="preserve">), of a band where there are no carriers transmitted shall apply from </w:t>
      </w:r>
      <w:r w:rsidR="00FB47C9" w:rsidRPr="00EA5ECC">
        <w:t>Δf</w:t>
      </w:r>
      <w:r w:rsidR="00FB47C9" w:rsidRPr="00EA5ECC">
        <w:rPr>
          <w:vertAlign w:val="subscript"/>
        </w:rPr>
        <w:t>OBUE</w:t>
      </w:r>
      <w:r w:rsidR="004379D2" w:rsidRPr="00EA5ECC">
        <w:t xml:space="preserve"> below the lowest frequency, up to </w:t>
      </w:r>
      <w:r w:rsidR="00FB47C9" w:rsidRPr="00EA5ECC">
        <w:t>Δf</w:t>
      </w:r>
      <w:r w:rsidR="00FB47C9" w:rsidRPr="00EA5ECC">
        <w:rPr>
          <w:vertAlign w:val="subscript"/>
        </w:rPr>
        <w:t>OBUE</w:t>
      </w:r>
      <w:r w:rsidR="004379D2" w:rsidRPr="00EA5ECC">
        <w:t xml:space="preserve"> above the highest frequency of the supported downlink operating band without any carrier transmitted. And</w:t>
      </w:r>
      <w:r w:rsidRPr="00EA5ECC">
        <w:t xml:space="preserve"> no cumulative limits are applied in the inter-band gap between a supported downlink band with carrier(s) transmitted and a downlink band without any carrier transmitted</w:t>
      </w:r>
      <w:r w:rsidR="004379D2" w:rsidRPr="00EA5ECC">
        <w:t>.</w:t>
      </w:r>
    </w:p>
    <w:p w:rsidR="00BD6B20" w:rsidRPr="00EA5ECC" w:rsidRDefault="00BD6B20" w:rsidP="00BD6B20">
      <w:pPr>
        <w:keepNext/>
        <w:rPr>
          <w:rFonts w:cs="v5.0.0"/>
        </w:rPr>
      </w:pPr>
      <w:r w:rsidRPr="00EA5ECC">
        <w:rPr>
          <w:rFonts w:cs="v5.0.0"/>
        </w:rPr>
        <w:lastRenderedPageBreak/>
        <w:t xml:space="preserve">Inside any sub-block gap for a BS operating in non-contiguous spectrum, emissions shall not exceed the cumulative sum of the </w:t>
      </w:r>
      <w:r w:rsidR="00641F68" w:rsidRPr="00EA5ECC">
        <w:rPr>
          <w:rFonts w:cs="v5.0.0"/>
        </w:rPr>
        <w:t xml:space="preserve">test </w:t>
      </w:r>
      <w:r w:rsidRPr="00EA5ECC">
        <w:rPr>
          <w:rFonts w:cs="v5.0.0"/>
        </w:rPr>
        <w:t xml:space="preserve">requirements specified for the adjacent sub blocks on each side of the sub block gap. The </w:t>
      </w:r>
      <w:r w:rsidR="00641F68" w:rsidRPr="00EA5ECC">
        <w:rPr>
          <w:rFonts w:cs="v5.0.0"/>
        </w:rPr>
        <w:t xml:space="preserve">test </w:t>
      </w:r>
      <w:r w:rsidRPr="00EA5ECC">
        <w:rPr>
          <w:rFonts w:cs="v5.0.0"/>
        </w:rPr>
        <w:t>requirement for each sub block is specified in Table</w:t>
      </w:r>
      <w:r w:rsidR="007B22E8" w:rsidRPr="00EA5ECC">
        <w:rPr>
          <w:rFonts w:cs="v5.0.0"/>
        </w:rPr>
        <w:t>s</w:t>
      </w:r>
      <w:r w:rsidRPr="00EA5ECC">
        <w:rPr>
          <w:rFonts w:cs="v5.0.0"/>
        </w:rPr>
        <w:t xml:space="preserve"> 6.6.2.5.1-1</w:t>
      </w:r>
      <w:r w:rsidR="007B22E8" w:rsidRPr="00EA5ECC">
        <w:t xml:space="preserve"> </w:t>
      </w:r>
      <w:r w:rsidR="007B22E8" w:rsidRPr="00EA5ECC">
        <w:rPr>
          <w:rFonts w:cs="v5.0.0"/>
        </w:rPr>
        <w:t>to 6.6.2.5.1-4</w:t>
      </w:r>
      <w:r w:rsidRPr="00EA5ECC">
        <w:rPr>
          <w:rFonts w:cs="v5.0.0"/>
        </w:rPr>
        <w:t xml:space="preserve"> below, where in this case:</w:t>
      </w:r>
    </w:p>
    <w:p w:rsidR="00BD6B20" w:rsidRPr="00EA5ECC" w:rsidRDefault="00BD6B20" w:rsidP="00BD6B20">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f is the separation between the sub block edge</w:t>
      </w:r>
      <w:r w:rsidRPr="00EA5ECC">
        <w:t xml:space="preserve"> </w:t>
      </w:r>
      <w:r w:rsidRPr="00EA5ECC">
        <w:rPr>
          <w:rFonts w:cs="v5.0.0"/>
        </w:rPr>
        <w:t>frequency and the nominal -3 dB point of the measuring filter closest to the sub block edge frequency.</w:t>
      </w:r>
    </w:p>
    <w:p w:rsidR="00BD6B20" w:rsidRPr="00EA5ECC" w:rsidRDefault="00BD6B20" w:rsidP="00BD6B20">
      <w:pPr>
        <w:pStyle w:val="B10"/>
        <w:keepNext/>
        <w:rPr>
          <w:rFonts w:cs="v5.0.0"/>
        </w:rPr>
      </w:pPr>
      <w:r w:rsidRPr="00EA5ECC">
        <w:rPr>
          <w:rFonts w:cs="v5.0.0"/>
        </w:rPr>
        <w:t>-</w:t>
      </w:r>
      <w:r w:rsidRPr="00EA5ECC">
        <w:rPr>
          <w:rFonts w:cs="v5.0.0"/>
        </w:rPr>
        <w:tab/>
        <w:t>f_offset is the separation between the sub block edge</w:t>
      </w:r>
      <w:r w:rsidRPr="00EA5ECC">
        <w:t xml:space="preserve"> </w:t>
      </w:r>
      <w:r w:rsidRPr="00EA5ECC">
        <w:rPr>
          <w:rFonts w:cs="v5.0.0"/>
        </w:rPr>
        <w:t>frequency and the centre of the measuring filter.</w:t>
      </w:r>
    </w:p>
    <w:p w:rsidR="00BD6B20" w:rsidRPr="00EA5ECC" w:rsidRDefault="00BD6B20" w:rsidP="00BD6B20">
      <w:pPr>
        <w:pStyle w:val="B10"/>
        <w:keepNext/>
        <w:rPr>
          <w:rFonts w:cs="v5.0.0"/>
        </w:rPr>
      </w:pPr>
      <w:r w:rsidRPr="00EA5ECC">
        <w:rPr>
          <w:rFonts w:cs="v5.0.0"/>
        </w:rPr>
        <w:t>-</w:t>
      </w:r>
      <w:r w:rsidRPr="00EA5ECC">
        <w:rPr>
          <w:rFonts w:cs="v5.0.0"/>
        </w:rPr>
        <w:tab/>
        <w:t>f_offset</w:t>
      </w:r>
      <w:r w:rsidRPr="00EA5ECC">
        <w:rPr>
          <w:rFonts w:cs="v5.0.0"/>
          <w:vertAlign w:val="subscript"/>
        </w:rPr>
        <w:t>max</w:t>
      </w:r>
      <w:r w:rsidRPr="00EA5ECC">
        <w:rPr>
          <w:rFonts w:cs="v5.0.0"/>
        </w:rPr>
        <w:t xml:space="preserve"> is equal to the sub block gap bandwidth </w:t>
      </w:r>
      <w:r w:rsidR="00BB45A9" w:rsidRPr="00EA5ECC">
        <w:t>minus half of the bandwidth of the measuring filter</w:t>
      </w:r>
      <w:r w:rsidR="00353284" w:rsidRPr="00EA5ECC">
        <w:rPr>
          <w:rFonts w:cs="v5.0.0"/>
          <w:lang w:eastAsia="zh-CN"/>
        </w:rPr>
        <w:t>.</w:t>
      </w:r>
    </w:p>
    <w:p w:rsidR="00FB47C9" w:rsidRPr="00EA5ECC" w:rsidRDefault="00BD6B20" w:rsidP="00FB47C9">
      <w:pPr>
        <w:pStyle w:val="B10"/>
        <w:rPr>
          <w:rFonts w:cs="v5.0.0"/>
        </w:rPr>
      </w:pPr>
      <w:r w:rsidRPr="00EA5ECC">
        <w:rPr>
          <w:rFonts w:cs="v5.0.0"/>
        </w:rPr>
        <w:t>-</w:t>
      </w:r>
      <w:r w:rsidRPr="00EA5ECC">
        <w:rPr>
          <w:rFonts w:cs="v5.0.0"/>
        </w:rPr>
        <w:tab/>
      </w:r>
      <w:r w:rsidRPr="00EA5ECC">
        <w:rPr>
          <w:rFonts w:cs="v5.0.0"/>
        </w:rPr>
        <w:sym w:font="Symbol" w:char="F044"/>
      </w:r>
      <w:r w:rsidRPr="00EA5ECC">
        <w:rPr>
          <w:rFonts w:cs="v5.0.0"/>
        </w:rPr>
        <w:t>f</w:t>
      </w:r>
      <w:r w:rsidRPr="00EA5ECC">
        <w:rPr>
          <w:rFonts w:cs="v5.0.0"/>
          <w:vertAlign w:val="subscript"/>
        </w:rPr>
        <w:t>max</w:t>
      </w:r>
      <w:r w:rsidRPr="00EA5ECC">
        <w:rPr>
          <w:rFonts w:cs="v5.0.0"/>
        </w:rPr>
        <w:t xml:space="preserve"> is equal to f_offset</w:t>
      </w:r>
      <w:r w:rsidRPr="00EA5ECC">
        <w:rPr>
          <w:rFonts w:cs="v5.0.0"/>
          <w:vertAlign w:val="subscript"/>
        </w:rPr>
        <w:t>max</w:t>
      </w:r>
      <w:r w:rsidRPr="00EA5ECC">
        <w:rPr>
          <w:rFonts w:cs="v5.0.0"/>
        </w:rPr>
        <w:t xml:space="preserve"> minus half of the bandwidth of the measuring filter.</w:t>
      </w:r>
    </w:p>
    <w:p w:rsidR="00FB47C9" w:rsidRPr="00EA5ECC" w:rsidRDefault="00FB47C9" w:rsidP="00FB47C9">
      <w:pPr>
        <w:keepNext/>
        <w:rPr>
          <w:rFonts w:cs="v5.0.0"/>
        </w:rPr>
      </w:pPr>
      <w:r w:rsidRPr="00EA5ECC">
        <w:rPr>
          <w:rFonts w:cs="v5.0.0"/>
        </w:rPr>
        <w:t>Applicability of Wide Area operating band unwanted emission requirements in Tables 6.6.2.5.1-1/1a, 6.6.2.5.1-1c and 6.6.2.5.1-1d/1e is specified in Table 6.6.2.5.1-0.</w:t>
      </w:r>
    </w:p>
    <w:p w:rsidR="00FB47C9" w:rsidRPr="00EA5ECC" w:rsidRDefault="00FB47C9" w:rsidP="00FB47C9">
      <w:pPr>
        <w:pStyle w:val="TH"/>
        <w:rPr>
          <w:rFonts w:cs="v5.0.0"/>
        </w:rPr>
      </w:pPr>
      <w:r w:rsidRPr="00EA5ECC">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Pr>
          <w:p w:rsidR="00FB47C9" w:rsidRPr="00EA5ECC" w:rsidRDefault="00FB47C9" w:rsidP="009039CA">
            <w:pPr>
              <w:pStyle w:val="TAH"/>
              <w:rPr>
                <w:rFonts w:cs="Arial"/>
                <w:szCs w:val="18"/>
              </w:rPr>
            </w:pPr>
            <w:r w:rsidRPr="00EA5ECC">
              <w:rPr>
                <w:rFonts w:cs="Arial"/>
                <w:szCs w:val="18"/>
              </w:rPr>
              <w:t>NR Band operation</w:t>
            </w:r>
          </w:p>
        </w:tc>
        <w:tc>
          <w:tcPr>
            <w:tcW w:w="2976" w:type="dxa"/>
          </w:tcPr>
          <w:p w:rsidR="00FB47C9" w:rsidRPr="00EA5ECC" w:rsidRDefault="00FB47C9" w:rsidP="009039CA">
            <w:pPr>
              <w:pStyle w:val="TAH"/>
              <w:rPr>
                <w:rFonts w:cs="Arial"/>
                <w:szCs w:val="18"/>
              </w:rPr>
            </w:pPr>
            <w:r w:rsidRPr="00EA5ECC">
              <w:rPr>
                <w:rFonts w:cs="Arial"/>
                <w:szCs w:val="18"/>
              </w:rPr>
              <w:t>Standalone NB-IoT carrier adjacent to the BS RF bandwidth edge</w:t>
            </w:r>
          </w:p>
        </w:tc>
        <w:tc>
          <w:tcPr>
            <w:tcW w:w="3455" w:type="dxa"/>
          </w:tcPr>
          <w:p w:rsidR="00FB47C9" w:rsidRPr="00EA5ECC" w:rsidRDefault="00FB47C9" w:rsidP="009039CA">
            <w:pPr>
              <w:pStyle w:val="TAH"/>
              <w:rPr>
                <w:rFonts w:cs="Arial"/>
                <w:szCs w:val="18"/>
              </w:rPr>
            </w:pPr>
            <w:r w:rsidRPr="00EA5ECC">
              <w:rPr>
                <w:rFonts w:cs="Arial"/>
                <w:szCs w:val="18"/>
              </w:rPr>
              <w:t>UTRA supported (Note 1)</w:t>
            </w:r>
          </w:p>
        </w:tc>
        <w:tc>
          <w:tcPr>
            <w:tcW w:w="1430" w:type="dxa"/>
          </w:tcPr>
          <w:p w:rsidR="00FB47C9" w:rsidRPr="00EA5ECC" w:rsidRDefault="00FB47C9" w:rsidP="009039CA">
            <w:pPr>
              <w:pStyle w:val="TAH"/>
              <w:rPr>
                <w:rFonts w:cs="Arial"/>
                <w:szCs w:val="18"/>
              </w:rPr>
            </w:pPr>
            <w:r w:rsidRPr="00EA5ECC">
              <w:rPr>
                <w:rFonts w:cs="Arial"/>
                <w:szCs w:val="18"/>
              </w:rPr>
              <w:t>Applicable requirement table</w:t>
            </w:r>
          </w:p>
        </w:tc>
      </w:tr>
      <w:tr w:rsidR="0024766B" w:rsidRPr="00EA5ECC" w:rsidTr="009039CA">
        <w:trPr>
          <w:cantSplit/>
          <w:jc w:val="center"/>
        </w:trPr>
        <w:tc>
          <w:tcPr>
            <w:tcW w:w="2127" w:type="dxa"/>
          </w:tcPr>
          <w:p w:rsidR="00FB47C9" w:rsidRPr="00EA5ECC" w:rsidRDefault="00FB47C9" w:rsidP="009039CA">
            <w:pPr>
              <w:pStyle w:val="TAH"/>
              <w:rPr>
                <w:rFonts w:cs="Arial"/>
                <w:b w:val="0"/>
                <w:szCs w:val="18"/>
              </w:rPr>
            </w:pPr>
            <w:r w:rsidRPr="00EA5ECC">
              <w:rPr>
                <w:rFonts w:cs="Arial"/>
                <w:b w:val="0"/>
                <w:szCs w:val="18"/>
              </w:rPr>
              <w:t>None</w:t>
            </w:r>
          </w:p>
        </w:tc>
        <w:tc>
          <w:tcPr>
            <w:tcW w:w="2976" w:type="dxa"/>
          </w:tcPr>
          <w:p w:rsidR="00FB47C9" w:rsidRPr="00EA5ECC" w:rsidRDefault="00FB47C9" w:rsidP="009039CA">
            <w:pPr>
              <w:pStyle w:val="TAH"/>
              <w:rPr>
                <w:rFonts w:cs="Arial"/>
                <w:b w:val="0"/>
                <w:szCs w:val="18"/>
              </w:rPr>
            </w:pPr>
            <w:r w:rsidRPr="00EA5ECC">
              <w:rPr>
                <w:rFonts w:cs="Arial"/>
                <w:b w:val="0"/>
                <w:szCs w:val="18"/>
              </w:rPr>
              <w:t>Y/N</w:t>
            </w:r>
          </w:p>
        </w:tc>
        <w:tc>
          <w:tcPr>
            <w:tcW w:w="3455" w:type="dxa"/>
          </w:tcPr>
          <w:p w:rsidR="00FB47C9" w:rsidRPr="00EA5ECC" w:rsidRDefault="00FB47C9" w:rsidP="009039CA">
            <w:pPr>
              <w:pStyle w:val="TAH"/>
              <w:rPr>
                <w:rFonts w:cs="Arial"/>
                <w:b w:val="0"/>
                <w:szCs w:val="18"/>
              </w:rPr>
            </w:pPr>
            <w:r w:rsidRPr="00EA5ECC">
              <w:rPr>
                <w:rFonts w:cs="Arial"/>
                <w:b w:val="0"/>
                <w:szCs w:val="18"/>
              </w:rPr>
              <w:t>Y/N</w:t>
            </w:r>
          </w:p>
        </w:tc>
        <w:tc>
          <w:tcPr>
            <w:tcW w:w="1430" w:type="dxa"/>
          </w:tcPr>
          <w:p w:rsidR="00FB47C9" w:rsidRPr="00EA5ECC" w:rsidRDefault="00FB47C9" w:rsidP="009039CA">
            <w:pPr>
              <w:pStyle w:val="TAH"/>
              <w:rPr>
                <w:rFonts w:cs="Arial"/>
                <w:b w:val="0"/>
                <w:szCs w:val="18"/>
              </w:rPr>
            </w:pPr>
            <w:r w:rsidRPr="00EA5ECC">
              <w:rPr>
                <w:rFonts w:cs="Arial"/>
                <w:b w:val="0"/>
                <w:szCs w:val="18"/>
              </w:rPr>
              <w:t>6.6.2.5.1-1/1a</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n1</w:t>
            </w:r>
          </w:p>
        </w:tc>
        <w:tc>
          <w:tcPr>
            <w:tcW w:w="2976" w:type="dxa"/>
          </w:tcPr>
          <w:p w:rsidR="00FB47C9" w:rsidRPr="00EA5ECC" w:rsidRDefault="00FB47C9" w:rsidP="009039CA">
            <w:pPr>
              <w:pStyle w:val="TAC"/>
              <w:rPr>
                <w:rFonts w:cs="Arial"/>
                <w:szCs w:val="18"/>
              </w:rPr>
            </w:pPr>
            <w:r w:rsidRPr="00EA5ECC">
              <w:rPr>
                <w:rFonts w:cs="Arial"/>
                <w:szCs w:val="18"/>
              </w:rPr>
              <w:t>Y/N</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6.6.2.5.1-1/1a</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Any except n1</w:t>
            </w:r>
          </w:p>
        </w:tc>
        <w:tc>
          <w:tcPr>
            <w:tcW w:w="2976" w:type="dxa"/>
          </w:tcPr>
          <w:p w:rsidR="00FB47C9" w:rsidRPr="00EA5ECC" w:rsidRDefault="00FB47C9" w:rsidP="009039CA">
            <w:pPr>
              <w:pStyle w:val="TAC"/>
              <w:rPr>
                <w:rFonts w:cs="Arial"/>
                <w:szCs w:val="18"/>
              </w:rPr>
            </w:pPr>
            <w:r w:rsidRPr="00EA5ECC">
              <w:rPr>
                <w:rFonts w:cs="Arial"/>
                <w:szCs w:val="18"/>
              </w:rPr>
              <w:t>Y</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6.6.2.5.1-1/1a</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Any below 1GHz</w:t>
            </w:r>
          </w:p>
        </w:tc>
        <w:tc>
          <w:tcPr>
            <w:tcW w:w="2976" w:type="dxa"/>
          </w:tcPr>
          <w:p w:rsidR="00FB47C9" w:rsidRPr="00EA5ECC" w:rsidRDefault="00FB47C9" w:rsidP="009039CA">
            <w:pPr>
              <w:pStyle w:val="TAC"/>
              <w:rPr>
                <w:rFonts w:cs="Arial"/>
                <w:szCs w:val="18"/>
              </w:rPr>
            </w:pPr>
            <w:r w:rsidRPr="00EA5ECC">
              <w:rPr>
                <w:rFonts w:cs="Arial"/>
                <w:szCs w:val="18"/>
              </w:rPr>
              <w:t>N</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6.6.2.1-1c</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Any above 1GHz except n1</w:t>
            </w:r>
          </w:p>
        </w:tc>
        <w:tc>
          <w:tcPr>
            <w:tcW w:w="2976" w:type="dxa"/>
          </w:tcPr>
          <w:p w:rsidR="00FB47C9" w:rsidRPr="00EA5ECC" w:rsidRDefault="00FB47C9" w:rsidP="009039CA">
            <w:pPr>
              <w:pStyle w:val="TAC"/>
              <w:rPr>
                <w:rFonts w:cs="Arial"/>
                <w:szCs w:val="18"/>
              </w:rPr>
            </w:pPr>
            <w:r w:rsidRPr="00EA5ECC">
              <w:rPr>
                <w:rFonts w:cs="Arial"/>
                <w:szCs w:val="18"/>
              </w:rPr>
              <w:t>N</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6.6.2.1-1d/1e</w:t>
            </w:r>
          </w:p>
        </w:tc>
      </w:tr>
      <w:tr w:rsidR="0024766B" w:rsidRPr="00EA5ECC" w:rsidTr="009039CA">
        <w:trPr>
          <w:cantSplit/>
          <w:jc w:val="center"/>
        </w:trPr>
        <w:tc>
          <w:tcPr>
            <w:tcW w:w="9988" w:type="dxa"/>
            <w:gridSpan w:val="4"/>
          </w:tcPr>
          <w:p w:rsidR="00FB47C9" w:rsidRPr="00EA5ECC" w:rsidRDefault="00FB47C9" w:rsidP="00EA5ECC">
            <w:pPr>
              <w:pStyle w:val="TAN"/>
              <w:rPr>
                <w:rFonts w:cs="Arial"/>
              </w:rPr>
            </w:pPr>
            <w:r w:rsidRPr="00EA5ECC">
              <w:t>NOTE 1:</w:t>
            </w:r>
            <w:r w:rsidRPr="00EA5ECC">
              <w:tab/>
              <w:t>NR operation with UTRA is not supported in this specification.</w:t>
            </w:r>
          </w:p>
        </w:tc>
      </w:tr>
    </w:tbl>
    <w:p w:rsidR="00BD6B20" w:rsidRPr="00EA5ECC" w:rsidRDefault="00BD6B20" w:rsidP="00BD6B20">
      <w:pPr>
        <w:pStyle w:val="B10"/>
        <w:rPr>
          <w:rFonts w:cs="v5.0.0"/>
        </w:rPr>
      </w:pPr>
    </w:p>
    <w:p w:rsidR="00483387" w:rsidRPr="00EA5ECC" w:rsidRDefault="00483387" w:rsidP="00483387">
      <w:pPr>
        <w:pStyle w:val="TH"/>
        <w:rPr>
          <w:rFonts w:cs="v5.0.0"/>
        </w:rPr>
      </w:pPr>
      <w:r w:rsidRPr="00EA5EC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w:t>
      </w:r>
      <w:r w:rsidRPr="00EA5ECC">
        <w:rPr>
          <w:lang w:eastAsia="zh-CN"/>
        </w:rPr>
        <w:t>5.</w:t>
      </w:r>
      <w:r w:rsidRPr="00EA5ECC">
        <w:t xml:space="preserve">1-1: </w:t>
      </w:r>
      <w:r w:rsidR="007B22E8" w:rsidRPr="00EA5ECC">
        <w:t>Wide Area BS o</w:t>
      </w:r>
      <w:r w:rsidRPr="00EA5ECC">
        <w:t>perating band unwanted emission mask (UEM) for BC1</w:t>
      </w:r>
      <w:r w:rsidR="00910AA2" w:rsidRPr="00EA5ECC">
        <w:t xml:space="preserve"> and BC3</w:t>
      </w:r>
      <w:r w:rsidR="0050417E" w:rsidRPr="00EA5ECC">
        <w:t xml:space="preserve"> bands ≤ 3GHz</w:t>
      </w:r>
      <w:r w:rsidR="00FB47C9" w:rsidRPr="00EA5ECC">
        <w:t xml:space="preserve"> for BS not supporting NR (except for BS operating in Band n1) </w:t>
      </w:r>
      <w:r w:rsidR="00FB47C9" w:rsidRPr="00EA5ECC">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483387" w:rsidRPr="00EA5ECC" w:rsidRDefault="00483387" w:rsidP="009D7BDE">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483387" w:rsidRPr="00EA5ECC" w:rsidRDefault="00483387" w:rsidP="009D7BDE">
            <w:pPr>
              <w:pStyle w:val="TAH"/>
              <w:rPr>
                <w:rFonts w:cs="Arial"/>
                <w:lang w:eastAsia="en-US"/>
              </w:rPr>
            </w:pPr>
            <w:r w:rsidRPr="00EA5ECC">
              <w:rPr>
                <w:rFonts w:cs="Arial"/>
                <w:lang w:eastAsia="en-US"/>
              </w:rPr>
              <w:t>Frequency offset of measurement filter centre frequency, f_offset</w:t>
            </w:r>
          </w:p>
        </w:tc>
        <w:tc>
          <w:tcPr>
            <w:tcW w:w="3455" w:type="dxa"/>
          </w:tcPr>
          <w:p w:rsidR="00483387" w:rsidRPr="00EA5ECC" w:rsidRDefault="00641F68" w:rsidP="009D7BDE">
            <w:pPr>
              <w:pStyle w:val="TAH"/>
              <w:rPr>
                <w:rFonts w:cs="Arial"/>
                <w:lang w:eastAsia="en-US"/>
              </w:rPr>
            </w:pPr>
            <w:r w:rsidRPr="00EA5ECC">
              <w:rPr>
                <w:rFonts w:cs="Arial"/>
                <w:lang w:eastAsia="en-US"/>
              </w:rPr>
              <w:t xml:space="preserve">Test </w:t>
            </w:r>
            <w:r w:rsidR="00483387" w:rsidRPr="00EA5ECC">
              <w:rPr>
                <w:rFonts w:cs="Arial"/>
                <w:lang w:eastAsia="en-US"/>
              </w:rPr>
              <w:t>requirement</w:t>
            </w:r>
            <w:r w:rsidR="00BD6B20" w:rsidRPr="00EA5ECC">
              <w:rPr>
                <w:rFonts w:cs="Arial"/>
                <w:lang w:eastAsia="en-US"/>
              </w:rPr>
              <w:t xml:space="preserve"> (Note 1</w:t>
            </w:r>
            <w:r w:rsidR="008651A0" w:rsidRPr="00EA5ECC">
              <w:rPr>
                <w:rFonts w:cs="Arial"/>
                <w:lang w:eastAsia="zh-CN"/>
              </w:rPr>
              <w:t>, 2</w:t>
            </w:r>
            <w:r w:rsidR="00BD6B20" w:rsidRPr="00EA5ECC">
              <w:rPr>
                <w:rFonts w:cs="Arial"/>
                <w:lang w:eastAsia="en-US"/>
              </w:rPr>
              <w:t>)</w:t>
            </w:r>
          </w:p>
        </w:tc>
        <w:tc>
          <w:tcPr>
            <w:tcW w:w="1430" w:type="dxa"/>
          </w:tcPr>
          <w:p w:rsidR="00483387" w:rsidRPr="00EA5ECC" w:rsidRDefault="00483387" w:rsidP="009D7BDE">
            <w:pPr>
              <w:pStyle w:val="TAH"/>
              <w:rPr>
                <w:rFonts w:eastAsia="SimSun" w:cs="Arial"/>
                <w:lang w:eastAsia="zh-CN"/>
              </w:rPr>
            </w:pPr>
            <w:r w:rsidRPr="00EA5ECC">
              <w:rPr>
                <w:rFonts w:cs="Arial"/>
                <w:lang w:eastAsia="en-US"/>
              </w:rPr>
              <w:t>Measurement bandwidth</w:t>
            </w:r>
            <w:r w:rsidR="00BD6B20" w:rsidRPr="00EA5ECC">
              <w:rPr>
                <w:rFonts w:cs="Arial"/>
                <w:lang w:eastAsia="en-US"/>
              </w:rPr>
              <w:t xml:space="preserve"> (Note </w:t>
            </w:r>
            <w:r w:rsidR="002F6EF4" w:rsidRPr="00EA5ECC">
              <w:rPr>
                <w:rFonts w:cs="Arial"/>
                <w:lang w:eastAsia="zh-CN"/>
              </w:rPr>
              <w:t>6</w:t>
            </w:r>
            <w:r w:rsidR="00BD6B20" w:rsidRPr="00EA5ECC">
              <w:rPr>
                <w:rFonts w:cs="Arial"/>
                <w:lang w:eastAsia="en-US"/>
              </w:rPr>
              <w:t>)</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0.2 MHz</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0.215MHz </w:t>
            </w:r>
          </w:p>
        </w:tc>
        <w:tc>
          <w:tcPr>
            <w:tcW w:w="3455" w:type="dxa"/>
          </w:tcPr>
          <w:p w:rsidR="00483387" w:rsidRPr="00EA5ECC" w:rsidRDefault="00483387" w:rsidP="009D7BDE">
            <w:pPr>
              <w:pStyle w:val="TAC"/>
              <w:rPr>
                <w:rFonts w:cs="Arial"/>
                <w:lang w:eastAsia="en-US"/>
              </w:rPr>
            </w:pPr>
            <w:r w:rsidRPr="00EA5ECC">
              <w:rPr>
                <w:rFonts w:cs="Arial"/>
                <w:lang w:eastAsia="en-US"/>
              </w:rPr>
              <w:t>-1</w:t>
            </w:r>
            <w:r w:rsidRPr="00EA5ECC">
              <w:rPr>
                <w:rFonts w:cs="Arial"/>
                <w:lang w:eastAsia="zh-CN"/>
              </w:rPr>
              <w:t>2.5</w:t>
            </w:r>
            <w:r w:rsidRPr="00EA5ECC">
              <w:rPr>
                <w:rFonts w:cs="Arial"/>
                <w:lang w:eastAsia="en-US"/>
              </w:rPr>
              <w:t xml:space="preserve"> dBm</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0.2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0.215MHz </w:t>
            </w:r>
            <w:r w:rsidRPr="00EA5ECC">
              <w:rPr>
                <w:rFonts w:cs="Arial"/>
                <w:lang w:eastAsia="en-US"/>
              </w:rPr>
              <w:sym w:font="Symbol" w:char="F0A3"/>
            </w:r>
            <w:r w:rsidRPr="00EA5ECC">
              <w:rPr>
                <w:rFonts w:cs="Arial"/>
                <w:lang w:eastAsia="en-US"/>
              </w:rPr>
              <w:t xml:space="preserve"> f_offset &lt; 1.015MHz</w:t>
            </w:r>
          </w:p>
        </w:tc>
        <w:tc>
          <w:tcPr>
            <w:tcW w:w="3455" w:type="dxa"/>
          </w:tcPr>
          <w:p w:rsidR="00483387" w:rsidRPr="00EA5ECC" w:rsidRDefault="00483387" w:rsidP="009D7BDE">
            <w:pPr>
              <w:pStyle w:val="EQ"/>
            </w:pPr>
            <w:r w:rsidRPr="00EA5ECC">
              <w:rPr>
                <w:position w:val="-28"/>
              </w:rPr>
              <w:object w:dxaOrig="3820" w:dyaOrig="680">
                <v:shape id="_x0000_i1033" type="#_x0000_t75" style="width:159.9pt;height:28.05pt" o:ole="" fillcolor="window">
                  <v:imagedata r:id="rId26" o:title=""/>
                </v:shape>
                <o:OLEObject Type="Embed" ProgID="Equation.DSMT4" ShapeID="_x0000_i1033" DrawAspect="Content" ObjectID="_1615444624" r:id="rId27"/>
              </w:object>
            </w:r>
            <w:r w:rsidR="004209A4" w:rsidRPr="00EA5ECC">
              <w:rPr>
                <w:rFonts w:ascii="Arial" w:hAnsi="Arial" w:cs="Arial"/>
                <w:sz w:val="18"/>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483387" w:rsidRPr="00EA5ECC" w:rsidRDefault="00483387" w:rsidP="009D7BDE">
            <w:pPr>
              <w:pStyle w:val="TAC"/>
              <w:rPr>
                <w:rFonts w:cs="Arial"/>
                <w:lang w:eastAsia="en-US"/>
              </w:rPr>
            </w:pPr>
            <w:r w:rsidRPr="00EA5ECC">
              <w:rPr>
                <w:rFonts w:cs="Arial"/>
                <w:lang w:eastAsia="en-US"/>
              </w:rPr>
              <w:t>-2</w:t>
            </w:r>
            <w:r w:rsidRPr="00EA5ECC">
              <w:rPr>
                <w:rFonts w:cs="Arial"/>
                <w:lang w:eastAsia="zh-CN"/>
              </w:rPr>
              <w:t>4.5</w:t>
            </w:r>
            <w:r w:rsidRPr="00EA5ECC">
              <w:rPr>
                <w:rFonts w:cs="Arial"/>
                <w:lang w:eastAsia="en-US"/>
              </w:rPr>
              <w:t xml:space="preserve"> dBm</w:t>
            </w:r>
            <w:r w:rsidR="004209A4" w:rsidRPr="00EA5ECC">
              <w:rPr>
                <w:rFonts w:cs="Arial"/>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p>
          <w:p w:rsidR="00483387" w:rsidRPr="00EA5ECC" w:rsidRDefault="00483387" w:rsidP="009D7BDE">
            <w:pPr>
              <w:pStyle w:val="TAC"/>
              <w:rPr>
                <w:rFonts w:cs="Arial"/>
                <w:lang w:eastAsia="en-US"/>
              </w:rPr>
            </w:pPr>
            <w:r w:rsidRPr="00EA5ECC">
              <w:rPr>
                <w:rFonts w:cs="Arial"/>
                <w:lang w:eastAsia="en-US"/>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en-US"/>
              </w:rPr>
              <w:t xml:space="preserve">, 10 MHz) </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min(f_offset</w:t>
            </w:r>
            <w:r w:rsidRPr="00EA5ECC">
              <w:rPr>
                <w:rFonts w:cs="Arial"/>
                <w:vertAlign w:val="subscript"/>
                <w:lang w:eastAsia="en-US"/>
              </w:rPr>
              <w:t>max</w:t>
            </w:r>
            <w:r w:rsidRPr="00EA5ECC">
              <w:rPr>
                <w:rFonts w:cs="Arial"/>
                <w:lang w:eastAsia="en-US"/>
              </w:rPr>
              <w:t>, 10.5 MHz)</w:t>
            </w:r>
          </w:p>
        </w:tc>
        <w:tc>
          <w:tcPr>
            <w:tcW w:w="3455" w:type="dxa"/>
          </w:tcPr>
          <w:p w:rsidR="00483387" w:rsidRPr="00EA5ECC" w:rsidRDefault="00483387" w:rsidP="009D7BDE">
            <w:pPr>
              <w:pStyle w:val="TAC"/>
              <w:rPr>
                <w:rFonts w:cs="Arial"/>
                <w:lang w:eastAsia="en-US"/>
              </w:rPr>
            </w:pPr>
            <w:r w:rsidRPr="00EA5ECC">
              <w:rPr>
                <w:rFonts w:cs="Arial"/>
                <w:lang w:eastAsia="en-US"/>
              </w:rPr>
              <w:t>-1</w:t>
            </w:r>
            <w:r w:rsidRPr="00EA5ECC">
              <w:rPr>
                <w:rFonts w:cs="Arial"/>
                <w:lang w:eastAsia="zh-CN"/>
              </w:rPr>
              <w:t>1.5</w:t>
            </w:r>
            <w:r w:rsidRPr="00EA5ECC">
              <w:rPr>
                <w:rFonts w:cs="Arial"/>
                <w:lang w:eastAsia="en-US"/>
              </w:rPr>
              <w:t xml:space="preserve"> dBm</w:t>
            </w:r>
            <w:r w:rsidR="004209A4" w:rsidRPr="00EA5ECC">
              <w:rPr>
                <w:rFonts w:cs="Arial"/>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10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r w:rsidRPr="00EA5ECC">
              <w:rPr>
                <w:rFonts w:cs="Arial"/>
                <w:lang w:eastAsia="en-US"/>
              </w:rPr>
              <w:t xml:space="preserve"> </w:t>
            </w:r>
          </w:p>
        </w:tc>
        <w:tc>
          <w:tcPr>
            <w:tcW w:w="3455" w:type="dxa"/>
          </w:tcPr>
          <w:p w:rsidR="00483387" w:rsidRPr="00EA5ECC" w:rsidRDefault="00483387" w:rsidP="009D7BDE">
            <w:pPr>
              <w:pStyle w:val="TAC"/>
              <w:rPr>
                <w:rFonts w:cs="Arial"/>
                <w:lang w:eastAsia="en-US"/>
              </w:rPr>
            </w:pPr>
            <w:r w:rsidRPr="00EA5ECC">
              <w:rPr>
                <w:rFonts w:cs="Arial"/>
                <w:lang w:eastAsia="en-US"/>
              </w:rPr>
              <w:t xml:space="preserve">-15 dBm (Note </w:t>
            </w:r>
            <w:r w:rsidR="004209A4" w:rsidRPr="00EA5ECC">
              <w:rPr>
                <w:rFonts w:cs="Arial"/>
              </w:rPr>
              <w:t xml:space="preserve">4, </w:t>
            </w:r>
            <w:r w:rsidR="002F6EF4" w:rsidRPr="00EA5ECC">
              <w:rPr>
                <w:rFonts w:cs="Arial"/>
                <w:lang w:eastAsia="zh-CN"/>
              </w:rPr>
              <w:t>7</w:t>
            </w:r>
            <w:r w:rsidRPr="00EA5ECC">
              <w:rPr>
                <w:rFonts w:cs="Arial"/>
                <w:lang w:eastAsia="en-US"/>
              </w:rPr>
              <w:t>)</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1 MHz </w:t>
            </w:r>
          </w:p>
        </w:tc>
      </w:tr>
      <w:tr w:rsidR="00BD6B20" w:rsidRPr="00EA5ECC">
        <w:trPr>
          <w:cantSplit/>
          <w:jc w:val="center"/>
        </w:trPr>
        <w:tc>
          <w:tcPr>
            <w:tcW w:w="9988" w:type="dxa"/>
            <w:gridSpan w:val="4"/>
          </w:tcPr>
          <w:p w:rsidR="008651A0" w:rsidRPr="00EA5ECC" w:rsidRDefault="00BD6B20" w:rsidP="008651A0">
            <w:pPr>
              <w:pStyle w:val="TAN"/>
              <w:rPr>
                <w:rFonts w:cs="Arial"/>
                <w:lang w:eastAsia="zh-CN"/>
              </w:rPr>
            </w:pPr>
            <w:r w:rsidRPr="00EA5ECC">
              <w:rPr>
                <w:rFonts w:cs="Arial"/>
                <w:lang w:eastAsia="en-US"/>
              </w:rPr>
              <w:t>NOTE 1:</w:t>
            </w:r>
            <w:r w:rsidRPr="00EA5ECC">
              <w:rPr>
                <w:rFonts w:cs="Arial"/>
                <w:lang w:eastAsia="en-US"/>
              </w:rPr>
              <w:tab/>
              <w:t xml:space="preserve">For MSR BS supporting non-contiguous spectrum operation </w:t>
            </w:r>
            <w:r w:rsidR="008651A0" w:rsidRPr="00EA5ECC">
              <w:rPr>
                <w:rFonts w:cs="Arial"/>
                <w:lang w:eastAsia="zh-CN"/>
              </w:rPr>
              <w:t>within any operating band</w:t>
            </w:r>
            <w:r w:rsidR="008651A0" w:rsidRPr="00EA5ECC">
              <w:rPr>
                <w:rFonts w:cs="Arial"/>
                <w:lang w:eastAsia="en-US"/>
              </w:rPr>
              <w:t xml:space="preserve"> </w:t>
            </w:r>
            <w:r w:rsidRPr="00EA5ECC">
              <w:rPr>
                <w:rFonts w:cs="Arial"/>
                <w:lang w:eastAsia="en-US"/>
              </w:rPr>
              <w:t xml:space="preserve">the </w:t>
            </w:r>
            <w:r w:rsidR="00641F68" w:rsidRPr="00EA5ECC">
              <w:rPr>
                <w:rFonts w:cs="v5.0.0"/>
                <w:lang w:eastAsia="en-US"/>
              </w:rPr>
              <w:t xml:space="preserve">test </w:t>
            </w:r>
            <w:r w:rsidRPr="00EA5ECC">
              <w:rPr>
                <w:rFonts w:cs="Arial"/>
                <w:lang w:eastAsia="en-US"/>
              </w:rPr>
              <w:t xml:space="preserve">requirement within sub-block gaps is calculated as a cumulative sum of </w:t>
            </w:r>
            <w:r w:rsidR="008651A0" w:rsidRPr="00EA5ECC">
              <w:rPr>
                <w:rFonts w:cs="Arial"/>
                <w:lang w:eastAsia="zh-CN"/>
              </w:rPr>
              <w:t xml:space="preserve">contributions from </w:t>
            </w:r>
            <w:r w:rsidRPr="00EA5ECC">
              <w:rPr>
                <w:rFonts w:cs="Arial"/>
                <w:lang w:eastAsia="en-US"/>
              </w:rPr>
              <w:t>adjacent 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rFonts w:cs="Arial"/>
                <w:lang w:eastAsia="en-US"/>
              </w:rPr>
              <w:t>.</w:t>
            </w:r>
            <w:r w:rsidR="005B180D" w:rsidRPr="00EA5ECC">
              <w:rPr>
                <w:rFonts w:cs="Arial"/>
                <w:lang w:eastAsia="en-US"/>
              </w:rPr>
              <w:t xml:space="preserve"> Exception is </w:t>
            </w:r>
            <w:r w:rsidR="005B180D" w:rsidRPr="00EA5ECC">
              <w:rPr>
                <w:rFonts w:ascii="Symbol" w:hAnsi="Symbol" w:cs="Arial"/>
                <w:lang w:eastAsia="en-US"/>
              </w:rPr>
              <w:t></w:t>
            </w:r>
            <w:r w:rsidR="005B180D" w:rsidRPr="00EA5ECC">
              <w:rPr>
                <w:rFonts w:cs="Arial"/>
                <w:lang w:eastAsia="en-US"/>
              </w:rPr>
              <w:t xml:space="preserve">f ≥ 10MHz from both adjacent sub blocks on each side of the sub-block gap, where the </w:t>
            </w:r>
            <w:r w:rsidR="00641F68" w:rsidRPr="00EA5ECC">
              <w:rPr>
                <w:rFonts w:cs="v5.0.0"/>
                <w:lang w:eastAsia="en-US"/>
              </w:rPr>
              <w:t xml:space="preserve">test </w:t>
            </w:r>
            <w:r w:rsidR="005B180D" w:rsidRPr="00EA5ECC">
              <w:rPr>
                <w:rFonts w:cs="Arial"/>
                <w:lang w:eastAsia="en-US"/>
              </w:rPr>
              <w:t>requirement within sub-block gaps shall be -15dBm/MHz</w:t>
            </w:r>
            <w:r w:rsidR="00634AE0" w:rsidRPr="00EA5ECC">
              <w:rPr>
                <w:rFonts w:cs="Arial"/>
              </w:rPr>
              <w:t xml:space="preserve"> (for MSR BS supporting multi-band operation, either this limit or -16dBm/100kHz with correspondingly adjusted f_offset shall apply for this frequency offset range for operating bands &lt;1GHz)</w:t>
            </w:r>
            <w:r w:rsidR="005B180D" w:rsidRPr="00EA5ECC">
              <w:rPr>
                <w:rFonts w:cs="Arial"/>
                <w:lang w:eastAsia="en-US"/>
              </w:rPr>
              <w:t>.</w:t>
            </w:r>
          </w:p>
          <w:p w:rsidR="002F6EF4" w:rsidRPr="00EA5ECC" w:rsidRDefault="008651A0" w:rsidP="002F6EF4">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p w:rsidR="00BD6B20" w:rsidRPr="00EA5ECC" w:rsidRDefault="002F6EF4" w:rsidP="002F6EF4">
            <w:pPr>
              <w:pStyle w:val="TAN"/>
              <w:rPr>
                <w:rFonts w:cs="Arial"/>
                <w:szCs w:val="18"/>
                <w:lang w:eastAsia="ja-JP"/>
              </w:rPr>
            </w:pPr>
            <w:r w:rsidRPr="00EA5ECC">
              <w:rPr>
                <w:rFonts w:cs="Arial"/>
                <w:szCs w:val="18"/>
                <w:lang w:eastAsia="ja-JP"/>
              </w:rPr>
              <w:t>NOTE 3:</w:t>
            </w:r>
            <w:r w:rsidRPr="00EA5ECC">
              <w:rPr>
                <w:rFonts w:cs="Arial"/>
                <w:szCs w:val="18"/>
                <w:lang w:eastAsia="ja-JP"/>
              </w:rPr>
              <w:tab/>
              <w:t xml:space="preserve">For operation with a standalone NB-IoT carrier adjacent to the Base Station RF Bandwidth edge, the limits in Table 6.6.2.5.1-1b apply for 0 MHz </w:t>
            </w:r>
            <w:r w:rsidRPr="00EA5ECC">
              <w:rPr>
                <w:rFonts w:cs="Arial"/>
                <w:szCs w:val="18"/>
                <w:lang w:eastAsia="ja-JP"/>
              </w:rPr>
              <w:sym w:font="Symbol" w:char="F0A3"/>
            </w:r>
            <w:r w:rsidRPr="00EA5ECC">
              <w:rPr>
                <w:rFonts w:cs="Arial"/>
                <w:szCs w:val="18"/>
                <w:lang w:eastAsia="ja-JP"/>
              </w:rPr>
              <w:t xml:space="preserve"> </w:t>
            </w:r>
            <w:r w:rsidRPr="00EA5ECC">
              <w:rPr>
                <w:rFonts w:cs="Arial"/>
                <w:szCs w:val="18"/>
                <w:lang w:eastAsia="ja-JP"/>
              </w:rPr>
              <w:sym w:font="Symbol" w:char="F044"/>
            </w:r>
            <w:r w:rsidRPr="00EA5ECC">
              <w:rPr>
                <w:rFonts w:cs="Arial"/>
                <w:szCs w:val="18"/>
                <w:lang w:eastAsia="ja-JP"/>
              </w:rPr>
              <w:t>f &lt; 0.15 MHz.</w:t>
            </w:r>
          </w:p>
          <w:p w:rsidR="004209A4" w:rsidRPr="00EA5ECC" w:rsidRDefault="004209A4" w:rsidP="004209A4">
            <w:pPr>
              <w:pStyle w:val="TAN"/>
              <w:rPr>
                <w:rFonts w:cs="Arial"/>
                <w:lang w:eastAsia="en-US"/>
              </w:rPr>
            </w:pPr>
            <w:r w:rsidRPr="00EA5ECC">
              <w:rPr>
                <w:rFonts w:cs="Arial"/>
                <w:szCs w:val="18"/>
                <w:lang w:eastAsia="ja-JP"/>
              </w:rPr>
              <w:t>NOTE 4:</w:t>
            </w:r>
            <w:r w:rsidRPr="00EA5ECC">
              <w:rPr>
                <w:rFonts w:cs="Arial"/>
                <w:szCs w:val="18"/>
                <w:lang w:eastAsia="ja-JP"/>
              </w:rPr>
              <w:tab/>
              <w:t xml:space="preserve">For MSR BS supporting multi-band operation, </w:t>
            </w:r>
            <w:r w:rsidRPr="00EA5ECC">
              <w:rPr>
                <w:rFonts w:eastAsia="SimSun" w:cs="Arial"/>
              </w:rPr>
              <w:t>either this limit or -16dBm/100kHz with correspondingly adjusted f_offset shall apply for this frequency offset range for operating bands &lt;1GHz</w:t>
            </w:r>
            <w:r w:rsidRPr="00EA5ECC">
              <w:rPr>
                <w:rFonts w:cs="Arial"/>
                <w:szCs w:val="18"/>
                <w:lang w:eastAsia="ja-JP"/>
              </w:rPr>
              <w:t>.</w:t>
            </w:r>
          </w:p>
        </w:tc>
      </w:tr>
    </w:tbl>
    <w:p w:rsidR="00483387" w:rsidRPr="00EA5ECC" w:rsidRDefault="00483387" w:rsidP="00483387">
      <w:pPr>
        <w:keepNext/>
        <w:rPr>
          <w:rFonts w:cs="v5.0.0"/>
        </w:rPr>
      </w:pPr>
    </w:p>
    <w:p w:rsidR="0050417E" w:rsidRPr="00EA5ECC" w:rsidRDefault="0050417E" w:rsidP="0050417E">
      <w:pPr>
        <w:pStyle w:val="TH"/>
        <w:rPr>
          <w:rFonts w:cs="v5.0.0"/>
        </w:rPr>
      </w:pPr>
      <w:r w:rsidRPr="00EA5ECC">
        <w:t>Table 6.6.2.</w:t>
      </w:r>
      <w:r w:rsidRPr="00EA5ECC">
        <w:rPr>
          <w:lang w:eastAsia="zh-CN"/>
        </w:rPr>
        <w:t>5.</w:t>
      </w:r>
      <w:r w:rsidRPr="00EA5ECC">
        <w:t xml:space="preserve">1-1a: </w:t>
      </w:r>
      <w:r w:rsidR="007B22E8" w:rsidRPr="00EA5ECC">
        <w:t>Wide Area BS o</w:t>
      </w:r>
      <w:r w:rsidRPr="00EA5ECC">
        <w:t>perating band unwanted emission mask (UEM) for BC1 and BC3 for bands &gt; 3GHz</w:t>
      </w:r>
      <w:r w:rsidR="00FB47C9" w:rsidRPr="00EA5ECC">
        <w:t xml:space="preserve"> for BS not supporting NR</w:t>
      </w:r>
      <w:r w:rsidR="00FB47C9" w:rsidRPr="00EA5ECC">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50417E" w:rsidRPr="00EA5ECC" w:rsidRDefault="0050417E" w:rsidP="00E2384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50417E" w:rsidRPr="00EA5ECC" w:rsidRDefault="0050417E" w:rsidP="00E2384A">
            <w:pPr>
              <w:pStyle w:val="TAH"/>
              <w:rPr>
                <w:rFonts w:cs="Arial"/>
                <w:lang w:eastAsia="en-US"/>
              </w:rPr>
            </w:pPr>
            <w:r w:rsidRPr="00EA5ECC">
              <w:rPr>
                <w:rFonts w:cs="Arial"/>
                <w:lang w:eastAsia="en-US"/>
              </w:rPr>
              <w:t>Frequency offset of measurement filter centre frequency, f_offset</w:t>
            </w:r>
          </w:p>
        </w:tc>
        <w:tc>
          <w:tcPr>
            <w:tcW w:w="3455" w:type="dxa"/>
          </w:tcPr>
          <w:p w:rsidR="0050417E" w:rsidRPr="00EA5ECC" w:rsidRDefault="00641F68" w:rsidP="00E2384A">
            <w:pPr>
              <w:pStyle w:val="TAH"/>
              <w:rPr>
                <w:rFonts w:cs="Arial"/>
                <w:lang w:eastAsia="en-US"/>
              </w:rPr>
            </w:pPr>
            <w:r w:rsidRPr="00EA5ECC">
              <w:rPr>
                <w:rFonts w:cs="Arial"/>
                <w:lang w:eastAsia="en-US"/>
              </w:rPr>
              <w:t xml:space="preserve">Test </w:t>
            </w:r>
            <w:r w:rsidR="0050417E" w:rsidRPr="00EA5ECC">
              <w:rPr>
                <w:rFonts w:cs="Arial"/>
                <w:lang w:eastAsia="en-US"/>
              </w:rPr>
              <w:t>requirement (Note 1</w:t>
            </w:r>
            <w:r w:rsidR="000D549F" w:rsidRPr="00EA5ECC">
              <w:rPr>
                <w:rFonts w:cs="Arial"/>
                <w:lang w:eastAsia="zh-CN"/>
              </w:rPr>
              <w:t>, 2</w:t>
            </w:r>
            <w:r w:rsidR="0050417E" w:rsidRPr="00EA5ECC">
              <w:rPr>
                <w:rFonts w:cs="Arial"/>
                <w:lang w:eastAsia="en-US"/>
              </w:rPr>
              <w:t>)</w:t>
            </w:r>
          </w:p>
        </w:tc>
        <w:tc>
          <w:tcPr>
            <w:tcW w:w="1430" w:type="dxa"/>
          </w:tcPr>
          <w:p w:rsidR="0050417E" w:rsidRPr="00EA5ECC" w:rsidRDefault="0050417E" w:rsidP="00E2384A">
            <w:pPr>
              <w:pStyle w:val="TAH"/>
              <w:rPr>
                <w:rFonts w:eastAsia="SimSun" w:cs="Arial"/>
                <w:lang w:eastAsia="zh-CN"/>
              </w:rPr>
            </w:pPr>
            <w:r w:rsidRPr="00EA5ECC">
              <w:rPr>
                <w:rFonts w:cs="Arial"/>
                <w:lang w:eastAsia="en-US"/>
              </w:rPr>
              <w:t xml:space="preserve">Measurement bandwidth (Note </w:t>
            </w:r>
            <w:r w:rsidR="000D549F" w:rsidRPr="00EA5ECC">
              <w:rPr>
                <w:rFonts w:cs="Arial"/>
                <w:lang w:eastAsia="zh-CN"/>
              </w:rPr>
              <w:t>4</w:t>
            </w:r>
            <w:r w:rsidRPr="00EA5ECC">
              <w:rPr>
                <w:rFonts w:cs="Arial"/>
                <w:lang w:eastAsia="en-US"/>
              </w:rPr>
              <w:t>)</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0.2 MHz</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0.215MHz </w:t>
            </w:r>
          </w:p>
        </w:tc>
        <w:tc>
          <w:tcPr>
            <w:tcW w:w="3455" w:type="dxa"/>
          </w:tcPr>
          <w:p w:rsidR="0050417E" w:rsidRPr="00EA5ECC" w:rsidRDefault="0050417E" w:rsidP="00E2384A">
            <w:pPr>
              <w:pStyle w:val="TAC"/>
              <w:rPr>
                <w:rFonts w:cs="Arial"/>
                <w:lang w:eastAsia="en-US"/>
              </w:rPr>
            </w:pPr>
            <w:r w:rsidRPr="00EA5ECC">
              <w:rPr>
                <w:rFonts w:cs="Arial"/>
                <w:lang w:eastAsia="en-US"/>
              </w:rPr>
              <w:t>-1</w:t>
            </w:r>
            <w:r w:rsidRPr="00EA5ECC">
              <w:rPr>
                <w:rFonts w:cs="Arial"/>
                <w:lang w:eastAsia="zh-CN"/>
              </w:rPr>
              <w:t>2.2</w:t>
            </w:r>
            <w:r w:rsidRPr="00EA5ECC">
              <w:rPr>
                <w:rFonts w:cs="Arial"/>
                <w:lang w:eastAsia="en-US"/>
              </w:rPr>
              <w:t xml:space="preserve"> dBm</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0.2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0.215MHz </w:t>
            </w:r>
            <w:r w:rsidRPr="00EA5ECC">
              <w:rPr>
                <w:rFonts w:cs="Arial"/>
                <w:lang w:eastAsia="en-US"/>
              </w:rPr>
              <w:sym w:font="Symbol" w:char="F0A3"/>
            </w:r>
            <w:r w:rsidRPr="00EA5ECC">
              <w:rPr>
                <w:rFonts w:cs="Arial"/>
                <w:lang w:eastAsia="en-US"/>
              </w:rPr>
              <w:t xml:space="preserve"> f_offset &lt; 1.015MHz</w:t>
            </w:r>
          </w:p>
        </w:tc>
        <w:tc>
          <w:tcPr>
            <w:tcW w:w="3455" w:type="dxa"/>
          </w:tcPr>
          <w:p w:rsidR="0050417E" w:rsidRPr="00EA5ECC" w:rsidRDefault="0050417E" w:rsidP="00E2384A">
            <w:pPr>
              <w:pStyle w:val="EQ"/>
            </w:pPr>
            <w:r w:rsidRPr="00EA5ECC">
              <w:rPr>
                <w:position w:val="-28"/>
              </w:rPr>
              <w:object w:dxaOrig="3860" w:dyaOrig="680">
                <v:shape id="_x0000_i1034" type="#_x0000_t75" style="width:161.3pt;height:28.05pt" o:ole="" fillcolor="window">
                  <v:imagedata r:id="rId28" o:title=""/>
                </v:shape>
                <o:OLEObject Type="Embed" ProgID="Equation.3" ShapeID="_x0000_i1034" DrawAspect="Content" ObjectID="_1615444625" r:id="rId29"/>
              </w:objec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(Note </w:t>
            </w:r>
            <w:r w:rsidR="000D549F" w:rsidRPr="00EA5ECC">
              <w:rPr>
                <w:rFonts w:cs="Arial"/>
                <w:lang w:eastAsia="zh-CN"/>
              </w:rPr>
              <w:t>3</w:t>
            </w:r>
            <w:r w:rsidRPr="00EA5ECC">
              <w:rPr>
                <w:rFonts w:cs="Arial"/>
                <w:lang w:eastAsia="en-US"/>
              </w:rPr>
              <w:t>)</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50417E" w:rsidRPr="00EA5ECC" w:rsidRDefault="0050417E" w:rsidP="00E2384A">
            <w:pPr>
              <w:pStyle w:val="TAC"/>
              <w:rPr>
                <w:rFonts w:cs="Arial"/>
                <w:lang w:eastAsia="en-US"/>
              </w:rPr>
            </w:pPr>
            <w:r w:rsidRPr="00EA5ECC">
              <w:rPr>
                <w:rFonts w:cs="Arial"/>
                <w:lang w:eastAsia="en-US"/>
              </w:rPr>
              <w:t>-2</w:t>
            </w:r>
            <w:r w:rsidRPr="00EA5ECC">
              <w:rPr>
                <w:rFonts w:cs="Arial"/>
                <w:lang w:eastAsia="zh-CN"/>
              </w:rPr>
              <w:t>4.2</w:t>
            </w:r>
            <w:r w:rsidRPr="00EA5ECC">
              <w:rPr>
                <w:rFonts w:cs="Arial"/>
                <w:lang w:eastAsia="en-US"/>
              </w:rPr>
              <w:t xml:space="preserve"> dBm</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p>
          <w:p w:rsidR="0050417E" w:rsidRPr="00EA5ECC" w:rsidRDefault="0050417E" w:rsidP="00E2384A">
            <w:pPr>
              <w:pStyle w:val="TAC"/>
              <w:rPr>
                <w:rFonts w:cs="Arial"/>
                <w:lang w:eastAsia="en-US"/>
              </w:rPr>
            </w:pPr>
            <w:r w:rsidRPr="00EA5ECC">
              <w:rPr>
                <w:rFonts w:cs="Arial"/>
                <w:lang w:eastAsia="en-US"/>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en-US"/>
              </w:rPr>
              <w:t xml:space="preserve">, 10 MHz) </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min(f_offset</w:t>
            </w:r>
            <w:r w:rsidRPr="00EA5ECC">
              <w:rPr>
                <w:rFonts w:cs="Arial"/>
                <w:vertAlign w:val="subscript"/>
                <w:lang w:eastAsia="en-US"/>
              </w:rPr>
              <w:t>max</w:t>
            </w:r>
            <w:r w:rsidRPr="00EA5ECC">
              <w:rPr>
                <w:rFonts w:cs="Arial"/>
                <w:lang w:eastAsia="en-US"/>
              </w:rPr>
              <w:t>, 10.5 MHz)</w:t>
            </w:r>
          </w:p>
        </w:tc>
        <w:tc>
          <w:tcPr>
            <w:tcW w:w="3455" w:type="dxa"/>
          </w:tcPr>
          <w:p w:rsidR="0050417E" w:rsidRPr="00EA5ECC" w:rsidRDefault="0050417E" w:rsidP="00E2384A">
            <w:pPr>
              <w:pStyle w:val="TAC"/>
              <w:rPr>
                <w:rFonts w:cs="Arial"/>
                <w:lang w:eastAsia="en-US"/>
              </w:rPr>
            </w:pPr>
            <w:r w:rsidRPr="00EA5ECC">
              <w:rPr>
                <w:rFonts w:cs="Arial"/>
                <w:lang w:eastAsia="en-US"/>
              </w:rPr>
              <w:t>-1</w:t>
            </w:r>
            <w:r w:rsidRPr="00EA5ECC">
              <w:rPr>
                <w:rFonts w:cs="Arial"/>
                <w:lang w:eastAsia="zh-CN"/>
              </w:rPr>
              <w:t>1.2</w:t>
            </w:r>
            <w:r w:rsidRPr="00EA5ECC">
              <w:rPr>
                <w:rFonts w:cs="Arial"/>
                <w:lang w:eastAsia="en-US"/>
              </w:rPr>
              <w:t xml:space="preserve"> dBm</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10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r w:rsidRPr="00EA5ECC">
              <w:rPr>
                <w:rFonts w:cs="Arial"/>
                <w:lang w:eastAsia="en-US"/>
              </w:rPr>
              <w:t xml:space="preserve"> </w:t>
            </w:r>
          </w:p>
        </w:tc>
        <w:tc>
          <w:tcPr>
            <w:tcW w:w="3455" w:type="dxa"/>
          </w:tcPr>
          <w:p w:rsidR="0050417E" w:rsidRPr="00EA5ECC" w:rsidRDefault="0050417E" w:rsidP="00E2384A">
            <w:pPr>
              <w:pStyle w:val="TAC"/>
              <w:rPr>
                <w:rFonts w:cs="Arial"/>
                <w:lang w:eastAsia="en-US"/>
              </w:rPr>
            </w:pPr>
            <w:r w:rsidRPr="00EA5ECC">
              <w:rPr>
                <w:rFonts w:cs="Arial"/>
                <w:lang w:eastAsia="en-US"/>
              </w:rPr>
              <w:t xml:space="preserve">-15 dBm (Note </w:t>
            </w:r>
            <w:r w:rsidR="00FB47C9" w:rsidRPr="00EA5ECC">
              <w:rPr>
                <w:rFonts w:cs="Arial"/>
                <w:lang w:eastAsia="en-US"/>
              </w:rPr>
              <w:t>7</w:t>
            </w:r>
            <w:r w:rsidRPr="00EA5ECC">
              <w:rPr>
                <w:rFonts w:cs="Arial"/>
                <w:lang w:eastAsia="en-US"/>
              </w:rPr>
              <w:t>)</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1 MHz </w:t>
            </w:r>
          </w:p>
        </w:tc>
      </w:tr>
      <w:tr w:rsidR="0050417E" w:rsidRPr="00EA5ECC">
        <w:trPr>
          <w:cantSplit/>
          <w:jc w:val="center"/>
        </w:trPr>
        <w:tc>
          <w:tcPr>
            <w:tcW w:w="9988" w:type="dxa"/>
            <w:gridSpan w:val="4"/>
          </w:tcPr>
          <w:p w:rsidR="000D549F" w:rsidRPr="00EA5ECC" w:rsidRDefault="0050417E" w:rsidP="000D549F">
            <w:pPr>
              <w:pStyle w:val="TAN"/>
              <w:rPr>
                <w:rFonts w:cs="Arial"/>
                <w:lang w:eastAsia="zh-CN"/>
              </w:rPr>
            </w:pPr>
            <w:r w:rsidRPr="00EA5ECC">
              <w:rPr>
                <w:rFonts w:cs="Arial"/>
                <w:lang w:eastAsia="en-US"/>
              </w:rPr>
              <w:t>NOTE 1:</w:t>
            </w:r>
            <w:r w:rsidRPr="00EA5ECC">
              <w:rPr>
                <w:rFonts w:cs="Arial"/>
                <w:lang w:eastAsia="en-US"/>
              </w:rPr>
              <w:tab/>
              <w:t>For MSR BS supporting non-contiguous spectrum operation</w:t>
            </w:r>
            <w:r w:rsidR="000D549F" w:rsidRPr="00EA5ECC">
              <w:rPr>
                <w:rFonts w:cs="Arial"/>
                <w:lang w:eastAsia="zh-CN"/>
              </w:rPr>
              <w:t xml:space="preserve"> within any operating band</w:t>
            </w:r>
            <w:r w:rsidRPr="00EA5ECC">
              <w:rPr>
                <w:rFonts w:cs="Arial"/>
                <w:lang w:eastAsia="en-US"/>
              </w:rPr>
              <w:t xml:space="preserve"> the </w:t>
            </w:r>
            <w:r w:rsidR="00641F68" w:rsidRPr="00EA5ECC">
              <w:rPr>
                <w:rFonts w:cs="v5.0.0"/>
                <w:lang w:eastAsia="en-US"/>
              </w:rPr>
              <w:t xml:space="preserve">test </w:t>
            </w:r>
            <w:r w:rsidRPr="00EA5ECC">
              <w:rPr>
                <w:rFonts w:cs="Arial"/>
                <w:lang w:eastAsia="en-US"/>
              </w:rPr>
              <w:t xml:space="preserve">requirement within sub-block gaps is calculated as a cumulative sum of </w:t>
            </w:r>
            <w:r w:rsidR="000D549F" w:rsidRPr="00EA5ECC">
              <w:rPr>
                <w:rFonts w:cs="Arial"/>
                <w:lang w:eastAsia="zh-CN"/>
              </w:rPr>
              <w:t xml:space="preserve">contributions from </w:t>
            </w:r>
            <w:r w:rsidRPr="00EA5ECC">
              <w:rPr>
                <w:rFonts w:cs="Arial"/>
                <w:lang w:eastAsia="en-US"/>
              </w:rPr>
              <w:t>adjacent 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w:t>
            </w:r>
            <w:r w:rsidR="00641F68" w:rsidRPr="00EA5ECC">
              <w:rPr>
                <w:rFonts w:cs="v5.0.0"/>
                <w:lang w:eastAsia="en-US"/>
              </w:rPr>
              <w:t xml:space="preserve">test </w:t>
            </w:r>
            <w:r w:rsidRPr="00EA5ECC">
              <w:rPr>
                <w:rFonts w:cs="Arial"/>
                <w:lang w:eastAsia="en-US"/>
              </w:rPr>
              <w:t>requirement within sub-block gaps shall be -15dBm/MHz.</w:t>
            </w:r>
          </w:p>
          <w:p w:rsidR="0050417E" w:rsidRPr="00EA5ECC" w:rsidRDefault="000D549F" w:rsidP="000D549F">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2F6EF4" w:rsidRPr="00EA5ECC" w:rsidRDefault="002F6EF4" w:rsidP="002F6EF4">
      <w:pPr>
        <w:keepNext/>
        <w:rPr>
          <w:rFonts w:cs="v5.0.0"/>
        </w:rPr>
      </w:pPr>
    </w:p>
    <w:p w:rsidR="002F6EF4" w:rsidRPr="00EA5ECC" w:rsidRDefault="002F6EF4" w:rsidP="002F6EF4">
      <w:pPr>
        <w:pStyle w:val="TH"/>
        <w:rPr>
          <w:rFonts w:cs="v5.0.0"/>
        </w:rPr>
      </w:pPr>
      <w:r w:rsidRPr="00EA5ECC">
        <w:t>Table 6.6.2.5.</w:t>
      </w:r>
      <w:r w:rsidRPr="00EA5ECC">
        <w:rPr>
          <w:lang w:eastAsia="zh-CN"/>
        </w:rPr>
        <w:t>1</w:t>
      </w:r>
      <w:r w:rsidRPr="00EA5ECC">
        <w:t>-</w:t>
      </w:r>
      <w:r w:rsidRPr="00EA5ECC">
        <w:rPr>
          <w:lang w:eastAsia="zh-CN"/>
        </w:rPr>
        <w:t>1b</w:t>
      </w:r>
      <w:r w:rsidRPr="00EA5ECC">
        <w:t xml:space="preserve">: Wide Area operating band unwanted emission limits for operation </w:t>
      </w:r>
      <w:r w:rsidRPr="00EA5ECC">
        <w:rPr>
          <w:lang w:eastAsia="zh-CN"/>
        </w:rPr>
        <w:t xml:space="preserve">in BC1 </w:t>
      </w:r>
      <w:r w:rsidR="00D7369E" w:rsidRPr="00EA5ECC">
        <w:rPr>
          <w:lang w:eastAsia="zh-CN"/>
        </w:rPr>
        <w:t xml:space="preserve">and BC3 </w:t>
      </w:r>
      <w:r w:rsidRPr="00EA5ECC">
        <w:rPr>
          <w:lang w:eastAsia="zh-CN"/>
        </w:rPr>
        <w:t xml:space="preserve">bands ≤ 3GHz </w:t>
      </w:r>
      <w:r w:rsidRPr="00EA5ECC">
        <w:t xml:space="preserve">with </w:t>
      </w:r>
      <w:r w:rsidRPr="00EA5ECC">
        <w:rPr>
          <w:rFonts w:cs="Arial"/>
          <w:lang w:eastAsia="zh-CN"/>
        </w:rPr>
        <w:t>standalone</w:t>
      </w:r>
      <w:r w:rsidRPr="00EA5ECC">
        <w:rPr>
          <w:lang w:eastAsia="zh-CN"/>
        </w:rPr>
        <w:t xml:space="preserve"> NB-IoT</w:t>
      </w:r>
      <w:r w:rsidRPr="00EA5ECC">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4766B" w:rsidRPr="00EA5ECC" w:rsidTr="00E819CF">
        <w:trPr>
          <w:cantSplit/>
          <w:jc w:val="center"/>
        </w:trPr>
        <w:tc>
          <w:tcPr>
            <w:tcW w:w="1915" w:type="dxa"/>
          </w:tcPr>
          <w:p w:rsidR="002F6EF4" w:rsidRPr="00EA5ECC" w:rsidRDefault="002F6EF4" w:rsidP="002F6EF4">
            <w:pPr>
              <w:pStyle w:val="TAH"/>
              <w:rPr>
                <w:lang w:eastAsia="ja-JP"/>
              </w:rPr>
            </w:pPr>
            <w:r w:rsidRPr="00EA5ECC">
              <w:rPr>
                <w:lang w:eastAsia="ja-JP"/>
              </w:rPr>
              <w:lastRenderedPageBreak/>
              <w:t xml:space="preserve">Frequency offset of measurement filter </w:t>
            </w:r>
            <w:r w:rsidRPr="00EA5ECC">
              <w:rPr>
                <w:lang w:eastAsia="ja-JP"/>
              </w:rPr>
              <w:noBreakHyphen/>
              <w:t xml:space="preserve">3dB point, </w:t>
            </w:r>
            <w:r w:rsidRPr="00EA5ECC">
              <w:rPr>
                <w:szCs w:val="18"/>
                <w:lang w:eastAsia="ja-JP"/>
              </w:rPr>
              <w:sym w:font="Symbol" w:char="F044"/>
            </w:r>
            <w:r w:rsidRPr="00EA5ECC">
              <w:rPr>
                <w:lang w:eastAsia="ja-JP"/>
              </w:rPr>
              <w:t>f</w:t>
            </w:r>
          </w:p>
        </w:tc>
        <w:tc>
          <w:tcPr>
            <w:tcW w:w="2693" w:type="dxa"/>
          </w:tcPr>
          <w:p w:rsidR="002F6EF4" w:rsidRPr="00EA5ECC" w:rsidRDefault="002F6EF4" w:rsidP="002F6EF4">
            <w:pPr>
              <w:pStyle w:val="TAH"/>
              <w:rPr>
                <w:lang w:eastAsia="ja-JP"/>
              </w:rPr>
            </w:pPr>
            <w:r w:rsidRPr="00EA5ECC">
              <w:rPr>
                <w:lang w:eastAsia="ja-JP"/>
              </w:rPr>
              <w:t>Frequency offset of measurement filter centre frequency, f_offset</w:t>
            </w:r>
          </w:p>
        </w:tc>
        <w:tc>
          <w:tcPr>
            <w:tcW w:w="3827" w:type="dxa"/>
          </w:tcPr>
          <w:p w:rsidR="002F6EF4" w:rsidRPr="00EA5ECC" w:rsidRDefault="002F6EF4" w:rsidP="002F6EF4">
            <w:pPr>
              <w:pStyle w:val="TAH"/>
              <w:rPr>
                <w:lang w:eastAsia="ja-JP"/>
              </w:rPr>
            </w:pPr>
            <w:r w:rsidRPr="00EA5ECC">
              <w:rPr>
                <w:lang w:eastAsia="ja-JP"/>
              </w:rPr>
              <w:t xml:space="preserve">Minimum requirement (Note </w:t>
            </w:r>
            <w:r w:rsidRPr="00EA5ECC">
              <w:rPr>
                <w:lang w:eastAsia="zh-CN"/>
              </w:rPr>
              <w:t>1</w:t>
            </w:r>
            <w:r w:rsidRPr="00EA5ECC">
              <w:rPr>
                <w:lang w:eastAsia="ja-JP"/>
              </w:rPr>
              <w:t xml:space="preserve">, </w:t>
            </w:r>
            <w:r w:rsidRPr="00EA5ECC">
              <w:rPr>
                <w:lang w:eastAsia="zh-CN"/>
              </w:rPr>
              <w:t>2</w:t>
            </w:r>
            <w:r w:rsidRPr="00EA5ECC">
              <w:rPr>
                <w:lang w:eastAsia="ja-JP"/>
              </w:rPr>
              <w:t xml:space="preserve">, </w:t>
            </w:r>
            <w:r w:rsidRPr="00EA5ECC">
              <w:rPr>
                <w:lang w:eastAsia="zh-CN"/>
              </w:rPr>
              <w:t>3, 4</w:t>
            </w:r>
            <w:r w:rsidRPr="00EA5ECC">
              <w:rPr>
                <w:lang w:eastAsia="ja-JP"/>
              </w:rPr>
              <w:t>)</w:t>
            </w:r>
          </w:p>
        </w:tc>
        <w:tc>
          <w:tcPr>
            <w:tcW w:w="1348" w:type="dxa"/>
          </w:tcPr>
          <w:p w:rsidR="002F6EF4" w:rsidRPr="00EA5ECC" w:rsidRDefault="002F6EF4" w:rsidP="002F6EF4">
            <w:pPr>
              <w:pStyle w:val="TAH"/>
              <w:rPr>
                <w:lang w:eastAsia="ja-JP"/>
              </w:rPr>
            </w:pPr>
            <w:r w:rsidRPr="00EA5ECC">
              <w:rPr>
                <w:lang w:eastAsia="ja-JP"/>
              </w:rPr>
              <w:t xml:space="preserve">Measurement bandwidth (Note </w:t>
            </w:r>
            <w:r w:rsidRPr="00EA5ECC">
              <w:rPr>
                <w:lang w:eastAsia="zh-CN"/>
              </w:rPr>
              <w:t>6</w:t>
            </w:r>
            <w:r w:rsidRPr="00EA5ECC">
              <w:rPr>
                <w:lang w:eastAsia="ja-JP"/>
              </w:rPr>
              <w:t>)</w:t>
            </w:r>
          </w:p>
        </w:tc>
      </w:tr>
      <w:tr w:rsidR="0024766B" w:rsidRPr="00EA5ECC" w:rsidTr="00E819CF">
        <w:trPr>
          <w:cantSplit/>
          <w:jc w:val="center"/>
        </w:trPr>
        <w:tc>
          <w:tcPr>
            <w:tcW w:w="1915" w:type="dxa"/>
          </w:tcPr>
          <w:p w:rsidR="002F6EF4" w:rsidRPr="00EA5ECC" w:rsidRDefault="002F6EF4" w:rsidP="002F6EF4">
            <w:pPr>
              <w:pStyle w:val="TAC"/>
              <w:rPr>
                <w:lang w:eastAsia="ja-JP"/>
              </w:rPr>
            </w:pPr>
            <w:r w:rsidRPr="00EA5ECC">
              <w:rPr>
                <w:lang w:eastAsia="ja-JP"/>
              </w:rPr>
              <w:t xml:space="preserve">0 MHz </w:t>
            </w:r>
            <w:r w:rsidRPr="00EA5ECC">
              <w:rPr>
                <w:szCs w:val="18"/>
                <w:lang w:eastAsia="ja-JP"/>
              </w:rPr>
              <w:sym w:font="Symbol" w:char="F0A3"/>
            </w:r>
            <w:r w:rsidRPr="00EA5ECC">
              <w:rPr>
                <w:lang w:eastAsia="ja-JP"/>
              </w:rPr>
              <w:t xml:space="preserve"> </w:t>
            </w:r>
            <w:r w:rsidRPr="00EA5ECC">
              <w:rPr>
                <w:szCs w:val="18"/>
                <w:lang w:eastAsia="ja-JP"/>
              </w:rPr>
              <w:sym w:font="Symbol" w:char="F044"/>
            </w:r>
            <w:r w:rsidRPr="00EA5ECC">
              <w:rPr>
                <w:lang w:eastAsia="ja-JP"/>
              </w:rPr>
              <w:t>f &lt; 0.05 MHz</w:t>
            </w:r>
          </w:p>
        </w:tc>
        <w:tc>
          <w:tcPr>
            <w:tcW w:w="2693" w:type="dxa"/>
          </w:tcPr>
          <w:p w:rsidR="002F6EF4" w:rsidRPr="00EA5ECC" w:rsidRDefault="002F6EF4" w:rsidP="002F6EF4">
            <w:pPr>
              <w:pStyle w:val="TAC"/>
              <w:rPr>
                <w:lang w:eastAsia="ja-JP"/>
              </w:rPr>
            </w:pPr>
            <w:r w:rsidRPr="00EA5ECC">
              <w:rPr>
                <w:lang w:eastAsia="ja-JP"/>
              </w:rPr>
              <w:t xml:space="preserve">0.015 MHz </w:t>
            </w:r>
            <w:r w:rsidRPr="00EA5ECC">
              <w:rPr>
                <w:szCs w:val="18"/>
                <w:lang w:eastAsia="ja-JP"/>
              </w:rPr>
              <w:sym w:font="Symbol" w:char="F0A3"/>
            </w:r>
            <w:r w:rsidRPr="00EA5ECC">
              <w:rPr>
                <w:lang w:eastAsia="ja-JP"/>
              </w:rPr>
              <w:t xml:space="preserve"> f_offset &lt; 0.065 MHz </w:t>
            </w:r>
          </w:p>
        </w:tc>
        <w:tc>
          <w:tcPr>
            <w:tcW w:w="3827" w:type="dxa"/>
          </w:tcPr>
          <w:p w:rsidR="002F6EF4" w:rsidRPr="00EA5ECC" w:rsidRDefault="00F535E8" w:rsidP="002F6EF4">
            <w:pPr>
              <w:pStyle w:val="TAC"/>
              <w:rPr>
                <w:rFonts w:ascii="Times New Roman" w:hAnsi="Times New Roman"/>
                <w:noProof/>
                <w:lang w:eastAsia="ja-JP"/>
              </w:rPr>
            </w:pPr>
            <w:r>
              <w:rPr>
                <w:rFonts w:ascii="Times New Roman" w:hAnsi="Times New Roman"/>
                <w:noProof/>
                <w:position w:val="-46"/>
                <w:lang w:eastAsia="ja-JP"/>
              </w:rPr>
              <w:pict>
                <v:shape id="_x0000_i1035" type="#_x0000_t75" style="width:182.8pt;height:43.5pt" fillcolor="window">
                  <v:imagedata r:id="rId30" o:title=""/>
                </v:shape>
              </w:pict>
            </w:r>
          </w:p>
        </w:tc>
        <w:tc>
          <w:tcPr>
            <w:tcW w:w="1348" w:type="dxa"/>
          </w:tcPr>
          <w:p w:rsidR="002F6EF4" w:rsidRPr="00EA5ECC" w:rsidRDefault="002F6EF4" w:rsidP="002F6EF4">
            <w:pPr>
              <w:pStyle w:val="TAC"/>
              <w:rPr>
                <w:rFonts w:cs="Arial"/>
                <w:lang w:eastAsia="ja-JP"/>
              </w:rPr>
            </w:pPr>
            <w:r w:rsidRPr="00EA5ECC">
              <w:rPr>
                <w:rFonts w:cs="Arial"/>
                <w:lang w:eastAsia="ja-JP"/>
              </w:rPr>
              <w:t xml:space="preserve">30 kHz </w:t>
            </w:r>
          </w:p>
        </w:tc>
      </w:tr>
      <w:tr w:rsidR="0024766B" w:rsidRPr="00EA5ECC" w:rsidTr="00E819CF">
        <w:trPr>
          <w:cantSplit/>
          <w:jc w:val="center"/>
        </w:trPr>
        <w:tc>
          <w:tcPr>
            <w:tcW w:w="1915" w:type="dxa"/>
          </w:tcPr>
          <w:p w:rsidR="002F6EF4" w:rsidRPr="00EA5ECC" w:rsidRDefault="002F6EF4" w:rsidP="002F6EF4">
            <w:pPr>
              <w:pStyle w:val="TAC"/>
              <w:rPr>
                <w:lang w:eastAsia="ja-JP"/>
              </w:rPr>
            </w:pPr>
            <w:r w:rsidRPr="00EA5ECC">
              <w:rPr>
                <w:lang w:eastAsia="ja-JP"/>
              </w:rPr>
              <w:t xml:space="preserve">0.05 MHz </w:t>
            </w:r>
            <w:r w:rsidRPr="00EA5ECC">
              <w:rPr>
                <w:szCs w:val="18"/>
                <w:lang w:eastAsia="ja-JP"/>
              </w:rPr>
              <w:sym w:font="Symbol" w:char="F0A3"/>
            </w:r>
            <w:r w:rsidRPr="00EA5ECC">
              <w:rPr>
                <w:lang w:eastAsia="ja-JP"/>
              </w:rPr>
              <w:t xml:space="preserve"> </w:t>
            </w:r>
            <w:r w:rsidRPr="00EA5ECC">
              <w:rPr>
                <w:szCs w:val="18"/>
                <w:lang w:eastAsia="ja-JP"/>
              </w:rPr>
              <w:sym w:font="Symbol" w:char="F044"/>
            </w:r>
            <w:r w:rsidRPr="00EA5ECC">
              <w:rPr>
                <w:lang w:eastAsia="ja-JP"/>
              </w:rPr>
              <w:t>f &lt; 0.15 MHz</w:t>
            </w:r>
          </w:p>
        </w:tc>
        <w:tc>
          <w:tcPr>
            <w:tcW w:w="2693" w:type="dxa"/>
          </w:tcPr>
          <w:p w:rsidR="002F6EF4" w:rsidRPr="00EA5ECC" w:rsidRDefault="002F6EF4" w:rsidP="002F6EF4">
            <w:pPr>
              <w:pStyle w:val="TAC"/>
              <w:rPr>
                <w:lang w:eastAsia="ja-JP"/>
              </w:rPr>
            </w:pPr>
            <w:r w:rsidRPr="00EA5ECC">
              <w:rPr>
                <w:lang w:eastAsia="ja-JP"/>
              </w:rPr>
              <w:t xml:space="preserve">0.065 MHz </w:t>
            </w:r>
            <w:r w:rsidRPr="00EA5ECC">
              <w:rPr>
                <w:szCs w:val="18"/>
                <w:lang w:eastAsia="ja-JP"/>
              </w:rPr>
              <w:sym w:font="Symbol" w:char="F0A3"/>
            </w:r>
            <w:r w:rsidRPr="00EA5ECC">
              <w:rPr>
                <w:lang w:eastAsia="ja-JP"/>
              </w:rPr>
              <w:t xml:space="preserve"> f_offset &lt; 0.165 MHz </w:t>
            </w:r>
          </w:p>
        </w:tc>
        <w:tc>
          <w:tcPr>
            <w:tcW w:w="3827" w:type="dxa"/>
          </w:tcPr>
          <w:p w:rsidR="002F6EF4" w:rsidRPr="00EA5ECC" w:rsidRDefault="00F535E8" w:rsidP="002F6EF4">
            <w:pPr>
              <w:pStyle w:val="TAC"/>
              <w:rPr>
                <w:rFonts w:ascii="Times New Roman" w:hAnsi="Times New Roman"/>
                <w:noProof/>
                <w:lang w:eastAsia="ja-JP"/>
              </w:rPr>
            </w:pPr>
            <w:r>
              <w:rPr>
                <w:rFonts w:ascii="Times New Roman" w:hAnsi="Times New Roman"/>
                <w:noProof/>
                <w:position w:val="-46"/>
                <w:lang w:eastAsia="ja-JP"/>
              </w:rPr>
              <w:pict>
                <v:shape id="_x0000_i1036" type="#_x0000_t75" style="width:186.1pt;height:43.5pt" fillcolor="window">
                  <v:imagedata r:id="rId31" o:title=""/>
                </v:shape>
              </w:pict>
            </w:r>
          </w:p>
        </w:tc>
        <w:tc>
          <w:tcPr>
            <w:tcW w:w="1348" w:type="dxa"/>
          </w:tcPr>
          <w:p w:rsidR="002F6EF4" w:rsidRPr="00EA5ECC" w:rsidRDefault="002F6EF4" w:rsidP="002F6EF4">
            <w:pPr>
              <w:pStyle w:val="TAC"/>
              <w:rPr>
                <w:rFonts w:cs="Arial"/>
                <w:lang w:eastAsia="ja-JP"/>
              </w:rPr>
            </w:pPr>
            <w:r w:rsidRPr="00EA5ECC">
              <w:rPr>
                <w:rFonts w:cs="Arial"/>
                <w:lang w:eastAsia="ja-JP"/>
              </w:rPr>
              <w:t xml:space="preserve">30 kHz </w:t>
            </w:r>
          </w:p>
        </w:tc>
      </w:tr>
      <w:tr w:rsidR="0024766B" w:rsidRPr="00EA5ECC" w:rsidTr="00E819CF">
        <w:trPr>
          <w:cantSplit/>
          <w:jc w:val="center"/>
        </w:trPr>
        <w:tc>
          <w:tcPr>
            <w:tcW w:w="9783" w:type="dxa"/>
            <w:gridSpan w:val="4"/>
          </w:tcPr>
          <w:p w:rsidR="002F6EF4" w:rsidRPr="00EA5ECC" w:rsidRDefault="002F6EF4" w:rsidP="002F6EF4">
            <w:pPr>
              <w:pStyle w:val="TAN"/>
              <w:rPr>
                <w:lang w:eastAsia="ja-JP"/>
              </w:rPr>
            </w:pPr>
            <w:r w:rsidRPr="00EA5ECC">
              <w:rPr>
                <w:lang w:eastAsia="ja-JP"/>
              </w:rPr>
              <w:t xml:space="preserve">NOTE </w:t>
            </w:r>
            <w:r w:rsidRPr="00EA5ECC">
              <w:rPr>
                <w:lang w:eastAsia="zh-CN"/>
              </w:rPr>
              <w:t>1</w:t>
            </w:r>
            <w:r w:rsidRPr="00EA5ECC">
              <w:rPr>
                <w:lang w:eastAsia="ja-JP"/>
              </w:rPr>
              <w:t xml:space="preserve">: </w:t>
            </w:r>
            <w:r w:rsidRPr="00EA5ECC">
              <w:rPr>
                <w:lang w:eastAsia="ja-JP"/>
              </w:rPr>
              <w:tab/>
              <w:t xml:space="preserve">The limits in this table only apply for operation with a standalone </w:t>
            </w:r>
            <w:r w:rsidRPr="00EA5ECC">
              <w:rPr>
                <w:lang w:eastAsia="zh-CN"/>
              </w:rPr>
              <w:t>NB-IoT</w:t>
            </w:r>
            <w:r w:rsidRPr="00EA5ECC">
              <w:rPr>
                <w:lang w:eastAsia="ja-JP"/>
              </w:rPr>
              <w:t xml:space="preserve"> carrier adjacent to the Base Station RF Bandwidth edge.</w:t>
            </w:r>
          </w:p>
          <w:p w:rsidR="002F6EF4" w:rsidRPr="00EA5ECC" w:rsidRDefault="002F6EF4" w:rsidP="002F6EF4">
            <w:pPr>
              <w:pStyle w:val="TAN"/>
              <w:rPr>
                <w:lang w:eastAsia="ja-JP"/>
              </w:rPr>
            </w:pPr>
            <w:r w:rsidRPr="00EA5ECC">
              <w:rPr>
                <w:lang w:eastAsia="ja-JP"/>
              </w:rPr>
              <w:t xml:space="preserve">NOTE </w:t>
            </w:r>
            <w:r w:rsidRPr="00EA5ECC">
              <w:rPr>
                <w:lang w:eastAsia="zh-CN"/>
              </w:rPr>
              <w:t>2</w:t>
            </w:r>
            <w:r w:rsidRPr="00EA5ECC">
              <w:rPr>
                <w:lang w:eastAsia="ja-JP"/>
              </w:rPr>
              <w:t>:</w:t>
            </w:r>
            <w:r w:rsidRPr="00EA5ECC">
              <w:rPr>
                <w:lang w:eastAsia="ja-JP"/>
              </w:rPr>
              <w:tab/>
              <w:t xml:space="preserve">For MSR BS supporting non-contiguous spectrum operation </w:t>
            </w:r>
            <w:r w:rsidRPr="00EA5ECC">
              <w:rPr>
                <w:lang w:eastAsia="zh-CN"/>
              </w:rPr>
              <w:t xml:space="preserve">within any operating band </w:t>
            </w:r>
            <w:r w:rsidRPr="00EA5ECC">
              <w:rPr>
                <w:lang w:eastAsia="ja-JP"/>
              </w:rPr>
              <w:t xml:space="preserve">the minimum requirement within sub-block gaps is calculated as a cumulative sum of </w:t>
            </w:r>
            <w:r w:rsidRPr="00EA5ECC">
              <w:rPr>
                <w:lang w:eastAsia="zh-CN"/>
              </w:rPr>
              <w:t xml:space="preserve">contributions from </w:t>
            </w:r>
            <w:r w:rsidRPr="00EA5ECC">
              <w:rPr>
                <w:lang w:eastAsia="ja-JP"/>
              </w:rPr>
              <w:t xml:space="preserve">adjacent </w:t>
            </w:r>
            <w:r w:rsidRPr="00EA5ECC">
              <w:rPr>
                <w:rFonts w:cs="v5.0.0"/>
                <w:lang w:eastAsia="ja-JP"/>
              </w:rPr>
              <w:t>sub blocks on each side of the sub block gap</w:t>
            </w:r>
            <w:r w:rsidRPr="00EA5ECC">
              <w:rPr>
                <w:lang w:eastAsia="ja-JP"/>
              </w:rPr>
              <w:t>.</w:t>
            </w:r>
          </w:p>
          <w:p w:rsidR="002F6EF4" w:rsidRPr="00EA5ECC" w:rsidRDefault="002F6EF4" w:rsidP="002F6EF4">
            <w:pPr>
              <w:pStyle w:val="TAN"/>
              <w:rPr>
                <w:lang w:eastAsia="ja-JP"/>
              </w:rPr>
            </w:pPr>
            <w:r w:rsidRPr="00EA5ECC">
              <w:rPr>
                <w:lang w:eastAsia="ja-JP"/>
              </w:rPr>
              <w:t>NOTE</w:t>
            </w:r>
            <w:r w:rsidRPr="00EA5ECC">
              <w:rPr>
                <w:lang w:eastAsia="zh-CN"/>
              </w:rPr>
              <w:t xml:space="preserve"> 3</w:t>
            </w:r>
            <w:r w:rsidRPr="00EA5ECC">
              <w:rPr>
                <w:lang w:eastAsia="ja-JP"/>
              </w:rPr>
              <w:t xml:space="preserve">: </w:t>
            </w:r>
            <w:r w:rsidRPr="00EA5ECC">
              <w:rPr>
                <w:lang w:eastAsia="ja-JP"/>
              </w:rPr>
              <w:tab/>
              <w:t xml:space="preserve">For MSR BS supporting multi-band operation with Inter RF Bandwidth gap &lt; </w:t>
            </w:r>
            <w:r w:rsidR="00FB47C9" w:rsidRPr="00EA5ECC">
              <w:rPr>
                <w:rFonts w:cs="Arial"/>
              </w:rPr>
              <w:t>2</w:t>
            </w:r>
            <w:r w:rsidR="00FB47C9" w:rsidRPr="00EA5ECC">
              <w:t>×Δf</w:t>
            </w:r>
            <w:r w:rsidR="00FB47C9" w:rsidRPr="00EA5ECC">
              <w:rPr>
                <w:vertAlign w:val="subscript"/>
              </w:rPr>
              <w:t>OBUE</w:t>
            </w:r>
            <w:r w:rsidRPr="00EA5ECC">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EA5ECC" w:rsidRDefault="002F6EF4" w:rsidP="002F6EF4">
            <w:pPr>
              <w:pStyle w:val="TAN"/>
              <w:rPr>
                <w:lang w:eastAsia="zh-CN"/>
              </w:rPr>
            </w:pPr>
            <w:r w:rsidRPr="00EA5ECC">
              <w:rPr>
                <w:lang w:eastAsia="ja-JP"/>
              </w:rPr>
              <w:t>NOTE</w:t>
            </w:r>
            <w:r w:rsidRPr="00EA5ECC">
              <w:rPr>
                <w:lang w:eastAsia="zh-CN"/>
              </w:rPr>
              <w:t xml:space="preserve"> 4</w:t>
            </w:r>
            <w:r w:rsidRPr="00EA5ECC">
              <w:rPr>
                <w:lang w:eastAsia="ja-JP"/>
              </w:rPr>
              <w:t>:</w:t>
            </w:r>
            <w:r w:rsidRPr="00EA5ECC">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EA5ECC" w:rsidRDefault="0050417E" w:rsidP="00EA5ECC"/>
    <w:p w:rsidR="00FB47C9" w:rsidRPr="00EA5ECC" w:rsidRDefault="00FB47C9" w:rsidP="00D96E9D">
      <w:pPr>
        <w:pStyle w:val="TH"/>
        <w:rPr>
          <w:rFonts w:cs="v5.0.0"/>
        </w:rPr>
      </w:pPr>
      <w:r w:rsidRPr="00EA5ECC">
        <w:t xml:space="preserve">Table 6.6.2.5.1-1c: </w:t>
      </w:r>
      <w:bookmarkStart w:id="540" w:name="_Hlk510517866"/>
      <w:r w:rsidRPr="00EA5ECC">
        <w:t>Wide Area operating band unwanted emission mask (UEM) for BS supporting NR and neithe</w:t>
      </w:r>
      <w:r w:rsidRPr="00EA5ECC">
        <w:rPr>
          <w:lang w:val="en-US"/>
        </w:rPr>
        <w:t>r</w:t>
      </w:r>
      <w:r w:rsidRPr="00EA5ECC">
        <w:t xml:space="preserve"> supporting UTRA </w:t>
      </w:r>
      <w:r w:rsidRPr="00EA5ECC">
        <w:rPr>
          <w:noProof/>
        </w:rPr>
        <w:t>nor with a standalone NB-IoT carrier at the BS RF bandwidth edge</w:t>
      </w:r>
      <w:r w:rsidRPr="00EA5ECC">
        <w:t xml:space="preserve"> in BC1 and BC3 bands below 1GHz</w:t>
      </w:r>
      <w:bookmarkEnd w:id="54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FB47C9" w:rsidRPr="00EA5ECC" w:rsidRDefault="00FB47C9" w:rsidP="009039CA">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FB47C9" w:rsidRPr="00EA5ECC" w:rsidRDefault="00FB47C9" w:rsidP="009039CA">
            <w:pPr>
              <w:pStyle w:val="TAH"/>
              <w:rPr>
                <w:rFonts w:cs="v5.0.0"/>
                <w:lang w:eastAsia="en-US"/>
              </w:rPr>
            </w:pPr>
            <w:r w:rsidRPr="00EA5ECC">
              <w:rPr>
                <w:rFonts w:cs="v5.0.0"/>
                <w:lang w:eastAsia="en-US"/>
              </w:rPr>
              <w:t>Frequency offset of measurement filter centre frequency, f_offset</w:t>
            </w:r>
          </w:p>
        </w:tc>
        <w:tc>
          <w:tcPr>
            <w:tcW w:w="3455" w:type="dxa"/>
          </w:tcPr>
          <w:p w:rsidR="00FB47C9" w:rsidRPr="00EA5ECC" w:rsidRDefault="00FB47C9" w:rsidP="009039CA">
            <w:pPr>
              <w:pStyle w:val="TAH"/>
              <w:rPr>
                <w:rFonts w:cs="v5.0.0"/>
                <w:lang w:eastAsia="en-US"/>
              </w:rPr>
            </w:pPr>
            <w:r w:rsidRPr="00EA5ECC">
              <w:rPr>
                <w:rFonts w:cs="v5.0.0"/>
                <w:lang w:eastAsia="en-US"/>
              </w:rPr>
              <w:t>Minimum requirement (Note 1</w:t>
            </w:r>
            <w:r w:rsidRPr="00EA5ECC">
              <w:rPr>
                <w:rFonts w:cs="Arial"/>
                <w:lang w:eastAsia="en-US"/>
              </w:rPr>
              <w:t>, 2</w:t>
            </w:r>
            <w:r w:rsidRPr="00EA5ECC">
              <w:rPr>
                <w:rFonts w:cs="v5.0.0"/>
                <w:lang w:eastAsia="en-US"/>
              </w:rPr>
              <w:t>)</w:t>
            </w:r>
          </w:p>
        </w:tc>
        <w:tc>
          <w:tcPr>
            <w:tcW w:w="1430" w:type="dxa"/>
          </w:tcPr>
          <w:p w:rsidR="00FB47C9" w:rsidRPr="00EA5ECC" w:rsidRDefault="00FB47C9" w:rsidP="009039CA">
            <w:pPr>
              <w:pStyle w:val="TAH"/>
              <w:rPr>
                <w:rFonts w:cs="v5.0.0"/>
                <w:lang w:eastAsia="en-US"/>
              </w:rPr>
            </w:pPr>
            <w:r w:rsidRPr="00EA5ECC">
              <w:rPr>
                <w:rFonts w:cs="v5.0.0"/>
                <w:lang w:eastAsia="en-US"/>
              </w:rPr>
              <w:t xml:space="preserve">Measurement bandwidth </w:t>
            </w:r>
            <w:r w:rsidRPr="00EA5ECC">
              <w:rPr>
                <w:rFonts w:cs="Arial"/>
                <w:lang w:eastAsia="en-US"/>
              </w:rPr>
              <w:t>(Note 6)</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FB47C9" w:rsidRPr="00EA5ECC" w:rsidRDefault="00FB47C9" w:rsidP="009039CA">
            <w:pPr>
              <w:pStyle w:val="TAC"/>
              <w:rPr>
                <w:rFonts w:cs="Arial"/>
                <w:lang w:eastAsia="en-US"/>
              </w:rPr>
            </w:pPr>
            <w:r w:rsidRPr="00EA5ECC">
              <w:rPr>
                <w:rFonts w:cs="Arial"/>
              </w:rPr>
              <w:t>- 5.5dBm</w:t>
            </w:r>
            <w:r w:rsidRPr="00EA5ECC">
              <w:rPr>
                <w:rFonts w:cs="v5.0.0"/>
              </w:rPr>
              <w:t xml:space="preserve"> - 7/5(</w:t>
            </w:r>
            <w:r w:rsidRPr="00EA5ECC">
              <w:rPr>
                <w:rFonts w:cs="Arial"/>
              </w:rPr>
              <w:t>f_offset/MHz-0.05</w:t>
            </w:r>
            <w:r w:rsidRPr="00EA5ECC">
              <w:rPr>
                <w:rFonts w:cs="v5.0.0"/>
              </w:rPr>
              <w:t>)dB</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p>
          <w:p w:rsidR="00FB47C9" w:rsidRPr="00EA5ECC" w:rsidRDefault="00FB47C9" w:rsidP="009039CA">
            <w:pPr>
              <w:pStyle w:val="TAC"/>
              <w:rPr>
                <w:rFonts w:cs="v5.0.0"/>
                <w:lang w:eastAsia="en-US"/>
              </w:rPr>
            </w:pPr>
            <w:r w:rsidRPr="00EA5ECC">
              <w:rPr>
                <w:rFonts w:cs="v5.0.0"/>
                <w:lang w:eastAsia="en-US"/>
              </w:rPr>
              <w:t xml:space="preserve">min(10 MHz,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v5.0.0"/>
                <w:lang w:eastAsia="en-US"/>
              </w:rPr>
              <w:t>)</w:t>
            </w:r>
          </w:p>
        </w:tc>
        <w:tc>
          <w:tcPr>
            <w:tcW w:w="2976" w:type="dxa"/>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p>
          <w:p w:rsidR="00FB47C9" w:rsidRPr="00EA5ECC" w:rsidRDefault="00FB47C9" w:rsidP="009039CA">
            <w:pPr>
              <w:pStyle w:val="TAC"/>
              <w:rPr>
                <w:rFonts w:cs="v5.0.0"/>
                <w:lang w:eastAsia="en-US"/>
              </w:rPr>
            </w:pPr>
            <w:r w:rsidRPr="00EA5ECC">
              <w:rPr>
                <w:rFonts w:cs="v5.0.0"/>
                <w:lang w:eastAsia="en-US"/>
              </w:rPr>
              <w:t>min(10.05 MHz, f_offset</w:t>
            </w:r>
            <w:r w:rsidRPr="00EA5ECC">
              <w:rPr>
                <w:rFonts w:cs="v5.0.0"/>
                <w:vertAlign w:val="subscript"/>
                <w:lang w:eastAsia="en-US"/>
              </w:rPr>
              <w:t>max</w:t>
            </w:r>
            <w:r w:rsidRPr="00EA5ECC">
              <w:rPr>
                <w:rFonts w:cs="v5.0.0"/>
                <w:lang w:eastAsia="en-US"/>
              </w:rPr>
              <w:t>)</w:t>
            </w:r>
          </w:p>
        </w:tc>
        <w:tc>
          <w:tcPr>
            <w:tcW w:w="3455" w:type="dxa"/>
          </w:tcPr>
          <w:p w:rsidR="00FB47C9" w:rsidRPr="00EA5ECC" w:rsidRDefault="00FB47C9" w:rsidP="009039CA">
            <w:pPr>
              <w:pStyle w:val="TAC"/>
              <w:rPr>
                <w:rFonts w:cs="Arial"/>
                <w:lang w:eastAsia="en-US"/>
              </w:rPr>
            </w:pPr>
            <w:r w:rsidRPr="00EA5ECC">
              <w:rPr>
                <w:rFonts w:cs="Arial"/>
                <w:lang w:eastAsia="en-US"/>
              </w:rPr>
              <w:t>-12.5 dBm</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FB47C9" w:rsidRPr="00EA5ECC" w:rsidRDefault="00FB47C9" w:rsidP="009039CA">
            <w:pPr>
              <w:pStyle w:val="TAC"/>
              <w:rPr>
                <w:rFonts w:cs="Arial"/>
                <w:lang w:eastAsia="en-US"/>
              </w:rPr>
            </w:pPr>
            <w:r w:rsidRPr="00EA5ECC">
              <w:rPr>
                <w:rFonts w:cs="Arial"/>
                <w:lang w:eastAsia="en-US"/>
              </w:rPr>
              <w:t>-16 dBm (Note 7)</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9814"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 xml:space="preserve">sub blocks on each side of the sub block gap,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-16dBm/100kHz.</w:t>
            </w:r>
          </w:p>
          <w:p w:rsidR="00FB47C9" w:rsidRPr="00EA5ECC" w:rsidRDefault="00FB47C9" w:rsidP="009039CA">
            <w:pPr>
              <w:pStyle w:val="TAN"/>
              <w:rPr>
                <w:rFonts w:eastAsia="SimSun"/>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xml:space="preserve">,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w:t>
            </w:r>
          </w:p>
        </w:tc>
      </w:tr>
    </w:tbl>
    <w:p w:rsidR="00FB47C9" w:rsidRPr="00EA5ECC" w:rsidRDefault="00FB47C9" w:rsidP="00EA5ECC"/>
    <w:p w:rsidR="00FB47C9" w:rsidRPr="00EA5ECC" w:rsidRDefault="00FB47C9" w:rsidP="00D96E9D">
      <w:pPr>
        <w:pStyle w:val="TH"/>
        <w:rPr>
          <w:rFonts w:cs="v5.0.0"/>
        </w:rPr>
      </w:pPr>
      <w:r w:rsidRPr="00EA5ECC">
        <w:lastRenderedPageBreak/>
        <w:t>Table 6.6.2.5.1-1d: Wide Area operating band unwanted emission mask (UEM) for BS supporting NR (except operation in Band n1) and neither supporting UTRA</w:t>
      </w:r>
      <w:r w:rsidRPr="00EA5ECC" w:rsidDel="0036714F">
        <w:t xml:space="preserve"> </w:t>
      </w:r>
      <w:r w:rsidRPr="00EA5ECC">
        <w:rPr>
          <w:noProof/>
        </w:rPr>
        <w:t>nor with a standalone NB-IoT carrier at the BS RF bandwidth edge</w:t>
      </w:r>
      <w:r w:rsidRPr="00EA5ECC">
        <w:t xml:space="preserve"> in BC1 and BC3 bands above 1GHz</w:t>
      </w:r>
      <w:r w:rsidRPr="00EA5ECC">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FB47C9" w:rsidRPr="00EA5ECC" w:rsidRDefault="00FB47C9" w:rsidP="009039CA">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FB47C9" w:rsidRPr="00EA5ECC" w:rsidRDefault="00FB47C9" w:rsidP="009039CA">
            <w:pPr>
              <w:pStyle w:val="TAH"/>
              <w:rPr>
                <w:rFonts w:cs="v5.0.0"/>
                <w:lang w:eastAsia="en-US"/>
              </w:rPr>
            </w:pPr>
            <w:r w:rsidRPr="00EA5ECC">
              <w:rPr>
                <w:rFonts w:cs="v5.0.0"/>
                <w:lang w:eastAsia="en-US"/>
              </w:rPr>
              <w:t>Frequency offset of measurement filter centre frequency, f_offset</w:t>
            </w:r>
          </w:p>
        </w:tc>
        <w:tc>
          <w:tcPr>
            <w:tcW w:w="3455" w:type="dxa"/>
          </w:tcPr>
          <w:p w:rsidR="00FB47C9" w:rsidRPr="00EA5ECC" w:rsidRDefault="00FB47C9" w:rsidP="009039CA">
            <w:pPr>
              <w:pStyle w:val="TAH"/>
              <w:rPr>
                <w:rFonts w:cs="v5.0.0"/>
                <w:lang w:eastAsia="en-US"/>
              </w:rPr>
            </w:pPr>
            <w:r w:rsidRPr="00EA5ECC">
              <w:rPr>
                <w:rFonts w:cs="v5.0.0"/>
                <w:lang w:eastAsia="en-US"/>
              </w:rPr>
              <w:t>Minimum requirement (Note 1</w:t>
            </w:r>
            <w:r w:rsidRPr="00EA5ECC">
              <w:rPr>
                <w:rFonts w:cs="Arial"/>
                <w:lang w:eastAsia="en-US"/>
              </w:rPr>
              <w:t>, 2</w:t>
            </w:r>
            <w:r w:rsidRPr="00EA5ECC">
              <w:rPr>
                <w:rFonts w:cs="v5.0.0"/>
                <w:lang w:eastAsia="en-US"/>
              </w:rPr>
              <w:t>)</w:t>
            </w:r>
          </w:p>
        </w:tc>
        <w:tc>
          <w:tcPr>
            <w:tcW w:w="1430" w:type="dxa"/>
          </w:tcPr>
          <w:p w:rsidR="00FB47C9" w:rsidRPr="00EA5ECC" w:rsidRDefault="00FB47C9" w:rsidP="009039CA">
            <w:pPr>
              <w:pStyle w:val="TAH"/>
              <w:rPr>
                <w:rFonts w:cs="v5.0.0"/>
                <w:lang w:eastAsia="en-US"/>
              </w:rPr>
            </w:pPr>
            <w:r w:rsidRPr="00EA5ECC">
              <w:rPr>
                <w:rFonts w:cs="v5.0.0"/>
                <w:lang w:eastAsia="en-US"/>
              </w:rPr>
              <w:t xml:space="preserve">Measurement bandwidth </w:t>
            </w:r>
            <w:r w:rsidRPr="00EA5ECC">
              <w:rPr>
                <w:rFonts w:cs="Arial"/>
                <w:lang w:eastAsia="en-US"/>
              </w:rPr>
              <w:t>(Note 6)</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FB47C9" w:rsidRPr="00EA5ECC" w:rsidRDefault="00FB47C9" w:rsidP="009039CA">
            <w:pPr>
              <w:pStyle w:val="TAC"/>
              <w:rPr>
                <w:rFonts w:cs="Arial"/>
                <w:lang w:eastAsia="en-US"/>
              </w:rPr>
            </w:pPr>
            <w:r w:rsidRPr="00EA5ECC">
              <w:rPr>
                <w:rFonts w:cs="Arial"/>
              </w:rPr>
              <w:t>- 5.5dBm</w:t>
            </w:r>
            <w:r w:rsidRPr="00EA5ECC">
              <w:rPr>
                <w:rFonts w:cs="v5.0.0"/>
              </w:rPr>
              <w:t xml:space="preserve"> - 7/5(</w:t>
            </w:r>
            <w:r w:rsidRPr="00EA5ECC">
              <w:rPr>
                <w:rFonts w:cs="Arial"/>
              </w:rPr>
              <w:t>f_offset/MHz-0.05</w:t>
            </w:r>
            <w:r w:rsidRPr="00EA5ECC">
              <w:rPr>
                <w:rFonts w:cs="v5.0.0"/>
              </w:rPr>
              <w:t>)dB</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p>
          <w:p w:rsidR="00FB47C9" w:rsidRPr="00EA5ECC" w:rsidRDefault="00FB47C9" w:rsidP="009039CA">
            <w:pPr>
              <w:pStyle w:val="TAC"/>
              <w:rPr>
                <w:rFonts w:cs="v5.0.0"/>
                <w:lang w:eastAsia="en-US"/>
              </w:rPr>
            </w:pPr>
            <w:r w:rsidRPr="00EA5ECC">
              <w:rPr>
                <w:rFonts w:cs="v5.0.0"/>
                <w:lang w:eastAsia="en-US"/>
              </w:rPr>
              <w:t xml:space="preserve">min(10 MHz,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v5.0.0"/>
                <w:lang w:eastAsia="en-US"/>
              </w:rPr>
              <w:t>)</w:t>
            </w:r>
          </w:p>
        </w:tc>
        <w:tc>
          <w:tcPr>
            <w:tcW w:w="2976" w:type="dxa"/>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p>
          <w:p w:rsidR="00FB47C9" w:rsidRPr="00EA5ECC" w:rsidRDefault="00FB47C9" w:rsidP="009039CA">
            <w:pPr>
              <w:pStyle w:val="TAC"/>
              <w:rPr>
                <w:rFonts w:cs="v5.0.0"/>
                <w:lang w:eastAsia="en-US"/>
              </w:rPr>
            </w:pPr>
            <w:r w:rsidRPr="00EA5ECC">
              <w:rPr>
                <w:rFonts w:cs="v5.0.0"/>
                <w:lang w:eastAsia="en-US"/>
              </w:rPr>
              <w:t>min(10.05 MHz, f_offset</w:t>
            </w:r>
            <w:r w:rsidRPr="00EA5ECC">
              <w:rPr>
                <w:rFonts w:cs="v5.0.0"/>
                <w:vertAlign w:val="subscript"/>
                <w:lang w:eastAsia="en-US"/>
              </w:rPr>
              <w:t>max</w:t>
            </w:r>
            <w:r w:rsidRPr="00EA5ECC">
              <w:rPr>
                <w:rFonts w:cs="v5.0.0"/>
                <w:lang w:eastAsia="en-US"/>
              </w:rPr>
              <w:t>)</w:t>
            </w:r>
          </w:p>
        </w:tc>
        <w:tc>
          <w:tcPr>
            <w:tcW w:w="3455" w:type="dxa"/>
          </w:tcPr>
          <w:p w:rsidR="00FB47C9" w:rsidRPr="00EA5ECC" w:rsidRDefault="00FB47C9" w:rsidP="009039CA">
            <w:pPr>
              <w:pStyle w:val="TAC"/>
              <w:rPr>
                <w:rFonts w:cs="Arial"/>
                <w:lang w:eastAsia="en-US"/>
              </w:rPr>
            </w:pPr>
            <w:r w:rsidRPr="00EA5ECC">
              <w:rPr>
                <w:rFonts w:cs="Arial"/>
                <w:lang w:eastAsia="en-US"/>
              </w:rPr>
              <w:t>-12.5 dBm</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FB47C9" w:rsidRPr="00EA5ECC" w:rsidRDefault="00FB47C9" w:rsidP="009039CA">
            <w:pPr>
              <w:pStyle w:val="TAC"/>
              <w:rPr>
                <w:rFonts w:cs="v5.0.0"/>
                <w:lang w:eastAsia="en-US"/>
              </w:rPr>
            </w:pPr>
            <w:r w:rsidRPr="00EA5ECC">
              <w:rPr>
                <w:rFonts w:cs="v5.0.0"/>
                <w:lang w:eastAsia="en-US"/>
              </w:rPr>
              <w:t xml:space="preserve">10.5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FB47C9" w:rsidRPr="00EA5ECC" w:rsidRDefault="00FB47C9" w:rsidP="009039CA">
            <w:pPr>
              <w:pStyle w:val="TAC"/>
              <w:rPr>
                <w:rFonts w:cs="Arial"/>
                <w:lang w:eastAsia="en-US"/>
              </w:rPr>
            </w:pPr>
            <w:r w:rsidRPr="00EA5ECC">
              <w:rPr>
                <w:rFonts w:cs="Arial"/>
                <w:lang w:eastAsia="en-US"/>
              </w:rPr>
              <w:t>-15 dBm (Note 7)</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1MHz </w:t>
            </w:r>
          </w:p>
        </w:tc>
      </w:tr>
      <w:tr w:rsidR="0024766B" w:rsidRPr="00EA5ECC" w:rsidTr="009039CA">
        <w:trPr>
          <w:cantSplit/>
          <w:jc w:val="center"/>
        </w:trPr>
        <w:tc>
          <w:tcPr>
            <w:tcW w:w="9814"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-15dBm/1MHz.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xml:space="preserve">,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w:t>
            </w:r>
          </w:p>
        </w:tc>
      </w:tr>
    </w:tbl>
    <w:p w:rsidR="00FB47C9" w:rsidRPr="00EA5ECC" w:rsidRDefault="00FB47C9" w:rsidP="00EA5ECC"/>
    <w:p w:rsidR="00FB47C9" w:rsidRPr="00EA5ECC" w:rsidRDefault="00FB47C9" w:rsidP="00D96E9D">
      <w:pPr>
        <w:pStyle w:val="TH"/>
        <w:rPr>
          <w:rFonts w:cs="v5.0.0"/>
        </w:rPr>
      </w:pPr>
      <w:r w:rsidRPr="00EA5ECC">
        <w:t>Table 6.6.2.5.1-1e: Wide Area operating band unwanted emission mask (UEM) for BS supporting NR and neither supporting UTRA</w:t>
      </w:r>
      <w:r w:rsidRPr="00EA5ECC" w:rsidDel="0036714F">
        <w:t xml:space="preserve"> </w:t>
      </w:r>
      <w:r w:rsidRPr="00EA5ECC">
        <w:rPr>
          <w:noProof/>
        </w:rPr>
        <w:t>nor with a standalone NB-IoT carrier at the BS RF bandwidth edge</w:t>
      </w:r>
      <w:r w:rsidRPr="00EA5ECC">
        <w:t xml:space="preserve"> in BC1 and BC3 bands above </w:t>
      </w:r>
      <w:r w:rsidRPr="00EA5ECC">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FB47C9" w:rsidRPr="00EA5ECC" w:rsidRDefault="00FB47C9" w:rsidP="009039CA">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FB47C9" w:rsidRPr="00EA5ECC" w:rsidRDefault="00FB47C9" w:rsidP="009039CA">
            <w:pPr>
              <w:pStyle w:val="TAH"/>
              <w:rPr>
                <w:rFonts w:cs="v5.0.0"/>
                <w:lang w:eastAsia="en-US"/>
              </w:rPr>
            </w:pPr>
            <w:r w:rsidRPr="00EA5ECC">
              <w:rPr>
                <w:rFonts w:cs="v5.0.0"/>
                <w:lang w:eastAsia="en-US"/>
              </w:rPr>
              <w:t>Frequency offset of measurement filter centre frequency, f_offset</w:t>
            </w:r>
          </w:p>
        </w:tc>
        <w:tc>
          <w:tcPr>
            <w:tcW w:w="3455" w:type="dxa"/>
          </w:tcPr>
          <w:p w:rsidR="00FB47C9" w:rsidRPr="00EA5ECC" w:rsidRDefault="00FB47C9" w:rsidP="009039CA">
            <w:pPr>
              <w:pStyle w:val="TAH"/>
              <w:rPr>
                <w:rFonts w:cs="v5.0.0"/>
                <w:lang w:eastAsia="en-US"/>
              </w:rPr>
            </w:pPr>
            <w:r w:rsidRPr="00EA5ECC">
              <w:rPr>
                <w:rFonts w:cs="v5.0.0"/>
                <w:lang w:eastAsia="en-US"/>
              </w:rPr>
              <w:t>Minimum requirement (Note 1</w:t>
            </w:r>
            <w:r w:rsidRPr="00EA5ECC">
              <w:rPr>
                <w:rFonts w:cs="Arial"/>
                <w:lang w:eastAsia="en-US"/>
              </w:rPr>
              <w:t>, 2</w:t>
            </w:r>
            <w:r w:rsidRPr="00EA5ECC">
              <w:rPr>
                <w:rFonts w:cs="v5.0.0"/>
                <w:lang w:eastAsia="en-US"/>
              </w:rPr>
              <w:t>)</w:t>
            </w:r>
          </w:p>
        </w:tc>
        <w:tc>
          <w:tcPr>
            <w:tcW w:w="1430" w:type="dxa"/>
          </w:tcPr>
          <w:p w:rsidR="00FB47C9" w:rsidRPr="00EA5ECC" w:rsidRDefault="00FB47C9" w:rsidP="009039CA">
            <w:pPr>
              <w:pStyle w:val="TAH"/>
              <w:rPr>
                <w:rFonts w:cs="v5.0.0"/>
                <w:lang w:eastAsia="en-US"/>
              </w:rPr>
            </w:pPr>
            <w:r w:rsidRPr="00EA5ECC">
              <w:rPr>
                <w:rFonts w:cs="v5.0.0"/>
                <w:lang w:eastAsia="en-US"/>
              </w:rPr>
              <w:t xml:space="preserve">Measurement bandwidth </w:t>
            </w:r>
            <w:r w:rsidRPr="00EA5ECC">
              <w:rPr>
                <w:rFonts w:cs="Arial"/>
                <w:lang w:eastAsia="en-US"/>
              </w:rPr>
              <w:t>(Note 6)</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FB47C9" w:rsidRPr="00EA5ECC" w:rsidRDefault="00FB47C9" w:rsidP="009039CA">
            <w:pPr>
              <w:pStyle w:val="TAC"/>
              <w:rPr>
                <w:rFonts w:cs="Arial"/>
                <w:lang w:eastAsia="en-US"/>
              </w:rPr>
            </w:pPr>
            <w:r w:rsidRPr="00EA5ECC">
              <w:rPr>
                <w:rFonts w:cs="Arial"/>
              </w:rPr>
              <w:t>- 5.2dBm</w:t>
            </w:r>
            <w:r w:rsidRPr="00EA5ECC">
              <w:rPr>
                <w:rFonts w:cs="v5.0.0"/>
              </w:rPr>
              <w:t xml:space="preserve"> - 7/5(</w:t>
            </w:r>
            <w:r w:rsidRPr="00EA5ECC">
              <w:rPr>
                <w:rFonts w:cs="Arial"/>
              </w:rPr>
              <w:t>f_offset/MHz-0.05</w:t>
            </w:r>
            <w:r w:rsidRPr="00EA5ECC">
              <w:rPr>
                <w:rFonts w:cs="v5.0.0"/>
              </w:rPr>
              <w:t>)dB</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p>
          <w:p w:rsidR="00FB47C9" w:rsidRPr="00EA5ECC" w:rsidRDefault="00FB47C9" w:rsidP="009039CA">
            <w:pPr>
              <w:pStyle w:val="TAC"/>
              <w:rPr>
                <w:rFonts w:cs="v5.0.0"/>
                <w:lang w:eastAsia="en-US"/>
              </w:rPr>
            </w:pPr>
            <w:r w:rsidRPr="00EA5ECC">
              <w:rPr>
                <w:rFonts w:cs="v5.0.0"/>
                <w:lang w:eastAsia="en-US"/>
              </w:rPr>
              <w:t xml:space="preserve">min(10 MHz,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v5.0.0"/>
                <w:lang w:eastAsia="en-US"/>
              </w:rPr>
              <w:t>)</w:t>
            </w:r>
          </w:p>
        </w:tc>
        <w:tc>
          <w:tcPr>
            <w:tcW w:w="2976" w:type="dxa"/>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p>
          <w:p w:rsidR="00FB47C9" w:rsidRPr="00EA5ECC" w:rsidRDefault="00FB47C9" w:rsidP="009039CA">
            <w:pPr>
              <w:pStyle w:val="TAC"/>
              <w:rPr>
                <w:rFonts w:cs="v5.0.0"/>
                <w:lang w:eastAsia="en-US"/>
              </w:rPr>
            </w:pPr>
            <w:r w:rsidRPr="00EA5ECC">
              <w:rPr>
                <w:rFonts w:cs="v5.0.0"/>
                <w:lang w:eastAsia="en-US"/>
              </w:rPr>
              <w:t>min(10.05 MHz, f_offset</w:t>
            </w:r>
            <w:r w:rsidRPr="00EA5ECC">
              <w:rPr>
                <w:rFonts w:cs="v5.0.0"/>
                <w:vertAlign w:val="subscript"/>
                <w:lang w:eastAsia="en-US"/>
              </w:rPr>
              <w:t>max</w:t>
            </w:r>
            <w:r w:rsidRPr="00EA5ECC">
              <w:rPr>
                <w:rFonts w:cs="v5.0.0"/>
                <w:lang w:eastAsia="en-US"/>
              </w:rPr>
              <w:t>)</w:t>
            </w:r>
          </w:p>
        </w:tc>
        <w:tc>
          <w:tcPr>
            <w:tcW w:w="3455" w:type="dxa"/>
          </w:tcPr>
          <w:p w:rsidR="00FB47C9" w:rsidRPr="00EA5ECC" w:rsidRDefault="00FB47C9" w:rsidP="009039CA">
            <w:pPr>
              <w:pStyle w:val="TAC"/>
              <w:rPr>
                <w:rFonts w:cs="Arial"/>
                <w:lang w:eastAsia="en-US"/>
              </w:rPr>
            </w:pPr>
            <w:r w:rsidRPr="00EA5ECC">
              <w:rPr>
                <w:rFonts w:cs="Arial"/>
                <w:lang w:eastAsia="en-US"/>
              </w:rPr>
              <w:t>-12.2 dBm</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FB47C9" w:rsidRPr="00EA5ECC" w:rsidRDefault="00FB47C9" w:rsidP="009039CA">
            <w:pPr>
              <w:pStyle w:val="TAC"/>
              <w:rPr>
                <w:rFonts w:cs="v5.0.0"/>
                <w:lang w:eastAsia="en-US"/>
              </w:rPr>
            </w:pPr>
            <w:r w:rsidRPr="00EA5ECC">
              <w:rPr>
                <w:rFonts w:cs="v5.0.0"/>
                <w:lang w:eastAsia="en-US"/>
              </w:rPr>
              <w:t xml:space="preserve">10.5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FB47C9" w:rsidRPr="00EA5ECC" w:rsidRDefault="00FB47C9" w:rsidP="009039CA">
            <w:pPr>
              <w:pStyle w:val="TAC"/>
              <w:rPr>
                <w:rFonts w:cs="Arial"/>
                <w:lang w:eastAsia="en-US"/>
              </w:rPr>
            </w:pPr>
            <w:r w:rsidRPr="00EA5ECC">
              <w:rPr>
                <w:rFonts w:cs="Arial"/>
                <w:lang w:eastAsia="en-US"/>
              </w:rPr>
              <w:t>-15 dBm (Note 7)</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1MHz </w:t>
            </w:r>
          </w:p>
        </w:tc>
      </w:tr>
      <w:tr w:rsidR="0024766B" w:rsidRPr="00EA5ECC" w:rsidTr="009039CA">
        <w:trPr>
          <w:cantSplit/>
          <w:jc w:val="center"/>
        </w:trPr>
        <w:tc>
          <w:tcPr>
            <w:tcW w:w="9814"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-15dBm/1MHz.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xml:space="preserve">,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w:t>
            </w:r>
          </w:p>
        </w:tc>
      </w:tr>
    </w:tbl>
    <w:p w:rsidR="00FB47C9" w:rsidRPr="00EA5ECC" w:rsidRDefault="00FB47C9" w:rsidP="00EA5ECC"/>
    <w:p w:rsidR="007B22E8" w:rsidRPr="00EA5ECC" w:rsidRDefault="007B22E8" w:rsidP="007B22E8">
      <w:pPr>
        <w:pStyle w:val="TH"/>
        <w:rPr>
          <w:rFonts w:cs="v5.0.0"/>
        </w:rPr>
      </w:pPr>
      <w:r w:rsidRPr="00EA5ECC">
        <w:lastRenderedPageBreak/>
        <w:t>Table 6.6.2.</w:t>
      </w:r>
      <w:r w:rsidRPr="00EA5ECC">
        <w:rPr>
          <w:lang w:eastAsia="zh-CN"/>
        </w:rPr>
        <w:t>5.</w:t>
      </w:r>
      <w:r w:rsidRPr="00EA5ECC">
        <w:t>1-</w:t>
      </w:r>
      <w:r w:rsidRPr="00EA5ECC">
        <w:rPr>
          <w:lang w:eastAsia="zh-CN"/>
        </w:rPr>
        <w:t>2</w:t>
      </w:r>
      <w:r w:rsidRPr="00EA5ECC">
        <w:t>: Medium Range BS operating band unwanted emission mask (UEM) for BC1</w:t>
      </w:r>
      <w:r w:rsidRPr="00EA5ECC">
        <w:rPr>
          <w:lang w:eastAsia="zh-CN"/>
        </w:rPr>
        <w:t xml:space="preserve"> for bands </w:t>
      </w:r>
      <w:r w:rsidRPr="00EA5ECC">
        <w:t xml:space="preserve">≤ </w:t>
      </w:r>
      <w:r w:rsidRPr="00EA5ECC">
        <w:rPr>
          <w:lang w:eastAsia="zh-CN"/>
        </w:rPr>
        <w:t>3GHz</w:t>
      </w:r>
      <w:r w:rsidRPr="00EA5ECC">
        <w:t xml:space="preserve">, BS maximum output power 31 &lt;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38 dBm</w:t>
      </w:r>
      <w:r w:rsidR="00FB47C9"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7B22E8" w:rsidRPr="00EA5ECC" w:rsidRDefault="007B22E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7B22E8" w:rsidRPr="00EA5ECC" w:rsidRDefault="00FB2C90" w:rsidP="00C61AC8">
            <w:pPr>
              <w:pStyle w:val="TAH"/>
              <w:rPr>
                <w:rFonts w:cs="Arial"/>
                <w:lang w:eastAsia="en-US"/>
              </w:rPr>
            </w:pPr>
            <w:r w:rsidRPr="00EA5ECC">
              <w:rPr>
                <w:rFonts w:cs="Arial"/>
                <w:lang w:eastAsia="en-US"/>
              </w:rPr>
              <w:t xml:space="preserve">Test </w:t>
            </w:r>
            <w:r w:rsidR="007B22E8" w:rsidRPr="00EA5ECC">
              <w:rPr>
                <w:rFonts w:cs="Arial"/>
                <w:lang w:eastAsia="en-US"/>
              </w:rPr>
              <w:t>requirement (Note 1</w:t>
            </w:r>
            <w:r w:rsidR="000D549F" w:rsidRPr="00EA5ECC">
              <w:rPr>
                <w:rFonts w:cs="Arial"/>
                <w:lang w:eastAsia="zh-CN"/>
              </w:rPr>
              <w:t>, 2</w:t>
            </w:r>
            <w:r w:rsidR="007B22E8" w:rsidRPr="00EA5ECC">
              <w:rPr>
                <w:rFonts w:cs="Arial"/>
                <w:lang w:eastAsia="en-US"/>
              </w:rPr>
              <w:t>)</w:t>
            </w:r>
          </w:p>
        </w:tc>
        <w:tc>
          <w:tcPr>
            <w:tcW w:w="1430" w:type="dxa"/>
          </w:tcPr>
          <w:p w:rsidR="007B22E8" w:rsidRPr="00EA5ECC" w:rsidRDefault="007B22E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- 56.5dB</w:t>
            </w:r>
            <w:r w:rsidRPr="00EA5ECC">
              <w:rPr>
                <w:rFonts w:cs="v5.0.0"/>
              </w:rPr>
              <w:t xml:space="preserve"> - 7/5(</w:t>
            </w:r>
            <w:r w:rsidRPr="00EA5ECC">
              <w:rPr>
                <w:rFonts w:cs="Arial"/>
              </w:rPr>
              <w:t>f_offset/MHz-0.015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- 51.5dB</w:t>
            </w:r>
            <w:r w:rsidRPr="00EA5ECC">
              <w:rPr>
                <w:rFonts w:cs="v5.0.0"/>
              </w:rPr>
              <w:t xml:space="preserve"> - 15(</w:t>
            </w:r>
            <w:r w:rsidRPr="00EA5ECC">
              <w:rPr>
                <w:rFonts w:cs="Arial"/>
              </w:rPr>
              <w:t>f_offset/MHz-0.215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6</w:t>
            </w:r>
            <w:r w:rsidR="007B22E8" w:rsidRPr="00EA5ECC">
              <w:rPr>
                <w:rFonts w:cs="Arial"/>
                <w:lang w:eastAsia="zh-CN"/>
              </w:rPr>
              <w:t>3.5</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2.6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3.1 MHz</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5</w:t>
            </w:r>
            <w:r w:rsidR="007B22E8" w:rsidRPr="00EA5ECC">
              <w:rPr>
                <w:rFonts w:cs="Arial"/>
                <w:lang w:eastAsia="zh-CN"/>
              </w:rPr>
              <w:t>0.5</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2.6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3.1 MHz </w:t>
            </w:r>
            <w:r w:rsidRPr="00EA5ECC">
              <w:rPr>
                <w:rFonts w:cs="Arial"/>
                <w:lang w:eastAsia="en-US"/>
              </w:rPr>
              <w:sym w:font="Symbol" w:char="F0A3"/>
            </w:r>
            <w:r w:rsidRPr="00EA5ECC">
              <w:rPr>
                <w:rFonts w:cs="Arial"/>
                <w:lang w:eastAsia="en-US"/>
              </w:rPr>
              <w:t xml:space="preserve"> f_offset &lt; 5.5 MHz</w:t>
            </w:r>
          </w:p>
        </w:tc>
        <w:tc>
          <w:tcPr>
            <w:tcW w:w="3455" w:type="dxa"/>
          </w:tcPr>
          <w:p w:rsidR="007B22E8" w:rsidRPr="00EA5ECC" w:rsidRDefault="007B22E8" w:rsidP="00C61AC8">
            <w:pPr>
              <w:pStyle w:val="TAC"/>
              <w:rPr>
                <w:rFonts w:cs="Arial"/>
                <w:lang w:eastAsia="en-US"/>
              </w:rPr>
            </w:pPr>
            <w:r w:rsidRPr="00EA5ECC">
              <w:rPr>
                <w:rFonts w:cs="Arial"/>
                <w:lang w:eastAsia="en-US"/>
              </w:rPr>
              <w:t>min(</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Pr="00EA5ECC">
              <w:rPr>
                <w:rFonts w:cs="Arial"/>
                <w:lang w:eastAsia="en-US"/>
              </w:rPr>
              <w:t xml:space="preserve"> – 5</w:t>
            </w:r>
            <w:r w:rsidRPr="00EA5ECC">
              <w:rPr>
                <w:rFonts w:cs="Arial"/>
                <w:lang w:eastAsia="zh-CN"/>
              </w:rPr>
              <w:t>0.5</w:t>
            </w:r>
            <w:r w:rsidRPr="00EA5ECC">
              <w:rPr>
                <w:rFonts w:cs="Arial"/>
                <w:lang w:eastAsia="en-US"/>
              </w:rPr>
              <w:t xml:space="preserve"> dB, -1</w:t>
            </w:r>
            <w:r w:rsidRPr="00EA5ECC">
              <w:rPr>
                <w:rFonts w:cs="Arial"/>
                <w:lang w:eastAsia="zh-CN"/>
              </w:rPr>
              <w:t>3.5</w:t>
            </w:r>
            <w:r w:rsidRPr="00EA5ECC">
              <w:rPr>
                <w:rFonts w:cs="Arial"/>
                <w:lang w:eastAsia="en-US"/>
              </w:rPr>
              <w:t>dBm)</w:t>
            </w:r>
          </w:p>
        </w:tc>
        <w:tc>
          <w:tcPr>
            <w:tcW w:w="1430" w:type="dxa"/>
          </w:tcPr>
          <w:p w:rsidR="007B22E8" w:rsidRPr="00EA5ECC" w:rsidRDefault="007B22E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7B22E8" w:rsidRPr="00EA5ECC" w:rsidRDefault="007B22E8" w:rsidP="00C61AC8">
            <w:pPr>
              <w:pStyle w:val="TAC"/>
              <w:rPr>
                <w:rFonts w:cs="Arial"/>
                <w:lang w:eastAsia="zh-CN"/>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zh-CN"/>
              </w:rPr>
              <w:t xml:space="preserve"> 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vertAlign w:val="subscript"/>
                <w:lang w:eastAsia="zh-CN"/>
              </w:rPr>
              <w:t xml:space="preserve">, </w:t>
            </w:r>
            <w:r w:rsidRPr="00EA5ECC">
              <w:rPr>
                <w:rFonts w:cs="Arial"/>
                <w:lang w:eastAsia="zh-CN"/>
              </w:rPr>
              <w:t>10MHz)</w:t>
            </w:r>
          </w:p>
        </w:tc>
        <w:tc>
          <w:tcPr>
            <w:tcW w:w="2976" w:type="dxa"/>
          </w:tcPr>
          <w:p w:rsidR="007B22E8" w:rsidRPr="00EA5ECC" w:rsidRDefault="007B22E8" w:rsidP="00C61AC8">
            <w:pPr>
              <w:pStyle w:val="TAC"/>
              <w:rPr>
                <w:rFonts w:cs="Arial"/>
                <w:lang w:eastAsia="zh-CN"/>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 </w:t>
            </w:r>
            <w:r w:rsidRPr="00EA5ECC">
              <w:rPr>
                <w:rFonts w:cs="Arial"/>
                <w:lang w:eastAsia="zh-CN"/>
              </w:rPr>
              <w:t>min (</w:t>
            </w:r>
            <w:r w:rsidRPr="00EA5ECC">
              <w:rPr>
                <w:rFonts w:cs="Arial"/>
                <w:lang w:eastAsia="en-US"/>
              </w:rPr>
              <w:t>f_offset</w:t>
            </w:r>
            <w:r w:rsidRPr="00EA5ECC">
              <w:rPr>
                <w:rFonts w:cs="Arial"/>
                <w:vertAlign w:val="subscript"/>
                <w:lang w:eastAsia="en-US"/>
              </w:rPr>
              <w:t>max</w:t>
            </w:r>
            <w:r w:rsidRPr="00EA5ECC">
              <w:rPr>
                <w:rFonts w:cs="Arial"/>
                <w:lang w:eastAsia="en-US"/>
              </w:rPr>
              <w:t>, 10.5 MHz</w:t>
            </w:r>
            <w:r w:rsidRPr="00EA5ECC">
              <w:rPr>
                <w:rFonts w:cs="Arial"/>
                <w:lang w:eastAsia="zh-CN"/>
              </w:rPr>
              <w:t>)</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5</w:t>
            </w:r>
            <w:r w:rsidR="007B22E8" w:rsidRPr="00EA5ECC">
              <w:rPr>
                <w:rFonts w:cs="Arial"/>
                <w:lang w:eastAsia="zh-CN"/>
              </w:rPr>
              <w:t>4.5</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7B22E8" w:rsidRPr="00EA5ECC" w:rsidRDefault="00203EFD" w:rsidP="00C61AC8">
            <w:pPr>
              <w:pStyle w:val="TAC"/>
              <w:rPr>
                <w:rFonts w:cs="Arial"/>
                <w:lang w:eastAsia="zh-CN"/>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Pr="00EA5ECC">
              <w:rPr>
                <w:rFonts w:cs="Arial"/>
                <w:lang w:eastAsia="en-US"/>
              </w:rPr>
              <w:t xml:space="preserve"> </w:t>
            </w:r>
            <w:r w:rsidR="007B22E8" w:rsidRPr="00EA5ECC">
              <w:rPr>
                <w:rFonts w:cs="Arial"/>
                <w:lang w:eastAsia="zh-CN"/>
              </w:rPr>
              <w:t xml:space="preserve">-56dB </w:t>
            </w:r>
            <w:r w:rsidR="007B22E8" w:rsidRPr="00EA5ECC">
              <w:rPr>
                <w:rFonts w:cs="Arial"/>
                <w:lang w:eastAsia="en-US"/>
              </w:rPr>
              <w:t xml:space="preserve">(Note </w:t>
            </w:r>
            <w:r w:rsidR="002F6EF4" w:rsidRPr="00EA5ECC">
              <w:rPr>
                <w:rFonts w:cs="Arial"/>
                <w:lang w:eastAsia="zh-CN"/>
              </w:rPr>
              <w:t>7</w:t>
            </w:r>
            <w:r w:rsidR="007B22E8" w:rsidRPr="00EA5ECC">
              <w:rPr>
                <w:rFonts w:cs="Arial"/>
                <w:lang w:eastAsia="en-US"/>
              </w:rPr>
              <w:t>)</w:t>
            </w:r>
          </w:p>
        </w:tc>
        <w:tc>
          <w:tcPr>
            <w:tcW w:w="1430" w:type="dxa"/>
          </w:tcPr>
          <w:p w:rsidR="007B22E8" w:rsidRPr="00EA5ECC" w:rsidRDefault="007B22E8" w:rsidP="00C61AC8">
            <w:pPr>
              <w:pStyle w:val="TAC"/>
              <w:rPr>
                <w:rFonts w:cs="Arial"/>
                <w:lang w:eastAsia="zh-CN"/>
              </w:rPr>
            </w:pPr>
            <w:r w:rsidRPr="00EA5ECC">
              <w:rPr>
                <w:rFonts w:cs="Arial"/>
                <w:lang w:eastAsia="zh-CN"/>
              </w:rPr>
              <w:t>1MHz</w:t>
            </w:r>
          </w:p>
        </w:tc>
      </w:tr>
      <w:tr w:rsidR="00874D40" w:rsidRPr="00EA5ECC">
        <w:trPr>
          <w:cantSplit/>
          <w:jc w:val="center"/>
        </w:trPr>
        <w:tc>
          <w:tcPr>
            <w:tcW w:w="9988" w:type="dxa"/>
            <w:gridSpan w:val="4"/>
          </w:tcPr>
          <w:p w:rsidR="000D549F" w:rsidRPr="00EA5ECC" w:rsidRDefault="00C61AC8" w:rsidP="000D549F">
            <w:pPr>
              <w:pStyle w:val="TAN"/>
              <w:rPr>
                <w:rFonts w:cs="Arial"/>
                <w:lang w:eastAsia="zh-CN"/>
              </w:rPr>
            </w:pPr>
            <w:r w:rsidRPr="00EA5ECC">
              <w:rPr>
                <w:rFonts w:cs="Arial"/>
                <w:lang w:eastAsia="en-US"/>
              </w:rPr>
              <w:t>NOTE 1:</w:t>
            </w:r>
            <w:r w:rsidR="007B22E8" w:rsidRPr="00EA5ECC">
              <w:rPr>
                <w:rFonts w:cs="Arial"/>
                <w:lang w:eastAsia="en-US"/>
              </w:rPr>
              <w:tab/>
              <w:t xml:space="preserve">For MSR BS supporting non-contiguous spectrum operation </w:t>
            </w:r>
            <w:r w:rsidR="000D549F" w:rsidRPr="00EA5ECC">
              <w:rPr>
                <w:rFonts w:cs="Arial"/>
                <w:lang w:eastAsia="zh-CN"/>
              </w:rPr>
              <w:t>within any operating band</w:t>
            </w:r>
            <w:r w:rsidR="000D549F" w:rsidRPr="00EA5ECC">
              <w:rPr>
                <w:rFonts w:cs="Arial"/>
                <w:lang w:eastAsia="en-US"/>
              </w:rPr>
              <w:t xml:space="preserve"> </w:t>
            </w:r>
            <w:r w:rsidR="007B22E8" w:rsidRPr="00EA5ECC">
              <w:rPr>
                <w:rFonts w:cs="Arial"/>
                <w:lang w:eastAsia="en-US"/>
              </w:rPr>
              <w:t xml:space="preserve">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0D549F" w:rsidRPr="00EA5ECC">
              <w:rPr>
                <w:rFonts w:cs="Arial"/>
                <w:lang w:eastAsia="zh-CN"/>
              </w:rPr>
              <w:t>contributions from</w:t>
            </w:r>
            <w:r w:rsidR="000D549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007B22E8" w:rsidRPr="00EA5ECC">
              <w:rPr>
                <w:rFonts w:cs="Arial"/>
                <w:lang w:eastAsia="en-US"/>
              </w:rPr>
              <w:t xml:space="preserve">. 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w:t>
            </w:r>
            <w:r w:rsidR="00A76576" w:rsidRPr="00EA5ECC">
              <w:rPr>
                <w:rFonts w:cs="Arial"/>
                <w:lang w:eastAsia="en-US"/>
              </w:rPr>
              <w:t xml:space="preserve"> </w:t>
            </w:r>
            <w:r w:rsidR="003E5A0B" w:rsidRPr="00EA5ECC">
              <w:rPr>
                <w:rFonts w:cs="Arial"/>
                <w:lang w:eastAsia="en-US"/>
              </w:rPr>
              <w:t>(</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003E5A0B" w:rsidRPr="00EA5ECC">
              <w:rPr>
                <w:rFonts w:cs="Arial"/>
                <w:lang w:eastAsia="en-US"/>
              </w:rPr>
              <w:t xml:space="preserve"> – 56 dB)</w:t>
            </w:r>
            <w:r w:rsidR="007B22E8" w:rsidRPr="00EA5ECC">
              <w:rPr>
                <w:rFonts w:cs="Arial"/>
                <w:lang w:eastAsia="en-US"/>
              </w:rPr>
              <w:t>/MHz.</w:t>
            </w:r>
          </w:p>
          <w:p w:rsidR="001565F6" w:rsidRPr="00EA5ECC" w:rsidRDefault="000D549F" w:rsidP="001565F6">
            <w:pPr>
              <w:pStyle w:val="TAN"/>
              <w:rPr>
                <w:rFonts w:cs="Arial"/>
                <w:lang w:eastAsia="zh-CN"/>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p w:rsidR="007B22E8" w:rsidRPr="00EA5ECC" w:rsidRDefault="001565F6" w:rsidP="001565F6">
            <w:pPr>
              <w:pStyle w:val="TAN"/>
              <w:rPr>
                <w:rFonts w:cs="Arial"/>
                <w:lang w:eastAsia="en-US"/>
              </w:rPr>
            </w:pPr>
            <w:r w:rsidRPr="00EA5ECC">
              <w:rPr>
                <w:rFonts w:cs="Arial"/>
                <w:szCs w:val="18"/>
              </w:rPr>
              <w:t>NOTE 3:</w:t>
            </w:r>
            <w:r w:rsidRPr="00EA5ECC">
              <w:rPr>
                <w:rFonts w:cs="Arial"/>
                <w:szCs w:val="18"/>
              </w:rPr>
              <w:tab/>
              <w:t xml:space="preserve">For operation with a standalone NB-IoT carrier adjacent to the Base Station RF Bandwidth edge, the limits in Table </w:t>
            </w:r>
            <w:r w:rsidRPr="00EA5ECC">
              <w:t>6.6.2.</w:t>
            </w:r>
            <w:r w:rsidRPr="00EA5ECC">
              <w:rPr>
                <w:lang w:eastAsia="zh-CN"/>
              </w:rPr>
              <w:t>5.</w:t>
            </w:r>
            <w:r w:rsidRPr="00EA5ECC">
              <w:t>1-</w:t>
            </w:r>
            <w:r w:rsidRPr="00EA5ECC">
              <w:rPr>
                <w:lang w:eastAsia="zh-CN"/>
              </w:rPr>
              <w:t>2</w:t>
            </w:r>
            <w:r w:rsidRPr="00EA5ECC">
              <w:rPr>
                <w:rFonts w:hint="eastAsia"/>
                <w:lang w:eastAsia="zh-CN"/>
              </w:rPr>
              <w:t>b</w:t>
            </w:r>
            <w:r w:rsidRPr="00EA5ECC">
              <w:rPr>
                <w:rFonts w:cs="Arial"/>
                <w:szCs w:val="18"/>
              </w:rPr>
              <w:t xml:space="preserve"> apply for 0 MHz </w:t>
            </w:r>
            <w:r w:rsidRPr="00EA5ECC">
              <w:rPr>
                <w:rFonts w:cs="Arial"/>
                <w:szCs w:val="18"/>
              </w:rPr>
              <w:sym w:font="Symbol" w:char="F0A3"/>
            </w:r>
            <w:r w:rsidRPr="00EA5ECC">
              <w:rPr>
                <w:rFonts w:cs="Arial"/>
                <w:szCs w:val="18"/>
              </w:rPr>
              <w:t xml:space="preserve"> </w:t>
            </w:r>
            <w:r w:rsidRPr="00EA5ECC">
              <w:rPr>
                <w:rFonts w:cs="Arial"/>
                <w:szCs w:val="18"/>
              </w:rPr>
              <w:sym w:font="Symbol" w:char="F044"/>
            </w:r>
            <w:r w:rsidRPr="00EA5ECC">
              <w:rPr>
                <w:rFonts w:cs="Arial"/>
                <w:szCs w:val="18"/>
              </w:rPr>
              <w:t>f &lt; 0.15 MHz.</w:t>
            </w:r>
          </w:p>
        </w:tc>
      </w:tr>
    </w:tbl>
    <w:p w:rsidR="007B22E8" w:rsidRPr="00EA5ECC" w:rsidRDefault="007B22E8" w:rsidP="007B22E8">
      <w:pPr>
        <w:rPr>
          <w:lang w:eastAsia="zh-CN"/>
        </w:rPr>
      </w:pPr>
    </w:p>
    <w:p w:rsidR="007B22E8" w:rsidRPr="00EA5ECC" w:rsidRDefault="007B22E8" w:rsidP="007B22E8">
      <w:pPr>
        <w:pStyle w:val="TH"/>
        <w:rPr>
          <w:rFonts w:cs="v5.0.0"/>
        </w:rPr>
      </w:pPr>
      <w:r w:rsidRPr="00EA5ECC">
        <w:t>Table 6.6.2.</w:t>
      </w:r>
      <w:r w:rsidRPr="00EA5ECC">
        <w:rPr>
          <w:lang w:eastAsia="zh-CN"/>
        </w:rPr>
        <w:t>5.</w:t>
      </w:r>
      <w:r w:rsidRPr="00EA5ECC">
        <w:t>1-</w:t>
      </w:r>
      <w:r w:rsidRPr="00EA5ECC">
        <w:rPr>
          <w:lang w:eastAsia="zh-CN"/>
        </w:rPr>
        <w:t>2a</w:t>
      </w:r>
      <w:r w:rsidRPr="00EA5ECC">
        <w:t>: Medium Range BS operating band unwanted emission mask (UEM) for BC1</w:t>
      </w:r>
      <w:r w:rsidRPr="00EA5ECC">
        <w:rPr>
          <w:lang w:eastAsia="zh-CN"/>
        </w:rPr>
        <w:t xml:space="preserve"> for bands &gt;</w:t>
      </w:r>
      <w:r w:rsidRPr="00EA5ECC">
        <w:t xml:space="preserve"> </w:t>
      </w:r>
      <w:r w:rsidRPr="00EA5ECC">
        <w:rPr>
          <w:lang w:eastAsia="zh-CN"/>
        </w:rPr>
        <w:t>3GHz</w:t>
      </w:r>
      <w:r w:rsidRPr="00EA5ECC">
        <w:t xml:space="preserve">, BS maximum output power 31 &lt;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38 dBm</w:t>
      </w:r>
      <w:r w:rsidR="00FB47C9"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7B22E8" w:rsidRPr="00EA5ECC" w:rsidRDefault="007B22E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7B22E8" w:rsidRPr="00EA5ECC" w:rsidRDefault="00FB2C90" w:rsidP="00C61AC8">
            <w:pPr>
              <w:pStyle w:val="TAH"/>
              <w:rPr>
                <w:rFonts w:cs="Arial"/>
                <w:lang w:eastAsia="en-US"/>
              </w:rPr>
            </w:pPr>
            <w:r w:rsidRPr="00EA5ECC">
              <w:rPr>
                <w:rFonts w:cs="Arial"/>
                <w:lang w:eastAsia="en-US"/>
              </w:rPr>
              <w:t xml:space="preserve">Test </w:t>
            </w:r>
            <w:r w:rsidR="007B22E8" w:rsidRPr="00EA5ECC">
              <w:rPr>
                <w:rFonts w:cs="Arial"/>
                <w:lang w:eastAsia="en-US"/>
              </w:rPr>
              <w:t>requirement (Note 1</w:t>
            </w:r>
            <w:r w:rsidR="000D549F" w:rsidRPr="00EA5ECC">
              <w:rPr>
                <w:rFonts w:cs="Arial"/>
                <w:lang w:eastAsia="zh-CN"/>
              </w:rPr>
              <w:t>, 2</w:t>
            </w:r>
            <w:r w:rsidR="007B22E8" w:rsidRPr="00EA5ECC">
              <w:rPr>
                <w:rFonts w:cs="Arial"/>
                <w:lang w:eastAsia="en-US"/>
              </w:rPr>
              <w:t>)</w:t>
            </w:r>
          </w:p>
        </w:tc>
        <w:tc>
          <w:tcPr>
            <w:tcW w:w="1430" w:type="dxa"/>
          </w:tcPr>
          <w:p w:rsidR="007B22E8" w:rsidRPr="00EA5ECC" w:rsidRDefault="007B22E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- 56.2dB</w:t>
            </w:r>
            <w:r w:rsidRPr="00EA5ECC">
              <w:rPr>
                <w:rFonts w:cs="v5.0.0"/>
              </w:rPr>
              <w:t xml:space="preserve"> - 7/5(</w:t>
            </w:r>
            <w:r w:rsidRPr="00EA5ECC">
              <w:rPr>
                <w:rFonts w:cs="Arial"/>
              </w:rPr>
              <w:t>f_offset/MHz-0.015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- 51.2dB</w:t>
            </w:r>
            <w:r w:rsidRPr="00EA5ECC">
              <w:rPr>
                <w:rFonts w:cs="v5.0.0"/>
              </w:rPr>
              <w:t xml:space="preserve"> - 15(</w:t>
            </w:r>
            <w:r w:rsidRPr="00EA5ECC">
              <w:rPr>
                <w:rFonts w:cs="Arial"/>
              </w:rPr>
              <w:t>f_offset/MHz-0.215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6</w:t>
            </w:r>
            <w:r w:rsidR="007B22E8" w:rsidRPr="00EA5ECC">
              <w:rPr>
                <w:rFonts w:cs="Arial"/>
                <w:lang w:eastAsia="zh-CN"/>
              </w:rPr>
              <w:t>3.2</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2.6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3.1 MHz</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5</w:t>
            </w:r>
            <w:r w:rsidR="007B22E8" w:rsidRPr="00EA5ECC">
              <w:rPr>
                <w:rFonts w:cs="Arial"/>
                <w:lang w:eastAsia="zh-CN"/>
              </w:rPr>
              <w:t>0.2</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2.6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3.1 MHz </w:t>
            </w:r>
            <w:r w:rsidRPr="00EA5ECC">
              <w:rPr>
                <w:rFonts w:cs="Arial"/>
                <w:lang w:eastAsia="en-US"/>
              </w:rPr>
              <w:sym w:font="Symbol" w:char="F0A3"/>
            </w:r>
            <w:r w:rsidRPr="00EA5ECC">
              <w:rPr>
                <w:rFonts w:cs="Arial"/>
                <w:lang w:eastAsia="en-US"/>
              </w:rPr>
              <w:t xml:space="preserve"> f_offset &lt; 5.5 MHz</w:t>
            </w:r>
          </w:p>
        </w:tc>
        <w:tc>
          <w:tcPr>
            <w:tcW w:w="3455" w:type="dxa"/>
          </w:tcPr>
          <w:p w:rsidR="007B22E8" w:rsidRPr="00EA5ECC" w:rsidRDefault="007B22E8" w:rsidP="00C61AC8">
            <w:pPr>
              <w:pStyle w:val="TAC"/>
              <w:rPr>
                <w:rFonts w:cs="Arial"/>
                <w:lang w:eastAsia="en-US"/>
              </w:rPr>
            </w:pPr>
            <w:r w:rsidRPr="00EA5ECC">
              <w:rPr>
                <w:rFonts w:cs="Arial"/>
                <w:lang w:eastAsia="en-US"/>
              </w:rPr>
              <w:t>min(</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Pr="00EA5ECC">
              <w:rPr>
                <w:rFonts w:cs="Arial"/>
                <w:lang w:eastAsia="en-US"/>
              </w:rPr>
              <w:t xml:space="preserve"> – 5</w:t>
            </w:r>
            <w:r w:rsidRPr="00EA5ECC">
              <w:rPr>
                <w:rFonts w:cs="Arial"/>
                <w:lang w:eastAsia="zh-CN"/>
              </w:rPr>
              <w:t>0.2</w:t>
            </w:r>
            <w:r w:rsidRPr="00EA5ECC">
              <w:rPr>
                <w:rFonts w:cs="Arial"/>
                <w:lang w:eastAsia="en-US"/>
              </w:rPr>
              <w:t xml:space="preserve"> dB, -1</w:t>
            </w:r>
            <w:r w:rsidRPr="00EA5ECC">
              <w:rPr>
                <w:rFonts w:cs="Arial"/>
                <w:lang w:eastAsia="zh-CN"/>
              </w:rPr>
              <w:t>3.2</w:t>
            </w:r>
            <w:r w:rsidRPr="00EA5ECC">
              <w:rPr>
                <w:rFonts w:cs="Arial"/>
                <w:lang w:eastAsia="en-US"/>
              </w:rPr>
              <w:t>dBm)</w:t>
            </w:r>
          </w:p>
        </w:tc>
        <w:tc>
          <w:tcPr>
            <w:tcW w:w="1430" w:type="dxa"/>
          </w:tcPr>
          <w:p w:rsidR="007B22E8" w:rsidRPr="00EA5ECC" w:rsidRDefault="007B22E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7B22E8" w:rsidRPr="00EA5ECC" w:rsidRDefault="007B22E8" w:rsidP="00C61AC8">
            <w:pPr>
              <w:pStyle w:val="TAC"/>
              <w:rPr>
                <w:rFonts w:cs="Arial"/>
                <w:lang w:eastAsia="zh-CN"/>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zh-CN"/>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zh-CN"/>
              </w:rPr>
              <w:t>, 10MHz)</w:t>
            </w:r>
          </w:p>
        </w:tc>
        <w:tc>
          <w:tcPr>
            <w:tcW w:w="2976" w:type="dxa"/>
          </w:tcPr>
          <w:p w:rsidR="007B22E8" w:rsidRPr="00EA5ECC" w:rsidRDefault="007B22E8" w:rsidP="00C61AC8">
            <w:pPr>
              <w:pStyle w:val="TAC"/>
              <w:rPr>
                <w:rFonts w:cs="Arial"/>
                <w:lang w:eastAsia="zh-CN"/>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 </w:t>
            </w:r>
            <w:r w:rsidRPr="00EA5ECC">
              <w:rPr>
                <w:rFonts w:cs="Arial"/>
                <w:lang w:eastAsia="zh-CN"/>
              </w:rPr>
              <w:t>min(</w:t>
            </w:r>
            <w:r w:rsidRPr="00EA5ECC">
              <w:rPr>
                <w:rFonts w:cs="Arial"/>
                <w:lang w:eastAsia="en-US"/>
              </w:rPr>
              <w:t>f_offset</w:t>
            </w:r>
            <w:r w:rsidRPr="00EA5ECC">
              <w:rPr>
                <w:rFonts w:cs="Arial"/>
                <w:vertAlign w:val="subscript"/>
                <w:lang w:eastAsia="en-US"/>
              </w:rPr>
              <w:t>max</w:t>
            </w:r>
            <w:r w:rsidRPr="00EA5ECC">
              <w:rPr>
                <w:rFonts w:cs="Arial"/>
                <w:lang w:eastAsia="en-US"/>
              </w:rPr>
              <w:t xml:space="preserve"> </w:t>
            </w:r>
            <w:r w:rsidRPr="00EA5ECC">
              <w:rPr>
                <w:rFonts w:cs="Arial"/>
                <w:lang w:eastAsia="zh-CN"/>
              </w:rPr>
              <w:t>,10.5MHz)</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5</w:t>
            </w:r>
            <w:r w:rsidR="007B22E8" w:rsidRPr="00EA5ECC">
              <w:rPr>
                <w:rFonts w:cs="Arial"/>
                <w:lang w:eastAsia="zh-CN"/>
              </w:rPr>
              <w:t>4.2</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Pr="00EA5ECC">
              <w:rPr>
                <w:rFonts w:cs="Arial"/>
                <w:lang w:eastAsia="en-US"/>
              </w:rPr>
              <w:t xml:space="preserve"> </w:t>
            </w:r>
            <w:r w:rsidR="007B22E8" w:rsidRPr="00EA5ECC">
              <w:rPr>
                <w:rFonts w:cs="Arial"/>
                <w:lang w:eastAsia="zh-CN"/>
              </w:rPr>
              <w:t xml:space="preserve">-56dB </w:t>
            </w:r>
            <w:r w:rsidR="007B22E8" w:rsidRPr="00EA5ECC">
              <w:rPr>
                <w:rFonts w:cs="Arial"/>
                <w:lang w:eastAsia="en-US"/>
              </w:rPr>
              <w:t xml:space="preserve">(Note </w:t>
            </w:r>
            <w:r w:rsidR="002F6EF4" w:rsidRPr="00EA5ECC">
              <w:rPr>
                <w:rFonts w:cs="Arial"/>
                <w:lang w:eastAsia="zh-CN"/>
              </w:rPr>
              <w:t>7</w:t>
            </w:r>
            <w:r w:rsidR="007B22E8" w:rsidRPr="00EA5ECC">
              <w:rPr>
                <w:rFonts w:cs="Arial"/>
                <w:lang w:eastAsia="en-US"/>
              </w:rPr>
              <w:t>)</w:t>
            </w:r>
          </w:p>
        </w:tc>
        <w:tc>
          <w:tcPr>
            <w:tcW w:w="1430" w:type="dxa"/>
          </w:tcPr>
          <w:p w:rsidR="007B22E8" w:rsidRPr="00EA5ECC" w:rsidRDefault="007B22E8" w:rsidP="00C61AC8">
            <w:pPr>
              <w:pStyle w:val="TAC"/>
              <w:rPr>
                <w:rFonts w:cs="Arial"/>
                <w:lang w:eastAsia="en-US"/>
              </w:rPr>
            </w:pPr>
            <w:r w:rsidRPr="00EA5ECC">
              <w:rPr>
                <w:rFonts w:cs="Arial"/>
                <w:lang w:eastAsia="zh-CN"/>
              </w:rPr>
              <w:t>1MHz</w:t>
            </w:r>
          </w:p>
        </w:tc>
      </w:tr>
      <w:tr w:rsidR="007B22E8" w:rsidRPr="00EA5ECC">
        <w:trPr>
          <w:cantSplit/>
          <w:jc w:val="center"/>
        </w:trPr>
        <w:tc>
          <w:tcPr>
            <w:tcW w:w="9988" w:type="dxa"/>
            <w:gridSpan w:val="4"/>
          </w:tcPr>
          <w:p w:rsidR="000D549F" w:rsidRPr="00EA5ECC" w:rsidRDefault="00C61AC8" w:rsidP="000D549F">
            <w:pPr>
              <w:pStyle w:val="TAN"/>
              <w:rPr>
                <w:rFonts w:cs="Arial"/>
                <w:lang w:eastAsia="zh-CN"/>
              </w:rPr>
            </w:pPr>
            <w:r w:rsidRPr="00EA5ECC">
              <w:rPr>
                <w:rFonts w:cs="Arial"/>
                <w:lang w:eastAsia="en-US"/>
              </w:rPr>
              <w:t>NOTE 1:</w:t>
            </w:r>
            <w:r w:rsidR="007B22E8" w:rsidRPr="00EA5ECC">
              <w:rPr>
                <w:rFonts w:cs="Arial"/>
                <w:lang w:eastAsia="en-US"/>
              </w:rPr>
              <w:tab/>
              <w:t xml:space="preserve">For MSR BS supporting non-contiguous spectrum operation </w:t>
            </w:r>
            <w:r w:rsidR="000D549F" w:rsidRPr="00EA5ECC">
              <w:rPr>
                <w:rFonts w:cs="Arial"/>
                <w:lang w:eastAsia="zh-CN"/>
              </w:rPr>
              <w:t>within any operating band</w:t>
            </w:r>
            <w:r w:rsidR="000D549F" w:rsidRPr="00EA5ECC">
              <w:rPr>
                <w:rFonts w:cs="Arial"/>
                <w:lang w:eastAsia="en-US"/>
              </w:rPr>
              <w:t xml:space="preserve"> </w:t>
            </w:r>
            <w:r w:rsidR="007B22E8" w:rsidRPr="00EA5ECC">
              <w:rPr>
                <w:rFonts w:cs="Arial"/>
                <w:lang w:eastAsia="en-US"/>
              </w:rPr>
              <w:t xml:space="preserve">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0D549F" w:rsidRPr="00EA5ECC">
              <w:rPr>
                <w:rFonts w:cs="Arial"/>
                <w:lang w:eastAsia="zh-CN"/>
              </w:rPr>
              <w:t>contributions from</w:t>
            </w:r>
            <w:r w:rsidR="000D549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007B22E8" w:rsidRPr="00EA5ECC">
              <w:rPr>
                <w:rFonts w:cs="Arial"/>
                <w:lang w:eastAsia="en-US"/>
              </w:rPr>
              <w:t xml:space="preserve">. 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w:t>
            </w:r>
            <w:r w:rsidR="00A76576" w:rsidRPr="00EA5ECC">
              <w:rPr>
                <w:rFonts w:cs="Arial"/>
                <w:lang w:eastAsia="en-US"/>
              </w:rPr>
              <w:t xml:space="preserve"> </w:t>
            </w:r>
            <w:r w:rsidR="003E5A0B" w:rsidRPr="00EA5ECC">
              <w:rPr>
                <w:rFonts w:cs="Arial"/>
                <w:lang w:eastAsia="zh-CN"/>
              </w:rPr>
              <w:t>(</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003E5A0B" w:rsidRPr="00EA5ECC">
              <w:rPr>
                <w:rFonts w:cs="Arial"/>
                <w:lang w:eastAsia="zh-CN"/>
              </w:rPr>
              <w:t xml:space="preserve"> – 56 dB)</w:t>
            </w:r>
            <w:r w:rsidR="007B22E8" w:rsidRPr="00EA5ECC">
              <w:rPr>
                <w:rFonts w:cs="Arial"/>
                <w:lang w:eastAsia="en-US"/>
              </w:rPr>
              <w:t>/MHz.</w:t>
            </w:r>
          </w:p>
          <w:p w:rsidR="007B22E8" w:rsidRPr="00EA5ECC" w:rsidRDefault="000D549F" w:rsidP="000D549F">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7B22E8" w:rsidRPr="00EA5ECC" w:rsidRDefault="007B22E8" w:rsidP="001565F6">
      <w:pPr>
        <w:rPr>
          <w:lang w:eastAsia="zh-CN"/>
        </w:rPr>
      </w:pPr>
    </w:p>
    <w:p w:rsidR="001565F6" w:rsidRPr="00EA5ECC" w:rsidRDefault="001565F6" w:rsidP="001565F6">
      <w:pPr>
        <w:pStyle w:val="TH"/>
        <w:rPr>
          <w:rFonts w:cs="v5.0.0"/>
        </w:rPr>
      </w:pPr>
      <w:r w:rsidRPr="00EA5ECC">
        <w:lastRenderedPageBreak/>
        <w:t>Table 6.6.2.</w:t>
      </w:r>
      <w:r w:rsidRPr="00EA5ECC">
        <w:rPr>
          <w:lang w:eastAsia="zh-CN"/>
        </w:rPr>
        <w:t>5.</w:t>
      </w:r>
      <w:r w:rsidRPr="00EA5ECC">
        <w:t>1-</w:t>
      </w:r>
      <w:r w:rsidRPr="00EA5ECC">
        <w:rPr>
          <w:lang w:eastAsia="zh-CN"/>
        </w:rPr>
        <w:t>2</w:t>
      </w:r>
      <w:r w:rsidRPr="00EA5ECC">
        <w:rPr>
          <w:rFonts w:hint="eastAsia"/>
          <w:lang w:eastAsia="zh-CN"/>
        </w:rPr>
        <w:t>b</w:t>
      </w:r>
      <w:r w:rsidRPr="00EA5ECC">
        <w:t>: Medium Range BS operating band unwanted emission mask (UEM) for BC1</w:t>
      </w:r>
      <w:r w:rsidRPr="00EA5ECC">
        <w:rPr>
          <w:lang w:eastAsia="zh-CN"/>
        </w:rPr>
        <w:t xml:space="preserve"> </w:t>
      </w:r>
      <w:r w:rsidRPr="00EA5ECC">
        <w:rPr>
          <w:rFonts w:hint="eastAsia"/>
          <w:lang w:eastAsia="zh-CN"/>
        </w:rPr>
        <w:t xml:space="preserve">for bands </w:t>
      </w:r>
      <w:r w:rsidRPr="00EA5ECC">
        <w:rPr>
          <w:lang w:eastAsia="zh-CN"/>
        </w:rPr>
        <w:t>≤ 3GHz</w:t>
      </w:r>
      <w:r w:rsidRPr="00EA5ECC">
        <w:t xml:space="preserve"> with </w:t>
      </w:r>
      <w:r w:rsidRPr="00EA5ECC">
        <w:rPr>
          <w:rFonts w:cs="Arial"/>
          <w:lang w:eastAsia="zh-CN"/>
        </w:rPr>
        <w:t>standalone</w:t>
      </w:r>
      <w:r w:rsidRPr="00EA5ECC">
        <w:rPr>
          <w:lang w:eastAsia="zh-CN"/>
        </w:rPr>
        <w:t xml:space="preserve"> NB-IoT</w:t>
      </w:r>
      <w:r w:rsidRPr="00EA5ECC">
        <w:t xml:space="preserve"> carrier adjacent to the Base Station RF Bandwidth edge, BS maximum output power 31 &lt; P</w:t>
      </w:r>
      <w:r w:rsidR="00F90A79" w:rsidRPr="00EA5ECC">
        <w:rPr>
          <w:vertAlign w:val="subscript"/>
        </w:rPr>
        <w:t>Rated</w:t>
      </w:r>
      <w:r w:rsidRPr="00EA5ECC">
        <w:rPr>
          <w:vertAlign w:val="subscript"/>
        </w:rPr>
        <w:t>,c</w:t>
      </w:r>
      <w:r w:rsidRPr="00EA5ECC">
        <w:t xml:space="preserve"> </w:t>
      </w:r>
      <w:r w:rsidRPr="00EA5ECC">
        <w:rPr>
          <w:rFonts w:cs="v5.0.0"/>
          <w:noProof/>
        </w:rPr>
        <w:sym w:font="Symbol" w:char="F0A3"/>
      </w:r>
      <w:r w:rsidRPr="00EA5ECC">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24766B" w:rsidRPr="00EA5ECC" w:rsidTr="00F90A79">
        <w:trPr>
          <w:cantSplit/>
          <w:jc w:val="center"/>
        </w:trPr>
        <w:tc>
          <w:tcPr>
            <w:tcW w:w="1914" w:type="dxa"/>
          </w:tcPr>
          <w:p w:rsidR="001565F6" w:rsidRPr="00EA5ECC" w:rsidRDefault="001565F6" w:rsidP="00135DD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691" w:type="dxa"/>
          </w:tcPr>
          <w:p w:rsidR="001565F6" w:rsidRPr="00EA5ECC" w:rsidRDefault="001565F6" w:rsidP="00135DDA">
            <w:pPr>
              <w:pStyle w:val="TAH"/>
              <w:rPr>
                <w:rFonts w:cs="Arial"/>
                <w:lang w:eastAsia="en-US"/>
              </w:rPr>
            </w:pPr>
            <w:r w:rsidRPr="00EA5ECC">
              <w:rPr>
                <w:rFonts w:cs="Arial"/>
                <w:lang w:eastAsia="en-US"/>
              </w:rPr>
              <w:t>Frequency offset of measurement filter centre frequency, f_offset</w:t>
            </w:r>
          </w:p>
        </w:tc>
        <w:tc>
          <w:tcPr>
            <w:tcW w:w="3825" w:type="dxa"/>
          </w:tcPr>
          <w:p w:rsidR="001565F6" w:rsidRPr="00EA5ECC" w:rsidRDefault="001565F6" w:rsidP="00135DDA">
            <w:pPr>
              <w:pStyle w:val="TAH"/>
              <w:rPr>
                <w:rFonts w:cs="Arial"/>
                <w:lang w:eastAsia="en-US"/>
              </w:rPr>
            </w:pPr>
            <w:r w:rsidRPr="00EA5ECC">
              <w:rPr>
                <w:rFonts w:cs="Arial"/>
                <w:lang w:eastAsia="en-US"/>
              </w:rPr>
              <w:t xml:space="preserve">Minimum requirement (Note </w:t>
            </w:r>
            <w:r w:rsidRPr="00EA5ECC">
              <w:rPr>
                <w:rFonts w:cs="Arial"/>
                <w:lang w:eastAsia="zh-CN"/>
              </w:rPr>
              <w:t>1</w:t>
            </w:r>
            <w:r w:rsidRPr="00EA5ECC">
              <w:rPr>
                <w:rFonts w:cs="Arial"/>
                <w:lang w:eastAsia="en-US"/>
              </w:rPr>
              <w:t xml:space="preserve">, </w:t>
            </w:r>
            <w:r w:rsidRPr="00EA5ECC">
              <w:rPr>
                <w:rFonts w:cs="Arial"/>
                <w:lang w:eastAsia="zh-CN"/>
              </w:rPr>
              <w:t>2</w:t>
            </w:r>
            <w:r w:rsidRPr="00EA5ECC">
              <w:rPr>
                <w:rFonts w:cs="Arial"/>
                <w:lang w:eastAsia="en-US"/>
              </w:rPr>
              <w:t xml:space="preserve">, </w:t>
            </w:r>
            <w:r w:rsidRPr="00EA5ECC">
              <w:rPr>
                <w:rFonts w:cs="Arial"/>
                <w:lang w:eastAsia="zh-CN"/>
              </w:rPr>
              <w:t>3</w:t>
            </w:r>
            <w:r w:rsidRPr="00EA5ECC">
              <w:rPr>
                <w:rFonts w:cs="Arial"/>
                <w:lang w:eastAsia="en-US"/>
              </w:rPr>
              <w:t>)</w:t>
            </w:r>
          </w:p>
        </w:tc>
        <w:tc>
          <w:tcPr>
            <w:tcW w:w="1353" w:type="dxa"/>
          </w:tcPr>
          <w:p w:rsidR="001565F6" w:rsidRPr="00EA5ECC" w:rsidRDefault="001565F6" w:rsidP="00135DDA">
            <w:pPr>
              <w:pStyle w:val="TAH"/>
              <w:rPr>
                <w:rFonts w:cs="Arial"/>
                <w:lang w:eastAsia="en-US"/>
              </w:rPr>
            </w:pPr>
            <w:r w:rsidRPr="00EA5ECC">
              <w:rPr>
                <w:rFonts w:cs="Arial"/>
                <w:lang w:eastAsia="en-US"/>
              </w:rPr>
              <w:t xml:space="preserve">Measurement bandwidth (Note </w:t>
            </w:r>
            <w:r w:rsidRPr="00EA5ECC">
              <w:rPr>
                <w:rFonts w:cs="Arial"/>
                <w:lang w:eastAsia="zh-CN"/>
              </w:rPr>
              <w:t>7</w:t>
            </w:r>
            <w:r w:rsidRPr="00EA5ECC">
              <w:rPr>
                <w:rFonts w:cs="Arial"/>
                <w:lang w:eastAsia="en-US"/>
              </w:rPr>
              <w:t>)</w:t>
            </w:r>
          </w:p>
        </w:tc>
      </w:tr>
      <w:tr w:rsidR="0024766B" w:rsidRPr="00EA5ECC" w:rsidTr="00F90A79">
        <w:trPr>
          <w:cantSplit/>
          <w:jc w:val="center"/>
        </w:trPr>
        <w:tc>
          <w:tcPr>
            <w:tcW w:w="1914" w:type="dxa"/>
          </w:tcPr>
          <w:p w:rsidR="00F90A79" w:rsidRPr="00EA5ECC" w:rsidRDefault="00F90A79" w:rsidP="00135DDA">
            <w:pPr>
              <w:pStyle w:val="TAC"/>
              <w:rPr>
                <w:rFonts w:cs="v5.0.0"/>
                <w:lang w:eastAsia="zh-CN"/>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0.05 MHz</w:t>
            </w:r>
          </w:p>
          <w:p w:rsidR="00F90A79" w:rsidRPr="00EA5ECC" w:rsidRDefault="00F90A79" w:rsidP="00135DDA">
            <w:pPr>
              <w:pStyle w:val="TAC"/>
              <w:rPr>
                <w:rFonts w:cs="Arial"/>
                <w:lang w:eastAsia="en-US"/>
              </w:rPr>
            </w:pPr>
            <w:r w:rsidRPr="00EA5ECC">
              <w:rPr>
                <w:rFonts w:cs="v5.0.0"/>
                <w:lang w:eastAsia="zh-CN"/>
              </w:rPr>
              <w:t>(Note 1)</w:t>
            </w:r>
          </w:p>
        </w:tc>
        <w:tc>
          <w:tcPr>
            <w:tcW w:w="2691" w:type="dxa"/>
          </w:tcPr>
          <w:p w:rsidR="00F90A79" w:rsidRPr="00EA5ECC" w:rsidRDefault="00F90A79" w:rsidP="00135DDA">
            <w:pPr>
              <w:pStyle w:val="TAC"/>
              <w:rPr>
                <w:rFonts w:cs="Arial"/>
                <w:lang w:eastAsia="en-US"/>
              </w:rPr>
            </w:pPr>
            <w:r w:rsidRPr="00EA5ECC">
              <w:rPr>
                <w:rFonts w:cs="v5.0.0"/>
                <w:lang w:eastAsia="en-US"/>
              </w:rPr>
              <w:t xml:space="preserve">0.015 MHz </w:t>
            </w:r>
            <w:r w:rsidRPr="00EA5ECC">
              <w:rPr>
                <w:rFonts w:cs="v5.0.0"/>
                <w:lang w:eastAsia="en-US"/>
              </w:rPr>
              <w:sym w:font="Symbol" w:char="F0A3"/>
            </w:r>
            <w:r w:rsidRPr="00EA5ECC">
              <w:rPr>
                <w:rFonts w:cs="v5.0.0"/>
                <w:lang w:eastAsia="en-US"/>
              </w:rPr>
              <w:t xml:space="preserve"> f_offset &lt; 0.065 MHz </w:t>
            </w:r>
          </w:p>
        </w:tc>
        <w:tc>
          <w:tcPr>
            <w:tcW w:w="3825" w:type="dxa"/>
          </w:tcPr>
          <w:p w:rsidR="00F90A79" w:rsidRPr="00EA5ECC" w:rsidRDefault="00F90A79" w:rsidP="00135DDA">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- 36.5dB</w:t>
            </w:r>
            <w:r w:rsidRPr="00EA5ECC">
              <w:rPr>
                <w:rFonts w:cs="v5.0.0"/>
              </w:rPr>
              <w:t xml:space="preserve"> - 60(</w:t>
            </w:r>
            <w:r w:rsidRPr="00EA5ECC">
              <w:rPr>
                <w:rFonts w:cs="Arial"/>
              </w:rPr>
              <w:t>f_offset/MHz-0.015</w:t>
            </w:r>
            <w:r w:rsidRPr="00EA5ECC">
              <w:rPr>
                <w:rFonts w:cs="v5.0.0"/>
              </w:rPr>
              <w:t xml:space="preserve">)dB </w:t>
            </w:r>
          </w:p>
        </w:tc>
        <w:tc>
          <w:tcPr>
            <w:tcW w:w="1353" w:type="dxa"/>
          </w:tcPr>
          <w:p w:rsidR="00F90A79" w:rsidRPr="00EA5ECC" w:rsidRDefault="00F90A79" w:rsidP="00135DDA">
            <w:pPr>
              <w:pStyle w:val="TAC"/>
              <w:rPr>
                <w:rFonts w:cs="Arial"/>
                <w:lang w:eastAsia="en-US"/>
              </w:rPr>
            </w:pPr>
            <w:r w:rsidRPr="00EA5ECC">
              <w:rPr>
                <w:rFonts w:cs="Arial"/>
                <w:lang w:eastAsia="en-US"/>
              </w:rPr>
              <w:t xml:space="preserve">30 kHz </w:t>
            </w:r>
          </w:p>
        </w:tc>
      </w:tr>
      <w:tr w:rsidR="0024766B" w:rsidRPr="00EA5ECC" w:rsidTr="00F90A79">
        <w:trPr>
          <w:cantSplit/>
          <w:jc w:val="center"/>
        </w:trPr>
        <w:tc>
          <w:tcPr>
            <w:tcW w:w="1914" w:type="dxa"/>
          </w:tcPr>
          <w:p w:rsidR="00F90A79" w:rsidRPr="00EA5ECC" w:rsidRDefault="00F90A79" w:rsidP="00135DDA">
            <w:pPr>
              <w:pStyle w:val="TAC"/>
              <w:rPr>
                <w:rFonts w:cs="Arial"/>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0.1</w:t>
            </w:r>
            <w:r w:rsidRPr="00EA5ECC">
              <w:rPr>
                <w:rFonts w:cs="v5.0.0"/>
                <w:lang w:eastAsia="zh-CN"/>
              </w:rPr>
              <w:t>5</w:t>
            </w:r>
            <w:r w:rsidRPr="00EA5ECC">
              <w:rPr>
                <w:rFonts w:cs="v5.0.0"/>
                <w:lang w:eastAsia="en-US"/>
              </w:rPr>
              <w:t xml:space="preserve"> MHz</w:t>
            </w:r>
          </w:p>
        </w:tc>
        <w:tc>
          <w:tcPr>
            <w:tcW w:w="2691" w:type="dxa"/>
          </w:tcPr>
          <w:p w:rsidR="00F90A79" w:rsidRPr="00EA5ECC" w:rsidRDefault="00F90A79" w:rsidP="00135DDA">
            <w:pPr>
              <w:pStyle w:val="TAC"/>
              <w:rPr>
                <w:rFonts w:cs="Arial"/>
                <w:lang w:eastAsia="en-US"/>
              </w:rPr>
            </w:pPr>
            <w:r w:rsidRPr="00EA5ECC">
              <w:rPr>
                <w:rFonts w:cs="v5.0.0"/>
                <w:lang w:eastAsia="en-US"/>
              </w:rPr>
              <w:t xml:space="preserve">0.065 MHz </w:t>
            </w:r>
            <w:r w:rsidRPr="00EA5ECC">
              <w:rPr>
                <w:rFonts w:cs="v5.0.0"/>
                <w:lang w:eastAsia="en-US"/>
              </w:rPr>
              <w:sym w:font="Symbol" w:char="F0A3"/>
            </w:r>
            <w:r w:rsidRPr="00EA5ECC">
              <w:rPr>
                <w:rFonts w:cs="v5.0.0"/>
                <w:lang w:eastAsia="en-US"/>
              </w:rPr>
              <w:t xml:space="preserve"> f_offset &lt; 0.1</w:t>
            </w:r>
            <w:r w:rsidRPr="00EA5ECC">
              <w:rPr>
                <w:rFonts w:cs="v5.0.0"/>
                <w:lang w:eastAsia="zh-CN"/>
              </w:rPr>
              <w:t>6</w:t>
            </w:r>
            <w:r w:rsidRPr="00EA5ECC">
              <w:rPr>
                <w:rFonts w:cs="v5.0.0"/>
                <w:lang w:eastAsia="en-US"/>
              </w:rPr>
              <w:t xml:space="preserve">5 MHz </w:t>
            </w:r>
          </w:p>
        </w:tc>
        <w:tc>
          <w:tcPr>
            <w:tcW w:w="3825" w:type="dxa"/>
          </w:tcPr>
          <w:p w:rsidR="00F90A79" w:rsidRPr="00EA5ECC" w:rsidRDefault="00F90A79" w:rsidP="00135DDA">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- 39.5dB</w:t>
            </w:r>
            <w:r w:rsidRPr="00EA5ECC">
              <w:rPr>
                <w:rFonts w:cs="v5.0.0"/>
              </w:rPr>
              <w:t xml:space="preserve"> - 160(</w:t>
            </w:r>
            <w:r w:rsidRPr="00EA5ECC">
              <w:rPr>
                <w:rFonts w:cs="Arial"/>
              </w:rPr>
              <w:t>f_offset/MHz-0.065</w:t>
            </w:r>
            <w:r w:rsidRPr="00EA5ECC">
              <w:rPr>
                <w:rFonts w:cs="v5.0.0"/>
              </w:rPr>
              <w:t xml:space="preserve">)dB </w:t>
            </w:r>
          </w:p>
        </w:tc>
        <w:tc>
          <w:tcPr>
            <w:tcW w:w="1353" w:type="dxa"/>
          </w:tcPr>
          <w:p w:rsidR="00F90A79" w:rsidRPr="00EA5ECC" w:rsidRDefault="00F90A79" w:rsidP="00135DDA">
            <w:pPr>
              <w:pStyle w:val="TAC"/>
              <w:rPr>
                <w:rFonts w:cs="Arial"/>
                <w:lang w:eastAsia="en-US"/>
              </w:rPr>
            </w:pPr>
            <w:r w:rsidRPr="00EA5ECC">
              <w:rPr>
                <w:rFonts w:cs="Arial"/>
                <w:lang w:eastAsia="en-US"/>
              </w:rPr>
              <w:t xml:space="preserve">30 kHz </w:t>
            </w:r>
          </w:p>
        </w:tc>
      </w:tr>
      <w:tr w:rsidR="0024766B" w:rsidRPr="00EA5ECC" w:rsidTr="00F90A79">
        <w:trPr>
          <w:cantSplit/>
          <w:jc w:val="center"/>
        </w:trPr>
        <w:tc>
          <w:tcPr>
            <w:tcW w:w="9783" w:type="dxa"/>
            <w:gridSpan w:val="4"/>
          </w:tcPr>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1</w:t>
            </w:r>
            <w:r w:rsidRPr="00EA5ECC">
              <w:rPr>
                <w:rFonts w:cs="Arial"/>
                <w:lang w:eastAsia="en-US"/>
              </w:rPr>
              <w:t>:</w:t>
            </w:r>
            <w:r w:rsidRPr="00EA5ECC">
              <w:rPr>
                <w:rFonts w:cs="Arial"/>
                <w:lang w:eastAsia="en-US"/>
              </w:rPr>
              <w:tab/>
              <w:t xml:space="preserve">The limits in this table only apply for operation with a </w:t>
            </w:r>
            <w:r w:rsidRPr="00EA5ECC">
              <w:rPr>
                <w:rFonts w:cs="Arial"/>
                <w:lang w:eastAsia="zh-CN"/>
              </w:rPr>
              <w:t>standalone</w:t>
            </w:r>
            <w:r w:rsidRPr="00EA5ECC">
              <w:rPr>
                <w:rFonts w:cs="Arial"/>
                <w:lang w:eastAsia="en-US"/>
              </w:rPr>
              <w:t xml:space="preserve"> </w:t>
            </w:r>
            <w:r w:rsidRPr="00EA5ECC">
              <w:rPr>
                <w:rFonts w:cs="Arial"/>
                <w:lang w:eastAsia="zh-CN"/>
              </w:rPr>
              <w:t>NB-IoT</w:t>
            </w:r>
            <w:r w:rsidRPr="00EA5ECC">
              <w:rPr>
                <w:rFonts w:cs="Arial"/>
                <w:lang w:eastAsia="en-US"/>
              </w:rPr>
              <w:t xml:space="preserve"> carrier adjacent to the Base Station RF Bandwidth edge.</w:t>
            </w:r>
          </w:p>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2</w:t>
            </w:r>
            <w:r w:rsidRPr="00EA5ECC">
              <w:rPr>
                <w:rFonts w:cs="Arial"/>
                <w:lang w:eastAsia="en-US"/>
              </w:rPr>
              <w:t>:</w:t>
            </w:r>
            <w:r w:rsidRPr="00EA5ECC">
              <w:rPr>
                <w:rFonts w:cs="Arial"/>
                <w:lang w:eastAsia="en-US"/>
              </w:rPr>
              <w:tab/>
              <w:t xml:space="preserve">For MSR BS supporting non-contiguous spectrum operation </w:t>
            </w:r>
            <w:r w:rsidRPr="00EA5ECC">
              <w:rPr>
                <w:rFonts w:cs="Arial"/>
                <w:lang w:eastAsia="zh-CN"/>
              </w:rPr>
              <w:t xml:space="preserve">within any operating band </w:t>
            </w:r>
            <w:r w:rsidRPr="00EA5ECC">
              <w:rPr>
                <w:rFonts w:cs="Arial"/>
                <w:lang w:eastAsia="en-US"/>
              </w:rPr>
              <w:t xml:space="preserve">the minimum requirement within sub-block gaps is calculated as a cumulative sum of </w:t>
            </w:r>
            <w:r w:rsidRPr="00EA5ECC">
              <w:rPr>
                <w:rFonts w:cs="Arial"/>
                <w:lang w:eastAsia="zh-CN"/>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 xml:space="preserve">. </w:t>
            </w:r>
          </w:p>
          <w:p w:rsidR="001565F6" w:rsidRPr="00EA5ECC" w:rsidRDefault="001565F6" w:rsidP="001565F6">
            <w:pPr>
              <w:pStyle w:val="TAN"/>
              <w:rPr>
                <w:rFonts w:cs="Arial"/>
                <w:lang w:eastAsia="en-US"/>
              </w:rPr>
            </w:pPr>
            <w:r w:rsidRPr="00EA5ECC">
              <w:rPr>
                <w:rFonts w:cs="Arial"/>
                <w:lang w:eastAsia="en-US"/>
              </w:rPr>
              <w:t>NOTE</w:t>
            </w:r>
            <w:r w:rsidRPr="00EA5ECC">
              <w:rPr>
                <w:rFonts w:cs="Arial"/>
                <w:lang w:eastAsia="zh-CN"/>
              </w:rPr>
              <w:t xml:space="preserve"> 3</w:t>
            </w:r>
            <w:r w:rsidRPr="00EA5ECC">
              <w:rPr>
                <w:rFonts w:cs="Arial"/>
                <w:lang w:eastAsia="en-US"/>
              </w:rPr>
              <w:t>:</w:t>
            </w:r>
            <w:r w:rsidRPr="00EA5ECC">
              <w:rPr>
                <w:rFonts w:cs="Arial"/>
                <w:lang w:eastAsia="en-US"/>
              </w:rPr>
              <w:tab/>
              <w:t xml:space="preserve">For MSR BS supporting multi-band operation with Inter RF Bandwidth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1565F6" w:rsidRPr="00EA5ECC" w:rsidRDefault="001565F6" w:rsidP="001565F6">
      <w:pPr>
        <w:rPr>
          <w:lang w:eastAsia="zh-CN"/>
        </w:rPr>
      </w:pPr>
    </w:p>
    <w:p w:rsidR="00FB47C9" w:rsidRPr="00EA5ECC" w:rsidRDefault="00FB47C9" w:rsidP="00FB47C9">
      <w:pPr>
        <w:pStyle w:val="TH"/>
        <w:rPr>
          <w:rFonts w:cs="v5.0.0"/>
        </w:rPr>
      </w:pPr>
      <w:r w:rsidRPr="00EA5ECC">
        <w:t>Table 6.6.2.5.</w:t>
      </w:r>
      <w:r w:rsidRPr="00EA5ECC">
        <w:rPr>
          <w:lang w:eastAsia="zh-CN"/>
        </w:rPr>
        <w:t>1</w:t>
      </w:r>
      <w:r w:rsidRPr="00EA5ECC">
        <w:t>-</w:t>
      </w:r>
      <w:r w:rsidRPr="00EA5ECC">
        <w:rPr>
          <w:lang w:eastAsia="zh-CN"/>
        </w:rPr>
        <w:t>2c</w:t>
      </w:r>
      <w:r w:rsidRPr="00EA5ECC">
        <w:t>: Medium Range BS operating band unwanted emission mask (UEM) for BS supporting NR and not supporting UTRA</w:t>
      </w:r>
      <w:r w:rsidRPr="00EA5ECC" w:rsidDel="0036714F">
        <w:t xml:space="preserve"> </w:t>
      </w:r>
      <w:r w:rsidRPr="00EA5ECC">
        <w:t xml:space="preserve">in BC1 bands </w:t>
      </w:r>
      <w:r w:rsidRPr="00EA5ECC">
        <w:rPr>
          <w:lang w:eastAsia="zh-CN"/>
        </w:rPr>
        <w:t>≤ 3GHz</w:t>
      </w:r>
      <w:r w:rsidRPr="00EA5ECC">
        <w:t xml:space="preserve">, BS maximum output power 31 &lt; </w:t>
      </w:r>
      <w:r w:rsidRPr="00EA5ECC">
        <w:rPr>
          <w:rFonts w:cs="Arial"/>
          <w:lang w:eastAsia="en-US"/>
        </w:rPr>
        <w:t>P</w:t>
      </w:r>
      <w:r w:rsidRPr="00EA5ECC">
        <w:rPr>
          <w:rFonts w:cs="Arial"/>
          <w:vertAlign w:val="subscript"/>
          <w:lang w:eastAsia="en-US"/>
        </w:rPr>
        <w:t>Rated,c</w:t>
      </w:r>
      <w:r w:rsidRPr="00EA5ECC">
        <w:t xml:space="preserve"> </w:t>
      </w:r>
      <w:r w:rsidRPr="00EA5ECC">
        <w:rPr>
          <w:rFonts w:cs="v5.0.0"/>
        </w:rPr>
        <w:sym w:font="Symbol" w:char="F0A3"/>
      </w:r>
      <w:r w:rsidRPr="00EA5ECC">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Measurement bandwidth (Note 6)</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EA5ECC" w:rsidRDefault="00FB47C9" w:rsidP="009039CA">
            <w:pPr>
              <w:pStyle w:val="TAC"/>
              <w:rPr>
                <w:rFonts w:cs="v5.0.0"/>
                <w:lang w:eastAsia="en-US"/>
              </w:rPr>
            </w:pPr>
            <w:r w:rsidRPr="00EA5ECC">
              <w:rPr>
                <w:rFonts w:cs="Arial"/>
              </w:rPr>
              <w:t>P</w:t>
            </w:r>
            <w:r w:rsidRPr="00EA5ECC">
              <w:rPr>
                <w:rFonts w:cs="Arial"/>
                <w:vertAlign w:val="subscript"/>
              </w:rPr>
              <w:t>Rated,c</w:t>
            </w:r>
            <w:r w:rsidRPr="00EA5ECC">
              <w:rPr>
                <w:rFonts w:cs="Arial"/>
              </w:rPr>
              <w:t xml:space="preserve"> – 51.5dB</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Arial"/>
                <w:lang w:eastAsia="en-US"/>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r w:rsidRPr="00EA5ECC">
              <w:rPr>
                <w:rFonts w:cs="Arial"/>
                <w:lang w:eastAsia="en-US"/>
              </w:rPr>
              <w:t>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P</w:t>
            </w:r>
            <w:r w:rsidRPr="00EA5ECC">
              <w:rPr>
                <w:rFonts w:cs="Arial"/>
                <w:vertAlign w:val="subscript"/>
                <w:lang w:eastAsia="zh-CN"/>
              </w:rPr>
              <w:t>Rated,c</w:t>
            </w:r>
            <w:r w:rsidRPr="00EA5ECC">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w:t>
            </w:r>
            <w:r w:rsidRPr="00EA5ECC">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Min(P</w:t>
            </w:r>
            <w:r w:rsidRPr="00EA5ECC">
              <w:rPr>
                <w:rFonts w:cs="Arial"/>
                <w:vertAlign w:val="subscript"/>
                <w:lang w:eastAsia="zh-CN"/>
              </w:rPr>
              <w:t>Rated,c</w:t>
            </w:r>
            <w:r w:rsidRPr="00EA5ECC">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pBdr>
                <w:top w:val="single" w:sz="12" w:space="3" w:color="auto"/>
              </w:pBdr>
              <w:rPr>
                <w:rFonts w:cs="v5.0.0"/>
                <w:lang w:eastAsia="en-US"/>
              </w:rPr>
            </w:pPr>
            <w:r w:rsidRPr="00EA5ECC">
              <w:rPr>
                <w:rFonts w:cs="v5.0.0"/>
                <w:lang w:eastAsia="en-US"/>
              </w:rPr>
              <w:t>100 kHz</w:t>
            </w:r>
          </w:p>
        </w:tc>
      </w:tr>
      <w:tr w:rsidR="0024766B" w:rsidRPr="00EA5ECC" w:rsidTr="009039CA">
        <w:trPr>
          <w:cantSplit/>
          <w:jc w:val="center"/>
        </w:trPr>
        <w:tc>
          <w:tcPr>
            <w:tcW w:w="9988"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minimum requirement within sub-block gaps shall be </w:t>
            </w:r>
            <w:r w:rsidRPr="00EA5ECC">
              <w:rPr>
                <w:rFonts w:cs="Arial"/>
                <w:lang w:eastAsia="zh-CN"/>
              </w:rPr>
              <w:t>Min(P</w:t>
            </w:r>
            <w:r w:rsidRPr="00EA5ECC">
              <w:rPr>
                <w:rFonts w:cs="Arial"/>
                <w:vertAlign w:val="subscript"/>
                <w:lang w:eastAsia="zh-CN"/>
              </w:rPr>
              <w:t>Rated,c</w:t>
            </w:r>
            <w:r w:rsidRPr="00EA5ECC">
              <w:rPr>
                <w:rFonts w:cs="Arial"/>
                <w:lang w:eastAsia="zh-CN"/>
              </w:rPr>
              <w:t>-60dB, -25dBm)</w:t>
            </w:r>
            <w:r w:rsidRPr="00EA5ECC">
              <w:rPr>
                <w:rFonts w:cs="Arial"/>
                <w:lang w:eastAsia="en-US"/>
              </w:rPr>
              <w:t>/1</w:t>
            </w:r>
            <w:r w:rsidRPr="00EA5ECC">
              <w:rPr>
                <w:rFonts w:cs="Arial"/>
                <w:lang w:eastAsia="zh-CN"/>
              </w:rPr>
              <w:t>00k</w:t>
            </w:r>
            <w:r w:rsidRPr="00EA5ECC">
              <w:rPr>
                <w:rFonts w:cs="Arial"/>
                <w:lang w:eastAsia="en-US"/>
              </w:rPr>
              <w:t>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where the contribution from the far-end sub-block shall be scaled according to the measurement bandwidth of the near-end sub-block</w:t>
            </w:r>
            <w:r w:rsidRPr="00EA5ECC">
              <w:rPr>
                <w:rFonts w:cs="Arial"/>
                <w:lang w:eastAsia="en-US"/>
              </w:rPr>
              <w:t>.</w:t>
            </w:r>
          </w:p>
          <w:p w:rsidR="00FB47C9" w:rsidRPr="00EA5ECC" w:rsidRDefault="00FB47C9" w:rsidP="009039CA">
            <w:pPr>
              <w:pStyle w:val="TAN"/>
              <w:rPr>
                <w:rFonts w:cs="Arial"/>
                <w:lang w:eastAsia="en-US"/>
              </w:rPr>
            </w:pPr>
            <w:r w:rsidRPr="00EA5ECC">
              <w:t>NOTE 3:</w:t>
            </w:r>
            <w:r w:rsidRPr="00EA5ECC">
              <w:tab/>
              <w:t xml:space="preserve">For operation with a standalone NB-IoT carrier adjacent to the Base Station RF Bandwidth edge, the limits in Table 6.6.2.5.1-2b apply for 0 MHz </w:t>
            </w:r>
            <w:r w:rsidRPr="00EA5ECC">
              <w:sym w:font="Symbol" w:char="F0A3"/>
            </w:r>
            <w:r w:rsidRPr="00EA5ECC">
              <w:t xml:space="preserve"> </w:t>
            </w:r>
            <w:r w:rsidRPr="00EA5ECC">
              <w:sym w:font="Symbol" w:char="F044"/>
            </w:r>
            <w:r w:rsidRPr="00EA5ECC">
              <w:t>f &lt; 0.15 MHz.</w:t>
            </w:r>
          </w:p>
        </w:tc>
      </w:tr>
    </w:tbl>
    <w:p w:rsidR="00FB47C9" w:rsidRPr="00EA5ECC" w:rsidRDefault="00FB47C9" w:rsidP="00EA5ECC"/>
    <w:p w:rsidR="00FB47C9" w:rsidRPr="00EA5ECC" w:rsidRDefault="00FB47C9" w:rsidP="00FB47C9">
      <w:pPr>
        <w:pStyle w:val="TH"/>
        <w:rPr>
          <w:rFonts w:cs="v5.0.0"/>
        </w:rPr>
      </w:pPr>
      <w:r w:rsidRPr="00EA5ECC">
        <w:lastRenderedPageBreak/>
        <w:t>Table 6.6.2.5.</w:t>
      </w:r>
      <w:r w:rsidRPr="00EA5ECC">
        <w:rPr>
          <w:lang w:eastAsia="zh-CN"/>
        </w:rPr>
        <w:t>1</w:t>
      </w:r>
      <w:r w:rsidRPr="00EA5ECC">
        <w:t>-</w:t>
      </w:r>
      <w:r w:rsidRPr="00EA5ECC">
        <w:rPr>
          <w:lang w:eastAsia="zh-CN"/>
        </w:rPr>
        <w:t>2d</w:t>
      </w:r>
      <w:r w:rsidRPr="00EA5ECC">
        <w:t>: Medium Range BS operating band unwanted emission mask (UEM) for BS supporting NR and not supporting UTRA</w:t>
      </w:r>
      <w:r w:rsidRPr="00EA5ECC" w:rsidDel="0036714F">
        <w:t xml:space="preserve"> </w:t>
      </w:r>
      <w:r w:rsidRPr="00EA5ECC">
        <w:t xml:space="preserve">in BC1 bands &gt;3GHz, BS maximum output power 31 &lt; </w:t>
      </w:r>
      <w:r w:rsidRPr="00EA5ECC">
        <w:rPr>
          <w:rFonts w:cs="Arial"/>
          <w:lang w:eastAsia="en-US"/>
        </w:rPr>
        <w:t>P</w:t>
      </w:r>
      <w:r w:rsidRPr="00EA5ECC">
        <w:rPr>
          <w:rFonts w:cs="Arial"/>
          <w:vertAlign w:val="subscript"/>
          <w:lang w:eastAsia="en-US"/>
        </w:rPr>
        <w:t>Rated,c</w:t>
      </w:r>
      <w:r w:rsidRPr="00EA5ECC">
        <w:t xml:space="preserve"> </w:t>
      </w:r>
      <w:r w:rsidRPr="00EA5ECC">
        <w:rPr>
          <w:rFonts w:cs="v5.0.0"/>
        </w:rPr>
        <w:sym w:font="Symbol" w:char="F0A3"/>
      </w:r>
      <w:r w:rsidRPr="00EA5ECC">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Measurement bandwidth (Note 6)</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EA5ECC" w:rsidRDefault="00FB47C9" w:rsidP="009039CA">
            <w:pPr>
              <w:pStyle w:val="TAC"/>
              <w:rPr>
                <w:rFonts w:cs="v5.0.0"/>
                <w:lang w:eastAsia="en-US"/>
              </w:rPr>
            </w:pPr>
            <w:r w:rsidRPr="00EA5ECC">
              <w:rPr>
                <w:rFonts w:cs="Arial"/>
              </w:rPr>
              <w:t>P</w:t>
            </w:r>
            <w:r w:rsidRPr="00EA5ECC">
              <w:rPr>
                <w:rFonts w:cs="Arial"/>
                <w:vertAlign w:val="subscript"/>
              </w:rPr>
              <w:t>Rated,c</w:t>
            </w:r>
            <w:r w:rsidRPr="00EA5ECC">
              <w:rPr>
                <w:rFonts w:cs="Arial"/>
              </w:rPr>
              <w:t xml:space="preserve"> – 51.2dB</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Arial"/>
                <w:lang w:eastAsia="en-US"/>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r w:rsidRPr="00EA5ECC">
              <w:rPr>
                <w:rFonts w:cs="Arial"/>
                <w:lang w:eastAsia="en-US"/>
              </w:rPr>
              <w:t>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P</w:t>
            </w:r>
            <w:r w:rsidRPr="00EA5ECC">
              <w:rPr>
                <w:rFonts w:cs="Arial"/>
                <w:vertAlign w:val="subscript"/>
                <w:lang w:eastAsia="zh-CN"/>
              </w:rPr>
              <w:t>Rated,c</w:t>
            </w:r>
            <w:r w:rsidRPr="00EA5ECC">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w:t>
            </w:r>
            <w:r w:rsidRPr="00EA5ECC">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Min(P</w:t>
            </w:r>
            <w:r w:rsidRPr="00EA5ECC">
              <w:rPr>
                <w:rFonts w:cs="Arial"/>
                <w:vertAlign w:val="subscript"/>
                <w:lang w:eastAsia="zh-CN"/>
              </w:rPr>
              <w:t>Rated,c</w:t>
            </w:r>
            <w:r w:rsidRPr="00EA5ECC">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pBdr>
                <w:top w:val="single" w:sz="12" w:space="3" w:color="auto"/>
              </w:pBdr>
              <w:rPr>
                <w:rFonts w:cs="v5.0.0"/>
                <w:lang w:eastAsia="en-US"/>
              </w:rPr>
            </w:pPr>
            <w:r w:rsidRPr="00EA5ECC">
              <w:rPr>
                <w:rFonts w:cs="v5.0.0"/>
                <w:lang w:eastAsia="en-US"/>
              </w:rPr>
              <w:t>100 kHz</w:t>
            </w:r>
          </w:p>
        </w:tc>
      </w:tr>
      <w:tr w:rsidR="0024766B" w:rsidRPr="00EA5ECC" w:rsidTr="009039CA">
        <w:trPr>
          <w:cantSplit/>
          <w:jc w:val="center"/>
        </w:trPr>
        <w:tc>
          <w:tcPr>
            <w:tcW w:w="9988"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minimum requirement within sub-block gaps shall be </w:t>
            </w:r>
            <w:r w:rsidRPr="00EA5ECC">
              <w:rPr>
                <w:rFonts w:cs="Arial"/>
                <w:lang w:eastAsia="zh-CN"/>
              </w:rPr>
              <w:t>Min(P</w:t>
            </w:r>
            <w:r w:rsidRPr="00EA5ECC">
              <w:rPr>
                <w:rFonts w:cs="Arial"/>
                <w:vertAlign w:val="subscript"/>
                <w:lang w:eastAsia="zh-CN"/>
              </w:rPr>
              <w:t>Rated,c</w:t>
            </w:r>
            <w:r w:rsidRPr="00EA5ECC">
              <w:rPr>
                <w:rFonts w:cs="Arial"/>
                <w:lang w:eastAsia="zh-CN"/>
              </w:rPr>
              <w:t>-60dB, -25dBm)</w:t>
            </w:r>
            <w:r w:rsidRPr="00EA5ECC">
              <w:rPr>
                <w:rFonts w:cs="Arial"/>
                <w:lang w:eastAsia="en-US"/>
              </w:rPr>
              <w:t>/1</w:t>
            </w:r>
            <w:r w:rsidRPr="00EA5ECC">
              <w:rPr>
                <w:rFonts w:cs="Arial"/>
                <w:lang w:eastAsia="zh-CN"/>
              </w:rPr>
              <w:t>00k</w:t>
            </w:r>
            <w:r w:rsidRPr="00EA5ECC">
              <w:rPr>
                <w:rFonts w:cs="Arial"/>
                <w:lang w:eastAsia="en-US"/>
              </w:rPr>
              <w:t>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where the contribution from the far-end sub-block shall be scaled according to the measurement bandwidth of the near-end sub-block</w:t>
            </w:r>
            <w:r w:rsidRPr="00EA5ECC">
              <w:rPr>
                <w:rFonts w:cs="Arial"/>
                <w:lang w:eastAsia="en-US"/>
              </w:rPr>
              <w:t>.</w:t>
            </w:r>
          </w:p>
        </w:tc>
      </w:tr>
    </w:tbl>
    <w:p w:rsidR="00FB47C9" w:rsidRPr="00EA5ECC" w:rsidRDefault="00FB47C9" w:rsidP="001565F6">
      <w:pPr>
        <w:rPr>
          <w:lang w:eastAsia="zh-CN"/>
        </w:rPr>
      </w:pPr>
    </w:p>
    <w:p w:rsidR="007B22E8" w:rsidRPr="00EA5ECC" w:rsidRDefault="007B22E8" w:rsidP="007B22E8">
      <w:pPr>
        <w:pStyle w:val="TH"/>
        <w:rPr>
          <w:rFonts w:cs="v5.0.0"/>
        </w:rPr>
      </w:pPr>
      <w:r w:rsidRPr="00EA5ECC">
        <w:t>Table 6.6.2.</w:t>
      </w:r>
      <w:r w:rsidRPr="00EA5ECC">
        <w:rPr>
          <w:lang w:eastAsia="zh-CN"/>
        </w:rPr>
        <w:t>5.</w:t>
      </w:r>
      <w:r w:rsidRPr="00EA5ECC">
        <w:t>1-</w:t>
      </w:r>
      <w:r w:rsidRPr="00EA5ECC">
        <w:rPr>
          <w:lang w:eastAsia="zh-CN"/>
        </w:rPr>
        <w:t>3</w:t>
      </w:r>
      <w:r w:rsidRPr="00EA5ECC">
        <w:t>: Medium Range BS operating band unwanted emission mask (UEM) for BC1</w:t>
      </w:r>
      <w:r w:rsidRPr="00EA5ECC">
        <w:rPr>
          <w:lang w:eastAsia="zh-CN"/>
        </w:rPr>
        <w:t xml:space="preserve"> for bands</w:t>
      </w:r>
      <w:r w:rsidR="00FB47C9" w:rsidRPr="00EA5ECC">
        <w:rPr>
          <w:lang w:eastAsia="zh-CN"/>
        </w:rPr>
        <w:t xml:space="preserve"> </w:t>
      </w:r>
      <w:r w:rsidRPr="00EA5ECC">
        <w:t xml:space="preserve">≤ </w:t>
      </w:r>
      <w:r w:rsidRPr="00EA5ECC">
        <w:rPr>
          <w:lang w:eastAsia="zh-CN"/>
        </w:rPr>
        <w:t>3GHz</w:t>
      </w:r>
      <w:r w:rsidRPr="00EA5ECC">
        <w:t xml:space="preserve">, BS maximum output power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31 dBm</w:t>
      </w:r>
      <w:r w:rsidR="00FB47C9"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7B22E8" w:rsidRPr="00EA5ECC" w:rsidRDefault="007B22E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7B22E8" w:rsidRPr="00EA5ECC" w:rsidRDefault="00FB2C90" w:rsidP="00C61AC8">
            <w:pPr>
              <w:pStyle w:val="TAH"/>
              <w:rPr>
                <w:rFonts w:cs="Arial"/>
                <w:lang w:eastAsia="en-US"/>
              </w:rPr>
            </w:pPr>
            <w:r w:rsidRPr="00EA5ECC">
              <w:rPr>
                <w:rFonts w:cs="Arial"/>
                <w:lang w:eastAsia="en-US"/>
              </w:rPr>
              <w:t xml:space="preserve">Test </w:t>
            </w:r>
            <w:r w:rsidR="007B22E8" w:rsidRPr="00EA5ECC">
              <w:rPr>
                <w:rFonts w:cs="Arial"/>
                <w:lang w:eastAsia="en-US"/>
              </w:rPr>
              <w:t>requirement (Note 1</w:t>
            </w:r>
            <w:r w:rsidR="000D549F" w:rsidRPr="00EA5ECC">
              <w:rPr>
                <w:rFonts w:cs="Arial"/>
                <w:lang w:eastAsia="zh-CN"/>
              </w:rPr>
              <w:t>, 2</w:t>
            </w:r>
            <w:r w:rsidR="007B22E8" w:rsidRPr="00EA5ECC">
              <w:rPr>
                <w:rFonts w:cs="Arial"/>
                <w:lang w:eastAsia="en-US"/>
              </w:rPr>
              <w:t>)</w:t>
            </w:r>
          </w:p>
        </w:tc>
        <w:tc>
          <w:tcPr>
            <w:tcW w:w="1430" w:type="dxa"/>
          </w:tcPr>
          <w:p w:rsidR="007B22E8" w:rsidRPr="00EA5ECC" w:rsidRDefault="007B22E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7B22E8" w:rsidRPr="00EA5ECC" w:rsidRDefault="007B22E8" w:rsidP="00C61AC8">
            <w:pPr>
              <w:pStyle w:val="TAC"/>
              <w:rPr>
                <w:rFonts w:cs="Arial"/>
                <w:lang w:eastAsia="en-US"/>
              </w:rPr>
            </w:pPr>
            <w:r w:rsidRPr="00EA5ECC">
              <w:rPr>
                <w:rFonts w:cs="Arial"/>
                <w:position w:val="-28"/>
                <w:lang w:eastAsia="en-US"/>
              </w:rPr>
              <w:object w:dxaOrig="3680" w:dyaOrig="680">
                <v:shape id="_x0000_i1037" type="#_x0000_t75" style="width:166.9pt;height:30.85pt" o:ole="">
                  <v:imagedata r:id="rId32" o:title=""/>
                </v:shape>
                <o:OLEObject Type="Embed" ProgID="Equation.DSMT4" ShapeID="_x0000_i1037" DrawAspect="Content" ObjectID="_1615444626" r:id="rId33"/>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7B22E8" w:rsidRPr="00EA5ECC" w:rsidRDefault="007B22E8" w:rsidP="00C61AC8">
            <w:pPr>
              <w:pStyle w:val="TAC"/>
              <w:rPr>
                <w:rFonts w:cs="Arial"/>
                <w:lang w:eastAsia="en-US"/>
              </w:rPr>
            </w:pPr>
            <w:r w:rsidRPr="00EA5ECC">
              <w:rPr>
                <w:rFonts w:cs="Arial"/>
                <w:position w:val="-28"/>
                <w:lang w:eastAsia="en-US"/>
              </w:rPr>
              <w:object w:dxaOrig="3820" w:dyaOrig="680">
                <v:shape id="_x0000_i1038" type="#_x0000_t75" style="width:158.05pt;height:28.05pt" o:ole="" fillcolor="window">
                  <v:imagedata r:id="rId34" o:title=""/>
                </v:shape>
                <o:OLEObject Type="Embed" ProgID="Equation.DSMT4" ShapeID="_x0000_i1038" DrawAspect="Content" ObjectID="_1615444627" r:id="rId35"/>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7B22E8" w:rsidRPr="00EA5ECC" w:rsidRDefault="007B22E8" w:rsidP="00C61AC8">
            <w:pPr>
              <w:pStyle w:val="TAC"/>
              <w:rPr>
                <w:rFonts w:cs="Arial"/>
                <w:lang w:eastAsia="en-US"/>
              </w:rPr>
            </w:pPr>
            <w:r w:rsidRPr="00EA5ECC">
              <w:rPr>
                <w:rFonts w:cs="Arial"/>
                <w:lang w:eastAsia="en-US"/>
              </w:rPr>
              <w:t>-3</w:t>
            </w:r>
            <w:r w:rsidRPr="00EA5ECC">
              <w:rPr>
                <w:rFonts w:cs="Arial"/>
                <w:lang w:eastAsia="zh-CN"/>
              </w:rPr>
              <w:t>2.5</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5.5 MHz</w:t>
            </w:r>
          </w:p>
        </w:tc>
        <w:tc>
          <w:tcPr>
            <w:tcW w:w="3455" w:type="dxa"/>
          </w:tcPr>
          <w:p w:rsidR="007B22E8" w:rsidRPr="00EA5ECC" w:rsidRDefault="007B22E8" w:rsidP="00C61AC8">
            <w:pPr>
              <w:pStyle w:val="TAC"/>
              <w:rPr>
                <w:rFonts w:cs="Arial"/>
                <w:lang w:eastAsia="en-US"/>
              </w:rPr>
            </w:pPr>
            <w:r w:rsidRPr="00EA5ECC">
              <w:rPr>
                <w:rFonts w:cs="Arial"/>
                <w:lang w:eastAsia="en-US"/>
              </w:rPr>
              <w:t>-19.5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zh-CN"/>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zh-CN"/>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zh-CN"/>
              </w:rPr>
              <w:t>,10MHz)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 </w:t>
            </w:r>
            <w:r w:rsidRPr="00EA5ECC">
              <w:rPr>
                <w:rFonts w:cs="Arial"/>
                <w:lang w:eastAsia="zh-CN"/>
              </w:rPr>
              <w:t>min(</w:t>
            </w:r>
            <w:r w:rsidRPr="00EA5ECC">
              <w:rPr>
                <w:rFonts w:cs="Arial"/>
                <w:lang w:eastAsia="en-US"/>
              </w:rPr>
              <w:t>f_offset</w:t>
            </w:r>
            <w:r w:rsidRPr="00EA5ECC">
              <w:rPr>
                <w:rFonts w:cs="Arial"/>
                <w:vertAlign w:val="subscript"/>
                <w:lang w:eastAsia="en-US"/>
              </w:rPr>
              <w:t>max</w:t>
            </w:r>
            <w:r w:rsidRPr="00EA5ECC">
              <w:rPr>
                <w:rFonts w:cs="Arial"/>
                <w:lang w:eastAsia="zh-CN"/>
              </w:rPr>
              <w:t>,10.5MHz)</w:t>
            </w:r>
            <w:r w:rsidRPr="00EA5ECC">
              <w:rPr>
                <w:rFonts w:cs="Arial"/>
                <w:lang w:eastAsia="en-US"/>
              </w:rPr>
              <w:t xml:space="preserve"> </w:t>
            </w:r>
          </w:p>
        </w:tc>
        <w:tc>
          <w:tcPr>
            <w:tcW w:w="3455" w:type="dxa"/>
          </w:tcPr>
          <w:p w:rsidR="007B22E8" w:rsidRPr="00EA5ECC" w:rsidRDefault="007B22E8" w:rsidP="00C61AC8">
            <w:pPr>
              <w:pStyle w:val="TAC"/>
              <w:rPr>
                <w:rFonts w:cs="Arial"/>
                <w:lang w:eastAsia="en-US"/>
              </w:rPr>
            </w:pPr>
            <w:r w:rsidRPr="00EA5ECC">
              <w:rPr>
                <w:rFonts w:cs="Arial"/>
                <w:lang w:eastAsia="en-US"/>
              </w:rPr>
              <w:t>-2</w:t>
            </w:r>
            <w:r w:rsidRPr="00EA5ECC">
              <w:rPr>
                <w:rFonts w:cs="Arial"/>
                <w:lang w:eastAsia="zh-CN"/>
              </w:rPr>
              <w:t>3.</w:t>
            </w:r>
            <w:r w:rsidRPr="00EA5ECC">
              <w:rPr>
                <w:rFonts w:cs="Arial"/>
                <w:lang w:eastAsia="en-US"/>
              </w:rPr>
              <w:t>5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7B22E8" w:rsidRPr="00EA5ECC" w:rsidRDefault="007B22E8" w:rsidP="00C61AC8">
            <w:pPr>
              <w:pStyle w:val="TAC"/>
              <w:rPr>
                <w:rFonts w:cs="Arial"/>
                <w:lang w:eastAsia="zh-CN"/>
              </w:rPr>
            </w:pPr>
            <w:r w:rsidRPr="00EA5ECC">
              <w:rPr>
                <w:rFonts w:cs="Arial"/>
                <w:lang w:eastAsia="zh-CN"/>
              </w:rPr>
              <w:t xml:space="preserve">-25 dBm </w:t>
            </w:r>
            <w:r w:rsidRPr="00EA5ECC">
              <w:rPr>
                <w:rFonts w:cs="Arial"/>
                <w:lang w:eastAsia="en-US"/>
              </w:rPr>
              <w:t xml:space="preserve">(Note </w:t>
            </w:r>
            <w:r w:rsidR="002F6EF4" w:rsidRPr="00EA5ECC">
              <w:rPr>
                <w:rFonts w:cs="Arial"/>
                <w:lang w:eastAsia="en-US"/>
              </w:rPr>
              <w:t>7</w:t>
            </w:r>
            <w:r w:rsidRPr="00EA5ECC">
              <w:rPr>
                <w:rFonts w:cs="Arial"/>
                <w:lang w:eastAsia="en-US"/>
              </w:rPr>
              <w:t>)</w:t>
            </w:r>
          </w:p>
        </w:tc>
        <w:tc>
          <w:tcPr>
            <w:tcW w:w="1430" w:type="dxa"/>
          </w:tcPr>
          <w:p w:rsidR="007B22E8" w:rsidRPr="00EA5ECC" w:rsidRDefault="007B22E8" w:rsidP="00C61AC8">
            <w:pPr>
              <w:pStyle w:val="TAC"/>
              <w:rPr>
                <w:rFonts w:cs="Arial"/>
                <w:lang w:eastAsia="zh-CN"/>
              </w:rPr>
            </w:pPr>
            <w:r w:rsidRPr="00EA5ECC">
              <w:rPr>
                <w:rFonts w:cs="Arial"/>
                <w:lang w:eastAsia="zh-CN"/>
              </w:rPr>
              <w:t>1MHz</w:t>
            </w:r>
          </w:p>
        </w:tc>
      </w:tr>
      <w:tr w:rsidR="007B22E8" w:rsidRPr="00EA5ECC">
        <w:trPr>
          <w:cantSplit/>
          <w:jc w:val="center"/>
        </w:trPr>
        <w:tc>
          <w:tcPr>
            <w:tcW w:w="9988" w:type="dxa"/>
            <w:gridSpan w:val="4"/>
          </w:tcPr>
          <w:p w:rsidR="000D549F" w:rsidRPr="00EA5ECC" w:rsidRDefault="00C61AC8" w:rsidP="000D549F">
            <w:pPr>
              <w:pStyle w:val="TAN"/>
              <w:rPr>
                <w:rFonts w:cs="Arial"/>
                <w:lang w:eastAsia="zh-CN"/>
              </w:rPr>
            </w:pPr>
            <w:r w:rsidRPr="00EA5ECC">
              <w:rPr>
                <w:rFonts w:cs="Arial"/>
                <w:lang w:eastAsia="en-US"/>
              </w:rPr>
              <w:t>NOTE 1:</w:t>
            </w:r>
            <w:r w:rsidR="007B22E8" w:rsidRPr="00EA5ECC">
              <w:rPr>
                <w:rFonts w:cs="Arial"/>
                <w:lang w:eastAsia="en-US"/>
              </w:rPr>
              <w:tab/>
              <w:t>For MSR BS supporting non-contiguous spectrum operation</w:t>
            </w:r>
            <w:r w:rsidR="000D549F" w:rsidRPr="00EA5ECC">
              <w:rPr>
                <w:rFonts w:cs="Arial"/>
                <w:lang w:eastAsia="zh-CN"/>
              </w:rPr>
              <w:t xml:space="preserve"> within any operating band</w:t>
            </w:r>
            <w:r w:rsidR="007B22E8" w:rsidRPr="00EA5ECC">
              <w:rPr>
                <w:rFonts w:cs="Arial"/>
                <w:lang w:eastAsia="en-US"/>
              </w:rPr>
              <w:t xml:space="preserv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0D549F" w:rsidRPr="00EA5ECC">
              <w:rPr>
                <w:rFonts w:cs="Arial"/>
                <w:lang w:eastAsia="zh-CN"/>
              </w:rPr>
              <w:t>contributions from</w:t>
            </w:r>
            <w:r w:rsidR="000D549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007B22E8" w:rsidRPr="00EA5ECC">
              <w:rPr>
                <w:rFonts w:cs="Arial"/>
                <w:lang w:eastAsia="en-US"/>
              </w:rPr>
              <w:t>.</w:t>
            </w:r>
            <w:r w:rsidR="007B22E8" w:rsidRPr="00EA5ECC">
              <w:rPr>
                <w:rFonts w:cs="Arial"/>
                <w:lang w:eastAsia="zh-CN"/>
              </w:rPr>
              <w:t xml:space="preserve"> </w:t>
            </w:r>
            <w:r w:rsidR="007B22E8" w:rsidRPr="00EA5ECC">
              <w:rPr>
                <w:rFonts w:cs="Arial"/>
                <w:lang w:eastAsia="en-US"/>
              </w:rPr>
              <w:t xml:space="preserve">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 -</w:t>
            </w:r>
            <w:r w:rsidR="007B22E8" w:rsidRPr="00EA5ECC">
              <w:rPr>
                <w:rFonts w:cs="Arial"/>
                <w:lang w:eastAsia="zh-CN"/>
              </w:rPr>
              <w:t>25</w:t>
            </w:r>
            <w:r w:rsidR="007B22E8" w:rsidRPr="00EA5ECC">
              <w:rPr>
                <w:rFonts w:cs="Arial"/>
                <w:lang w:eastAsia="en-US"/>
              </w:rPr>
              <w:t>dBm/MHz.</w:t>
            </w:r>
          </w:p>
          <w:p w:rsidR="001565F6" w:rsidRPr="00EA5ECC" w:rsidRDefault="000D549F" w:rsidP="001565F6">
            <w:pPr>
              <w:pStyle w:val="TAN"/>
              <w:rPr>
                <w:rFonts w:cs="Arial"/>
                <w:szCs w:val="18"/>
                <w:lang w:eastAsia="zh-CN"/>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p w:rsidR="007B22E8" w:rsidRPr="00EA5ECC" w:rsidRDefault="001565F6" w:rsidP="001565F6">
            <w:pPr>
              <w:pStyle w:val="TAN"/>
              <w:rPr>
                <w:rFonts w:cs="Arial"/>
                <w:lang w:eastAsia="en-US"/>
              </w:rPr>
            </w:pPr>
            <w:r w:rsidRPr="00EA5ECC">
              <w:rPr>
                <w:rFonts w:cs="Arial"/>
                <w:szCs w:val="18"/>
              </w:rPr>
              <w:t>NOTE 3:</w:t>
            </w:r>
            <w:r w:rsidRPr="00EA5ECC">
              <w:rPr>
                <w:rFonts w:cs="Arial"/>
                <w:szCs w:val="18"/>
              </w:rPr>
              <w:tab/>
              <w:t xml:space="preserve">For operation with a standalone NB-IoT carrier adjacent to the Base Station RF Bandwidth edge, the limits in Table </w:t>
            </w:r>
            <w:r w:rsidRPr="00EA5ECC">
              <w:t>6.6.2.</w:t>
            </w:r>
            <w:r w:rsidRPr="00EA5ECC">
              <w:rPr>
                <w:lang w:eastAsia="zh-CN"/>
              </w:rPr>
              <w:t>5.</w:t>
            </w:r>
            <w:r w:rsidRPr="00EA5ECC">
              <w:t>1-</w:t>
            </w:r>
            <w:r w:rsidRPr="00EA5ECC">
              <w:rPr>
                <w:lang w:eastAsia="zh-CN"/>
              </w:rPr>
              <w:t>3</w:t>
            </w:r>
            <w:r w:rsidRPr="00EA5ECC">
              <w:rPr>
                <w:rFonts w:hint="eastAsia"/>
                <w:lang w:eastAsia="zh-CN"/>
              </w:rPr>
              <w:t>b</w:t>
            </w:r>
            <w:r w:rsidRPr="00EA5ECC">
              <w:rPr>
                <w:rFonts w:cs="Arial"/>
                <w:szCs w:val="18"/>
              </w:rPr>
              <w:t xml:space="preserve"> apply for 0 MHz </w:t>
            </w:r>
            <w:r w:rsidRPr="00EA5ECC">
              <w:rPr>
                <w:rFonts w:cs="Arial"/>
                <w:szCs w:val="18"/>
              </w:rPr>
              <w:sym w:font="Symbol" w:char="F0A3"/>
            </w:r>
            <w:r w:rsidRPr="00EA5ECC">
              <w:rPr>
                <w:rFonts w:cs="Arial"/>
                <w:szCs w:val="18"/>
              </w:rPr>
              <w:t xml:space="preserve"> </w:t>
            </w:r>
            <w:r w:rsidRPr="00EA5ECC">
              <w:rPr>
                <w:rFonts w:cs="Arial"/>
                <w:szCs w:val="18"/>
              </w:rPr>
              <w:sym w:font="Symbol" w:char="F044"/>
            </w:r>
            <w:r w:rsidRPr="00EA5ECC">
              <w:rPr>
                <w:rFonts w:cs="Arial"/>
                <w:szCs w:val="18"/>
              </w:rPr>
              <w:t>f &lt; 0.15 MHz.</w:t>
            </w:r>
          </w:p>
        </w:tc>
      </w:tr>
    </w:tbl>
    <w:p w:rsidR="007B22E8" w:rsidRPr="00EA5ECC" w:rsidRDefault="007B22E8" w:rsidP="001565F6">
      <w:pPr>
        <w:rPr>
          <w:lang w:eastAsia="zh-CN"/>
        </w:rPr>
      </w:pPr>
    </w:p>
    <w:p w:rsidR="007B22E8" w:rsidRPr="00EA5ECC" w:rsidRDefault="007B22E8" w:rsidP="007B22E8">
      <w:pPr>
        <w:pStyle w:val="TH"/>
        <w:rPr>
          <w:rFonts w:cs="v5.0.0"/>
        </w:rPr>
      </w:pPr>
      <w:r w:rsidRPr="00EA5ECC">
        <w:lastRenderedPageBreak/>
        <w:t>Table 6.6.2.</w:t>
      </w:r>
      <w:r w:rsidRPr="00EA5ECC">
        <w:rPr>
          <w:lang w:eastAsia="zh-CN"/>
        </w:rPr>
        <w:t>5.</w:t>
      </w:r>
      <w:r w:rsidRPr="00EA5ECC">
        <w:t>1-</w:t>
      </w:r>
      <w:r w:rsidRPr="00EA5ECC">
        <w:rPr>
          <w:lang w:eastAsia="zh-CN"/>
        </w:rPr>
        <w:t>3a</w:t>
      </w:r>
      <w:r w:rsidRPr="00EA5ECC">
        <w:t>: Medium Range BS operating band unwanted emission mask (UEM) for BC1</w:t>
      </w:r>
      <w:r w:rsidRPr="00EA5ECC">
        <w:rPr>
          <w:lang w:eastAsia="zh-CN"/>
        </w:rPr>
        <w:t xml:space="preserve"> for bands</w:t>
      </w:r>
      <w:r w:rsidR="00FB47C9" w:rsidRPr="00EA5ECC">
        <w:rPr>
          <w:lang w:eastAsia="zh-CN"/>
        </w:rPr>
        <w:t xml:space="preserve"> </w:t>
      </w:r>
      <w:r w:rsidRPr="00EA5ECC">
        <w:rPr>
          <w:lang w:eastAsia="zh-CN"/>
        </w:rPr>
        <w:t>&gt;</w:t>
      </w:r>
      <w:r w:rsidRPr="00EA5ECC">
        <w:t xml:space="preserve"> </w:t>
      </w:r>
      <w:r w:rsidRPr="00EA5ECC">
        <w:rPr>
          <w:lang w:eastAsia="zh-CN"/>
        </w:rPr>
        <w:t>3GHz</w:t>
      </w:r>
      <w:r w:rsidRPr="00EA5ECC">
        <w:t xml:space="preserve">, BS maximum output power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31 dBm</w:t>
      </w:r>
      <w:r w:rsidR="00FB47C9"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7B22E8" w:rsidRPr="00EA5ECC" w:rsidRDefault="007B22E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7B22E8" w:rsidRPr="00EA5ECC" w:rsidRDefault="00FB2C90" w:rsidP="00C61AC8">
            <w:pPr>
              <w:pStyle w:val="TAH"/>
              <w:rPr>
                <w:rFonts w:cs="Arial"/>
                <w:lang w:eastAsia="en-US"/>
              </w:rPr>
            </w:pPr>
            <w:r w:rsidRPr="00EA5ECC">
              <w:rPr>
                <w:rFonts w:cs="Arial"/>
                <w:lang w:eastAsia="en-US"/>
              </w:rPr>
              <w:t xml:space="preserve">Test </w:t>
            </w:r>
            <w:r w:rsidR="007B22E8" w:rsidRPr="00EA5ECC">
              <w:rPr>
                <w:rFonts w:cs="Arial"/>
                <w:lang w:eastAsia="en-US"/>
              </w:rPr>
              <w:t>requirement (Note 1</w:t>
            </w:r>
            <w:r w:rsidR="000D549F" w:rsidRPr="00EA5ECC">
              <w:rPr>
                <w:rFonts w:cs="Arial"/>
                <w:lang w:eastAsia="zh-CN"/>
              </w:rPr>
              <w:t>, 2</w:t>
            </w:r>
            <w:r w:rsidR="007B22E8" w:rsidRPr="00EA5ECC">
              <w:rPr>
                <w:rFonts w:cs="Arial"/>
                <w:lang w:eastAsia="en-US"/>
              </w:rPr>
              <w:t>)</w:t>
            </w:r>
          </w:p>
        </w:tc>
        <w:tc>
          <w:tcPr>
            <w:tcW w:w="1430" w:type="dxa"/>
          </w:tcPr>
          <w:p w:rsidR="007B22E8" w:rsidRPr="00EA5ECC" w:rsidRDefault="007B22E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7B22E8" w:rsidRPr="00EA5ECC" w:rsidRDefault="007B22E8" w:rsidP="00C61AC8">
            <w:pPr>
              <w:pStyle w:val="TAC"/>
              <w:rPr>
                <w:rFonts w:cs="Arial"/>
                <w:lang w:eastAsia="en-US"/>
              </w:rPr>
            </w:pPr>
            <w:r w:rsidRPr="00EA5ECC">
              <w:rPr>
                <w:rFonts w:cs="Arial"/>
                <w:position w:val="-28"/>
                <w:lang w:eastAsia="en-US"/>
              </w:rPr>
              <w:object w:dxaOrig="3700" w:dyaOrig="680">
                <v:shape id="_x0000_i1039" type="#_x0000_t75" style="width:167.4pt;height:30.85pt" o:ole="">
                  <v:imagedata r:id="rId36" o:title=""/>
                </v:shape>
                <o:OLEObject Type="Embed" ProgID="Equation.DSMT4" ShapeID="_x0000_i1039" DrawAspect="Content" ObjectID="_1615444628" r:id="rId37"/>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7B22E8" w:rsidRPr="00EA5ECC" w:rsidRDefault="007B22E8" w:rsidP="00C61AC8">
            <w:pPr>
              <w:pStyle w:val="TAC"/>
              <w:rPr>
                <w:rFonts w:cs="Arial"/>
                <w:lang w:eastAsia="en-US"/>
              </w:rPr>
            </w:pPr>
            <w:r w:rsidRPr="00EA5ECC">
              <w:rPr>
                <w:rFonts w:cs="Arial"/>
                <w:position w:val="-28"/>
                <w:lang w:eastAsia="en-US"/>
              </w:rPr>
              <w:object w:dxaOrig="3840" w:dyaOrig="680">
                <v:shape id="_x0000_i1040" type="#_x0000_t75" style="width:158.05pt;height:28.05pt" o:ole="" fillcolor="window">
                  <v:imagedata r:id="rId38" o:title=""/>
                </v:shape>
                <o:OLEObject Type="Embed" ProgID="Equation.DSMT4" ShapeID="_x0000_i1040" DrawAspect="Content" ObjectID="_1615444629" r:id="rId39"/>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7B22E8" w:rsidRPr="00EA5ECC" w:rsidRDefault="007B22E8" w:rsidP="00C61AC8">
            <w:pPr>
              <w:pStyle w:val="TAC"/>
              <w:rPr>
                <w:rFonts w:cs="Arial"/>
                <w:lang w:eastAsia="en-US"/>
              </w:rPr>
            </w:pPr>
            <w:r w:rsidRPr="00EA5ECC">
              <w:rPr>
                <w:rFonts w:cs="Arial"/>
                <w:lang w:eastAsia="en-US"/>
              </w:rPr>
              <w:t>-3</w:t>
            </w:r>
            <w:r w:rsidRPr="00EA5ECC">
              <w:rPr>
                <w:rFonts w:cs="Arial"/>
                <w:lang w:eastAsia="zh-CN"/>
              </w:rPr>
              <w:t>2.2</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5.5 MHz</w:t>
            </w:r>
          </w:p>
        </w:tc>
        <w:tc>
          <w:tcPr>
            <w:tcW w:w="3455" w:type="dxa"/>
          </w:tcPr>
          <w:p w:rsidR="007B22E8" w:rsidRPr="00EA5ECC" w:rsidRDefault="007B22E8" w:rsidP="00C61AC8">
            <w:pPr>
              <w:pStyle w:val="TAC"/>
              <w:rPr>
                <w:rFonts w:cs="Arial"/>
                <w:lang w:eastAsia="en-US"/>
              </w:rPr>
            </w:pPr>
            <w:r w:rsidRPr="00EA5ECC">
              <w:rPr>
                <w:rFonts w:cs="Arial"/>
                <w:lang w:eastAsia="en-US"/>
              </w:rPr>
              <w:t>-19.</w:t>
            </w:r>
            <w:r w:rsidRPr="00EA5ECC">
              <w:rPr>
                <w:rFonts w:cs="Arial"/>
                <w:lang w:eastAsia="zh-CN"/>
              </w:rPr>
              <w:t>2</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zh-CN"/>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zh-CN"/>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zh-CN"/>
              </w:rPr>
              <w:t>,10MHz)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 </w:t>
            </w:r>
            <w:r w:rsidRPr="00EA5ECC">
              <w:rPr>
                <w:rFonts w:cs="Arial"/>
                <w:lang w:eastAsia="zh-CN"/>
              </w:rPr>
              <w:t>min(</w:t>
            </w:r>
            <w:r w:rsidRPr="00EA5ECC">
              <w:rPr>
                <w:rFonts w:cs="Arial"/>
                <w:lang w:eastAsia="en-US"/>
              </w:rPr>
              <w:t>f_offset</w:t>
            </w:r>
            <w:r w:rsidRPr="00EA5ECC">
              <w:rPr>
                <w:rFonts w:cs="Arial"/>
                <w:vertAlign w:val="subscript"/>
                <w:lang w:eastAsia="en-US"/>
              </w:rPr>
              <w:t>max</w:t>
            </w:r>
            <w:r w:rsidRPr="00EA5ECC">
              <w:rPr>
                <w:rFonts w:cs="Arial"/>
                <w:lang w:eastAsia="zh-CN"/>
              </w:rPr>
              <w:t>,10.5MHz)</w:t>
            </w:r>
            <w:r w:rsidRPr="00EA5ECC">
              <w:rPr>
                <w:rFonts w:cs="Arial"/>
                <w:lang w:eastAsia="en-US"/>
              </w:rPr>
              <w:t xml:space="preserve"> </w:t>
            </w:r>
          </w:p>
        </w:tc>
        <w:tc>
          <w:tcPr>
            <w:tcW w:w="3455" w:type="dxa"/>
          </w:tcPr>
          <w:p w:rsidR="007B22E8" w:rsidRPr="00EA5ECC" w:rsidRDefault="007B22E8" w:rsidP="00C61AC8">
            <w:pPr>
              <w:pStyle w:val="TAC"/>
              <w:rPr>
                <w:rFonts w:cs="Arial"/>
                <w:lang w:eastAsia="en-US"/>
              </w:rPr>
            </w:pPr>
            <w:r w:rsidRPr="00EA5ECC">
              <w:rPr>
                <w:rFonts w:cs="Arial"/>
                <w:lang w:eastAsia="en-US"/>
              </w:rPr>
              <w:t>-2</w:t>
            </w:r>
            <w:r w:rsidRPr="00EA5ECC">
              <w:rPr>
                <w:rFonts w:cs="Arial"/>
                <w:lang w:eastAsia="zh-CN"/>
              </w:rPr>
              <w:t>3.2</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7B22E8" w:rsidRPr="00EA5ECC" w:rsidRDefault="007B22E8" w:rsidP="00C61AC8">
            <w:pPr>
              <w:pStyle w:val="TAC"/>
              <w:rPr>
                <w:rFonts w:cs="Arial"/>
                <w:lang w:eastAsia="en-US"/>
              </w:rPr>
            </w:pPr>
            <w:r w:rsidRPr="00EA5ECC">
              <w:rPr>
                <w:rFonts w:cs="Arial"/>
                <w:lang w:eastAsia="zh-CN"/>
              </w:rPr>
              <w:t xml:space="preserve">-25 dBm </w:t>
            </w:r>
            <w:r w:rsidRPr="00EA5ECC">
              <w:rPr>
                <w:rFonts w:cs="Arial"/>
                <w:lang w:eastAsia="en-US"/>
              </w:rPr>
              <w:t xml:space="preserve">(Note </w:t>
            </w:r>
            <w:r w:rsidR="002F6EF4" w:rsidRPr="00EA5ECC">
              <w:rPr>
                <w:rFonts w:cs="Arial"/>
                <w:lang w:eastAsia="zh-CN"/>
              </w:rPr>
              <w:t>7</w:t>
            </w:r>
            <w:r w:rsidRPr="00EA5ECC">
              <w:rPr>
                <w:rFonts w:cs="Arial"/>
                <w:lang w:eastAsia="en-US"/>
              </w:rPr>
              <w:t>)</w:t>
            </w:r>
          </w:p>
        </w:tc>
        <w:tc>
          <w:tcPr>
            <w:tcW w:w="1430" w:type="dxa"/>
          </w:tcPr>
          <w:p w:rsidR="007B22E8" w:rsidRPr="00EA5ECC" w:rsidRDefault="007B22E8" w:rsidP="00C61AC8">
            <w:pPr>
              <w:pStyle w:val="TAC"/>
              <w:rPr>
                <w:rFonts w:cs="Arial"/>
                <w:lang w:eastAsia="en-US"/>
              </w:rPr>
            </w:pPr>
            <w:r w:rsidRPr="00EA5ECC">
              <w:rPr>
                <w:rFonts w:cs="Arial"/>
                <w:lang w:eastAsia="zh-CN"/>
              </w:rPr>
              <w:t>1MHz</w:t>
            </w:r>
          </w:p>
        </w:tc>
      </w:tr>
      <w:tr w:rsidR="007B22E8" w:rsidRPr="00EA5ECC">
        <w:trPr>
          <w:cantSplit/>
          <w:jc w:val="center"/>
        </w:trPr>
        <w:tc>
          <w:tcPr>
            <w:tcW w:w="9988" w:type="dxa"/>
            <w:gridSpan w:val="4"/>
          </w:tcPr>
          <w:p w:rsidR="000D549F" w:rsidRPr="00EA5ECC" w:rsidRDefault="00C61AC8" w:rsidP="000D549F">
            <w:pPr>
              <w:pStyle w:val="TAN"/>
              <w:rPr>
                <w:rFonts w:cs="Arial"/>
                <w:lang w:eastAsia="zh-CN"/>
              </w:rPr>
            </w:pPr>
            <w:r w:rsidRPr="00EA5ECC">
              <w:rPr>
                <w:rFonts w:cs="Arial"/>
                <w:lang w:eastAsia="en-US"/>
              </w:rPr>
              <w:t>NOTE 1:</w:t>
            </w:r>
            <w:r w:rsidR="007B22E8" w:rsidRPr="00EA5ECC">
              <w:rPr>
                <w:rFonts w:cs="Arial"/>
                <w:lang w:eastAsia="en-US"/>
              </w:rPr>
              <w:tab/>
              <w:t xml:space="preserve">For MSR BS supporting non-contiguous spectrum operation </w:t>
            </w:r>
            <w:r w:rsidR="000D549F" w:rsidRPr="00EA5ECC">
              <w:rPr>
                <w:rFonts w:cs="Arial"/>
                <w:lang w:eastAsia="zh-CN"/>
              </w:rPr>
              <w:t>within any operating band</w:t>
            </w:r>
            <w:r w:rsidR="000D549F" w:rsidRPr="00EA5ECC">
              <w:rPr>
                <w:rFonts w:cs="Arial"/>
                <w:lang w:eastAsia="en-US"/>
              </w:rPr>
              <w:t xml:space="preserve"> </w:t>
            </w:r>
            <w:r w:rsidR="007B22E8" w:rsidRPr="00EA5ECC">
              <w:rPr>
                <w:rFonts w:cs="Arial"/>
                <w:lang w:eastAsia="en-US"/>
              </w:rPr>
              <w:t xml:space="preserve">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0D549F" w:rsidRPr="00EA5ECC">
              <w:rPr>
                <w:rFonts w:cs="Arial"/>
                <w:lang w:eastAsia="zh-CN"/>
              </w:rPr>
              <w:t>contributions from</w:t>
            </w:r>
            <w:r w:rsidR="000D549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007B22E8" w:rsidRPr="00EA5ECC">
              <w:rPr>
                <w:rFonts w:cs="Arial"/>
                <w:lang w:eastAsia="en-US"/>
              </w:rPr>
              <w:t>.</w:t>
            </w:r>
            <w:r w:rsidR="007B22E8" w:rsidRPr="00EA5ECC">
              <w:rPr>
                <w:rFonts w:cs="Arial"/>
                <w:lang w:eastAsia="zh-CN"/>
              </w:rPr>
              <w:t xml:space="preserve"> </w:t>
            </w:r>
            <w:r w:rsidR="007B22E8" w:rsidRPr="00EA5ECC">
              <w:rPr>
                <w:rFonts w:cs="Arial"/>
                <w:lang w:eastAsia="en-US"/>
              </w:rPr>
              <w:t xml:space="preserve">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 -</w:t>
            </w:r>
            <w:r w:rsidR="007B22E8" w:rsidRPr="00EA5ECC">
              <w:rPr>
                <w:rFonts w:cs="Arial"/>
                <w:lang w:eastAsia="zh-CN"/>
              </w:rPr>
              <w:t>25</w:t>
            </w:r>
            <w:r w:rsidR="007B22E8" w:rsidRPr="00EA5ECC">
              <w:rPr>
                <w:rFonts w:cs="Arial"/>
                <w:lang w:eastAsia="en-US"/>
              </w:rPr>
              <w:t>dBm/MHz.</w:t>
            </w:r>
          </w:p>
          <w:p w:rsidR="007B22E8" w:rsidRPr="00EA5ECC" w:rsidRDefault="000D549F" w:rsidP="000D549F">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7B22E8" w:rsidRPr="00EA5ECC" w:rsidRDefault="007B22E8" w:rsidP="001565F6">
      <w:pPr>
        <w:rPr>
          <w:lang w:eastAsia="zh-CN"/>
        </w:rPr>
      </w:pPr>
    </w:p>
    <w:p w:rsidR="001565F6" w:rsidRPr="00EA5ECC" w:rsidRDefault="001565F6" w:rsidP="001565F6">
      <w:pPr>
        <w:pStyle w:val="TH"/>
        <w:rPr>
          <w:rFonts w:cs="v5.0.0"/>
        </w:rPr>
      </w:pPr>
      <w:r w:rsidRPr="00EA5ECC">
        <w:t>Table 6.6.2.</w:t>
      </w:r>
      <w:r w:rsidRPr="00EA5ECC">
        <w:rPr>
          <w:lang w:eastAsia="zh-CN"/>
        </w:rPr>
        <w:t>5.</w:t>
      </w:r>
      <w:r w:rsidRPr="00EA5ECC">
        <w:t>1-</w:t>
      </w:r>
      <w:r w:rsidRPr="00EA5ECC">
        <w:rPr>
          <w:lang w:eastAsia="zh-CN"/>
        </w:rPr>
        <w:t>3</w:t>
      </w:r>
      <w:r w:rsidRPr="00EA5ECC">
        <w:rPr>
          <w:rFonts w:hint="eastAsia"/>
          <w:lang w:eastAsia="zh-CN"/>
        </w:rPr>
        <w:t>b</w:t>
      </w:r>
      <w:r w:rsidRPr="00EA5ECC">
        <w:t>: Medium Range BS operating band unwanted emission mask (UEM) for BC1</w:t>
      </w:r>
      <w:r w:rsidRPr="00EA5ECC">
        <w:rPr>
          <w:lang w:eastAsia="zh-CN"/>
        </w:rPr>
        <w:t xml:space="preserve"> for bands</w:t>
      </w:r>
      <w:r w:rsidR="00FB47C9" w:rsidRPr="00EA5ECC">
        <w:rPr>
          <w:lang w:eastAsia="zh-CN"/>
        </w:rPr>
        <w:t xml:space="preserve"> </w:t>
      </w:r>
      <w:r w:rsidRPr="00EA5ECC">
        <w:t xml:space="preserve">≤ </w:t>
      </w:r>
      <w:r w:rsidRPr="00EA5ECC">
        <w:rPr>
          <w:lang w:eastAsia="zh-CN"/>
        </w:rPr>
        <w:t>3GHz</w:t>
      </w:r>
      <w:r w:rsidRPr="00EA5ECC">
        <w:t xml:space="preserve"> with </w:t>
      </w:r>
      <w:r w:rsidRPr="00EA5ECC">
        <w:rPr>
          <w:rFonts w:cs="Arial"/>
          <w:lang w:eastAsia="zh-CN"/>
        </w:rPr>
        <w:t>standalone</w:t>
      </w:r>
      <w:r w:rsidRPr="00EA5ECC">
        <w:rPr>
          <w:lang w:eastAsia="zh-CN"/>
        </w:rPr>
        <w:t xml:space="preserve"> NB-IoT</w:t>
      </w:r>
      <w:r w:rsidRPr="00EA5ECC">
        <w:t xml:space="preserve"> carrier adjacent to the Base Station RF Bandwidth edge, BS maximum output power P</w:t>
      </w:r>
      <w:r w:rsidR="00F90A79" w:rsidRPr="00EA5ECC">
        <w:rPr>
          <w:vertAlign w:val="subscript"/>
        </w:rPr>
        <w:t>Rated</w:t>
      </w:r>
      <w:r w:rsidRPr="00EA5ECC">
        <w:rPr>
          <w:vertAlign w:val="subscript"/>
        </w:rPr>
        <w:t>,c</w:t>
      </w:r>
      <w:r w:rsidRPr="00EA5ECC">
        <w:t xml:space="preserve"> </w:t>
      </w:r>
      <w:r w:rsidRPr="00EA5ECC">
        <w:rPr>
          <w:rFonts w:cs="v5.0.0"/>
          <w:noProof/>
        </w:rPr>
        <w:sym w:font="Symbol" w:char="F0A3"/>
      </w:r>
      <w:r w:rsidRPr="00EA5ECC">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4766B" w:rsidRPr="00EA5ECC" w:rsidTr="00135DDA">
        <w:trPr>
          <w:cantSplit/>
          <w:jc w:val="center"/>
        </w:trPr>
        <w:tc>
          <w:tcPr>
            <w:tcW w:w="1915" w:type="dxa"/>
          </w:tcPr>
          <w:p w:rsidR="001565F6" w:rsidRPr="00EA5ECC" w:rsidRDefault="001565F6" w:rsidP="00135DD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693" w:type="dxa"/>
          </w:tcPr>
          <w:p w:rsidR="001565F6" w:rsidRPr="00EA5ECC" w:rsidRDefault="001565F6" w:rsidP="00135DDA">
            <w:pPr>
              <w:pStyle w:val="TAH"/>
              <w:rPr>
                <w:rFonts w:cs="Arial"/>
                <w:lang w:eastAsia="en-US"/>
              </w:rPr>
            </w:pPr>
            <w:r w:rsidRPr="00EA5ECC">
              <w:rPr>
                <w:rFonts w:cs="Arial"/>
                <w:lang w:eastAsia="en-US"/>
              </w:rPr>
              <w:t>Frequency offset of measurement filter centre frequency, f_offset</w:t>
            </w:r>
          </w:p>
        </w:tc>
        <w:tc>
          <w:tcPr>
            <w:tcW w:w="3827" w:type="dxa"/>
          </w:tcPr>
          <w:p w:rsidR="001565F6" w:rsidRPr="00EA5ECC" w:rsidRDefault="001565F6" w:rsidP="00135DDA">
            <w:pPr>
              <w:pStyle w:val="TAH"/>
              <w:rPr>
                <w:rFonts w:cs="Arial"/>
                <w:lang w:eastAsia="en-US"/>
              </w:rPr>
            </w:pPr>
            <w:r w:rsidRPr="00EA5ECC">
              <w:rPr>
                <w:rFonts w:cs="Arial"/>
                <w:lang w:eastAsia="en-US"/>
              </w:rPr>
              <w:t xml:space="preserve">Minimum requirement (Note </w:t>
            </w:r>
            <w:r w:rsidRPr="00EA5ECC">
              <w:rPr>
                <w:rFonts w:cs="Arial"/>
                <w:lang w:eastAsia="zh-CN"/>
              </w:rPr>
              <w:t>1</w:t>
            </w:r>
            <w:r w:rsidRPr="00EA5ECC">
              <w:rPr>
                <w:rFonts w:cs="Arial"/>
                <w:lang w:eastAsia="en-US"/>
              </w:rPr>
              <w:t xml:space="preserve">, </w:t>
            </w:r>
            <w:r w:rsidRPr="00EA5ECC">
              <w:rPr>
                <w:rFonts w:cs="Arial"/>
                <w:lang w:eastAsia="zh-CN"/>
              </w:rPr>
              <w:t>2</w:t>
            </w:r>
            <w:r w:rsidRPr="00EA5ECC">
              <w:rPr>
                <w:rFonts w:cs="Arial"/>
                <w:lang w:eastAsia="en-US"/>
              </w:rPr>
              <w:t xml:space="preserve">, </w:t>
            </w:r>
            <w:r w:rsidRPr="00EA5ECC">
              <w:rPr>
                <w:rFonts w:cs="Arial"/>
                <w:lang w:eastAsia="zh-CN"/>
              </w:rPr>
              <w:t>3, 4</w:t>
            </w:r>
            <w:r w:rsidRPr="00EA5ECC">
              <w:rPr>
                <w:rFonts w:cs="Arial"/>
                <w:lang w:eastAsia="en-US"/>
              </w:rPr>
              <w:t>)</w:t>
            </w:r>
          </w:p>
        </w:tc>
        <w:tc>
          <w:tcPr>
            <w:tcW w:w="1348" w:type="dxa"/>
          </w:tcPr>
          <w:p w:rsidR="001565F6" w:rsidRPr="00EA5ECC" w:rsidRDefault="001565F6" w:rsidP="00135DDA">
            <w:pPr>
              <w:pStyle w:val="TAH"/>
              <w:rPr>
                <w:rFonts w:cs="Arial"/>
                <w:lang w:eastAsia="en-US"/>
              </w:rPr>
            </w:pPr>
            <w:r w:rsidRPr="00EA5ECC">
              <w:rPr>
                <w:rFonts w:cs="Arial"/>
                <w:lang w:eastAsia="en-US"/>
              </w:rPr>
              <w:t xml:space="preserve">Measurement bandwidth (Note </w:t>
            </w:r>
            <w:r w:rsidRPr="00EA5ECC">
              <w:rPr>
                <w:rFonts w:cs="Arial"/>
                <w:lang w:eastAsia="zh-CN"/>
              </w:rPr>
              <w:t>7</w:t>
            </w:r>
            <w:r w:rsidRPr="00EA5ECC">
              <w:rPr>
                <w:rFonts w:cs="Arial"/>
                <w:lang w:eastAsia="en-US"/>
              </w:rPr>
              <w:t>)</w:t>
            </w:r>
          </w:p>
        </w:tc>
      </w:tr>
      <w:tr w:rsidR="0024766B" w:rsidRPr="00EA5ECC" w:rsidTr="00135DDA">
        <w:trPr>
          <w:cantSplit/>
          <w:jc w:val="center"/>
        </w:trPr>
        <w:tc>
          <w:tcPr>
            <w:tcW w:w="1915" w:type="dxa"/>
          </w:tcPr>
          <w:p w:rsidR="001565F6" w:rsidRPr="00EA5ECC" w:rsidRDefault="001565F6" w:rsidP="00135DDA">
            <w:pPr>
              <w:pStyle w:val="TAC"/>
              <w:rPr>
                <w:rFonts w:cs="v5.0.0"/>
                <w:lang w:eastAsia="zh-CN"/>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0.05 MHz</w:t>
            </w:r>
          </w:p>
          <w:p w:rsidR="001565F6" w:rsidRPr="00EA5ECC" w:rsidRDefault="001565F6" w:rsidP="00135DDA">
            <w:pPr>
              <w:pStyle w:val="TAC"/>
              <w:rPr>
                <w:rFonts w:cs="Arial"/>
                <w:lang w:eastAsia="en-US"/>
              </w:rPr>
            </w:pPr>
            <w:r w:rsidRPr="00EA5ECC">
              <w:rPr>
                <w:rFonts w:cs="v5.0.0"/>
                <w:lang w:eastAsia="zh-CN"/>
              </w:rPr>
              <w:t>(Note 1)</w:t>
            </w:r>
          </w:p>
        </w:tc>
        <w:tc>
          <w:tcPr>
            <w:tcW w:w="2693" w:type="dxa"/>
          </w:tcPr>
          <w:p w:rsidR="001565F6" w:rsidRPr="00EA5ECC" w:rsidRDefault="001565F6" w:rsidP="00135DDA">
            <w:pPr>
              <w:pStyle w:val="TAC"/>
              <w:rPr>
                <w:rFonts w:cs="Arial"/>
                <w:lang w:eastAsia="en-US"/>
              </w:rPr>
            </w:pPr>
            <w:r w:rsidRPr="00EA5ECC">
              <w:rPr>
                <w:rFonts w:cs="v5.0.0"/>
                <w:lang w:eastAsia="en-US"/>
              </w:rPr>
              <w:t xml:space="preserve">0.015 MHz </w:t>
            </w:r>
            <w:r w:rsidRPr="00EA5ECC">
              <w:rPr>
                <w:rFonts w:cs="v5.0.0"/>
                <w:lang w:eastAsia="en-US"/>
              </w:rPr>
              <w:sym w:font="Symbol" w:char="F0A3"/>
            </w:r>
            <w:r w:rsidRPr="00EA5ECC">
              <w:rPr>
                <w:rFonts w:cs="v5.0.0"/>
                <w:lang w:eastAsia="en-US"/>
              </w:rPr>
              <w:t xml:space="preserve"> f_offset &lt; 0.065 MHz </w:t>
            </w:r>
          </w:p>
        </w:tc>
        <w:tc>
          <w:tcPr>
            <w:tcW w:w="3827" w:type="dxa"/>
          </w:tcPr>
          <w:p w:rsidR="001565F6" w:rsidRPr="00EA5ECC" w:rsidRDefault="001565F6" w:rsidP="00135DDA">
            <w:pPr>
              <w:pStyle w:val="TAC"/>
              <w:rPr>
                <w:rFonts w:cs="Arial"/>
                <w:lang w:eastAsia="en-US"/>
              </w:rPr>
            </w:pPr>
            <w:r w:rsidRPr="00EA5ECC">
              <w:rPr>
                <w:position w:val="-46"/>
              </w:rPr>
              <w:object w:dxaOrig="4000" w:dyaOrig="1040">
                <v:shape id="_x0000_i1041" type="#_x0000_t75" style="width:154.15pt;height:43.3pt" o:ole="" fillcolor="window">
                  <v:imagedata r:id="rId40" o:title=""/>
                </v:shape>
                <o:OLEObject Type="Embed" ProgID="Equation.3" ShapeID="_x0000_i1041" DrawAspect="Content" ObjectID="_1615444630" r:id="rId41"/>
              </w:object>
            </w:r>
          </w:p>
        </w:tc>
        <w:tc>
          <w:tcPr>
            <w:tcW w:w="1348" w:type="dxa"/>
          </w:tcPr>
          <w:p w:rsidR="001565F6" w:rsidRPr="00EA5ECC" w:rsidRDefault="001565F6" w:rsidP="00135DDA">
            <w:pPr>
              <w:pStyle w:val="TAC"/>
              <w:rPr>
                <w:rFonts w:cs="Arial"/>
                <w:lang w:eastAsia="en-US"/>
              </w:rPr>
            </w:pPr>
            <w:r w:rsidRPr="00EA5ECC">
              <w:rPr>
                <w:rFonts w:cs="Arial"/>
                <w:lang w:eastAsia="en-US"/>
              </w:rPr>
              <w:t xml:space="preserve">30 kHz </w:t>
            </w:r>
          </w:p>
        </w:tc>
      </w:tr>
      <w:tr w:rsidR="0024766B" w:rsidRPr="00EA5ECC" w:rsidTr="00135DDA">
        <w:trPr>
          <w:cantSplit/>
          <w:jc w:val="center"/>
        </w:trPr>
        <w:tc>
          <w:tcPr>
            <w:tcW w:w="1915" w:type="dxa"/>
          </w:tcPr>
          <w:p w:rsidR="001565F6" w:rsidRPr="00EA5ECC" w:rsidRDefault="001565F6" w:rsidP="00135DDA">
            <w:pPr>
              <w:pStyle w:val="TAC"/>
              <w:rPr>
                <w:rFonts w:cs="Arial"/>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0.1</w:t>
            </w:r>
            <w:r w:rsidRPr="00EA5ECC">
              <w:rPr>
                <w:rFonts w:cs="v5.0.0"/>
                <w:lang w:eastAsia="zh-CN"/>
              </w:rPr>
              <w:t>5</w:t>
            </w:r>
            <w:r w:rsidRPr="00EA5ECC">
              <w:rPr>
                <w:rFonts w:cs="v5.0.0"/>
                <w:lang w:eastAsia="en-US"/>
              </w:rPr>
              <w:t xml:space="preserve"> MHz</w:t>
            </w:r>
          </w:p>
        </w:tc>
        <w:tc>
          <w:tcPr>
            <w:tcW w:w="2693" w:type="dxa"/>
          </w:tcPr>
          <w:p w:rsidR="001565F6" w:rsidRPr="00EA5ECC" w:rsidRDefault="001565F6" w:rsidP="00135DDA">
            <w:pPr>
              <w:pStyle w:val="TAC"/>
              <w:rPr>
                <w:rFonts w:cs="Arial"/>
                <w:lang w:eastAsia="en-US"/>
              </w:rPr>
            </w:pPr>
            <w:r w:rsidRPr="00EA5ECC">
              <w:rPr>
                <w:rFonts w:cs="v5.0.0"/>
                <w:lang w:eastAsia="en-US"/>
              </w:rPr>
              <w:t xml:space="preserve">0.065 MHz </w:t>
            </w:r>
            <w:r w:rsidRPr="00EA5ECC">
              <w:rPr>
                <w:rFonts w:cs="v5.0.0"/>
                <w:lang w:eastAsia="en-US"/>
              </w:rPr>
              <w:sym w:font="Symbol" w:char="F0A3"/>
            </w:r>
            <w:r w:rsidRPr="00EA5ECC">
              <w:rPr>
                <w:rFonts w:cs="v5.0.0"/>
                <w:lang w:eastAsia="en-US"/>
              </w:rPr>
              <w:t xml:space="preserve"> f_offset &lt; 0.1</w:t>
            </w:r>
            <w:r w:rsidRPr="00EA5ECC">
              <w:rPr>
                <w:rFonts w:cs="v5.0.0"/>
                <w:lang w:eastAsia="zh-CN"/>
              </w:rPr>
              <w:t>6</w:t>
            </w:r>
            <w:r w:rsidRPr="00EA5ECC">
              <w:rPr>
                <w:rFonts w:cs="v5.0.0"/>
                <w:lang w:eastAsia="en-US"/>
              </w:rPr>
              <w:t xml:space="preserve">5 MHz </w:t>
            </w:r>
          </w:p>
        </w:tc>
        <w:tc>
          <w:tcPr>
            <w:tcW w:w="3827" w:type="dxa"/>
          </w:tcPr>
          <w:p w:rsidR="001565F6" w:rsidRPr="00EA5ECC" w:rsidRDefault="001565F6" w:rsidP="00135DDA">
            <w:pPr>
              <w:pStyle w:val="TAC"/>
              <w:rPr>
                <w:rFonts w:cs="Arial"/>
                <w:lang w:eastAsia="en-US"/>
              </w:rPr>
            </w:pPr>
            <w:r w:rsidRPr="00EA5ECC">
              <w:rPr>
                <w:position w:val="-46"/>
              </w:rPr>
              <w:object w:dxaOrig="4099" w:dyaOrig="1040">
                <v:shape id="_x0000_i1042" type="#_x0000_t75" style="width:150.2pt;height:43.3pt" o:ole="" fillcolor="window">
                  <v:imagedata r:id="rId42" o:title=""/>
                </v:shape>
                <o:OLEObject Type="Embed" ProgID="Equation.3" ShapeID="_x0000_i1042" DrawAspect="Content" ObjectID="_1615444631" r:id="rId43"/>
              </w:object>
            </w:r>
          </w:p>
        </w:tc>
        <w:tc>
          <w:tcPr>
            <w:tcW w:w="1348" w:type="dxa"/>
          </w:tcPr>
          <w:p w:rsidR="001565F6" w:rsidRPr="00EA5ECC" w:rsidRDefault="001565F6" w:rsidP="00135DDA">
            <w:pPr>
              <w:pStyle w:val="TAC"/>
              <w:rPr>
                <w:rFonts w:cs="Arial"/>
                <w:lang w:eastAsia="en-US"/>
              </w:rPr>
            </w:pPr>
            <w:r w:rsidRPr="00EA5ECC">
              <w:rPr>
                <w:rFonts w:cs="Arial"/>
                <w:lang w:eastAsia="en-US"/>
              </w:rPr>
              <w:t xml:space="preserve">30 kHz </w:t>
            </w:r>
          </w:p>
        </w:tc>
      </w:tr>
      <w:tr w:rsidR="0024766B" w:rsidRPr="00EA5ECC" w:rsidTr="00135DDA">
        <w:trPr>
          <w:cantSplit/>
          <w:jc w:val="center"/>
        </w:trPr>
        <w:tc>
          <w:tcPr>
            <w:tcW w:w="9783" w:type="dxa"/>
            <w:gridSpan w:val="4"/>
          </w:tcPr>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1</w:t>
            </w:r>
            <w:r w:rsidRPr="00EA5ECC">
              <w:rPr>
                <w:rFonts w:cs="Arial"/>
                <w:lang w:eastAsia="en-US"/>
              </w:rPr>
              <w:t xml:space="preserve">: </w:t>
            </w:r>
            <w:r w:rsidRPr="00EA5ECC">
              <w:rPr>
                <w:rFonts w:cs="Arial"/>
                <w:lang w:eastAsia="en-US"/>
              </w:rPr>
              <w:tab/>
              <w:t xml:space="preserve">The limits in this table only apply for operation with a </w:t>
            </w:r>
            <w:r w:rsidRPr="00EA5ECC">
              <w:rPr>
                <w:rFonts w:cs="Arial"/>
                <w:lang w:eastAsia="zh-CN"/>
              </w:rPr>
              <w:t>standalone</w:t>
            </w:r>
            <w:r w:rsidRPr="00EA5ECC">
              <w:rPr>
                <w:rFonts w:cs="Arial"/>
                <w:lang w:eastAsia="en-US"/>
              </w:rPr>
              <w:t xml:space="preserve"> </w:t>
            </w:r>
            <w:r w:rsidRPr="00EA5ECC">
              <w:rPr>
                <w:rFonts w:cs="Arial"/>
                <w:lang w:eastAsia="zh-CN"/>
              </w:rPr>
              <w:t>NB-IoT</w:t>
            </w:r>
            <w:r w:rsidRPr="00EA5ECC">
              <w:rPr>
                <w:rFonts w:cs="Arial"/>
                <w:lang w:eastAsia="en-US"/>
              </w:rPr>
              <w:t xml:space="preserve"> carrier adjacent to the Base Station RF Bandwidth edge.</w:t>
            </w:r>
          </w:p>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2</w:t>
            </w:r>
            <w:r w:rsidRPr="00EA5ECC">
              <w:rPr>
                <w:rFonts w:cs="Arial"/>
                <w:lang w:eastAsia="en-US"/>
              </w:rPr>
              <w:t>:</w:t>
            </w:r>
            <w:r w:rsidRPr="00EA5ECC">
              <w:rPr>
                <w:rFonts w:cs="Arial"/>
                <w:lang w:eastAsia="en-US"/>
              </w:rPr>
              <w:tab/>
              <w:t xml:space="preserve">For MSR BS supporting non-contiguous spectrum operation </w:t>
            </w:r>
            <w:r w:rsidRPr="00EA5ECC">
              <w:rPr>
                <w:rFonts w:cs="Arial"/>
                <w:lang w:eastAsia="zh-CN"/>
              </w:rPr>
              <w:t xml:space="preserve">within any operating band </w:t>
            </w:r>
            <w:r w:rsidRPr="00EA5ECC">
              <w:rPr>
                <w:rFonts w:cs="Arial"/>
                <w:lang w:eastAsia="en-US"/>
              </w:rPr>
              <w:t xml:space="preserve">the minimum requirement within sub-block gaps is calculated as a cumulative sum of </w:t>
            </w:r>
            <w:r w:rsidRPr="00EA5ECC">
              <w:rPr>
                <w:rFonts w:cs="Arial"/>
                <w:lang w:eastAsia="zh-CN"/>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 xml:space="preserve">. </w:t>
            </w:r>
          </w:p>
          <w:p w:rsidR="001565F6" w:rsidRPr="00EA5ECC" w:rsidRDefault="001565F6" w:rsidP="00135DDA">
            <w:pPr>
              <w:pStyle w:val="TAN"/>
              <w:rPr>
                <w:rFonts w:cs="Arial"/>
                <w:lang w:eastAsia="en-US"/>
              </w:rPr>
            </w:pPr>
            <w:r w:rsidRPr="00EA5ECC">
              <w:rPr>
                <w:rFonts w:cs="Arial"/>
                <w:lang w:eastAsia="en-US"/>
              </w:rPr>
              <w:t>NOTE</w:t>
            </w:r>
            <w:r w:rsidRPr="00EA5ECC">
              <w:rPr>
                <w:rFonts w:cs="Arial"/>
                <w:lang w:eastAsia="zh-CN"/>
              </w:rPr>
              <w:t xml:space="preserve"> 3</w:t>
            </w:r>
            <w:r w:rsidRPr="00EA5ECC">
              <w:rPr>
                <w:rFonts w:cs="Arial"/>
                <w:lang w:eastAsia="en-US"/>
              </w:rPr>
              <w:t xml:space="preserve">: </w:t>
            </w:r>
            <w:r w:rsidRPr="00EA5ECC">
              <w:rPr>
                <w:rFonts w:cs="Arial"/>
                <w:lang w:eastAsia="en-US"/>
              </w:rPr>
              <w:tab/>
              <w:t xml:space="preserve">For MSR BS supporting multi-band operation with Inter RF Bandwidth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EA5ECC" w:rsidRDefault="001565F6" w:rsidP="00135DDA">
            <w:pPr>
              <w:pStyle w:val="TAN"/>
              <w:rPr>
                <w:rFonts w:cs="Arial"/>
                <w:lang w:eastAsia="zh-CN"/>
              </w:rPr>
            </w:pPr>
            <w:r w:rsidRPr="00EA5ECC">
              <w:rPr>
                <w:rFonts w:cs="Arial"/>
                <w:lang w:eastAsia="en-US"/>
              </w:rPr>
              <w:t>NOTE</w:t>
            </w:r>
            <w:r w:rsidRPr="00EA5ECC">
              <w:rPr>
                <w:rFonts w:cs="Arial"/>
                <w:lang w:eastAsia="zh-CN"/>
              </w:rPr>
              <w:t xml:space="preserve"> 4</w:t>
            </w:r>
            <w:r w:rsidRPr="00EA5ECC">
              <w:rPr>
                <w:rFonts w:cs="Arial"/>
                <w:lang w:eastAsia="en-US"/>
              </w:rPr>
              <w:t>:</w:t>
            </w:r>
            <w:r w:rsidRPr="00EA5ECC">
              <w:rPr>
                <w:rFonts w:cs="Arial"/>
                <w:lang w:eastAsia="en-US"/>
              </w:rPr>
              <w:tab/>
              <w:t xml:space="preserve">In case the carrier adjacent to the RF bandwidth edge is a </w:t>
            </w:r>
            <w:r w:rsidRPr="00EA5ECC">
              <w:rPr>
                <w:rFonts w:cs="Arial"/>
                <w:lang w:eastAsia="zh-CN"/>
              </w:rPr>
              <w:t>standalone</w:t>
            </w:r>
            <w:r w:rsidRPr="00EA5ECC">
              <w:rPr>
                <w:rFonts w:cs="Arial"/>
                <w:lang w:eastAsia="en-US"/>
              </w:rPr>
              <w:t xml:space="preserve"> NB-IoT carrier, the value of X = P</w:t>
            </w:r>
            <w:r w:rsidRPr="00EA5ECC">
              <w:rPr>
                <w:rFonts w:cs="Arial"/>
                <w:vertAlign w:val="subscript"/>
                <w:lang w:eastAsia="en-US"/>
              </w:rPr>
              <w:t>NB-IoTcarrier</w:t>
            </w:r>
            <w:r w:rsidRPr="00EA5ECC">
              <w:rPr>
                <w:rFonts w:cs="Arial"/>
                <w:lang w:eastAsia="en-US"/>
              </w:rPr>
              <w:t xml:space="preserve"> – 31, where P</w:t>
            </w:r>
            <w:r w:rsidRPr="00EA5ECC">
              <w:rPr>
                <w:rFonts w:cs="Arial"/>
                <w:vertAlign w:val="subscript"/>
                <w:lang w:eastAsia="en-US"/>
              </w:rPr>
              <w:t>NB-IoTcarrier</w:t>
            </w:r>
            <w:r w:rsidRPr="00EA5ECC">
              <w:rPr>
                <w:rFonts w:cs="Arial"/>
                <w:lang w:eastAsia="en-US"/>
              </w:rPr>
              <w:t xml:space="preserve"> is the power level of the </w:t>
            </w:r>
            <w:r w:rsidRPr="00EA5ECC">
              <w:rPr>
                <w:rFonts w:cs="Arial"/>
                <w:lang w:eastAsia="zh-CN"/>
              </w:rPr>
              <w:t>standalone</w:t>
            </w:r>
            <w:r w:rsidRPr="00EA5ECC">
              <w:rPr>
                <w:rFonts w:cs="Arial"/>
                <w:lang w:eastAsia="en-US"/>
              </w:rPr>
              <w:t xml:space="preserve"> NB-IoT carrier adjacent to the RF bandwidth edge. In other cases, X = 0.</w:t>
            </w:r>
          </w:p>
        </w:tc>
      </w:tr>
    </w:tbl>
    <w:p w:rsidR="001565F6" w:rsidRPr="00EA5ECC" w:rsidRDefault="001565F6" w:rsidP="001565F6">
      <w:pPr>
        <w:rPr>
          <w:lang w:eastAsia="zh-CN"/>
        </w:rPr>
      </w:pPr>
    </w:p>
    <w:p w:rsidR="00FB47C9" w:rsidRPr="00EA5ECC" w:rsidRDefault="00FB47C9" w:rsidP="00FB47C9">
      <w:pPr>
        <w:pStyle w:val="TH"/>
        <w:rPr>
          <w:rFonts w:cs="v5.0.0"/>
        </w:rPr>
      </w:pPr>
      <w:r w:rsidRPr="00EA5ECC">
        <w:lastRenderedPageBreak/>
        <w:t>Table 6.6.2.5.</w:t>
      </w:r>
      <w:r w:rsidRPr="00EA5ECC">
        <w:rPr>
          <w:lang w:eastAsia="zh-CN"/>
        </w:rPr>
        <w:t>1</w:t>
      </w:r>
      <w:r w:rsidRPr="00EA5ECC">
        <w:t>-3</w:t>
      </w:r>
      <w:r w:rsidRPr="00EA5ECC">
        <w:rPr>
          <w:lang w:eastAsia="zh-CN"/>
        </w:rPr>
        <w:t>c</w:t>
      </w:r>
      <w:r w:rsidRPr="00EA5ECC">
        <w:t>: Medium Range BS operating band unwanted emission mask (UEM) for BS supporting NR and not supporting UTRA</w:t>
      </w:r>
      <w:r w:rsidRPr="00EA5ECC" w:rsidDel="0036714F">
        <w:t xml:space="preserve"> </w:t>
      </w:r>
      <w:r w:rsidRPr="00EA5ECC">
        <w:t xml:space="preserve">in BC1 bands ≤ </w:t>
      </w:r>
      <w:r w:rsidRPr="00EA5ECC">
        <w:rPr>
          <w:lang w:eastAsia="zh-CN"/>
        </w:rPr>
        <w:t>3GHz</w:t>
      </w:r>
      <w:r w:rsidRPr="00EA5ECC">
        <w:t>, BS maximum output power P</w:t>
      </w:r>
      <w:r w:rsidRPr="00EA5ECC">
        <w:rPr>
          <w:vertAlign w:val="subscript"/>
        </w:rPr>
        <w:t>Rated,c</w:t>
      </w:r>
      <w:r w:rsidRPr="00EA5ECC">
        <w:t xml:space="preserve"> </w:t>
      </w:r>
      <w:r w:rsidRPr="00EA5ECC">
        <w:rPr>
          <w:rFonts w:cs="v5.0.0"/>
        </w:rPr>
        <w:sym w:font="Symbol" w:char="F0A3"/>
      </w:r>
      <w:r w:rsidRPr="00EA5ECC">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Measurement bandwidth (Note 6)</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EA5ECC" w:rsidRDefault="00FB47C9" w:rsidP="009039CA">
            <w:pPr>
              <w:pStyle w:val="TAC"/>
              <w:rPr>
                <w:rFonts w:cs="v5.0.0"/>
                <w:lang w:eastAsia="en-US"/>
              </w:rPr>
            </w:pPr>
            <w:r w:rsidRPr="00EA5ECC">
              <w:rPr>
                <w:rFonts w:cs="Arial"/>
              </w:rPr>
              <w:t>- 20.5dBm</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Arial"/>
                <w:lang w:eastAsia="en-US"/>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w:t>
            </w:r>
            <w:r w:rsidRPr="00EA5ECC">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pBdr>
                <w:top w:val="single" w:sz="12" w:space="3" w:color="auto"/>
              </w:pBdr>
              <w:rPr>
                <w:rFonts w:cs="v5.0.0"/>
                <w:lang w:eastAsia="zh-CN"/>
              </w:rPr>
            </w:pPr>
            <w:r w:rsidRPr="00EA5ECC">
              <w:rPr>
                <w:rFonts w:cs="v5.0.0"/>
                <w:lang w:eastAsia="en-US"/>
              </w:rPr>
              <w:t>100 kHz</w:t>
            </w:r>
          </w:p>
        </w:tc>
      </w:tr>
      <w:tr w:rsidR="0024766B" w:rsidRPr="00EA5ECC" w:rsidTr="009039CA">
        <w:trPr>
          <w:cantSplit/>
          <w:jc w:val="center"/>
        </w:trPr>
        <w:tc>
          <w:tcPr>
            <w:tcW w:w="9988"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w:t>
            </w:r>
            <w:r w:rsidRPr="00EA5ECC">
              <w:rPr>
                <w:rFonts w:cs="Arial"/>
                <w:lang w:eastAsia="zh-CN"/>
              </w:rPr>
              <w:t>29</w:t>
            </w:r>
            <w:r w:rsidRPr="00EA5ECC">
              <w:rPr>
                <w:rFonts w:cs="Arial"/>
                <w:lang w:eastAsia="en-US"/>
              </w:rPr>
              <w:t>dBm/1</w:t>
            </w:r>
            <w:r w:rsidRPr="00EA5ECC">
              <w:rPr>
                <w:rFonts w:cs="Arial"/>
                <w:lang w:eastAsia="zh-CN"/>
              </w:rPr>
              <w:t>00k</w:t>
            </w:r>
            <w:r w:rsidRPr="00EA5ECC">
              <w:rPr>
                <w:rFonts w:cs="Arial"/>
                <w:lang w:eastAsia="en-US"/>
              </w:rPr>
              <w:t>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where the contribution from the far-end sub-block shall be scaled according to the measurement bandwidth of the near-end sub-block</w:t>
            </w:r>
            <w:r w:rsidRPr="00EA5ECC">
              <w:rPr>
                <w:rFonts w:cs="Arial"/>
                <w:lang w:eastAsia="en-US"/>
              </w:rPr>
              <w:t>.</w:t>
            </w:r>
          </w:p>
          <w:p w:rsidR="00FB47C9" w:rsidRPr="00EA5ECC" w:rsidRDefault="00FB47C9" w:rsidP="009039CA">
            <w:pPr>
              <w:pStyle w:val="TAN"/>
              <w:rPr>
                <w:rFonts w:cs="Arial"/>
                <w:lang w:eastAsia="en-US"/>
              </w:rPr>
            </w:pPr>
            <w:r w:rsidRPr="00EA5ECC">
              <w:t>NOTE 3:</w:t>
            </w:r>
            <w:r w:rsidRPr="00EA5ECC">
              <w:tab/>
              <w:t xml:space="preserve">For operation with a standalone NB-IoT carrier adjacent to the Base Station RF Bandwidth edge, the limits in Table 6.6.2.5.1-3b apply for 0 MHz </w:t>
            </w:r>
            <w:r w:rsidRPr="00EA5ECC">
              <w:sym w:font="Symbol" w:char="F0A3"/>
            </w:r>
            <w:r w:rsidRPr="00EA5ECC">
              <w:t xml:space="preserve"> </w:t>
            </w:r>
            <w:r w:rsidRPr="00EA5ECC">
              <w:sym w:font="Symbol" w:char="F044"/>
            </w:r>
            <w:r w:rsidRPr="00EA5ECC">
              <w:t>f &lt; 0.15 MHz.</w:t>
            </w:r>
          </w:p>
        </w:tc>
      </w:tr>
    </w:tbl>
    <w:p w:rsidR="00FB47C9" w:rsidRPr="00EA5ECC" w:rsidRDefault="00FB47C9" w:rsidP="00EA5ECC"/>
    <w:p w:rsidR="00FB47C9" w:rsidRPr="00EA5ECC" w:rsidRDefault="00FB47C9" w:rsidP="00FB47C9">
      <w:pPr>
        <w:pStyle w:val="TH"/>
        <w:rPr>
          <w:rFonts w:cs="v5.0.0"/>
        </w:rPr>
      </w:pPr>
      <w:r w:rsidRPr="00EA5ECC">
        <w:t>Table 6.6.2.5.</w:t>
      </w:r>
      <w:r w:rsidRPr="00EA5ECC">
        <w:rPr>
          <w:lang w:eastAsia="zh-CN"/>
        </w:rPr>
        <w:t>1</w:t>
      </w:r>
      <w:r w:rsidRPr="00EA5ECC">
        <w:t>-3</w:t>
      </w:r>
      <w:r w:rsidRPr="00EA5ECC">
        <w:rPr>
          <w:lang w:eastAsia="zh-CN"/>
        </w:rPr>
        <w:t>d</w:t>
      </w:r>
      <w:r w:rsidRPr="00EA5ECC">
        <w:t>: Medium Range BS operating band unwanted emission mask (UEM) for BS supporting NR and not supporting UTRA</w:t>
      </w:r>
      <w:r w:rsidRPr="00EA5ECC" w:rsidDel="0036714F">
        <w:t xml:space="preserve"> </w:t>
      </w:r>
      <w:r w:rsidRPr="00EA5ECC">
        <w:t>in BC1 bands &gt;3GHz, BS maximum output power P</w:t>
      </w:r>
      <w:r w:rsidRPr="00EA5ECC">
        <w:rPr>
          <w:vertAlign w:val="subscript"/>
        </w:rPr>
        <w:t>Rated,c</w:t>
      </w:r>
      <w:r w:rsidRPr="00EA5ECC">
        <w:t xml:space="preserve"> </w:t>
      </w:r>
      <w:r w:rsidRPr="00EA5ECC">
        <w:rPr>
          <w:rFonts w:cs="v5.0.0"/>
        </w:rPr>
        <w:sym w:font="Symbol" w:char="F0A3"/>
      </w:r>
      <w:r w:rsidRPr="00EA5ECC">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Measurement bandwidth (Note 6)</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EA5ECC" w:rsidRDefault="00FB47C9" w:rsidP="009039CA">
            <w:pPr>
              <w:pStyle w:val="TAC"/>
              <w:rPr>
                <w:rFonts w:cs="v5.0.0"/>
                <w:lang w:eastAsia="en-US"/>
              </w:rPr>
            </w:pPr>
            <w:r w:rsidRPr="00EA5ECC">
              <w:rPr>
                <w:rFonts w:cs="Arial"/>
              </w:rPr>
              <w:t>- 20.2dBm</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Arial"/>
                <w:lang w:eastAsia="en-US"/>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w:t>
            </w:r>
            <w:r w:rsidRPr="00EA5ECC">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pBdr>
                <w:top w:val="single" w:sz="12" w:space="3" w:color="auto"/>
              </w:pBdr>
              <w:rPr>
                <w:rFonts w:cs="v5.0.0"/>
                <w:lang w:eastAsia="zh-CN"/>
              </w:rPr>
            </w:pPr>
            <w:r w:rsidRPr="00EA5ECC">
              <w:rPr>
                <w:rFonts w:cs="v5.0.0"/>
                <w:lang w:eastAsia="en-US"/>
              </w:rPr>
              <w:t>100 kHz</w:t>
            </w:r>
          </w:p>
        </w:tc>
      </w:tr>
      <w:tr w:rsidR="0024766B" w:rsidRPr="00EA5ECC" w:rsidTr="009039CA">
        <w:trPr>
          <w:cantSplit/>
          <w:jc w:val="center"/>
        </w:trPr>
        <w:tc>
          <w:tcPr>
            <w:tcW w:w="9988"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w:t>
            </w:r>
            <w:r w:rsidRPr="00EA5ECC">
              <w:rPr>
                <w:rFonts w:cs="Arial"/>
                <w:lang w:eastAsia="zh-CN"/>
              </w:rPr>
              <w:t>29</w:t>
            </w:r>
            <w:r w:rsidRPr="00EA5ECC">
              <w:rPr>
                <w:rFonts w:cs="Arial"/>
                <w:lang w:eastAsia="en-US"/>
              </w:rPr>
              <w:t>dBm/1</w:t>
            </w:r>
            <w:r w:rsidRPr="00EA5ECC">
              <w:rPr>
                <w:rFonts w:cs="Arial"/>
                <w:lang w:eastAsia="zh-CN"/>
              </w:rPr>
              <w:t>00k</w:t>
            </w:r>
            <w:r w:rsidRPr="00EA5ECC">
              <w:rPr>
                <w:rFonts w:cs="Arial"/>
                <w:lang w:eastAsia="en-US"/>
              </w:rPr>
              <w:t>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where the contribution from the far-end sub-block shall be scaled according to the measurement bandwidth of the near-end sub-block</w:t>
            </w:r>
            <w:r w:rsidRPr="00EA5ECC">
              <w:rPr>
                <w:rFonts w:cs="Arial"/>
                <w:lang w:eastAsia="en-US"/>
              </w:rPr>
              <w:t>.</w:t>
            </w:r>
          </w:p>
        </w:tc>
      </w:tr>
    </w:tbl>
    <w:p w:rsidR="00FB47C9" w:rsidRPr="00EA5ECC" w:rsidRDefault="00FB47C9" w:rsidP="001565F6">
      <w:pPr>
        <w:rPr>
          <w:lang w:eastAsia="zh-CN"/>
        </w:rPr>
      </w:pPr>
    </w:p>
    <w:p w:rsidR="007B22E8" w:rsidRPr="00EA5ECC" w:rsidRDefault="007B22E8" w:rsidP="0041644E">
      <w:pPr>
        <w:pStyle w:val="TH"/>
        <w:rPr>
          <w:rFonts w:cs="v5.0.0"/>
          <w:lang w:eastAsia="zh-CN"/>
        </w:rPr>
      </w:pPr>
      <w:r w:rsidRPr="00EA5ECC">
        <w:lastRenderedPageBreak/>
        <w:t>Table 6.6.2.</w:t>
      </w:r>
      <w:r w:rsidRPr="00EA5ECC">
        <w:rPr>
          <w:lang w:eastAsia="zh-CN"/>
        </w:rPr>
        <w:t>5.</w:t>
      </w:r>
      <w:r w:rsidRPr="00EA5ECC">
        <w:t>1-</w:t>
      </w:r>
      <w:r w:rsidRPr="00EA5ECC">
        <w:rPr>
          <w:lang w:eastAsia="zh-CN"/>
        </w:rPr>
        <w:t>4</w:t>
      </w:r>
      <w:r w:rsidRPr="00EA5ECC">
        <w:t xml:space="preserve">: </w:t>
      </w:r>
      <w:r w:rsidRPr="00EA5ECC">
        <w:rPr>
          <w:lang w:eastAsia="zh-CN"/>
        </w:rPr>
        <w:t>Local Area o</w:t>
      </w:r>
      <w:r w:rsidRPr="00EA5ECC">
        <w:t xml:space="preserve">perating band unwanted emission mask (UEM) for BC1 </w:t>
      </w:r>
      <w:r w:rsidRPr="00EA5ECC">
        <w:rPr>
          <w:lang w:eastAsia="zh-CN"/>
        </w:rPr>
        <w:t xml:space="preserve">for bands </w:t>
      </w:r>
      <w:r w:rsidRPr="00EA5ECC">
        <w:rPr>
          <w:rFonts w:cs="v5.0.0"/>
          <w:noProof/>
        </w:rPr>
        <w:sym w:font="Symbol" w:char="F0A3"/>
      </w:r>
      <w:r w:rsidRPr="00EA5ECC">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7B22E8" w:rsidRPr="00EA5ECC" w:rsidRDefault="007B22E8" w:rsidP="00C61AC8">
            <w:pPr>
              <w:pStyle w:val="TAH"/>
              <w:rPr>
                <w:rFonts w:cs="v5.0.0"/>
                <w:lang w:eastAsia="en-US"/>
              </w:rPr>
            </w:pPr>
            <w:r w:rsidRPr="00EA5ECC">
              <w:rPr>
                <w:rFonts w:cs="v5.0.0"/>
                <w:lang w:eastAsia="en-US"/>
              </w:rPr>
              <w:t>Frequency offset of measurement filter centre frequency, f_offset</w:t>
            </w:r>
          </w:p>
        </w:tc>
        <w:tc>
          <w:tcPr>
            <w:tcW w:w="3455" w:type="dxa"/>
          </w:tcPr>
          <w:p w:rsidR="007B22E8" w:rsidRPr="00EA5ECC" w:rsidRDefault="00FB2C90" w:rsidP="00C61AC8">
            <w:pPr>
              <w:pStyle w:val="TAH"/>
              <w:rPr>
                <w:rFonts w:cs="v5.0.0"/>
                <w:lang w:eastAsia="zh-CN"/>
              </w:rPr>
            </w:pPr>
            <w:r w:rsidRPr="00EA5ECC">
              <w:rPr>
                <w:rFonts w:cs="Arial"/>
                <w:lang w:eastAsia="en-US"/>
              </w:rPr>
              <w:t xml:space="preserve">Test </w:t>
            </w:r>
            <w:r w:rsidR="007B22E8" w:rsidRPr="00EA5ECC">
              <w:rPr>
                <w:rFonts w:cs="v5.0.0"/>
                <w:lang w:eastAsia="en-US"/>
              </w:rPr>
              <w:t>requirement</w:t>
            </w:r>
            <w:r w:rsidR="007B22E8" w:rsidRPr="00EA5ECC">
              <w:rPr>
                <w:rFonts w:cs="v5.0.0"/>
                <w:lang w:eastAsia="zh-CN"/>
              </w:rPr>
              <w:t xml:space="preserve"> (Note 1</w:t>
            </w:r>
            <w:r w:rsidR="000D549F" w:rsidRPr="00EA5ECC">
              <w:rPr>
                <w:rFonts w:cs="v5.0.0"/>
                <w:lang w:eastAsia="zh-CN"/>
              </w:rPr>
              <w:t>, 2</w:t>
            </w:r>
            <w:r w:rsidR="007B22E8" w:rsidRPr="00EA5ECC">
              <w:rPr>
                <w:rFonts w:cs="v5.0.0"/>
                <w:lang w:eastAsia="zh-CN"/>
              </w:rPr>
              <w:t>)</w:t>
            </w:r>
          </w:p>
          <w:p w:rsidR="007B22E8" w:rsidRPr="00EA5ECC" w:rsidRDefault="007B22E8" w:rsidP="00C61AC8">
            <w:pPr>
              <w:pStyle w:val="TAH"/>
              <w:rPr>
                <w:rFonts w:cs="v5.0.0"/>
                <w:lang w:eastAsia="zh-CN"/>
              </w:rPr>
            </w:pPr>
          </w:p>
        </w:tc>
        <w:tc>
          <w:tcPr>
            <w:tcW w:w="1430" w:type="dxa"/>
          </w:tcPr>
          <w:p w:rsidR="007B22E8" w:rsidRPr="00EA5ECC" w:rsidRDefault="007B22E8" w:rsidP="00C61AC8">
            <w:pPr>
              <w:pStyle w:val="TAH"/>
              <w:rPr>
                <w:rFonts w:cs="v5.0.0"/>
                <w:lang w:eastAsia="en-US"/>
              </w:rPr>
            </w:pPr>
            <w:r w:rsidRPr="00EA5ECC">
              <w:rPr>
                <w:rFonts w:cs="v5.0.0"/>
                <w:lang w:eastAsia="en-US"/>
              </w:rPr>
              <w:t xml:space="preserve">Measurement bandwidth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7B22E8" w:rsidRPr="00EA5ECC" w:rsidRDefault="007B22E8" w:rsidP="00C61AC8">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7B22E8" w:rsidRPr="00EA5ECC" w:rsidRDefault="007B22E8" w:rsidP="00C61AC8">
            <w:pPr>
              <w:pStyle w:val="TAC"/>
              <w:rPr>
                <w:rFonts w:cs="Arial"/>
                <w:lang w:eastAsia="en-US"/>
              </w:rPr>
            </w:pPr>
            <w:r w:rsidRPr="00EA5ECC">
              <w:rPr>
                <w:rFonts w:cs="Arial"/>
                <w:position w:val="-28"/>
                <w:lang w:eastAsia="en-US"/>
              </w:rPr>
              <w:object w:dxaOrig="3600" w:dyaOrig="680">
                <v:shape id="_x0000_i1043" type="#_x0000_t75" style="width:162.55pt;height:30.5pt" o:ole="">
                  <v:imagedata r:id="rId44" o:title=""/>
                </v:shape>
                <o:OLEObject Type="Embed" ProgID="Equation.3" ShapeID="_x0000_i1043" DrawAspect="Content" ObjectID="_1615444632" r:id="rId45"/>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v5.0.0"/>
                <w:lang w:eastAsia="zh-CN"/>
              </w:rPr>
              <w:t>min(</w:t>
            </w:r>
            <w:r w:rsidRPr="00EA5ECC">
              <w:rPr>
                <w:rFonts w:cs="v5.0.0"/>
                <w:lang w:eastAsia="en-US"/>
              </w:rPr>
              <w:t>10 MHz</w:t>
            </w:r>
            <w:r w:rsidRPr="00EA5ECC">
              <w:rPr>
                <w:rFonts w:cs="v5.0.0"/>
                <w:lang w:eastAsia="zh-CN"/>
              </w:rPr>
              <w:t>, Δf</w:t>
            </w:r>
            <w:r w:rsidRPr="00EA5ECC">
              <w:rPr>
                <w:rFonts w:cs="v5.0.0"/>
                <w:vertAlign w:val="subscript"/>
                <w:lang w:eastAsia="zh-CN"/>
              </w:rPr>
              <w:t>max</w:t>
            </w:r>
            <w:r w:rsidRPr="00EA5ECC">
              <w:rPr>
                <w:rFonts w:cs="v5.0.0"/>
                <w:lang w:eastAsia="zh-CN"/>
              </w:rPr>
              <w:t>)</w:t>
            </w:r>
          </w:p>
        </w:tc>
        <w:tc>
          <w:tcPr>
            <w:tcW w:w="2976" w:type="dxa"/>
          </w:tcPr>
          <w:p w:rsidR="007B22E8" w:rsidRPr="00EA5ECC" w:rsidRDefault="007B22E8" w:rsidP="00C61AC8">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r w:rsidRPr="00EA5ECC">
              <w:rPr>
                <w:rFonts w:cs="v5.0.0"/>
                <w:lang w:eastAsia="zh-CN"/>
              </w:rPr>
              <w:t>min(</w:t>
            </w:r>
            <w:r w:rsidRPr="00EA5ECC">
              <w:rPr>
                <w:rFonts w:cs="v5.0.0"/>
                <w:lang w:eastAsia="en-US"/>
              </w:rPr>
              <w:t>10.05 MHz</w:t>
            </w:r>
            <w:r w:rsidRPr="00EA5ECC">
              <w:rPr>
                <w:rFonts w:cs="v5.0.0"/>
                <w:lang w:eastAsia="zh-CN"/>
              </w:rPr>
              <w:t>, f_offset</w:t>
            </w:r>
            <w:r w:rsidRPr="00EA5ECC">
              <w:rPr>
                <w:rFonts w:cs="v5.0.0"/>
                <w:vertAlign w:val="subscript"/>
                <w:lang w:eastAsia="zh-CN"/>
              </w:rPr>
              <w:t>max</w:t>
            </w:r>
            <w:r w:rsidRPr="00EA5ECC">
              <w:rPr>
                <w:rFonts w:cs="v5.0.0"/>
                <w:lang w:eastAsia="zh-CN"/>
              </w:rPr>
              <w:t>)</w:t>
            </w:r>
          </w:p>
        </w:tc>
        <w:tc>
          <w:tcPr>
            <w:tcW w:w="3455" w:type="dxa"/>
          </w:tcPr>
          <w:p w:rsidR="007B22E8" w:rsidRPr="00EA5ECC" w:rsidRDefault="007B22E8" w:rsidP="00C61AC8">
            <w:pPr>
              <w:pStyle w:val="TAC"/>
              <w:rPr>
                <w:rFonts w:cs="Arial"/>
                <w:lang w:eastAsia="en-US"/>
              </w:rPr>
            </w:pPr>
            <w:r w:rsidRPr="00EA5ECC">
              <w:rPr>
                <w:rFonts w:cs="Arial"/>
                <w:lang w:eastAsia="en-US"/>
              </w:rPr>
              <w:t>-</w:t>
            </w:r>
            <w:r w:rsidRPr="00EA5ECC">
              <w:rPr>
                <w:rFonts w:cs="Arial"/>
                <w:lang w:eastAsia="zh-CN"/>
              </w:rPr>
              <w:t>35.5</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7B22E8" w:rsidRPr="00EA5ECC" w:rsidRDefault="007B22E8" w:rsidP="00C61AC8">
            <w:pPr>
              <w:pStyle w:val="TAC"/>
              <w:rPr>
                <w:rFonts w:cs="Arial"/>
                <w:lang w:eastAsia="en-US"/>
              </w:rPr>
            </w:pPr>
            <w:r w:rsidRPr="00EA5ECC">
              <w:rPr>
                <w:rFonts w:cs="Arial"/>
                <w:lang w:eastAsia="en-US"/>
              </w:rPr>
              <w:t>-</w:t>
            </w:r>
            <w:r w:rsidRPr="00EA5ECC">
              <w:rPr>
                <w:rFonts w:cs="Arial"/>
                <w:lang w:eastAsia="zh-CN"/>
              </w:rPr>
              <w:t>37</w:t>
            </w:r>
            <w:r w:rsidRPr="00EA5ECC">
              <w:rPr>
                <w:rFonts w:cs="Arial"/>
                <w:lang w:eastAsia="en-US"/>
              </w:rPr>
              <w:t xml:space="preserve"> dBm </w:t>
            </w:r>
            <w:r w:rsidRPr="00EA5ECC">
              <w:rPr>
                <w:rFonts w:cs="Arial"/>
                <w:lang w:eastAsia="zh-CN"/>
              </w:rPr>
              <w:t xml:space="preserve">(Note </w:t>
            </w:r>
            <w:r w:rsidR="002F6EF4" w:rsidRPr="00EA5ECC">
              <w:rPr>
                <w:rFonts w:cs="Arial"/>
                <w:lang w:eastAsia="zh-CN"/>
              </w:rPr>
              <w:t>7</w:t>
            </w:r>
            <w:r w:rsidRPr="00EA5ECC">
              <w:rPr>
                <w:rFonts w:cs="Arial"/>
                <w:lang w:eastAsia="zh-CN"/>
              </w:rPr>
              <w:t>)</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7B22E8" w:rsidRPr="00EA5ECC">
        <w:trPr>
          <w:cantSplit/>
          <w:jc w:val="center"/>
        </w:trPr>
        <w:tc>
          <w:tcPr>
            <w:tcW w:w="9988" w:type="dxa"/>
            <w:gridSpan w:val="4"/>
          </w:tcPr>
          <w:p w:rsidR="00A3178F" w:rsidRPr="00EA5ECC" w:rsidRDefault="00C61AC8" w:rsidP="00A3178F">
            <w:pPr>
              <w:pStyle w:val="TAN"/>
              <w:rPr>
                <w:rFonts w:cs="Arial"/>
                <w:lang w:eastAsia="zh-CN"/>
              </w:rPr>
            </w:pPr>
            <w:r w:rsidRPr="00EA5ECC">
              <w:rPr>
                <w:rFonts w:cs="Arial"/>
                <w:lang w:eastAsia="en-US"/>
              </w:rPr>
              <w:t>NOTE 1:</w:t>
            </w:r>
            <w:r w:rsidR="007B22E8" w:rsidRPr="00EA5ECC">
              <w:rPr>
                <w:rFonts w:cs="Arial"/>
                <w:lang w:eastAsia="en-US"/>
              </w:rPr>
              <w:tab/>
              <w:t xml:space="preserve">For MSR BS supporting non-contiguous spectrum operation </w:t>
            </w:r>
            <w:r w:rsidR="000D549F" w:rsidRPr="00EA5ECC">
              <w:rPr>
                <w:rFonts w:cs="Arial"/>
                <w:lang w:eastAsia="zh-CN"/>
              </w:rPr>
              <w:t>within any operating band</w:t>
            </w:r>
            <w:r w:rsidR="000D549F" w:rsidRPr="00EA5ECC">
              <w:rPr>
                <w:rFonts w:cs="Arial"/>
                <w:lang w:eastAsia="en-US"/>
              </w:rPr>
              <w:t xml:space="preserve"> </w:t>
            </w:r>
            <w:r w:rsidR="007B22E8" w:rsidRPr="00EA5ECC">
              <w:rPr>
                <w:rFonts w:cs="Arial"/>
                <w:lang w:eastAsia="en-US"/>
              </w:rPr>
              <w:t xml:space="preserve">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is calculated as a cumulative sum of</w:t>
            </w:r>
            <w:r w:rsidR="000D549F" w:rsidRPr="00EA5ECC">
              <w:rPr>
                <w:rFonts w:cs="Arial"/>
                <w:lang w:eastAsia="zh-CN"/>
              </w:rPr>
              <w:t xml:space="preserve"> contributions from</w:t>
            </w:r>
            <w:r w:rsidR="007B22E8" w:rsidRPr="00EA5ECC">
              <w:rPr>
                <w:rFonts w:cs="Arial"/>
                <w:lang w:eastAsia="en-US"/>
              </w:rPr>
              <w:t xml:space="preserve"> adjacent </w:t>
            </w:r>
            <w:r w:rsidR="007B22E8" w:rsidRPr="00EA5ECC">
              <w:rPr>
                <w:rFonts w:cs="v5.0.0"/>
                <w:lang w:eastAsia="en-US"/>
              </w:rPr>
              <w:t>sub blocks on each side of the sub block gap</w:t>
            </w:r>
            <w:r w:rsidR="007B22E8" w:rsidRPr="00EA5ECC">
              <w:rPr>
                <w:rFonts w:cs="Arial"/>
                <w:lang w:eastAsia="en-US"/>
              </w:rPr>
              <w:t xml:space="preserve">. 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 -</w:t>
            </w:r>
            <w:r w:rsidR="007B22E8" w:rsidRPr="00EA5ECC">
              <w:rPr>
                <w:rFonts w:cs="Arial"/>
                <w:lang w:eastAsia="zh-CN"/>
              </w:rPr>
              <w:t>37</w:t>
            </w:r>
            <w:r w:rsidR="007B22E8" w:rsidRPr="00EA5ECC">
              <w:rPr>
                <w:rFonts w:cs="Arial"/>
                <w:lang w:eastAsia="en-US"/>
              </w:rPr>
              <w:t>dBm/</w:t>
            </w:r>
            <w:r w:rsidR="003E5A0B" w:rsidRPr="00EA5ECC">
              <w:rPr>
                <w:rFonts w:cs="Arial"/>
                <w:lang w:eastAsia="en-US"/>
              </w:rPr>
              <w:t>100 kHz</w:t>
            </w:r>
            <w:r w:rsidR="007B22E8" w:rsidRPr="00EA5ECC">
              <w:rPr>
                <w:rFonts w:cs="Arial"/>
                <w:lang w:eastAsia="en-US"/>
              </w:rPr>
              <w:t>.</w:t>
            </w:r>
          </w:p>
          <w:p w:rsidR="001565F6" w:rsidRPr="00EA5ECC" w:rsidRDefault="00A3178F" w:rsidP="001565F6">
            <w:pPr>
              <w:pStyle w:val="TAN"/>
              <w:rPr>
                <w:rFonts w:cs="Arial"/>
                <w:lang w:eastAsia="zh-CN"/>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p w:rsidR="007B22E8" w:rsidRPr="00EA5ECC" w:rsidRDefault="001565F6" w:rsidP="001565F6">
            <w:pPr>
              <w:pStyle w:val="TAN"/>
              <w:rPr>
                <w:rFonts w:cs="Arial"/>
                <w:lang w:eastAsia="en-US"/>
              </w:rPr>
            </w:pPr>
            <w:r w:rsidRPr="00EA5ECC">
              <w:rPr>
                <w:rFonts w:cs="Arial"/>
                <w:szCs w:val="18"/>
              </w:rPr>
              <w:t>NOTE 3:</w:t>
            </w:r>
            <w:r w:rsidRPr="00EA5ECC">
              <w:rPr>
                <w:rFonts w:cs="Arial"/>
                <w:szCs w:val="18"/>
              </w:rPr>
              <w:tab/>
              <w:t xml:space="preserve">For operation with a standalone NB-IoT carrier adjacent to the Base Station RF Bandwidth edge, the limits in Table </w:t>
            </w:r>
            <w:r w:rsidRPr="00EA5ECC">
              <w:t>6.6.2.</w:t>
            </w:r>
            <w:r w:rsidRPr="00EA5ECC">
              <w:rPr>
                <w:lang w:eastAsia="zh-CN"/>
              </w:rPr>
              <w:t>5.</w:t>
            </w:r>
            <w:r w:rsidRPr="00EA5ECC">
              <w:t>1-</w:t>
            </w:r>
            <w:r w:rsidRPr="00EA5ECC">
              <w:rPr>
                <w:lang w:eastAsia="zh-CN"/>
              </w:rPr>
              <w:t>4</w:t>
            </w:r>
            <w:r w:rsidRPr="00EA5ECC">
              <w:rPr>
                <w:rFonts w:hint="eastAsia"/>
                <w:lang w:eastAsia="zh-CN"/>
              </w:rPr>
              <w:t>b</w:t>
            </w:r>
            <w:r w:rsidRPr="00EA5ECC">
              <w:rPr>
                <w:rFonts w:cs="Arial"/>
                <w:szCs w:val="18"/>
              </w:rPr>
              <w:t xml:space="preserve"> apply for 0 MHz </w:t>
            </w:r>
            <w:r w:rsidRPr="00EA5ECC">
              <w:rPr>
                <w:rFonts w:cs="Arial"/>
                <w:szCs w:val="18"/>
              </w:rPr>
              <w:sym w:font="Symbol" w:char="F0A3"/>
            </w:r>
            <w:r w:rsidRPr="00EA5ECC">
              <w:rPr>
                <w:rFonts w:cs="Arial"/>
                <w:szCs w:val="18"/>
              </w:rPr>
              <w:t xml:space="preserve"> </w:t>
            </w:r>
            <w:r w:rsidRPr="00EA5ECC">
              <w:rPr>
                <w:rFonts w:cs="Arial"/>
                <w:szCs w:val="18"/>
              </w:rPr>
              <w:sym w:font="Symbol" w:char="F044"/>
            </w:r>
            <w:r w:rsidRPr="00EA5ECC">
              <w:rPr>
                <w:rFonts w:cs="Arial"/>
                <w:szCs w:val="18"/>
              </w:rPr>
              <w:t>f &lt; 0.15 MHz.</w:t>
            </w:r>
          </w:p>
        </w:tc>
      </w:tr>
    </w:tbl>
    <w:p w:rsidR="007B22E8" w:rsidRPr="00EA5ECC" w:rsidRDefault="007B22E8" w:rsidP="00C61AC8">
      <w:pPr>
        <w:rPr>
          <w:lang w:eastAsia="zh-CN"/>
        </w:rPr>
      </w:pPr>
    </w:p>
    <w:p w:rsidR="007B22E8" w:rsidRPr="00EA5ECC" w:rsidRDefault="007B22E8" w:rsidP="0041644E">
      <w:pPr>
        <w:pStyle w:val="TH"/>
        <w:rPr>
          <w:rFonts w:cs="v5.0.0"/>
          <w:lang w:eastAsia="zh-CN"/>
        </w:rPr>
      </w:pPr>
      <w:r w:rsidRPr="00EA5ECC">
        <w:t>Table 6.6.2.</w:t>
      </w:r>
      <w:r w:rsidRPr="00EA5ECC">
        <w:rPr>
          <w:lang w:eastAsia="zh-CN"/>
        </w:rPr>
        <w:t>5.</w:t>
      </w:r>
      <w:r w:rsidRPr="00EA5ECC">
        <w:t>1-</w:t>
      </w:r>
      <w:r w:rsidRPr="00EA5ECC">
        <w:rPr>
          <w:lang w:eastAsia="zh-CN"/>
        </w:rPr>
        <w:t>4a</w:t>
      </w:r>
      <w:r w:rsidRPr="00EA5ECC">
        <w:t xml:space="preserve">: </w:t>
      </w:r>
      <w:r w:rsidRPr="00EA5ECC">
        <w:rPr>
          <w:lang w:eastAsia="zh-CN"/>
        </w:rPr>
        <w:t>Local Area o</w:t>
      </w:r>
      <w:r w:rsidRPr="00EA5ECC">
        <w:t xml:space="preserve">perating band unwanted emission mask (UEM) for BC1 </w:t>
      </w:r>
      <w:r w:rsidRPr="00EA5ECC">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7B22E8" w:rsidRPr="00EA5ECC" w:rsidRDefault="007B22E8" w:rsidP="00C61AC8">
            <w:pPr>
              <w:pStyle w:val="TAH"/>
              <w:rPr>
                <w:rFonts w:cs="v5.0.0"/>
                <w:lang w:eastAsia="en-US"/>
              </w:rPr>
            </w:pPr>
            <w:r w:rsidRPr="00EA5ECC">
              <w:rPr>
                <w:rFonts w:cs="v5.0.0"/>
                <w:lang w:eastAsia="en-US"/>
              </w:rPr>
              <w:t>Frequency offset of measurement filter centre frequency, f_offset</w:t>
            </w:r>
          </w:p>
        </w:tc>
        <w:tc>
          <w:tcPr>
            <w:tcW w:w="3455" w:type="dxa"/>
          </w:tcPr>
          <w:p w:rsidR="007B22E8" w:rsidRPr="00EA5ECC" w:rsidRDefault="00FB2C90" w:rsidP="00C61AC8">
            <w:pPr>
              <w:pStyle w:val="TAH"/>
              <w:rPr>
                <w:rFonts w:cs="v5.0.0"/>
                <w:lang w:eastAsia="zh-CN"/>
              </w:rPr>
            </w:pPr>
            <w:r w:rsidRPr="00EA5ECC">
              <w:rPr>
                <w:rFonts w:cs="Arial"/>
                <w:lang w:eastAsia="en-US"/>
              </w:rPr>
              <w:t xml:space="preserve">Test </w:t>
            </w:r>
            <w:r w:rsidR="007B22E8" w:rsidRPr="00EA5ECC">
              <w:rPr>
                <w:rFonts w:cs="v5.0.0"/>
                <w:lang w:eastAsia="en-US"/>
              </w:rPr>
              <w:t>requirement</w:t>
            </w:r>
            <w:r w:rsidR="007B22E8" w:rsidRPr="00EA5ECC">
              <w:rPr>
                <w:rFonts w:cs="v5.0.0"/>
                <w:lang w:eastAsia="zh-CN"/>
              </w:rPr>
              <w:t xml:space="preserve"> (Note 1</w:t>
            </w:r>
            <w:r w:rsidR="00A3178F" w:rsidRPr="00EA5ECC">
              <w:rPr>
                <w:rFonts w:cs="v5.0.0"/>
                <w:lang w:eastAsia="zh-CN"/>
              </w:rPr>
              <w:t>, 2</w:t>
            </w:r>
          </w:p>
          <w:p w:rsidR="007B22E8" w:rsidRPr="00EA5ECC" w:rsidRDefault="007B22E8" w:rsidP="00C61AC8">
            <w:pPr>
              <w:pStyle w:val="TAH"/>
              <w:rPr>
                <w:rFonts w:cs="v5.0.0"/>
                <w:lang w:eastAsia="zh-CN"/>
              </w:rPr>
            </w:pPr>
          </w:p>
        </w:tc>
        <w:tc>
          <w:tcPr>
            <w:tcW w:w="1430" w:type="dxa"/>
          </w:tcPr>
          <w:p w:rsidR="007B22E8" w:rsidRPr="00EA5ECC" w:rsidRDefault="007B22E8" w:rsidP="00C61AC8">
            <w:pPr>
              <w:pStyle w:val="TAH"/>
              <w:rPr>
                <w:rFonts w:cs="v5.0.0"/>
                <w:lang w:eastAsia="en-US"/>
              </w:rPr>
            </w:pPr>
            <w:r w:rsidRPr="00EA5ECC">
              <w:rPr>
                <w:rFonts w:cs="v5.0.0"/>
                <w:lang w:eastAsia="en-US"/>
              </w:rPr>
              <w:t xml:space="preserve">Measurement bandwidth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7B22E8" w:rsidRPr="00EA5ECC" w:rsidRDefault="007B22E8" w:rsidP="00C61AC8">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7B22E8" w:rsidRPr="00EA5ECC" w:rsidRDefault="007B22E8" w:rsidP="00C61AC8">
            <w:pPr>
              <w:pStyle w:val="TAC"/>
              <w:rPr>
                <w:rFonts w:cs="Arial"/>
                <w:lang w:eastAsia="en-US"/>
              </w:rPr>
            </w:pPr>
            <w:r w:rsidRPr="00EA5ECC">
              <w:rPr>
                <w:rFonts w:cs="Arial"/>
                <w:position w:val="-28"/>
                <w:lang w:eastAsia="en-US"/>
              </w:rPr>
              <w:object w:dxaOrig="3600" w:dyaOrig="680">
                <v:shape id="_x0000_i1044" type="#_x0000_t75" style="width:162.55pt;height:30.5pt" o:ole="">
                  <v:imagedata r:id="rId46" o:title=""/>
                </v:shape>
                <o:OLEObject Type="Embed" ProgID="Equation.3" ShapeID="_x0000_i1044" DrawAspect="Content" ObjectID="_1615444633" r:id="rId47"/>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v5.0.0"/>
                <w:lang w:eastAsia="zh-CN"/>
              </w:rPr>
              <w:t>min(</w:t>
            </w:r>
            <w:r w:rsidRPr="00EA5ECC">
              <w:rPr>
                <w:rFonts w:cs="v5.0.0"/>
                <w:lang w:eastAsia="en-US"/>
              </w:rPr>
              <w:t>10 MHz</w:t>
            </w:r>
            <w:r w:rsidRPr="00EA5ECC">
              <w:rPr>
                <w:rFonts w:cs="v5.0.0"/>
                <w:lang w:eastAsia="zh-CN"/>
              </w:rPr>
              <w:t>, Δf</w:t>
            </w:r>
            <w:r w:rsidRPr="00EA5ECC">
              <w:rPr>
                <w:rFonts w:cs="v5.0.0"/>
                <w:vertAlign w:val="subscript"/>
                <w:lang w:eastAsia="zh-CN"/>
              </w:rPr>
              <w:t>max</w:t>
            </w:r>
            <w:r w:rsidRPr="00EA5ECC">
              <w:rPr>
                <w:rFonts w:cs="v5.0.0"/>
                <w:lang w:eastAsia="zh-CN"/>
              </w:rPr>
              <w:t>)</w:t>
            </w:r>
          </w:p>
        </w:tc>
        <w:tc>
          <w:tcPr>
            <w:tcW w:w="2976" w:type="dxa"/>
          </w:tcPr>
          <w:p w:rsidR="007B22E8" w:rsidRPr="00EA5ECC" w:rsidRDefault="007B22E8" w:rsidP="00C61AC8">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r w:rsidRPr="00EA5ECC">
              <w:rPr>
                <w:rFonts w:cs="v5.0.0"/>
                <w:lang w:eastAsia="zh-CN"/>
              </w:rPr>
              <w:t>min(</w:t>
            </w:r>
            <w:r w:rsidRPr="00EA5ECC">
              <w:rPr>
                <w:rFonts w:cs="v5.0.0"/>
                <w:lang w:eastAsia="en-US"/>
              </w:rPr>
              <w:t>10.05 MHz</w:t>
            </w:r>
            <w:r w:rsidRPr="00EA5ECC">
              <w:rPr>
                <w:rFonts w:cs="v5.0.0"/>
                <w:lang w:eastAsia="zh-CN"/>
              </w:rPr>
              <w:t>, f_offset</w:t>
            </w:r>
            <w:r w:rsidRPr="00EA5ECC">
              <w:rPr>
                <w:rFonts w:cs="v5.0.0"/>
                <w:vertAlign w:val="subscript"/>
                <w:lang w:eastAsia="zh-CN"/>
              </w:rPr>
              <w:t>max</w:t>
            </w:r>
            <w:r w:rsidRPr="00EA5ECC">
              <w:rPr>
                <w:rFonts w:cs="v5.0.0"/>
                <w:lang w:eastAsia="zh-CN"/>
              </w:rPr>
              <w:t>)</w:t>
            </w:r>
          </w:p>
        </w:tc>
        <w:tc>
          <w:tcPr>
            <w:tcW w:w="3455" w:type="dxa"/>
          </w:tcPr>
          <w:p w:rsidR="007B22E8" w:rsidRPr="00EA5ECC" w:rsidRDefault="007B22E8" w:rsidP="00C61AC8">
            <w:pPr>
              <w:pStyle w:val="TAC"/>
              <w:rPr>
                <w:rFonts w:cs="Arial"/>
                <w:lang w:eastAsia="en-US"/>
              </w:rPr>
            </w:pPr>
            <w:r w:rsidRPr="00EA5ECC">
              <w:rPr>
                <w:rFonts w:cs="Arial"/>
                <w:lang w:eastAsia="en-US"/>
              </w:rPr>
              <w:t>-</w:t>
            </w:r>
            <w:r w:rsidRPr="00EA5ECC">
              <w:rPr>
                <w:rFonts w:cs="Arial"/>
                <w:lang w:eastAsia="zh-CN"/>
              </w:rPr>
              <w:t>35.2</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7B22E8" w:rsidRPr="00EA5ECC" w:rsidRDefault="007B22E8" w:rsidP="00C61AC8">
            <w:pPr>
              <w:pStyle w:val="TAC"/>
              <w:rPr>
                <w:rFonts w:cs="Arial"/>
                <w:lang w:eastAsia="en-US"/>
              </w:rPr>
            </w:pPr>
            <w:r w:rsidRPr="00EA5ECC">
              <w:rPr>
                <w:rFonts w:cs="Arial"/>
                <w:lang w:eastAsia="en-US"/>
              </w:rPr>
              <w:t>-</w:t>
            </w:r>
            <w:r w:rsidRPr="00EA5ECC">
              <w:rPr>
                <w:rFonts w:cs="Arial"/>
                <w:lang w:eastAsia="zh-CN"/>
              </w:rPr>
              <w:t>37</w:t>
            </w:r>
            <w:r w:rsidRPr="00EA5ECC">
              <w:rPr>
                <w:rFonts w:cs="Arial"/>
                <w:lang w:eastAsia="en-US"/>
              </w:rPr>
              <w:t xml:space="preserve"> dBm </w:t>
            </w:r>
            <w:r w:rsidRPr="00EA5ECC">
              <w:rPr>
                <w:rFonts w:cs="Arial"/>
                <w:lang w:eastAsia="zh-CN"/>
              </w:rPr>
              <w:t xml:space="preserve">(Note </w:t>
            </w:r>
            <w:r w:rsidR="002F6EF4" w:rsidRPr="00EA5ECC">
              <w:rPr>
                <w:rFonts w:cs="Arial"/>
                <w:lang w:eastAsia="zh-CN"/>
              </w:rPr>
              <w:t>7</w:t>
            </w:r>
            <w:r w:rsidRPr="00EA5ECC">
              <w:rPr>
                <w:rFonts w:cs="Arial"/>
                <w:lang w:eastAsia="zh-CN"/>
              </w:rPr>
              <w:t>)</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7B22E8" w:rsidRPr="00EA5ECC">
        <w:trPr>
          <w:cantSplit/>
          <w:jc w:val="center"/>
        </w:trPr>
        <w:tc>
          <w:tcPr>
            <w:tcW w:w="9988" w:type="dxa"/>
            <w:gridSpan w:val="4"/>
          </w:tcPr>
          <w:p w:rsidR="00A3178F" w:rsidRPr="00EA5ECC" w:rsidRDefault="00C61AC8" w:rsidP="00A3178F">
            <w:pPr>
              <w:pStyle w:val="TAN"/>
              <w:rPr>
                <w:rFonts w:cs="Arial"/>
                <w:lang w:eastAsia="zh-CN"/>
              </w:rPr>
            </w:pPr>
            <w:r w:rsidRPr="00EA5ECC">
              <w:rPr>
                <w:rFonts w:cs="Arial"/>
                <w:lang w:eastAsia="en-US"/>
              </w:rPr>
              <w:t>NOTE 1:</w:t>
            </w:r>
            <w:r w:rsidR="007B22E8" w:rsidRPr="00EA5ECC">
              <w:rPr>
                <w:rFonts w:cs="Arial"/>
                <w:lang w:eastAsia="en-US"/>
              </w:rPr>
              <w:tab/>
              <w:t>For MSR BS supporting non-contiguous spectrum operation</w:t>
            </w:r>
            <w:r w:rsidR="00A3178F" w:rsidRPr="00EA5ECC">
              <w:rPr>
                <w:rFonts w:cs="Arial"/>
                <w:lang w:eastAsia="zh-CN"/>
              </w:rPr>
              <w:t xml:space="preserve"> within any operating band</w:t>
            </w:r>
            <w:r w:rsidR="007B22E8" w:rsidRPr="00EA5ECC">
              <w:rPr>
                <w:rFonts w:cs="Arial"/>
                <w:lang w:eastAsia="en-US"/>
              </w:rPr>
              <w:t xml:space="preserve"> the </w:t>
            </w:r>
            <w:r w:rsidR="00A3178F" w:rsidRPr="00EA5ECC">
              <w:rPr>
                <w:rFonts w:cs="Arial"/>
                <w:lang w:eastAsia="zh-CN"/>
              </w:rPr>
              <w:t>test</w:t>
            </w:r>
            <w:r w:rsidR="00A3178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A3178F" w:rsidRPr="00EA5ECC">
              <w:rPr>
                <w:rFonts w:cs="Arial"/>
                <w:lang w:eastAsia="zh-CN"/>
              </w:rPr>
              <w:t>contributions from</w:t>
            </w:r>
            <w:r w:rsidR="00A3178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7B22E8" w:rsidRPr="00EA5ECC">
              <w:rPr>
                <w:rFonts w:cs="Arial"/>
                <w:lang w:eastAsia="en-US"/>
              </w:rPr>
              <w:t xml:space="preserve">. 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A3178F" w:rsidRPr="00EA5ECC">
              <w:rPr>
                <w:rFonts w:cs="Arial"/>
                <w:lang w:eastAsia="zh-CN"/>
              </w:rPr>
              <w:t>test</w:t>
            </w:r>
            <w:r w:rsidR="00A3178F" w:rsidRPr="00EA5ECC">
              <w:rPr>
                <w:rFonts w:cs="Arial"/>
                <w:lang w:eastAsia="en-US"/>
              </w:rPr>
              <w:t xml:space="preserve"> </w:t>
            </w:r>
            <w:r w:rsidR="007B22E8" w:rsidRPr="00EA5ECC">
              <w:rPr>
                <w:rFonts w:cs="Arial"/>
                <w:lang w:eastAsia="en-US"/>
              </w:rPr>
              <w:t>requirement within sub-block gaps shall be -</w:t>
            </w:r>
            <w:r w:rsidR="007B22E8" w:rsidRPr="00EA5ECC">
              <w:rPr>
                <w:rFonts w:cs="Arial"/>
                <w:lang w:eastAsia="zh-CN"/>
              </w:rPr>
              <w:t>37</w:t>
            </w:r>
            <w:r w:rsidR="007B22E8" w:rsidRPr="00EA5ECC">
              <w:rPr>
                <w:rFonts w:cs="Arial"/>
                <w:lang w:eastAsia="en-US"/>
              </w:rPr>
              <w:t>dBm/</w:t>
            </w:r>
            <w:r w:rsidR="003E5A0B" w:rsidRPr="00EA5ECC">
              <w:rPr>
                <w:rFonts w:cs="Arial"/>
                <w:lang w:eastAsia="en-US"/>
              </w:rPr>
              <w:t>100 kHz</w:t>
            </w:r>
            <w:r w:rsidR="007B22E8" w:rsidRPr="00EA5ECC">
              <w:rPr>
                <w:rFonts w:cs="Arial"/>
                <w:lang w:eastAsia="en-US"/>
              </w:rPr>
              <w:t>.</w:t>
            </w:r>
          </w:p>
          <w:p w:rsidR="007B22E8" w:rsidRPr="00EA5ECC" w:rsidRDefault="00A3178F" w:rsidP="00A3178F">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tc>
      </w:tr>
    </w:tbl>
    <w:p w:rsidR="007B22E8" w:rsidRPr="00EA5ECC" w:rsidRDefault="007B22E8" w:rsidP="001565F6"/>
    <w:p w:rsidR="001565F6" w:rsidRPr="00EA5ECC" w:rsidRDefault="001565F6" w:rsidP="0048036E">
      <w:pPr>
        <w:pStyle w:val="TH"/>
        <w:rPr>
          <w:rFonts w:cs="v5.0.0"/>
          <w:lang w:eastAsia="zh-CN"/>
        </w:rPr>
      </w:pPr>
      <w:r w:rsidRPr="00EA5ECC">
        <w:lastRenderedPageBreak/>
        <w:t>Table 6.6.2.</w:t>
      </w:r>
      <w:r w:rsidRPr="00EA5ECC">
        <w:rPr>
          <w:lang w:eastAsia="zh-CN"/>
        </w:rPr>
        <w:t>5.</w:t>
      </w:r>
      <w:r w:rsidRPr="00EA5ECC">
        <w:t>1-</w:t>
      </w:r>
      <w:r w:rsidRPr="00EA5ECC">
        <w:rPr>
          <w:lang w:eastAsia="zh-CN"/>
        </w:rPr>
        <w:t>4</w:t>
      </w:r>
      <w:r w:rsidRPr="00EA5ECC">
        <w:rPr>
          <w:rFonts w:hint="eastAsia"/>
          <w:lang w:eastAsia="zh-CN"/>
        </w:rPr>
        <w:t>b</w:t>
      </w:r>
      <w:r w:rsidRPr="00EA5ECC">
        <w:t xml:space="preserve">: </w:t>
      </w:r>
      <w:r w:rsidRPr="00EA5ECC">
        <w:rPr>
          <w:lang w:eastAsia="zh-CN"/>
        </w:rPr>
        <w:t>Local Area o</w:t>
      </w:r>
      <w:r w:rsidRPr="00EA5ECC">
        <w:t xml:space="preserve">perating band unwanted emission mask (UEM) for BC1 </w:t>
      </w:r>
      <w:r w:rsidRPr="00EA5ECC">
        <w:rPr>
          <w:lang w:eastAsia="zh-CN"/>
        </w:rPr>
        <w:t xml:space="preserve">for bands </w:t>
      </w:r>
      <w:r w:rsidRPr="00EA5ECC">
        <w:rPr>
          <w:rFonts w:cs="v5.0.0"/>
          <w:noProof/>
        </w:rPr>
        <w:sym w:font="Symbol" w:char="F0A3"/>
      </w:r>
      <w:r w:rsidRPr="00EA5ECC">
        <w:rPr>
          <w:rFonts w:cs="v5.0.0"/>
          <w:noProof/>
          <w:lang w:eastAsia="zh-CN"/>
        </w:rPr>
        <w:t xml:space="preserve"> 3GHz</w:t>
      </w:r>
      <w:r w:rsidRPr="00EA5ECC">
        <w:t xml:space="preserve"> with </w:t>
      </w:r>
      <w:r w:rsidRPr="00EA5ECC">
        <w:rPr>
          <w:rFonts w:cs="Arial"/>
          <w:lang w:eastAsia="zh-CN"/>
        </w:rPr>
        <w:t>standalone</w:t>
      </w:r>
      <w:r w:rsidRPr="00EA5ECC">
        <w:rPr>
          <w:lang w:eastAsia="zh-CN"/>
        </w:rPr>
        <w:t xml:space="preserve"> NB-IoT</w:t>
      </w:r>
      <w:r w:rsidRPr="00EA5ECC">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4766B" w:rsidRPr="00EA5ECC" w:rsidTr="00135DDA">
        <w:trPr>
          <w:cantSplit/>
          <w:jc w:val="center"/>
        </w:trPr>
        <w:tc>
          <w:tcPr>
            <w:tcW w:w="1915" w:type="dxa"/>
          </w:tcPr>
          <w:p w:rsidR="001565F6" w:rsidRPr="00EA5ECC" w:rsidRDefault="001565F6" w:rsidP="00135DD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693" w:type="dxa"/>
          </w:tcPr>
          <w:p w:rsidR="001565F6" w:rsidRPr="00EA5ECC" w:rsidRDefault="001565F6" w:rsidP="00135DDA">
            <w:pPr>
              <w:pStyle w:val="TAH"/>
              <w:rPr>
                <w:rFonts w:cs="Arial"/>
                <w:lang w:eastAsia="en-US"/>
              </w:rPr>
            </w:pPr>
            <w:r w:rsidRPr="00EA5ECC">
              <w:rPr>
                <w:rFonts w:cs="Arial"/>
                <w:lang w:eastAsia="en-US"/>
              </w:rPr>
              <w:t>Frequency offset of measurement filter centre frequency, f_offset</w:t>
            </w:r>
          </w:p>
        </w:tc>
        <w:tc>
          <w:tcPr>
            <w:tcW w:w="3827" w:type="dxa"/>
          </w:tcPr>
          <w:p w:rsidR="001565F6" w:rsidRPr="00EA5ECC" w:rsidRDefault="001565F6" w:rsidP="00135DDA">
            <w:pPr>
              <w:pStyle w:val="TAH"/>
              <w:rPr>
                <w:rFonts w:cs="Arial"/>
                <w:lang w:eastAsia="en-US"/>
              </w:rPr>
            </w:pPr>
            <w:r w:rsidRPr="00EA5ECC">
              <w:rPr>
                <w:rFonts w:cs="Arial"/>
                <w:lang w:eastAsia="en-US"/>
              </w:rPr>
              <w:t xml:space="preserve">Minimum requirement (Note </w:t>
            </w:r>
            <w:r w:rsidRPr="00EA5ECC">
              <w:rPr>
                <w:rFonts w:cs="Arial"/>
                <w:lang w:eastAsia="zh-CN"/>
              </w:rPr>
              <w:t>1</w:t>
            </w:r>
            <w:r w:rsidRPr="00EA5ECC">
              <w:rPr>
                <w:rFonts w:cs="Arial"/>
                <w:lang w:eastAsia="en-US"/>
              </w:rPr>
              <w:t xml:space="preserve">, </w:t>
            </w:r>
            <w:r w:rsidRPr="00EA5ECC">
              <w:rPr>
                <w:rFonts w:cs="Arial"/>
                <w:lang w:eastAsia="zh-CN"/>
              </w:rPr>
              <w:t>2</w:t>
            </w:r>
            <w:r w:rsidRPr="00EA5ECC">
              <w:rPr>
                <w:rFonts w:cs="Arial"/>
                <w:lang w:eastAsia="en-US"/>
              </w:rPr>
              <w:t xml:space="preserve">, </w:t>
            </w:r>
            <w:r w:rsidRPr="00EA5ECC">
              <w:rPr>
                <w:rFonts w:cs="Arial"/>
                <w:lang w:eastAsia="zh-CN"/>
              </w:rPr>
              <w:t>3, 4</w:t>
            </w:r>
            <w:r w:rsidRPr="00EA5ECC">
              <w:rPr>
                <w:rFonts w:cs="Arial"/>
                <w:lang w:eastAsia="en-US"/>
              </w:rPr>
              <w:t>)</w:t>
            </w:r>
          </w:p>
        </w:tc>
        <w:tc>
          <w:tcPr>
            <w:tcW w:w="1348" w:type="dxa"/>
          </w:tcPr>
          <w:p w:rsidR="001565F6" w:rsidRPr="00EA5ECC" w:rsidRDefault="001565F6" w:rsidP="00135DDA">
            <w:pPr>
              <w:pStyle w:val="TAH"/>
              <w:rPr>
                <w:rFonts w:cs="Arial"/>
                <w:lang w:eastAsia="en-US"/>
              </w:rPr>
            </w:pPr>
            <w:r w:rsidRPr="00EA5ECC">
              <w:rPr>
                <w:rFonts w:cs="Arial"/>
                <w:lang w:eastAsia="en-US"/>
              </w:rPr>
              <w:t xml:space="preserve">Measurement bandwidth (Note </w:t>
            </w:r>
            <w:r w:rsidRPr="00EA5ECC">
              <w:rPr>
                <w:rFonts w:cs="Arial"/>
                <w:lang w:eastAsia="zh-CN"/>
              </w:rPr>
              <w:t>7</w:t>
            </w:r>
            <w:r w:rsidRPr="00EA5ECC">
              <w:rPr>
                <w:rFonts w:cs="Arial"/>
                <w:lang w:eastAsia="en-US"/>
              </w:rPr>
              <w:t>)</w:t>
            </w:r>
          </w:p>
        </w:tc>
      </w:tr>
      <w:tr w:rsidR="0024766B" w:rsidRPr="00EA5ECC" w:rsidTr="00135DDA">
        <w:trPr>
          <w:cantSplit/>
          <w:jc w:val="center"/>
        </w:trPr>
        <w:tc>
          <w:tcPr>
            <w:tcW w:w="1915" w:type="dxa"/>
          </w:tcPr>
          <w:p w:rsidR="001565F6" w:rsidRPr="00EA5ECC" w:rsidRDefault="001565F6" w:rsidP="00135DDA">
            <w:pPr>
              <w:pStyle w:val="TAC"/>
              <w:rPr>
                <w:rFonts w:cs="v5.0.0"/>
                <w:lang w:eastAsia="zh-CN"/>
              </w:rPr>
            </w:pPr>
            <w:r w:rsidRPr="00EA5ECC">
              <w:rPr>
                <w:rFonts w:cs="v5.0.0"/>
                <w:lang w:eastAsia="en-US"/>
              </w:rPr>
              <w:t xml:space="preserve">0 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f &lt; 0.05 MHz</w:t>
            </w:r>
          </w:p>
          <w:p w:rsidR="001565F6" w:rsidRPr="00EA5ECC" w:rsidRDefault="001565F6" w:rsidP="00135DDA">
            <w:pPr>
              <w:pStyle w:val="TAC"/>
              <w:rPr>
                <w:rFonts w:cs="Arial"/>
                <w:lang w:eastAsia="en-US"/>
              </w:rPr>
            </w:pPr>
            <w:r w:rsidRPr="00EA5ECC">
              <w:rPr>
                <w:rFonts w:cs="v5.0.0"/>
                <w:lang w:eastAsia="zh-CN"/>
              </w:rPr>
              <w:t>(Note 1)</w:t>
            </w:r>
          </w:p>
        </w:tc>
        <w:tc>
          <w:tcPr>
            <w:tcW w:w="2693" w:type="dxa"/>
          </w:tcPr>
          <w:p w:rsidR="001565F6" w:rsidRPr="00EA5ECC" w:rsidRDefault="001565F6" w:rsidP="00135DDA">
            <w:pPr>
              <w:pStyle w:val="TAC"/>
              <w:rPr>
                <w:rFonts w:cs="Arial"/>
                <w:lang w:eastAsia="en-US"/>
              </w:rPr>
            </w:pPr>
            <w:r w:rsidRPr="00EA5ECC">
              <w:rPr>
                <w:rFonts w:cs="v5.0.0"/>
                <w:lang w:eastAsia="en-US"/>
              </w:rPr>
              <w:t xml:space="preserve">0.015 MHz </w:t>
            </w:r>
            <w:r w:rsidRPr="00EA5ECC">
              <w:rPr>
                <w:rFonts w:cs="v5.0.0"/>
                <w:lang w:eastAsia="en-US"/>
              </w:rPr>
              <w:sym w:font="Symbol" w:char="00A3"/>
            </w:r>
            <w:r w:rsidRPr="00EA5ECC">
              <w:rPr>
                <w:rFonts w:cs="v5.0.0"/>
                <w:lang w:eastAsia="en-US"/>
              </w:rPr>
              <w:t xml:space="preserve"> f_offset &lt; 0.065 MHz </w:t>
            </w:r>
          </w:p>
        </w:tc>
        <w:tc>
          <w:tcPr>
            <w:tcW w:w="3827" w:type="dxa"/>
          </w:tcPr>
          <w:p w:rsidR="001565F6" w:rsidRPr="00EA5ECC" w:rsidRDefault="001565F6" w:rsidP="00135DDA">
            <w:pPr>
              <w:pStyle w:val="TAC"/>
              <w:rPr>
                <w:rFonts w:cs="Arial"/>
                <w:lang w:eastAsia="en-US"/>
              </w:rPr>
            </w:pPr>
            <w:r w:rsidRPr="00EA5ECC">
              <w:rPr>
                <w:position w:val="-46"/>
              </w:rPr>
              <w:object w:dxaOrig="4120" w:dyaOrig="1040">
                <v:shape id="_x0000_i1045" type="#_x0000_t75" style="width:155.5pt;height:43.3pt" o:ole="" fillcolor="window">
                  <v:imagedata r:id="rId48" o:title=""/>
                </v:shape>
                <o:OLEObject Type="Embed" ProgID="Equation.3" ShapeID="_x0000_i1045" DrawAspect="Content" ObjectID="_1615444634" r:id="rId49"/>
              </w:object>
            </w:r>
          </w:p>
        </w:tc>
        <w:tc>
          <w:tcPr>
            <w:tcW w:w="1348" w:type="dxa"/>
          </w:tcPr>
          <w:p w:rsidR="001565F6" w:rsidRPr="00EA5ECC" w:rsidRDefault="001565F6" w:rsidP="00135DDA">
            <w:pPr>
              <w:pStyle w:val="TAC"/>
              <w:rPr>
                <w:rFonts w:cs="Arial"/>
                <w:lang w:eastAsia="en-US"/>
              </w:rPr>
            </w:pPr>
            <w:r w:rsidRPr="00EA5ECC">
              <w:rPr>
                <w:rFonts w:cs="Arial"/>
                <w:lang w:eastAsia="en-US"/>
              </w:rPr>
              <w:t xml:space="preserve">30 kHz </w:t>
            </w:r>
          </w:p>
        </w:tc>
      </w:tr>
      <w:tr w:rsidR="0024766B" w:rsidRPr="00EA5ECC" w:rsidTr="00135DDA">
        <w:trPr>
          <w:cantSplit/>
          <w:jc w:val="center"/>
        </w:trPr>
        <w:tc>
          <w:tcPr>
            <w:tcW w:w="1915" w:type="dxa"/>
          </w:tcPr>
          <w:p w:rsidR="001565F6" w:rsidRPr="00EA5ECC" w:rsidRDefault="001565F6" w:rsidP="00135DDA">
            <w:pPr>
              <w:pStyle w:val="TAC"/>
              <w:rPr>
                <w:rFonts w:cs="Arial"/>
                <w:lang w:eastAsia="en-US"/>
              </w:rPr>
            </w:pPr>
            <w:r w:rsidRPr="00EA5ECC">
              <w:rPr>
                <w:rFonts w:cs="v5.0.0"/>
                <w:lang w:eastAsia="en-US"/>
              </w:rPr>
              <w:t xml:space="preserve">0.05 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f &lt; 0.1</w:t>
            </w:r>
            <w:r w:rsidRPr="00EA5ECC">
              <w:rPr>
                <w:rFonts w:cs="v5.0.0"/>
                <w:lang w:eastAsia="zh-CN"/>
              </w:rPr>
              <w:t>6</w:t>
            </w:r>
            <w:r w:rsidRPr="00EA5ECC">
              <w:rPr>
                <w:rFonts w:cs="v5.0.0"/>
                <w:lang w:eastAsia="en-US"/>
              </w:rPr>
              <w:t xml:space="preserve"> MHz</w:t>
            </w:r>
          </w:p>
        </w:tc>
        <w:tc>
          <w:tcPr>
            <w:tcW w:w="2693" w:type="dxa"/>
          </w:tcPr>
          <w:p w:rsidR="001565F6" w:rsidRPr="00EA5ECC" w:rsidRDefault="001565F6" w:rsidP="00135DDA">
            <w:pPr>
              <w:pStyle w:val="TAC"/>
              <w:rPr>
                <w:rFonts w:cs="Arial"/>
                <w:lang w:eastAsia="en-US"/>
              </w:rPr>
            </w:pPr>
            <w:r w:rsidRPr="00EA5ECC">
              <w:rPr>
                <w:rFonts w:cs="v5.0.0"/>
                <w:lang w:eastAsia="en-US"/>
              </w:rPr>
              <w:t xml:space="preserve">0.065 MHz </w:t>
            </w:r>
            <w:r w:rsidRPr="00EA5ECC">
              <w:rPr>
                <w:rFonts w:cs="v5.0.0"/>
                <w:lang w:eastAsia="en-US"/>
              </w:rPr>
              <w:sym w:font="Symbol" w:char="00A3"/>
            </w:r>
            <w:r w:rsidRPr="00EA5ECC">
              <w:rPr>
                <w:rFonts w:cs="v5.0.0"/>
                <w:lang w:eastAsia="en-US"/>
              </w:rPr>
              <w:t xml:space="preserve"> f_offset &lt; 0.1</w:t>
            </w:r>
            <w:r w:rsidRPr="00EA5ECC">
              <w:rPr>
                <w:rFonts w:cs="v5.0.0"/>
                <w:lang w:eastAsia="zh-CN"/>
              </w:rPr>
              <w:t>7</w:t>
            </w:r>
            <w:r w:rsidRPr="00EA5ECC">
              <w:rPr>
                <w:rFonts w:cs="v5.0.0"/>
                <w:lang w:eastAsia="en-US"/>
              </w:rPr>
              <w:t xml:space="preserve">5 MHz </w:t>
            </w:r>
          </w:p>
        </w:tc>
        <w:tc>
          <w:tcPr>
            <w:tcW w:w="3827" w:type="dxa"/>
          </w:tcPr>
          <w:p w:rsidR="001565F6" w:rsidRPr="00EA5ECC" w:rsidRDefault="001565F6" w:rsidP="00135DDA">
            <w:pPr>
              <w:pStyle w:val="TAC"/>
              <w:rPr>
                <w:rFonts w:cs="Arial"/>
                <w:lang w:eastAsia="en-US"/>
              </w:rPr>
            </w:pPr>
            <w:r w:rsidRPr="00EA5ECC">
              <w:rPr>
                <w:rFonts w:cs="Arial"/>
                <w:position w:val="-46"/>
                <w:lang w:eastAsia="en-US"/>
              </w:rPr>
              <w:object w:dxaOrig="4239" w:dyaOrig="1040">
                <v:shape id="_x0000_i1046" type="#_x0000_t75" style="width:144.45pt;height:43.3pt" o:ole="" fillcolor="window">
                  <v:imagedata r:id="rId50" o:title=""/>
                </v:shape>
                <o:OLEObject Type="Embed" ProgID="Equation.3" ShapeID="_x0000_i1046" DrawAspect="Content" ObjectID="_1615444635" r:id="rId51"/>
              </w:object>
            </w:r>
          </w:p>
        </w:tc>
        <w:tc>
          <w:tcPr>
            <w:tcW w:w="1348" w:type="dxa"/>
          </w:tcPr>
          <w:p w:rsidR="001565F6" w:rsidRPr="00EA5ECC" w:rsidRDefault="001565F6" w:rsidP="00135DDA">
            <w:pPr>
              <w:pStyle w:val="TAC"/>
              <w:rPr>
                <w:rFonts w:cs="Arial"/>
                <w:lang w:eastAsia="en-US"/>
              </w:rPr>
            </w:pPr>
            <w:r w:rsidRPr="00EA5ECC">
              <w:rPr>
                <w:rFonts w:cs="Arial"/>
                <w:lang w:eastAsia="en-US"/>
              </w:rPr>
              <w:t xml:space="preserve">30 kHz </w:t>
            </w:r>
          </w:p>
        </w:tc>
      </w:tr>
      <w:tr w:rsidR="001565F6" w:rsidRPr="00EA5ECC" w:rsidTr="00135DDA">
        <w:trPr>
          <w:cantSplit/>
          <w:jc w:val="center"/>
        </w:trPr>
        <w:tc>
          <w:tcPr>
            <w:tcW w:w="9783" w:type="dxa"/>
            <w:gridSpan w:val="4"/>
          </w:tcPr>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1</w:t>
            </w:r>
            <w:r w:rsidRPr="00EA5ECC">
              <w:rPr>
                <w:rFonts w:cs="Arial"/>
                <w:lang w:eastAsia="en-US"/>
              </w:rPr>
              <w:t xml:space="preserve">: </w:t>
            </w:r>
            <w:r w:rsidRPr="00EA5ECC">
              <w:rPr>
                <w:rFonts w:cs="Arial"/>
                <w:lang w:eastAsia="en-US"/>
              </w:rPr>
              <w:tab/>
              <w:t xml:space="preserve">The limits in this table only apply for operation with a </w:t>
            </w:r>
            <w:r w:rsidRPr="00EA5ECC">
              <w:rPr>
                <w:rFonts w:cs="Arial"/>
                <w:lang w:eastAsia="zh-CN"/>
              </w:rPr>
              <w:t>standalone</w:t>
            </w:r>
            <w:r w:rsidRPr="00EA5ECC">
              <w:rPr>
                <w:rFonts w:cs="Arial"/>
                <w:lang w:eastAsia="en-US"/>
              </w:rPr>
              <w:t xml:space="preserve"> </w:t>
            </w:r>
            <w:r w:rsidRPr="00EA5ECC">
              <w:rPr>
                <w:rFonts w:cs="Arial"/>
                <w:lang w:eastAsia="zh-CN"/>
              </w:rPr>
              <w:t>NB-IoT</w:t>
            </w:r>
            <w:r w:rsidRPr="00EA5ECC">
              <w:rPr>
                <w:rFonts w:cs="Arial"/>
                <w:lang w:eastAsia="en-US"/>
              </w:rPr>
              <w:t xml:space="preserve"> carrier adjacent to the Base Station RF Bandwidth edge.</w:t>
            </w:r>
          </w:p>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2</w:t>
            </w:r>
            <w:r w:rsidRPr="00EA5ECC">
              <w:rPr>
                <w:rFonts w:cs="Arial"/>
                <w:lang w:eastAsia="en-US"/>
              </w:rPr>
              <w:t>:</w:t>
            </w:r>
            <w:r w:rsidRPr="00EA5ECC">
              <w:rPr>
                <w:rFonts w:cs="Arial"/>
                <w:lang w:eastAsia="en-US"/>
              </w:rPr>
              <w:tab/>
              <w:t xml:space="preserve">For MSR BS supporting non-contiguous spectrum operation </w:t>
            </w:r>
            <w:r w:rsidRPr="00EA5ECC">
              <w:rPr>
                <w:rFonts w:cs="Arial"/>
                <w:lang w:eastAsia="zh-CN"/>
              </w:rPr>
              <w:t xml:space="preserve">within any operating band </w:t>
            </w:r>
            <w:r w:rsidRPr="00EA5ECC">
              <w:rPr>
                <w:rFonts w:cs="Arial"/>
                <w:lang w:eastAsia="en-US"/>
              </w:rPr>
              <w:t xml:space="preserve">the minimum requirement within sub-block gaps is calculated as a cumulative sum of </w:t>
            </w:r>
            <w:r w:rsidRPr="00EA5ECC">
              <w:rPr>
                <w:rFonts w:cs="Arial"/>
                <w:lang w:eastAsia="zh-CN"/>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 xml:space="preserve">. </w:t>
            </w:r>
          </w:p>
          <w:p w:rsidR="001565F6" w:rsidRPr="00EA5ECC" w:rsidRDefault="001565F6" w:rsidP="00135DDA">
            <w:pPr>
              <w:pStyle w:val="TAN"/>
              <w:rPr>
                <w:rFonts w:cs="Arial"/>
                <w:lang w:eastAsia="en-US"/>
              </w:rPr>
            </w:pPr>
            <w:r w:rsidRPr="00EA5ECC">
              <w:rPr>
                <w:rFonts w:cs="Arial"/>
                <w:lang w:eastAsia="en-US"/>
              </w:rPr>
              <w:t>NOTE</w:t>
            </w:r>
            <w:r w:rsidRPr="00EA5ECC">
              <w:rPr>
                <w:rFonts w:cs="Arial"/>
                <w:lang w:eastAsia="zh-CN"/>
              </w:rPr>
              <w:t xml:space="preserve"> 3</w:t>
            </w:r>
            <w:r w:rsidRPr="00EA5ECC">
              <w:rPr>
                <w:rFonts w:cs="Arial"/>
                <w:lang w:eastAsia="en-US"/>
              </w:rPr>
              <w:t xml:space="preserve">: </w:t>
            </w:r>
            <w:r w:rsidRPr="00EA5ECC">
              <w:rPr>
                <w:rFonts w:cs="Arial"/>
                <w:lang w:eastAsia="en-US"/>
              </w:rPr>
              <w:tab/>
              <w:t xml:space="preserve">For MSR BS supporting multi-band operation with Inter RF Bandwidth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EA5ECC" w:rsidRDefault="001565F6" w:rsidP="00135DDA">
            <w:pPr>
              <w:pStyle w:val="TAN"/>
              <w:rPr>
                <w:rFonts w:cs="Arial"/>
                <w:lang w:eastAsia="zh-CN"/>
              </w:rPr>
            </w:pPr>
            <w:r w:rsidRPr="00EA5ECC">
              <w:rPr>
                <w:rFonts w:cs="Arial"/>
                <w:lang w:eastAsia="en-US"/>
              </w:rPr>
              <w:t>NOTE</w:t>
            </w:r>
            <w:r w:rsidRPr="00EA5ECC">
              <w:rPr>
                <w:rFonts w:cs="Arial"/>
                <w:lang w:eastAsia="zh-CN"/>
              </w:rPr>
              <w:t xml:space="preserve"> 4</w:t>
            </w:r>
            <w:r w:rsidRPr="00EA5ECC">
              <w:rPr>
                <w:rFonts w:cs="Arial"/>
                <w:lang w:eastAsia="en-US"/>
              </w:rPr>
              <w:t>:</w:t>
            </w:r>
            <w:r w:rsidRPr="00EA5ECC">
              <w:rPr>
                <w:rFonts w:cs="Arial"/>
                <w:lang w:eastAsia="en-US"/>
              </w:rPr>
              <w:tab/>
              <w:t xml:space="preserve">In case the carrier adjacent to the RF bandwidth edge is a </w:t>
            </w:r>
            <w:r w:rsidRPr="00EA5ECC">
              <w:rPr>
                <w:rFonts w:cs="Arial"/>
                <w:lang w:eastAsia="zh-CN"/>
              </w:rPr>
              <w:t>standalone</w:t>
            </w:r>
            <w:r w:rsidRPr="00EA5ECC">
              <w:rPr>
                <w:rFonts w:cs="Arial"/>
                <w:lang w:eastAsia="en-US"/>
              </w:rPr>
              <w:t xml:space="preserve"> NB-IoT carrier, the value of X = P</w:t>
            </w:r>
            <w:r w:rsidRPr="00EA5ECC">
              <w:rPr>
                <w:rFonts w:cs="Arial"/>
                <w:vertAlign w:val="subscript"/>
                <w:lang w:eastAsia="en-US"/>
              </w:rPr>
              <w:t>NB-IoTcarrier</w:t>
            </w:r>
            <w:r w:rsidRPr="00EA5ECC">
              <w:rPr>
                <w:rFonts w:cs="Arial"/>
                <w:lang w:eastAsia="en-US"/>
              </w:rPr>
              <w:t xml:space="preserve"> – 24, where P</w:t>
            </w:r>
            <w:r w:rsidRPr="00EA5ECC">
              <w:rPr>
                <w:rFonts w:cs="Arial"/>
                <w:vertAlign w:val="subscript"/>
                <w:lang w:eastAsia="en-US"/>
              </w:rPr>
              <w:t>NB-IoTcarrier</w:t>
            </w:r>
            <w:r w:rsidRPr="00EA5ECC">
              <w:rPr>
                <w:rFonts w:cs="Arial"/>
                <w:lang w:eastAsia="en-US"/>
              </w:rPr>
              <w:t xml:space="preserve"> is the power level of the </w:t>
            </w:r>
            <w:r w:rsidRPr="00EA5ECC">
              <w:rPr>
                <w:rFonts w:cs="Arial"/>
                <w:lang w:eastAsia="zh-CN"/>
              </w:rPr>
              <w:t>standalone</w:t>
            </w:r>
            <w:r w:rsidRPr="00EA5ECC">
              <w:rPr>
                <w:rFonts w:cs="Arial"/>
                <w:lang w:eastAsia="en-US"/>
              </w:rPr>
              <w:t xml:space="preserve"> NB-IoT carrier adjacent to the RF bandwidth edge. In other cases, X = 0.</w:t>
            </w:r>
          </w:p>
        </w:tc>
      </w:tr>
    </w:tbl>
    <w:p w:rsidR="001565F6" w:rsidRPr="00EA5ECC" w:rsidRDefault="001565F6" w:rsidP="001565F6"/>
    <w:p w:rsidR="00483387" w:rsidRPr="00EA5ECC" w:rsidRDefault="00483387" w:rsidP="00483387">
      <w:pPr>
        <w:pStyle w:val="NO"/>
      </w:pPr>
      <w:r w:rsidRPr="00EA5ECC">
        <w:t xml:space="preserve">NOTE </w:t>
      </w:r>
      <w:r w:rsidR="002F6EF4" w:rsidRPr="00EA5ECC">
        <w:t>5</w:t>
      </w:r>
      <w:r w:rsidRPr="00EA5ECC">
        <w:t>:</w:t>
      </w:r>
      <w:r w:rsidRPr="00EA5ECC">
        <w:tab/>
        <w:t>This frequency range ensures that the range of values of f_offset is continuous.</w:t>
      </w:r>
    </w:p>
    <w:p w:rsidR="00BD6B20" w:rsidRPr="00EA5ECC" w:rsidRDefault="00BD6B20" w:rsidP="00483387">
      <w:pPr>
        <w:pStyle w:val="NO"/>
      </w:pPr>
      <w:r w:rsidRPr="00EA5ECC">
        <w:t xml:space="preserve">NOTE </w:t>
      </w:r>
      <w:r w:rsidR="002F6EF4" w:rsidRPr="00EA5ECC">
        <w:t>6</w:t>
      </w:r>
      <w:r w:rsidRPr="00EA5ECC">
        <w:t>:</w:t>
      </w:r>
      <w:r w:rsidRPr="00EA5ECC">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EA5ECC" w:rsidRDefault="00483387" w:rsidP="00483387">
      <w:pPr>
        <w:pStyle w:val="NO"/>
      </w:pPr>
      <w:r w:rsidRPr="00EA5ECC">
        <w:t xml:space="preserve">NOTE </w:t>
      </w:r>
      <w:r w:rsidR="002F6EF4" w:rsidRPr="00EA5ECC">
        <w:rPr>
          <w:rFonts w:eastAsia="SimSun"/>
          <w:lang w:eastAsia="zh-CN"/>
        </w:rPr>
        <w:t>7</w:t>
      </w:r>
      <w:r w:rsidRPr="00EA5ECC">
        <w:t>:</w:t>
      </w:r>
      <w:r w:rsidRPr="00EA5ECC">
        <w:tab/>
        <w:t xml:space="preserve">The requirement is not applicable when </w:t>
      </w:r>
      <w:r w:rsidRPr="00EA5ECC">
        <w:sym w:font="Symbol" w:char="F044"/>
      </w:r>
      <w:r w:rsidRPr="00EA5ECC">
        <w:t>f</w:t>
      </w:r>
      <w:r w:rsidRPr="00EA5ECC">
        <w:rPr>
          <w:vertAlign w:val="subscript"/>
        </w:rPr>
        <w:t>max</w:t>
      </w:r>
      <w:r w:rsidRPr="00EA5ECC">
        <w:t xml:space="preserve"> &lt; </w:t>
      </w:r>
      <w:ins w:id="541" w:author="CR#0847" w:date="2019-03-30T08:11:00Z">
        <w:r w:rsidR="00801AF9" w:rsidRPr="00711894">
          <w:t>Δf</w:t>
        </w:r>
        <w:r w:rsidR="00801AF9" w:rsidRPr="00711894">
          <w:rPr>
            <w:vertAlign w:val="subscript"/>
          </w:rPr>
          <w:t>OBUE</w:t>
        </w:r>
      </w:ins>
      <w:del w:id="542" w:author="CR#0847" w:date="2019-03-30T08:11:00Z">
        <w:r w:rsidRPr="00EA5ECC" w:rsidDel="00801AF9">
          <w:delText>10 MHz</w:delText>
        </w:r>
      </w:del>
      <w:r w:rsidRPr="00EA5ECC">
        <w:t>.</w:t>
      </w:r>
    </w:p>
    <w:p w:rsidR="00483387" w:rsidRPr="00EA5ECC" w:rsidRDefault="001C45BF" w:rsidP="00F311C8">
      <w:pPr>
        <w:pStyle w:val="Heading5"/>
      </w:pPr>
      <w:bookmarkStart w:id="543" w:name="_Toc535433972"/>
      <w:r w:rsidRPr="00EA5ECC">
        <w:t>6.6.2.5.2</w:t>
      </w:r>
      <w:r w:rsidRPr="00EA5ECC">
        <w:tab/>
      </w:r>
      <w:r w:rsidR="00483387" w:rsidRPr="00EA5ECC">
        <w:t>Test requirements for Band Categor</w:t>
      </w:r>
      <w:r w:rsidR="006E06A5" w:rsidRPr="00EA5ECC">
        <w:t>y</w:t>
      </w:r>
      <w:r w:rsidR="00483387" w:rsidRPr="00EA5ECC">
        <w:t xml:space="preserve"> 2</w:t>
      </w:r>
      <w:bookmarkEnd w:id="543"/>
    </w:p>
    <w:p w:rsidR="00BD6B20" w:rsidRPr="00EA5ECC" w:rsidRDefault="00483387" w:rsidP="00483387">
      <w:pPr>
        <w:keepNext/>
        <w:rPr>
          <w:rFonts w:cs="v5.0.0"/>
        </w:rPr>
      </w:pPr>
      <w:r w:rsidRPr="00EA5ECC">
        <w:rPr>
          <w:rFonts w:cs="v5.0.0"/>
        </w:rPr>
        <w:t>For a BS operating in Band Category 2</w:t>
      </w:r>
      <w:r w:rsidR="00BD6B20" w:rsidRPr="00EA5ECC">
        <w:rPr>
          <w:rFonts w:cs="v5.0.0"/>
        </w:rPr>
        <w:t xml:space="preserve"> the requirement applies outside the </w:t>
      </w:r>
      <w:r w:rsidR="00203EFD" w:rsidRPr="00EA5ECC">
        <w:rPr>
          <w:rFonts w:cs="v5.0.0"/>
        </w:rPr>
        <w:t>Base Station RF Bandwidth</w:t>
      </w:r>
      <w:r w:rsidR="00BD6B20" w:rsidRPr="00EA5ECC">
        <w:rPr>
          <w:rFonts w:cs="v5.0.0"/>
        </w:rPr>
        <w:t xml:space="preserve"> edges. In addition, for a BS operating in non-contiguous spectrum, it applies inside any sub-block gap.</w:t>
      </w:r>
    </w:p>
    <w:p w:rsidR="00483387" w:rsidRPr="00EA5ECC" w:rsidRDefault="00BD6B20" w:rsidP="00483387">
      <w:pPr>
        <w:keepNext/>
        <w:rPr>
          <w:rFonts w:cs="v5.0.0"/>
        </w:rPr>
      </w:pPr>
      <w:r w:rsidRPr="00EA5ECC">
        <w:rPr>
          <w:rFonts w:cs="v5.0.0"/>
        </w:rPr>
        <w:t xml:space="preserve">Outside the </w:t>
      </w:r>
      <w:r w:rsidR="00203EFD" w:rsidRPr="00EA5ECC">
        <w:rPr>
          <w:rFonts w:cs="v5.0.0"/>
        </w:rPr>
        <w:t>Base Station RF Bandwidth</w:t>
      </w:r>
      <w:r w:rsidRPr="00EA5ECC">
        <w:rPr>
          <w:rFonts w:cs="v5.0.0"/>
        </w:rPr>
        <w:t xml:space="preserve"> edges</w:t>
      </w:r>
      <w:r w:rsidR="00483387" w:rsidRPr="00EA5ECC">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EA5ECC">
          <w:rPr>
            <w:rFonts w:cs="v5.0.0"/>
          </w:rPr>
          <w:t>6.6.2</w:t>
        </w:r>
      </w:smartTag>
      <w:r w:rsidR="00483387" w:rsidRPr="00EA5ECC">
        <w:rPr>
          <w:rFonts w:cs="v5.0.0"/>
        </w:rPr>
        <w:t>.</w:t>
      </w:r>
      <w:r w:rsidR="00483387" w:rsidRPr="00EA5ECC">
        <w:rPr>
          <w:rFonts w:cs="v5.0.0"/>
          <w:lang w:eastAsia="zh-CN"/>
        </w:rPr>
        <w:t>5.</w:t>
      </w:r>
      <w:r w:rsidR="00483387" w:rsidRPr="00EA5ECC">
        <w:rPr>
          <w:rFonts w:cs="v5.0.0"/>
        </w:rPr>
        <w:t xml:space="preserve">2-1 </w:t>
      </w:r>
      <w:r w:rsidR="00C61AC8" w:rsidRPr="00EA5ECC">
        <w:rPr>
          <w:rFonts w:cs="v5.0.0"/>
        </w:rPr>
        <w:t>to</w:t>
      </w:r>
      <w:r w:rsidR="00C61AC8" w:rsidRPr="00EA5ECC" w:rsidDel="00C61AC8">
        <w:rPr>
          <w:rFonts w:cs="v5.0.0"/>
        </w:rPr>
        <w:t xml:space="preserve"> </w:t>
      </w:r>
      <w:r w:rsidR="00483387" w:rsidRPr="00EA5ECC">
        <w:rPr>
          <w:rFonts w:cs="v5.0.0"/>
        </w:rPr>
        <w:t>6.6.2.</w:t>
      </w:r>
      <w:r w:rsidR="00483387" w:rsidRPr="00EA5ECC">
        <w:rPr>
          <w:rFonts w:cs="v5.0.0"/>
          <w:lang w:eastAsia="zh-CN"/>
        </w:rPr>
        <w:t>5.</w:t>
      </w:r>
      <w:r w:rsidR="00483387" w:rsidRPr="00EA5ECC">
        <w:rPr>
          <w:rFonts w:cs="v5.0.0"/>
        </w:rPr>
        <w:t>2-</w:t>
      </w:r>
      <w:r w:rsidR="00C61AC8" w:rsidRPr="00EA5ECC">
        <w:rPr>
          <w:rFonts w:cs="v5.0.0"/>
        </w:rPr>
        <w:t xml:space="preserve">8 </w:t>
      </w:r>
      <w:r w:rsidR="00483387" w:rsidRPr="00EA5ECC">
        <w:rPr>
          <w:rFonts w:cs="v5.0.0"/>
        </w:rPr>
        <w:t>below, where:</w:t>
      </w:r>
    </w:p>
    <w:p w:rsidR="00483387" w:rsidRPr="00EA5ECC" w:rsidRDefault="00483387" w:rsidP="00483387">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 xml:space="preserve">f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nominal -3dB point of the measuring filter closest to the carrier frequency.</w:t>
      </w:r>
    </w:p>
    <w:p w:rsidR="00483387" w:rsidRPr="00EA5ECC" w:rsidRDefault="00483387" w:rsidP="00483387">
      <w:pPr>
        <w:pStyle w:val="B10"/>
        <w:keepNext/>
        <w:rPr>
          <w:rFonts w:cs="v5.0.0"/>
        </w:rPr>
      </w:pPr>
      <w:r w:rsidRPr="00EA5ECC">
        <w:rPr>
          <w:rFonts w:cs="v5.0.0"/>
        </w:rPr>
        <w:t>-</w:t>
      </w:r>
      <w:r w:rsidRPr="00EA5ECC">
        <w:rPr>
          <w:rFonts w:cs="v5.0.0"/>
        </w:rPr>
        <w:tab/>
        <w:t xml:space="preserve">f_offset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centre of the measuring filter.</w:t>
      </w:r>
    </w:p>
    <w:p w:rsidR="00483387" w:rsidRPr="00EA5ECC" w:rsidRDefault="00483387" w:rsidP="00483387">
      <w:pPr>
        <w:pStyle w:val="B10"/>
        <w:keepNext/>
        <w:rPr>
          <w:rFonts w:cs="v5.0.0"/>
        </w:rPr>
      </w:pPr>
      <w:r w:rsidRPr="00EA5ECC">
        <w:rPr>
          <w:rFonts w:cs="v5.0.0"/>
        </w:rPr>
        <w:t>-</w:t>
      </w:r>
      <w:r w:rsidRPr="00EA5ECC">
        <w:rPr>
          <w:rFonts w:cs="v5.0.0"/>
        </w:rPr>
        <w:tab/>
        <w:t>f_offset</w:t>
      </w:r>
      <w:r w:rsidRPr="00EA5ECC">
        <w:rPr>
          <w:rFonts w:cs="v5.0.0"/>
          <w:vertAlign w:val="subscript"/>
        </w:rPr>
        <w:t>max</w:t>
      </w:r>
      <w:r w:rsidRPr="00EA5ECC">
        <w:rPr>
          <w:rFonts w:cs="v5.0.0"/>
        </w:rPr>
        <w:t xml:space="preserve"> is the offset to the frequency </w:t>
      </w:r>
      <w:r w:rsidR="00FB47C9" w:rsidRPr="00EA5ECC">
        <w:t>Δf</w:t>
      </w:r>
      <w:r w:rsidR="00FB47C9" w:rsidRPr="00EA5ECC">
        <w:rPr>
          <w:vertAlign w:val="subscript"/>
        </w:rPr>
        <w:t>OBUE</w:t>
      </w:r>
      <w:r w:rsidRPr="00EA5ECC">
        <w:rPr>
          <w:rFonts w:cs="v5.0.0"/>
        </w:rPr>
        <w:t xml:space="preserve"> outside the downlink operating band.</w:t>
      </w:r>
    </w:p>
    <w:p w:rsidR="00483387" w:rsidRPr="00EA5ECC" w:rsidRDefault="00483387" w:rsidP="00483387">
      <w:pPr>
        <w:pStyle w:val="B10"/>
        <w:rPr>
          <w:rFonts w:cs="v5.0.0"/>
        </w:rPr>
      </w:pPr>
      <w:r w:rsidRPr="00EA5ECC">
        <w:rPr>
          <w:rFonts w:cs="v5.0.0"/>
        </w:rPr>
        <w:t>-</w:t>
      </w:r>
      <w:r w:rsidRPr="00EA5ECC">
        <w:rPr>
          <w:rFonts w:cs="v5.0.0"/>
        </w:rPr>
        <w:tab/>
      </w:r>
      <w:r w:rsidRPr="00EA5ECC">
        <w:rPr>
          <w:rFonts w:cs="v5.0.0"/>
        </w:rPr>
        <w:sym w:font="Symbol" w:char="F044"/>
      </w:r>
      <w:r w:rsidRPr="00EA5ECC">
        <w:rPr>
          <w:rFonts w:cs="v5.0.0"/>
        </w:rPr>
        <w:t>f</w:t>
      </w:r>
      <w:r w:rsidRPr="00EA5ECC">
        <w:rPr>
          <w:rFonts w:cs="v5.0.0"/>
          <w:vertAlign w:val="subscript"/>
        </w:rPr>
        <w:t>max</w:t>
      </w:r>
      <w:r w:rsidRPr="00EA5ECC">
        <w:rPr>
          <w:rFonts w:cs="v5.0.0"/>
        </w:rPr>
        <w:t xml:space="preserve"> is equal to f_offset</w:t>
      </w:r>
      <w:r w:rsidRPr="00EA5ECC">
        <w:rPr>
          <w:rFonts w:cs="v5.0.0"/>
          <w:vertAlign w:val="subscript"/>
        </w:rPr>
        <w:t>max</w:t>
      </w:r>
      <w:r w:rsidRPr="00EA5ECC">
        <w:rPr>
          <w:rFonts w:cs="v5.0.0"/>
        </w:rPr>
        <w:t xml:space="preserve"> minus half of the bandwidth of the measuring filter.</w:t>
      </w:r>
    </w:p>
    <w:p w:rsidR="00A3178F" w:rsidRPr="00EA5ECC" w:rsidRDefault="00A3178F" w:rsidP="00A3178F">
      <w:pPr>
        <w:keepNext/>
      </w:pPr>
      <w:r w:rsidRPr="00EA5ECC">
        <w:t>For a BS</w:t>
      </w:r>
      <w:r w:rsidRPr="00EA5ECC">
        <w:rPr>
          <w:lang w:eastAsia="zh-CN"/>
        </w:rPr>
        <w:t xml:space="preserve"> operating in multiple bands</w:t>
      </w:r>
      <w:r w:rsidRPr="00EA5ECC">
        <w:t xml:space="preserve">, inside any </w:t>
      </w:r>
      <w:r w:rsidR="00203EFD" w:rsidRPr="00EA5ECC">
        <w:t>Inter RF Bandwidth</w:t>
      </w:r>
      <w:r w:rsidRPr="00EA5ECC">
        <w:t xml:space="preserve"> gap</w:t>
      </w:r>
      <w:r w:rsidRPr="00EA5ECC">
        <w:rPr>
          <w:lang w:eastAsia="zh-CN"/>
        </w:rPr>
        <w:t>s</w:t>
      </w:r>
      <w:r w:rsidRPr="00EA5ECC">
        <w:t xml:space="preserve"> with W</w:t>
      </w:r>
      <w:r w:rsidRPr="00EA5ECC">
        <w:rPr>
          <w:vertAlign w:val="subscript"/>
        </w:rPr>
        <w:t>gap</w:t>
      </w:r>
      <w:r w:rsidRPr="00EA5ECC">
        <w:t> &lt; 2</w:t>
      </w:r>
      <w:r w:rsidR="00FB47C9" w:rsidRPr="00EA5ECC">
        <w:t>* Δf</w:t>
      </w:r>
      <w:r w:rsidR="00FB47C9" w:rsidRPr="00EA5ECC">
        <w:rPr>
          <w:vertAlign w:val="subscript"/>
        </w:rPr>
        <w:t>OBUE</w:t>
      </w:r>
      <w:r w:rsidRPr="00EA5ECC">
        <w:t xml:space="preserve">, emissions shall not exceed the cumulative sum of the </w:t>
      </w:r>
      <w:r w:rsidRPr="00EA5ECC">
        <w:rPr>
          <w:lang w:eastAsia="zh-CN"/>
        </w:rPr>
        <w:t>test</w:t>
      </w:r>
      <w:r w:rsidRPr="00EA5ECC">
        <w:t xml:space="preserve"> requirements specified at the </w:t>
      </w:r>
      <w:r w:rsidR="00203EFD" w:rsidRPr="00EA5ECC">
        <w:t>Base Station RF Bandwidth</w:t>
      </w:r>
      <w:r w:rsidRPr="00EA5ECC">
        <w:t xml:space="preserve"> edges on each side of the </w:t>
      </w:r>
      <w:r w:rsidR="00203EFD" w:rsidRPr="00EA5ECC">
        <w:t>Inter RF Bandwidth</w:t>
      </w:r>
      <w:r w:rsidRPr="00EA5ECC">
        <w:t xml:space="preserve"> gap. The </w:t>
      </w:r>
      <w:r w:rsidRPr="00EA5ECC">
        <w:rPr>
          <w:lang w:eastAsia="zh-CN"/>
        </w:rPr>
        <w:t>test</w:t>
      </w:r>
      <w:r w:rsidRPr="00EA5ECC">
        <w:t xml:space="preserve"> requirement for </w:t>
      </w:r>
      <w:r w:rsidR="00203EFD" w:rsidRPr="00EA5ECC">
        <w:t>Base Station RF Bandwidth</w:t>
      </w:r>
      <w:r w:rsidRPr="00EA5ECC">
        <w:t xml:space="preserve"> edge is specified in Table 6.6.2.</w:t>
      </w:r>
      <w:r w:rsidRPr="00EA5ECC">
        <w:rPr>
          <w:lang w:eastAsia="zh-CN"/>
        </w:rPr>
        <w:t>5.2</w:t>
      </w:r>
      <w:r w:rsidRPr="00EA5ECC">
        <w:t>-1 to 6.6.2.5.2-8 below, where in this case:</w:t>
      </w:r>
    </w:p>
    <w:p w:rsidR="00A3178F" w:rsidRPr="00EA5ECC" w:rsidRDefault="00A3178F" w:rsidP="00A3178F">
      <w:pPr>
        <w:pStyle w:val="B10"/>
      </w:pPr>
      <w:r w:rsidRPr="00EA5ECC">
        <w:t>-</w:t>
      </w:r>
      <w:r w:rsidRPr="00EA5ECC">
        <w:tab/>
      </w:r>
      <w:r w:rsidRPr="00EA5ECC">
        <w:sym w:font="Symbol" w:char="F044"/>
      </w:r>
      <w:r w:rsidRPr="00EA5ECC">
        <w:t xml:space="preserve">f is the separation between the </w:t>
      </w:r>
      <w:r w:rsidR="00203EFD" w:rsidRPr="00EA5ECC">
        <w:t>Base Station RF Bandwidth</w:t>
      </w:r>
      <w:r w:rsidRPr="00EA5ECC">
        <w:t xml:space="preserve"> edge frequency and the nominal -3 dB point of the measuring filter closest to the carrier frequency.</w:t>
      </w:r>
    </w:p>
    <w:p w:rsidR="00A3178F" w:rsidRPr="00EA5ECC" w:rsidRDefault="00A3178F" w:rsidP="00A3178F">
      <w:pPr>
        <w:pStyle w:val="B10"/>
      </w:pPr>
      <w:r w:rsidRPr="00EA5ECC">
        <w:t>-</w:t>
      </w:r>
      <w:r w:rsidRPr="00EA5ECC">
        <w:tab/>
        <w:t xml:space="preserve">f_offset is the separation between the </w:t>
      </w:r>
      <w:r w:rsidR="00203EFD" w:rsidRPr="00EA5ECC">
        <w:t>Base Station RF Bandwidth</w:t>
      </w:r>
      <w:r w:rsidRPr="00EA5ECC">
        <w:t xml:space="preserve"> edge frequency and the centre of the measuring filter.</w:t>
      </w:r>
    </w:p>
    <w:p w:rsidR="00A3178F" w:rsidRPr="00EA5ECC" w:rsidRDefault="00A3178F" w:rsidP="00A3178F">
      <w:pPr>
        <w:pStyle w:val="B10"/>
        <w:rPr>
          <w:lang w:eastAsia="zh-CN"/>
        </w:rPr>
      </w:pPr>
      <w:r w:rsidRPr="00EA5ECC">
        <w:lastRenderedPageBreak/>
        <w:t>-</w:t>
      </w:r>
      <w:r w:rsidRPr="00EA5ECC">
        <w:tab/>
        <w:t>f_offset</w:t>
      </w:r>
      <w:r w:rsidRPr="00EA5ECC">
        <w:rPr>
          <w:vertAlign w:val="subscript"/>
        </w:rPr>
        <w:t>max</w:t>
      </w:r>
      <w:r w:rsidRPr="00EA5ECC">
        <w:t xml:space="preserve"> is equal to the </w:t>
      </w:r>
      <w:r w:rsidR="00203EFD" w:rsidRPr="00EA5ECC">
        <w:t>Inter RF Bandwidth</w:t>
      </w:r>
      <w:r w:rsidRPr="00EA5ECC">
        <w:t xml:space="preserve"> gap </w:t>
      </w:r>
      <w:r w:rsidR="00BB45A9" w:rsidRPr="00EA5ECC">
        <w:t>minus half of the bandwidth of the measuring filter</w:t>
      </w:r>
      <w:r w:rsidRPr="00EA5ECC">
        <w:t>.</w:t>
      </w:r>
    </w:p>
    <w:p w:rsidR="00A3178F" w:rsidRPr="00EA5ECC" w:rsidRDefault="00A3178F" w:rsidP="00A3178F">
      <w:pPr>
        <w:pStyle w:val="B10"/>
        <w:rPr>
          <w:rFonts w:cs="v5.0.0"/>
        </w:rPr>
      </w:pPr>
      <w:r w:rsidRPr="00EA5ECC">
        <w:t>-</w:t>
      </w:r>
      <w:r w:rsidRPr="00EA5ECC">
        <w:tab/>
      </w:r>
      <w:r w:rsidRPr="00EA5ECC">
        <w:sym w:font="Symbol" w:char="F044"/>
      </w:r>
      <w:r w:rsidRPr="00EA5ECC">
        <w:t>f</w:t>
      </w:r>
      <w:r w:rsidRPr="00EA5ECC">
        <w:rPr>
          <w:vertAlign w:val="subscript"/>
        </w:rPr>
        <w:t>max</w:t>
      </w:r>
      <w:r w:rsidRPr="00EA5ECC">
        <w:t xml:space="preserve"> is equal to f_offsetmax minus half of the bandwidth of the measuring filter.</w:t>
      </w:r>
    </w:p>
    <w:p w:rsidR="005033B6" w:rsidRPr="00EA5ECC" w:rsidRDefault="005033B6" w:rsidP="004379D2">
      <w:pPr>
        <w:rPr>
          <w:lang w:eastAsia="zh-CN"/>
        </w:rPr>
      </w:pPr>
      <w:r w:rsidRPr="00EA5ECC">
        <w:t xml:space="preserve">For a BS capable of multi-band operation where multiple bands are mapped on the same antenna connector and where there is no carrier transmitted in an operating band, </w:t>
      </w:r>
      <w:r w:rsidR="004379D2" w:rsidRPr="00EA5ECC">
        <w:t>the operating band unwanted emission limit, as defined in the tables of the present subclause for the largest frequency offset (</w:t>
      </w:r>
      <w:r w:rsidR="004379D2" w:rsidRPr="00EA5ECC">
        <w:sym w:font="Symbol" w:char="F044"/>
      </w:r>
      <w:r w:rsidR="004379D2" w:rsidRPr="00EA5ECC">
        <w:t>f</w:t>
      </w:r>
      <w:r w:rsidR="004379D2" w:rsidRPr="00EA5ECC">
        <w:rPr>
          <w:vertAlign w:val="subscript"/>
        </w:rPr>
        <w:t>max</w:t>
      </w:r>
      <w:r w:rsidR="004379D2" w:rsidRPr="00EA5ECC">
        <w:t xml:space="preserve">), of a band where there are no carriers transmitted shall apply from </w:t>
      </w:r>
      <w:r w:rsidR="00FB47C9" w:rsidRPr="00EA5ECC">
        <w:t>Δf</w:t>
      </w:r>
      <w:r w:rsidR="00FB47C9" w:rsidRPr="00EA5ECC">
        <w:rPr>
          <w:vertAlign w:val="subscript"/>
        </w:rPr>
        <w:t>OBUE</w:t>
      </w:r>
      <w:r w:rsidR="004379D2" w:rsidRPr="00EA5ECC">
        <w:t xml:space="preserve"> below the lowest frequency, up to </w:t>
      </w:r>
      <w:r w:rsidR="00FB47C9" w:rsidRPr="00EA5ECC">
        <w:t>Δf</w:t>
      </w:r>
      <w:r w:rsidR="00FB47C9" w:rsidRPr="00EA5ECC">
        <w:rPr>
          <w:vertAlign w:val="subscript"/>
        </w:rPr>
        <w:t>OBUE</w:t>
      </w:r>
      <w:r w:rsidR="004379D2" w:rsidRPr="00EA5ECC">
        <w:t xml:space="preserve"> above the highest frequency of the supported downlink operating band without any carrier transmitted. And </w:t>
      </w:r>
      <w:r w:rsidRPr="00EA5ECC">
        <w:t>no cumulative limits are applied in the inter-band gap between a supported downlink band with carrier(s) transmitted and a supported downlink band without any carrier transmitted</w:t>
      </w:r>
      <w:r w:rsidR="004379D2" w:rsidRPr="00EA5ECC">
        <w:t>.</w:t>
      </w:r>
    </w:p>
    <w:p w:rsidR="00BD6B20" w:rsidRPr="00EA5ECC" w:rsidRDefault="00BD6B20" w:rsidP="00BD6B20">
      <w:pPr>
        <w:keepNext/>
        <w:rPr>
          <w:rFonts w:cs="v5.0.0"/>
        </w:rPr>
      </w:pPr>
      <w:r w:rsidRPr="00EA5ECC">
        <w:rPr>
          <w:rFonts w:cs="v5.0.0"/>
        </w:rPr>
        <w:t xml:space="preserve">Inside any sub-block gap for a BS operating in non-contiguous spectrum, emissions shall not exceed the cumulative sum of the </w:t>
      </w:r>
      <w:r w:rsidR="00641F68" w:rsidRPr="00EA5ECC">
        <w:rPr>
          <w:rFonts w:cs="v5.0.0"/>
        </w:rPr>
        <w:t xml:space="preserve">test </w:t>
      </w:r>
      <w:r w:rsidRPr="00EA5ECC">
        <w:rPr>
          <w:rFonts w:cs="v5.0.0"/>
        </w:rPr>
        <w:t xml:space="preserve">requirement specified for the adjacent sub blocks on each side of the sub block gap. The </w:t>
      </w:r>
      <w:r w:rsidR="00641F68" w:rsidRPr="00EA5ECC">
        <w:rPr>
          <w:rFonts w:cs="v5.0.0"/>
        </w:rPr>
        <w:t xml:space="preserve">test </w:t>
      </w:r>
      <w:r w:rsidRPr="00EA5ECC">
        <w:rPr>
          <w:rFonts w:cs="v5.0.0"/>
        </w:rPr>
        <w:t>requirement for each sub block is specified in Table</w:t>
      </w:r>
      <w:r w:rsidR="00C61AC8" w:rsidRPr="00EA5ECC">
        <w:rPr>
          <w:rFonts w:cs="v5.0.0"/>
        </w:rPr>
        <w:t>s</w:t>
      </w:r>
      <w:r w:rsidRPr="00EA5ECC">
        <w:rPr>
          <w:rFonts w:cs="v5.0.0"/>
        </w:rPr>
        <w:t xml:space="preserve"> 6.6.2.5.2-1</w:t>
      </w:r>
      <w:r w:rsidR="00C61AC8" w:rsidRPr="00EA5ECC">
        <w:rPr>
          <w:rFonts w:cs="v5.0.0"/>
        </w:rPr>
        <w:t xml:space="preserve"> to 6.6.2.5.2-8</w:t>
      </w:r>
      <w:r w:rsidRPr="00EA5ECC">
        <w:rPr>
          <w:rFonts w:cs="v5.0.0"/>
        </w:rPr>
        <w:t xml:space="preserve"> below, where in this case:</w:t>
      </w:r>
    </w:p>
    <w:p w:rsidR="00BD6B20" w:rsidRPr="00EA5ECC" w:rsidRDefault="00BD6B20" w:rsidP="00BD6B20">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f is the separation between the sub block edge</w:t>
      </w:r>
      <w:r w:rsidRPr="00EA5ECC">
        <w:t xml:space="preserve"> </w:t>
      </w:r>
      <w:r w:rsidRPr="00EA5ECC">
        <w:rPr>
          <w:rFonts w:cs="v5.0.0"/>
        </w:rPr>
        <w:t>frequency and the nominal -3 dB point of the measuring filter closest to the sub block edge.</w:t>
      </w:r>
    </w:p>
    <w:p w:rsidR="00BD6B20" w:rsidRPr="00EA5ECC" w:rsidRDefault="00BD6B20" w:rsidP="00BD6B20">
      <w:pPr>
        <w:pStyle w:val="B10"/>
        <w:keepNext/>
        <w:rPr>
          <w:rFonts w:cs="v5.0.0"/>
        </w:rPr>
      </w:pPr>
      <w:r w:rsidRPr="00EA5ECC">
        <w:rPr>
          <w:rFonts w:cs="v5.0.0"/>
        </w:rPr>
        <w:t>-</w:t>
      </w:r>
      <w:r w:rsidRPr="00EA5ECC">
        <w:rPr>
          <w:rFonts w:cs="v5.0.0"/>
        </w:rPr>
        <w:tab/>
        <w:t>f_offset is the separation between the sub block edge</w:t>
      </w:r>
      <w:r w:rsidRPr="00EA5ECC">
        <w:t xml:space="preserve"> </w:t>
      </w:r>
      <w:r w:rsidRPr="00EA5ECC">
        <w:rPr>
          <w:rFonts w:cs="v5.0.0"/>
        </w:rPr>
        <w:t>frequency and the centre of the measuring filter.</w:t>
      </w:r>
    </w:p>
    <w:p w:rsidR="00BD6B20" w:rsidRPr="00EA5ECC" w:rsidRDefault="00BD6B20" w:rsidP="00BD6B20">
      <w:pPr>
        <w:pStyle w:val="B10"/>
        <w:keepNext/>
        <w:rPr>
          <w:rFonts w:cs="v5.0.0"/>
        </w:rPr>
      </w:pPr>
      <w:r w:rsidRPr="00EA5ECC">
        <w:rPr>
          <w:rFonts w:cs="v5.0.0"/>
        </w:rPr>
        <w:t>-</w:t>
      </w:r>
      <w:r w:rsidRPr="00EA5ECC">
        <w:rPr>
          <w:rFonts w:cs="v5.0.0"/>
        </w:rPr>
        <w:tab/>
        <w:t>f_offset</w:t>
      </w:r>
      <w:r w:rsidRPr="00EA5ECC">
        <w:rPr>
          <w:rFonts w:cs="v5.0.0"/>
          <w:vertAlign w:val="subscript"/>
        </w:rPr>
        <w:t>max</w:t>
      </w:r>
      <w:r w:rsidRPr="00EA5ECC">
        <w:rPr>
          <w:rFonts w:cs="v5.0.0"/>
        </w:rPr>
        <w:t xml:space="preserve"> is equal to the sub block gap bandwidth </w:t>
      </w:r>
      <w:r w:rsidR="00BB45A9" w:rsidRPr="00EA5ECC">
        <w:t>minus half of the bandwidth of the measuring filter</w:t>
      </w:r>
      <w:r w:rsidR="00353284" w:rsidRPr="00EA5ECC">
        <w:rPr>
          <w:rFonts w:cs="v5.0.0"/>
          <w:lang w:eastAsia="zh-CN"/>
        </w:rPr>
        <w:t>.</w:t>
      </w:r>
    </w:p>
    <w:p w:rsidR="009039CA" w:rsidRPr="00EA5ECC" w:rsidRDefault="00BD6B20" w:rsidP="009039CA">
      <w:pPr>
        <w:pStyle w:val="B10"/>
        <w:rPr>
          <w:rFonts w:cs="v5.0.0"/>
        </w:rPr>
      </w:pPr>
      <w:r w:rsidRPr="00EA5ECC">
        <w:rPr>
          <w:rFonts w:cs="v5.0.0"/>
        </w:rPr>
        <w:t>-</w:t>
      </w:r>
      <w:r w:rsidRPr="00EA5ECC">
        <w:rPr>
          <w:rFonts w:cs="v5.0.0"/>
        </w:rPr>
        <w:tab/>
      </w:r>
      <w:r w:rsidRPr="00EA5ECC">
        <w:rPr>
          <w:rFonts w:cs="v5.0.0"/>
        </w:rPr>
        <w:sym w:font="Symbol" w:char="F044"/>
      </w:r>
      <w:r w:rsidRPr="00EA5ECC">
        <w:rPr>
          <w:rFonts w:cs="v5.0.0"/>
        </w:rPr>
        <w:t>f</w:t>
      </w:r>
      <w:r w:rsidRPr="00EA5ECC">
        <w:rPr>
          <w:rFonts w:cs="v5.0.0"/>
          <w:vertAlign w:val="subscript"/>
        </w:rPr>
        <w:t>max</w:t>
      </w:r>
      <w:r w:rsidRPr="00EA5ECC">
        <w:rPr>
          <w:rFonts w:cs="v5.0.0"/>
        </w:rPr>
        <w:t xml:space="preserve"> is equal to f_offset</w:t>
      </w:r>
      <w:r w:rsidRPr="00EA5ECC">
        <w:rPr>
          <w:rFonts w:cs="v5.0.0"/>
          <w:vertAlign w:val="subscript"/>
        </w:rPr>
        <w:t>max</w:t>
      </w:r>
      <w:r w:rsidRPr="00EA5ECC">
        <w:rPr>
          <w:rFonts w:cs="v5.0.0"/>
        </w:rPr>
        <w:t xml:space="preserve"> minus half of the bandwidth of the measuring filter.</w:t>
      </w:r>
    </w:p>
    <w:p w:rsidR="009039CA" w:rsidRPr="00EA5ECC" w:rsidRDefault="009039CA" w:rsidP="009039CA">
      <w:pPr>
        <w:pStyle w:val="B10"/>
        <w:ind w:left="0" w:firstLine="0"/>
      </w:pPr>
      <w:r w:rsidRPr="00EA5ECC">
        <w:t>Applicability of Wide Area operating band unwanted emission requirements in Tables 6.6.2.5.2-1, 6.6.2.5.2-2a and 6.6.2.5.2-2b is specified in Table 6.6.2.5.2-0.</w:t>
      </w:r>
    </w:p>
    <w:p w:rsidR="009039CA" w:rsidRPr="00EA5ECC" w:rsidRDefault="009039CA" w:rsidP="009039CA">
      <w:pPr>
        <w:pStyle w:val="TH"/>
        <w:rPr>
          <w:rFonts w:cs="v5.0.0"/>
        </w:rPr>
      </w:pPr>
      <w:r w:rsidRPr="00EA5ECC">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Pr>
          <w:p w:rsidR="009039CA" w:rsidRPr="00EA5ECC" w:rsidRDefault="009039CA" w:rsidP="009039CA">
            <w:pPr>
              <w:pStyle w:val="TAH"/>
              <w:rPr>
                <w:rFonts w:cs="Arial"/>
                <w:szCs w:val="18"/>
              </w:rPr>
            </w:pPr>
            <w:r w:rsidRPr="00EA5ECC">
              <w:rPr>
                <w:rFonts w:cs="Arial"/>
                <w:szCs w:val="18"/>
              </w:rPr>
              <w:t>NR Band operation</w:t>
            </w:r>
          </w:p>
        </w:tc>
        <w:tc>
          <w:tcPr>
            <w:tcW w:w="2976" w:type="dxa"/>
          </w:tcPr>
          <w:p w:rsidR="009039CA" w:rsidRPr="00EA5ECC" w:rsidRDefault="009039CA" w:rsidP="009039CA">
            <w:pPr>
              <w:pStyle w:val="TAH"/>
              <w:rPr>
                <w:rFonts w:cs="Arial"/>
                <w:szCs w:val="18"/>
              </w:rPr>
            </w:pPr>
            <w:r w:rsidRPr="00EA5ECC">
              <w:rPr>
                <w:rFonts w:cs="Arial"/>
                <w:szCs w:val="18"/>
              </w:rPr>
              <w:t>Standalone NB-IoT carrier adjacent to the BS RF bandwidth edge</w:t>
            </w:r>
          </w:p>
        </w:tc>
        <w:tc>
          <w:tcPr>
            <w:tcW w:w="3455" w:type="dxa"/>
          </w:tcPr>
          <w:p w:rsidR="009039CA" w:rsidRPr="00EA5ECC" w:rsidRDefault="009039CA" w:rsidP="009039CA">
            <w:pPr>
              <w:pStyle w:val="TAH"/>
              <w:rPr>
                <w:rFonts w:cs="Arial"/>
                <w:szCs w:val="18"/>
              </w:rPr>
            </w:pPr>
            <w:r w:rsidRPr="00EA5ECC">
              <w:rPr>
                <w:rFonts w:cs="Arial"/>
                <w:szCs w:val="18"/>
              </w:rPr>
              <w:t>UTRA or GSM supported (Note 1)</w:t>
            </w:r>
          </w:p>
        </w:tc>
        <w:tc>
          <w:tcPr>
            <w:tcW w:w="1430" w:type="dxa"/>
          </w:tcPr>
          <w:p w:rsidR="009039CA" w:rsidRPr="00EA5ECC" w:rsidRDefault="009039CA" w:rsidP="009039CA">
            <w:pPr>
              <w:pStyle w:val="TAH"/>
              <w:rPr>
                <w:rFonts w:cs="Arial"/>
              </w:rPr>
            </w:pPr>
            <w:r w:rsidRPr="00EA5ECC">
              <w:rPr>
                <w:rFonts w:cs="Arial"/>
                <w:szCs w:val="18"/>
              </w:rPr>
              <w:t>Applicable requirement table</w:t>
            </w:r>
          </w:p>
        </w:tc>
      </w:tr>
      <w:tr w:rsidR="0024766B" w:rsidRPr="00EA5ECC" w:rsidTr="009039CA">
        <w:trPr>
          <w:cantSplit/>
          <w:jc w:val="center"/>
        </w:trPr>
        <w:tc>
          <w:tcPr>
            <w:tcW w:w="2127" w:type="dxa"/>
          </w:tcPr>
          <w:p w:rsidR="009039CA" w:rsidRPr="00EA5ECC" w:rsidRDefault="009039CA" w:rsidP="009039CA">
            <w:pPr>
              <w:pStyle w:val="TAH"/>
              <w:rPr>
                <w:rFonts w:cs="Arial"/>
                <w:b w:val="0"/>
                <w:szCs w:val="18"/>
              </w:rPr>
            </w:pPr>
            <w:r w:rsidRPr="00EA5ECC">
              <w:rPr>
                <w:rFonts w:cs="Arial"/>
                <w:b w:val="0"/>
                <w:szCs w:val="18"/>
              </w:rPr>
              <w:t>None</w:t>
            </w:r>
          </w:p>
        </w:tc>
        <w:tc>
          <w:tcPr>
            <w:tcW w:w="2976" w:type="dxa"/>
          </w:tcPr>
          <w:p w:rsidR="009039CA" w:rsidRPr="00EA5ECC" w:rsidRDefault="009039CA" w:rsidP="009039CA">
            <w:pPr>
              <w:pStyle w:val="TAH"/>
              <w:rPr>
                <w:rFonts w:cs="Arial"/>
                <w:b w:val="0"/>
                <w:szCs w:val="18"/>
              </w:rPr>
            </w:pPr>
            <w:r w:rsidRPr="00EA5ECC">
              <w:rPr>
                <w:rFonts w:cs="Arial"/>
                <w:b w:val="0"/>
                <w:szCs w:val="18"/>
              </w:rPr>
              <w:t>Y/N</w:t>
            </w:r>
          </w:p>
        </w:tc>
        <w:tc>
          <w:tcPr>
            <w:tcW w:w="3455" w:type="dxa"/>
          </w:tcPr>
          <w:p w:rsidR="009039CA" w:rsidRPr="00EA5ECC" w:rsidRDefault="009039CA" w:rsidP="009039CA">
            <w:pPr>
              <w:pStyle w:val="TAH"/>
              <w:rPr>
                <w:rFonts w:cs="Arial"/>
                <w:b w:val="0"/>
                <w:szCs w:val="18"/>
              </w:rPr>
            </w:pPr>
            <w:r w:rsidRPr="00EA5ECC">
              <w:rPr>
                <w:rFonts w:cs="Arial"/>
                <w:b w:val="0"/>
                <w:szCs w:val="18"/>
              </w:rPr>
              <w:t>Y/N</w:t>
            </w:r>
          </w:p>
        </w:tc>
        <w:tc>
          <w:tcPr>
            <w:tcW w:w="1430" w:type="dxa"/>
          </w:tcPr>
          <w:p w:rsidR="009039CA" w:rsidRPr="00EA5ECC" w:rsidRDefault="009039CA" w:rsidP="009039CA">
            <w:pPr>
              <w:pStyle w:val="TAH"/>
              <w:rPr>
                <w:rFonts w:cs="Arial"/>
                <w:b w:val="0"/>
                <w:szCs w:val="18"/>
              </w:rPr>
            </w:pPr>
            <w:r w:rsidRPr="00EA5ECC">
              <w:rPr>
                <w:rFonts w:cs="Arial"/>
                <w:b w:val="0"/>
              </w:rPr>
              <w:t>6.6.2.5.2-1</w:t>
            </w:r>
          </w:p>
        </w:tc>
      </w:tr>
      <w:tr w:rsidR="0024766B" w:rsidRPr="00EA5ECC" w:rsidTr="009039CA">
        <w:trPr>
          <w:cantSplit/>
          <w:jc w:val="center"/>
        </w:trPr>
        <w:tc>
          <w:tcPr>
            <w:tcW w:w="2127" w:type="dxa"/>
          </w:tcPr>
          <w:p w:rsidR="009039CA" w:rsidRPr="00EA5ECC" w:rsidRDefault="009039CA" w:rsidP="009039CA">
            <w:pPr>
              <w:pStyle w:val="TAC"/>
              <w:rPr>
                <w:rFonts w:cs="Arial"/>
                <w:szCs w:val="18"/>
              </w:rPr>
            </w:pPr>
            <w:r w:rsidRPr="00EA5ECC">
              <w:rPr>
                <w:rFonts w:cs="Arial"/>
                <w:szCs w:val="18"/>
              </w:rPr>
              <w:t>n3/n8</w:t>
            </w:r>
          </w:p>
        </w:tc>
        <w:tc>
          <w:tcPr>
            <w:tcW w:w="2976" w:type="dxa"/>
          </w:tcPr>
          <w:p w:rsidR="009039CA" w:rsidRPr="00EA5ECC" w:rsidRDefault="009039CA" w:rsidP="009039CA">
            <w:pPr>
              <w:pStyle w:val="TAC"/>
              <w:rPr>
                <w:rFonts w:cs="Arial"/>
                <w:szCs w:val="18"/>
              </w:rPr>
            </w:pPr>
            <w:r w:rsidRPr="00EA5ECC">
              <w:rPr>
                <w:rFonts w:cs="Arial"/>
                <w:szCs w:val="18"/>
              </w:rPr>
              <w:t>Y/N</w:t>
            </w:r>
          </w:p>
        </w:tc>
        <w:tc>
          <w:tcPr>
            <w:tcW w:w="3455" w:type="dxa"/>
          </w:tcPr>
          <w:p w:rsidR="009039CA" w:rsidRPr="00EA5ECC" w:rsidRDefault="009039CA" w:rsidP="009039CA">
            <w:pPr>
              <w:pStyle w:val="TAC"/>
              <w:rPr>
                <w:rFonts w:cs="Arial"/>
                <w:szCs w:val="18"/>
              </w:rPr>
            </w:pPr>
            <w:r w:rsidRPr="00EA5ECC">
              <w:rPr>
                <w:rFonts w:cs="Arial"/>
                <w:szCs w:val="18"/>
              </w:rPr>
              <w:t>N</w:t>
            </w:r>
          </w:p>
        </w:tc>
        <w:tc>
          <w:tcPr>
            <w:tcW w:w="1430" w:type="dxa"/>
          </w:tcPr>
          <w:p w:rsidR="009039CA" w:rsidRPr="00EA5ECC" w:rsidRDefault="009039CA" w:rsidP="009039CA">
            <w:pPr>
              <w:pStyle w:val="TAC"/>
              <w:rPr>
                <w:rFonts w:cs="Arial"/>
              </w:rPr>
            </w:pPr>
            <w:r w:rsidRPr="00EA5ECC">
              <w:rPr>
                <w:rFonts w:cs="Arial"/>
              </w:rPr>
              <w:t>6.6.2.5.2-1</w:t>
            </w:r>
          </w:p>
        </w:tc>
      </w:tr>
      <w:tr w:rsidR="0024766B" w:rsidRPr="00EA5ECC" w:rsidTr="009039CA">
        <w:trPr>
          <w:cantSplit/>
          <w:jc w:val="center"/>
        </w:trPr>
        <w:tc>
          <w:tcPr>
            <w:tcW w:w="2127" w:type="dxa"/>
          </w:tcPr>
          <w:p w:rsidR="009039CA" w:rsidRPr="00EA5ECC" w:rsidRDefault="009039CA" w:rsidP="009039CA">
            <w:pPr>
              <w:pStyle w:val="TAC"/>
              <w:rPr>
                <w:rFonts w:cs="Arial"/>
                <w:szCs w:val="18"/>
              </w:rPr>
            </w:pPr>
            <w:r w:rsidRPr="00EA5ECC">
              <w:rPr>
                <w:rFonts w:cs="Arial"/>
                <w:szCs w:val="18"/>
              </w:rPr>
              <w:t>Any except n3/n8</w:t>
            </w:r>
          </w:p>
        </w:tc>
        <w:tc>
          <w:tcPr>
            <w:tcW w:w="2976" w:type="dxa"/>
          </w:tcPr>
          <w:p w:rsidR="009039CA" w:rsidRPr="00EA5ECC" w:rsidRDefault="009039CA" w:rsidP="009039CA">
            <w:pPr>
              <w:pStyle w:val="TAC"/>
              <w:rPr>
                <w:rFonts w:cs="Arial"/>
                <w:szCs w:val="18"/>
              </w:rPr>
            </w:pPr>
            <w:r w:rsidRPr="00EA5ECC">
              <w:rPr>
                <w:rFonts w:cs="Arial"/>
                <w:szCs w:val="18"/>
              </w:rPr>
              <w:t>Y</w:t>
            </w:r>
          </w:p>
        </w:tc>
        <w:tc>
          <w:tcPr>
            <w:tcW w:w="3455" w:type="dxa"/>
          </w:tcPr>
          <w:p w:rsidR="009039CA" w:rsidRPr="00EA5ECC" w:rsidRDefault="009039CA" w:rsidP="009039CA">
            <w:pPr>
              <w:pStyle w:val="TAC"/>
              <w:rPr>
                <w:rFonts w:cs="Arial"/>
                <w:szCs w:val="18"/>
              </w:rPr>
            </w:pPr>
            <w:r w:rsidRPr="00EA5ECC">
              <w:rPr>
                <w:rFonts w:cs="Arial"/>
                <w:szCs w:val="18"/>
              </w:rPr>
              <w:t>N</w:t>
            </w:r>
          </w:p>
        </w:tc>
        <w:tc>
          <w:tcPr>
            <w:tcW w:w="1430" w:type="dxa"/>
          </w:tcPr>
          <w:p w:rsidR="009039CA" w:rsidRPr="00EA5ECC" w:rsidRDefault="009039CA" w:rsidP="009039CA">
            <w:pPr>
              <w:pStyle w:val="TAC"/>
              <w:rPr>
                <w:rFonts w:cs="Arial"/>
              </w:rPr>
            </w:pPr>
            <w:r w:rsidRPr="00EA5ECC">
              <w:rPr>
                <w:rFonts w:cs="Arial"/>
              </w:rPr>
              <w:t>6.6.2.5.2-1</w:t>
            </w:r>
          </w:p>
        </w:tc>
      </w:tr>
      <w:tr w:rsidR="0024766B" w:rsidRPr="00EA5ECC" w:rsidTr="009039CA">
        <w:trPr>
          <w:cantSplit/>
          <w:jc w:val="center"/>
        </w:trPr>
        <w:tc>
          <w:tcPr>
            <w:tcW w:w="2127" w:type="dxa"/>
          </w:tcPr>
          <w:p w:rsidR="009039CA" w:rsidRPr="00EA5ECC" w:rsidRDefault="009039CA" w:rsidP="009039CA">
            <w:pPr>
              <w:pStyle w:val="TAC"/>
              <w:rPr>
                <w:rFonts w:cs="Arial"/>
                <w:szCs w:val="18"/>
              </w:rPr>
            </w:pPr>
            <w:r w:rsidRPr="00EA5ECC">
              <w:rPr>
                <w:rFonts w:cs="Arial"/>
                <w:szCs w:val="18"/>
              </w:rPr>
              <w:t>Any below 1GHz except n8</w:t>
            </w:r>
          </w:p>
        </w:tc>
        <w:tc>
          <w:tcPr>
            <w:tcW w:w="2976" w:type="dxa"/>
          </w:tcPr>
          <w:p w:rsidR="009039CA" w:rsidRPr="00EA5ECC" w:rsidRDefault="009039CA" w:rsidP="009039CA">
            <w:pPr>
              <w:pStyle w:val="TAC"/>
              <w:rPr>
                <w:rFonts w:cs="Arial"/>
                <w:szCs w:val="18"/>
              </w:rPr>
            </w:pPr>
            <w:r w:rsidRPr="00EA5ECC">
              <w:rPr>
                <w:rFonts w:cs="Arial"/>
                <w:szCs w:val="18"/>
              </w:rPr>
              <w:t>N</w:t>
            </w:r>
          </w:p>
        </w:tc>
        <w:tc>
          <w:tcPr>
            <w:tcW w:w="3455" w:type="dxa"/>
          </w:tcPr>
          <w:p w:rsidR="009039CA" w:rsidRPr="00EA5ECC" w:rsidRDefault="009039CA" w:rsidP="009039CA">
            <w:pPr>
              <w:pStyle w:val="TAC"/>
              <w:rPr>
                <w:rFonts w:cs="Arial"/>
                <w:szCs w:val="18"/>
              </w:rPr>
            </w:pPr>
            <w:r w:rsidRPr="00EA5ECC">
              <w:rPr>
                <w:rFonts w:cs="Arial"/>
                <w:szCs w:val="18"/>
              </w:rPr>
              <w:t>N</w:t>
            </w:r>
          </w:p>
        </w:tc>
        <w:tc>
          <w:tcPr>
            <w:tcW w:w="1430" w:type="dxa"/>
          </w:tcPr>
          <w:p w:rsidR="009039CA" w:rsidRPr="00EA5ECC" w:rsidRDefault="009039CA" w:rsidP="009039CA">
            <w:pPr>
              <w:pStyle w:val="TAC"/>
              <w:rPr>
                <w:rFonts w:cs="Arial"/>
              </w:rPr>
            </w:pPr>
            <w:r w:rsidRPr="00EA5ECC">
              <w:rPr>
                <w:rFonts w:cs="Arial"/>
              </w:rPr>
              <w:t>6.6.2.5.2-2a</w:t>
            </w:r>
          </w:p>
        </w:tc>
      </w:tr>
      <w:tr w:rsidR="0024766B" w:rsidRPr="00EA5ECC" w:rsidTr="009039CA">
        <w:trPr>
          <w:cantSplit/>
          <w:jc w:val="center"/>
        </w:trPr>
        <w:tc>
          <w:tcPr>
            <w:tcW w:w="2127" w:type="dxa"/>
          </w:tcPr>
          <w:p w:rsidR="009039CA" w:rsidRPr="00EA5ECC" w:rsidRDefault="009039CA" w:rsidP="009039CA">
            <w:pPr>
              <w:pStyle w:val="TAC"/>
              <w:rPr>
                <w:rFonts w:cs="Arial"/>
                <w:szCs w:val="18"/>
              </w:rPr>
            </w:pPr>
            <w:r w:rsidRPr="00EA5ECC">
              <w:rPr>
                <w:rFonts w:cs="Arial"/>
                <w:szCs w:val="18"/>
              </w:rPr>
              <w:t>Any above 1GHz except n3</w:t>
            </w:r>
          </w:p>
        </w:tc>
        <w:tc>
          <w:tcPr>
            <w:tcW w:w="2976" w:type="dxa"/>
          </w:tcPr>
          <w:p w:rsidR="009039CA" w:rsidRPr="00EA5ECC" w:rsidRDefault="009039CA" w:rsidP="009039CA">
            <w:pPr>
              <w:pStyle w:val="TAC"/>
              <w:rPr>
                <w:rFonts w:cs="Arial"/>
                <w:szCs w:val="18"/>
              </w:rPr>
            </w:pPr>
            <w:r w:rsidRPr="00EA5ECC">
              <w:rPr>
                <w:rFonts w:cs="Arial"/>
                <w:szCs w:val="18"/>
              </w:rPr>
              <w:t>N</w:t>
            </w:r>
          </w:p>
        </w:tc>
        <w:tc>
          <w:tcPr>
            <w:tcW w:w="3455" w:type="dxa"/>
          </w:tcPr>
          <w:p w:rsidR="009039CA" w:rsidRPr="00EA5ECC" w:rsidRDefault="009039CA" w:rsidP="009039CA">
            <w:pPr>
              <w:pStyle w:val="TAC"/>
              <w:rPr>
                <w:rFonts w:cs="Arial"/>
                <w:szCs w:val="18"/>
              </w:rPr>
            </w:pPr>
            <w:r w:rsidRPr="00EA5ECC">
              <w:rPr>
                <w:rFonts w:cs="Arial"/>
                <w:szCs w:val="18"/>
              </w:rPr>
              <w:t>N</w:t>
            </w:r>
          </w:p>
        </w:tc>
        <w:tc>
          <w:tcPr>
            <w:tcW w:w="1430" w:type="dxa"/>
          </w:tcPr>
          <w:p w:rsidR="009039CA" w:rsidRPr="00EA5ECC" w:rsidRDefault="009039CA" w:rsidP="009039CA">
            <w:pPr>
              <w:pStyle w:val="TAC"/>
              <w:rPr>
                <w:rFonts w:cs="Arial"/>
              </w:rPr>
            </w:pPr>
            <w:r w:rsidRPr="00EA5ECC">
              <w:rPr>
                <w:rFonts w:cs="Arial"/>
              </w:rPr>
              <w:t>6.6.2.5.2-2b</w:t>
            </w:r>
          </w:p>
        </w:tc>
      </w:tr>
      <w:tr w:rsidR="0024766B" w:rsidRPr="00EA5ECC" w:rsidTr="009039CA">
        <w:trPr>
          <w:cantSplit/>
          <w:jc w:val="center"/>
        </w:trPr>
        <w:tc>
          <w:tcPr>
            <w:tcW w:w="9988" w:type="dxa"/>
            <w:gridSpan w:val="4"/>
          </w:tcPr>
          <w:p w:rsidR="009039CA" w:rsidRPr="00EA5ECC" w:rsidRDefault="009039CA" w:rsidP="00EA5ECC">
            <w:pPr>
              <w:pStyle w:val="TAN"/>
            </w:pPr>
            <w:r w:rsidRPr="00EA5ECC">
              <w:t>NOTE 1:</w:t>
            </w:r>
            <w:r w:rsidRPr="00EA5ECC">
              <w:tab/>
              <w:t>NR operation with UTRA or GSM is not supported in this specification.</w:t>
            </w:r>
          </w:p>
        </w:tc>
      </w:tr>
    </w:tbl>
    <w:p w:rsidR="00BD6B20" w:rsidRPr="00EA5ECC" w:rsidRDefault="00BD6B20" w:rsidP="00BD6B20">
      <w:pPr>
        <w:pStyle w:val="B10"/>
        <w:rPr>
          <w:rFonts w:cs="v5.0.0"/>
        </w:rPr>
      </w:pPr>
    </w:p>
    <w:p w:rsidR="00483387" w:rsidRPr="00EA5ECC" w:rsidRDefault="00483387" w:rsidP="0048036E">
      <w:pPr>
        <w:pStyle w:val="TH"/>
        <w:rPr>
          <w:rFonts w:cs="v5.0.0"/>
        </w:rPr>
      </w:pPr>
      <w:r w:rsidRPr="00EA5EC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w:t>
      </w:r>
      <w:r w:rsidRPr="00EA5ECC">
        <w:rPr>
          <w:lang w:eastAsia="zh-CN"/>
        </w:rPr>
        <w:t>5.</w:t>
      </w:r>
      <w:r w:rsidRPr="00EA5ECC">
        <w:t xml:space="preserve">2-1: </w:t>
      </w:r>
      <w:r w:rsidR="00C61AC8" w:rsidRPr="00EA5ECC">
        <w:t>Wide Area BS o</w:t>
      </w:r>
      <w:r w:rsidRPr="00EA5ECC">
        <w:t>perating band unwan</w:t>
      </w:r>
      <w:r w:rsidR="00BB45A9" w:rsidRPr="00EA5ECC">
        <w:t>ted emission mask (UEM) for BC2</w:t>
      </w:r>
      <w:r w:rsidR="009039CA" w:rsidRPr="00EA5ECC">
        <w:t xml:space="preserve"> for BS not supporting NR (except for BS operating in Band n3 or n8)</w:t>
      </w:r>
      <w:r w:rsidR="009039CA" w:rsidRPr="00EA5ECC">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483387" w:rsidRPr="00EA5ECC" w:rsidRDefault="00483387" w:rsidP="009D7BDE">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483387" w:rsidRPr="00EA5ECC" w:rsidRDefault="00483387" w:rsidP="009D7BDE">
            <w:pPr>
              <w:pStyle w:val="TAH"/>
              <w:rPr>
                <w:rFonts w:cs="Arial"/>
                <w:lang w:eastAsia="en-US"/>
              </w:rPr>
            </w:pPr>
            <w:r w:rsidRPr="00EA5ECC">
              <w:rPr>
                <w:rFonts w:cs="Arial"/>
                <w:lang w:eastAsia="en-US"/>
              </w:rPr>
              <w:t>Frequency offset of measurement filter centre frequency, f_offset</w:t>
            </w:r>
          </w:p>
        </w:tc>
        <w:tc>
          <w:tcPr>
            <w:tcW w:w="3455" w:type="dxa"/>
          </w:tcPr>
          <w:p w:rsidR="00483387" w:rsidRPr="00EA5ECC" w:rsidRDefault="00641F68" w:rsidP="009D7BDE">
            <w:pPr>
              <w:pStyle w:val="TAH"/>
              <w:rPr>
                <w:rFonts w:cs="Arial"/>
                <w:lang w:eastAsia="en-US"/>
              </w:rPr>
            </w:pPr>
            <w:r w:rsidRPr="00EA5ECC">
              <w:rPr>
                <w:rFonts w:cs="Arial"/>
                <w:lang w:eastAsia="en-US"/>
              </w:rPr>
              <w:t xml:space="preserve">Test </w:t>
            </w:r>
            <w:r w:rsidR="00483387" w:rsidRPr="00EA5ECC">
              <w:rPr>
                <w:rFonts w:cs="Arial"/>
                <w:lang w:eastAsia="en-US"/>
              </w:rPr>
              <w:t>requirement</w:t>
            </w:r>
            <w:r w:rsidR="00BD6B20" w:rsidRPr="00EA5ECC">
              <w:rPr>
                <w:rFonts w:cs="Arial"/>
                <w:lang w:eastAsia="en-US"/>
              </w:rPr>
              <w:t xml:space="preserve"> (Note 2</w:t>
            </w:r>
            <w:r w:rsidR="00A3178F" w:rsidRPr="00EA5ECC">
              <w:rPr>
                <w:rFonts w:cs="Arial"/>
                <w:lang w:eastAsia="zh-CN"/>
              </w:rPr>
              <w:t>, 3</w:t>
            </w:r>
            <w:r w:rsidR="00BD6B20" w:rsidRPr="00EA5ECC">
              <w:rPr>
                <w:rFonts w:cs="Arial"/>
                <w:lang w:eastAsia="en-US"/>
              </w:rPr>
              <w:t>)</w:t>
            </w:r>
          </w:p>
        </w:tc>
        <w:tc>
          <w:tcPr>
            <w:tcW w:w="1430" w:type="dxa"/>
          </w:tcPr>
          <w:p w:rsidR="00483387" w:rsidRPr="00EA5ECC" w:rsidRDefault="00483387" w:rsidP="009D7BDE">
            <w:pPr>
              <w:pStyle w:val="TAH"/>
              <w:rPr>
                <w:rFonts w:eastAsia="SimSun" w:cs="Arial"/>
                <w:lang w:eastAsia="zh-CN"/>
              </w:rPr>
            </w:pPr>
            <w:r w:rsidRPr="00EA5ECC">
              <w:rPr>
                <w:rFonts w:cs="Arial"/>
                <w:lang w:eastAsia="en-US"/>
              </w:rPr>
              <w:t>Measurement bandwidth</w:t>
            </w:r>
            <w:r w:rsidR="00BD6B20" w:rsidRPr="00EA5ECC">
              <w:rPr>
                <w:rFonts w:cs="Arial"/>
                <w:lang w:eastAsia="en-US"/>
              </w:rPr>
              <w:t xml:space="preserve"> (Note </w:t>
            </w:r>
            <w:r w:rsidR="00A3178F" w:rsidRPr="00EA5ECC">
              <w:rPr>
                <w:rFonts w:cs="Arial"/>
                <w:lang w:eastAsia="zh-CN"/>
              </w:rPr>
              <w:t>9</w:t>
            </w:r>
            <w:r w:rsidR="00BD6B20" w:rsidRPr="00EA5ECC">
              <w:rPr>
                <w:rFonts w:cs="Arial"/>
                <w:lang w:eastAsia="en-US"/>
              </w:rPr>
              <w:t>)</w:t>
            </w:r>
          </w:p>
        </w:tc>
      </w:tr>
      <w:tr w:rsidR="0024766B" w:rsidRPr="00EA5ECC">
        <w:trPr>
          <w:cantSplit/>
          <w:jc w:val="center"/>
        </w:trPr>
        <w:tc>
          <w:tcPr>
            <w:tcW w:w="2127" w:type="dxa"/>
          </w:tcPr>
          <w:p w:rsidR="00483387" w:rsidRPr="00EA5ECC" w:rsidRDefault="00483387" w:rsidP="009D7BDE">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0.2 MHz</w:t>
            </w:r>
          </w:p>
          <w:p w:rsidR="00483387" w:rsidRPr="00EA5ECC" w:rsidRDefault="00483387" w:rsidP="009D7BDE">
            <w:pPr>
              <w:pStyle w:val="TAC"/>
              <w:rPr>
                <w:rFonts w:cs="v5.0.0"/>
                <w:lang w:eastAsia="en-US"/>
              </w:rPr>
            </w:pPr>
            <w:r w:rsidRPr="00EA5ECC">
              <w:rPr>
                <w:rFonts w:cs="v5.0.0"/>
                <w:lang w:eastAsia="en-US"/>
              </w:rPr>
              <w:t>(Note 1)</w:t>
            </w:r>
          </w:p>
        </w:tc>
        <w:tc>
          <w:tcPr>
            <w:tcW w:w="2976" w:type="dxa"/>
          </w:tcPr>
          <w:p w:rsidR="00483387" w:rsidRPr="00EA5ECC" w:rsidRDefault="00483387" w:rsidP="009D7BDE">
            <w:pPr>
              <w:pStyle w:val="TAC"/>
              <w:rPr>
                <w:rFonts w:cs="v5.0.0"/>
                <w:lang w:eastAsia="en-US"/>
              </w:rPr>
            </w:pPr>
            <w:r w:rsidRPr="00EA5ECC">
              <w:rPr>
                <w:rFonts w:cs="v5.0.0"/>
                <w:lang w:eastAsia="en-US"/>
              </w:rPr>
              <w:t xml:space="preserve">0.015 MHz </w:t>
            </w:r>
            <w:r w:rsidRPr="00EA5ECC">
              <w:rPr>
                <w:rFonts w:cs="v5.0.0"/>
                <w:lang w:eastAsia="en-US"/>
              </w:rPr>
              <w:sym w:font="Symbol" w:char="F0A3"/>
            </w:r>
            <w:r w:rsidRPr="00EA5ECC">
              <w:rPr>
                <w:rFonts w:cs="v5.0.0"/>
                <w:lang w:eastAsia="en-US"/>
              </w:rPr>
              <w:t xml:space="preserve"> f_offset &lt; 0.215 MHz </w:t>
            </w:r>
          </w:p>
        </w:tc>
        <w:tc>
          <w:tcPr>
            <w:tcW w:w="3455" w:type="dxa"/>
          </w:tcPr>
          <w:p w:rsidR="00483387" w:rsidRPr="00EA5ECC" w:rsidRDefault="00483387" w:rsidP="009D7BDE">
            <w:pPr>
              <w:pStyle w:val="TAC"/>
              <w:rPr>
                <w:rFonts w:cs="Arial"/>
                <w:lang w:eastAsia="en-US"/>
              </w:rPr>
            </w:pPr>
            <w:r w:rsidRPr="00EA5ECC">
              <w:rPr>
                <w:rFonts w:cs="Arial"/>
                <w:lang w:eastAsia="en-US"/>
              </w:rPr>
              <w:t>-1</w:t>
            </w:r>
            <w:r w:rsidRPr="00EA5ECC">
              <w:rPr>
                <w:rFonts w:cs="Arial"/>
                <w:lang w:eastAsia="zh-CN"/>
              </w:rPr>
              <w:t>2.5</w:t>
            </w:r>
            <w:r w:rsidRPr="00EA5ECC">
              <w:rPr>
                <w:rFonts w:cs="Arial"/>
                <w:lang w:eastAsia="en-US"/>
              </w:rPr>
              <w:t xml:space="preserve"> dBm</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v5.0.0"/>
                <w:lang w:eastAsia="en-US"/>
              </w:rPr>
            </w:pPr>
            <w:r w:rsidRPr="00EA5ECC">
              <w:rPr>
                <w:rFonts w:cs="v5.0.0"/>
                <w:lang w:eastAsia="en-US"/>
              </w:rPr>
              <w:t xml:space="preserve">0.2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1 MHz</w:t>
            </w:r>
          </w:p>
        </w:tc>
        <w:tc>
          <w:tcPr>
            <w:tcW w:w="2976" w:type="dxa"/>
          </w:tcPr>
          <w:p w:rsidR="00483387" w:rsidRPr="00EA5ECC" w:rsidRDefault="00483387" w:rsidP="009D7BDE">
            <w:pPr>
              <w:pStyle w:val="TAC"/>
              <w:rPr>
                <w:rFonts w:cs="v5.0.0"/>
                <w:lang w:eastAsia="en-US"/>
              </w:rPr>
            </w:pPr>
            <w:r w:rsidRPr="00EA5ECC">
              <w:rPr>
                <w:rFonts w:cs="v5.0.0"/>
                <w:lang w:eastAsia="en-US"/>
              </w:rPr>
              <w:t xml:space="preserve">0.215 MHz </w:t>
            </w:r>
            <w:r w:rsidRPr="00EA5ECC">
              <w:rPr>
                <w:rFonts w:cs="v5.0.0"/>
                <w:lang w:eastAsia="en-US"/>
              </w:rPr>
              <w:sym w:font="Symbol" w:char="F0A3"/>
            </w:r>
            <w:r w:rsidRPr="00EA5ECC">
              <w:rPr>
                <w:rFonts w:cs="v5.0.0"/>
                <w:lang w:eastAsia="en-US"/>
              </w:rPr>
              <w:t xml:space="preserve"> f_offset &lt; 1.015 MHz</w:t>
            </w:r>
          </w:p>
        </w:tc>
        <w:tc>
          <w:tcPr>
            <w:tcW w:w="3455" w:type="dxa"/>
          </w:tcPr>
          <w:p w:rsidR="00483387" w:rsidRPr="00EA5ECC" w:rsidRDefault="00483387" w:rsidP="009D7BDE">
            <w:pPr>
              <w:pStyle w:val="EQ"/>
            </w:pPr>
            <w:r w:rsidRPr="00EA5ECC">
              <w:rPr>
                <w:position w:val="-28"/>
              </w:rPr>
              <w:object w:dxaOrig="3820" w:dyaOrig="680">
                <v:shape id="_x0000_i1047" type="#_x0000_t75" style="width:159.9pt;height:27.85pt" o:ole="" fillcolor="window">
                  <v:imagedata r:id="rId52" o:title=""/>
                </v:shape>
                <o:OLEObject Type="Embed" ProgID="Equation.DSMT4" ShapeID="_x0000_i1047" DrawAspect="Content" ObjectID="_1615444636" r:id="rId53"/>
              </w:object>
            </w:r>
            <w:r w:rsidR="004209A4" w:rsidRPr="00EA5ECC">
              <w:rPr>
                <w:rFonts w:ascii="Arial" w:hAnsi="Arial" w:cs="Arial"/>
                <w:sz w:val="18"/>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v5.0.0"/>
                <w:lang w:eastAsia="en-US"/>
              </w:rPr>
            </w:pPr>
            <w:r w:rsidRPr="00EA5ECC">
              <w:rPr>
                <w:rFonts w:cs="v5.0.0"/>
                <w:lang w:eastAsia="en-US"/>
              </w:rPr>
              <w:t xml:space="preserve">(Note </w:t>
            </w:r>
            <w:r w:rsidR="00A3178F" w:rsidRPr="00EA5ECC">
              <w:rPr>
                <w:rFonts w:cs="v5.0.0"/>
                <w:lang w:eastAsia="zh-CN"/>
              </w:rPr>
              <w:t>8</w:t>
            </w:r>
            <w:r w:rsidRPr="00EA5ECC">
              <w:rPr>
                <w:rFonts w:cs="v5.0.0"/>
                <w:lang w:eastAsia="en-US"/>
              </w:rPr>
              <w:t>)</w:t>
            </w:r>
          </w:p>
        </w:tc>
        <w:tc>
          <w:tcPr>
            <w:tcW w:w="2976" w:type="dxa"/>
          </w:tcPr>
          <w:p w:rsidR="00483387" w:rsidRPr="00EA5ECC" w:rsidRDefault="00483387" w:rsidP="009D7BDE">
            <w:pPr>
              <w:pStyle w:val="TAC"/>
              <w:rPr>
                <w:rFonts w:cs="v5.0.0"/>
                <w:lang w:eastAsia="en-US"/>
              </w:rPr>
            </w:pPr>
            <w:r w:rsidRPr="00EA5ECC">
              <w:rPr>
                <w:rFonts w:cs="v5.0.0"/>
                <w:lang w:eastAsia="en-US"/>
              </w:rPr>
              <w:t xml:space="preserve">1.015 MHz </w:t>
            </w:r>
            <w:r w:rsidRPr="00EA5ECC">
              <w:rPr>
                <w:rFonts w:cs="v5.0.0"/>
                <w:lang w:eastAsia="en-US"/>
              </w:rPr>
              <w:sym w:font="Symbol" w:char="F0A3"/>
            </w:r>
            <w:r w:rsidRPr="00EA5ECC">
              <w:rPr>
                <w:rFonts w:cs="v5.0.0"/>
                <w:lang w:eastAsia="en-US"/>
              </w:rPr>
              <w:t xml:space="preserve"> f_offset &lt; 1.5 MHz </w:t>
            </w:r>
          </w:p>
        </w:tc>
        <w:tc>
          <w:tcPr>
            <w:tcW w:w="3455" w:type="dxa"/>
          </w:tcPr>
          <w:p w:rsidR="00483387" w:rsidRPr="00EA5ECC" w:rsidRDefault="00483387" w:rsidP="009D7BDE">
            <w:pPr>
              <w:pStyle w:val="TAC"/>
              <w:rPr>
                <w:rFonts w:cs="Arial"/>
                <w:lang w:eastAsia="en-US"/>
              </w:rPr>
            </w:pPr>
            <w:r w:rsidRPr="00EA5ECC">
              <w:rPr>
                <w:rFonts w:cs="Arial"/>
                <w:lang w:eastAsia="en-US"/>
              </w:rPr>
              <w:t>-2</w:t>
            </w:r>
            <w:r w:rsidRPr="00EA5ECC">
              <w:rPr>
                <w:rFonts w:cs="Arial"/>
                <w:lang w:eastAsia="zh-CN"/>
              </w:rPr>
              <w:t>4.5</w:t>
            </w:r>
            <w:r w:rsidRPr="00EA5ECC">
              <w:rPr>
                <w:rFonts w:cs="Arial"/>
                <w:lang w:eastAsia="en-US"/>
              </w:rPr>
              <w:t xml:space="preserve"> dBm</w:t>
            </w:r>
            <w:r w:rsidR="004209A4" w:rsidRPr="00EA5ECC">
              <w:rPr>
                <w:rFonts w:cs="Arial"/>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v5.0.0"/>
                <w:lang w:eastAsia="en-US"/>
              </w:rPr>
              <w:t xml:space="preserve">1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p>
          <w:p w:rsidR="00483387" w:rsidRPr="00EA5ECC" w:rsidRDefault="00483387" w:rsidP="009D7BDE">
            <w:pPr>
              <w:pStyle w:val="TAC"/>
              <w:rPr>
                <w:rFonts w:cs="v5.0.0"/>
                <w:lang w:eastAsia="en-US"/>
              </w:rPr>
            </w:pPr>
            <w:r w:rsidRPr="00EA5ECC">
              <w:rPr>
                <w:rFonts w:cs="Arial"/>
                <w:lang w:eastAsia="en-US"/>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en-US"/>
              </w:rPr>
              <w:t xml:space="preserve">, 10 MHz) </w:t>
            </w:r>
          </w:p>
        </w:tc>
        <w:tc>
          <w:tcPr>
            <w:tcW w:w="2976" w:type="dxa"/>
          </w:tcPr>
          <w:p w:rsidR="00483387" w:rsidRPr="00EA5ECC" w:rsidRDefault="00483387" w:rsidP="009D7BDE">
            <w:pPr>
              <w:pStyle w:val="TAC"/>
              <w:rPr>
                <w:rFonts w:cs="v5.0.0"/>
                <w:lang w:eastAsia="en-US"/>
              </w:rPr>
            </w:pPr>
            <w:r w:rsidRPr="00EA5ECC">
              <w:rPr>
                <w:rFonts w:cs="v5.0.0"/>
                <w:lang w:eastAsia="en-US"/>
              </w:rPr>
              <w:t xml:space="preserve">1.5 MHz </w:t>
            </w:r>
            <w:r w:rsidRPr="00EA5ECC">
              <w:rPr>
                <w:rFonts w:cs="v5.0.0"/>
                <w:lang w:eastAsia="en-US"/>
              </w:rPr>
              <w:sym w:font="Symbol" w:char="F0A3"/>
            </w:r>
            <w:r w:rsidRPr="00EA5ECC">
              <w:rPr>
                <w:rFonts w:cs="v5.0.0"/>
                <w:lang w:eastAsia="en-US"/>
              </w:rPr>
              <w:t xml:space="preserve"> f_offset &lt; min(f_offset</w:t>
            </w:r>
            <w:r w:rsidRPr="00EA5ECC">
              <w:rPr>
                <w:rFonts w:cs="v5.0.0"/>
                <w:vertAlign w:val="subscript"/>
                <w:lang w:eastAsia="en-US"/>
              </w:rPr>
              <w:t>max</w:t>
            </w:r>
            <w:r w:rsidRPr="00EA5ECC">
              <w:rPr>
                <w:rFonts w:cs="v5.0.0"/>
                <w:lang w:eastAsia="en-US"/>
              </w:rPr>
              <w:t>, 10.5 MHz)</w:t>
            </w:r>
          </w:p>
        </w:tc>
        <w:tc>
          <w:tcPr>
            <w:tcW w:w="3455" w:type="dxa"/>
          </w:tcPr>
          <w:p w:rsidR="00483387" w:rsidRPr="00EA5ECC" w:rsidRDefault="00483387" w:rsidP="009D7BDE">
            <w:pPr>
              <w:pStyle w:val="TAC"/>
              <w:rPr>
                <w:rFonts w:cs="Arial"/>
                <w:lang w:eastAsia="en-US"/>
              </w:rPr>
            </w:pPr>
            <w:r w:rsidRPr="00EA5ECC">
              <w:rPr>
                <w:rFonts w:cs="Arial"/>
                <w:lang w:eastAsia="en-US"/>
              </w:rPr>
              <w:t>-1</w:t>
            </w:r>
            <w:r w:rsidRPr="00EA5ECC">
              <w:rPr>
                <w:rFonts w:cs="Arial"/>
                <w:lang w:eastAsia="zh-CN"/>
              </w:rPr>
              <w:t>1.5</w:t>
            </w:r>
            <w:r w:rsidRPr="00EA5ECC">
              <w:rPr>
                <w:rFonts w:cs="Arial"/>
                <w:lang w:eastAsia="en-US"/>
              </w:rPr>
              <w:t xml:space="preserve"> dBm</w:t>
            </w:r>
            <w:r w:rsidR="004209A4" w:rsidRPr="00EA5ECC">
              <w:rPr>
                <w:rFonts w:cs="Arial"/>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483387" w:rsidRPr="00EA5ECC" w:rsidRDefault="00483387" w:rsidP="009D7BDE">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483387" w:rsidRPr="00EA5ECC" w:rsidRDefault="00483387" w:rsidP="009D7BDE">
            <w:pPr>
              <w:pStyle w:val="TAC"/>
              <w:rPr>
                <w:rFonts w:cs="v5.0.0"/>
                <w:lang w:eastAsia="en-US"/>
              </w:rPr>
            </w:pPr>
            <w:r w:rsidRPr="00EA5ECC">
              <w:rPr>
                <w:rFonts w:cs="v5.0.0"/>
                <w:lang w:eastAsia="en-US"/>
              </w:rPr>
              <w:t xml:space="preserve">10.5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483387" w:rsidRPr="00EA5ECC" w:rsidRDefault="00483387" w:rsidP="009D7BDE">
            <w:pPr>
              <w:pStyle w:val="TAC"/>
              <w:rPr>
                <w:rFonts w:cs="Arial"/>
                <w:lang w:eastAsia="en-US"/>
              </w:rPr>
            </w:pPr>
            <w:r w:rsidRPr="00EA5ECC">
              <w:rPr>
                <w:rFonts w:cs="Arial"/>
                <w:lang w:eastAsia="en-US"/>
              </w:rPr>
              <w:t xml:space="preserve">-15 dBm (Note </w:t>
            </w:r>
            <w:r w:rsidR="004209A4" w:rsidRPr="00EA5ECC">
              <w:rPr>
                <w:rFonts w:cs="Arial"/>
              </w:rPr>
              <w:t xml:space="preserve">4, </w:t>
            </w:r>
            <w:r w:rsidR="00A3178F" w:rsidRPr="00EA5ECC">
              <w:rPr>
                <w:rFonts w:cs="Arial"/>
                <w:lang w:eastAsia="zh-CN"/>
              </w:rPr>
              <w:t>10</w:t>
            </w:r>
            <w:r w:rsidRPr="00EA5ECC">
              <w:rPr>
                <w:rFonts w:cs="Arial"/>
                <w:lang w:eastAsia="en-US"/>
              </w:rPr>
              <w:t>)</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1 MHz </w:t>
            </w:r>
          </w:p>
        </w:tc>
      </w:tr>
      <w:tr w:rsidR="00483387" w:rsidRPr="00EA5ECC">
        <w:trPr>
          <w:cantSplit/>
          <w:jc w:val="center"/>
        </w:trPr>
        <w:tc>
          <w:tcPr>
            <w:tcW w:w="9988" w:type="dxa"/>
            <w:gridSpan w:val="4"/>
          </w:tcPr>
          <w:p w:rsidR="00483387" w:rsidRPr="00EA5ECC" w:rsidRDefault="00483387" w:rsidP="004209A4">
            <w:pPr>
              <w:pStyle w:val="TAN"/>
              <w:rPr>
                <w:lang w:eastAsia="en-US"/>
              </w:rPr>
            </w:pPr>
            <w:r w:rsidRPr="00EA5ECC">
              <w:rPr>
                <w:lang w:eastAsia="en-US"/>
              </w:rPr>
              <w:t>NOTE 1:</w:t>
            </w:r>
            <w:r w:rsidRPr="00EA5ECC">
              <w:rPr>
                <w:lang w:eastAsia="en-US"/>
              </w:rPr>
              <w:tab/>
              <w:t xml:space="preserve">For operation with a GSM/EDGE </w:t>
            </w:r>
            <w:r w:rsidR="002F6EF4" w:rsidRPr="00EA5ECC">
              <w:rPr>
                <w:lang w:eastAsia="en-US"/>
              </w:rPr>
              <w:t xml:space="preserve">or standalone NB-IoT </w:t>
            </w:r>
            <w:r w:rsidRPr="00EA5ECC">
              <w:rPr>
                <w:lang w:eastAsia="en-US"/>
              </w:rPr>
              <w:t xml:space="preserve">or an E-UTRA 1.4 or 3 MHz carrier adjacent to the </w:t>
            </w:r>
            <w:r w:rsidR="00203EFD" w:rsidRPr="00EA5ECC">
              <w:rPr>
                <w:lang w:eastAsia="en-US"/>
              </w:rPr>
              <w:t>Base Station RF Bandwidth</w:t>
            </w:r>
            <w:r w:rsidRPr="00EA5ECC">
              <w:rPr>
                <w:lang w:eastAsia="en-US"/>
              </w:rPr>
              <w:t xml:space="preserve"> edge</w:t>
            </w:r>
            <w:r w:rsidRPr="00EA5ECC">
              <w:rPr>
                <w:kern w:val="2"/>
                <w:lang w:eastAsia="zh-CN"/>
              </w:rPr>
              <w:t>, the</w:t>
            </w:r>
            <w:r w:rsidR="00702C91" w:rsidRPr="00EA5ECC">
              <w:rPr>
                <w:kern w:val="2"/>
                <w:lang w:eastAsia="zh-CN"/>
              </w:rPr>
              <w:t xml:space="preserve"> </w:t>
            </w:r>
            <w:r w:rsidRPr="00EA5ECC">
              <w:rPr>
                <w:kern w:val="2"/>
                <w:lang w:eastAsia="zh-CN"/>
              </w:rPr>
              <w:t>limits in Table 6.6.2.</w:t>
            </w:r>
            <w:r w:rsidR="00910AA2" w:rsidRPr="00EA5ECC">
              <w:rPr>
                <w:kern w:val="2"/>
                <w:lang w:eastAsia="zh-CN"/>
              </w:rPr>
              <w:t>5</w:t>
            </w:r>
            <w:r w:rsidRPr="00EA5ECC">
              <w:rPr>
                <w:kern w:val="2"/>
                <w:lang w:eastAsia="zh-CN"/>
              </w:rPr>
              <w:t xml:space="preserve">-2 apply for </w:t>
            </w:r>
            <w:r w:rsidRPr="00EA5ECC">
              <w:rPr>
                <w:lang w:eastAsia="en-US"/>
              </w:rPr>
              <w:t xml:space="preserve">0 MHz </w:t>
            </w:r>
            <w:r w:rsidRPr="00EA5ECC">
              <w:rPr>
                <w:lang w:eastAsia="en-US"/>
              </w:rPr>
              <w:sym w:font="Symbol" w:char="F0A3"/>
            </w:r>
            <w:r w:rsidRPr="00EA5ECC">
              <w:rPr>
                <w:lang w:eastAsia="en-US"/>
              </w:rPr>
              <w:t xml:space="preserve"> </w:t>
            </w:r>
            <w:r w:rsidRPr="00EA5ECC">
              <w:rPr>
                <w:lang w:eastAsia="en-US"/>
              </w:rPr>
              <w:sym w:font="Symbol" w:char="F044"/>
            </w:r>
            <w:r w:rsidRPr="00EA5ECC">
              <w:rPr>
                <w:lang w:eastAsia="en-US"/>
              </w:rPr>
              <w:t>f &lt; 0.15 MHz.</w:t>
            </w:r>
          </w:p>
          <w:p w:rsidR="00A3178F" w:rsidRPr="00EA5ECC" w:rsidRDefault="00BD6B20" w:rsidP="004209A4">
            <w:pPr>
              <w:pStyle w:val="TAN"/>
              <w:rPr>
                <w:lang w:eastAsia="zh-CN"/>
              </w:rPr>
            </w:pPr>
            <w:r w:rsidRPr="00EA5ECC">
              <w:rPr>
                <w:lang w:eastAsia="en-US"/>
              </w:rPr>
              <w:t>NOTE 2:</w:t>
            </w:r>
            <w:r w:rsidRPr="00EA5ECC">
              <w:rPr>
                <w:lang w:eastAsia="en-US"/>
              </w:rPr>
              <w:tab/>
              <w:t xml:space="preserve">For MSR BS supporting non-contiguous spectrum operation </w:t>
            </w:r>
            <w:r w:rsidR="00A3178F" w:rsidRPr="00EA5ECC">
              <w:rPr>
                <w:lang w:eastAsia="zh-CN"/>
              </w:rPr>
              <w:t>within any operating band</w:t>
            </w:r>
            <w:r w:rsidR="00A3178F" w:rsidRPr="00EA5ECC">
              <w:rPr>
                <w:lang w:eastAsia="en-US"/>
              </w:rPr>
              <w:t xml:space="preserve"> </w:t>
            </w:r>
            <w:r w:rsidRPr="00EA5ECC">
              <w:rPr>
                <w:lang w:eastAsia="en-US"/>
              </w:rPr>
              <w:t xml:space="preserve">the </w:t>
            </w:r>
            <w:r w:rsidR="00641F68" w:rsidRPr="00EA5ECC">
              <w:rPr>
                <w:lang w:eastAsia="zh-CN"/>
              </w:rPr>
              <w:t>t</w:t>
            </w:r>
            <w:r w:rsidR="00641F68" w:rsidRPr="00EA5ECC">
              <w:rPr>
                <w:lang w:eastAsia="en-US"/>
              </w:rPr>
              <w:t xml:space="preserve">est </w:t>
            </w:r>
            <w:r w:rsidRPr="00EA5ECC">
              <w:rPr>
                <w:lang w:eastAsia="en-US"/>
              </w:rPr>
              <w:t xml:space="preserve">requirement within sub-block gaps is calculated as a cumulative sum of </w:t>
            </w:r>
            <w:r w:rsidR="00A3178F" w:rsidRPr="00EA5ECC">
              <w:rPr>
                <w:lang w:eastAsia="zh-CN"/>
              </w:rPr>
              <w:t>contributions from</w:t>
            </w:r>
            <w:r w:rsidR="00A3178F" w:rsidRPr="00EA5ECC">
              <w:rPr>
                <w:lang w:eastAsia="en-US"/>
              </w:rPr>
              <w:t xml:space="preserve"> </w:t>
            </w:r>
            <w:r w:rsidRPr="00EA5ECC">
              <w:rPr>
                <w:lang w:eastAsia="en-US"/>
              </w:rPr>
              <w:t>adjacent 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lang w:eastAsia="en-US"/>
              </w:rPr>
              <w:t>.</w:t>
            </w:r>
            <w:r w:rsidR="005B180D" w:rsidRPr="00EA5ECC">
              <w:rPr>
                <w:lang w:eastAsia="en-US"/>
              </w:rPr>
              <w:t xml:space="preserve"> Exception is </w:t>
            </w:r>
            <w:r w:rsidR="005B180D" w:rsidRPr="00EA5ECC">
              <w:rPr>
                <w:rFonts w:ascii="Symbol" w:hAnsi="Symbol"/>
                <w:lang w:eastAsia="en-US"/>
              </w:rPr>
              <w:t></w:t>
            </w:r>
            <w:r w:rsidR="005B180D" w:rsidRPr="00EA5ECC">
              <w:rPr>
                <w:lang w:eastAsia="en-US"/>
              </w:rPr>
              <w:t xml:space="preserve">f ≥ 10MHz from both adjacent sub blocks on each side of the sub-block gap, where the </w:t>
            </w:r>
            <w:r w:rsidR="00641F68" w:rsidRPr="00EA5ECC">
              <w:rPr>
                <w:lang w:eastAsia="zh-CN"/>
              </w:rPr>
              <w:t>t</w:t>
            </w:r>
            <w:r w:rsidR="00641F68" w:rsidRPr="00EA5ECC">
              <w:rPr>
                <w:lang w:eastAsia="en-US"/>
              </w:rPr>
              <w:t xml:space="preserve">est </w:t>
            </w:r>
            <w:r w:rsidR="005B180D" w:rsidRPr="00EA5ECC">
              <w:rPr>
                <w:lang w:eastAsia="en-US"/>
              </w:rPr>
              <w:t>requirement within sub-block gaps shall be -15dBm/MHz</w:t>
            </w:r>
            <w:r w:rsidR="004209A4" w:rsidRPr="00EA5ECC">
              <w:t xml:space="preserve"> </w:t>
            </w:r>
            <w:r w:rsidR="004209A4" w:rsidRPr="00EA5ECC">
              <w:rPr>
                <w:szCs w:val="18"/>
              </w:rPr>
              <w:t>(f</w:t>
            </w:r>
            <w:r w:rsidR="004209A4" w:rsidRPr="00EA5ECC">
              <w:rPr>
                <w:rFonts w:eastAsia="SimSun"/>
                <w:szCs w:val="18"/>
              </w:rPr>
              <w:t>or</w:t>
            </w:r>
            <w:r w:rsidR="004209A4" w:rsidRPr="00EA5ECC">
              <w:rPr>
                <w:rFonts w:eastAsia="SimSun"/>
              </w:rPr>
              <w:t xml:space="preserve"> MSR BS supporting multi-band operation, either this limit </w:t>
            </w:r>
            <w:r w:rsidR="004209A4" w:rsidRPr="00EA5ECC">
              <w:t xml:space="preserve">or -16dBm/100kHz with correspondingly adjusted f_offset shall apply </w:t>
            </w:r>
            <w:r w:rsidR="004209A4" w:rsidRPr="00EA5ECC">
              <w:rPr>
                <w:rFonts w:eastAsia="SimSun"/>
              </w:rPr>
              <w:t xml:space="preserve">for this frequency offset range </w:t>
            </w:r>
            <w:r w:rsidR="004209A4" w:rsidRPr="00EA5ECC">
              <w:t>for operating bands &lt;1GHz)</w:t>
            </w:r>
            <w:r w:rsidR="005B180D" w:rsidRPr="00EA5ECC">
              <w:rPr>
                <w:lang w:eastAsia="en-US"/>
              </w:rPr>
              <w:t>.</w:t>
            </w:r>
          </w:p>
          <w:p w:rsidR="00BD6B20" w:rsidRPr="00EA5ECC" w:rsidRDefault="00A3178F" w:rsidP="004209A4">
            <w:pPr>
              <w:pStyle w:val="TAN"/>
              <w:rPr>
                <w:lang w:eastAsia="en-US"/>
              </w:rPr>
            </w:pPr>
            <w:r w:rsidRPr="00EA5ECC">
              <w:rPr>
                <w:lang w:eastAsia="zh-CN"/>
              </w:rPr>
              <w:t>NOTE3:</w:t>
            </w:r>
            <w:r w:rsidRPr="00EA5ECC">
              <w:rPr>
                <w:lang w:eastAsia="en-US"/>
              </w:rPr>
              <w:tab/>
            </w:r>
            <w:r w:rsidRPr="00EA5ECC">
              <w:rPr>
                <w:lang w:eastAsia="zh-CN"/>
              </w:rPr>
              <w:t>For MSR B</w:t>
            </w:r>
            <w:r w:rsidRPr="00EA5ECC">
              <w:rPr>
                <w:lang w:eastAsia="en-US"/>
              </w:rPr>
              <w:t>S supporting multi-band operation</w:t>
            </w:r>
            <w:r w:rsidRPr="00EA5ECC">
              <w:rPr>
                <w:lang w:eastAsia="zh-CN"/>
              </w:rPr>
              <w:t xml:space="preserve"> with </w:t>
            </w:r>
            <w:r w:rsidR="00203EFD" w:rsidRPr="00EA5ECC">
              <w:rPr>
                <w:lang w:eastAsia="zh-CN"/>
              </w:rPr>
              <w:t>Inter RF Bandwidth</w:t>
            </w:r>
            <w:r w:rsidRPr="00EA5ECC">
              <w:rPr>
                <w:lang w:eastAsia="zh-CN"/>
              </w:rPr>
              <w:t xml:space="preserve"> gap </w:t>
            </w:r>
            <w:r w:rsidRPr="00EA5ECC">
              <w:rPr>
                <w:lang w:eastAsia="en-US"/>
              </w:rPr>
              <w:t xml:space="preserve">&lt; </w:t>
            </w:r>
            <w:r w:rsidR="009039CA" w:rsidRPr="00EA5ECC">
              <w:rPr>
                <w:rFonts w:cs="Arial"/>
              </w:rPr>
              <w:t>2</w:t>
            </w:r>
            <w:r w:rsidR="009039CA" w:rsidRPr="00EA5ECC">
              <w:t>×Δf</w:t>
            </w:r>
            <w:r w:rsidR="009039CA" w:rsidRPr="00EA5ECC">
              <w:rPr>
                <w:vertAlign w:val="subscript"/>
              </w:rPr>
              <w:t>OBUE</w:t>
            </w:r>
            <w:r w:rsidRPr="00EA5ECC">
              <w:rPr>
                <w:lang w:eastAsia="zh-CN"/>
              </w:rPr>
              <w:t xml:space="preserve"> </w:t>
            </w:r>
            <w:r w:rsidRPr="00EA5ECC">
              <w:rPr>
                <w:lang w:eastAsia="en-US"/>
              </w:rPr>
              <w:t xml:space="preserve">operation the </w:t>
            </w:r>
            <w:r w:rsidRPr="00EA5ECC">
              <w:rPr>
                <w:lang w:eastAsia="zh-CN"/>
              </w:rPr>
              <w:t>test</w:t>
            </w:r>
            <w:r w:rsidRPr="00EA5ECC">
              <w:rPr>
                <w:lang w:eastAsia="en-US"/>
              </w:rPr>
              <w:t xml:space="preserve"> requirement within</w:t>
            </w:r>
            <w:r w:rsidRPr="00EA5ECC">
              <w:rPr>
                <w:lang w:eastAsia="zh-CN"/>
              </w:rPr>
              <w:t xml:space="preserve"> the </w:t>
            </w:r>
            <w:r w:rsidR="00203EFD" w:rsidRPr="00EA5ECC">
              <w:rPr>
                <w:lang w:eastAsia="zh-CN"/>
              </w:rPr>
              <w:t>Inter RF Bandwidth</w:t>
            </w:r>
            <w:r w:rsidRPr="00EA5ECC">
              <w:rPr>
                <w:lang w:eastAsia="en-US"/>
              </w:rPr>
              <w:t xml:space="preserve"> gaps is calculated as a cumulative sum </w:t>
            </w:r>
            <w:r w:rsidRPr="00EA5ECC">
              <w:rPr>
                <w:lang w:eastAsia="zh-CN"/>
              </w:rPr>
              <w:t>of contributions from adjacent sub-blocks</w:t>
            </w:r>
            <w:r w:rsidRPr="00EA5ECC">
              <w:rPr>
                <w:rFonts w:cs="v5.0.0"/>
                <w:lang w:eastAsia="zh-CN"/>
              </w:rPr>
              <w:t xml:space="preserve"> </w:t>
            </w:r>
            <w:r w:rsidR="00BB45A9" w:rsidRPr="00EA5ECC">
              <w:rPr>
                <w:lang w:eastAsia="en-US"/>
              </w:rPr>
              <w:t>or RF Bandwidth</w:t>
            </w:r>
            <w:r w:rsidR="00BB45A9" w:rsidRPr="00EA5ECC">
              <w:rPr>
                <w:rFonts w:cs="v5.0.0"/>
                <w:lang w:eastAsia="en-US"/>
              </w:rPr>
              <w:t xml:space="preserve"> </w:t>
            </w:r>
            <w:r w:rsidRPr="00EA5ECC">
              <w:rPr>
                <w:rFonts w:cs="v5.0.0"/>
                <w:lang w:eastAsia="en-US"/>
              </w:rPr>
              <w:t xml:space="preserve">on each side of the </w:t>
            </w:r>
            <w:r w:rsidR="00203EFD" w:rsidRPr="00EA5ECC">
              <w:rPr>
                <w:rFonts w:cs="v5.0.0"/>
                <w:lang w:eastAsia="zh-CN"/>
              </w:rPr>
              <w:t>Inter RF Bandwidth</w:t>
            </w:r>
            <w:r w:rsidRPr="00EA5ECC">
              <w:rPr>
                <w:rFonts w:cs="v5.0.0"/>
                <w:lang w:eastAsia="en-US"/>
              </w:rPr>
              <w:t xml:space="preserve"> gap</w:t>
            </w:r>
            <w:r w:rsidR="00BB45A9" w:rsidRPr="00EA5ECC">
              <w:rPr>
                <w:rFonts w:cs="v5.0.0"/>
                <w:lang w:eastAsia="en-US"/>
              </w:rPr>
              <w:t xml:space="preserve">, where the contribution from the far-end sub-block </w:t>
            </w:r>
            <w:r w:rsidR="00BB45A9" w:rsidRPr="00EA5ECC">
              <w:rPr>
                <w:lang w:eastAsia="en-US"/>
              </w:rPr>
              <w:t>or RF Bandwidth</w:t>
            </w:r>
            <w:r w:rsidR="00BB45A9" w:rsidRPr="00EA5ECC">
              <w:rPr>
                <w:rFonts w:cs="v5.0.0"/>
                <w:lang w:eastAsia="en-US"/>
              </w:rPr>
              <w:t xml:space="preserve"> shall be scaled according to the measurement bandwidth of the near-end sub-block</w:t>
            </w:r>
            <w:r w:rsidR="00BB45A9" w:rsidRPr="00EA5ECC">
              <w:rPr>
                <w:lang w:eastAsia="en-US"/>
              </w:rPr>
              <w:t xml:space="preserve"> or RF Bandwidth</w:t>
            </w:r>
            <w:r w:rsidRPr="00EA5ECC">
              <w:rPr>
                <w:lang w:eastAsia="en-US"/>
              </w:rPr>
              <w:t>.</w:t>
            </w:r>
          </w:p>
          <w:p w:rsidR="004209A4" w:rsidRPr="00EA5ECC" w:rsidRDefault="004209A4" w:rsidP="004209A4">
            <w:pPr>
              <w:pStyle w:val="TAN"/>
              <w:rPr>
                <w:lang w:eastAsia="en-US"/>
              </w:rPr>
            </w:pPr>
            <w:r w:rsidRPr="00EA5ECC">
              <w:rPr>
                <w:rFonts w:eastAsia="SimSun"/>
              </w:rPr>
              <w:t>NOTE 4:</w:t>
            </w:r>
            <w:r w:rsidRPr="00EA5ECC">
              <w:rPr>
                <w:rFonts w:eastAsia="SimSun"/>
              </w:rPr>
              <w:tab/>
              <w:t>For MSR BS supporting multi-band operation, either this limit or -16dBm/100kHz with correspondingly adjusted f_offset shall apply for this frequency offset range for operating bands &lt;1GHz.</w:t>
            </w:r>
          </w:p>
        </w:tc>
      </w:tr>
    </w:tbl>
    <w:p w:rsidR="00483387" w:rsidRPr="00EA5ECC" w:rsidRDefault="00483387" w:rsidP="004C2E88"/>
    <w:p w:rsidR="00483387" w:rsidRPr="00EA5ECC" w:rsidRDefault="00483387" w:rsidP="00483387">
      <w:pPr>
        <w:pStyle w:val="TH"/>
        <w:rPr>
          <w:rFonts w:cs="v5.0.0"/>
        </w:rPr>
      </w:pPr>
      <w:r w:rsidRPr="00EA5ECC">
        <w:t xml:space="preserve">Table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w:t>
      </w:r>
      <w:r w:rsidRPr="00EA5ECC">
        <w:rPr>
          <w:lang w:eastAsia="zh-CN"/>
        </w:rPr>
        <w:t>5.</w:t>
      </w:r>
      <w:r w:rsidRPr="00EA5ECC">
        <w:t xml:space="preserve">2-2: </w:t>
      </w:r>
      <w:r w:rsidR="00C61AC8" w:rsidRPr="00EA5ECC">
        <w:t>Wide Area BS o</w:t>
      </w:r>
      <w:r w:rsidRPr="00EA5ECC">
        <w:t xml:space="preserve">perating band unwanted emission limits for operation in BC2 with GSM/EDGE </w:t>
      </w:r>
      <w:r w:rsidR="002F6EF4" w:rsidRPr="00EA5ECC">
        <w:t xml:space="preserve">or standalone NB-IoT </w:t>
      </w:r>
      <w:r w:rsidRPr="00EA5ECC">
        <w:t xml:space="preserve">or E-UTRA 1.4 or 3 MHz carriers adjacent to the </w:t>
      </w:r>
      <w:r w:rsidR="00203EFD" w:rsidRPr="00EA5ECC">
        <w:t>Base Station RF Bandwidth</w:t>
      </w:r>
      <w:r w:rsidR="00BB45A9" w:rsidRPr="00EA5ECC">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24766B" w:rsidRPr="00EA5ECC">
        <w:trPr>
          <w:cantSplit/>
          <w:jc w:val="center"/>
        </w:trPr>
        <w:tc>
          <w:tcPr>
            <w:tcW w:w="2301" w:type="dxa"/>
          </w:tcPr>
          <w:p w:rsidR="00483387" w:rsidRPr="00EA5ECC" w:rsidRDefault="00483387" w:rsidP="004E68C0">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3118" w:type="dxa"/>
          </w:tcPr>
          <w:p w:rsidR="00483387" w:rsidRPr="00EA5ECC" w:rsidRDefault="00483387" w:rsidP="004E68C0">
            <w:pPr>
              <w:pStyle w:val="TAH"/>
              <w:rPr>
                <w:rFonts w:cs="Arial"/>
                <w:lang w:eastAsia="en-US"/>
              </w:rPr>
            </w:pPr>
            <w:r w:rsidRPr="00EA5ECC">
              <w:rPr>
                <w:rFonts w:cs="Arial"/>
                <w:lang w:eastAsia="en-US"/>
              </w:rPr>
              <w:t>Frequency offset of measurement filter centre frequency, f_offset</w:t>
            </w:r>
          </w:p>
        </w:tc>
        <w:tc>
          <w:tcPr>
            <w:tcW w:w="3402" w:type="dxa"/>
          </w:tcPr>
          <w:p w:rsidR="00483387" w:rsidRPr="00EA5ECC" w:rsidRDefault="00641F68" w:rsidP="004E68C0">
            <w:pPr>
              <w:pStyle w:val="TAH"/>
              <w:rPr>
                <w:rFonts w:cs="Arial"/>
                <w:lang w:eastAsia="en-US"/>
              </w:rPr>
            </w:pPr>
            <w:r w:rsidRPr="00EA5ECC">
              <w:rPr>
                <w:rFonts w:cs="Arial"/>
                <w:lang w:eastAsia="en-US"/>
              </w:rPr>
              <w:t xml:space="preserve">Test </w:t>
            </w:r>
            <w:r w:rsidR="00483387" w:rsidRPr="00EA5ECC">
              <w:rPr>
                <w:rFonts w:cs="Arial"/>
                <w:lang w:eastAsia="en-US"/>
              </w:rPr>
              <w:t>requirement</w:t>
            </w:r>
            <w:r w:rsidR="00BD6B20" w:rsidRPr="00EA5ECC">
              <w:rPr>
                <w:rFonts w:cs="Arial"/>
                <w:lang w:eastAsia="en-US"/>
              </w:rPr>
              <w:t xml:space="preserve"> (Note </w:t>
            </w:r>
            <w:r w:rsidR="00A3178F" w:rsidRPr="00EA5ECC">
              <w:rPr>
                <w:rFonts w:cs="Arial"/>
                <w:lang w:eastAsia="zh-CN"/>
              </w:rPr>
              <w:t>5, 6, 7</w:t>
            </w:r>
            <w:r w:rsidR="002F6EF4" w:rsidRPr="00EA5ECC">
              <w:rPr>
                <w:rFonts w:cs="Arial"/>
                <w:lang w:eastAsia="zh-CN"/>
              </w:rPr>
              <w:t>, 8</w:t>
            </w:r>
            <w:r w:rsidR="00BD6B20" w:rsidRPr="00EA5ECC">
              <w:rPr>
                <w:rFonts w:cs="Arial"/>
                <w:lang w:eastAsia="en-US"/>
              </w:rPr>
              <w:t>)</w:t>
            </w:r>
          </w:p>
        </w:tc>
        <w:tc>
          <w:tcPr>
            <w:tcW w:w="1330" w:type="dxa"/>
          </w:tcPr>
          <w:p w:rsidR="00483387" w:rsidRPr="00EA5ECC" w:rsidRDefault="00483387" w:rsidP="004E68C0">
            <w:pPr>
              <w:pStyle w:val="TAH"/>
              <w:rPr>
                <w:rFonts w:eastAsia="SimSun" w:cs="Arial"/>
                <w:lang w:eastAsia="zh-CN"/>
              </w:rPr>
            </w:pPr>
            <w:r w:rsidRPr="00EA5ECC">
              <w:rPr>
                <w:rFonts w:cs="Arial"/>
                <w:lang w:eastAsia="en-US"/>
              </w:rPr>
              <w:t>Measurement bandwidth</w:t>
            </w:r>
            <w:r w:rsidR="00BD6B20" w:rsidRPr="00EA5ECC">
              <w:rPr>
                <w:rFonts w:cs="Arial"/>
                <w:lang w:eastAsia="en-US"/>
              </w:rPr>
              <w:t xml:space="preserve"> (Note </w:t>
            </w:r>
            <w:r w:rsidR="00A3178F" w:rsidRPr="00EA5ECC">
              <w:rPr>
                <w:rFonts w:cs="Arial"/>
                <w:lang w:eastAsia="en-US"/>
              </w:rPr>
              <w:t>9</w:t>
            </w:r>
            <w:r w:rsidR="00BD6B20" w:rsidRPr="00EA5ECC">
              <w:rPr>
                <w:rFonts w:cs="Arial"/>
                <w:lang w:eastAsia="en-US"/>
              </w:rPr>
              <w:t>)</w:t>
            </w:r>
          </w:p>
        </w:tc>
      </w:tr>
      <w:tr w:rsidR="0024766B" w:rsidRPr="00EA5ECC">
        <w:trPr>
          <w:cantSplit/>
          <w:jc w:val="center"/>
        </w:trPr>
        <w:tc>
          <w:tcPr>
            <w:tcW w:w="2301" w:type="dxa"/>
          </w:tcPr>
          <w:p w:rsidR="00483387" w:rsidRPr="00EA5ECC" w:rsidRDefault="00483387" w:rsidP="004E68C0">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0.05 MHz</w:t>
            </w:r>
          </w:p>
        </w:tc>
        <w:tc>
          <w:tcPr>
            <w:tcW w:w="3118" w:type="dxa"/>
          </w:tcPr>
          <w:p w:rsidR="00483387" w:rsidRPr="00EA5ECC" w:rsidRDefault="00483387" w:rsidP="004E68C0">
            <w:pPr>
              <w:pStyle w:val="TAC"/>
              <w:rPr>
                <w:rFonts w:cs="Arial"/>
                <w:lang w:eastAsia="en-US"/>
              </w:rPr>
            </w:pPr>
            <w:r w:rsidRPr="00EA5ECC">
              <w:rPr>
                <w:rFonts w:cs="Arial"/>
                <w:lang w:eastAsia="en-US"/>
              </w:rPr>
              <w:t xml:space="preserve">0.015 MHz </w:t>
            </w:r>
            <w:r w:rsidRPr="00EA5ECC">
              <w:rPr>
                <w:rFonts w:cs="Arial"/>
                <w:lang w:eastAsia="en-US"/>
              </w:rPr>
              <w:sym w:font="Symbol" w:char="F0A3"/>
            </w:r>
            <w:r w:rsidRPr="00EA5ECC">
              <w:rPr>
                <w:rFonts w:cs="Arial"/>
                <w:lang w:eastAsia="en-US"/>
              </w:rPr>
              <w:t xml:space="preserve"> f_offset &lt; 0.065 MHz </w:t>
            </w:r>
          </w:p>
        </w:tc>
        <w:tc>
          <w:tcPr>
            <w:tcW w:w="3402" w:type="dxa"/>
          </w:tcPr>
          <w:p w:rsidR="00483387" w:rsidRPr="00EA5ECC" w:rsidRDefault="00D34CBD" w:rsidP="004E68C0">
            <w:pPr>
              <w:pStyle w:val="TAC"/>
              <w:rPr>
                <w:rFonts w:cs="Arial"/>
                <w:lang w:eastAsia="en-US"/>
              </w:rPr>
            </w:pPr>
            <w:r w:rsidRPr="00EA5ECC">
              <w:rPr>
                <w:rFonts w:cs="Arial"/>
                <w:position w:val="-46"/>
                <w:lang w:eastAsia="en-US"/>
              </w:rPr>
              <w:object w:dxaOrig="4400" w:dyaOrig="1040">
                <v:shape id="_x0000_i1048" type="#_x0000_t75" style="width:185.5pt;height:43.3pt" o:ole="" fillcolor="window">
                  <v:imagedata r:id="rId54" o:title=""/>
                </v:shape>
                <o:OLEObject Type="Embed" ProgID="Equation.3" ShapeID="_x0000_i1048" DrawAspect="Content" ObjectID="_1615444637" r:id="rId55"/>
              </w:object>
            </w:r>
          </w:p>
        </w:tc>
        <w:tc>
          <w:tcPr>
            <w:tcW w:w="1330" w:type="dxa"/>
          </w:tcPr>
          <w:p w:rsidR="00483387" w:rsidRPr="00EA5ECC" w:rsidRDefault="00483387" w:rsidP="004E68C0">
            <w:pPr>
              <w:pStyle w:val="TAC"/>
              <w:rPr>
                <w:rFonts w:cs="Arial"/>
                <w:lang w:eastAsia="en-US"/>
              </w:rPr>
            </w:pPr>
            <w:r w:rsidRPr="00EA5ECC">
              <w:rPr>
                <w:rFonts w:cs="Arial"/>
                <w:lang w:eastAsia="en-US"/>
              </w:rPr>
              <w:t xml:space="preserve">30 kHz </w:t>
            </w:r>
          </w:p>
        </w:tc>
      </w:tr>
      <w:tr w:rsidR="0024766B" w:rsidRPr="00EA5ECC">
        <w:trPr>
          <w:cantSplit/>
          <w:jc w:val="center"/>
        </w:trPr>
        <w:tc>
          <w:tcPr>
            <w:tcW w:w="2301" w:type="dxa"/>
          </w:tcPr>
          <w:p w:rsidR="00483387" w:rsidRPr="00EA5ECC" w:rsidRDefault="00483387" w:rsidP="004E68C0">
            <w:pPr>
              <w:pStyle w:val="TAC"/>
              <w:rPr>
                <w:rFonts w:cs="Arial"/>
                <w:lang w:eastAsia="en-US"/>
              </w:rPr>
            </w:pPr>
            <w:r w:rsidRPr="00EA5ECC">
              <w:rPr>
                <w:rFonts w:cs="Arial"/>
                <w:lang w:eastAsia="en-US"/>
              </w:rPr>
              <w:t xml:space="preserve">0.05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0.15 MHz</w:t>
            </w:r>
          </w:p>
        </w:tc>
        <w:tc>
          <w:tcPr>
            <w:tcW w:w="3118" w:type="dxa"/>
          </w:tcPr>
          <w:p w:rsidR="00483387" w:rsidRPr="00EA5ECC" w:rsidRDefault="00483387" w:rsidP="004E68C0">
            <w:pPr>
              <w:pStyle w:val="TAC"/>
              <w:rPr>
                <w:rFonts w:cs="Arial"/>
                <w:lang w:eastAsia="en-US"/>
              </w:rPr>
            </w:pPr>
            <w:r w:rsidRPr="00EA5ECC">
              <w:rPr>
                <w:rFonts w:cs="Arial"/>
                <w:lang w:eastAsia="en-US"/>
              </w:rPr>
              <w:t xml:space="preserve">0.065 MHz </w:t>
            </w:r>
            <w:r w:rsidRPr="00EA5ECC">
              <w:rPr>
                <w:rFonts w:cs="Arial"/>
                <w:lang w:eastAsia="en-US"/>
              </w:rPr>
              <w:sym w:font="Symbol" w:char="F0A3"/>
            </w:r>
            <w:r w:rsidRPr="00EA5ECC">
              <w:rPr>
                <w:rFonts w:cs="Arial"/>
                <w:lang w:eastAsia="en-US"/>
              </w:rPr>
              <w:t xml:space="preserve"> f_offset &lt; 0.165 MHz </w:t>
            </w:r>
          </w:p>
        </w:tc>
        <w:tc>
          <w:tcPr>
            <w:tcW w:w="3402" w:type="dxa"/>
          </w:tcPr>
          <w:p w:rsidR="00483387" w:rsidRPr="00EA5ECC" w:rsidRDefault="00D34CBD" w:rsidP="004E68C0">
            <w:pPr>
              <w:pStyle w:val="TAC"/>
              <w:rPr>
                <w:rFonts w:cs="Arial"/>
                <w:lang w:eastAsia="en-US"/>
              </w:rPr>
            </w:pPr>
            <w:r w:rsidRPr="00EA5ECC">
              <w:rPr>
                <w:rFonts w:cs="Arial"/>
                <w:position w:val="-46"/>
                <w:lang w:eastAsia="en-US"/>
              </w:rPr>
              <w:object w:dxaOrig="4480" w:dyaOrig="1040">
                <v:shape id="_x0000_i1049" type="#_x0000_t75" style="width:187.3pt;height:43.3pt" o:ole="" fillcolor="window">
                  <v:imagedata r:id="rId56" o:title=""/>
                </v:shape>
                <o:OLEObject Type="Embed" ProgID="Equation.3" ShapeID="_x0000_i1049" DrawAspect="Content" ObjectID="_1615444638" r:id="rId57"/>
              </w:object>
            </w:r>
          </w:p>
        </w:tc>
        <w:tc>
          <w:tcPr>
            <w:tcW w:w="1330" w:type="dxa"/>
          </w:tcPr>
          <w:p w:rsidR="00483387" w:rsidRPr="00EA5ECC" w:rsidRDefault="00483387" w:rsidP="004E68C0">
            <w:pPr>
              <w:pStyle w:val="TAC"/>
              <w:rPr>
                <w:rFonts w:cs="Arial"/>
                <w:lang w:eastAsia="en-US"/>
              </w:rPr>
            </w:pPr>
            <w:r w:rsidRPr="00EA5ECC">
              <w:rPr>
                <w:rFonts w:cs="Arial"/>
                <w:lang w:eastAsia="en-US"/>
              </w:rPr>
              <w:t xml:space="preserve">30 kHz </w:t>
            </w:r>
          </w:p>
        </w:tc>
      </w:tr>
      <w:tr w:rsidR="0024766B" w:rsidRPr="00EA5ECC">
        <w:trPr>
          <w:cantSplit/>
          <w:jc w:val="center"/>
        </w:trPr>
        <w:tc>
          <w:tcPr>
            <w:tcW w:w="10151" w:type="dxa"/>
            <w:gridSpan w:val="4"/>
          </w:tcPr>
          <w:p w:rsidR="00483387" w:rsidRPr="00EA5ECC" w:rsidRDefault="00483387" w:rsidP="004E68C0">
            <w:pPr>
              <w:pStyle w:val="TAN"/>
              <w:rPr>
                <w:rFonts w:cs="Arial"/>
                <w:lang w:eastAsia="en-US"/>
              </w:rPr>
            </w:pPr>
            <w:r w:rsidRPr="00EA5ECC">
              <w:rPr>
                <w:rFonts w:cs="Arial"/>
                <w:lang w:eastAsia="en-US"/>
              </w:rPr>
              <w:t xml:space="preserve">NOTE </w:t>
            </w:r>
            <w:r w:rsidR="00A3178F" w:rsidRPr="00EA5ECC">
              <w:rPr>
                <w:rFonts w:cs="Arial"/>
                <w:lang w:eastAsia="en-US"/>
              </w:rPr>
              <w:t>4</w:t>
            </w:r>
            <w:r w:rsidRPr="00EA5ECC">
              <w:rPr>
                <w:rFonts w:cs="Arial"/>
                <w:lang w:eastAsia="en-US"/>
              </w:rPr>
              <w:t xml:space="preserve">: </w:t>
            </w:r>
            <w:r w:rsidRPr="00EA5ECC">
              <w:rPr>
                <w:rFonts w:cs="Arial"/>
                <w:lang w:eastAsia="en-US"/>
              </w:rPr>
              <w:tab/>
              <w:t>The limits in this table only apply for operation with a GSM/EDGE</w:t>
            </w:r>
            <w:r w:rsidR="002F6EF4" w:rsidRPr="00EA5ECC">
              <w:rPr>
                <w:rFonts w:cs="Arial"/>
                <w:lang w:eastAsia="en-US"/>
              </w:rPr>
              <w:t xml:space="preserve"> or standalone NB-IoT</w:t>
            </w:r>
            <w:r w:rsidRPr="00EA5ECC">
              <w:rPr>
                <w:rFonts w:cs="Arial"/>
                <w:lang w:eastAsia="en-US"/>
              </w:rPr>
              <w:t xml:space="preserve"> or an E-UTRA 1.4 or 3 MHz carrier adjacent to the </w:t>
            </w:r>
            <w:r w:rsidR="00203EFD" w:rsidRPr="00EA5ECC">
              <w:rPr>
                <w:rFonts w:cs="Arial"/>
                <w:lang w:eastAsia="en-US"/>
              </w:rPr>
              <w:t>Base Station RF Bandwidth</w:t>
            </w:r>
            <w:r w:rsidRPr="00EA5ECC">
              <w:rPr>
                <w:rFonts w:cs="Arial"/>
                <w:lang w:eastAsia="en-US"/>
              </w:rPr>
              <w:t xml:space="preserve"> edge.</w:t>
            </w:r>
          </w:p>
          <w:p w:rsidR="00A3178F" w:rsidRPr="00EA5ECC" w:rsidRDefault="00BD6B20" w:rsidP="00A3178F">
            <w:pPr>
              <w:pStyle w:val="TAN"/>
              <w:rPr>
                <w:rFonts w:cs="Arial"/>
                <w:lang w:eastAsia="zh-CN"/>
              </w:rPr>
            </w:pPr>
            <w:r w:rsidRPr="00EA5ECC">
              <w:rPr>
                <w:rFonts w:cs="Arial"/>
                <w:lang w:eastAsia="en-US"/>
              </w:rPr>
              <w:t xml:space="preserve">NOTE </w:t>
            </w:r>
            <w:r w:rsidR="00A3178F" w:rsidRPr="00EA5ECC">
              <w:rPr>
                <w:rFonts w:cs="Arial"/>
                <w:lang w:eastAsia="en-US"/>
              </w:rPr>
              <w:t>5</w:t>
            </w:r>
            <w:r w:rsidRPr="00EA5ECC">
              <w:rPr>
                <w:rFonts w:cs="Arial"/>
                <w:lang w:eastAsia="en-US"/>
              </w:rPr>
              <w:t>:</w:t>
            </w:r>
            <w:r w:rsidRPr="00EA5ECC">
              <w:rPr>
                <w:rFonts w:cs="Arial"/>
                <w:lang w:eastAsia="en-US"/>
              </w:rPr>
              <w:tab/>
              <w:t>For MSR BS supporting non-contiguous spectrum operation</w:t>
            </w:r>
            <w:r w:rsidR="00A3178F" w:rsidRPr="00EA5ECC">
              <w:rPr>
                <w:rFonts w:cs="Arial"/>
                <w:lang w:eastAsia="zh-CN"/>
              </w:rPr>
              <w:t xml:space="preserve"> within any operating band</w:t>
            </w:r>
            <w:r w:rsidRPr="00EA5ECC">
              <w:rPr>
                <w:rFonts w:cs="Arial"/>
                <w:lang w:eastAsia="en-US"/>
              </w:rPr>
              <w:t xml:space="preserve"> the </w:t>
            </w:r>
            <w:r w:rsidR="00641F68" w:rsidRPr="00EA5ECC">
              <w:rPr>
                <w:rFonts w:cs="Arial"/>
                <w:lang w:eastAsia="zh-CN"/>
              </w:rPr>
              <w:t>t</w:t>
            </w:r>
            <w:r w:rsidR="00641F68" w:rsidRPr="00EA5ECC">
              <w:rPr>
                <w:rFonts w:cs="Arial"/>
                <w:lang w:eastAsia="en-US"/>
              </w:rPr>
              <w:t xml:space="preserve">est </w:t>
            </w:r>
            <w:r w:rsidRPr="00EA5ECC">
              <w:rPr>
                <w:rFonts w:cs="Arial"/>
                <w:lang w:eastAsia="en-US"/>
              </w:rPr>
              <w:t xml:space="preserve">requirement within sub-block gaps is calculated as a cumulative sum of </w:t>
            </w:r>
            <w:r w:rsidR="00A3178F" w:rsidRPr="00EA5ECC">
              <w:rPr>
                <w:rFonts w:cs="Arial"/>
                <w:lang w:eastAsia="zh-CN"/>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w:t>
            </w:r>
          </w:p>
          <w:p w:rsidR="0050417E" w:rsidRPr="00EA5ECC" w:rsidRDefault="00A3178F" w:rsidP="00A3178F">
            <w:pPr>
              <w:pStyle w:val="TAN"/>
              <w:rPr>
                <w:rFonts w:cs="Arial"/>
                <w:lang w:eastAsia="en-US"/>
              </w:rPr>
            </w:pPr>
            <w:r w:rsidRPr="00EA5ECC">
              <w:rPr>
                <w:rFonts w:cs="Arial"/>
                <w:lang w:eastAsia="en-US"/>
              </w:rPr>
              <w:t>NOTE</w:t>
            </w:r>
            <w:r w:rsidRPr="00EA5ECC">
              <w:rPr>
                <w:rFonts w:cs="Arial"/>
                <w:lang w:eastAsia="zh-CN"/>
              </w:rPr>
              <w:t xml:space="preserve"> 6</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9039CA" w:rsidRPr="00EA5ECC">
              <w:rPr>
                <w:rFonts w:cs="Arial"/>
              </w:rPr>
              <w:t>2</w:t>
            </w:r>
            <w:r w:rsidR="009039CA" w:rsidRPr="00EA5ECC">
              <w:t>×Δf</w:t>
            </w:r>
            <w:r w:rsidR="009039CA"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p w:rsidR="002F6EF4" w:rsidRPr="00EA5ECC" w:rsidRDefault="0050417E" w:rsidP="002F6EF4">
            <w:pPr>
              <w:pStyle w:val="TAN"/>
              <w:rPr>
                <w:rFonts w:cs="Arial"/>
                <w:lang w:eastAsia="en-US"/>
              </w:rPr>
            </w:pPr>
            <w:r w:rsidRPr="00EA5ECC">
              <w:rPr>
                <w:rFonts w:cs="Arial"/>
                <w:lang w:eastAsia="en-US"/>
              </w:rPr>
              <w:t xml:space="preserve">NOTE </w:t>
            </w:r>
            <w:r w:rsidR="00A3178F" w:rsidRPr="00EA5ECC">
              <w:rPr>
                <w:rFonts w:cs="Arial"/>
                <w:lang w:eastAsia="en-US"/>
              </w:rPr>
              <w:t>7</w:t>
            </w:r>
            <w:r w:rsidRPr="00EA5ECC">
              <w:rPr>
                <w:rFonts w:cs="Arial"/>
                <w:lang w:eastAsia="en-US"/>
              </w:rPr>
              <w:t>:</w:t>
            </w:r>
            <w:r w:rsidRPr="00EA5ECC">
              <w:rPr>
                <w:rFonts w:cs="Arial"/>
                <w:lang w:eastAsia="en-US"/>
              </w:rPr>
              <w:tab/>
            </w:r>
            <w:r w:rsidR="00D34CBD" w:rsidRPr="00EA5ECC">
              <w:rPr>
                <w:rFonts w:cs="Arial"/>
                <w:lang w:eastAsia="en-US"/>
              </w:rPr>
              <w:t xml:space="preserve">In case the carrier adjacent to the </w:t>
            </w:r>
            <w:r w:rsidR="00203EFD" w:rsidRPr="00EA5ECC">
              <w:rPr>
                <w:rFonts w:cs="Arial"/>
                <w:lang w:eastAsia="en-US"/>
              </w:rPr>
              <w:t>Base Station RF Bandwidth</w:t>
            </w:r>
            <w:r w:rsidR="00D34CBD" w:rsidRPr="00EA5ECC">
              <w:rPr>
                <w:rFonts w:cs="Arial"/>
                <w:lang w:eastAsia="en-US"/>
              </w:rPr>
              <w:t xml:space="preserve"> edge is a GSM/EDGE carrier, the value of X = P</w:t>
            </w:r>
            <w:r w:rsidR="00D34CBD" w:rsidRPr="00EA5ECC">
              <w:rPr>
                <w:rFonts w:cs="Arial"/>
                <w:vertAlign w:val="subscript"/>
                <w:lang w:eastAsia="en-US"/>
              </w:rPr>
              <w:t>GSMcarrier</w:t>
            </w:r>
            <w:r w:rsidR="00D34CBD" w:rsidRPr="00EA5ECC">
              <w:rPr>
                <w:rFonts w:cs="Arial"/>
                <w:lang w:eastAsia="en-US"/>
              </w:rPr>
              <w:t xml:space="preserve"> – 43, where P</w:t>
            </w:r>
            <w:r w:rsidR="00D34CBD" w:rsidRPr="00EA5ECC">
              <w:rPr>
                <w:rFonts w:cs="Arial"/>
                <w:vertAlign w:val="subscript"/>
                <w:lang w:eastAsia="en-US"/>
              </w:rPr>
              <w:t>GSMcarrier</w:t>
            </w:r>
            <w:r w:rsidR="00D34CBD" w:rsidRPr="00EA5ECC">
              <w:rPr>
                <w:rFonts w:cs="Arial"/>
                <w:lang w:eastAsia="en-US"/>
              </w:rPr>
              <w:t xml:space="preserve"> is the power level of the GSM/EDGE carrier adjacent to the </w:t>
            </w:r>
            <w:r w:rsidR="00203EFD" w:rsidRPr="00EA5ECC">
              <w:rPr>
                <w:rFonts w:cs="Arial"/>
                <w:lang w:eastAsia="en-US"/>
              </w:rPr>
              <w:t>Base Station RF Bandwidth</w:t>
            </w:r>
            <w:r w:rsidR="00D34CBD" w:rsidRPr="00EA5ECC">
              <w:rPr>
                <w:rFonts w:cs="Arial"/>
                <w:lang w:eastAsia="en-US"/>
              </w:rPr>
              <w:t xml:space="preserve"> edge. In other cases, X = 0.</w:t>
            </w:r>
          </w:p>
          <w:p w:rsidR="001812AC" w:rsidRPr="00EA5ECC" w:rsidRDefault="002F6EF4" w:rsidP="002F6EF4">
            <w:pPr>
              <w:pStyle w:val="TAN"/>
              <w:rPr>
                <w:rFonts w:cs="Arial"/>
                <w:lang w:eastAsia="en-US"/>
              </w:rPr>
            </w:pPr>
            <w:r w:rsidRPr="00EA5ECC">
              <w:rPr>
                <w:rFonts w:cs="Arial"/>
                <w:lang w:eastAsia="ja-JP"/>
              </w:rPr>
              <w:t>NOTE 8:</w:t>
            </w:r>
            <w:r w:rsidRPr="00EA5ECC">
              <w:rPr>
                <w:rFonts w:cs="Arial"/>
                <w:lang w:eastAsia="ja-JP"/>
              </w:rPr>
              <w:tab/>
              <w:t>In case the carrier adjacent to the RF bandwidth edge is a NB-IoT carrier, the value of X = P</w:t>
            </w:r>
            <w:r w:rsidRPr="00EA5ECC">
              <w:rPr>
                <w:rFonts w:cs="Arial"/>
                <w:vertAlign w:val="subscript"/>
                <w:lang w:eastAsia="ja-JP"/>
              </w:rPr>
              <w:t>NB-IoTcarrier</w:t>
            </w:r>
            <w:r w:rsidRPr="00EA5ECC">
              <w:rPr>
                <w:rFonts w:cs="Arial"/>
                <w:lang w:eastAsia="ja-JP"/>
              </w:rPr>
              <w:t xml:space="preserve"> – 43, where P</w:t>
            </w:r>
            <w:r w:rsidRPr="00EA5ECC">
              <w:rPr>
                <w:rFonts w:cs="Arial"/>
                <w:vertAlign w:val="subscript"/>
                <w:lang w:eastAsia="ja-JP"/>
              </w:rPr>
              <w:t>NB-IoTcarrier</w:t>
            </w:r>
            <w:r w:rsidRPr="00EA5ECC">
              <w:rPr>
                <w:rFonts w:cs="Arial"/>
                <w:lang w:eastAsia="ja-JP"/>
              </w:rPr>
              <w:t xml:space="preserve"> is the power level of the NB-IoT carrier adjacent to the RF bandwidth edge. In other cases, X = 0.</w:t>
            </w:r>
          </w:p>
        </w:tc>
      </w:tr>
    </w:tbl>
    <w:p w:rsidR="00483387" w:rsidRPr="00EA5ECC" w:rsidRDefault="00483387" w:rsidP="004C2E88"/>
    <w:p w:rsidR="009039CA" w:rsidRPr="00EA5ECC" w:rsidRDefault="009039CA" w:rsidP="00D96E9D">
      <w:pPr>
        <w:pStyle w:val="TH"/>
        <w:rPr>
          <w:rFonts w:cs="v5.0.0"/>
          <w:lang w:val="en-US"/>
        </w:rPr>
      </w:pPr>
      <w:r w:rsidRPr="00EA5ECC">
        <w:lastRenderedPageBreak/>
        <w:t>Table 6.6.2.5.2-2a: Wide Area operating band unwanted emission mask (UEM) for BS supporting NR (except operation in Band n8) and neither supporting UTRA</w:t>
      </w:r>
      <w:r w:rsidRPr="00EA5ECC" w:rsidDel="0036714F">
        <w:t xml:space="preserve"> </w:t>
      </w:r>
      <w:r w:rsidRPr="00EA5ECC">
        <w:t xml:space="preserve">nor GSM </w:t>
      </w:r>
      <w:r w:rsidRPr="00EA5ECC">
        <w:rPr>
          <w:noProof/>
        </w:rPr>
        <w:t>nor with a standalone NB-IoT carrier at the BS RF bandwidth edge</w:t>
      </w:r>
      <w:r w:rsidRPr="00EA5ECC">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9039CA" w:rsidRPr="00EA5ECC" w:rsidRDefault="009039CA" w:rsidP="009039CA">
            <w:pPr>
              <w:pStyle w:val="TAH"/>
              <w:rPr>
                <w:rFonts w:cs="v5.0.0"/>
              </w:rPr>
            </w:pPr>
            <w:r w:rsidRPr="00EA5ECC">
              <w:rPr>
                <w:rFonts w:cs="v5.0.0"/>
              </w:rPr>
              <w:t xml:space="preserve">Frequency offset of measurement filter </w:t>
            </w:r>
            <w:r w:rsidRPr="00EA5ECC">
              <w:rPr>
                <w:rFonts w:cs="v5.0.0"/>
              </w:rPr>
              <w:noBreakHyphen/>
              <w:t xml:space="preserve">3dB point, </w:t>
            </w:r>
            <w:r w:rsidRPr="00EA5ECC">
              <w:rPr>
                <w:rFonts w:cs="v5.0.0"/>
              </w:rPr>
              <w:sym w:font="Symbol" w:char="F044"/>
            </w:r>
            <w:r w:rsidRPr="00EA5ECC">
              <w:rPr>
                <w:rFonts w:cs="v5.0.0"/>
              </w:rPr>
              <w:t>f</w:t>
            </w:r>
          </w:p>
        </w:tc>
        <w:tc>
          <w:tcPr>
            <w:tcW w:w="2976" w:type="dxa"/>
          </w:tcPr>
          <w:p w:rsidR="009039CA" w:rsidRPr="00EA5ECC" w:rsidRDefault="009039CA" w:rsidP="009039CA">
            <w:pPr>
              <w:pStyle w:val="TAH"/>
              <w:rPr>
                <w:rFonts w:cs="v5.0.0"/>
              </w:rPr>
            </w:pPr>
            <w:r w:rsidRPr="00EA5ECC">
              <w:rPr>
                <w:rFonts w:cs="v5.0.0"/>
              </w:rPr>
              <w:t>Frequency offset of measurement filter centre frequency, f_offset</w:t>
            </w:r>
          </w:p>
        </w:tc>
        <w:tc>
          <w:tcPr>
            <w:tcW w:w="3455" w:type="dxa"/>
          </w:tcPr>
          <w:p w:rsidR="009039CA" w:rsidRPr="00EA5ECC" w:rsidRDefault="009039CA" w:rsidP="009039CA">
            <w:pPr>
              <w:pStyle w:val="TAH"/>
              <w:rPr>
                <w:rFonts w:cs="v5.0.0"/>
              </w:rPr>
            </w:pPr>
            <w:r w:rsidRPr="00EA5ECC">
              <w:rPr>
                <w:rFonts w:cs="v5.0.0"/>
              </w:rPr>
              <w:t>Minimum requirement (Note 1</w:t>
            </w:r>
            <w:r w:rsidRPr="00EA5ECC">
              <w:rPr>
                <w:rFonts w:cs="Arial"/>
              </w:rPr>
              <w:t>, 2</w:t>
            </w:r>
            <w:r w:rsidRPr="00EA5ECC">
              <w:rPr>
                <w:rFonts w:cs="v5.0.0"/>
              </w:rPr>
              <w:t>)</w:t>
            </w:r>
          </w:p>
        </w:tc>
        <w:tc>
          <w:tcPr>
            <w:tcW w:w="1430" w:type="dxa"/>
          </w:tcPr>
          <w:p w:rsidR="009039CA" w:rsidRPr="00EA5ECC" w:rsidRDefault="009039CA" w:rsidP="009039CA">
            <w:pPr>
              <w:pStyle w:val="TAH"/>
              <w:rPr>
                <w:rFonts w:cs="v5.0.0"/>
              </w:rPr>
            </w:pPr>
            <w:r w:rsidRPr="00EA5ECC">
              <w:rPr>
                <w:rFonts w:cs="v5.0.0"/>
              </w:rPr>
              <w:t xml:space="preserve">Measurement bandwidth </w:t>
            </w:r>
            <w:r w:rsidRPr="00EA5ECC">
              <w:rPr>
                <w:rFonts w:cs="Arial"/>
              </w:rPr>
              <w:t>(Note 9)</w:t>
            </w:r>
          </w:p>
        </w:tc>
      </w:tr>
      <w:tr w:rsidR="0024766B" w:rsidRPr="00EA5ECC" w:rsidTr="009039CA">
        <w:trPr>
          <w:cantSplit/>
          <w:jc w:val="center"/>
        </w:trPr>
        <w:tc>
          <w:tcPr>
            <w:tcW w:w="1953" w:type="dxa"/>
          </w:tcPr>
          <w:p w:rsidR="009039CA" w:rsidRPr="00EA5ECC" w:rsidRDefault="009039CA" w:rsidP="009039CA">
            <w:pPr>
              <w:pStyle w:val="TAC"/>
              <w:rPr>
                <w:rFonts w:cs="v5.0.0"/>
              </w:rPr>
            </w:pPr>
            <w:r w:rsidRPr="00EA5ECC">
              <w:rPr>
                <w:rFonts w:cs="v5.0.0"/>
              </w:rPr>
              <w:t xml:space="preserve">0 </w:t>
            </w:r>
            <w:r w:rsidRPr="00EA5ECC">
              <w:rPr>
                <w:rFonts w:cs="Arial"/>
              </w:rPr>
              <w:t xml:space="preserve">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Pr>
          <w:p w:rsidR="009039CA" w:rsidRPr="00EA5ECC" w:rsidRDefault="009039CA" w:rsidP="009039CA">
            <w:pPr>
              <w:pStyle w:val="TAC"/>
              <w:rPr>
                <w:rFonts w:cs="v5.0.0"/>
              </w:rPr>
            </w:pPr>
            <w:r w:rsidRPr="00EA5ECC">
              <w:rPr>
                <w:rFonts w:cs="v5.0.0"/>
              </w:rPr>
              <w:t xml:space="preserve">0.05 MHz </w:t>
            </w:r>
            <w:r w:rsidRPr="00EA5ECC">
              <w:rPr>
                <w:rFonts w:cs="v5.0.0"/>
              </w:rPr>
              <w:sym w:font="Symbol" w:char="F0A3"/>
            </w:r>
            <w:r w:rsidRPr="00EA5ECC">
              <w:rPr>
                <w:rFonts w:cs="v5.0.0"/>
              </w:rPr>
              <w:t xml:space="preserve"> f_offset &lt; 5.05 MHz</w:t>
            </w:r>
          </w:p>
        </w:tc>
        <w:tc>
          <w:tcPr>
            <w:tcW w:w="3455" w:type="dxa"/>
            <w:vAlign w:val="center"/>
          </w:tcPr>
          <w:p w:rsidR="009039CA" w:rsidRPr="00EA5ECC" w:rsidRDefault="009039CA" w:rsidP="009039CA">
            <w:pPr>
              <w:pStyle w:val="TAC"/>
              <w:rPr>
                <w:rFonts w:cs="Arial"/>
              </w:rPr>
            </w:pPr>
            <w:r w:rsidRPr="00EA5ECC">
              <w:rPr>
                <w:rFonts w:cs="Arial"/>
              </w:rPr>
              <w:t>- 5.5dBm</w:t>
            </w:r>
            <w:r w:rsidRPr="00EA5ECC">
              <w:rPr>
                <w:rFonts w:cs="v5.0.0"/>
              </w:rPr>
              <w:t xml:space="preserve"> - 7/5(</w:t>
            </w:r>
            <w:r w:rsidRPr="00EA5ECC">
              <w:rPr>
                <w:rFonts w:cs="Arial"/>
              </w:rPr>
              <w:t>f_offset/MHz-0.05</w:t>
            </w:r>
            <w:r w:rsidRPr="00EA5ECC">
              <w:rPr>
                <w:rFonts w:cs="v5.0.0"/>
              </w:rPr>
              <w:t>)dB</w:t>
            </w:r>
          </w:p>
        </w:tc>
        <w:tc>
          <w:tcPr>
            <w:tcW w:w="1430" w:type="dxa"/>
          </w:tcPr>
          <w:p w:rsidR="009039CA" w:rsidRPr="00EA5ECC" w:rsidRDefault="009039CA" w:rsidP="009039CA">
            <w:pPr>
              <w:pStyle w:val="TAC"/>
              <w:rPr>
                <w:rFonts w:cs="Arial"/>
              </w:rPr>
            </w:pPr>
            <w:r w:rsidRPr="00EA5ECC">
              <w:rPr>
                <w:rFonts w:cs="Arial"/>
              </w:rPr>
              <w:t xml:space="preserve">100 kHz </w:t>
            </w:r>
          </w:p>
        </w:tc>
      </w:tr>
      <w:tr w:rsidR="0024766B" w:rsidRPr="00EA5ECC" w:rsidTr="009039CA">
        <w:trPr>
          <w:cantSplit/>
          <w:jc w:val="center"/>
        </w:trPr>
        <w:tc>
          <w:tcPr>
            <w:tcW w:w="1953" w:type="dxa"/>
          </w:tcPr>
          <w:p w:rsidR="009039CA" w:rsidRPr="00EA5ECC" w:rsidRDefault="009039CA" w:rsidP="009039CA">
            <w:pPr>
              <w:pStyle w:val="TAC"/>
              <w:rPr>
                <w:rFonts w:cs="v5.0.0"/>
              </w:rPr>
            </w:pPr>
            <w:r w:rsidRPr="00EA5ECC">
              <w:rPr>
                <w:rFonts w:cs="v5.0.0"/>
              </w:rPr>
              <w:t xml:space="preserve">5 </w:t>
            </w:r>
            <w:r w:rsidRPr="00EA5ECC">
              <w:rPr>
                <w:rFonts w:cs="Arial"/>
              </w:rPr>
              <w:t xml:space="preserve">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&lt; </w:t>
            </w:r>
          </w:p>
          <w:p w:rsidR="009039CA" w:rsidRPr="00EA5ECC" w:rsidRDefault="009039CA" w:rsidP="009039CA">
            <w:pPr>
              <w:pStyle w:val="TAC"/>
              <w:rPr>
                <w:rFonts w:cs="v5.0.0"/>
              </w:rPr>
            </w:pPr>
            <w:r w:rsidRPr="00EA5ECC">
              <w:rPr>
                <w:rFonts w:cs="v5.0.0"/>
              </w:rPr>
              <w:t xml:space="preserve">min(10 MHz, </w:t>
            </w:r>
            <w:r w:rsidRPr="00EA5ECC">
              <w:rPr>
                <w:rFonts w:cs="Arial"/>
              </w:rPr>
              <w:sym w:font="Symbol" w:char="F044"/>
            </w:r>
            <w:r w:rsidRPr="00EA5ECC">
              <w:rPr>
                <w:rFonts w:cs="Arial"/>
              </w:rPr>
              <w:t>f</w:t>
            </w:r>
            <w:r w:rsidRPr="00EA5ECC">
              <w:rPr>
                <w:rFonts w:cs="Arial"/>
                <w:vertAlign w:val="subscript"/>
              </w:rPr>
              <w:t>max</w:t>
            </w:r>
            <w:r w:rsidRPr="00EA5ECC">
              <w:rPr>
                <w:rFonts w:cs="v5.0.0"/>
              </w:rPr>
              <w:t>)</w:t>
            </w:r>
          </w:p>
        </w:tc>
        <w:tc>
          <w:tcPr>
            <w:tcW w:w="2976" w:type="dxa"/>
          </w:tcPr>
          <w:p w:rsidR="009039CA" w:rsidRPr="00EA5ECC" w:rsidRDefault="009039CA" w:rsidP="009039CA">
            <w:pPr>
              <w:pStyle w:val="TAC"/>
              <w:rPr>
                <w:rFonts w:cs="v5.0.0"/>
              </w:rPr>
            </w:pPr>
            <w:r w:rsidRPr="00EA5ECC">
              <w:rPr>
                <w:rFonts w:cs="v5.0.0"/>
              </w:rPr>
              <w:t xml:space="preserve">5.05 MHz </w:t>
            </w:r>
            <w:r w:rsidRPr="00EA5ECC">
              <w:rPr>
                <w:rFonts w:cs="v5.0.0"/>
              </w:rPr>
              <w:sym w:font="Symbol" w:char="F0A3"/>
            </w:r>
            <w:r w:rsidRPr="00EA5ECC">
              <w:rPr>
                <w:rFonts w:cs="v5.0.0"/>
              </w:rPr>
              <w:t xml:space="preserve"> f_offset &lt; </w:t>
            </w:r>
          </w:p>
          <w:p w:rsidR="009039CA" w:rsidRPr="00EA5ECC" w:rsidRDefault="009039CA" w:rsidP="009039CA">
            <w:pPr>
              <w:pStyle w:val="TAC"/>
              <w:rPr>
                <w:rFonts w:cs="v5.0.0"/>
              </w:rPr>
            </w:pPr>
            <w:r w:rsidRPr="00EA5ECC">
              <w:rPr>
                <w:rFonts w:cs="v5.0.0"/>
              </w:rPr>
              <w:t>min(10.05 MHz, f_offset</w:t>
            </w:r>
            <w:r w:rsidRPr="00EA5ECC">
              <w:rPr>
                <w:rFonts w:cs="v5.0.0"/>
                <w:vertAlign w:val="subscript"/>
              </w:rPr>
              <w:t>max</w:t>
            </w:r>
            <w:r w:rsidRPr="00EA5ECC">
              <w:rPr>
                <w:rFonts w:cs="v5.0.0"/>
              </w:rPr>
              <w:t>)</w:t>
            </w:r>
          </w:p>
        </w:tc>
        <w:tc>
          <w:tcPr>
            <w:tcW w:w="3455" w:type="dxa"/>
          </w:tcPr>
          <w:p w:rsidR="009039CA" w:rsidRPr="00EA5ECC" w:rsidRDefault="009039CA" w:rsidP="009039CA">
            <w:pPr>
              <w:pStyle w:val="TAC"/>
              <w:rPr>
                <w:rFonts w:cs="Arial"/>
              </w:rPr>
            </w:pPr>
            <w:r w:rsidRPr="00EA5ECC">
              <w:rPr>
                <w:rFonts w:cs="Arial"/>
              </w:rPr>
              <w:t>-12.5 dBm</w:t>
            </w:r>
          </w:p>
        </w:tc>
        <w:tc>
          <w:tcPr>
            <w:tcW w:w="1430" w:type="dxa"/>
          </w:tcPr>
          <w:p w:rsidR="009039CA" w:rsidRPr="00EA5ECC" w:rsidRDefault="009039CA" w:rsidP="009039CA">
            <w:pPr>
              <w:pStyle w:val="TAC"/>
              <w:rPr>
                <w:rFonts w:cs="Arial"/>
              </w:rPr>
            </w:pPr>
            <w:r w:rsidRPr="00EA5ECC">
              <w:rPr>
                <w:rFonts w:cs="Arial"/>
              </w:rPr>
              <w:t xml:space="preserve">100 kHz </w:t>
            </w:r>
          </w:p>
        </w:tc>
      </w:tr>
      <w:tr w:rsidR="0024766B" w:rsidRPr="00EA5ECC" w:rsidTr="009039CA">
        <w:trPr>
          <w:cantSplit/>
          <w:jc w:val="center"/>
        </w:trPr>
        <w:tc>
          <w:tcPr>
            <w:tcW w:w="1953" w:type="dxa"/>
          </w:tcPr>
          <w:p w:rsidR="009039CA" w:rsidRPr="00EA5ECC" w:rsidRDefault="009039CA" w:rsidP="009039CA">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w:t>
            </w:r>
            <w:r w:rsidRPr="00EA5ECC">
              <w:rPr>
                <w:rFonts w:cs="Arial"/>
                <w:vertAlign w:val="subscript"/>
              </w:rPr>
              <w:t>max</w:t>
            </w:r>
          </w:p>
        </w:tc>
        <w:tc>
          <w:tcPr>
            <w:tcW w:w="2976" w:type="dxa"/>
          </w:tcPr>
          <w:p w:rsidR="009039CA" w:rsidRPr="00EA5ECC" w:rsidRDefault="009039CA" w:rsidP="009039CA">
            <w:pPr>
              <w:pStyle w:val="TAC"/>
              <w:rPr>
                <w:rFonts w:cs="v5.0.0"/>
              </w:rPr>
            </w:pPr>
            <w:r w:rsidRPr="00EA5ECC">
              <w:rPr>
                <w:rFonts w:cs="v5.0.0"/>
              </w:rPr>
              <w:t xml:space="preserve">10.05 MHz </w:t>
            </w:r>
            <w:r w:rsidRPr="00EA5ECC">
              <w:rPr>
                <w:rFonts w:cs="v5.0.0"/>
              </w:rPr>
              <w:sym w:font="Symbol" w:char="F0A3"/>
            </w:r>
            <w:r w:rsidRPr="00EA5ECC">
              <w:rPr>
                <w:rFonts w:cs="v5.0.0"/>
              </w:rPr>
              <w:t xml:space="preserve"> f_offset &lt; f_offset</w:t>
            </w:r>
            <w:r w:rsidRPr="00EA5ECC">
              <w:rPr>
                <w:rFonts w:cs="v5.0.0"/>
                <w:vertAlign w:val="subscript"/>
              </w:rPr>
              <w:t>max</w:t>
            </w:r>
            <w:r w:rsidRPr="00EA5ECC">
              <w:rPr>
                <w:rFonts w:cs="v5.0.0"/>
              </w:rPr>
              <w:t xml:space="preserve"> </w:t>
            </w:r>
          </w:p>
        </w:tc>
        <w:tc>
          <w:tcPr>
            <w:tcW w:w="3455" w:type="dxa"/>
          </w:tcPr>
          <w:p w:rsidR="009039CA" w:rsidRPr="00EA5ECC" w:rsidRDefault="009039CA" w:rsidP="009039CA">
            <w:pPr>
              <w:pStyle w:val="TAC"/>
              <w:rPr>
                <w:rFonts w:cs="Arial"/>
              </w:rPr>
            </w:pPr>
            <w:r w:rsidRPr="00EA5ECC">
              <w:rPr>
                <w:rFonts w:cs="Arial"/>
              </w:rPr>
              <w:t>-16 dBm (Note 10)</w:t>
            </w:r>
          </w:p>
        </w:tc>
        <w:tc>
          <w:tcPr>
            <w:tcW w:w="1430" w:type="dxa"/>
          </w:tcPr>
          <w:p w:rsidR="009039CA" w:rsidRPr="00EA5ECC" w:rsidRDefault="009039CA" w:rsidP="009039CA">
            <w:pPr>
              <w:pStyle w:val="TAC"/>
              <w:rPr>
                <w:rFonts w:cs="Arial"/>
              </w:rPr>
            </w:pPr>
            <w:r w:rsidRPr="00EA5ECC">
              <w:rPr>
                <w:rFonts w:cs="Arial"/>
              </w:rPr>
              <w:t xml:space="preserve">100 kHz </w:t>
            </w:r>
          </w:p>
        </w:tc>
      </w:tr>
      <w:tr w:rsidR="009039CA" w:rsidRPr="00EA5ECC" w:rsidTr="009039CA">
        <w:trPr>
          <w:cantSplit/>
          <w:jc w:val="center"/>
        </w:trPr>
        <w:tc>
          <w:tcPr>
            <w:tcW w:w="9814" w:type="dxa"/>
            <w:gridSpan w:val="4"/>
          </w:tcPr>
          <w:p w:rsidR="009039CA" w:rsidRPr="00EA5ECC" w:rsidRDefault="009039CA" w:rsidP="009039CA">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 xml:space="preserve">sub blocks on each side of the sub block gap, where the contribution from the far-end sub-block </w:t>
            </w:r>
            <w:r w:rsidRPr="00EA5ECC">
              <w:rPr>
                <w:rFonts w:cs="Arial"/>
              </w:rPr>
              <w:t xml:space="preserve">or RF Bandwidth </w:t>
            </w:r>
            <w:r w:rsidRPr="00EA5ECC">
              <w:rPr>
                <w:rFonts w:cs="v5.0.0"/>
              </w:rPr>
              <w:t>shall be scaled according to the measurement bandwidth of the near-end sub-block</w:t>
            </w:r>
            <w:r w:rsidRPr="00EA5ECC">
              <w:rPr>
                <w:rFonts w:cs="Arial"/>
              </w:rPr>
              <w:t xml:space="preserve"> or RF Bandwidth. Exception is </w:t>
            </w:r>
            <w:r w:rsidRPr="00EA5ECC">
              <w:rPr>
                <w:rFonts w:ascii="Symbol" w:hAnsi="Symbol" w:cs="Arial"/>
              </w:rPr>
              <w:t></w:t>
            </w:r>
            <w:r w:rsidRPr="00EA5ECC">
              <w:rPr>
                <w:rFonts w:cs="Arial"/>
              </w:rPr>
              <w:t>f ≥ 10MHz from both adjacent sub blocks on each side of the sub-block gap, where the minimum requirement within sub-block gaps shall be -16dBm/100kHz.</w:t>
            </w:r>
          </w:p>
          <w:p w:rsidR="009039CA" w:rsidRPr="00EA5ECC" w:rsidRDefault="009039CA" w:rsidP="009039CA">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xml:space="preserve">, where the contribution from the far-end sub-block </w:t>
            </w:r>
            <w:r w:rsidRPr="00EA5ECC">
              <w:rPr>
                <w:rFonts w:cs="Arial"/>
              </w:rPr>
              <w:t xml:space="preserve">or RF Bandwidth </w:t>
            </w:r>
            <w:r w:rsidRPr="00EA5ECC">
              <w:rPr>
                <w:rFonts w:cs="v5.0.0"/>
              </w:rPr>
              <w:t>shall be scaled according to the measurement bandwidth of the near-end sub-block</w:t>
            </w:r>
            <w:r w:rsidRPr="00EA5ECC">
              <w:rPr>
                <w:rFonts w:cs="Arial"/>
              </w:rPr>
              <w:t xml:space="preserve"> or RF Bandwidth.</w:t>
            </w:r>
          </w:p>
          <w:p w:rsidR="009039CA" w:rsidRPr="00EA5ECC" w:rsidRDefault="009039CA" w:rsidP="009039CA">
            <w:pPr>
              <w:pStyle w:val="TAN"/>
              <w:rPr>
                <w:rFonts w:cs="Arial"/>
              </w:rPr>
            </w:pPr>
            <w:r w:rsidRPr="00EA5ECC">
              <w:t>NOTE 3:</w:t>
            </w:r>
            <w:r w:rsidRPr="00EA5ECC">
              <w:tab/>
              <w:t xml:space="preserve">For operation with an E-UTRA 1.4 or 3MHz carrier adjacent to the Base Station RF Bandwidth edge, the limits in Table 6.6.2.5.2-2 apply for 0 MHz </w:t>
            </w:r>
            <w:r w:rsidRPr="00EA5ECC">
              <w:sym w:font="Symbol" w:char="F0A3"/>
            </w:r>
            <w:r w:rsidRPr="00EA5ECC">
              <w:t xml:space="preserve"> </w:t>
            </w:r>
            <w:r w:rsidRPr="00EA5ECC">
              <w:sym w:font="Symbol" w:char="F044"/>
            </w:r>
            <w:r w:rsidRPr="00EA5ECC">
              <w:t>f &lt; 0.15 MHz.</w:t>
            </w:r>
          </w:p>
        </w:tc>
      </w:tr>
    </w:tbl>
    <w:p w:rsidR="009039CA" w:rsidRPr="00EA5ECC" w:rsidRDefault="009039CA" w:rsidP="009039CA"/>
    <w:p w:rsidR="009039CA" w:rsidRPr="00EA5ECC" w:rsidRDefault="009039CA" w:rsidP="00D96E9D">
      <w:pPr>
        <w:pStyle w:val="TH"/>
        <w:rPr>
          <w:rFonts w:cs="v5.0.0"/>
        </w:rPr>
      </w:pPr>
      <w:r w:rsidRPr="00EA5ECC">
        <w:t>Table 6.6.2.5.2-2b: Wide Area operating band unwanted emission mask (UEM) for BS supporting NR (except operation in Band n3) and neither supporting UTRA</w:t>
      </w:r>
      <w:r w:rsidRPr="00EA5ECC" w:rsidDel="0036714F">
        <w:t xml:space="preserve"> </w:t>
      </w:r>
      <w:r w:rsidRPr="00EA5ECC">
        <w:t>nor GSM</w:t>
      </w:r>
      <w:r w:rsidRPr="00EA5ECC">
        <w:rPr>
          <w:noProof/>
        </w:rPr>
        <w:t xml:space="preserve"> nor with a standalone NB-IoT carrier at the BS RF bandwidth edge</w:t>
      </w:r>
      <w:r w:rsidRPr="00EA5ECC">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9039CA" w:rsidRPr="00EA5ECC" w:rsidRDefault="009039CA" w:rsidP="009039CA">
            <w:pPr>
              <w:pStyle w:val="TAH"/>
              <w:rPr>
                <w:rFonts w:cs="v5.0.0"/>
              </w:rPr>
            </w:pPr>
            <w:r w:rsidRPr="00EA5ECC">
              <w:rPr>
                <w:rFonts w:cs="v5.0.0"/>
              </w:rPr>
              <w:t xml:space="preserve">Frequency offset of measurement filter </w:t>
            </w:r>
            <w:r w:rsidRPr="00EA5ECC">
              <w:rPr>
                <w:rFonts w:cs="v5.0.0"/>
              </w:rPr>
              <w:noBreakHyphen/>
              <w:t xml:space="preserve">3dB point, </w:t>
            </w:r>
            <w:r w:rsidRPr="00EA5ECC">
              <w:rPr>
                <w:rFonts w:cs="v5.0.0"/>
              </w:rPr>
              <w:sym w:font="Symbol" w:char="F044"/>
            </w:r>
            <w:r w:rsidRPr="00EA5ECC">
              <w:rPr>
                <w:rFonts w:cs="v5.0.0"/>
              </w:rPr>
              <w:t>f</w:t>
            </w:r>
          </w:p>
        </w:tc>
        <w:tc>
          <w:tcPr>
            <w:tcW w:w="2976" w:type="dxa"/>
          </w:tcPr>
          <w:p w:rsidR="009039CA" w:rsidRPr="00EA5ECC" w:rsidRDefault="009039CA" w:rsidP="009039CA">
            <w:pPr>
              <w:pStyle w:val="TAH"/>
              <w:rPr>
                <w:rFonts w:cs="v5.0.0"/>
              </w:rPr>
            </w:pPr>
            <w:r w:rsidRPr="00EA5ECC">
              <w:rPr>
                <w:rFonts w:cs="v5.0.0"/>
              </w:rPr>
              <w:t>Frequency offset of measurement filter centre frequency, f_offset</w:t>
            </w:r>
          </w:p>
        </w:tc>
        <w:tc>
          <w:tcPr>
            <w:tcW w:w="3455" w:type="dxa"/>
          </w:tcPr>
          <w:p w:rsidR="009039CA" w:rsidRPr="00EA5ECC" w:rsidRDefault="009039CA" w:rsidP="009039CA">
            <w:pPr>
              <w:pStyle w:val="TAH"/>
              <w:rPr>
                <w:rFonts w:cs="v5.0.0"/>
              </w:rPr>
            </w:pPr>
            <w:r w:rsidRPr="00EA5ECC">
              <w:rPr>
                <w:rFonts w:cs="v5.0.0"/>
              </w:rPr>
              <w:t>Minimum requirement (Note 1</w:t>
            </w:r>
            <w:r w:rsidRPr="00EA5ECC">
              <w:rPr>
                <w:rFonts w:cs="Arial"/>
              </w:rPr>
              <w:t>, 2</w:t>
            </w:r>
            <w:r w:rsidRPr="00EA5ECC">
              <w:rPr>
                <w:rFonts w:cs="v5.0.0"/>
              </w:rPr>
              <w:t>)</w:t>
            </w:r>
          </w:p>
        </w:tc>
        <w:tc>
          <w:tcPr>
            <w:tcW w:w="1430" w:type="dxa"/>
          </w:tcPr>
          <w:p w:rsidR="009039CA" w:rsidRPr="00EA5ECC" w:rsidRDefault="009039CA" w:rsidP="009039CA">
            <w:pPr>
              <w:pStyle w:val="TAH"/>
              <w:rPr>
                <w:rFonts w:cs="v5.0.0"/>
              </w:rPr>
            </w:pPr>
            <w:r w:rsidRPr="00EA5ECC">
              <w:rPr>
                <w:rFonts w:cs="v5.0.0"/>
              </w:rPr>
              <w:t xml:space="preserve">Measurement bandwidth </w:t>
            </w:r>
            <w:r w:rsidRPr="00EA5ECC">
              <w:rPr>
                <w:rFonts w:cs="Arial"/>
              </w:rPr>
              <w:t>(Note 9)</w:t>
            </w:r>
          </w:p>
        </w:tc>
      </w:tr>
      <w:tr w:rsidR="0024766B" w:rsidRPr="00EA5ECC" w:rsidTr="009039CA">
        <w:trPr>
          <w:cantSplit/>
          <w:jc w:val="center"/>
        </w:trPr>
        <w:tc>
          <w:tcPr>
            <w:tcW w:w="1953" w:type="dxa"/>
          </w:tcPr>
          <w:p w:rsidR="009039CA" w:rsidRPr="00EA5ECC" w:rsidRDefault="009039CA" w:rsidP="009039CA">
            <w:pPr>
              <w:pStyle w:val="TAC"/>
              <w:rPr>
                <w:rFonts w:cs="v5.0.0"/>
              </w:rPr>
            </w:pPr>
            <w:r w:rsidRPr="00EA5ECC">
              <w:rPr>
                <w:rFonts w:cs="v5.0.0"/>
              </w:rPr>
              <w:t xml:space="preserve">0 </w:t>
            </w:r>
            <w:r w:rsidRPr="00EA5ECC">
              <w:rPr>
                <w:rFonts w:cs="Arial"/>
              </w:rPr>
              <w:t xml:space="preserve">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Pr>
          <w:p w:rsidR="009039CA" w:rsidRPr="00EA5ECC" w:rsidRDefault="009039CA" w:rsidP="009039CA">
            <w:pPr>
              <w:pStyle w:val="TAC"/>
              <w:rPr>
                <w:rFonts w:cs="v5.0.0"/>
              </w:rPr>
            </w:pPr>
            <w:r w:rsidRPr="00EA5ECC">
              <w:rPr>
                <w:rFonts w:cs="v5.0.0"/>
              </w:rPr>
              <w:t xml:space="preserve">0.05 MHz </w:t>
            </w:r>
            <w:r w:rsidRPr="00EA5ECC">
              <w:rPr>
                <w:rFonts w:cs="v5.0.0"/>
              </w:rPr>
              <w:sym w:font="Symbol" w:char="F0A3"/>
            </w:r>
            <w:r w:rsidRPr="00EA5ECC">
              <w:rPr>
                <w:rFonts w:cs="v5.0.0"/>
              </w:rPr>
              <w:t xml:space="preserve"> f_offset &lt; 5.05 MHz</w:t>
            </w:r>
          </w:p>
        </w:tc>
        <w:tc>
          <w:tcPr>
            <w:tcW w:w="3455" w:type="dxa"/>
            <w:vAlign w:val="center"/>
          </w:tcPr>
          <w:p w:rsidR="009039CA" w:rsidRPr="00EA5ECC" w:rsidRDefault="009039CA" w:rsidP="009039CA">
            <w:pPr>
              <w:pStyle w:val="TAC"/>
              <w:rPr>
                <w:rFonts w:cs="Arial"/>
              </w:rPr>
            </w:pPr>
            <w:r w:rsidRPr="00EA5ECC">
              <w:rPr>
                <w:rFonts w:cs="Arial"/>
              </w:rPr>
              <w:t>- 5.5dBm</w:t>
            </w:r>
            <w:r w:rsidRPr="00EA5ECC">
              <w:rPr>
                <w:rFonts w:cs="v5.0.0"/>
              </w:rPr>
              <w:t xml:space="preserve"> - 7/5(</w:t>
            </w:r>
            <w:r w:rsidRPr="00EA5ECC">
              <w:rPr>
                <w:rFonts w:cs="Arial"/>
              </w:rPr>
              <w:t>f_offset/MHz-0.05</w:t>
            </w:r>
            <w:r w:rsidRPr="00EA5ECC">
              <w:rPr>
                <w:rFonts w:cs="v5.0.0"/>
              </w:rPr>
              <w:t>)dB</w:t>
            </w:r>
          </w:p>
        </w:tc>
        <w:tc>
          <w:tcPr>
            <w:tcW w:w="1430" w:type="dxa"/>
          </w:tcPr>
          <w:p w:rsidR="009039CA" w:rsidRPr="00EA5ECC" w:rsidRDefault="009039CA" w:rsidP="009039CA">
            <w:pPr>
              <w:pStyle w:val="TAC"/>
              <w:rPr>
                <w:rFonts w:cs="Arial"/>
              </w:rPr>
            </w:pPr>
            <w:r w:rsidRPr="00EA5ECC">
              <w:rPr>
                <w:rFonts w:cs="Arial"/>
              </w:rPr>
              <w:t xml:space="preserve">100 kHz </w:t>
            </w:r>
          </w:p>
        </w:tc>
      </w:tr>
      <w:tr w:rsidR="0024766B" w:rsidRPr="00EA5ECC" w:rsidTr="009039CA">
        <w:trPr>
          <w:cantSplit/>
          <w:jc w:val="center"/>
        </w:trPr>
        <w:tc>
          <w:tcPr>
            <w:tcW w:w="1953" w:type="dxa"/>
          </w:tcPr>
          <w:p w:rsidR="009039CA" w:rsidRPr="00EA5ECC" w:rsidRDefault="009039CA" w:rsidP="009039CA">
            <w:pPr>
              <w:pStyle w:val="TAC"/>
              <w:rPr>
                <w:rFonts w:cs="v5.0.0"/>
              </w:rPr>
            </w:pPr>
            <w:r w:rsidRPr="00EA5ECC">
              <w:rPr>
                <w:rFonts w:cs="v5.0.0"/>
              </w:rPr>
              <w:t xml:space="preserve">5 </w:t>
            </w:r>
            <w:r w:rsidRPr="00EA5ECC">
              <w:rPr>
                <w:rFonts w:cs="Arial"/>
              </w:rPr>
              <w:t xml:space="preserve">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&lt; </w:t>
            </w:r>
          </w:p>
          <w:p w:rsidR="009039CA" w:rsidRPr="00EA5ECC" w:rsidRDefault="009039CA" w:rsidP="009039CA">
            <w:pPr>
              <w:pStyle w:val="TAC"/>
              <w:rPr>
                <w:rFonts w:cs="v5.0.0"/>
              </w:rPr>
            </w:pPr>
            <w:r w:rsidRPr="00EA5ECC">
              <w:rPr>
                <w:rFonts w:cs="v5.0.0"/>
              </w:rPr>
              <w:t xml:space="preserve">min(10 MHz, </w:t>
            </w:r>
            <w:r w:rsidRPr="00EA5ECC">
              <w:rPr>
                <w:rFonts w:cs="Arial"/>
              </w:rPr>
              <w:sym w:font="Symbol" w:char="F044"/>
            </w:r>
            <w:r w:rsidRPr="00EA5ECC">
              <w:rPr>
                <w:rFonts w:cs="Arial"/>
              </w:rPr>
              <w:t>f</w:t>
            </w:r>
            <w:r w:rsidRPr="00EA5ECC">
              <w:rPr>
                <w:rFonts w:cs="Arial"/>
                <w:vertAlign w:val="subscript"/>
              </w:rPr>
              <w:t>max</w:t>
            </w:r>
            <w:r w:rsidRPr="00EA5ECC">
              <w:rPr>
                <w:rFonts w:cs="v5.0.0"/>
              </w:rPr>
              <w:t>)</w:t>
            </w:r>
          </w:p>
        </w:tc>
        <w:tc>
          <w:tcPr>
            <w:tcW w:w="2976" w:type="dxa"/>
          </w:tcPr>
          <w:p w:rsidR="009039CA" w:rsidRPr="00EA5ECC" w:rsidRDefault="009039CA" w:rsidP="009039CA">
            <w:pPr>
              <w:pStyle w:val="TAC"/>
              <w:rPr>
                <w:rFonts w:cs="v5.0.0"/>
              </w:rPr>
            </w:pPr>
            <w:r w:rsidRPr="00EA5ECC">
              <w:rPr>
                <w:rFonts w:cs="v5.0.0"/>
              </w:rPr>
              <w:t xml:space="preserve">5.05 MHz </w:t>
            </w:r>
            <w:r w:rsidRPr="00EA5ECC">
              <w:rPr>
                <w:rFonts w:cs="v5.0.0"/>
              </w:rPr>
              <w:sym w:font="Symbol" w:char="F0A3"/>
            </w:r>
            <w:r w:rsidRPr="00EA5ECC">
              <w:rPr>
                <w:rFonts w:cs="v5.0.0"/>
              </w:rPr>
              <w:t xml:space="preserve"> f_offset &lt; </w:t>
            </w:r>
          </w:p>
          <w:p w:rsidR="009039CA" w:rsidRPr="00EA5ECC" w:rsidRDefault="009039CA" w:rsidP="009039CA">
            <w:pPr>
              <w:pStyle w:val="TAC"/>
              <w:rPr>
                <w:rFonts w:cs="v5.0.0"/>
              </w:rPr>
            </w:pPr>
            <w:r w:rsidRPr="00EA5ECC">
              <w:rPr>
                <w:rFonts w:cs="v5.0.0"/>
              </w:rPr>
              <w:t>min(10.05 MHz, f_offset</w:t>
            </w:r>
            <w:r w:rsidRPr="00EA5ECC">
              <w:rPr>
                <w:rFonts w:cs="v5.0.0"/>
                <w:vertAlign w:val="subscript"/>
              </w:rPr>
              <w:t>max</w:t>
            </w:r>
            <w:r w:rsidRPr="00EA5ECC">
              <w:rPr>
                <w:rFonts w:cs="v5.0.0"/>
              </w:rPr>
              <w:t>)</w:t>
            </w:r>
          </w:p>
        </w:tc>
        <w:tc>
          <w:tcPr>
            <w:tcW w:w="3455" w:type="dxa"/>
          </w:tcPr>
          <w:p w:rsidR="009039CA" w:rsidRPr="00EA5ECC" w:rsidRDefault="009039CA" w:rsidP="009039CA">
            <w:pPr>
              <w:pStyle w:val="TAC"/>
              <w:rPr>
                <w:rFonts w:cs="Arial"/>
              </w:rPr>
            </w:pPr>
            <w:r w:rsidRPr="00EA5ECC">
              <w:rPr>
                <w:rFonts w:cs="Arial"/>
              </w:rPr>
              <w:t>-12.5 dBm</w:t>
            </w:r>
          </w:p>
        </w:tc>
        <w:tc>
          <w:tcPr>
            <w:tcW w:w="1430" w:type="dxa"/>
          </w:tcPr>
          <w:p w:rsidR="009039CA" w:rsidRPr="00EA5ECC" w:rsidRDefault="009039CA" w:rsidP="009039CA">
            <w:pPr>
              <w:pStyle w:val="TAC"/>
              <w:rPr>
                <w:rFonts w:cs="Arial"/>
              </w:rPr>
            </w:pPr>
            <w:r w:rsidRPr="00EA5ECC">
              <w:rPr>
                <w:rFonts w:cs="Arial"/>
              </w:rPr>
              <w:t xml:space="preserve">100 kHz </w:t>
            </w:r>
          </w:p>
        </w:tc>
      </w:tr>
      <w:tr w:rsidR="0024766B" w:rsidRPr="00EA5ECC" w:rsidTr="009039CA">
        <w:trPr>
          <w:cantSplit/>
          <w:jc w:val="center"/>
        </w:trPr>
        <w:tc>
          <w:tcPr>
            <w:tcW w:w="1953" w:type="dxa"/>
          </w:tcPr>
          <w:p w:rsidR="009039CA" w:rsidRPr="00EA5ECC" w:rsidRDefault="009039CA" w:rsidP="009039CA">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w:t>
            </w:r>
            <w:r w:rsidRPr="00EA5ECC">
              <w:rPr>
                <w:rFonts w:cs="Arial"/>
                <w:vertAlign w:val="subscript"/>
              </w:rPr>
              <w:t>max</w:t>
            </w:r>
          </w:p>
        </w:tc>
        <w:tc>
          <w:tcPr>
            <w:tcW w:w="2976" w:type="dxa"/>
          </w:tcPr>
          <w:p w:rsidR="009039CA" w:rsidRPr="00EA5ECC" w:rsidRDefault="009039CA" w:rsidP="009039CA">
            <w:pPr>
              <w:pStyle w:val="TAC"/>
              <w:rPr>
                <w:rFonts w:cs="v5.0.0"/>
              </w:rPr>
            </w:pPr>
            <w:r w:rsidRPr="00EA5ECC">
              <w:rPr>
                <w:rFonts w:cs="v5.0.0"/>
              </w:rPr>
              <w:t xml:space="preserve">10.5 MHz </w:t>
            </w:r>
            <w:r w:rsidRPr="00EA5ECC">
              <w:rPr>
                <w:rFonts w:cs="v5.0.0"/>
              </w:rPr>
              <w:sym w:font="Symbol" w:char="F0A3"/>
            </w:r>
            <w:r w:rsidRPr="00EA5ECC">
              <w:rPr>
                <w:rFonts w:cs="v5.0.0"/>
              </w:rPr>
              <w:t xml:space="preserve"> f_offset &lt; f_offset</w:t>
            </w:r>
            <w:r w:rsidRPr="00EA5ECC">
              <w:rPr>
                <w:rFonts w:cs="v5.0.0"/>
                <w:vertAlign w:val="subscript"/>
              </w:rPr>
              <w:t>max</w:t>
            </w:r>
            <w:r w:rsidRPr="00EA5ECC">
              <w:rPr>
                <w:rFonts w:cs="v5.0.0"/>
              </w:rPr>
              <w:t xml:space="preserve"> </w:t>
            </w:r>
          </w:p>
        </w:tc>
        <w:tc>
          <w:tcPr>
            <w:tcW w:w="3455" w:type="dxa"/>
          </w:tcPr>
          <w:p w:rsidR="009039CA" w:rsidRPr="00EA5ECC" w:rsidRDefault="009039CA" w:rsidP="009039CA">
            <w:pPr>
              <w:pStyle w:val="TAC"/>
              <w:rPr>
                <w:rFonts w:cs="Arial"/>
              </w:rPr>
            </w:pPr>
            <w:r w:rsidRPr="00EA5ECC">
              <w:rPr>
                <w:rFonts w:cs="Arial"/>
              </w:rPr>
              <w:t>-15 dBm (Note 10)</w:t>
            </w:r>
          </w:p>
        </w:tc>
        <w:tc>
          <w:tcPr>
            <w:tcW w:w="1430" w:type="dxa"/>
          </w:tcPr>
          <w:p w:rsidR="009039CA" w:rsidRPr="00EA5ECC" w:rsidRDefault="009039CA" w:rsidP="009039CA">
            <w:pPr>
              <w:pStyle w:val="TAC"/>
              <w:rPr>
                <w:rFonts w:cs="Arial"/>
              </w:rPr>
            </w:pPr>
            <w:r w:rsidRPr="00EA5ECC">
              <w:rPr>
                <w:rFonts w:cs="Arial"/>
              </w:rPr>
              <w:t xml:space="preserve">1MHz </w:t>
            </w:r>
          </w:p>
        </w:tc>
      </w:tr>
      <w:tr w:rsidR="0024766B" w:rsidRPr="00EA5ECC" w:rsidTr="009039CA">
        <w:trPr>
          <w:cantSplit/>
          <w:jc w:val="center"/>
        </w:trPr>
        <w:tc>
          <w:tcPr>
            <w:tcW w:w="9814" w:type="dxa"/>
            <w:gridSpan w:val="4"/>
          </w:tcPr>
          <w:p w:rsidR="009039CA" w:rsidRPr="00EA5ECC" w:rsidRDefault="009039CA" w:rsidP="009039CA">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f ≥ 10MHz from both adjacent sub blocks on each side of the sub-block gap, where the minimum requirement within sub-block gaps shall be -15dBm/1MHz.</w:t>
            </w:r>
          </w:p>
          <w:p w:rsidR="009039CA" w:rsidRPr="00EA5ECC" w:rsidRDefault="009039CA" w:rsidP="009039CA">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xml:space="preserve">, where the contribution from the far-end sub-block </w:t>
            </w:r>
            <w:r w:rsidRPr="00EA5ECC">
              <w:rPr>
                <w:rFonts w:cs="Arial"/>
              </w:rPr>
              <w:t xml:space="preserve">or RF Bandwidth </w:t>
            </w:r>
            <w:r w:rsidRPr="00EA5ECC">
              <w:rPr>
                <w:rFonts w:cs="v5.0.0"/>
              </w:rPr>
              <w:t>shall be scaled according to the measurement bandwidth of the near-end sub-block</w:t>
            </w:r>
            <w:r w:rsidRPr="00EA5ECC">
              <w:rPr>
                <w:rFonts w:cs="Arial"/>
              </w:rPr>
              <w:t xml:space="preserve"> or RF Bandwidth.</w:t>
            </w:r>
          </w:p>
          <w:p w:rsidR="009039CA" w:rsidRPr="00EA5ECC" w:rsidRDefault="009039CA" w:rsidP="009039CA">
            <w:pPr>
              <w:pStyle w:val="TAN"/>
              <w:rPr>
                <w:rFonts w:cs="Arial"/>
              </w:rPr>
            </w:pPr>
            <w:r w:rsidRPr="00EA5ECC">
              <w:t>NOTE 3:</w:t>
            </w:r>
            <w:r w:rsidRPr="00EA5ECC">
              <w:tab/>
              <w:t xml:space="preserve">For operation with an E-UTRA 1.4 or 3MHz carrier adjacent to the Base Station RF Bandwidth edge, the limits in Table 6.6.2.5.2-2 apply for 0 MHz </w:t>
            </w:r>
            <w:r w:rsidRPr="00EA5ECC">
              <w:sym w:font="Symbol" w:char="F0A3"/>
            </w:r>
            <w:r w:rsidRPr="00EA5ECC">
              <w:t xml:space="preserve"> </w:t>
            </w:r>
            <w:r w:rsidRPr="00EA5ECC">
              <w:sym w:font="Symbol" w:char="F044"/>
            </w:r>
            <w:r w:rsidRPr="00EA5ECC">
              <w:t>f &lt; 0.15 MHz.</w:t>
            </w:r>
          </w:p>
        </w:tc>
      </w:tr>
    </w:tbl>
    <w:p w:rsidR="009039CA" w:rsidRPr="00EA5ECC" w:rsidRDefault="009039CA" w:rsidP="004C2E88"/>
    <w:p w:rsidR="00C61AC8" w:rsidRPr="00EA5ECC" w:rsidRDefault="00C61AC8" w:rsidP="00C61AC8">
      <w:pPr>
        <w:pStyle w:val="TH"/>
        <w:rPr>
          <w:rFonts w:cs="v5.0.0"/>
        </w:rPr>
      </w:pPr>
      <w:r w:rsidRPr="00EA5ECC">
        <w:lastRenderedPageBreak/>
        <w:t>Table 6.6.2.</w:t>
      </w:r>
      <w:r w:rsidRPr="00EA5ECC">
        <w:rPr>
          <w:lang w:eastAsia="zh-CN"/>
        </w:rPr>
        <w:t>5.</w:t>
      </w:r>
      <w:r w:rsidRPr="00EA5ECC">
        <w:t>2-</w:t>
      </w:r>
      <w:r w:rsidRPr="00EA5ECC">
        <w:rPr>
          <w:lang w:eastAsia="zh-CN"/>
        </w:rPr>
        <w:t>3</w:t>
      </w:r>
      <w:r w:rsidRPr="00EA5ECC">
        <w:t xml:space="preserve">: Medium Range BS operating band unwanted emission mask (UEM) for BC2, BS maximum output power 31 &lt;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38 dBm</w:t>
      </w:r>
      <w:r w:rsidR="009039CA"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C61AC8" w:rsidRPr="00EA5ECC" w:rsidRDefault="00C61AC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C61AC8" w:rsidRPr="00EA5ECC" w:rsidRDefault="00C61AC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C61AC8" w:rsidRPr="00EA5ECC" w:rsidRDefault="00FB2C90" w:rsidP="00C61AC8">
            <w:pPr>
              <w:pStyle w:val="TAH"/>
              <w:rPr>
                <w:rFonts w:cs="Arial"/>
                <w:lang w:eastAsia="en-US"/>
              </w:rPr>
            </w:pPr>
            <w:r w:rsidRPr="00EA5ECC">
              <w:rPr>
                <w:rFonts w:cs="Arial"/>
                <w:lang w:eastAsia="en-US"/>
              </w:rPr>
              <w:t xml:space="preserve">Test </w:t>
            </w:r>
            <w:r w:rsidR="00C61AC8" w:rsidRPr="00EA5ECC">
              <w:rPr>
                <w:rFonts w:cs="Arial"/>
                <w:lang w:eastAsia="en-US"/>
              </w:rPr>
              <w:t>requirement (Note 2</w:t>
            </w:r>
            <w:r w:rsidR="00A3178F" w:rsidRPr="00EA5ECC">
              <w:rPr>
                <w:rFonts w:cs="Arial"/>
                <w:lang w:eastAsia="zh-CN"/>
              </w:rPr>
              <w:t>, 3</w:t>
            </w:r>
            <w:r w:rsidR="00C61AC8" w:rsidRPr="00EA5ECC">
              <w:rPr>
                <w:rFonts w:cs="Arial"/>
                <w:lang w:eastAsia="en-US"/>
              </w:rPr>
              <w:t>)</w:t>
            </w:r>
          </w:p>
        </w:tc>
        <w:tc>
          <w:tcPr>
            <w:tcW w:w="1430" w:type="dxa"/>
          </w:tcPr>
          <w:p w:rsidR="00C61AC8" w:rsidRPr="00EA5ECC" w:rsidRDefault="00C61AC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A3178F" w:rsidRPr="00EA5ECC">
              <w:rPr>
                <w:rFonts w:cs="Arial"/>
                <w:lang w:eastAsia="zh-CN"/>
              </w:rPr>
              <w:t>9</w:t>
            </w:r>
            <w:r w:rsidRPr="00EA5ECC">
              <w:rPr>
                <w:rFonts w:cs="Arial"/>
                <w:lang w:eastAsia="en-US"/>
              </w:rPr>
              <w:t>)</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p w:rsidR="00F90A79" w:rsidRPr="00EA5ECC" w:rsidRDefault="00F90A79" w:rsidP="00C61AC8">
            <w:pPr>
              <w:pStyle w:val="TAC"/>
              <w:rPr>
                <w:rFonts w:cs="Arial"/>
                <w:lang w:eastAsia="en-US"/>
              </w:rPr>
            </w:pPr>
            <w:r w:rsidRPr="00EA5ECC">
              <w:rPr>
                <w:rFonts w:cs="Arial"/>
                <w:lang w:eastAsia="en-US"/>
              </w:rPr>
              <w:t>(Note 1)</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- 56.5dB</w:t>
            </w:r>
            <w:r w:rsidRPr="00EA5ECC">
              <w:rPr>
                <w:rFonts w:cs="v5.0.0"/>
              </w:rPr>
              <w:t xml:space="preserve"> - 7/5(</w:t>
            </w:r>
            <w:r w:rsidRPr="00EA5ECC">
              <w:rPr>
                <w:rFonts w:cs="Arial"/>
              </w:rPr>
              <w:t>f_offset/MHz-0.015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30 kHz</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- 51.5dB</w:t>
            </w:r>
            <w:r w:rsidRPr="00EA5ECC">
              <w:rPr>
                <w:rFonts w:cs="v5.0.0"/>
              </w:rPr>
              <w:t xml:space="preserve"> - 15(</w:t>
            </w:r>
            <w:r w:rsidRPr="00EA5ECC">
              <w:rPr>
                <w:rFonts w:cs="Arial"/>
              </w:rPr>
              <w:t>f_offset/MHz-0.215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30 kHz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(Note </w:t>
            </w:r>
            <w:r w:rsidR="00A3178F" w:rsidRPr="00EA5ECC">
              <w:rPr>
                <w:rFonts w:cs="Arial"/>
                <w:lang w:eastAsia="zh-CN"/>
              </w:rPr>
              <w:t>8</w:t>
            </w:r>
            <w:r w:rsidRPr="00EA5ECC">
              <w:rPr>
                <w:rFonts w:cs="Arial"/>
                <w:lang w:eastAsia="en-US"/>
              </w:rPr>
              <w:t>)</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C61AC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C61AC8" w:rsidRPr="00EA5ECC">
              <w:rPr>
                <w:rFonts w:cs="Arial"/>
                <w:lang w:eastAsia="en-US"/>
              </w:rPr>
              <w:t xml:space="preserve"> – 6</w:t>
            </w:r>
            <w:r w:rsidR="00C61AC8" w:rsidRPr="00EA5ECC">
              <w:rPr>
                <w:rFonts w:cs="Arial"/>
                <w:lang w:eastAsia="zh-CN"/>
              </w:rPr>
              <w:t>3.5</w:t>
            </w:r>
            <w:r w:rsidR="00C61AC8" w:rsidRPr="00EA5ECC">
              <w:rPr>
                <w:rFonts w:cs="Arial"/>
                <w:lang w:eastAsia="en-US"/>
              </w:rPr>
              <w:t xml:space="preserve"> dB</w:t>
            </w:r>
          </w:p>
        </w:tc>
        <w:tc>
          <w:tcPr>
            <w:tcW w:w="1430" w:type="dxa"/>
          </w:tcPr>
          <w:p w:rsidR="00C61AC8" w:rsidRPr="00EA5ECC" w:rsidRDefault="00C61AC8" w:rsidP="00C61AC8">
            <w:pPr>
              <w:pStyle w:val="TAC"/>
              <w:rPr>
                <w:rFonts w:cs="Arial"/>
                <w:lang w:eastAsia="en-US"/>
              </w:rPr>
            </w:pPr>
            <w:r w:rsidRPr="00EA5ECC">
              <w:rPr>
                <w:rFonts w:cs="Arial"/>
                <w:lang w:eastAsia="en-US"/>
              </w:rPr>
              <w:t>30 kHz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2.8 MHz</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3.3 MHz</w:t>
            </w:r>
          </w:p>
        </w:tc>
        <w:tc>
          <w:tcPr>
            <w:tcW w:w="3455" w:type="dxa"/>
          </w:tcPr>
          <w:p w:rsidR="00C61AC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C61AC8" w:rsidRPr="00EA5ECC">
              <w:rPr>
                <w:rFonts w:cs="Arial"/>
                <w:lang w:eastAsia="en-US"/>
              </w:rPr>
              <w:t xml:space="preserve"> – 5</w:t>
            </w:r>
            <w:r w:rsidR="00C61AC8" w:rsidRPr="00EA5ECC">
              <w:rPr>
                <w:rFonts w:cs="Arial"/>
                <w:lang w:eastAsia="zh-CN"/>
              </w:rPr>
              <w:t>0.5</w:t>
            </w:r>
            <w:r w:rsidR="00C61AC8" w:rsidRPr="00EA5ECC">
              <w:rPr>
                <w:rFonts w:cs="Arial"/>
                <w:lang w:eastAsia="en-US"/>
              </w:rPr>
              <w:t xml:space="preserve"> dB</w:t>
            </w:r>
          </w:p>
        </w:tc>
        <w:tc>
          <w:tcPr>
            <w:tcW w:w="1430" w:type="dxa"/>
          </w:tcPr>
          <w:p w:rsidR="00C61AC8" w:rsidRPr="00EA5ECC" w:rsidRDefault="00C61AC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2.8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3.3 MHz </w:t>
            </w:r>
            <w:r w:rsidRPr="00EA5ECC">
              <w:rPr>
                <w:rFonts w:cs="Arial"/>
                <w:lang w:eastAsia="en-US"/>
              </w:rPr>
              <w:sym w:font="Symbol" w:char="F0A3"/>
            </w:r>
            <w:r w:rsidRPr="00EA5ECC">
              <w:rPr>
                <w:rFonts w:cs="Arial"/>
                <w:lang w:eastAsia="en-US"/>
              </w:rPr>
              <w:t xml:space="preserve"> f_offset &lt; 5.5 MHz</w:t>
            </w:r>
          </w:p>
        </w:tc>
        <w:tc>
          <w:tcPr>
            <w:tcW w:w="3455" w:type="dxa"/>
          </w:tcPr>
          <w:p w:rsidR="00C61AC8" w:rsidRPr="00EA5ECC" w:rsidRDefault="00C61AC8" w:rsidP="00C61AC8">
            <w:pPr>
              <w:pStyle w:val="TAC"/>
              <w:rPr>
                <w:rFonts w:cs="Arial"/>
                <w:lang w:eastAsia="en-US"/>
              </w:rPr>
            </w:pPr>
            <w:r w:rsidRPr="00EA5ECC">
              <w:rPr>
                <w:rFonts w:cs="Arial"/>
                <w:lang w:eastAsia="en-US"/>
              </w:rPr>
              <w:t>min(</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Pr="00EA5ECC">
              <w:rPr>
                <w:rFonts w:cs="Arial"/>
                <w:lang w:eastAsia="en-US"/>
              </w:rPr>
              <w:t xml:space="preserve"> – 5</w:t>
            </w:r>
            <w:r w:rsidRPr="00EA5ECC">
              <w:rPr>
                <w:rFonts w:cs="Arial"/>
                <w:lang w:eastAsia="zh-CN"/>
              </w:rPr>
              <w:t>0.5</w:t>
            </w:r>
            <w:r w:rsidRPr="00EA5ECC">
              <w:rPr>
                <w:rFonts w:cs="Arial"/>
                <w:lang w:eastAsia="en-US"/>
              </w:rPr>
              <w:t xml:space="preserve"> dB, -1</w:t>
            </w:r>
            <w:r w:rsidRPr="00EA5ECC">
              <w:rPr>
                <w:rFonts w:cs="Arial"/>
                <w:lang w:eastAsia="zh-CN"/>
              </w:rPr>
              <w:t>3.5</w:t>
            </w:r>
            <w:r w:rsidRPr="00EA5ECC">
              <w:rPr>
                <w:rFonts w:cs="Arial"/>
                <w:lang w:eastAsia="en-US"/>
              </w:rPr>
              <w:t>dBm)</w:t>
            </w:r>
          </w:p>
        </w:tc>
        <w:tc>
          <w:tcPr>
            <w:tcW w:w="1430" w:type="dxa"/>
          </w:tcPr>
          <w:p w:rsidR="00C61AC8" w:rsidRPr="00EA5ECC" w:rsidRDefault="00C61AC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en-US"/>
              </w:rPr>
              <w:t>, 10 MHz)</w:t>
            </w:r>
          </w:p>
        </w:tc>
        <w:tc>
          <w:tcPr>
            <w:tcW w:w="2976" w:type="dxa"/>
          </w:tcPr>
          <w:p w:rsidR="00C61AC8" w:rsidRPr="00EA5ECC" w:rsidRDefault="00C61AC8" w:rsidP="00C61AC8">
            <w:pPr>
              <w:pStyle w:val="TAC"/>
              <w:rPr>
                <w:rFonts w:cs="Arial"/>
                <w:lang w:eastAsia="zh-CN"/>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w:t>
            </w:r>
            <w:r w:rsidRPr="00EA5ECC">
              <w:rPr>
                <w:rFonts w:cs="Arial"/>
                <w:lang w:eastAsia="zh-CN"/>
              </w:rPr>
              <w:t xml:space="preserve"> min(</w:t>
            </w:r>
            <w:r w:rsidRPr="00EA5ECC">
              <w:rPr>
                <w:rFonts w:cs="Arial"/>
                <w:lang w:eastAsia="en-US"/>
              </w:rPr>
              <w:t>f_offset</w:t>
            </w:r>
            <w:r w:rsidRPr="00EA5ECC">
              <w:rPr>
                <w:rFonts w:cs="Arial"/>
                <w:vertAlign w:val="subscript"/>
                <w:lang w:eastAsia="en-US"/>
              </w:rPr>
              <w:t>max</w:t>
            </w:r>
            <w:r w:rsidRPr="00EA5ECC">
              <w:rPr>
                <w:rFonts w:cs="Arial"/>
                <w:lang w:eastAsia="zh-CN"/>
              </w:rPr>
              <w:t>,10.5MHz)</w:t>
            </w:r>
          </w:p>
        </w:tc>
        <w:tc>
          <w:tcPr>
            <w:tcW w:w="3455" w:type="dxa"/>
          </w:tcPr>
          <w:p w:rsidR="00C61AC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C61AC8" w:rsidRPr="00EA5ECC">
              <w:rPr>
                <w:rFonts w:cs="Arial"/>
                <w:lang w:eastAsia="en-US"/>
              </w:rPr>
              <w:t xml:space="preserve"> – 5</w:t>
            </w:r>
            <w:r w:rsidR="00C61AC8" w:rsidRPr="00EA5ECC">
              <w:rPr>
                <w:rFonts w:cs="Arial"/>
                <w:lang w:eastAsia="zh-CN"/>
              </w:rPr>
              <w:t>4.5</w:t>
            </w:r>
            <w:r w:rsidR="00C61AC8" w:rsidRPr="00EA5ECC">
              <w:rPr>
                <w:rFonts w:cs="Arial"/>
                <w:lang w:eastAsia="en-US"/>
              </w:rPr>
              <w:t xml:space="preserve"> dB</w:t>
            </w:r>
          </w:p>
        </w:tc>
        <w:tc>
          <w:tcPr>
            <w:tcW w:w="1430" w:type="dxa"/>
          </w:tcPr>
          <w:p w:rsidR="00C61AC8" w:rsidRPr="00EA5ECC" w:rsidRDefault="00C61AC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C61AC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Pr="00EA5ECC">
              <w:rPr>
                <w:rFonts w:cs="Arial"/>
                <w:lang w:eastAsia="en-US"/>
              </w:rPr>
              <w:t xml:space="preserve"> </w:t>
            </w:r>
            <w:r w:rsidR="00C61AC8" w:rsidRPr="00EA5ECC">
              <w:rPr>
                <w:rFonts w:cs="Arial"/>
                <w:lang w:eastAsia="zh-CN"/>
              </w:rPr>
              <w:t xml:space="preserve">-56dB </w:t>
            </w:r>
            <w:r w:rsidR="00C61AC8" w:rsidRPr="00EA5ECC">
              <w:rPr>
                <w:rFonts w:cs="Arial"/>
                <w:lang w:eastAsia="en-US"/>
              </w:rPr>
              <w:t xml:space="preserve">(Note </w:t>
            </w:r>
            <w:r w:rsidR="00A3178F" w:rsidRPr="00EA5ECC">
              <w:rPr>
                <w:rFonts w:cs="Arial"/>
                <w:lang w:eastAsia="zh-CN"/>
              </w:rPr>
              <w:t>10</w:t>
            </w:r>
            <w:r w:rsidR="00C61AC8" w:rsidRPr="00EA5ECC">
              <w:rPr>
                <w:rFonts w:cs="Arial"/>
                <w:lang w:eastAsia="en-US"/>
              </w:rPr>
              <w:t>)</w:t>
            </w:r>
          </w:p>
        </w:tc>
        <w:tc>
          <w:tcPr>
            <w:tcW w:w="1430" w:type="dxa"/>
          </w:tcPr>
          <w:p w:rsidR="00C61AC8" w:rsidRPr="00EA5ECC" w:rsidRDefault="00C61AC8" w:rsidP="00C61AC8">
            <w:pPr>
              <w:pStyle w:val="TAC"/>
              <w:rPr>
                <w:rFonts w:cs="Arial"/>
                <w:lang w:eastAsia="en-US"/>
              </w:rPr>
            </w:pPr>
            <w:r w:rsidRPr="00EA5ECC">
              <w:rPr>
                <w:rFonts w:cs="Arial"/>
                <w:lang w:eastAsia="zh-CN"/>
              </w:rPr>
              <w:t>1MHz</w:t>
            </w:r>
          </w:p>
        </w:tc>
      </w:tr>
      <w:tr w:rsidR="0024766B" w:rsidRPr="00EA5ECC">
        <w:trPr>
          <w:cantSplit/>
          <w:jc w:val="center"/>
        </w:trPr>
        <w:tc>
          <w:tcPr>
            <w:tcW w:w="9988" w:type="dxa"/>
            <w:gridSpan w:val="4"/>
          </w:tcPr>
          <w:p w:rsidR="00C61AC8" w:rsidRPr="00EA5ECC" w:rsidRDefault="00C61AC8" w:rsidP="00C61AC8">
            <w:pPr>
              <w:pStyle w:val="TAN"/>
              <w:rPr>
                <w:rFonts w:cs="Arial"/>
                <w:lang w:eastAsia="en-US"/>
              </w:rPr>
            </w:pPr>
            <w:r w:rsidRPr="00EA5ECC">
              <w:rPr>
                <w:rFonts w:cs="Arial"/>
                <w:lang w:eastAsia="en-US"/>
              </w:rPr>
              <w:t>NOTE 1:</w:t>
            </w:r>
            <w:r w:rsidRPr="00EA5ECC">
              <w:rPr>
                <w:rFonts w:cs="Arial"/>
                <w:lang w:eastAsia="en-US"/>
              </w:rPr>
              <w:tab/>
              <w:t xml:space="preserve">For operation with a GSM/EDGE </w:t>
            </w:r>
            <w:r w:rsidR="001565F6" w:rsidRPr="00EA5ECC">
              <w:rPr>
                <w:lang w:eastAsia="en-US"/>
              </w:rPr>
              <w:t>or standalone NB-IoT</w:t>
            </w:r>
            <w:r w:rsidR="001565F6" w:rsidRPr="00EA5ECC">
              <w:rPr>
                <w:rFonts w:cs="Arial"/>
                <w:lang w:eastAsia="en-US"/>
              </w:rPr>
              <w:t xml:space="preserve"> </w:t>
            </w:r>
            <w:r w:rsidRPr="00EA5ECC">
              <w:rPr>
                <w:rFonts w:cs="Arial"/>
                <w:lang w:eastAsia="en-US"/>
              </w:rPr>
              <w:t xml:space="preserve">or an E-UTRA 1.4 or 3 MHz carrier adjacent to the </w:t>
            </w:r>
            <w:r w:rsidR="00203EFD" w:rsidRPr="00EA5ECC">
              <w:rPr>
                <w:rFonts w:cs="Arial"/>
                <w:lang w:eastAsia="en-US"/>
              </w:rPr>
              <w:t>Base Station RF Bandwidth</w:t>
            </w:r>
            <w:r w:rsidRPr="00EA5ECC">
              <w:rPr>
                <w:rFonts w:cs="Arial"/>
                <w:lang w:eastAsia="en-US"/>
              </w:rPr>
              <w:t xml:space="preserve"> edge</w:t>
            </w:r>
            <w:r w:rsidRPr="00EA5ECC">
              <w:rPr>
                <w:rFonts w:cs="Arial"/>
                <w:kern w:val="2"/>
                <w:lang w:eastAsia="en-US"/>
              </w:rPr>
              <w:t>, the limits in Table 6.6.2.</w:t>
            </w:r>
            <w:r w:rsidRPr="00EA5ECC">
              <w:rPr>
                <w:rFonts w:cs="Arial"/>
                <w:kern w:val="2"/>
                <w:lang w:eastAsia="zh-CN"/>
              </w:rPr>
              <w:t>5.</w:t>
            </w:r>
            <w:r w:rsidRPr="00EA5ECC">
              <w:rPr>
                <w:rFonts w:cs="Arial"/>
                <w:kern w:val="2"/>
                <w:lang w:eastAsia="en-US"/>
              </w:rPr>
              <w:t>2-</w:t>
            </w:r>
            <w:r w:rsidRPr="00EA5ECC">
              <w:rPr>
                <w:rFonts w:cs="Arial"/>
                <w:kern w:val="2"/>
                <w:lang w:eastAsia="zh-CN"/>
              </w:rPr>
              <w:t>5</w:t>
            </w:r>
            <w:r w:rsidRPr="00EA5ECC">
              <w:rPr>
                <w:rFonts w:cs="Arial"/>
                <w:kern w:val="2"/>
                <w:lang w:eastAsia="en-US"/>
              </w:rPr>
              <w:t xml:space="preserve"> apply for </w:t>
            </w: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0.1</w:t>
            </w:r>
            <w:r w:rsidRPr="00EA5ECC">
              <w:rPr>
                <w:rFonts w:cs="Arial"/>
                <w:lang w:eastAsia="zh-CN"/>
              </w:rPr>
              <w:t>5</w:t>
            </w:r>
            <w:r w:rsidRPr="00EA5ECC">
              <w:rPr>
                <w:rFonts w:cs="Arial"/>
                <w:lang w:eastAsia="en-US"/>
              </w:rPr>
              <w:t xml:space="preserve"> MHz.</w:t>
            </w:r>
          </w:p>
          <w:p w:rsidR="00A3178F" w:rsidRPr="00EA5ECC" w:rsidRDefault="00C61AC8" w:rsidP="00A3178F">
            <w:pPr>
              <w:pStyle w:val="TAN"/>
              <w:rPr>
                <w:rFonts w:cs="Arial"/>
                <w:lang w:eastAsia="zh-CN"/>
              </w:rPr>
            </w:pPr>
            <w:r w:rsidRPr="00EA5ECC">
              <w:rPr>
                <w:rFonts w:cs="Arial"/>
                <w:lang w:eastAsia="en-US"/>
              </w:rPr>
              <w:t>NOTE 2:</w:t>
            </w:r>
            <w:r w:rsidRPr="00EA5ECC">
              <w:rPr>
                <w:rFonts w:cs="Arial"/>
                <w:lang w:eastAsia="en-US"/>
              </w:rPr>
              <w:tab/>
              <w:t>For MSR BS supporting non-contiguous spectrum operation</w:t>
            </w:r>
            <w:r w:rsidR="00A3178F" w:rsidRPr="00EA5ECC">
              <w:rPr>
                <w:rFonts w:cs="Arial"/>
                <w:lang w:eastAsia="zh-CN"/>
              </w:rPr>
              <w:t xml:space="preserve"> within any operating band</w:t>
            </w:r>
            <w:r w:rsidRPr="00EA5ECC">
              <w:rPr>
                <w:rFonts w:cs="Arial"/>
                <w:lang w:eastAsia="en-US"/>
              </w:rPr>
              <w:t xml:space="preserve"> the </w:t>
            </w:r>
            <w:r w:rsidR="00A3178F" w:rsidRPr="00EA5ECC">
              <w:rPr>
                <w:rFonts w:cs="Arial"/>
                <w:lang w:eastAsia="zh-CN"/>
              </w:rPr>
              <w:t>test</w:t>
            </w:r>
            <w:r w:rsidR="00A3178F" w:rsidRPr="00EA5ECC">
              <w:rPr>
                <w:rFonts w:cs="Arial"/>
                <w:lang w:eastAsia="en-US"/>
              </w:rPr>
              <w:t xml:space="preserve"> </w:t>
            </w:r>
            <w:r w:rsidRPr="00EA5ECC">
              <w:rPr>
                <w:rFonts w:cs="Arial"/>
                <w:lang w:eastAsia="en-US"/>
              </w:rPr>
              <w:t xml:space="preserve">requirement within sub-block gaps is calculated as a cumulative sum of </w:t>
            </w:r>
            <w:r w:rsidR="00A3178F" w:rsidRPr="00EA5ECC">
              <w:rPr>
                <w:rFonts w:cs="Arial"/>
                <w:lang w:eastAsia="en-US"/>
              </w:rPr>
              <w:t xml:space="preserve">contributions from </w:t>
            </w:r>
            <w:r w:rsidRPr="00EA5ECC">
              <w:rPr>
                <w:rFonts w:cs="Arial"/>
                <w:lang w:eastAsia="en-US"/>
              </w:rPr>
              <w:t xml:space="preserve">adjacent </w:t>
            </w:r>
            <w:r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w:t>
            </w:r>
            <w:r w:rsidR="00A3178F" w:rsidRPr="00EA5ECC">
              <w:rPr>
                <w:rFonts w:cs="Arial"/>
                <w:lang w:eastAsia="zh-CN"/>
              </w:rPr>
              <w:t>test</w:t>
            </w:r>
            <w:r w:rsidR="00A3178F" w:rsidRPr="00EA5ECC">
              <w:rPr>
                <w:rFonts w:cs="Arial"/>
                <w:lang w:eastAsia="en-US"/>
              </w:rPr>
              <w:t xml:space="preserve"> </w:t>
            </w:r>
            <w:r w:rsidRPr="00EA5ECC">
              <w:rPr>
                <w:rFonts w:cs="Arial"/>
                <w:lang w:eastAsia="en-US"/>
              </w:rPr>
              <w:t>requirement within sub-block gaps shall be</w:t>
            </w:r>
            <w:r w:rsidRPr="00EA5ECC">
              <w:rPr>
                <w:rFonts w:cs="Arial"/>
                <w:lang w:eastAsia="zh-CN"/>
              </w:rPr>
              <w:t xml:space="preserve"> </w:t>
            </w:r>
            <w:r w:rsidR="003E5A0B" w:rsidRPr="00EA5ECC">
              <w:rPr>
                <w:rFonts w:cs="Arial"/>
                <w:lang w:eastAsia="zh-CN"/>
              </w:rPr>
              <w:t>(</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003E5A0B" w:rsidRPr="00EA5ECC">
              <w:rPr>
                <w:rFonts w:cs="Arial"/>
                <w:lang w:eastAsia="zh-CN"/>
              </w:rPr>
              <w:t xml:space="preserve"> – 56 dB)</w:t>
            </w:r>
            <w:r w:rsidRPr="00EA5ECC">
              <w:rPr>
                <w:rFonts w:cs="Arial"/>
                <w:lang w:eastAsia="zh-CN"/>
              </w:rPr>
              <w:t>/MHz.</w:t>
            </w:r>
          </w:p>
          <w:p w:rsidR="00C61AC8" w:rsidRPr="00EA5ECC" w:rsidRDefault="00A3178F" w:rsidP="00A3178F">
            <w:pPr>
              <w:pStyle w:val="TAN"/>
              <w:rPr>
                <w:rFonts w:cs="Arial"/>
                <w:lang w:eastAsia="zh-CN"/>
              </w:rPr>
            </w:pPr>
            <w:r w:rsidRPr="00EA5ECC">
              <w:rPr>
                <w:rFonts w:cs="Arial"/>
                <w:lang w:eastAsia="en-US"/>
              </w:rPr>
              <w:t>NOTE</w:t>
            </w:r>
            <w:r w:rsidRPr="00EA5ECC">
              <w:rPr>
                <w:rFonts w:cs="Arial"/>
                <w:lang w:eastAsia="zh-CN"/>
              </w:rPr>
              <w:t xml:space="preserve"> 3</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bookmarkStart w:id="544" w:name="_Hlk525226544"/>
            <w:r w:rsidR="009039CA" w:rsidRPr="00EA5ECC">
              <w:rPr>
                <w:rFonts w:cs="Arial"/>
              </w:rPr>
              <w:t>2</w:t>
            </w:r>
            <w:r w:rsidR="009039CA" w:rsidRPr="00EA5ECC">
              <w:t>×Δf</w:t>
            </w:r>
            <w:r w:rsidR="009039CA" w:rsidRPr="00EA5ECC">
              <w:rPr>
                <w:vertAlign w:val="subscript"/>
              </w:rPr>
              <w:t>OBUE</w:t>
            </w:r>
            <w:bookmarkEnd w:id="544"/>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C61AC8" w:rsidRPr="00EA5ECC" w:rsidRDefault="00C61AC8" w:rsidP="00EA5ECC"/>
    <w:p w:rsidR="009039CA" w:rsidRPr="00EA5ECC" w:rsidRDefault="009039CA" w:rsidP="009039CA">
      <w:pPr>
        <w:pStyle w:val="TH"/>
        <w:rPr>
          <w:rFonts w:cs="v5.0.0"/>
        </w:rPr>
      </w:pPr>
      <w:r w:rsidRPr="00EA5ECC">
        <w:t>Table 6.6.2.5.2-</w:t>
      </w:r>
      <w:r w:rsidRPr="00EA5ECC">
        <w:rPr>
          <w:lang w:eastAsia="zh-CN"/>
        </w:rPr>
        <w:t>3a</w:t>
      </w:r>
      <w:r w:rsidRPr="00EA5ECC">
        <w:t>: Medium Range BS operating band unwanted emission mask (UEM) for BS supporting NR and not supporting UTRA</w:t>
      </w:r>
      <w:r w:rsidRPr="00EA5ECC" w:rsidDel="0036714F">
        <w:t xml:space="preserve"> </w:t>
      </w:r>
      <w:r w:rsidRPr="00EA5ECC">
        <w:t xml:space="preserve">nor GSM in BC2 bands, BS maximum output power 31 &lt; </w:t>
      </w:r>
      <w:r w:rsidRPr="00EA5ECC">
        <w:rPr>
          <w:rFonts w:cs="Arial"/>
        </w:rPr>
        <w:t>P</w:t>
      </w:r>
      <w:r w:rsidRPr="00EA5ECC">
        <w:rPr>
          <w:rFonts w:cs="Arial"/>
          <w:vertAlign w:val="subscript"/>
        </w:rPr>
        <w:t>Rated,c</w:t>
      </w:r>
      <w:r w:rsidRPr="00EA5ECC">
        <w:t xml:space="preserve"> </w:t>
      </w:r>
      <w:r w:rsidRPr="00EA5ECC">
        <w:rPr>
          <w:rFonts w:cs="v5.0.0"/>
        </w:rPr>
        <w:sym w:font="Symbol" w:char="F0A3"/>
      </w:r>
      <w:r w:rsidRPr="00EA5ECC">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Measurement bandwidth (Note 9)</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0.05 MHz </w:t>
            </w:r>
            <w:r w:rsidRPr="00EA5ECC">
              <w:rPr>
                <w:rFonts w:cs="v5.0.0"/>
              </w:rPr>
              <w:sym w:font="Symbol" w:char="F0A3"/>
            </w:r>
            <w:r w:rsidRPr="00EA5EC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EA5ECC" w:rsidRDefault="009039CA" w:rsidP="009039CA">
            <w:pPr>
              <w:pStyle w:val="TAC"/>
              <w:rPr>
                <w:rFonts w:cs="v5.0.0"/>
              </w:rPr>
            </w:pPr>
            <w:r w:rsidRPr="00EA5ECC">
              <w:rPr>
                <w:rFonts w:cs="Arial"/>
              </w:rPr>
              <w:t>P</w:t>
            </w:r>
            <w:r w:rsidRPr="00EA5ECC">
              <w:rPr>
                <w:rFonts w:cs="Arial"/>
                <w:vertAlign w:val="subscript"/>
              </w:rPr>
              <w:t>Rated,c</w:t>
            </w:r>
            <w:r w:rsidRPr="00EA5ECC">
              <w:rPr>
                <w:rFonts w:cs="Arial"/>
              </w:rPr>
              <w:t xml:space="preserve"> – 51.5dB</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5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&lt; </w:t>
            </w:r>
            <w:r w:rsidRPr="00EA5ECC">
              <w:rPr>
                <w:rFonts w:cs="Arial"/>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5.05 MHz </w:t>
            </w:r>
            <w:r w:rsidRPr="00EA5ECC">
              <w:rPr>
                <w:rFonts w:cs="v5.0.0"/>
              </w:rPr>
              <w:sym w:font="Symbol" w:char="F0A3"/>
            </w:r>
            <w:r w:rsidRPr="00EA5ECC">
              <w:rPr>
                <w:rFonts w:cs="v5.0.0"/>
              </w:rPr>
              <w:t xml:space="preserve"> f_offset &lt; </w:t>
            </w:r>
            <w:r w:rsidRPr="00EA5ECC">
              <w:rPr>
                <w:rFonts w:cs="Arial"/>
              </w:rPr>
              <w:t>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Arial"/>
                <w:lang w:eastAsia="zh-CN"/>
              </w:rPr>
              <w:t>P</w:t>
            </w:r>
            <w:r w:rsidRPr="00EA5ECC">
              <w:rPr>
                <w:rFonts w:cs="Arial"/>
                <w:vertAlign w:val="subscript"/>
                <w:lang w:eastAsia="zh-CN"/>
              </w:rPr>
              <w:t>Rated,c</w:t>
            </w:r>
            <w:r w:rsidRPr="00EA5ECC">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w:t>
            </w:r>
            <w:r w:rsidRPr="00EA5EC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10.05 MHz </w:t>
            </w:r>
            <w:r w:rsidRPr="00EA5ECC">
              <w:rPr>
                <w:rFonts w:cs="v5.0.0"/>
              </w:rPr>
              <w:sym w:font="Symbol" w:char="F0A3"/>
            </w:r>
            <w:r w:rsidRPr="00EA5ECC">
              <w:rPr>
                <w:rFonts w:cs="v5.0.0"/>
              </w:rPr>
              <w:t xml:space="preserve"> f_offset &lt; f_offset</w:t>
            </w:r>
            <w:r w:rsidRPr="00EA5EC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Arial"/>
                <w:lang w:eastAsia="zh-CN"/>
              </w:rPr>
              <w:t>Min(P</w:t>
            </w:r>
            <w:r w:rsidRPr="00EA5ECC">
              <w:rPr>
                <w:rFonts w:cs="Arial"/>
                <w:vertAlign w:val="subscript"/>
                <w:lang w:eastAsia="zh-CN"/>
              </w:rPr>
              <w:t>Rated,c</w:t>
            </w:r>
            <w:r w:rsidRPr="00EA5ECC">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pBdr>
                <w:top w:val="single" w:sz="12" w:space="3" w:color="auto"/>
              </w:pBdr>
              <w:rPr>
                <w:rFonts w:cs="v5.0.0"/>
              </w:rPr>
            </w:pPr>
            <w:r w:rsidRPr="00EA5ECC">
              <w:rPr>
                <w:rFonts w:cs="v5.0.0"/>
              </w:rPr>
              <w:t>100 kHz</w:t>
            </w:r>
          </w:p>
        </w:tc>
      </w:tr>
      <w:tr w:rsidR="0024766B" w:rsidRPr="00EA5ECC" w:rsidTr="009039CA">
        <w:trPr>
          <w:cantSplit/>
          <w:jc w:val="center"/>
        </w:trPr>
        <w:tc>
          <w:tcPr>
            <w:tcW w:w="9988" w:type="dxa"/>
            <w:gridSpan w:val="4"/>
          </w:tcPr>
          <w:p w:rsidR="009039CA" w:rsidRPr="00EA5ECC" w:rsidRDefault="009039CA" w:rsidP="009039CA">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 xml:space="preserve">f ≥ 10MHz from both adjacent sub blocks on each side of the sub-block gap, where the minimum requirement within sub-block gaps shall be </w:t>
            </w:r>
            <w:r w:rsidRPr="00EA5ECC">
              <w:rPr>
                <w:rFonts w:cs="Arial"/>
                <w:lang w:eastAsia="zh-CN"/>
              </w:rPr>
              <w:t>Min(P</w:t>
            </w:r>
            <w:r w:rsidRPr="00EA5ECC">
              <w:rPr>
                <w:rFonts w:cs="Arial"/>
                <w:vertAlign w:val="subscript"/>
                <w:lang w:eastAsia="zh-CN"/>
              </w:rPr>
              <w:t>Rated,c</w:t>
            </w:r>
            <w:r w:rsidRPr="00EA5ECC">
              <w:rPr>
                <w:rFonts w:cs="Arial"/>
                <w:lang w:eastAsia="zh-CN"/>
              </w:rPr>
              <w:t>-60dB, -25dBm)</w:t>
            </w:r>
            <w:r w:rsidRPr="00EA5ECC">
              <w:rPr>
                <w:rFonts w:cs="Arial"/>
              </w:rPr>
              <w:t>/1</w:t>
            </w:r>
            <w:r w:rsidRPr="00EA5ECC">
              <w:rPr>
                <w:rFonts w:cs="Arial"/>
                <w:lang w:eastAsia="zh-CN"/>
              </w:rPr>
              <w:t>00k</w:t>
            </w:r>
            <w:r w:rsidRPr="00EA5ECC">
              <w:rPr>
                <w:rFonts w:cs="Arial"/>
              </w:rPr>
              <w:t>Hz.</w:t>
            </w:r>
          </w:p>
          <w:p w:rsidR="009039CA" w:rsidRPr="00EA5ECC" w:rsidRDefault="009039CA" w:rsidP="009039CA">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where the contribution from the far-end sub-block shall be scaled according to the measurement bandwidth of the near-end sub-block</w:t>
            </w:r>
            <w:r w:rsidRPr="00EA5ECC">
              <w:rPr>
                <w:rFonts w:cs="Arial"/>
              </w:rPr>
              <w:t>.</w:t>
            </w:r>
          </w:p>
          <w:p w:rsidR="009039CA" w:rsidRPr="00EA5ECC" w:rsidRDefault="009039CA" w:rsidP="009039CA">
            <w:pPr>
              <w:pStyle w:val="TAN"/>
              <w:rPr>
                <w:rFonts w:cs="Arial"/>
              </w:rPr>
            </w:pPr>
            <w:r w:rsidRPr="00EA5ECC">
              <w:t>NOTE 3:</w:t>
            </w:r>
            <w:r w:rsidRPr="00EA5ECC">
              <w:tab/>
              <w:t xml:space="preserve">For operation with a standalone NB-IoT or an E-UTRA 1.4 or 3MHz carrier adjacent to the Base Station RF Bandwidth edge, the limits in Table 6.6.2.5.2-5 apply for 0 MHz </w:t>
            </w:r>
            <w:r w:rsidRPr="00EA5ECC">
              <w:sym w:font="Symbol" w:char="F0A3"/>
            </w:r>
            <w:r w:rsidRPr="00EA5ECC">
              <w:t xml:space="preserve"> </w:t>
            </w:r>
            <w:r w:rsidRPr="00EA5ECC">
              <w:sym w:font="Symbol" w:char="F044"/>
            </w:r>
            <w:r w:rsidRPr="00EA5ECC">
              <w:t>f &lt; 0.15 MHz.</w:t>
            </w:r>
          </w:p>
        </w:tc>
      </w:tr>
    </w:tbl>
    <w:p w:rsidR="009039CA" w:rsidRPr="00EA5ECC" w:rsidRDefault="009039CA" w:rsidP="00EA5ECC"/>
    <w:p w:rsidR="00C61AC8" w:rsidRPr="00EA5ECC" w:rsidRDefault="00C61AC8" w:rsidP="00C61AC8">
      <w:pPr>
        <w:pStyle w:val="TH"/>
        <w:rPr>
          <w:rFonts w:cs="v5.0.0"/>
        </w:rPr>
      </w:pPr>
      <w:r w:rsidRPr="00EA5ECC">
        <w:lastRenderedPageBreak/>
        <w:t>Table 6.6.2.</w:t>
      </w:r>
      <w:r w:rsidRPr="00EA5ECC">
        <w:rPr>
          <w:lang w:eastAsia="zh-CN"/>
        </w:rPr>
        <w:t>5.</w:t>
      </w:r>
      <w:r w:rsidRPr="00EA5ECC">
        <w:t>2-</w:t>
      </w:r>
      <w:r w:rsidRPr="00EA5ECC">
        <w:rPr>
          <w:lang w:eastAsia="zh-CN"/>
        </w:rPr>
        <w:t>4</w:t>
      </w:r>
      <w:r w:rsidRPr="00EA5ECC">
        <w:t xml:space="preserve">: Medium Range BS operating band unwanted emission mask (UEM) for BC2, BS maximum output power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31 dBm</w:t>
      </w:r>
      <w:r w:rsidR="009039CA"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C61AC8" w:rsidRPr="00EA5ECC" w:rsidRDefault="00C61AC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C61AC8" w:rsidRPr="00EA5ECC" w:rsidRDefault="00C61AC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C61AC8" w:rsidRPr="00EA5ECC" w:rsidRDefault="00FB2C90" w:rsidP="00C61AC8">
            <w:pPr>
              <w:pStyle w:val="TAH"/>
              <w:rPr>
                <w:rFonts w:cs="Arial"/>
                <w:lang w:eastAsia="en-US"/>
              </w:rPr>
            </w:pPr>
            <w:r w:rsidRPr="00EA5ECC">
              <w:rPr>
                <w:rFonts w:cs="Arial"/>
                <w:lang w:eastAsia="en-US"/>
              </w:rPr>
              <w:t xml:space="preserve">Test </w:t>
            </w:r>
            <w:r w:rsidR="00C61AC8" w:rsidRPr="00EA5ECC">
              <w:rPr>
                <w:rFonts w:cs="Arial"/>
                <w:lang w:eastAsia="en-US"/>
              </w:rPr>
              <w:t>requirement (Note 2</w:t>
            </w:r>
            <w:r w:rsidR="00A3178F" w:rsidRPr="00EA5ECC">
              <w:rPr>
                <w:rFonts w:cs="Arial"/>
                <w:lang w:eastAsia="zh-CN"/>
              </w:rPr>
              <w:t>, 3</w:t>
            </w:r>
            <w:r w:rsidR="00C61AC8" w:rsidRPr="00EA5ECC">
              <w:rPr>
                <w:rFonts w:cs="Arial"/>
                <w:lang w:eastAsia="en-US"/>
              </w:rPr>
              <w:t>)</w:t>
            </w:r>
          </w:p>
        </w:tc>
        <w:tc>
          <w:tcPr>
            <w:tcW w:w="1430" w:type="dxa"/>
          </w:tcPr>
          <w:p w:rsidR="00C61AC8" w:rsidRPr="00EA5ECC" w:rsidRDefault="00C61AC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A3178F" w:rsidRPr="00EA5ECC">
              <w:rPr>
                <w:rFonts w:cs="Arial"/>
                <w:lang w:eastAsia="zh-CN"/>
              </w:rPr>
              <w:t>9</w:t>
            </w:r>
            <w:r w:rsidRPr="00EA5ECC">
              <w:rPr>
                <w:rFonts w:cs="Arial"/>
                <w:lang w:eastAsia="en-US"/>
              </w:rPr>
              <w:t>)</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p w:rsidR="00C61AC8" w:rsidRPr="00EA5ECC" w:rsidRDefault="00C61AC8" w:rsidP="00C61AC8">
            <w:pPr>
              <w:pStyle w:val="TAC"/>
              <w:rPr>
                <w:rFonts w:cs="Arial"/>
                <w:lang w:eastAsia="en-US"/>
              </w:rPr>
            </w:pPr>
            <w:r w:rsidRPr="00EA5ECC">
              <w:rPr>
                <w:rFonts w:cs="Arial"/>
                <w:lang w:eastAsia="en-US"/>
              </w:rPr>
              <w:t>(Note 1)</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C61AC8" w:rsidRPr="00EA5ECC" w:rsidRDefault="00C61AC8" w:rsidP="00C61AC8">
            <w:pPr>
              <w:pStyle w:val="TAC"/>
              <w:rPr>
                <w:rFonts w:cs="Arial"/>
                <w:lang w:eastAsia="en-US"/>
              </w:rPr>
            </w:pPr>
            <w:r w:rsidRPr="00EA5ECC">
              <w:rPr>
                <w:rFonts w:cs="Arial"/>
                <w:position w:val="-28"/>
                <w:lang w:eastAsia="en-US"/>
              </w:rPr>
              <w:object w:dxaOrig="3680" w:dyaOrig="680">
                <v:shape id="_x0000_i1050" type="#_x0000_t75" style="width:155.5pt;height:28.7pt" o:ole="">
                  <v:imagedata r:id="rId58" o:title=""/>
                </v:shape>
                <o:OLEObject Type="Embed" ProgID="Equation.DSMT4" ShapeID="_x0000_i1050" DrawAspect="Content" ObjectID="_1615444639" r:id="rId59"/>
              </w:object>
            </w:r>
          </w:p>
        </w:tc>
        <w:tc>
          <w:tcPr>
            <w:tcW w:w="1430" w:type="dxa"/>
          </w:tcPr>
          <w:p w:rsidR="00C61AC8" w:rsidRPr="00EA5ECC" w:rsidRDefault="00C61AC8" w:rsidP="00C61AC8">
            <w:pPr>
              <w:pStyle w:val="TAC"/>
              <w:rPr>
                <w:rFonts w:cs="Arial"/>
                <w:lang w:eastAsia="en-US"/>
              </w:rPr>
            </w:pPr>
            <w:r w:rsidRPr="00EA5ECC">
              <w:rPr>
                <w:rFonts w:cs="Arial"/>
                <w:lang w:eastAsia="en-US"/>
              </w:rPr>
              <w:t>30 kHz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C61AC8" w:rsidRPr="00EA5ECC" w:rsidRDefault="00C61AC8" w:rsidP="00C61AC8">
            <w:pPr>
              <w:pStyle w:val="TAC"/>
              <w:rPr>
                <w:rFonts w:cs="Arial"/>
                <w:lang w:eastAsia="en-US"/>
              </w:rPr>
            </w:pPr>
            <w:r w:rsidRPr="00EA5ECC">
              <w:rPr>
                <w:rFonts w:cs="Arial"/>
                <w:position w:val="-28"/>
                <w:lang w:eastAsia="en-US"/>
              </w:rPr>
              <w:object w:dxaOrig="3820" w:dyaOrig="680">
                <v:shape id="_x0000_i1051" type="#_x0000_t75" style="width:158.15pt;height:27.85pt" o:ole="" fillcolor="window">
                  <v:imagedata r:id="rId60" o:title=""/>
                </v:shape>
                <o:OLEObject Type="Embed" ProgID="Equation.DSMT4" ShapeID="_x0000_i1051" DrawAspect="Content" ObjectID="_1615444640" r:id="rId61"/>
              </w:object>
            </w:r>
          </w:p>
        </w:tc>
        <w:tc>
          <w:tcPr>
            <w:tcW w:w="1430" w:type="dxa"/>
          </w:tcPr>
          <w:p w:rsidR="00C61AC8" w:rsidRPr="00EA5ECC" w:rsidRDefault="00C61AC8" w:rsidP="00C61AC8">
            <w:pPr>
              <w:pStyle w:val="TAC"/>
              <w:rPr>
                <w:rFonts w:cs="Arial"/>
                <w:lang w:eastAsia="en-US"/>
              </w:rPr>
            </w:pPr>
            <w:r w:rsidRPr="00EA5ECC">
              <w:rPr>
                <w:rFonts w:cs="Arial"/>
                <w:lang w:eastAsia="en-US"/>
              </w:rPr>
              <w:t>30 kHz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(Note </w:t>
            </w:r>
            <w:r w:rsidR="00A3178F" w:rsidRPr="00EA5ECC">
              <w:rPr>
                <w:rFonts w:cs="Arial"/>
                <w:lang w:eastAsia="zh-CN"/>
              </w:rPr>
              <w:t>8</w:t>
            </w:r>
            <w:r w:rsidRPr="00EA5ECC">
              <w:rPr>
                <w:rFonts w:cs="Arial"/>
                <w:lang w:eastAsia="en-US"/>
              </w:rPr>
              <w:t>)</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C61AC8" w:rsidRPr="00EA5ECC" w:rsidRDefault="00C61AC8" w:rsidP="00C61AC8">
            <w:pPr>
              <w:pStyle w:val="TAC"/>
              <w:rPr>
                <w:rFonts w:cs="Arial"/>
                <w:lang w:eastAsia="en-US"/>
              </w:rPr>
            </w:pPr>
            <w:r w:rsidRPr="00EA5ECC">
              <w:rPr>
                <w:rFonts w:cs="Arial"/>
                <w:lang w:eastAsia="en-US"/>
              </w:rPr>
              <w:t>-3</w:t>
            </w:r>
            <w:r w:rsidRPr="00EA5ECC">
              <w:rPr>
                <w:rFonts w:cs="Arial"/>
                <w:lang w:eastAsia="zh-CN"/>
              </w:rPr>
              <w:t>2.5</w:t>
            </w:r>
            <w:r w:rsidRPr="00EA5ECC">
              <w:rPr>
                <w:rFonts w:cs="Arial"/>
                <w:lang w:eastAsia="en-US"/>
              </w:rPr>
              <w:t xml:space="preserve"> dBm</w:t>
            </w:r>
          </w:p>
        </w:tc>
        <w:tc>
          <w:tcPr>
            <w:tcW w:w="1430" w:type="dxa"/>
          </w:tcPr>
          <w:p w:rsidR="00C61AC8" w:rsidRPr="00EA5ECC" w:rsidRDefault="00C61AC8" w:rsidP="00C61AC8">
            <w:pPr>
              <w:pStyle w:val="TAC"/>
              <w:rPr>
                <w:rFonts w:cs="Arial"/>
                <w:lang w:eastAsia="en-US"/>
              </w:rPr>
            </w:pPr>
            <w:r w:rsidRPr="00EA5ECC">
              <w:rPr>
                <w:rFonts w:cs="Arial"/>
                <w:lang w:eastAsia="en-US"/>
              </w:rPr>
              <w:t>30 kHz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5.5 MHz</w:t>
            </w:r>
          </w:p>
        </w:tc>
        <w:tc>
          <w:tcPr>
            <w:tcW w:w="3455" w:type="dxa"/>
          </w:tcPr>
          <w:p w:rsidR="00C61AC8" w:rsidRPr="00EA5ECC" w:rsidRDefault="00C61AC8" w:rsidP="00C61AC8">
            <w:pPr>
              <w:pStyle w:val="TAC"/>
              <w:rPr>
                <w:rFonts w:cs="Arial"/>
                <w:lang w:eastAsia="en-US"/>
              </w:rPr>
            </w:pPr>
            <w:r w:rsidRPr="00EA5ECC">
              <w:rPr>
                <w:rFonts w:cs="Arial"/>
                <w:lang w:eastAsia="en-US"/>
              </w:rPr>
              <w:t>-</w:t>
            </w:r>
            <w:r w:rsidRPr="00EA5ECC">
              <w:rPr>
                <w:rFonts w:cs="Arial"/>
                <w:lang w:eastAsia="zh-CN"/>
              </w:rPr>
              <w:t>19.5</w:t>
            </w:r>
            <w:r w:rsidRPr="00EA5ECC">
              <w:rPr>
                <w:rFonts w:cs="Arial"/>
                <w:lang w:eastAsia="en-US"/>
              </w:rPr>
              <w:t xml:space="preserve"> dBm</w:t>
            </w:r>
          </w:p>
        </w:tc>
        <w:tc>
          <w:tcPr>
            <w:tcW w:w="1430" w:type="dxa"/>
          </w:tcPr>
          <w:p w:rsidR="00C61AC8" w:rsidRPr="00EA5ECC" w:rsidRDefault="00C61AC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C61AC8" w:rsidRPr="00EA5ECC" w:rsidRDefault="00C61AC8" w:rsidP="00C61AC8">
            <w:pPr>
              <w:pStyle w:val="TAC"/>
              <w:rPr>
                <w:rFonts w:cs="Arial"/>
                <w:lang w:eastAsia="zh-CN"/>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zh-CN"/>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zh-CN"/>
              </w:rPr>
              <w:t>,10MHz)</w:t>
            </w:r>
          </w:p>
        </w:tc>
        <w:tc>
          <w:tcPr>
            <w:tcW w:w="2976" w:type="dxa"/>
          </w:tcPr>
          <w:p w:rsidR="00C61AC8" w:rsidRPr="00EA5ECC" w:rsidRDefault="00C61AC8" w:rsidP="00C61AC8">
            <w:pPr>
              <w:pStyle w:val="TAC"/>
              <w:rPr>
                <w:rFonts w:cs="Arial"/>
                <w:lang w:eastAsia="zh-CN"/>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 </w:t>
            </w:r>
            <w:r w:rsidRPr="00EA5ECC">
              <w:rPr>
                <w:rFonts w:cs="Arial"/>
                <w:lang w:eastAsia="zh-CN"/>
              </w:rPr>
              <w:t>min(</w:t>
            </w:r>
            <w:r w:rsidRPr="00EA5ECC">
              <w:rPr>
                <w:rFonts w:cs="Arial"/>
                <w:lang w:eastAsia="en-US"/>
              </w:rPr>
              <w:t>f_offset</w:t>
            </w:r>
            <w:r w:rsidRPr="00EA5ECC">
              <w:rPr>
                <w:rFonts w:cs="Arial"/>
                <w:vertAlign w:val="subscript"/>
                <w:lang w:eastAsia="en-US"/>
              </w:rPr>
              <w:t>max</w:t>
            </w:r>
            <w:r w:rsidRPr="00EA5ECC">
              <w:rPr>
                <w:rFonts w:cs="Arial"/>
                <w:lang w:eastAsia="zh-CN"/>
              </w:rPr>
              <w:t>,10.5MHz)</w:t>
            </w:r>
          </w:p>
        </w:tc>
        <w:tc>
          <w:tcPr>
            <w:tcW w:w="3455" w:type="dxa"/>
          </w:tcPr>
          <w:p w:rsidR="00C61AC8" w:rsidRPr="00EA5ECC" w:rsidRDefault="00C61AC8" w:rsidP="00C61AC8">
            <w:pPr>
              <w:pStyle w:val="TAC"/>
              <w:rPr>
                <w:rFonts w:cs="Arial"/>
                <w:lang w:eastAsia="en-US"/>
              </w:rPr>
            </w:pPr>
            <w:r w:rsidRPr="00EA5ECC">
              <w:rPr>
                <w:rFonts w:cs="Arial"/>
                <w:lang w:eastAsia="en-US"/>
              </w:rPr>
              <w:t>-2</w:t>
            </w:r>
            <w:r w:rsidRPr="00EA5ECC">
              <w:rPr>
                <w:rFonts w:cs="Arial"/>
                <w:lang w:eastAsia="zh-CN"/>
              </w:rPr>
              <w:t>3.</w:t>
            </w:r>
            <w:r w:rsidRPr="00EA5ECC">
              <w:rPr>
                <w:rFonts w:cs="Arial"/>
                <w:lang w:eastAsia="en-US"/>
              </w:rPr>
              <w:t>5 dBm</w:t>
            </w:r>
          </w:p>
        </w:tc>
        <w:tc>
          <w:tcPr>
            <w:tcW w:w="1430" w:type="dxa"/>
          </w:tcPr>
          <w:p w:rsidR="00C61AC8" w:rsidRPr="00EA5ECC" w:rsidRDefault="00C61AC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C61AC8" w:rsidRPr="00EA5ECC" w:rsidRDefault="00C61AC8" w:rsidP="00C61AC8">
            <w:pPr>
              <w:pStyle w:val="TAC"/>
              <w:rPr>
                <w:rFonts w:cs="Arial"/>
                <w:lang w:eastAsia="en-US"/>
              </w:rPr>
            </w:pPr>
            <w:r w:rsidRPr="00EA5ECC">
              <w:rPr>
                <w:rFonts w:cs="Arial"/>
                <w:lang w:eastAsia="zh-CN"/>
              </w:rPr>
              <w:t xml:space="preserve">-25dBm </w:t>
            </w:r>
            <w:r w:rsidRPr="00EA5ECC">
              <w:rPr>
                <w:rFonts w:cs="Arial"/>
                <w:lang w:eastAsia="en-US"/>
              </w:rPr>
              <w:t xml:space="preserve">(Note </w:t>
            </w:r>
            <w:r w:rsidR="00A3178F" w:rsidRPr="00EA5ECC">
              <w:rPr>
                <w:rFonts w:cs="Arial"/>
                <w:lang w:eastAsia="zh-CN"/>
              </w:rPr>
              <w:t>10</w:t>
            </w:r>
            <w:r w:rsidRPr="00EA5ECC">
              <w:rPr>
                <w:rFonts w:cs="Arial"/>
                <w:lang w:eastAsia="en-US"/>
              </w:rPr>
              <w:t>)</w:t>
            </w:r>
          </w:p>
        </w:tc>
        <w:tc>
          <w:tcPr>
            <w:tcW w:w="1430" w:type="dxa"/>
          </w:tcPr>
          <w:p w:rsidR="00C61AC8" w:rsidRPr="00EA5ECC" w:rsidRDefault="00C61AC8" w:rsidP="00C61AC8">
            <w:pPr>
              <w:pStyle w:val="TAC"/>
              <w:rPr>
                <w:rFonts w:cs="Arial"/>
                <w:lang w:eastAsia="en-US"/>
              </w:rPr>
            </w:pPr>
            <w:r w:rsidRPr="00EA5ECC">
              <w:rPr>
                <w:rFonts w:cs="Arial"/>
                <w:lang w:eastAsia="zh-CN"/>
              </w:rPr>
              <w:t>1MHz</w:t>
            </w:r>
          </w:p>
        </w:tc>
      </w:tr>
      <w:tr w:rsidR="0024766B" w:rsidRPr="00EA5ECC">
        <w:trPr>
          <w:cantSplit/>
          <w:jc w:val="center"/>
        </w:trPr>
        <w:tc>
          <w:tcPr>
            <w:tcW w:w="9988" w:type="dxa"/>
            <w:gridSpan w:val="4"/>
          </w:tcPr>
          <w:p w:rsidR="00C61AC8" w:rsidRPr="00EA5ECC" w:rsidRDefault="00C61AC8" w:rsidP="00C61AC8">
            <w:pPr>
              <w:pStyle w:val="TAN"/>
              <w:rPr>
                <w:rFonts w:cs="Arial"/>
                <w:lang w:eastAsia="en-US"/>
              </w:rPr>
            </w:pPr>
            <w:r w:rsidRPr="00EA5ECC">
              <w:rPr>
                <w:rFonts w:cs="Arial"/>
                <w:lang w:eastAsia="en-US"/>
              </w:rPr>
              <w:t>NOTE 1:</w:t>
            </w:r>
            <w:r w:rsidRPr="00EA5ECC">
              <w:rPr>
                <w:rFonts w:cs="Arial"/>
                <w:lang w:eastAsia="en-US"/>
              </w:rPr>
              <w:tab/>
              <w:t xml:space="preserve">For operation with a GSM/EDGE </w:t>
            </w:r>
            <w:r w:rsidR="001565F6" w:rsidRPr="00EA5ECC">
              <w:rPr>
                <w:lang w:eastAsia="en-US"/>
              </w:rPr>
              <w:t>or standalone NB-IoT</w:t>
            </w:r>
            <w:r w:rsidR="001565F6" w:rsidRPr="00EA5ECC">
              <w:rPr>
                <w:rFonts w:cs="Arial"/>
                <w:lang w:eastAsia="en-US"/>
              </w:rPr>
              <w:t xml:space="preserve"> </w:t>
            </w:r>
            <w:r w:rsidRPr="00EA5ECC">
              <w:rPr>
                <w:rFonts w:cs="Arial"/>
                <w:lang w:eastAsia="en-US"/>
              </w:rPr>
              <w:t xml:space="preserve">or an E-UTRA 1.4 or 3 MHz carrier adjacent to the </w:t>
            </w:r>
            <w:r w:rsidR="00203EFD" w:rsidRPr="00EA5ECC">
              <w:rPr>
                <w:rFonts w:cs="Arial"/>
                <w:lang w:eastAsia="en-US"/>
              </w:rPr>
              <w:t>Base Station RF Bandwidth</w:t>
            </w:r>
            <w:r w:rsidRPr="00EA5ECC">
              <w:rPr>
                <w:rFonts w:cs="Arial"/>
                <w:lang w:eastAsia="en-US"/>
              </w:rPr>
              <w:t xml:space="preserve"> edge</w:t>
            </w:r>
            <w:r w:rsidRPr="00EA5ECC">
              <w:rPr>
                <w:rFonts w:cs="Arial"/>
                <w:kern w:val="2"/>
                <w:lang w:eastAsia="en-US"/>
              </w:rPr>
              <w:t>, the limits in Table 6.6.2.</w:t>
            </w:r>
            <w:r w:rsidRPr="00EA5ECC">
              <w:rPr>
                <w:rFonts w:cs="Arial"/>
                <w:kern w:val="2"/>
                <w:lang w:eastAsia="zh-CN"/>
              </w:rPr>
              <w:t>5.</w:t>
            </w:r>
            <w:r w:rsidRPr="00EA5ECC">
              <w:rPr>
                <w:rFonts w:cs="Arial"/>
                <w:kern w:val="2"/>
                <w:lang w:eastAsia="en-US"/>
              </w:rPr>
              <w:t>2-</w:t>
            </w:r>
            <w:r w:rsidRPr="00EA5ECC">
              <w:rPr>
                <w:rFonts w:cs="Arial"/>
                <w:kern w:val="2"/>
                <w:lang w:eastAsia="zh-CN"/>
              </w:rPr>
              <w:t>6</w:t>
            </w:r>
            <w:r w:rsidRPr="00EA5ECC">
              <w:rPr>
                <w:rFonts w:cs="Arial"/>
                <w:kern w:val="2"/>
                <w:lang w:eastAsia="en-US"/>
              </w:rPr>
              <w:t xml:space="preserve"> apply for </w:t>
            </w: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0.1</w:t>
            </w:r>
            <w:r w:rsidRPr="00EA5ECC">
              <w:rPr>
                <w:rFonts w:cs="Arial"/>
                <w:lang w:eastAsia="zh-CN"/>
              </w:rPr>
              <w:t>5</w:t>
            </w:r>
            <w:r w:rsidRPr="00EA5ECC">
              <w:rPr>
                <w:rFonts w:cs="Arial"/>
                <w:lang w:eastAsia="en-US"/>
              </w:rPr>
              <w:t>MHz.</w:t>
            </w:r>
          </w:p>
          <w:p w:rsidR="00A3178F" w:rsidRPr="00EA5ECC" w:rsidRDefault="00C61AC8" w:rsidP="00A3178F">
            <w:pPr>
              <w:pStyle w:val="TAN"/>
              <w:rPr>
                <w:rFonts w:cs="Arial"/>
                <w:lang w:eastAsia="zh-CN"/>
              </w:rPr>
            </w:pPr>
            <w:r w:rsidRPr="00EA5ECC">
              <w:rPr>
                <w:rFonts w:cs="Arial"/>
                <w:lang w:eastAsia="en-US"/>
              </w:rPr>
              <w:t>NOTE 2:</w:t>
            </w:r>
            <w:r w:rsidRPr="00EA5ECC">
              <w:rPr>
                <w:rFonts w:cs="Arial"/>
                <w:lang w:eastAsia="en-US"/>
              </w:rPr>
              <w:tab/>
              <w:t xml:space="preserve">For MSR BS supporting non-contiguous spectrum operation </w:t>
            </w:r>
            <w:r w:rsidR="00A3178F" w:rsidRPr="00EA5ECC">
              <w:rPr>
                <w:rFonts w:cs="Arial"/>
                <w:lang w:eastAsia="zh-CN"/>
              </w:rPr>
              <w:t>within any operating band</w:t>
            </w:r>
            <w:r w:rsidR="00A3178F" w:rsidRPr="00EA5ECC">
              <w:rPr>
                <w:rFonts w:cs="Arial"/>
                <w:lang w:eastAsia="en-US"/>
              </w:rPr>
              <w:t xml:space="preserve"> </w:t>
            </w:r>
            <w:r w:rsidRPr="00EA5ECC">
              <w:rPr>
                <w:rFonts w:cs="Arial"/>
                <w:lang w:eastAsia="en-US"/>
              </w:rPr>
              <w:t xml:space="preserve">the </w:t>
            </w:r>
            <w:r w:rsidR="00A3178F" w:rsidRPr="00EA5ECC">
              <w:rPr>
                <w:rFonts w:cs="Arial"/>
                <w:lang w:eastAsia="zh-CN"/>
              </w:rPr>
              <w:t>test</w:t>
            </w:r>
            <w:r w:rsidR="00A3178F" w:rsidRPr="00EA5ECC">
              <w:rPr>
                <w:rFonts w:cs="Arial"/>
                <w:lang w:eastAsia="en-US"/>
              </w:rPr>
              <w:t xml:space="preserve"> </w:t>
            </w:r>
            <w:r w:rsidRPr="00EA5ECC">
              <w:rPr>
                <w:rFonts w:cs="Arial"/>
                <w:lang w:eastAsia="en-US"/>
              </w:rPr>
              <w:t xml:space="preserve">requirement within sub-block gaps is calculated as a cumulative sum of </w:t>
            </w:r>
            <w:r w:rsidR="00A3178F" w:rsidRPr="00EA5ECC">
              <w:rPr>
                <w:rFonts w:cs="Arial"/>
                <w:lang w:eastAsia="en-US"/>
              </w:rPr>
              <w:t xml:space="preserve">contributions from </w:t>
            </w:r>
            <w:r w:rsidRPr="00EA5ECC">
              <w:rPr>
                <w:rFonts w:cs="Arial"/>
                <w:lang w:eastAsia="en-US"/>
              </w:rPr>
              <w:t xml:space="preserve">adjacent </w:t>
            </w:r>
            <w:r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rFonts w:cs="Arial"/>
                <w:lang w:eastAsia="en-US"/>
              </w:rPr>
              <w:t>.</w:t>
            </w:r>
            <w:r w:rsidRPr="00EA5ECC">
              <w:rPr>
                <w:rFonts w:cs="Arial"/>
                <w:lang w:eastAsia="zh-CN"/>
              </w:rPr>
              <w:t xml:space="preserve"> </w:t>
            </w:r>
            <w:r w:rsidRPr="00EA5ECC">
              <w:rPr>
                <w:rFonts w:cs="Arial"/>
                <w:lang w:eastAsia="en-US"/>
              </w:rPr>
              <w:t xml:space="preserve">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w:t>
            </w:r>
            <w:r w:rsidR="00A3178F" w:rsidRPr="00EA5ECC">
              <w:rPr>
                <w:rFonts w:cs="Arial"/>
                <w:lang w:eastAsia="zh-CN"/>
              </w:rPr>
              <w:t>test</w:t>
            </w:r>
            <w:r w:rsidR="00A3178F" w:rsidRPr="00EA5ECC">
              <w:rPr>
                <w:rFonts w:cs="Arial"/>
                <w:lang w:eastAsia="en-US"/>
              </w:rPr>
              <w:t xml:space="preserve"> </w:t>
            </w:r>
            <w:r w:rsidRPr="00EA5ECC">
              <w:rPr>
                <w:rFonts w:cs="Arial"/>
                <w:lang w:eastAsia="en-US"/>
              </w:rPr>
              <w:t>requirement within sub-block gaps shall be</w:t>
            </w:r>
            <w:r w:rsidRPr="00EA5ECC">
              <w:rPr>
                <w:rFonts w:cs="Arial"/>
                <w:lang w:eastAsia="zh-CN"/>
              </w:rPr>
              <w:t xml:space="preserve"> -25dBm/MHz.</w:t>
            </w:r>
          </w:p>
          <w:p w:rsidR="00C61AC8" w:rsidRPr="00EA5ECC" w:rsidRDefault="00A3178F" w:rsidP="00A3178F">
            <w:pPr>
              <w:pStyle w:val="TAN"/>
              <w:rPr>
                <w:rFonts w:cs="Arial"/>
                <w:lang w:eastAsia="zh-CN"/>
              </w:rPr>
            </w:pPr>
            <w:r w:rsidRPr="00EA5ECC">
              <w:rPr>
                <w:rFonts w:cs="Arial"/>
                <w:lang w:eastAsia="en-US"/>
              </w:rPr>
              <w:t>NOTE</w:t>
            </w:r>
            <w:r w:rsidRPr="00EA5ECC">
              <w:rPr>
                <w:rFonts w:cs="Arial"/>
                <w:lang w:eastAsia="zh-CN"/>
              </w:rPr>
              <w:t xml:space="preserve"> 3</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9039CA" w:rsidRPr="00EA5ECC">
              <w:rPr>
                <w:rFonts w:cs="Arial"/>
              </w:rPr>
              <w:t>2</w:t>
            </w:r>
            <w:r w:rsidR="009039CA" w:rsidRPr="00EA5ECC">
              <w:t>×Δf</w:t>
            </w:r>
            <w:r w:rsidR="009039CA"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C61AC8" w:rsidRPr="00EA5ECC" w:rsidRDefault="00C61AC8" w:rsidP="00EA5ECC"/>
    <w:p w:rsidR="009039CA" w:rsidRPr="00EA5ECC" w:rsidRDefault="009039CA" w:rsidP="009039CA">
      <w:pPr>
        <w:pStyle w:val="TH"/>
        <w:rPr>
          <w:rFonts w:cs="v5.0.0"/>
        </w:rPr>
      </w:pPr>
      <w:r w:rsidRPr="00EA5ECC">
        <w:t>Table 6.6.2.5.2-4a: Medium Range BS operating band unwanted emission mask (UEM) for BS supporting NR and not supporting UTRA</w:t>
      </w:r>
      <w:r w:rsidRPr="00EA5ECC" w:rsidDel="0036714F">
        <w:t xml:space="preserve"> </w:t>
      </w:r>
      <w:r w:rsidRPr="00EA5ECC">
        <w:t>nor GSM in BC2 bands, BS maximum output power P</w:t>
      </w:r>
      <w:r w:rsidRPr="00EA5ECC">
        <w:rPr>
          <w:vertAlign w:val="subscript"/>
        </w:rPr>
        <w:t>Rated,c</w:t>
      </w:r>
      <w:r w:rsidRPr="00EA5ECC">
        <w:t xml:space="preserve"> </w:t>
      </w:r>
      <w:r w:rsidRPr="00EA5ECC">
        <w:rPr>
          <w:rFonts w:cs="v5.0.0"/>
        </w:rPr>
        <w:sym w:font="Symbol" w:char="F0A3"/>
      </w:r>
      <w:r w:rsidRPr="00EA5ECC">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Measurement bandwidth (Note 9)</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0.05 MHz </w:t>
            </w:r>
            <w:r w:rsidRPr="00EA5ECC">
              <w:rPr>
                <w:rFonts w:cs="v5.0.0"/>
              </w:rPr>
              <w:sym w:font="Symbol" w:char="F0A3"/>
            </w:r>
            <w:r w:rsidRPr="00EA5EC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EA5ECC" w:rsidRDefault="009039CA" w:rsidP="009039CA">
            <w:pPr>
              <w:pStyle w:val="TAC"/>
              <w:rPr>
                <w:rFonts w:cs="v5.0.0"/>
              </w:rPr>
            </w:pPr>
            <w:r w:rsidRPr="00EA5ECC">
              <w:rPr>
                <w:rFonts w:cs="Arial"/>
              </w:rPr>
              <w:t>- 20.5dBm</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5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&lt; </w:t>
            </w:r>
            <w:r w:rsidRPr="00EA5ECC">
              <w:rPr>
                <w:rFonts w:cs="Arial"/>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5.05 MHz </w:t>
            </w:r>
            <w:r w:rsidRPr="00EA5ECC">
              <w:rPr>
                <w:rFonts w:cs="v5.0.0"/>
              </w:rPr>
              <w:sym w:font="Symbol" w:char="F0A3"/>
            </w:r>
            <w:r w:rsidRPr="00EA5ECC">
              <w:rPr>
                <w:rFonts w:cs="v5.0.0"/>
              </w:rPr>
              <w:t xml:space="preserve"> f_offset &lt; 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w:t>
            </w:r>
            <w:r w:rsidRPr="00EA5EC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10.05 MHz </w:t>
            </w:r>
            <w:r w:rsidRPr="00EA5ECC">
              <w:rPr>
                <w:rFonts w:cs="v5.0.0"/>
              </w:rPr>
              <w:sym w:font="Symbol" w:char="F0A3"/>
            </w:r>
            <w:r w:rsidRPr="00EA5ECC">
              <w:rPr>
                <w:rFonts w:cs="v5.0.0"/>
              </w:rPr>
              <w:t xml:space="preserve"> f_offset &lt; f_offset</w:t>
            </w:r>
            <w:r w:rsidRPr="00EA5EC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pBdr>
                <w:top w:val="single" w:sz="12" w:space="3" w:color="auto"/>
              </w:pBdr>
              <w:rPr>
                <w:rFonts w:cs="v5.0.0"/>
                <w:lang w:eastAsia="zh-CN"/>
              </w:rPr>
            </w:pPr>
            <w:r w:rsidRPr="00EA5ECC">
              <w:rPr>
                <w:rFonts w:cs="v5.0.0"/>
              </w:rPr>
              <w:t>100 kHz</w:t>
            </w:r>
          </w:p>
        </w:tc>
      </w:tr>
      <w:tr w:rsidR="0024766B" w:rsidRPr="00EA5ECC" w:rsidTr="009039CA">
        <w:trPr>
          <w:cantSplit/>
          <w:jc w:val="center"/>
        </w:trPr>
        <w:tc>
          <w:tcPr>
            <w:tcW w:w="9988" w:type="dxa"/>
            <w:gridSpan w:val="4"/>
          </w:tcPr>
          <w:p w:rsidR="009039CA" w:rsidRPr="00EA5ECC" w:rsidRDefault="009039CA" w:rsidP="009039CA">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f ≥ 10MHz from both adjacent sub blocks on each side of the sub-block gap, where the minimum requirement within sub-block gaps shall be -</w:t>
            </w:r>
            <w:r w:rsidRPr="00EA5ECC">
              <w:rPr>
                <w:rFonts w:cs="Arial"/>
                <w:lang w:eastAsia="zh-CN"/>
              </w:rPr>
              <w:t>29</w:t>
            </w:r>
            <w:r w:rsidRPr="00EA5ECC">
              <w:rPr>
                <w:rFonts w:cs="Arial"/>
              </w:rPr>
              <w:t>dBm/1</w:t>
            </w:r>
            <w:r w:rsidRPr="00EA5ECC">
              <w:rPr>
                <w:rFonts w:cs="Arial"/>
                <w:lang w:eastAsia="zh-CN"/>
              </w:rPr>
              <w:t>00k</w:t>
            </w:r>
            <w:r w:rsidRPr="00EA5ECC">
              <w:rPr>
                <w:rFonts w:cs="Arial"/>
              </w:rPr>
              <w:t>Hz.</w:t>
            </w:r>
          </w:p>
          <w:p w:rsidR="009039CA" w:rsidRPr="00EA5ECC" w:rsidRDefault="009039CA" w:rsidP="009039CA">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where the contribution from the far-end sub-block shall be scaled according to the measurement bandwidth of the near-end sub-block</w:t>
            </w:r>
            <w:r w:rsidRPr="00EA5ECC">
              <w:rPr>
                <w:rFonts w:cs="Arial"/>
              </w:rPr>
              <w:t>.</w:t>
            </w:r>
          </w:p>
          <w:p w:rsidR="009039CA" w:rsidRPr="00EA5ECC" w:rsidRDefault="009039CA" w:rsidP="009039CA">
            <w:pPr>
              <w:pStyle w:val="TAN"/>
              <w:rPr>
                <w:rFonts w:cs="Arial"/>
              </w:rPr>
            </w:pPr>
            <w:r w:rsidRPr="00EA5ECC">
              <w:t>NOTE 3:</w:t>
            </w:r>
            <w:r w:rsidRPr="00EA5ECC">
              <w:tab/>
              <w:t xml:space="preserve">For operation with a standalone NB-IoT or an E-UTRA 1.4 or 3MHz carrier adjacent to the Base Station RF Bandwidth edge, the limits in Table 6.6.2.5.2-6 apply for 0 MHz </w:t>
            </w:r>
            <w:r w:rsidRPr="00EA5ECC">
              <w:sym w:font="Symbol" w:char="F0A3"/>
            </w:r>
            <w:r w:rsidRPr="00EA5ECC">
              <w:t xml:space="preserve"> </w:t>
            </w:r>
            <w:r w:rsidRPr="00EA5ECC">
              <w:sym w:font="Symbol" w:char="F044"/>
            </w:r>
            <w:r w:rsidRPr="00EA5ECC">
              <w:t>f &lt; 0.15 MHz.</w:t>
            </w:r>
          </w:p>
        </w:tc>
      </w:tr>
    </w:tbl>
    <w:p w:rsidR="009039CA" w:rsidRPr="00EA5ECC" w:rsidRDefault="009039CA" w:rsidP="00EA5ECC"/>
    <w:p w:rsidR="00C61AC8" w:rsidRPr="00EA5ECC" w:rsidRDefault="00C61AC8" w:rsidP="00C61AC8">
      <w:pPr>
        <w:pStyle w:val="TH"/>
        <w:rPr>
          <w:rFonts w:cs="v5.0.0"/>
        </w:rPr>
      </w:pPr>
      <w:r w:rsidRPr="00EA5ECC">
        <w:lastRenderedPageBreak/>
        <w:t>Table 6.6.2.</w:t>
      </w:r>
      <w:r w:rsidRPr="00EA5ECC">
        <w:rPr>
          <w:lang w:eastAsia="zh-CN"/>
        </w:rPr>
        <w:t>5.</w:t>
      </w:r>
      <w:r w:rsidRPr="00EA5ECC">
        <w:t>2-</w:t>
      </w:r>
      <w:r w:rsidRPr="00EA5ECC">
        <w:rPr>
          <w:lang w:eastAsia="zh-CN"/>
        </w:rPr>
        <w:t>5</w:t>
      </w:r>
      <w:r w:rsidRPr="00EA5ECC">
        <w:t xml:space="preserve">: Medium Range operating band unwanted emission limits for operation in BC2 with GSM/EDGE </w:t>
      </w:r>
      <w:r w:rsidR="001565F6" w:rsidRPr="00EA5ECC">
        <w:rPr>
          <w:lang w:eastAsia="en-US"/>
        </w:rPr>
        <w:t>or standalone NB-IoT</w:t>
      </w:r>
      <w:r w:rsidR="001565F6" w:rsidRPr="00EA5ECC">
        <w:t xml:space="preserve"> </w:t>
      </w:r>
      <w:r w:rsidRPr="00EA5ECC">
        <w:t xml:space="preserve">or E-UTRA 1.4 or 3 MHz carriers adjacent to the </w:t>
      </w:r>
      <w:r w:rsidR="00203EFD" w:rsidRPr="00EA5ECC">
        <w:t>Base Station RF Bandwidth</w:t>
      </w:r>
      <w:r w:rsidRPr="00EA5ECC">
        <w:t xml:space="preserve"> edge, BS maximum output power 31 &lt;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24766B" w:rsidRPr="00EA5ECC">
        <w:trPr>
          <w:cantSplit/>
          <w:jc w:val="center"/>
        </w:trPr>
        <w:tc>
          <w:tcPr>
            <w:tcW w:w="2442" w:type="dxa"/>
          </w:tcPr>
          <w:p w:rsidR="00C61AC8" w:rsidRPr="00EA5ECC" w:rsidRDefault="00C61AC8" w:rsidP="001812AC">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7" w:type="dxa"/>
          </w:tcPr>
          <w:p w:rsidR="00C61AC8" w:rsidRPr="00EA5ECC" w:rsidRDefault="00C61AC8" w:rsidP="001812AC">
            <w:pPr>
              <w:pStyle w:val="TAH"/>
              <w:rPr>
                <w:rFonts w:cs="Arial"/>
                <w:lang w:eastAsia="en-US"/>
              </w:rPr>
            </w:pPr>
            <w:r w:rsidRPr="00EA5ECC">
              <w:rPr>
                <w:rFonts w:cs="Arial"/>
                <w:lang w:eastAsia="en-US"/>
              </w:rPr>
              <w:t>Frequency offset of measurement filter centre frequency, f_offset</w:t>
            </w:r>
          </w:p>
        </w:tc>
        <w:tc>
          <w:tcPr>
            <w:tcW w:w="3139" w:type="dxa"/>
          </w:tcPr>
          <w:p w:rsidR="00C61AC8" w:rsidRPr="00EA5ECC" w:rsidRDefault="00FB2C90" w:rsidP="001812AC">
            <w:pPr>
              <w:pStyle w:val="TAH"/>
              <w:rPr>
                <w:rFonts w:cs="Arial"/>
                <w:lang w:eastAsia="en-US"/>
              </w:rPr>
            </w:pPr>
            <w:r w:rsidRPr="00EA5ECC">
              <w:rPr>
                <w:rFonts w:cs="Arial"/>
                <w:lang w:eastAsia="en-US"/>
              </w:rPr>
              <w:t xml:space="preserve">Test </w:t>
            </w:r>
            <w:r w:rsidR="00C61AC8" w:rsidRPr="00EA5ECC">
              <w:rPr>
                <w:rFonts w:cs="Arial"/>
                <w:lang w:eastAsia="en-US"/>
              </w:rPr>
              <w:t xml:space="preserve">requirement (Note </w:t>
            </w:r>
            <w:r w:rsidR="00A3178F" w:rsidRPr="00EA5ECC">
              <w:rPr>
                <w:rFonts w:cs="Arial"/>
                <w:lang w:eastAsia="zh-CN"/>
              </w:rPr>
              <w:t>5, 6</w:t>
            </w:r>
            <w:r w:rsidR="00C61AC8" w:rsidRPr="00EA5ECC">
              <w:rPr>
                <w:rFonts w:cs="Arial"/>
                <w:lang w:eastAsia="en-US"/>
              </w:rPr>
              <w:t>)</w:t>
            </w:r>
          </w:p>
        </w:tc>
        <w:tc>
          <w:tcPr>
            <w:tcW w:w="1430" w:type="dxa"/>
          </w:tcPr>
          <w:p w:rsidR="00C61AC8" w:rsidRPr="00EA5ECC" w:rsidRDefault="00C61AC8" w:rsidP="001812AC">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A3178F" w:rsidRPr="00EA5ECC">
              <w:rPr>
                <w:rFonts w:cs="Arial"/>
                <w:lang w:eastAsia="zh-CN"/>
              </w:rPr>
              <w:t>9</w:t>
            </w:r>
            <w:r w:rsidRPr="00EA5ECC">
              <w:rPr>
                <w:rFonts w:cs="Arial"/>
                <w:lang w:eastAsia="en-US"/>
              </w:rPr>
              <w:t>)</w:t>
            </w:r>
          </w:p>
        </w:tc>
      </w:tr>
      <w:tr w:rsidR="0024766B" w:rsidRPr="00EA5ECC">
        <w:trPr>
          <w:cantSplit/>
          <w:jc w:val="center"/>
        </w:trPr>
        <w:tc>
          <w:tcPr>
            <w:tcW w:w="2442" w:type="dxa"/>
          </w:tcPr>
          <w:p w:rsidR="00F90A79" w:rsidRPr="00EA5ECC" w:rsidRDefault="00F90A79" w:rsidP="001812AC">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0.05 MHz</w:t>
            </w:r>
          </w:p>
        </w:tc>
        <w:tc>
          <w:tcPr>
            <w:tcW w:w="2977" w:type="dxa"/>
          </w:tcPr>
          <w:p w:rsidR="00F90A79" w:rsidRPr="00EA5ECC" w:rsidRDefault="00F90A79" w:rsidP="001812AC">
            <w:pPr>
              <w:pStyle w:val="TAC"/>
              <w:rPr>
                <w:rFonts w:cs="Arial"/>
                <w:lang w:eastAsia="en-US"/>
              </w:rPr>
            </w:pPr>
            <w:r w:rsidRPr="00EA5ECC">
              <w:rPr>
                <w:rFonts w:cs="Arial"/>
                <w:lang w:eastAsia="en-US"/>
              </w:rPr>
              <w:t xml:space="preserve">0.015 MHz </w:t>
            </w:r>
            <w:r w:rsidRPr="00EA5ECC">
              <w:rPr>
                <w:rFonts w:cs="Arial"/>
                <w:lang w:eastAsia="en-US"/>
              </w:rPr>
              <w:sym w:font="Symbol" w:char="F0A3"/>
            </w:r>
            <w:r w:rsidRPr="00EA5ECC">
              <w:rPr>
                <w:rFonts w:cs="Arial"/>
                <w:lang w:eastAsia="en-US"/>
              </w:rPr>
              <w:t xml:space="preserve"> f_offset &lt; 0.065 MHz </w:t>
            </w:r>
          </w:p>
        </w:tc>
        <w:tc>
          <w:tcPr>
            <w:tcW w:w="3139" w:type="dxa"/>
          </w:tcPr>
          <w:p w:rsidR="00F90A79" w:rsidRPr="00EA5ECC" w:rsidRDefault="00F90A79" w:rsidP="001812AC">
            <w:pPr>
              <w:pStyle w:val="TAC"/>
              <w:rPr>
                <w:rFonts w:cs="Arial"/>
                <w:lang w:eastAsia="zh-CN"/>
              </w:rPr>
            </w:pPr>
            <w:r w:rsidRPr="00EA5ECC">
              <w:rPr>
                <w:rFonts w:cs="Arial"/>
              </w:rPr>
              <w:t>P</w:t>
            </w:r>
            <w:r w:rsidRPr="00EA5ECC">
              <w:rPr>
                <w:rFonts w:cs="Arial"/>
                <w:vertAlign w:val="subscript"/>
              </w:rPr>
              <w:t>Rated,c</w:t>
            </w:r>
            <w:r w:rsidRPr="00EA5ECC">
              <w:rPr>
                <w:rFonts w:cs="Arial"/>
              </w:rPr>
              <w:t xml:space="preserve"> - 36.5dB</w:t>
            </w:r>
            <w:r w:rsidRPr="00EA5ECC">
              <w:rPr>
                <w:rFonts w:cs="v5.0.0"/>
              </w:rPr>
              <w:t xml:space="preserve"> - 60(</w:t>
            </w:r>
            <w:r w:rsidRPr="00EA5ECC">
              <w:rPr>
                <w:rFonts w:cs="Arial"/>
              </w:rPr>
              <w:t>f_offset/MHz-0.015</w:t>
            </w:r>
            <w:r w:rsidRPr="00EA5ECC">
              <w:rPr>
                <w:rFonts w:cs="v5.0.0"/>
              </w:rPr>
              <w:t xml:space="preserve">)dB </w:t>
            </w:r>
          </w:p>
        </w:tc>
        <w:tc>
          <w:tcPr>
            <w:tcW w:w="1430" w:type="dxa"/>
          </w:tcPr>
          <w:p w:rsidR="00F90A79" w:rsidRPr="00EA5ECC" w:rsidRDefault="00F90A79" w:rsidP="001812AC">
            <w:pPr>
              <w:pStyle w:val="TAC"/>
              <w:rPr>
                <w:rFonts w:cs="Arial"/>
                <w:lang w:eastAsia="en-US"/>
              </w:rPr>
            </w:pPr>
            <w:r w:rsidRPr="00EA5ECC">
              <w:rPr>
                <w:rFonts w:cs="Arial"/>
                <w:lang w:eastAsia="en-US"/>
              </w:rPr>
              <w:t>30 kHz</w:t>
            </w:r>
          </w:p>
        </w:tc>
      </w:tr>
      <w:tr w:rsidR="0024766B" w:rsidRPr="00EA5ECC">
        <w:trPr>
          <w:cantSplit/>
          <w:jc w:val="center"/>
        </w:trPr>
        <w:tc>
          <w:tcPr>
            <w:tcW w:w="2442" w:type="dxa"/>
          </w:tcPr>
          <w:p w:rsidR="00F90A79" w:rsidRPr="00EA5ECC" w:rsidRDefault="00F90A79" w:rsidP="001812AC">
            <w:pPr>
              <w:pStyle w:val="TAC"/>
              <w:rPr>
                <w:rFonts w:cs="Arial"/>
                <w:lang w:eastAsia="en-US"/>
              </w:rPr>
            </w:pPr>
            <w:r w:rsidRPr="00EA5ECC">
              <w:rPr>
                <w:rFonts w:cs="Arial"/>
                <w:lang w:eastAsia="en-US"/>
              </w:rPr>
              <w:t xml:space="preserve">0.05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0.1</w:t>
            </w:r>
            <w:r w:rsidRPr="00EA5ECC">
              <w:rPr>
                <w:rFonts w:cs="Arial"/>
                <w:lang w:eastAsia="zh-CN"/>
              </w:rPr>
              <w:t>5</w:t>
            </w:r>
            <w:r w:rsidRPr="00EA5ECC">
              <w:rPr>
                <w:rFonts w:cs="Arial"/>
                <w:lang w:eastAsia="en-US"/>
              </w:rPr>
              <w:t xml:space="preserve"> MHz</w:t>
            </w:r>
          </w:p>
        </w:tc>
        <w:tc>
          <w:tcPr>
            <w:tcW w:w="2977" w:type="dxa"/>
          </w:tcPr>
          <w:p w:rsidR="00F90A79" w:rsidRPr="00EA5ECC" w:rsidRDefault="00F90A79" w:rsidP="001812AC">
            <w:pPr>
              <w:pStyle w:val="TAC"/>
              <w:rPr>
                <w:rFonts w:cs="Arial"/>
                <w:lang w:eastAsia="en-US"/>
              </w:rPr>
            </w:pPr>
            <w:r w:rsidRPr="00EA5ECC">
              <w:rPr>
                <w:rFonts w:cs="Arial"/>
                <w:lang w:eastAsia="en-US"/>
              </w:rPr>
              <w:t xml:space="preserve">0.065 MHz </w:t>
            </w:r>
            <w:r w:rsidRPr="00EA5ECC">
              <w:rPr>
                <w:rFonts w:cs="Arial"/>
                <w:lang w:eastAsia="en-US"/>
              </w:rPr>
              <w:sym w:font="Symbol" w:char="F0A3"/>
            </w:r>
            <w:r w:rsidRPr="00EA5ECC">
              <w:rPr>
                <w:rFonts w:cs="Arial"/>
                <w:lang w:eastAsia="en-US"/>
              </w:rPr>
              <w:t xml:space="preserve"> f_offset &lt; 0.1</w:t>
            </w:r>
            <w:r w:rsidRPr="00EA5ECC">
              <w:rPr>
                <w:rFonts w:cs="Arial"/>
                <w:lang w:eastAsia="zh-CN"/>
              </w:rPr>
              <w:t>6</w:t>
            </w:r>
            <w:r w:rsidRPr="00EA5ECC">
              <w:rPr>
                <w:rFonts w:cs="Arial"/>
                <w:lang w:eastAsia="en-US"/>
              </w:rPr>
              <w:t xml:space="preserve">5 MHz </w:t>
            </w:r>
          </w:p>
        </w:tc>
        <w:tc>
          <w:tcPr>
            <w:tcW w:w="3139" w:type="dxa"/>
          </w:tcPr>
          <w:p w:rsidR="00F90A79" w:rsidRPr="00EA5ECC" w:rsidRDefault="00F90A79" w:rsidP="001812AC">
            <w:pPr>
              <w:pStyle w:val="TAC"/>
              <w:rPr>
                <w:rFonts w:cs="Arial"/>
                <w:lang w:eastAsia="zh-CN"/>
              </w:rPr>
            </w:pPr>
            <w:r w:rsidRPr="00EA5ECC">
              <w:rPr>
                <w:rFonts w:cs="Arial"/>
              </w:rPr>
              <w:t>P</w:t>
            </w:r>
            <w:r w:rsidRPr="00EA5ECC">
              <w:rPr>
                <w:rFonts w:cs="Arial"/>
                <w:vertAlign w:val="subscript"/>
              </w:rPr>
              <w:t>Rated,c</w:t>
            </w:r>
            <w:r w:rsidRPr="00EA5ECC">
              <w:rPr>
                <w:rFonts w:cs="Arial"/>
              </w:rPr>
              <w:t xml:space="preserve"> - 39.5dB</w:t>
            </w:r>
            <w:r w:rsidRPr="00EA5ECC">
              <w:rPr>
                <w:rFonts w:cs="v5.0.0"/>
              </w:rPr>
              <w:t xml:space="preserve"> - 160(</w:t>
            </w:r>
            <w:r w:rsidRPr="00EA5ECC">
              <w:rPr>
                <w:rFonts w:cs="Arial"/>
              </w:rPr>
              <w:t>f_offset/MHz-0.065</w:t>
            </w:r>
            <w:r w:rsidRPr="00EA5ECC">
              <w:rPr>
                <w:rFonts w:cs="v5.0.0"/>
              </w:rPr>
              <w:t xml:space="preserve">)dB </w:t>
            </w:r>
          </w:p>
        </w:tc>
        <w:tc>
          <w:tcPr>
            <w:tcW w:w="1430" w:type="dxa"/>
          </w:tcPr>
          <w:p w:rsidR="00F90A79" w:rsidRPr="00EA5ECC" w:rsidRDefault="00F90A79" w:rsidP="001812AC">
            <w:pPr>
              <w:pStyle w:val="TAC"/>
              <w:rPr>
                <w:rFonts w:cs="Arial"/>
                <w:lang w:eastAsia="en-US"/>
              </w:rPr>
            </w:pPr>
            <w:r w:rsidRPr="00EA5ECC">
              <w:rPr>
                <w:rFonts w:cs="Arial"/>
                <w:lang w:eastAsia="en-US"/>
              </w:rPr>
              <w:t>30 kHz</w:t>
            </w:r>
          </w:p>
        </w:tc>
      </w:tr>
      <w:tr w:rsidR="00C61AC8" w:rsidRPr="00EA5ECC">
        <w:trPr>
          <w:cantSplit/>
          <w:jc w:val="center"/>
        </w:trPr>
        <w:tc>
          <w:tcPr>
            <w:tcW w:w="9988" w:type="dxa"/>
            <w:gridSpan w:val="4"/>
          </w:tcPr>
          <w:p w:rsidR="00C61AC8" w:rsidRPr="00EA5ECC" w:rsidRDefault="00C61AC8" w:rsidP="001812AC">
            <w:pPr>
              <w:pStyle w:val="TAN"/>
              <w:rPr>
                <w:rFonts w:cs="Arial"/>
                <w:lang w:eastAsia="en-US"/>
              </w:rPr>
            </w:pPr>
            <w:r w:rsidRPr="00EA5ECC">
              <w:rPr>
                <w:rFonts w:cs="Arial"/>
                <w:lang w:eastAsia="en-US"/>
              </w:rPr>
              <w:t xml:space="preserve">NOTE </w:t>
            </w:r>
            <w:r w:rsidR="00A3178F" w:rsidRPr="00EA5ECC">
              <w:rPr>
                <w:rFonts w:cs="Arial"/>
                <w:lang w:eastAsia="zh-CN"/>
              </w:rPr>
              <w:t>4</w:t>
            </w:r>
            <w:r w:rsidRPr="00EA5ECC">
              <w:rPr>
                <w:rFonts w:cs="Arial"/>
                <w:lang w:eastAsia="en-US"/>
              </w:rPr>
              <w:t>:</w:t>
            </w:r>
            <w:r w:rsidRPr="00EA5ECC">
              <w:rPr>
                <w:rFonts w:cs="Arial"/>
                <w:lang w:eastAsia="en-US"/>
              </w:rPr>
              <w:tab/>
              <w:t xml:space="preserve">The limits in this table only apply for operation with a GSM/EDGE or an E-UTRA 1.4 or 3 MHz carrier adjacent to the </w:t>
            </w:r>
            <w:r w:rsidR="00203EFD" w:rsidRPr="00EA5ECC">
              <w:rPr>
                <w:rFonts w:cs="Arial"/>
                <w:lang w:eastAsia="en-US"/>
              </w:rPr>
              <w:t>Base Station RF Bandwidth</w:t>
            </w:r>
            <w:r w:rsidRPr="00EA5ECC">
              <w:rPr>
                <w:rFonts w:cs="Arial"/>
                <w:lang w:eastAsia="en-US"/>
              </w:rPr>
              <w:t xml:space="preserve"> edge.</w:t>
            </w:r>
          </w:p>
          <w:p w:rsidR="00A3178F" w:rsidRPr="00EA5ECC" w:rsidRDefault="00C61AC8" w:rsidP="00A3178F">
            <w:pPr>
              <w:pStyle w:val="TAN"/>
              <w:rPr>
                <w:rFonts w:cs="Arial"/>
                <w:lang w:eastAsia="zh-CN"/>
              </w:rPr>
            </w:pPr>
            <w:r w:rsidRPr="00EA5ECC">
              <w:rPr>
                <w:rFonts w:cs="Arial"/>
                <w:lang w:eastAsia="en-US"/>
              </w:rPr>
              <w:t xml:space="preserve">NOTE </w:t>
            </w:r>
            <w:r w:rsidR="00A3178F" w:rsidRPr="00EA5ECC">
              <w:rPr>
                <w:rFonts w:cs="Arial"/>
                <w:lang w:eastAsia="zh-CN"/>
              </w:rPr>
              <w:t>5</w:t>
            </w:r>
            <w:r w:rsidRPr="00EA5ECC">
              <w:rPr>
                <w:rFonts w:cs="Arial"/>
                <w:lang w:eastAsia="en-US"/>
              </w:rPr>
              <w:t>:</w:t>
            </w:r>
            <w:r w:rsidRPr="00EA5ECC">
              <w:rPr>
                <w:rFonts w:cs="Arial"/>
                <w:lang w:eastAsia="en-US"/>
              </w:rPr>
              <w:tab/>
              <w:t xml:space="preserve">For MSR BS supporting non-contiguous spectrum operation </w:t>
            </w:r>
            <w:r w:rsidR="00A3178F" w:rsidRPr="00EA5ECC">
              <w:rPr>
                <w:rFonts w:cs="Arial"/>
                <w:lang w:eastAsia="zh-CN"/>
              </w:rPr>
              <w:t>within any operating band</w:t>
            </w:r>
            <w:r w:rsidR="00A3178F" w:rsidRPr="00EA5ECC">
              <w:rPr>
                <w:rFonts w:cs="Arial"/>
                <w:lang w:eastAsia="en-US"/>
              </w:rPr>
              <w:t xml:space="preserve"> </w:t>
            </w:r>
            <w:r w:rsidRPr="00EA5ECC">
              <w:rPr>
                <w:rFonts w:cs="Arial"/>
                <w:lang w:eastAsia="en-US"/>
              </w:rPr>
              <w:t xml:space="preserve">the </w:t>
            </w:r>
            <w:r w:rsidR="00A3178F" w:rsidRPr="00EA5ECC">
              <w:rPr>
                <w:rFonts w:cs="Arial"/>
                <w:lang w:eastAsia="zh-CN"/>
              </w:rPr>
              <w:t>test</w:t>
            </w:r>
            <w:r w:rsidR="00A3178F" w:rsidRPr="00EA5ECC">
              <w:rPr>
                <w:rFonts w:cs="Arial"/>
                <w:lang w:eastAsia="en-US"/>
              </w:rPr>
              <w:t xml:space="preserve"> </w:t>
            </w:r>
            <w:r w:rsidRPr="00EA5ECC">
              <w:rPr>
                <w:rFonts w:cs="Arial"/>
                <w:lang w:eastAsia="en-US"/>
              </w:rPr>
              <w:t xml:space="preserve">requirement within sub-block gaps is calculated as a cumulative sum of </w:t>
            </w:r>
            <w:r w:rsidR="00A3178F" w:rsidRPr="00EA5ECC">
              <w:rPr>
                <w:rFonts w:cs="Arial"/>
                <w:lang w:eastAsia="en-US"/>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w:t>
            </w:r>
          </w:p>
          <w:p w:rsidR="00C61AC8" w:rsidRPr="00EA5ECC" w:rsidRDefault="00A3178F" w:rsidP="00A3178F">
            <w:pPr>
              <w:pStyle w:val="TAN"/>
              <w:rPr>
                <w:rFonts w:cs="Arial"/>
                <w:lang w:eastAsia="zh-CN"/>
              </w:rPr>
            </w:pPr>
            <w:r w:rsidRPr="00EA5ECC">
              <w:rPr>
                <w:rFonts w:cs="Arial"/>
                <w:lang w:eastAsia="en-US"/>
              </w:rPr>
              <w:t>NOTE</w:t>
            </w:r>
            <w:r w:rsidRPr="00EA5ECC">
              <w:rPr>
                <w:rFonts w:cs="Arial"/>
                <w:lang w:eastAsia="zh-CN"/>
              </w:rPr>
              <w:t xml:space="preserve"> 6</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9039CA" w:rsidRPr="00EA5ECC">
              <w:rPr>
                <w:rFonts w:cs="Arial"/>
              </w:rPr>
              <w:t>2</w:t>
            </w:r>
            <w:r w:rsidR="009039CA" w:rsidRPr="00EA5ECC">
              <w:t>×Δf</w:t>
            </w:r>
            <w:r w:rsidR="009039CA"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tc>
      </w:tr>
    </w:tbl>
    <w:p w:rsidR="00C61AC8" w:rsidRPr="00EA5ECC" w:rsidRDefault="00C61AC8" w:rsidP="001812AC"/>
    <w:p w:rsidR="00C61AC8" w:rsidRPr="00EA5ECC" w:rsidRDefault="00C61AC8" w:rsidP="00C61AC8">
      <w:pPr>
        <w:pStyle w:val="TH"/>
        <w:rPr>
          <w:rFonts w:cs="v5.0.0"/>
        </w:rPr>
      </w:pPr>
      <w:r w:rsidRPr="00EA5ECC">
        <w:t>Table 6.6.2.</w:t>
      </w:r>
      <w:r w:rsidRPr="00EA5ECC">
        <w:rPr>
          <w:lang w:eastAsia="zh-CN"/>
        </w:rPr>
        <w:t>5.</w:t>
      </w:r>
      <w:r w:rsidRPr="00EA5ECC">
        <w:t>2-</w:t>
      </w:r>
      <w:r w:rsidRPr="00EA5ECC">
        <w:rPr>
          <w:lang w:eastAsia="zh-CN"/>
        </w:rPr>
        <w:t>6</w:t>
      </w:r>
      <w:r w:rsidRPr="00EA5ECC">
        <w:t xml:space="preserve">: Medium Range operating band unwanted emission limits for operation in BC2 with GSM/EDGE </w:t>
      </w:r>
      <w:r w:rsidR="001565F6" w:rsidRPr="00EA5ECC">
        <w:rPr>
          <w:lang w:eastAsia="en-US"/>
        </w:rPr>
        <w:t>or standalone NB-IoT</w:t>
      </w:r>
      <w:r w:rsidR="001565F6" w:rsidRPr="00EA5ECC">
        <w:t xml:space="preserve"> </w:t>
      </w:r>
      <w:r w:rsidRPr="00EA5ECC">
        <w:t xml:space="preserve">or E-UTRA 1.4 or 3 MHz carriers adjacent to the </w:t>
      </w:r>
      <w:r w:rsidR="00203EFD" w:rsidRPr="00EA5ECC">
        <w:t>Base Station RF Bandwidth</w:t>
      </w:r>
      <w:r w:rsidRPr="00EA5ECC">
        <w:t xml:space="preserve"> edge, BS maximum output power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24766B" w:rsidRPr="00EA5ECC">
        <w:trPr>
          <w:cantSplit/>
          <w:jc w:val="center"/>
        </w:trPr>
        <w:tc>
          <w:tcPr>
            <w:tcW w:w="2442" w:type="dxa"/>
          </w:tcPr>
          <w:p w:rsidR="00C61AC8" w:rsidRPr="00EA5ECC" w:rsidRDefault="00C61AC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7" w:type="dxa"/>
          </w:tcPr>
          <w:p w:rsidR="00C61AC8" w:rsidRPr="00EA5ECC" w:rsidRDefault="00C61AC8" w:rsidP="00C61AC8">
            <w:pPr>
              <w:pStyle w:val="TAH"/>
              <w:rPr>
                <w:rFonts w:cs="Arial"/>
                <w:lang w:eastAsia="en-US"/>
              </w:rPr>
            </w:pPr>
            <w:r w:rsidRPr="00EA5ECC">
              <w:rPr>
                <w:rFonts w:cs="Arial"/>
                <w:lang w:eastAsia="en-US"/>
              </w:rPr>
              <w:t>Frequency offset of measurement filter centre frequency, f_offset</w:t>
            </w:r>
          </w:p>
        </w:tc>
        <w:tc>
          <w:tcPr>
            <w:tcW w:w="3139" w:type="dxa"/>
          </w:tcPr>
          <w:p w:rsidR="00C61AC8" w:rsidRPr="00EA5ECC" w:rsidRDefault="00FB2C90" w:rsidP="00C61AC8">
            <w:pPr>
              <w:pStyle w:val="TAH"/>
              <w:rPr>
                <w:rFonts w:cs="Arial"/>
                <w:lang w:eastAsia="en-US"/>
              </w:rPr>
            </w:pPr>
            <w:r w:rsidRPr="00EA5ECC">
              <w:rPr>
                <w:rFonts w:cs="Arial"/>
                <w:lang w:eastAsia="en-US"/>
              </w:rPr>
              <w:t xml:space="preserve">Test </w:t>
            </w:r>
            <w:r w:rsidR="00C61AC8" w:rsidRPr="00EA5ECC">
              <w:rPr>
                <w:rFonts w:cs="Arial"/>
                <w:lang w:eastAsia="en-US"/>
              </w:rPr>
              <w:t xml:space="preserve">requirement (Note </w:t>
            </w:r>
            <w:r w:rsidR="00A3178F" w:rsidRPr="00EA5ECC">
              <w:rPr>
                <w:rFonts w:cs="Arial"/>
                <w:lang w:eastAsia="zh-CN"/>
              </w:rPr>
              <w:t>5, 6, 7</w:t>
            </w:r>
            <w:r w:rsidR="00C61AC8" w:rsidRPr="00EA5ECC">
              <w:rPr>
                <w:rFonts w:cs="Arial"/>
                <w:lang w:eastAsia="en-US"/>
              </w:rPr>
              <w:t>)</w:t>
            </w:r>
          </w:p>
        </w:tc>
        <w:tc>
          <w:tcPr>
            <w:tcW w:w="1430" w:type="dxa"/>
          </w:tcPr>
          <w:p w:rsidR="00C61AC8" w:rsidRPr="00EA5ECC" w:rsidRDefault="00C61AC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1D18A5" w:rsidRPr="00EA5ECC">
              <w:rPr>
                <w:rFonts w:cs="Arial"/>
                <w:lang w:eastAsia="zh-CN"/>
              </w:rPr>
              <w:t>9</w:t>
            </w:r>
            <w:r w:rsidRPr="00EA5ECC">
              <w:rPr>
                <w:rFonts w:cs="Arial"/>
                <w:lang w:eastAsia="en-US"/>
              </w:rPr>
              <w:t>)</w:t>
            </w:r>
          </w:p>
        </w:tc>
      </w:tr>
      <w:tr w:rsidR="0024766B" w:rsidRPr="00EA5ECC">
        <w:trPr>
          <w:cantSplit/>
          <w:jc w:val="center"/>
        </w:trPr>
        <w:tc>
          <w:tcPr>
            <w:tcW w:w="2442" w:type="dxa"/>
          </w:tcPr>
          <w:p w:rsidR="00C61AC8" w:rsidRPr="00EA5ECC" w:rsidRDefault="00C61AC8" w:rsidP="00C61AC8">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0.05 MHz</w:t>
            </w:r>
          </w:p>
        </w:tc>
        <w:tc>
          <w:tcPr>
            <w:tcW w:w="2977" w:type="dxa"/>
          </w:tcPr>
          <w:p w:rsidR="00C61AC8" w:rsidRPr="00EA5ECC" w:rsidRDefault="00C61AC8" w:rsidP="00C61AC8">
            <w:pPr>
              <w:pStyle w:val="TAC"/>
              <w:ind w:left="3780" w:hanging="3780"/>
              <w:rPr>
                <w:rFonts w:cs="v5.0.0"/>
                <w:lang w:eastAsia="en-US"/>
              </w:rPr>
            </w:pPr>
            <w:r w:rsidRPr="00EA5ECC">
              <w:rPr>
                <w:rFonts w:cs="v5.0.0"/>
                <w:lang w:eastAsia="en-US"/>
              </w:rPr>
              <w:t xml:space="preserve">0.015 MHz </w:t>
            </w:r>
            <w:r w:rsidRPr="00EA5ECC">
              <w:rPr>
                <w:rFonts w:cs="v5.0.0"/>
                <w:lang w:eastAsia="en-US"/>
              </w:rPr>
              <w:sym w:font="Symbol" w:char="F0A3"/>
            </w:r>
            <w:r w:rsidRPr="00EA5ECC">
              <w:rPr>
                <w:rFonts w:cs="v5.0.0"/>
                <w:lang w:eastAsia="en-US"/>
              </w:rPr>
              <w:t xml:space="preserve"> f_offset &lt; 0.065 MHz </w:t>
            </w:r>
          </w:p>
        </w:tc>
        <w:tc>
          <w:tcPr>
            <w:tcW w:w="3139" w:type="dxa"/>
          </w:tcPr>
          <w:p w:rsidR="00C61AC8" w:rsidRPr="00EA5ECC" w:rsidRDefault="00E33E3B" w:rsidP="00C61AC8">
            <w:pPr>
              <w:pStyle w:val="EQ"/>
              <w:ind w:left="9072" w:hanging="9072"/>
            </w:pPr>
            <w:r w:rsidRPr="00EA5ECC">
              <w:rPr>
                <w:position w:val="-46"/>
              </w:rPr>
              <w:object w:dxaOrig="4000" w:dyaOrig="1040">
                <v:shape id="_x0000_i1052" type="#_x0000_t75" style="width:167.85pt;height:43.3pt" o:ole="" fillcolor="window">
                  <v:imagedata r:id="rId62" o:title=""/>
                </v:shape>
                <o:OLEObject Type="Embed" ProgID="Equation.3" ShapeID="_x0000_i1052" DrawAspect="Content" ObjectID="_1615444641" r:id="rId63"/>
              </w:object>
            </w:r>
          </w:p>
        </w:tc>
        <w:tc>
          <w:tcPr>
            <w:tcW w:w="1430" w:type="dxa"/>
          </w:tcPr>
          <w:p w:rsidR="00C61AC8" w:rsidRPr="00EA5ECC" w:rsidRDefault="00C61AC8" w:rsidP="00C61AC8">
            <w:pPr>
              <w:pStyle w:val="TAC"/>
              <w:rPr>
                <w:rFonts w:cs="Arial"/>
                <w:lang w:eastAsia="en-US"/>
              </w:rPr>
            </w:pPr>
            <w:r w:rsidRPr="00EA5ECC">
              <w:rPr>
                <w:rFonts w:cs="Arial"/>
                <w:lang w:eastAsia="en-US"/>
              </w:rPr>
              <w:t>30 kHz</w:t>
            </w:r>
          </w:p>
        </w:tc>
      </w:tr>
      <w:tr w:rsidR="0024766B" w:rsidRPr="00EA5ECC">
        <w:trPr>
          <w:cantSplit/>
          <w:jc w:val="center"/>
        </w:trPr>
        <w:tc>
          <w:tcPr>
            <w:tcW w:w="2442" w:type="dxa"/>
          </w:tcPr>
          <w:p w:rsidR="00C61AC8" w:rsidRPr="00EA5ECC" w:rsidRDefault="00C61AC8" w:rsidP="00C61AC8">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0.1</w:t>
            </w:r>
            <w:r w:rsidRPr="00EA5ECC">
              <w:rPr>
                <w:rFonts w:cs="v5.0.0"/>
                <w:lang w:eastAsia="zh-CN"/>
              </w:rPr>
              <w:t>5</w:t>
            </w:r>
            <w:r w:rsidRPr="00EA5ECC">
              <w:rPr>
                <w:rFonts w:cs="v5.0.0"/>
                <w:lang w:eastAsia="en-US"/>
              </w:rPr>
              <w:t xml:space="preserve"> MHz</w:t>
            </w:r>
          </w:p>
        </w:tc>
        <w:tc>
          <w:tcPr>
            <w:tcW w:w="2977" w:type="dxa"/>
          </w:tcPr>
          <w:p w:rsidR="00C61AC8" w:rsidRPr="00EA5ECC" w:rsidRDefault="00C61AC8" w:rsidP="00C61AC8">
            <w:pPr>
              <w:pStyle w:val="TAC"/>
              <w:rPr>
                <w:rFonts w:cs="v5.0.0"/>
                <w:lang w:eastAsia="en-US"/>
              </w:rPr>
            </w:pPr>
            <w:r w:rsidRPr="00EA5ECC">
              <w:rPr>
                <w:rFonts w:cs="v5.0.0"/>
                <w:lang w:eastAsia="en-US"/>
              </w:rPr>
              <w:t xml:space="preserve">0.065 MHz </w:t>
            </w:r>
            <w:r w:rsidRPr="00EA5ECC">
              <w:rPr>
                <w:rFonts w:cs="v5.0.0"/>
                <w:lang w:eastAsia="en-US"/>
              </w:rPr>
              <w:sym w:font="Symbol" w:char="F0A3"/>
            </w:r>
            <w:r w:rsidRPr="00EA5ECC">
              <w:rPr>
                <w:rFonts w:cs="v5.0.0"/>
                <w:lang w:eastAsia="en-US"/>
              </w:rPr>
              <w:t xml:space="preserve"> f_offset &lt; 0.1</w:t>
            </w:r>
            <w:r w:rsidRPr="00EA5ECC">
              <w:rPr>
                <w:rFonts w:cs="v5.0.0"/>
                <w:lang w:eastAsia="zh-CN"/>
              </w:rPr>
              <w:t>6</w:t>
            </w:r>
            <w:r w:rsidRPr="00EA5ECC">
              <w:rPr>
                <w:rFonts w:cs="v5.0.0"/>
                <w:lang w:eastAsia="en-US"/>
              </w:rPr>
              <w:t xml:space="preserve">5 MHz </w:t>
            </w:r>
          </w:p>
        </w:tc>
        <w:tc>
          <w:tcPr>
            <w:tcW w:w="3139" w:type="dxa"/>
          </w:tcPr>
          <w:p w:rsidR="00C61AC8" w:rsidRPr="00EA5ECC" w:rsidRDefault="00E33E3B" w:rsidP="00C61AC8">
            <w:pPr>
              <w:pStyle w:val="EQ"/>
            </w:pPr>
            <w:r w:rsidRPr="00EA5ECC">
              <w:rPr>
                <w:position w:val="-46"/>
              </w:rPr>
              <w:object w:dxaOrig="4099" w:dyaOrig="1040">
                <v:shape id="_x0000_i1053" type="#_x0000_t75" style="width:171.4pt;height:43.3pt" o:ole="" fillcolor="window">
                  <v:imagedata r:id="rId64" o:title=""/>
                </v:shape>
                <o:OLEObject Type="Embed" ProgID="Equation.3" ShapeID="_x0000_i1053" DrawAspect="Content" ObjectID="_1615444642" r:id="rId65"/>
              </w:object>
            </w:r>
          </w:p>
        </w:tc>
        <w:tc>
          <w:tcPr>
            <w:tcW w:w="1430" w:type="dxa"/>
          </w:tcPr>
          <w:p w:rsidR="00C61AC8" w:rsidRPr="00EA5ECC" w:rsidRDefault="00C61AC8" w:rsidP="00C61AC8">
            <w:pPr>
              <w:pStyle w:val="TAC"/>
              <w:rPr>
                <w:rFonts w:cs="Arial"/>
                <w:lang w:eastAsia="en-US"/>
              </w:rPr>
            </w:pPr>
            <w:r w:rsidRPr="00EA5ECC">
              <w:rPr>
                <w:rFonts w:cs="Arial"/>
                <w:lang w:eastAsia="en-US"/>
              </w:rPr>
              <w:t>30 kHz</w:t>
            </w:r>
          </w:p>
        </w:tc>
      </w:tr>
      <w:tr w:rsidR="00C61AC8" w:rsidRPr="00EA5ECC">
        <w:trPr>
          <w:cantSplit/>
          <w:jc w:val="center"/>
        </w:trPr>
        <w:tc>
          <w:tcPr>
            <w:tcW w:w="9988" w:type="dxa"/>
            <w:gridSpan w:val="4"/>
          </w:tcPr>
          <w:p w:rsidR="00C61AC8" w:rsidRPr="00EA5ECC" w:rsidRDefault="00C61AC8" w:rsidP="00C61AC8">
            <w:pPr>
              <w:pStyle w:val="TAN"/>
              <w:rPr>
                <w:rFonts w:cs="Arial"/>
                <w:lang w:eastAsia="en-US"/>
              </w:rPr>
            </w:pPr>
            <w:r w:rsidRPr="00EA5ECC">
              <w:rPr>
                <w:rFonts w:cs="Arial"/>
                <w:lang w:eastAsia="en-US"/>
              </w:rPr>
              <w:t xml:space="preserve">NOTE </w:t>
            </w:r>
            <w:r w:rsidR="001D18A5" w:rsidRPr="00EA5ECC">
              <w:rPr>
                <w:rFonts w:cs="Arial"/>
                <w:lang w:eastAsia="zh-CN"/>
              </w:rPr>
              <w:t>4</w:t>
            </w:r>
            <w:r w:rsidRPr="00EA5ECC">
              <w:rPr>
                <w:rFonts w:cs="Arial"/>
                <w:lang w:eastAsia="en-US"/>
              </w:rPr>
              <w:t>:</w:t>
            </w:r>
            <w:r w:rsidRPr="00EA5ECC">
              <w:rPr>
                <w:rFonts w:cs="Arial"/>
                <w:lang w:eastAsia="en-US"/>
              </w:rPr>
              <w:tab/>
              <w:t xml:space="preserve">The limits in this table only apply for operation with a GSM/EDGE or an E-UTRA 1.4 or 3 MHz carrier adjacent to the </w:t>
            </w:r>
            <w:r w:rsidR="00203EFD" w:rsidRPr="00EA5ECC">
              <w:rPr>
                <w:rFonts w:cs="Arial"/>
                <w:lang w:eastAsia="en-US"/>
              </w:rPr>
              <w:t>Base Station RF Bandwidth</w:t>
            </w:r>
            <w:r w:rsidRPr="00EA5ECC">
              <w:rPr>
                <w:rFonts w:cs="Arial"/>
                <w:lang w:eastAsia="en-US"/>
              </w:rPr>
              <w:t xml:space="preserve"> edge.</w:t>
            </w:r>
          </w:p>
          <w:p w:rsidR="001D18A5" w:rsidRPr="00EA5ECC" w:rsidRDefault="00C61AC8" w:rsidP="001D18A5">
            <w:pPr>
              <w:pStyle w:val="TAN"/>
              <w:rPr>
                <w:rFonts w:cs="Arial"/>
                <w:lang w:eastAsia="zh-CN"/>
              </w:rPr>
            </w:pPr>
            <w:r w:rsidRPr="00EA5ECC">
              <w:rPr>
                <w:rFonts w:cs="Arial"/>
                <w:lang w:eastAsia="en-US"/>
              </w:rPr>
              <w:t xml:space="preserve">NOTE </w:t>
            </w:r>
            <w:r w:rsidR="001D18A5" w:rsidRPr="00EA5ECC">
              <w:rPr>
                <w:rFonts w:cs="Arial"/>
                <w:lang w:eastAsia="zh-CN"/>
              </w:rPr>
              <w:t>5</w:t>
            </w:r>
            <w:r w:rsidRPr="00EA5ECC">
              <w:rPr>
                <w:rFonts w:cs="Arial"/>
                <w:lang w:eastAsia="en-US"/>
              </w:rPr>
              <w:t>:</w:t>
            </w:r>
            <w:r w:rsidRPr="00EA5ECC">
              <w:rPr>
                <w:rFonts w:cs="Arial"/>
                <w:lang w:eastAsia="en-US"/>
              </w:rPr>
              <w:tab/>
              <w:t>For MSR BS supporting non-contiguous spectrum operation</w:t>
            </w:r>
            <w:r w:rsidR="001D18A5" w:rsidRPr="00EA5ECC">
              <w:rPr>
                <w:rFonts w:cs="Arial"/>
                <w:lang w:eastAsia="zh-CN"/>
              </w:rPr>
              <w:t xml:space="preserve"> within any operating band</w:t>
            </w:r>
            <w:r w:rsidRPr="00EA5ECC">
              <w:rPr>
                <w:rFonts w:cs="Arial"/>
                <w:lang w:eastAsia="en-US"/>
              </w:rPr>
              <w:t xml:space="preserve"> the </w:t>
            </w:r>
            <w:r w:rsidR="001D18A5" w:rsidRPr="00EA5ECC">
              <w:rPr>
                <w:rFonts w:cs="Arial"/>
                <w:lang w:eastAsia="zh-CN"/>
              </w:rPr>
              <w:t>test</w:t>
            </w:r>
            <w:r w:rsidR="001D18A5" w:rsidRPr="00EA5ECC">
              <w:rPr>
                <w:rFonts w:cs="Arial"/>
                <w:lang w:eastAsia="en-US"/>
              </w:rPr>
              <w:t xml:space="preserve"> </w:t>
            </w:r>
            <w:r w:rsidRPr="00EA5ECC">
              <w:rPr>
                <w:rFonts w:cs="Arial"/>
                <w:lang w:eastAsia="en-US"/>
              </w:rPr>
              <w:t xml:space="preserve">requirement within sub-block gaps is calculated as a cumulative sum of </w:t>
            </w:r>
            <w:r w:rsidR="001D18A5" w:rsidRPr="00EA5ECC">
              <w:rPr>
                <w:rFonts w:cs="Arial"/>
                <w:lang w:eastAsia="en-US"/>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w:t>
            </w:r>
          </w:p>
          <w:p w:rsidR="00C61AC8" w:rsidRPr="00EA5ECC" w:rsidRDefault="001D18A5" w:rsidP="001D18A5">
            <w:pPr>
              <w:pStyle w:val="TAN"/>
              <w:rPr>
                <w:rFonts w:cs="Arial"/>
                <w:lang w:eastAsia="zh-CN"/>
              </w:rPr>
            </w:pPr>
            <w:r w:rsidRPr="00EA5ECC">
              <w:rPr>
                <w:rFonts w:cs="Arial"/>
                <w:lang w:eastAsia="en-US"/>
              </w:rPr>
              <w:t>NOTE</w:t>
            </w:r>
            <w:r w:rsidRPr="00EA5ECC">
              <w:rPr>
                <w:rFonts w:cs="Arial"/>
                <w:lang w:eastAsia="zh-CN"/>
              </w:rPr>
              <w:t xml:space="preserve"> 6</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9039CA" w:rsidRPr="00EA5ECC">
              <w:rPr>
                <w:rFonts w:cs="Arial"/>
              </w:rPr>
              <w:t>2</w:t>
            </w:r>
            <w:r w:rsidR="009039CA" w:rsidRPr="00EA5ECC">
              <w:t>×Δf</w:t>
            </w:r>
            <w:r w:rsidR="009039CA"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p w:rsidR="00C108D1" w:rsidRPr="00EA5ECC" w:rsidRDefault="00C61AC8" w:rsidP="00C108D1">
            <w:pPr>
              <w:pStyle w:val="TAN"/>
              <w:rPr>
                <w:rFonts w:cs="Arial"/>
                <w:lang w:eastAsia="zh-CN"/>
              </w:rPr>
            </w:pPr>
            <w:r w:rsidRPr="00EA5ECC">
              <w:rPr>
                <w:rFonts w:cs="Arial"/>
                <w:lang w:eastAsia="en-US"/>
              </w:rPr>
              <w:t>N</w:t>
            </w:r>
            <w:r w:rsidRPr="00EA5ECC">
              <w:rPr>
                <w:rFonts w:cs="Arial"/>
                <w:lang w:eastAsia="zh-CN"/>
              </w:rPr>
              <w:t xml:space="preserve">OTE </w:t>
            </w:r>
            <w:r w:rsidR="001D18A5" w:rsidRPr="00EA5ECC">
              <w:rPr>
                <w:rFonts w:cs="Arial"/>
                <w:lang w:eastAsia="zh-CN"/>
              </w:rPr>
              <w:t>7</w:t>
            </w:r>
            <w:r w:rsidRPr="00EA5ECC">
              <w:rPr>
                <w:rFonts w:cs="Arial"/>
                <w:lang w:eastAsia="en-US"/>
              </w:rPr>
              <w:t>:</w:t>
            </w:r>
            <w:r w:rsidRPr="00EA5ECC">
              <w:rPr>
                <w:rFonts w:cs="Arial"/>
                <w:lang w:eastAsia="en-US"/>
              </w:rPr>
              <w:tab/>
            </w:r>
            <w:r w:rsidR="00E33E3B" w:rsidRPr="00EA5ECC">
              <w:rPr>
                <w:rFonts w:cs="Arial"/>
                <w:lang w:eastAsia="en-US"/>
              </w:rPr>
              <w:t xml:space="preserve">In case the carrier adjacent to the </w:t>
            </w:r>
            <w:r w:rsidR="00203EFD" w:rsidRPr="00EA5ECC">
              <w:rPr>
                <w:rFonts w:cs="Arial"/>
                <w:lang w:eastAsia="en-US"/>
              </w:rPr>
              <w:t>Base Station RF Bandwidth</w:t>
            </w:r>
            <w:r w:rsidR="00E33E3B" w:rsidRPr="00EA5ECC">
              <w:rPr>
                <w:rFonts w:cs="Arial"/>
                <w:lang w:eastAsia="en-US"/>
              </w:rPr>
              <w:t xml:space="preserve"> edge is a GSM/EDGE carrier, the value of X = P</w:t>
            </w:r>
            <w:r w:rsidR="00E33E3B" w:rsidRPr="00EA5ECC">
              <w:rPr>
                <w:rFonts w:cs="Arial"/>
                <w:vertAlign w:val="subscript"/>
                <w:lang w:eastAsia="en-US"/>
              </w:rPr>
              <w:t>GSMcarrier</w:t>
            </w:r>
            <w:r w:rsidR="00E33E3B" w:rsidRPr="00EA5ECC">
              <w:rPr>
                <w:rFonts w:cs="Arial"/>
                <w:lang w:eastAsia="en-US"/>
              </w:rPr>
              <w:t xml:space="preserve"> – 31, where P</w:t>
            </w:r>
            <w:r w:rsidR="00E33E3B" w:rsidRPr="00EA5ECC">
              <w:rPr>
                <w:rFonts w:cs="Arial"/>
                <w:vertAlign w:val="subscript"/>
                <w:lang w:eastAsia="en-US"/>
              </w:rPr>
              <w:t>GSMcarrier</w:t>
            </w:r>
            <w:r w:rsidR="00E33E3B" w:rsidRPr="00EA5ECC">
              <w:rPr>
                <w:rFonts w:cs="Arial"/>
                <w:lang w:eastAsia="en-US"/>
              </w:rPr>
              <w:t xml:space="preserve"> is the power level of the GSM/EDGE carrier adjacent to the </w:t>
            </w:r>
            <w:r w:rsidR="00203EFD" w:rsidRPr="00EA5ECC">
              <w:rPr>
                <w:rFonts w:cs="Arial"/>
                <w:lang w:eastAsia="en-US"/>
              </w:rPr>
              <w:t>Base Station RF Bandwidth</w:t>
            </w:r>
            <w:r w:rsidR="00E33E3B" w:rsidRPr="00EA5ECC">
              <w:rPr>
                <w:rFonts w:cs="Arial"/>
                <w:lang w:eastAsia="en-US"/>
              </w:rPr>
              <w:t xml:space="preserve"> edge. In other cases, X = 0.</w:t>
            </w:r>
          </w:p>
          <w:p w:rsidR="00C61AC8" w:rsidRPr="00EA5ECC" w:rsidRDefault="00C108D1" w:rsidP="00C108D1">
            <w:pPr>
              <w:pStyle w:val="TAN"/>
              <w:rPr>
                <w:rFonts w:cs="Arial"/>
                <w:lang w:eastAsia="zh-CN"/>
              </w:rPr>
            </w:pPr>
            <w:r w:rsidRPr="00EA5ECC">
              <w:rPr>
                <w:rFonts w:cs="Arial"/>
                <w:lang w:eastAsia="en-US"/>
              </w:rPr>
              <w:t xml:space="preserve">NOTE </w:t>
            </w:r>
            <w:r w:rsidRPr="00EA5ECC">
              <w:rPr>
                <w:rFonts w:cs="Arial" w:hint="eastAsia"/>
                <w:lang w:eastAsia="zh-CN"/>
              </w:rPr>
              <w:t>8</w:t>
            </w:r>
            <w:r w:rsidRPr="00EA5ECC">
              <w:rPr>
                <w:rFonts w:cs="Arial"/>
                <w:lang w:eastAsia="en-US"/>
              </w:rPr>
              <w:t>:</w:t>
            </w:r>
            <w:r w:rsidRPr="00EA5ECC">
              <w:rPr>
                <w:rFonts w:cs="Arial"/>
                <w:lang w:eastAsia="en-US"/>
              </w:rPr>
              <w:tab/>
              <w:t>In case the carrier adjacent to the RF bandwidth edge is a NB-IoT carrier, the value of X = P</w:t>
            </w:r>
            <w:r w:rsidRPr="00EA5ECC">
              <w:rPr>
                <w:rFonts w:cs="Arial"/>
                <w:vertAlign w:val="subscript"/>
                <w:lang w:eastAsia="en-US"/>
              </w:rPr>
              <w:t>NB-IoTcarrier</w:t>
            </w:r>
            <w:r w:rsidRPr="00EA5ECC">
              <w:rPr>
                <w:rFonts w:cs="Arial"/>
                <w:lang w:eastAsia="en-US"/>
              </w:rPr>
              <w:t xml:space="preserve"> – 31, where P</w:t>
            </w:r>
            <w:r w:rsidRPr="00EA5ECC">
              <w:rPr>
                <w:rFonts w:cs="Arial"/>
                <w:vertAlign w:val="subscript"/>
                <w:lang w:eastAsia="en-US"/>
              </w:rPr>
              <w:t>NB-IoTcarrier</w:t>
            </w:r>
            <w:r w:rsidRPr="00EA5ECC">
              <w:rPr>
                <w:rFonts w:cs="Arial"/>
                <w:lang w:eastAsia="en-US"/>
              </w:rPr>
              <w:t xml:space="preserve"> is the power level of the NB-IoT carrier adjacent to the RF bandwidth edge. In other cases, X = 0.</w:t>
            </w:r>
          </w:p>
        </w:tc>
      </w:tr>
    </w:tbl>
    <w:p w:rsidR="00C61AC8" w:rsidRPr="00EA5ECC" w:rsidRDefault="00C61AC8" w:rsidP="00C61AC8">
      <w:pPr>
        <w:rPr>
          <w:lang w:eastAsia="zh-CN"/>
        </w:rPr>
      </w:pPr>
    </w:p>
    <w:p w:rsidR="00C61AC8" w:rsidRPr="00EA5ECC" w:rsidRDefault="00C61AC8" w:rsidP="0048036E">
      <w:pPr>
        <w:pStyle w:val="TH"/>
        <w:rPr>
          <w:lang w:eastAsia="zh-CN"/>
        </w:rPr>
      </w:pPr>
      <w:r w:rsidRPr="00EA5ECC">
        <w:lastRenderedPageBreak/>
        <w:t>Table 6.6.2.</w:t>
      </w:r>
      <w:r w:rsidRPr="00EA5ECC">
        <w:rPr>
          <w:lang w:eastAsia="zh-CN"/>
        </w:rPr>
        <w:t>5.</w:t>
      </w:r>
      <w:r w:rsidRPr="00EA5ECC">
        <w:t>2-</w:t>
      </w:r>
      <w:r w:rsidRPr="00EA5ECC">
        <w:rPr>
          <w:lang w:eastAsia="zh-CN"/>
        </w:rPr>
        <w:t>7</w:t>
      </w:r>
      <w:r w:rsidRPr="00EA5ECC">
        <w:t xml:space="preserve">: </w:t>
      </w:r>
      <w:r w:rsidRPr="00EA5ECC">
        <w:rPr>
          <w:lang w:eastAsia="zh-CN"/>
        </w:rPr>
        <w:t>Local Area o</w:t>
      </w:r>
      <w:r w:rsidRPr="00EA5ECC">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24766B" w:rsidRPr="00EA5ECC">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0044"/>
            </w:r>
            <w:r w:rsidRPr="00EA5ECC">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H"/>
              <w:rPr>
                <w:rFonts w:cs="Arial"/>
                <w:lang w:eastAsia="en-US"/>
              </w:rPr>
            </w:pPr>
            <w:r w:rsidRPr="00EA5ECC">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EA5ECC" w:rsidRDefault="00FB2C90" w:rsidP="00C61AC8">
            <w:pPr>
              <w:pStyle w:val="TAH"/>
              <w:rPr>
                <w:rFonts w:cs="Arial"/>
                <w:lang w:eastAsia="zh-CN"/>
              </w:rPr>
            </w:pPr>
            <w:r w:rsidRPr="00EA5ECC">
              <w:rPr>
                <w:rFonts w:cs="Arial"/>
                <w:lang w:eastAsia="en-US"/>
              </w:rPr>
              <w:t xml:space="preserve">Test </w:t>
            </w:r>
            <w:r w:rsidR="00C61AC8" w:rsidRPr="00EA5ECC">
              <w:rPr>
                <w:rFonts w:cs="Arial"/>
                <w:lang w:eastAsia="en-US"/>
              </w:rPr>
              <w:t>requirement</w:t>
            </w:r>
            <w:r w:rsidR="00C61AC8" w:rsidRPr="00EA5ECC">
              <w:rPr>
                <w:rFonts w:cs="Arial"/>
                <w:lang w:eastAsia="zh-CN"/>
              </w:rPr>
              <w:t xml:space="preserve"> (Note 2</w:t>
            </w:r>
            <w:r w:rsidR="001D18A5" w:rsidRPr="00EA5ECC">
              <w:rPr>
                <w:rFonts w:cs="Arial"/>
                <w:lang w:eastAsia="zh-CN"/>
              </w:rPr>
              <w:t>, 3</w:t>
            </w:r>
            <w:r w:rsidR="00C61AC8" w:rsidRPr="00EA5ECC">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1D18A5" w:rsidRPr="00EA5ECC">
              <w:rPr>
                <w:rFonts w:cs="Arial"/>
                <w:lang w:eastAsia="zh-CN"/>
              </w:rPr>
              <w:t>9</w:t>
            </w:r>
            <w:r w:rsidRPr="00EA5ECC">
              <w:rPr>
                <w:rFonts w:cs="Arial"/>
                <w:lang w:eastAsia="en-US"/>
              </w:rPr>
              <w:t>)</w:t>
            </w:r>
          </w:p>
        </w:tc>
      </w:tr>
      <w:tr w:rsidR="0024766B" w:rsidRPr="00EA5ECC">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zh-CN"/>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f &lt; 5 MHz</w:t>
            </w:r>
          </w:p>
          <w:p w:rsidR="00C61AC8" w:rsidRPr="00EA5ECC" w:rsidRDefault="00C61AC8" w:rsidP="00C61AC8">
            <w:pPr>
              <w:pStyle w:val="TAC"/>
              <w:rPr>
                <w:rFonts w:cs="v5.0.0"/>
                <w:lang w:eastAsia="zh-CN"/>
              </w:rPr>
            </w:pPr>
            <w:r w:rsidRPr="00EA5ECC">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0.05 MHz </w:t>
            </w:r>
            <w:r w:rsidRPr="00EA5ECC">
              <w:rPr>
                <w:rFonts w:cs="v5.0.0"/>
                <w:lang w:eastAsia="en-US"/>
              </w:rPr>
              <w:sym w:font="Symbol" w:char="00A3"/>
            </w:r>
            <w:r w:rsidRPr="00EA5ECC">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EA5ECC" w:rsidRDefault="00C61AC8" w:rsidP="00C61AC8">
            <w:pPr>
              <w:pStyle w:val="TAC"/>
              <w:rPr>
                <w:rFonts w:cs="Arial"/>
                <w:lang w:eastAsia="en-US"/>
              </w:rPr>
            </w:pPr>
            <w:r w:rsidRPr="00EA5ECC">
              <w:rPr>
                <w:rFonts w:cs="Arial"/>
                <w:position w:val="-28"/>
                <w:lang w:eastAsia="en-US"/>
              </w:rPr>
              <w:object w:dxaOrig="3600" w:dyaOrig="680">
                <v:shape id="_x0000_i1054" type="#_x0000_t75" style="width:145.75pt;height:26.5pt" o:ole="">
                  <v:imagedata r:id="rId66" o:title=""/>
                </v:shape>
                <o:OLEObject Type="Embed" ProgID="Equation.3" ShapeID="_x0000_i1054" DrawAspect="Content" ObjectID="_1615444643" r:id="rId67"/>
              </w:objec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Arial"/>
                <w:lang w:eastAsia="en-US"/>
              </w:rPr>
            </w:pPr>
            <w:r w:rsidRPr="00EA5ECC">
              <w:rPr>
                <w:rFonts w:cs="Arial"/>
                <w:lang w:eastAsia="en-US"/>
              </w:rPr>
              <w:t>100 kHz</w:t>
            </w:r>
          </w:p>
        </w:tc>
      </w:tr>
      <w:tr w:rsidR="0024766B" w:rsidRPr="00EA5ECC">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 xml:space="preserve">f &lt; </w:t>
            </w:r>
            <w:r w:rsidRPr="00EA5ECC">
              <w:rPr>
                <w:rFonts w:cs="v5.0.0"/>
                <w:lang w:eastAsia="zh-CN"/>
              </w:rPr>
              <w:t>min(</w:t>
            </w:r>
            <w:r w:rsidRPr="00EA5ECC">
              <w:rPr>
                <w:rFonts w:cs="v5.0.0"/>
                <w:lang w:eastAsia="en-US"/>
              </w:rPr>
              <w:t>10 MHz</w:t>
            </w:r>
            <w:r w:rsidRPr="00EA5ECC">
              <w:rPr>
                <w:rFonts w:cs="v5.0.0"/>
                <w:lang w:eastAsia="zh-CN"/>
              </w:rPr>
              <w:t>, Δf</w:t>
            </w:r>
            <w:r w:rsidRPr="00EA5ECC">
              <w:rPr>
                <w:rFonts w:cs="v5.0.0"/>
                <w:vertAlign w:val="subscript"/>
                <w:lang w:eastAsia="zh-CN"/>
              </w:rPr>
              <w:t>max</w:t>
            </w:r>
            <w:r w:rsidRPr="00EA5ECC">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5.05 MHz </w:t>
            </w:r>
            <w:r w:rsidRPr="00EA5ECC">
              <w:rPr>
                <w:rFonts w:cs="v5.0.0"/>
                <w:lang w:eastAsia="en-US"/>
              </w:rPr>
              <w:sym w:font="Symbol" w:char="00A3"/>
            </w:r>
            <w:r w:rsidRPr="00EA5ECC">
              <w:rPr>
                <w:rFonts w:cs="v5.0.0"/>
                <w:lang w:eastAsia="en-US"/>
              </w:rPr>
              <w:t xml:space="preserve"> f_offset &lt; </w:t>
            </w:r>
            <w:r w:rsidRPr="00EA5ECC">
              <w:rPr>
                <w:rFonts w:cs="v5.0.0"/>
                <w:lang w:eastAsia="zh-CN"/>
              </w:rPr>
              <w:t>min(</w:t>
            </w:r>
            <w:r w:rsidRPr="00EA5ECC">
              <w:rPr>
                <w:rFonts w:cs="v5.0.0"/>
                <w:lang w:eastAsia="en-US"/>
              </w:rPr>
              <w:t>10.05 MHz</w:t>
            </w:r>
            <w:r w:rsidRPr="00EA5ECC">
              <w:rPr>
                <w:rFonts w:cs="v5.0.0"/>
                <w:lang w:eastAsia="zh-CN"/>
              </w:rPr>
              <w:t>, f_offset</w:t>
            </w:r>
            <w:r w:rsidRPr="00EA5ECC">
              <w:rPr>
                <w:rFonts w:cs="v5.0.0"/>
                <w:vertAlign w:val="subscript"/>
                <w:lang w:eastAsia="zh-CN"/>
              </w:rPr>
              <w:t>max</w:t>
            </w:r>
            <w:r w:rsidRPr="00EA5ECC">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ind w:firstLineChars="450" w:firstLine="810"/>
              <w:jc w:val="left"/>
              <w:rPr>
                <w:rFonts w:cs="Arial"/>
                <w:lang w:eastAsia="en-US"/>
              </w:rPr>
            </w:pPr>
            <w:r w:rsidRPr="00EA5ECC">
              <w:rPr>
                <w:rFonts w:cs="Arial"/>
                <w:lang w:eastAsia="en-US"/>
              </w:rPr>
              <w:t>-3</w:t>
            </w:r>
            <w:r w:rsidRPr="00EA5ECC">
              <w:rPr>
                <w:rFonts w:cs="Arial"/>
                <w:lang w:eastAsia="zh-CN"/>
              </w:rPr>
              <w:t>5.5</w:t>
            </w:r>
            <w:r w:rsidRPr="00EA5ECC">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Arial"/>
                <w:lang w:eastAsia="en-US"/>
              </w:rPr>
            </w:pPr>
            <w:r w:rsidRPr="00EA5ECC">
              <w:rPr>
                <w:rFonts w:cs="Arial"/>
                <w:lang w:eastAsia="en-US"/>
              </w:rPr>
              <w:t>100 kHz</w:t>
            </w:r>
          </w:p>
        </w:tc>
      </w:tr>
      <w:tr w:rsidR="0024766B" w:rsidRPr="00EA5ECC">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10 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 xml:space="preserve">f </w:t>
            </w:r>
            <w:r w:rsidRPr="00EA5ECC">
              <w:rPr>
                <w:rFonts w:cs="Arial"/>
                <w:lang w:eastAsia="en-US"/>
              </w:rPr>
              <w:sym w:font="Symbol" w:char="00A3"/>
            </w:r>
            <w:r w:rsidRPr="00EA5ECC">
              <w:rPr>
                <w:rFonts w:cs="Arial"/>
                <w:lang w:eastAsia="en-US"/>
              </w:rPr>
              <w:t xml:space="preserve"> </w:t>
            </w:r>
            <w:r w:rsidRPr="00EA5ECC">
              <w:rPr>
                <w:rFonts w:cs="Arial"/>
                <w:lang w:eastAsia="en-US"/>
              </w:rPr>
              <w:sym w:font="Symbol" w:char="0044"/>
            </w:r>
            <w:r w:rsidRPr="00EA5ECC">
              <w:rPr>
                <w:rFonts w:cs="Arial"/>
                <w:lang w:eastAsia="en-US"/>
              </w:rPr>
              <w:t>f</w:t>
            </w:r>
            <w:r w:rsidRPr="00EA5ECC">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10.05 MHz </w:t>
            </w:r>
            <w:r w:rsidRPr="00EA5ECC">
              <w:rPr>
                <w:rFonts w:cs="v5.0.0"/>
                <w:lang w:eastAsia="en-US"/>
              </w:rPr>
              <w:sym w:font="Symbol" w:char="0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Arial"/>
                <w:lang w:eastAsia="en-US"/>
              </w:rPr>
            </w:pPr>
            <w:r w:rsidRPr="00EA5ECC">
              <w:rPr>
                <w:rFonts w:cs="Arial"/>
                <w:lang w:eastAsia="en-US"/>
              </w:rPr>
              <w:t>-</w:t>
            </w:r>
            <w:r w:rsidRPr="00EA5ECC">
              <w:rPr>
                <w:rFonts w:cs="Arial"/>
                <w:lang w:eastAsia="zh-CN"/>
              </w:rPr>
              <w:t>37</w:t>
            </w:r>
            <w:r w:rsidRPr="00EA5ECC">
              <w:rPr>
                <w:rFonts w:cs="Arial"/>
                <w:lang w:eastAsia="en-US"/>
              </w:rPr>
              <w:t xml:space="preserve"> dBm </w:t>
            </w:r>
            <w:r w:rsidRPr="00EA5ECC">
              <w:rPr>
                <w:rFonts w:cs="Arial"/>
                <w:lang w:eastAsia="zh-CN"/>
              </w:rPr>
              <w:t xml:space="preserve">(Note </w:t>
            </w:r>
            <w:r w:rsidR="001812AC" w:rsidRPr="00EA5ECC">
              <w:rPr>
                <w:rFonts w:cs="Arial"/>
                <w:lang w:eastAsia="zh-CN"/>
              </w:rPr>
              <w:t>7</w:t>
            </w:r>
            <w:r w:rsidRPr="00EA5ECC">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Arial"/>
                <w:lang w:eastAsia="en-US"/>
              </w:rPr>
            </w:pPr>
            <w:r w:rsidRPr="00EA5ECC">
              <w:rPr>
                <w:rFonts w:cs="Arial"/>
                <w:lang w:eastAsia="en-US"/>
              </w:rPr>
              <w:t>100 kHz</w:t>
            </w:r>
          </w:p>
        </w:tc>
      </w:tr>
      <w:tr w:rsidR="00C61AC8" w:rsidRPr="00EA5ECC">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N"/>
              <w:rPr>
                <w:rFonts w:cs="Arial"/>
                <w:lang w:eastAsia="zh-CN"/>
              </w:rPr>
            </w:pPr>
            <w:r w:rsidRPr="00EA5ECC">
              <w:rPr>
                <w:rFonts w:cs="Arial"/>
                <w:lang w:eastAsia="en-US"/>
              </w:rPr>
              <w:t>NOTE 1:</w:t>
            </w:r>
            <w:r w:rsidRPr="00EA5ECC">
              <w:rPr>
                <w:rFonts w:cs="Arial"/>
                <w:lang w:eastAsia="en-US"/>
              </w:rPr>
              <w:tab/>
              <w:t xml:space="preserve">For operation with a GSM/EDGE </w:t>
            </w:r>
            <w:r w:rsidR="00C108D1" w:rsidRPr="00EA5ECC">
              <w:rPr>
                <w:lang w:eastAsia="en-US"/>
              </w:rPr>
              <w:t>or standalone NB-IoT</w:t>
            </w:r>
            <w:r w:rsidR="00C108D1" w:rsidRPr="00EA5ECC">
              <w:rPr>
                <w:rFonts w:cs="Arial"/>
                <w:lang w:eastAsia="en-US"/>
              </w:rPr>
              <w:t xml:space="preserve"> </w:t>
            </w:r>
            <w:r w:rsidRPr="00EA5ECC">
              <w:rPr>
                <w:rFonts w:cs="Arial"/>
                <w:lang w:eastAsia="en-US"/>
              </w:rPr>
              <w:t xml:space="preserve">or an E-UTRA 1.4 or 3 MHz carrier adjacent to the </w:t>
            </w:r>
            <w:r w:rsidR="00203EFD" w:rsidRPr="00EA5ECC">
              <w:rPr>
                <w:rFonts w:cs="Arial"/>
                <w:lang w:eastAsia="en-US"/>
              </w:rPr>
              <w:t>Base Station RF Bandwidth</w:t>
            </w:r>
            <w:r w:rsidRPr="00EA5ECC">
              <w:rPr>
                <w:rFonts w:cs="Arial"/>
                <w:lang w:eastAsia="en-US"/>
              </w:rPr>
              <w:t xml:space="preserve"> edge, the limits in Table 6.6.2.</w:t>
            </w:r>
            <w:r w:rsidRPr="00EA5ECC">
              <w:rPr>
                <w:rFonts w:cs="Arial"/>
                <w:lang w:eastAsia="zh-CN"/>
              </w:rPr>
              <w:t>5.</w:t>
            </w:r>
            <w:r w:rsidRPr="00EA5ECC">
              <w:rPr>
                <w:rFonts w:cs="Arial"/>
                <w:lang w:eastAsia="en-US"/>
              </w:rPr>
              <w:t>2-</w:t>
            </w:r>
            <w:r w:rsidRPr="00EA5ECC">
              <w:rPr>
                <w:rFonts w:cs="Arial"/>
                <w:lang w:eastAsia="zh-CN"/>
              </w:rPr>
              <w:t>8</w:t>
            </w:r>
            <w:r w:rsidRPr="00EA5ECC">
              <w:rPr>
                <w:rFonts w:cs="Arial"/>
                <w:lang w:eastAsia="en-US"/>
              </w:rPr>
              <w:t xml:space="preserve"> apply for 0 MHz </w:t>
            </w:r>
            <w:r w:rsidRPr="00EA5ECC">
              <w:rPr>
                <w:rFonts w:cs="Arial"/>
                <w:lang w:eastAsia="en-US"/>
              </w:rPr>
              <w:sym w:font="Symbol" w:char="00A3"/>
            </w:r>
            <w:r w:rsidRPr="00EA5ECC">
              <w:rPr>
                <w:rFonts w:cs="Arial"/>
                <w:lang w:eastAsia="en-US"/>
              </w:rPr>
              <w:t xml:space="preserve"> </w:t>
            </w:r>
            <w:r w:rsidRPr="00EA5ECC">
              <w:rPr>
                <w:rFonts w:cs="Arial"/>
                <w:lang w:eastAsia="en-US"/>
              </w:rPr>
              <w:sym w:font="Symbol" w:char="0044"/>
            </w:r>
            <w:r w:rsidRPr="00EA5ECC">
              <w:rPr>
                <w:rFonts w:cs="Arial"/>
                <w:lang w:eastAsia="en-US"/>
              </w:rPr>
              <w:t>f &lt; 0.1</w:t>
            </w:r>
            <w:r w:rsidRPr="00EA5ECC">
              <w:rPr>
                <w:rFonts w:cs="Arial"/>
                <w:lang w:eastAsia="zh-CN"/>
              </w:rPr>
              <w:t>6</w:t>
            </w:r>
            <w:r w:rsidRPr="00EA5ECC">
              <w:rPr>
                <w:rFonts w:cs="Arial"/>
                <w:lang w:eastAsia="en-US"/>
              </w:rPr>
              <w:t xml:space="preserve"> MHz.</w:t>
            </w:r>
          </w:p>
          <w:p w:rsidR="001D18A5" w:rsidRPr="00EA5ECC" w:rsidRDefault="00C61AC8" w:rsidP="001D18A5">
            <w:pPr>
              <w:pStyle w:val="TAN"/>
              <w:rPr>
                <w:rFonts w:cs="Arial"/>
                <w:lang w:eastAsia="zh-CN"/>
              </w:rPr>
            </w:pPr>
            <w:r w:rsidRPr="00EA5ECC">
              <w:rPr>
                <w:rFonts w:cs="Arial"/>
                <w:lang w:eastAsia="en-US"/>
              </w:rPr>
              <w:t>NOTE 2:</w:t>
            </w:r>
            <w:r w:rsidRPr="00EA5ECC">
              <w:rPr>
                <w:rFonts w:cs="Arial"/>
                <w:lang w:eastAsia="en-US"/>
              </w:rPr>
              <w:tab/>
              <w:t>For MSR BS supporting non-contiguous spectrum operation</w:t>
            </w:r>
            <w:r w:rsidR="001D18A5" w:rsidRPr="00EA5ECC">
              <w:rPr>
                <w:rFonts w:cs="Arial"/>
                <w:lang w:eastAsia="zh-CN"/>
              </w:rPr>
              <w:t xml:space="preserve"> within any operating band</w:t>
            </w:r>
            <w:r w:rsidRPr="00EA5ECC">
              <w:rPr>
                <w:rFonts w:cs="Arial"/>
                <w:lang w:eastAsia="en-US"/>
              </w:rPr>
              <w:t xml:space="preserve"> the </w:t>
            </w:r>
            <w:r w:rsidR="001D18A5" w:rsidRPr="00EA5ECC">
              <w:rPr>
                <w:rFonts w:cs="Arial"/>
                <w:lang w:eastAsia="zh-CN"/>
              </w:rPr>
              <w:t>test</w:t>
            </w:r>
            <w:r w:rsidR="001D18A5" w:rsidRPr="00EA5ECC">
              <w:rPr>
                <w:rFonts w:cs="Arial"/>
                <w:lang w:eastAsia="en-US"/>
              </w:rPr>
              <w:t xml:space="preserve"> </w:t>
            </w:r>
            <w:r w:rsidRPr="00EA5ECC">
              <w:rPr>
                <w:rFonts w:cs="Arial"/>
                <w:lang w:eastAsia="en-US"/>
              </w:rPr>
              <w:t>requirement within sub-block gaps is calculated as a cumulative sum of</w:t>
            </w:r>
            <w:r w:rsidR="001D18A5" w:rsidRPr="00EA5ECC">
              <w:rPr>
                <w:rFonts w:cs="Arial"/>
                <w:lang w:eastAsia="en-US"/>
              </w:rPr>
              <w:t xml:space="preserve"> contributions from</w:t>
            </w:r>
            <w:r w:rsidRPr="00EA5ECC">
              <w:rPr>
                <w:rFonts w:cs="Arial"/>
                <w:lang w:eastAsia="en-US"/>
              </w:rPr>
              <w:t xml:space="preserve"> adjacent </w:t>
            </w:r>
            <w:r w:rsidRPr="00EA5ECC">
              <w:rPr>
                <w:rFonts w:cs="v5.0.0"/>
                <w:lang w:eastAsia="en-US"/>
              </w:rPr>
              <w:t>sub blocks on each side of the sub block gap</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w:t>
            </w:r>
            <w:r w:rsidR="001D18A5" w:rsidRPr="00EA5ECC">
              <w:rPr>
                <w:rFonts w:cs="Arial"/>
                <w:lang w:eastAsia="zh-CN"/>
              </w:rPr>
              <w:t>test</w:t>
            </w:r>
            <w:r w:rsidR="001D18A5" w:rsidRPr="00EA5ECC">
              <w:rPr>
                <w:rFonts w:cs="Arial"/>
                <w:lang w:eastAsia="en-US"/>
              </w:rPr>
              <w:t xml:space="preserve"> </w:t>
            </w:r>
            <w:r w:rsidRPr="00EA5ECC">
              <w:rPr>
                <w:rFonts w:cs="Arial"/>
                <w:lang w:eastAsia="en-US"/>
              </w:rPr>
              <w:t>requirement within sub-block gaps shall be -</w:t>
            </w:r>
            <w:r w:rsidRPr="00EA5ECC">
              <w:rPr>
                <w:rFonts w:cs="Arial"/>
                <w:lang w:eastAsia="zh-CN"/>
              </w:rPr>
              <w:t>37</w:t>
            </w:r>
            <w:r w:rsidRPr="00EA5ECC">
              <w:rPr>
                <w:rFonts w:cs="Arial"/>
                <w:lang w:eastAsia="en-US"/>
              </w:rPr>
              <w:t>dBm/</w:t>
            </w:r>
            <w:r w:rsidR="003E5A0B" w:rsidRPr="00EA5ECC">
              <w:rPr>
                <w:rFonts w:cs="Arial"/>
                <w:lang w:eastAsia="en-US"/>
              </w:rPr>
              <w:t>100 kHz</w:t>
            </w:r>
            <w:r w:rsidRPr="00EA5ECC">
              <w:rPr>
                <w:rFonts w:cs="Arial"/>
                <w:lang w:eastAsia="en-US"/>
              </w:rPr>
              <w:t>.</w:t>
            </w:r>
          </w:p>
          <w:p w:rsidR="00C61AC8" w:rsidRPr="00EA5ECC" w:rsidRDefault="001D18A5" w:rsidP="001D18A5">
            <w:pPr>
              <w:pStyle w:val="TAN"/>
              <w:rPr>
                <w:rFonts w:cs="Arial"/>
                <w:lang w:eastAsia="zh-CN"/>
              </w:rPr>
            </w:pPr>
            <w:r w:rsidRPr="00EA5ECC">
              <w:rPr>
                <w:rFonts w:cs="Arial"/>
                <w:lang w:eastAsia="en-US"/>
              </w:rPr>
              <w:t>NOTE</w:t>
            </w:r>
            <w:r w:rsidRPr="00EA5ECC">
              <w:rPr>
                <w:rFonts w:cs="Arial"/>
                <w:lang w:eastAsia="zh-CN"/>
              </w:rPr>
              <w:t xml:space="preserve"> 3</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9039CA" w:rsidRPr="00EA5ECC">
              <w:rPr>
                <w:rFonts w:cs="Arial"/>
              </w:rPr>
              <w:t>2</w:t>
            </w:r>
            <w:r w:rsidR="009039CA" w:rsidRPr="00EA5ECC">
              <w:t>×Δf</w:t>
            </w:r>
            <w:r w:rsidR="009039CA"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tc>
      </w:tr>
    </w:tbl>
    <w:p w:rsidR="00C61AC8" w:rsidRPr="00EA5ECC" w:rsidRDefault="00C61AC8" w:rsidP="00C61AC8"/>
    <w:p w:rsidR="00C61AC8" w:rsidRPr="00EA5ECC" w:rsidRDefault="00C61AC8" w:rsidP="00C61AC8">
      <w:pPr>
        <w:pStyle w:val="TH"/>
        <w:rPr>
          <w:lang w:eastAsia="zh-CN"/>
        </w:rPr>
      </w:pPr>
      <w:r w:rsidRPr="00EA5ECC">
        <w:t>Table 6.6.2.</w:t>
      </w:r>
      <w:r w:rsidRPr="00EA5ECC">
        <w:rPr>
          <w:lang w:eastAsia="zh-CN"/>
        </w:rPr>
        <w:t>5.</w:t>
      </w:r>
      <w:r w:rsidRPr="00EA5ECC">
        <w:t>2-</w:t>
      </w:r>
      <w:r w:rsidRPr="00EA5ECC">
        <w:rPr>
          <w:lang w:eastAsia="zh-CN"/>
        </w:rPr>
        <w:t>8</w:t>
      </w:r>
      <w:r w:rsidRPr="00EA5ECC">
        <w:t xml:space="preserve">: </w:t>
      </w:r>
      <w:r w:rsidRPr="00EA5ECC">
        <w:rPr>
          <w:lang w:eastAsia="zh-CN"/>
        </w:rPr>
        <w:t>Local Area o</w:t>
      </w:r>
      <w:r w:rsidRPr="00EA5ECC">
        <w:t xml:space="preserve">perating band unwanted emission limits for operation in BC2 with GSM/EDGE </w:t>
      </w:r>
      <w:r w:rsidR="00C108D1" w:rsidRPr="00EA5ECC">
        <w:rPr>
          <w:lang w:eastAsia="en-US"/>
        </w:rPr>
        <w:t>or standalone NB-IoT</w:t>
      </w:r>
      <w:r w:rsidR="00C108D1" w:rsidRPr="00EA5ECC">
        <w:t xml:space="preserve"> </w:t>
      </w:r>
      <w:r w:rsidRPr="00EA5ECC">
        <w:t xml:space="preserve">or E-UTRA 1.4 or 3 MHz carriers adjacent to the </w:t>
      </w:r>
      <w:r w:rsidR="00203EFD" w:rsidRPr="00EA5ECC">
        <w:t>Base Station RF Bandwidth</w:t>
      </w:r>
      <w:r w:rsidRPr="00EA5ECC">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24766B" w:rsidRPr="00EA5ECC">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0044"/>
            </w:r>
            <w:r w:rsidRPr="00EA5ECC">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H"/>
              <w:rPr>
                <w:rFonts w:cs="Arial"/>
                <w:lang w:eastAsia="en-US"/>
              </w:rPr>
            </w:pPr>
            <w:r w:rsidRPr="00EA5ECC">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FB2C90" w:rsidP="00C61AC8">
            <w:pPr>
              <w:pStyle w:val="TAH"/>
              <w:rPr>
                <w:rFonts w:cs="Arial"/>
                <w:lang w:eastAsia="zh-CN"/>
              </w:rPr>
            </w:pPr>
            <w:r w:rsidRPr="00EA5ECC">
              <w:rPr>
                <w:rFonts w:cs="Arial"/>
                <w:lang w:eastAsia="en-US"/>
              </w:rPr>
              <w:t xml:space="preserve">Test </w:t>
            </w:r>
            <w:r w:rsidR="00C61AC8" w:rsidRPr="00EA5ECC">
              <w:rPr>
                <w:rFonts w:cs="Arial"/>
                <w:lang w:eastAsia="en-US"/>
              </w:rPr>
              <w:t xml:space="preserve">requirement (Note </w:t>
            </w:r>
            <w:r w:rsidR="001D18A5" w:rsidRPr="00EA5ECC">
              <w:rPr>
                <w:rFonts w:cs="Arial"/>
                <w:lang w:eastAsia="zh-CN"/>
              </w:rPr>
              <w:t>5, 6, 7</w:t>
            </w:r>
            <w:r w:rsidR="00C61AC8" w:rsidRPr="00EA5ECC">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1D18A5" w:rsidRPr="00EA5ECC">
              <w:rPr>
                <w:rFonts w:cs="Arial"/>
                <w:lang w:eastAsia="zh-CN"/>
              </w:rPr>
              <w:t>9</w:t>
            </w:r>
            <w:r w:rsidRPr="00EA5ECC">
              <w:rPr>
                <w:rFonts w:cs="Arial"/>
                <w:lang w:eastAsia="en-US"/>
              </w:rPr>
              <w:t>)</w:t>
            </w:r>
          </w:p>
        </w:tc>
      </w:tr>
      <w:tr w:rsidR="0024766B" w:rsidRPr="00EA5ECC">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0 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0.015 MHz </w:t>
            </w:r>
            <w:r w:rsidRPr="00EA5ECC">
              <w:rPr>
                <w:rFonts w:cs="v5.0.0"/>
                <w:lang w:eastAsia="en-US"/>
              </w:rPr>
              <w:sym w:font="Symbol" w:char="00A3"/>
            </w:r>
            <w:r w:rsidRPr="00EA5ECC">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E33E3B" w:rsidP="00C61AC8">
            <w:r w:rsidRPr="00EA5ECC">
              <w:rPr>
                <w:position w:val="-46"/>
              </w:rPr>
              <w:object w:dxaOrig="4120" w:dyaOrig="1040">
                <v:shape id="_x0000_i1055" type="#_x0000_t75" style="width:171.85pt;height:43.3pt" o:ole="" fillcolor="window">
                  <v:imagedata r:id="rId68" o:title=""/>
                </v:shape>
                <o:OLEObject Type="Embed" ProgID="Equation.3" ShapeID="_x0000_i1055" DrawAspect="Content" ObjectID="_1615444644" r:id="rId69"/>
              </w:objec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0.05 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f &lt; 0.1</w:t>
            </w:r>
            <w:r w:rsidRPr="00EA5ECC">
              <w:rPr>
                <w:rFonts w:cs="v5.0.0"/>
                <w:lang w:eastAsia="zh-CN"/>
              </w:rPr>
              <w:t>6</w:t>
            </w:r>
            <w:r w:rsidRPr="00EA5ECC">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0.065 MHz </w:t>
            </w:r>
            <w:r w:rsidRPr="00EA5ECC">
              <w:rPr>
                <w:rFonts w:cs="v5.0.0"/>
                <w:lang w:eastAsia="en-US"/>
              </w:rPr>
              <w:sym w:font="Symbol" w:char="00A3"/>
            </w:r>
            <w:r w:rsidRPr="00EA5ECC">
              <w:rPr>
                <w:rFonts w:cs="v5.0.0"/>
                <w:lang w:eastAsia="en-US"/>
              </w:rPr>
              <w:t xml:space="preserve"> f_offset &lt; 0.1</w:t>
            </w:r>
            <w:r w:rsidRPr="00EA5ECC">
              <w:rPr>
                <w:rFonts w:cs="v5.0.0"/>
                <w:lang w:eastAsia="zh-CN"/>
              </w:rPr>
              <w:t>7</w:t>
            </w:r>
            <w:r w:rsidRPr="00EA5ECC">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E33E3B" w:rsidP="00C61AC8">
            <w:pPr>
              <w:pStyle w:val="TAC"/>
              <w:rPr>
                <w:rFonts w:cs="Arial"/>
                <w:lang w:eastAsia="en-US"/>
              </w:rPr>
            </w:pPr>
            <w:r w:rsidRPr="00EA5ECC">
              <w:rPr>
                <w:rFonts w:cs="Arial"/>
                <w:position w:val="-46"/>
                <w:lang w:eastAsia="en-US"/>
              </w:rPr>
              <w:object w:dxaOrig="4220" w:dyaOrig="1040">
                <v:shape id="_x0000_i1056" type="#_x0000_t75" style="width:177.55pt;height:43.3pt" o:ole="" fillcolor="window">
                  <v:imagedata r:id="rId70" o:title=""/>
                </v:shape>
                <o:OLEObject Type="Embed" ProgID="Equation.3" ShapeID="_x0000_i1056" DrawAspect="Content" ObjectID="_1615444645" r:id="rId71"/>
              </w:objec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Arial"/>
                <w:lang w:eastAsia="en-US"/>
              </w:rPr>
            </w:pPr>
            <w:r w:rsidRPr="00EA5ECC">
              <w:rPr>
                <w:rFonts w:cs="Arial"/>
                <w:lang w:eastAsia="en-US"/>
              </w:rPr>
              <w:t xml:space="preserve">30 kHz </w:t>
            </w:r>
          </w:p>
        </w:tc>
      </w:tr>
      <w:tr w:rsidR="00C61AC8" w:rsidRPr="00EA5ECC">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N"/>
              <w:rPr>
                <w:rFonts w:cs="Arial"/>
                <w:lang w:eastAsia="zh-CN"/>
              </w:rPr>
            </w:pPr>
            <w:r w:rsidRPr="00EA5ECC">
              <w:rPr>
                <w:rFonts w:cs="Arial"/>
                <w:lang w:eastAsia="en-US"/>
              </w:rPr>
              <w:t xml:space="preserve">NOTE </w:t>
            </w:r>
            <w:r w:rsidR="001D18A5" w:rsidRPr="00EA5ECC">
              <w:rPr>
                <w:rFonts w:cs="Arial"/>
                <w:lang w:eastAsia="zh-CN"/>
              </w:rPr>
              <w:t>4</w:t>
            </w:r>
            <w:r w:rsidRPr="00EA5ECC">
              <w:rPr>
                <w:rFonts w:cs="Arial"/>
                <w:lang w:eastAsia="en-US"/>
              </w:rPr>
              <w:t>:</w:t>
            </w:r>
            <w:r w:rsidRPr="00EA5ECC">
              <w:rPr>
                <w:rFonts w:cs="Arial"/>
                <w:lang w:eastAsia="en-US"/>
              </w:rPr>
              <w:tab/>
              <w:t xml:space="preserve">The limits in this table only apply for operation with a GSM/EDGE or an E-UTRA 1.4 or 3 MHz carrier adjacent to the </w:t>
            </w:r>
            <w:r w:rsidR="00203EFD" w:rsidRPr="00EA5ECC">
              <w:rPr>
                <w:rFonts w:cs="Arial"/>
                <w:lang w:eastAsia="en-US"/>
              </w:rPr>
              <w:t>Base Station RF Bandwidth</w:t>
            </w:r>
            <w:r w:rsidRPr="00EA5ECC">
              <w:rPr>
                <w:rFonts w:cs="Arial"/>
                <w:lang w:eastAsia="en-US"/>
              </w:rPr>
              <w:t xml:space="preserve"> edge.</w:t>
            </w:r>
          </w:p>
          <w:p w:rsidR="001D18A5" w:rsidRPr="00EA5ECC" w:rsidRDefault="00C61AC8" w:rsidP="001D18A5">
            <w:pPr>
              <w:pStyle w:val="TAN"/>
              <w:rPr>
                <w:rFonts w:cs="Arial"/>
                <w:lang w:eastAsia="zh-CN"/>
              </w:rPr>
            </w:pPr>
            <w:r w:rsidRPr="00EA5ECC">
              <w:rPr>
                <w:rFonts w:cs="Arial"/>
                <w:lang w:eastAsia="en-US"/>
              </w:rPr>
              <w:t xml:space="preserve">NOTE </w:t>
            </w:r>
            <w:r w:rsidR="001D18A5" w:rsidRPr="00EA5ECC">
              <w:rPr>
                <w:rFonts w:cs="Arial"/>
                <w:lang w:eastAsia="zh-CN"/>
              </w:rPr>
              <w:t>5</w:t>
            </w:r>
            <w:r w:rsidRPr="00EA5ECC">
              <w:rPr>
                <w:rFonts w:cs="Arial"/>
                <w:lang w:eastAsia="en-US"/>
              </w:rPr>
              <w:t>:</w:t>
            </w:r>
            <w:r w:rsidRPr="00EA5ECC">
              <w:rPr>
                <w:rFonts w:cs="Arial"/>
                <w:lang w:eastAsia="en-US"/>
              </w:rPr>
              <w:tab/>
              <w:t xml:space="preserve">For MSR BS supporting non-contiguous spectrum operation </w:t>
            </w:r>
            <w:r w:rsidR="001D18A5" w:rsidRPr="00EA5ECC">
              <w:rPr>
                <w:rFonts w:cs="Arial"/>
                <w:lang w:eastAsia="zh-CN"/>
              </w:rPr>
              <w:t>within any operating band</w:t>
            </w:r>
            <w:r w:rsidR="001D18A5" w:rsidRPr="00EA5ECC">
              <w:rPr>
                <w:rFonts w:cs="Arial"/>
                <w:lang w:eastAsia="en-US"/>
              </w:rPr>
              <w:t xml:space="preserve"> </w:t>
            </w:r>
            <w:r w:rsidRPr="00EA5ECC">
              <w:rPr>
                <w:rFonts w:cs="Arial"/>
                <w:lang w:eastAsia="en-US"/>
              </w:rPr>
              <w:t xml:space="preserve">the </w:t>
            </w:r>
            <w:r w:rsidR="001D18A5" w:rsidRPr="00EA5ECC">
              <w:rPr>
                <w:rFonts w:cs="Arial"/>
                <w:lang w:eastAsia="zh-CN"/>
              </w:rPr>
              <w:t>test</w:t>
            </w:r>
            <w:r w:rsidR="001D18A5" w:rsidRPr="00EA5ECC">
              <w:rPr>
                <w:rFonts w:cs="Arial"/>
                <w:lang w:eastAsia="en-US"/>
              </w:rPr>
              <w:t xml:space="preserve"> </w:t>
            </w:r>
            <w:r w:rsidRPr="00EA5ECC">
              <w:rPr>
                <w:rFonts w:cs="Arial"/>
                <w:lang w:eastAsia="en-US"/>
              </w:rPr>
              <w:t xml:space="preserve">requirement within sub-block gaps is calculated as a cumulative sum of </w:t>
            </w:r>
            <w:r w:rsidR="001D18A5" w:rsidRPr="00EA5ECC">
              <w:rPr>
                <w:rFonts w:cs="Arial"/>
                <w:lang w:eastAsia="en-US"/>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w:t>
            </w:r>
          </w:p>
          <w:p w:rsidR="00C61AC8" w:rsidRPr="00EA5ECC" w:rsidRDefault="001D18A5" w:rsidP="001D18A5">
            <w:pPr>
              <w:pStyle w:val="TAN"/>
              <w:rPr>
                <w:rFonts w:cs="Arial"/>
                <w:lang w:eastAsia="zh-CN"/>
              </w:rPr>
            </w:pPr>
            <w:r w:rsidRPr="00EA5ECC">
              <w:rPr>
                <w:rFonts w:cs="Arial"/>
                <w:lang w:eastAsia="en-US"/>
              </w:rPr>
              <w:t>NOTE</w:t>
            </w:r>
            <w:r w:rsidRPr="00EA5ECC">
              <w:rPr>
                <w:rFonts w:cs="Arial"/>
                <w:lang w:eastAsia="zh-CN"/>
              </w:rPr>
              <w:t xml:space="preserve"> 6</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C77104" w:rsidRPr="00EA5ECC">
              <w:rPr>
                <w:rFonts w:cs="Arial"/>
              </w:rPr>
              <w:t>2</w:t>
            </w:r>
            <w:r w:rsidR="00C77104" w:rsidRPr="00EA5ECC">
              <w:t>×Δf</w:t>
            </w:r>
            <w:r w:rsidR="00C77104"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p w:rsidR="00C108D1" w:rsidRPr="00EA5ECC" w:rsidRDefault="00C61AC8" w:rsidP="00C108D1">
            <w:pPr>
              <w:pStyle w:val="TAN"/>
              <w:rPr>
                <w:rFonts w:cs="Arial"/>
                <w:lang w:eastAsia="zh-CN"/>
              </w:rPr>
            </w:pPr>
            <w:r w:rsidRPr="00EA5ECC">
              <w:rPr>
                <w:rFonts w:cs="Arial"/>
                <w:lang w:eastAsia="en-US"/>
              </w:rPr>
              <w:t>N</w:t>
            </w:r>
            <w:r w:rsidRPr="00EA5ECC">
              <w:rPr>
                <w:rFonts w:cs="Arial"/>
                <w:lang w:eastAsia="zh-CN"/>
              </w:rPr>
              <w:t xml:space="preserve">OTE </w:t>
            </w:r>
            <w:r w:rsidR="001D18A5" w:rsidRPr="00EA5ECC">
              <w:rPr>
                <w:rFonts w:cs="Arial"/>
                <w:lang w:eastAsia="zh-CN"/>
              </w:rPr>
              <w:t>7</w:t>
            </w:r>
            <w:r w:rsidRPr="00EA5ECC">
              <w:rPr>
                <w:rFonts w:cs="Arial"/>
                <w:lang w:eastAsia="en-US"/>
              </w:rPr>
              <w:t>:</w:t>
            </w:r>
            <w:r w:rsidRPr="00EA5ECC">
              <w:rPr>
                <w:rFonts w:cs="Arial"/>
                <w:lang w:eastAsia="en-US"/>
              </w:rPr>
              <w:tab/>
            </w:r>
            <w:r w:rsidR="00E33E3B" w:rsidRPr="00EA5ECC">
              <w:rPr>
                <w:rFonts w:cs="Arial"/>
                <w:lang w:eastAsia="en-US"/>
              </w:rPr>
              <w:t xml:space="preserve">In case the carrier adjacent to the </w:t>
            </w:r>
            <w:r w:rsidR="00203EFD" w:rsidRPr="00EA5ECC">
              <w:rPr>
                <w:rFonts w:cs="Arial"/>
                <w:lang w:eastAsia="en-US"/>
              </w:rPr>
              <w:t>Base Station RF Bandwidth</w:t>
            </w:r>
            <w:r w:rsidR="00E33E3B" w:rsidRPr="00EA5ECC">
              <w:rPr>
                <w:rFonts w:cs="Arial"/>
                <w:lang w:eastAsia="en-US"/>
              </w:rPr>
              <w:t xml:space="preserve"> edge is a GSM/EDGE carrier, the value of X = P</w:t>
            </w:r>
            <w:r w:rsidR="00E33E3B" w:rsidRPr="00EA5ECC">
              <w:rPr>
                <w:rFonts w:cs="Arial"/>
                <w:vertAlign w:val="subscript"/>
                <w:lang w:eastAsia="en-US"/>
              </w:rPr>
              <w:t>GSMcarrier</w:t>
            </w:r>
            <w:r w:rsidR="00E33E3B" w:rsidRPr="00EA5ECC">
              <w:rPr>
                <w:rFonts w:cs="Arial"/>
                <w:lang w:eastAsia="en-US"/>
              </w:rPr>
              <w:t xml:space="preserve"> – 24, where P</w:t>
            </w:r>
            <w:r w:rsidR="00E33E3B" w:rsidRPr="00EA5ECC">
              <w:rPr>
                <w:rFonts w:cs="Arial"/>
                <w:vertAlign w:val="subscript"/>
                <w:lang w:eastAsia="en-US"/>
              </w:rPr>
              <w:t>GSMcarrier</w:t>
            </w:r>
            <w:r w:rsidR="00E33E3B" w:rsidRPr="00EA5ECC">
              <w:rPr>
                <w:rFonts w:cs="Arial"/>
                <w:lang w:eastAsia="en-US"/>
              </w:rPr>
              <w:t xml:space="preserve"> is the power level of the GSM/EDGE carrier adjacent to the </w:t>
            </w:r>
            <w:r w:rsidR="00203EFD" w:rsidRPr="00EA5ECC">
              <w:rPr>
                <w:rFonts w:cs="Arial"/>
                <w:lang w:eastAsia="en-US"/>
              </w:rPr>
              <w:t>Base Station RF Bandwidth</w:t>
            </w:r>
            <w:r w:rsidR="00E33E3B" w:rsidRPr="00EA5ECC">
              <w:rPr>
                <w:rFonts w:cs="Arial"/>
                <w:lang w:eastAsia="en-US"/>
              </w:rPr>
              <w:t xml:space="preserve"> edge. In other cases, X = 0.</w:t>
            </w:r>
          </w:p>
          <w:p w:rsidR="00C61AC8" w:rsidRPr="00EA5ECC" w:rsidRDefault="00C108D1" w:rsidP="00C108D1">
            <w:pPr>
              <w:pStyle w:val="TAN"/>
              <w:rPr>
                <w:rFonts w:cs="Arial"/>
                <w:lang w:eastAsia="zh-CN"/>
              </w:rPr>
            </w:pPr>
            <w:r w:rsidRPr="00EA5ECC">
              <w:rPr>
                <w:rFonts w:cs="Arial"/>
                <w:lang w:eastAsia="en-US"/>
              </w:rPr>
              <w:t xml:space="preserve">NOTE </w:t>
            </w:r>
            <w:r w:rsidRPr="00EA5ECC">
              <w:rPr>
                <w:rFonts w:cs="Arial" w:hint="eastAsia"/>
                <w:lang w:eastAsia="zh-CN"/>
              </w:rPr>
              <w:t>8</w:t>
            </w:r>
            <w:r w:rsidRPr="00EA5ECC">
              <w:rPr>
                <w:rFonts w:cs="Arial"/>
                <w:lang w:eastAsia="en-US"/>
              </w:rPr>
              <w:t>:</w:t>
            </w:r>
            <w:r w:rsidRPr="00EA5ECC">
              <w:rPr>
                <w:rFonts w:cs="Arial"/>
                <w:lang w:eastAsia="en-US"/>
              </w:rPr>
              <w:tab/>
              <w:t>In case the carrier adjacent to the RF bandwidth edge is a NB-IoT carrier, the value of X = P</w:t>
            </w:r>
            <w:r w:rsidRPr="00EA5ECC">
              <w:rPr>
                <w:rFonts w:cs="Arial"/>
                <w:vertAlign w:val="subscript"/>
                <w:lang w:eastAsia="en-US"/>
              </w:rPr>
              <w:t>NB-IoTcarrier</w:t>
            </w:r>
            <w:r w:rsidRPr="00EA5ECC">
              <w:rPr>
                <w:rFonts w:cs="Arial"/>
                <w:lang w:eastAsia="en-US"/>
              </w:rPr>
              <w:t xml:space="preserve"> – 24, where P</w:t>
            </w:r>
            <w:r w:rsidRPr="00EA5ECC">
              <w:rPr>
                <w:rFonts w:cs="Arial"/>
                <w:vertAlign w:val="subscript"/>
                <w:lang w:eastAsia="en-US"/>
              </w:rPr>
              <w:t>NB-IoTcarrier</w:t>
            </w:r>
            <w:r w:rsidRPr="00EA5ECC">
              <w:rPr>
                <w:rFonts w:cs="Arial"/>
                <w:lang w:eastAsia="en-US"/>
              </w:rPr>
              <w:t xml:space="preserve"> is the power level of the NB-IoT carrier adjacent to the RF bandwidth edge. In other cases, X = 0.</w:t>
            </w:r>
          </w:p>
        </w:tc>
      </w:tr>
    </w:tbl>
    <w:p w:rsidR="00C61AC8" w:rsidRPr="00EA5ECC" w:rsidRDefault="00C61AC8" w:rsidP="004C2E88"/>
    <w:p w:rsidR="00483387" w:rsidRPr="00EA5ECC" w:rsidRDefault="00483387" w:rsidP="00483387">
      <w:pPr>
        <w:pStyle w:val="NO"/>
      </w:pPr>
      <w:r w:rsidRPr="00EA5ECC">
        <w:t xml:space="preserve">NOTE </w:t>
      </w:r>
      <w:r w:rsidR="001D18A5" w:rsidRPr="00EA5ECC">
        <w:t>8</w:t>
      </w:r>
      <w:r w:rsidRPr="00EA5ECC">
        <w:t>:</w:t>
      </w:r>
      <w:r w:rsidRPr="00EA5ECC">
        <w:tab/>
        <w:t>This frequency range ensures that the range of values of f_offset is continuous.</w:t>
      </w:r>
    </w:p>
    <w:p w:rsidR="00BD6B20" w:rsidRPr="00EA5ECC" w:rsidRDefault="00BD6B20" w:rsidP="00483387">
      <w:pPr>
        <w:pStyle w:val="NO"/>
      </w:pPr>
      <w:r w:rsidRPr="00EA5ECC">
        <w:t xml:space="preserve">NOTE </w:t>
      </w:r>
      <w:r w:rsidR="001D18A5" w:rsidRPr="00EA5ECC">
        <w:t>9</w:t>
      </w:r>
      <w:r w:rsidRPr="00EA5ECC">
        <w:t>:</w:t>
      </w:r>
      <w:r w:rsidRPr="00EA5ECC">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EA5ECC" w:rsidRDefault="00483387" w:rsidP="00483387">
      <w:pPr>
        <w:pStyle w:val="NO"/>
        <w:rPr>
          <w:rFonts w:eastAsia="SimSun"/>
          <w:lang w:eastAsia="zh-CN"/>
        </w:rPr>
      </w:pPr>
      <w:r w:rsidRPr="00EA5ECC">
        <w:t xml:space="preserve">NOTE </w:t>
      </w:r>
      <w:r w:rsidR="001D18A5" w:rsidRPr="00EA5ECC">
        <w:rPr>
          <w:rFonts w:eastAsia="SimSun"/>
          <w:lang w:eastAsia="zh-CN"/>
        </w:rPr>
        <w:t>10</w:t>
      </w:r>
      <w:r w:rsidRPr="00EA5ECC">
        <w:t>:</w:t>
      </w:r>
      <w:r w:rsidRPr="00EA5ECC">
        <w:tab/>
        <w:t xml:space="preserve">The requirement is not applicable when </w:t>
      </w:r>
      <w:r w:rsidRPr="00EA5ECC">
        <w:sym w:font="Symbol" w:char="F044"/>
      </w:r>
      <w:r w:rsidRPr="00EA5ECC">
        <w:t>f</w:t>
      </w:r>
      <w:r w:rsidRPr="00EA5ECC">
        <w:rPr>
          <w:vertAlign w:val="subscript"/>
        </w:rPr>
        <w:t>max</w:t>
      </w:r>
      <w:r w:rsidRPr="00EA5ECC">
        <w:t xml:space="preserve"> &lt; </w:t>
      </w:r>
      <w:r w:rsidR="00C77104" w:rsidRPr="00EA5ECC">
        <w:t>Δf</w:t>
      </w:r>
      <w:r w:rsidR="00C77104" w:rsidRPr="00EA5ECC">
        <w:rPr>
          <w:vertAlign w:val="subscript"/>
        </w:rPr>
        <w:t>OBUE</w:t>
      </w:r>
      <w:r w:rsidRPr="00EA5ECC">
        <w:t>.</w:t>
      </w:r>
    </w:p>
    <w:p w:rsidR="00702C91" w:rsidRPr="00EA5ECC" w:rsidRDefault="00702C91" w:rsidP="00F311C8">
      <w:pPr>
        <w:pStyle w:val="Heading5"/>
      </w:pPr>
      <w:bookmarkStart w:id="545" w:name="_Toc535433973"/>
      <w:r w:rsidRPr="00EA5ECC">
        <w:lastRenderedPageBreak/>
        <w:t>6.6.2.5.3</w:t>
      </w:r>
      <w:r w:rsidRPr="00EA5ECC">
        <w:tab/>
        <w:t>Test requirements for GSM/EDGE single-RAT requirements</w:t>
      </w:r>
      <w:bookmarkEnd w:id="545"/>
    </w:p>
    <w:p w:rsidR="00702C91" w:rsidRPr="00EA5ECC" w:rsidRDefault="00702C91" w:rsidP="00702C91">
      <w:r w:rsidRPr="00EA5ECC">
        <w:t xml:space="preserve">The following test requirements and the corresponding test </w:t>
      </w:r>
      <w:r w:rsidRPr="00EA5ECC">
        <w:rPr>
          <w:rFonts w:eastAsia="SimSun"/>
          <w:lang w:eastAsia="zh-CN"/>
        </w:rPr>
        <w:t xml:space="preserve">method specified </w:t>
      </w:r>
      <w:r w:rsidRPr="00EA5ECC">
        <w:t xml:space="preserve">in TS 51.021 [11] apply to an MSR Base Station for </w:t>
      </w:r>
      <w:r w:rsidR="001D18A5" w:rsidRPr="00EA5ECC">
        <w:t xml:space="preserve">any operating band with </w:t>
      </w:r>
      <w:r w:rsidRPr="00EA5ECC">
        <w:t>GSM/EDGE single RAT operation in Band Category 2:</w:t>
      </w:r>
    </w:p>
    <w:p w:rsidR="00702C91" w:rsidRPr="00EA5ECC" w:rsidRDefault="00702C91" w:rsidP="00702C91">
      <w:pPr>
        <w:pStyle w:val="B10"/>
      </w:pPr>
      <w:r w:rsidRPr="00EA5ECC">
        <w:t>-</w:t>
      </w:r>
      <w:r w:rsidRPr="00EA5ECC">
        <w:tab/>
        <w:t>Spectrum due to the modulation and wide band noise</w:t>
      </w:r>
      <w:r w:rsidRPr="00EA5ECC">
        <w:rPr>
          <w:i/>
        </w:rPr>
        <w:t>,</w:t>
      </w:r>
      <w:r w:rsidRPr="00EA5ECC">
        <w:t xml:space="preserve"> applicable parts of subclause </w:t>
      </w:r>
      <w:smartTag w:uri="urn:schemas-microsoft-com:office:smarttags" w:element="chsdate">
        <w:smartTagPr>
          <w:attr w:name="IsROCDate" w:val="False"/>
          <w:attr w:name="IsLunarDate" w:val="False"/>
          <w:attr w:name="Day" w:val="30"/>
          <w:attr w:name="Month" w:val="12"/>
          <w:attr w:name="Year" w:val="1899"/>
        </w:smartTagPr>
        <w:r w:rsidRPr="00EA5ECC">
          <w:t>6.5.1</w:t>
        </w:r>
      </w:smartTag>
      <w:r w:rsidRPr="00EA5ECC">
        <w:t>.</w:t>
      </w:r>
    </w:p>
    <w:p w:rsidR="00702C91" w:rsidRPr="00EA5ECC" w:rsidRDefault="00702C91" w:rsidP="00702C91">
      <w:pPr>
        <w:pStyle w:val="B10"/>
      </w:pPr>
      <w:r w:rsidRPr="00EA5ECC">
        <w:t>-</w:t>
      </w:r>
      <w:r w:rsidRPr="00EA5ECC">
        <w:tab/>
        <w:t xml:space="preserve">Spectrum due to switching transients, applicable parts of subclause </w:t>
      </w:r>
      <w:smartTag w:uri="urn:schemas-microsoft-com:office:smarttags" w:element="chsdate">
        <w:smartTagPr>
          <w:attr w:name="IsROCDate" w:val="False"/>
          <w:attr w:name="IsLunarDate" w:val="False"/>
          <w:attr w:name="Day" w:val="30"/>
          <w:attr w:name="Month" w:val="12"/>
          <w:attr w:name="Year" w:val="1899"/>
        </w:smartTagPr>
        <w:r w:rsidRPr="00EA5ECC">
          <w:t>6.5.2</w:t>
        </w:r>
      </w:smartTag>
      <w:r w:rsidRPr="00EA5ECC">
        <w:t>.</w:t>
      </w:r>
    </w:p>
    <w:p w:rsidR="00702C91" w:rsidRPr="00EA5ECC" w:rsidRDefault="00702C91" w:rsidP="00702C91">
      <w:pPr>
        <w:pStyle w:val="B10"/>
      </w:pPr>
      <w:r w:rsidRPr="00EA5ECC">
        <w:t>-</w:t>
      </w:r>
      <w:r w:rsidRPr="00EA5ECC">
        <w:tab/>
        <w:t xml:space="preserve">Emission requirement for frequency offsets of between 2 and 10 MHz outside relevant transmit band, applicable parts of subclause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w:t>
      </w:r>
    </w:p>
    <w:p w:rsidR="00702C91" w:rsidRPr="00EA5ECC" w:rsidRDefault="00702C91" w:rsidP="00702C91">
      <w:pPr>
        <w:pStyle w:val="B10"/>
      </w:pPr>
      <w:r w:rsidRPr="00EA5ECC">
        <w:t>-</w:t>
      </w:r>
      <w:r w:rsidRPr="00EA5ECC">
        <w:tab/>
        <w:t>Intra BTS Intermodulation, applicable parts of subclause 6.</w:t>
      </w:r>
      <w:r w:rsidRPr="00EA5ECC">
        <w:rPr>
          <w:rFonts w:eastAsia="SimSun"/>
          <w:lang w:eastAsia="zh-CN"/>
        </w:rPr>
        <w:t>12</w:t>
      </w:r>
      <w:r w:rsidRPr="00EA5ECC">
        <w:t>.</w:t>
      </w:r>
    </w:p>
    <w:p w:rsidR="00483387" w:rsidRPr="00EA5ECC" w:rsidRDefault="00483387" w:rsidP="00F311C8">
      <w:pPr>
        <w:pStyle w:val="Heading5"/>
      </w:pPr>
      <w:bookmarkStart w:id="546" w:name="_Toc535433974"/>
      <w:r w:rsidRPr="00EA5ECC">
        <w:t>6</w:t>
      </w:r>
      <w:r w:rsidR="0098609E" w:rsidRPr="00EA5ECC">
        <w:t>.6.2.5.4</w:t>
      </w:r>
      <w:r w:rsidR="0098609E" w:rsidRPr="00EA5ECC">
        <w:tab/>
        <w:t>Test requirements for a</w:t>
      </w:r>
      <w:r w:rsidRPr="00EA5ECC">
        <w:t>dditional requirements</w:t>
      </w:r>
      <w:bookmarkEnd w:id="546"/>
    </w:p>
    <w:p w:rsidR="00724FF0" w:rsidRPr="00EA5ECC" w:rsidRDefault="00724FF0" w:rsidP="00D96E9D">
      <w:pPr>
        <w:pStyle w:val="H6"/>
      </w:pPr>
      <w:r w:rsidRPr="00EA5ECC">
        <w:t>6.6.2.5.4.1</w:t>
      </w:r>
      <w:r w:rsidRPr="00EA5ECC">
        <w:tab/>
        <w:t>Limits in FCC Title 47</w:t>
      </w:r>
    </w:p>
    <w:p w:rsidR="00483387" w:rsidRPr="00EA5ECC" w:rsidRDefault="00483387" w:rsidP="00483387">
      <w:r w:rsidRPr="00EA5ECC">
        <w:t xml:space="preserve">In addition to the requirements in subclauses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w:t>
      </w:r>
      <w:r w:rsidRPr="00EA5ECC">
        <w:rPr>
          <w:rFonts w:eastAsia="SimSun"/>
          <w:lang w:eastAsia="zh-CN"/>
        </w:rPr>
        <w:t>5.</w:t>
      </w:r>
      <w:r w:rsidRPr="00EA5ECC">
        <w:t>1 and 6.6.2.</w:t>
      </w:r>
      <w:r w:rsidRPr="00EA5ECC">
        <w:rPr>
          <w:rFonts w:eastAsia="SimSun"/>
          <w:lang w:eastAsia="zh-CN"/>
        </w:rPr>
        <w:t>5.</w:t>
      </w:r>
      <w:r w:rsidRPr="00EA5ECC">
        <w:t xml:space="preserve">2, the BS may have to comply with the applicable emission limits established by FCC Title 47 [8], when deployed in regions where those limits are applied, and under the conditions declared by the manufacturer. </w:t>
      </w:r>
    </w:p>
    <w:p w:rsidR="00724FF0" w:rsidRPr="00EA5ECC" w:rsidRDefault="00724FF0" w:rsidP="00D96E9D">
      <w:pPr>
        <w:pStyle w:val="H6"/>
      </w:pPr>
      <w:r w:rsidRPr="00EA5ECC">
        <w:t>6.6.2.5.4.2</w:t>
      </w:r>
      <w:r w:rsidRPr="00EA5ECC">
        <w:tab/>
        <w:t xml:space="preserve">Unsynchronized operation for BC3 </w:t>
      </w:r>
    </w:p>
    <w:p w:rsidR="00483387" w:rsidRPr="00EA5ECC" w:rsidRDefault="00483387" w:rsidP="00483387">
      <w:r w:rsidRPr="00EA5ECC">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EA5ECC">
          <w:t>3 in</w:t>
        </w:r>
      </w:smartTag>
      <w:r w:rsidRPr="00EA5ECC">
        <w:t xml:space="preserve"> the same geographic area and in the same operating band as another TDD system without synchronisation. For this case the emissions shall not exceed -52 dBm</w:t>
      </w:r>
      <w:r w:rsidRPr="00EA5ECC">
        <w:rPr>
          <w:lang w:eastAsia="zh-CN"/>
        </w:rPr>
        <w:t>/MHz</w:t>
      </w:r>
      <w:r w:rsidRPr="00EA5ECC">
        <w:t xml:space="preserve"> in </w:t>
      </w:r>
      <w:r w:rsidR="001D18A5" w:rsidRPr="00EA5ECC">
        <w:rPr>
          <w:lang w:eastAsia="zh-CN"/>
        </w:rPr>
        <w:t>each supported</w:t>
      </w:r>
      <w:r w:rsidR="001D18A5" w:rsidRPr="00EA5ECC">
        <w:t xml:space="preserve"> </w:t>
      </w:r>
      <w:r w:rsidRPr="00EA5ECC">
        <w:t>downlink operating band except in:</w:t>
      </w:r>
    </w:p>
    <w:p w:rsidR="00483387" w:rsidRPr="00EA5ECC" w:rsidRDefault="00483387" w:rsidP="00483387">
      <w:pPr>
        <w:pStyle w:val="B10"/>
      </w:pPr>
      <w:r w:rsidRPr="00EA5ECC">
        <w:t>-</w:t>
      </w:r>
      <w:r w:rsidRPr="00EA5ECC">
        <w:tab/>
        <w:t xml:space="preserve">The frequency range from 10 MHz below the lower </w:t>
      </w:r>
      <w:r w:rsidR="00203EFD" w:rsidRPr="00EA5ECC">
        <w:t>Base Station RF Bandwidth</w:t>
      </w:r>
      <w:r w:rsidRPr="00EA5ECC">
        <w:t xml:space="preserve"> edge to the frequency 10 MHz above the upper </w:t>
      </w:r>
      <w:r w:rsidR="00203EFD" w:rsidRPr="00EA5ECC">
        <w:t>Base Station RF Bandwidth</w:t>
      </w:r>
      <w:r w:rsidRPr="00EA5ECC">
        <w:t xml:space="preserve"> edge</w:t>
      </w:r>
      <w:r w:rsidR="001D18A5" w:rsidRPr="00EA5ECC">
        <w:rPr>
          <w:lang w:eastAsia="zh-CN"/>
        </w:rPr>
        <w:t xml:space="preserve"> of each supported band</w:t>
      </w:r>
      <w:r w:rsidRPr="00EA5ECC">
        <w:t>.</w:t>
      </w:r>
    </w:p>
    <w:p w:rsidR="00483387" w:rsidRPr="00EA5ECC" w:rsidRDefault="00483387" w:rsidP="00483387">
      <w:pPr>
        <w:pStyle w:val="NO"/>
      </w:pPr>
      <w:r w:rsidRPr="00EA5ECC">
        <w:t xml:space="preserve">NOTE 1: </w:t>
      </w:r>
      <w:r w:rsidRPr="00EA5ECC">
        <w:tab/>
        <w:t>Local or regional regulations may specify another excluded frequency range, which may include frequencies where synchronised TDD systems operate.</w:t>
      </w:r>
    </w:p>
    <w:p w:rsidR="00C77104" w:rsidRPr="00EA5ECC" w:rsidRDefault="00483387" w:rsidP="00C77104">
      <w:pPr>
        <w:pStyle w:val="NO"/>
      </w:pPr>
      <w:r w:rsidRPr="00EA5ECC">
        <w:t>NOTE 2:</w:t>
      </w:r>
      <w:r w:rsidRPr="00EA5ECC">
        <w:tab/>
        <w:t xml:space="preserve">TDD </w:t>
      </w:r>
      <w:r w:rsidR="00A63983" w:rsidRPr="00EA5ECC">
        <w:t>Base Station</w:t>
      </w:r>
      <w:r w:rsidRPr="00EA5ECC">
        <w:t xml:space="preserve">s that are synchronized and operating in BC3 can transmit without </w:t>
      </w:r>
      <w:r w:rsidRPr="00EA5ECC">
        <w:rPr>
          <w:lang w:eastAsia="zh-CN"/>
        </w:rPr>
        <w:t xml:space="preserve">these </w:t>
      </w:r>
      <w:r w:rsidRPr="00EA5ECC">
        <w:t>additional co-existence requirements.</w:t>
      </w:r>
    </w:p>
    <w:p w:rsidR="00483387" w:rsidRPr="00EA5ECC" w:rsidRDefault="00C77104" w:rsidP="00C77104">
      <w:pPr>
        <w:pStyle w:val="NO"/>
      </w:pPr>
      <w:r w:rsidRPr="00EA5ECC">
        <w:t>NOTE 3:</w:t>
      </w:r>
      <w:r w:rsidRPr="00EA5ECC">
        <w:tab/>
        <w:t>Unsynchronized operation for BC3 BS with any NR configuration is FFS.</w:t>
      </w:r>
    </w:p>
    <w:p w:rsidR="00724FF0" w:rsidRPr="00EA5ECC" w:rsidRDefault="00724FF0" w:rsidP="00D96E9D">
      <w:pPr>
        <w:pStyle w:val="H6"/>
      </w:pPr>
      <w:r w:rsidRPr="00EA5ECC">
        <w:t>6.6.2.5.4.3</w:t>
      </w:r>
      <w:r w:rsidRPr="00EA5ECC">
        <w:tab/>
        <w:t xml:space="preserve">Protection of DTT </w:t>
      </w:r>
    </w:p>
    <w:p w:rsidR="00483387" w:rsidRPr="00EA5ECC" w:rsidRDefault="00483387" w:rsidP="00483387">
      <w:r w:rsidRPr="00EA5ECC">
        <w:rPr>
          <w:rFonts w:cs="v5.0.0"/>
        </w:rPr>
        <w:t>In certain regions the following requirement may apply for protection of DTT. For a BS operating in Band 20</w:t>
      </w:r>
      <w:del w:id="547" w:author="CR#0847" w:date="2019-03-30T07:50:00Z">
        <w:r w:rsidR="00C77104" w:rsidRPr="00EA5ECC" w:rsidDel="00B9571B">
          <w:rPr>
            <w:rFonts w:cs="v5.0.0"/>
          </w:rPr>
          <w:delText>/n20</w:delText>
        </w:r>
      </w:del>
      <w:r w:rsidRPr="00EA5ECC">
        <w:rPr>
          <w:rFonts w:cs="v5.0.0"/>
        </w:rPr>
        <w:t xml:space="preserve">, the </w:t>
      </w:r>
      <w:r w:rsidRPr="00EA5ECC">
        <w:t>level of emissions in the band 470-790 MHz, measured in an 8 MHz filter bandwidth on centre frequencies F</w:t>
      </w:r>
      <w:r w:rsidRPr="00EA5ECC">
        <w:rPr>
          <w:vertAlign w:val="subscript"/>
        </w:rPr>
        <w:t>filter</w:t>
      </w:r>
      <w:r w:rsidRPr="00EA5ECC">
        <w:t xml:space="preserve"> according to Table 6.6.2.</w:t>
      </w:r>
      <w:r w:rsidRPr="00EA5ECC">
        <w:rPr>
          <w:rFonts w:eastAsia="SimSun"/>
          <w:lang w:eastAsia="zh-CN"/>
        </w:rPr>
        <w:t>5.</w:t>
      </w:r>
      <w:r w:rsidRPr="00EA5ECC">
        <w:t>4</w:t>
      </w:r>
      <w:r w:rsidR="00F2551A" w:rsidRPr="00EA5ECC">
        <w:t>.3</w:t>
      </w:r>
      <w:r w:rsidRPr="00EA5ECC">
        <w:t>-</w:t>
      </w:r>
      <w:r w:rsidRPr="00EA5ECC">
        <w:rPr>
          <w:rFonts w:eastAsia="SimSun"/>
          <w:lang w:eastAsia="zh-CN"/>
        </w:rPr>
        <w:t>1</w:t>
      </w:r>
      <w:r w:rsidRPr="00EA5ECC">
        <w:t>, shall not exceed the maximum emission level P</w:t>
      </w:r>
      <w:r w:rsidRPr="00EA5ECC">
        <w:rPr>
          <w:vertAlign w:val="subscript"/>
        </w:rPr>
        <w:t>EM,N</w:t>
      </w:r>
      <w:r w:rsidRPr="00EA5ECC">
        <w:t xml:space="preserve"> declared by the manufacturer. This requirement applies in the frequency range 470-790 MHz even though part of the range falls in the spurious domain. </w:t>
      </w:r>
    </w:p>
    <w:p w:rsidR="00483387" w:rsidRPr="00EA5ECC" w:rsidRDefault="00483387" w:rsidP="0048036E">
      <w:pPr>
        <w:pStyle w:val="TH"/>
      </w:pPr>
      <w:r w:rsidRPr="00EA5ECC">
        <w:t>Table 6.6.2.</w:t>
      </w:r>
      <w:r w:rsidRPr="00EA5ECC">
        <w:rPr>
          <w:rFonts w:eastAsia="SimSun"/>
          <w:lang w:eastAsia="zh-CN"/>
        </w:rPr>
        <w:t>5.</w:t>
      </w:r>
      <w:r w:rsidRPr="00EA5ECC">
        <w:t>4</w:t>
      </w:r>
      <w:r w:rsidR="00F2551A" w:rsidRPr="00EA5ECC">
        <w:t>.3</w:t>
      </w:r>
      <w:r w:rsidRPr="00EA5ECC">
        <w:t>-</w:t>
      </w:r>
      <w:r w:rsidRPr="00EA5ECC">
        <w:rPr>
          <w:rFonts w:eastAsia="SimSun"/>
          <w:lang w:eastAsia="zh-CN"/>
        </w:rPr>
        <w:t>1</w:t>
      </w:r>
      <w:r w:rsidRPr="00EA5ECC">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24766B" w:rsidRPr="00EA5ECC">
        <w:trPr>
          <w:jc w:val="center"/>
        </w:trPr>
        <w:tc>
          <w:tcPr>
            <w:tcW w:w="2410" w:type="dxa"/>
          </w:tcPr>
          <w:p w:rsidR="00483387" w:rsidRPr="00EA5ECC" w:rsidRDefault="00483387" w:rsidP="009D7BDE">
            <w:pPr>
              <w:pStyle w:val="TAH"/>
              <w:rPr>
                <w:rFonts w:cs="Arial"/>
                <w:lang w:eastAsia="en-US"/>
              </w:rPr>
            </w:pPr>
            <w:r w:rsidRPr="00EA5ECC">
              <w:rPr>
                <w:rFonts w:cs="Arial"/>
                <w:lang w:eastAsia="en-US"/>
              </w:rPr>
              <w:t>Filter centre frequency, F</w:t>
            </w:r>
            <w:r w:rsidRPr="00EA5ECC">
              <w:rPr>
                <w:rFonts w:cs="Arial"/>
                <w:vertAlign w:val="subscript"/>
                <w:lang w:eastAsia="en-US"/>
              </w:rPr>
              <w:t>filter</w:t>
            </w:r>
          </w:p>
        </w:tc>
        <w:tc>
          <w:tcPr>
            <w:tcW w:w="2268" w:type="dxa"/>
          </w:tcPr>
          <w:p w:rsidR="00483387" w:rsidRPr="00EA5ECC" w:rsidRDefault="00483387" w:rsidP="009D7BDE">
            <w:pPr>
              <w:pStyle w:val="TAH"/>
              <w:rPr>
                <w:rFonts w:cs="Arial"/>
                <w:lang w:eastAsia="en-US"/>
              </w:rPr>
            </w:pPr>
            <w:r w:rsidRPr="00EA5ECC">
              <w:rPr>
                <w:rFonts w:cs="Arial"/>
                <w:lang w:eastAsia="en-US"/>
              </w:rPr>
              <w:t>Measurement bandwidth</w:t>
            </w:r>
          </w:p>
        </w:tc>
        <w:tc>
          <w:tcPr>
            <w:tcW w:w="2268" w:type="dxa"/>
          </w:tcPr>
          <w:p w:rsidR="00483387" w:rsidRPr="00EA5ECC" w:rsidRDefault="00483387" w:rsidP="009D7BDE">
            <w:pPr>
              <w:pStyle w:val="TAH"/>
              <w:rPr>
                <w:rFonts w:cs="Arial"/>
                <w:lang w:eastAsia="en-US"/>
              </w:rPr>
            </w:pPr>
            <w:r w:rsidRPr="00EA5ECC">
              <w:rPr>
                <w:rFonts w:cs="Arial"/>
                <w:lang w:eastAsia="en-US"/>
              </w:rPr>
              <w:t>Declared emission level [dBm]</w:t>
            </w:r>
          </w:p>
        </w:tc>
      </w:tr>
      <w:tr w:rsidR="00483387" w:rsidRPr="00EA5ECC">
        <w:trPr>
          <w:jc w:val="center"/>
        </w:trPr>
        <w:tc>
          <w:tcPr>
            <w:tcW w:w="2410" w:type="dxa"/>
          </w:tcPr>
          <w:p w:rsidR="00483387" w:rsidRPr="00EA5ECC" w:rsidRDefault="00483387" w:rsidP="009D7BDE">
            <w:pPr>
              <w:pStyle w:val="TAC"/>
              <w:rPr>
                <w:rFonts w:cs="Arial"/>
                <w:lang w:eastAsia="en-US"/>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8*N + 306 (MHz); </w:t>
            </w:r>
            <w:r w:rsidRPr="00EA5ECC">
              <w:rPr>
                <w:rFonts w:cs="Arial"/>
                <w:lang w:eastAsia="en-US"/>
              </w:rPr>
              <w:br/>
              <w:t>21 ≤ N ≤ 60</w:t>
            </w:r>
          </w:p>
        </w:tc>
        <w:tc>
          <w:tcPr>
            <w:tcW w:w="2268" w:type="dxa"/>
          </w:tcPr>
          <w:p w:rsidR="00483387" w:rsidRPr="00EA5ECC" w:rsidRDefault="00483387" w:rsidP="009D7BDE">
            <w:pPr>
              <w:pStyle w:val="TAC"/>
              <w:rPr>
                <w:rFonts w:cs="Arial"/>
                <w:lang w:eastAsia="en-US"/>
              </w:rPr>
            </w:pPr>
            <w:r w:rsidRPr="00EA5ECC">
              <w:rPr>
                <w:rFonts w:cs="Arial"/>
                <w:lang w:eastAsia="en-US"/>
              </w:rPr>
              <w:t>8 MHz</w:t>
            </w:r>
          </w:p>
        </w:tc>
        <w:tc>
          <w:tcPr>
            <w:tcW w:w="2268" w:type="dxa"/>
          </w:tcPr>
          <w:p w:rsidR="00483387" w:rsidRPr="00EA5ECC" w:rsidRDefault="00483387" w:rsidP="009D7BDE">
            <w:pPr>
              <w:pStyle w:val="TAC"/>
              <w:rPr>
                <w:rFonts w:cs="Arial"/>
                <w:lang w:eastAsia="en-US"/>
              </w:rPr>
            </w:pPr>
            <w:r w:rsidRPr="00EA5ECC">
              <w:rPr>
                <w:rFonts w:cs="Arial"/>
                <w:lang w:eastAsia="en-US"/>
              </w:rPr>
              <w:t>P</w:t>
            </w:r>
            <w:r w:rsidRPr="00EA5ECC">
              <w:rPr>
                <w:rFonts w:cs="Arial"/>
                <w:vertAlign w:val="subscript"/>
                <w:lang w:eastAsia="en-US"/>
              </w:rPr>
              <w:t>EM,N</w:t>
            </w:r>
          </w:p>
        </w:tc>
      </w:tr>
    </w:tbl>
    <w:p w:rsidR="00483387" w:rsidRPr="00EA5ECC" w:rsidRDefault="00483387" w:rsidP="00483387"/>
    <w:p w:rsidR="00483387" w:rsidRPr="00EA5ECC" w:rsidRDefault="00483387" w:rsidP="00483387">
      <w:pPr>
        <w:pStyle w:val="NO"/>
      </w:pPr>
      <w:r w:rsidRPr="00EA5ECC">
        <w:t>N</w:t>
      </w:r>
      <w:r w:rsidRPr="00EA5ECC">
        <w:rPr>
          <w:rFonts w:eastAsia="SimSun"/>
          <w:lang w:eastAsia="zh-CN"/>
        </w:rPr>
        <w:t>OTE</w:t>
      </w:r>
      <w:r w:rsidRPr="00EA5ECC">
        <w:t xml:space="preserve">: </w:t>
      </w:r>
      <w:r w:rsidRPr="00EA5ECC">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EA5ECC">
        <w:t>Base Station</w:t>
      </w:r>
      <w:r w:rsidRPr="00EA5ECC">
        <w:t xml:space="preserve"> needed to verify compliance with the regional requirement. Compliance with the regional requirement can be determined using the method outlined in Annex G of TS 36.104 [</w:t>
      </w:r>
      <w:r w:rsidRPr="00EA5ECC">
        <w:rPr>
          <w:rFonts w:eastAsia="SimSun"/>
          <w:lang w:eastAsia="zh-CN"/>
        </w:rPr>
        <w:t>5</w:t>
      </w:r>
      <w:r w:rsidRPr="00EA5ECC">
        <w:t>].</w:t>
      </w:r>
    </w:p>
    <w:p w:rsidR="00724FF0" w:rsidRPr="00EA5ECC" w:rsidRDefault="00724FF0" w:rsidP="00D96E9D">
      <w:pPr>
        <w:pStyle w:val="H6"/>
      </w:pPr>
      <w:r w:rsidRPr="00EA5ECC">
        <w:t>6.6.2.5.4.4</w:t>
      </w:r>
      <w:r w:rsidRPr="00EA5ECC">
        <w:tab/>
        <w:t>Co-existence with services in adjacent frequency bands</w:t>
      </w:r>
    </w:p>
    <w:p w:rsidR="00724FF0" w:rsidRPr="00EA5ECC" w:rsidRDefault="00724FF0" w:rsidP="00724FF0">
      <w:pPr>
        <w:rPr>
          <w:rFonts w:cs="v5.0.0"/>
        </w:rPr>
      </w:pPr>
      <w:r w:rsidRPr="00EA5ECC">
        <w:rPr>
          <w:rFonts w:cs="v5.0.0"/>
        </w:rPr>
        <w:t xml:space="preserve">This requirement may be applied for the protection of systems operating in frequency bands adjacent to Band 1 as defined in </w:t>
      </w:r>
      <w:r w:rsidR="00FE5B18" w:rsidRPr="00EA5ECC">
        <w:rPr>
          <w:rFonts w:cs="v5.0.0"/>
        </w:rPr>
        <w:t>sub</w:t>
      </w:r>
      <w:r w:rsidRPr="00EA5ECC">
        <w:rPr>
          <w:rFonts w:cs="v5.0.0"/>
        </w:rPr>
        <w:t>clause 4.5, in geographic areas in which both an adjacent band service and UTRA and/or E-UTRA are deployed.</w:t>
      </w:r>
    </w:p>
    <w:p w:rsidR="00724FF0" w:rsidRPr="00EA5ECC" w:rsidRDefault="00724FF0" w:rsidP="00724FF0">
      <w:pPr>
        <w:keepNext/>
        <w:rPr>
          <w:rFonts w:cs="v5.0.0"/>
        </w:rPr>
      </w:pPr>
      <w:r w:rsidRPr="00EA5ECC">
        <w:rPr>
          <w:rFonts w:cs="v5.0.0"/>
        </w:rPr>
        <w:lastRenderedPageBreak/>
        <w:t>The power of any spurious emission shall not exceed:</w:t>
      </w:r>
    </w:p>
    <w:p w:rsidR="00724FF0" w:rsidRPr="00EA5ECC" w:rsidRDefault="00724FF0" w:rsidP="0048036E">
      <w:pPr>
        <w:pStyle w:val="TH"/>
      </w:pPr>
      <w:r w:rsidRPr="00EA5ECC">
        <w:t>Table 6.6.2.</w:t>
      </w:r>
      <w:r w:rsidR="00F2551A" w:rsidRPr="00EA5ECC">
        <w:t>5.</w:t>
      </w:r>
      <w:r w:rsidRPr="00EA5ECC">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24766B" w:rsidRPr="00EA5ECC">
        <w:trPr>
          <w:cantSplit/>
          <w:jc w:val="center"/>
        </w:trPr>
        <w:tc>
          <w:tcPr>
            <w:tcW w:w="1247" w:type="dxa"/>
          </w:tcPr>
          <w:p w:rsidR="00724FF0" w:rsidRPr="00EA5ECC" w:rsidRDefault="00724FF0" w:rsidP="00D5192A">
            <w:pPr>
              <w:pStyle w:val="TAH"/>
              <w:rPr>
                <w:rFonts w:cs="Arial"/>
                <w:lang w:eastAsia="en-US"/>
              </w:rPr>
            </w:pPr>
            <w:r w:rsidRPr="00EA5ECC">
              <w:rPr>
                <w:rFonts w:cs="Arial"/>
                <w:lang w:eastAsia="en-US"/>
              </w:rPr>
              <w:t>Operating Band</w:t>
            </w:r>
          </w:p>
        </w:tc>
        <w:tc>
          <w:tcPr>
            <w:tcW w:w="1984" w:type="dxa"/>
          </w:tcPr>
          <w:p w:rsidR="00724FF0" w:rsidRPr="00EA5ECC" w:rsidRDefault="00724FF0" w:rsidP="00D5192A">
            <w:pPr>
              <w:pStyle w:val="TAH"/>
              <w:rPr>
                <w:rFonts w:cs="Arial"/>
                <w:lang w:eastAsia="en-US"/>
              </w:rPr>
            </w:pPr>
            <w:r w:rsidRPr="00EA5ECC">
              <w:rPr>
                <w:rFonts w:cs="Arial"/>
                <w:lang w:eastAsia="en-US"/>
              </w:rPr>
              <w:t>Frequency range</w:t>
            </w:r>
          </w:p>
        </w:tc>
        <w:tc>
          <w:tcPr>
            <w:tcW w:w="3137" w:type="dxa"/>
          </w:tcPr>
          <w:p w:rsidR="00724FF0" w:rsidRPr="00EA5ECC" w:rsidRDefault="00724FF0" w:rsidP="00D5192A">
            <w:pPr>
              <w:pStyle w:val="TAH"/>
              <w:rPr>
                <w:rFonts w:cs="Arial"/>
                <w:lang w:eastAsia="en-US"/>
              </w:rPr>
            </w:pPr>
            <w:r w:rsidRPr="00EA5ECC">
              <w:rPr>
                <w:rFonts w:cs="Arial"/>
                <w:lang w:eastAsia="en-US"/>
              </w:rPr>
              <w:t>Maximum Level</w:t>
            </w:r>
          </w:p>
        </w:tc>
        <w:tc>
          <w:tcPr>
            <w:tcW w:w="1642" w:type="dxa"/>
          </w:tcPr>
          <w:p w:rsidR="00724FF0" w:rsidRPr="00EA5ECC" w:rsidRDefault="00724FF0" w:rsidP="00D5192A">
            <w:pPr>
              <w:pStyle w:val="TAH"/>
              <w:rPr>
                <w:rFonts w:cs="Arial"/>
                <w:lang w:eastAsia="en-US"/>
              </w:rPr>
            </w:pPr>
            <w:r w:rsidRPr="00EA5ECC">
              <w:rPr>
                <w:rFonts w:cs="Arial"/>
                <w:lang w:eastAsia="en-US"/>
              </w:rPr>
              <w:t>Measurement Bandwidth</w:t>
            </w:r>
          </w:p>
        </w:tc>
      </w:tr>
      <w:tr w:rsidR="0024766B" w:rsidRPr="00EA5ECC">
        <w:trPr>
          <w:cantSplit/>
          <w:jc w:val="center"/>
        </w:trPr>
        <w:tc>
          <w:tcPr>
            <w:tcW w:w="1247" w:type="dxa"/>
            <w:vMerge w:val="restart"/>
          </w:tcPr>
          <w:p w:rsidR="00724FF0" w:rsidRPr="00EA5ECC" w:rsidRDefault="00724FF0" w:rsidP="00D5192A">
            <w:pPr>
              <w:pStyle w:val="TAC"/>
              <w:rPr>
                <w:rFonts w:cs="Arial"/>
                <w:lang w:eastAsia="en-US"/>
              </w:rPr>
            </w:pPr>
            <w:r w:rsidRPr="00EA5ECC">
              <w:rPr>
                <w:rFonts w:cs="Arial"/>
                <w:lang w:eastAsia="en-US"/>
              </w:rPr>
              <w:t>1</w:t>
            </w:r>
          </w:p>
        </w:tc>
        <w:tc>
          <w:tcPr>
            <w:tcW w:w="1984" w:type="dxa"/>
          </w:tcPr>
          <w:p w:rsidR="00724FF0" w:rsidRPr="00EA5ECC" w:rsidRDefault="00724FF0" w:rsidP="00D5192A">
            <w:pPr>
              <w:pStyle w:val="TAC"/>
              <w:rPr>
                <w:rFonts w:cs="Arial"/>
                <w:lang w:eastAsia="en-US"/>
              </w:rPr>
            </w:pPr>
            <w:r w:rsidRPr="00EA5ECC">
              <w:rPr>
                <w:rFonts w:cs="Arial"/>
                <w:lang w:eastAsia="en-US"/>
              </w:rPr>
              <w:t>2100-2105 MHz</w:t>
            </w:r>
          </w:p>
        </w:tc>
        <w:tc>
          <w:tcPr>
            <w:tcW w:w="3137" w:type="dxa"/>
          </w:tcPr>
          <w:p w:rsidR="00724FF0" w:rsidRPr="00EA5ECC" w:rsidRDefault="00724FF0" w:rsidP="00D5192A">
            <w:pPr>
              <w:pStyle w:val="TAC"/>
              <w:rPr>
                <w:rFonts w:cs="Arial"/>
                <w:lang w:eastAsia="en-US"/>
              </w:rPr>
            </w:pPr>
            <w:r w:rsidRPr="00EA5ECC">
              <w:rPr>
                <w:rFonts w:cs="Arial"/>
                <w:lang w:eastAsia="en-US"/>
              </w:rPr>
              <w:t xml:space="preserve">-30 + 3.4 </w:t>
            </w:r>
            <w:r w:rsidRPr="00EA5ECC">
              <w:rPr>
                <w:rFonts w:cs="Arial"/>
                <w:lang w:eastAsia="en-US"/>
              </w:rPr>
              <w:sym w:font="Symbol" w:char="F0D7"/>
            </w:r>
            <w:r w:rsidRPr="00EA5ECC">
              <w:rPr>
                <w:rFonts w:cs="Arial"/>
                <w:lang w:eastAsia="en-US"/>
              </w:rPr>
              <w:t xml:space="preserve"> (f - 2100 MHz) dBm</w:t>
            </w:r>
          </w:p>
        </w:tc>
        <w:tc>
          <w:tcPr>
            <w:tcW w:w="1642" w:type="dxa"/>
          </w:tcPr>
          <w:p w:rsidR="00724FF0" w:rsidRPr="00EA5ECC" w:rsidRDefault="00724FF0" w:rsidP="00D5192A">
            <w:pPr>
              <w:pStyle w:val="TAC"/>
              <w:rPr>
                <w:rFonts w:cs="Arial"/>
                <w:lang w:eastAsia="en-US"/>
              </w:rPr>
            </w:pPr>
            <w:r w:rsidRPr="00EA5ECC">
              <w:rPr>
                <w:rFonts w:cs="Arial"/>
                <w:lang w:eastAsia="en-US"/>
              </w:rPr>
              <w:t xml:space="preserve">1 MHz </w:t>
            </w:r>
          </w:p>
        </w:tc>
      </w:tr>
      <w:tr w:rsidR="00724FF0" w:rsidRPr="00EA5ECC">
        <w:trPr>
          <w:cantSplit/>
          <w:jc w:val="center"/>
        </w:trPr>
        <w:tc>
          <w:tcPr>
            <w:tcW w:w="1247" w:type="dxa"/>
            <w:vMerge/>
          </w:tcPr>
          <w:p w:rsidR="00724FF0" w:rsidRPr="00EA5ECC" w:rsidRDefault="00724FF0" w:rsidP="00D5192A">
            <w:pPr>
              <w:pStyle w:val="TAC"/>
              <w:rPr>
                <w:rFonts w:cs="Arial"/>
                <w:lang w:eastAsia="en-US"/>
              </w:rPr>
            </w:pPr>
          </w:p>
        </w:tc>
        <w:tc>
          <w:tcPr>
            <w:tcW w:w="1984" w:type="dxa"/>
          </w:tcPr>
          <w:p w:rsidR="00724FF0" w:rsidRPr="00EA5ECC" w:rsidRDefault="00724FF0" w:rsidP="00D5192A">
            <w:pPr>
              <w:pStyle w:val="TAC"/>
              <w:rPr>
                <w:rFonts w:cs="Arial"/>
                <w:lang w:eastAsia="en-US"/>
              </w:rPr>
            </w:pPr>
            <w:r w:rsidRPr="00EA5ECC">
              <w:rPr>
                <w:rFonts w:cs="Arial"/>
                <w:lang w:eastAsia="en-US"/>
              </w:rPr>
              <w:t>2175-2180 MHz</w:t>
            </w:r>
          </w:p>
        </w:tc>
        <w:tc>
          <w:tcPr>
            <w:tcW w:w="3137" w:type="dxa"/>
          </w:tcPr>
          <w:p w:rsidR="00724FF0" w:rsidRPr="00EA5ECC" w:rsidRDefault="00724FF0" w:rsidP="00D5192A">
            <w:pPr>
              <w:pStyle w:val="TAC"/>
              <w:rPr>
                <w:rFonts w:cs="Arial"/>
                <w:lang w:eastAsia="en-US"/>
              </w:rPr>
            </w:pPr>
            <w:r w:rsidRPr="00EA5ECC">
              <w:rPr>
                <w:rFonts w:cs="Arial"/>
                <w:lang w:eastAsia="en-US"/>
              </w:rPr>
              <w:t xml:space="preserve">-30 + 3.4 </w:t>
            </w:r>
            <w:r w:rsidRPr="00EA5ECC">
              <w:rPr>
                <w:rFonts w:cs="Arial"/>
                <w:lang w:eastAsia="en-US"/>
              </w:rPr>
              <w:sym w:font="Symbol" w:char="F0D7"/>
            </w:r>
            <w:r w:rsidRPr="00EA5ECC">
              <w:rPr>
                <w:rFonts w:cs="Arial"/>
                <w:lang w:eastAsia="en-US"/>
              </w:rPr>
              <w:t xml:space="preserve"> (2180 MHz - f) dBm</w:t>
            </w:r>
          </w:p>
        </w:tc>
        <w:tc>
          <w:tcPr>
            <w:tcW w:w="1642" w:type="dxa"/>
          </w:tcPr>
          <w:p w:rsidR="00724FF0" w:rsidRPr="00EA5ECC" w:rsidRDefault="00724FF0" w:rsidP="00D5192A">
            <w:pPr>
              <w:pStyle w:val="TAC"/>
              <w:rPr>
                <w:rFonts w:cs="Arial"/>
                <w:lang w:eastAsia="en-US"/>
              </w:rPr>
            </w:pPr>
            <w:r w:rsidRPr="00EA5ECC">
              <w:rPr>
                <w:rFonts w:cs="Arial"/>
                <w:lang w:eastAsia="en-US"/>
              </w:rPr>
              <w:t>1 MHz</w:t>
            </w:r>
          </w:p>
        </w:tc>
      </w:tr>
    </w:tbl>
    <w:p w:rsidR="00B95D90" w:rsidRPr="00EA5ECC" w:rsidRDefault="00B95D90" w:rsidP="00B95D90"/>
    <w:p w:rsidR="00B95D90" w:rsidRPr="00EA5ECC" w:rsidRDefault="00B95D90" w:rsidP="0048036E">
      <w:pPr>
        <w:pStyle w:val="H6"/>
      </w:pP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.5.4.5</w:t>
      </w:r>
      <w:r w:rsidRPr="00EA5ECC">
        <w:tab/>
        <w:t>Additional requirements for band 41</w:t>
      </w:r>
    </w:p>
    <w:p w:rsidR="00B95D90" w:rsidRPr="00EA5ECC" w:rsidRDefault="00B95D90" w:rsidP="00B95D90">
      <w:pPr>
        <w:keepNext/>
        <w:rPr>
          <w:rFonts w:cs="v5.0.0"/>
        </w:rPr>
      </w:pPr>
      <w:r w:rsidRPr="00EA5ECC">
        <w:t>The following requirement may apply</w:t>
      </w:r>
      <w:r w:rsidRPr="00EA5ECC">
        <w:rPr>
          <w:lang w:eastAsia="zh-CN"/>
        </w:rPr>
        <w:t xml:space="preserve"> to </w:t>
      </w:r>
      <w:r w:rsidR="00C65D36" w:rsidRPr="00EA5ECC">
        <w:rPr>
          <w:lang w:eastAsia="zh-CN"/>
        </w:rPr>
        <w:t xml:space="preserve">BS operating in </w:t>
      </w:r>
      <w:r w:rsidRPr="00EA5ECC">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EA5ECC">
          <w:t>6.6</w:t>
        </w:r>
        <w:r w:rsidRPr="00EA5ECC">
          <w:rPr>
            <w:lang w:eastAsia="zh-CN"/>
          </w:rPr>
          <w:t>.2</w:t>
        </w:r>
      </w:smartTag>
      <w:r w:rsidRPr="00EA5ECC">
        <w:rPr>
          <w:lang w:eastAsia="zh-CN"/>
        </w:rPr>
        <w:t>.5.4.5</w:t>
      </w:r>
      <w:r w:rsidRPr="00EA5ECC">
        <w:t>-</w:t>
      </w:r>
      <w:r w:rsidRPr="00EA5ECC">
        <w:rPr>
          <w:lang w:eastAsia="zh-CN"/>
        </w:rPr>
        <w:t>1</w:t>
      </w:r>
      <w:r w:rsidRPr="00EA5ECC">
        <w:rPr>
          <w:rFonts w:cs="v5.0.0"/>
        </w:rPr>
        <w:t xml:space="preserve"> below, where:</w:t>
      </w:r>
    </w:p>
    <w:p w:rsidR="00B95D90" w:rsidRPr="00EA5ECC" w:rsidRDefault="00B95D90" w:rsidP="00B95D90">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 xml:space="preserve">f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nominal -3dB point of the measuring filter closest to the carrier frequency.</w:t>
      </w:r>
    </w:p>
    <w:p w:rsidR="00B95D90" w:rsidRPr="00EA5ECC" w:rsidRDefault="00B95D90" w:rsidP="00B95D90">
      <w:pPr>
        <w:pStyle w:val="B10"/>
        <w:keepNext/>
        <w:rPr>
          <w:rFonts w:cs="v5.0.0"/>
          <w:lang w:eastAsia="zh-CN"/>
        </w:rPr>
      </w:pPr>
      <w:r w:rsidRPr="00EA5ECC">
        <w:rPr>
          <w:rFonts w:cs="v5.0.0"/>
        </w:rPr>
        <w:t>-</w:t>
      </w:r>
      <w:r w:rsidRPr="00EA5ECC">
        <w:rPr>
          <w:rFonts w:cs="v5.0.0"/>
        </w:rPr>
        <w:tab/>
        <w:t xml:space="preserve">f_offset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centre of the measuring filter.</w:t>
      </w:r>
    </w:p>
    <w:p w:rsidR="00B95D90" w:rsidRPr="00EA5ECC" w:rsidRDefault="00B95D90" w:rsidP="0048036E">
      <w:pPr>
        <w:pStyle w:val="TH"/>
        <w:rPr>
          <w:rFonts w:cs="v5.0.0"/>
        </w:rPr>
      </w:pPr>
      <w:r w:rsidRPr="00EA5ECC">
        <w:t xml:space="preserve">Table </w:t>
      </w:r>
      <w:smartTag w:uri="urn:schemas-microsoft-com:office:smarttags" w:element="chsdate">
        <w:smartTagPr>
          <w:attr w:name="IsROCDate" w:val="False"/>
          <w:attr w:name="IsLunarDate" w:val="False"/>
          <w:attr w:name="Day" w:val="30"/>
          <w:attr w:name="Month" w:val="12"/>
          <w:attr w:name="Year" w:val="1899"/>
        </w:smartTagPr>
        <w:r w:rsidRPr="00EA5ECC">
          <w:t>6.6.</w:t>
        </w:r>
        <w:r w:rsidRPr="00EA5ECC">
          <w:rPr>
            <w:lang w:eastAsia="zh-CN"/>
          </w:rPr>
          <w:t>2</w:t>
        </w:r>
      </w:smartTag>
      <w:r w:rsidRPr="00EA5ECC">
        <w:rPr>
          <w:lang w:eastAsia="zh-CN"/>
        </w:rPr>
        <w:t>.5.4.5</w:t>
      </w:r>
      <w:r w:rsidRPr="00EA5ECC">
        <w:t>-</w:t>
      </w:r>
      <w:r w:rsidRPr="00EA5ECC">
        <w:rPr>
          <w:lang w:eastAsia="zh-CN"/>
        </w:rPr>
        <w:t>1</w:t>
      </w:r>
      <w:r w:rsidRPr="00EA5ECC">
        <w:t xml:space="preserve">: Additional operating band unwanted emission limits Band </w:t>
      </w:r>
      <w:r w:rsidRPr="00EA5ECC">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4766B" w:rsidRPr="00EA5ECC">
        <w:trPr>
          <w:jc w:val="center"/>
        </w:trPr>
        <w:tc>
          <w:tcPr>
            <w:tcW w:w="1191" w:type="dxa"/>
          </w:tcPr>
          <w:p w:rsidR="00B95D90" w:rsidRPr="00EA5ECC" w:rsidRDefault="00B95D90" w:rsidP="00C737DC">
            <w:pPr>
              <w:pStyle w:val="TAH"/>
              <w:rPr>
                <w:rFonts w:cs="Arial"/>
                <w:lang w:eastAsia="en-US"/>
              </w:rPr>
            </w:pPr>
            <w:r w:rsidRPr="00EA5ECC">
              <w:rPr>
                <w:rFonts w:cs="Arial"/>
                <w:lang w:eastAsia="en-US"/>
              </w:rPr>
              <w:t>Channel bandwidth</w:t>
            </w:r>
          </w:p>
        </w:tc>
        <w:tc>
          <w:tcPr>
            <w:tcW w:w="2126" w:type="dxa"/>
          </w:tcPr>
          <w:p w:rsidR="00B95D90" w:rsidRPr="00EA5ECC" w:rsidRDefault="00B95D90" w:rsidP="00C737DC">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7" w:type="dxa"/>
          </w:tcPr>
          <w:p w:rsidR="00B95D90" w:rsidRPr="00EA5ECC" w:rsidRDefault="00B95D90" w:rsidP="00C737DC">
            <w:pPr>
              <w:pStyle w:val="TAH"/>
              <w:rPr>
                <w:rFonts w:cs="v5.0.0"/>
                <w:lang w:eastAsia="en-US"/>
              </w:rPr>
            </w:pPr>
            <w:r w:rsidRPr="00EA5ECC">
              <w:rPr>
                <w:rFonts w:cs="v5.0.0"/>
                <w:lang w:eastAsia="en-US"/>
              </w:rPr>
              <w:t>Frequency offset of measurement filter centre frequency, f_offset</w:t>
            </w:r>
          </w:p>
        </w:tc>
        <w:tc>
          <w:tcPr>
            <w:tcW w:w="1285" w:type="dxa"/>
          </w:tcPr>
          <w:p w:rsidR="00B95D90" w:rsidRPr="00EA5ECC" w:rsidRDefault="00641F68" w:rsidP="00C737DC">
            <w:pPr>
              <w:pStyle w:val="TAH"/>
              <w:rPr>
                <w:rFonts w:cs="v5.0.0"/>
                <w:lang w:eastAsia="en-US"/>
              </w:rPr>
            </w:pPr>
            <w:r w:rsidRPr="00EA5ECC">
              <w:rPr>
                <w:rFonts w:cs="v5.0.0"/>
                <w:lang w:eastAsia="en-US"/>
              </w:rPr>
              <w:t xml:space="preserve">Test </w:t>
            </w:r>
            <w:r w:rsidR="00B95D90" w:rsidRPr="00EA5ECC">
              <w:rPr>
                <w:rFonts w:cs="v5.0.0"/>
                <w:lang w:eastAsia="en-US"/>
              </w:rPr>
              <w:t>requirement</w:t>
            </w:r>
          </w:p>
        </w:tc>
        <w:tc>
          <w:tcPr>
            <w:tcW w:w="1418" w:type="dxa"/>
          </w:tcPr>
          <w:p w:rsidR="00B95D90" w:rsidRPr="00EA5ECC" w:rsidRDefault="00B95D90" w:rsidP="00C737DC">
            <w:pPr>
              <w:pStyle w:val="TAH"/>
              <w:rPr>
                <w:rFonts w:cs="v5.0.0"/>
                <w:lang w:eastAsia="zh-CN"/>
              </w:rPr>
            </w:pPr>
            <w:r w:rsidRPr="00EA5ECC">
              <w:rPr>
                <w:rFonts w:cs="v5.0.0"/>
                <w:lang w:eastAsia="en-US"/>
              </w:rPr>
              <w:t>Measurement bandwidth</w:t>
            </w:r>
          </w:p>
        </w:tc>
      </w:tr>
      <w:tr w:rsidR="0024766B" w:rsidRPr="00EA5ECC">
        <w:trPr>
          <w:jc w:val="center"/>
        </w:trPr>
        <w:tc>
          <w:tcPr>
            <w:tcW w:w="1191" w:type="dxa"/>
            <w:shd w:val="clear" w:color="auto" w:fill="auto"/>
            <w:vAlign w:val="center"/>
          </w:tcPr>
          <w:p w:rsidR="00B95D90" w:rsidRPr="00EA5ECC" w:rsidRDefault="00B95D90" w:rsidP="00C737DC">
            <w:pPr>
              <w:pStyle w:val="TAC"/>
              <w:rPr>
                <w:rFonts w:cs="Arial"/>
                <w:lang w:eastAsia="en-US"/>
              </w:rPr>
            </w:pPr>
            <w:r w:rsidRPr="00EA5ECC">
              <w:rPr>
                <w:rFonts w:cs="Arial"/>
                <w:lang w:eastAsia="en-US"/>
              </w:rPr>
              <w:t>10 MHz</w:t>
            </w:r>
          </w:p>
        </w:tc>
        <w:tc>
          <w:tcPr>
            <w:tcW w:w="2126" w:type="dxa"/>
            <w:vAlign w:val="center"/>
          </w:tcPr>
          <w:p w:rsidR="00B95D90" w:rsidRPr="00EA5ECC" w:rsidRDefault="00B95D90" w:rsidP="00C737DC">
            <w:pPr>
              <w:pStyle w:val="TAC"/>
              <w:rPr>
                <w:rFonts w:cs="v5.0.0"/>
                <w:lang w:eastAsia="en-US"/>
              </w:rPr>
            </w:pPr>
            <w:r w:rsidRPr="00EA5ECC">
              <w:rPr>
                <w:rFonts w:cs="v5.0.0"/>
                <w:lang w:eastAsia="zh-CN"/>
              </w:rPr>
              <w:t>1</w:t>
            </w: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00C65D36" w:rsidRPr="00EA5ECC">
              <w:rPr>
                <w:rFonts w:cs="v5.0.0"/>
                <w:lang w:eastAsia="en-US"/>
              </w:rPr>
              <w:t>20</w:t>
            </w:r>
            <w:r w:rsidRPr="00EA5ECC">
              <w:rPr>
                <w:rFonts w:cs="v5.0.0"/>
                <w:lang w:eastAsia="en-US"/>
              </w:rPr>
              <w:t xml:space="preserve"> MHz</w:t>
            </w:r>
          </w:p>
        </w:tc>
        <w:tc>
          <w:tcPr>
            <w:tcW w:w="2977" w:type="dxa"/>
            <w:vAlign w:val="center"/>
          </w:tcPr>
          <w:p w:rsidR="00B95D90" w:rsidRPr="00EA5ECC" w:rsidRDefault="00B95D90" w:rsidP="00C737DC">
            <w:pPr>
              <w:pStyle w:val="TAC"/>
              <w:rPr>
                <w:rFonts w:cs="v5.0.0"/>
                <w:lang w:eastAsia="en-US"/>
              </w:rPr>
            </w:pPr>
            <w:r w:rsidRPr="00EA5ECC">
              <w:rPr>
                <w:rFonts w:cs="v5.0.0"/>
                <w:lang w:eastAsia="zh-CN"/>
              </w:rPr>
              <w:t>1</w:t>
            </w:r>
            <w:r w:rsidRPr="00EA5ECC">
              <w:rPr>
                <w:rFonts w:cs="v5.0.0"/>
                <w:lang w:eastAsia="en-US"/>
              </w:rPr>
              <w:t xml:space="preserve">0.5 MHz </w:t>
            </w:r>
            <w:r w:rsidRPr="00EA5ECC">
              <w:rPr>
                <w:rFonts w:cs="v5.0.0"/>
                <w:lang w:eastAsia="en-US"/>
              </w:rPr>
              <w:sym w:font="Symbol" w:char="F0A3"/>
            </w:r>
            <w:r w:rsidRPr="00EA5ECC">
              <w:rPr>
                <w:rFonts w:cs="v5.0.0"/>
                <w:lang w:eastAsia="en-US"/>
              </w:rPr>
              <w:t xml:space="preserve"> f_offset &lt; </w:t>
            </w:r>
            <w:r w:rsidR="00C65D36" w:rsidRPr="00EA5ECC">
              <w:rPr>
                <w:rFonts w:cs="v5.0.0"/>
                <w:lang w:eastAsia="en-US"/>
              </w:rPr>
              <w:t>19</w:t>
            </w:r>
            <w:r w:rsidRPr="00EA5ECC">
              <w:rPr>
                <w:rFonts w:cs="v5.0.0"/>
                <w:lang w:eastAsia="en-US"/>
              </w:rPr>
              <w:t>.5 MHz</w:t>
            </w:r>
          </w:p>
        </w:tc>
        <w:tc>
          <w:tcPr>
            <w:tcW w:w="1285" w:type="dxa"/>
            <w:vAlign w:val="center"/>
          </w:tcPr>
          <w:p w:rsidR="00B95D90" w:rsidRPr="00EA5ECC" w:rsidRDefault="00B95D90" w:rsidP="00C737DC">
            <w:pPr>
              <w:pStyle w:val="TAC"/>
              <w:rPr>
                <w:rFonts w:cs="Arial"/>
                <w:lang w:eastAsia="en-US"/>
              </w:rPr>
            </w:pPr>
            <w:r w:rsidRPr="00EA5ECC">
              <w:rPr>
                <w:rFonts w:cs="Arial"/>
                <w:lang w:eastAsia="en-US"/>
              </w:rPr>
              <w:t>-</w:t>
            </w:r>
            <w:r w:rsidRPr="00EA5ECC">
              <w:rPr>
                <w:rFonts w:cs="Arial"/>
                <w:lang w:eastAsia="zh-CN"/>
              </w:rPr>
              <w:t>22</w:t>
            </w:r>
            <w:r w:rsidRPr="00EA5ECC">
              <w:rPr>
                <w:rFonts w:cs="Arial"/>
                <w:lang w:eastAsia="en-US"/>
              </w:rPr>
              <w:t xml:space="preserve"> dBm</w:t>
            </w:r>
          </w:p>
        </w:tc>
        <w:tc>
          <w:tcPr>
            <w:tcW w:w="1418" w:type="dxa"/>
            <w:vAlign w:val="center"/>
          </w:tcPr>
          <w:p w:rsidR="00B95D90" w:rsidRPr="00EA5ECC" w:rsidRDefault="00B95D90" w:rsidP="00C737DC">
            <w:pPr>
              <w:pStyle w:val="TAC"/>
              <w:rPr>
                <w:rFonts w:cs="Arial"/>
                <w:lang w:eastAsia="en-US"/>
              </w:rPr>
            </w:pPr>
            <w:r w:rsidRPr="00EA5ECC">
              <w:rPr>
                <w:rFonts w:cs="Arial"/>
                <w:lang w:eastAsia="en-US"/>
              </w:rPr>
              <w:t>1</w:t>
            </w:r>
            <w:r w:rsidRPr="00EA5ECC">
              <w:rPr>
                <w:rFonts w:cs="Arial"/>
                <w:lang w:eastAsia="zh-CN"/>
              </w:rPr>
              <w:t xml:space="preserve"> M</w:t>
            </w:r>
            <w:r w:rsidRPr="00EA5ECC">
              <w:rPr>
                <w:rFonts w:cs="Arial"/>
                <w:lang w:eastAsia="en-US"/>
              </w:rPr>
              <w:t xml:space="preserve">Hz </w:t>
            </w:r>
          </w:p>
        </w:tc>
      </w:tr>
      <w:tr w:rsidR="0024766B" w:rsidRPr="00EA5ECC">
        <w:trPr>
          <w:jc w:val="center"/>
        </w:trPr>
        <w:tc>
          <w:tcPr>
            <w:tcW w:w="1191" w:type="dxa"/>
            <w:shd w:val="clear" w:color="auto" w:fill="auto"/>
            <w:vAlign w:val="center"/>
          </w:tcPr>
          <w:p w:rsidR="00B95D90" w:rsidRPr="00EA5ECC" w:rsidRDefault="00B95D90" w:rsidP="00C737DC">
            <w:pPr>
              <w:pStyle w:val="TAC"/>
              <w:rPr>
                <w:rFonts w:cs="Arial"/>
                <w:lang w:eastAsia="en-US"/>
              </w:rPr>
            </w:pPr>
            <w:r w:rsidRPr="00EA5ECC">
              <w:rPr>
                <w:rFonts w:cs="Arial"/>
                <w:lang w:eastAsia="en-US"/>
              </w:rPr>
              <w:t>20 MHz</w:t>
            </w:r>
          </w:p>
        </w:tc>
        <w:tc>
          <w:tcPr>
            <w:tcW w:w="2126" w:type="dxa"/>
            <w:vAlign w:val="center"/>
          </w:tcPr>
          <w:p w:rsidR="00B95D90" w:rsidRPr="00EA5ECC" w:rsidRDefault="00B95D90" w:rsidP="00C737DC">
            <w:pPr>
              <w:pStyle w:val="TAC"/>
              <w:rPr>
                <w:rFonts w:cs="v5.0.0"/>
                <w:lang w:eastAsia="en-US"/>
              </w:rPr>
            </w:pPr>
            <w:r w:rsidRPr="00EA5ECC">
              <w:rPr>
                <w:rFonts w:cs="v5.0.0"/>
                <w:lang w:eastAsia="zh-CN"/>
              </w:rPr>
              <w:t>20</w:t>
            </w:r>
            <w:r w:rsidRPr="00EA5ECC">
              <w:rPr>
                <w:rFonts w:cs="v5.0.0"/>
                <w:lang w:eastAsia="en-US"/>
              </w:rPr>
              <w:t xml:space="preserve">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v5.0.0"/>
                <w:lang w:eastAsia="zh-CN"/>
              </w:rPr>
              <w:t>40</w:t>
            </w:r>
            <w:r w:rsidRPr="00EA5ECC">
              <w:rPr>
                <w:rFonts w:cs="v5.0.0"/>
                <w:lang w:eastAsia="en-US"/>
              </w:rPr>
              <w:t xml:space="preserve"> MHz</w:t>
            </w:r>
          </w:p>
        </w:tc>
        <w:tc>
          <w:tcPr>
            <w:tcW w:w="2977" w:type="dxa"/>
            <w:vAlign w:val="center"/>
          </w:tcPr>
          <w:p w:rsidR="00B95D90" w:rsidRPr="00EA5ECC" w:rsidRDefault="00B95D90" w:rsidP="00C737DC">
            <w:pPr>
              <w:pStyle w:val="TAC"/>
              <w:rPr>
                <w:rFonts w:cs="v5.0.0"/>
                <w:lang w:eastAsia="en-US"/>
              </w:rPr>
            </w:pPr>
            <w:r w:rsidRPr="00EA5ECC">
              <w:rPr>
                <w:rFonts w:cs="v5.0.0"/>
                <w:lang w:eastAsia="zh-CN"/>
              </w:rPr>
              <w:t>20</w:t>
            </w:r>
            <w:r w:rsidRPr="00EA5ECC">
              <w:rPr>
                <w:rFonts w:cs="v5.0.0"/>
                <w:lang w:eastAsia="en-US"/>
              </w:rPr>
              <w:t xml:space="preserve">.5 MHz </w:t>
            </w:r>
            <w:r w:rsidRPr="00EA5ECC">
              <w:rPr>
                <w:rFonts w:cs="v5.0.0"/>
                <w:lang w:eastAsia="en-US"/>
              </w:rPr>
              <w:sym w:font="Symbol" w:char="F0A3"/>
            </w:r>
            <w:r w:rsidRPr="00EA5ECC">
              <w:rPr>
                <w:rFonts w:cs="v5.0.0"/>
                <w:lang w:eastAsia="en-US"/>
              </w:rPr>
              <w:t xml:space="preserve"> f_offset &lt; </w:t>
            </w:r>
            <w:r w:rsidRPr="00EA5ECC">
              <w:rPr>
                <w:rFonts w:cs="v5.0.0"/>
                <w:lang w:eastAsia="zh-CN"/>
              </w:rPr>
              <w:t>39</w:t>
            </w:r>
            <w:r w:rsidRPr="00EA5ECC">
              <w:rPr>
                <w:rFonts w:cs="v5.0.0"/>
                <w:lang w:eastAsia="en-US"/>
              </w:rPr>
              <w:t>.5 MHz</w:t>
            </w:r>
          </w:p>
        </w:tc>
        <w:tc>
          <w:tcPr>
            <w:tcW w:w="1285" w:type="dxa"/>
            <w:vAlign w:val="center"/>
          </w:tcPr>
          <w:p w:rsidR="00B95D90" w:rsidRPr="00EA5ECC" w:rsidRDefault="00B95D90" w:rsidP="00C737DC">
            <w:pPr>
              <w:pStyle w:val="TAC"/>
              <w:rPr>
                <w:rFonts w:cs="Arial"/>
                <w:lang w:eastAsia="en-US"/>
              </w:rPr>
            </w:pPr>
            <w:r w:rsidRPr="00EA5ECC">
              <w:rPr>
                <w:rFonts w:cs="Arial"/>
                <w:lang w:eastAsia="en-US"/>
              </w:rPr>
              <w:t>-</w:t>
            </w:r>
            <w:r w:rsidRPr="00EA5ECC">
              <w:rPr>
                <w:rFonts w:cs="Arial"/>
                <w:lang w:eastAsia="zh-CN"/>
              </w:rPr>
              <w:t>22</w:t>
            </w:r>
            <w:r w:rsidRPr="00EA5ECC">
              <w:rPr>
                <w:rFonts w:cs="Arial"/>
                <w:lang w:eastAsia="en-US"/>
              </w:rPr>
              <w:t xml:space="preserve"> dBm</w:t>
            </w:r>
          </w:p>
        </w:tc>
        <w:tc>
          <w:tcPr>
            <w:tcW w:w="1418" w:type="dxa"/>
            <w:vAlign w:val="center"/>
          </w:tcPr>
          <w:p w:rsidR="00B95D90" w:rsidRPr="00EA5ECC" w:rsidRDefault="00B95D90" w:rsidP="00C737DC">
            <w:pPr>
              <w:pStyle w:val="TAC"/>
              <w:rPr>
                <w:rFonts w:cs="Arial"/>
                <w:lang w:eastAsia="en-US"/>
              </w:rPr>
            </w:pPr>
            <w:r w:rsidRPr="00EA5ECC">
              <w:rPr>
                <w:rFonts w:cs="Arial"/>
                <w:lang w:eastAsia="en-US"/>
              </w:rPr>
              <w:t>1</w:t>
            </w:r>
            <w:r w:rsidRPr="00EA5ECC">
              <w:rPr>
                <w:rFonts w:cs="Arial"/>
                <w:lang w:eastAsia="zh-CN"/>
              </w:rPr>
              <w:t xml:space="preserve"> M</w:t>
            </w:r>
            <w:r w:rsidRPr="00EA5ECC">
              <w:rPr>
                <w:rFonts w:cs="Arial"/>
                <w:lang w:eastAsia="en-US"/>
              </w:rPr>
              <w:t xml:space="preserve">Hz </w:t>
            </w:r>
          </w:p>
        </w:tc>
      </w:tr>
      <w:tr w:rsidR="00C65D36" w:rsidRPr="00EA5ECC">
        <w:trPr>
          <w:jc w:val="center"/>
        </w:trPr>
        <w:tc>
          <w:tcPr>
            <w:tcW w:w="8997" w:type="dxa"/>
            <w:gridSpan w:val="5"/>
            <w:shd w:val="clear" w:color="auto" w:fill="auto"/>
            <w:vAlign w:val="center"/>
          </w:tcPr>
          <w:p w:rsidR="00C65D36" w:rsidRPr="00EA5ECC" w:rsidRDefault="00C65D36" w:rsidP="00C65D36">
            <w:pPr>
              <w:pStyle w:val="TAN"/>
              <w:rPr>
                <w:rFonts w:cs="Arial"/>
                <w:lang w:eastAsia="en-US"/>
              </w:rPr>
            </w:pPr>
            <w:r w:rsidRPr="00EA5ECC">
              <w:rPr>
                <w:rFonts w:cs="Arial"/>
                <w:lang w:eastAsia="en-US"/>
              </w:rPr>
              <w:t>NOTE:</w:t>
            </w:r>
            <w:r w:rsidRPr="00EA5ECC">
              <w:rPr>
                <w:rFonts w:cs="Arial"/>
                <w:lang w:eastAsia="en-US"/>
              </w:rPr>
              <w:tab/>
              <w:t>This requirement applies for E-UTRA carriers allocated within 2545-2575MHz</w:t>
            </w:r>
            <w:r w:rsidR="008C1206" w:rsidRPr="00EA5ECC">
              <w:rPr>
                <w:rFonts w:cs="Arial"/>
                <w:lang w:eastAsia="en-US"/>
              </w:rPr>
              <w:t xml:space="preserve"> or 2595-2645MHz</w:t>
            </w:r>
            <w:r w:rsidRPr="00EA5ECC">
              <w:rPr>
                <w:rFonts w:cs="Arial"/>
                <w:lang w:eastAsia="en-US"/>
              </w:rPr>
              <w:t>.</w:t>
            </w:r>
          </w:p>
        </w:tc>
      </w:tr>
    </w:tbl>
    <w:p w:rsidR="00B95D90" w:rsidRPr="00EA5ECC" w:rsidRDefault="00B95D90" w:rsidP="00483387"/>
    <w:p w:rsidR="00256351" w:rsidRPr="00EA5ECC" w:rsidRDefault="00256351" w:rsidP="0048036E">
      <w:pPr>
        <w:pStyle w:val="H6"/>
      </w:pPr>
      <w:r w:rsidRPr="00EA5ECC">
        <w:t>6.6.2.5.4.6</w:t>
      </w:r>
      <w:r w:rsidRPr="00EA5ECC">
        <w:tab/>
        <w:t>Additional band 32</w:t>
      </w:r>
      <w:r w:rsidR="00387B44" w:rsidRPr="00EA5ECC">
        <w:t>, 50</w:t>
      </w:r>
      <w:del w:id="548" w:author="CR#0847" w:date="2019-03-30T07:50:00Z">
        <w:r w:rsidR="00C77104" w:rsidRPr="00EA5ECC" w:rsidDel="00B9571B">
          <w:delText>/n50</w:delText>
        </w:r>
      </w:del>
      <w:r w:rsidR="00387B44" w:rsidRPr="00EA5ECC">
        <w:t>, 51</w:t>
      </w:r>
      <w:del w:id="549" w:author="CR#0847" w:date="2019-03-30T07:52:00Z">
        <w:r w:rsidR="00C77104" w:rsidRPr="00EA5ECC" w:rsidDel="00B9571B">
          <w:delText>/n51</w:delText>
        </w:r>
      </w:del>
      <w:r w:rsidR="00387B44" w:rsidRPr="00EA5ECC">
        <w:t>, 74</w:t>
      </w:r>
      <w:del w:id="550" w:author="CR#0847" w:date="2019-03-30T07:49:00Z">
        <w:r w:rsidR="00C77104" w:rsidRPr="00EA5ECC" w:rsidDel="00B9571B">
          <w:delText>/n74</w:delText>
        </w:r>
      </w:del>
      <w:r w:rsidR="00387B44" w:rsidRPr="00EA5ECC">
        <w:t>, 75</w:t>
      </w:r>
      <w:del w:id="551" w:author="CR#0847" w:date="2019-03-30T07:49:00Z">
        <w:r w:rsidR="00C77104" w:rsidRPr="00EA5ECC" w:rsidDel="00B9571B">
          <w:delText>/n75</w:delText>
        </w:r>
      </w:del>
      <w:r w:rsidR="00387B44" w:rsidRPr="00EA5ECC">
        <w:t xml:space="preserve"> and 76</w:t>
      </w:r>
      <w:del w:id="552" w:author="CR#0847" w:date="2019-03-30T07:49:00Z">
        <w:r w:rsidR="00C77104" w:rsidRPr="00EA5ECC" w:rsidDel="00B9571B">
          <w:delText>/n76</w:delText>
        </w:r>
      </w:del>
      <w:r w:rsidRPr="00EA5ECC">
        <w:t xml:space="preserve"> unwanted emissions</w:t>
      </w:r>
    </w:p>
    <w:p w:rsidR="00256351" w:rsidRPr="00EA5ECC" w:rsidRDefault="00256351" w:rsidP="00256351">
      <w:r w:rsidRPr="00EA5ECC">
        <w:t>In certain regions, the following requirements may apply to BS operating in Band 32 within 1452-1492 MHz</w:t>
      </w:r>
      <w:r w:rsidR="00387B44" w:rsidRPr="00EA5ECC">
        <w:t xml:space="preserve">, </w:t>
      </w:r>
      <w:bookmarkStart w:id="553" w:name="_Hlk488398933"/>
      <w:r w:rsidR="00387B44" w:rsidRPr="00EA5ECC">
        <w:t>in Band 75</w:t>
      </w:r>
      <w:del w:id="554" w:author="CR#0847" w:date="2019-03-30T07:49:00Z">
        <w:r w:rsidR="00C77104" w:rsidRPr="00EA5ECC" w:rsidDel="00B9571B">
          <w:delText>/n75</w:delText>
        </w:r>
      </w:del>
      <w:r w:rsidR="00387B44" w:rsidRPr="00EA5ECC">
        <w:t xml:space="preserve"> within 1432-1517 MHz and in Band 76</w:t>
      </w:r>
      <w:del w:id="555" w:author="CR#0847" w:date="2019-03-30T07:49:00Z">
        <w:r w:rsidR="00C77104" w:rsidRPr="00EA5ECC" w:rsidDel="00B9571B">
          <w:delText>/n76</w:delText>
        </w:r>
      </w:del>
      <w:r w:rsidR="00387B44" w:rsidRPr="00EA5ECC">
        <w:t xml:space="preserve"> within 1427-1432 MHz</w:t>
      </w:r>
      <w:bookmarkEnd w:id="553"/>
      <w:r w:rsidRPr="00EA5ECC">
        <w:t xml:space="preserve">. </w:t>
      </w:r>
      <w:r w:rsidRPr="00EA5ECC">
        <w:rPr>
          <w:rFonts w:cs="v5.0.0"/>
        </w:rPr>
        <w:t xml:space="preserve">The </w:t>
      </w:r>
      <w:r w:rsidRPr="00EA5ECC">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.5.4.6-1, shall neither exceed the maximum emission level P</w:t>
      </w:r>
      <w:r w:rsidRPr="00EA5ECC">
        <w:rPr>
          <w:vertAlign w:val="subscript"/>
        </w:rPr>
        <w:t>EM,B32,</w:t>
      </w:r>
      <w:r w:rsidR="00387B44" w:rsidRPr="00EA5ECC">
        <w:rPr>
          <w:vertAlign w:val="subscript"/>
        </w:rPr>
        <w:t>B75,B76,</w:t>
      </w:r>
      <w:r w:rsidRPr="00EA5ECC">
        <w:rPr>
          <w:vertAlign w:val="subscript"/>
        </w:rPr>
        <w:t xml:space="preserve">a ,  </w:t>
      </w:r>
      <w:r w:rsidRPr="00EA5ECC">
        <w:t>P</w:t>
      </w:r>
      <w:r w:rsidRPr="00EA5ECC">
        <w:rPr>
          <w:vertAlign w:val="subscript"/>
        </w:rPr>
        <w:t>EM,B32,</w:t>
      </w:r>
      <w:r w:rsidR="00387B44" w:rsidRPr="00EA5ECC">
        <w:rPr>
          <w:vertAlign w:val="subscript"/>
        </w:rPr>
        <w:t>B75,B76,</w:t>
      </w:r>
      <w:r w:rsidRPr="00EA5ECC">
        <w:rPr>
          <w:vertAlign w:val="subscript"/>
        </w:rPr>
        <w:t xml:space="preserve">b </w:t>
      </w:r>
      <w:r w:rsidRPr="00EA5ECC">
        <w:t>nor P</w:t>
      </w:r>
      <w:r w:rsidRPr="00EA5ECC">
        <w:rPr>
          <w:vertAlign w:val="subscript"/>
        </w:rPr>
        <w:t>EM,B32,</w:t>
      </w:r>
      <w:r w:rsidR="00387B44" w:rsidRPr="00EA5ECC">
        <w:rPr>
          <w:vertAlign w:val="subscript"/>
        </w:rPr>
        <w:t>B75,B76,</w:t>
      </w:r>
      <w:r w:rsidRPr="00EA5ECC">
        <w:rPr>
          <w:vertAlign w:val="subscript"/>
        </w:rPr>
        <w:t>c</w:t>
      </w:r>
      <w:r w:rsidRPr="00EA5ECC">
        <w:t xml:space="preserve"> declared by the manufacturer.</w:t>
      </w:r>
    </w:p>
    <w:p w:rsidR="00387B44" w:rsidRPr="00EA5ECC" w:rsidRDefault="00387B44" w:rsidP="00256351">
      <w:pPr>
        <w:rPr>
          <w:lang w:val="en-US"/>
        </w:rPr>
      </w:pPr>
      <w:bookmarkStart w:id="556" w:name="_Hlk488399038"/>
      <w:r w:rsidRPr="00EA5ECC">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w:t>
      </w:r>
      <w:del w:id="557" w:author="CR#0847" w:date="2019-03-30T07:49:00Z">
        <w:r w:rsidR="00C77104" w:rsidRPr="00EA5ECC" w:rsidDel="00B9571B">
          <w:delText>/n75</w:delText>
        </w:r>
      </w:del>
      <w:r w:rsidRPr="00EA5ECC">
        <w:t>, this requirement applies in the frequency range 1427-1517 MHz. For Band 76</w:t>
      </w:r>
      <w:del w:id="558" w:author="CR#0847" w:date="2019-03-30T07:49:00Z">
        <w:r w:rsidR="00C77104" w:rsidRPr="00EA5ECC" w:rsidDel="00B9571B">
          <w:delText>/n76</w:delText>
        </w:r>
      </w:del>
      <w:r w:rsidRPr="00EA5ECC">
        <w:t>, this requirement applies in the frequency range 1432-1517 MHz even though part of the range falls in the spurious domain.</w:t>
      </w:r>
      <w:bookmarkEnd w:id="556"/>
    </w:p>
    <w:p w:rsidR="00256351" w:rsidRPr="00EA5ECC" w:rsidRDefault="00256351" w:rsidP="0048036E">
      <w:pPr>
        <w:pStyle w:val="TH"/>
        <w:rPr>
          <w:rFonts w:cs="v5.0.0"/>
        </w:rPr>
      </w:pPr>
      <w:r w:rsidRPr="00EA5ECC">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.5.4.6-</w:t>
      </w:r>
      <w:r w:rsidRPr="00EA5ECC">
        <w:rPr>
          <w:lang w:eastAsia="zh-CN"/>
        </w:rPr>
        <w:t>1</w:t>
      </w:r>
      <w:r w:rsidRPr="00EA5ECC">
        <w:t>: Declared operating band 32</w:t>
      </w:r>
      <w:r w:rsidR="00387B44" w:rsidRPr="00EA5ECC">
        <w:t>, 75</w:t>
      </w:r>
      <w:del w:id="559" w:author="CR#0847" w:date="2019-03-30T07:49:00Z">
        <w:r w:rsidR="00C77104" w:rsidRPr="00EA5ECC" w:rsidDel="00B9571B">
          <w:delText>/n75</w:delText>
        </w:r>
      </w:del>
      <w:r w:rsidR="00387B44" w:rsidRPr="00EA5ECC">
        <w:t xml:space="preserve"> and 76</w:t>
      </w:r>
      <w:del w:id="560" w:author="CR#0847" w:date="2019-03-30T07:49:00Z">
        <w:r w:rsidR="00C77104" w:rsidRPr="00EA5ECC" w:rsidDel="00B9571B">
          <w:delText>/n76</w:delText>
        </w:r>
      </w:del>
      <w:r w:rsidRPr="00EA5ECC">
        <w:t xml:space="preserve"> unwanted emission within </w:t>
      </w:r>
      <w:r w:rsidR="00387B44" w:rsidRPr="00EA5ECC">
        <w:t>1427-1517</w:t>
      </w:r>
      <w:r w:rsidRPr="00EA5ECC">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24766B" w:rsidRPr="00EA5ECC" w:rsidTr="00387B44">
        <w:trPr>
          <w:jc w:val="center"/>
        </w:trPr>
        <w:tc>
          <w:tcPr>
            <w:tcW w:w="3402" w:type="dxa"/>
          </w:tcPr>
          <w:p w:rsidR="00256351" w:rsidRPr="00EA5ECC" w:rsidRDefault="00256351" w:rsidP="00387B44">
            <w:pPr>
              <w:pStyle w:val="TAH"/>
              <w:rPr>
                <w:rFonts w:cs="v5.0.0"/>
                <w:lang w:eastAsia="en-US"/>
              </w:rPr>
            </w:pPr>
            <w:r w:rsidRPr="00EA5ECC">
              <w:rPr>
                <w:rFonts w:cs="v5.0.0"/>
                <w:lang w:eastAsia="en-US"/>
              </w:rPr>
              <w:t>Frequency offset of measurement filter centre frequency, f_offset</w:t>
            </w:r>
          </w:p>
        </w:tc>
        <w:tc>
          <w:tcPr>
            <w:tcW w:w="1843" w:type="dxa"/>
          </w:tcPr>
          <w:p w:rsidR="00256351" w:rsidRPr="00EA5ECC" w:rsidRDefault="00256351" w:rsidP="00387B44">
            <w:pPr>
              <w:pStyle w:val="TAH"/>
              <w:rPr>
                <w:rFonts w:cs="v5.0.0"/>
                <w:lang w:eastAsia="en-US"/>
              </w:rPr>
            </w:pPr>
            <w:r w:rsidRPr="00EA5ECC">
              <w:rPr>
                <w:rFonts w:cs="Arial"/>
                <w:lang w:eastAsia="en-US"/>
              </w:rPr>
              <w:t>Declared emission level [dBm]</w:t>
            </w:r>
          </w:p>
        </w:tc>
        <w:tc>
          <w:tcPr>
            <w:tcW w:w="1758" w:type="dxa"/>
          </w:tcPr>
          <w:p w:rsidR="00256351" w:rsidRPr="00EA5ECC" w:rsidRDefault="00256351" w:rsidP="00387B44">
            <w:pPr>
              <w:pStyle w:val="TAH"/>
              <w:rPr>
                <w:rFonts w:cs="v5.0.0"/>
                <w:lang w:eastAsia="en-US"/>
              </w:rPr>
            </w:pPr>
            <w:r w:rsidRPr="00EA5ECC">
              <w:rPr>
                <w:rFonts w:cs="v5.0.0"/>
                <w:lang w:eastAsia="en-US"/>
              </w:rPr>
              <w:t xml:space="preserve">Measurement bandwidth </w:t>
            </w:r>
          </w:p>
        </w:tc>
      </w:tr>
      <w:tr w:rsidR="0024766B" w:rsidRPr="00EA5ECC" w:rsidTr="00387B44">
        <w:trPr>
          <w:jc w:val="center"/>
        </w:trPr>
        <w:tc>
          <w:tcPr>
            <w:tcW w:w="3402" w:type="dxa"/>
            <w:vAlign w:val="center"/>
          </w:tcPr>
          <w:p w:rsidR="00256351" w:rsidRPr="00EA5ECC" w:rsidRDefault="00256351" w:rsidP="00387B44">
            <w:pPr>
              <w:pStyle w:val="TAC"/>
              <w:rPr>
                <w:rFonts w:cs="v5.0.0"/>
                <w:lang w:eastAsia="en-US"/>
              </w:rPr>
            </w:pPr>
            <w:r w:rsidRPr="00EA5ECC">
              <w:rPr>
                <w:rFonts w:cs="v5.0.0"/>
                <w:lang w:eastAsia="zh-CN"/>
              </w:rPr>
              <w:t>2.5</w:t>
            </w:r>
            <w:r w:rsidRPr="00EA5ECC">
              <w:rPr>
                <w:rFonts w:cs="v5.0.0"/>
                <w:lang w:eastAsia="en-US"/>
              </w:rPr>
              <w:t xml:space="preserve"> MHz</w:t>
            </w:r>
          </w:p>
        </w:tc>
        <w:tc>
          <w:tcPr>
            <w:tcW w:w="1843" w:type="dxa"/>
            <w:vAlign w:val="center"/>
          </w:tcPr>
          <w:p w:rsidR="00256351" w:rsidRPr="00EA5ECC" w:rsidRDefault="00256351" w:rsidP="00387B44">
            <w:pPr>
              <w:pStyle w:val="TAC"/>
              <w:rPr>
                <w:rFonts w:cs="Arial"/>
                <w:lang w:eastAsia="ja-JP"/>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00387B44" w:rsidRPr="00EA5ECC">
              <w:rPr>
                <w:vertAlign w:val="subscript"/>
              </w:rPr>
              <w:t>B75,B76,</w:t>
            </w:r>
            <w:r w:rsidRPr="00EA5ECC">
              <w:rPr>
                <w:rFonts w:cs="Arial"/>
                <w:vertAlign w:val="subscript"/>
                <w:lang w:eastAsia="en-US"/>
              </w:rPr>
              <w:t>a</w:t>
            </w:r>
          </w:p>
        </w:tc>
        <w:tc>
          <w:tcPr>
            <w:tcW w:w="1758" w:type="dxa"/>
            <w:vAlign w:val="center"/>
          </w:tcPr>
          <w:p w:rsidR="00256351" w:rsidRPr="00EA5ECC" w:rsidRDefault="00256351" w:rsidP="00387B44">
            <w:pPr>
              <w:pStyle w:val="TAC"/>
              <w:rPr>
                <w:rFonts w:cs="Arial"/>
                <w:lang w:eastAsia="en-US"/>
              </w:rPr>
            </w:pPr>
            <w:r w:rsidRPr="00EA5ECC">
              <w:rPr>
                <w:rFonts w:cs="Arial"/>
                <w:lang w:eastAsia="en-US"/>
              </w:rPr>
              <w:t>5</w:t>
            </w:r>
            <w:r w:rsidRPr="00EA5ECC">
              <w:rPr>
                <w:rFonts w:cs="Arial"/>
                <w:lang w:eastAsia="zh-CN"/>
              </w:rPr>
              <w:t xml:space="preserve"> M</w:t>
            </w:r>
            <w:r w:rsidRPr="00EA5ECC">
              <w:rPr>
                <w:rFonts w:cs="Arial"/>
                <w:lang w:eastAsia="en-US"/>
              </w:rPr>
              <w:t xml:space="preserve">Hz </w:t>
            </w:r>
          </w:p>
        </w:tc>
      </w:tr>
      <w:tr w:rsidR="0024766B" w:rsidRPr="00EA5ECC" w:rsidTr="00387B44">
        <w:trPr>
          <w:jc w:val="center"/>
        </w:trPr>
        <w:tc>
          <w:tcPr>
            <w:tcW w:w="3402" w:type="dxa"/>
            <w:vAlign w:val="center"/>
          </w:tcPr>
          <w:p w:rsidR="00256351" w:rsidRPr="00EA5ECC" w:rsidRDefault="00256351" w:rsidP="00387B44">
            <w:pPr>
              <w:pStyle w:val="TAC"/>
              <w:rPr>
                <w:rFonts w:cs="v5.0.0"/>
                <w:lang w:eastAsia="en-US"/>
              </w:rPr>
            </w:pPr>
            <w:r w:rsidRPr="00EA5ECC">
              <w:rPr>
                <w:rFonts w:cs="v5.0.0"/>
                <w:lang w:eastAsia="zh-CN"/>
              </w:rPr>
              <w:t>7.5</w:t>
            </w:r>
            <w:r w:rsidRPr="00EA5ECC">
              <w:rPr>
                <w:rFonts w:cs="v5.0.0"/>
                <w:lang w:eastAsia="en-US"/>
              </w:rPr>
              <w:t xml:space="preserve"> MHz</w:t>
            </w:r>
          </w:p>
        </w:tc>
        <w:tc>
          <w:tcPr>
            <w:tcW w:w="1843" w:type="dxa"/>
            <w:vAlign w:val="center"/>
          </w:tcPr>
          <w:p w:rsidR="00256351" w:rsidRPr="00EA5ECC" w:rsidRDefault="00256351" w:rsidP="00387B44">
            <w:pPr>
              <w:pStyle w:val="TAC"/>
              <w:rPr>
                <w:rFonts w:cs="Arial"/>
                <w:lang w:eastAsia="ja-JP"/>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00387B44" w:rsidRPr="00EA5ECC">
              <w:rPr>
                <w:vertAlign w:val="subscript"/>
              </w:rPr>
              <w:t>B75,B76,</w:t>
            </w:r>
            <w:r w:rsidRPr="00EA5ECC">
              <w:rPr>
                <w:rFonts w:cs="Arial"/>
                <w:vertAlign w:val="subscript"/>
                <w:lang w:eastAsia="ja-JP"/>
              </w:rPr>
              <w:t>b</w:t>
            </w:r>
          </w:p>
        </w:tc>
        <w:tc>
          <w:tcPr>
            <w:tcW w:w="1758" w:type="dxa"/>
            <w:vAlign w:val="center"/>
          </w:tcPr>
          <w:p w:rsidR="00256351" w:rsidRPr="00EA5ECC" w:rsidRDefault="00256351" w:rsidP="00387B44">
            <w:pPr>
              <w:pStyle w:val="TAC"/>
              <w:rPr>
                <w:rFonts w:cs="Arial"/>
                <w:lang w:eastAsia="en-US"/>
              </w:rPr>
            </w:pPr>
            <w:r w:rsidRPr="00EA5ECC">
              <w:rPr>
                <w:rFonts w:cs="Arial"/>
                <w:lang w:eastAsia="en-US"/>
              </w:rPr>
              <w:t>5</w:t>
            </w:r>
            <w:r w:rsidRPr="00EA5ECC">
              <w:rPr>
                <w:rFonts w:cs="Arial"/>
                <w:lang w:eastAsia="zh-CN"/>
              </w:rPr>
              <w:t xml:space="preserve"> M</w:t>
            </w:r>
            <w:r w:rsidRPr="00EA5ECC">
              <w:rPr>
                <w:rFonts w:cs="Arial"/>
                <w:lang w:eastAsia="en-US"/>
              </w:rPr>
              <w:t xml:space="preserve">Hz </w:t>
            </w:r>
          </w:p>
        </w:tc>
      </w:tr>
      <w:tr w:rsidR="0024766B" w:rsidRPr="00EA5ECC" w:rsidTr="00387B44">
        <w:trPr>
          <w:jc w:val="center"/>
        </w:trPr>
        <w:tc>
          <w:tcPr>
            <w:tcW w:w="3402" w:type="dxa"/>
            <w:vAlign w:val="center"/>
          </w:tcPr>
          <w:p w:rsidR="00256351" w:rsidRPr="00EA5ECC" w:rsidRDefault="00256351" w:rsidP="00387B44">
            <w:pPr>
              <w:pStyle w:val="TAC"/>
              <w:rPr>
                <w:rFonts w:cs="v5.0.0"/>
                <w:lang w:eastAsia="zh-CN"/>
              </w:rPr>
            </w:pPr>
            <w:r w:rsidRPr="00EA5ECC">
              <w:rPr>
                <w:rFonts w:cs="v5.0.0"/>
                <w:lang w:eastAsia="zh-CN"/>
              </w:rPr>
              <w:t>12.5</w:t>
            </w:r>
            <w:r w:rsidRPr="00EA5ECC">
              <w:rPr>
                <w:rFonts w:cs="v5.0.0"/>
                <w:lang w:eastAsia="en-US"/>
              </w:rPr>
              <w:t xml:space="preserve"> </w:t>
            </w:r>
            <w:r w:rsidRPr="00EA5ECC">
              <w:rPr>
                <w:rFonts w:cs="Arial"/>
                <w:lang w:eastAsia="en-US"/>
              </w:rPr>
              <w:t>MHz ≤</w:t>
            </w:r>
            <w:r w:rsidRPr="00EA5ECC">
              <w:rPr>
                <w:rFonts w:cs="v5.0.0"/>
                <w:lang w:eastAsia="en-US"/>
              </w:rPr>
              <w:t xml:space="preserve"> </w:t>
            </w:r>
            <w:r w:rsidRPr="00EA5ECC">
              <w:rPr>
                <w:rFonts w:cs="v5.0.0"/>
                <w:lang w:eastAsia="zh-CN"/>
              </w:rPr>
              <w:t>f_offset</w:t>
            </w:r>
            <w:r w:rsidRPr="00EA5ECC">
              <w:rPr>
                <w:rFonts w:cs="v5.0.0"/>
                <w:lang w:eastAsia="en-US"/>
              </w:rPr>
              <w:t xml:space="preserve"> </w:t>
            </w:r>
            <w:r w:rsidRPr="00EA5ECC">
              <w:rPr>
                <w:rFonts w:cs="Arial"/>
                <w:lang w:eastAsia="en-US"/>
              </w:rPr>
              <w:t>≤</w:t>
            </w:r>
            <w:r w:rsidRPr="00EA5ECC">
              <w:rPr>
                <w:rFonts w:cs="v5.0.0"/>
                <w:lang w:eastAsia="en-US"/>
              </w:rPr>
              <w:t xml:space="preserve"> f_offset</w:t>
            </w:r>
            <w:r w:rsidRPr="00EA5ECC">
              <w:rPr>
                <w:rFonts w:cs="v5.0.0"/>
                <w:vertAlign w:val="subscript"/>
                <w:lang w:eastAsia="en-US"/>
              </w:rPr>
              <w:t>max</w:t>
            </w:r>
            <w:r w:rsidRPr="00EA5ECC">
              <w:rPr>
                <w:rFonts w:cs="v5.0.0"/>
                <w:lang w:eastAsia="en-US"/>
              </w:rPr>
              <w:t xml:space="preserve">   </w:t>
            </w:r>
          </w:p>
        </w:tc>
        <w:tc>
          <w:tcPr>
            <w:tcW w:w="1843" w:type="dxa"/>
            <w:vAlign w:val="center"/>
          </w:tcPr>
          <w:p w:rsidR="00256351" w:rsidRPr="00EA5ECC" w:rsidRDefault="00256351" w:rsidP="00387B44">
            <w:pPr>
              <w:pStyle w:val="TAC"/>
              <w:rPr>
                <w:rFonts w:cs="Arial"/>
                <w:lang w:eastAsia="ja-JP"/>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00387B44" w:rsidRPr="00EA5ECC">
              <w:rPr>
                <w:vertAlign w:val="subscript"/>
              </w:rPr>
              <w:t>B75,B76,</w:t>
            </w:r>
            <w:r w:rsidRPr="00EA5ECC">
              <w:rPr>
                <w:rFonts w:cs="Arial"/>
                <w:vertAlign w:val="subscript"/>
                <w:lang w:eastAsia="en-US"/>
              </w:rPr>
              <w:t>c</w:t>
            </w:r>
          </w:p>
        </w:tc>
        <w:tc>
          <w:tcPr>
            <w:tcW w:w="1758" w:type="dxa"/>
            <w:vAlign w:val="center"/>
          </w:tcPr>
          <w:p w:rsidR="00256351" w:rsidRPr="00EA5ECC" w:rsidRDefault="00256351" w:rsidP="00387B44">
            <w:pPr>
              <w:pStyle w:val="TAC"/>
              <w:rPr>
                <w:rFonts w:cs="Arial"/>
                <w:lang w:eastAsia="en-US"/>
              </w:rPr>
            </w:pPr>
            <w:r w:rsidRPr="00EA5ECC">
              <w:rPr>
                <w:rFonts w:cs="Arial"/>
                <w:lang w:eastAsia="en-US"/>
              </w:rPr>
              <w:t>5 MHz</w:t>
            </w:r>
          </w:p>
        </w:tc>
      </w:tr>
      <w:tr w:rsidR="00256351" w:rsidRPr="00EA5ECC" w:rsidTr="00387B44">
        <w:trPr>
          <w:jc w:val="center"/>
        </w:trPr>
        <w:tc>
          <w:tcPr>
            <w:tcW w:w="7003" w:type="dxa"/>
            <w:gridSpan w:val="3"/>
            <w:vAlign w:val="center"/>
          </w:tcPr>
          <w:p w:rsidR="00256351" w:rsidRPr="00EA5ECC" w:rsidRDefault="00256351" w:rsidP="00387B44">
            <w:pPr>
              <w:pStyle w:val="TAN"/>
              <w:rPr>
                <w:lang w:eastAsia="en-US"/>
              </w:rPr>
            </w:pPr>
            <w:r w:rsidRPr="00EA5ECC">
              <w:rPr>
                <w:lang w:eastAsia="en-US"/>
              </w:rPr>
              <w:t>NOTE:</w:t>
            </w:r>
            <w:r w:rsidR="00387B44" w:rsidRPr="00EA5ECC">
              <w:tab/>
              <w:t>For Band 32, when non-MFCN services are deployed in the adjacent bands, f_offset</w:t>
            </w:r>
            <w:r w:rsidR="00387B44" w:rsidRPr="00EA5ECC">
              <w:rPr>
                <w:vertAlign w:val="subscript"/>
              </w:rPr>
              <w:t>max</w:t>
            </w:r>
            <w:r w:rsidR="00387B44" w:rsidRPr="00EA5ECC">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del w:id="561" w:author="CR#0847" w:date="2019-03-30T07:49:00Z">
              <w:r w:rsidR="00C77104" w:rsidRPr="00EA5ECC" w:rsidDel="00B9571B">
                <w:delText>/n75</w:delText>
              </w:r>
            </w:del>
            <w:r w:rsidR="00387B44" w:rsidRPr="00EA5ECC">
              <w:t xml:space="preserve"> and Band 76</w:t>
            </w:r>
            <w:del w:id="562" w:author="CR#0847" w:date="2019-03-30T07:49:00Z">
              <w:r w:rsidR="00C77104" w:rsidRPr="00EA5ECC" w:rsidDel="00B9571B">
                <w:delText>/n76</w:delText>
              </w:r>
            </w:del>
            <w:r w:rsidR="00387B44" w:rsidRPr="00EA5ECC">
              <w:t>, f_offset</w:t>
            </w:r>
            <w:r w:rsidR="00387B44" w:rsidRPr="00EA5ECC">
              <w:rPr>
                <w:vertAlign w:val="subscript"/>
              </w:rPr>
              <w:t>max</w:t>
            </w:r>
            <w:r w:rsidR="00387B44" w:rsidRPr="00EA5ECC">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EA5ECC" w:rsidRDefault="00256351" w:rsidP="00256351"/>
    <w:p w:rsidR="00256351" w:rsidRPr="00EA5ECC" w:rsidRDefault="00256351" w:rsidP="00256351">
      <w:pPr>
        <w:pStyle w:val="NO"/>
      </w:pPr>
      <w:r w:rsidRPr="00EA5ECC">
        <w:lastRenderedPageBreak/>
        <w:t>NOTE:</w:t>
      </w:r>
      <w:r w:rsidRPr="00EA5ECC">
        <w:tab/>
        <w:t>The regional requirement, included in [2</w:t>
      </w:r>
      <w:r w:rsidR="00387B44" w:rsidRPr="00EA5ECC">
        <w:t>5</w:t>
      </w:r>
      <w:r w:rsidRPr="00EA5ECC">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EA5ECC" w:rsidRDefault="00256351" w:rsidP="00256351">
      <w:r w:rsidRPr="00EA5ECC">
        <w:rPr>
          <w:rFonts w:cs="v5.0.0"/>
        </w:rPr>
        <w:t xml:space="preserve">In certain regions, the following requirement may apply to BS operating in Band 32 within 1452-1492MHz for the protection of </w:t>
      </w:r>
      <w:r w:rsidR="00387B44" w:rsidRPr="00EA5ECC">
        <w:rPr>
          <w:rFonts w:cs="v5.0.0"/>
        </w:rPr>
        <w:t xml:space="preserve">non-MFCN </w:t>
      </w:r>
      <w:r w:rsidRPr="00EA5ECC">
        <w:rPr>
          <w:rFonts w:cs="v5.0.0"/>
        </w:rPr>
        <w:t xml:space="preserve">services in spectrum adjacent to the frequency range 1452-1492 MHz. The </w:t>
      </w:r>
      <w:r w:rsidRPr="00EA5ECC">
        <w:t>level of emissions, measured on centre frequencies F</w:t>
      </w:r>
      <w:r w:rsidRPr="00EA5ECC">
        <w:rPr>
          <w:vertAlign w:val="subscript"/>
        </w:rPr>
        <w:t>filter</w:t>
      </w:r>
      <w:r w:rsidRPr="00EA5ECC">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.5.4.6-2, shall neither exceed the maximum emission level P</w:t>
      </w:r>
      <w:r w:rsidRPr="00EA5ECC">
        <w:rPr>
          <w:vertAlign w:val="subscript"/>
        </w:rPr>
        <w:t xml:space="preserve">EM,B32,d </w:t>
      </w:r>
      <w:r w:rsidRPr="00EA5ECC">
        <w:t>nor P</w:t>
      </w:r>
      <w:r w:rsidRPr="00EA5ECC">
        <w:rPr>
          <w:vertAlign w:val="subscript"/>
        </w:rPr>
        <w:t>EM,B32,e</w:t>
      </w:r>
      <w:r w:rsidRPr="00EA5ECC">
        <w:t xml:space="preserve"> declared by the manufacturer. This requirement applies in the frequency range 1429-1518MHz even though part of the range falls in the spurious domain.</w:t>
      </w:r>
    </w:p>
    <w:p w:rsidR="00256351" w:rsidRPr="00EA5ECC" w:rsidRDefault="00256351" w:rsidP="0048036E">
      <w:pPr>
        <w:pStyle w:val="TH"/>
      </w:pPr>
      <w:r w:rsidRPr="00EA5ECC">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4766B" w:rsidRPr="00EA5ECC" w:rsidTr="00BC26EF">
        <w:trPr>
          <w:jc w:val="center"/>
        </w:trPr>
        <w:tc>
          <w:tcPr>
            <w:tcW w:w="3023" w:type="dxa"/>
          </w:tcPr>
          <w:p w:rsidR="00256351" w:rsidRPr="00EA5ECC" w:rsidRDefault="00256351" w:rsidP="00BC26EF">
            <w:pPr>
              <w:pStyle w:val="TAH"/>
              <w:rPr>
                <w:rFonts w:cs="Arial"/>
                <w:lang w:eastAsia="en-US"/>
              </w:rPr>
            </w:pPr>
            <w:r w:rsidRPr="00EA5ECC">
              <w:rPr>
                <w:rFonts w:cs="Arial"/>
                <w:lang w:eastAsia="en-US"/>
              </w:rPr>
              <w:t xml:space="preserve">Filter </w:t>
            </w:r>
            <w:r w:rsidRPr="00EA5ECC">
              <w:rPr>
                <w:rFonts w:cs="v5.0.0"/>
                <w:lang w:eastAsia="en-US"/>
              </w:rPr>
              <w:t xml:space="preserve">centre frequency, </w:t>
            </w:r>
            <w:r w:rsidRPr="00EA5ECC">
              <w:rPr>
                <w:rFonts w:cs="Arial"/>
                <w:lang w:eastAsia="en-US"/>
              </w:rPr>
              <w:t>F</w:t>
            </w:r>
            <w:r w:rsidRPr="00EA5ECC">
              <w:rPr>
                <w:rFonts w:cs="Arial"/>
                <w:vertAlign w:val="subscript"/>
                <w:lang w:eastAsia="en-US"/>
              </w:rPr>
              <w:t>filter</w:t>
            </w:r>
          </w:p>
        </w:tc>
        <w:tc>
          <w:tcPr>
            <w:tcW w:w="1939" w:type="dxa"/>
          </w:tcPr>
          <w:p w:rsidR="00256351" w:rsidRPr="00EA5ECC" w:rsidRDefault="00256351" w:rsidP="00BC26EF">
            <w:pPr>
              <w:pStyle w:val="TAH"/>
              <w:rPr>
                <w:rFonts w:cs="Arial"/>
                <w:lang w:eastAsia="en-US"/>
              </w:rPr>
            </w:pPr>
            <w:r w:rsidRPr="00EA5ECC">
              <w:rPr>
                <w:rFonts w:cs="Arial"/>
                <w:lang w:eastAsia="en-US"/>
              </w:rPr>
              <w:t>Declared emission level [dBm]</w:t>
            </w:r>
          </w:p>
        </w:tc>
        <w:tc>
          <w:tcPr>
            <w:tcW w:w="1939" w:type="dxa"/>
          </w:tcPr>
          <w:p w:rsidR="00256351" w:rsidRPr="00EA5ECC" w:rsidRDefault="00256351" w:rsidP="00BC26EF">
            <w:pPr>
              <w:pStyle w:val="TAH"/>
              <w:rPr>
                <w:rFonts w:cs="Arial"/>
                <w:lang w:eastAsia="en-US"/>
              </w:rPr>
            </w:pPr>
            <w:r w:rsidRPr="00EA5ECC">
              <w:rPr>
                <w:rFonts w:cs="Arial"/>
                <w:lang w:eastAsia="en-US"/>
              </w:rPr>
              <w:t>Measurement bandwidth</w:t>
            </w:r>
          </w:p>
        </w:tc>
      </w:tr>
      <w:tr w:rsidR="0024766B" w:rsidRPr="00EA5ECC" w:rsidTr="00BC26EF">
        <w:trPr>
          <w:jc w:val="center"/>
        </w:trPr>
        <w:tc>
          <w:tcPr>
            <w:tcW w:w="3023" w:type="dxa"/>
          </w:tcPr>
          <w:p w:rsidR="00256351" w:rsidRPr="00EA5ECC" w:rsidRDefault="00256351" w:rsidP="00BC26EF">
            <w:pPr>
              <w:pStyle w:val="TAC"/>
              <w:rPr>
                <w:rFonts w:cs="Arial"/>
                <w:lang w:eastAsia="en-US"/>
              </w:rPr>
            </w:pPr>
            <w:r w:rsidRPr="00EA5ECC">
              <w:rPr>
                <w:rFonts w:cs="Arial"/>
                <w:lang w:eastAsia="en-US"/>
              </w:rPr>
              <w:t>1429.5 MHz ≤ F</w:t>
            </w:r>
            <w:r w:rsidRPr="00EA5ECC">
              <w:rPr>
                <w:rFonts w:cs="Arial"/>
                <w:vertAlign w:val="subscript"/>
                <w:lang w:eastAsia="en-US"/>
              </w:rPr>
              <w:t>filter</w:t>
            </w:r>
            <w:r w:rsidRPr="00EA5ECC">
              <w:rPr>
                <w:rFonts w:cs="Arial"/>
                <w:lang w:eastAsia="en-US"/>
              </w:rPr>
              <w:t xml:space="preserve"> ≤ 1448.5 MHz</w:t>
            </w:r>
          </w:p>
        </w:tc>
        <w:tc>
          <w:tcPr>
            <w:tcW w:w="1939" w:type="dxa"/>
          </w:tcPr>
          <w:p w:rsidR="00256351" w:rsidRPr="00EA5ECC" w:rsidRDefault="00256351" w:rsidP="00BC26EF">
            <w:pPr>
              <w:pStyle w:val="TAC"/>
              <w:rPr>
                <w:rFonts w:cs="Arial"/>
                <w:lang w:eastAsia="en-US"/>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Pr="00EA5ECC">
              <w:rPr>
                <w:rFonts w:cs="Arial"/>
                <w:vertAlign w:val="subscript"/>
                <w:lang w:eastAsia="ja-JP"/>
              </w:rPr>
              <w:t>,d</w:t>
            </w:r>
          </w:p>
        </w:tc>
        <w:tc>
          <w:tcPr>
            <w:tcW w:w="1939" w:type="dxa"/>
          </w:tcPr>
          <w:p w:rsidR="00256351" w:rsidRPr="00EA5ECC" w:rsidRDefault="00256351" w:rsidP="00BC26EF">
            <w:pPr>
              <w:pStyle w:val="TAC"/>
              <w:rPr>
                <w:rFonts w:cs="Arial"/>
                <w:lang w:eastAsia="en-US"/>
              </w:rPr>
            </w:pPr>
            <w:r w:rsidRPr="00EA5ECC">
              <w:rPr>
                <w:rFonts w:cs="Arial"/>
                <w:lang w:eastAsia="en-US"/>
              </w:rPr>
              <w:t>1 MHz</w:t>
            </w:r>
          </w:p>
        </w:tc>
      </w:tr>
      <w:tr w:rsidR="0024766B" w:rsidRPr="00EA5ECC" w:rsidTr="00BC26EF">
        <w:trPr>
          <w:jc w:val="center"/>
        </w:trPr>
        <w:tc>
          <w:tcPr>
            <w:tcW w:w="3023" w:type="dxa"/>
          </w:tcPr>
          <w:p w:rsidR="00256351" w:rsidRPr="00EA5ECC" w:rsidRDefault="00256351" w:rsidP="00BC26EF">
            <w:pPr>
              <w:pStyle w:val="TAC"/>
              <w:rPr>
                <w:rFonts w:cs="Arial"/>
                <w:lang w:eastAsia="en-US"/>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1450.5 MHz</w:t>
            </w:r>
          </w:p>
        </w:tc>
        <w:tc>
          <w:tcPr>
            <w:tcW w:w="1939" w:type="dxa"/>
          </w:tcPr>
          <w:p w:rsidR="00256351" w:rsidRPr="00EA5ECC" w:rsidRDefault="00256351" w:rsidP="00BC26EF">
            <w:pPr>
              <w:pStyle w:val="TAC"/>
              <w:rPr>
                <w:rFonts w:cs="Arial"/>
                <w:lang w:eastAsia="ja-JP"/>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Pr="00EA5ECC">
              <w:rPr>
                <w:rFonts w:cs="Arial"/>
                <w:vertAlign w:val="subscript"/>
                <w:lang w:eastAsia="ja-JP"/>
              </w:rPr>
              <w:t>,e</w:t>
            </w:r>
          </w:p>
        </w:tc>
        <w:tc>
          <w:tcPr>
            <w:tcW w:w="1939" w:type="dxa"/>
          </w:tcPr>
          <w:p w:rsidR="00256351" w:rsidRPr="00EA5ECC" w:rsidRDefault="00256351" w:rsidP="00BC26EF">
            <w:pPr>
              <w:pStyle w:val="TAC"/>
              <w:rPr>
                <w:rFonts w:cs="Arial"/>
                <w:lang w:eastAsia="en-US"/>
              </w:rPr>
            </w:pPr>
            <w:r w:rsidRPr="00EA5ECC">
              <w:rPr>
                <w:rFonts w:cs="Arial"/>
                <w:lang w:eastAsia="en-US"/>
              </w:rPr>
              <w:t>3 MHz</w:t>
            </w:r>
          </w:p>
        </w:tc>
      </w:tr>
      <w:tr w:rsidR="0024766B" w:rsidRPr="00EA5ECC" w:rsidTr="00BC26EF">
        <w:trPr>
          <w:jc w:val="center"/>
        </w:trPr>
        <w:tc>
          <w:tcPr>
            <w:tcW w:w="3023" w:type="dxa"/>
          </w:tcPr>
          <w:p w:rsidR="00256351" w:rsidRPr="00EA5ECC" w:rsidRDefault="00256351" w:rsidP="00BC26EF">
            <w:pPr>
              <w:pStyle w:val="TAC"/>
              <w:rPr>
                <w:rFonts w:cs="Arial"/>
                <w:lang w:eastAsia="en-US"/>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1493.5 MHz</w:t>
            </w:r>
          </w:p>
        </w:tc>
        <w:tc>
          <w:tcPr>
            <w:tcW w:w="1939" w:type="dxa"/>
          </w:tcPr>
          <w:p w:rsidR="00256351" w:rsidRPr="00EA5ECC" w:rsidRDefault="00256351" w:rsidP="00BC26EF">
            <w:pPr>
              <w:pStyle w:val="TAC"/>
              <w:rPr>
                <w:rFonts w:cs="Arial"/>
                <w:lang w:eastAsia="en-US"/>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Pr="00EA5ECC">
              <w:rPr>
                <w:rFonts w:cs="Arial"/>
                <w:vertAlign w:val="subscript"/>
                <w:lang w:eastAsia="ja-JP"/>
              </w:rPr>
              <w:t>,e</w:t>
            </w:r>
          </w:p>
        </w:tc>
        <w:tc>
          <w:tcPr>
            <w:tcW w:w="1939" w:type="dxa"/>
          </w:tcPr>
          <w:p w:rsidR="00256351" w:rsidRPr="00EA5ECC" w:rsidRDefault="00256351" w:rsidP="00BC26EF">
            <w:pPr>
              <w:pStyle w:val="TAC"/>
              <w:rPr>
                <w:rFonts w:cs="Arial"/>
                <w:lang w:eastAsia="en-US"/>
              </w:rPr>
            </w:pPr>
            <w:r w:rsidRPr="00EA5ECC">
              <w:rPr>
                <w:rFonts w:cs="Arial"/>
                <w:lang w:eastAsia="en-US"/>
              </w:rPr>
              <w:t>3 MHz</w:t>
            </w:r>
          </w:p>
        </w:tc>
      </w:tr>
      <w:tr w:rsidR="00256351" w:rsidRPr="00EA5ECC" w:rsidTr="00BC26EF">
        <w:trPr>
          <w:jc w:val="center"/>
        </w:trPr>
        <w:tc>
          <w:tcPr>
            <w:tcW w:w="3023" w:type="dxa"/>
          </w:tcPr>
          <w:p w:rsidR="00256351" w:rsidRPr="00EA5ECC" w:rsidRDefault="00256351" w:rsidP="00BC26EF">
            <w:pPr>
              <w:pStyle w:val="TAC"/>
              <w:rPr>
                <w:rFonts w:cs="Arial"/>
                <w:lang w:eastAsia="en-US"/>
              </w:rPr>
            </w:pPr>
            <w:r w:rsidRPr="00EA5ECC">
              <w:rPr>
                <w:rFonts w:cs="Arial"/>
                <w:lang w:eastAsia="en-US"/>
              </w:rPr>
              <w:t>1495.5 MHz ≤  F</w:t>
            </w:r>
            <w:r w:rsidRPr="00EA5ECC">
              <w:rPr>
                <w:rFonts w:cs="Arial"/>
                <w:vertAlign w:val="subscript"/>
                <w:lang w:eastAsia="en-US"/>
              </w:rPr>
              <w:t>filter</w:t>
            </w:r>
            <w:r w:rsidRPr="00EA5ECC">
              <w:rPr>
                <w:rFonts w:cs="Arial"/>
                <w:lang w:eastAsia="en-US"/>
              </w:rPr>
              <w:t xml:space="preserve">  ≤ 1517.5 MHz  </w:t>
            </w:r>
          </w:p>
        </w:tc>
        <w:tc>
          <w:tcPr>
            <w:tcW w:w="1939" w:type="dxa"/>
          </w:tcPr>
          <w:p w:rsidR="00256351" w:rsidRPr="00EA5ECC" w:rsidRDefault="00256351" w:rsidP="00BC26EF">
            <w:pPr>
              <w:pStyle w:val="TAC"/>
              <w:rPr>
                <w:rFonts w:cs="Arial"/>
                <w:lang w:eastAsia="en-US"/>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Pr="00EA5ECC">
              <w:rPr>
                <w:rFonts w:cs="Arial"/>
                <w:vertAlign w:val="subscript"/>
                <w:lang w:eastAsia="ja-JP"/>
              </w:rPr>
              <w:t>,d</w:t>
            </w:r>
          </w:p>
        </w:tc>
        <w:tc>
          <w:tcPr>
            <w:tcW w:w="1939" w:type="dxa"/>
          </w:tcPr>
          <w:p w:rsidR="00256351" w:rsidRPr="00EA5ECC" w:rsidRDefault="00256351" w:rsidP="00BC26EF">
            <w:pPr>
              <w:pStyle w:val="TAC"/>
              <w:rPr>
                <w:rFonts w:cs="Arial"/>
                <w:lang w:eastAsia="en-US"/>
              </w:rPr>
            </w:pPr>
            <w:r w:rsidRPr="00EA5ECC">
              <w:rPr>
                <w:rFonts w:cs="Arial"/>
                <w:lang w:eastAsia="en-US"/>
              </w:rPr>
              <w:t>1 MHz</w:t>
            </w:r>
          </w:p>
        </w:tc>
      </w:tr>
    </w:tbl>
    <w:p w:rsidR="00256351" w:rsidRPr="00EA5ECC" w:rsidRDefault="00256351" w:rsidP="00256351"/>
    <w:p w:rsidR="003C3529" w:rsidRPr="00EA5ECC" w:rsidRDefault="00256351" w:rsidP="003C3529">
      <w:pPr>
        <w:pStyle w:val="NO"/>
      </w:pPr>
      <w:r w:rsidRPr="00EA5ECC">
        <w:t>NOTE:</w:t>
      </w:r>
      <w:r w:rsidRPr="00EA5ECC">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EA5ECC" w:rsidRDefault="00824314" w:rsidP="00824314">
      <w:bookmarkStart w:id="563" w:name="_Hlk488399463"/>
      <w:r w:rsidRPr="00EA5ECC">
        <w:t>In certain regions, the following requirement may apply to BS operating in Band 50</w:t>
      </w:r>
      <w:del w:id="564" w:author="CR#0847" w:date="2019-03-30T07:50:00Z">
        <w:r w:rsidR="00C77104" w:rsidRPr="00EA5ECC" w:rsidDel="00B9571B">
          <w:delText>/n50</w:delText>
        </w:r>
      </w:del>
      <w:r w:rsidRPr="00EA5ECC">
        <w:t xml:space="preserve"> and Band 75</w:t>
      </w:r>
      <w:del w:id="565" w:author="CR#0847" w:date="2019-03-30T07:49:00Z">
        <w:r w:rsidR="00C77104" w:rsidRPr="00EA5ECC" w:rsidDel="00B9571B">
          <w:delText>/n75</w:delText>
        </w:r>
      </w:del>
      <w:r w:rsidRPr="00EA5ECC">
        <w:t xml:space="preserve"> within 1492-1517 MHz and in Band 74</w:t>
      </w:r>
      <w:del w:id="566" w:author="CR#0847" w:date="2019-03-30T07:49:00Z">
        <w:r w:rsidR="00C77104" w:rsidRPr="00EA5ECC" w:rsidDel="00B9571B">
          <w:delText>/n74</w:delText>
        </w:r>
      </w:del>
      <w:r w:rsidRPr="00EA5ECC">
        <w:t xml:space="preserve"> within 1492-1518 MHz.</w:t>
      </w:r>
      <w:r w:rsidRPr="00EA5ECC">
        <w:rPr>
          <w:rFonts w:cs="v5.0.0"/>
        </w:rPr>
        <w:t xml:space="preserve"> The </w:t>
      </w:r>
      <w:r w:rsidRPr="00EA5ECC">
        <w:t>level of emissions, measured on centre frequencies F</w:t>
      </w:r>
      <w:r w:rsidRPr="00EA5ECC">
        <w:rPr>
          <w:vertAlign w:val="subscript"/>
        </w:rPr>
        <w:t>filter</w:t>
      </w:r>
      <w:r w:rsidRPr="00EA5ECC">
        <w:t xml:space="preserve"> with filter bandwidth according to Table 6.6.2.5.4.6-3, shall </w:t>
      </w:r>
      <w:r w:rsidR="007C34D6" w:rsidRPr="00EA5ECC">
        <w:t>neither</w:t>
      </w:r>
      <w:r w:rsidRPr="00EA5ECC">
        <w:t xml:space="preserve"> exceed the maximum emission level P</w:t>
      </w:r>
      <w:r w:rsidRPr="00EA5ECC">
        <w:rPr>
          <w:vertAlign w:val="subscript"/>
        </w:rPr>
        <w:t>EM,B50,B74,B75</w:t>
      </w:r>
      <w:r w:rsidR="007C34D6" w:rsidRPr="00EA5ECC">
        <w:rPr>
          <w:vertAlign w:val="subscript"/>
        </w:rPr>
        <w:t>,a</w:t>
      </w:r>
      <w:r w:rsidR="007C34D6" w:rsidRPr="00EA5ECC">
        <w:t xml:space="preserve"> nor P</w:t>
      </w:r>
      <w:r w:rsidR="007C34D6" w:rsidRPr="00EA5ECC">
        <w:rPr>
          <w:vertAlign w:val="subscript"/>
        </w:rPr>
        <w:t>EM,B50,B74,B75,b</w:t>
      </w:r>
      <w:r w:rsidRPr="00EA5ECC">
        <w:rPr>
          <w:vertAlign w:val="subscript"/>
        </w:rPr>
        <w:t xml:space="preserve">  </w:t>
      </w:r>
      <w:r w:rsidRPr="00EA5ECC">
        <w:t>declared by the manufacturer.</w:t>
      </w:r>
    </w:p>
    <w:p w:rsidR="00824314" w:rsidRPr="00EA5ECC" w:rsidRDefault="00824314" w:rsidP="00824314">
      <w:pPr>
        <w:pStyle w:val="TH"/>
      </w:pPr>
      <w:r w:rsidRPr="00EA5ECC">
        <w:t>Table 6.6.2.5.4.6-3: Operating band 50</w:t>
      </w:r>
      <w:del w:id="567" w:author="CR#0847" w:date="2019-03-30T07:50:00Z">
        <w:r w:rsidR="00C77104" w:rsidRPr="00EA5ECC" w:rsidDel="00B9571B">
          <w:delText>/n50</w:delText>
        </w:r>
      </w:del>
      <w:r w:rsidRPr="00EA5ECC">
        <w:t>, 74</w:t>
      </w:r>
      <w:del w:id="568" w:author="CR#0847" w:date="2019-03-30T07:49:00Z">
        <w:r w:rsidR="00C77104" w:rsidRPr="00EA5ECC" w:rsidDel="00B9571B">
          <w:delText>/n74</w:delText>
        </w:r>
      </w:del>
      <w:r w:rsidRPr="00EA5ECC">
        <w:t xml:space="preserve"> and 75</w:t>
      </w:r>
      <w:del w:id="569" w:author="CR#0847" w:date="2019-03-30T07:49:00Z">
        <w:r w:rsidR="00C77104" w:rsidRPr="00EA5ECC" w:rsidDel="00B9571B">
          <w:delText>/n75</w:delText>
        </w:r>
      </w:del>
      <w:r w:rsidRPr="00EA5ECC">
        <w:t xml:space="preserve"> declared emission above 15</w:t>
      </w:r>
      <w:r w:rsidR="007C34D6" w:rsidRPr="00EA5ECC">
        <w:t>18</w:t>
      </w:r>
      <w:r w:rsidRPr="00EA5ECC">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4766B" w:rsidRPr="00EA5ECC" w:rsidTr="00FC7538">
        <w:trPr>
          <w:jc w:val="center"/>
        </w:trPr>
        <w:tc>
          <w:tcPr>
            <w:tcW w:w="3023" w:type="dxa"/>
          </w:tcPr>
          <w:p w:rsidR="00824314" w:rsidRPr="00EA5ECC" w:rsidRDefault="00824314" w:rsidP="00824314">
            <w:pPr>
              <w:pStyle w:val="TAH"/>
              <w:rPr>
                <w:rFonts w:cs="Arial"/>
                <w:lang w:eastAsia="en-GB"/>
              </w:rPr>
            </w:pPr>
            <w:r w:rsidRPr="00EA5ECC">
              <w:rPr>
                <w:rFonts w:cs="Arial"/>
                <w:lang w:eastAsia="en-GB"/>
              </w:rPr>
              <w:t xml:space="preserve">Filter </w:t>
            </w:r>
            <w:r w:rsidRPr="00EA5ECC">
              <w:rPr>
                <w:lang w:eastAsia="en-GB"/>
              </w:rPr>
              <w:t xml:space="preserve">centre frequency, </w:t>
            </w:r>
            <w:r w:rsidRPr="00EA5ECC">
              <w:rPr>
                <w:rFonts w:cs="Arial"/>
                <w:lang w:eastAsia="en-GB"/>
              </w:rPr>
              <w:t>F</w:t>
            </w:r>
            <w:r w:rsidRPr="00EA5ECC">
              <w:rPr>
                <w:rFonts w:cs="Arial"/>
                <w:vertAlign w:val="subscript"/>
                <w:lang w:eastAsia="en-GB"/>
              </w:rPr>
              <w:t>filter</w:t>
            </w:r>
          </w:p>
        </w:tc>
        <w:tc>
          <w:tcPr>
            <w:tcW w:w="1939" w:type="dxa"/>
          </w:tcPr>
          <w:p w:rsidR="00824314" w:rsidRPr="00EA5ECC" w:rsidRDefault="00824314" w:rsidP="00824314">
            <w:pPr>
              <w:pStyle w:val="TAH"/>
              <w:rPr>
                <w:rFonts w:cs="Arial"/>
                <w:lang w:eastAsia="en-GB"/>
              </w:rPr>
            </w:pPr>
            <w:r w:rsidRPr="00EA5ECC">
              <w:rPr>
                <w:rFonts w:cs="Arial"/>
                <w:lang w:eastAsia="en-GB"/>
              </w:rPr>
              <w:t>Declared emission level [dBm]</w:t>
            </w:r>
          </w:p>
        </w:tc>
        <w:tc>
          <w:tcPr>
            <w:tcW w:w="1939" w:type="dxa"/>
          </w:tcPr>
          <w:p w:rsidR="00824314" w:rsidRPr="00EA5ECC" w:rsidRDefault="00824314" w:rsidP="00824314">
            <w:pPr>
              <w:pStyle w:val="TAH"/>
              <w:rPr>
                <w:rFonts w:cs="Arial"/>
                <w:lang w:eastAsia="en-GB"/>
              </w:rPr>
            </w:pPr>
            <w:r w:rsidRPr="00EA5ECC">
              <w:rPr>
                <w:rFonts w:cs="Arial"/>
                <w:lang w:eastAsia="en-GB"/>
              </w:rPr>
              <w:t>Measurement bandwidth</w:t>
            </w:r>
          </w:p>
        </w:tc>
      </w:tr>
      <w:tr w:rsidR="0024766B" w:rsidRPr="00EA5ECC" w:rsidTr="007C34D6">
        <w:trPr>
          <w:jc w:val="center"/>
        </w:trPr>
        <w:tc>
          <w:tcPr>
            <w:tcW w:w="3023" w:type="dxa"/>
          </w:tcPr>
          <w:p w:rsidR="007C34D6" w:rsidRPr="00EA5ECC" w:rsidRDefault="007C34D6" w:rsidP="007C34D6">
            <w:pPr>
              <w:pStyle w:val="TAC"/>
              <w:rPr>
                <w:lang w:eastAsia="en-GB"/>
              </w:rPr>
            </w:pPr>
            <w:r w:rsidRPr="00EA5ECC">
              <w:rPr>
                <w:rFonts w:cs="Arial"/>
                <w:lang w:eastAsia="en-GB"/>
              </w:rPr>
              <w:t>1518.5 MHz ≤ F</w:t>
            </w:r>
            <w:r w:rsidRPr="00EA5ECC">
              <w:rPr>
                <w:rFonts w:cs="Arial"/>
                <w:vertAlign w:val="subscript"/>
                <w:lang w:eastAsia="en-GB"/>
              </w:rPr>
              <w:t>filter</w:t>
            </w:r>
            <w:r w:rsidRPr="00EA5ECC">
              <w:rPr>
                <w:rFonts w:cs="Arial"/>
                <w:lang w:eastAsia="en-GB"/>
              </w:rPr>
              <w:t xml:space="preserve"> ≤ 1519.5 MHz</w:t>
            </w:r>
          </w:p>
        </w:tc>
        <w:tc>
          <w:tcPr>
            <w:tcW w:w="1939" w:type="dxa"/>
          </w:tcPr>
          <w:p w:rsidR="007C34D6" w:rsidRPr="00EA5ECC" w:rsidRDefault="007C34D6" w:rsidP="007C34D6">
            <w:pPr>
              <w:pStyle w:val="TAC"/>
              <w:rPr>
                <w:lang w:eastAsia="en-GB"/>
              </w:rPr>
            </w:pPr>
            <w:r w:rsidRPr="00EA5ECC">
              <w:rPr>
                <w:rFonts w:cs="Arial"/>
                <w:lang w:eastAsia="en-GB"/>
              </w:rPr>
              <w:t>P</w:t>
            </w:r>
            <w:r w:rsidRPr="00EA5ECC">
              <w:rPr>
                <w:rFonts w:cs="Arial"/>
                <w:vertAlign w:val="subscript"/>
                <w:lang w:eastAsia="en-GB"/>
              </w:rPr>
              <w:t>EM</w:t>
            </w:r>
            <w:r w:rsidRPr="00EA5ECC">
              <w:rPr>
                <w:rFonts w:cs="Arial" w:hint="eastAsia"/>
                <w:vertAlign w:val="subscript"/>
                <w:lang w:eastAsia="ja-JP"/>
              </w:rPr>
              <w:t>,</w:t>
            </w:r>
            <w:r w:rsidRPr="00EA5ECC">
              <w:rPr>
                <w:rFonts w:cs="Arial"/>
                <w:vertAlign w:val="subscript"/>
                <w:lang w:eastAsia="en-GB"/>
              </w:rPr>
              <w:t>B50,B74,B75,a</w:t>
            </w:r>
          </w:p>
        </w:tc>
        <w:tc>
          <w:tcPr>
            <w:tcW w:w="1939" w:type="dxa"/>
          </w:tcPr>
          <w:p w:rsidR="007C34D6" w:rsidRPr="00EA5ECC" w:rsidRDefault="007C34D6" w:rsidP="007C34D6">
            <w:pPr>
              <w:pStyle w:val="TAC"/>
              <w:rPr>
                <w:lang w:eastAsia="en-GB"/>
              </w:rPr>
            </w:pPr>
            <w:r w:rsidRPr="00EA5ECC">
              <w:rPr>
                <w:rFonts w:cs="Arial"/>
                <w:lang w:eastAsia="en-GB"/>
              </w:rPr>
              <w:t>1 MHz</w:t>
            </w:r>
          </w:p>
        </w:tc>
      </w:tr>
      <w:tr w:rsidR="00824314" w:rsidRPr="00EA5ECC" w:rsidTr="00FC7538">
        <w:trPr>
          <w:jc w:val="center"/>
        </w:trPr>
        <w:tc>
          <w:tcPr>
            <w:tcW w:w="3023" w:type="dxa"/>
          </w:tcPr>
          <w:p w:rsidR="00824314" w:rsidRPr="00EA5ECC" w:rsidRDefault="00824314" w:rsidP="00824314">
            <w:pPr>
              <w:pStyle w:val="TAC"/>
              <w:rPr>
                <w:lang w:eastAsia="en-GB"/>
              </w:rPr>
            </w:pPr>
            <w:r w:rsidRPr="00EA5ECC">
              <w:rPr>
                <w:lang w:eastAsia="en-GB"/>
              </w:rPr>
              <w:t>1520.5 MHz ≤ F</w:t>
            </w:r>
            <w:r w:rsidRPr="00EA5ECC">
              <w:rPr>
                <w:vertAlign w:val="subscript"/>
                <w:lang w:eastAsia="en-GB"/>
              </w:rPr>
              <w:t>filter</w:t>
            </w:r>
            <w:r w:rsidRPr="00EA5ECC">
              <w:rPr>
                <w:lang w:eastAsia="en-GB"/>
              </w:rPr>
              <w:t xml:space="preserve"> ≤ 1558.5 MHz</w:t>
            </w:r>
          </w:p>
        </w:tc>
        <w:tc>
          <w:tcPr>
            <w:tcW w:w="1939" w:type="dxa"/>
          </w:tcPr>
          <w:p w:rsidR="00824314" w:rsidRPr="00EA5ECC" w:rsidRDefault="00824314" w:rsidP="00824314">
            <w:pPr>
              <w:pStyle w:val="TAC"/>
              <w:rPr>
                <w:lang w:eastAsia="ja-JP"/>
              </w:rPr>
            </w:pPr>
            <w:r w:rsidRPr="00EA5ECC">
              <w:rPr>
                <w:lang w:eastAsia="en-GB"/>
              </w:rPr>
              <w:t>P</w:t>
            </w:r>
            <w:r w:rsidRPr="00EA5ECC">
              <w:rPr>
                <w:vertAlign w:val="subscript"/>
                <w:lang w:eastAsia="en-GB"/>
              </w:rPr>
              <w:t>EM</w:t>
            </w:r>
            <w:r w:rsidRPr="00EA5ECC">
              <w:rPr>
                <w:rFonts w:hint="eastAsia"/>
                <w:vertAlign w:val="subscript"/>
                <w:lang w:eastAsia="ja-JP"/>
              </w:rPr>
              <w:t>,</w:t>
            </w:r>
            <w:r w:rsidRPr="00EA5ECC">
              <w:rPr>
                <w:vertAlign w:val="subscript"/>
                <w:lang w:eastAsia="en-GB"/>
              </w:rPr>
              <w:t>B50,B74,B75</w:t>
            </w:r>
            <w:r w:rsidR="007C34D6" w:rsidRPr="00EA5ECC">
              <w:rPr>
                <w:vertAlign w:val="subscript"/>
                <w:lang w:eastAsia="en-GB"/>
              </w:rPr>
              <w:t>,b</w:t>
            </w:r>
          </w:p>
        </w:tc>
        <w:tc>
          <w:tcPr>
            <w:tcW w:w="1939" w:type="dxa"/>
          </w:tcPr>
          <w:p w:rsidR="00824314" w:rsidRPr="00EA5ECC" w:rsidRDefault="00824314" w:rsidP="00824314">
            <w:pPr>
              <w:pStyle w:val="TAC"/>
              <w:rPr>
                <w:lang w:eastAsia="en-GB"/>
              </w:rPr>
            </w:pPr>
            <w:r w:rsidRPr="00EA5ECC">
              <w:rPr>
                <w:lang w:eastAsia="en-GB"/>
              </w:rPr>
              <w:t>1 MHz</w:t>
            </w:r>
          </w:p>
        </w:tc>
      </w:tr>
    </w:tbl>
    <w:p w:rsidR="00824314" w:rsidRPr="00EA5ECC" w:rsidRDefault="00824314" w:rsidP="00824314"/>
    <w:p w:rsidR="00824314" w:rsidRPr="00EA5ECC" w:rsidRDefault="00824314" w:rsidP="00824314">
      <w:pPr>
        <w:pStyle w:val="NO"/>
      </w:pPr>
      <w:r w:rsidRPr="00EA5ECC">
        <w:t>N</w:t>
      </w:r>
      <w:r w:rsidRPr="00EA5ECC">
        <w:rPr>
          <w:rFonts w:hint="eastAsia"/>
        </w:rPr>
        <w:t>OTE</w:t>
      </w:r>
      <w:r w:rsidRPr="00EA5ECC">
        <w:t>:</w:t>
      </w:r>
      <w:r w:rsidRPr="00EA5ECC">
        <w:tab/>
        <w:t>The regional requirement</w:t>
      </w:r>
      <w:r w:rsidRPr="00EA5ECC">
        <w:rPr>
          <w:rFonts w:hint="eastAsia"/>
        </w:rPr>
        <w:t>,</w:t>
      </w:r>
      <w:r w:rsidRPr="00EA5ECC">
        <w:t xml:space="preserve"> included in </w:t>
      </w:r>
      <w:r w:rsidRPr="00EA5ECC">
        <w:rPr>
          <w:rFonts w:hint="eastAsia"/>
        </w:rPr>
        <w:t>[25],</w:t>
      </w:r>
      <w:r w:rsidRPr="00EA5ECC">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EA5ECC">
        <w:rPr>
          <w:rFonts w:hint="eastAsia"/>
        </w:rPr>
        <w:t>H</w:t>
      </w:r>
      <w:r w:rsidRPr="00EA5ECC">
        <w:t>.</w:t>
      </w:r>
    </w:p>
    <w:p w:rsidR="00824314" w:rsidRPr="00EA5ECC" w:rsidRDefault="00824314" w:rsidP="00824314">
      <w:pPr>
        <w:rPr>
          <w:lang w:val="en-US"/>
        </w:rPr>
      </w:pPr>
      <w:r w:rsidRPr="00EA5ECC">
        <w:rPr>
          <w:lang w:val="en-US"/>
        </w:rPr>
        <w:t xml:space="preserve">In certain regions, the following requirement may apply to E-UTRA </w:t>
      </w:r>
      <w:r w:rsidR="00C77104" w:rsidRPr="00EA5ECC">
        <w:rPr>
          <w:lang w:val="en-US"/>
        </w:rPr>
        <w:t xml:space="preserve">or NR </w:t>
      </w:r>
      <w:r w:rsidRPr="00EA5ECC">
        <w:rPr>
          <w:lang w:val="en-US"/>
        </w:rPr>
        <w:t>BS operating in Band 50</w:t>
      </w:r>
      <w:del w:id="570" w:author="CR#0847" w:date="2019-03-30T07:50:00Z">
        <w:r w:rsidR="00C77104" w:rsidRPr="00EA5ECC" w:rsidDel="00B9571B">
          <w:rPr>
            <w:lang w:val="en-US"/>
          </w:rPr>
          <w:delText>/n50</w:delText>
        </w:r>
      </w:del>
      <w:r w:rsidRPr="00EA5ECC">
        <w:rPr>
          <w:lang w:val="en-US"/>
        </w:rPr>
        <w:t xml:space="preserve"> and Band 75</w:t>
      </w:r>
      <w:del w:id="571" w:author="CR#0847" w:date="2019-03-30T07:49:00Z">
        <w:r w:rsidR="00C77104" w:rsidRPr="00EA5ECC" w:rsidDel="00B9571B">
          <w:rPr>
            <w:lang w:val="en-US"/>
          </w:rPr>
          <w:delText>/n75</w:delText>
        </w:r>
      </w:del>
      <w:r w:rsidRPr="00EA5ECC">
        <w:rPr>
          <w:lang w:val="en-US"/>
        </w:rPr>
        <w:t xml:space="preserve"> within 1432-1452 MHz, and in Band 51</w:t>
      </w:r>
      <w:del w:id="572" w:author="CR#0847" w:date="2019-03-30T07:52:00Z">
        <w:r w:rsidR="00C77104" w:rsidRPr="00EA5ECC" w:rsidDel="00B9571B">
          <w:rPr>
            <w:lang w:val="en-US"/>
          </w:rPr>
          <w:delText>/n51</w:delText>
        </w:r>
      </w:del>
      <w:r w:rsidRPr="00EA5ECC">
        <w:rPr>
          <w:lang w:val="en-US"/>
        </w:rPr>
        <w:t xml:space="preserve"> and Band 76</w:t>
      </w:r>
      <w:del w:id="573" w:author="CR#0847" w:date="2019-03-30T07:49:00Z">
        <w:r w:rsidR="00C77104" w:rsidRPr="00EA5ECC" w:rsidDel="00B9571B">
          <w:rPr>
            <w:lang w:val="en-US"/>
          </w:rPr>
          <w:delText>/n76</w:delText>
        </w:r>
      </w:del>
      <w:r w:rsidRPr="00EA5ECC">
        <w:rPr>
          <w:lang w:val="en-US"/>
        </w:rPr>
        <w:t>. Emissions shall not exceed the maximum levels specified in Table 6.6.2.5.4.6-4.</w:t>
      </w:r>
    </w:p>
    <w:p w:rsidR="00824314" w:rsidRPr="00EA5ECC" w:rsidRDefault="00824314" w:rsidP="00824314">
      <w:pPr>
        <w:pStyle w:val="TH"/>
        <w:rPr>
          <w:lang w:val="en-US" w:eastAsia="zh-CN"/>
        </w:rPr>
      </w:pPr>
      <w:r w:rsidRPr="00EA5ECC">
        <w:t>Table 6.6.2.5.4.6-4: Additional operating band unwanted emission limits for BS operating in Band 50</w:t>
      </w:r>
      <w:del w:id="574" w:author="CR#0847" w:date="2019-03-30T07:50:00Z">
        <w:r w:rsidR="00C77104" w:rsidRPr="00EA5ECC" w:rsidDel="00B9571B">
          <w:delText>/n50</w:delText>
        </w:r>
      </w:del>
      <w:r w:rsidRPr="00EA5ECC">
        <w:t xml:space="preserve"> and 75</w:t>
      </w:r>
      <w:del w:id="575" w:author="CR#0847" w:date="2019-03-30T07:49:00Z">
        <w:r w:rsidR="00C77104" w:rsidRPr="00EA5ECC" w:rsidDel="00B9571B">
          <w:delText>/n75</w:delText>
        </w:r>
      </w:del>
      <w:r w:rsidRPr="00EA5ECC">
        <w:t xml:space="preserve"> within 1432-1452 MHz,</w:t>
      </w:r>
      <w:r w:rsidRPr="00EA5ECC">
        <w:rPr>
          <w:lang w:val="en-US" w:eastAsia="zh-CN"/>
        </w:rPr>
        <w:t xml:space="preserve"> and in Band 51</w:t>
      </w:r>
      <w:del w:id="576" w:author="CR#0847" w:date="2019-03-30T07:52:00Z">
        <w:r w:rsidR="00C77104" w:rsidRPr="00EA5ECC" w:rsidDel="00B9571B">
          <w:rPr>
            <w:lang w:val="en-US" w:eastAsia="zh-CN"/>
          </w:rPr>
          <w:delText>/n51</w:delText>
        </w:r>
      </w:del>
      <w:r w:rsidRPr="00EA5ECC">
        <w:rPr>
          <w:lang w:val="en-US" w:eastAsia="zh-CN"/>
        </w:rPr>
        <w:t xml:space="preserve"> and 76</w:t>
      </w:r>
      <w:del w:id="577" w:author="CR#0847" w:date="2019-03-30T07:49:00Z">
        <w:r w:rsidR="00C77104" w:rsidRPr="00EA5ECC" w:rsidDel="00B9571B">
          <w:rPr>
            <w:lang w:val="en-US" w:eastAsia="zh-CN"/>
          </w:rPr>
          <w:delText>/n76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4766B" w:rsidRPr="00EA5ECC"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H"/>
            </w:pPr>
            <w:r w:rsidRPr="00EA5ECC">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H"/>
            </w:pPr>
            <w:r w:rsidRPr="00EA5ECC">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H"/>
            </w:pPr>
            <w:r w:rsidRPr="00EA5ECC">
              <w:t>Measurement Bandwidth</w:t>
            </w:r>
          </w:p>
        </w:tc>
      </w:tr>
      <w:tr w:rsidR="00824314" w:rsidRPr="00EA5ECC"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C"/>
            </w:pPr>
            <w:r w:rsidRPr="00EA5ECC">
              <w:t>F</w:t>
            </w:r>
            <w:r w:rsidRPr="00EA5ECC">
              <w:rPr>
                <w:vertAlign w:val="subscript"/>
              </w:rPr>
              <w:t xml:space="preserve">filter </w:t>
            </w:r>
            <w:r w:rsidRPr="00EA5ECC">
              <w:t>= 1413.5 MHz</w:t>
            </w:r>
          </w:p>
        </w:tc>
        <w:tc>
          <w:tcPr>
            <w:tcW w:w="2080"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C"/>
            </w:pPr>
            <w:r w:rsidRPr="00EA5ECC">
              <w:t>-42</w:t>
            </w:r>
          </w:p>
        </w:tc>
        <w:tc>
          <w:tcPr>
            <w:tcW w:w="1642"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C"/>
            </w:pPr>
            <w:r w:rsidRPr="00EA5ECC">
              <w:t>27 MHz</w:t>
            </w:r>
          </w:p>
        </w:tc>
      </w:tr>
      <w:bookmarkEnd w:id="563"/>
    </w:tbl>
    <w:p w:rsidR="00387B44" w:rsidRPr="00EA5ECC" w:rsidRDefault="00387B44" w:rsidP="00387B44"/>
    <w:p w:rsidR="003C3529" w:rsidRPr="00EA5ECC" w:rsidRDefault="003C3529" w:rsidP="00D96E9D">
      <w:pPr>
        <w:pStyle w:val="H6"/>
      </w:pPr>
      <w:r w:rsidRPr="00EA5ECC">
        <w:t>6.6.2.5.4.7</w:t>
      </w:r>
      <w:r w:rsidRPr="00EA5ECC">
        <w:tab/>
        <w:t>Additional requirements for band 48</w:t>
      </w:r>
    </w:p>
    <w:p w:rsidR="003C3529" w:rsidRPr="00EA5ECC" w:rsidRDefault="003C3529" w:rsidP="003C3529">
      <w:r w:rsidRPr="00EA5ECC">
        <w:t>The following requirement may apply to BS operating in Band 48 in certain regions. Emissions shall not exceed the maximum levels specified in Table 6.6.2.4.9-</w:t>
      </w:r>
      <w:r w:rsidRPr="00EA5ECC">
        <w:rPr>
          <w:lang w:eastAsia="zh-CN"/>
        </w:rPr>
        <w:t>1</w:t>
      </w:r>
      <w:r w:rsidRPr="00EA5ECC">
        <w:t>.</w:t>
      </w:r>
    </w:p>
    <w:p w:rsidR="003C3529" w:rsidRPr="00EA5ECC" w:rsidRDefault="003C3529" w:rsidP="0048036E">
      <w:pPr>
        <w:pStyle w:val="TH"/>
        <w:rPr>
          <w:rFonts w:cs="v5.0.0"/>
        </w:rPr>
      </w:pPr>
      <w:r w:rsidRPr="00EA5ECC">
        <w:lastRenderedPageBreak/>
        <w:t>Table 6.6.2.5.4.7-1: Additional operating band unwanted emission limits for Band 4</w:t>
      </w:r>
      <w:r w:rsidRPr="00EA5ECC">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4766B" w:rsidRPr="00EA5ECC"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Calibri"/>
                <w:lang w:eastAsia="ja-JP"/>
              </w:rPr>
            </w:pPr>
            <w:r w:rsidRPr="00EA5ECC">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v5.0.0"/>
                <w:lang w:eastAsia="ja-JP"/>
              </w:rPr>
            </w:pPr>
            <w:r w:rsidRPr="00EA5ECC">
              <w:rPr>
                <w:rFonts w:cs="v5.0.0"/>
                <w:lang w:eastAsia="ja-JP"/>
              </w:rPr>
              <w:t xml:space="preserve">Frequency offset of measurement filter </w:t>
            </w:r>
            <w:r w:rsidRPr="00EA5ECC">
              <w:rPr>
                <w:rFonts w:cs="v5.0.0"/>
                <w:lang w:eastAsia="ja-JP"/>
              </w:rPr>
              <w:noBreakHyphen/>
              <w:t xml:space="preserve">3dB point, </w:t>
            </w:r>
            <w:r w:rsidRPr="00EA5ECC">
              <w:rPr>
                <w:rFonts w:cs="v5.0.0"/>
                <w:lang w:eastAsia="ja-JP"/>
              </w:rPr>
              <w:sym w:font="Symbol" w:char="F044"/>
            </w:r>
            <w:r w:rsidRPr="00EA5ECC">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v5.0.0"/>
                <w:lang w:eastAsia="ja-JP"/>
              </w:rPr>
            </w:pPr>
            <w:r w:rsidRPr="00EA5ECC">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v5.0.0"/>
                <w:lang w:eastAsia="ja-JP"/>
              </w:rPr>
            </w:pPr>
            <w:r w:rsidRPr="00EA5ECC">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v5.0.0"/>
                <w:lang w:eastAsia="ja-JP"/>
              </w:rPr>
            </w:pPr>
            <w:r w:rsidRPr="00EA5ECC">
              <w:rPr>
                <w:rFonts w:cs="v5.0.0"/>
                <w:lang w:eastAsia="ja-JP"/>
              </w:rPr>
              <w:t>Measurement bandwidth</w:t>
            </w:r>
          </w:p>
        </w:tc>
      </w:tr>
      <w:tr w:rsidR="0024766B" w:rsidRPr="00EA5ECC"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Calibri"/>
                <w:b w:val="0"/>
                <w:lang w:eastAsia="ja-JP"/>
              </w:rPr>
            </w:pPr>
            <w:r w:rsidRPr="00EA5ECC">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C"/>
              <w:rPr>
                <w:lang w:eastAsia="ja-JP"/>
              </w:rPr>
            </w:pPr>
            <w:r w:rsidRPr="00EA5ECC">
              <w:rPr>
                <w:lang w:eastAsia="ja-JP"/>
              </w:rPr>
              <w:t xml:space="preserve">0 MHz </w:t>
            </w:r>
            <w:r w:rsidRPr="00EA5ECC">
              <w:rPr>
                <w:lang w:eastAsia="ja-JP"/>
              </w:rPr>
              <w:sym w:font="Symbol" w:char="F0A3"/>
            </w:r>
            <w:r w:rsidRPr="00EA5ECC">
              <w:rPr>
                <w:lang w:eastAsia="ja-JP"/>
              </w:rPr>
              <w:t xml:space="preserve"> </w:t>
            </w:r>
            <w:r w:rsidRPr="00EA5ECC">
              <w:rPr>
                <w:lang w:eastAsia="ja-JP"/>
              </w:rPr>
              <w:sym w:font="Symbol" w:char="F044"/>
            </w:r>
            <w:r w:rsidRPr="00EA5ECC">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C"/>
              <w:rPr>
                <w:rFonts w:cs="v5.0.0"/>
                <w:lang w:eastAsia="ja-JP"/>
              </w:rPr>
            </w:pPr>
            <w:r w:rsidRPr="00EA5ECC">
              <w:rPr>
                <w:rFonts w:cs="v5.0.0"/>
                <w:lang w:eastAsia="ja-JP"/>
              </w:rPr>
              <w:t xml:space="preserve">0.5 MHz </w:t>
            </w:r>
            <w:r w:rsidRPr="00EA5ECC">
              <w:rPr>
                <w:rFonts w:cs="v5.0.0"/>
                <w:lang w:eastAsia="ja-JP"/>
              </w:rPr>
              <w:sym w:font="Symbol" w:char="F0A3"/>
            </w:r>
            <w:r w:rsidRPr="00EA5ECC">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v5.0.0"/>
                <w:lang w:eastAsia="ja-JP"/>
              </w:rPr>
            </w:pPr>
            <w:r w:rsidRPr="00EA5ECC">
              <w:rPr>
                <w:rFonts w:cs="v5.0.0"/>
                <w:lang w:eastAsia="ja-JP"/>
              </w:rPr>
              <w:t>-</w:t>
            </w:r>
            <w:r w:rsidRPr="00EA5ECC">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C"/>
              <w:rPr>
                <w:rFonts w:cs="Calibri"/>
                <w:lang w:eastAsia="zh-CN"/>
              </w:rPr>
            </w:pPr>
            <w:r w:rsidRPr="00EA5ECC">
              <w:rPr>
                <w:lang w:eastAsia="zh-CN"/>
              </w:rPr>
              <w:t>1 MHz</w:t>
            </w:r>
          </w:p>
        </w:tc>
      </w:tr>
    </w:tbl>
    <w:p w:rsidR="00256351" w:rsidRPr="00EA5ECC" w:rsidRDefault="00256351" w:rsidP="003C3529"/>
    <w:p w:rsidR="00D96E9D" w:rsidRPr="00EA5ECC" w:rsidRDefault="00D96E9D" w:rsidP="00EA5ECC">
      <w:pPr>
        <w:pStyle w:val="H6"/>
        <w:rPr>
          <w:lang w:eastAsia="zh-CN"/>
        </w:rPr>
      </w:pPr>
      <w:r w:rsidRPr="00EA5ECC">
        <w:t>6.6.2.5.4.8</w:t>
      </w:r>
      <w:r w:rsidRPr="00EA5ECC">
        <w:tab/>
        <w:t>Additional requirements for band 53</w:t>
      </w:r>
    </w:p>
    <w:p w:rsidR="00D96E9D" w:rsidRPr="00EA5ECC" w:rsidRDefault="00D96E9D" w:rsidP="00D96E9D">
      <w:r w:rsidRPr="00EA5ECC">
        <w:t>The following requirement may apply to BS operating in Band 53 in certain regions. Emissions shall not exceed the maximum levels specified in Table 6.6.2.5.4.8-1.</w:t>
      </w:r>
    </w:p>
    <w:p w:rsidR="00D96E9D" w:rsidRPr="00EA5ECC" w:rsidRDefault="00D96E9D" w:rsidP="00D96E9D">
      <w:pPr>
        <w:pStyle w:val="TH"/>
        <w:rPr>
          <w:rFonts w:cs="v5.0.0"/>
        </w:rPr>
      </w:pPr>
      <w:r w:rsidRPr="00EA5ECC">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hideMark/>
          </w:tcPr>
          <w:p w:rsidR="00D96E9D" w:rsidRPr="00EA5ECC" w:rsidRDefault="00D96E9D" w:rsidP="00F535E8">
            <w:pPr>
              <w:pStyle w:val="TAH"/>
              <w:rPr>
                <w:rFonts w:cs="Calibri"/>
                <w:lang w:eastAsia="ja-JP"/>
              </w:rPr>
            </w:pPr>
            <w:r w:rsidRPr="00EA5ECC">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D96E9D" w:rsidRPr="00EA5ECC" w:rsidRDefault="00D96E9D" w:rsidP="00F535E8">
            <w:pPr>
              <w:pStyle w:val="TAH"/>
              <w:rPr>
                <w:rFonts w:cs="v5.0.0"/>
                <w:lang w:eastAsia="ja-JP"/>
              </w:rPr>
            </w:pPr>
            <w:r w:rsidRPr="00EA5ECC">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D96E9D" w:rsidRPr="00EA5ECC" w:rsidRDefault="00D96E9D" w:rsidP="00F535E8">
            <w:pPr>
              <w:pStyle w:val="TAH"/>
              <w:rPr>
                <w:rFonts w:cs="v5.0.0"/>
                <w:lang w:eastAsia="ja-JP"/>
              </w:rPr>
            </w:pPr>
            <w:r w:rsidRPr="00EA5ECC">
              <w:rPr>
                <w:rFonts w:cs="v5.0.0"/>
                <w:lang w:eastAsia="ja-JP"/>
              </w:rPr>
              <w:t xml:space="preserve">Frequency offset of measurement filter </w:t>
            </w:r>
            <w:r w:rsidRPr="00EA5ECC">
              <w:rPr>
                <w:rFonts w:cs="v5.0.0"/>
                <w:lang w:eastAsia="ja-JP"/>
              </w:rPr>
              <w:noBreakHyphen/>
              <w:t xml:space="preserve">3dB point, </w:t>
            </w:r>
            <w:r w:rsidRPr="00EA5ECC">
              <w:rPr>
                <w:rFonts w:cs="v5.0.0"/>
                <w:lang w:eastAsia="ja-JP"/>
              </w:rPr>
              <w:sym w:font="Symbol" w:char="F044"/>
            </w:r>
            <w:r w:rsidRPr="00EA5ECC">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D96E9D" w:rsidRPr="00EA5ECC" w:rsidRDefault="00D96E9D" w:rsidP="00F535E8">
            <w:pPr>
              <w:pStyle w:val="TAH"/>
              <w:rPr>
                <w:rFonts w:cs="v5.0.0"/>
                <w:lang w:eastAsia="ja-JP"/>
              </w:rPr>
            </w:pPr>
            <w:r w:rsidRPr="00EA5ECC">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D96E9D" w:rsidRPr="00EA5ECC" w:rsidRDefault="00D96E9D" w:rsidP="00F535E8">
            <w:pPr>
              <w:pStyle w:val="TAH"/>
              <w:rPr>
                <w:rFonts w:cs="v5.0.0"/>
                <w:lang w:eastAsia="ja-JP"/>
              </w:rPr>
            </w:pPr>
            <w:r w:rsidRPr="00EA5ECC">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D96E9D" w:rsidRPr="00EA5ECC" w:rsidRDefault="00D96E9D" w:rsidP="00F535E8">
            <w:pPr>
              <w:pStyle w:val="TAH"/>
              <w:rPr>
                <w:rFonts w:cs="v5.0.0"/>
                <w:lang w:eastAsia="ja-JP"/>
              </w:rPr>
            </w:pPr>
            <w:r w:rsidRPr="00EA5ECC">
              <w:rPr>
                <w:rFonts w:cs="v5.0.0"/>
                <w:lang w:eastAsia="ja-JP"/>
              </w:rPr>
              <w:t>Measurement bandwidth</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D96E9D" w:rsidRPr="00EA5ECC" w:rsidRDefault="00D96E9D" w:rsidP="00F535E8">
            <w:pPr>
              <w:pStyle w:val="TAC"/>
              <w:rPr>
                <w:rFonts w:cs="Arial"/>
                <w:szCs w:val="18"/>
              </w:rPr>
            </w:pPr>
            <w:r w:rsidRPr="00EA5ECC">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D96E9D" w:rsidRPr="00EA5ECC" w:rsidRDefault="00D96E9D" w:rsidP="00F535E8">
            <w:pPr>
              <w:pStyle w:val="TAC"/>
              <w:rPr>
                <w:rFonts w:cs="Arial"/>
                <w:szCs w:val="18"/>
              </w:rPr>
            </w:pPr>
            <w:r w:rsidRPr="00EA5ECC">
              <w:rPr>
                <w:rFonts w:cs="Arial"/>
                <w:szCs w:val="18"/>
              </w:rPr>
              <w:t xml:space="preserve">6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D96E9D" w:rsidRPr="00EA5ECC" w:rsidRDefault="00D96E9D" w:rsidP="00F535E8">
            <w:pPr>
              <w:pStyle w:val="TAC"/>
              <w:rPr>
                <w:rFonts w:cs="Arial"/>
                <w:szCs w:val="18"/>
              </w:rPr>
            </w:pPr>
            <w:r w:rsidRPr="00EA5ECC">
              <w:rPr>
                <w:rFonts w:cs="Arial"/>
                <w:szCs w:val="18"/>
              </w:rPr>
              <w:t xml:space="preserve">6.5 MHz </w:t>
            </w:r>
            <w:r w:rsidRPr="00EA5ECC">
              <w:rPr>
                <w:rFonts w:cs="v5.0.0"/>
                <w:lang w:eastAsia="ja-JP"/>
              </w:rPr>
              <w:sym w:font="Symbol" w:char="F0A3"/>
            </w:r>
            <w:r w:rsidRPr="00EA5ECC">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D96E9D" w:rsidRPr="00EA5ECC" w:rsidRDefault="00D96E9D" w:rsidP="00F535E8">
            <w:pPr>
              <w:pStyle w:val="TAC"/>
              <w:rPr>
                <w:rFonts w:cs="Arial"/>
                <w:szCs w:val="18"/>
              </w:rPr>
            </w:pPr>
            <w:r w:rsidRPr="00EA5ECC">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D96E9D" w:rsidRPr="00EA5ECC" w:rsidRDefault="00D96E9D" w:rsidP="00F535E8">
            <w:pPr>
              <w:pStyle w:val="TAC"/>
              <w:rPr>
                <w:rFonts w:cs="Arial"/>
                <w:szCs w:val="18"/>
              </w:rPr>
            </w:pPr>
            <w:r w:rsidRPr="00EA5ECC">
              <w:rPr>
                <w:rFonts w:cs="Arial"/>
                <w:szCs w:val="18"/>
              </w:rPr>
              <w:t>1 MHz</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10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10.5 MHz </w:t>
            </w:r>
            <w:r w:rsidRPr="00EA5ECC">
              <w:rPr>
                <w:rFonts w:cs="v5.0.0"/>
                <w:lang w:eastAsia="ja-JP"/>
              </w:rPr>
              <w:sym w:font="Symbol" w:char="F0A3"/>
            </w:r>
            <w:r w:rsidRPr="00EA5ECC">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 MHz</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5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 MHz</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5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5.5 MHz </w:t>
            </w:r>
            <w:r w:rsidRPr="00EA5ECC">
              <w:rPr>
                <w:rFonts w:cs="v5.0.0"/>
                <w:lang w:eastAsia="ja-JP"/>
              </w:rPr>
              <w:sym w:font="Symbol" w:char="F0A3"/>
            </w:r>
            <w:r w:rsidRPr="00EA5ECC">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 MHz</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0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0.5 MHz </w:t>
            </w:r>
            <w:r w:rsidRPr="00EA5ECC">
              <w:rPr>
                <w:rFonts w:cs="v5.0.0"/>
                <w:lang w:eastAsia="ja-JP"/>
              </w:rPr>
              <w:sym w:font="Symbol" w:char="F0A3"/>
            </w:r>
            <w:r w:rsidRPr="00EA5ECC">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 MHz</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0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0.5 MHz </w:t>
            </w:r>
            <w:r w:rsidRPr="00EA5ECC">
              <w:rPr>
                <w:rFonts w:cs="v5.0.0"/>
                <w:lang w:eastAsia="ja-JP"/>
              </w:rPr>
              <w:sym w:font="Symbol" w:char="F0A3"/>
            </w:r>
            <w:r w:rsidRPr="00EA5ECC">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 MHz</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0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0.5 MHz </w:t>
            </w:r>
            <w:r w:rsidRPr="00EA5ECC">
              <w:rPr>
                <w:rFonts w:cs="v5.0.0"/>
                <w:lang w:eastAsia="ja-JP"/>
              </w:rPr>
              <w:sym w:font="Symbol" w:char="F0A3"/>
            </w:r>
            <w:r w:rsidRPr="00EA5ECC">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 MHz</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6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6.5 MHz </w:t>
            </w:r>
            <w:r w:rsidRPr="00EA5ECC">
              <w:rPr>
                <w:rFonts w:cs="v5.0.0"/>
                <w:lang w:eastAsia="ja-JP"/>
              </w:rPr>
              <w:sym w:font="Symbol" w:char="F0A3"/>
            </w:r>
            <w:r w:rsidRPr="00EA5ECC">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 MHz</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10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10.5 MHz </w:t>
            </w:r>
            <w:r w:rsidRPr="00EA5ECC">
              <w:rPr>
                <w:rFonts w:cs="v5.0.0"/>
                <w:lang w:eastAsia="ja-JP"/>
              </w:rPr>
              <w:sym w:font="Symbol" w:char="F0A3"/>
            </w:r>
            <w:r w:rsidRPr="00EA5ECC">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 MHz</w:t>
            </w:r>
          </w:p>
        </w:tc>
      </w:tr>
    </w:tbl>
    <w:p w:rsidR="00D96E9D" w:rsidRPr="00EA5ECC" w:rsidRDefault="00D96E9D" w:rsidP="003C3529"/>
    <w:p w:rsidR="00A26C61" w:rsidRPr="00EA5ECC" w:rsidRDefault="00A26C61" w:rsidP="00F311C8">
      <w:pPr>
        <w:pStyle w:val="Heading3"/>
      </w:pPr>
      <w:bookmarkStart w:id="578" w:name="_Toc535433975"/>
      <w:r w:rsidRPr="00EA5ECC">
        <w:t>6.6.3</w:t>
      </w:r>
      <w:r w:rsidRPr="00EA5ECC">
        <w:tab/>
        <w:t>Occupied bandwidth</w:t>
      </w:r>
      <w:bookmarkEnd w:id="578"/>
    </w:p>
    <w:p w:rsidR="00D32BB7" w:rsidRPr="00EA5ECC" w:rsidRDefault="00D32BB7" w:rsidP="00F311C8">
      <w:pPr>
        <w:pStyle w:val="Heading4"/>
      </w:pPr>
      <w:bookmarkStart w:id="579" w:name="_Toc535433976"/>
      <w:r w:rsidRPr="00EA5ECC">
        <w:t>6.6.3.1</w:t>
      </w:r>
      <w:r w:rsidRPr="00EA5ECC">
        <w:tab/>
        <w:t>Definition and applicability</w:t>
      </w:r>
      <w:bookmarkEnd w:id="579"/>
    </w:p>
    <w:p w:rsidR="00D32BB7" w:rsidRPr="00EA5ECC" w:rsidRDefault="00D32BB7" w:rsidP="00D32BB7">
      <w:pPr>
        <w:rPr>
          <w:rFonts w:cs="v4.2.0"/>
        </w:rPr>
      </w:pPr>
      <w:r w:rsidRPr="00EA5ECC">
        <w:rPr>
          <w:rFonts w:cs="v4.2.0"/>
        </w:rPr>
        <w:t xml:space="preserve">The occupied bandwidth is the width of a frequency band such that, below the lower and above the upper frequency limits, the mean powers emitted are each equal to a specified percentage </w:t>
      </w:r>
      <w:r w:rsidRPr="00EA5ECC">
        <w:rPr>
          <w:rFonts w:ascii="Symbol" w:hAnsi="Symbol" w:cs="v4.2.0"/>
        </w:rPr>
        <w:t></w:t>
      </w:r>
      <w:r w:rsidRPr="00EA5ECC">
        <w:rPr>
          <w:rFonts w:cs="v4.2.0"/>
        </w:rPr>
        <w:t>/2 of the total mean transmitted power. See also ITU-R Recommendation SM.328 [</w:t>
      </w:r>
      <w:r w:rsidRPr="00EA5ECC">
        <w:rPr>
          <w:rFonts w:eastAsia="SimSun" w:cs="v4.2.0"/>
          <w:lang w:eastAsia="zh-CN"/>
        </w:rPr>
        <w:t>15</w:t>
      </w:r>
      <w:r w:rsidRPr="00EA5ECC">
        <w:rPr>
          <w:rFonts w:cs="v4.2.0"/>
        </w:rPr>
        <w:t>].</w:t>
      </w:r>
    </w:p>
    <w:p w:rsidR="00D32BB7" w:rsidRPr="00EA5ECC" w:rsidRDefault="00D32BB7" w:rsidP="00D32BB7">
      <w:pPr>
        <w:rPr>
          <w:rFonts w:cs="v4.2.0"/>
        </w:rPr>
      </w:pPr>
      <w:r w:rsidRPr="00EA5ECC">
        <w:rPr>
          <w:rFonts w:cs="v4.2.0"/>
        </w:rPr>
        <w:t xml:space="preserve">The value of </w:t>
      </w:r>
      <w:r w:rsidRPr="00EA5ECC">
        <w:rPr>
          <w:rFonts w:ascii="Symbol" w:hAnsi="Symbol" w:cs="v4.2.0"/>
        </w:rPr>
        <w:t></w:t>
      </w:r>
      <w:r w:rsidRPr="00EA5ECC">
        <w:rPr>
          <w:rFonts w:cs="v4.2.0"/>
        </w:rPr>
        <w:t>/2 shall be taken as 0.5%.</w:t>
      </w:r>
    </w:p>
    <w:p w:rsidR="00D32BB7" w:rsidRPr="00EA5ECC" w:rsidRDefault="00D32BB7" w:rsidP="00F311C8">
      <w:pPr>
        <w:pStyle w:val="Heading4"/>
      </w:pPr>
      <w:bookmarkStart w:id="580" w:name="_Toc535433977"/>
      <w:r w:rsidRPr="00EA5ECC">
        <w:t>6.6.3.2</w:t>
      </w:r>
      <w:r w:rsidRPr="00EA5ECC">
        <w:tab/>
      </w:r>
      <w:r w:rsidR="00DB7FF2" w:rsidRPr="00EA5ECC">
        <w:t>Minimum requirement</w:t>
      </w:r>
      <w:r w:rsidRPr="00EA5ECC">
        <w:t>s</w:t>
      </w:r>
      <w:bookmarkEnd w:id="580"/>
    </w:p>
    <w:p w:rsidR="00D32BB7" w:rsidRPr="00EA5ECC" w:rsidRDefault="00D32BB7" w:rsidP="00D32BB7">
      <w:r w:rsidRPr="00EA5ECC">
        <w:t>The minimum requirement is in TS 37.104 [2] subclause 6.6.3.</w:t>
      </w:r>
    </w:p>
    <w:p w:rsidR="00D32BB7" w:rsidRPr="00EA5ECC" w:rsidRDefault="00D32BB7" w:rsidP="00F311C8">
      <w:pPr>
        <w:pStyle w:val="Heading4"/>
      </w:pPr>
      <w:bookmarkStart w:id="581" w:name="_Toc535433978"/>
      <w:r w:rsidRPr="00EA5ECC">
        <w:t>6.6.3.3</w:t>
      </w:r>
      <w:r w:rsidRPr="00EA5ECC">
        <w:tab/>
        <w:t>Test purpose</w:t>
      </w:r>
      <w:bookmarkEnd w:id="581"/>
    </w:p>
    <w:p w:rsidR="00D32BB7" w:rsidRPr="00EA5ECC" w:rsidRDefault="00D32BB7" w:rsidP="00D32BB7">
      <w:pPr>
        <w:rPr>
          <w:rFonts w:cs="v4.2.0"/>
        </w:rPr>
      </w:pPr>
      <w:r w:rsidRPr="00EA5ECC">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EA5ECC">
        <w:rPr>
          <w:rFonts w:eastAsia="SimSun" w:cs="v4.2.0"/>
          <w:lang w:eastAsia="zh-CN"/>
        </w:rPr>
        <w:t>15</w:t>
      </w:r>
      <w:r w:rsidRPr="00EA5ECC">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EA5ECC" w:rsidRDefault="00D32BB7" w:rsidP="00F311C8">
      <w:pPr>
        <w:pStyle w:val="Heading4"/>
      </w:pPr>
      <w:bookmarkStart w:id="582" w:name="_Toc535433979"/>
      <w:r w:rsidRPr="00EA5ECC">
        <w:t>6.6.3.4</w:t>
      </w:r>
      <w:r w:rsidRPr="00EA5ECC">
        <w:tab/>
        <w:t>Method of test</w:t>
      </w:r>
      <w:bookmarkEnd w:id="582"/>
    </w:p>
    <w:p w:rsidR="006A68D0" w:rsidRPr="00EA5ECC" w:rsidRDefault="006A68D0" w:rsidP="006A68D0">
      <w:pPr>
        <w:keepNext/>
        <w:rPr>
          <w:rFonts w:cs="v5.0.0"/>
          <w:snapToGrid w:val="0"/>
        </w:rPr>
      </w:pPr>
      <w:r w:rsidRPr="00EA5ECC">
        <w:t xml:space="preserve">For this requirement Tables 5.1-1 and </w:t>
      </w:r>
      <w:r w:rsidR="001575EF" w:rsidRPr="00EA5ECC">
        <w:rPr>
          <w:lang w:eastAsia="zh-CN"/>
        </w:rPr>
        <w:t>5.2-1</w:t>
      </w:r>
      <w:r w:rsidR="001575EF" w:rsidRPr="00EA5ECC">
        <w:rPr>
          <w:rFonts w:cs="v5.0.0"/>
          <w:snapToGrid w:val="0"/>
        </w:rPr>
        <w:t xml:space="preserve"> </w:t>
      </w:r>
      <w:r w:rsidRPr="00EA5ECC">
        <w:rPr>
          <w:rFonts w:cs="v5.0.0"/>
          <w:snapToGrid w:val="0"/>
        </w:rPr>
        <w:t>refer to single-RAT specifications; see clause 5. The following shall apply:</w:t>
      </w:r>
    </w:p>
    <w:p w:rsidR="006A68D0" w:rsidRPr="00EA5ECC" w:rsidRDefault="006A68D0" w:rsidP="006A68D0">
      <w:pPr>
        <w:pStyle w:val="B10"/>
      </w:pPr>
      <w:r w:rsidRPr="00EA5ECC">
        <w:t>-</w:t>
      </w:r>
      <w:r w:rsidRPr="00EA5ECC">
        <w:tab/>
        <w:t>For references to TS 25.141</w:t>
      </w:r>
      <w:r w:rsidR="00AB74E3" w:rsidRPr="00EA5ECC">
        <w:t xml:space="preserve"> [10]</w:t>
      </w:r>
      <w:r w:rsidRPr="00EA5ECC">
        <w:t>, the method of test is specified in TS 25.141 [10], subclause 6.5.1.4.</w:t>
      </w:r>
    </w:p>
    <w:p w:rsidR="006A68D0" w:rsidRPr="00EA5ECC" w:rsidRDefault="006A68D0" w:rsidP="006A68D0">
      <w:pPr>
        <w:pStyle w:val="B10"/>
      </w:pPr>
      <w:r w:rsidRPr="00EA5ECC">
        <w:t>-</w:t>
      </w:r>
      <w:r w:rsidRPr="00EA5ECC">
        <w:tab/>
        <w:t>For references to TS 25.142</w:t>
      </w:r>
      <w:r w:rsidR="00AB74E3" w:rsidRPr="00EA5ECC">
        <w:t xml:space="preserve"> [12]</w:t>
      </w:r>
      <w:r w:rsidRPr="00EA5ECC">
        <w:t>, the method of test is specified in TS 25.142 [12], subclause 6.6.1.4.</w:t>
      </w:r>
    </w:p>
    <w:p w:rsidR="00C77104" w:rsidRPr="00EA5ECC" w:rsidRDefault="006A68D0" w:rsidP="00C77104">
      <w:pPr>
        <w:pStyle w:val="B10"/>
      </w:pPr>
      <w:r w:rsidRPr="00EA5ECC">
        <w:t>-</w:t>
      </w:r>
      <w:r w:rsidRPr="00EA5ECC">
        <w:tab/>
        <w:t>For references to TS 36.141</w:t>
      </w:r>
      <w:r w:rsidR="00AB74E3" w:rsidRPr="00EA5ECC">
        <w:t xml:space="preserve"> [9]</w:t>
      </w:r>
      <w:r w:rsidRPr="00EA5ECC">
        <w:t>, the method of test is specified in TS 36.141 [9], subclause 6.6.1.4.</w:t>
      </w:r>
    </w:p>
    <w:p w:rsidR="006A68D0" w:rsidRPr="00EA5ECC" w:rsidRDefault="00C77104" w:rsidP="00C77104">
      <w:pPr>
        <w:pStyle w:val="B10"/>
      </w:pPr>
      <w:r w:rsidRPr="00EA5ECC">
        <w:t>-</w:t>
      </w:r>
      <w:r w:rsidRPr="00EA5ECC">
        <w:tab/>
        <w:t>For references to TS 38.141-1 [26], the method of test is specified in TS 38.141-1 [26], subclause 6.6.2.4.</w:t>
      </w:r>
    </w:p>
    <w:p w:rsidR="00BB4A32" w:rsidRPr="00EA5ECC" w:rsidRDefault="00BB4A32" w:rsidP="00BB4A32">
      <w:r w:rsidRPr="00EA5ECC">
        <w:t>In addition, for a multi-band capable BS, the following steps hall apply:</w:t>
      </w:r>
    </w:p>
    <w:p w:rsidR="00BB4A32" w:rsidRPr="00EA5ECC" w:rsidRDefault="00BB4A32" w:rsidP="00BB4A32">
      <w:pPr>
        <w:pStyle w:val="B10"/>
      </w:pPr>
      <w:r w:rsidRPr="00EA5ECC">
        <w:lastRenderedPageBreak/>
        <w:t>-</w:t>
      </w:r>
      <w:r w:rsidRPr="00EA5ECC">
        <w:tab/>
        <w:t xml:space="preserve">For multi-band capable BS and single band tests, repeat the tests per involved band where single </w:t>
      </w:r>
      <w:r w:rsidR="009014E5" w:rsidRPr="00EA5ECC">
        <w:t xml:space="preserve">carrier test models shall apply, with no carrier activated in the other band. In addition, when contiguous CA is supported, single </w:t>
      </w:r>
      <w:r w:rsidRPr="00EA5ECC">
        <w:t>band test configurations and test models shall apply with no carrier activated in the other band.</w:t>
      </w:r>
    </w:p>
    <w:p w:rsidR="00BB4A32" w:rsidRPr="00EA5ECC" w:rsidRDefault="00FF1E5F" w:rsidP="00BB4A32">
      <w:pPr>
        <w:pStyle w:val="B10"/>
      </w:pPr>
      <w:r w:rsidRPr="00EA5ECC">
        <w:t xml:space="preserve"> </w:t>
      </w:r>
      <w:r w:rsidR="00BB4A32" w:rsidRPr="00EA5ECC">
        <w:t>For multi-band capable BS with separate antenna connector, the antenna connector not being under test shall be terminated.</w:t>
      </w:r>
    </w:p>
    <w:p w:rsidR="00D32BB7" w:rsidRPr="00EA5ECC" w:rsidRDefault="00D32BB7" w:rsidP="00F311C8">
      <w:pPr>
        <w:pStyle w:val="Heading4"/>
      </w:pPr>
      <w:bookmarkStart w:id="583" w:name="_Toc535433980"/>
      <w:r w:rsidRPr="00EA5ECC">
        <w:t>6.6.3.5</w:t>
      </w:r>
      <w:r w:rsidRPr="00EA5ECC">
        <w:tab/>
      </w:r>
      <w:r w:rsidR="00DB7FF2" w:rsidRPr="00EA5ECC">
        <w:t>Test requirement</w:t>
      </w:r>
      <w:bookmarkEnd w:id="583"/>
    </w:p>
    <w:p w:rsidR="00D32BB7" w:rsidRPr="00EA5ECC" w:rsidRDefault="00D32BB7" w:rsidP="00D32BB7">
      <w:pPr>
        <w:rPr>
          <w:rFonts w:cs="v5.0.0"/>
          <w:snapToGrid w:val="0"/>
        </w:rPr>
      </w:pPr>
      <w:r w:rsidRPr="00EA5ECC">
        <w:rPr>
          <w:rFonts w:cs="v5.0.0"/>
          <w:snapToGrid w:val="0"/>
        </w:rPr>
        <w:t xml:space="preserve">The occupied bandwidth </w:t>
      </w:r>
      <w:r w:rsidR="007474FF" w:rsidRPr="00EA5ECC">
        <w:rPr>
          <w:rFonts w:cs="v5.0.0"/>
          <w:snapToGrid w:val="0"/>
        </w:rPr>
        <w:t xml:space="preserve">of a single carrier </w:t>
      </w:r>
      <w:r w:rsidRPr="00EA5ECC">
        <w:rPr>
          <w:rFonts w:cs="v5.0.0"/>
          <w:snapToGrid w:val="0"/>
        </w:rPr>
        <w:t>shall be less than the values listed in Table 6.6.3.5-1.</w:t>
      </w:r>
      <w:r w:rsidR="00CF6B59" w:rsidRPr="00EA5ECC">
        <w:rPr>
          <w:snapToGrid w:val="0"/>
        </w:rPr>
        <w:t xml:space="preserve"> </w:t>
      </w:r>
      <w:r w:rsidR="00C77104" w:rsidRPr="00EA5ECC">
        <w:rPr>
          <w:snapToGrid w:val="0"/>
        </w:rPr>
        <w:t>F</w:t>
      </w:r>
      <w:r w:rsidR="007474FF" w:rsidRPr="00EA5ECC">
        <w:rPr>
          <w:snapToGrid w:val="0"/>
        </w:rPr>
        <w:t xml:space="preserve">or E-UTRA intra-band </w:t>
      </w:r>
      <w:r w:rsidR="00CF6B59" w:rsidRPr="00EA5ECC">
        <w:rPr>
          <w:snapToGrid w:val="0"/>
        </w:rPr>
        <w:t xml:space="preserve">contiguous </w:t>
      </w:r>
      <w:r w:rsidR="007474FF" w:rsidRPr="00EA5ECC">
        <w:rPr>
          <w:snapToGrid w:val="0"/>
        </w:rPr>
        <w:t>carrier aggregation</w:t>
      </w:r>
      <w:r w:rsidR="00CF6B59" w:rsidRPr="00EA5ECC">
        <w:rPr>
          <w:snapToGrid w:val="0"/>
        </w:rPr>
        <w:t xml:space="preserve">, </w:t>
      </w:r>
      <w:r w:rsidR="007474FF" w:rsidRPr="00EA5ECC">
        <w:t>test requirement in clause 6.6.1.5 of TS 36.141 [9] applies for the E-UTRA component carriers that are aggregated</w:t>
      </w:r>
      <w:r w:rsidR="00CF6B59" w:rsidRPr="00EA5ECC">
        <w:rPr>
          <w:rFonts w:cs="v5.0.0"/>
          <w:snapToGrid w:val="0"/>
        </w:rPr>
        <w:t>.</w:t>
      </w:r>
      <w:r w:rsidR="00C77104" w:rsidRPr="00EA5ECC">
        <w:t xml:space="preserve"> For NR</w:t>
      </w:r>
      <w:r w:rsidR="00C77104" w:rsidRPr="00EA5ECC">
        <w:rPr>
          <w:snapToGrid w:val="0"/>
        </w:rPr>
        <w:t xml:space="preserve"> intra-band contiguous carrier aggregation, </w:t>
      </w:r>
      <w:r w:rsidR="00C77104" w:rsidRPr="00EA5ECC">
        <w:t>test requirement in clause 6.6.2.5 of TS 38.141-1 [26] applies for the NR component carriers that are aggregated.</w:t>
      </w:r>
    </w:p>
    <w:p w:rsidR="00D32BB7" w:rsidRPr="00EA5ECC" w:rsidRDefault="00D32BB7" w:rsidP="0048036E">
      <w:pPr>
        <w:pStyle w:val="TH"/>
      </w:pPr>
      <w:r w:rsidRPr="00EA5ECC">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24766B" w:rsidRPr="00EA5ECC">
        <w:trPr>
          <w:jc w:val="center"/>
        </w:trPr>
        <w:tc>
          <w:tcPr>
            <w:tcW w:w="2118" w:type="dxa"/>
          </w:tcPr>
          <w:p w:rsidR="00D32BB7" w:rsidRPr="00EA5ECC" w:rsidRDefault="00D32BB7" w:rsidP="00DF4388">
            <w:pPr>
              <w:pStyle w:val="TAH"/>
              <w:rPr>
                <w:rFonts w:cs="Arial"/>
                <w:snapToGrid w:val="0"/>
                <w:lang w:eastAsia="en-US"/>
              </w:rPr>
            </w:pPr>
            <w:r w:rsidRPr="00EA5ECC">
              <w:rPr>
                <w:rFonts w:cs="Arial"/>
                <w:snapToGrid w:val="0"/>
                <w:lang w:eastAsia="en-US"/>
              </w:rPr>
              <w:t>RAT</w:t>
            </w:r>
          </w:p>
        </w:tc>
        <w:tc>
          <w:tcPr>
            <w:tcW w:w="3119" w:type="dxa"/>
          </w:tcPr>
          <w:p w:rsidR="00D32BB7" w:rsidRPr="00EA5ECC" w:rsidRDefault="00D32BB7" w:rsidP="00DF4388">
            <w:pPr>
              <w:pStyle w:val="TAH"/>
              <w:rPr>
                <w:rFonts w:cs="Arial"/>
                <w:snapToGrid w:val="0"/>
                <w:lang w:eastAsia="en-US"/>
              </w:rPr>
            </w:pPr>
            <w:r w:rsidRPr="00EA5ECC">
              <w:rPr>
                <w:rFonts w:cs="Arial"/>
                <w:snapToGrid w:val="0"/>
                <w:lang w:eastAsia="en-US"/>
              </w:rPr>
              <w:t>Occupied bandwidth limit</w:t>
            </w:r>
          </w:p>
        </w:tc>
      </w:tr>
      <w:tr w:rsidR="0024766B" w:rsidRPr="00EA5ECC">
        <w:trPr>
          <w:jc w:val="center"/>
        </w:trPr>
        <w:tc>
          <w:tcPr>
            <w:tcW w:w="2118" w:type="dxa"/>
          </w:tcPr>
          <w:p w:rsidR="00D32BB7" w:rsidRPr="00EA5ECC" w:rsidRDefault="00D32BB7" w:rsidP="00DF4388">
            <w:pPr>
              <w:pStyle w:val="TAL"/>
              <w:rPr>
                <w:rFonts w:cs="Arial"/>
                <w:snapToGrid w:val="0"/>
                <w:lang w:eastAsia="en-US"/>
              </w:rPr>
            </w:pPr>
            <w:r w:rsidRPr="00EA5ECC">
              <w:rPr>
                <w:rFonts w:cs="Arial"/>
                <w:snapToGrid w:val="0"/>
                <w:lang w:eastAsia="en-US"/>
              </w:rPr>
              <w:t>E-UTRA</w:t>
            </w:r>
            <w:r w:rsidR="00C77104" w:rsidRPr="00EA5ECC">
              <w:rPr>
                <w:rFonts w:cs="Arial"/>
                <w:snapToGrid w:val="0"/>
                <w:lang w:eastAsia="en-US"/>
              </w:rPr>
              <w:t xml:space="preserve"> and NR</w:t>
            </w:r>
          </w:p>
        </w:tc>
        <w:tc>
          <w:tcPr>
            <w:tcW w:w="3119" w:type="dxa"/>
          </w:tcPr>
          <w:p w:rsidR="00D32BB7" w:rsidRPr="00EA5ECC" w:rsidRDefault="00D32BB7" w:rsidP="00DF4388">
            <w:pPr>
              <w:pStyle w:val="TAC"/>
              <w:rPr>
                <w:rFonts w:cs="Arial"/>
                <w:snapToGrid w:val="0"/>
                <w:lang w:eastAsia="en-US"/>
              </w:rPr>
            </w:pPr>
            <w:r w:rsidRPr="00EA5ECC">
              <w:rPr>
                <w:rFonts w:cs="Arial"/>
                <w:lang w:eastAsia="en-US"/>
              </w:rPr>
              <w:t>BW</w:t>
            </w:r>
            <w:r w:rsidRPr="00EA5ECC">
              <w:rPr>
                <w:rFonts w:cs="Arial"/>
                <w:vertAlign w:val="subscript"/>
                <w:lang w:eastAsia="en-US"/>
              </w:rPr>
              <w:t>Channel</w:t>
            </w:r>
          </w:p>
        </w:tc>
      </w:tr>
      <w:tr w:rsidR="0024766B" w:rsidRPr="00EA5ECC">
        <w:trPr>
          <w:jc w:val="center"/>
        </w:trPr>
        <w:tc>
          <w:tcPr>
            <w:tcW w:w="2118" w:type="dxa"/>
          </w:tcPr>
          <w:p w:rsidR="00D32BB7" w:rsidRPr="00EA5ECC" w:rsidRDefault="00D32BB7" w:rsidP="00DF4388">
            <w:pPr>
              <w:pStyle w:val="TAL"/>
              <w:rPr>
                <w:rFonts w:cs="Arial"/>
                <w:snapToGrid w:val="0"/>
                <w:lang w:eastAsia="en-US"/>
              </w:rPr>
            </w:pPr>
            <w:r w:rsidRPr="00EA5ECC">
              <w:rPr>
                <w:rFonts w:cs="Arial"/>
                <w:snapToGrid w:val="0"/>
                <w:lang w:eastAsia="en-US"/>
              </w:rPr>
              <w:t>UTRA FDD</w:t>
            </w:r>
          </w:p>
        </w:tc>
        <w:tc>
          <w:tcPr>
            <w:tcW w:w="3119" w:type="dxa"/>
          </w:tcPr>
          <w:p w:rsidR="00D32BB7" w:rsidRPr="00EA5ECC" w:rsidRDefault="00D32BB7" w:rsidP="00DF4388">
            <w:pPr>
              <w:pStyle w:val="TAC"/>
              <w:rPr>
                <w:rFonts w:cs="Arial"/>
                <w:snapToGrid w:val="0"/>
                <w:lang w:eastAsia="en-US"/>
              </w:rPr>
            </w:pPr>
            <w:r w:rsidRPr="00EA5ECC">
              <w:rPr>
                <w:rFonts w:cs="Arial"/>
                <w:snapToGrid w:val="0"/>
                <w:lang w:eastAsia="en-US"/>
              </w:rPr>
              <w:t>5 MHz</w:t>
            </w:r>
          </w:p>
        </w:tc>
      </w:tr>
      <w:tr w:rsidR="0024766B" w:rsidRPr="00EA5ECC">
        <w:trPr>
          <w:jc w:val="center"/>
        </w:trPr>
        <w:tc>
          <w:tcPr>
            <w:tcW w:w="2118" w:type="dxa"/>
          </w:tcPr>
          <w:p w:rsidR="00D32BB7" w:rsidRPr="00EA5ECC" w:rsidRDefault="00D32BB7" w:rsidP="00DF4388">
            <w:pPr>
              <w:pStyle w:val="TAL"/>
              <w:rPr>
                <w:rFonts w:cs="Arial"/>
                <w:snapToGrid w:val="0"/>
                <w:lang w:eastAsia="en-US"/>
              </w:rPr>
            </w:pPr>
            <w:r w:rsidRPr="00EA5ECC">
              <w:rPr>
                <w:rFonts w:cs="Arial"/>
                <w:snapToGrid w:val="0"/>
                <w:lang w:eastAsia="en-US"/>
              </w:rPr>
              <w:t>1.28 Mcps UTRA TDD</w:t>
            </w:r>
          </w:p>
        </w:tc>
        <w:tc>
          <w:tcPr>
            <w:tcW w:w="3119" w:type="dxa"/>
          </w:tcPr>
          <w:p w:rsidR="00D32BB7" w:rsidRPr="00EA5ECC" w:rsidRDefault="00D32BB7" w:rsidP="00DF4388">
            <w:pPr>
              <w:pStyle w:val="TAC"/>
              <w:rPr>
                <w:rFonts w:cs="Arial"/>
                <w:snapToGrid w:val="0"/>
                <w:lang w:eastAsia="en-US"/>
              </w:rPr>
            </w:pPr>
            <w:r w:rsidRPr="00EA5ECC">
              <w:rPr>
                <w:rFonts w:cs="Arial"/>
                <w:snapToGrid w:val="0"/>
                <w:lang w:eastAsia="en-US"/>
              </w:rPr>
              <w:t>1.6 MHz</w:t>
            </w:r>
          </w:p>
        </w:tc>
      </w:tr>
      <w:tr w:rsidR="002F6EF4" w:rsidRPr="00EA5ECC">
        <w:trPr>
          <w:jc w:val="center"/>
        </w:trPr>
        <w:tc>
          <w:tcPr>
            <w:tcW w:w="2118" w:type="dxa"/>
          </w:tcPr>
          <w:p w:rsidR="002F6EF4" w:rsidRPr="00EA5ECC" w:rsidRDefault="002F6EF4" w:rsidP="00DF4388">
            <w:pPr>
              <w:pStyle w:val="TAL"/>
              <w:rPr>
                <w:rFonts w:cs="Arial"/>
                <w:snapToGrid w:val="0"/>
                <w:lang w:eastAsia="en-US"/>
              </w:rPr>
            </w:pPr>
            <w:r w:rsidRPr="00EA5ECC">
              <w:rPr>
                <w:rFonts w:cs="Arial"/>
                <w:snapToGrid w:val="0"/>
                <w:lang w:eastAsia="en-US"/>
              </w:rPr>
              <w:t>NB-IoT</w:t>
            </w:r>
          </w:p>
        </w:tc>
        <w:tc>
          <w:tcPr>
            <w:tcW w:w="3119" w:type="dxa"/>
          </w:tcPr>
          <w:p w:rsidR="002F6EF4" w:rsidRPr="00EA5ECC" w:rsidRDefault="002F6EF4" w:rsidP="00DF4388">
            <w:pPr>
              <w:pStyle w:val="TAC"/>
              <w:rPr>
                <w:rFonts w:cs="Arial"/>
                <w:snapToGrid w:val="0"/>
                <w:lang w:eastAsia="en-US"/>
              </w:rPr>
            </w:pPr>
            <w:r w:rsidRPr="00EA5ECC">
              <w:rPr>
                <w:rFonts w:cs="Arial"/>
                <w:snapToGrid w:val="0"/>
                <w:lang w:eastAsia="en-US"/>
              </w:rPr>
              <w:t>200 kHz</w:t>
            </w:r>
          </w:p>
        </w:tc>
      </w:tr>
    </w:tbl>
    <w:p w:rsidR="00E208B3" w:rsidRPr="00EA5ECC" w:rsidRDefault="00E208B3" w:rsidP="002F6EF4"/>
    <w:p w:rsidR="00A26C61" w:rsidRPr="00EA5ECC" w:rsidRDefault="00A26C61" w:rsidP="00F311C8">
      <w:pPr>
        <w:pStyle w:val="Heading3"/>
      </w:pPr>
      <w:bookmarkStart w:id="584" w:name="_Toc535433981"/>
      <w:r w:rsidRPr="00EA5ECC">
        <w:t>6.6.4</w:t>
      </w:r>
      <w:r w:rsidRPr="00EA5ECC">
        <w:tab/>
        <w:t xml:space="preserve">Adjacent Channel Leakage </w:t>
      </w:r>
      <w:r w:rsidR="00C77104" w:rsidRPr="00EA5ECC">
        <w:t xml:space="preserve">Power </w:t>
      </w:r>
      <w:r w:rsidRPr="00EA5ECC">
        <w:t>Ratio (ACLR)</w:t>
      </w:r>
      <w:bookmarkEnd w:id="584"/>
    </w:p>
    <w:p w:rsidR="00596CE9" w:rsidRPr="00EA5ECC" w:rsidRDefault="00596CE9" w:rsidP="00F311C8">
      <w:pPr>
        <w:pStyle w:val="Heading4"/>
      </w:pPr>
      <w:bookmarkStart w:id="585" w:name="_Toc535433982"/>
      <w:r w:rsidRPr="00EA5ECC">
        <w:t>6.6.4.1</w:t>
      </w:r>
      <w:r w:rsidRPr="00EA5ECC">
        <w:tab/>
        <w:t>Definition and applicability</w:t>
      </w:r>
      <w:bookmarkEnd w:id="585"/>
    </w:p>
    <w:p w:rsidR="00596CE9" w:rsidRPr="00EA5ECC" w:rsidRDefault="00596CE9" w:rsidP="00596CE9">
      <w:r w:rsidRPr="00EA5ECC">
        <w:t xml:space="preserve">Adjacent Channel Leakage </w:t>
      </w:r>
      <w:r w:rsidR="00C77104" w:rsidRPr="00EA5ECC">
        <w:t xml:space="preserve">Power </w:t>
      </w:r>
      <w:r w:rsidRPr="00EA5ECC">
        <w:t>Ratio (ACLR) is the ratio of the filtered mean power centred on the assigned channel frequency to the filtered mean power centred on an adjacent channel frequency.</w:t>
      </w:r>
    </w:p>
    <w:p w:rsidR="00596CE9" w:rsidRPr="00EA5ECC" w:rsidRDefault="00596CE9" w:rsidP="00F311C8">
      <w:pPr>
        <w:pStyle w:val="Heading4"/>
      </w:pPr>
      <w:bookmarkStart w:id="586" w:name="_Toc535433983"/>
      <w:r w:rsidRPr="00EA5ECC">
        <w:t>6.6.4.2</w:t>
      </w:r>
      <w:r w:rsidRPr="00EA5ECC">
        <w:tab/>
      </w:r>
      <w:r w:rsidR="00DB7FF2" w:rsidRPr="00EA5ECC">
        <w:t>Minimum requirement</w:t>
      </w:r>
      <w:bookmarkEnd w:id="586"/>
    </w:p>
    <w:p w:rsidR="00596CE9" w:rsidRPr="00EA5ECC" w:rsidRDefault="00596CE9" w:rsidP="00596CE9">
      <w:r w:rsidRPr="00EA5ECC">
        <w:t>The minimum requirement is in TS 37.104 [2] subclause 6.6.4.</w:t>
      </w:r>
    </w:p>
    <w:p w:rsidR="00596CE9" w:rsidRPr="00EA5ECC" w:rsidRDefault="00596CE9" w:rsidP="00F311C8">
      <w:pPr>
        <w:pStyle w:val="Heading4"/>
      </w:pPr>
      <w:bookmarkStart w:id="587" w:name="_Toc535433984"/>
      <w:r w:rsidRPr="00EA5ECC">
        <w:t>6.6.4.3</w:t>
      </w:r>
      <w:r w:rsidRPr="00EA5ECC">
        <w:tab/>
        <w:t>Test purpose</w:t>
      </w:r>
      <w:bookmarkEnd w:id="587"/>
    </w:p>
    <w:p w:rsidR="00596CE9" w:rsidRPr="00EA5ECC" w:rsidRDefault="00596CE9" w:rsidP="00596CE9">
      <w:r w:rsidRPr="00EA5ECC">
        <w:t>To verify that the adjacent channel leakage power ratio requirement shall be met as specified by the minimum requirement.</w:t>
      </w:r>
    </w:p>
    <w:p w:rsidR="00596CE9" w:rsidRPr="00EA5ECC" w:rsidRDefault="00596CE9" w:rsidP="00F311C8">
      <w:pPr>
        <w:pStyle w:val="Heading4"/>
      </w:pPr>
      <w:bookmarkStart w:id="588" w:name="_Toc535433985"/>
      <w:r w:rsidRPr="00EA5ECC">
        <w:t>6.6.4.4</w:t>
      </w:r>
      <w:r w:rsidRPr="00EA5ECC">
        <w:tab/>
        <w:t>Method of test</w:t>
      </w:r>
      <w:bookmarkEnd w:id="588"/>
    </w:p>
    <w:p w:rsidR="005E3162" w:rsidRPr="00EA5ECC" w:rsidRDefault="005E3162" w:rsidP="005E3162">
      <w:pPr>
        <w:keepNext/>
        <w:rPr>
          <w:rFonts w:cs="v5.0.0"/>
          <w:snapToGrid w:val="0"/>
        </w:rPr>
      </w:pPr>
      <w:r w:rsidRPr="00EA5ECC">
        <w:t xml:space="preserve">For this requirement Tables 5.1-1 and </w:t>
      </w:r>
      <w:r w:rsidR="001575EF" w:rsidRPr="00EA5ECC">
        <w:rPr>
          <w:lang w:eastAsia="zh-CN"/>
        </w:rPr>
        <w:t>5.2-1</w:t>
      </w:r>
      <w:r w:rsidRPr="00EA5ECC">
        <w:rPr>
          <w:rFonts w:cs="v5.0.0"/>
          <w:snapToGrid w:val="0"/>
        </w:rPr>
        <w:t xml:space="preserve"> </w:t>
      </w:r>
      <w:r w:rsidR="00BD6B20" w:rsidRPr="00EA5ECC">
        <w:rPr>
          <w:rFonts w:cs="v5.0.0"/>
          <w:snapToGrid w:val="0"/>
        </w:rPr>
        <w:t xml:space="preserve">also </w:t>
      </w:r>
      <w:r w:rsidRPr="00EA5ECC">
        <w:rPr>
          <w:rFonts w:cs="v5.0.0"/>
          <w:snapToGrid w:val="0"/>
        </w:rPr>
        <w:t>refer to single-RAT specifications</w:t>
      </w:r>
      <w:r w:rsidR="0086398E" w:rsidRPr="00EA5ECC">
        <w:rPr>
          <w:rFonts w:cs="v5.0.0"/>
          <w:snapToGrid w:val="0"/>
        </w:rPr>
        <w:t xml:space="preserve"> for UTRA</w:t>
      </w:r>
      <w:r w:rsidRPr="00EA5ECC">
        <w:rPr>
          <w:rFonts w:cs="v5.0.0"/>
          <w:snapToGrid w:val="0"/>
        </w:rPr>
        <w:t>; see clause 5. The following shall apply</w:t>
      </w:r>
      <w:r w:rsidR="00BD6B20" w:rsidRPr="00EA5ECC">
        <w:rPr>
          <w:rFonts w:cs="v5.0.0"/>
          <w:snapToGrid w:val="0"/>
        </w:rPr>
        <w:t xml:space="preserve"> for references to </w:t>
      </w:r>
      <w:r w:rsidR="0086398E" w:rsidRPr="00EA5ECC">
        <w:rPr>
          <w:rFonts w:cs="v5.0.0"/>
          <w:snapToGrid w:val="0"/>
        </w:rPr>
        <w:t xml:space="preserve">UTRA </w:t>
      </w:r>
      <w:r w:rsidR="00BD6B20" w:rsidRPr="00EA5ECC">
        <w:rPr>
          <w:rFonts w:cs="v5.0.0"/>
          <w:snapToGrid w:val="0"/>
        </w:rPr>
        <w:t>single-RAT specifications</w:t>
      </w:r>
      <w:r w:rsidRPr="00EA5ECC">
        <w:rPr>
          <w:rFonts w:cs="v5.0.0"/>
          <w:snapToGrid w:val="0"/>
        </w:rPr>
        <w:t>:</w:t>
      </w:r>
    </w:p>
    <w:p w:rsidR="005E3162" w:rsidRPr="00EA5ECC" w:rsidRDefault="005E3162" w:rsidP="005E3162">
      <w:pPr>
        <w:pStyle w:val="B10"/>
      </w:pPr>
      <w:r w:rsidRPr="00EA5ECC">
        <w:t>-</w:t>
      </w:r>
      <w:r w:rsidRPr="00EA5ECC">
        <w:tab/>
        <w:t>For references to TS 25.141</w:t>
      </w:r>
      <w:r w:rsidR="00AB74E3" w:rsidRPr="00EA5ECC">
        <w:t xml:space="preserve"> [10]</w:t>
      </w:r>
      <w:r w:rsidRPr="00EA5ECC">
        <w:t>, the method of test is specified in TS 25.141 [10], subclause 6.5.2.2.4.</w:t>
      </w:r>
    </w:p>
    <w:p w:rsidR="005E3162" w:rsidRPr="00EA5ECC" w:rsidRDefault="005E3162" w:rsidP="005E3162">
      <w:pPr>
        <w:pStyle w:val="B10"/>
      </w:pPr>
      <w:r w:rsidRPr="00EA5ECC">
        <w:t>-</w:t>
      </w:r>
      <w:r w:rsidRPr="00EA5ECC">
        <w:tab/>
        <w:t>For references to TS 25.142</w:t>
      </w:r>
      <w:r w:rsidR="00AB74E3" w:rsidRPr="00EA5ECC">
        <w:t xml:space="preserve"> [12]</w:t>
      </w:r>
      <w:r w:rsidRPr="00EA5ECC">
        <w:t>, the method of test is specified in TS 25.142 [12], subclause 6.6.2.2.4.</w:t>
      </w:r>
    </w:p>
    <w:p w:rsidR="00BD6B20" w:rsidRPr="00EA5ECC" w:rsidRDefault="00BD6B20" w:rsidP="00BD6B20">
      <w:pPr>
        <w:rPr>
          <w:lang w:eastAsia="zh-CN"/>
        </w:rPr>
      </w:pPr>
      <w:r w:rsidRPr="00EA5ECC">
        <w:rPr>
          <w:lang w:eastAsia="zh-CN"/>
        </w:rPr>
        <w:t>For</w:t>
      </w:r>
      <w:r w:rsidR="0086398E" w:rsidRPr="00EA5ECC">
        <w:rPr>
          <w:lang w:eastAsia="zh-CN"/>
        </w:rPr>
        <w:t xml:space="preserve"> </w:t>
      </w:r>
      <w:r w:rsidR="00C77104" w:rsidRPr="00EA5ECC">
        <w:rPr>
          <w:lang w:eastAsia="zh-CN"/>
        </w:rPr>
        <w:t xml:space="preserve">NR and </w:t>
      </w:r>
      <w:r w:rsidR="0086398E" w:rsidRPr="00EA5ECC">
        <w:rPr>
          <w:lang w:eastAsia="zh-CN"/>
        </w:rPr>
        <w:t xml:space="preserve">E-UTRA ACLR requirement outside the </w:t>
      </w:r>
      <w:r w:rsidR="00FF1E5F" w:rsidRPr="00EA5ECC">
        <w:rPr>
          <w:lang w:eastAsia="zh-CN"/>
        </w:rPr>
        <w:t>Base Station RF Bandwidth</w:t>
      </w:r>
      <w:r w:rsidR="0086398E" w:rsidRPr="00EA5ECC">
        <w:rPr>
          <w:lang w:eastAsia="zh-CN"/>
        </w:rPr>
        <w:t xml:space="preserve"> edges and</w:t>
      </w:r>
      <w:r w:rsidRPr="00EA5ECC">
        <w:rPr>
          <w:lang w:eastAsia="zh-CN"/>
        </w:rPr>
        <w:t xml:space="preserve"> the </w:t>
      </w:r>
      <w:r w:rsidRPr="00EA5ECC">
        <w:t xml:space="preserve">ACLR requirement </w:t>
      </w:r>
      <w:r w:rsidRPr="00EA5ECC">
        <w:rPr>
          <w:lang w:eastAsia="zh-CN"/>
        </w:rPr>
        <w:t>applied inside sub-block gap</w:t>
      </w:r>
      <w:r w:rsidR="0086398E" w:rsidRPr="00EA5ECC">
        <w:rPr>
          <w:lang w:eastAsia="zh-CN"/>
        </w:rPr>
        <w:t>, in addition,</w:t>
      </w:r>
      <w:r w:rsidRPr="00EA5ECC">
        <w:rPr>
          <w:lang w:eastAsia="zh-CN"/>
        </w:rPr>
        <w:t xml:space="preserve"> for </w:t>
      </w:r>
      <w:r w:rsidRPr="00EA5ECC">
        <w:t xml:space="preserve">non-contiguous spectrum </w:t>
      </w:r>
      <w:r w:rsidRPr="00EA5ECC">
        <w:rPr>
          <w:lang w:eastAsia="zh-CN"/>
        </w:rPr>
        <w:t xml:space="preserve">operation </w:t>
      </w:r>
      <w:r w:rsidR="00EE615F" w:rsidRPr="00EA5ECC">
        <w:rPr>
          <w:lang w:eastAsia="zh-CN"/>
        </w:rPr>
        <w:t xml:space="preserve">or </w:t>
      </w:r>
      <w:r w:rsidR="00FF1E5F" w:rsidRPr="00EA5ECC">
        <w:rPr>
          <w:lang w:eastAsia="zh-CN"/>
        </w:rPr>
        <w:t>Inter RF Bandwidth</w:t>
      </w:r>
      <w:r w:rsidR="00EE615F" w:rsidRPr="00EA5ECC">
        <w:rPr>
          <w:lang w:eastAsia="zh-CN"/>
        </w:rPr>
        <w:t xml:space="preserve"> gap for multi-band operation </w:t>
      </w:r>
      <w:r w:rsidRPr="00EA5ECC">
        <w:t>using</w:t>
      </w:r>
      <w:r w:rsidR="00F31415" w:rsidRPr="00EA5ECC">
        <w:t>,</w:t>
      </w:r>
      <w:r w:rsidRPr="00EA5ECC">
        <w:t xml:space="preserve"> the test configurations defined in subclause 4.8, the</w:t>
      </w:r>
      <w:r w:rsidRPr="00EA5ECC">
        <w:rPr>
          <w:lang w:eastAsia="zh-CN"/>
        </w:rPr>
        <w:t xml:space="preserve"> method of test described in subclauses 6.6.4.4.1 and 6.6.4.4.2 applies.</w:t>
      </w:r>
    </w:p>
    <w:p w:rsidR="00BD6B20" w:rsidRPr="00EA5ECC" w:rsidRDefault="00BD6B20" w:rsidP="00F311C8">
      <w:pPr>
        <w:pStyle w:val="Heading5"/>
        <w:rPr>
          <w:rFonts w:eastAsia="MS Mincho"/>
        </w:rPr>
      </w:pPr>
      <w:bookmarkStart w:id="589" w:name="_Toc535433986"/>
      <w:r w:rsidRPr="00EA5ECC">
        <w:rPr>
          <w:rFonts w:eastAsia="MS Mincho"/>
        </w:rPr>
        <w:t>6.6.</w:t>
      </w:r>
      <w:r w:rsidRPr="00EA5ECC">
        <w:rPr>
          <w:lang w:eastAsia="zh-CN"/>
        </w:rPr>
        <w:t>4</w:t>
      </w:r>
      <w:r w:rsidRPr="00EA5ECC">
        <w:rPr>
          <w:rFonts w:eastAsia="MS Mincho"/>
        </w:rPr>
        <w:t>.4.1</w:t>
      </w:r>
      <w:r w:rsidRPr="00EA5ECC">
        <w:rPr>
          <w:rFonts w:eastAsia="MS Mincho"/>
        </w:rPr>
        <w:tab/>
        <w:t>Initial conditions</w:t>
      </w:r>
      <w:bookmarkEnd w:id="589"/>
    </w:p>
    <w:p w:rsidR="00BD6B20" w:rsidRPr="00EA5ECC" w:rsidRDefault="00BD6B20" w:rsidP="00BD6B20">
      <w:r w:rsidRPr="00EA5ECC">
        <w:t xml:space="preserve">Test environment: </w:t>
      </w:r>
      <w:r w:rsidRPr="00EA5ECC">
        <w:tab/>
      </w:r>
      <w:r w:rsidRPr="00EA5ECC">
        <w:tab/>
      </w:r>
      <w:r w:rsidRPr="00EA5ECC">
        <w:tab/>
        <w:t xml:space="preserve">normal; see Annex </w:t>
      </w:r>
      <w:r w:rsidRPr="00EA5ECC">
        <w:rPr>
          <w:lang w:eastAsia="zh-CN"/>
        </w:rPr>
        <w:t>B</w:t>
      </w:r>
      <w:r w:rsidRPr="00EA5ECC">
        <w:t>.2.</w:t>
      </w:r>
    </w:p>
    <w:p w:rsidR="00BD6B20" w:rsidRPr="00EA5ECC" w:rsidRDefault="00FF1E5F" w:rsidP="00BD6B20">
      <w:r w:rsidRPr="00EA5ECC">
        <w:t>Base Station RF Bandwidth</w:t>
      </w:r>
      <w:r w:rsidR="00BD6B20" w:rsidRPr="00EA5ECC">
        <w:t xml:space="preserve"> position</w:t>
      </w:r>
      <w:r w:rsidR="001D18A5" w:rsidRPr="00EA5ECC">
        <w:t>s</w:t>
      </w:r>
      <w:r w:rsidR="00BD6B20" w:rsidRPr="00EA5ECC">
        <w:t xml:space="preserve"> to be tested</w:t>
      </w:r>
      <w:r w:rsidR="00BD6B20" w:rsidRPr="00EA5ECC">
        <w:rPr>
          <w:rFonts w:cs="v4.2.0"/>
        </w:rPr>
        <w:t xml:space="preserve">: </w:t>
      </w:r>
      <w:r w:rsidR="00BD6B20" w:rsidRPr="00EA5ECC">
        <w:rPr>
          <w:rFonts w:cs="v4.2.0"/>
        </w:rPr>
        <w:tab/>
      </w:r>
      <w:r w:rsidR="00BD6B20" w:rsidRPr="00EA5ECC">
        <w:t>B</w:t>
      </w:r>
      <w:r w:rsidR="00BD6B20" w:rsidRPr="00EA5ECC">
        <w:rPr>
          <w:rFonts w:cs="v4.2.0"/>
          <w:vertAlign w:val="subscript"/>
        </w:rPr>
        <w:t>RF</w:t>
      </w:r>
      <w:r w:rsidR="00BD6B20" w:rsidRPr="00EA5ECC">
        <w:rPr>
          <w:rFonts w:cs="v4.2.0"/>
          <w:vertAlign w:val="subscript"/>
          <w:lang w:eastAsia="zh-CN"/>
        </w:rPr>
        <w:t>BW</w:t>
      </w:r>
      <w:r w:rsidR="00BD6B20" w:rsidRPr="00EA5ECC">
        <w:t>, M</w:t>
      </w:r>
      <w:r w:rsidR="00BD6B20" w:rsidRPr="00EA5ECC">
        <w:rPr>
          <w:rFonts w:cs="v4.2.0"/>
          <w:vertAlign w:val="subscript"/>
        </w:rPr>
        <w:t>RF</w:t>
      </w:r>
      <w:r w:rsidR="00BD6B20" w:rsidRPr="00EA5ECC">
        <w:rPr>
          <w:rFonts w:cs="v4.2.0"/>
          <w:vertAlign w:val="subscript"/>
          <w:lang w:eastAsia="zh-CN"/>
        </w:rPr>
        <w:t>BW</w:t>
      </w:r>
      <w:r w:rsidR="00BD6B20" w:rsidRPr="00EA5ECC">
        <w:t xml:space="preserve"> and T</w:t>
      </w:r>
      <w:r w:rsidR="00BD6B20" w:rsidRPr="00EA5ECC">
        <w:rPr>
          <w:rFonts w:cs="v4.2.0"/>
          <w:vertAlign w:val="subscript"/>
        </w:rPr>
        <w:t>RF</w:t>
      </w:r>
      <w:r w:rsidR="00BD6B20" w:rsidRPr="00EA5ECC">
        <w:rPr>
          <w:rFonts w:cs="v4.2.0"/>
          <w:vertAlign w:val="subscript"/>
          <w:lang w:eastAsia="zh-CN"/>
        </w:rPr>
        <w:t>BW</w:t>
      </w:r>
      <w:r w:rsidR="001D18A5" w:rsidRPr="00EA5ECC">
        <w:rPr>
          <w:lang w:eastAsia="zh-CN"/>
        </w:rPr>
        <w:t xml:space="preserve"> in single-band operation</w:t>
      </w:r>
      <w:r w:rsidR="00BD6B20" w:rsidRPr="00EA5ECC">
        <w:rPr>
          <w:rFonts w:cs="v4.2.0"/>
          <w:lang w:eastAsia="zh-CN"/>
        </w:rPr>
        <w:t>;</w:t>
      </w:r>
      <w:r w:rsidR="00BD6B20" w:rsidRPr="00EA5ECC">
        <w:rPr>
          <w:rFonts w:cs="v4.2.0"/>
        </w:rPr>
        <w:t xml:space="preserve"> see subclause </w:t>
      </w:r>
      <w:r w:rsidR="00BD6B20" w:rsidRPr="00EA5ECC">
        <w:rPr>
          <w:rFonts w:cs="v4.2.0"/>
          <w:lang w:eastAsia="zh-CN"/>
        </w:rPr>
        <w:t>4.9.1</w:t>
      </w:r>
      <w:r w:rsidR="001D18A5" w:rsidRPr="00EA5ECC">
        <w:rPr>
          <w:rFonts w:cs="v4.2.0"/>
        </w:rPr>
        <w:t>;</w:t>
      </w:r>
      <w:r w:rsidR="001D18A5" w:rsidRPr="00EA5ECC">
        <w:rPr>
          <w:rFonts w:cs="v4.2.0"/>
          <w:lang w:eastAsia="zh-CN"/>
        </w:rPr>
        <w:t xml:space="preserve"> </w:t>
      </w:r>
      <w:r w:rsidR="001D18A5" w:rsidRPr="00EA5ECC">
        <w:t>B</w:t>
      </w:r>
      <w:r w:rsidR="001D18A5" w:rsidRPr="00EA5ECC">
        <w:rPr>
          <w:vertAlign w:val="subscript"/>
        </w:rPr>
        <w:t>RFBW</w:t>
      </w:r>
      <w:r w:rsidR="001D18A5" w:rsidRPr="00EA5ECC">
        <w:t>_T</w:t>
      </w:r>
      <w:r w:rsidR="001D18A5" w:rsidRPr="00EA5ECC">
        <w:rPr>
          <w:lang w:eastAsia="zh-CN"/>
        </w:rPr>
        <w:t>’</w:t>
      </w:r>
      <w:r w:rsidR="001D18A5" w:rsidRPr="00EA5ECC">
        <w:rPr>
          <w:vertAlign w:val="subscript"/>
        </w:rPr>
        <w:t>RFBW</w:t>
      </w:r>
      <w:r w:rsidR="001D18A5" w:rsidRPr="00EA5ECC">
        <w:t xml:space="preserve"> </w:t>
      </w:r>
      <w:r w:rsidR="001D18A5" w:rsidRPr="00EA5ECC">
        <w:rPr>
          <w:lang w:eastAsia="zh-CN"/>
        </w:rPr>
        <w:t xml:space="preserve">and </w:t>
      </w:r>
      <w:r w:rsidR="001D18A5" w:rsidRPr="00EA5ECC">
        <w:t>B</w:t>
      </w:r>
      <w:r w:rsidR="001D18A5" w:rsidRPr="00EA5ECC">
        <w:rPr>
          <w:lang w:eastAsia="zh-CN"/>
        </w:rPr>
        <w:t>’</w:t>
      </w:r>
      <w:r w:rsidR="001D18A5" w:rsidRPr="00EA5ECC">
        <w:rPr>
          <w:vertAlign w:val="subscript"/>
        </w:rPr>
        <w:t>RFBW</w:t>
      </w:r>
      <w:r w:rsidR="001D18A5" w:rsidRPr="00EA5ECC">
        <w:t>_T</w:t>
      </w:r>
      <w:r w:rsidR="001D18A5" w:rsidRPr="00EA5ECC">
        <w:rPr>
          <w:vertAlign w:val="subscript"/>
        </w:rPr>
        <w:t>RFBW</w:t>
      </w:r>
      <w:r w:rsidR="001D18A5" w:rsidRPr="00EA5ECC">
        <w:rPr>
          <w:vertAlign w:val="subscript"/>
          <w:lang w:eastAsia="zh-CN"/>
        </w:rPr>
        <w:t xml:space="preserve"> </w:t>
      </w:r>
      <w:r w:rsidR="001D18A5" w:rsidRPr="00EA5ECC">
        <w:rPr>
          <w:lang w:eastAsia="zh-CN"/>
        </w:rPr>
        <w:t>in multi-band operation,</w:t>
      </w:r>
      <w:r w:rsidR="001D18A5" w:rsidRPr="00EA5ECC">
        <w:t xml:space="preserve"> see subclause 4.9.</w:t>
      </w:r>
      <w:r w:rsidR="001D18A5" w:rsidRPr="00EA5ECC">
        <w:rPr>
          <w:lang w:eastAsia="zh-CN"/>
        </w:rPr>
        <w:t>1</w:t>
      </w:r>
      <w:r w:rsidR="001D18A5" w:rsidRPr="00EA5ECC">
        <w:t>.</w:t>
      </w:r>
    </w:p>
    <w:p w:rsidR="00972FDF" w:rsidRPr="00EA5ECC" w:rsidRDefault="00972FDF" w:rsidP="00972FDF">
      <w:pPr>
        <w:pStyle w:val="B10"/>
        <w:rPr>
          <w:lang w:eastAsia="zh-CN"/>
        </w:rPr>
      </w:pPr>
      <w:r w:rsidRPr="00EA5ECC">
        <w:rPr>
          <w:lang w:eastAsia="zh-CN"/>
        </w:rPr>
        <w:t>1)</w:t>
      </w:r>
      <w:r w:rsidRPr="00EA5ECC">
        <w:rPr>
          <w:lang w:eastAsia="zh-CN"/>
        </w:rPr>
        <w:tab/>
      </w:r>
      <w:r w:rsidRPr="00EA5ECC">
        <w:rPr>
          <w:snapToGrid w:val="0"/>
        </w:rPr>
        <w:t xml:space="preserve">Connect the signal analyzer to the Base Station </w:t>
      </w:r>
      <w:r w:rsidRPr="00EA5ECC">
        <w:t>antenna connector</w:t>
      </w:r>
      <w:r w:rsidRPr="00EA5ECC">
        <w:rPr>
          <w:rFonts w:cs="v4.2.0"/>
          <w:snapToGrid w:val="0"/>
        </w:rPr>
        <w:t xml:space="preserve"> as shown in Annex </w:t>
      </w:r>
      <w:r w:rsidRPr="00EA5ECC">
        <w:rPr>
          <w:rFonts w:cs="v4.2.0"/>
          <w:snapToGrid w:val="0"/>
          <w:lang w:eastAsia="zh-CN"/>
        </w:rPr>
        <w:t>D</w:t>
      </w:r>
      <w:r w:rsidRPr="00EA5ECC">
        <w:rPr>
          <w:rFonts w:cs="v4.2.0"/>
          <w:snapToGrid w:val="0"/>
        </w:rPr>
        <w:t>.1.</w:t>
      </w:r>
      <w:r w:rsidRPr="00EA5ECC">
        <w:rPr>
          <w:rFonts w:cs="v4.2.0"/>
          <w:snapToGrid w:val="0"/>
          <w:lang w:eastAsia="zh-CN"/>
        </w:rPr>
        <w:t>1.</w:t>
      </w:r>
    </w:p>
    <w:p w:rsidR="00BD6B20" w:rsidRPr="00EA5ECC" w:rsidRDefault="00972FDF" w:rsidP="00972FDF">
      <w:pPr>
        <w:pStyle w:val="B10"/>
        <w:rPr>
          <w:lang w:eastAsia="zh-CN"/>
        </w:rPr>
      </w:pPr>
      <w:r w:rsidRPr="00EA5ECC">
        <w:rPr>
          <w:lang w:eastAsia="zh-CN"/>
        </w:rPr>
        <w:t>2)</w:t>
      </w:r>
      <w:r w:rsidRPr="00EA5ECC">
        <w:rPr>
          <w:lang w:eastAsia="zh-CN"/>
        </w:rPr>
        <w:tab/>
      </w:r>
      <w:r w:rsidRPr="00EA5ECC">
        <w:rPr>
          <w:rFonts w:cs="v4.2.0"/>
        </w:rPr>
        <w:t>The measurement device characteristics shall be:</w:t>
      </w:r>
    </w:p>
    <w:p w:rsidR="00BD6B20" w:rsidRPr="00EA5ECC" w:rsidRDefault="00BD6B20" w:rsidP="00BD6B20">
      <w:pPr>
        <w:pStyle w:val="B20"/>
      </w:pPr>
      <w:r w:rsidRPr="00EA5ECC">
        <w:t>-</w:t>
      </w:r>
      <w:r w:rsidRPr="00EA5ECC">
        <w:tab/>
        <w:t>measurement filter bandwidth: defined in subclause 6.6.</w:t>
      </w:r>
      <w:r w:rsidRPr="00EA5ECC">
        <w:rPr>
          <w:lang w:eastAsia="zh-CN"/>
        </w:rPr>
        <w:t>4</w:t>
      </w:r>
      <w:r w:rsidRPr="00EA5ECC">
        <w:t>.5;</w:t>
      </w:r>
    </w:p>
    <w:p w:rsidR="00BD6B20" w:rsidRPr="00EA5ECC" w:rsidRDefault="00BD6B20" w:rsidP="00BD6B20">
      <w:pPr>
        <w:pStyle w:val="B20"/>
        <w:rPr>
          <w:lang w:eastAsia="zh-CN"/>
        </w:rPr>
      </w:pPr>
      <w:r w:rsidRPr="00EA5ECC">
        <w:lastRenderedPageBreak/>
        <w:t>-</w:t>
      </w:r>
      <w:r w:rsidRPr="00EA5ECC">
        <w:tab/>
        <w:t>detection mode: true RMS voltage or true average power.</w:t>
      </w:r>
    </w:p>
    <w:p w:rsidR="00BD6B20" w:rsidRPr="00EA5ECC" w:rsidRDefault="00BD6B20" w:rsidP="00F311C8">
      <w:pPr>
        <w:pStyle w:val="Heading5"/>
        <w:rPr>
          <w:rFonts w:eastAsia="MS Mincho"/>
        </w:rPr>
      </w:pPr>
      <w:bookmarkStart w:id="590" w:name="_Toc535433987"/>
      <w:r w:rsidRPr="00EA5ECC">
        <w:rPr>
          <w:rFonts w:eastAsia="MS Mincho"/>
        </w:rPr>
        <w:t>6.6.</w:t>
      </w:r>
      <w:r w:rsidRPr="00EA5ECC">
        <w:rPr>
          <w:lang w:eastAsia="zh-CN"/>
        </w:rPr>
        <w:t>4</w:t>
      </w:r>
      <w:r w:rsidRPr="00EA5ECC">
        <w:rPr>
          <w:rFonts w:eastAsia="MS Mincho"/>
        </w:rPr>
        <w:t>.4.2</w:t>
      </w:r>
      <w:r w:rsidRPr="00EA5ECC">
        <w:rPr>
          <w:rFonts w:eastAsia="MS Mincho"/>
        </w:rPr>
        <w:tab/>
        <w:t>Procedure</w:t>
      </w:r>
      <w:bookmarkEnd w:id="590"/>
    </w:p>
    <w:p w:rsidR="00BD6B20" w:rsidRPr="00EA5ECC" w:rsidRDefault="00BD6B20" w:rsidP="00BD6B20">
      <w:pPr>
        <w:pStyle w:val="B10"/>
        <w:rPr>
          <w:lang w:eastAsia="zh-CN"/>
        </w:rPr>
      </w:pPr>
      <w:r w:rsidRPr="00EA5ECC">
        <w:rPr>
          <w:snapToGrid w:val="0"/>
        </w:rPr>
        <w:t>1)</w:t>
      </w:r>
      <w:r w:rsidRPr="00EA5ECC">
        <w:rPr>
          <w:snapToGrid w:val="0"/>
        </w:rPr>
        <w:tab/>
      </w:r>
      <w:r w:rsidRPr="00EA5ECC">
        <w:t xml:space="preserve">Set the Base Station to transmit </w:t>
      </w:r>
      <w:r w:rsidRPr="00EA5ECC">
        <w:rPr>
          <w:rFonts w:cs="v4.2.0"/>
          <w:snapToGrid w:val="0"/>
        </w:rPr>
        <w:t>at maximum power according to the applicable test configuration in clause 5</w:t>
      </w:r>
      <w:r w:rsidRPr="00EA5ECC">
        <w:t xml:space="preserve"> using the corresponding test models or set of physical channels in subclause 4.9.2.</w:t>
      </w:r>
    </w:p>
    <w:p w:rsidR="00BD6B20" w:rsidRPr="00EA5ECC" w:rsidRDefault="00BD6B20" w:rsidP="00BD6B20">
      <w:pPr>
        <w:pStyle w:val="B10"/>
        <w:rPr>
          <w:snapToGrid w:val="0"/>
          <w:lang w:eastAsia="zh-CN"/>
        </w:rPr>
      </w:pPr>
      <w:r w:rsidRPr="00EA5ECC">
        <w:rPr>
          <w:snapToGrid w:val="0"/>
        </w:rPr>
        <w:t>2)</w:t>
      </w:r>
      <w:r w:rsidR="00EE615F" w:rsidRPr="00EA5ECC">
        <w:rPr>
          <w:snapToGrid w:val="0"/>
          <w:lang w:eastAsia="zh-CN"/>
        </w:rPr>
        <w:tab/>
      </w:r>
      <w:r w:rsidRPr="00EA5ECC">
        <w:rPr>
          <w:snapToGrid w:val="0"/>
          <w:lang w:eastAsia="zh-CN"/>
        </w:rPr>
        <w:t>For E-UTRA</w:t>
      </w:r>
      <w:r w:rsidR="002F6EF4" w:rsidRPr="00EA5ECC">
        <w:rPr>
          <w:snapToGrid w:val="0"/>
          <w:lang w:eastAsia="zh-CN"/>
        </w:rPr>
        <w:t xml:space="preserve"> or NB-IoT</w:t>
      </w:r>
      <w:r w:rsidRPr="00EA5ECC">
        <w:rPr>
          <w:snapToGrid w:val="0"/>
          <w:lang w:eastAsia="zh-CN"/>
        </w:rPr>
        <w:t xml:space="preserve">, measure </w:t>
      </w:r>
      <w:r w:rsidR="00F31415" w:rsidRPr="00EA5ECC">
        <w:rPr>
          <w:snapToGrid w:val="0"/>
          <w:lang w:eastAsia="zh-CN"/>
        </w:rPr>
        <w:t xml:space="preserve">ACLR </w:t>
      </w:r>
      <w:r w:rsidR="00F31415" w:rsidRPr="00EA5ECC">
        <w:rPr>
          <w:lang w:eastAsia="zh-CN"/>
        </w:rPr>
        <w:t xml:space="preserve">outside the </w:t>
      </w:r>
      <w:r w:rsidR="00FF1E5F" w:rsidRPr="00EA5ECC">
        <w:rPr>
          <w:lang w:eastAsia="zh-CN"/>
        </w:rPr>
        <w:t>Base Station RF Bandwidth</w:t>
      </w:r>
      <w:r w:rsidR="00F31415" w:rsidRPr="00EA5ECC">
        <w:rPr>
          <w:lang w:eastAsia="zh-CN"/>
        </w:rPr>
        <w:t xml:space="preserve"> edges </w:t>
      </w:r>
      <w:r w:rsidR="00F31415" w:rsidRPr="00EA5ECC">
        <w:rPr>
          <w:snapToGrid w:val="0"/>
          <w:lang w:eastAsia="zh-CN"/>
        </w:rPr>
        <w:t xml:space="preserve">and </w:t>
      </w:r>
      <w:r w:rsidRPr="00EA5ECC">
        <w:rPr>
          <w:snapToGrid w:val="0"/>
          <w:lang w:eastAsia="zh-CN"/>
        </w:rPr>
        <w:t>ACLR inside sub-block gap</w:t>
      </w:r>
      <w:r w:rsidR="00EE615F" w:rsidRPr="00EA5ECC">
        <w:rPr>
          <w:snapToGrid w:val="0"/>
          <w:lang w:eastAsia="zh-CN"/>
        </w:rPr>
        <w:t xml:space="preserve"> or </w:t>
      </w:r>
      <w:r w:rsidR="00FF1E5F" w:rsidRPr="00EA5ECC">
        <w:rPr>
          <w:snapToGrid w:val="0"/>
          <w:lang w:eastAsia="zh-CN"/>
        </w:rPr>
        <w:t>Inter RF Bandwidth</w:t>
      </w:r>
      <w:r w:rsidR="00EE615F" w:rsidRPr="00EA5ECC">
        <w:rPr>
          <w:snapToGrid w:val="0"/>
          <w:lang w:eastAsia="zh-CN"/>
        </w:rPr>
        <w:t xml:space="preserve"> gap</w:t>
      </w:r>
      <w:r w:rsidR="00F31415" w:rsidRPr="00EA5ECC">
        <w:rPr>
          <w:snapToGrid w:val="0"/>
          <w:lang w:eastAsia="zh-CN"/>
        </w:rPr>
        <w:t>, in addition, for non-contiguous spectrum operation</w:t>
      </w:r>
      <w:r w:rsidRPr="00EA5ECC">
        <w:rPr>
          <w:snapToGrid w:val="0"/>
          <w:lang w:eastAsia="zh-CN"/>
        </w:rPr>
        <w:t xml:space="preserve"> as </w:t>
      </w:r>
      <w:r w:rsidRPr="00EA5ECC">
        <w:rPr>
          <w:rFonts w:cs="v4.2.0"/>
        </w:rPr>
        <w:t>specified</w:t>
      </w:r>
      <w:r w:rsidRPr="00EA5ECC">
        <w:rPr>
          <w:snapToGrid w:val="0"/>
          <w:lang w:eastAsia="zh-CN"/>
        </w:rPr>
        <w:t xml:space="preserve"> in subclause 6.6.4.5.1.</w:t>
      </w:r>
      <w:r w:rsidR="00C77104" w:rsidRPr="00EA5ECC">
        <w:rPr>
          <w:snapToGrid w:val="0"/>
          <w:lang w:eastAsia="zh-CN"/>
        </w:rPr>
        <w:t xml:space="preserve"> For NR, measure ACLR </w:t>
      </w:r>
      <w:r w:rsidR="00C77104" w:rsidRPr="00EA5ECC">
        <w:rPr>
          <w:lang w:eastAsia="zh-CN"/>
        </w:rPr>
        <w:t xml:space="preserve">outside the Base Station RF Bandwidth edges </w:t>
      </w:r>
      <w:r w:rsidR="00C77104" w:rsidRPr="00EA5ECC">
        <w:rPr>
          <w:snapToGrid w:val="0"/>
          <w:lang w:eastAsia="zh-CN"/>
        </w:rPr>
        <w:t xml:space="preserve">and ACLR inside sub-block gap or Inter RF Bandwidth gap, in addition, for non-contiguous spectrum operation as </w:t>
      </w:r>
      <w:r w:rsidR="00C77104" w:rsidRPr="00EA5ECC">
        <w:rPr>
          <w:rFonts w:cs="v4.2.0"/>
        </w:rPr>
        <w:t>specified</w:t>
      </w:r>
      <w:r w:rsidR="00C77104" w:rsidRPr="00EA5ECC">
        <w:rPr>
          <w:snapToGrid w:val="0"/>
          <w:lang w:eastAsia="zh-CN"/>
        </w:rPr>
        <w:t xml:space="preserve"> in subclause 6.6.4.5.6.</w:t>
      </w:r>
    </w:p>
    <w:p w:rsidR="00BD6B20" w:rsidRPr="00EA5ECC" w:rsidRDefault="00BD6B20" w:rsidP="00BD6B20">
      <w:pPr>
        <w:pStyle w:val="B10"/>
        <w:rPr>
          <w:snapToGrid w:val="0"/>
          <w:lang w:eastAsia="zh-CN"/>
        </w:rPr>
      </w:pPr>
      <w:r w:rsidRPr="00EA5ECC">
        <w:rPr>
          <w:snapToGrid w:val="0"/>
          <w:lang w:eastAsia="zh-CN"/>
        </w:rPr>
        <w:t>3)</w:t>
      </w:r>
      <w:r w:rsidR="00EE615F" w:rsidRPr="00EA5ECC">
        <w:rPr>
          <w:snapToGrid w:val="0"/>
          <w:lang w:eastAsia="zh-CN"/>
        </w:rPr>
        <w:tab/>
      </w:r>
      <w:r w:rsidRPr="00EA5ECC">
        <w:rPr>
          <w:snapToGrid w:val="0"/>
          <w:lang w:eastAsia="zh-CN"/>
        </w:rPr>
        <w:t xml:space="preserve">For UTRA FDD, measure ACLR inside sub-block gap </w:t>
      </w:r>
      <w:r w:rsidR="00EE615F" w:rsidRPr="00EA5ECC">
        <w:rPr>
          <w:snapToGrid w:val="0"/>
          <w:lang w:eastAsia="zh-CN"/>
        </w:rPr>
        <w:t xml:space="preserve">or </w:t>
      </w:r>
      <w:r w:rsidR="00FF1E5F" w:rsidRPr="00EA5ECC">
        <w:rPr>
          <w:snapToGrid w:val="0"/>
          <w:lang w:eastAsia="zh-CN"/>
        </w:rPr>
        <w:t>Inter RF Bandwidth</w:t>
      </w:r>
      <w:r w:rsidR="00EE615F" w:rsidRPr="00EA5ECC">
        <w:rPr>
          <w:snapToGrid w:val="0"/>
          <w:lang w:eastAsia="zh-CN"/>
        </w:rPr>
        <w:t xml:space="preserve"> gap </w:t>
      </w:r>
      <w:r w:rsidRPr="00EA5ECC">
        <w:rPr>
          <w:snapToGrid w:val="0"/>
          <w:lang w:eastAsia="zh-CN"/>
        </w:rPr>
        <w:t>as specified in subclause 6.6.4.5.2.</w:t>
      </w:r>
    </w:p>
    <w:p w:rsidR="00BD6B20" w:rsidRPr="00EA5ECC" w:rsidRDefault="00BD6B20" w:rsidP="00BD6B20">
      <w:pPr>
        <w:pStyle w:val="B10"/>
        <w:rPr>
          <w:rFonts w:cs="v4.2.0"/>
          <w:lang w:eastAsia="zh-CN"/>
        </w:rPr>
      </w:pPr>
      <w:r w:rsidRPr="00EA5ECC">
        <w:rPr>
          <w:snapToGrid w:val="0"/>
          <w:lang w:eastAsia="zh-CN"/>
        </w:rPr>
        <w:t>4</w:t>
      </w:r>
      <w:r w:rsidRPr="00EA5ECC">
        <w:rPr>
          <w:snapToGrid w:val="0"/>
        </w:rPr>
        <w:t>)</w:t>
      </w:r>
      <w:r w:rsidRPr="00EA5ECC">
        <w:rPr>
          <w:snapToGrid w:val="0"/>
        </w:rPr>
        <w:tab/>
      </w:r>
      <w:r w:rsidRPr="00EA5ECC">
        <w:rPr>
          <w:rFonts w:cs="v4.2.0"/>
        </w:rPr>
        <w:t xml:space="preserve">Measure </w:t>
      </w:r>
      <w:r w:rsidRPr="00EA5ECC">
        <w:t xml:space="preserve">Cumulative Adjacent Channel Leakage </w:t>
      </w:r>
      <w:r w:rsidR="00C77104" w:rsidRPr="00EA5ECC">
        <w:t xml:space="preserve">Power </w:t>
      </w:r>
      <w:r w:rsidRPr="00EA5ECC">
        <w:t>Ratio</w:t>
      </w:r>
      <w:r w:rsidRPr="00EA5ECC">
        <w:rPr>
          <w:rFonts w:cs="v4.2.0"/>
        </w:rPr>
        <w:t xml:space="preserve"> </w:t>
      </w:r>
      <w:r w:rsidRPr="00EA5ECC">
        <w:t xml:space="preserve">(CACLR) </w:t>
      </w:r>
      <w:r w:rsidRPr="00EA5ECC">
        <w:rPr>
          <w:rFonts w:cs="v4.2.0"/>
          <w:lang w:eastAsia="zh-CN"/>
        </w:rPr>
        <w:t xml:space="preserve">inside sub-block gap </w:t>
      </w:r>
      <w:r w:rsidR="001D18A5" w:rsidRPr="00EA5ECC">
        <w:rPr>
          <w:lang w:eastAsia="zh-CN"/>
        </w:rPr>
        <w:t xml:space="preserve">or the </w:t>
      </w:r>
      <w:r w:rsidR="00FF1E5F" w:rsidRPr="00EA5ECC">
        <w:rPr>
          <w:lang w:eastAsia="zh-CN"/>
        </w:rPr>
        <w:t>Inter RF Bandwidth</w:t>
      </w:r>
      <w:r w:rsidR="001D18A5" w:rsidRPr="00EA5ECC">
        <w:rPr>
          <w:lang w:eastAsia="zh-CN"/>
        </w:rPr>
        <w:t xml:space="preserve"> gap</w:t>
      </w:r>
      <w:r w:rsidR="001D18A5" w:rsidRPr="00EA5ECC">
        <w:rPr>
          <w:rFonts w:cs="v4.2.0"/>
        </w:rPr>
        <w:t xml:space="preserve"> </w:t>
      </w:r>
      <w:r w:rsidRPr="00EA5ECC">
        <w:rPr>
          <w:rFonts w:cs="v4.2.0"/>
        </w:rPr>
        <w:t xml:space="preserve">as specified in </w:t>
      </w:r>
      <w:r w:rsidRPr="00EA5ECC">
        <w:rPr>
          <w:snapToGrid w:val="0"/>
          <w:lang w:eastAsia="zh-CN"/>
        </w:rPr>
        <w:t xml:space="preserve">subclause </w:t>
      </w:r>
      <w:r w:rsidRPr="00EA5ECC">
        <w:rPr>
          <w:rFonts w:cs="v4.2.0"/>
        </w:rPr>
        <w:t>6.6.</w:t>
      </w:r>
      <w:r w:rsidRPr="00EA5ECC">
        <w:rPr>
          <w:rFonts w:cs="v4.2.0"/>
          <w:lang w:eastAsia="zh-CN"/>
        </w:rPr>
        <w:t>4.5.4.</w:t>
      </w:r>
    </w:p>
    <w:p w:rsidR="00BB4A32" w:rsidRPr="00EA5ECC" w:rsidRDefault="00BB4A32" w:rsidP="00BB4A32">
      <w:r w:rsidRPr="00EA5ECC">
        <w:t>In addition, for a multi-band capable BS, the following step shall apply:</w:t>
      </w:r>
    </w:p>
    <w:p w:rsidR="00BB4A32" w:rsidRPr="00EA5ECC" w:rsidRDefault="00BB4A32" w:rsidP="00BB4A32">
      <w:pPr>
        <w:pStyle w:val="B10"/>
      </w:pPr>
      <w:r w:rsidRPr="00EA5ECC">
        <w:t>5)</w:t>
      </w:r>
      <w:r w:rsidRPr="00EA5ECC">
        <w:tab/>
        <w:t>For multi-band capable BS and single band tests, repeat the steps above per involved band where single band test configurations and test models shall apply with no carrier activated in the other band.</w:t>
      </w:r>
      <w:r w:rsidR="00FF1E5F" w:rsidRPr="00EA5ECC">
        <w:t xml:space="preserve"> </w:t>
      </w:r>
      <w:r w:rsidRPr="00EA5ECC">
        <w:t>For multi-band capable BS with separate antenna connector, the antenna connector not being under test in case of SBT or MBT shall be terminated.</w:t>
      </w:r>
    </w:p>
    <w:p w:rsidR="00596CE9" w:rsidRPr="00EA5ECC" w:rsidRDefault="00596CE9" w:rsidP="00F311C8">
      <w:pPr>
        <w:pStyle w:val="Heading4"/>
      </w:pPr>
      <w:bookmarkStart w:id="591" w:name="_Toc535433988"/>
      <w:r w:rsidRPr="00EA5ECC">
        <w:t>6.6.4.5</w:t>
      </w:r>
      <w:r w:rsidRPr="00EA5ECC">
        <w:tab/>
      </w:r>
      <w:r w:rsidR="00DB7FF2" w:rsidRPr="00EA5ECC">
        <w:t>Test requirement</w:t>
      </w:r>
      <w:r w:rsidRPr="00EA5ECC">
        <w:t>s</w:t>
      </w:r>
      <w:bookmarkEnd w:id="591"/>
    </w:p>
    <w:p w:rsidR="00596CE9" w:rsidRPr="00EA5ECC" w:rsidRDefault="00596CE9" w:rsidP="00F311C8">
      <w:pPr>
        <w:pStyle w:val="Heading5"/>
      </w:pPr>
      <w:bookmarkStart w:id="592" w:name="_Toc535433989"/>
      <w:r w:rsidRPr="00EA5ECC">
        <w:t>6.6.4.5.1</w:t>
      </w:r>
      <w:r w:rsidRPr="00EA5ECC">
        <w:tab/>
        <w:t>E-UTRA test requirement</w:t>
      </w:r>
      <w:bookmarkEnd w:id="592"/>
    </w:p>
    <w:p w:rsidR="00BD6B20" w:rsidRPr="00EA5ECC" w:rsidRDefault="00596CE9" w:rsidP="00BD6B20">
      <w:r w:rsidRPr="00EA5ECC">
        <w:t xml:space="preserve">For E-UTRA, the test requirement is specified in </w:t>
      </w:r>
      <w:r w:rsidR="00F31415" w:rsidRPr="00EA5ECC">
        <w:t>Tables 6.6.4.5.1-1 and 6.6.4.5.1-2</w:t>
      </w:r>
      <w:r w:rsidR="00BD6B20" w:rsidRPr="00EA5ECC">
        <w:t xml:space="preserve">, and applies </w:t>
      </w:r>
      <w:r w:rsidR="00BD6B20" w:rsidRPr="00EA5ECC">
        <w:rPr>
          <w:rFonts w:cs="v5.0.0"/>
        </w:rPr>
        <w:t xml:space="preserve">outside the </w:t>
      </w:r>
      <w:r w:rsidR="00FF1E5F" w:rsidRPr="00EA5ECC">
        <w:rPr>
          <w:rFonts w:cs="v5.0.0"/>
        </w:rPr>
        <w:t>Base Station RF Bandwidth</w:t>
      </w:r>
      <w:r w:rsidR="00BD6B20" w:rsidRPr="00EA5ECC">
        <w:rPr>
          <w:rFonts w:cs="v5.0.0"/>
        </w:rPr>
        <w:t xml:space="preserve"> </w:t>
      </w:r>
      <w:r w:rsidR="00EE615F" w:rsidRPr="00EA5ECC">
        <w:rPr>
          <w:rFonts w:cs="v5.0.0"/>
        </w:rPr>
        <w:t xml:space="preserve">or </w:t>
      </w:r>
      <w:r w:rsidR="00FF1E5F" w:rsidRPr="00EA5ECC">
        <w:rPr>
          <w:rFonts w:cs="v5.0.0"/>
        </w:rPr>
        <w:t>Maximum Radio Bandwidth</w:t>
      </w:r>
      <w:r w:rsidR="00BD6B20" w:rsidRPr="00EA5ECC">
        <w:t>.</w:t>
      </w:r>
    </w:p>
    <w:p w:rsidR="00EE615F" w:rsidRPr="00EA5ECC" w:rsidRDefault="00EE615F" w:rsidP="00EE615F">
      <w:r w:rsidRPr="00EA5ECC">
        <w:t>For a BS operating in non-contiguous spectrum, the ACLR also applies for the first adjacent channel</w:t>
      </w:r>
      <w:r w:rsidRPr="00EA5ECC" w:rsidDel="009070F8">
        <w:t xml:space="preserve"> </w:t>
      </w:r>
      <w:r w:rsidRPr="00EA5ECC">
        <w:t xml:space="preserve">inside any </w:t>
      </w:r>
      <w:r w:rsidRPr="00EA5ECC">
        <w:rPr>
          <w:lang w:eastAsia="zh-CN"/>
        </w:rPr>
        <w:t>sub-block</w:t>
      </w:r>
      <w:r w:rsidRPr="00EA5ECC">
        <w:t xml:space="preserve">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15MHz</w:t>
      </w:r>
      <w:r w:rsidRPr="00EA5ECC">
        <w:t xml:space="preserve">. The ACLR requirement for the second adjacent channel applies inside any </w:t>
      </w:r>
      <w:r w:rsidRPr="00EA5ECC">
        <w:rPr>
          <w:lang w:eastAsia="zh-CN"/>
        </w:rPr>
        <w:t>sub-block</w:t>
      </w:r>
      <w:r w:rsidRPr="00EA5ECC">
        <w:t xml:space="preserve"> 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20 MHz</w:t>
      </w:r>
      <w:r w:rsidRPr="00EA5ECC">
        <w:t>. The CACLR test requirement in subclause 6.6.4</w:t>
      </w:r>
      <w:r w:rsidRPr="00EA5ECC">
        <w:rPr>
          <w:lang w:eastAsia="zh-CN"/>
        </w:rPr>
        <w:t>.5</w:t>
      </w:r>
      <w:r w:rsidRPr="00EA5ECC">
        <w:t>.4 applies in sub block gaps for the frequency ranges defined in Table 6.6.4.</w:t>
      </w:r>
      <w:r w:rsidRPr="00EA5ECC">
        <w:rPr>
          <w:lang w:eastAsia="zh-CN"/>
        </w:rPr>
        <w:t>5.</w:t>
      </w:r>
      <w:r w:rsidRPr="00EA5ECC">
        <w:t>4-1.</w:t>
      </w:r>
    </w:p>
    <w:p w:rsidR="00EE615F" w:rsidRPr="00EA5ECC" w:rsidRDefault="00EE615F" w:rsidP="00EE615F">
      <w:r w:rsidRPr="00EA5ECC">
        <w:t xml:space="preserve">For a BS </w:t>
      </w:r>
      <w:r w:rsidRPr="00EA5ECC">
        <w:rPr>
          <w:lang w:eastAsia="zh-CN"/>
        </w:rPr>
        <w:t>operating in multiple bands</w:t>
      </w:r>
      <w:r w:rsidRPr="00EA5ECC">
        <w:t>, where multiple bands are mapped onto the same antenna connector, the ACLR also applies for the first adjacent channel</w:t>
      </w:r>
      <w:r w:rsidRPr="00EA5ECC" w:rsidDel="009070F8">
        <w:t xml:space="preserve"> </w:t>
      </w:r>
      <w:r w:rsidRPr="00EA5ECC">
        <w:t xml:space="preserve">inside any </w:t>
      </w:r>
      <w:r w:rsidR="00FF1E5F" w:rsidRPr="00EA5ECC">
        <w:rPr>
          <w:lang w:eastAsia="zh-CN"/>
        </w:rPr>
        <w:t>Inter RF Bandwidth</w:t>
      </w:r>
      <w:r w:rsidRPr="00EA5ECC">
        <w:t xml:space="preserve"> 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15MHz</w:t>
      </w:r>
      <w:r w:rsidRPr="00EA5ECC">
        <w:t xml:space="preserve">. The ACLR requirement for the second adjacent channel applies inside any </w:t>
      </w:r>
      <w:r w:rsidR="00FF1E5F" w:rsidRPr="00EA5ECC">
        <w:rPr>
          <w:lang w:eastAsia="zh-CN"/>
        </w:rPr>
        <w:t>Inter RF Bandwidth</w:t>
      </w:r>
      <w:r w:rsidRPr="00EA5ECC">
        <w:t xml:space="preserve"> 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20 MHz</w:t>
      </w:r>
      <w:r w:rsidRPr="00EA5ECC">
        <w:t>. The CACLR requirement in subclause 6.6.4.</w:t>
      </w:r>
      <w:r w:rsidRPr="00EA5ECC">
        <w:rPr>
          <w:lang w:eastAsia="zh-CN"/>
        </w:rPr>
        <w:t>5.</w:t>
      </w:r>
      <w:r w:rsidRPr="00EA5ECC">
        <w:t xml:space="preserve">4 applies in </w:t>
      </w:r>
      <w:r w:rsidR="00FF1E5F" w:rsidRPr="00EA5ECC">
        <w:t>Inter RF Bandwidth</w:t>
      </w:r>
      <w:r w:rsidRPr="00EA5ECC">
        <w:t xml:space="preserve"> gaps for the frequency ranges defined in Table 6.6.4</w:t>
      </w:r>
      <w:r w:rsidRPr="00EA5ECC">
        <w:rPr>
          <w:lang w:eastAsia="zh-CN"/>
        </w:rPr>
        <w:t>.5</w:t>
      </w:r>
      <w:r w:rsidRPr="00EA5ECC">
        <w:t>.4-1.</w:t>
      </w:r>
    </w:p>
    <w:p w:rsidR="00F31415" w:rsidRPr="00EA5ECC" w:rsidRDefault="00F31415" w:rsidP="00F31415">
      <w:r w:rsidRPr="00EA5ECC">
        <w:t>The requirement applies during the transmitter on period.</w:t>
      </w:r>
    </w:p>
    <w:p w:rsidR="00F31415" w:rsidRPr="00EA5ECC" w:rsidRDefault="00F31415" w:rsidP="00F31415">
      <w:pPr>
        <w:rPr>
          <w:rFonts w:cs="v5.0.0"/>
        </w:rPr>
      </w:pPr>
      <w:r w:rsidRPr="00EA5ECC">
        <w:t>The ACLR is defined with a square filter of bandwidth equal to the transmission bandwidth configuration of the transmitted signal (BW</w:t>
      </w:r>
      <w:r w:rsidRPr="00EA5ECC">
        <w:rPr>
          <w:vertAlign w:val="subscript"/>
        </w:rPr>
        <w:t>Config</w:t>
      </w:r>
      <w:r w:rsidRPr="00EA5ECC">
        <w:rPr>
          <w:rFonts w:cs="v5.0.0"/>
        </w:rPr>
        <w:t>) centred on the assigned channel frequency and a filter centered on the adjacent channel frequency according to the tables below.</w:t>
      </w:r>
    </w:p>
    <w:p w:rsidR="00F31415" w:rsidRPr="00EA5ECC" w:rsidRDefault="00F31415" w:rsidP="00F31415">
      <w:pPr>
        <w:rPr>
          <w:rFonts w:cs="v5.0.0"/>
        </w:rPr>
      </w:pPr>
      <w:r w:rsidRPr="00EA5ECC">
        <w:rPr>
          <w:rFonts w:cs="v5.0.0"/>
        </w:rPr>
        <w:t>For Category A</w:t>
      </w:r>
      <w:r w:rsidRPr="00EA5ECC">
        <w:rPr>
          <w:rFonts w:cs="v5.0.0"/>
          <w:lang w:eastAsia="zh-CN"/>
        </w:rPr>
        <w:t xml:space="preserve"> Wide Area BS</w:t>
      </w:r>
      <w:r w:rsidRPr="00EA5ECC">
        <w:rPr>
          <w:rFonts w:cs="v5.0.0"/>
        </w:rPr>
        <w:t xml:space="preserve">, either the ACLR limits in the tables below or the absolute limit of -13dBm/MHz </w:t>
      </w:r>
      <w:r w:rsidR="00FF1E5F" w:rsidRPr="00EA5ECC">
        <w:rPr>
          <w:rFonts w:cs="v5.0.0"/>
        </w:rPr>
        <w:t xml:space="preserve">shall </w:t>
      </w:r>
      <w:r w:rsidRPr="00EA5ECC">
        <w:rPr>
          <w:rFonts w:cs="v5.0.0"/>
        </w:rPr>
        <w:t>apply, whichever is less stringent.</w:t>
      </w:r>
    </w:p>
    <w:p w:rsidR="00F31415" w:rsidRPr="00EA5ECC" w:rsidRDefault="00F31415" w:rsidP="00F31415">
      <w:pPr>
        <w:rPr>
          <w:rFonts w:cs="v5.0.0"/>
          <w:lang w:eastAsia="zh-CN"/>
        </w:rPr>
      </w:pPr>
      <w:r w:rsidRPr="00EA5ECC">
        <w:rPr>
          <w:rFonts w:cs="v5.0.0"/>
        </w:rPr>
        <w:t xml:space="preserve">For Category B </w:t>
      </w:r>
      <w:r w:rsidRPr="00EA5ECC">
        <w:rPr>
          <w:rFonts w:cs="v5.0.0"/>
          <w:lang w:eastAsia="zh-CN"/>
        </w:rPr>
        <w:t>Wide Area BS</w:t>
      </w:r>
      <w:r w:rsidRPr="00EA5ECC">
        <w:rPr>
          <w:rFonts w:cs="v5.0.0"/>
        </w:rPr>
        <w:t xml:space="preserve">, either the ACLR limits in the tables below or the absolute limit of -15 dBm/MHz </w:t>
      </w:r>
      <w:r w:rsidR="00FF1E5F" w:rsidRPr="00EA5ECC">
        <w:rPr>
          <w:rFonts w:cs="v5.0.0"/>
        </w:rPr>
        <w:t xml:space="preserve">shall </w:t>
      </w:r>
      <w:r w:rsidRPr="00EA5ECC">
        <w:rPr>
          <w:rFonts w:cs="v5.0.0"/>
        </w:rPr>
        <w:t>apply, whichever is less stringent.</w:t>
      </w:r>
    </w:p>
    <w:p w:rsidR="00F31415" w:rsidRPr="00EA5ECC" w:rsidRDefault="00F31415" w:rsidP="00F31415">
      <w:pPr>
        <w:rPr>
          <w:rFonts w:cs="v5.0.0"/>
          <w:lang w:eastAsia="zh-CN"/>
        </w:rPr>
      </w:pPr>
      <w:r w:rsidRPr="00EA5ECC">
        <w:rPr>
          <w:rFonts w:cs="v5.0.0"/>
          <w:lang w:eastAsia="zh-CN"/>
        </w:rPr>
        <w:t>For Medium Range BS, either the ACLR limits in the tables below or the absolute limit of -25 dBm/MHz shall apply, whichever is less stringent.</w:t>
      </w:r>
    </w:p>
    <w:p w:rsidR="00F31415" w:rsidRPr="00EA5ECC" w:rsidRDefault="00F31415" w:rsidP="00F31415">
      <w:pPr>
        <w:rPr>
          <w:rFonts w:cs="v5.0.0"/>
          <w:lang w:eastAsia="zh-CN"/>
        </w:rPr>
      </w:pPr>
      <w:r w:rsidRPr="00EA5ECC">
        <w:rPr>
          <w:rFonts w:cs="v5.0.0"/>
          <w:lang w:eastAsia="zh-CN"/>
        </w:rPr>
        <w:t xml:space="preserve">For Local Area BS, </w:t>
      </w:r>
      <w:r w:rsidRPr="00EA5ECC">
        <w:rPr>
          <w:rFonts w:cs="v5.0.0"/>
        </w:rPr>
        <w:t>either the ACLR limits in the table</w:t>
      </w:r>
      <w:r w:rsidRPr="00EA5ECC">
        <w:rPr>
          <w:rFonts w:cs="v5.0.0"/>
          <w:lang w:eastAsia="zh-CN"/>
        </w:rPr>
        <w:t>s below</w:t>
      </w:r>
      <w:r w:rsidRPr="00EA5ECC">
        <w:rPr>
          <w:rFonts w:cs="v5.0.0"/>
        </w:rPr>
        <w:t xml:space="preserve"> or the absolute limit of -</w:t>
      </w:r>
      <w:r w:rsidRPr="00EA5ECC">
        <w:rPr>
          <w:rFonts w:cs="v5.0.0"/>
          <w:lang w:eastAsia="zh-CN"/>
        </w:rPr>
        <w:t>32</w:t>
      </w:r>
      <w:r w:rsidRPr="00EA5ECC">
        <w:rPr>
          <w:rFonts w:cs="v5.0.0"/>
        </w:rPr>
        <w:t>dBm/MHz shall apply, whichever is less stringent</w:t>
      </w:r>
      <w:r w:rsidRPr="00EA5ECC">
        <w:rPr>
          <w:rFonts w:cs="v5.0.0"/>
          <w:lang w:eastAsia="zh-CN"/>
        </w:rPr>
        <w:t>.</w:t>
      </w:r>
    </w:p>
    <w:p w:rsidR="00F31415" w:rsidRPr="00EA5ECC" w:rsidRDefault="00F31415" w:rsidP="00F31415">
      <w:pPr>
        <w:rPr>
          <w:rFonts w:eastAsia="MS Mincho" w:cs="v5.0.0"/>
        </w:rPr>
      </w:pPr>
      <w:r w:rsidRPr="00EA5ECC">
        <w:rPr>
          <w:rFonts w:eastAsia="MS Mincho" w:cs="v5.0.0"/>
        </w:rPr>
        <w:t>For operation in paired spectrum, the ACLR shall be higher than the value specified in Table </w:t>
      </w:r>
      <w:r w:rsidRPr="00EA5ECC">
        <w:t>6.6.4.5.1-1</w:t>
      </w:r>
      <w:r w:rsidRPr="00EA5ECC">
        <w:rPr>
          <w:rFonts w:eastAsia="MS Mincho" w:cs="v5.0.0"/>
        </w:rPr>
        <w:t>.</w:t>
      </w:r>
    </w:p>
    <w:p w:rsidR="00F31415" w:rsidRPr="00EA5ECC" w:rsidRDefault="00F31415" w:rsidP="0048036E">
      <w:pPr>
        <w:pStyle w:val="TH"/>
      </w:pPr>
      <w:r w:rsidRPr="00EA5ECC">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24766B" w:rsidRPr="00EA5ECC" w:rsidTr="00F31415">
        <w:trPr>
          <w:cantSplit/>
          <w:jc w:val="center"/>
        </w:trPr>
        <w:tc>
          <w:tcPr>
            <w:tcW w:w="2202" w:type="dxa"/>
          </w:tcPr>
          <w:p w:rsidR="00F31415" w:rsidRPr="00EA5ECC" w:rsidRDefault="00F31415" w:rsidP="00B27437">
            <w:pPr>
              <w:pStyle w:val="TAH"/>
              <w:rPr>
                <w:rFonts w:cs="Arial"/>
                <w:lang w:eastAsia="en-US"/>
              </w:rPr>
            </w:pPr>
            <w:r w:rsidRPr="00EA5ECC">
              <w:rPr>
                <w:rFonts w:eastAsia="SimSun" w:cs="Arial"/>
                <w:lang w:eastAsia="en-US"/>
              </w:rPr>
              <w:t>C</w:t>
            </w:r>
            <w:r w:rsidRPr="00EA5ECC">
              <w:rPr>
                <w:rFonts w:cs="Arial"/>
                <w:lang w:eastAsia="en-US"/>
              </w:rPr>
              <w:t xml:space="preserve">hannel bandwidth </w:t>
            </w:r>
            <w:r w:rsidRPr="00EA5ECC">
              <w:rPr>
                <w:rFonts w:eastAsia="SimSun" w:cs="Arial"/>
                <w:lang w:eastAsia="en-US"/>
              </w:rPr>
              <w:t xml:space="preserve">of </w:t>
            </w:r>
            <w:r w:rsidRPr="00EA5ECC">
              <w:rPr>
                <w:rFonts w:cs="Arial"/>
                <w:lang w:eastAsia="en-US"/>
              </w:rPr>
              <w:t xml:space="preserve">E-UTRA </w:t>
            </w:r>
            <w:r w:rsidR="00B27437" w:rsidRPr="00EA5ECC">
              <w:rPr>
                <w:rFonts w:eastAsia="SimSun" w:cs="Arial"/>
                <w:lang w:eastAsia="en-US"/>
              </w:rPr>
              <w:t>L</w:t>
            </w:r>
            <w:r w:rsidRPr="00EA5ECC">
              <w:rPr>
                <w:rFonts w:eastAsia="SimSun" w:cs="Arial"/>
                <w:lang w:eastAsia="en-US"/>
              </w:rPr>
              <w:t>owes</w:t>
            </w:r>
            <w:r w:rsidR="00B27437" w:rsidRPr="00EA5ECC">
              <w:rPr>
                <w:rFonts w:eastAsia="SimSun" w:cs="Arial"/>
                <w:lang w:eastAsia="en-US"/>
              </w:rPr>
              <w:t>t/</w:t>
            </w:r>
            <w:r w:rsidRPr="00EA5ECC">
              <w:rPr>
                <w:rFonts w:eastAsia="SimSun" w:cs="Arial"/>
                <w:lang w:eastAsia="en-US"/>
              </w:rPr>
              <w:t xml:space="preserve"> </w:t>
            </w:r>
            <w:r w:rsidR="00B27437" w:rsidRPr="00EA5ECC">
              <w:rPr>
                <w:rFonts w:eastAsia="SimSun" w:cs="Arial"/>
                <w:lang w:eastAsia="en-US"/>
              </w:rPr>
              <w:t>H</w:t>
            </w:r>
            <w:r w:rsidRPr="00EA5ECC">
              <w:rPr>
                <w:rFonts w:eastAsia="SimSun" w:cs="Arial"/>
                <w:lang w:eastAsia="en-US"/>
              </w:rPr>
              <w:t xml:space="preserve">ighest </w:t>
            </w:r>
            <w:r w:rsidR="00B27437" w:rsidRPr="00EA5ECC">
              <w:rPr>
                <w:rFonts w:eastAsia="SimSun" w:cs="Arial"/>
                <w:lang w:eastAsia="en-US"/>
              </w:rPr>
              <w:t>C</w:t>
            </w:r>
            <w:r w:rsidRPr="00EA5ECC">
              <w:rPr>
                <w:rFonts w:eastAsia="SimSun" w:cs="Arial"/>
                <w:lang w:eastAsia="en-US"/>
              </w:rPr>
              <w:t>arrier</w:t>
            </w:r>
            <w:r w:rsidRPr="00EA5ECC">
              <w:rPr>
                <w:rFonts w:cs="Arial"/>
                <w:lang w:eastAsia="en-US"/>
              </w:rPr>
              <w:t xml:space="preserve"> transmitted BW</w:t>
            </w:r>
            <w:r w:rsidRPr="00EA5ECC">
              <w:rPr>
                <w:rFonts w:cs="Arial"/>
                <w:vertAlign w:val="subscript"/>
                <w:lang w:eastAsia="en-US"/>
              </w:rPr>
              <w:t>Channel</w:t>
            </w:r>
            <w:r w:rsidRPr="00EA5ECC">
              <w:rPr>
                <w:rFonts w:cs="Arial"/>
                <w:lang w:eastAsia="en-US"/>
              </w:rPr>
              <w:t xml:space="preserve"> [MHz] </w:t>
            </w:r>
          </w:p>
        </w:tc>
        <w:tc>
          <w:tcPr>
            <w:tcW w:w="2191" w:type="dxa"/>
          </w:tcPr>
          <w:p w:rsidR="00F31415" w:rsidRPr="00EA5ECC" w:rsidRDefault="00F31415" w:rsidP="00B27437">
            <w:pPr>
              <w:pStyle w:val="TAH"/>
              <w:rPr>
                <w:rFonts w:cs="Arial"/>
                <w:lang w:eastAsia="en-US"/>
              </w:rPr>
            </w:pPr>
            <w:r w:rsidRPr="00EA5ECC">
              <w:rPr>
                <w:rFonts w:cs="Arial"/>
                <w:lang w:eastAsia="en-US"/>
              </w:rPr>
              <w:t xml:space="preserve">BS adjacent channel centre frequency offset below the </w:t>
            </w:r>
            <w:r w:rsidRPr="00EA5ECC">
              <w:rPr>
                <w:rFonts w:eastAsia="SimSun" w:cs="Arial"/>
                <w:lang w:eastAsia="en-US"/>
              </w:rPr>
              <w:t>lowe</w:t>
            </w:r>
            <w:r w:rsidR="00B27437" w:rsidRPr="00EA5ECC">
              <w:rPr>
                <w:rFonts w:eastAsia="SimSun" w:cs="Arial"/>
                <w:lang w:eastAsia="en-US"/>
              </w:rPr>
              <w:t xml:space="preserve">r </w:t>
            </w:r>
            <w:r w:rsidRPr="00EA5ECC">
              <w:rPr>
                <w:rFonts w:cs="Arial"/>
                <w:lang w:eastAsia="en-US"/>
              </w:rPr>
              <w:t xml:space="preserve">or above the </w:t>
            </w:r>
            <w:r w:rsidR="00B27437" w:rsidRPr="00EA5ECC">
              <w:rPr>
                <w:rFonts w:eastAsia="SimSun" w:cs="Arial"/>
                <w:lang w:eastAsia="en-US"/>
              </w:rPr>
              <w:t>upper Base Station</w:t>
            </w:r>
            <w:r w:rsidRPr="00EA5ECC">
              <w:rPr>
                <w:rFonts w:cs="Arial"/>
                <w:lang w:eastAsia="en-US"/>
              </w:rPr>
              <w:t xml:space="preserve"> </w:t>
            </w:r>
            <w:r w:rsidRPr="00EA5ECC">
              <w:rPr>
                <w:rFonts w:eastAsia="SimSun" w:cs="Arial"/>
                <w:lang w:eastAsia="zh-CN"/>
              </w:rPr>
              <w:t xml:space="preserve">RF </w:t>
            </w:r>
            <w:r w:rsidR="00B27437" w:rsidRPr="00EA5ECC">
              <w:rPr>
                <w:rFonts w:eastAsia="SimSun" w:cs="Arial"/>
                <w:lang w:eastAsia="zh-CN"/>
              </w:rPr>
              <w:t>B</w:t>
            </w:r>
            <w:r w:rsidRPr="00EA5ECC">
              <w:rPr>
                <w:rFonts w:eastAsia="SimSun" w:cs="Arial"/>
                <w:lang w:eastAsia="zh-CN"/>
              </w:rPr>
              <w:t xml:space="preserve">andwidth </w:t>
            </w:r>
            <w:r w:rsidRPr="00EA5ECC">
              <w:rPr>
                <w:rFonts w:cs="Arial"/>
                <w:lang w:eastAsia="en-US"/>
              </w:rPr>
              <w:t>edge</w:t>
            </w:r>
          </w:p>
        </w:tc>
        <w:tc>
          <w:tcPr>
            <w:tcW w:w="1949" w:type="dxa"/>
          </w:tcPr>
          <w:p w:rsidR="00F31415" w:rsidRPr="00EA5ECC" w:rsidRDefault="00F31415" w:rsidP="00F31415">
            <w:pPr>
              <w:pStyle w:val="TAH"/>
              <w:rPr>
                <w:rFonts w:cs="Arial"/>
                <w:lang w:eastAsia="en-US"/>
              </w:rPr>
            </w:pPr>
            <w:r w:rsidRPr="00EA5ECC">
              <w:rPr>
                <w:rFonts w:cs="Arial"/>
                <w:lang w:eastAsia="en-US"/>
              </w:rPr>
              <w:t xml:space="preserve">Assumed adjacent channel carrier </w:t>
            </w:r>
          </w:p>
        </w:tc>
        <w:tc>
          <w:tcPr>
            <w:tcW w:w="2179" w:type="dxa"/>
          </w:tcPr>
          <w:p w:rsidR="00F31415" w:rsidRPr="00EA5ECC" w:rsidRDefault="00F31415" w:rsidP="00F31415">
            <w:pPr>
              <w:pStyle w:val="TAH"/>
              <w:rPr>
                <w:rFonts w:cs="Arial"/>
                <w:lang w:eastAsia="en-US"/>
              </w:rPr>
            </w:pPr>
            <w:r w:rsidRPr="00EA5ECC">
              <w:rPr>
                <w:rFonts w:cs="Arial"/>
                <w:lang w:eastAsia="en-US"/>
              </w:rPr>
              <w:t>Filter on the adjacent channel frequency and corresponding filter bandwidth</w:t>
            </w:r>
          </w:p>
        </w:tc>
        <w:tc>
          <w:tcPr>
            <w:tcW w:w="912" w:type="dxa"/>
          </w:tcPr>
          <w:p w:rsidR="00F31415" w:rsidRPr="00EA5ECC" w:rsidRDefault="00F31415" w:rsidP="00F31415">
            <w:pPr>
              <w:pStyle w:val="TAH"/>
              <w:rPr>
                <w:rFonts w:cs="Arial"/>
                <w:lang w:eastAsia="en-US"/>
              </w:rPr>
            </w:pPr>
            <w:r w:rsidRPr="00EA5ECC">
              <w:rPr>
                <w:rFonts w:cs="Arial"/>
                <w:lang w:eastAsia="en-US"/>
              </w:rPr>
              <w:t>ACLR limit</w:t>
            </w:r>
          </w:p>
        </w:tc>
      </w:tr>
      <w:tr w:rsidR="0024766B" w:rsidRPr="00EA5ECC" w:rsidTr="00F31415">
        <w:trPr>
          <w:cantSplit/>
          <w:jc w:val="center"/>
        </w:trPr>
        <w:tc>
          <w:tcPr>
            <w:tcW w:w="2202" w:type="dxa"/>
            <w:vMerge w:val="restart"/>
          </w:tcPr>
          <w:p w:rsidR="00F31415" w:rsidRPr="00EA5ECC" w:rsidRDefault="00F31415" w:rsidP="00F31415">
            <w:pPr>
              <w:pStyle w:val="TAC"/>
              <w:rPr>
                <w:rFonts w:cs="Arial"/>
                <w:lang w:eastAsia="en-US"/>
              </w:rPr>
            </w:pPr>
            <w:r w:rsidRPr="00EA5ECC">
              <w:rPr>
                <w:rFonts w:cs="Arial"/>
                <w:lang w:eastAsia="en-US"/>
              </w:rPr>
              <w:t>1.4, 3.0, 5, 10, 15, 20</w:t>
            </w:r>
          </w:p>
        </w:tc>
        <w:tc>
          <w:tcPr>
            <w:tcW w:w="2191" w:type="dxa"/>
          </w:tcPr>
          <w:p w:rsidR="00F31415" w:rsidRPr="00EA5ECC" w:rsidRDefault="00F31415" w:rsidP="00F31415">
            <w:pPr>
              <w:pStyle w:val="TAC"/>
              <w:rPr>
                <w:rFonts w:eastAsia="SimSun" w:cs="Arial"/>
                <w:lang w:eastAsia="zh-CN"/>
              </w:rPr>
            </w:pPr>
            <w:r w:rsidRPr="00EA5ECC">
              <w:rPr>
                <w:rFonts w:eastAsia="SimSun" w:cs="Arial"/>
                <w:lang w:eastAsia="zh-CN"/>
              </w:rPr>
              <w:t>0.5</w:t>
            </w:r>
            <w:r w:rsidRPr="00EA5ECC">
              <w:rPr>
                <w:rFonts w:cs="Arial"/>
                <w:lang w:eastAsia="en-US"/>
              </w:rPr>
              <w:t xml:space="preserve"> x BW</w:t>
            </w:r>
            <w:r w:rsidRPr="00EA5ECC">
              <w:rPr>
                <w:rFonts w:cs="Arial"/>
                <w:vertAlign w:val="subscript"/>
                <w:lang w:eastAsia="en-US"/>
              </w:rPr>
              <w:t>Channel</w:t>
            </w:r>
          </w:p>
        </w:tc>
        <w:tc>
          <w:tcPr>
            <w:tcW w:w="1949" w:type="dxa"/>
          </w:tcPr>
          <w:p w:rsidR="00F31415" w:rsidRPr="00EA5ECC" w:rsidRDefault="00F31415" w:rsidP="00F31415">
            <w:pPr>
              <w:pStyle w:val="TAC"/>
              <w:rPr>
                <w:rFonts w:cs="Arial"/>
                <w:lang w:eastAsia="en-US"/>
              </w:rPr>
            </w:pPr>
            <w:r w:rsidRPr="00EA5ECC">
              <w:rPr>
                <w:rFonts w:cs="Arial"/>
                <w:lang w:eastAsia="en-US"/>
              </w:rPr>
              <w:t>E-UTRA of same BW</w:t>
            </w:r>
          </w:p>
        </w:tc>
        <w:tc>
          <w:tcPr>
            <w:tcW w:w="2179" w:type="dxa"/>
          </w:tcPr>
          <w:p w:rsidR="00F31415" w:rsidRPr="00EA5ECC" w:rsidRDefault="00F31415" w:rsidP="00F31415">
            <w:pPr>
              <w:pStyle w:val="TAC"/>
              <w:rPr>
                <w:rFonts w:cs="Arial"/>
                <w:lang w:eastAsia="en-US"/>
              </w:rPr>
            </w:pPr>
            <w:r w:rsidRPr="00EA5ECC">
              <w:rPr>
                <w:rFonts w:cs="Arial"/>
                <w:lang w:eastAsia="en-US"/>
              </w:rPr>
              <w:t>Square (BW</w:t>
            </w:r>
            <w:r w:rsidRPr="00EA5ECC">
              <w:rPr>
                <w:rFonts w:cs="Arial"/>
                <w:vertAlign w:val="subscript"/>
                <w:lang w:eastAsia="en-US"/>
              </w:rPr>
              <w:t>Config</w:t>
            </w:r>
            <w:r w:rsidRPr="00EA5ECC">
              <w:rPr>
                <w:rFonts w:cs="Arial"/>
                <w:lang w:eastAsia="en-US"/>
              </w:rPr>
              <w:t>)</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eastAsia="SimSun" w:cs="Arial"/>
                <w:lang w:eastAsia="zh-CN"/>
              </w:rPr>
              <w:t>1.5</w:t>
            </w:r>
            <w:r w:rsidRPr="00EA5ECC">
              <w:rPr>
                <w:rFonts w:cs="Arial"/>
                <w:lang w:eastAsia="en-US"/>
              </w:rPr>
              <w:t xml:space="preserve"> x BW</w:t>
            </w:r>
            <w:r w:rsidRPr="00EA5ECC">
              <w:rPr>
                <w:rFonts w:cs="Arial"/>
                <w:vertAlign w:val="subscript"/>
                <w:lang w:eastAsia="en-US"/>
              </w:rPr>
              <w:t>Channel</w:t>
            </w:r>
          </w:p>
        </w:tc>
        <w:tc>
          <w:tcPr>
            <w:tcW w:w="1949" w:type="dxa"/>
          </w:tcPr>
          <w:p w:rsidR="00F31415" w:rsidRPr="00EA5ECC" w:rsidRDefault="00F31415" w:rsidP="00F31415">
            <w:pPr>
              <w:pStyle w:val="TAC"/>
              <w:rPr>
                <w:rFonts w:cs="Arial"/>
                <w:lang w:eastAsia="en-US"/>
              </w:rPr>
            </w:pPr>
            <w:r w:rsidRPr="00EA5ECC">
              <w:rPr>
                <w:rFonts w:cs="Arial"/>
                <w:lang w:eastAsia="en-US"/>
              </w:rPr>
              <w:t>E-UTRA of same BW</w:t>
            </w:r>
          </w:p>
        </w:tc>
        <w:tc>
          <w:tcPr>
            <w:tcW w:w="2179" w:type="dxa"/>
          </w:tcPr>
          <w:p w:rsidR="00F31415" w:rsidRPr="00EA5ECC" w:rsidRDefault="00F31415" w:rsidP="00F31415">
            <w:pPr>
              <w:pStyle w:val="TAC"/>
              <w:rPr>
                <w:rFonts w:cs="Arial"/>
                <w:lang w:eastAsia="en-US"/>
              </w:rPr>
            </w:pPr>
            <w:r w:rsidRPr="00EA5ECC">
              <w:rPr>
                <w:rFonts w:cs="Arial"/>
                <w:lang w:eastAsia="en-US"/>
              </w:rPr>
              <w:t>Square (BW</w:t>
            </w:r>
            <w:r w:rsidRPr="00EA5ECC">
              <w:rPr>
                <w:rFonts w:cs="Arial"/>
                <w:vertAlign w:val="subscript"/>
                <w:lang w:eastAsia="en-US"/>
              </w:rPr>
              <w:t>Config</w:t>
            </w:r>
            <w:r w:rsidRPr="00EA5ECC">
              <w:rPr>
                <w:rFonts w:cs="Arial"/>
                <w:lang w:eastAsia="en-US"/>
              </w:rPr>
              <w:t>)</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2.5 MHz</w:t>
            </w:r>
          </w:p>
        </w:tc>
        <w:tc>
          <w:tcPr>
            <w:tcW w:w="1949" w:type="dxa"/>
          </w:tcPr>
          <w:p w:rsidR="00F31415" w:rsidRPr="00EA5ECC" w:rsidRDefault="00F31415" w:rsidP="00F31415">
            <w:pPr>
              <w:pStyle w:val="TAC"/>
              <w:rPr>
                <w:rFonts w:cs="Arial"/>
                <w:lang w:eastAsia="en-US"/>
              </w:rPr>
            </w:pPr>
            <w:r w:rsidRPr="00EA5ECC">
              <w:rPr>
                <w:rFonts w:cs="Arial"/>
                <w:lang w:eastAsia="en-US"/>
              </w:rPr>
              <w:t>3.84 Mcps UTRA</w:t>
            </w:r>
          </w:p>
        </w:tc>
        <w:tc>
          <w:tcPr>
            <w:tcW w:w="2179" w:type="dxa"/>
          </w:tcPr>
          <w:p w:rsidR="00F31415" w:rsidRPr="00EA5ECC" w:rsidRDefault="00F31415" w:rsidP="00F31415">
            <w:pPr>
              <w:pStyle w:val="TAC"/>
              <w:rPr>
                <w:rFonts w:cs="Arial"/>
                <w:lang w:eastAsia="en-US"/>
              </w:rPr>
            </w:pPr>
            <w:r w:rsidRPr="00EA5ECC">
              <w:rPr>
                <w:rFonts w:cs="Arial"/>
                <w:lang w:eastAsia="en-US"/>
              </w:rPr>
              <w:t>RRC (3.84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7.5 MHz</w:t>
            </w:r>
          </w:p>
        </w:tc>
        <w:tc>
          <w:tcPr>
            <w:tcW w:w="1949" w:type="dxa"/>
          </w:tcPr>
          <w:p w:rsidR="00F31415" w:rsidRPr="00EA5ECC" w:rsidRDefault="00F31415" w:rsidP="00F31415">
            <w:pPr>
              <w:pStyle w:val="TAC"/>
              <w:rPr>
                <w:rFonts w:cs="Arial"/>
                <w:lang w:eastAsia="en-US"/>
              </w:rPr>
            </w:pPr>
            <w:r w:rsidRPr="00EA5ECC">
              <w:rPr>
                <w:rFonts w:cs="Arial"/>
                <w:lang w:eastAsia="en-US"/>
              </w:rPr>
              <w:t>3.84 Mcps UTRA</w:t>
            </w:r>
          </w:p>
        </w:tc>
        <w:tc>
          <w:tcPr>
            <w:tcW w:w="2179" w:type="dxa"/>
          </w:tcPr>
          <w:p w:rsidR="00F31415" w:rsidRPr="00EA5ECC" w:rsidRDefault="00F31415" w:rsidP="00F31415">
            <w:pPr>
              <w:pStyle w:val="TAC"/>
              <w:rPr>
                <w:rFonts w:cs="Arial"/>
                <w:lang w:eastAsia="en-US"/>
              </w:rPr>
            </w:pPr>
            <w:r w:rsidRPr="00EA5ECC">
              <w:rPr>
                <w:rFonts w:cs="Arial"/>
                <w:lang w:eastAsia="en-US"/>
              </w:rPr>
              <w:t>RRC (3.84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F31415" w:rsidRPr="00EA5ECC" w:rsidTr="00F31415">
        <w:trPr>
          <w:cantSplit/>
          <w:jc w:val="center"/>
        </w:trPr>
        <w:tc>
          <w:tcPr>
            <w:tcW w:w="9433" w:type="dxa"/>
            <w:gridSpan w:val="5"/>
          </w:tcPr>
          <w:p w:rsidR="00F31415" w:rsidRPr="00EA5ECC" w:rsidRDefault="00F31415" w:rsidP="00F31415">
            <w:pPr>
              <w:pStyle w:val="TAN"/>
              <w:rPr>
                <w:rFonts w:cs="Arial"/>
                <w:lang w:eastAsia="en-US"/>
              </w:rPr>
            </w:pPr>
            <w:r w:rsidRPr="00EA5ECC">
              <w:rPr>
                <w:rFonts w:cs="Arial"/>
                <w:lang w:eastAsia="en-US"/>
              </w:rPr>
              <w:t>NOTE 1:</w:t>
            </w:r>
            <w:r w:rsidRPr="00EA5ECC">
              <w:rPr>
                <w:rFonts w:cs="Arial"/>
                <w:lang w:eastAsia="en-US"/>
              </w:rPr>
              <w:tab/>
              <w:t>BW</w:t>
            </w:r>
            <w:r w:rsidRPr="00EA5ECC">
              <w:rPr>
                <w:rFonts w:cs="Arial"/>
                <w:vertAlign w:val="subscript"/>
                <w:lang w:eastAsia="en-US"/>
              </w:rPr>
              <w:t>Channel</w:t>
            </w:r>
            <w:r w:rsidRPr="00EA5ECC">
              <w:rPr>
                <w:rFonts w:cs="Arial"/>
                <w:lang w:eastAsia="en-US"/>
              </w:rPr>
              <w:t xml:space="preserve"> and BW</w:t>
            </w:r>
            <w:r w:rsidRPr="00EA5ECC">
              <w:rPr>
                <w:rFonts w:cs="Arial"/>
                <w:vertAlign w:val="subscript"/>
                <w:lang w:eastAsia="en-US"/>
              </w:rPr>
              <w:t>Config</w:t>
            </w:r>
            <w:r w:rsidRPr="00EA5ECC">
              <w:rPr>
                <w:rFonts w:cs="Arial"/>
                <w:lang w:eastAsia="en-US"/>
              </w:rPr>
              <w:t xml:space="preserve"> are the channel bandwidth and transmission bandwidth configuration of the E-UTRA </w:t>
            </w:r>
            <w:r w:rsidR="00B27437" w:rsidRPr="00EA5ECC">
              <w:rPr>
                <w:rFonts w:eastAsia="SimSun" w:cs="Arial"/>
                <w:lang w:eastAsia="en-US"/>
              </w:rPr>
              <w:t>L</w:t>
            </w:r>
            <w:r w:rsidRPr="00EA5ECC">
              <w:rPr>
                <w:rFonts w:eastAsia="SimSun" w:cs="Arial"/>
                <w:lang w:eastAsia="en-US"/>
              </w:rPr>
              <w:t>owest</w:t>
            </w:r>
            <w:r w:rsidR="00B27437" w:rsidRPr="00EA5ECC">
              <w:rPr>
                <w:rFonts w:eastAsia="SimSun" w:cs="Arial"/>
                <w:lang w:eastAsia="en-US"/>
              </w:rPr>
              <w:t>/H</w:t>
            </w:r>
            <w:r w:rsidRPr="00EA5ECC">
              <w:rPr>
                <w:rFonts w:eastAsia="SimSun" w:cs="Arial"/>
                <w:lang w:eastAsia="en-US"/>
              </w:rPr>
              <w:t xml:space="preserve">ighest </w:t>
            </w:r>
            <w:r w:rsidR="00B27437" w:rsidRPr="00EA5ECC">
              <w:rPr>
                <w:rFonts w:eastAsia="SimSun" w:cs="Arial"/>
                <w:lang w:eastAsia="en-US"/>
              </w:rPr>
              <w:t>C</w:t>
            </w:r>
            <w:r w:rsidRPr="00EA5ECC">
              <w:rPr>
                <w:rFonts w:eastAsia="SimSun" w:cs="Arial"/>
                <w:lang w:eastAsia="en-US"/>
              </w:rPr>
              <w:t>arrier</w:t>
            </w:r>
            <w:r w:rsidRPr="00EA5ECC">
              <w:rPr>
                <w:rFonts w:cs="Arial"/>
                <w:lang w:eastAsia="en-US"/>
              </w:rPr>
              <w:t xml:space="preserve"> transmitted on the assigned channel frequency.</w:t>
            </w:r>
          </w:p>
          <w:p w:rsidR="00F31415" w:rsidRPr="00EA5ECC" w:rsidRDefault="00F31415" w:rsidP="00F31415">
            <w:pPr>
              <w:pStyle w:val="TAN"/>
              <w:rPr>
                <w:rFonts w:cs="v5.0.0"/>
                <w:lang w:eastAsia="en-US"/>
              </w:rPr>
            </w:pPr>
            <w:r w:rsidRPr="00EA5ECC">
              <w:rPr>
                <w:rFonts w:cs="Arial"/>
                <w:lang w:eastAsia="en-US"/>
              </w:rPr>
              <w:t>NOTE 2:</w:t>
            </w:r>
            <w:r w:rsidRPr="00EA5ECC">
              <w:rPr>
                <w:rFonts w:cs="Arial"/>
                <w:lang w:eastAsia="en-US"/>
              </w:rPr>
              <w:tab/>
              <w:t>The RRC filter shall be equivalent to the transmit pulse shape filter defined in TS 25.104 [3], with a chip rate as defined in this table.</w:t>
            </w:r>
          </w:p>
        </w:tc>
      </w:tr>
    </w:tbl>
    <w:p w:rsidR="00F31415" w:rsidRPr="00EA5ECC" w:rsidRDefault="00F31415" w:rsidP="00F31415">
      <w:pPr>
        <w:keepNext/>
        <w:rPr>
          <w:rFonts w:eastAsia="SimSun" w:cs="v5.0.0"/>
          <w:lang w:eastAsia="zh-CN"/>
        </w:rPr>
      </w:pPr>
    </w:p>
    <w:p w:rsidR="00F31415" w:rsidRPr="00EA5ECC" w:rsidRDefault="00F31415" w:rsidP="00F31415">
      <w:pPr>
        <w:keepNext/>
        <w:rPr>
          <w:rFonts w:cs="v5.0.0"/>
        </w:rPr>
      </w:pPr>
      <w:r w:rsidRPr="00EA5ECC">
        <w:rPr>
          <w:rFonts w:cs="v5.0.0"/>
        </w:rPr>
        <w:t>For operation in unpaired spectrum, the ACLR shall be higher than the value specified in Table 6.6.4.5.1</w:t>
      </w:r>
      <w:r w:rsidRPr="00EA5ECC">
        <w:rPr>
          <w:rFonts w:cs="v5.0.0"/>
        </w:rPr>
        <w:noBreakHyphen/>
        <w:t>2.</w:t>
      </w:r>
    </w:p>
    <w:p w:rsidR="00F31415" w:rsidRPr="00EA5ECC" w:rsidRDefault="00F31415" w:rsidP="0048036E">
      <w:pPr>
        <w:pStyle w:val="TH"/>
      </w:pPr>
      <w:r w:rsidRPr="00EA5ECC">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24766B" w:rsidRPr="00EA5ECC" w:rsidTr="00F31415">
        <w:trPr>
          <w:cantSplit/>
          <w:jc w:val="center"/>
        </w:trPr>
        <w:tc>
          <w:tcPr>
            <w:tcW w:w="2202" w:type="dxa"/>
          </w:tcPr>
          <w:p w:rsidR="00F31415" w:rsidRPr="00EA5ECC" w:rsidRDefault="00F31415" w:rsidP="00F31415">
            <w:pPr>
              <w:pStyle w:val="TAH"/>
              <w:rPr>
                <w:rFonts w:cs="Arial"/>
                <w:lang w:eastAsia="en-US"/>
              </w:rPr>
            </w:pPr>
            <w:r w:rsidRPr="00EA5ECC">
              <w:rPr>
                <w:rFonts w:eastAsia="SimSun" w:cs="Arial"/>
                <w:lang w:eastAsia="en-US"/>
              </w:rPr>
              <w:t>C</w:t>
            </w:r>
            <w:r w:rsidRPr="00EA5ECC">
              <w:rPr>
                <w:rFonts w:cs="Arial"/>
                <w:lang w:eastAsia="en-US"/>
              </w:rPr>
              <w:t xml:space="preserve">hannel bandwidth </w:t>
            </w:r>
            <w:r w:rsidRPr="00EA5ECC">
              <w:rPr>
                <w:rFonts w:eastAsia="SimSun" w:cs="Arial"/>
                <w:lang w:eastAsia="en-US"/>
              </w:rPr>
              <w:t xml:space="preserve">of </w:t>
            </w:r>
            <w:r w:rsidRPr="00EA5ECC">
              <w:rPr>
                <w:rFonts w:cs="Arial"/>
                <w:lang w:eastAsia="en-US"/>
              </w:rPr>
              <w:t xml:space="preserve">E-UTRA </w:t>
            </w:r>
            <w:r w:rsidR="00B27437" w:rsidRPr="00EA5ECC">
              <w:rPr>
                <w:rFonts w:eastAsia="SimSun" w:cs="Arial"/>
                <w:lang w:eastAsia="en-US"/>
              </w:rPr>
              <w:t>L</w:t>
            </w:r>
            <w:r w:rsidRPr="00EA5ECC">
              <w:rPr>
                <w:rFonts w:eastAsia="SimSun" w:cs="Arial"/>
                <w:lang w:eastAsia="en-US"/>
              </w:rPr>
              <w:t>owest</w:t>
            </w:r>
            <w:r w:rsidR="00B27437" w:rsidRPr="00EA5ECC">
              <w:rPr>
                <w:rFonts w:eastAsia="SimSun" w:cs="Arial"/>
                <w:lang w:eastAsia="en-US"/>
              </w:rPr>
              <w:t>/</w:t>
            </w:r>
            <w:r w:rsidRPr="00EA5ECC">
              <w:rPr>
                <w:rFonts w:eastAsia="SimSun" w:cs="Arial"/>
                <w:lang w:eastAsia="en-US"/>
              </w:rPr>
              <w:t xml:space="preserve"> </w:t>
            </w:r>
            <w:r w:rsidR="00B27437" w:rsidRPr="00EA5ECC">
              <w:rPr>
                <w:rFonts w:eastAsia="SimSun" w:cs="Arial"/>
                <w:lang w:eastAsia="en-US"/>
              </w:rPr>
              <w:t>H</w:t>
            </w:r>
            <w:r w:rsidRPr="00EA5ECC">
              <w:rPr>
                <w:rFonts w:eastAsia="SimSun" w:cs="Arial"/>
                <w:lang w:eastAsia="en-US"/>
              </w:rPr>
              <w:t xml:space="preserve">ighest </w:t>
            </w:r>
            <w:r w:rsidR="00B27437" w:rsidRPr="00EA5ECC">
              <w:rPr>
                <w:rFonts w:eastAsia="SimSun" w:cs="Arial"/>
                <w:lang w:eastAsia="en-US"/>
              </w:rPr>
              <w:t>C</w:t>
            </w:r>
            <w:r w:rsidRPr="00EA5ECC">
              <w:rPr>
                <w:rFonts w:eastAsia="SimSun" w:cs="Arial"/>
                <w:lang w:eastAsia="en-US"/>
              </w:rPr>
              <w:t>arrier</w:t>
            </w:r>
            <w:r w:rsidRPr="00EA5ECC">
              <w:rPr>
                <w:rFonts w:cs="Arial"/>
                <w:lang w:eastAsia="en-US"/>
              </w:rPr>
              <w:t xml:space="preserve"> transmitted BW</w:t>
            </w:r>
            <w:r w:rsidRPr="00EA5ECC">
              <w:rPr>
                <w:rFonts w:cs="Arial"/>
                <w:vertAlign w:val="subscript"/>
                <w:lang w:eastAsia="en-US"/>
              </w:rPr>
              <w:t>Channel</w:t>
            </w:r>
            <w:r w:rsidRPr="00EA5ECC">
              <w:rPr>
                <w:rFonts w:cs="Arial"/>
                <w:lang w:eastAsia="en-US"/>
              </w:rPr>
              <w:t xml:space="preserve"> [MHz] </w:t>
            </w:r>
          </w:p>
        </w:tc>
        <w:tc>
          <w:tcPr>
            <w:tcW w:w="2191" w:type="dxa"/>
          </w:tcPr>
          <w:p w:rsidR="00F31415" w:rsidRPr="00EA5ECC" w:rsidRDefault="00F31415" w:rsidP="00B27437">
            <w:pPr>
              <w:pStyle w:val="TAH"/>
              <w:rPr>
                <w:rFonts w:eastAsia="SimSun" w:cs="Arial"/>
                <w:lang w:eastAsia="zh-CN"/>
              </w:rPr>
            </w:pPr>
            <w:r w:rsidRPr="00EA5ECC">
              <w:rPr>
                <w:rFonts w:cs="Arial"/>
                <w:lang w:eastAsia="en-US"/>
              </w:rPr>
              <w:t xml:space="preserve">BS adjacent channel centre frequency offset below the </w:t>
            </w:r>
            <w:r w:rsidRPr="00EA5ECC">
              <w:rPr>
                <w:rFonts w:eastAsia="SimSun" w:cs="Arial"/>
                <w:lang w:eastAsia="en-US"/>
              </w:rPr>
              <w:t>lowe</w:t>
            </w:r>
            <w:r w:rsidR="00B27437" w:rsidRPr="00EA5ECC">
              <w:rPr>
                <w:rFonts w:eastAsia="SimSun" w:cs="Arial"/>
                <w:lang w:eastAsia="en-US"/>
              </w:rPr>
              <w:t>r</w:t>
            </w:r>
            <w:r w:rsidRPr="00EA5ECC">
              <w:rPr>
                <w:rFonts w:cs="Arial"/>
                <w:lang w:eastAsia="en-US"/>
              </w:rPr>
              <w:t xml:space="preserve"> or above the </w:t>
            </w:r>
            <w:r w:rsidR="00B27437" w:rsidRPr="00EA5ECC">
              <w:rPr>
                <w:rFonts w:cs="Arial"/>
                <w:lang w:eastAsia="en-US"/>
              </w:rPr>
              <w:t>upper</w:t>
            </w:r>
            <w:r w:rsidRPr="00EA5ECC">
              <w:rPr>
                <w:rFonts w:cs="Arial"/>
                <w:lang w:eastAsia="en-US"/>
              </w:rPr>
              <w:t xml:space="preserve"> </w:t>
            </w:r>
            <w:r w:rsidR="00B27437" w:rsidRPr="00EA5ECC">
              <w:rPr>
                <w:rFonts w:cs="Arial"/>
                <w:lang w:eastAsia="en-US"/>
              </w:rPr>
              <w:t>Base Station</w:t>
            </w:r>
            <w:r w:rsidRPr="00EA5ECC">
              <w:rPr>
                <w:rFonts w:eastAsia="SimSun" w:cs="Arial"/>
                <w:lang w:eastAsia="zh-CN"/>
              </w:rPr>
              <w:t xml:space="preserve">RF </w:t>
            </w:r>
            <w:r w:rsidR="00B27437" w:rsidRPr="00EA5ECC">
              <w:rPr>
                <w:rFonts w:eastAsia="SimSun" w:cs="Arial"/>
                <w:lang w:eastAsia="zh-CN"/>
              </w:rPr>
              <w:t>B</w:t>
            </w:r>
            <w:r w:rsidRPr="00EA5ECC">
              <w:rPr>
                <w:rFonts w:eastAsia="SimSun" w:cs="Arial"/>
                <w:lang w:eastAsia="zh-CN"/>
              </w:rPr>
              <w:t>andwidth edge</w:t>
            </w:r>
          </w:p>
        </w:tc>
        <w:tc>
          <w:tcPr>
            <w:tcW w:w="1949" w:type="dxa"/>
          </w:tcPr>
          <w:p w:rsidR="00F31415" w:rsidRPr="00EA5ECC" w:rsidRDefault="00F31415" w:rsidP="00F31415">
            <w:pPr>
              <w:pStyle w:val="TAH"/>
              <w:rPr>
                <w:rFonts w:cs="Arial"/>
                <w:lang w:eastAsia="en-US"/>
              </w:rPr>
            </w:pPr>
            <w:r w:rsidRPr="00EA5ECC">
              <w:rPr>
                <w:rFonts w:cs="Arial"/>
                <w:lang w:eastAsia="en-US"/>
              </w:rPr>
              <w:t xml:space="preserve">Assumed adjacent channel carrier </w:t>
            </w:r>
          </w:p>
        </w:tc>
        <w:tc>
          <w:tcPr>
            <w:tcW w:w="2179" w:type="dxa"/>
          </w:tcPr>
          <w:p w:rsidR="00F31415" w:rsidRPr="00EA5ECC" w:rsidRDefault="00F31415" w:rsidP="00F31415">
            <w:pPr>
              <w:pStyle w:val="TAH"/>
              <w:rPr>
                <w:rFonts w:cs="Arial"/>
                <w:lang w:eastAsia="en-US"/>
              </w:rPr>
            </w:pPr>
            <w:r w:rsidRPr="00EA5ECC">
              <w:rPr>
                <w:rFonts w:cs="Arial"/>
                <w:lang w:eastAsia="en-US"/>
              </w:rPr>
              <w:t>Filter on the adjacent channel frequency and corresponding filter bandwidth</w:t>
            </w:r>
          </w:p>
        </w:tc>
        <w:tc>
          <w:tcPr>
            <w:tcW w:w="912" w:type="dxa"/>
          </w:tcPr>
          <w:p w:rsidR="00F31415" w:rsidRPr="00EA5ECC" w:rsidRDefault="00F31415" w:rsidP="00F31415">
            <w:pPr>
              <w:pStyle w:val="TAH"/>
              <w:rPr>
                <w:rFonts w:cs="Arial"/>
                <w:lang w:eastAsia="en-US"/>
              </w:rPr>
            </w:pPr>
            <w:r w:rsidRPr="00EA5ECC">
              <w:rPr>
                <w:rFonts w:cs="Arial"/>
                <w:lang w:eastAsia="en-US"/>
              </w:rPr>
              <w:t>ACLR limit</w:t>
            </w:r>
          </w:p>
        </w:tc>
      </w:tr>
      <w:tr w:rsidR="0024766B" w:rsidRPr="00EA5ECC" w:rsidTr="00F31415">
        <w:trPr>
          <w:cantSplit/>
          <w:jc w:val="center"/>
        </w:trPr>
        <w:tc>
          <w:tcPr>
            <w:tcW w:w="2202" w:type="dxa"/>
            <w:vMerge w:val="restart"/>
          </w:tcPr>
          <w:p w:rsidR="00F31415" w:rsidRPr="00EA5ECC" w:rsidRDefault="00F31415" w:rsidP="00F31415">
            <w:pPr>
              <w:pStyle w:val="TAC"/>
              <w:rPr>
                <w:rFonts w:cs="Arial"/>
                <w:lang w:eastAsia="en-US"/>
              </w:rPr>
            </w:pPr>
            <w:r w:rsidRPr="00EA5ECC">
              <w:rPr>
                <w:rFonts w:cs="Arial"/>
                <w:lang w:eastAsia="en-US"/>
              </w:rPr>
              <w:t>1.4, 3</w:t>
            </w:r>
          </w:p>
        </w:tc>
        <w:tc>
          <w:tcPr>
            <w:tcW w:w="2191" w:type="dxa"/>
          </w:tcPr>
          <w:p w:rsidR="00F31415" w:rsidRPr="00EA5ECC" w:rsidRDefault="00F31415" w:rsidP="00F31415">
            <w:pPr>
              <w:pStyle w:val="TAC"/>
              <w:rPr>
                <w:rFonts w:cs="Arial"/>
                <w:lang w:eastAsia="en-US"/>
              </w:rPr>
            </w:pPr>
            <w:r w:rsidRPr="00EA5ECC">
              <w:rPr>
                <w:rFonts w:eastAsia="SimSun" w:cs="Arial"/>
                <w:lang w:eastAsia="zh-CN"/>
              </w:rPr>
              <w:t>0.5</w:t>
            </w:r>
            <w:r w:rsidRPr="00EA5ECC">
              <w:rPr>
                <w:rFonts w:cs="Arial"/>
                <w:lang w:eastAsia="en-US"/>
              </w:rPr>
              <w:t xml:space="preserve"> x BW</w:t>
            </w:r>
            <w:r w:rsidRPr="00EA5ECC">
              <w:rPr>
                <w:rFonts w:cs="Arial"/>
                <w:vertAlign w:val="subscript"/>
                <w:lang w:eastAsia="en-US"/>
              </w:rPr>
              <w:t>Channel</w:t>
            </w:r>
          </w:p>
        </w:tc>
        <w:tc>
          <w:tcPr>
            <w:tcW w:w="1949" w:type="dxa"/>
          </w:tcPr>
          <w:p w:rsidR="00F31415" w:rsidRPr="00EA5ECC" w:rsidRDefault="00F31415" w:rsidP="00F31415">
            <w:pPr>
              <w:pStyle w:val="TAC"/>
              <w:rPr>
                <w:rFonts w:cs="Arial"/>
                <w:lang w:eastAsia="en-US"/>
              </w:rPr>
            </w:pPr>
            <w:r w:rsidRPr="00EA5ECC">
              <w:rPr>
                <w:rFonts w:cs="Arial"/>
                <w:lang w:eastAsia="en-US"/>
              </w:rPr>
              <w:t>E-UTRA of same BW</w:t>
            </w:r>
          </w:p>
        </w:tc>
        <w:tc>
          <w:tcPr>
            <w:tcW w:w="2179" w:type="dxa"/>
          </w:tcPr>
          <w:p w:rsidR="00F31415" w:rsidRPr="00EA5ECC" w:rsidRDefault="00F31415" w:rsidP="00F31415">
            <w:pPr>
              <w:pStyle w:val="TAC"/>
              <w:rPr>
                <w:rFonts w:cs="Arial"/>
                <w:lang w:eastAsia="en-US"/>
              </w:rPr>
            </w:pPr>
            <w:r w:rsidRPr="00EA5ECC">
              <w:rPr>
                <w:rFonts w:cs="Arial"/>
                <w:lang w:eastAsia="en-US"/>
              </w:rPr>
              <w:t>Square (BW</w:t>
            </w:r>
            <w:r w:rsidRPr="00EA5ECC">
              <w:rPr>
                <w:rFonts w:cs="Arial"/>
                <w:vertAlign w:val="subscript"/>
                <w:lang w:eastAsia="en-US"/>
              </w:rPr>
              <w:t>Config</w:t>
            </w:r>
            <w:r w:rsidRPr="00EA5ECC">
              <w:rPr>
                <w:rFonts w:cs="Arial"/>
                <w:lang w:eastAsia="en-US"/>
              </w:rPr>
              <w:t>)</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eastAsia="SimSun" w:cs="Arial"/>
                <w:lang w:eastAsia="zh-CN"/>
              </w:rPr>
              <w:t>1.5</w:t>
            </w:r>
            <w:r w:rsidRPr="00EA5ECC">
              <w:rPr>
                <w:rFonts w:cs="Arial"/>
                <w:lang w:eastAsia="en-US"/>
              </w:rPr>
              <w:t xml:space="preserve"> x BW</w:t>
            </w:r>
            <w:r w:rsidRPr="00EA5ECC">
              <w:rPr>
                <w:rFonts w:cs="Arial"/>
                <w:vertAlign w:val="subscript"/>
                <w:lang w:eastAsia="en-US"/>
              </w:rPr>
              <w:t>Channel</w:t>
            </w:r>
          </w:p>
        </w:tc>
        <w:tc>
          <w:tcPr>
            <w:tcW w:w="1949" w:type="dxa"/>
          </w:tcPr>
          <w:p w:rsidR="00F31415" w:rsidRPr="00EA5ECC" w:rsidRDefault="00F31415" w:rsidP="00F31415">
            <w:pPr>
              <w:pStyle w:val="TAC"/>
              <w:rPr>
                <w:rFonts w:cs="Arial"/>
                <w:lang w:eastAsia="en-US"/>
              </w:rPr>
            </w:pPr>
            <w:r w:rsidRPr="00EA5ECC">
              <w:rPr>
                <w:rFonts w:cs="Arial"/>
                <w:lang w:eastAsia="en-US"/>
              </w:rPr>
              <w:t>E-UTRA of same BW</w:t>
            </w:r>
          </w:p>
        </w:tc>
        <w:tc>
          <w:tcPr>
            <w:tcW w:w="2179" w:type="dxa"/>
          </w:tcPr>
          <w:p w:rsidR="00F31415" w:rsidRPr="00EA5ECC" w:rsidRDefault="00F31415" w:rsidP="00F31415">
            <w:pPr>
              <w:pStyle w:val="TAC"/>
              <w:rPr>
                <w:rFonts w:cs="Arial"/>
                <w:lang w:eastAsia="en-US"/>
              </w:rPr>
            </w:pPr>
            <w:r w:rsidRPr="00EA5ECC">
              <w:rPr>
                <w:rFonts w:cs="Arial"/>
                <w:lang w:eastAsia="en-US"/>
              </w:rPr>
              <w:t>Square (BW</w:t>
            </w:r>
            <w:r w:rsidRPr="00EA5ECC">
              <w:rPr>
                <w:rFonts w:cs="Arial"/>
                <w:vertAlign w:val="subscript"/>
                <w:lang w:eastAsia="en-US"/>
              </w:rPr>
              <w:t>Config</w:t>
            </w:r>
            <w:r w:rsidRPr="00EA5ECC">
              <w:rPr>
                <w:rFonts w:cs="Arial"/>
                <w:lang w:eastAsia="en-US"/>
              </w:rPr>
              <w:t>)</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0.8 MHz</w:t>
            </w:r>
          </w:p>
        </w:tc>
        <w:tc>
          <w:tcPr>
            <w:tcW w:w="1949" w:type="dxa"/>
          </w:tcPr>
          <w:p w:rsidR="00F31415" w:rsidRPr="00EA5ECC" w:rsidRDefault="00F31415" w:rsidP="00F31415">
            <w:pPr>
              <w:pStyle w:val="TAC"/>
              <w:rPr>
                <w:rFonts w:cs="Arial"/>
                <w:lang w:eastAsia="en-US"/>
              </w:rPr>
            </w:pPr>
            <w:r w:rsidRPr="00EA5ECC">
              <w:rPr>
                <w:rFonts w:cs="Arial"/>
                <w:lang w:eastAsia="en-US"/>
              </w:rPr>
              <w:t>1.28 Mcps UTRA</w:t>
            </w:r>
          </w:p>
        </w:tc>
        <w:tc>
          <w:tcPr>
            <w:tcW w:w="2179" w:type="dxa"/>
          </w:tcPr>
          <w:p w:rsidR="00F31415" w:rsidRPr="00EA5ECC" w:rsidRDefault="00F31415" w:rsidP="00F31415">
            <w:pPr>
              <w:pStyle w:val="TAC"/>
              <w:rPr>
                <w:rFonts w:cs="Arial"/>
                <w:lang w:eastAsia="en-US"/>
              </w:rPr>
            </w:pPr>
            <w:r w:rsidRPr="00EA5ECC">
              <w:rPr>
                <w:rFonts w:cs="Arial"/>
                <w:lang w:eastAsia="en-US"/>
              </w:rPr>
              <w:t>RRC (1.28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2.4 MHz</w:t>
            </w:r>
          </w:p>
        </w:tc>
        <w:tc>
          <w:tcPr>
            <w:tcW w:w="1949" w:type="dxa"/>
          </w:tcPr>
          <w:p w:rsidR="00F31415" w:rsidRPr="00EA5ECC" w:rsidRDefault="00F31415" w:rsidP="00F31415">
            <w:pPr>
              <w:pStyle w:val="TAC"/>
              <w:rPr>
                <w:rFonts w:cs="Arial"/>
                <w:lang w:eastAsia="en-US"/>
              </w:rPr>
            </w:pPr>
            <w:r w:rsidRPr="00EA5ECC">
              <w:rPr>
                <w:rFonts w:cs="Arial"/>
                <w:lang w:eastAsia="en-US"/>
              </w:rPr>
              <w:t>1.28 Mcps UTRA</w:t>
            </w:r>
          </w:p>
        </w:tc>
        <w:tc>
          <w:tcPr>
            <w:tcW w:w="2179" w:type="dxa"/>
          </w:tcPr>
          <w:p w:rsidR="00F31415" w:rsidRPr="00EA5ECC" w:rsidRDefault="00F31415" w:rsidP="00F31415">
            <w:pPr>
              <w:pStyle w:val="TAC"/>
              <w:rPr>
                <w:rFonts w:cs="Arial"/>
                <w:lang w:eastAsia="en-US"/>
              </w:rPr>
            </w:pPr>
            <w:r w:rsidRPr="00EA5ECC">
              <w:rPr>
                <w:rFonts w:cs="Arial"/>
                <w:lang w:eastAsia="en-US"/>
              </w:rPr>
              <w:t>RRC (1.28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val="restart"/>
          </w:tcPr>
          <w:p w:rsidR="00F31415" w:rsidRPr="00EA5ECC" w:rsidRDefault="00F31415" w:rsidP="00F31415">
            <w:pPr>
              <w:pStyle w:val="TAC"/>
              <w:rPr>
                <w:rFonts w:cs="Arial"/>
                <w:lang w:eastAsia="en-US"/>
              </w:rPr>
            </w:pPr>
            <w:r w:rsidRPr="00EA5ECC">
              <w:rPr>
                <w:rFonts w:cs="Arial"/>
                <w:lang w:eastAsia="en-US"/>
              </w:rPr>
              <w:t>5, 10, 15, 20</w:t>
            </w:r>
          </w:p>
        </w:tc>
        <w:tc>
          <w:tcPr>
            <w:tcW w:w="2191" w:type="dxa"/>
          </w:tcPr>
          <w:p w:rsidR="00F31415" w:rsidRPr="00EA5ECC" w:rsidRDefault="00F31415" w:rsidP="00F31415">
            <w:pPr>
              <w:pStyle w:val="TAC"/>
              <w:rPr>
                <w:rFonts w:cs="Arial"/>
                <w:lang w:eastAsia="en-US"/>
              </w:rPr>
            </w:pPr>
            <w:r w:rsidRPr="00EA5ECC">
              <w:rPr>
                <w:rFonts w:eastAsia="SimSun" w:cs="Arial"/>
                <w:lang w:eastAsia="zh-CN"/>
              </w:rPr>
              <w:t>0.5</w:t>
            </w:r>
            <w:r w:rsidRPr="00EA5ECC">
              <w:rPr>
                <w:rFonts w:cs="Arial"/>
                <w:lang w:eastAsia="en-US"/>
              </w:rPr>
              <w:t xml:space="preserve"> x BW</w:t>
            </w:r>
            <w:r w:rsidRPr="00EA5ECC">
              <w:rPr>
                <w:rFonts w:cs="Arial"/>
                <w:vertAlign w:val="subscript"/>
                <w:lang w:eastAsia="en-US"/>
              </w:rPr>
              <w:t>Channel</w:t>
            </w:r>
          </w:p>
        </w:tc>
        <w:tc>
          <w:tcPr>
            <w:tcW w:w="1949" w:type="dxa"/>
          </w:tcPr>
          <w:p w:rsidR="00F31415" w:rsidRPr="00EA5ECC" w:rsidRDefault="00F31415" w:rsidP="00F31415">
            <w:pPr>
              <w:pStyle w:val="TAC"/>
              <w:rPr>
                <w:rFonts w:cs="Arial"/>
                <w:lang w:eastAsia="en-US"/>
              </w:rPr>
            </w:pPr>
            <w:r w:rsidRPr="00EA5ECC">
              <w:rPr>
                <w:rFonts w:cs="Arial"/>
                <w:lang w:eastAsia="en-US"/>
              </w:rPr>
              <w:t>E-UTRA of same BW</w:t>
            </w:r>
          </w:p>
        </w:tc>
        <w:tc>
          <w:tcPr>
            <w:tcW w:w="2179" w:type="dxa"/>
          </w:tcPr>
          <w:p w:rsidR="00F31415" w:rsidRPr="00EA5ECC" w:rsidRDefault="00F31415" w:rsidP="00F31415">
            <w:pPr>
              <w:pStyle w:val="TAC"/>
              <w:rPr>
                <w:rFonts w:cs="Arial"/>
                <w:lang w:eastAsia="en-US"/>
              </w:rPr>
            </w:pPr>
            <w:r w:rsidRPr="00EA5ECC">
              <w:rPr>
                <w:rFonts w:cs="Arial"/>
                <w:lang w:eastAsia="en-US"/>
              </w:rPr>
              <w:t>Square (BW</w:t>
            </w:r>
            <w:r w:rsidRPr="00EA5ECC">
              <w:rPr>
                <w:rFonts w:cs="Arial"/>
                <w:vertAlign w:val="subscript"/>
                <w:lang w:eastAsia="en-US"/>
              </w:rPr>
              <w:t>Config</w:t>
            </w:r>
            <w:r w:rsidRPr="00EA5ECC">
              <w:rPr>
                <w:rFonts w:cs="Arial"/>
                <w:lang w:eastAsia="en-US"/>
              </w:rPr>
              <w:t>)</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eastAsia="SimSun" w:cs="Arial"/>
                <w:lang w:eastAsia="zh-CN"/>
              </w:rPr>
              <w:t>1.5</w:t>
            </w:r>
            <w:r w:rsidRPr="00EA5ECC">
              <w:rPr>
                <w:rFonts w:cs="Arial"/>
                <w:lang w:eastAsia="en-US"/>
              </w:rPr>
              <w:t xml:space="preserve"> x BW</w:t>
            </w:r>
            <w:r w:rsidRPr="00EA5ECC">
              <w:rPr>
                <w:rFonts w:cs="Arial"/>
                <w:vertAlign w:val="subscript"/>
                <w:lang w:eastAsia="en-US"/>
              </w:rPr>
              <w:t>Channel</w:t>
            </w:r>
          </w:p>
        </w:tc>
        <w:tc>
          <w:tcPr>
            <w:tcW w:w="1949" w:type="dxa"/>
          </w:tcPr>
          <w:p w:rsidR="00F31415" w:rsidRPr="00EA5ECC" w:rsidRDefault="00F31415" w:rsidP="00F31415">
            <w:pPr>
              <w:pStyle w:val="TAC"/>
              <w:rPr>
                <w:rFonts w:cs="Arial"/>
                <w:lang w:eastAsia="en-US"/>
              </w:rPr>
            </w:pPr>
            <w:r w:rsidRPr="00EA5ECC">
              <w:rPr>
                <w:rFonts w:cs="Arial"/>
                <w:lang w:eastAsia="en-US"/>
              </w:rPr>
              <w:t>E-UTRA of same BW</w:t>
            </w:r>
          </w:p>
        </w:tc>
        <w:tc>
          <w:tcPr>
            <w:tcW w:w="2179" w:type="dxa"/>
          </w:tcPr>
          <w:p w:rsidR="00F31415" w:rsidRPr="00EA5ECC" w:rsidRDefault="00F31415" w:rsidP="00F31415">
            <w:pPr>
              <w:pStyle w:val="TAC"/>
              <w:rPr>
                <w:rFonts w:cs="Arial"/>
                <w:lang w:eastAsia="en-US"/>
              </w:rPr>
            </w:pPr>
            <w:r w:rsidRPr="00EA5ECC">
              <w:rPr>
                <w:rFonts w:cs="Arial"/>
                <w:lang w:eastAsia="en-US"/>
              </w:rPr>
              <w:t>Square (BW</w:t>
            </w:r>
            <w:r w:rsidRPr="00EA5ECC">
              <w:rPr>
                <w:rFonts w:cs="Arial"/>
                <w:vertAlign w:val="subscript"/>
                <w:lang w:eastAsia="en-US"/>
              </w:rPr>
              <w:t>Config</w:t>
            </w:r>
            <w:r w:rsidRPr="00EA5ECC">
              <w:rPr>
                <w:rFonts w:cs="Arial"/>
                <w:lang w:eastAsia="en-US"/>
              </w:rPr>
              <w:t>)</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0.8 MHz</w:t>
            </w:r>
          </w:p>
        </w:tc>
        <w:tc>
          <w:tcPr>
            <w:tcW w:w="1949" w:type="dxa"/>
          </w:tcPr>
          <w:p w:rsidR="00F31415" w:rsidRPr="00EA5ECC" w:rsidRDefault="00F31415" w:rsidP="00F31415">
            <w:pPr>
              <w:pStyle w:val="TAC"/>
              <w:rPr>
                <w:rFonts w:cs="Arial"/>
                <w:lang w:eastAsia="en-US"/>
              </w:rPr>
            </w:pPr>
            <w:r w:rsidRPr="00EA5ECC">
              <w:rPr>
                <w:rFonts w:cs="Arial"/>
                <w:lang w:eastAsia="en-US"/>
              </w:rPr>
              <w:t>1.28 Mcps UTRA</w:t>
            </w:r>
          </w:p>
        </w:tc>
        <w:tc>
          <w:tcPr>
            <w:tcW w:w="2179" w:type="dxa"/>
          </w:tcPr>
          <w:p w:rsidR="00F31415" w:rsidRPr="00EA5ECC" w:rsidRDefault="00F31415" w:rsidP="00F31415">
            <w:pPr>
              <w:pStyle w:val="TAC"/>
              <w:rPr>
                <w:rFonts w:cs="Arial"/>
                <w:lang w:eastAsia="en-US"/>
              </w:rPr>
            </w:pPr>
            <w:r w:rsidRPr="00EA5ECC">
              <w:rPr>
                <w:rFonts w:cs="Arial"/>
                <w:lang w:eastAsia="en-US"/>
              </w:rPr>
              <w:t>RRC (1.28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2.4 MHz</w:t>
            </w:r>
          </w:p>
        </w:tc>
        <w:tc>
          <w:tcPr>
            <w:tcW w:w="1949" w:type="dxa"/>
          </w:tcPr>
          <w:p w:rsidR="00F31415" w:rsidRPr="00EA5ECC" w:rsidRDefault="00F31415" w:rsidP="00F31415">
            <w:pPr>
              <w:pStyle w:val="TAC"/>
              <w:rPr>
                <w:rFonts w:cs="Arial"/>
                <w:lang w:eastAsia="en-US"/>
              </w:rPr>
            </w:pPr>
            <w:r w:rsidRPr="00EA5ECC">
              <w:rPr>
                <w:rFonts w:cs="Arial"/>
                <w:lang w:eastAsia="en-US"/>
              </w:rPr>
              <w:t>1.28 Mcps UTRA</w:t>
            </w:r>
          </w:p>
        </w:tc>
        <w:tc>
          <w:tcPr>
            <w:tcW w:w="2179" w:type="dxa"/>
          </w:tcPr>
          <w:p w:rsidR="00F31415" w:rsidRPr="00EA5ECC" w:rsidRDefault="00F31415" w:rsidP="00F31415">
            <w:pPr>
              <w:pStyle w:val="TAC"/>
              <w:rPr>
                <w:rFonts w:cs="Arial"/>
                <w:lang w:eastAsia="en-US"/>
              </w:rPr>
            </w:pPr>
            <w:r w:rsidRPr="00EA5ECC">
              <w:rPr>
                <w:rFonts w:cs="Arial"/>
                <w:lang w:eastAsia="en-US"/>
              </w:rPr>
              <w:t>RRC (1.28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2.5 MHz</w:t>
            </w:r>
          </w:p>
        </w:tc>
        <w:tc>
          <w:tcPr>
            <w:tcW w:w="1949" w:type="dxa"/>
          </w:tcPr>
          <w:p w:rsidR="00F31415" w:rsidRPr="00EA5ECC" w:rsidRDefault="00F31415" w:rsidP="00F31415">
            <w:pPr>
              <w:pStyle w:val="TAC"/>
              <w:rPr>
                <w:rFonts w:cs="Arial"/>
                <w:lang w:eastAsia="en-US"/>
              </w:rPr>
            </w:pPr>
            <w:r w:rsidRPr="00EA5ECC">
              <w:rPr>
                <w:rFonts w:cs="Arial"/>
                <w:lang w:eastAsia="en-US"/>
              </w:rPr>
              <w:t>3.84 Mcps UTRA</w:t>
            </w:r>
          </w:p>
        </w:tc>
        <w:tc>
          <w:tcPr>
            <w:tcW w:w="2179" w:type="dxa"/>
          </w:tcPr>
          <w:p w:rsidR="00F31415" w:rsidRPr="00EA5ECC" w:rsidRDefault="00F31415" w:rsidP="00F31415">
            <w:pPr>
              <w:pStyle w:val="TAC"/>
              <w:rPr>
                <w:rFonts w:cs="Arial"/>
                <w:lang w:eastAsia="en-US"/>
              </w:rPr>
            </w:pPr>
            <w:r w:rsidRPr="00EA5ECC">
              <w:rPr>
                <w:rFonts w:cs="Arial"/>
                <w:lang w:eastAsia="en-US"/>
              </w:rPr>
              <w:t>RRC (3.84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7.5 MHz</w:t>
            </w:r>
          </w:p>
        </w:tc>
        <w:tc>
          <w:tcPr>
            <w:tcW w:w="1949" w:type="dxa"/>
          </w:tcPr>
          <w:p w:rsidR="00F31415" w:rsidRPr="00EA5ECC" w:rsidRDefault="00F31415" w:rsidP="00F31415">
            <w:pPr>
              <w:pStyle w:val="TAC"/>
              <w:rPr>
                <w:rFonts w:cs="Arial"/>
                <w:lang w:eastAsia="en-US"/>
              </w:rPr>
            </w:pPr>
            <w:r w:rsidRPr="00EA5ECC">
              <w:rPr>
                <w:rFonts w:cs="Arial"/>
                <w:lang w:eastAsia="en-US"/>
              </w:rPr>
              <w:t>3.84 Mcps UTRA</w:t>
            </w:r>
          </w:p>
        </w:tc>
        <w:tc>
          <w:tcPr>
            <w:tcW w:w="2179" w:type="dxa"/>
          </w:tcPr>
          <w:p w:rsidR="00F31415" w:rsidRPr="00EA5ECC" w:rsidRDefault="00F31415" w:rsidP="00F31415">
            <w:pPr>
              <w:pStyle w:val="TAC"/>
              <w:rPr>
                <w:rFonts w:cs="Arial"/>
                <w:lang w:eastAsia="en-US"/>
              </w:rPr>
            </w:pPr>
            <w:r w:rsidRPr="00EA5ECC">
              <w:rPr>
                <w:rFonts w:cs="Arial"/>
                <w:lang w:eastAsia="en-US"/>
              </w:rPr>
              <w:t>RRC (3.84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5 MHz</w:t>
            </w:r>
          </w:p>
        </w:tc>
        <w:tc>
          <w:tcPr>
            <w:tcW w:w="1949" w:type="dxa"/>
          </w:tcPr>
          <w:p w:rsidR="00F31415" w:rsidRPr="00EA5ECC" w:rsidRDefault="00F31415" w:rsidP="00F31415">
            <w:pPr>
              <w:pStyle w:val="TAC"/>
              <w:rPr>
                <w:rFonts w:cs="Arial"/>
                <w:lang w:eastAsia="en-US"/>
              </w:rPr>
            </w:pPr>
            <w:r w:rsidRPr="00EA5ECC">
              <w:rPr>
                <w:rFonts w:cs="Arial"/>
                <w:lang w:eastAsia="en-US"/>
              </w:rPr>
              <w:t>7.68 Mcps UTRA</w:t>
            </w:r>
          </w:p>
        </w:tc>
        <w:tc>
          <w:tcPr>
            <w:tcW w:w="2179" w:type="dxa"/>
          </w:tcPr>
          <w:p w:rsidR="00F31415" w:rsidRPr="00EA5ECC" w:rsidRDefault="00F31415" w:rsidP="00F31415">
            <w:pPr>
              <w:pStyle w:val="TAC"/>
              <w:rPr>
                <w:rFonts w:cs="Arial"/>
                <w:lang w:eastAsia="en-US"/>
              </w:rPr>
            </w:pPr>
            <w:r w:rsidRPr="00EA5ECC">
              <w:rPr>
                <w:rFonts w:cs="Arial"/>
                <w:lang w:eastAsia="en-US"/>
              </w:rPr>
              <w:t>RRC (7.68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15 MHz</w:t>
            </w:r>
          </w:p>
        </w:tc>
        <w:tc>
          <w:tcPr>
            <w:tcW w:w="1949" w:type="dxa"/>
          </w:tcPr>
          <w:p w:rsidR="00F31415" w:rsidRPr="00EA5ECC" w:rsidRDefault="00F31415" w:rsidP="00F31415">
            <w:pPr>
              <w:pStyle w:val="TAC"/>
              <w:rPr>
                <w:rFonts w:cs="Arial"/>
                <w:lang w:eastAsia="en-US"/>
              </w:rPr>
            </w:pPr>
            <w:r w:rsidRPr="00EA5ECC">
              <w:rPr>
                <w:rFonts w:cs="Arial"/>
                <w:lang w:eastAsia="en-US"/>
              </w:rPr>
              <w:t>7.68 Mcps UTRA</w:t>
            </w:r>
          </w:p>
        </w:tc>
        <w:tc>
          <w:tcPr>
            <w:tcW w:w="2179" w:type="dxa"/>
          </w:tcPr>
          <w:p w:rsidR="00F31415" w:rsidRPr="00EA5ECC" w:rsidRDefault="00F31415" w:rsidP="00F31415">
            <w:pPr>
              <w:pStyle w:val="TAC"/>
              <w:rPr>
                <w:rFonts w:cs="Arial"/>
                <w:lang w:eastAsia="en-US"/>
              </w:rPr>
            </w:pPr>
            <w:r w:rsidRPr="00EA5ECC">
              <w:rPr>
                <w:rFonts w:cs="Arial"/>
                <w:lang w:eastAsia="en-US"/>
              </w:rPr>
              <w:t>RRC (7.68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F31415" w:rsidRPr="00EA5ECC" w:rsidTr="00F31415">
        <w:trPr>
          <w:cantSplit/>
          <w:jc w:val="center"/>
        </w:trPr>
        <w:tc>
          <w:tcPr>
            <w:tcW w:w="9433" w:type="dxa"/>
            <w:gridSpan w:val="5"/>
          </w:tcPr>
          <w:p w:rsidR="00F31415" w:rsidRPr="00EA5ECC" w:rsidRDefault="00F31415" w:rsidP="00F31415">
            <w:pPr>
              <w:pStyle w:val="TAN"/>
              <w:rPr>
                <w:rFonts w:cs="Arial"/>
                <w:lang w:eastAsia="en-US"/>
              </w:rPr>
            </w:pPr>
            <w:r w:rsidRPr="00EA5ECC">
              <w:rPr>
                <w:rFonts w:cs="Arial"/>
                <w:lang w:eastAsia="en-US"/>
              </w:rPr>
              <w:t>NOTE 1:</w:t>
            </w:r>
            <w:r w:rsidRPr="00EA5ECC">
              <w:rPr>
                <w:rFonts w:cs="Arial"/>
                <w:lang w:eastAsia="en-US"/>
              </w:rPr>
              <w:tab/>
              <w:t>BW</w:t>
            </w:r>
            <w:r w:rsidRPr="00EA5ECC">
              <w:rPr>
                <w:rFonts w:cs="Arial"/>
                <w:vertAlign w:val="subscript"/>
                <w:lang w:eastAsia="en-US"/>
              </w:rPr>
              <w:t>Channel</w:t>
            </w:r>
            <w:r w:rsidRPr="00EA5ECC">
              <w:rPr>
                <w:rFonts w:cs="Arial"/>
                <w:lang w:eastAsia="en-US"/>
              </w:rPr>
              <w:t xml:space="preserve"> and BW</w:t>
            </w:r>
            <w:r w:rsidRPr="00EA5ECC">
              <w:rPr>
                <w:rFonts w:cs="Arial"/>
                <w:vertAlign w:val="subscript"/>
                <w:lang w:eastAsia="en-US"/>
              </w:rPr>
              <w:t>Config</w:t>
            </w:r>
            <w:r w:rsidRPr="00EA5ECC">
              <w:rPr>
                <w:rFonts w:cs="Arial"/>
                <w:lang w:eastAsia="en-US"/>
              </w:rPr>
              <w:t xml:space="preserve"> are the channel bandwidth and transmission bandwidth configuration of the E-UTRA </w:t>
            </w:r>
            <w:r w:rsidR="00B27437" w:rsidRPr="00EA5ECC">
              <w:rPr>
                <w:rFonts w:eastAsia="SimSun" w:cs="Arial"/>
                <w:lang w:eastAsia="en-US"/>
              </w:rPr>
              <w:t>L</w:t>
            </w:r>
            <w:r w:rsidRPr="00EA5ECC">
              <w:rPr>
                <w:rFonts w:eastAsia="SimSun" w:cs="Arial"/>
                <w:lang w:eastAsia="en-US"/>
              </w:rPr>
              <w:t>owest</w:t>
            </w:r>
            <w:r w:rsidR="00B27437" w:rsidRPr="00EA5ECC">
              <w:rPr>
                <w:rFonts w:eastAsia="SimSun" w:cs="Arial"/>
                <w:lang w:eastAsia="en-US"/>
              </w:rPr>
              <w:t>/H</w:t>
            </w:r>
            <w:r w:rsidRPr="00EA5ECC">
              <w:rPr>
                <w:rFonts w:eastAsia="SimSun" w:cs="Arial"/>
                <w:lang w:eastAsia="en-US"/>
              </w:rPr>
              <w:t xml:space="preserve">ighest </w:t>
            </w:r>
            <w:r w:rsidR="00B27437" w:rsidRPr="00EA5ECC">
              <w:rPr>
                <w:rFonts w:eastAsia="SimSun" w:cs="Arial"/>
                <w:lang w:eastAsia="en-US"/>
              </w:rPr>
              <w:t>C</w:t>
            </w:r>
            <w:r w:rsidRPr="00EA5ECC">
              <w:rPr>
                <w:rFonts w:eastAsia="SimSun" w:cs="Arial"/>
                <w:lang w:eastAsia="en-US"/>
              </w:rPr>
              <w:t>arrier</w:t>
            </w:r>
            <w:r w:rsidRPr="00EA5ECC">
              <w:rPr>
                <w:rFonts w:cs="Arial"/>
                <w:lang w:eastAsia="en-US"/>
              </w:rPr>
              <w:t xml:space="preserve"> transmitted on the assigned channel frequency.</w:t>
            </w:r>
          </w:p>
          <w:p w:rsidR="00F31415" w:rsidRPr="00EA5ECC" w:rsidRDefault="00F31415" w:rsidP="00F31415">
            <w:pPr>
              <w:pStyle w:val="TAN"/>
              <w:rPr>
                <w:rFonts w:cs="v5.0.0"/>
                <w:lang w:eastAsia="en-US"/>
              </w:rPr>
            </w:pPr>
            <w:r w:rsidRPr="00EA5ECC">
              <w:rPr>
                <w:rFonts w:cs="Arial"/>
                <w:lang w:eastAsia="en-US"/>
              </w:rPr>
              <w:t>NOTE 2:</w:t>
            </w:r>
            <w:r w:rsidRPr="00EA5ECC">
              <w:rPr>
                <w:rFonts w:cs="Arial"/>
                <w:lang w:eastAsia="en-US"/>
              </w:rPr>
              <w:tab/>
              <w:t>The RRC filter shall be equivalent to the transmit pulse shape filter defined in TS 25.105 [4], with a chip rate as defined in this table.</w:t>
            </w:r>
          </w:p>
        </w:tc>
      </w:tr>
    </w:tbl>
    <w:p w:rsidR="00F31415" w:rsidRPr="00EA5ECC" w:rsidRDefault="00F31415" w:rsidP="00F31415"/>
    <w:p w:rsidR="00F31415" w:rsidRPr="00EA5ECC" w:rsidRDefault="00F31415" w:rsidP="00F31415">
      <w:pPr>
        <w:rPr>
          <w:rFonts w:cs="v5.0.0"/>
        </w:rPr>
      </w:pPr>
      <w:r w:rsidRPr="00EA5ECC">
        <w:rPr>
          <w:rFonts w:cs="v5.0.0"/>
        </w:rPr>
        <w:t>For operation in non-contiguous paired spectrum, the ACLR shall be higher than the value specified in Table 6.6.4.5.1</w:t>
      </w:r>
      <w:r w:rsidRPr="00EA5ECC">
        <w:rPr>
          <w:rFonts w:cs="v5.0.0"/>
        </w:rPr>
        <w:noBreakHyphen/>
        <w:t>3.</w:t>
      </w:r>
    </w:p>
    <w:p w:rsidR="00F31415" w:rsidRPr="00EA5ECC" w:rsidRDefault="00F31415" w:rsidP="0048036E">
      <w:pPr>
        <w:pStyle w:val="TH"/>
        <w:rPr>
          <w:lang w:eastAsia="zh-CN"/>
        </w:rPr>
      </w:pPr>
      <w:r w:rsidRPr="00EA5ECC">
        <w:t>Table 6.6.4.5.1-3: Base Station ACLR in non-contiguous</w:t>
      </w:r>
      <w:r w:rsidRPr="00EA5ECC">
        <w:rPr>
          <w:lang w:eastAsia="zh-CN"/>
        </w:rPr>
        <w:t xml:space="preserve"> paired</w:t>
      </w:r>
      <w:r w:rsidRPr="00EA5ECC">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24766B" w:rsidRPr="00EA5ECC"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Sub-block gap size (W</w:t>
            </w:r>
            <w:r w:rsidRPr="00EA5ECC">
              <w:rPr>
                <w:rFonts w:cs="v5.0.0"/>
                <w:vertAlign w:val="subscript"/>
                <w:lang w:eastAsia="en-US"/>
              </w:rPr>
              <w:t>gap</w:t>
            </w:r>
            <w:r w:rsidRPr="00EA5ECC">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ACLR limit</w:t>
            </w:r>
          </w:p>
        </w:tc>
      </w:tr>
      <w:tr w:rsidR="0024766B" w:rsidRPr="00EA5ECC"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v5.0.0"/>
                <w:lang w:eastAsia="en-US"/>
              </w:rPr>
              <w:t>W</w:t>
            </w:r>
            <w:r w:rsidRPr="00EA5ECC">
              <w:rPr>
                <w:rFonts w:cs="v5.0.0"/>
                <w:vertAlign w:val="subscript"/>
                <w:lang w:eastAsia="en-US"/>
              </w:rPr>
              <w:t>gap</w:t>
            </w:r>
            <w:r w:rsidRPr="00EA5ECC">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4</w:t>
            </w:r>
            <w:r w:rsidRPr="00EA5ECC">
              <w:rPr>
                <w:rFonts w:cs="v5.0.0"/>
                <w:lang w:eastAsia="zh-CN"/>
              </w:rPr>
              <w:t>4.2</w:t>
            </w:r>
            <w:r w:rsidRPr="00EA5ECC">
              <w:rPr>
                <w:rFonts w:cs="v5.0.0"/>
                <w:lang w:eastAsia="en-US"/>
              </w:rPr>
              <w:t xml:space="preserve"> dB</w:t>
            </w:r>
          </w:p>
        </w:tc>
      </w:tr>
      <w:tr w:rsidR="0024766B" w:rsidRPr="00EA5ECC"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v5.0.0"/>
                <w:lang w:eastAsia="en-US"/>
              </w:rPr>
              <w:t>W</w:t>
            </w:r>
            <w:r w:rsidRPr="00EA5ECC">
              <w:rPr>
                <w:rFonts w:cs="v5.0.0"/>
                <w:vertAlign w:val="subscript"/>
                <w:lang w:eastAsia="en-US"/>
              </w:rPr>
              <w:t>gap</w:t>
            </w:r>
            <w:r w:rsidRPr="00EA5ECC">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4</w:t>
            </w:r>
            <w:r w:rsidRPr="00EA5ECC">
              <w:rPr>
                <w:rFonts w:cs="v5.0.0"/>
                <w:lang w:eastAsia="zh-CN"/>
              </w:rPr>
              <w:t>4.2</w:t>
            </w:r>
            <w:r w:rsidRPr="00EA5ECC">
              <w:rPr>
                <w:rFonts w:cs="v5.0.0"/>
                <w:lang w:eastAsia="en-US"/>
              </w:rPr>
              <w:t xml:space="preserve"> dB</w:t>
            </w:r>
          </w:p>
        </w:tc>
      </w:tr>
      <w:tr w:rsidR="00F31415" w:rsidRPr="00EA5ECC"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N"/>
              <w:rPr>
                <w:rFonts w:cs="v5.0.0"/>
                <w:lang w:eastAsia="en-US"/>
              </w:rPr>
            </w:pPr>
            <w:r w:rsidRPr="00EA5ECC">
              <w:rPr>
                <w:rFonts w:cs="Arial"/>
                <w:lang w:eastAsia="en-US"/>
              </w:rPr>
              <w:t>NOTE:</w:t>
            </w:r>
            <w:r w:rsidRPr="00EA5ECC">
              <w:rPr>
                <w:rFonts w:cs="Arial"/>
                <w:lang w:eastAsia="en-US"/>
              </w:rPr>
              <w:tab/>
            </w:r>
            <w:r w:rsidRPr="00EA5ECC">
              <w:rPr>
                <w:rFonts w:cs="Arial"/>
                <w:lang w:eastAsia="zh-CN"/>
              </w:rPr>
              <w:t>T</w:t>
            </w:r>
            <w:r w:rsidRPr="00EA5ECC">
              <w:rPr>
                <w:rFonts w:cs="Arial"/>
                <w:lang w:eastAsia="en-US"/>
              </w:rPr>
              <w:t>he RRC filter shall be equivalent to the transmit pulse shape filter defined in TS 25.104 [3], with a chip rate as defined in this table.</w:t>
            </w:r>
          </w:p>
        </w:tc>
      </w:tr>
    </w:tbl>
    <w:p w:rsidR="00F31415" w:rsidRPr="00EA5ECC" w:rsidRDefault="00F31415" w:rsidP="00F31415">
      <w:pPr>
        <w:rPr>
          <w:lang w:eastAsia="zh-CN"/>
        </w:rPr>
      </w:pPr>
    </w:p>
    <w:p w:rsidR="00F31415" w:rsidRPr="00EA5ECC" w:rsidDel="00EC4208" w:rsidRDefault="00F31415" w:rsidP="00F31415">
      <w:pPr>
        <w:rPr>
          <w:rFonts w:cs="v5.0.0"/>
        </w:rPr>
      </w:pPr>
      <w:r w:rsidRPr="00EA5ECC">
        <w:t>For operation in non-contiguous unpaired spectrum, the ACLR shall be higher than the value specified in Table 6.6.4.5.1</w:t>
      </w:r>
      <w:r w:rsidRPr="00EA5ECC">
        <w:noBreakHyphen/>
        <w:t>4.</w:t>
      </w:r>
    </w:p>
    <w:p w:rsidR="00F31415" w:rsidRPr="00EA5ECC" w:rsidRDefault="00F31415" w:rsidP="0048036E">
      <w:pPr>
        <w:pStyle w:val="TH"/>
        <w:rPr>
          <w:lang w:eastAsia="zh-CN"/>
        </w:rPr>
      </w:pPr>
      <w:r w:rsidRPr="00EA5ECC">
        <w:lastRenderedPageBreak/>
        <w:t>Table 6.6.4.5.1-4: Base Station ACLR in non-contiguous</w:t>
      </w:r>
      <w:r w:rsidRPr="00EA5ECC">
        <w:rPr>
          <w:lang w:eastAsia="zh-CN"/>
        </w:rPr>
        <w:t xml:space="preserve"> unpaired</w:t>
      </w:r>
      <w:r w:rsidRPr="00EA5ECC">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24766B" w:rsidRPr="00EA5ECC"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Sub-block gap size (W</w:t>
            </w:r>
            <w:r w:rsidRPr="00EA5ECC">
              <w:rPr>
                <w:rFonts w:cs="v5.0.0"/>
                <w:vertAlign w:val="subscript"/>
                <w:lang w:eastAsia="en-US"/>
              </w:rPr>
              <w:t>gap</w:t>
            </w:r>
            <w:r w:rsidRPr="00EA5ECC">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ACLR limit</w:t>
            </w:r>
          </w:p>
        </w:tc>
      </w:tr>
      <w:tr w:rsidR="0024766B" w:rsidRPr="00EA5ECC"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v5.0.0"/>
                <w:lang w:eastAsia="en-US"/>
              </w:rPr>
              <w:t>W</w:t>
            </w:r>
            <w:r w:rsidRPr="00EA5ECC">
              <w:rPr>
                <w:rFonts w:cs="v5.0.0"/>
                <w:vertAlign w:val="subscript"/>
                <w:lang w:eastAsia="en-US"/>
              </w:rPr>
              <w:t>gap</w:t>
            </w:r>
            <w:r w:rsidRPr="00EA5ECC">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zh-CN"/>
              </w:rPr>
              <w:t>5MHz E-</w:t>
            </w:r>
            <w:r w:rsidRPr="00EA5ECC">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Square (</w:t>
            </w:r>
            <w:r w:rsidRPr="00EA5ECC">
              <w:rPr>
                <w:rFonts w:cs="Arial"/>
                <w:lang w:eastAsia="en-US"/>
              </w:rPr>
              <w:t>BW</w:t>
            </w:r>
            <w:r w:rsidRPr="00EA5ECC">
              <w:rPr>
                <w:rFonts w:cs="Arial"/>
                <w:vertAlign w:val="subscript"/>
                <w:lang w:eastAsia="en-US"/>
              </w:rPr>
              <w:t>Config</w:t>
            </w:r>
            <w:r w:rsidRPr="00EA5ECC">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4</w:t>
            </w:r>
            <w:r w:rsidRPr="00EA5ECC">
              <w:rPr>
                <w:rFonts w:cs="v5.0.0"/>
                <w:lang w:eastAsia="zh-CN"/>
              </w:rPr>
              <w:t>4.2</w:t>
            </w:r>
            <w:r w:rsidRPr="00EA5ECC">
              <w:rPr>
                <w:rFonts w:cs="v5.0.0"/>
                <w:lang w:eastAsia="en-US"/>
              </w:rPr>
              <w:t xml:space="preserve"> dB</w:t>
            </w:r>
          </w:p>
        </w:tc>
      </w:tr>
      <w:tr w:rsidR="00F31415" w:rsidRPr="00EA5ECC"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v5.0.0"/>
                <w:lang w:eastAsia="en-US"/>
              </w:rPr>
              <w:t>W</w:t>
            </w:r>
            <w:r w:rsidRPr="00EA5ECC">
              <w:rPr>
                <w:rFonts w:cs="v5.0.0"/>
                <w:vertAlign w:val="subscript"/>
                <w:lang w:eastAsia="en-US"/>
              </w:rPr>
              <w:t>gap</w:t>
            </w:r>
            <w:r w:rsidRPr="00EA5ECC">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zh-CN"/>
              </w:rPr>
              <w:t>5MHz E-</w:t>
            </w:r>
            <w:r w:rsidRPr="00EA5ECC">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Square (</w:t>
            </w:r>
            <w:r w:rsidRPr="00EA5ECC">
              <w:rPr>
                <w:rFonts w:cs="Arial"/>
                <w:lang w:eastAsia="en-US"/>
              </w:rPr>
              <w:t>BW</w:t>
            </w:r>
            <w:r w:rsidRPr="00EA5ECC">
              <w:rPr>
                <w:rFonts w:cs="Arial"/>
                <w:vertAlign w:val="subscript"/>
                <w:lang w:eastAsia="en-US"/>
              </w:rPr>
              <w:t>Config</w:t>
            </w:r>
            <w:r w:rsidRPr="00EA5ECC">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4</w:t>
            </w:r>
            <w:r w:rsidRPr="00EA5ECC">
              <w:rPr>
                <w:rFonts w:cs="v5.0.0"/>
                <w:lang w:eastAsia="zh-CN"/>
              </w:rPr>
              <w:t>4.2</w:t>
            </w:r>
            <w:r w:rsidRPr="00EA5ECC">
              <w:rPr>
                <w:rFonts w:cs="v5.0.0"/>
                <w:lang w:eastAsia="en-US"/>
              </w:rPr>
              <w:t xml:space="preserve"> dB</w:t>
            </w:r>
          </w:p>
        </w:tc>
      </w:tr>
    </w:tbl>
    <w:p w:rsidR="00F31415" w:rsidRPr="00EA5ECC" w:rsidRDefault="00F31415" w:rsidP="006E157C"/>
    <w:p w:rsidR="00596CE9" w:rsidRPr="00EA5ECC" w:rsidRDefault="00596CE9" w:rsidP="00F311C8">
      <w:pPr>
        <w:pStyle w:val="Heading5"/>
      </w:pPr>
      <w:bookmarkStart w:id="593" w:name="_Toc535433990"/>
      <w:r w:rsidRPr="00EA5ECC">
        <w:t>6.6.4.5.2</w:t>
      </w:r>
      <w:r w:rsidRPr="00EA5ECC">
        <w:tab/>
        <w:t>UTRA FDD test requirement</w:t>
      </w:r>
      <w:bookmarkEnd w:id="593"/>
    </w:p>
    <w:p w:rsidR="00BD6B20" w:rsidRPr="00EA5ECC" w:rsidRDefault="00596CE9" w:rsidP="00BD6B20">
      <w:r w:rsidRPr="00EA5ECC">
        <w:t>For UTRA FDD, the test requirement is specified in TS 25.141 [10] subclause 6.5.2.2.5</w:t>
      </w:r>
      <w:r w:rsidR="00BD6B20" w:rsidRPr="00EA5ECC">
        <w:t xml:space="preserve">, and applies </w:t>
      </w:r>
      <w:r w:rsidR="00BD6B20" w:rsidRPr="00EA5ECC">
        <w:rPr>
          <w:rFonts w:cs="v5.0.0"/>
        </w:rPr>
        <w:t xml:space="preserve">outside the </w:t>
      </w:r>
      <w:r w:rsidR="00B27437" w:rsidRPr="00EA5ECC">
        <w:rPr>
          <w:rFonts w:cs="v5.0.0"/>
        </w:rPr>
        <w:t>Base Station RF Bandwidth</w:t>
      </w:r>
      <w:r w:rsidR="00BD6B20" w:rsidRPr="00EA5ECC">
        <w:rPr>
          <w:rFonts w:cs="v5.0.0"/>
        </w:rPr>
        <w:t xml:space="preserve"> </w:t>
      </w:r>
      <w:r w:rsidR="00EE615F" w:rsidRPr="00EA5ECC">
        <w:rPr>
          <w:rFonts w:cs="v5.0.0"/>
          <w:lang w:eastAsia="zh-CN"/>
        </w:rPr>
        <w:t xml:space="preserve">or </w:t>
      </w:r>
      <w:r w:rsidR="00B27437" w:rsidRPr="00EA5ECC">
        <w:t>Maximum Radio Bandwidth</w:t>
      </w:r>
      <w:r w:rsidR="00BD6B20" w:rsidRPr="00EA5ECC">
        <w:t>.</w:t>
      </w:r>
    </w:p>
    <w:p w:rsidR="00EE615F" w:rsidRPr="00EA5ECC" w:rsidRDefault="00EE615F" w:rsidP="00EE615F">
      <w:r w:rsidRPr="00EA5ECC">
        <w:t xml:space="preserve">For a BS operating in non-contiguous spectrum, ACLR requirement also applies for the first adjacent channel, inside any </w:t>
      </w:r>
      <w:r w:rsidRPr="00EA5ECC">
        <w:rPr>
          <w:lang w:eastAsia="zh-CN"/>
        </w:rPr>
        <w:t xml:space="preserve">sub-block </w:t>
      </w:r>
      <w:r w:rsidRPr="00EA5ECC">
        <w:t xml:space="preserve">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15 MHz</w:t>
      </w:r>
      <w:r w:rsidRPr="00EA5ECC">
        <w:t xml:space="preserve">. The ACLR requirement for the second adjacent channel applies inside any </w:t>
      </w:r>
      <w:r w:rsidRPr="00EA5ECC">
        <w:rPr>
          <w:lang w:eastAsia="zh-CN"/>
        </w:rPr>
        <w:t>sub-block</w:t>
      </w:r>
      <w:r w:rsidRPr="00EA5ECC">
        <w:t xml:space="preserve"> 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20 MHz</w:t>
      </w:r>
      <w:r w:rsidRPr="00EA5ECC">
        <w:t>. The CACLR test requirement in subclause 6.6.4.</w:t>
      </w:r>
      <w:r w:rsidRPr="00EA5ECC">
        <w:rPr>
          <w:lang w:eastAsia="zh-CN"/>
        </w:rPr>
        <w:t>5.</w:t>
      </w:r>
      <w:r w:rsidRPr="00EA5ECC">
        <w:t>4 applies in sub block gaps for the frequency ranges defined in Table 6.6.4.</w:t>
      </w:r>
      <w:r w:rsidRPr="00EA5ECC">
        <w:rPr>
          <w:lang w:eastAsia="zh-CN"/>
        </w:rPr>
        <w:t>5.</w:t>
      </w:r>
      <w:r w:rsidRPr="00EA5ECC">
        <w:t>4-1.</w:t>
      </w:r>
    </w:p>
    <w:p w:rsidR="00EE615F" w:rsidRPr="00EA5ECC" w:rsidRDefault="00EE615F" w:rsidP="00EE615F">
      <w:pPr>
        <w:rPr>
          <w:lang w:eastAsia="zh-CN"/>
        </w:rPr>
      </w:pPr>
      <w:r w:rsidRPr="00EA5ECC">
        <w:t xml:space="preserve">For a BS operating in </w:t>
      </w:r>
      <w:r w:rsidRPr="00EA5ECC">
        <w:rPr>
          <w:lang w:eastAsia="zh-CN"/>
        </w:rPr>
        <w:t>multiple bands</w:t>
      </w:r>
      <w:r w:rsidRPr="00EA5ECC">
        <w:t xml:space="preserve">, where multiple bands are mapped onto the same antenna connector, ACLR requirement also applies for the first adjacent channel, inside any </w:t>
      </w:r>
      <w:r w:rsidR="00B27437" w:rsidRPr="00EA5ECC">
        <w:rPr>
          <w:lang w:eastAsia="zh-CN"/>
        </w:rPr>
        <w:t>Inter RF Bandwidth</w:t>
      </w:r>
      <w:r w:rsidRPr="00EA5ECC">
        <w:rPr>
          <w:lang w:eastAsia="zh-CN"/>
        </w:rPr>
        <w:t xml:space="preserve"> </w:t>
      </w:r>
      <w:r w:rsidRPr="00EA5ECC">
        <w:t xml:space="preserve">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15 MHz</w:t>
      </w:r>
      <w:r w:rsidRPr="00EA5ECC">
        <w:t xml:space="preserve">. The ACLR requirement for the second adjacent channel applies inside any </w:t>
      </w:r>
      <w:r w:rsidR="00B27437" w:rsidRPr="00EA5ECC">
        <w:rPr>
          <w:lang w:eastAsia="zh-CN"/>
        </w:rPr>
        <w:t>Inter RF Bandwidth</w:t>
      </w:r>
      <w:r w:rsidRPr="00EA5ECC">
        <w:t xml:space="preserve"> 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20 MHz</w:t>
      </w:r>
      <w:r w:rsidRPr="00EA5ECC">
        <w:t>. The CACLR requirement in subclause 6.6.4.</w:t>
      </w:r>
      <w:r w:rsidRPr="00EA5ECC">
        <w:rPr>
          <w:lang w:eastAsia="zh-CN"/>
        </w:rPr>
        <w:t>5.</w:t>
      </w:r>
      <w:r w:rsidRPr="00EA5ECC">
        <w:t xml:space="preserve">4 applies in </w:t>
      </w:r>
      <w:r w:rsidR="00B27437" w:rsidRPr="00EA5ECC">
        <w:t>Inter RF Bandwidth</w:t>
      </w:r>
      <w:r w:rsidRPr="00EA5ECC">
        <w:t xml:space="preserve"> gaps for the frequency ranges defined in Table 6.6.4.</w:t>
      </w:r>
      <w:r w:rsidRPr="00EA5ECC">
        <w:rPr>
          <w:lang w:eastAsia="zh-CN"/>
        </w:rPr>
        <w:t>5.</w:t>
      </w:r>
      <w:r w:rsidRPr="00EA5ECC">
        <w:t>4-1.</w:t>
      </w:r>
    </w:p>
    <w:p w:rsidR="00596CE9" w:rsidRPr="00EA5ECC" w:rsidRDefault="00596CE9" w:rsidP="00F311C8">
      <w:pPr>
        <w:pStyle w:val="Heading5"/>
      </w:pPr>
      <w:bookmarkStart w:id="594" w:name="_Toc535433991"/>
      <w:r w:rsidRPr="00EA5ECC">
        <w:t>6.6.4.5.3</w:t>
      </w:r>
      <w:r w:rsidRPr="00EA5ECC">
        <w:tab/>
        <w:t>UTRA TDD test requirement</w:t>
      </w:r>
      <w:bookmarkEnd w:id="594"/>
    </w:p>
    <w:p w:rsidR="00BD6B20" w:rsidRPr="00EA5ECC" w:rsidRDefault="00596CE9" w:rsidP="00596CE9">
      <w:r w:rsidRPr="00EA5ECC">
        <w:t>For UTRA TDD, the test requirement is specified in TS 25.142 [12] subclause 6.6.2.2.5</w:t>
      </w:r>
      <w:r w:rsidR="00BD6B20" w:rsidRPr="00EA5ECC">
        <w:t xml:space="preserve">, and applies </w:t>
      </w:r>
      <w:r w:rsidR="00BD6B20" w:rsidRPr="00EA5ECC">
        <w:rPr>
          <w:rFonts w:cs="v5.0.0"/>
        </w:rPr>
        <w:t>outside the</w:t>
      </w:r>
      <w:r w:rsidR="00A7747C" w:rsidRPr="00EA5ECC">
        <w:t xml:space="preserve"> </w:t>
      </w:r>
      <w:r w:rsidR="00B27437" w:rsidRPr="00EA5ECC">
        <w:rPr>
          <w:rFonts w:cs="v5.0.0"/>
        </w:rPr>
        <w:t>Base Station RF Bandwidth</w:t>
      </w:r>
      <w:r w:rsidR="00A7747C" w:rsidRPr="00EA5ECC">
        <w:rPr>
          <w:rFonts w:cs="v5.0.0"/>
        </w:rPr>
        <w:t xml:space="preserve"> or </w:t>
      </w:r>
      <w:r w:rsidR="00B27437" w:rsidRPr="00EA5ECC">
        <w:rPr>
          <w:rFonts w:cs="v5.0.0"/>
        </w:rPr>
        <w:t>Maximum Radio Bandwidth</w:t>
      </w:r>
      <w:r w:rsidRPr="00EA5ECC">
        <w:t>.</w:t>
      </w:r>
    </w:p>
    <w:p w:rsidR="00BD6B20" w:rsidRPr="00EA5ECC" w:rsidRDefault="00BD6B20" w:rsidP="00F311C8">
      <w:pPr>
        <w:pStyle w:val="Heading5"/>
      </w:pPr>
      <w:bookmarkStart w:id="595" w:name="_Toc535433992"/>
      <w:r w:rsidRPr="00EA5ECC">
        <w:t>6.6.4.5.4</w:t>
      </w:r>
      <w:r w:rsidRPr="00EA5ECC">
        <w:tab/>
        <w:t>Cumulative ACLR requirement in non-contiguous spectrum</w:t>
      </w:r>
      <w:bookmarkEnd w:id="595"/>
    </w:p>
    <w:p w:rsidR="00EE615F" w:rsidRPr="00EA5ECC" w:rsidRDefault="00EE615F" w:rsidP="00EE615F">
      <w:pPr>
        <w:rPr>
          <w:rFonts w:eastAsia="MS Mincho"/>
        </w:rPr>
      </w:pPr>
      <w:r w:rsidRPr="00EA5ECC">
        <w:rPr>
          <w:rFonts w:eastAsia="MS Mincho"/>
        </w:rPr>
        <w:t xml:space="preserve">The following test requirement applies for sub-block or </w:t>
      </w:r>
      <w:r w:rsidR="00B27437" w:rsidRPr="00EA5ECC">
        <w:rPr>
          <w:rFonts w:eastAsia="MS Mincho"/>
        </w:rPr>
        <w:t>Inter RF Bandwidth</w:t>
      </w:r>
      <w:r w:rsidRPr="00EA5ECC">
        <w:rPr>
          <w:rFonts w:eastAsia="MS Mincho"/>
        </w:rPr>
        <w:t xml:space="preserve"> gap sizes listed in Table 6.6.</w:t>
      </w:r>
      <w:r w:rsidRPr="00EA5ECC">
        <w:rPr>
          <w:lang w:eastAsia="zh-CN"/>
        </w:rPr>
        <w:t>4.5.4</w:t>
      </w:r>
      <w:r w:rsidRPr="00EA5ECC">
        <w:rPr>
          <w:rFonts w:eastAsia="MS Mincho"/>
        </w:rPr>
        <w:t>-</w:t>
      </w:r>
      <w:r w:rsidRPr="00EA5ECC">
        <w:rPr>
          <w:lang w:eastAsia="zh-CN"/>
        </w:rPr>
        <w:t>1</w:t>
      </w:r>
      <w:r w:rsidRPr="00EA5ECC">
        <w:rPr>
          <w:rFonts w:eastAsia="MS Mincho"/>
        </w:rPr>
        <w:t>,</w:t>
      </w:r>
    </w:p>
    <w:p w:rsidR="00EE615F" w:rsidRPr="00EA5ECC" w:rsidRDefault="00EE615F" w:rsidP="00EE615F">
      <w:pPr>
        <w:pStyle w:val="B10"/>
        <w:rPr>
          <w:lang w:eastAsia="zh-CN"/>
        </w:rPr>
      </w:pPr>
      <w:r w:rsidRPr="00EA5ECC">
        <w:rPr>
          <w:lang w:eastAsia="zh-CN"/>
        </w:rPr>
        <w:t>-</w:t>
      </w:r>
      <w:r w:rsidRPr="00EA5ECC">
        <w:rPr>
          <w:lang w:eastAsia="zh-CN"/>
        </w:rPr>
        <w:tab/>
        <w:t>Inside</w:t>
      </w:r>
      <w:r w:rsidRPr="00EA5ECC">
        <w:t xml:space="preserve"> a sub-block gap </w:t>
      </w:r>
      <w:r w:rsidRPr="00EA5ECC">
        <w:rPr>
          <w:lang w:eastAsia="zh-CN"/>
        </w:rPr>
        <w:t>within an operating band</w:t>
      </w:r>
      <w:r w:rsidRPr="00EA5ECC">
        <w:t xml:space="preserve"> for a BS operating in non-contiguous spectrum.</w:t>
      </w:r>
    </w:p>
    <w:p w:rsidR="00EE615F" w:rsidRPr="00EA5ECC" w:rsidRDefault="00EE615F" w:rsidP="00EE615F">
      <w:pPr>
        <w:pStyle w:val="B10"/>
        <w:rPr>
          <w:lang w:eastAsia="zh-CN"/>
        </w:rPr>
      </w:pPr>
      <w:r w:rsidRPr="00EA5ECC">
        <w:rPr>
          <w:lang w:eastAsia="zh-CN"/>
        </w:rPr>
        <w:t>-</w:t>
      </w:r>
      <w:r w:rsidRPr="00EA5ECC">
        <w:rPr>
          <w:lang w:eastAsia="zh-CN"/>
        </w:rPr>
        <w:tab/>
        <w:t xml:space="preserve">Inside an </w:t>
      </w:r>
      <w:r w:rsidR="00B27437" w:rsidRPr="00EA5ECC">
        <w:rPr>
          <w:lang w:eastAsia="zh-CN"/>
        </w:rPr>
        <w:t>Inter RF Bandwidth</w:t>
      </w:r>
      <w:r w:rsidRPr="00EA5ECC">
        <w:rPr>
          <w:lang w:eastAsia="zh-CN"/>
        </w:rPr>
        <w:t xml:space="preserve"> gap for a </w:t>
      </w:r>
      <w:r w:rsidRPr="00EA5ECC">
        <w:t>BS operating in multiple bands, where multiple bands are mapped on the same antenna connector.</w:t>
      </w:r>
    </w:p>
    <w:p w:rsidR="00BD6B20" w:rsidRPr="00EA5ECC" w:rsidRDefault="00BD6B20" w:rsidP="00BD6B20">
      <w:r w:rsidRPr="00EA5ECC">
        <w:t xml:space="preserve">The Cumulative Adjacent Channel Leakage </w:t>
      </w:r>
      <w:r w:rsidR="00C77104" w:rsidRPr="00EA5ECC">
        <w:t xml:space="preserve">Power </w:t>
      </w:r>
      <w:r w:rsidRPr="00EA5ECC">
        <w:t>Ratio (CACLR) in a sub-block gap</w:t>
      </w:r>
      <w:r w:rsidR="006E157C" w:rsidRPr="00EA5ECC">
        <w:rPr>
          <w:lang w:eastAsia="zh-CN"/>
        </w:rPr>
        <w:t xml:space="preserve"> or the </w:t>
      </w:r>
      <w:r w:rsidR="00B27437" w:rsidRPr="00EA5ECC">
        <w:rPr>
          <w:lang w:eastAsia="zh-CN"/>
        </w:rPr>
        <w:t>Inter RF Bandwidth</w:t>
      </w:r>
      <w:r w:rsidR="006E157C" w:rsidRPr="00EA5ECC">
        <w:rPr>
          <w:lang w:eastAsia="zh-CN"/>
        </w:rPr>
        <w:t xml:space="preserve"> gap</w:t>
      </w:r>
      <w:r w:rsidRPr="00EA5ECC">
        <w:t xml:space="preserve"> is the ratio of </w:t>
      </w:r>
    </w:p>
    <w:p w:rsidR="00BD6B20" w:rsidRPr="00EA5ECC" w:rsidRDefault="00BD6B20" w:rsidP="00BD6B20">
      <w:pPr>
        <w:pStyle w:val="B10"/>
      </w:pPr>
      <w:r w:rsidRPr="00EA5ECC">
        <w:t>a)</w:t>
      </w:r>
      <w:r w:rsidRPr="00EA5ECC">
        <w:tab/>
        <w:t>the sum of the filtered mean power centred on the assigned channel frequencies for the two carriers adjacent to each side of the sub-block gap</w:t>
      </w:r>
      <w:r w:rsidR="006E157C" w:rsidRPr="00EA5ECC">
        <w:rPr>
          <w:lang w:eastAsia="zh-CN"/>
        </w:rPr>
        <w:t xml:space="preserve"> or the </w:t>
      </w:r>
      <w:r w:rsidR="00B27437" w:rsidRPr="00EA5ECC">
        <w:rPr>
          <w:lang w:eastAsia="zh-CN"/>
        </w:rPr>
        <w:t>Inter RF Bandwidth</w:t>
      </w:r>
      <w:r w:rsidR="006E157C" w:rsidRPr="00EA5ECC">
        <w:rPr>
          <w:lang w:eastAsia="zh-CN"/>
        </w:rPr>
        <w:t xml:space="preserve"> gap</w:t>
      </w:r>
      <w:r w:rsidRPr="00EA5ECC">
        <w:t>, and</w:t>
      </w:r>
    </w:p>
    <w:p w:rsidR="00BD6B20" w:rsidRPr="00EA5ECC" w:rsidRDefault="00BD6B20" w:rsidP="00BD6B20">
      <w:pPr>
        <w:pStyle w:val="B10"/>
      </w:pPr>
      <w:r w:rsidRPr="00EA5ECC">
        <w:t>b)</w:t>
      </w:r>
      <w:r w:rsidRPr="00EA5ECC">
        <w:tab/>
        <w:t>the filtered mean power centred on a frequency channel adjacent to one of the respective sub-block edges</w:t>
      </w:r>
      <w:r w:rsidR="006E157C" w:rsidRPr="00EA5ECC">
        <w:rPr>
          <w:lang w:eastAsia="zh-CN"/>
        </w:rPr>
        <w:t xml:space="preserve"> or </w:t>
      </w:r>
      <w:r w:rsidR="00B27437" w:rsidRPr="00EA5ECC">
        <w:rPr>
          <w:lang w:eastAsia="zh-CN"/>
        </w:rPr>
        <w:t>Base Station RF Bandwidth</w:t>
      </w:r>
      <w:r w:rsidR="006E157C" w:rsidRPr="00EA5ECC">
        <w:rPr>
          <w:lang w:eastAsia="zh-CN"/>
        </w:rPr>
        <w:t xml:space="preserve"> edges</w:t>
      </w:r>
      <w:r w:rsidRPr="00EA5ECC">
        <w:t xml:space="preserve">. </w:t>
      </w:r>
    </w:p>
    <w:p w:rsidR="00BD6B20" w:rsidRPr="00EA5ECC" w:rsidRDefault="00BD6B20" w:rsidP="00BD6B20">
      <w:r w:rsidRPr="00EA5ECC">
        <w:t xml:space="preserve">The requirement applies </w:t>
      </w:r>
      <w:r w:rsidR="005B180D" w:rsidRPr="00EA5ECC">
        <w:t xml:space="preserve">to adjacent channels of </w:t>
      </w:r>
      <w:r w:rsidR="00C77104" w:rsidRPr="00EA5ECC">
        <w:t xml:space="preserve">NR, </w:t>
      </w:r>
      <w:r w:rsidR="005B180D" w:rsidRPr="00EA5ECC">
        <w:t>E-UTRA or UTRA carriers allocated adjacent to each side of the sub-block gap</w:t>
      </w:r>
      <w:r w:rsidR="006E157C" w:rsidRPr="00EA5ECC">
        <w:rPr>
          <w:lang w:eastAsia="zh-CN"/>
        </w:rPr>
        <w:t xml:space="preserve"> or the </w:t>
      </w:r>
      <w:r w:rsidR="00B27437" w:rsidRPr="00EA5ECC">
        <w:rPr>
          <w:lang w:eastAsia="zh-CN"/>
        </w:rPr>
        <w:t>Inter RF Bandwidth</w:t>
      </w:r>
      <w:r w:rsidR="006E157C" w:rsidRPr="00EA5ECC">
        <w:rPr>
          <w:lang w:eastAsia="zh-CN"/>
        </w:rPr>
        <w:t xml:space="preserve"> gap</w:t>
      </w:r>
      <w:r w:rsidRPr="00EA5ECC">
        <w:t>. The assumed filter for the adjacent channel frequency is defined in Table 6.6.4.</w:t>
      </w:r>
      <w:r w:rsidRPr="00EA5ECC">
        <w:rPr>
          <w:lang w:eastAsia="zh-CN"/>
        </w:rPr>
        <w:t>5.</w:t>
      </w:r>
      <w:r w:rsidRPr="00EA5ECC">
        <w:t>4-1 and the filters on the assigned channels are defined in Table 6.6.4.</w:t>
      </w:r>
      <w:r w:rsidRPr="00EA5ECC">
        <w:rPr>
          <w:lang w:eastAsia="zh-CN"/>
        </w:rPr>
        <w:t>5.</w:t>
      </w:r>
      <w:r w:rsidRPr="00EA5ECC">
        <w:t>4-2.</w:t>
      </w:r>
    </w:p>
    <w:p w:rsidR="00BD6B20" w:rsidRPr="00EA5ECC" w:rsidRDefault="00BD6B20" w:rsidP="00BD6B20">
      <w:pPr>
        <w:pStyle w:val="NO"/>
      </w:pPr>
      <w:r w:rsidRPr="00EA5ECC">
        <w:t>NOTE:</w:t>
      </w:r>
      <w:r w:rsidRPr="00EA5ECC">
        <w:tab/>
        <w:t xml:space="preserve">If the RAT on the assigned channel frequencies </w:t>
      </w:r>
      <w:r w:rsidR="009014E5" w:rsidRPr="00EA5ECC">
        <w:t>is</w:t>
      </w:r>
      <w:r w:rsidRPr="00EA5ECC">
        <w:t xml:space="preserve"> different, the filters used are also different.</w:t>
      </w:r>
    </w:p>
    <w:p w:rsidR="00BD6B20" w:rsidRPr="00EA5ECC" w:rsidRDefault="00BD6B20" w:rsidP="00BD6B20">
      <w:pPr>
        <w:rPr>
          <w:rFonts w:cs="v5.0.0"/>
        </w:rPr>
      </w:pPr>
      <w:r w:rsidRPr="00EA5ECC">
        <w:rPr>
          <w:rFonts w:cs="v5.0.0"/>
        </w:rPr>
        <w:t xml:space="preserve">For </w:t>
      </w:r>
      <w:r w:rsidR="00C61AC8" w:rsidRPr="00EA5ECC">
        <w:rPr>
          <w:rFonts w:cs="v5.0.0"/>
        </w:rPr>
        <w:t xml:space="preserve">Wide Area </w:t>
      </w:r>
      <w:r w:rsidRPr="00EA5ECC">
        <w:rPr>
          <w:rFonts w:cs="v5.0.0"/>
        </w:rPr>
        <w:t>Category A</w:t>
      </w:r>
      <w:r w:rsidRPr="00EA5ECC">
        <w:rPr>
          <w:rFonts w:cs="v5.0.0"/>
          <w:lang w:eastAsia="zh-CN"/>
        </w:rPr>
        <w:t xml:space="preserve"> BS</w:t>
      </w:r>
      <w:r w:rsidRPr="00EA5ECC">
        <w:rPr>
          <w:rFonts w:cs="v5.0.0"/>
        </w:rPr>
        <w:t>, either the CACLR limits in Table 6.6.4.</w:t>
      </w:r>
      <w:r w:rsidRPr="00EA5ECC">
        <w:rPr>
          <w:rFonts w:cs="v5.0.0"/>
          <w:lang w:eastAsia="zh-CN"/>
        </w:rPr>
        <w:t>5.</w:t>
      </w:r>
      <w:r w:rsidRPr="00EA5ECC">
        <w:rPr>
          <w:rFonts w:cs="v5.0.0"/>
        </w:rPr>
        <w:t xml:space="preserve">4-1 or the absolute limit of -13dBm/MHz </w:t>
      </w:r>
      <w:r w:rsidR="00B27437" w:rsidRPr="00EA5ECC">
        <w:rPr>
          <w:rFonts w:cs="v5.0.0"/>
        </w:rPr>
        <w:t xml:space="preserve">shall </w:t>
      </w:r>
      <w:r w:rsidRPr="00EA5ECC">
        <w:rPr>
          <w:rFonts w:cs="v5.0.0"/>
        </w:rPr>
        <w:t>apply, whichever is less stringent.</w:t>
      </w:r>
    </w:p>
    <w:p w:rsidR="00BD6B20" w:rsidRPr="00EA5ECC" w:rsidRDefault="00BD6B20" w:rsidP="00BD6B20">
      <w:pPr>
        <w:rPr>
          <w:rFonts w:cs="v5.0.0"/>
          <w:lang w:eastAsia="zh-CN"/>
        </w:rPr>
      </w:pPr>
      <w:r w:rsidRPr="00EA5ECC">
        <w:rPr>
          <w:rFonts w:cs="v5.0.0"/>
        </w:rPr>
        <w:t xml:space="preserve">For </w:t>
      </w:r>
      <w:r w:rsidR="00C61AC8" w:rsidRPr="00EA5ECC">
        <w:rPr>
          <w:rFonts w:cs="v5.0.0"/>
        </w:rPr>
        <w:t xml:space="preserve">Wide Area </w:t>
      </w:r>
      <w:r w:rsidRPr="00EA5ECC">
        <w:rPr>
          <w:rFonts w:cs="v5.0.0"/>
        </w:rPr>
        <w:t>Category B</w:t>
      </w:r>
      <w:r w:rsidRPr="00EA5ECC">
        <w:rPr>
          <w:rFonts w:cs="v5.0.0"/>
          <w:lang w:eastAsia="zh-CN"/>
        </w:rPr>
        <w:t xml:space="preserve"> BS</w:t>
      </w:r>
      <w:r w:rsidRPr="00EA5ECC">
        <w:rPr>
          <w:rFonts w:cs="v5.0.0"/>
        </w:rPr>
        <w:t>, either the CACLR limits in Table 6.6.4.</w:t>
      </w:r>
      <w:r w:rsidRPr="00EA5ECC">
        <w:rPr>
          <w:rFonts w:cs="v5.0.0"/>
          <w:lang w:eastAsia="zh-CN"/>
        </w:rPr>
        <w:t>5.</w:t>
      </w:r>
      <w:r w:rsidRPr="00EA5ECC">
        <w:rPr>
          <w:rFonts w:cs="v5.0.0"/>
        </w:rPr>
        <w:t xml:space="preserve">4-1 or the absolute limit of -15dBm/MHz </w:t>
      </w:r>
      <w:r w:rsidR="00B27437" w:rsidRPr="00EA5ECC">
        <w:rPr>
          <w:rFonts w:cs="v5.0.0"/>
        </w:rPr>
        <w:t xml:space="preserve">shall </w:t>
      </w:r>
      <w:r w:rsidRPr="00EA5ECC">
        <w:rPr>
          <w:rFonts w:cs="v5.0.0"/>
        </w:rPr>
        <w:t>apply, whichever is less stringent.</w:t>
      </w:r>
    </w:p>
    <w:p w:rsidR="00C61AC8" w:rsidRPr="00EA5ECC" w:rsidRDefault="00C61AC8" w:rsidP="00C61AC8">
      <w:pPr>
        <w:rPr>
          <w:rFonts w:cs="v5.0.0"/>
          <w:lang w:eastAsia="zh-CN"/>
        </w:rPr>
      </w:pPr>
      <w:r w:rsidRPr="00EA5ECC">
        <w:rPr>
          <w:rFonts w:cs="v5.0.0"/>
          <w:lang w:eastAsia="zh-CN"/>
        </w:rPr>
        <w:t>For Medium Range BS, either the CACLR limits in Table 6.6.4.4-1 or the absolute limit of -25 dBm/MHz shall apply, whichever is less stringent.</w:t>
      </w:r>
    </w:p>
    <w:p w:rsidR="00C61AC8" w:rsidRPr="00EA5ECC" w:rsidRDefault="00C61AC8" w:rsidP="00C61AC8">
      <w:pPr>
        <w:rPr>
          <w:rFonts w:cs="v5.0.0"/>
          <w:lang w:eastAsia="zh-CN"/>
        </w:rPr>
      </w:pPr>
      <w:r w:rsidRPr="00EA5ECC">
        <w:rPr>
          <w:rFonts w:cs="v5.0.0"/>
          <w:lang w:eastAsia="zh-CN"/>
        </w:rPr>
        <w:lastRenderedPageBreak/>
        <w:t>For Local Area BS, either the CACLR limits in Table 6.6.4.4-1 or the absolute limit of -32 dBm/MHz shall apply, whichever is less stringent.</w:t>
      </w:r>
    </w:p>
    <w:p w:rsidR="00BD6B20" w:rsidRPr="00EA5ECC" w:rsidRDefault="00BD6B20" w:rsidP="00BD6B20">
      <w:pPr>
        <w:rPr>
          <w:rFonts w:cs="v5.0.0"/>
        </w:rPr>
      </w:pPr>
      <w:r w:rsidRPr="00EA5ECC">
        <w:rPr>
          <w:rFonts w:cs="v5.0.0"/>
        </w:rPr>
        <w:t>The CACLR for E-UTRA and UTRA carriers located on either side of the sub-block gap</w:t>
      </w:r>
      <w:r w:rsidR="006E157C" w:rsidRPr="00EA5ECC">
        <w:rPr>
          <w:lang w:eastAsia="zh-CN"/>
        </w:rPr>
        <w:t xml:space="preserve"> or the </w:t>
      </w:r>
      <w:r w:rsidR="00B27437" w:rsidRPr="00EA5ECC">
        <w:rPr>
          <w:lang w:eastAsia="zh-CN"/>
        </w:rPr>
        <w:t>Inter RF Bandwidth</w:t>
      </w:r>
      <w:r w:rsidR="006E157C" w:rsidRPr="00EA5ECC">
        <w:rPr>
          <w:lang w:eastAsia="zh-CN"/>
        </w:rPr>
        <w:t xml:space="preserve"> gap</w:t>
      </w:r>
      <w:r w:rsidRPr="00EA5ECC">
        <w:rPr>
          <w:rFonts w:cs="v5.0.0"/>
        </w:rPr>
        <w:t xml:space="preserve"> shall be higher than the value specified in Table 6.6.4.</w:t>
      </w:r>
      <w:r w:rsidRPr="00EA5ECC">
        <w:rPr>
          <w:rFonts w:cs="v5.0.0"/>
          <w:lang w:eastAsia="zh-CN"/>
        </w:rPr>
        <w:t>5.</w:t>
      </w:r>
      <w:r w:rsidRPr="00EA5ECC">
        <w:rPr>
          <w:rFonts w:cs="v5.0.0"/>
        </w:rPr>
        <w:t>4-1.</w:t>
      </w:r>
    </w:p>
    <w:p w:rsidR="00BD6B20" w:rsidRPr="00EA5ECC" w:rsidRDefault="00BD6B20" w:rsidP="0048036E">
      <w:pPr>
        <w:pStyle w:val="TH"/>
      </w:pPr>
      <w:r w:rsidRPr="00EA5ECC">
        <w:t>Table 6.6.4.5.4-1: Base Station CACLR in non-contiguous spectrum</w:t>
      </w:r>
      <w:r w:rsidR="00E05F70" w:rsidRPr="00EA5ECC">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24766B" w:rsidRPr="00EA5ECC">
        <w:trPr>
          <w:cantSplit/>
          <w:jc w:val="center"/>
        </w:trPr>
        <w:tc>
          <w:tcPr>
            <w:tcW w:w="1174" w:type="dxa"/>
          </w:tcPr>
          <w:p w:rsidR="005B180D" w:rsidRPr="00EA5ECC" w:rsidRDefault="005B180D" w:rsidP="00BD6B20">
            <w:pPr>
              <w:pStyle w:val="TAH"/>
              <w:rPr>
                <w:rFonts w:cs="v5.0.0"/>
                <w:lang w:eastAsia="en-US"/>
              </w:rPr>
            </w:pPr>
            <w:r w:rsidRPr="00EA5ECC">
              <w:rPr>
                <w:rFonts w:cs="v5.0.0"/>
                <w:lang w:eastAsia="en-US"/>
              </w:rPr>
              <w:t>Band Category</w:t>
            </w:r>
          </w:p>
        </w:tc>
        <w:tc>
          <w:tcPr>
            <w:tcW w:w="1533" w:type="dxa"/>
          </w:tcPr>
          <w:p w:rsidR="005B180D" w:rsidRPr="00EA5ECC" w:rsidRDefault="00E05F70" w:rsidP="00E05F70">
            <w:pPr>
              <w:pStyle w:val="TAH"/>
              <w:rPr>
                <w:rFonts w:cs="v5.0.0"/>
                <w:lang w:eastAsia="en-US"/>
              </w:rPr>
            </w:pPr>
            <w:r w:rsidRPr="00EA5ECC">
              <w:rPr>
                <w:rFonts w:cs="v5.0.0"/>
                <w:lang w:eastAsia="en-US"/>
              </w:rPr>
              <w:t xml:space="preserve">Sub-block or </w:t>
            </w:r>
            <w:r w:rsidR="00B27437" w:rsidRPr="00EA5ECC">
              <w:rPr>
                <w:rFonts w:cs="v5.0.0"/>
                <w:lang w:eastAsia="en-US"/>
              </w:rPr>
              <w:t>Inter RF Bandwidth</w:t>
            </w:r>
            <w:r w:rsidRPr="00EA5ECC">
              <w:rPr>
                <w:rFonts w:cs="v5.0.0"/>
                <w:lang w:eastAsia="en-US"/>
              </w:rPr>
              <w:t xml:space="preserve"> g</w:t>
            </w:r>
            <w:r w:rsidR="005B180D" w:rsidRPr="00EA5ECC">
              <w:rPr>
                <w:rFonts w:cs="v5.0.0"/>
                <w:lang w:eastAsia="en-US"/>
              </w:rPr>
              <w:t>ap size (W</w:t>
            </w:r>
            <w:r w:rsidR="005B180D" w:rsidRPr="00EA5ECC">
              <w:rPr>
                <w:rFonts w:cs="v5.0.0"/>
                <w:vertAlign w:val="subscript"/>
                <w:lang w:eastAsia="en-US"/>
              </w:rPr>
              <w:t>gap</w:t>
            </w:r>
            <w:r w:rsidR="005B180D" w:rsidRPr="00EA5ECC">
              <w:rPr>
                <w:rFonts w:cs="v5.0.0"/>
                <w:lang w:eastAsia="en-US"/>
              </w:rPr>
              <w:t>) where the limit applies</w:t>
            </w:r>
            <w:r w:rsidR="00F5543E" w:rsidRPr="00EA5ECC">
              <w:rPr>
                <w:rFonts w:cs="v5.0.0"/>
                <w:lang w:eastAsia="en-US"/>
              </w:rPr>
              <w:t xml:space="preserve"> (</w:t>
            </w:r>
            <w:r w:rsidR="00C77104" w:rsidRPr="00EA5ECC">
              <w:rPr>
                <w:rFonts w:cs="v5.0.0"/>
                <w:lang w:eastAsia="en-US"/>
              </w:rPr>
              <w:t>MHz</w:t>
            </w:r>
            <w:r w:rsidR="00F5543E" w:rsidRPr="00EA5ECC">
              <w:rPr>
                <w:rFonts w:cs="v5.0.0"/>
                <w:lang w:eastAsia="en-US"/>
              </w:rPr>
              <w:t>)</w:t>
            </w:r>
          </w:p>
        </w:tc>
        <w:tc>
          <w:tcPr>
            <w:tcW w:w="2058" w:type="dxa"/>
          </w:tcPr>
          <w:p w:rsidR="005B180D" w:rsidRPr="00EA5ECC" w:rsidRDefault="005B180D" w:rsidP="00B27437">
            <w:pPr>
              <w:pStyle w:val="TAH"/>
              <w:rPr>
                <w:rFonts w:cs="v5.0.0"/>
                <w:lang w:eastAsia="en-US"/>
              </w:rPr>
            </w:pPr>
            <w:r w:rsidRPr="00EA5ECC">
              <w:rPr>
                <w:rFonts w:cs="v5.0.0"/>
                <w:lang w:eastAsia="en-US"/>
              </w:rPr>
              <w:t xml:space="preserve">BS adjacent channel centre frequency offset below or above the sub-block edge </w:t>
            </w:r>
            <w:r w:rsidR="006E157C" w:rsidRPr="00EA5ECC">
              <w:rPr>
                <w:rFonts w:cs="Arial"/>
                <w:lang w:eastAsia="zh-CN"/>
              </w:rPr>
              <w:t xml:space="preserve">or the </w:t>
            </w:r>
            <w:r w:rsidR="00B27437" w:rsidRPr="00EA5ECC">
              <w:rPr>
                <w:rFonts w:cs="Arial"/>
                <w:lang w:eastAsia="zh-CN"/>
              </w:rPr>
              <w:t xml:space="preserve">Base Station </w:t>
            </w:r>
            <w:r w:rsidR="006E157C" w:rsidRPr="00EA5ECC">
              <w:rPr>
                <w:rFonts w:cs="Arial"/>
                <w:lang w:eastAsia="zh-CN"/>
              </w:rPr>
              <w:t xml:space="preserve">RF </w:t>
            </w:r>
            <w:r w:rsidR="00B27437" w:rsidRPr="00EA5ECC">
              <w:rPr>
                <w:rFonts w:cs="Arial"/>
                <w:lang w:eastAsia="zh-CN"/>
              </w:rPr>
              <w:t>B</w:t>
            </w:r>
            <w:r w:rsidR="006E157C" w:rsidRPr="00EA5ECC">
              <w:rPr>
                <w:rFonts w:cs="Arial"/>
                <w:lang w:eastAsia="zh-CN"/>
              </w:rPr>
              <w:t>andwidth edge</w:t>
            </w:r>
            <w:r w:rsidR="006E157C" w:rsidRPr="00EA5ECC">
              <w:rPr>
                <w:rFonts w:cs="v5.0.0"/>
                <w:lang w:eastAsia="en-US"/>
              </w:rPr>
              <w:t xml:space="preserve"> </w:t>
            </w:r>
            <w:r w:rsidRPr="00EA5ECC">
              <w:rPr>
                <w:rFonts w:cs="v5.0.0"/>
                <w:lang w:eastAsia="en-US"/>
              </w:rPr>
              <w:t>(inside the gap)</w:t>
            </w:r>
          </w:p>
        </w:tc>
        <w:tc>
          <w:tcPr>
            <w:tcW w:w="1830" w:type="dxa"/>
          </w:tcPr>
          <w:p w:rsidR="005B180D" w:rsidRPr="00EA5ECC" w:rsidRDefault="005B180D" w:rsidP="00BD6B20">
            <w:pPr>
              <w:pStyle w:val="TAH"/>
              <w:rPr>
                <w:rFonts w:cs="v5.0.0"/>
                <w:lang w:eastAsia="en-US"/>
              </w:rPr>
            </w:pPr>
            <w:r w:rsidRPr="00EA5ECC">
              <w:rPr>
                <w:rFonts w:cs="v5.0.0"/>
                <w:lang w:eastAsia="en-US"/>
              </w:rPr>
              <w:t>Assumed adjacent channel carrier (informative)</w:t>
            </w:r>
          </w:p>
        </w:tc>
        <w:tc>
          <w:tcPr>
            <w:tcW w:w="2023" w:type="dxa"/>
          </w:tcPr>
          <w:p w:rsidR="005B180D" w:rsidRPr="00EA5ECC" w:rsidRDefault="005B180D" w:rsidP="00BD6B20">
            <w:pPr>
              <w:pStyle w:val="TAH"/>
              <w:rPr>
                <w:rFonts w:cs="v5.0.0"/>
                <w:lang w:eastAsia="en-US"/>
              </w:rPr>
            </w:pPr>
            <w:r w:rsidRPr="00EA5ECC">
              <w:rPr>
                <w:rFonts w:cs="v5.0.0"/>
                <w:lang w:eastAsia="en-US"/>
              </w:rPr>
              <w:t>Filter on the adjacent channel frequency and corresponding filter bandwidth</w:t>
            </w:r>
          </w:p>
        </w:tc>
        <w:tc>
          <w:tcPr>
            <w:tcW w:w="912" w:type="dxa"/>
          </w:tcPr>
          <w:p w:rsidR="005B180D" w:rsidRPr="00EA5ECC" w:rsidRDefault="005B180D" w:rsidP="00BD6B20">
            <w:pPr>
              <w:pStyle w:val="TAH"/>
              <w:rPr>
                <w:rFonts w:cs="v5.0.0"/>
                <w:lang w:eastAsia="en-US"/>
              </w:rPr>
            </w:pPr>
            <w:r w:rsidRPr="00EA5ECC">
              <w:rPr>
                <w:rFonts w:cs="v5.0.0"/>
                <w:lang w:eastAsia="en-US"/>
              </w:rPr>
              <w:t>CACLR limit</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w:t>
            </w:r>
          </w:p>
        </w:tc>
        <w:tc>
          <w:tcPr>
            <w:tcW w:w="1533" w:type="dxa"/>
          </w:tcPr>
          <w:p w:rsidR="00F5543E" w:rsidRPr="00EA5ECC" w:rsidRDefault="00F5543E" w:rsidP="00F5543E">
            <w:pPr>
              <w:pStyle w:val="TAC"/>
              <w:rPr>
                <w:rFonts w:cs="Arial"/>
                <w:lang w:eastAsia="en-US"/>
              </w:rPr>
            </w:pPr>
            <w:r w:rsidRPr="00EA5ECC">
              <w:rPr>
                <w:rFonts w:cs="Arial"/>
                <w:lang w:eastAsia="en-US"/>
              </w:rPr>
              <w:t xml:space="preserve">5 ≤ </w:t>
            </w:r>
            <w:r w:rsidRPr="00EA5ECC">
              <w:rPr>
                <w:rFonts w:cs="v5.0.0"/>
                <w:lang w:eastAsia="en-US"/>
              </w:rPr>
              <w:t>W</w:t>
            </w:r>
            <w:r w:rsidRPr="00EA5ECC">
              <w:rPr>
                <w:rFonts w:cs="v5.0.0"/>
                <w:vertAlign w:val="subscript"/>
                <w:lang w:eastAsia="en-US"/>
              </w:rPr>
              <w:t>gap</w:t>
            </w:r>
            <w:r w:rsidRPr="00EA5ECC">
              <w:rPr>
                <w:rFonts w:cs="Arial"/>
                <w:lang w:eastAsia="en-US"/>
              </w:rPr>
              <w:t xml:space="preserve"> &lt; 15 (Note 3)</w:t>
            </w:r>
          </w:p>
        </w:tc>
        <w:tc>
          <w:tcPr>
            <w:tcW w:w="2058" w:type="dxa"/>
          </w:tcPr>
          <w:p w:rsidR="00F5543E" w:rsidRPr="00EA5ECC" w:rsidRDefault="00F5543E" w:rsidP="00F5543E">
            <w:pPr>
              <w:pStyle w:val="TAC"/>
              <w:rPr>
                <w:rFonts w:cs="Arial"/>
                <w:lang w:eastAsia="en-US"/>
              </w:rPr>
            </w:pPr>
            <w:r w:rsidRPr="00EA5ECC">
              <w:rPr>
                <w:rFonts w:cs="Arial"/>
                <w:lang w:eastAsia="en-US"/>
              </w:rPr>
              <w:t>2.5 MHz</w:t>
            </w:r>
          </w:p>
        </w:tc>
        <w:tc>
          <w:tcPr>
            <w:tcW w:w="1830" w:type="dxa"/>
          </w:tcPr>
          <w:p w:rsidR="00F5543E" w:rsidRPr="00EA5ECC" w:rsidRDefault="00F5543E" w:rsidP="00F5543E">
            <w:pPr>
              <w:pStyle w:val="TAC"/>
              <w:rPr>
                <w:rFonts w:cs="v5.0.0"/>
                <w:lang w:eastAsia="en-US"/>
              </w:rPr>
            </w:pPr>
            <w:r w:rsidRPr="00EA5ECC">
              <w:rPr>
                <w:rFonts w:cs="v5.0.0"/>
                <w:lang w:eastAsia="en-US"/>
              </w:rPr>
              <w:t>3.84 Mcps UTRA</w:t>
            </w:r>
          </w:p>
        </w:tc>
        <w:tc>
          <w:tcPr>
            <w:tcW w:w="2023" w:type="dxa"/>
          </w:tcPr>
          <w:p w:rsidR="00F5543E" w:rsidRPr="00EA5ECC" w:rsidRDefault="00F5543E" w:rsidP="00F5543E">
            <w:pPr>
              <w:pStyle w:val="TAC"/>
              <w:rPr>
                <w:rFonts w:cs="v5.0.0"/>
                <w:lang w:eastAsia="en-US"/>
              </w:rPr>
            </w:pPr>
            <w:r w:rsidRPr="00EA5ECC">
              <w:rPr>
                <w:rFonts w:cs="v5.0.0"/>
                <w:lang w:eastAsia="en-US"/>
              </w:rPr>
              <w:t>RRC (3.84 Mcps)</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w:t>
            </w:r>
          </w:p>
        </w:tc>
        <w:tc>
          <w:tcPr>
            <w:tcW w:w="1533" w:type="dxa"/>
          </w:tcPr>
          <w:p w:rsidR="00F5543E" w:rsidRPr="00EA5ECC" w:rsidRDefault="00F5543E" w:rsidP="00F5543E">
            <w:pPr>
              <w:pStyle w:val="TAC"/>
              <w:rPr>
                <w:rFonts w:cs="Arial"/>
                <w:lang w:eastAsia="en-US"/>
              </w:rPr>
            </w:pPr>
            <w:r w:rsidRPr="00EA5ECC">
              <w:rPr>
                <w:rFonts w:cs="Arial"/>
                <w:lang w:eastAsia="en-US"/>
              </w:rPr>
              <w:t xml:space="preserve">10 ≤ </w:t>
            </w:r>
            <w:r w:rsidRPr="00EA5ECC">
              <w:rPr>
                <w:rFonts w:cs="v5.0.0"/>
                <w:lang w:eastAsia="en-US"/>
              </w:rPr>
              <w:t>W</w:t>
            </w:r>
            <w:r w:rsidRPr="00EA5ECC">
              <w:rPr>
                <w:rFonts w:cs="v5.0.0"/>
                <w:vertAlign w:val="subscript"/>
                <w:lang w:eastAsia="en-US"/>
              </w:rPr>
              <w:t>gap</w:t>
            </w:r>
            <w:r w:rsidRPr="00EA5ECC">
              <w:rPr>
                <w:rFonts w:cs="Arial"/>
                <w:lang w:eastAsia="en-US"/>
              </w:rPr>
              <w:t xml:space="preserve"> &lt; 20 (Note 3)</w:t>
            </w:r>
          </w:p>
        </w:tc>
        <w:tc>
          <w:tcPr>
            <w:tcW w:w="2058" w:type="dxa"/>
          </w:tcPr>
          <w:p w:rsidR="00F5543E" w:rsidRPr="00EA5ECC" w:rsidRDefault="00F5543E" w:rsidP="00F5543E">
            <w:pPr>
              <w:pStyle w:val="TAC"/>
              <w:rPr>
                <w:rFonts w:cs="Arial"/>
                <w:lang w:eastAsia="en-US"/>
              </w:rPr>
            </w:pPr>
            <w:r w:rsidRPr="00EA5ECC">
              <w:rPr>
                <w:rFonts w:cs="Arial"/>
                <w:lang w:eastAsia="en-US"/>
              </w:rPr>
              <w:t>7.5 MHz</w:t>
            </w:r>
          </w:p>
        </w:tc>
        <w:tc>
          <w:tcPr>
            <w:tcW w:w="1830" w:type="dxa"/>
          </w:tcPr>
          <w:p w:rsidR="00F5543E" w:rsidRPr="00EA5ECC" w:rsidRDefault="00F5543E" w:rsidP="00F5543E">
            <w:pPr>
              <w:pStyle w:val="TAC"/>
              <w:rPr>
                <w:rFonts w:cs="v5.0.0"/>
                <w:lang w:eastAsia="en-US"/>
              </w:rPr>
            </w:pPr>
            <w:r w:rsidRPr="00EA5ECC">
              <w:rPr>
                <w:rFonts w:cs="v5.0.0"/>
                <w:lang w:eastAsia="en-US"/>
              </w:rPr>
              <w:t>3.84 Mcps UTRA</w:t>
            </w:r>
          </w:p>
        </w:tc>
        <w:tc>
          <w:tcPr>
            <w:tcW w:w="2023" w:type="dxa"/>
          </w:tcPr>
          <w:p w:rsidR="00F5543E" w:rsidRPr="00EA5ECC" w:rsidRDefault="00F5543E" w:rsidP="00F5543E">
            <w:pPr>
              <w:pStyle w:val="TAC"/>
              <w:rPr>
                <w:rFonts w:cs="v5.0.0"/>
                <w:lang w:eastAsia="en-US"/>
              </w:rPr>
            </w:pPr>
            <w:r w:rsidRPr="00EA5ECC">
              <w:rPr>
                <w:rFonts w:cs="v5.0.0"/>
                <w:lang w:eastAsia="en-US"/>
              </w:rPr>
              <w:t>RRC (3.84 Mcps)</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BC3</w:t>
            </w:r>
          </w:p>
        </w:tc>
        <w:tc>
          <w:tcPr>
            <w:tcW w:w="1533" w:type="dxa"/>
          </w:tcPr>
          <w:p w:rsidR="00F5543E" w:rsidRPr="00EA5ECC" w:rsidRDefault="00F5543E" w:rsidP="00F5543E">
            <w:pPr>
              <w:pStyle w:val="TAC"/>
              <w:rPr>
                <w:rFonts w:cs="Arial"/>
                <w:lang w:eastAsia="en-US"/>
              </w:rPr>
            </w:pPr>
            <w:r w:rsidRPr="00EA5ECC">
              <w:rPr>
                <w:rFonts w:cs="Arial"/>
                <w:lang w:eastAsia="en-US"/>
              </w:rPr>
              <w:t xml:space="preserve">5 ≤ </w:t>
            </w:r>
            <w:r w:rsidRPr="00EA5ECC">
              <w:rPr>
                <w:rFonts w:cs="v5.0.0"/>
                <w:lang w:eastAsia="en-US"/>
              </w:rPr>
              <w:t>W</w:t>
            </w:r>
            <w:r w:rsidRPr="00EA5ECC">
              <w:rPr>
                <w:rFonts w:cs="v5.0.0"/>
                <w:vertAlign w:val="subscript"/>
                <w:lang w:eastAsia="en-US"/>
              </w:rPr>
              <w:t>gap</w:t>
            </w:r>
            <w:r w:rsidRPr="00EA5ECC">
              <w:rPr>
                <w:rFonts w:cs="Arial"/>
                <w:lang w:eastAsia="en-US"/>
              </w:rPr>
              <w:t xml:space="preserve"> &lt; 15 (Note 3)</w:t>
            </w:r>
          </w:p>
        </w:tc>
        <w:tc>
          <w:tcPr>
            <w:tcW w:w="2058" w:type="dxa"/>
          </w:tcPr>
          <w:p w:rsidR="00F5543E" w:rsidRPr="00EA5ECC" w:rsidRDefault="00F5543E" w:rsidP="00F5543E">
            <w:pPr>
              <w:pStyle w:val="TAC"/>
              <w:rPr>
                <w:rFonts w:cs="Arial"/>
                <w:lang w:eastAsia="en-US"/>
              </w:rPr>
            </w:pPr>
            <w:r w:rsidRPr="00EA5ECC">
              <w:rPr>
                <w:rFonts w:cs="Arial"/>
                <w:lang w:eastAsia="en-US"/>
              </w:rPr>
              <w:t>2.5 MHz</w:t>
            </w:r>
          </w:p>
        </w:tc>
        <w:tc>
          <w:tcPr>
            <w:tcW w:w="1830" w:type="dxa"/>
          </w:tcPr>
          <w:p w:rsidR="00F5543E" w:rsidRPr="00EA5ECC" w:rsidRDefault="00F5543E" w:rsidP="00F5543E">
            <w:pPr>
              <w:pStyle w:val="TAC"/>
              <w:rPr>
                <w:rFonts w:cs="v5.0.0"/>
                <w:lang w:eastAsia="en-US"/>
              </w:rPr>
            </w:pPr>
            <w:r w:rsidRPr="00EA5ECC">
              <w:rPr>
                <w:rFonts w:cs="v5.0.0"/>
                <w:lang w:eastAsia="en-US"/>
              </w:rPr>
              <w:t>5MHz E-UTRA</w:t>
            </w:r>
          </w:p>
        </w:tc>
        <w:tc>
          <w:tcPr>
            <w:tcW w:w="2023" w:type="dxa"/>
          </w:tcPr>
          <w:p w:rsidR="00F5543E" w:rsidRPr="00EA5ECC" w:rsidRDefault="00F5543E" w:rsidP="00F5543E">
            <w:pPr>
              <w:pStyle w:val="TAC"/>
              <w:rPr>
                <w:rFonts w:cs="v5.0.0"/>
                <w:lang w:eastAsia="en-US"/>
              </w:rPr>
            </w:pPr>
            <w:r w:rsidRPr="00EA5ECC">
              <w:rPr>
                <w:rFonts w:cs="v5.0.0"/>
                <w:lang w:eastAsia="en-US"/>
              </w:rPr>
              <w:t>Square (BW</w:t>
            </w:r>
            <w:r w:rsidRPr="00EA5ECC">
              <w:rPr>
                <w:rFonts w:cs="v5.0.0"/>
                <w:vertAlign w:val="subscript"/>
                <w:lang w:eastAsia="en-US"/>
              </w:rPr>
              <w:t>Config</w:t>
            </w:r>
            <w:r w:rsidRPr="00EA5ECC">
              <w:rPr>
                <w:rFonts w:cs="v5.0.0"/>
                <w:lang w:eastAsia="en-US"/>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BC3</w:t>
            </w:r>
          </w:p>
        </w:tc>
        <w:tc>
          <w:tcPr>
            <w:tcW w:w="1533" w:type="dxa"/>
          </w:tcPr>
          <w:p w:rsidR="00F5543E" w:rsidRPr="00EA5ECC" w:rsidRDefault="00F5543E" w:rsidP="00F5543E">
            <w:pPr>
              <w:pStyle w:val="TAC"/>
              <w:rPr>
                <w:rFonts w:cs="Arial"/>
                <w:lang w:eastAsia="en-US"/>
              </w:rPr>
            </w:pPr>
            <w:r w:rsidRPr="00EA5ECC">
              <w:rPr>
                <w:rFonts w:cs="Arial"/>
                <w:lang w:eastAsia="en-US"/>
              </w:rPr>
              <w:t xml:space="preserve">10 &lt; </w:t>
            </w:r>
            <w:r w:rsidRPr="00EA5ECC">
              <w:rPr>
                <w:rFonts w:cs="v5.0.0"/>
                <w:lang w:eastAsia="en-US"/>
              </w:rPr>
              <w:t>W</w:t>
            </w:r>
            <w:r w:rsidRPr="00EA5ECC">
              <w:rPr>
                <w:rFonts w:cs="v5.0.0"/>
                <w:vertAlign w:val="subscript"/>
                <w:lang w:eastAsia="en-US"/>
              </w:rPr>
              <w:t>gap</w:t>
            </w:r>
            <w:r w:rsidRPr="00EA5ECC">
              <w:rPr>
                <w:rFonts w:cs="Arial"/>
                <w:lang w:eastAsia="en-US"/>
              </w:rPr>
              <w:t xml:space="preserve"> &lt; 20 (Note 3)</w:t>
            </w:r>
          </w:p>
        </w:tc>
        <w:tc>
          <w:tcPr>
            <w:tcW w:w="2058" w:type="dxa"/>
          </w:tcPr>
          <w:p w:rsidR="00F5543E" w:rsidRPr="00EA5ECC" w:rsidRDefault="00F5543E" w:rsidP="00F5543E">
            <w:pPr>
              <w:pStyle w:val="TAC"/>
              <w:rPr>
                <w:rFonts w:cs="Arial"/>
                <w:lang w:eastAsia="en-US"/>
              </w:rPr>
            </w:pPr>
            <w:r w:rsidRPr="00EA5ECC">
              <w:rPr>
                <w:rFonts w:cs="Arial"/>
                <w:lang w:eastAsia="en-US"/>
              </w:rPr>
              <w:t>7.5 MHz</w:t>
            </w:r>
          </w:p>
        </w:tc>
        <w:tc>
          <w:tcPr>
            <w:tcW w:w="1830" w:type="dxa"/>
          </w:tcPr>
          <w:p w:rsidR="00F5543E" w:rsidRPr="00EA5ECC" w:rsidRDefault="00F5543E" w:rsidP="00F5543E">
            <w:pPr>
              <w:pStyle w:val="TAC"/>
              <w:rPr>
                <w:rFonts w:cs="v5.0.0"/>
                <w:lang w:eastAsia="en-US"/>
              </w:rPr>
            </w:pPr>
            <w:r w:rsidRPr="00EA5ECC">
              <w:rPr>
                <w:rFonts w:cs="v5.0.0"/>
                <w:lang w:eastAsia="en-US"/>
              </w:rPr>
              <w:t>5MHz E-UTRA</w:t>
            </w:r>
          </w:p>
        </w:tc>
        <w:tc>
          <w:tcPr>
            <w:tcW w:w="2023" w:type="dxa"/>
          </w:tcPr>
          <w:p w:rsidR="00F5543E" w:rsidRPr="00EA5ECC" w:rsidRDefault="00F5543E" w:rsidP="00F5543E">
            <w:pPr>
              <w:pStyle w:val="TAC"/>
              <w:rPr>
                <w:rFonts w:cs="v5.0.0"/>
                <w:lang w:eastAsia="en-US"/>
              </w:rPr>
            </w:pPr>
            <w:r w:rsidRPr="00EA5ECC">
              <w:rPr>
                <w:rFonts w:cs="v5.0.0"/>
                <w:lang w:eastAsia="en-US"/>
              </w:rPr>
              <w:t>Square (BW</w:t>
            </w:r>
            <w:r w:rsidRPr="00EA5ECC">
              <w:rPr>
                <w:rFonts w:cs="v5.0.0"/>
                <w:vertAlign w:val="subscript"/>
                <w:lang w:eastAsia="en-US"/>
              </w:rPr>
              <w:t>Config</w:t>
            </w:r>
            <w:r w:rsidRPr="00EA5ECC">
              <w:rPr>
                <w:rFonts w:cs="v5.0.0"/>
                <w:lang w:eastAsia="en-US"/>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 BC3</w:t>
            </w:r>
          </w:p>
        </w:tc>
        <w:tc>
          <w:tcPr>
            <w:tcW w:w="1533" w:type="dxa"/>
          </w:tcPr>
          <w:p w:rsidR="00F5543E" w:rsidRPr="00EA5ECC" w:rsidRDefault="00F5543E" w:rsidP="00F5543E">
            <w:pPr>
              <w:pStyle w:val="TAC"/>
              <w:rPr>
                <w:rFonts w:cs="Arial"/>
                <w:lang w:eastAsia="en-US"/>
              </w:rPr>
            </w:pPr>
            <w:r w:rsidRPr="00EA5ECC">
              <w:rPr>
                <w:rFonts w:cs="Arial"/>
                <w:lang w:eastAsia="zh-CN"/>
              </w:rPr>
              <w:t xml:space="preserve">5 ≤ </w:t>
            </w:r>
            <w:r w:rsidRPr="00EA5ECC">
              <w:rPr>
                <w:rFonts w:cs="v5.0.0"/>
                <w:lang w:eastAsia="en-US"/>
              </w:rPr>
              <w:t>W</w:t>
            </w:r>
            <w:r w:rsidRPr="00EA5ECC">
              <w:rPr>
                <w:rFonts w:cs="v5.0.0"/>
                <w:vertAlign w:val="subscript"/>
                <w:lang w:eastAsia="en-US"/>
              </w:rPr>
              <w:t>gap</w:t>
            </w:r>
            <w:r w:rsidRPr="00EA5ECC">
              <w:rPr>
                <w:rFonts w:cs="Arial"/>
                <w:lang w:eastAsia="zh-CN"/>
              </w:rPr>
              <w:t xml:space="preserve"> &lt; 45 (Note 4)</w:t>
            </w:r>
          </w:p>
        </w:tc>
        <w:tc>
          <w:tcPr>
            <w:tcW w:w="2058" w:type="dxa"/>
          </w:tcPr>
          <w:p w:rsidR="00F5543E" w:rsidRPr="00EA5ECC" w:rsidRDefault="00F5543E" w:rsidP="00F5543E">
            <w:pPr>
              <w:pStyle w:val="TAC"/>
              <w:rPr>
                <w:rFonts w:cs="Arial"/>
                <w:lang w:eastAsia="en-US"/>
              </w:rPr>
            </w:pPr>
            <w:r w:rsidRPr="00EA5ECC">
              <w:rPr>
                <w:rFonts w:cs="Arial"/>
                <w:lang w:eastAsia="zh-CN"/>
              </w:rPr>
              <w:t>2.5 MHz</w:t>
            </w:r>
          </w:p>
        </w:tc>
        <w:tc>
          <w:tcPr>
            <w:tcW w:w="1830" w:type="dxa"/>
          </w:tcPr>
          <w:p w:rsidR="00F5543E" w:rsidRPr="00EA5ECC" w:rsidRDefault="00F5543E" w:rsidP="00F5543E">
            <w:pPr>
              <w:pStyle w:val="TAC"/>
              <w:rPr>
                <w:rFonts w:cs="v5.0.0"/>
                <w:lang w:eastAsia="en-US"/>
              </w:rPr>
            </w:pPr>
            <w:r w:rsidRPr="00EA5ECC">
              <w:rPr>
                <w:rFonts w:eastAsia="SimSun"/>
                <w:lang w:eastAsia="zh-CN"/>
              </w:rPr>
              <w:t xml:space="preserve">5 MHz </w:t>
            </w:r>
            <w:r w:rsidRPr="00EA5ECC">
              <w:rPr>
                <w:lang w:eastAsia="zh-CN"/>
              </w:rPr>
              <w:t xml:space="preserve">NR </w:t>
            </w:r>
            <w:r w:rsidRPr="00EA5ECC">
              <w:rPr>
                <w:rFonts w:cs="v5.0.0"/>
                <w:lang w:eastAsia="en-US"/>
              </w:rPr>
              <w:t>(Note 2)</w:t>
            </w:r>
          </w:p>
        </w:tc>
        <w:tc>
          <w:tcPr>
            <w:tcW w:w="2023" w:type="dxa"/>
          </w:tcPr>
          <w:p w:rsidR="00F5543E" w:rsidRPr="00EA5ECC" w:rsidRDefault="00F5543E" w:rsidP="00F5543E">
            <w:pPr>
              <w:pStyle w:val="TAC"/>
              <w:rPr>
                <w:rFonts w:cs="v5.0.0"/>
                <w:lang w:eastAsia="en-US"/>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 BC3</w:t>
            </w:r>
          </w:p>
        </w:tc>
        <w:tc>
          <w:tcPr>
            <w:tcW w:w="1533" w:type="dxa"/>
          </w:tcPr>
          <w:p w:rsidR="00F5543E" w:rsidRPr="00EA5ECC" w:rsidRDefault="00F5543E" w:rsidP="00F5543E">
            <w:pPr>
              <w:pStyle w:val="TAC"/>
              <w:rPr>
                <w:rFonts w:cs="Arial"/>
                <w:lang w:eastAsia="en-US"/>
              </w:rPr>
            </w:pPr>
            <w:r w:rsidRPr="00EA5ECC">
              <w:rPr>
                <w:rFonts w:cs="Arial"/>
                <w:lang w:eastAsia="zh-CN"/>
              </w:rPr>
              <w:t xml:space="preserve">10 ≤ </w:t>
            </w:r>
            <w:r w:rsidRPr="00EA5ECC">
              <w:rPr>
                <w:rFonts w:cs="v5.0.0"/>
                <w:lang w:eastAsia="en-US"/>
              </w:rPr>
              <w:t>W</w:t>
            </w:r>
            <w:r w:rsidRPr="00EA5ECC">
              <w:rPr>
                <w:rFonts w:cs="v5.0.0"/>
                <w:vertAlign w:val="subscript"/>
                <w:lang w:eastAsia="en-US"/>
              </w:rPr>
              <w:t>gap</w:t>
            </w:r>
            <w:r w:rsidRPr="00EA5ECC">
              <w:rPr>
                <w:rFonts w:cs="Arial"/>
                <w:lang w:eastAsia="zh-CN"/>
              </w:rPr>
              <w:t xml:space="preserve"> &lt; 50 (Note 4)</w:t>
            </w:r>
          </w:p>
        </w:tc>
        <w:tc>
          <w:tcPr>
            <w:tcW w:w="2058" w:type="dxa"/>
          </w:tcPr>
          <w:p w:rsidR="00F5543E" w:rsidRPr="00EA5ECC" w:rsidRDefault="00F5543E" w:rsidP="00F5543E">
            <w:pPr>
              <w:pStyle w:val="TAC"/>
              <w:rPr>
                <w:rFonts w:cs="Arial"/>
                <w:lang w:eastAsia="en-US"/>
              </w:rPr>
            </w:pPr>
            <w:r w:rsidRPr="00EA5ECC">
              <w:rPr>
                <w:lang w:eastAsia="zh-CN"/>
              </w:rPr>
              <w:t>7.5 MHz</w:t>
            </w:r>
          </w:p>
        </w:tc>
        <w:tc>
          <w:tcPr>
            <w:tcW w:w="1830" w:type="dxa"/>
          </w:tcPr>
          <w:p w:rsidR="00F5543E" w:rsidRPr="00EA5ECC" w:rsidRDefault="00F5543E" w:rsidP="00F5543E">
            <w:pPr>
              <w:pStyle w:val="TAC"/>
              <w:rPr>
                <w:rFonts w:cs="v5.0.0"/>
                <w:lang w:eastAsia="en-US"/>
              </w:rPr>
            </w:pPr>
            <w:r w:rsidRPr="00EA5ECC">
              <w:rPr>
                <w:rFonts w:eastAsia="SimSun"/>
                <w:lang w:eastAsia="zh-CN"/>
              </w:rPr>
              <w:t>5 MHz NR</w:t>
            </w:r>
            <w:r w:rsidRPr="00EA5ECC">
              <w:rPr>
                <w:lang w:eastAsia="zh-CN"/>
              </w:rPr>
              <w:t xml:space="preserve"> </w:t>
            </w:r>
            <w:r w:rsidRPr="00EA5ECC">
              <w:rPr>
                <w:rFonts w:cs="v5.0.0"/>
                <w:lang w:eastAsia="en-US"/>
              </w:rPr>
              <w:t>(Note 2)</w:t>
            </w:r>
          </w:p>
        </w:tc>
        <w:tc>
          <w:tcPr>
            <w:tcW w:w="2023" w:type="dxa"/>
          </w:tcPr>
          <w:p w:rsidR="00F5543E" w:rsidRPr="00EA5ECC" w:rsidRDefault="00F5543E" w:rsidP="00F5543E">
            <w:pPr>
              <w:pStyle w:val="TAC"/>
              <w:rPr>
                <w:rFonts w:cs="v5.0.0"/>
                <w:lang w:eastAsia="en-US"/>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 BC3</w:t>
            </w:r>
          </w:p>
        </w:tc>
        <w:tc>
          <w:tcPr>
            <w:tcW w:w="1533" w:type="dxa"/>
          </w:tcPr>
          <w:p w:rsidR="00F5543E" w:rsidRPr="00EA5ECC" w:rsidRDefault="00F5543E" w:rsidP="00F5543E">
            <w:pPr>
              <w:pStyle w:val="TAC"/>
              <w:rPr>
                <w:rFonts w:cs="Arial"/>
                <w:lang w:eastAsia="en-US"/>
              </w:rPr>
            </w:pPr>
            <w:r w:rsidRPr="00EA5ECC">
              <w:rPr>
                <w:rFonts w:cs="Arial"/>
                <w:lang w:eastAsia="zh-CN"/>
              </w:rPr>
              <w:t xml:space="preserve">20 ≤ </w:t>
            </w:r>
            <w:r w:rsidRPr="00EA5ECC">
              <w:rPr>
                <w:rFonts w:cs="v5.0.0"/>
                <w:lang w:eastAsia="en-US"/>
              </w:rPr>
              <w:t>W</w:t>
            </w:r>
            <w:r w:rsidRPr="00EA5ECC">
              <w:rPr>
                <w:rFonts w:cs="v5.0.0"/>
                <w:vertAlign w:val="subscript"/>
                <w:lang w:eastAsia="en-US"/>
              </w:rPr>
              <w:t>gap</w:t>
            </w:r>
            <w:r w:rsidRPr="00EA5ECC">
              <w:rPr>
                <w:rFonts w:cs="Arial"/>
                <w:lang w:eastAsia="zh-CN"/>
              </w:rPr>
              <w:t xml:space="preserve"> &lt; 30 (Note 3, 5)</w:t>
            </w:r>
          </w:p>
        </w:tc>
        <w:tc>
          <w:tcPr>
            <w:tcW w:w="2058" w:type="dxa"/>
          </w:tcPr>
          <w:p w:rsidR="00F5543E" w:rsidRPr="00EA5ECC" w:rsidRDefault="00F5543E" w:rsidP="00F5543E">
            <w:pPr>
              <w:pStyle w:val="TAC"/>
              <w:rPr>
                <w:rFonts w:cs="Arial"/>
                <w:lang w:eastAsia="en-US"/>
              </w:rPr>
            </w:pPr>
            <w:r w:rsidRPr="00EA5ECC">
              <w:rPr>
                <w:rFonts w:cs="Arial"/>
                <w:lang w:eastAsia="zh-CN"/>
              </w:rPr>
              <w:t>10 MHz</w:t>
            </w:r>
          </w:p>
        </w:tc>
        <w:tc>
          <w:tcPr>
            <w:tcW w:w="1830" w:type="dxa"/>
          </w:tcPr>
          <w:p w:rsidR="00F5543E" w:rsidRPr="00EA5ECC" w:rsidRDefault="00F5543E" w:rsidP="00F5543E">
            <w:pPr>
              <w:pStyle w:val="TAC"/>
              <w:rPr>
                <w:rFonts w:cs="v5.0.0"/>
                <w:lang w:eastAsia="en-US"/>
              </w:rPr>
            </w:pPr>
            <w:r w:rsidRPr="00EA5ECC">
              <w:rPr>
                <w:lang w:eastAsia="zh-CN"/>
              </w:rPr>
              <w:t xml:space="preserve">20 MHz NR </w:t>
            </w:r>
            <w:r w:rsidRPr="00EA5ECC">
              <w:rPr>
                <w:rFonts w:cs="v5.0.0"/>
                <w:lang w:eastAsia="en-US"/>
              </w:rPr>
              <w:t>(Note 2)</w:t>
            </w:r>
          </w:p>
        </w:tc>
        <w:tc>
          <w:tcPr>
            <w:tcW w:w="2023" w:type="dxa"/>
          </w:tcPr>
          <w:p w:rsidR="00F5543E" w:rsidRPr="00EA5ECC" w:rsidRDefault="00F5543E" w:rsidP="00F5543E">
            <w:pPr>
              <w:pStyle w:val="TAC"/>
              <w:rPr>
                <w:rFonts w:cs="v5.0.0"/>
                <w:lang w:eastAsia="en-US"/>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 BC3</w:t>
            </w:r>
          </w:p>
        </w:tc>
        <w:tc>
          <w:tcPr>
            <w:tcW w:w="1533" w:type="dxa"/>
          </w:tcPr>
          <w:p w:rsidR="00F5543E" w:rsidRPr="00EA5ECC" w:rsidRDefault="00F5543E" w:rsidP="00F5543E">
            <w:pPr>
              <w:pStyle w:val="TAC"/>
              <w:rPr>
                <w:rFonts w:cs="Arial"/>
                <w:lang w:eastAsia="en-US"/>
              </w:rPr>
            </w:pPr>
            <w:r w:rsidRPr="00EA5ECC">
              <w:rPr>
                <w:rFonts w:cs="Arial"/>
                <w:lang w:eastAsia="zh-CN"/>
              </w:rPr>
              <w:t xml:space="preserve">20 ≤ </w:t>
            </w:r>
            <w:r w:rsidRPr="00EA5ECC">
              <w:rPr>
                <w:rFonts w:cs="v5.0.0"/>
                <w:lang w:eastAsia="en-US"/>
              </w:rPr>
              <w:t>W</w:t>
            </w:r>
            <w:r w:rsidRPr="00EA5ECC">
              <w:rPr>
                <w:rFonts w:cs="v5.0.0"/>
                <w:vertAlign w:val="subscript"/>
                <w:lang w:eastAsia="en-US"/>
              </w:rPr>
              <w:t>gap</w:t>
            </w:r>
            <w:r w:rsidRPr="00EA5ECC">
              <w:rPr>
                <w:rFonts w:cs="Arial"/>
                <w:lang w:eastAsia="zh-CN"/>
              </w:rPr>
              <w:t xml:space="preserve"> &lt; 60 (Note 4)</w:t>
            </w:r>
          </w:p>
        </w:tc>
        <w:tc>
          <w:tcPr>
            <w:tcW w:w="2058" w:type="dxa"/>
          </w:tcPr>
          <w:p w:rsidR="00F5543E" w:rsidRPr="00EA5ECC" w:rsidRDefault="00F5543E" w:rsidP="00F5543E">
            <w:pPr>
              <w:pStyle w:val="TAC"/>
              <w:rPr>
                <w:rFonts w:cs="Arial"/>
                <w:lang w:eastAsia="en-US"/>
              </w:rPr>
            </w:pPr>
            <w:r w:rsidRPr="00EA5ECC">
              <w:rPr>
                <w:rFonts w:cs="Arial"/>
                <w:lang w:eastAsia="zh-CN"/>
              </w:rPr>
              <w:t>10 MHz</w:t>
            </w:r>
          </w:p>
        </w:tc>
        <w:tc>
          <w:tcPr>
            <w:tcW w:w="1830" w:type="dxa"/>
          </w:tcPr>
          <w:p w:rsidR="00F5543E" w:rsidRPr="00EA5ECC" w:rsidRDefault="00F5543E" w:rsidP="00F5543E">
            <w:pPr>
              <w:pStyle w:val="TAC"/>
              <w:rPr>
                <w:rFonts w:cs="v5.0.0"/>
                <w:lang w:eastAsia="en-US"/>
              </w:rPr>
            </w:pPr>
            <w:r w:rsidRPr="00EA5ECC">
              <w:rPr>
                <w:lang w:eastAsia="zh-CN"/>
              </w:rPr>
              <w:t xml:space="preserve">20 MHz NR </w:t>
            </w:r>
            <w:r w:rsidRPr="00EA5ECC">
              <w:rPr>
                <w:rFonts w:cs="v5.0.0"/>
                <w:lang w:eastAsia="en-US"/>
              </w:rPr>
              <w:t>(Note 2)</w:t>
            </w:r>
          </w:p>
        </w:tc>
        <w:tc>
          <w:tcPr>
            <w:tcW w:w="2023" w:type="dxa"/>
          </w:tcPr>
          <w:p w:rsidR="00F5543E" w:rsidRPr="00EA5ECC" w:rsidRDefault="00F5543E" w:rsidP="00F5543E">
            <w:pPr>
              <w:pStyle w:val="TAC"/>
              <w:rPr>
                <w:rFonts w:cs="v5.0.0"/>
                <w:lang w:eastAsia="en-US"/>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 BC3</w:t>
            </w:r>
          </w:p>
        </w:tc>
        <w:tc>
          <w:tcPr>
            <w:tcW w:w="1533" w:type="dxa"/>
          </w:tcPr>
          <w:p w:rsidR="00F5543E" w:rsidRPr="00EA5ECC" w:rsidRDefault="00F5543E" w:rsidP="00F5543E">
            <w:pPr>
              <w:pStyle w:val="TAC"/>
              <w:rPr>
                <w:rFonts w:cs="Arial"/>
                <w:lang w:eastAsia="en-US"/>
              </w:rPr>
            </w:pPr>
            <w:r w:rsidRPr="00EA5ECC">
              <w:rPr>
                <w:rFonts w:cs="Arial"/>
                <w:lang w:eastAsia="zh-CN"/>
              </w:rPr>
              <w:t xml:space="preserve">40 ≤ </w:t>
            </w:r>
            <w:r w:rsidRPr="00EA5ECC">
              <w:rPr>
                <w:rFonts w:cs="v5.0.0"/>
                <w:lang w:eastAsia="en-US"/>
              </w:rPr>
              <w:t>W</w:t>
            </w:r>
            <w:r w:rsidRPr="00EA5ECC">
              <w:rPr>
                <w:rFonts w:cs="v5.0.0"/>
                <w:vertAlign w:val="subscript"/>
                <w:lang w:eastAsia="en-US"/>
              </w:rPr>
              <w:t>gap</w:t>
            </w:r>
            <w:r w:rsidRPr="00EA5ECC">
              <w:rPr>
                <w:rFonts w:cs="Arial"/>
                <w:lang w:eastAsia="zh-CN"/>
              </w:rPr>
              <w:t xml:space="preserve"> &lt; 50 (Note 3, 5)</w:t>
            </w:r>
          </w:p>
        </w:tc>
        <w:tc>
          <w:tcPr>
            <w:tcW w:w="2058" w:type="dxa"/>
          </w:tcPr>
          <w:p w:rsidR="00F5543E" w:rsidRPr="00EA5ECC" w:rsidRDefault="00F5543E" w:rsidP="00F5543E">
            <w:pPr>
              <w:pStyle w:val="TAC"/>
              <w:rPr>
                <w:rFonts w:cs="Arial"/>
                <w:lang w:eastAsia="en-US"/>
              </w:rPr>
            </w:pPr>
            <w:r w:rsidRPr="00EA5ECC">
              <w:rPr>
                <w:lang w:eastAsia="zh-CN"/>
              </w:rPr>
              <w:t>30 MHz</w:t>
            </w:r>
          </w:p>
        </w:tc>
        <w:tc>
          <w:tcPr>
            <w:tcW w:w="1830" w:type="dxa"/>
          </w:tcPr>
          <w:p w:rsidR="00F5543E" w:rsidRPr="00EA5ECC" w:rsidRDefault="00F5543E" w:rsidP="00F5543E">
            <w:pPr>
              <w:pStyle w:val="TAC"/>
              <w:rPr>
                <w:rFonts w:cs="v5.0.0"/>
                <w:lang w:eastAsia="en-US"/>
              </w:rPr>
            </w:pPr>
            <w:r w:rsidRPr="00EA5ECC">
              <w:rPr>
                <w:rFonts w:eastAsia="SimSun"/>
                <w:lang w:eastAsia="zh-CN"/>
              </w:rPr>
              <w:t>20 MHz NR</w:t>
            </w:r>
            <w:r w:rsidRPr="00EA5ECC">
              <w:rPr>
                <w:lang w:eastAsia="zh-CN"/>
              </w:rPr>
              <w:t xml:space="preserve"> </w:t>
            </w:r>
            <w:r w:rsidRPr="00EA5ECC">
              <w:rPr>
                <w:rFonts w:cs="v5.0.0"/>
                <w:lang w:eastAsia="en-US"/>
              </w:rPr>
              <w:t>(Note 2)</w:t>
            </w:r>
          </w:p>
        </w:tc>
        <w:tc>
          <w:tcPr>
            <w:tcW w:w="2023" w:type="dxa"/>
          </w:tcPr>
          <w:p w:rsidR="00F5543E" w:rsidRPr="00EA5ECC" w:rsidRDefault="00F5543E" w:rsidP="00F5543E">
            <w:pPr>
              <w:pStyle w:val="TAC"/>
              <w:rPr>
                <w:rFonts w:cs="v5.0.0"/>
                <w:lang w:eastAsia="en-US"/>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 BC3</w:t>
            </w:r>
          </w:p>
        </w:tc>
        <w:tc>
          <w:tcPr>
            <w:tcW w:w="1533" w:type="dxa"/>
          </w:tcPr>
          <w:p w:rsidR="00F5543E" w:rsidRPr="00EA5ECC" w:rsidRDefault="00F5543E" w:rsidP="00F5543E">
            <w:pPr>
              <w:pStyle w:val="TAC"/>
              <w:rPr>
                <w:rFonts w:cs="Arial"/>
                <w:lang w:eastAsia="en-US"/>
              </w:rPr>
            </w:pPr>
            <w:r w:rsidRPr="00EA5ECC">
              <w:rPr>
                <w:rFonts w:cs="Arial"/>
                <w:lang w:eastAsia="zh-CN"/>
              </w:rPr>
              <w:t xml:space="preserve">40 ≤ </w:t>
            </w:r>
            <w:r w:rsidRPr="00EA5ECC">
              <w:rPr>
                <w:rFonts w:cs="v5.0.0"/>
                <w:lang w:eastAsia="en-US"/>
              </w:rPr>
              <w:t>W</w:t>
            </w:r>
            <w:r w:rsidRPr="00EA5ECC">
              <w:rPr>
                <w:rFonts w:cs="v5.0.0"/>
                <w:vertAlign w:val="subscript"/>
                <w:lang w:eastAsia="en-US"/>
              </w:rPr>
              <w:t>gap</w:t>
            </w:r>
            <w:r w:rsidRPr="00EA5ECC">
              <w:rPr>
                <w:rFonts w:cs="Arial"/>
                <w:lang w:eastAsia="zh-CN"/>
              </w:rPr>
              <w:t xml:space="preserve"> &lt; 80 (Note 4)</w:t>
            </w:r>
          </w:p>
        </w:tc>
        <w:tc>
          <w:tcPr>
            <w:tcW w:w="2058" w:type="dxa"/>
          </w:tcPr>
          <w:p w:rsidR="00F5543E" w:rsidRPr="00EA5ECC" w:rsidRDefault="00F5543E" w:rsidP="00F5543E">
            <w:pPr>
              <w:pStyle w:val="TAC"/>
              <w:rPr>
                <w:rFonts w:cs="Arial"/>
                <w:lang w:eastAsia="en-US"/>
              </w:rPr>
            </w:pPr>
            <w:r w:rsidRPr="00EA5ECC">
              <w:rPr>
                <w:lang w:eastAsia="zh-CN"/>
              </w:rPr>
              <w:t>30 MHz</w:t>
            </w:r>
          </w:p>
        </w:tc>
        <w:tc>
          <w:tcPr>
            <w:tcW w:w="1830" w:type="dxa"/>
          </w:tcPr>
          <w:p w:rsidR="00F5543E" w:rsidRPr="00EA5ECC" w:rsidRDefault="00F5543E" w:rsidP="00F5543E">
            <w:pPr>
              <w:pStyle w:val="TAC"/>
              <w:rPr>
                <w:rFonts w:cs="v5.0.0"/>
                <w:lang w:eastAsia="en-US"/>
              </w:rPr>
            </w:pPr>
            <w:r w:rsidRPr="00EA5ECC">
              <w:rPr>
                <w:rFonts w:eastAsia="SimSun"/>
                <w:lang w:eastAsia="zh-CN"/>
              </w:rPr>
              <w:t>20 MHz NR</w:t>
            </w:r>
            <w:r w:rsidRPr="00EA5ECC">
              <w:rPr>
                <w:lang w:eastAsia="zh-CN"/>
              </w:rPr>
              <w:t xml:space="preserve"> </w:t>
            </w:r>
            <w:r w:rsidRPr="00EA5ECC">
              <w:rPr>
                <w:rFonts w:cs="v5.0.0"/>
                <w:lang w:eastAsia="en-US"/>
              </w:rPr>
              <w:t>(Note 2)</w:t>
            </w:r>
          </w:p>
        </w:tc>
        <w:tc>
          <w:tcPr>
            <w:tcW w:w="2023" w:type="dxa"/>
          </w:tcPr>
          <w:p w:rsidR="00F5543E" w:rsidRPr="00EA5ECC" w:rsidRDefault="00F5543E" w:rsidP="00F5543E">
            <w:pPr>
              <w:pStyle w:val="TAC"/>
              <w:rPr>
                <w:rFonts w:cs="v5.0.0"/>
                <w:lang w:eastAsia="en-US"/>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F5543E" w:rsidRPr="00EA5ECC">
        <w:trPr>
          <w:cantSplit/>
          <w:jc w:val="center"/>
        </w:trPr>
        <w:tc>
          <w:tcPr>
            <w:tcW w:w="9530" w:type="dxa"/>
            <w:gridSpan w:val="6"/>
          </w:tcPr>
          <w:p w:rsidR="00F5543E" w:rsidRPr="00EA5ECC" w:rsidRDefault="00F5543E" w:rsidP="00F5543E">
            <w:pPr>
              <w:pStyle w:val="TAN"/>
              <w:rPr>
                <w:rFonts w:cs="Arial"/>
                <w:lang w:eastAsia="en-US"/>
              </w:rPr>
            </w:pPr>
            <w:r w:rsidRPr="00EA5ECC">
              <w:rPr>
                <w:rFonts w:cs="Arial"/>
                <w:lang w:eastAsia="en-US"/>
              </w:rPr>
              <w:t>NOTE 1:</w:t>
            </w:r>
            <w:r w:rsidRPr="00EA5ECC">
              <w:rPr>
                <w:rFonts w:cs="Arial"/>
                <w:lang w:eastAsia="en-US"/>
              </w:rPr>
              <w:tab/>
              <w:t>For BC1 and BC2 the RRC filter shall be equivalent to the transmit pulse shape filter defined in TS 25.104 [</w:t>
            </w:r>
            <w:r w:rsidRPr="00EA5ECC">
              <w:rPr>
                <w:rFonts w:cs="Arial"/>
                <w:lang w:eastAsia="zh-CN"/>
              </w:rPr>
              <w:t>3</w:t>
            </w:r>
            <w:r w:rsidRPr="00EA5ECC">
              <w:rPr>
                <w:rFonts w:cs="Arial"/>
                <w:lang w:eastAsia="en-US"/>
              </w:rPr>
              <w:t xml:space="preserve">], with a chip rate as defined in this table. </w:t>
            </w:r>
          </w:p>
          <w:p w:rsidR="00F5543E" w:rsidRPr="00EA5ECC" w:rsidRDefault="00F5543E" w:rsidP="00F5543E">
            <w:pPr>
              <w:pStyle w:val="TAN"/>
              <w:rPr>
                <w:rFonts w:cs="Arial"/>
                <w:lang w:eastAsia="en-US"/>
              </w:rPr>
            </w:pPr>
            <w:r w:rsidRPr="00EA5ECC">
              <w:rPr>
                <w:rFonts w:cs="Arial"/>
                <w:lang w:eastAsia="en-US"/>
              </w:rPr>
              <w:t>NOTE 2:</w:t>
            </w:r>
            <w:r w:rsidRPr="00EA5ECC">
              <w:rPr>
                <w:rFonts w:cs="Arial"/>
                <w:lang w:eastAsia="en-US"/>
              </w:rPr>
              <w:tab/>
            </w:r>
            <w:r w:rsidRPr="00EA5ECC">
              <w:rPr>
                <w:lang w:eastAsia="en-US"/>
              </w:rPr>
              <w:t xml:space="preserve">With SCS that provides largest </w:t>
            </w:r>
            <w:r w:rsidRPr="00EA5ECC">
              <w:rPr>
                <w:rFonts w:cs="Arial"/>
                <w:lang w:eastAsia="en-US"/>
              </w:rPr>
              <w:t>transmission bandwidth configuration (BW</w:t>
            </w:r>
            <w:r w:rsidRPr="00EA5ECC">
              <w:rPr>
                <w:rFonts w:cs="Arial"/>
                <w:vertAlign w:val="subscript"/>
                <w:lang w:eastAsia="en-US"/>
              </w:rPr>
              <w:t>Config</w:t>
            </w:r>
            <w:r w:rsidRPr="00EA5ECC">
              <w:rPr>
                <w:rFonts w:cs="v5.0.0"/>
                <w:lang w:eastAsia="en-US"/>
              </w:rPr>
              <w:t>)</w:t>
            </w:r>
            <w:r w:rsidRPr="00EA5ECC">
              <w:rPr>
                <w:rFonts w:cs="Arial"/>
                <w:lang w:eastAsia="en-US"/>
              </w:rPr>
              <w:t>.</w:t>
            </w:r>
          </w:p>
          <w:p w:rsidR="00F5543E" w:rsidRPr="00EA5ECC" w:rsidRDefault="00F5543E" w:rsidP="00F5543E">
            <w:pPr>
              <w:pStyle w:val="TAN"/>
              <w:rPr>
                <w:rFonts w:eastAsia="SimSun"/>
                <w:lang w:eastAsia="zh-CN"/>
              </w:rPr>
            </w:pPr>
            <w:r w:rsidRPr="00EA5ECC">
              <w:rPr>
                <w:rFonts w:eastAsia="SimSun"/>
                <w:lang w:eastAsia="zh-CN"/>
              </w:rPr>
              <w:t>NOTE 3:</w:t>
            </w:r>
            <w:r w:rsidRPr="00EA5ECC">
              <w:rPr>
                <w:rFonts w:eastAsia="SimSun"/>
                <w:lang w:eastAsia="zh-CN"/>
              </w:rPr>
              <w:tab/>
              <w:t xml:space="preserve">Applicable in case the </w:t>
            </w:r>
            <w:r w:rsidRPr="00EA5ECC">
              <w:rPr>
                <w:rFonts w:cs="Arial"/>
                <w:i/>
                <w:lang w:eastAsia="en-US"/>
              </w:rPr>
              <w:t>channel bandwidth</w:t>
            </w:r>
            <w:r w:rsidRPr="00EA5ECC">
              <w:rPr>
                <w:rFonts w:eastAsia="SimSun"/>
                <w:lang w:eastAsia="zh-CN"/>
              </w:rPr>
              <w:t xml:space="preserve"> of the carrier transmitted at the other edge of the gap is 5, 10, 15, 20 MHz.</w:t>
            </w:r>
          </w:p>
          <w:p w:rsidR="00F5543E" w:rsidRPr="00EA5ECC" w:rsidRDefault="00F5543E" w:rsidP="00F5543E">
            <w:pPr>
              <w:pStyle w:val="TAN"/>
              <w:rPr>
                <w:rFonts w:eastAsia="SimSun"/>
                <w:lang w:eastAsia="zh-CN"/>
              </w:rPr>
            </w:pPr>
            <w:r w:rsidRPr="00EA5ECC">
              <w:rPr>
                <w:rFonts w:eastAsia="SimSun"/>
                <w:lang w:eastAsia="zh-CN"/>
              </w:rPr>
              <w:t>NOTE 4:</w:t>
            </w:r>
            <w:r w:rsidRPr="00EA5ECC">
              <w:rPr>
                <w:rFonts w:eastAsia="SimSun"/>
                <w:lang w:eastAsia="zh-CN"/>
              </w:rPr>
              <w:tab/>
              <w:t xml:space="preserve">Applicable in case the </w:t>
            </w:r>
            <w:r w:rsidRPr="00EA5ECC">
              <w:rPr>
                <w:rFonts w:cs="Arial"/>
                <w:i/>
                <w:lang w:eastAsia="en-US"/>
              </w:rPr>
              <w:t>channel bandwidth</w:t>
            </w:r>
            <w:r w:rsidRPr="00EA5ECC">
              <w:rPr>
                <w:rFonts w:eastAsia="SimSun"/>
                <w:lang w:eastAsia="zh-CN"/>
              </w:rPr>
              <w:t xml:space="preserve"> of the NR carrier transmitted at the other edge of the gap is 25, 30, 40, 50, 60, 70, 80, 90, 100 MHz.</w:t>
            </w:r>
          </w:p>
          <w:p w:rsidR="00F5543E" w:rsidRPr="00EA5ECC" w:rsidDel="00625E45" w:rsidRDefault="00F5543E" w:rsidP="00F5543E">
            <w:pPr>
              <w:pStyle w:val="TAN"/>
              <w:rPr>
                <w:rFonts w:cs="v5.0.0"/>
                <w:lang w:eastAsia="en-US"/>
              </w:rPr>
            </w:pPr>
            <w:r w:rsidRPr="00EA5ECC">
              <w:rPr>
                <w:rFonts w:eastAsia="SimSun"/>
                <w:lang w:eastAsia="zh-CN"/>
              </w:rPr>
              <w:t>NOTE 5:</w:t>
            </w:r>
            <w:r w:rsidRPr="00EA5ECC">
              <w:rPr>
                <w:rFonts w:eastAsia="SimSun"/>
                <w:lang w:eastAsia="zh-CN"/>
              </w:rPr>
              <w:tab/>
              <w:t xml:space="preserve">Applicable in case the </w:t>
            </w:r>
            <w:r w:rsidRPr="00EA5ECC">
              <w:rPr>
                <w:rFonts w:cs="Arial"/>
                <w:i/>
                <w:lang w:eastAsia="en-US"/>
              </w:rPr>
              <w:t>channel bandwidth</w:t>
            </w:r>
            <w:r w:rsidRPr="00EA5ECC">
              <w:rPr>
                <w:rFonts w:eastAsia="SimSun"/>
                <w:lang w:eastAsia="zh-CN"/>
              </w:rPr>
              <w:t xml:space="preserve"> of the lowest/highest NR carrier transmitted is 25, 30, 40, 50, 60, 70, 80, 90, 100 MHz.</w:t>
            </w:r>
          </w:p>
        </w:tc>
      </w:tr>
    </w:tbl>
    <w:p w:rsidR="00BD6B20" w:rsidRPr="00EA5ECC" w:rsidRDefault="00BD6B20" w:rsidP="00BD6B20"/>
    <w:p w:rsidR="00BD6B20" w:rsidRPr="00EA5ECC" w:rsidRDefault="00BD6B20" w:rsidP="0048036E">
      <w:pPr>
        <w:pStyle w:val="TH"/>
      </w:pPr>
      <w:r w:rsidRPr="00EA5ECC">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24766B" w:rsidRPr="00EA5ECC">
        <w:trPr>
          <w:cantSplit/>
          <w:jc w:val="center"/>
        </w:trPr>
        <w:tc>
          <w:tcPr>
            <w:tcW w:w="2597" w:type="dxa"/>
          </w:tcPr>
          <w:p w:rsidR="00BD6B20" w:rsidRPr="00EA5ECC" w:rsidRDefault="00BD6B20" w:rsidP="00B27437">
            <w:pPr>
              <w:pStyle w:val="TAH"/>
              <w:rPr>
                <w:rFonts w:cs="v5.0.0"/>
                <w:lang w:eastAsia="en-US"/>
              </w:rPr>
            </w:pPr>
            <w:r w:rsidRPr="00EA5ECC">
              <w:rPr>
                <w:rFonts w:cs="v5.0.0"/>
                <w:lang w:eastAsia="en-US"/>
              </w:rPr>
              <w:t xml:space="preserve">RAT of the carrier adjacent to the sub-block </w:t>
            </w:r>
            <w:r w:rsidR="00E05F70" w:rsidRPr="00EA5ECC">
              <w:rPr>
                <w:rFonts w:cs="v5.0.0"/>
                <w:lang w:eastAsia="en-US"/>
              </w:rPr>
              <w:t xml:space="preserve">or </w:t>
            </w:r>
            <w:r w:rsidR="00B27437" w:rsidRPr="00EA5ECC">
              <w:rPr>
                <w:rFonts w:cs="v5.0.0"/>
                <w:lang w:eastAsia="en-US"/>
              </w:rPr>
              <w:t>Inter RF Bandwidth</w:t>
            </w:r>
            <w:r w:rsidR="00E05F70" w:rsidRPr="00EA5ECC">
              <w:rPr>
                <w:rFonts w:cs="v5.0.0"/>
                <w:lang w:eastAsia="en-US"/>
              </w:rPr>
              <w:t xml:space="preserve"> </w:t>
            </w:r>
            <w:r w:rsidRPr="00EA5ECC">
              <w:rPr>
                <w:rFonts w:cs="v5.0.0"/>
                <w:lang w:eastAsia="en-US"/>
              </w:rPr>
              <w:t xml:space="preserve">gap </w:t>
            </w:r>
          </w:p>
        </w:tc>
        <w:tc>
          <w:tcPr>
            <w:tcW w:w="3825" w:type="dxa"/>
          </w:tcPr>
          <w:p w:rsidR="00BD6B20" w:rsidRPr="00EA5ECC" w:rsidRDefault="00BD6B20" w:rsidP="00BD6B20">
            <w:pPr>
              <w:pStyle w:val="TAH"/>
              <w:rPr>
                <w:rFonts w:cs="v5.0.0"/>
                <w:lang w:eastAsia="en-US"/>
              </w:rPr>
            </w:pPr>
            <w:r w:rsidRPr="00EA5ECC">
              <w:rPr>
                <w:rFonts w:cs="v5.0.0"/>
                <w:lang w:eastAsia="en-US"/>
              </w:rPr>
              <w:t>Filter on the assigned channel frequency and corresponding filter bandwidth</w:t>
            </w:r>
          </w:p>
        </w:tc>
      </w:tr>
      <w:tr w:rsidR="0024766B" w:rsidRPr="00EA5ECC">
        <w:trPr>
          <w:cantSplit/>
          <w:jc w:val="center"/>
        </w:trPr>
        <w:tc>
          <w:tcPr>
            <w:tcW w:w="2597" w:type="dxa"/>
            <w:shd w:val="clear" w:color="auto" w:fill="auto"/>
          </w:tcPr>
          <w:p w:rsidR="00BD6B20" w:rsidRPr="00EA5ECC" w:rsidRDefault="00BD6B20" w:rsidP="00BD6B20">
            <w:pPr>
              <w:pStyle w:val="TAC"/>
              <w:rPr>
                <w:rFonts w:cs="v5.0.0"/>
                <w:lang w:eastAsia="en-US"/>
              </w:rPr>
            </w:pPr>
            <w:r w:rsidRPr="00EA5ECC">
              <w:rPr>
                <w:rFonts w:cs="v5.0.0"/>
                <w:lang w:eastAsia="en-US"/>
              </w:rPr>
              <w:t>E-UTRA</w:t>
            </w:r>
          </w:p>
        </w:tc>
        <w:tc>
          <w:tcPr>
            <w:tcW w:w="3825" w:type="dxa"/>
          </w:tcPr>
          <w:p w:rsidR="00BD6B20" w:rsidRPr="00EA5ECC" w:rsidRDefault="00BD6B20" w:rsidP="00BD6B20">
            <w:pPr>
              <w:pStyle w:val="TAC"/>
              <w:rPr>
                <w:rFonts w:cs="Arial"/>
                <w:lang w:eastAsia="en-US"/>
              </w:rPr>
            </w:pPr>
            <w:r w:rsidRPr="00EA5ECC">
              <w:rPr>
                <w:rFonts w:cs="Arial"/>
                <w:lang w:eastAsia="en-US"/>
              </w:rPr>
              <w:t>E-UTRA of same BW</w:t>
            </w:r>
          </w:p>
        </w:tc>
      </w:tr>
      <w:tr w:rsidR="0024766B" w:rsidRPr="00EA5ECC">
        <w:trPr>
          <w:cantSplit/>
          <w:jc w:val="center"/>
        </w:trPr>
        <w:tc>
          <w:tcPr>
            <w:tcW w:w="2597" w:type="dxa"/>
            <w:shd w:val="clear" w:color="auto" w:fill="auto"/>
          </w:tcPr>
          <w:p w:rsidR="00BD6B20" w:rsidRPr="00EA5ECC" w:rsidRDefault="00BD6B20" w:rsidP="00BD6B20">
            <w:pPr>
              <w:pStyle w:val="TAC"/>
              <w:rPr>
                <w:rFonts w:cs="v5.0.0"/>
                <w:lang w:eastAsia="en-US"/>
              </w:rPr>
            </w:pPr>
            <w:r w:rsidRPr="00EA5ECC">
              <w:rPr>
                <w:rFonts w:cs="v5.0.0"/>
                <w:lang w:eastAsia="en-US"/>
              </w:rPr>
              <w:t>UTRA FDD</w:t>
            </w:r>
          </w:p>
        </w:tc>
        <w:tc>
          <w:tcPr>
            <w:tcW w:w="3825" w:type="dxa"/>
          </w:tcPr>
          <w:p w:rsidR="00BD6B20" w:rsidRPr="00EA5ECC" w:rsidRDefault="00BD6B20" w:rsidP="00BD6B20">
            <w:pPr>
              <w:pStyle w:val="TAC"/>
              <w:rPr>
                <w:rFonts w:cs="v5.0.0"/>
                <w:lang w:eastAsia="en-US"/>
              </w:rPr>
            </w:pPr>
            <w:r w:rsidRPr="00EA5ECC">
              <w:rPr>
                <w:rFonts w:cs="v5.0.0"/>
                <w:lang w:eastAsia="en-US"/>
              </w:rPr>
              <w:t>RRC (3.84 Mcps)</w:t>
            </w:r>
          </w:p>
        </w:tc>
      </w:tr>
      <w:tr w:rsidR="0024766B" w:rsidRPr="00EA5ECC">
        <w:trPr>
          <w:cantSplit/>
          <w:jc w:val="center"/>
        </w:trPr>
        <w:tc>
          <w:tcPr>
            <w:tcW w:w="2597" w:type="dxa"/>
            <w:shd w:val="clear" w:color="auto" w:fill="auto"/>
          </w:tcPr>
          <w:p w:rsidR="00F5543E" w:rsidRPr="00EA5ECC" w:rsidRDefault="00F5543E" w:rsidP="00F5543E">
            <w:pPr>
              <w:pStyle w:val="TAC"/>
              <w:rPr>
                <w:rFonts w:cs="v5.0.0"/>
                <w:lang w:eastAsia="en-US"/>
              </w:rPr>
            </w:pPr>
            <w:r w:rsidRPr="00EA5ECC">
              <w:rPr>
                <w:rFonts w:eastAsia="SimSun" w:cs="Arial"/>
                <w:lang w:eastAsia="en-US"/>
              </w:rPr>
              <w:t>NR</w:t>
            </w:r>
          </w:p>
        </w:tc>
        <w:tc>
          <w:tcPr>
            <w:tcW w:w="3825" w:type="dxa"/>
          </w:tcPr>
          <w:p w:rsidR="00F5543E" w:rsidRPr="00EA5ECC" w:rsidRDefault="00F5543E" w:rsidP="00F5543E">
            <w:pPr>
              <w:pStyle w:val="TAC"/>
              <w:rPr>
                <w:rFonts w:cs="v5.0.0"/>
                <w:lang w:eastAsia="en-US"/>
              </w:rPr>
            </w:pPr>
            <w:r w:rsidRPr="00EA5ECC">
              <w:rPr>
                <w:lang w:eastAsia="en-US"/>
              </w:rPr>
              <w:t xml:space="preserve">NR of same BW with SCS that provides largest </w:t>
            </w:r>
            <w:r w:rsidRPr="00EA5ECC">
              <w:rPr>
                <w:rFonts w:cs="Arial"/>
                <w:lang w:eastAsia="en-US"/>
              </w:rPr>
              <w:t>transmission bandwidth configuration</w:t>
            </w:r>
          </w:p>
        </w:tc>
      </w:tr>
      <w:tr w:rsidR="00F5543E" w:rsidRPr="00EA5ECC">
        <w:trPr>
          <w:cantSplit/>
          <w:jc w:val="center"/>
        </w:trPr>
        <w:tc>
          <w:tcPr>
            <w:tcW w:w="6422" w:type="dxa"/>
            <w:gridSpan w:val="2"/>
            <w:shd w:val="clear" w:color="auto" w:fill="auto"/>
          </w:tcPr>
          <w:p w:rsidR="00F5543E" w:rsidRPr="00EA5ECC" w:rsidRDefault="00F5543E" w:rsidP="00F5543E">
            <w:pPr>
              <w:pStyle w:val="TAN"/>
              <w:rPr>
                <w:rFonts w:cs="v5.0.0"/>
                <w:lang w:eastAsia="en-US"/>
              </w:rPr>
            </w:pPr>
            <w:r w:rsidRPr="00EA5ECC">
              <w:rPr>
                <w:rFonts w:cs="Arial"/>
                <w:lang w:eastAsia="en-US"/>
              </w:rPr>
              <w:t>NOTE:</w:t>
            </w:r>
            <w:r w:rsidRPr="00EA5ECC">
              <w:rPr>
                <w:rFonts w:cs="Arial"/>
                <w:lang w:eastAsia="en-US"/>
              </w:rPr>
              <w:tab/>
              <w:t>The RRC filter shall be equivalent to the transmit pulse shape filter defined in TS 25.104 [</w:t>
            </w:r>
            <w:r w:rsidRPr="00EA5ECC">
              <w:rPr>
                <w:rFonts w:cs="Arial"/>
                <w:lang w:eastAsia="zh-CN"/>
              </w:rPr>
              <w:t>3</w:t>
            </w:r>
            <w:r w:rsidRPr="00EA5ECC">
              <w:rPr>
                <w:rFonts w:cs="Arial"/>
                <w:lang w:eastAsia="en-US"/>
              </w:rPr>
              <w:t>], with a chip rate as defined in this table.</w:t>
            </w:r>
          </w:p>
        </w:tc>
      </w:tr>
    </w:tbl>
    <w:p w:rsidR="002F6EF4" w:rsidRPr="00EA5ECC" w:rsidRDefault="002F6EF4" w:rsidP="002F6EF4"/>
    <w:p w:rsidR="002F6EF4" w:rsidRPr="00EA5ECC" w:rsidRDefault="002F6EF4" w:rsidP="00F311C8">
      <w:pPr>
        <w:pStyle w:val="Heading5"/>
      </w:pPr>
      <w:bookmarkStart w:id="596" w:name="_Toc535433993"/>
      <w:r w:rsidRPr="00EA5ECC">
        <w:t>6.6.4.</w:t>
      </w:r>
      <w:r w:rsidRPr="00EA5ECC">
        <w:rPr>
          <w:lang w:eastAsia="zh-CN"/>
        </w:rPr>
        <w:t>5.5</w:t>
      </w:r>
      <w:r w:rsidRPr="00EA5ECC">
        <w:tab/>
      </w:r>
      <w:r w:rsidRPr="00EA5ECC">
        <w:rPr>
          <w:lang w:eastAsia="zh-CN"/>
        </w:rPr>
        <w:t>NB-IoT</w:t>
      </w:r>
      <w:r w:rsidRPr="00EA5ECC">
        <w:t xml:space="preserve"> test requirement</w:t>
      </w:r>
      <w:bookmarkEnd w:id="596"/>
    </w:p>
    <w:p w:rsidR="002F6EF4" w:rsidRPr="00EA5ECC" w:rsidRDefault="002F6EF4" w:rsidP="002F6EF4">
      <w:pPr>
        <w:rPr>
          <w:lang w:eastAsia="zh-CN"/>
        </w:rPr>
      </w:pPr>
      <w:r w:rsidRPr="00EA5ECC">
        <w:rPr>
          <w:lang w:eastAsia="zh-CN"/>
        </w:rPr>
        <w:t>For NB-IoT in-band and guard band operation, the E-UTRA minimum requirement specified in section 6.6.4.5.1 shall apply.</w:t>
      </w:r>
    </w:p>
    <w:p w:rsidR="002F6EF4" w:rsidRPr="00EA5ECC" w:rsidRDefault="002F6EF4" w:rsidP="002F6EF4">
      <w:pPr>
        <w:rPr>
          <w:lang w:eastAsia="zh-CN"/>
        </w:rPr>
      </w:pPr>
      <w:r w:rsidRPr="00EA5ECC">
        <w:rPr>
          <w:lang w:eastAsia="zh-CN"/>
        </w:rPr>
        <w:t xml:space="preserve">For NB-IoT standalone operation, </w:t>
      </w:r>
      <w:r w:rsidRPr="00EA5ECC">
        <w:rPr>
          <w:rFonts w:cs="v5.0.0"/>
        </w:rPr>
        <w:t>the ACLR shall be higher than the value specified in</w:t>
      </w:r>
      <w:r w:rsidRPr="00EA5ECC">
        <w:t xml:space="preserve"> Table 6.6.4.</w:t>
      </w:r>
      <w:r w:rsidRPr="00EA5ECC">
        <w:rPr>
          <w:lang w:eastAsia="zh-CN"/>
        </w:rPr>
        <w:t>5.5</w:t>
      </w:r>
      <w:r w:rsidRPr="00EA5ECC">
        <w:t>-1.</w:t>
      </w:r>
    </w:p>
    <w:p w:rsidR="002F6EF4" w:rsidRPr="00EA5ECC" w:rsidRDefault="002F6EF4" w:rsidP="0048036E">
      <w:pPr>
        <w:pStyle w:val="TH"/>
        <w:rPr>
          <w:lang w:eastAsia="zh-CN"/>
        </w:rPr>
      </w:pPr>
      <w:r w:rsidRPr="00EA5ECC">
        <w:lastRenderedPageBreak/>
        <w:t>Table 6.6.4.</w:t>
      </w:r>
      <w:r w:rsidRPr="00EA5ECC">
        <w:rPr>
          <w:lang w:eastAsia="zh-CN"/>
        </w:rPr>
        <w:t>5.5</w:t>
      </w:r>
      <w:r w:rsidRPr="00EA5ECC">
        <w:t xml:space="preserve">-1: Base Station ACLR </w:t>
      </w:r>
      <w:r w:rsidRPr="00EA5ECC">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24766B" w:rsidRPr="00EA5ECC" w:rsidTr="00E819CF">
        <w:trPr>
          <w:cantSplit/>
          <w:jc w:val="center"/>
        </w:trPr>
        <w:tc>
          <w:tcPr>
            <w:tcW w:w="2202" w:type="dxa"/>
          </w:tcPr>
          <w:p w:rsidR="002F6EF4" w:rsidRPr="00EA5ECC" w:rsidRDefault="002F6EF4" w:rsidP="00E819CF">
            <w:pPr>
              <w:pStyle w:val="TAH"/>
              <w:rPr>
                <w:rFonts w:cs="Arial"/>
                <w:lang w:eastAsia="zh-CN"/>
              </w:rPr>
            </w:pPr>
            <w:r w:rsidRPr="00EA5ECC">
              <w:rPr>
                <w:rFonts w:cs="v5.0.0"/>
                <w:lang w:eastAsia="ja-JP"/>
              </w:rPr>
              <w:t xml:space="preserve">Channel bandwidth of </w:t>
            </w:r>
            <w:r w:rsidRPr="00EA5ECC">
              <w:rPr>
                <w:rFonts w:cs="v5.0.0"/>
                <w:lang w:eastAsia="zh-CN"/>
              </w:rPr>
              <w:t xml:space="preserve">standalone </w:t>
            </w:r>
            <w:r w:rsidRPr="00EA5ECC">
              <w:rPr>
                <w:rFonts w:cs="Arial"/>
                <w:lang w:eastAsia="zh-CN"/>
              </w:rPr>
              <w:t xml:space="preserve">NB-IoT </w:t>
            </w:r>
            <w:r w:rsidRPr="00EA5ECC">
              <w:rPr>
                <w:rFonts w:cs="v5.0.0"/>
                <w:lang w:eastAsia="ja-JP"/>
              </w:rPr>
              <w:t>l</w:t>
            </w:r>
            <w:r w:rsidRPr="00EA5ECC">
              <w:rPr>
                <w:rFonts w:cs="Arial"/>
                <w:lang w:eastAsia="ja-JP"/>
              </w:rPr>
              <w:t>owest/highest carrier</w:t>
            </w:r>
            <w:r w:rsidRPr="00EA5ECC">
              <w:rPr>
                <w:rFonts w:cs="v5.0.0"/>
                <w:lang w:eastAsia="ja-JP"/>
              </w:rPr>
              <w:t xml:space="preserve"> transmitted </w:t>
            </w:r>
            <w:r w:rsidRPr="00EA5ECC">
              <w:rPr>
                <w:rFonts w:cs="Arial"/>
                <w:lang w:eastAsia="ja-JP"/>
              </w:rPr>
              <w:t>BW</w:t>
            </w:r>
            <w:r w:rsidRPr="00EA5ECC">
              <w:rPr>
                <w:rFonts w:cs="Arial"/>
                <w:vertAlign w:val="subscript"/>
                <w:lang w:eastAsia="ja-JP"/>
              </w:rPr>
              <w:t>Channel</w:t>
            </w:r>
          </w:p>
        </w:tc>
        <w:tc>
          <w:tcPr>
            <w:tcW w:w="2191" w:type="dxa"/>
          </w:tcPr>
          <w:p w:rsidR="002F6EF4" w:rsidRPr="00EA5ECC" w:rsidRDefault="002F6EF4" w:rsidP="00E819CF">
            <w:pPr>
              <w:pStyle w:val="TAH"/>
              <w:rPr>
                <w:rFonts w:cs="Arial"/>
                <w:lang w:eastAsia="zh-CN"/>
              </w:rPr>
            </w:pPr>
            <w:r w:rsidRPr="00EA5ECC">
              <w:rPr>
                <w:rFonts w:cs="v5.0.0"/>
                <w:lang w:eastAsia="ja-JP"/>
              </w:rPr>
              <w:t>BS adjacent channel centre frequency offset below the lowest or above the highest carrier centre frequency transmitted</w:t>
            </w:r>
            <w:r w:rsidRPr="00EA5ECC">
              <w:rPr>
                <w:rFonts w:cs="v5.0.0"/>
                <w:lang w:eastAsia="zh-CN"/>
              </w:rPr>
              <w:t xml:space="preserve"> </w:t>
            </w:r>
          </w:p>
        </w:tc>
        <w:tc>
          <w:tcPr>
            <w:tcW w:w="1949" w:type="dxa"/>
          </w:tcPr>
          <w:p w:rsidR="002F6EF4" w:rsidRPr="00EA5ECC" w:rsidRDefault="002F6EF4" w:rsidP="00E819CF">
            <w:pPr>
              <w:pStyle w:val="TAH"/>
              <w:rPr>
                <w:rFonts w:cs="Arial"/>
                <w:lang w:eastAsia="ja-JP"/>
              </w:rPr>
            </w:pPr>
            <w:r w:rsidRPr="00EA5ECC">
              <w:rPr>
                <w:rFonts w:cs="v5.0.0"/>
                <w:lang w:eastAsia="ja-JP"/>
              </w:rPr>
              <w:t>Assumed adjacent channel carrier (informative)</w:t>
            </w:r>
          </w:p>
        </w:tc>
        <w:tc>
          <w:tcPr>
            <w:tcW w:w="2179" w:type="dxa"/>
          </w:tcPr>
          <w:p w:rsidR="002F6EF4" w:rsidRPr="00EA5ECC" w:rsidRDefault="002F6EF4" w:rsidP="00E819CF">
            <w:pPr>
              <w:pStyle w:val="TAH"/>
              <w:rPr>
                <w:rFonts w:cs="Arial"/>
                <w:lang w:eastAsia="ja-JP"/>
              </w:rPr>
            </w:pPr>
            <w:r w:rsidRPr="00EA5ECC">
              <w:rPr>
                <w:rFonts w:cs="v5.0.0"/>
                <w:lang w:eastAsia="ja-JP"/>
              </w:rPr>
              <w:t>Filter on the adjacent channel frequency and corresponding filter bandwidth</w:t>
            </w:r>
          </w:p>
        </w:tc>
        <w:tc>
          <w:tcPr>
            <w:tcW w:w="912" w:type="dxa"/>
          </w:tcPr>
          <w:p w:rsidR="002F6EF4" w:rsidRPr="00EA5ECC" w:rsidRDefault="002F6EF4" w:rsidP="00E819CF">
            <w:pPr>
              <w:pStyle w:val="TAH"/>
              <w:rPr>
                <w:rFonts w:cs="Arial"/>
                <w:lang w:eastAsia="ja-JP"/>
              </w:rPr>
            </w:pPr>
            <w:r w:rsidRPr="00EA5ECC">
              <w:rPr>
                <w:rFonts w:cs="v5.0.0"/>
                <w:lang w:eastAsia="ja-JP"/>
              </w:rPr>
              <w:t>ACLR limit</w:t>
            </w:r>
          </w:p>
        </w:tc>
      </w:tr>
      <w:tr w:rsidR="0024766B" w:rsidRPr="00EA5ECC" w:rsidTr="00E819CF">
        <w:trPr>
          <w:cantSplit/>
          <w:jc w:val="center"/>
        </w:trPr>
        <w:tc>
          <w:tcPr>
            <w:tcW w:w="2202" w:type="dxa"/>
            <w:vMerge w:val="restart"/>
          </w:tcPr>
          <w:p w:rsidR="002F6EF4" w:rsidRPr="00EA5ECC" w:rsidRDefault="002F6EF4" w:rsidP="00E819CF">
            <w:pPr>
              <w:pStyle w:val="TAC"/>
              <w:rPr>
                <w:rFonts w:cs="Arial"/>
                <w:lang w:eastAsia="zh-CN"/>
              </w:rPr>
            </w:pPr>
            <w:r w:rsidRPr="00EA5ECC">
              <w:rPr>
                <w:rFonts w:cs="Arial"/>
                <w:lang w:eastAsia="zh-CN"/>
              </w:rPr>
              <w:t>200 kHz</w:t>
            </w:r>
          </w:p>
        </w:tc>
        <w:tc>
          <w:tcPr>
            <w:tcW w:w="2191" w:type="dxa"/>
          </w:tcPr>
          <w:p w:rsidR="002F6EF4" w:rsidRPr="00EA5ECC" w:rsidRDefault="002F6EF4" w:rsidP="00E819CF">
            <w:pPr>
              <w:pStyle w:val="TAC"/>
              <w:rPr>
                <w:rFonts w:cs="Arial"/>
                <w:lang w:eastAsia="zh-CN"/>
              </w:rPr>
            </w:pPr>
            <w:r w:rsidRPr="00EA5ECC">
              <w:rPr>
                <w:rFonts w:cs="Arial"/>
                <w:lang w:eastAsia="zh-CN"/>
              </w:rPr>
              <w:t>300 kHz</w:t>
            </w:r>
          </w:p>
        </w:tc>
        <w:tc>
          <w:tcPr>
            <w:tcW w:w="1949" w:type="dxa"/>
          </w:tcPr>
          <w:p w:rsidR="002F6EF4" w:rsidRPr="00EA5ECC" w:rsidRDefault="002F6EF4" w:rsidP="00E819CF">
            <w:pPr>
              <w:pStyle w:val="TAC"/>
              <w:rPr>
                <w:rFonts w:cs="Arial"/>
                <w:lang w:eastAsia="zh-CN"/>
              </w:rPr>
            </w:pPr>
            <w:r w:rsidRPr="00EA5ECC">
              <w:rPr>
                <w:rFonts w:cs="Arial"/>
                <w:lang w:eastAsia="zh-CN"/>
              </w:rPr>
              <w:t>Standalone NB-IoT</w:t>
            </w:r>
          </w:p>
        </w:tc>
        <w:tc>
          <w:tcPr>
            <w:tcW w:w="2179" w:type="dxa"/>
          </w:tcPr>
          <w:p w:rsidR="002F6EF4" w:rsidRPr="00EA5ECC" w:rsidRDefault="002F6EF4" w:rsidP="00E819CF">
            <w:pPr>
              <w:pStyle w:val="TAC"/>
              <w:rPr>
                <w:rFonts w:cs="Arial"/>
                <w:lang w:eastAsia="ja-JP"/>
              </w:rPr>
            </w:pPr>
            <w:r w:rsidRPr="00EA5ECC">
              <w:rPr>
                <w:rFonts w:cs="Arial"/>
                <w:lang w:eastAsia="ja-JP"/>
              </w:rPr>
              <w:t>Square (BW</w:t>
            </w:r>
            <w:r w:rsidRPr="00EA5ECC">
              <w:rPr>
                <w:rFonts w:cs="Arial"/>
                <w:vertAlign w:val="subscript"/>
                <w:lang w:eastAsia="ja-JP"/>
              </w:rPr>
              <w:t>C</w:t>
            </w:r>
            <w:r w:rsidRPr="00EA5ECC">
              <w:rPr>
                <w:rFonts w:cs="Arial"/>
                <w:vertAlign w:val="subscript"/>
                <w:lang w:eastAsia="zh-CN"/>
              </w:rPr>
              <w:t>onfigl</w:t>
            </w:r>
            <w:r w:rsidRPr="00EA5ECC">
              <w:rPr>
                <w:rFonts w:cs="Arial"/>
                <w:lang w:eastAsia="ja-JP"/>
              </w:rPr>
              <w:t>)</w:t>
            </w:r>
          </w:p>
        </w:tc>
        <w:tc>
          <w:tcPr>
            <w:tcW w:w="912" w:type="dxa"/>
          </w:tcPr>
          <w:p w:rsidR="002F6EF4" w:rsidRPr="00EA5ECC" w:rsidRDefault="002F6EF4" w:rsidP="00E819CF">
            <w:pPr>
              <w:pStyle w:val="TAC"/>
              <w:rPr>
                <w:rFonts w:cs="Arial"/>
                <w:lang w:eastAsia="ja-JP"/>
              </w:rPr>
            </w:pPr>
            <w:r w:rsidRPr="00EA5ECC">
              <w:rPr>
                <w:rFonts w:cs="Arial"/>
                <w:lang w:eastAsia="ja-JP"/>
              </w:rPr>
              <w:t>39.2 dB</w:t>
            </w:r>
          </w:p>
        </w:tc>
      </w:tr>
      <w:tr w:rsidR="0024766B" w:rsidRPr="00EA5ECC" w:rsidTr="00E819CF">
        <w:trPr>
          <w:cantSplit/>
          <w:jc w:val="center"/>
        </w:trPr>
        <w:tc>
          <w:tcPr>
            <w:tcW w:w="2202" w:type="dxa"/>
            <w:vMerge/>
          </w:tcPr>
          <w:p w:rsidR="002F6EF4" w:rsidRPr="00EA5ECC" w:rsidRDefault="002F6EF4" w:rsidP="00E819CF">
            <w:pPr>
              <w:pStyle w:val="TAC"/>
              <w:rPr>
                <w:rFonts w:cs="Arial"/>
                <w:lang w:eastAsia="ja-JP"/>
              </w:rPr>
            </w:pPr>
          </w:p>
        </w:tc>
        <w:tc>
          <w:tcPr>
            <w:tcW w:w="2191" w:type="dxa"/>
          </w:tcPr>
          <w:p w:rsidR="002F6EF4" w:rsidRPr="00EA5ECC" w:rsidRDefault="002F6EF4" w:rsidP="00E819CF">
            <w:pPr>
              <w:pStyle w:val="TAC"/>
              <w:rPr>
                <w:rFonts w:cs="Arial"/>
                <w:lang w:eastAsia="ja-JP"/>
              </w:rPr>
            </w:pPr>
            <w:r w:rsidRPr="00EA5ECC">
              <w:rPr>
                <w:rFonts w:cs="Arial"/>
                <w:lang w:eastAsia="zh-CN"/>
              </w:rPr>
              <w:t>500 kHz</w:t>
            </w:r>
          </w:p>
        </w:tc>
        <w:tc>
          <w:tcPr>
            <w:tcW w:w="1949" w:type="dxa"/>
          </w:tcPr>
          <w:p w:rsidR="002F6EF4" w:rsidRPr="00EA5ECC" w:rsidRDefault="002F6EF4" w:rsidP="00E819CF">
            <w:pPr>
              <w:pStyle w:val="TAC"/>
              <w:rPr>
                <w:rFonts w:cs="Arial"/>
                <w:lang w:eastAsia="ja-JP"/>
              </w:rPr>
            </w:pPr>
            <w:r w:rsidRPr="00EA5ECC">
              <w:rPr>
                <w:rFonts w:cs="Arial"/>
                <w:lang w:eastAsia="zh-CN"/>
              </w:rPr>
              <w:t>Standalone NB-IoT</w:t>
            </w:r>
          </w:p>
        </w:tc>
        <w:tc>
          <w:tcPr>
            <w:tcW w:w="2179" w:type="dxa"/>
          </w:tcPr>
          <w:p w:rsidR="002F6EF4" w:rsidRPr="00EA5ECC" w:rsidRDefault="002F6EF4" w:rsidP="00E819CF">
            <w:pPr>
              <w:pStyle w:val="TAC"/>
              <w:rPr>
                <w:rFonts w:cs="Arial"/>
                <w:lang w:eastAsia="ja-JP"/>
              </w:rPr>
            </w:pPr>
            <w:r w:rsidRPr="00EA5ECC">
              <w:rPr>
                <w:rFonts w:cs="Arial"/>
                <w:lang w:eastAsia="ja-JP"/>
              </w:rPr>
              <w:t>Square (BW</w:t>
            </w:r>
            <w:r w:rsidRPr="00EA5ECC">
              <w:rPr>
                <w:rFonts w:cs="Arial"/>
                <w:vertAlign w:val="subscript"/>
                <w:lang w:eastAsia="ja-JP"/>
              </w:rPr>
              <w:t>C</w:t>
            </w:r>
            <w:r w:rsidRPr="00EA5ECC">
              <w:rPr>
                <w:rFonts w:cs="Arial"/>
                <w:vertAlign w:val="subscript"/>
                <w:lang w:eastAsia="zh-CN"/>
              </w:rPr>
              <w:t>onfig</w:t>
            </w:r>
            <w:r w:rsidRPr="00EA5ECC">
              <w:rPr>
                <w:rFonts w:cs="Arial"/>
                <w:lang w:eastAsia="ja-JP"/>
              </w:rPr>
              <w:t>)</w:t>
            </w:r>
          </w:p>
        </w:tc>
        <w:tc>
          <w:tcPr>
            <w:tcW w:w="912" w:type="dxa"/>
          </w:tcPr>
          <w:p w:rsidR="002F6EF4" w:rsidRPr="00EA5ECC" w:rsidRDefault="002F6EF4" w:rsidP="00E819CF">
            <w:pPr>
              <w:pStyle w:val="TAC"/>
              <w:rPr>
                <w:rFonts w:cs="Arial"/>
                <w:lang w:eastAsia="ja-JP"/>
              </w:rPr>
            </w:pPr>
            <w:r w:rsidRPr="00EA5ECC">
              <w:rPr>
                <w:rFonts w:cs="Arial"/>
                <w:lang w:eastAsia="zh-CN"/>
              </w:rPr>
              <w:t>49.2</w:t>
            </w:r>
            <w:r w:rsidRPr="00EA5ECC">
              <w:rPr>
                <w:rFonts w:cs="Arial"/>
                <w:lang w:eastAsia="ja-JP"/>
              </w:rPr>
              <w:t xml:space="preserve"> dB</w:t>
            </w:r>
          </w:p>
        </w:tc>
      </w:tr>
      <w:tr w:rsidR="0024766B" w:rsidRPr="00EA5ECC" w:rsidTr="00E819CF">
        <w:trPr>
          <w:cantSplit/>
          <w:jc w:val="center"/>
        </w:trPr>
        <w:tc>
          <w:tcPr>
            <w:tcW w:w="9433" w:type="dxa"/>
            <w:gridSpan w:val="5"/>
          </w:tcPr>
          <w:p w:rsidR="002F6EF4" w:rsidRPr="00EA5ECC" w:rsidRDefault="002F6EF4" w:rsidP="00E819CF">
            <w:pPr>
              <w:pStyle w:val="TAN"/>
              <w:tabs>
                <w:tab w:val="left" w:pos="0"/>
              </w:tabs>
              <w:rPr>
                <w:rFonts w:cs="Arial"/>
                <w:lang w:eastAsia="zh-CN"/>
              </w:rPr>
            </w:pPr>
            <w:r w:rsidRPr="00EA5ECC">
              <w:rPr>
                <w:rFonts w:cs="Arial"/>
                <w:lang w:eastAsia="ja-JP"/>
              </w:rPr>
              <w:t>NOTE 1:</w:t>
            </w:r>
            <w:r w:rsidRPr="00EA5ECC">
              <w:rPr>
                <w:rFonts w:cs="Arial"/>
                <w:lang w:eastAsia="ja-JP"/>
              </w:rPr>
              <w:tab/>
              <w:t>BW</w:t>
            </w:r>
            <w:r w:rsidRPr="00EA5ECC">
              <w:rPr>
                <w:rFonts w:cs="Arial"/>
                <w:vertAlign w:val="subscript"/>
                <w:lang w:eastAsia="ja-JP"/>
              </w:rPr>
              <w:t>Config</w:t>
            </w:r>
            <w:r w:rsidRPr="00EA5ECC">
              <w:rPr>
                <w:rFonts w:cs="Arial"/>
                <w:lang w:eastAsia="ja-JP"/>
              </w:rPr>
              <w:t xml:space="preserve"> </w:t>
            </w:r>
            <w:r w:rsidRPr="00EA5ECC">
              <w:rPr>
                <w:rFonts w:cs="Arial"/>
                <w:lang w:eastAsia="zh-CN"/>
              </w:rPr>
              <w:t>is</w:t>
            </w:r>
            <w:r w:rsidRPr="00EA5ECC">
              <w:rPr>
                <w:rFonts w:cs="Arial"/>
                <w:lang w:eastAsia="ja-JP"/>
              </w:rPr>
              <w:t xml:space="preserve"> the transmission bandwidth configuration of the E-UTRA Lowest/Highest Carrier transmitted on the assigned channel frequency.</w:t>
            </w:r>
          </w:p>
        </w:tc>
      </w:tr>
    </w:tbl>
    <w:p w:rsidR="00596CE9" w:rsidRPr="00EA5ECC" w:rsidRDefault="00596CE9" w:rsidP="00596CE9"/>
    <w:p w:rsidR="00F5543E" w:rsidRPr="00EA5ECC" w:rsidRDefault="00F5543E" w:rsidP="00F5543E">
      <w:pPr>
        <w:pStyle w:val="Heading5"/>
        <w:rPr>
          <w:lang w:eastAsia="zh-CN"/>
        </w:rPr>
      </w:pPr>
      <w:bookmarkStart w:id="597" w:name="_Toc535433994"/>
      <w:r w:rsidRPr="00EA5ECC">
        <w:rPr>
          <w:lang w:eastAsia="zh-CN"/>
        </w:rPr>
        <w:t>6.6.4.5.6</w:t>
      </w:r>
      <w:r w:rsidRPr="00EA5ECC">
        <w:rPr>
          <w:lang w:eastAsia="zh-CN"/>
        </w:rPr>
        <w:tab/>
        <w:t>NR test requirement</w:t>
      </w:r>
      <w:bookmarkEnd w:id="597"/>
    </w:p>
    <w:p w:rsidR="00F5543E" w:rsidRPr="00EA5ECC" w:rsidRDefault="00F5543E" w:rsidP="00F5543E">
      <w:pPr>
        <w:rPr>
          <w:lang w:eastAsia="en-US"/>
        </w:rPr>
      </w:pPr>
      <w:r w:rsidRPr="00EA5ECC">
        <w:t xml:space="preserve">For NR, the requirements shall apply </w:t>
      </w:r>
      <w:r w:rsidRPr="00EA5ECC">
        <w:rPr>
          <w:lang w:eastAsia="zh-CN"/>
        </w:rPr>
        <w:t xml:space="preserve">outside the Base Station RF Bandwidth or Radio Bandwidth </w:t>
      </w:r>
      <w:r w:rsidRPr="00EA5ECC">
        <w:t>whatever the type of transmitter considered (single carrier or multi-carrier) and for all transmission modes foreseen by the manufacturer’s specification.</w:t>
      </w:r>
    </w:p>
    <w:p w:rsidR="00F5543E" w:rsidRPr="00EA5ECC" w:rsidRDefault="00F5543E" w:rsidP="00F5543E">
      <w:bookmarkStart w:id="598" w:name="_Hlk508123083"/>
      <w:r w:rsidRPr="00EA5ECC">
        <w:t xml:space="preserve">For a </w:t>
      </w:r>
      <w:r w:rsidRPr="00EA5ECC">
        <w:rPr>
          <w:rFonts w:cs="v5.0.0"/>
        </w:rPr>
        <w:t>BS</w:t>
      </w:r>
      <w:r w:rsidRPr="00EA5ECC">
        <w:t xml:space="preserve"> operating in non-contiguous spectrum, the ACLR requirement shall apply in </w:t>
      </w:r>
      <w:r w:rsidRPr="00EA5ECC">
        <w:rPr>
          <w:i/>
        </w:rPr>
        <w:t>sub-block gaps</w:t>
      </w:r>
      <w:r w:rsidRPr="00EA5ECC">
        <w:t xml:space="preserve"> for the frequency ranges defined in table 6.6.4.5.6-2a, while the CACLR requirement shall apply in </w:t>
      </w:r>
      <w:r w:rsidRPr="00EA5ECC">
        <w:rPr>
          <w:i/>
        </w:rPr>
        <w:t>sub-block gaps</w:t>
      </w:r>
      <w:r w:rsidRPr="00EA5ECC">
        <w:t xml:space="preserve"> for the frequency ranges defined in table 6.6.4.5.4-1.</w:t>
      </w:r>
    </w:p>
    <w:bookmarkEnd w:id="598"/>
    <w:p w:rsidR="00F5543E" w:rsidRPr="00EA5ECC" w:rsidRDefault="00F5543E" w:rsidP="00F5543E">
      <w:pPr>
        <w:rPr>
          <w:lang w:eastAsia="zh-CN"/>
        </w:rPr>
      </w:pPr>
      <w:r w:rsidRPr="00EA5ECC">
        <w:rPr>
          <w:lang w:eastAsia="zh-CN"/>
        </w:rPr>
        <w:t>F</w:t>
      </w:r>
      <w:r w:rsidRPr="00EA5ECC">
        <w:t xml:space="preserve">or BS operating in multiple bands, where multiple bands are mapped onto the same </w:t>
      </w:r>
      <w:r w:rsidRPr="00EA5ECC">
        <w:rPr>
          <w:i/>
        </w:rPr>
        <w:t>antenna connector</w:t>
      </w:r>
      <w:r w:rsidRPr="00EA5ECC">
        <w:t xml:space="preserve">, the ACLR </w:t>
      </w:r>
      <w:r w:rsidRPr="00EA5ECC">
        <w:rPr>
          <w:lang w:eastAsia="zh-CN"/>
        </w:rPr>
        <w:t xml:space="preserve">requirement shall apply in </w:t>
      </w:r>
      <w:r w:rsidRPr="00EA5ECC">
        <w:rPr>
          <w:i/>
        </w:rPr>
        <w:t>Inter RF Bandwidth</w:t>
      </w:r>
      <w:r w:rsidRPr="00EA5ECC">
        <w:rPr>
          <w:i/>
          <w:lang w:eastAsia="zh-CN"/>
        </w:rPr>
        <w:t xml:space="preserve"> gaps</w:t>
      </w:r>
      <w:r w:rsidRPr="00EA5ECC">
        <w:rPr>
          <w:lang w:eastAsia="zh-CN"/>
        </w:rPr>
        <w:t xml:space="preserve"> for the frequency ranges defined in table 6.6.4.5.6-2a, while the </w:t>
      </w:r>
      <w:r w:rsidRPr="00EA5ECC">
        <w:t xml:space="preserve">CACLR requirement in subclause 6.6.4.5.4 shall apply in </w:t>
      </w:r>
      <w:r w:rsidRPr="00EA5ECC">
        <w:rPr>
          <w:i/>
        </w:rPr>
        <w:t>Inter RF Bandwidth gaps</w:t>
      </w:r>
      <w:r w:rsidRPr="00EA5ECC">
        <w:t xml:space="preserve"> for the frequency ranges defined in table 6.6.4.5.4-1.</w:t>
      </w:r>
    </w:p>
    <w:p w:rsidR="00F5543E" w:rsidRPr="00EA5ECC" w:rsidRDefault="00F5543E" w:rsidP="00F5543E">
      <w:pPr>
        <w:rPr>
          <w:rFonts w:cs="v5.0.0"/>
          <w:lang w:eastAsia="en-US"/>
        </w:rPr>
      </w:pPr>
      <w:r w:rsidRPr="00EA5ECC">
        <w:t xml:space="preserve">The requirement shall apply during the </w:t>
      </w:r>
      <w:r w:rsidRPr="00EA5ECC">
        <w:rPr>
          <w:i/>
        </w:rPr>
        <w:t>transmitter ON period</w:t>
      </w:r>
      <w:r w:rsidRPr="00EA5ECC">
        <w:t>. The ACLR is defined with a square filter of bandwidth equal to the transmission bandwidth configuration of the transmitted signal (BW</w:t>
      </w:r>
      <w:r w:rsidRPr="00EA5ECC">
        <w:rPr>
          <w:vertAlign w:val="subscript"/>
        </w:rPr>
        <w:t>Config</w:t>
      </w:r>
      <w:r w:rsidRPr="00EA5ECC">
        <w:rPr>
          <w:rFonts w:cs="v5.0.0"/>
        </w:rPr>
        <w:t xml:space="preserve">) centred on the assigned channel frequency and a filter centred on the adjacent channel frequency according to the tables below. </w:t>
      </w:r>
    </w:p>
    <w:p w:rsidR="00F5543E" w:rsidRPr="00EA5ECC" w:rsidRDefault="00F5543E" w:rsidP="00F5543E">
      <w:pPr>
        <w:rPr>
          <w:lang w:eastAsia="en-US"/>
        </w:rPr>
      </w:pPr>
      <w:bookmarkStart w:id="599" w:name="_Hlk508124711"/>
      <w:r w:rsidRPr="00EA5ECC">
        <w:t xml:space="preserve">The ACLR absolute </w:t>
      </w:r>
      <w:r w:rsidRPr="00EA5ECC">
        <w:rPr>
          <w:i/>
        </w:rPr>
        <w:t>limit</w:t>
      </w:r>
      <w:r w:rsidRPr="00EA5ECC">
        <w:t xml:space="preserve"> in table 6.6.4.5.6-2 or the ACLR (CACLR) </w:t>
      </w:r>
      <w:r w:rsidRPr="00EA5ECC">
        <w:rPr>
          <w:i/>
        </w:rPr>
        <w:t>limit</w:t>
      </w:r>
      <w:r w:rsidRPr="00EA5ECC">
        <w:t xml:space="preserve"> in table 6.6.4.5.6-1, 6.6.4.5.6-2a or 6.6.4.5.4-1, whichever is less stringent, shall apply</w:t>
      </w:r>
      <w:r w:rsidRPr="00EA5ECC">
        <w:rPr>
          <w:rFonts w:eastAsia="SimSun"/>
          <w:lang w:eastAsia="zh-CN"/>
        </w:rPr>
        <w:t xml:space="preserve"> for each </w:t>
      </w:r>
      <w:r w:rsidRPr="00EA5ECC">
        <w:rPr>
          <w:rFonts w:eastAsia="SimSun"/>
          <w:i/>
          <w:iCs/>
          <w:lang w:eastAsia="zh-CN"/>
        </w:rPr>
        <w:t>antenna connector</w:t>
      </w:r>
      <w:r w:rsidRPr="00EA5ECC">
        <w:t>.</w:t>
      </w:r>
      <w:bookmarkEnd w:id="599"/>
    </w:p>
    <w:p w:rsidR="00F5543E" w:rsidRPr="00EA5ECC" w:rsidRDefault="00F5543E" w:rsidP="00F5543E">
      <w:pPr>
        <w:rPr>
          <w:rFonts w:cs="v5.0.0"/>
        </w:rPr>
      </w:pPr>
      <w:r w:rsidRPr="00EA5ECC">
        <w:rPr>
          <w:rFonts w:cs="v5.0.0"/>
        </w:rPr>
        <w:t xml:space="preserve">For operation in paired and </w:t>
      </w:r>
      <w:r w:rsidRPr="00EA5ECC">
        <w:rPr>
          <w:rFonts w:eastAsia="SimSun" w:cs="v5.0.0"/>
          <w:lang w:eastAsia="zh-CN"/>
        </w:rPr>
        <w:t xml:space="preserve">unpaired </w:t>
      </w:r>
      <w:r w:rsidRPr="00EA5ECC">
        <w:rPr>
          <w:rFonts w:cs="v5.0.0"/>
        </w:rPr>
        <w:t>spectrum, the ACLR shall be higher than the value specified in table 6.6.4.5.6</w:t>
      </w:r>
      <w:r w:rsidRPr="00EA5ECC">
        <w:rPr>
          <w:rFonts w:cs="v5.0.0"/>
        </w:rPr>
        <w:noBreakHyphen/>
        <w:t>1.</w:t>
      </w:r>
    </w:p>
    <w:p w:rsidR="00F5543E" w:rsidRPr="00EA5ECC" w:rsidRDefault="00F5543E" w:rsidP="00F5543E">
      <w:pPr>
        <w:pStyle w:val="TH"/>
        <w:rPr>
          <w:rFonts w:eastAsia="SimSun"/>
          <w:lang w:eastAsia="zh-CN"/>
        </w:rPr>
      </w:pPr>
      <w:r w:rsidRPr="00EA5ECC">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24766B" w:rsidRPr="00EA5ECC"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eastAsia="SimSun" w:cs="v5.0.0"/>
                <w:i/>
                <w:lang w:eastAsia="en-US"/>
              </w:rPr>
              <w:t>Channel bandwidth</w:t>
            </w:r>
            <w:r w:rsidRPr="00EA5ECC">
              <w:rPr>
                <w:rFonts w:cs="v5.0.0"/>
                <w:lang w:eastAsia="en-US"/>
              </w:rPr>
              <w:t xml:space="preserve"> </w:t>
            </w:r>
            <w:r w:rsidRPr="00EA5ECC">
              <w:rPr>
                <w:rFonts w:eastAsia="SimSun" w:cs="v5.0.0"/>
                <w:lang w:eastAsia="en-US"/>
              </w:rPr>
              <w:t>of l</w:t>
            </w:r>
            <w:r w:rsidRPr="00EA5ECC">
              <w:rPr>
                <w:rFonts w:eastAsia="SimSun" w:cs="Arial"/>
                <w:lang w:eastAsia="en-US"/>
              </w:rPr>
              <w:t>owest/highest NR carrier</w:t>
            </w:r>
            <w:r w:rsidRPr="00EA5ECC">
              <w:rPr>
                <w:rFonts w:cs="v5.0.0"/>
                <w:lang w:eastAsia="en-US"/>
              </w:rPr>
              <w:t xml:space="preserve"> transmitted </w:t>
            </w:r>
            <w:r w:rsidRPr="00EA5ECC">
              <w:rPr>
                <w:rFonts w:cs="Arial"/>
                <w:lang w:eastAsia="en-US"/>
              </w:rPr>
              <w:t>BW</w:t>
            </w:r>
            <w:r w:rsidRPr="00EA5ECC">
              <w:rPr>
                <w:rFonts w:cs="Arial"/>
                <w:vertAlign w:val="subscript"/>
                <w:lang w:eastAsia="en-US"/>
              </w:rPr>
              <w:t>Channel</w:t>
            </w:r>
            <w:r w:rsidRPr="00EA5ECC">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cs="v5.0.0"/>
                <w:lang w:eastAsia="en-US"/>
              </w:rPr>
              <w:t xml:space="preserve">BS adjacent channel centre frequency offset below the </w:t>
            </w:r>
            <w:r w:rsidRPr="00EA5ECC">
              <w:rPr>
                <w:rFonts w:eastAsia="SimSun" w:cs="v5.0.0"/>
                <w:lang w:eastAsia="en-US"/>
              </w:rPr>
              <w:t>lowest</w:t>
            </w:r>
            <w:r w:rsidRPr="00EA5ECC">
              <w:rPr>
                <w:rFonts w:cs="v5.0.0"/>
                <w:lang w:eastAsia="en-US"/>
              </w:rPr>
              <w:t xml:space="preserve"> or above the </w:t>
            </w:r>
            <w:r w:rsidRPr="00EA5ECC">
              <w:rPr>
                <w:rFonts w:eastAsia="SimSun" w:cs="v5.0.0"/>
                <w:lang w:eastAsia="en-US"/>
              </w:rPr>
              <w:t>highest</w:t>
            </w:r>
            <w:r w:rsidRPr="00EA5ECC">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cs="v5.0.0"/>
                <w:lang w:eastAsia="en-US"/>
              </w:rPr>
              <w:t>ACLR limit</w:t>
            </w:r>
          </w:p>
        </w:tc>
      </w:tr>
      <w:tr w:rsidR="0024766B" w:rsidRPr="00EA5ECC"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eastAsia="SimSun" w:cs="v5.0.0"/>
                <w:lang w:eastAsia="zh-CN"/>
              </w:rPr>
            </w:pPr>
            <w:r w:rsidRPr="00EA5ECC">
              <w:rPr>
                <w:rFonts w:cs="v5.0.0"/>
                <w:lang w:eastAsia="en-US"/>
              </w:rPr>
              <w:t>5, 10, 15, 20</w:t>
            </w:r>
            <w:r w:rsidRPr="00EA5ECC">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Arial"/>
                <w:lang w:eastAsia="en-US"/>
              </w:rPr>
              <w:t>BW</w:t>
            </w:r>
            <w:r w:rsidRPr="00EA5ECC">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lang w:eastAsia="en-US"/>
              </w:rPr>
              <w:t xml:space="preserve">NR of same BW </w:t>
            </w:r>
            <w:r w:rsidRPr="00EA5ECC">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Square (</w:t>
            </w:r>
            <w:r w:rsidRPr="00EA5ECC">
              <w:rPr>
                <w:rFonts w:cs="Arial"/>
                <w:lang w:eastAsia="en-US"/>
              </w:rPr>
              <w:t>BW</w:t>
            </w:r>
            <w:r w:rsidRPr="00EA5ECC">
              <w:rPr>
                <w:rFonts w:cs="Arial"/>
                <w:vertAlign w:val="subscript"/>
                <w:lang w:eastAsia="en-US"/>
              </w:rPr>
              <w:t>Config</w:t>
            </w:r>
            <w:r w:rsidRPr="00EA5ECC">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44.2 dB</w:t>
            </w:r>
          </w:p>
        </w:tc>
      </w:tr>
      <w:tr w:rsidR="0024766B" w:rsidRPr="00EA5ECC"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EA5ECC"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 xml:space="preserve">2 x </w:t>
            </w:r>
            <w:r w:rsidRPr="00EA5ECC">
              <w:rPr>
                <w:rFonts w:cs="Arial"/>
                <w:lang w:eastAsia="en-US"/>
              </w:rPr>
              <w:t>BW</w:t>
            </w:r>
            <w:r w:rsidRPr="00EA5ECC">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lang w:eastAsia="en-US"/>
              </w:rPr>
              <w:t xml:space="preserve">NR of same BW </w:t>
            </w:r>
            <w:r w:rsidRPr="00EA5ECC">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Square (</w:t>
            </w:r>
            <w:r w:rsidRPr="00EA5ECC">
              <w:rPr>
                <w:rFonts w:cs="Arial"/>
                <w:lang w:eastAsia="en-US"/>
              </w:rPr>
              <w:t>BW</w:t>
            </w:r>
            <w:r w:rsidRPr="00EA5ECC">
              <w:rPr>
                <w:rFonts w:cs="Arial"/>
                <w:vertAlign w:val="subscript"/>
                <w:lang w:eastAsia="en-US"/>
              </w:rPr>
              <w:t>Config</w:t>
            </w:r>
            <w:r w:rsidRPr="00EA5ECC">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44.2 dB</w:t>
            </w:r>
          </w:p>
        </w:tc>
      </w:tr>
      <w:tr w:rsidR="0024766B" w:rsidRPr="00EA5ECC"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EA5ECC"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Arial"/>
                <w:lang w:eastAsia="en-US"/>
              </w:rPr>
            </w:pPr>
            <w:r w:rsidRPr="00EA5ECC">
              <w:rPr>
                <w:rFonts w:cs="Arial"/>
                <w:lang w:eastAsia="en-US"/>
              </w:rPr>
              <w:t>BW</w:t>
            </w:r>
            <w:r w:rsidRPr="00EA5ECC">
              <w:rPr>
                <w:rFonts w:cs="Arial"/>
                <w:vertAlign w:val="subscript"/>
                <w:lang w:eastAsia="en-US"/>
              </w:rPr>
              <w:t xml:space="preserve">Channel </w:t>
            </w:r>
            <w:r w:rsidRPr="00EA5ECC">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eastAsia="SimSun" w:cs="v5.0.0"/>
                <w:lang w:eastAsia="zh-CN"/>
              </w:rPr>
            </w:pPr>
            <w:r w:rsidRPr="00EA5ECC">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Square (</w:t>
            </w:r>
            <w:r w:rsidRPr="00EA5ECC">
              <w:rPr>
                <w:rFonts w:eastAsia="SimSun" w:cs="Arial"/>
                <w:lang w:eastAsia="zh-CN"/>
              </w:rPr>
              <w:t>4.5 MHz</w:t>
            </w:r>
            <w:r w:rsidRPr="00EA5ECC">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44.2 dB (Note 3)</w:t>
            </w:r>
          </w:p>
        </w:tc>
      </w:tr>
      <w:tr w:rsidR="0024766B" w:rsidRPr="00EA5ECC"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EA5ECC"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Arial"/>
                <w:lang w:eastAsia="en-US"/>
              </w:rPr>
            </w:pPr>
            <w:r w:rsidRPr="00EA5ECC">
              <w:rPr>
                <w:rFonts w:cs="Arial"/>
                <w:lang w:eastAsia="en-US"/>
              </w:rPr>
              <w:t>BW</w:t>
            </w:r>
            <w:r w:rsidRPr="00EA5ECC">
              <w:rPr>
                <w:rFonts w:cs="Arial"/>
                <w:vertAlign w:val="subscript"/>
                <w:lang w:eastAsia="en-US"/>
              </w:rPr>
              <w:t xml:space="preserve">Channel </w:t>
            </w:r>
            <w:r w:rsidRPr="00EA5ECC">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Square (</w:t>
            </w:r>
            <w:r w:rsidRPr="00EA5ECC">
              <w:rPr>
                <w:rFonts w:eastAsia="SimSun" w:cs="Arial"/>
                <w:lang w:eastAsia="zh-CN"/>
              </w:rPr>
              <w:t>4.5 MHz</w:t>
            </w:r>
            <w:r w:rsidRPr="00EA5ECC">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44.2 dB</w:t>
            </w:r>
            <w:r w:rsidRPr="00EA5ECC">
              <w:rPr>
                <w:rFonts w:eastAsia="SimSun" w:cs="v5.0.0"/>
                <w:lang w:eastAsia="zh-CN"/>
              </w:rPr>
              <w:t xml:space="preserve"> </w:t>
            </w:r>
            <w:r w:rsidRPr="00EA5ECC">
              <w:rPr>
                <w:rFonts w:cs="v5.0.0"/>
                <w:lang w:eastAsia="en-US"/>
              </w:rPr>
              <w:t>(Note 3)</w:t>
            </w:r>
          </w:p>
        </w:tc>
      </w:tr>
      <w:tr w:rsidR="00F5543E" w:rsidRPr="00EA5ECC"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N"/>
              <w:rPr>
                <w:rFonts w:cs="Arial"/>
                <w:lang w:eastAsia="en-US"/>
              </w:rPr>
            </w:pPr>
            <w:r w:rsidRPr="00EA5ECC">
              <w:rPr>
                <w:rFonts w:cs="Arial"/>
                <w:lang w:eastAsia="en-US"/>
              </w:rPr>
              <w:t>NOTE 1:</w:t>
            </w:r>
            <w:r w:rsidRPr="00EA5ECC">
              <w:rPr>
                <w:rFonts w:cs="Arial"/>
                <w:lang w:eastAsia="en-US"/>
              </w:rPr>
              <w:tab/>
              <w:t>BW</w:t>
            </w:r>
            <w:r w:rsidRPr="00EA5ECC">
              <w:rPr>
                <w:rFonts w:cs="Arial"/>
                <w:vertAlign w:val="subscript"/>
                <w:lang w:eastAsia="en-US"/>
              </w:rPr>
              <w:t>Channel</w:t>
            </w:r>
            <w:r w:rsidRPr="00EA5ECC">
              <w:rPr>
                <w:rFonts w:cs="Arial"/>
                <w:lang w:eastAsia="en-US"/>
              </w:rPr>
              <w:t xml:space="preserve"> and BW</w:t>
            </w:r>
            <w:r w:rsidRPr="00EA5ECC">
              <w:rPr>
                <w:rFonts w:cs="Arial"/>
                <w:vertAlign w:val="subscript"/>
                <w:lang w:eastAsia="en-US"/>
              </w:rPr>
              <w:t>Config</w:t>
            </w:r>
            <w:r w:rsidRPr="00EA5ECC">
              <w:rPr>
                <w:rFonts w:cs="Arial"/>
                <w:lang w:eastAsia="en-US"/>
              </w:rPr>
              <w:t xml:space="preserve"> are the </w:t>
            </w:r>
            <w:r w:rsidRPr="00EA5ECC">
              <w:rPr>
                <w:rFonts w:cs="Arial"/>
                <w:i/>
                <w:lang w:eastAsia="en-US"/>
              </w:rPr>
              <w:t>channel bandwidth</w:t>
            </w:r>
            <w:r w:rsidRPr="00EA5ECC">
              <w:rPr>
                <w:rFonts w:cs="Arial"/>
                <w:lang w:eastAsia="en-US"/>
              </w:rPr>
              <w:t xml:space="preserve"> and transmission bandwidth configuration of the </w:t>
            </w:r>
            <w:r w:rsidRPr="00EA5ECC">
              <w:rPr>
                <w:rFonts w:eastAsia="SimSun" w:cs="Arial"/>
                <w:lang w:eastAsia="en-US"/>
              </w:rPr>
              <w:t xml:space="preserve">lowest/highest </w:t>
            </w:r>
            <w:r w:rsidRPr="00EA5ECC">
              <w:rPr>
                <w:rFonts w:eastAsia="SimSun" w:cs="Arial"/>
                <w:lang w:eastAsia="zh-CN"/>
              </w:rPr>
              <w:t>NR</w:t>
            </w:r>
            <w:r w:rsidRPr="00EA5ECC">
              <w:rPr>
                <w:rFonts w:cs="Arial"/>
                <w:lang w:eastAsia="en-US"/>
              </w:rPr>
              <w:t xml:space="preserve"> </w:t>
            </w:r>
            <w:r w:rsidRPr="00EA5ECC">
              <w:rPr>
                <w:rFonts w:eastAsia="SimSun" w:cs="Arial"/>
                <w:lang w:eastAsia="en-US"/>
              </w:rPr>
              <w:t>carrier</w:t>
            </w:r>
            <w:r w:rsidRPr="00EA5ECC">
              <w:rPr>
                <w:rFonts w:cs="Arial"/>
                <w:lang w:eastAsia="en-US"/>
              </w:rPr>
              <w:t xml:space="preserve"> transmitted on the assigned channel frequency.</w:t>
            </w:r>
          </w:p>
          <w:p w:rsidR="00F5543E" w:rsidRPr="00EA5ECC" w:rsidRDefault="00F5543E" w:rsidP="006D1BBF">
            <w:pPr>
              <w:pStyle w:val="TAN"/>
              <w:rPr>
                <w:lang w:eastAsia="en-US"/>
              </w:rPr>
            </w:pPr>
            <w:r w:rsidRPr="00EA5ECC">
              <w:rPr>
                <w:lang w:eastAsia="en-US"/>
              </w:rPr>
              <w:t>NOTE 2:</w:t>
            </w:r>
            <w:r w:rsidRPr="00EA5ECC">
              <w:rPr>
                <w:lang w:eastAsia="en-US"/>
              </w:rPr>
              <w:tab/>
              <w:t>With SCS that provides largest transmission bandwidth configuration (BW</w:t>
            </w:r>
            <w:r w:rsidRPr="00EA5ECC">
              <w:rPr>
                <w:vertAlign w:val="subscript"/>
                <w:lang w:eastAsia="en-US"/>
              </w:rPr>
              <w:t>Config</w:t>
            </w:r>
            <w:r w:rsidRPr="00EA5ECC">
              <w:rPr>
                <w:rFonts w:cs="v5.0.0"/>
                <w:lang w:eastAsia="en-US"/>
              </w:rPr>
              <w:t>)</w:t>
            </w:r>
            <w:r w:rsidRPr="00EA5ECC">
              <w:rPr>
                <w:lang w:eastAsia="en-US"/>
              </w:rPr>
              <w:t>.</w:t>
            </w:r>
          </w:p>
          <w:p w:rsidR="00F5543E" w:rsidRPr="00EA5ECC" w:rsidRDefault="00F5543E" w:rsidP="006D1BBF">
            <w:pPr>
              <w:pStyle w:val="TAN"/>
              <w:rPr>
                <w:rFonts w:eastAsia="SimSun" w:cs="Arial"/>
                <w:lang w:eastAsia="zh-CN"/>
              </w:rPr>
            </w:pPr>
            <w:r w:rsidRPr="00EA5ECC">
              <w:rPr>
                <w:rFonts w:cs="Arial"/>
                <w:lang w:eastAsia="en-US"/>
              </w:rPr>
              <w:t>NOTE 3:</w:t>
            </w:r>
            <w:r w:rsidRPr="00EA5ECC">
              <w:rPr>
                <w:rFonts w:cs="Arial"/>
                <w:lang w:eastAsia="en-US"/>
              </w:rPr>
              <w:tab/>
            </w:r>
            <w:r w:rsidRPr="00EA5ECC">
              <w:rPr>
                <w:rFonts w:eastAsia="SimSun" w:cs="Arial"/>
                <w:lang w:eastAsia="zh-CN"/>
              </w:rPr>
              <w:t>The requirements are applicable when the band is also defined for E-UTRA or UTRA</w:t>
            </w:r>
            <w:r w:rsidRPr="00EA5ECC">
              <w:rPr>
                <w:rFonts w:cs="Arial"/>
                <w:lang w:eastAsia="en-US"/>
              </w:rPr>
              <w:t>.</w:t>
            </w:r>
          </w:p>
        </w:tc>
      </w:tr>
    </w:tbl>
    <w:p w:rsidR="00F5543E" w:rsidRPr="00EA5ECC" w:rsidRDefault="00F5543E" w:rsidP="00F5543E">
      <w:pPr>
        <w:rPr>
          <w:rFonts w:eastAsia="SimSun"/>
          <w:lang w:eastAsia="en-US"/>
        </w:rPr>
      </w:pPr>
    </w:p>
    <w:p w:rsidR="00F5543E" w:rsidRPr="00EA5ECC" w:rsidRDefault="00F5543E" w:rsidP="00F5543E">
      <w:pPr>
        <w:rPr>
          <w:rFonts w:cs="v5.0.0"/>
        </w:rPr>
      </w:pPr>
      <w:r w:rsidRPr="00EA5ECC">
        <w:rPr>
          <w:rFonts w:cs="v5.0.0"/>
        </w:rPr>
        <w:t xml:space="preserve">The ACLR absolute </w:t>
      </w:r>
      <w:bookmarkStart w:id="600" w:name="_Hlk508123340"/>
      <w:r w:rsidRPr="00EA5ECC">
        <w:rPr>
          <w:rFonts w:cs="v5.0.0"/>
        </w:rPr>
        <w:t>limit is</w:t>
      </w:r>
      <w:bookmarkEnd w:id="600"/>
      <w:r w:rsidRPr="00EA5ECC">
        <w:rPr>
          <w:rFonts w:cs="v5.0.0"/>
        </w:rPr>
        <w:t xml:space="preserve"> specified in table 6.6.4.5.6</w:t>
      </w:r>
      <w:r w:rsidRPr="00EA5ECC">
        <w:rPr>
          <w:rFonts w:cs="v5.0.0"/>
        </w:rPr>
        <w:noBreakHyphen/>
        <w:t>2.</w:t>
      </w:r>
    </w:p>
    <w:p w:rsidR="00F5543E" w:rsidRPr="00EA5ECC" w:rsidRDefault="00F5543E" w:rsidP="00F5543E">
      <w:pPr>
        <w:pStyle w:val="TH"/>
        <w:rPr>
          <w:rFonts w:eastAsia="SimSun"/>
          <w:lang w:eastAsia="zh-CN"/>
        </w:rPr>
      </w:pPr>
      <w:r w:rsidRPr="00EA5ECC">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24766B" w:rsidRPr="00EA5ECC"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cs="v5.0.0"/>
                <w:lang w:eastAsia="en-US"/>
              </w:rPr>
              <w:t>ACLR absolute limit</w:t>
            </w:r>
          </w:p>
        </w:tc>
      </w:tr>
      <w:tr w:rsidR="0024766B" w:rsidRPr="00EA5ECC"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eastAsia="SimSun" w:cs="v5.0.0"/>
                <w:lang w:eastAsia="zh-CN"/>
              </w:rPr>
            </w:pPr>
            <w:r w:rsidRPr="00EA5ECC">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-13 dBm/MHz</w:t>
            </w:r>
          </w:p>
        </w:tc>
      </w:tr>
      <w:tr w:rsidR="0024766B" w:rsidRPr="00EA5ECC"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ja-JP"/>
              </w:rPr>
            </w:pPr>
            <w:r w:rsidRPr="00EA5ECC">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ja-JP"/>
              </w:rPr>
            </w:pPr>
            <w:r w:rsidRPr="00EA5ECC">
              <w:rPr>
                <w:rFonts w:cs="v5.0.0"/>
                <w:lang w:eastAsia="ja-JP"/>
              </w:rPr>
              <w:t>-15 dBm/MHz</w:t>
            </w:r>
          </w:p>
        </w:tc>
      </w:tr>
      <w:tr w:rsidR="0024766B" w:rsidRPr="00EA5ECC"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ja-JP"/>
              </w:rPr>
            </w:pPr>
            <w:r w:rsidRPr="00EA5ECC">
              <w:rPr>
                <w:rFonts w:cs="v5.0.0"/>
                <w:lang w:eastAsia="ja-JP"/>
              </w:rPr>
              <w:t>-25 dBm/MHz</w:t>
            </w:r>
          </w:p>
        </w:tc>
      </w:tr>
      <w:tr w:rsidR="00F5543E" w:rsidRPr="00EA5ECC"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ja-JP"/>
              </w:rPr>
            </w:pPr>
            <w:r w:rsidRPr="00EA5ECC">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ja-JP"/>
              </w:rPr>
            </w:pPr>
            <w:r w:rsidRPr="00EA5ECC">
              <w:rPr>
                <w:rFonts w:cs="v5.0.0"/>
                <w:lang w:eastAsia="ja-JP"/>
              </w:rPr>
              <w:t>-32 dBm/MHz</w:t>
            </w:r>
          </w:p>
        </w:tc>
      </w:tr>
    </w:tbl>
    <w:p w:rsidR="00F5543E" w:rsidRPr="00EA5ECC" w:rsidRDefault="00F5543E" w:rsidP="00F5543E"/>
    <w:p w:rsidR="00F5543E" w:rsidRPr="00EA5ECC" w:rsidRDefault="00F5543E" w:rsidP="00F5543E">
      <w:pPr>
        <w:rPr>
          <w:rFonts w:cs="v5.0.0"/>
        </w:rPr>
      </w:pPr>
      <w:bookmarkStart w:id="601" w:name="_Hlk508123610"/>
      <w:r w:rsidRPr="00EA5ECC">
        <w:rPr>
          <w:rFonts w:cs="v5.0.0"/>
        </w:rPr>
        <w:t>For operation in non-contiguous spectrum or multiple bands, the ACLR shall be higher than the value specified in Table 6.6.4.5.6</w:t>
      </w:r>
      <w:r w:rsidRPr="00EA5ECC">
        <w:rPr>
          <w:rFonts w:cs="v5.0.0"/>
        </w:rPr>
        <w:noBreakHyphen/>
        <w:t>2a.</w:t>
      </w:r>
    </w:p>
    <w:p w:rsidR="00F5543E" w:rsidRPr="00EA5ECC" w:rsidRDefault="00F5543E" w:rsidP="00F5543E">
      <w:pPr>
        <w:pStyle w:val="TH"/>
      </w:pPr>
      <w:r w:rsidRPr="00EA5ECC">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24766B" w:rsidRPr="00EA5ECC"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lang w:eastAsia="zh-CN"/>
              </w:rPr>
            </w:pPr>
            <w:r w:rsidRPr="00EA5ECC">
              <w:rPr>
                <w:rFonts w:eastAsia="SimSun"/>
                <w:i/>
                <w:lang w:eastAsia="zh-CN"/>
              </w:rPr>
              <w:t>Channel bandwidth</w:t>
            </w:r>
            <w:r w:rsidRPr="00EA5ECC">
              <w:rPr>
                <w:lang w:eastAsia="zh-CN"/>
              </w:rPr>
              <w:t xml:space="preserve"> </w:t>
            </w:r>
            <w:r w:rsidRPr="00EA5ECC">
              <w:rPr>
                <w:rFonts w:eastAsia="SimSun"/>
                <w:lang w:eastAsia="zh-CN"/>
              </w:rPr>
              <w:t>of l</w:t>
            </w:r>
            <w:r w:rsidRPr="00EA5ECC">
              <w:rPr>
                <w:rFonts w:eastAsia="SimSun" w:cs="Arial"/>
                <w:lang w:eastAsia="zh-CN"/>
              </w:rPr>
              <w:t xml:space="preserve">owest/highest </w:t>
            </w:r>
            <w:r w:rsidRPr="00EA5ECC">
              <w:rPr>
                <w:rFonts w:eastAsia="SimSun"/>
                <w:lang w:eastAsia="zh-CN"/>
              </w:rPr>
              <w:t>NR</w:t>
            </w:r>
            <w:r w:rsidRPr="00EA5ECC">
              <w:rPr>
                <w:lang w:eastAsia="zh-CN"/>
              </w:rPr>
              <w:t xml:space="preserve"> </w:t>
            </w:r>
            <w:r w:rsidRPr="00EA5ECC">
              <w:rPr>
                <w:rFonts w:eastAsia="SimSun" w:cs="Arial"/>
                <w:lang w:eastAsia="zh-CN"/>
              </w:rPr>
              <w:t>carrier</w:t>
            </w:r>
            <w:r w:rsidRPr="00EA5ECC">
              <w:rPr>
                <w:lang w:eastAsia="zh-CN"/>
              </w:rPr>
              <w:t xml:space="preserve"> transmitted </w:t>
            </w:r>
            <w:r w:rsidRPr="00EA5ECC">
              <w:rPr>
                <w:rFonts w:cs="Arial"/>
                <w:lang w:eastAsia="zh-CN"/>
              </w:rPr>
              <w:t>BW</w:t>
            </w:r>
            <w:r w:rsidRPr="00EA5ECC">
              <w:rPr>
                <w:rFonts w:cs="Arial"/>
                <w:vertAlign w:val="subscript"/>
                <w:lang w:eastAsia="zh-CN"/>
              </w:rPr>
              <w:t>Channel</w:t>
            </w:r>
            <w:r w:rsidRPr="00EA5ECC">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Arial"/>
                <w:szCs w:val="18"/>
                <w:lang w:eastAsia="zh-CN"/>
              </w:rPr>
            </w:pPr>
            <w:r w:rsidRPr="00EA5ECC">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lang w:eastAsia="zh-CN"/>
              </w:rPr>
            </w:pPr>
            <w:r w:rsidRPr="00EA5ECC">
              <w:rPr>
                <w:lang w:eastAsia="zh-CN"/>
              </w:rPr>
              <w:t xml:space="preserve">BS adjacent channel centre frequency offset below or above the </w:t>
            </w:r>
            <w:r w:rsidRPr="00EA5ECC">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lang w:eastAsia="zh-CN"/>
              </w:rPr>
            </w:pPr>
            <w:r w:rsidRPr="00EA5ECC">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lang w:eastAsia="zh-CN"/>
              </w:rPr>
            </w:pPr>
            <w:r w:rsidRPr="00EA5ECC">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lang w:eastAsia="zh-CN"/>
              </w:rPr>
            </w:pPr>
            <w:r w:rsidRPr="00EA5ECC">
              <w:rPr>
                <w:lang w:eastAsia="zh-CN"/>
              </w:rPr>
              <w:t>ACLR limit</w:t>
            </w:r>
          </w:p>
        </w:tc>
      </w:tr>
      <w:tr w:rsidR="0024766B" w:rsidRPr="00EA5ECC"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eastAsia="SimSun"/>
                <w:lang w:eastAsia="zh-CN"/>
              </w:rPr>
            </w:pPr>
            <w:r w:rsidRPr="00EA5ECC">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Arial"/>
                <w:szCs w:val="18"/>
                <w:lang w:eastAsia="zh-CN"/>
              </w:rPr>
            </w:pPr>
            <w:r w:rsidRPr="00EA5ECC">
              <w:rPr>
                <w:rFonts w:cs="Arial"/>
                <w:szCs w:val="18"/>
                <w:lang w:eastAsia="zh-CN"/>
              </w:rPr>
              <w:t>W</w:t>
            </w:r>
            <w:r w:rsidRPr="00EA5ECC">
              <w:rPr>
                <w:rFonts w:cs="Arial"/>
                <w:szCs w:val="18"/>
                <w:vertAlign w:val="subscript"/>
                <w:lang w:eastAsia="zh-CN"/>
              </w:rPr>
              <w:t>gap</w:t>
            </w:r>
            <w:r w:rsidRPr="00EA5ECC">
              <w:rPr>
                <w:rFonts w:cs="Arial"/>
                <w:szCs w:val="18"/>
                <w:lang w:eastAsia="zh-CN"/>
              </w:rPr>
              <w:t xml:space="preserve"> ≥ 15 (Note 3)</w:t>
            </w:r>
          </w:p>
          <w:p w:rsidR="00F5543E" w:rsidRPr="00EA5ECC" w:rsidRDefault="00F5543E" w:rsidP="006D1BBF">
            <w:pPr>
              <w:pStyle w:val="TAC"/>
              <w:rPr>
                <w:rFonts w:cs="Arial"/>
                <w:szCs w:val="18"/>
                <w:lang w:eastAsia="zh-CN"/>
              </w:rPr>
            </w:pPr>
            <w:r w:rsidRPr="00EA5ECC">
              <w:rPr>
                <w:rFonts w:cs="Arial"/>
                <w:szCs w:val="18"/>
                <w:lang w:eastAsia="zh-CN"/>
              </w:rPr>
              <w:t>W</w:t>
            </w:r>
            <w:r w:rsidRPr="00EA5ECC">
              <w:rPr>
                <w:rFonts w:cs="Arial"/>
                <w:szCs w:val="18"/>
                <w:vertAlign w:val="subscript"/>
                <w:lang w:eastAsia="zh-CN"/>
              </w:rPr>
              <w:t>gap</w:t>
            </w:r>
            <w:r w:rsidRPr="00EA5ECC">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rFonts w:eastAsia="SimSun"/>
                <w:lang w:eastAsia="zh-CN"/>
              </w:rPr>
              <w:t xml:space="preserve">5 MHz </w:t>
            </w:r>
            <w:r w:rsidRPr="00EA5ECC">
              <w:rPr>
                <w:lang w:eastAsia="zh-CN"/>
              </w:rPr>
              <w:t xml:space="preserve">NR </w:t>
            </w:r>
            <w:r w:rsidRPr="00EA5ECC">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44.2 dB</w:t>
            </w:r>
          </w:p>
        </w:tc>
      </w:tr>
      <w:tr w:rsidR="0024766B" w:rsidRPr="00EA5ECC"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EA5ECC"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Arial"/>
                <w:szCs w:val="18"/>
                <w:lang w:eastAsia="zh-CN"/>
              </w:rPr>
            </w:pPr>
            <w:r w:rsidRPr="00EA5ECC">
              <w:rPr>
                <w:rFonts w:cs="Arial"/>
                <w:szCs w:val="18"/>
                <w:lang w:eastAsia="zh-CN"/>
              </w:rPr>
              <w:t>W</w:t>
            </w:r>
            <w:r w:rsidRPr="00EA5ECC">
              <w:rPr>
                <w:rFonts w:cs="Arial"/>
                <w:szCs w:val="18"/>
                <w:vertAlign w:val="subscript"/>
                <w:lang w:eastAsia="zh-CN"/>
              </w:rPr>
              <w:t>gap</w:t>
            </w:r>
            <w:r w:rsidRPr="00EA5ECC" w:rsidDel="0036714F">
              <w:rPr>
                <w:rFonts w:cs="Arial"/>
                <w:szCs w:val="18"/>
                <w:lang w:eastAsia="zh-CN"/>
              </w:rPr>
              <w:t xml:space="preserve"> </w:t>
            </w:r>
            <w:r w:rsidRPr="00EA5ECC">
              <w:rPr>
                <w:rFonts w:cs="Arial"/>
                <w:szCs w:val="18"/>
                <w:lang w:eastAsia="zh-CN"/>
              </w:rPr>
              <w:t>≥ 20 (Note 3)</w:t>
            </w:r>
          </w:p>
          <w:p w:rsidR="00F5543E" w:rsidRPr="00EA5ECC" w:rsidRDefault="00F5543E" w:rsidP="006D1BBF">
            <w:pPr>
              <w:pStyle w:val="TAC"/>
              <w:rPr>
                <w:rFonts w:cs="Arial"/>
                <w:szCs w:val="18"/>
                <w:lang w:eastAsia="zh-CN"/>
              </w:rPr>
            </w:pPr>
            <w:r w:rsidRPr="00EA5ECC">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rFonts w:eastAsia="SimSun"/>
                <w:lang w:eastAsia="zh-CN"/>
              </w:rPr>
              <w:t>5 MHz NR</w:t>
            </w:r>
            <w:r w:rsidRPr="00EA5ECC">
              <w:rPr>
                <w:lang w:eastAsia="zh-CN"/>
              </w:rPr>
              <w:t xml:space="preserve"> </w:t>
            </w:r>
            <w:r w:rsidRPr="00EA5ECC">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44.2 dB</w:t>
            </w:r>
          </w:p>
        </w:tc>
      </w:tr>
      <w:tr w:rsidR="0024766B" w:rsidRPr="00EA5ECC"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eastAsia="SimSun"/>
                <w:lang w:eastAsia="zh-CN"/>
              </w:rPr>
            </w:pPr>
            <w:r w:rsidRPr="00EA5ECC">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Arial"/>
                <w:lang w:eastAsia="zh-CN"/>
              </w:rPr>
            </w:pPr>
            <w:r w:rsidRPr="00EA5ECC">
              <w:rPr>
                <w:rFonts w:cs="Arial"/>
                <w:lang w:eastAsia="zh-CN"/>
              </w:rPr>
              <w:t>Wgap ≥ 60 (Note 4)</w:t>
            </w:r>
          </w:p>
          <w:p w:rsidR="00F5543E" w:rsidRPr="00EA5ECC" w:rsidRDefault="00F5543E" w:rsidP="006D1BBF">
            <w:pPr>
              <w:pStyle w:val="TAC"/>
              <w:rPr>
                <w:rFonts w:cs="Arial"/>
                <w:lang w:eastAsia="zh-CN"/>
              </w:rPr>
            </w:pPr>
            <w:r w:rsidRPr="00EA5ECC">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 xml:space="preserve">20 MHz NR </w:t>
            </w:r>
            <w:r w:rsidRPr="00EA5ECC">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44.2 dB</w:t>
            </w:r>
          </w:p>
        </w:tc>
      </w:tr>
      <w:tr w:rsidR="0024766B" w:rsidRPr="00EA5ECC"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EA5ECC"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Arial"/>
                <w:lang w:eastAsia="zh-CN"/>
              </w:rPr>
            </w:pPr>
            <w:r w:rsidRPr="00EA5ECC">
              <w:rPr>
                <w:rFonts w:cs="Arial"/>
                <w:lang w:eastAsia="zh-CN"/>
              </w:rPr>
              <w:t>Wgap ≥ 80 (Note 4)</w:t>
            </w:r>
          </w:p>
          <w:p w:rsidR="00F5543E" w:rsidRPr="00EA5ECC" w:rsidRDefault="00F5543E" w:rsidP="006D1BBF">
            <w:pPr>
              <w:pStyle w:val="TAC"/>
              <w:rPr>
                <w:rFonts w:cs="Arial"/>
                <w:lang w:eastAsia="zh-CN"/>
              </w:rPr>
            </w:pPr>
            <w:r w:rsidRPr="00EA5ECC">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rFonts w:eastAsia="SimSun"/>
                <w:lang w:eastAsia="zh-CN"/>
              </w:rPr>
              <w:t>20 MHz NR</w:t>
            </w:r>
            <w:r w:rsidRPr="00EA5ECC">
              <w:rPr>
                <w:lang w:eastAsia="zh-CN"/>
              </w:rPr>
              <w:t xml:space="preserve"> </w:t>
            </w:r>
            <w:r w:rsidRPr="00EA5ECC">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44.2 dB</w:t>
            </w:r>
          </w:p>
        </w:tc>
      </w:tr>
      <w:tr w:rsidR="0024766B" w:rsidRPr="00EA5ECC"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N"/>
              <w:rPr>
                <w:lang w:eastAsia="zh-CN"/>
              </w:rPr>
            </w:pPr>
            <w:r w:rsidRPr="00EA5ECC">
              <w:rPr>
                <w:lang w:eastAsia="zh-CN"/>
              </w:rPr>
              <w:t>NOTE 1:</w:t>
            </w:r>
            <w:r w:rsidRPr="00EA5ECC">
              <w:rPr>
                <w:lang w:eastAsia="zh-CN"/>
              </w:rPr>
              <w:tab/>
              <w:t>BW</w:t>
            </w:r>
            <w:r w:rsidRPr="00EA5ECC">
              <w:rPr>
                <w:vertAlign w:val="subscript"/>
                <w:lang w:eastAsia="zh-CN"/>
              </w:rPr>
              <w:t>Config</w:t>
            </w:r>
            <w:r w:rsidRPr="00EA5ECC">
              <w:rPr>
                <w:lang w:eastAsia="zh-CN"/>
              </w:rPr>
              <w:t xml:space="preserve"> is the transmission bandwidth configuration of the </w:t>
            </w:r>
            <w:r w:rsidRPr="00EA5ECC">
              <w:rPr>
                <w:rFonts w:cs="v5.0.0"/>
                <w:lang w:eastAsia="zh-CN"/>
              </w:rPr>
              <w:t>assumed adjacent channel carrier</w:t>
            </w:r>
            <w:r w:rsidRPr="00EA5ECC">
              <w:rPr>
                <w:lang w:eastAsia="zh-CN"/>
              </w:rPr>
              <w:t>.</w:t>
            </w:r>
          </w:p>
          <w:p w:rsidR="00F5543E" w:rsidRPr="00EA5ECC" w:rsidRDefault="00F5543E" w:rsidP="006D1BBF">
            <w:pPr>
              <w:pStyle w:val="TAN"/>
              <w:rPr>
                <w:rFonts w:cs="Arial"/>
                <w:lang w:eastAsia="en-US"/>
              </w:rPr>
            </w:pPr>
            <w:r w:rsidRPr="00EA5ECC">
              <w:rPr>
                <w:rFonts w:cs="Arial"/>
                <w:lang w:eastAsia="en-US"/>
              </w:rPr>
              <w:t>NOTE 2:</w:t>
            </w:r>
            <w:r w:rsidRPr="00EA5ECC">
              <w:rPr>
                <w:rFonts w:cs="Arial"/>
                <w:lang w:eastAsia="en-US"/>
              </w:rPr>
              <w:tab/>
            </w:r>
            <w:r w:rsidRPr="00EA5ECC">
              <w:rPr>
                <w:lang w:eastAsia="en-US"/>
              </w:rPr>
              <w:t xml:space="preserve">With SCS that provides largest </w:t>
            </w:r>
            <w:r w:rsidRPr="00EA5ECC">
              <w:rPr>
                <w:rFonts w:cs="Arial"/>
                <w:lang w:eastAsia="en-US"/>
              </w:rPr>
              <w:t>transmission bandwidth configuration (BW</w:t>
            </w:r>
            <w:r w:rsidRPr="00EA5ECC">
              <w:rPr>
                <w:rFonts w:cs="Arial"/>
                <w:vertAlign w:val="subscript"/>
                <w:lang w:eastAsia="en-US"/>
              </w:rPr>
              <w:t>Config</w:t>
            </w:r>
            <w:r w:rsidRPr="00EA5ECC">
              <w:rPr>
                <w:rFonts w:cs="v5.0.0"/>
                <w:lang w:eastAsia="en-US"/>
              </w:rPr>
              <w:t>)</w:t>
            </w:r>
            <w:r w:rsidRPr="00EA5ECC">
              <w:rPr>
                <w:rFonts w:cs="Arial"/>
                <w:lang w:eastAsia="en-US"/>
              </w:rPr>
              <w:t>.</w:t>
            </w:r>
          </w:p>
          <w:p w:rsidR="00F5543E" w:rsidRPr="00EA5ECC" w:rsidRDefault="00F5543E" w:rsidP="006D1BBF">
            <w:pPr>
              <w:pStyle w:val="TAN"/>
              <w:rPr>
                <w:rFonts w:eastAsia="SimSun"/>
                <w:lang w:eastAsia="zh-CN"/>
              </w:rPr>
            </w:pPr>
            <w:r w:rsidRPr="00EA5ECC">
              <w:rPr>
                <w:rFonts w:eastAsia="SimSun"/>
                <w:lang w:eastAsia="zh-CN"/>
              </w:rPr>
              <w:t>NOTE 3:</w:t>
            </w:r>
            <w:r w:rsidRPr="00EA5ECC">
              <w:rPr>
                <w:rFonts w:eastAsia="SimSun"/>
                <w:lang w:eastAsia="zh-CN"/>
              </w:rPr>
              <w:tab/>
              <w:t xml:space="preserve">Applicable in case the </w:t>
            </w:r>
            <w:r w:rsidRPr="00EA5ECC">
              <w:rPr>
                <w:rFonts w:cs="Arial"/>
                <w:i/>
                <w:lang w:eastAsia="en-US"/>
              </w:rPr>
              <w:t>channel bandwidth</w:t>
            </w:r>
            <w:r w:rsidRPr="00EA5ECC">
              <w:rPr>
                <w:rFonts w:eastAsia="SimSun"/>
                <w:lang w:eastAsia="zh-CN"/>
              </w:rPr>
              <w:t xml:space="preserve"> of the NR carrier transmitted at the other edge of the gap is 5, 10, 15, 20 MHz.</w:t>
            </w:r>
          </w:p>
          <w:p w:rsidR="00F5543E" w:rsidRPr="00EA5ECC" w:rsidRDefault="00F5543E" w:rsidP="006D1BBF">
            <w:pPr>
              <w:pStyle w:val="TAN"/>
              <w:rPr>
                <w:rFonts w:eastAsia="SimSun"/>
                <w:lang w:eastAsia="zh-CN"/>
              </w:rPr>
            </w:pPr>
            <w:r w:rsidRPr="00EA5ECC">
              <w:rPr>
                <w:rFonts w:eastAsia="SimSun"/>
                <w:lang w:eastAsia="zh-CN"/>
              </w:rPr>
              <w:t>NOTE 4:</w:t>
            </w:r>
            <w:r w:rsidRPr="00EA5ECC">
              <w:rPr>
                <w:rFonts w:eastAsia="SimSun"/>
                <w:lang w:eastAsia="zh-CN"/>
              </w:rPr>
              <w:tab/>
              <w:t xml:space="preserve">Applicable in case the </w:t>
            </w:r>
            <w:r w:rsidRPr="00EA5ECC">
              <w:rPr>
                <w:rFonts w:cs="Arial"/>
                <w:i/>
                <w:lang w:eastAsia="en-US"/>
              </w:rPr>
              <w:t>channel bandwidth</w:t>
            </w:r>
            <w:r w:rsidRPr="00EA5ECC">
              <w:rPr>
                <w:rFonts w:cs="Arial"/>
                <w:lang w:eastAsia="en-US"/>
              </w:rPr>
              <w:t xml:space="preserve"> </w:t>
            </w:r>
            <w:r w:rsidRPr="00EA5ECC">
              <w:rPr>
                <w:rFonts w:eastAsia="SimSun"/>
                <w:lang w:eastAsia="zh-CN"/>
              </w:rPr>
              <w:t>of the NR carrier transmitted at the other edge of the gap is 25, 30, 40, 50, 60, 70, 80, 90, 100 MHz.</w:t>
            </w:r>
          </w:p>
        </w:tc>
        <w:bookmarkEnd w:id="601"/>
      </w:tr>
    </w:tbl>
    <w:p w:rsidR="00F5543E" w:rsidRPr="00EA5ECC" w:rsidRDefault="00F5543E" w:rsidP="00596CE9"/>
    <w:p w:rsidR="00A26C61" w:rsidRPr="00EA5ECC" w:rsidRDefault="00A26C61" w:rsidP="00F311C8">
      <w:pPr>
        <w:pStyle w:val="Heading2"/>
      </w:pPr>
      <w:bookmarkStart w:id="602" w:name="_Toc535433995"/>
      <w:r w:rsidRPr="00EA5ECC">
        <w:t>6.7</w:t>
      </w:r>
      <w:r w:rsidRPr="00EA5ECC">
        <w:tab/>
        <w:t>Transmitter intermodulation</w:t>
      </w:r>
      <w:bookmarkEnd w:id="602"/>
    </w:p>
    <w:p w:rsidR="00AB57F0" w:rsidRPr="00EA5ECC" w:rsidRDefault="00AB57F0" w:rsidP="00F311C8">
      <w:pPr>
        <w:pStyle w:val="Heading3"/>
      </w:pPr>
      <w:bookmarkStart w:id="603" w:name="_Toc535433996"/>
      <w:r w:rsidRPr="00EA5ECC">
        <w:t>6.7.1</w:t>
      </w:r>
      <w:r w:rsidRPr="00EA5ECC">
        <w:tab/>
        <w:t>Definition and applicability</w:t>
      </w:r>
      <w:bookmarkEnd w:id="603"/>
    </w:p>
    <w:p w:rsidR="006E157C" w:rsidRPr="00EA5ECC" w:rsidRDefault="00AB57F0" w:rsidP="006E157C">
      <w:pPr>
        <w:rPr>
          <w:lang w:eastAsia="zh-CN"/>
        </w:rPr>
      </w:pPr>
      <w:r w:rsidRPr="00EA5ECC">
        <w:t>The transmit</w:t>
      </w:r>
      <w:r w:rsidR="009014E5" w:rsidRPr="00EA5ECC">
        <w:t>ter</w:t>
      </w:r>
      <w:r w:rsidRPr="00EA5ECC">
        <w:t xml:space="preserve"> intermodulation requirement is a measure of the capability of the transmitter to inhibit the generation of signals in its nonlinear elements caused by presence of the </w:t>
      </w:r>
      <w:r w:rsidR="00F8421C" w:rsidRPr="00EA5ECC">
        <w:t>wanted</w:t>
      </w:r>
      <w:r w:rsidRPr="00EA5ECC">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EA5ECC" w:rsidRDefault="006E157C" w:rsidP="001575EF">
      <w:r w:rsidRPr="00EA5ECC">
        <w:rPr>
          <w:rFonts w:cs="v3.8.0"/>
        </w:rPr>
        <w:t>For BS capable of multi-band operation</w:t>
      </w:r>
      <w:r w:rsidRPr="00EA5ECC">
        <w:t xml:space="preserve"> where multiple bands are mapped on separate antenna connectors, the single-band requirements apply regardless of the interfering signals position relative to the </w:t>
      </w:r>
      <w:r w:rsidR="00D33DDC" w:rsidRPr="00EA5ECC">
        <w:t>Inter RF Bandwidth</w:t>
      </w:r>
      <w:r w:rsidRPr="00EA5ECC">
        <w:t xml:space="preserve"> gap.</w:t>
      </w:r>
    </w:p>
    <w:p w:rsidR="00AB57F0" w:rsidRPr="00EA5ECC" w:rsidRDefault="001575EF" w:rsidP="001575EF">
      <w:r w:rsidRPr="00EA5ECC">
        <w:t xml:space="preserve">In case the test signal in clause 5 refer to single-RAT specifications </w:t>
      </w:r>
      <w:r w:rsidR="000B4117" w:rsidRPr="00EA5ECC">
        <w:t>following shall apply:</w:t>
      </w:r>
    </w:p>
    <w:p w:rsidR="000B4117" w:rsidRPr="00EA5ECC" w:rsidRDefault="000B4117" w:rsidP="000B4117">
      <w:pPr>
        <w:pStyle w:val="B10"/>
      </w:pPr>
      <w:r w:rsidRPr="00EA5ECC">
        <w:t>-</w:t>
      </w:r>
      <w:r w:rsidRPr="00EA5ECC">
        <w:tab/>
        <w:t>For references to TS 25.141 [10], the method of test is specified in TS 25.141 [10], subclause 6.6.4.</w:t>
      </w:r>
    </w:p>
    <w:p w:rsidR="000B4117" w:rsidRPr="00EA5ECC" w:rsidRDefault="000B4117" w:rsidP="000B4117">
      <w:pPr>
        <w:pStyle w:val="B10"/>
      </w:pPr>
      <w:r w:rsidRPr="00EA5ECC">
        <w:t>-</w:t>
      </w:r>
      <w:r w:rsidRPr="00EA5ECC">
        <w:tab/>
        <w:t>For references to TS 25.142 [12], the method of test is specified in TS 25.142 [12], subclause 6.7.4.</w:t>
      </w:r>
    </w:p>
    <w:p w:rsidR="00F5543E" w:rsidRPr="00EA5ECC" w:rsidRDefault="000B4117" w:rsidP="00F5543E">
      <w:pPr>
        <w:pStyle w:val="B10"/>
      </w:pPr>
      <w:r w:rsidRPr="00EA5ECC">
        <w:t>-</w:t>
      </w:r>
      <w:r w:rsidRPr="00EA5ECC">
        <w:tab/>
        <w:t>For references to TS 36.141 [9], the method of test is specified in TS 36.141 [9], subclause 6.7.4.</w:t>
      </w:r>
      <w:r w:rsidR="00F5543E" w:rsidRPr="00EA5ECC">
        <w:t xml:space="preserve"> </w:t>
      </w:r>
    </w:p>
    <w:p w:rsidR="000B4117" w:rsidRPr="00EA5ECC" w:rsidRDefault="00F5543E" w:rsidP="00F5543E">
      <w:pPr>
        <w:pStyle w:val="B10"/>
      </w:pPr>
      <w:r w:rsidRPr="00EA5ECC">
        <w:t>-</w:t>
      </w:r>
      <w:r w:rsidRPr="00EA5ECC">
        <w:tab/>
        <w:t>For references to TS 38.141-1 [26], the method of test is specified in TS 38.141-1 [26], subclause 6.7.4.</w:t>
      </w:r>
    </w:p>
    <w:p w:rsidR="000B4117" w:rsidRPr="00EA5ECC" w:rsidRDefault="000B4117" w:rsidP="000B4117">
      <w:pPr>
        <w:pStyle w:val="NO"/>
      </w:pPr>
      <w:r w:rsidRPr="00EA5ECC">
        <w:t>NOTE:</w:t>
      </w:r>
      <w:r w:rsidRPr="00EA5ECC">
        <w:tab/>
        <w:t>In this case the test requirements of the present document defined in subclauses 6.6.2.5 and 6.6.4.5 apply.</w:t>
      </w:r>
    </w:p>
    <w:p w:rsidR="000B4117" w:rsidRPr="00EA5ECC" w:rsidRDefault="000B4117" w:rsidP="000B4117">
      <w:pPr>
        <w:pStyle w:val="B10"/>
      </w:pPr>
      <w:r w:rsidRPr="00EA5ECC">
        <w:lastRenderedPageBreak/>
        <w:t>-</w:t>
      </w:r>
      <w:r w:rsidRPr="00EA5ECC">
        <w:tab/>
        <w:t>For GSM/EDGE single-RAT requirements, the method of test is specified in TS 51.021 [11], applicable parts of subclauses 6.7 and 6.11.</w:t>
      </w:r>
    </w:p>
    <w:p w:rsidR="000B4117" w:rsidRPr="00EA5ECC" w:rsidRDefault="000B4117" w:rsidP="000B4117">
      <w:pPr>
        <w:pStyle w:val="NO"/>
      </w:pPr>
      <w:r w:rsidRPr="00EA5ECC">
        <w:t>NOTE:</w:t>
      </w:r>
      <w:r w:rsidRPr="00EA5ECC">
        <w:tab/>
        <w:t>In this case the test requirements of 51.021 [11] defined in the applicable subclauses 6.7.3, 6.7.4, 6.11.3 and 6.11.4 apply.</w:t>
      </w:r>
    </w:p>
    <w:p w:rsidR="00AB57F0" w:rsidRPr="00EA5ECC" w:rsidRDefault="00AB57F0" w:rsidP="00F311C8">
      <w:pPr>
        <w:pStyle w:val="Heading3"/>
      </w:pPr>
      <w:bookmarkStart w:id="604" w:name="_Toc535433997"/>
      <w:r w:rsidRPr="00EA5ECC">
        <w:t>6.7.2</w:t>
      </w:r>
      <w:r w:rsidRPr="00EA5ECC">
        <w:tab/>
      </w:r>
      <w:r w:rsidR="00DB7FF2" w:rsidRPr="00EA5ECC">
        <w:t>Minimum requirement</w:t>
      </w:r>
      <w:bookmarkEnd w:id="604"/>
    </w:p>
    <w:p w:rsidR="00AB57F0" w:rsidRPr="00EA5ECC" w:rsidRDefault="00AB57F0" w:rsidP="00AB57F0">
      <w:r w:rsidRPr="00EA5ECC">
        <w:t>The minimum requirement is in TS 37.104 [2] subclause 6.7.1, 6.7.2 and 6.7.3.</w:t>
      </w:r>
    </w:p>
    <w:p w:rsidR="00C65D36" w:rsidRPr="00EA5ECC" w:rsidRDefault="00C65D36" w:rsidP="00C65D36">
      <w:pPr>
        <w:pStyle w:val="Heading3"/>
      </w:pPr>
      <w:bookmarkStart w:id="605" w:name="_Toc535433998"/>
      <w:r w:rsidRPr="00EA5ECC">
        <w:t>6.7.2A</w:t>
      </w:r>
      <w:r w:rsidRPr="00EA5ECC">
        <w:tab/>
        <w:t>Additional requirement for Band 41</w:t>
      </w:r>
      <w:bookmarkEnd w:id="605"/>
    </w:p>
    <w:p w:rsidR="00C65D36" w:rsidRPr="00EA5ECC" w:rsidRDefault="00C65D36" w:rsidP="00C65D36">
      <w:r w:rsidRPr="00EA5ECC">
        <w:t>The additional requirement for Band 41 in certain regions is in TS 37.104 [2] subclause 6.7.4.</w:t>
      </w:r>
    </w:p>
    <w:p w:rsidR="00AB57F0" w:rsidRPr="00EA5ECC" w:rsidRDefault="00AB57F0" w:rsidP="00F311C8">
      <w:pPr>
        <w:pStyle w:val="Heading3"/>
      </w:pPr>
      <w:bookmarkStart w:id="606" w:name="_Toc535433999"/>
      <w:r w:rsidRPr="00EA5ECC">
        <w:t>6.7.3</w:t>
      </w:r>
      <w:r w:rsidRPr="00EA5ECC">
        <w:tab/>
        <w:t>Test purpose</w:t>
      </w:r>
      <w:bookmarkEnd w:id="606"/>
    </w:p>
    <w:p w:rsidR="00AB57F0" w:rsidRPr="00EA5ECC" w:rsidRDefault="00AB57F0" w:rsidP="00AB57F0">
      <w:pPr>
        <w:rPr>
          <w:rFonts w:cs="v4.2.0"/>
          <w:snapToGrid w:val="0"/>
        </w:rPr>
      </w:pPr>
      <w:r w:rsidRPr="00EA5ECC">
        <w:rPr>
          <w:rFonts w:eastAsia="MS P??" w:cs="v4.2.0"/>
        </w:rPr>
        <w:t xml:space="preserve">The test purpose is to verify the ability of the MSR BS transmitter </w:t>
      </w:r>
      <w:r w:rsidRPr="00EA5ECC">
        <w:rPr>
          <w:rFonts w:cs="v4.2.0"/>
        </w:rPr>
        <w:t>to restrict the generation of intermodulation products in its nonlinear elements caused by presence of the wanted signal and an interfering signal reaching the transmitter via the antenna to below specified levels.</w:t>
      </w:r>
    </w:p>
    <w:p w:rsidR="00AB57F0" w:rsidRPr="00EA5ECC" w:rsidRDefault="00AB57F0" w:rsidP="00F311C8">
      <w:pPr>
        <w:pStyle w:val="Heading3"/>
      </w:pPr>
      <w:bookmarkStart w:id="607" w:name="_Toc535434000"/>
      <w:r w:rsidRPr="00EA5ECC">
        <w:t>6.7.4</w:t>
      </w:r>
      <w:r w:rsidRPr="00EA5ECC">
        <w:tab/>
        <w:t>Method of test</w:t>
      </w:r>
      <w:bookmarkEnd w:id="607"/>
    </w:p>
    <w:p w:rsidR="00AB57F0" w:rsidRPr="00EA5ECC" w:rsidRDefault="00AB57F0" w:rsidP="00F311C8">
      <w:pPr>
        <w:pStyle w:val="Heading4"/>
      </w:pPr>
      <w:bookmarkStart w:id="608" w:name="_Toc535434001"/>
      <w:r w:rsidRPr="00EA5ECC">
        <w:t>6.7.4.1</w:t>
      </w:r>
      <w:r w:rsidRPr="00EA5ECC">
        <w:tab/>
        <w:t>Initial conditions</w:t>
      </w:r>
      <w:bookmarkEnd w:id="608"/>
    </w:p>
    <w:p w:rsidR="00AB57F0" w:rsidRPr="00EA5ECC" w:rsidRDefault="00AB57F0" w:rsidP="00AB57F0">
      <w:r w:rsidRPr="00EA5ECC">
        <w:t xml:space="preserve">Test environment: </w:t>
      </w:r>
      <w:r w:rsidRPr="00EA5ECC">
        <w:tab/>
        <w:t>normal; see Annex B.2.</w:t>
      </w:r>
    </w:p>
    <w:p w:rsidR="00AB57F0" w:rsidRPr="00EA5ECC" w:rsidRDefault="00D33DDC" w:rsidP="00AB57F0">
      <w:r w:rsidRPr="00EA5ECC">
        <w:t>Base Station RF Bandwidth</w:t>
      </w:r>
      <w:r w:rsidR="00E90E01" w:rsidRPr="00EA5ECC">
        <w:t xml:space="preserve"> position </w:t>
      </w:r>
      <w:r w:rsidR="00AB57F0" w:rsidRPr="00EA5ECC">
        <w:t xml:space="preserve">to be tested: </w:t>
      </w:r>
      <w:r w:rsidR="00AB57F0" w:rsidRPr="00EA5ECC">
        <w:tab/>
      </w:r>
      <w:r w:rsidR="00E90E01" w:rsidRPr="00EA5ECC">
        <w:t>according to the initial conditions specified in subclauses 6.6.1, 6.6.2 and 6.6.4.</w:t>
      </w:r>
    </w:p>
    <w:p w:rsidR="00AB57F0" w:rsidRPr="00EA5ECC" w:rsidRDefault="00AB57F0" w:rsidP="00AB57F0">
      <w:r w:rsidRPr="00EA5ECC">
        <w:t xml:space="preserve">Connect the signal analyzer to the </w:t>
      </w:r>
      <w:r w:rsidR="00A63983" w:rsidRPr="00EA5ECC">
        <w:t>Base Station</w:t>
      </w:r>
      <w:r w:rsidRPr="00EA5ECC">
        <w:t xml:space="preserve"> </w:t>
      </w:r>
      <w:r w:rsidRPr="00EA5ECC">
        <w:rPr>
          <w:snapToGrid w:val="0"/>
        </w:rPr>
        <w:t xml:space="preserve">antenna connector </w:t>
      </w:r>
      <w:r w:rsidRPr="00EA5ECC">
        <w:t>as shown in Annex D.1.2.</w:t>
      </w:r>
    </w:p>
    <w:p w:rsidR="00AB57F0" w:rsidRPr="00EA5ECC" w:rsidRDefault="00AB57F0" w:rsidP="00F311C8">
      <w:pPr>
        <w:pStyle w:val="Heading4"/>
      </w:pPr>
      <w:bookmarkStart w:id="609" w:name="_Toc535434002"/>
      <w:r w:rsidRPr="00EA5ECC">
        <w:t>6.7.4.2</w:t>
      </w:r>
      <w:r w:rsidRPr="00EA5ECC">
        <w:tab/>
        <w:t>Procedure</w:t>
      </w:r>
      <w:bookmarkEnd w:id="609"/>
    </w:p>
    <w:p w:rsidR="00AB57F0" w:rsidRPr="00EA5ECC" w:rsidRDefault="00AB57F0" w:rsidP="00F311C8">
      <w:pPr>
        <w:pStyle w:val="Heading5"/>
      </w:pPr>
      <w:bookmarkStart w:id="610" w:name="_Toc535434003"/>
      <w:r w:rsidRPr="00EA5ECC">
        <w:t>6.7.4.2.1</w:t>
      </w:r>
      <w:r w:rsidRPr="00EA5ECC">
        <w:tab/>
        <w:t>General minimum requirement test procedure</w:t>
      </w:r>
      <w:bookmarkEnd w:id="610"/>
    </w:p>
    <w:p w:rsidR="00AB57F0" w:rsidRPr="00EA5ECC" w:rsidRDefault="00AB57F0" w:rsidP="00AB57F0">
      <w:pPr>
        <w:pStyle w:val="B10"/>
      </w:pPr>
      <w:r w:rsidRPr="00EA5ECC">
        <w:t>1)</w:t>
      </w:r>
      <w:r w:rsidRPr="00EA5ECC">
        <w:tab/>
        <w:t xml:space="preserve">Set the BS to transmit the </w:t>
      </w:r>
      <w:r w:rsidR="00E90E01" w:rsidRPr="00EA5ECC">
        <w:t xml:space="preserve">test </w:t>
      </w:r>
      <w:r w:rsidRPr="00EA5ECC">
        <w:t xml:space="preserve">signal according to </w:t>
      </w:r>
      <w:r w:rsidR="00E90E01" w:rsidRPr="00EA5ECC">
        <w:t xml:space="preserve">clause 5 </w:t>
      </w:r>
      <w:r w:rsidRPr="00EA5ECC">
        <w:t>at maximum output power</w:t>
      </w:r>
      <w:r w:rsidR="00E90E01" w:rsidRPr="00EA5ECC">
        <w:t xml:space="preserve"> according to the applicable test configuration</w:t>
      </w:r>
      <w:r w:rsidRPr="00EA5ECC">
        <w:t>.</w:t>
      </w:r>
    </w:p>
    <w:p w:rsidR="00AB57F0" w:rsidRPr="00EA5ECC" w:rsidRDefault="00AB57F0" w:rsidP="00AB57F0">
      <w:pPr>
        <w:pStyle w:val="B10"/>
      </w:pPr>
      <w:r w:rsidRPr="00EA5ECC">
        <w:t xml:space="preserve">2) </w:t>
      </w:r>
      <w:r w:rsidRPr="00EA5ECC">
        <w:tab/>
      </w:r>
      <w:r w:rsidRPr="00EA5ECC">
        <w:rPr>
          <w:rFonts w:cs="v4.2.0"/>
          <w:snapToGrid w:val="0"/>
        </w:rPr>
        <w:t>Generate the interfering signal using E-TM1.1</w:t>
      </w:r>
      <w:r w:rsidR="00683446" w:rsidRPr="00EA5ECC">
        <w:rPr>
          <w:rFonts w:cs="v4.2.0"/>
          <w:snapToGrid w:val="0"/>
        </w:rPr>
        <w:t xml:space="preserve"> as defined in TS 36.141 [9] subclause 6.1.1.1</w:t>
      </w:r>
      <w:r w:rsidRPr="00EA5ECC">
        <w:rPr>
          <w:rFonts w:cs="v4.2.0"/>
          <w:snapToGrid w:val="0"/>
        </w:rPr>
        <w:t xml:space="preserve">, with 5 MHz channel bandwidth, at a centre frequency offset according to the conditions </w:t>
      </w:r>
      <w:r w:rsidRPr="00EA5ECC">
        <w:t>in Table 6.7.1-1 in TS 37.104 [2], but exclude interfer</w:t>
      </w:r>
      <w:r w:rsidR="00F8421C" w:rsidRPr="00EA5ECC">
        <w:t>ing</w:t>
      </w:r>
      <w:r w:rsidRPr="00EA5ECC">
        <w:t xml:space="preserve"> frequencies that are outside of the allocated downlink operating band</w:t>
      </w:r>
      <w:r w:rsidR="00BD6B20" w:rsidRPr="00EA5ECC">
        <w:t xml:space="preserve"> or interfering frequencies that are not completely within the sub-block gap</w:t>
      </w:r>
      <w:r w:rsidR="00F8421C" w:rsidRPr="00EA5ECC">
        <w:t xml:space="preserve"> or within the </w:t>
      </w:r>
      <w:r w:rsidR="00D33DDC" w:rsidRPr="00EA5ECC">
        <w:t>Inter RF Bandwidth</w:t>
      </w:r>
      <w:r w:rsidR="00F8421C" w:rsidRPr="00EA5ECC">
        <w:t xml:space="preserve"> gap</w:t>
      </w:r>
      <w:r w:rsidRPr="00EA5ECC">
        <w:t>.</w:t>
      </w:r>
    </w:p>
    <w:p w:rsidR="00AB57F0" w:rsidRPr="00EA5ECC" w:rsidRDefault="00AB57F0" w:rsidP="00AB57F0">
      <w:pPr>
        <w:pStyle w:val="B10"/>
      </w:pPr>
      <w:r w:rsidRPr="00EA5ECC">
        <w:rPr>
          <w:rFonts w:cs="v4.2.0"/>
          <w:snapToGrid w:val="0"/>
        </w:rPr>
        <w:t>3)</w:t>
      </w:r>
      <w:r w:rsidRPr="00EA5ECC">
        <w:rPr>
          <w:rFonts w:cs="v4.2.0"/>
          <w:snapToGrid w:val="0"/>
        </w:rPr>
        <w:tab/>
        <w:t xml:space="preserve">Adjust ATT1 so that level of the E-UTRA interfering signal is as defined </w:t>
      </w:r>
      <w:r w:rsidRPr="00EA5ECC">
        <w:t>in Table 6.7.1-1 in TS 37.104 [2]</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4)</w:t>
      </w:r>
      <w:r w:rsidRPr="00EA5ECC">
        <w:rPr>
          <w:rFonts w:cs="v4.2.0"/>
          <w:snapToGrid w:val="0"/>
        </w:rPr>
        <w:tab/>
      </w:r>
      <w:r w:rsidR="00E90E01" w:rsidRPr="00EA5ECC">
        <w:rPr>
          <w:rFonts w:cs="v4.2.0"/>
          <w:snapToGrid w:val="0"/>
        </w:rPr>
        <w:t>If the test signal is applicable according to clause 5, p</w:t>
      </w:r>
      <w:r w:rsidRPr="00EA5ECC">
        <w:rPr>
          <w:rFonts w:cs="v4.2.0"/>
          <w:snapToGrid w:val="0"/>
        </w:rPr>
        <w:t xml:space="preserve">erform the </w:t>
      </w:r>
      <w:r w:rsidRPr="00EA5ECC">
        <w:rPr>
          <w:rFonts w:cs="v5.0.0"/>
        </w:rPr>
        <w:t>Out-of-band</w:t>
      </w:r>
      <w:r w:rsidRPr="00EA5ECC">
        <w:rPr>
          <w:rFonts w:cs="v4.2.0"/>
          <w:snapToGrid w:val="0"/>
        </w:rPr>
        <w:t xml:space="preserve"> emission tests as specified in subclauses 6.6.2 and 6.6.4,</w:t>
      </w:r>
      <w:r w:rsidRPr="00EA5ECC">
        <w:rPr>
          <w:snapToGrid w:val="0"/>
        </w:rPr>
        <w:t xml:space="preserve"> for </w:t>
      </w:r>
      <w:r w:rsidRPr="00EA5ECC">
        <w:t>all third and fifth order intermodulation products which appear in the frequency ranges defined in subclauses 6.6.2 and 6.6.4. The width of the intermodulation products shall be taken into account</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5)</w:t>
      </w:r>
      <w:r w:rsidRPr="00EA5ECC">
        <w:rPr>
          <w:rFonts w:cs="v4.2.0"/>
          <w:snapToGrid w:val="0"/>
        </w:rPr>
        <w:tab/>
      </w:r>
      <w:r w:rsidR="00E90E01" w:rsidRPr="00EA5ECC">
        <w:rPr>
          <w:rFonts w:cs="v4.2.0"/>
          <w:snapToGrid w:val="0"/>
        </w:rPr>
        <w:t>If the test signal is applicable according to clause 5, p</w:t>
      </w:r>
      <w:r w:rsidRPr="00EA5ECC">
        <w:rPr>
          <w:rFonts w:cs="v4.2.0"/>
          <w:snapToGrid w:val="0"/>
        </w:rPr>
        <w:t xml:space="preserve">erform the Transmitter </w:t>
      </w:r>
      <w:r w:rsidRPr="00EA5ECC">
        <w:t>spurious emissions</w:t>
      </w:r>
      <w:r w:rsidRPr="00EA5ECC">
        <w:rPr>
          <w:rFonts w:cs="v4.2.0"/>
          <w:snapToGrid w:val="0"/>
        </w:rPr>
        <w:t xml:space="preserve"> test as specified in subclause 6.6.1,</w:t>
      </w:r>
      <w:r w:rsidRPr="00EA5ECC">
        <w:rPr>
          <w:snapToGrid w:val="0"/>
        </w:rPr>
        <w:t xml:space="preserve"> for </w:t>
      </w:r>
      <w:r w:rsidRPr="00EA5ECC">
        <w:t>all third and fifth order intermodulation products which appear in the frequency ranges defined in subclause 6.6.1. The width of the intermodulation products shall be taken into account</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6)</w:t>
      </w:r>
      <w:r w:rsidRPr="00EA5ECC">
        <w:rPr>
          <w:rFonts w:cs="v4.2.0"/>
          <w:snapToGrid w:val="0"/>
        </w:rPr>
        <w:tab/>
        <w:t>Verify that the emission level does not exceed the required level with the exception of interfering signal frequencies.</w:t>
      </w:r>
    </w:p>
    <w:p w:rsidR="00AB57F0" w:rsidRPr="00EA5ECC" w:rsidRDefault="00AB57F0" w:rsidP="00AB57F0">
      <w:pPr>
        <w:pStyle w:val="B10"/>
        <w:rPr>
          <w:rFonts w:cs="v4.2.0"/>
          <w:snapToGrid w:val="0"/>
        </w:rPr>
      </w:pPr>
      <w:r w:rsidRPr="00EA5ECC">
        <w:rPr>
          <w:rFonts w:cs="v4.2.0"/>
          <w:snapToGrid w:val="0"/>
        </w:rPr>
        <w:t>7)</w:t>
      </w:r>
      <w:r w:rsidRPr="00EA5ECC">
        <w:rPr>
          <w:rFonts w:cs="v4.2.0"/>
          <w:snapToGrid w:val="0"/>
        </w:rPr>
        <w:tab/>
        <w:t xml:space="preserve">Repeat the test for the remaining interfering signal centre frequency offsets according to the conditions </w:t>
      </w:r>
      <w:r w:rsidRPr="00EA5ECC">
        <w:t>of Table 6.7.1-1 in TS 37.104 [2]</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8)</w:t>
      </w:r>
      <w:r w:rsidRPr="00EA5ECC">
        <w:rPr>
          <w:rFonts w:cs="v4.2.0"/>
          <w:snapToGrid w:val="0"/>
        </w:rPr>
        <w:tab/>
        <w:t xml:space="preserve">Repeat the test for the remaining test </w:t>
      </w:r>
      <w:r w:rsidR="00E90E01" w:rsidRPr="00EA5ECC">
        <w:rPr>
          <w:rFonts w:cs="v4.2.0"/>
          <w:snapToGrid w:val="0"/>
        </w:rPr>
        <w:t>signals defined in clause 5 for requirements 6.6.1, 6.6.2 and 6.6.4</w:t>
      </w:r>
      <w:r w:rsidRPr="00EA5ECC">
        <w:rPr>
          <w:rFonts w:cs="v4.2.0"/>
          <w:snapToGrid w:val="0"/>
        </w:rPr>
        <w:t>.</w:t>
      </w:r>
    </w:p>
    <w:p w:rsidR="00BB4A32" w:rsidRPr="00EA5ECC" w:rsidRDefault="00BB4A32" w:rsidP="00BB4A32">
      <w:pPr>
        <w:rPr>
          <w:snapToGrid w:val="0"/>
        </w:rPr>
      </w:pPr>
      <w:r w:rsidRPr="00EA5ECC">
        <w:rPr>
          <w:snapToGrid w:val="0"/>
        </w:rPr>
        <w:t>In addition, for a multi-band capable BS, the following step shall apply:</w:t>
      </w:r>
    </w:p>
    <w:p w:rsidR="00BB4A32" w:rsidRPr="00EA5ECC" w:rsidRDefault="00BB4A32" w:rsidP="00BB4A32">
      <w:pPr>
        <w:pStyle w:val="B10"/>
        <w:rPr>
          <w:rFonts w:cs="v4.2.0"/>
          <w:snapToGrid w:val="0"/>
        </w:rPr>
      </w:pPr>
      <w:r w:rsidRPr="00EA5ECC">
        <w:rPr>
          <w:rFonts w:cs="v4.2.0"/>
          <w:snapToGrid w:val="0"/>
        </w:rPr>
        <w:lastRenderedPageBreak/>
        <w:t>9)</w:t>
      </w:r>
      <w:r w:rsidRPr="00EA5ECC">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EA5ECC">
        <w:rPr>
          <w:rFonts w:cs="v4.2.0"/>
          <w:snapToGrid w:val="0"/>
        </w:rPr>
        <w:t xml:space="preserve"> </w:t>
      </w:r>
      <w:r w:rsidRPr="00EA5ECC">
        <w:rPr>
          <w:rFonts w:cs="v4.2.0"/>
          <w:snapToGrid w:val="0"/>
        </w:rPr>
        <w:t>For multi-band capable BS with separate antenna connector, the antenna connector not being under test shall be terminated.</w:t>
      </w:r>
    </w:p>
    <w:p w:rsidR="00AB57F0" w:rsidRPr="00EA5ECC" w:rsidRDefault="00AB57F0" w:rsidP="00AB57F0">
      <w:pPr>
        <w:pStyle w:val="NO"/>
        <w:rPr>
          <w:snapToGrid w:val="0"/>
        </w:rPr>
      </w:pPr>
      <w:r w:rsidRPr="00EA5ECC">
        <w:t>NOTE:</w:t>
      </w:r>
      <w:r w:rsidRPr="00EA5ECC">
        <w:tab/>
        <w:t xml:space="preserve">The third order intermodulation products are centred at </w:t>
      </w:r>
      <w:r w:rsidRPr="00EA5ECC">
        <w:rPr>
          <w:snapToGrid w:val="0"/>
        </w:rPr>
        <w:t>2</w:t>
      </w:r>
      <w:r w:rsidRPr="00EA5ECC">
        <w:t>F1</w:t>
      </w:r>
      <w:r w:rsidRPr="00EA5ECC">
        <w:rPr>
          <w:snapToGrid w:val="0"/>
        </w:rPr>
        <w:sym w:font="Symbol" w:char="F0B1"/>
      </w:r>
      <w:r w:rsidRPr="00EA5ECC">
        <w:rPr>
          <w:snapToGrid w:val="0"/>
        </w:rPr>
        <w:t>F2 and 2</w:t>
      </w:r>
      <w:r w:rsidRPr="00EA5ECC">
        <w:t>F2</w:t>
      </w:r>
      <w:r w:rsidRPr="00EA5ECC">
        <w:rPr>
          <w:snapToGrid w:val="0"/>
        </w:rPr>
        <w:sym w:font="Symbol" w:char="F0B1"/>
      </w:r>
      <w:r w:rsidRPr="00EA5ECC">
        <w:rPr>
          <w:snapToGrid w:val="0"/>
        </w:rPr>
        <w:t xml:space="preserve">F1. The fifth order intermodulation products are centred at </w:t>
      </w:r>
      <w:r w:rsidRPr="00EA5ECC">
        <w:t>3F1</w:t>
      </w:r>
      <w:r w:rsidRPr="00EA5ECC">
        <w:rPr>
          <w:snapToGrid w:val="0"/>
        </w:rPr>
        <w:sym w:font="Symbol" w:char="F0B1"/>
      </w:r>
      <w:r w:rsidRPr="00EA5ECC">
        <w:rPr>
          <w:snapToGrid w:val="0"/>
        </w:rPr>
        <w:t xml:space="preserve">2F2, </w:t>
      </w:r>
      <w:r w:rsidRPr="00EA5ECC">
        <w:t>3F2</w:t>
      </w:r>
      <w:r w:rsidRPr="00EA5ECC">
        <w:rPr>
          <w:snapToGrid w:val="0"/>
        </w:rPr>
        <w:sym w:font="Symbol" w:char="F0B1"/>
      </w:r>
      <w:r w:rsidRPr="00EA5ECC">
        <w:rPr>
          <w:snapToGrid w:val="0"/>
        </w:rPr>
        <w:t xml:space="preserve">2F1, </w:t>
      </w:r>
      <w:r w:rsidRPr="00EA5ECC">
        <w:t>4F1</w:t>
      </w:r>
      <w:r w:rsidRPr="00EA5ECC">
        <w:rPr>
          <w:snapToGrid w:val="0"/>
        </w:rPr>
        <w:sym w:font="Symbol" w:char="F0B1"/>
      </w:r>
      <w:r w:rsidRPr="00EA5ECC">
        <w:rPr>
          <w:snapToGrid w:val="0"/>
        </w:rPr>
        <w:t xml:space="preserve">F2, and </w:t>
      </w:r>
      <w:r w:rsidRPr="00EA5ECC">
        <w:t>4F2</w:t>
      </w:r>
      <w:r w:rsidRPr="00EA5ECC">
        <w:rPr>
          <w:snapToGrid w:val="0"/>
        </w:rPr>
        <w:sym w:font="Symbol" w:char="F0B1"/>
      </w:r>
      <w:r w:rsidRPr="00EA5ECC">
        <w:rPr>
          <w:snapToGrid w:val="0"/>
        </w:rPr>
        <w:t xml:space="preserve">F1 where F1 represents the </w:t>
      </w:r>
      <w:r w:rsidR="00E90E01" w:rsidRPr="00EA5ECC">
        <w:rPr>
          <w:snapToGrid w:val="0"/>
        </w:rPr>
        <w:t xml:space="preserve">test </w:t>
      </w:r>
      <w:r w:rsidRPr="00EA5ECC">
        <w:rPr>
          <w:snapToGrid w:val="0"/>
        </w:rPr>
        <w:t xml:space="preserve">signal centre frequency </w:t>
      </w:r>
      <w:r w:rsidR="00BD6B20" w:rsidRPr="00EA5ECC">
        <w:rPr>
          <w:snapToGrid w:val="0"/>
          <w:lang w:eastAsia="zh-CN"/>
        </w:rPr>
        <w:t xml:space="preserve">or centre frequency of each sub-block </w:t>
      </w:r>
      <w:r w:rsidRPr="00EA5ECC">
        <w:rPr>
          <w:snapToGrid w:val="0"/>
        </w:rPr>
        <w:t xml:space="preserve">and F2 represents the interfering signal centre frequency. The widths of intermodulation products are </w:t>
      </w:r>
    </w:p>
    <w:p w:rsidR="00AB57F0" w:rsidRPr="00EA5ECC" w:rsidRDefault="004C2E88" w:rsidP="004C2E88">
      <w:pPr>
        <w:pStyle w:val="B10"/>
        <w:rPr>
          <w:snapToGrid w:val="0"/>
        </w:rPr>
      </w:pPr>
      <w:r w:rsidRPr="00EA5ECC">
        <w:tab/>
      </w:r>
      <w:r w:rsidRPr="00EA5ECC">
        <w:tab/>
      </w:r>
      <w:r w:rsidRPr="00EA5ECC">
        <w:tab/>
      </w:r>
      <w:r w:rsidRPr="00EA5ECC">
        <w:tab/>
        <w:t>●</w:t>
      </w:r>
      <w:r w:rsidRPr="00EA5ECC">
        <w:tab/>
      </w:r>
      <w:r w:rsidRPr="00EA5ECC">
        <w:rPr>
          <w:snapToGrid w:val="0"/>
        </w:rPr>
        <w:t xml:space="preserve"> </w:t>
      </w:r>
      <w:r w:rsidR="00AB57F0" w:rsidRPr="00EA5ECC">
        <w:rPr>
          <w:snapToGrid w:val="0"/>
        </w:rPr>
        <w:t>(n*</w:t>
      </w:r>
      <w:r w:rsidR="00AB57F0" w:rsidRPr="00EA5ECC">
        <w:t>BW</w:t>
      </w:r>
      <w:r w:rsidR="00AB57F0" w:rsidRPr="00EA5ECC">
        <w:rPr>
          <w:vertAlign w:val="subscript"/>
        </w:rPr>
        <w:t xml:space="preserve">F1 </w:t>
      </w:r>
      <w:r w:rsidR="00AB57F0" w:rsidRPr="00EA5ECC">
        <w:t>+ m*5MHz) for the nF1</w:t>
      </w:r>
      <w:r w:rsidR="00AB57F0" w:rsidRPr="00EA5ECC">
        <w:rPr>
          <w:snapToGrid w:val="0"/>
        </w:rPr>
        <w:sym w:font="Symbol" w:char="F0B1"/>
      </w:r>
      <w:r w:rsidR="00AB57F0" w:rsidRPr="00EA5ECC">
        <w:rPr>
          <w:snapToGrid w:val="0"/>
        </w:rPr>
        <w:t>mF2 products</w:t>
      </w:r>
    </w:p>
    <w:p w:rsidR="00AB57F0" w:rsidRPr="00EA5ECC" w:rsidRDefault="004C2E88" w:rsidP="004C2E88">
      <w:pPr>
        <w:pStyle w:val="B10"/>
        <w:rPr>
          <w:snapToGrid w:val="0"/>
        </w:rPr>
      </w:pPr>
      <w:r w:rsidRPr="00EA5ECC">
        <w:tab/>
      </w:r>
      <w:r w:rsidRPr="00EA5ECC">
        <w:tab/>
      </w:r>
      <w:r w:rsidRPr="00EA5ECC">
        <w:tab/>
      </w:r>
      <w:r w:rsidRPr="00EA5ECC">
        <w:tab/>
        <w:t>●</w:t>
      </w:r>
      <w:r w:rsidRPr="00EA5ECC">
        <w:tab/>
        <w:t xml:space="preserve"> </w:t>
      </w:r>
      <w:r w:rsidR="00AB57F0" w:rsidRPr="00EA5ECC">
        <w:t>(n*5MHz + m* BW</w:t>
      </w:r>
      <w:r w:rsidR="00AB57F0" w:rsidRPr="00EA5ECC">
        <w:rPr>
          <w:vertAlign w:val="subscript"/>
        </w:rPr>
        <w:t>F1</w:t>
      </w:r>
      <w:r w:rsidR="00AB57F0" w:rsidRPr="00EA5ECC">
        <w:t>) for the nF2</w:t>
      </w:r>
      <w:r w:rsidR="00AB57F0" w:rsidRPr="00EA5ECC">
        <w:rPr>
          <w:snapToGrid w:val="0"/>
        </w:rPr>
        <w:sym w:font="Symbol" w:char="F0B1"/>
      </w:r>
      <w:r w:rsidR="00AB57F0" w:rsidRPr="00EA5ECC">
        <w:rPr>
          <w:snapToGrid w:val="0"/>
        </w:rPr>
        <w:t>mF1 products</w:t>
      </w:r>
    </w:p>
    <w:p w:rsidR="00AB57F0" w:rsidRPr="00EA5ECC" w:rsidRDefault="00AB57F0" w:rsidP="00AB57F0">
      <w:pPr>
        <w:pStyle w:val="NO"/>
        <w:ind w:firstLine="0"/>
        <w:rPr>
          <w:snapToGrid w:val="0"/>
        </w:rPr>
      </w:pPr>
      <w:r w:rsidRPr="00EA5ECC">
        <w:rPr>
          <w:snapToGrid w:val="0"/>
        </w:rPr>
        <w:t xml:space="preserve">where </w:t>
      </w:r>
      <w:r w:rsidRPr="00EA5ECC">
        <w:t>BW</w:t>
      </w:r>
      <w:r w:rsidRPr="00EA5ECC">
        <w:rPr>
          <w:vertAlign w:val="subscript"/>
        </w:rPr>
        <w:t xml:space="preserve">F1 </w:t>
      </w:r>
      <w:r w:rsidRPr="00EA5ECC">
        <w:rPr>
          <w:snapToGrid w:val="0"/>
        </w:rPr>
        <w:t xml:space="preserve">represents the </w:t>
      </w:r>
      <w:r w:rsidR="00E90E01" w:rsidRPr="00EA5ECC">
        <w:rPr>
          <w:snapToGrid w:val="0"/>
        </w:rPr>
        <w:t xml:space="preserve">test </w:t>
      </w:r>
      <w:r w:rsidRPr="00EA5ECC">
        <w:rPr>
          <w:snapToGrid w:val="0"/>
        </w:rPr>
        <w:t xml:space="preserve">signal </w:t>
      </w:r>
      <w:r w:rsidR="00E90E01" w:rsidRPr="00EA5ECC">
        <w:rPr>
          <w:snapToGrid w:val="0"/>
        </w:rPr>
        <w:t xml:space="preserve">RF bandwidth, or </w:t>
      </w:r>
      <w:r w:rsidRPr="00EA5ECC">
        <w:rPr>
          <w:snapToGrid w:val="0"/>
        </w:rPr>
        <w:t>channel bandwidth</w:t>
      </w:r>
      <w:r w:rsidR="00E90E01" w:rsidRPr="00EA5ECC">
        <w:rPr>
          <w:snapToGrid w:val="0"/>
        </w:rPr>
        <w:t xml:space="preserve"> in case of single</w:t>
      </w:r>
      <w:r w:rsidR="00200D14" w:rsidRPr="00EA5ECC">
        <w:rPr>
          <w:snapToGrid w:val="0"/>
        </w:rPr>
        <w:t xml:space="preserve"> carrier</w:t>
      </w:r>
      <w:r w:rsidR="00BD6B20" w:rsidRPr="00EA5ECC">
        <w:rPr>
          <w:snapToGrid w:val="0"/>
          <w:lang w:eastAsia="zh-CN"/>
        </w:rPr>
        <w:t>, or sub-block bandwidth</w:t>
      </w:r>
      <w:r w:rsidRPr="00EA5ECC">
        <w:rPr>
          <w:snapToGrid w:val="0"/>
        </w:rPr>
        <w:t>.</w:t>
      </w:r>
    </w:p>
    <w:p w:rsidR="00AB57F0" w:rsidRPr="00EA5ECC" w:rsidRDefault="00AB57F0" w:rsidP="00F311C8">
      <w:pPr>
        <w:pStyle w:val="Heading5"/>
      </w:pPr>
      <w:bookmarkStart w:id="611" w:name="_Toc535434004"/>
      <w:r w:rsidRPr="00EA5ECC">
        <w:t>6.7.4.2.2</w:t>
      </w:r>
      <w:r w:rsidRPr="00EA5ECC">
        <w:tab/>
        <w:t>Additional minimum requirement (</w:t>
      </w:r>
      <w:r w:rsidR="00BD6B20" w:rsidRPr="00EA5ECC">
        <w:t xml:space="preserve">BC1 and </w:t>
      </w:r>
      <w:r w:rsidRPr="00EA5ECC">
        <w:t>BC2) test procedure</w:t>
      </w:r>
      <w:bookmarkEnd w:id="611"/>
    </w:p>
    <w:p w:rsidR="00AB57F0" w:rsidRPr="00EA5ECC" w:rsidRDefault="00AB57F0" w:rsidP="00AB57F0">
      <w:pPr>
        <w:pStyle w:val="B10"/>
      </w:pPr>
      <w:r w:rsidRPr="00EA5ECC">
        <w:t>1)</w:t>
      </w:r>
      <w:r w:rsidRPr="00EA5ECC">
        <w:tab/>
        <w:t xml:space="preserve">Set the BS to transmit the </w:t>
      </w:r>
      <w:r w:rsidR="00047182" w:rsidRPr="00EA5ECC">
        <w:t xml:space="preserve">test </w:t>
      </w:r>
      <w:r w:rsidRPr="00EA5ECC">
        <w:t xml:space="preserve">signal according to </w:t>
      </w:r>
      <w:r w:rsidR="00047182" w:rsidRPr="00EA5ECC">
        <w:t xml:space="preserve">clause 5 at </w:t>
      </w:r>
      <w:r w:rsidRPr="00EA5ECC">
        <w:t>maximum output power</w:t>
      </w:r>
      <w:r w:rsidR="00047182" w:rsidRPr="00EA5ECC">
        <w:t xml:space="preserve"> according to the applicable test configuration</w:t>
      </w:r>
      <w:r w:rsidRPr="00EA5ECC">
        <w:t>.</w:t>
      </w:r>
    </w:p>
    <w:p w:rsidR="00AB57F0" w:rsidRPr="00EA5ECC" w:rsidRDefault="00AB57F0" w:rsidP="00AB57F0">
      <w:pPr>
        <w:pStyle w:val="B10"/>
      </w:pPr>
      <w:r w:rsidRPr="00EA5ECC">
        <w:t xml:space="preserve">2) </w:t>
      </w:r>
      <w:r w:rsidRPr="00EA5ECC">
        <w:tab/>
      </w:r>
      <w:r w:rsidRPr="00EA5ECC">
        <w:rPr>
          <w:rFonts w:cs="v4.2.0"/>
          <w:snapToGrid w:val="0"/>
        </w:rPr>
        <w:t>Generate a CW signal as the interfering signal with a centre frequency offset of 0.8 MHz</w:t>
      </w:r>
      <w:r w:rsidRPr="00EA5ECC">
        <w:t>, but exclude interfer</w:t>
      </w:r>
      <w:r w:rsidR="00F8421C" w:rsidRPr="00EA5ECC">
        <w:t>ing</w:t>
      </w:r>
      <w:r w:rsidRPr="00EA5ECC">
        <w:t xml:space="preserve"> frequencies that are outside of the allocated downlink operating band</w:t>
      </w:r>
      <w:r w:rsidR="00BD6B20" w:rsidRPr="00EA5ECC">
        <w:t xml:space="preserve"> or interfering frequencies </w:t>
      </w:r>
      <w:r w:rsidR="00F04604" w:rsidRPr="00EA5ECC">
        <w:t>in a</w:t>
      </w:r>
      <w:r w:rsidR="00BD6B20" w:rsidRPr="00EA5ECC">
        <w:t xml:space="preserve"> sub-block gap</w:t>
      </w:r>
      <w:r w:rsidR="00F8421C" w:rsidRPr="00EA5ECC">
        <w:t xml:space="preserve"> or in the </w:t>
      </w:r>
      <w:r w:rsidR="00D33DDC" w:rsidRPr="00EA5ECC">
        <w:t>Inter RF Bandwidth</w:t>
      </w:r>
      <w:r w:rsidR="00F8421C" w:rsidRPr="00EA5ECC">
        <w:t xml:space="preserve"> gap</w:t>
      </w:r>
      <w:r w:rsidR="00F04604" w:rsidRPr="00EA5ECC">
        <w:t xml:space="preserve">, in case the gap is smaller than </w:t>
      </w:r>
      <w:r w:rsidR="0019601C" w:rsidRPr="00EA5ECC">
        <w:t>two times the interfering signal centre frequency offset</w:t>
      </w:r>
      <w:r w:rsidRPr="00EA5ECC">
        <w:t>.</w:t>
      </w:r>
    </w:p>
    <w:p w:rsidR="00AB57F0" w:rsidRPr="00EA5ECC" w:rsidRDefault="00AB57F0" w:rsidP="00AB57F0">
      <w:pPr>
        <w:pStyle w:val="B10"/>
      </w:pPr>
      <w:r w:rsidRPr="00EA5ECC">
        <w:rPr>
          <w:rFonts w:cs="v4.2.0"/>
          <w:snapToGrid w:val="0"/>
        </w:rPr>
        <w:t>3)</w:t>
      </w:r>
      <w:r w:rsidRPr="00EA5ECC">
        <w:rPr>
          <w:rFonts w:cs="v4.2.0"/>
          <w:snapToGrid w:val="0"/>
        </w:rPr>
        <w:tab/>
        <w:t xml:space="preserve">Adjust ATT1 so that level of the interfering signal is as defined in </w:t>
      </w:r>
      <w:r w:rsidRPr="00EA5ECC">
        <w:t>Table 6.7.2-1 in TS 37.104 [2]</w:t>
      </w:r>
      <w:r w:rsidRPr="00EA5ECC">
        <w:rPr>
          <w:rFonts w:cs="v4.2.0"/>
          <w:snapToGrid w:val="0"/>
        </w:rPr>
        <w:t>.</w:t>
      </w:r>
    </w:p>
    <w:p w:rsidR="00AB57F0" w:rsidRPr="00EA5ECC" w:rsidRDefault="00AB57F0" w:rsidP="00AB57F0">
      <w:pPr>
        <w:pStyle w:val="B10"/>
        <w:rPr>
          <w:rFonts w:cs="v4.2.0"/>
          <w:strike/>
          <w:snapToGrid w:val="0"/>
        </w:rPr>
      </w:pPr>
      <w:r w:rsidRPr="00EA5ECC">
        <w:rPr>
          <w:rFonts w:cs="v4.2.0"/>
          <w:snapToGrid w:val="0"/>
        </w:rPr>
        <w:t>4)</w:t>
      </w:r>
      <w:r w:rsidRPr="00EA5ECC">
        <w:rPr>
          <w:rFonts w:cs="v4.2.0"/>
          <w:snapToGrid w:val="0"/>
        </w:rPr>
        <w:tab/>
      </w:r>
      <w:r w:rsidR="00047182" w:rsidRPr="00EA5ECC">
        <w:rPr>
          <w:rFonts w:cs="v4.2.0"/>
          <w:snapToGrid w:val="0"/>
        </w:rPr>
        <w:t>If the test signal is applicable according to clause 5, p</w:t>
      </w:r>
      <w:r w:rsidRPr="00EA5ECC">
        <w:rPr>
          <w:rFonts w:cs="v4.2.0"/>
          <w:snapToGrid w:val="0"/>
        </w:rPr>
        <w:t xml:space="preserve">erform the </w:t>
      </w:r>
      <w:r w:rsidRPr="00EA5ECC">
        <w:rPr>
          <w:rFonts w:cs="v5.0.0"/>
        </w:rPr>
        <w:t>Out-of-band</w:t>
      </w:r>
      <w:r w:rsidRPr="00EA5ECC">
        <w:rPr>
          <w:rFonts w:cs="v4.2.0"/>
          <w:snapToGrid w:val="0"/>
        </w:rPr>
        <w:t xml:space="preserve"> emission tests as specified in subclauses 6.6.2 and 6.6.4,</w:t>
      </w:r>
      <w:r w:rsidRPr="00EA5ECC">
        <w:rPr>
          <w:snapToGrid w:val="0"/>
        </w:rPr>
        <w:t xml:space="preserve"> for </w:t>
      </w:r>
      <w:r w:rsidRPr="00EA5ECC">
        <w:t xml:space="preserve">all third and fifth order intermodulation products which appear in the frequency ranges defined in subclauses 6.6.2 and 6.6.4. </w:t>
      </w:r>
    </w:p>
    <w:p w:rsidR="00AB57F0" w:rsidRPr="00EA5ECC" w:rsidRDefault="00AB57F0" w:rsidP="00AB57F0">
      <w:pPr>
        <w:pStyle w:val="B10"/>
      </w:pPr>
      <w:r w:rsidRPr="00EA5ECC">
        <w:rPr>
          <w:rFonts w:cs="v4.2.0"/>
          <w:snapToGrid w:val="0"/>
        </w:rPr>
        <w:t>5)</w:t>
      </w:r>
      <w:r w:rsidRPr="00EA5ECC">
        <w:rPr>
          <w:rFonts w:cs="v4.2.0"/>
          <w:snapToGrid w:val="0"/>
        </w:rPr>
        <w:tab/>
      </w:r>
      <w:r w:rsidR="00047182" w:rsidRPr="00EA5ECC">
        <w:rPr>
          <w:rFonts w:cs="v4.2.0"/>
          <w:snapToGrid w:val="0"/>
        </w:rPr>
        <w:t>If the test signal is applicable according to clause 5, p</w:t>
      </w:r>
      <w:r w:rsidRPr="00EA5ECC">
        <w:rPr>
          <w:rFonts w:cs="v4.2.0"/>
          <w:snapToGrid w:val="0"/>
        </w:rPr>
        <w:t xml:space="preserve">erform the Transmitter </w:t>
      </w:r>
      <w:r w:rsidRPr="00EA5ECC">
        <w:t>spurious emissions</w:t>
      </w:r>
      <w:r w:rsidRPr="00EA5ECC">
        <w:rPr>
          <w:rFonts w:cs="v4.2.0"/>
          <w:snapToGrid w:val="0"/>
        </w:rPr>
        <w:t xml:space="preserve"> test as specified in subclause 6.6.1,</w:t>
      </w:r>
      <w:r w:rsidRPr="00EA5ECC">
        <w:rPr>
          <w:snapToGrid w:val="0"/>
        </w:rPr>
        <w:t xml:space="preserve"> for </w:t>
      </w:r>
      <w:r w:rsidRPr="00EA5ECC">
        <w:t xml:space="preserve">all third and fifth order intermodulation products which appear in the frequency ranges defined in subclause 6.6.1. </w:t>
      </w:r>
    </w:p>
    <w:p w:rsidR="00AB57F0" w:rsidRPr="00EA5ECC" w:rsidRDefault="00AB57F0" w:rsidP="00AB57F0">
      <w:pPr>
        <w:pStyle w:val="B10"/>
        <w:rPr>
          <w:rFonts w:cs="v4.2.0"/>
          <w:snapToGrid w:val="0"/>
        </w:rPr>
      </w:pPr>
      <w:r w:rsidRPr="00EA5ECC">
        <w:rPr>
          <w:rFonts w:cs="v4.2.0"/>
          <w:snapToGrid w:val="0"/>
        </w:rPr>
        <w:t>6)</w:t>
      </w:r>
      <w:r w:rsidRPr="00EA5ECC">
        <w:rPr>
          <w:rFonts w:cs="v4.2.0"/>
          <w:snapToGrid w:val="0"/>
        </w:rPr>
        <w:tab/>
        <w:t>Verify that the emission level does not exceed the required level with the exception of interfering signal frequencies.</w:t>
      </w:r>
    </w:p>
    <w:p w:rsidR="00AB57F0" w:rsidRPr="00EA5ECC" w:rsidRDefault="00AB57F0" w:rsidP="00AB57F0">
      <w:pPr>
        <w:pStyle w:val="B10"/>
        <w:rPr>
          <w:rFonts w:cs="v4.2.0"/>
          <w:snapToGrid w:val="0"/>
        </w:rPr>
      </w:pPr>
      <w:r w:rsidRPr="00EA5ECC">
        <w:rPr>
          <w:rFonts w:cs="v4.2.0"/>
          <w:snapToGrid w:val="0"/>
        </w:rPr>
        <w:t>7)</w:t>
      </w:r>
      <w:r w:rsidRPr="00EA5ECC">
        <w:rPr>
          <w:rFonts w:cs="v4.2.0"/>
          <w:snapToGrid w:val="0"/>
        </w:rPr>
        <w:tab/>
        <w:t>Repeat the test for interfering signal centre frequency offsets of 2.0MHz, 3.2MHz and 6.2MHz.</w:t>
      </w:r>
      <w:r w:rsidR="00C462C9" w:rsidRPr="00EA5ECC">
        <w:rPr>
          <w:rFonts w:cs="v4.2.0"/>
          <w:snapToGrid w:val="0"/>
        </w:rPr>
        <w:t xml:space="preserve"> </w:t>
      </w:r>
    </w:p>
    <w:p w:rsidR="00AB57F0" w:rsidRPr="00EA5ECC" w:rsidRDefault="00AB57F0" w:rsidP="00AB57F0">
      <w:pPr>
        <w:pStyle w:val="B10"/>
        <w:rPr>
          <w:rFonts w:cs="v4.2.0"/>
          <w:snapToGrid w:val="0"/>
        </w:rPr>
      </w:pPr>
      <w:r w:rsidRPr="00EA5ECC">
        <w:rPr>
          <w:rFonts w:cs="v4.2.0"/>
          <w:snapToGrid w:val="0"/>
        </w:rPr>
        <w:t>8)</w:t>
      </w:r>
      <w:r w:rsidRPr="00EA5ECC">
        <w:rPr>
          <w:rFonts w:cs="v4.2.0"/>
          <w:snapToGrid w:val="0"/>
        </w:rPr>
        <w:tab/>
        <w:t xml:space="preserve">Repeat the test for the remaining test </w:t>
      </w:r>
      <w:r w:rsidR="00047182" w:rsidRPr="00EA5ECC">
        <w:rPr>
          <w:rFonts w:cs="v4.2.0"/>
          <w:snapToGrid w:val="0"/>
        </w:rPr>
        <w:t>signals defined in clause 5 for requirements 6.6.1, 6.6.2 and 6.6.4</w:t>
      </w:r>
      <w:r w:rsidRPr="00EA5ECC">
        <w:rPr>
          <w:rFonts w:cs="v4.2.0"/>
          <w:snapToGrid w:val="0"/>
        </w:rPr>
        <w:t>.</w:t>
      </w:r>
    </w:p>
    <w:p w:rsidR="009978FA" w:rsidRPr="00EA5ECC" w:rsidRDefault="009978FA" w:rsidP="009978FA">
      <w:pPr>
        <w:rPr>
          <w:snapToGrid w:val="0"/>
        </w:rPr>
      </w:pPr>
      <w:r w:rsidRPr="00EA5ECC">
        <w:rPr>
          <w:snapToGrid w:val="0"/>
        </w:rPr>
        <w:t>In addition, for a multi-band capable BS, the following step shall apply:</w:t>
      </w:r>
    </w:p>
    <w:p w:rsidR="009978FA" w:rsidRPr="00EA5ECC" w:rsidRDefault="009978FA" w:rsidP="009978FA">
      <w:pPr>
        <w:pStyle w:val="B10"/>
        <w:rPr>
          <w:rFonts w:cs="v4.2.0"/>
          <w:snapToGrid w:val="0"/>
        </w:rPr>
      </w:pPr>
      <w:r w:rsidRPr="00EA5ECC">
        <w:rPr>
          <w:rFonts w:cs="v4.2.0"/>
          <w:snapToGrid w:val="0"/>
        </w:rPr>
        <w:t>9)</w:t>
      </w:r>
      <w:r w:rsidRPr="00EA5ECC">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EA5ECC">
        <w:rPr>
          <w:rFonts w:cs="v4.2.0"/>
          <w:snapToGrid w:val="0"/>
        </w:rPr>
        <w:t xml:space="preserve"> </w:t>
      </w:r>
      <w:r w:rsidRPr="00EA5ECC">
        <w:rPr>
          <w:rFonts w:cs="v4.2.0"/>
          <w:snapToGrid w:val="0"/>
        </w:rPr>
        <w:t>For multi-band capable BS with separate antenna connector, the antenna connector not being under test shall be terminated.</w:t>
      </w:r>
    </w:p>
    <w:p w:rsidR="00AB57F0" w:rsidRPr="00EA5ECC" w:rsidRDefault="00AB57F0" w:rsidP="00AB57F0">
      <w:pPr>
        <w:pStyle w:val="NO"/>
        <w:rPr>
          <w:snapToGrid w:val="0"/>
        </w:rPr>
      </w:pPr>
      <w:r w:rsidRPr="00EA5ECC">
        <w:t>NOTE:</w:t>
      </w:r>
      <w:r w:rsidRPr="00EA5ECC">
        <w:tab/>
        <w:t xml:space="preserve">The third order intermodulation products are centred at </w:t>
      </w:r>
      <w:r w:rsidRPr="00EA5ECC">
        <w:rPr>
          <w:snapToGrid w:val="0"/>
        </w:rPr>
        <w:t>2</w:t>
      </w:r>
      <w:r w:rsidRPr="00EA5ECC">
        <w:t>F1</w:t>
      </w:r>
      <w:r w:rsidRPr="00EA5ECC">
        <w:rPr>
          <w:snapToGrid w:val="0"/>
        </w:rPr>
        <w:sym w:font="Symbol" w:char="F0B1"/>
      </w:r>
      <w:r w:rsidRPr="00EA5ECC">
        <w:rPr>
          <w:snapToGrid w:val="0"/>
        </w:rPr>
        <w:t>F2 and 2</w:t>
      </w:r>
      <w:r w:rsidRPr="00EA5ECC">
        <w:t>F2</w:t>
      </w:r>
      <w:r w:rsidRPr="00EA5ECC">
        <w:rPr>
          <w:snapToGrid w:val="0"/>
        </w:rPr>
        <w:sym w:font="Symbol" w:char="F0B1"/>
      </w:r>
      <w:r w:rsidRPr="00EA5ECC">
        <w:rPr>
          <w:snapToGrid w:val="0"/>
        </w:rPr>
        <w:t xml:space="preserve">F1. The fifth order intermodulation products are centred at </w:t>
      </w:r>
      <w:r w:rsidRPr="00EA5ECC">
        <w:t>3F1</w:t>
      </w:r>
      <w:r w:rsidRPr="00EA5ECC">
        <w:rPr>
          <w:snapToGrid w:val="0"/>
        </w:rPr>
        <w:sym w:font="Symbol" w:char="F0B1"/>
      </w:r>
      <w:r w:rsidRPr="00EA5ECC">
        <w:rPr>
          <w:snapToGrid w:val="0"/>
        </w:rPr>
        <w:t xml:space="preserve">2F2, </w:t>
      </w:r>
      <w:r w:rsidRPr="00EA5ECC">
        <w:t>3F2</w:t>
      </w:r>
      <w:r w:rsidRPr="00EA5ECC">
        <w:rPr>
          <w:snapToGrid w:val="0"/>
        </w:rPr>
        <w:sym w:font="Symbol" w:char="F0B1"/>
      </w:r>
      <w:r w:rsidRPr="00EA5ECC">
        <w:rPr>
          <w:snapToGrid w:val="0"/>
        </w:rPr>
        <w:t xml:space="preserve">2F1, </w:t>
      </w:r>
      <w:r w:rsidRPr="00EA5ECC">
        <w:t>4F1</w:t>
      </w:r>
      <w:r w:rsidRPr="00EA5ECC">
        <w:rPr>
          <w:snapToGrid w:val="0"/>
        </w:rPr>
        <w:sym w:font="Symbol" w:char="F0B1"/>
      </w:r>
      <w:r w:rsidRPr="00EA5ECC">
        <w:rPr>
          <w:snapToGrid w:val="0"/>
        </w:rPr>
        <w:t xml:space="preserve">F2, and </w:t>
      </w:r>
      <w:r w:rsidRPr="00EA5ECC">
        <w:t>4F2</w:t>
      </w:r>
      <w:r w:rsidRPr="00EA5ECC">
        <w:rPr>
          <w:snapToGrid w:val="0"/>
        </w:rPr>
        <w:sym w:font="Symbol" w:char="F0B1"/>
      </w:r>
      <w:r w:rsidRPr="00EA5ECC">
        <w:rPr>
          <w:snapToGrid w:val="0"/>
        </w:rPr>
        <w:t xml:space="preserve">F1 where F1 represents the </w:t>
      </w:r>
      <w:r w:rsidR="00047182" w:rsidRPr="00EA5ECC">
        <w:rPr>
          <w:snapToGrid w:val="0"/>
        </w:rPr>
        <w:t xml:space="preserve">test </w:t>
      </w:r>
      <w:r w:rsidRPr="00EA5ECC">
        <w:rPr>
          <w:snapToGrid w:val="0"/>
        </w:rPr>
        <w:t xml:space="preserve">signal centre frequency </w:t>
      </w:r>
      <w:r w:rsidR="00BD6B20" w:rsidRPr="00EA5ECC">
        <w:rPr>
          <w:snapToGrid w:val="0"/>
          <w:lang w:eastAsia="zh-CN"/>
        </w:rPr>
        <w:t xml:space="preserve">or centre frequency of each sub-block </w:t>
      </w:r>
      <w:r w:rsidRPr="00EA5ECC">
        <w:rPr>
          <w:snapToGrid w:val="0"/>
        </w:rPr>
        <w:t xml:space="preserve">and F2 represents the interfering signal centre frequency. The widths of intermodulation products are </w:t>
      </w:r>
    </w:p>
    <w:p w:rsidR="00AB57F0" w:rsidRPr="00EA5ECC" w:rsidRDefault="004C2E88" w:rsidP="004C2E88">
      <w:pPr>
        <w:pStyle w:val="B10"/>
        <w:rPr>
          <w:snapToGrid w:val="0"/>
        </w:rPr>
      </w:pPr>
      <w:r w:rsidRPr="00EA5ECC">
        <w:tab/>
      </w:r>
      <w:r w:rsidRPr="00EA5ECC">
        <w:tab/>
      </w:r>
      <w:r w:rsidRPr="00EA5ECC">
        <w:tab/>
      </w:r>
      <w:r w:rsidRPr="00EA5ECC">
        <w:tab/>
        <w:t>●</w:t>
      </w:r>
      <w:r w:rsidRPr="00EA5ECC">
        <w:tab/>
      </w:r>
      <w:r w:rsidRPr="00EA5ECC">
        <w:rPr>
          <w:snapToGrid w:val="0"/>
        </w:rPr>
        <w:t xml:space="preserve"> </w:t>
      </w:r>
      <w:r w:rsidR="00AB57F0" w:rsidRPr="00EA5ECC">
        <w:rPr>
          <w:snapToGrid w:val="0"/>
        </w:rPr>
        <w:t>(n*</w:t>
      </w:r>
      <w:r w:rsidR="00AB57F0" w:rsidRPr="00EA5ECC">
        <w:t>BW</w:t>
      </w:r>
      <w:r w:rsidR="00AB57F0" w:rsidRPr="00EA5ECC">
        <w:rPr>
          <w:vertAlign w:val="subscript"/>
        </w:rPr>
        <w:t>F1</w:t>
      </w:r>
      <w:r w:rsidR="00AB57F0" w:rsidRPr="00EA5ECC">
        <w:t>) for the nF1</w:t>
      </w:r>
      <w:r w:rsidR="00AB57F0" w:rsidRPr="00EA5ECC">
        <w:rPr>
          <w:snapToGrid w:val="0"/>
        </w:rPr>
        <w:sym w:font="Symbol" w:char="F0B1"/>
      </w:r>
      <w:r w:rsidR="00AB57F0" w:rsidRPr="00EA5ECC">
        <w:rPr>
          <w:snapToGrid w:val="0"/>
        </w:rPr>
        <w:t>mF2 products</w:t>
      </w:r>
    </w:p>
    <w:p w:rsidR="00AB57F0" w:rsidRPr="00EA5ECC" w:rsidRDefault="004C2E88" w:rsidP="004C2E88">
      <w:pPr>
        <w:pStyle w:val="B10"/>
        <w:rPr>
          <w:snapToGrid w:val="0"/>
        </w:rPr>
      </w:pPr>
      <w:r w:rsidRPr="00EA5ECC">
        <w:tab/>
      </w:r>
      <w:r w:rsidRPr="00EA5ECC">
        <w:tab/>
      </w:r>
      <w:r w:rsidRPr="00EA5ECC">
        <w:tab/>
      </w:r>
      <w:r w:rsidRPr="00EA5ECC">
        <w:tab/>
        <w:t>●</w:t>
      </w:r>
      <w:r w:rsidRPr="00EA5ECC">
        <w:tab/>
        <w:t xml:space="preserve"> </w:t>
      </w:r>
      <w:r w:rsidR="00AB57F0" w:rsidRPr="00EA5ECC">
        <w:t>(m* BW</w:t>
      </w:r>
      <w:r w:rsidR="00AB57F0" w:rsidRPr="00EA5ECC">
        <w:rPr>
          <w:vertAlign w:val="subscript"/>
        </w:rPr>
        <w:t>F1</w:t>
      </w:r>
      <w:r w:rsidR="00AB57F0" w:rsidRPr="00EA5ECC">
        <w:t>) for the nF2</w:t>
      </w:r>
      <w:r w:rsidR="00AB57F0" w:rsidRPr="00EA5ECC">
        <w:rPr>
          <w:snapToGrid w:val="0"/>
        </w:rPr>
        <w:sym w:font="Symbol" w:char="F0B1"/>
      </w:r>
      <w:r w:rsidR="00AB57F0" w:rsidRPr="00EA5ECC">
        <w:rPr>
          <w:snapToGrid w:val="0"/>
        </w:rPr>
        <w:t>mF1 products</w:t>
      </w:r>
    </w:p>
    <w:p w:rsidR="00AB57F0" w:rsidRPr="00EA5ECC" w:rsidRDefault="00AB57F0" w:rsidP="00AB57F0">
      <w:pPr>
        <w:pStyle w:val="NO"/>
        <w:ind w:firstLine="0"/>
      </w:pPr>
      <w:r w:rsidRPr="00EA5ECC">
        <w:rPr>
          <w:snapToGrid w:val="0"/>
        </w:rPr>
        <w:t xml:space="preserve">where </w:t>
      </w:r>
      <w:r w:rsidRPr="00EA5ECC">
        <w:t>BW</w:t>
      </w:r>
      <w:r w:rsidRPr="00EA5ECC">
        <w:rPr>
          <w:vertAlign w:val="subscript"/>
        </w:rPr>
        <w:t xml:space="preserve">F1 </w:t>
      </w:r>
      <w:r w:rsidRPr="00EA5ECC">
        <w:rPr>
          <w:snapToGrid w:val="0"/>
        </w:rPr>
        <w:t xml:space="preserve">represents the </w:t>
      </w:r>
      <w:r w:rsidR="00047182" w:rsidRPr="00EA5ECC">
        <w:rPr>
          <w:snapToGrid w:val="0"/>
        </w:rPr>
        <w:t xml:space="preserve">test </w:t>
      </w:r>
      <w:r w:rsidRPr="00EA5ECC">
        <w:rPr>
          <w:snapToGrid w:val="0"/>
        </w:rPr>
        <w:t xml:space="preserve">signal </w:t>
      </w:r>
      <w:r w:rsidR="00047182" w:rsidRPr="00EA5ECC">
        <w:rPr>
          <w:snapToGrid w:val="0"/>
        </w:rPr>
        <w:t>RF bandwidth</w:t>
      </w:r>
      <w:r w:rsidR="001A1CBA" w:rsidRPr="00EA5ECC">
        <w:rPr>
          <w:snapToGrid w:val="0"/>
        </w:rPr>
        <w:t>,</w:t>
      </w:r>
      <w:r w:rsidR="00047182" w:rsidRPr="00EA5ECC">
        <w:rPr>
          <w:snapToGrid w:val="0"/>
        </w:rPr>
        <w:t xml:space="preserve"> or </w:t>
      </w:r>
      <w:r w:rsidRPr="00EA5ECC">
        <w:rPr>
          <w:snapToGrid w:val="0"/>
        </w:rPr>
        <w:t>channel bandwidth</w:t>
      </w:r>
      <w:r w:rsidR="00047182" w:rsidRPr="00EA5ECC">
        <w:rPr>
          <w:snapToGrid w:val="0"/>
        </w:rPr>
        <w:t xml:space="preserve"> in case of single</w:t>
      </w:r>
      <w:r w:rsidR="00200D14" w:rsidRPr="00EA5ECC">
        <w:rPr>
          <w:snapToGrid w:val="0"/>
        </w:rPr>
        <w:t xml:space="preserve"> carrier</w:t>
      </w:r>
      <w:r w:rsidR="00BD6B20" w:rsidRPr="00EA5ECC">
        <w:rPr>
          <w:snapToGrid w:val="0"/>
          <w:lang w:eastAsia="zh-CN"/>
        </w:rPr>
        <w:t>, or sub-block bandwidth</w:t>
      </w:r>
      <w:r w:rsidRPr="00EA5ECC">
        <w:rPr>
          <w:snapToGrid w:val="0"/>
        </w:rPr>
        <w:t>.</w:t>
      </w:r>
    </w:p>
    <w:p w:rsidR="00AB57F0" w:rsidRPr="00EA5ECC" w:rsidRDefault="00AB57F0" w:rsidP="00F311C8">
      <w:pPr>
        <w:pStyle w:val="Heading5"/>
      </w:pPr>
      <w:bookmarkStart w:id="612" w:name="_Toc535434005"/>
      <w:r w:rsidRPr="00EA5ECC">
        <w:t>6.7.4.2.3</w:t>
      </w:r>
      <w:r w:rsidRPr="00EA5ECC">
        <w:tab/>
        <w:t>Additional minimum requirement (BC3) test procedure</w:t>
      </w:r>
      <w:bookmarkEnd w:id="612"/>
    </w:p>
    <w:p w:rsidR="00AB57F0" w:rsidRPr="00EA5ECC" w:rsidRDefault="00AB57F0" w:rsidP="00AB57F0">
      <w:pPr>
        <w:pStyle w:val="B10"/>
      </w:pPr>
      <w:r w:rsidRPr="00EA5ECC">
        <w:t>1)</w:t>
      </w:r>
      <w:r w:rsidRPr="00EA5ECC">
        <w:tab/>
        <w:t xml:space="preserve">Set the BS to transmit the </w:t>
      </w:r>
      <w:r w:rsidR="00047182" w:rsidRPr="00EA5ECC">
        <w:t xml:space="preserve">test </w:t>
      </w:r>
      <w:r w:rsidRPr="00EA5ECC">
        <w:t xml:space="preserve">signal according to </w:t>
      </w:r>
      <w:r w:rsidR="00047182" w:rsidRPr="00EA5ECC">
        <w:t xml:space="preserve">clause 5 </w:t>
      </w:r>
      <w:r w:rsidRPr="00EA5ECC">
        <w:t>at maximum output power</w:t>
      </w:r>
      <w:r w:rsidR="00047182" w:rsidRPr="00EA5ECC">
        <w:t xml:space="preserve"> according to the applicable test configuration</w:t>
      </w:r>
      <w:r w:rsidRPr="00EA5ECC">
        <w:t>.</w:t>
      </w:r>
    </w:p>
    <w:p w:rsidR="00AB57F0" w:rsidRPr="00EA5ECC" w:rsidRDefault="00AB57F0" w:rsidP="00AB57F0">
      <w:pPr>
        <w:pStyle w:val="B10"/>
      </w:pPr>
      <w:r w:rsidRPr="00EA5ECC">
        <w:lastRenderedPageBreak/>
        <w:t xml:space="preserve">2) </w:t>
      </w:r>
      <w:r w:rsidRPr="00EA5ECC">
        <w:tab/>
      </w:r>
      <w:r w:rsidRPr="00EA5ECC">
        <w:rPr>
          <w:rFonts w:cs="v4.2.0"/>
          <w:snapToGrid w:val="0"/>
        </w:rPr>
        <w:t xml:space="preserve">Generate the interfering signal according to Table 6.38A in </w:t>
      </w:r>
      <w:r w:rsidRPr="00EA5ECC">
        <w:t xml:space="preserve">TS 25.142 [12] </w:t>
      </w:r>
      <w:r w:rsidRPr="00EA5ECC">
        <w:rPr>
          <w:rFonts w:cs="v4.2.0"/>
          <w:snapToGrid w:val="0"/>
        </w:rPr>
        <w:t xml:space="preserve">at a centre frequency offset according to the conditions </w:t>
      </w:r>
      <w:r w:rsidRPr="00EA5ECC">
        <w:t>in Table 6.7.3-1 in TS 37.104 [2], but exclude interfer</w:t>
      </w:r>
      <w:r w:rsidR="00F8421C" w:rsidRPr="00EA5ECC">
        <w:t>ing</w:t>
      </w:r>
      <w:r w:rsidRPr="00EA5ECC">
        <w:t xml:space="preserve"> frequencies that are outside of the allocated downlink operating band. </w:t>
      </w:r>
    </w:p>
    <w:p w:rsidR="00AB57F0" w:rsidRPr="00EA5ECC" w:rsidRDefault="00AB57F0" w:rsidP="00AB57F0">
      <w:pPr>
        <w:pStyle w:val="B10"/>
        <w:rPr>
          <w:rFonts w:cs="v4.2.0"/>
          <w:snapToGrid w:val="0"/>
        </w:rPr>
      </w:pPr>
      <w:r w:rsidRPr="00EA5ECC">
        <w:rPr>
          <w:rFonts w:cs="v4.2.0"/>
          <w:snapToGrid w:val="0"/>
        </w:rPr>
        <w:t>3)</w:t>
      </w:r>
      <w:r w:rsidRPr="00EA5ECC">
        <w:rPr>
          <w:rFonts w:cs="v4.2.0"/>
          <w:snapToGrid w:val="0"/>
        </w:rPr>
        <w:tab/>
        <w:t xml:space="preserve">Adjust ATT1 so that level of the interfering signal is as defined in </w:t>
      </w:r>
      <w:r w:rsidRPr="00EA5ECC">
        <w:t>Table 6.7.3-1 in TS 37.104 [2]</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4)</w:t>
      </w:r>
      <w:r w:rsidRPr="00EA5ECC">
        <w:rPr>
          <w:rFonts w:cs="v4.2.0"/>
          <w:snapToGrid w:val="0"/>
        </w:rPr>
        <w:tab/>
      </w:r>
      <w:r w:rsidR="00047182" w:rsidRPr="00EA5ECC">
        <w:rPr>
          <w:rFonts w:cs="v4.2.0"/>
          <w:snapToGrid w:val="0"/>
        </w:rPr>
        <w:t xml:space="preserve">If the test signal is applicable according to </w:t>
      </w:r>
      <w:r w:rsidR="00047182" w:rsidRPr="00EA5ECC">
        <w:t xml:space="preserve">clause 5, </w:t>
      </w:r>
      <w:r w:rsidR="00047182" w:rsidRPr="00EA5ECC">
        <w:rPr>
          <w:rFonts w:cs="v4.2.0"/>
          <w:snapToGrid w:val="0"/>
        </w:rPr>
        <w:t>p</w:t>
      </w:r>
      <w:r w:rsidRPr="00EA5ECC">
        <w:rPr>
          <w:rFonts w:cs="v4.2.0"/>
          <w:snapToGrid w:val="0"/>
        </w:rPr>
        <w:t xml:space="preserve">erform the </w:t>
      </w:r>
      <w:r w:rsidRPr="00EA5ECC">
        <w:rPr>
          <w:rFonts w:cs="v5.0.0"/>
        </w:rPr>
        <w:t>Out-of-band</w:t>
      </w:r>
      <w:r w:rsidRPr="00EA5ECC">
        <w:rPr>
          <w:rFonts w:cs="v4.2.0"/>
          <w:snapToGrid w:val="0"/>
        </w:rPr>
        <w:t xml:space="preserve"> emission tests as specified in subclauses 6.6.2 and 6.6.4,</w:t>
      </w:r>
      <w:r w:rsidRPr="00EA5ECC">
        <w:rPr>
          <w:snapToGrid w:val="0"/>
        </w:rPr>
        <w:t xml:space="preserve"> for </w:t>
      </w:r>
      <w:r w:rsidRPr="00EA5ECC">
        <w:t>all third and fifth order intermodulation products which appear in the frequency ranges defined in subclauses 6.6.2 and 6.6.4. The width of the intermodulation products shall be taken into account</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5)</w:t>
      </w:r>
      <w:r w:rsidRPr="00EA5ECC">
        <w:rPr>
          <w:rFonts w:cs="v4.2.0"/>
          <w:snapToGrid w:val="0"/>
        </w:rPr>
        <w:tab/>
      </w:r>
      <w:r w:rsidR="00047182" w:rsidRPr="00EA5ECC">
        <w:rPr>
          <w:rFonts w:cs="v4.2.0"/>
          <w:snapToGrid w:val="0"/>
        </w:rPr>
        <w:t xml:space="preserve">If the test signal is applicable according to </w:t>
      </w:r>
      <w:r w:rsidR="00047182" w:rsidRPr="00EA5ECC">
        <w:t xml:space="preserve">clause 5, </w:t>
      </w:r>
      <w:r w:rsidR="00047182" w:rsidRPr="00EA5ECC">
        <w:rPr>
          <w:rFonts w:cs="v4.2.0"/>
          <w:snapToGrid w:val="0"/>
        </w:rPr>
        <w:t>p</w:t>
      </w:r>
      <w:r w:rsidRPr="00EA5ECC">
        <w:rPr>
          <w:rFonts w:cs="v4.2.0"/>
          <w:snapToGrid w:val="0"/>
        </w:rPr>
        <w:t xml:space="preserve">erform the Transmitter </w:t>
      </w:r>
      <w:r w:rsidRPr="00EA5ECC">
        <w:t>spurious emissions</w:t>
      </w:r>
      <w:r w:rsidRPr="00EA5ECC">
        <w:rPr>
          <w:rFonts w:cs="v4.2.0"/>
          <w:snapToGrid w:val="0"/>
        </w:rPr>
        <w:t xml:space="preserve"> test as specified in subclause 6.6.1,</w:t>
      </w:r>
      <w:r w:rsidRPr="00EA5ECC">
        <w:rPr>
          <w:snapToGrid w:val="0"/>
        </w:rPr>
        <w:t xml:space="preserve"> for </w:t>
      </w:r>
      <w:r w:rsidRPr="00EA5ECC">
        <w:t>all third and fifth order intermodulation products which appear in the frequency ranges defined in subclause 6.6.1. The width of the intermodulation products shall be taken into account</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6)</w:t>
      </w:r>
      <w:r w:rsidRPr="00EA5ECC">
        <w:rPr>
          <w:rFonts w:cs="v4.2.0"/>
          <w:snapToGrid w:val="0"/>
        </w:rPr>
        <w:tab/>
        <w:t>Verify that the emission level does not exceed the required level with the exception of interfering signal frequencies.</w:t>
      </w:r>
    </w:p>
    <w:p w:rsidR="00AB57F0" w:rsidRPr="00EA5ECC" w:rsidRDefault="00AB57F0" w:rsidP="00AB57F0">
      <w:pPr>
        <w:pStyle w:val="B10"/>
        <w:rPr>
          <w:rFonts w:cs="v4.2.0"/>
          <w:snapToGrid w:val="0"/>
        </w:rPr>
      </w:pPr>
      <w:r w:rsidRPr="00EA5ECC">
        <w:rPr>
          <w:rFonts w:cs="v4.2.0"/>
          <w:snapToGrid w:val="0"/>
        </w:rPr>
        <w:t>7)</w:t>
      </w:r>
      <w:r w:rsidRPr="00EA5ECC">
        <w:rPr>
          <w:rFonts w:cs="v4.2.0"/>
          <w:snapToGrid w:val="0"/>
        </w:rPr>
        <w:tab/>
        <w:t xml:space="preserve">Repeat the test for the remaining interfering signal centre frequency offsets according to the conditions </w:t>
      </w:r>
      <w:r w:rsidRPr="00EA5ECC">
        <w:t>of Table 6.7.3-1 in TS 37.104 [2]</w:t>
      </w:r>
      <w:r w:rsidRPr="00EA5ECC">
        <w:rPr>
          <w:rFonts w:cs="v4.2.0"/>
          <w:snapToGrid w:val="0"/>
        </w:rPr>
        <w:t xml:space="preserve">. </w:t>
      </w:r>
    </w:p>
    <w:p w:rsidR="00AB57F0" w:rsidRPr="00EA5ECC" w:rsidRDefault="00AB57F0" w:rsidP="00AB57F0">
      <w:pPr>
        <w:pStyle w:val="B10"/>
        <w:rPr>
          <w:rFonts w:cs="v4.2.0"/>
          <w:snapToGrid w:val="0"/>
        </w:rPr>
      </w:pPr>
      <w:r w:rsidRPr="00EA5ECC">
        <w:rPr>
          <w:rFonts w:cs="v4.2.0"/>
          <w:snapToGrid w:val="0"/>
        </w:rPr>
        <w:t>8)</w:t>
      </w:r>
      <w:r w:rsidRPr="00EA5ECC">
        <w:rPr>
          <w:rFonts w:cs="v4.2.0"/>
          <w:snapToGrid w:val="0"/>
        </w:rPr>
        <w:tab/>
        <w:t xml:space="preserve">Repeat the test for the remaining test </w:t>
      </w:r>
      <w:r w:rsidR="009002E0" w:rsidRPr="00EA5ECC">
        <w:rPr>
          <w:rFonts w:cs="v4.2.0"/>
          <w:snapToGrid w:val="0"/>
        </w:rPr>
        <w:t>signal</w:t>
      </w:r>
      <w:r w:rsidRPr="00EA5ECC">
        <w:rPr>
          <w:rFonts w:cs="v4.2.0"/>
          <w:snapToGrid w:val="0"/>
        </w:rPr>
        <w:t>s and physical channels in Table 4.9.2-1.</w:t>
      </w:r>
    </w:p>
    <w:p w:rsidR="009978FA" w:rsidRPr="00EA5ECC" w:rsidRDefault="009978FA" w:rsidP="009978FA">
      <w:pPr>
        <w:rPr>
          <w:snapToGrid w:val="0"/>
        </w:rPr>
      </w:pPr>
      <w:r w:rsidRPr="00EA5ECC">
        <w:rPr>
          <w:snapToGrid w:val="0"/>
        </w:rPr>
        <w:t>In addition, for a multi-band capable BS, the following step shall apply:</w:t>
      </w:r>
    </w:p>
    <w:p w:rsidR="009978FA" w:rsidRPr="00EA5ECC" w:rsidRDefault="009978FA" w:rsidP="009978FA">
      <w:pPr>
        <w:pStyle w:val="B10"/>
        <w:rPr>
          <w:rFonts w:cs="v4.2.0"/>
          <w:snapToGrid w:val="0"/>
        </w:rPr>
      </w:pPr>
      <w:r w:rsidRPr="00EA5ECC">
        <w:rPr>
          <w:rFonts w:cs="v4.2.0"/>
          <w:snapToGrid w:val="0"/>
        </w:rPr>
        <w:t>9)</w:t>
      </w:r>
      <w:r w:rsidRPr="00EA5ECC">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EA5ECC">
        <w:rPr>
          <w:rFonts w:cs="v4.2.0"/>
          <w:snapToGrid w:val="0"/>
        </w:rPr>
        <w:t xml:space="preserve"> </w:t>
      </w:r>
      <w:r w:rsidRPr="00EA5ECC">
        <w:rPr>
          <w:rFonts w:cs="v4.2.0"/>
          <w:snapToGrid w:val="0"/>
        </w:rPr>
        <w:t>For multi-band capable BS with separate antenna connector, the antenna connector not being under test shall be terminated.</w:t>
      </w:r>
    </w:p>
    <w:p w:rsidR="00AB57F0" w:rsidRPr="00EA5ECC" w:rsidRDefault="00AB57F0" w:rsidP="00AB57F0">
      <w:pPr>
        <w:pStyle w:val="NO"/>
        <w:rPr>
          <w:snapToGrid w:val="0"/>
        </w:rPr>
      </w:pPr>
      <w:r w:rsidRPr="00EA5ECC">
        <w:t>NOTE:</w:t>
      </w:r>
      <w:r w:rsidRPr="00EA5ECC">
        <w:tab/>
        <w:t xml:space="preserve">The third order intermodulation products are centred at </w:t>
      </w:r>
      <w:r w:rsidRPr="00EA5ECC">
        <w:rPr>
          <w:snapToGrid w:val="0"/>
        </w:rPr>
        <w:t>2</w:t>
      </w:r>
      <w:r w:rsidRPr="00EA5ECC">
        <w:t>F1</w:t>
      </w:r>
      <w:r w:rsidRPr="00EA5ECC">
        <w:rPr>
          <w:snapToGrid w:val="0"/>
        </w:rPr>
        <w:sym w:font="Symbol" w:char="F0B1"/>
      </w:r>
      <w:r w:rsidRPr="00EA5ECC">
        <w:rPr>
          <w:snapToGrid w:val="0"/>
        </w:rPr>
        <w:t>F2 and 2</w:t>
      </w:r>
      <w:r w:rsidRPr="00EA5ECC">
        <w:t>F2</w:t>
      </w:r>
      <w:r w:rsidRPr="00EA5ECC">
        <w:rPr>
          <w:snapToGrid w:val="0"/>
        </w:rPr>
        <w:sym w:font="Symbol" w:char="F0B1"/>
      </w:r>
      <w:r w:rsidRPr="00EA5ECC">
        <w:rPr>
          <w:snapToGrid w:val="0"/>
        </w:rPr>
        <w:t xml:space="preserve">F1. The fifth order intermodulation products are centred at </w:t>
      </w:r>
      <w:r w:rsidRPr="00EA5ECC">
        <w:t>3F1</w:t>
      </w:r>
      <w:r w:rsidRPr="00EA5ECC">
        <w:rPr>
          <w:snapToGrid w:val="0"/>
        </w:rPr>
        <w:sym w:font="Symbol" w:char="F0B1"/>
      </w:r>
      <w:r w:rsidRPr="00EA5ECC">
        <w:rPr>
          <w:snapToGrid w:val="0"/>
        </w:rPr>
        <w:t xml:space="preserve">2F2, </w:t>
      </w:r>
      <w:r w:rsidRPr="00EA5ECC">
        <w:t>3F2</w:t>
      </w:r>
      <w:r w:rsidRPr="00EA5ECC">
        <w:rPr>
          <w:snapToGrid w:val="0"/>
        </w:rPr>
        <w:sym w:font="Symbol" w:char="F0B1"/>
      </w:r>
      <w:r w:rsidRPr="00EA5ECC">
        <w:rPr>
          <w:snapToGrid w:val="0"/>
        </w:rPr>
        <w:t xml:space="preserve">2F1, </w:t>
      </w:r>
      <w:r w:rsidRPr="00EA5ECC">
        <w:t>4F1</w:t>
      </w:r>
      <w:r w:rsidRPr="00EA5ECC">
        <w:rPr>
          <w:snapToGrid w:val="0"/>
        </w:rPr>
        <w:sym w:font="Symbol" w:char="F0B1"/>
      </w:r>
      <w:r w:rsidRPr="00EA5ECC">
        <w:rPr>
          <w:snapToGrid w:val="0"/>
        </w:rPr>
        <w:t xml:space="preserve">F2, and </w:t>
      </w:r>
      <w:r w:rsidRPr="00EA5ECC">
        <w:t>4F2</w:t>
      </w:r>
      <w:r w:rsidRPr="00EA5ECC">
        <w:rPr>
          <w:snapToGrid w:val="0"/>
        </w:rPr>
        <w:sym w:font="Symbol" w:char="F0B1"/>
      </w:r>
      <w:r w:rsidRPr="00EA5ECC">
        <w:rPr>
          <w:snapToGrid w:val="0"/>
        </w:rPr>
        <w:t xml:space="preserve">F1 where F1 represents the </w:t>
      </w:r>
      <w:r w:rsidR="00047182" w:rsidRPr="00EA5ECC">
        <w:rPr>
          <w:snapToGrid w:val="0"/>
        </w:rPr>
        <w:t xml:space="preserve">test </w:t>
      </w:r>
      <w:r w:rsidRPr="00EA5ECC">
        <w:rPr>
          <w:snapToGrid w:val="0"/>
        </w:rPr>
        <w:t xml:space="preserve">signal centre frequency </w:t>
      </w:r>
      <w:r w:rsidR="001A1CBA" w:rsidRPr="00EA5ECC">
        <w:rPr>
          <w:snapToGrid w:val="0"/>
          <w:lang w:eastAsia="zh-CN"/>
        </w:rPr>
        <w:t>or centre frequency of each sub-block</w:t>
      </w:r>
      <w:r w:rsidR="001A1CBA" w:rsidRPr="00EA5ECC">
        <w:rPr>
          <w:snapToGrid w:val="0"/>
        </w:rPr>
        <w:t xml:space="preserve"> </w:t>
      </w:r>
      <w:r w:rsidRPr="00EA5ECC">
        <w:rPr>
          <w:snapToGrid w:val="0"/>
        </w:rPr>
        <w:t xml:space="preserve">and F2 represents the interfering signal centre frequency. The widths of intermodulation products are </w:t>
      </w:r>
    </w:p>
    <w:p w:rsidR="00AB57F0" w:rsidRPr="00EA5ECC" w:rsidRDefault="004C2E88" w:rsidP="004C2E88">
      <w:pPr>
        <w:pStyle w:val="B10"/>
        <w:rPr>
          <w:snapToGrid w:val="0"/>
        </w:rPr>
      </w:pPr>
      <w:r w:rsidRPr="00EA5ECC">
        <w:tab/>
      </w:r>
      <w:r w:rsidRPr="00EA5ECC">
        <w:tab/>
      </w:r>
      <w:r w:rsidRPr="00EA5ECC">
        <w:tab/>
      </w:r>
      <w:r w:rsidRPr="00EA5ECC">
        <w:tab/>
        <w:t>●</w:t>
      </w:r>
      <w:r w:rsidRPr="00EA5ECC">
        <w:tab/>
      </w:r>
      <w:r w:rsidRPr="00EA5ECC">
        <w:rPr>
          <w:snapToGrid w:val="0"/>
        </w:rPr>
        <w:t xml:space="preserve"> </w:t>
      </w:r>
      <w:r w:rsidR="00AB57F0" w:rsidRPr="00EA5ECC">
        <w:rPr>
          <w:snapToGrid w:val="0"/>
        </w:rPr>
        <w:t>(n*</w:t>
      </w:r>
      <w:r w:rsidR="00AB57F0" w:rsidRPr="00EA5ECC">
        <w:t>BW</w:t>
      </w:r>
      <w:r w:rsidR="00AB57F0" w:rsidRPr="00EA5ECC">
        <w:rPr>
          <w:vertAlign w:val="subscript"/>
        </w:rPr>
        <w:t xml:space="preserve">F1 </w:t>
      </w:r>
      <w:r w:rsidR="00AB57F0" w:rsidRPr="00EA5ECC">
        <w:t>+ m*1.6MHz) for the nF1</w:t>
      </w:r>
      <w:r w:rsidR="00AB57F0" w:rsidRPr="00EA5ECC">
        <w:rPr>
          <w:snapToGrid w:val="0"/>
        </w:rPr>
        <w:sym w:font="Symbol" w:char="F0B1"/>
      </w:r>
      <w:r w:rsidR="00AB57F0" w:rsidRPr="00EA5ECC">
        <w:rPr>
          <w:snapToGrid w:val="0"/>
        </w:rPr>
        <w:t>mF2 products</w:t>
      </w:r>
    </w:p>
    <w:p w:rsidR="00AB57F0" w:rsidRPr="00EA5ECC" w:rsidRDefault="004C2E88" w:rsidP="004C2E88">
      <w:pPr>
        <w:pStyle w:val="B10"/>
        <w:rPr>
          <w:snapToGrid w:val="0"/>
        </w:rPr>
      </w:pPr>
      <w:r w:rsidRPr="00EA5ECC">
        <w:tab/>
      </w:r>
      <w:r w:rsidRPr="00EA5ECC">
        <w:tab/>
      </w:r>
      <w:r w:rsidRPr="00EA5ECC">
        <w:tab/>
      </w:r>
      <w:r w:rsidRPr="00EA5ECC">
        <w:tab/>
        <w:t>●</w:t>
      </w:r>
      <w:r w:rsidRPr="00EA5ECC">
        <w:tab/>
        <w:t xml:space="preserve"> </w:t>
      </w:r>
      <w:r w:rsidR="00AB57F0" w:rsidRPr="00EA5ECC">
        <w:t>(n*1.6MHz + m* BW</w:t>
      </w:r>
      <w:r w:rsidR="00AB57F0" w:rsidRPr="00EA5ECC">
        <w:rPr>
          <w:vertAlign w:val="subscript"/>
        </w:rPr>
        <w:t>F1</w:t>
      </w:r>
      <w:r w:rsidR="00AB57F0" w:rsidRPr="00EA5ECC">
        <w:t>) for the nF2</w:t>
      </w:r>
      <w:r w:rsidR="00AB57F0" w:rsidRPr="00EA5ECC">
        <w:rPr>
          <w:snapToGrid w:val="0"/>
        </w:rPr>
        <w:sym w:font="Symbol" w:char="F0B1"/>
      </w:r>
      <w:r w:rsidR="00AB57F0" w:rsidRPr="00EA5ECC">
        <w:rPr>
          <w:snapToGrid w:val="0"/>
        </w:rPr>
        <w:t>mF1 products</w:t>
      </w:r>
    </w:p>
    <w:p w:rsidR="00AB57F0" w:rsidRPr="00EA5ECC" w:rsidRDefault="00AB57F0" w:rsidP="00AB57F0">
      <w:pPr>
        <w:pStyle w:val="NO"/>
        <w:ind w:firstLine="0"/>
        <w:rPr>
          <w:snapToGrid w:val="0"/>
        </w:rPr>
      </w:pPr>
      <w:r w:rsidRPr="00EA5ECC">
        <w:rPr>
          <w:snapToGrid w:val="0"/>
        </w:rPr>
        <w:t xml:space="preserve">where </w:t>
      </w:r>
      <w:r w:rsidRPr="00EA5ECC">
        <w:t>BW</w:t>
      </w:r>
      <w:r w:rsidRPr="00EA5ECC">
        <w:rPr>
          <w:vertAlign w:val="subscript"/>
        </w:rPr>
        <w:t xml:space="preserve">F1 </w:t>
      </w:r>
      <w:r w:rsidRPr="00EA5ECC">
        <w:rPr>
          <w:snapToGrid w:val="0"/>
        </w:rPr>
        <w:t xml:space="preserve">represents the </w:t>
      </w:r>
      <w:r w:rsidR="00047182" w:rsidRPr="00EA5ECC">
        <w:rPr>
          <w:snapToGrid w:val="0"/>
        </w:rPr>
        <w:t xml:space="preserve">test </w:t>
      </w:r>
      <w:r w:rsidRPr="00EA5ECC">
        <w:rPr>
          <w:snapToGrid w:val="0"/>
        </w:rPr>
        <w:t xml:space="preserve">signal </w:t>
      </w:r>
      <w:r w:rsidR="00047182" w:rsidRPr="00EA5ECC">
        <w:rPr>
          <w:snapToGrid w:val="0"/>
        </w:rPr>
        <w:t xml:space="preserve">RF </w:t>
      </w:r>
      <w:r w:rsidRPr="00EA5ECC">
        <w:rPr>
          <w:snapToGrid w:val="0"/>
        </w:rPr>
        <w:t>bandwidth</w:t>
      </w:r>
      <w:r w:rsidR="00047182" w:rsidRPr="00EA5ECC">
        <w:rPr>
          <w:snapToGrid w:val="0"/>
        </w:rPr>
        <w:t xml:space="preserve"> or channel bandwidth</w:t>
      </w:r>
      <w:r w:rsidR="00047182" w:rsidRPr="00EA5ECC">
        <w:t xml:space="preserve"> </w:t>
      </w:r>
      <w:r w:rsidR="00047182" w:rsidRPr="00EA5ECC">
        <w:rPr>
          <w:snapToGrid w:val="0"/>
        </w:rPr>
        <w:t>in case of single</w:t>
      </w:r>
      <w:r w:rsidR="00200D14" w:rsidRPr="00EA5ECC">
        <w:rPr>
          <w:snapToGrid w:val="0"/>
        </w:rPr>
        <w:t xml:space="preserve"> carrier</w:t>
      </w:r>
      <w:r w:rsidR="001A1CBA" w:rsidRPr="00EA5ECC">
        <w:rPr>
          <w:snapToGrid w:val="0"/>
          <w:lang w:eastAsia="zh-CN"/>
        </w:rPr>
        <w:t>, or sub-block bandwidth</w:t>
      </w:r>
      <w:r w:rsidRPr="00EA5ECC">
        <w:rPr>
          <w:snapToGrid w:val="0"/>
        </w:rPr>
        <w:t>.</w:t>
      </w:r>
    </w:p>
    <w:p w:rsidR="00AB57F0" w:rsidRPr="00EA5ECC" w:rsidRDefault="00AB57F0" w:rsidP="00F311C8">
      <w:pPr>
        <w:pStyle w:val="Heading3"/>
      </w:pPr>
      <w:bookmarkStart w:id="613" w:name="_Toc535434006"/>
      <w:r w:rsidRPr="00EA5ECC">
        <w:t>6.7.5</w:t>
      </w:r>
      <w:r w:rsidRPr="00EA5ECC">
        <w:tab/>
      </w:r>
      <w:r w:rsidR="00DB7FF2" w:rsidRPr="00EA5ECC">
        <w:t>Test requirement</w:t>
      </w:r>
      <w:r w:rsidRPr="00EA5ECC">
        <w:t>s</w:t>
      </w:r>
      <w:bookmarkEnd w:id="613"/>
    </w:p>
    <w:p w:rsidR="00AB57F0" w:rsidRPr="00EA5ECC" w:rsidRDefault="00AB57F0" w:rsidP="00F311C8">
      <w:pPr>
        <w:pStyle w:val="Heading4"/>
      </w:pPr>
      <w:bookmarkStart w:id="614" w:name="_Toc535434007"/>
      <w:r w:rsidRPr="00EA5ECC">
        <w:t>6.7.5.1</w:t>
      </w:r>
      <w:r w:rsidRPr="00EA5ECC">
        <w:tab/>
        <w:t>General test requirement</w:t>
      </w:r>
      <w:bookmarkEnd w:id="614"/>
    </w:p>
    <w:p w:rsidR="00AB57F0" w:rsidRPr="00EA5ECC" w:rsidRDefault="00AB57F0" w:rsidP="00AB57F0">
      <w:r w:rsidRPr="00EA5ECC">
        <w:rPr>
          <w:snapToGrid w:val="0"/>
        </w:rPr>
        <w:t xml:space="preserve">In the frequency range relevant for this test, </w:t>
      </w:r>
      <w:r w:rsidRPr="00EA5ECC">
        <w:t>the transmitter intermodulation level shall not exceed the unwanted emission limits in subclause 6.6</w:t>
      </w:r>
      <w:r w:rsidR="0019601C" w:rsidRPr="00EA5ECC">
        <w:t>.1, 6.6.2 and 6.6.4</w:t>
      </w:r>
      <w:r w:rsidRPr="00EA5ECC">
        <w:t xml:space="preserve"> in the presence of a wanted signal and an interfering signal according to Table 6.7.1</w:t>
      </w:r>
      <w:r w:rsidRPr="00EA5ECC">
        <w:noBreakHyphen/>
        <w:t>1 in TS 37.104 [2] for BS operation in BC1, BC2 and BC3. The measurement may be limited to frequencies on which third and fifth order intermodulation products appear, considering the width of these products</w:t>
      </w:r>
      <w:r w:rsidR="00F8421C" w:rsidRPr="00EA5ECC">
        <w:t xml:space="preserve"> and excluding the bandwidths of the wanted and interfering signals</w:t>
      </w:r>
      <w:r w:rsidRPr="00EA5ECC">
        <w:t>.</w:t>
      </w:r>
    </w:p>
    <w:p w:rsidR="00BD6B20" w:rsidRPr="00EA5ECC" w:rsidRDefault="00BD6B20" w:rsidP="00BD6B20">
      <w:r w:rsidRPr="00EA5ECC">
        <w:t xml:space="preserve">The requirement is applicable outside the </w:t>
      </w:r>
      <w:r w:rsidR="00D33DDC" w:rsidRPr="00EA5ECC">
        <w:t>Base Station RF Bandwidth</w:t>
      </w:r>
      <w:r w:rsidR="00A7747C" w:rsidRPr="00EA5ECC">
        <w:t xml:space="preserve"> or </w:t>
      </w:r>
      <w:r w:rsidR="00D33DDC" w:rsidRPr="00EA5ECC">
        <w:t>Maximum Radio Bandwidth</w:t>
      </w:r>
      <w:r w:rsidRPr="00EA5ECC">
        <w:t xml:space="preserve">. The interfering signal offset is defined relative to the </w:t>
      </w:r>
      <w:r w:rsidR="00D33DDC" w:rsidRPr="00EA5ECC">
        <w:t>Base Station RF Bandwidth</w:t>
      </w:r>
      <w:r w:rsidRPr="00EA5ECC">
        <w:t xml:space="preserve"> edges</w:t>
      </w:r>
      <w:r w:rsidR="00A7747C" w:rsidRPr="00EA5ECC">
        <w:t xml:space="preserve"> or </w:t>
      </w:r>
      <w:r w:rsidR="00D33DDC" w:rsidRPr="00EA5ECC">
        <w:t>Maximum Radio Bandwidth</w:t>
      </w:r>
      <w:r w:rsidR="00A7747C" w:rsidRPr="00EA5ECC">
        <w:t xml:space="preserve"> edges</w:t>
      </w:r>
      <w:r w:rsidRPr="00EA5ECC">
        <w:t>.</w:t>
      </w:r>
    </w:p>
    <w:p w:rsidR="006E157C" w:rsidRPr="00EA5ECC" w:rsidRDefault="00BD6B20" w:rsidP="006E157C">
      <w:pPr>
        <w:rPr>
          <w:lang w:eastAsia="zh-CN"/>
        </w:rPr>
      </w:pPr>
      <w:r w:rsidRPr="00EA5ECC">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EA5ECC" w:rsidRDefault="006E157C" w:rsidP="006E157C">
      <w:r w:rsidRPr="00EA5ECC">
        <w:t>For BS capable of multi</w:t>
      </w:r>
      <w:r w:rsidRPr="00EA5ECC">
        <w:rPr>
          <w:lang w:eastAsia="zh-CN"/>
        </w:rPr>
        <w:t>-</w:t>
      </w:r>
      <w:r w:rsidRPr="00EA5ECC">
        <w:t xml:space="preserve">band operation, the requirement applies relative to the </w:t>
      </w:r>
      <w:r w:rsidR="00D33DDC" w:rsidRPr="00EA5ECC">
        <w:t>Base Station RF Bandwidth</w:t>
      </w:r>
      <w:r w:rsidRPr="00EA5ECC">
        <w:t xml:space="preserve"> edges of each operating band. In case the </w:t>
      </w:r>
      <w:r w:rsidR="00D33DDC" w:rsidRPr="00EA5ECC">
        <w:t>Inter RF Bandwidth</w:t>
      </w:r>
      <w:r w:rsidRPr="00EA5ECC">
        <w:t xml:space="preserve"> gap is less than 15 MHz, the requirement in the gap applies only for interfering signal offsets where the interfering signal falls completely within the </w:t>
      </w:r>
      <w:r w:rsidR="00D33DDC" w:rsidRPr="00EA5ECC">
        <w:t>Inter RF Bandwidth</w:t>
      </w:r>
      <w:r w:rsidRPr="00EA5ECC">
        <w:t xml:space="preserve"> gap.</w:t>
      </w:r>
    </w:p>
    <w:p w:rsidR="00AB57F0" w:rsidRPr="00EA5ECC" w:rsidRDefault="00AB57F0" w:rsidP="00F311C8">
      <w:pPr>
        <w:pStyle w:val="Heading4"/>
      </w:pPr>
      <w:bookmarkStart w:id="615" w:name="_Toc535434008"/>
      <w:r w:rsidRPr="00EA5ECC">
        <w:lastRenderedPageBreak/>
        <w:t>6.7.5.2</w:t>
      </w:r>
      <w:r w:rsidRPr="00EA5ECC">
        <w:tab/>
        <w:t>Additional test requirement (</w:t>
      </w:r>
      <w:r w:rsidR="00BD6B20" w:rsidRPr="00EA5ECC">
        <w:t xml:space="preserve">BC1 and </w:t>
      </w:r>
      <w:r w:rsidRPr="00EA5ECC">
        <w:t>BC2)</w:t>
      </w:r>
      <w:bookmarkEnd w:id="615"/>
    </w:p>
    <w:p w:rsidR="00AB57F0" w:rsidRPr="00EA5ECC" w:rsidRDefault="00AB57F0" w:rsidP="00AB57F0">
      <w:r w:rsidRPr="00EA5ECC">
        <w:rPr>
          <w:snapToGrid w:val="0"/>
        </w:rPr>
        <w:t xml:space="preserve">In the frequency range relevant for this test, </w:t>
      </w:r>
      <w:r w:rsidRPr="00EA5ECC">
        <w:t>the transmitter intermodulation level shall not exceed the unwanted emission limits in subclause 6.6</w:t>
      </w:r>
      <w:r w:rsidR="0019601C" w:rsidRPr="00EA5ECC">
        <w:t>.1, 6.6.2 and 6.6.4</w:t>
      </w:r>
      <w:r w:rsidRPr="00EA5ECC">
        <w:t xml:space="preserve"> in the presence of a wanted signal and an interfering signal according to Table 6.7.2-1 in TS 37.104 [2] for BS operation in BC2. </w:t>
      </w:r>
      <w:r w:rsidR="00910AA2" w:rsidRPr="00EA5ECC">
        <w:t>The measurement may be limited to frequencies on which third and fifth order intermodulation products appear, considering the width of these products</w:t>
      </w:r>
      <w:r w:rsidR="00D87E44" w:rsidRPr="00EA5ECC">
        <w:t xml:space="preserve"> and excluding the bandwidths of the wanted and interfering signals</w:t>
      </w:r>
      <w:r w:rsidR="00910AA2" w:rsidRPr="00EA5ECC">
        <w:t>.</w:t>
      </w:r>
    </w:p>
    <w:p w:rsidR="00BD6B20" w:rsidRPr="00EA5ECC" w:rsidRDefault="00BD6B20" w:rsidP="00BD6B20">
      <w:r w:rsidRPr="00EA5ECC">
        <w:t xml:space="preserve">The requirement is applicable outside the </w:t>
      </w:r>
      <w:r w:rsidR="00D33DDC" w:rsidRPr="00EA5ECC">
        <w:t>Base Station RF Bandwidth</w:t>
      </w:r>
      <w:r w:rsidRPr="00EA5ECC">
        <w:t xml:space="preserve"> </w:t>
      </w:r>
      <w:r w:rsidR="00A7747C" w:rsidRPr="00EA5ECC">
        <w:t xml:space="preserve">or </w:t>
      </w:r>
      <w:r w:rsidR="00D33DDC" w:rsidRPr="00EA5ECC">
        <w:t>Maximum Radio Bandwidth</w:t>
      </w:r>
      <w:r w:rsidR="00A7747C" w:rsidRPr="00EA5ECC">
        <w:t xml:space="preserve"> </w:t>
      </w:r>
      <w:r w:rsidRPr="00EA5ECC">
        <w:t xml:space="preserve">for BC2. The interfering signal offset is defined relative to the </w:t>
      </w:r>
      <w:r w:rsidR="00D33DDC" w:rsidRPr="00EA5ECC">
        <w:t>Base Station RF Bandwidth</w:t>
      </w:r>
      <w:r w:rsidRPr="00EA5ECC">
        <w:t xml:space="preserve"> edges</w:t>
      </w:r>
      <w:r w:rsidR="00A7747C" w:rsidRPr="00EA5ECC">
        <w:t xml:space="preserve"> or </w:t>
      </w:r>
      <w:r w:rsidR="00D33DDC" w:rsidRPr="00EA5ECC">
        <w:t>Maximum Radio Bandwidth</w:t>
      </w:r>
      <w:r w:rsidR="00A7747C" w:rsidRPr="00EA5ECC">
        <w:t xml:space="preserve"> edges</w:t>
      </w:r>
      <w:r w:rsidRPr="00EA5ECC">
        <w:t>.</w:t>
      </w:r>
    </w:p>
    <w:p w:rsidR="006E157C" w:rsidRPr="00EA5ECC" w:rsidRDefault="00BD6B20" w:rsidP="006E157C">
      <w:pPr>
        <w:rPr>
          <w:lang w:eastAsia="zh-CN"/>
        </w:rPr>
      </w:pPr>
      <w:r w:rsidRPr="00EA5ECC">
        <w:t xml:space="preserve">For BS operating in non-contiguous spectrum in BC1 or BC2, the requirement is also applicable inside a sub-block gap </w:t>
      </w:r>
      <w:r w:rsidR="00F04604" w:rsidRPr="00EA5ECC">
        <w:t xml:space="preserve">larger than or equal to </w:t>
      </w:r>
      <w:r w:rsidR="00240D17" w:rsidRPr="00EA5ECC">
        <w:t>two times the interfering signal centre frequency offset. For BS operating in non-contiguous spectrum in BC1, the requirement is not applicable inside a sub-block gap with a gap size equal or larger than 5MHz</w:t>
      </w:r>
      <w:r w:rsidRPr="00EA5ECC">
        <w:t>. The interfering signal offset is defined relative to the sub-block edges.</w:t>
      </w:r>
    </w:p>
    <w:p w:rsidR="00BD6B20" w:rsidRPr="00EA5ECC" w:rsidRDefault="006E157C" w:rsidP="006E157C">
      <w:r w:rsidRPr="00EA5ECC">
        <w:t xml:space="preserve">For BS capable of multi-band operation, the requirement applies relative to the </w:t>
      </w:r>
      <w:r w:rsidR="00D33DDC" w:rsidRPr="00EA5ECC">
        <w:t>Base Station RF Bandwidth</w:t>
      </w:r>
      <w:r w:rsidRPr="00EA5ECC">
        <w:t xml:space="preserve"> edges of a BC2 operating band. The requirement is also applicable for BC1 and BC2 inside an </w:t>
      </w:r>
      <w:r w:rsidR="00D33DDC" w:rsidRPr="00EA5ECC">
        <w:t>Inter RF Bandwidth</w:t>
      </w:r>
      <w:r w:rsidRPr="00EA5ECC">
        <w:t xml:space="preserve"> gap equal to or larger than two times the interfering signal centre frequency offset. For BS capable of multi-band operation, the requirement is not applicable for BC1 band inside an </w:t>
      </w:r>
      <w:r w:rsidR="00D33DDC" w:rsidRPr="00EA5ECC">
        <w:t>Inter RF Bandwidth</w:t>
      </w:r>
      <w:r w:rsidRPr="00EA5ECC">
        <w:t xml:space="preserve"> gap with a gap size equal to or larger than 5MHz.</w:t>
      </w:r>
    </w:p>
    <w:p w:rsidR="00AB57F0" w:rsidRPr="00EA5ECC" w:rsidRDefault="00AB57F0" w:rsidP="00F311C8">
      <w:pPr>
        <w:pStyle w:val="Heading4"/>
      </w:pPr>
      <w:bookmarkStart w:id="616" w:name="_Toc535434009"/>
      <w:r w:rsidRPr="00EA5ECC">
        <w:t>6.7.5.3</w:t>
      </w:r>
      <w:r w:rsidRPr="00EA5ECC">
        <w:tab/>
        <w:t>Additional test requirement (BC3)</w:t>
      </w:r>
      <w:bookmarkEnd w:id="616"/>
    </w:p>
    <w:p w:rsidR="006E157C" w:rsidRPr="00EA5ECC" w:rsidRDefault="00AB57F0" w:rsidP="006E157C">
      <w:r w:rsidRPr="00EA5ECC">
        <w:rPr>
          <w:snapToGrid w:val="0"/>
        </w:rPr>
        <w:t xml:space="preserve">In the frequency range relevant for this test, </w:t>
      </w:r>
      <w:r w:rsidRPr="00EA5ECC">
        <w:t>the transmitter intermodulation level shall not exceed the unwanted emission limits in subclause 6.6</w:t>
      </w:r>
      <w:r w:rsidR="0019601C" w:rsidRPr="00EA5ECC">
        <w:t>.1, 6.6.2 and 6.6.4</w:t>
      </w:r>
      <w:r w:rsidRPr="00EA5ECC">
        <w:t xml:space="preserve"> in the presence of a wanted signal and an interfering signal according to Table 6.7.3-1 in TS 37.104 [2] for BS operation in BC3.</w:t>
      </w:r>
      <w:r w:rsidR="00910AA2" w:rsidRPr="00EA5ECC">
        <w:t xml:space="preserve"> The measurement may be limited to frequencies on which third and fifth order intermodulation products appear, considering the width of these products</w:t>
      </w:r>
      <w:r w:rsidR="00D87E44" w:rsidRPr="00EA5ECC">
        <w:t xml:space="preserve"> and excluding the bandwidths of the wanted and interfering signals</w:t>
      </w:r>
      <w:r w:rsidR="00910AA2" w:rsidRPr="00EA5ECC">
        <w:t>.</w:t>
      </w:r>
    </w:p>
    <w:p w:rsidR="00C65D36" w:rsidRPr="00EA5ECC" w:rsidRDefault="006E157C" w:rsidP="005B180D">
      <w:pPr>
        <w:rPr>
          <w:lang w:eastAsia="zh-CN"/>
        </w:rPr>
      </w:pPr>
      <w:r w:rsidRPr="00EA5ECC">
        <w:t>For BS capable of multi</w:t>
      </w:r>
      <w:r w:rsidRPr="00EA5ECC">
        <w:rPr>
          <w:lang w:eastAsia="zh-CN"/>
        </w:rPr>
        <w:t>-</w:t>
      </w:r>
      <w:r w:rsidRPr="00EA5ECC">
        <w:t xml:space="preserve">band operation, the requirement applies relative to the </w:t>
      </w:r>
      <w:r w:rsidR="00D33DDC" w:rsidRPr="00EA5ECC">
        <w:t>Base Station RF Bandwidth</w:t>
      </w:r>
      <w:r w:rsidRPr="00EA5ECC">
        <w:t xml:space="preserve"> edges of each operating band. In case the </w:t>
      </w:r>
      <w:r w:rsidR="00D33DDC" w:rsidRPr="00EA5ECC">
        <w:t>Inter RF Bandwidth</w:t>
      </w:r>
      <w:r w:rsidRPr="00EA5ECC">
        <w:t xml:space="preserve"> gap is less than </w:t>
      </w:r>
      <w:r w:rsidRPr="00EA5ECC">
        <w:rPr>
          <w:lang w:eastAsia="zh-CN"/>
        </w:rPr>
        <w:t>3.2</w:t>
      </w:r>
      <w:r w:rsidRPr="00EA5ECC">
        <w:t xml:space="preserve"> MHz, the requirement in the gap applies only for interfering signal offsets where the interfering signal falls completely within the </w:t>
      </w:r>
      <w:r w:rsidR="00D33DDC" w:rsidRPr="00EA5ECC">
        <w:t>Inter RF Bandwidth</w:t>
      </w:r>
      <w:r w:rsidRPr="00EA5ECC">
        <w:t xml:space="preserve"> gap.</w:t>
      </w:r>
    </w:p>
    <w:p w:rsidR="00C65D36" w:rsidRPr="00EA5ECC" w:rsidRDefault="00C65D36" w:rsidP="00F311C8">
      <w:pPr>
        <w:pStyle w:val="Heading4"/>
      </w:pPr>
      <w:bookmarkStart w:id="617" w:name="_Toc535434010"/>
      <w:r w:rsidRPr="00EA5ECC">
        <w:t>6.7.5.4</w:t>
      </w:r>
      <w:r w:rsidRPr="00EA5ECC">
        <w:tab/>
        <w:t>Additional test requirement for Band 41</w:t>
      </w:r>
      <w:bookmarkEnd w:id="617"/>
    </w:p>
    <w:p w:rsidR="005B180D" w:rsidRPr="00EA5ECC" w:rsidRDefault="00C65D36" w:rsidP="00C65D36">
      <w:r w:rsidRPr="00EA5ECC">
        <w:t>In the frequency range relevant for this test, the transmitter intermodulation level shall not exceed</w:t>
      </w:r>
      <w:r w:rsidRPr="00EA5ECC" w:rsidDel="00196071">
        <w:t xml:space="preserve"> the</w:t>
      </w:r>
      <w:r w:rsidRPr="00EA5ECC">
        <w:t xml:space="preserve"> maximum levels according to </w:t>
      </w:r>
      <w:r w:rsidR="008C1206" w:rsidRPr="00EA5ECC">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8C1206" w:rsidRPr="00EA5ECC">
          <w:rPr>
            <w:rFonts w:cs="v5.0.0"/>
          </w:rPr>
          <w:t>6.6.</w:t>
        </w:r>
        <w:r w:rsidR="008C1206" w:rsidRPr="00EA5ECC">
          <w:rPr>
            <w:rFonts w:cs="v5.0.0"/>
            <w:lang w:eastAsia="zh-CN"/>
          </w:rPr>
          <w:t>1</w:t>
        </w:r>
      </w:smartTag>
      <w:r w:rsidR="008C1206" w:rsidRPr="00EA5ECC">
        <w:rPr>
          <w:rFonts w:cs="v5.0.0"/>
        </w:rPr>
        <w:t>.</w:t>
      </w:r>
      <w:r w:rsidR="008C1206" w:rsidRPr="00EA5ECC">
        <w:rPr>
          <w:rFonts w:cs="v5.0.0"/>
          <w:lang w:eastAsia="zh-CN"/>
        </w:rPr>
        <w:t>5</w:t>
      </w:r>
      <w:r w:rsidR="008C1206" w:rsidRPr="00EA5ECC">
        <w:rPr>
          <w:rFonts w:cs="v5.0.0"/>
        </w:rPr>
        <w:t>.</w:t>
      </w:r>
      <w:r w:rsidR="008C1206" w:rsidRPr="00EA5ECC">
        <w:rPr>
          <w:rFonts w:cs="v5.0.0"/>
          <w:lang w:eastAsia="zh-CN"/>
        </w:rPr>
        <w:t>5</w:t>
      </w:r>
      <w:r w:rsidR="008C1206" w:rsidRPr="00EA5ECC">
        <w:rPr>
          <w:rFonts w:cs="v5.0.0"/>
        </w:rPr>
        <w:t>-</w:t>
      </w:r>
      <w:r w:rsidR="008C1206" w:rsidRPr="00EA5ECC">
        <w:rPr>
          <w:rFonts w:cs="v5.0.0"/>
          <w:lang w:eastAsia="zh-CN"/>
        </w:rPr>
        <w:t xml:space="preserve">3, </w:t>
      </w:r>
      <w:r w:rsidRPr="00EA5ECC">
        <w:t>Table 6.6.</w:t>
      </w:r>
      <w:r w:rsidRPr="00EA5ECC">
        <w:rPr>
          <w:lang w:eastAsia="zh-CN"/>
        </w:rPr>
        <w:t>2.5.4.5</w:t>
      </w:r>
      <w:r w:rsidRPr="00EA5ECC">
        <w:t>-</w:t>
      </w:r>
      <w:r w:rsidRPr="00EA5ECC">
        <w:rPr>
          <w:lang w:eastAsia="zh-CN"/>
        </w:rPr>
        <w:t>1</w:t>
      </w:r>
      <w:r w:rsidR="008C1206" w:rsidRPr="00EA5ECC">
        <w:rPr>
          <w:lang w:eastAsia="zh-CN"/>
        </w:rPr>
        <w:t xml:space="preserve"> and </w:t>
      </w:r>
      <w:r w:rsidR="008C1206" w:rsidRPr="00EA5ECC">
        <w:t>Table 6.6.4.5.1-2 with</w:t>
      </w:r>
      <w:r w:rsidR="008C1206" w:rsidRPr="00EA5ECC">
        <w:rPr>
          <w:rFonts w:cs="v5.0.0"/>
        </w:rPr>
        <w:t xml:space="preserve"> a square filter in the first adjacent channel,</w:t>
      </w:r>
      <w:r w:rsidRPr="00EA5ECC">
        <w:rPr>
          <w:lang w:eastAsia="zh-CN"/>
        </w:rPr>
        <w:t xml:space="preserve"> </w:t>
      </w:r>
      <w:r w:rsidRPr="00EA5ECC">
        <w:t>in the presence of a wanted signal and an interfering signal according to Table 6.7.4</w:t>
      </w:r>
      <w:r w:rsidRPr="00EA5ECC">
        <w:noBreakHyphen/>
        <w:t>1 in TS 37.104 [2] for a BS operating in Band 41. The measurement may be limited to frequencies on which third and fifth order intermodulation products appear, considering the width of these products</w:t>
      </w:r>
      <w:r w:rsidR="00D87E44" w:rsidRPr="00EA5ECC">
        <w:t xml:space="preserve"> and excluding the bandwidths of the wanted and interfering signals</w:t>
      </w:r>
      <w:r w:rsidRPr="00EA5ECC">
        <w:t>.</w:t>
      </w:r>
    </w:p>
    <w:p w:rsidR="005F0157" w:rsidRPr="00EA5ECC" w:rsidRDefault="005F0157" w:rsidP="00F311C8">
      <w:pPr>
        <w:pStyle w:val="Heading1"/>
      </w:pPr>
      <w:bookmarkStart w:id="618" w:name="_Toc535434011"/>
      <w:r w:rsidRPr="00EA5ECC">
        <w:t>7</w:t>
      </w:r>
      <w:r w:rsidRPr="00EA5ECC">
        <w:tab/>
        <w:t>Receiver characteristics</w:t>
      </w:r>
      <w:bookmarkEnd w:id="618"/>
    </w:p>
    <w:p w:rsidR="00922DAC" w:rsidRPr="00EA5ECC" w:rsidRDefault="005F0157" w:rsidP="00F311C8">
      <w:pPr>
        <w:pStyle w:val="Heading2"/>
      </w:pPr>
      <w:bookmarkStart w:id="619" w:name="_Toc535434012"/>
      <w:r w:rsidRPr="00EA5ECC">
        <w:t>7.1</w:t>
      </w:r>
      <w:r w:rsidRPr="00EA5ECC">
        <w:tab/>
        <w:t>General</w:t>
      </w:r>
      <w:bookmarkEnd w:id="619"/>
    </w:p>
    <w:p w:rsidR="0041685F" w:rsidRPr="00EA5ECC" w:rsidRDefault="0041685F" w:rsidP="0041685F">
      <w:r w:rsidRPr="00EA5ECC">
        <w:t xml:space="preserve">General test conditions for receiver tests are given in </w:t>
      </w:r>
      <w:r w:rsidR="0094346B" w:rsidRPr="00EA5ECC">
        <w:t>clause</w:t>
      </w:r>
      <w:r w:rsidRPr="00EA5ECC">
        <w:t xml:space="preserve"> 4, including interpretation of measurement results and configurations for testing. BS configurations for the tests are defined in </w:t>
      </w:r>
      <w:r w:rsidR="00FE5B18" w:rsidRPr="00EA5ECC">
        <w:t>sub</w:t>
      </w:r>
      <w:r w:rsidR="0094346B" w:rsidRPr="00EA5ECC">
        <w:t>clause</w:t>
      </w:r>
      <w:r w:rsidRPr="00EA5ECC">
        <w:t xml:space="preserve"> 4.10.</w:t>
      </w:r>
    </w:p>
    <w:p w:rsidR="002F6EF4" w:rsidRPr="00EA5ECC" w:rsidRDefault="0041685F" w:rsidP="002F6EF4">
      <w:r w:rsidRPr="00EA5ECC">
        <w:t xml:space="preserve">Unless otherwise stated the requirements in clause 7 apply during the </w:t>
      </w:r>
      <w:r w:rsidR="00A63983" w:rsidRPr="00EA5ECC">
        <w:t>Base Station</w:t>
      </w:r>
      <w:r w:rsidRPr="00EA5ECC">
        <w:t xml:space="preserve"> receive period.</w:t>
      </w:r>
    </w:p>
    <w:p w:rsidR="0041685F" w:rsidRPr="00EA5ECC" w:rsidRDefault="002F6EF4" w:rsidP="002F6EF4">
      <w:r w:rsidRPr="00EA5ECC">
        <w:t>Unless otherwise stated, a BS declared to be capable of E-UTRA with NB-IoT in-band or guard band operations</w:t>
      </w:r>
      <w:r w:rsidR="00DA23B4" w:rsidRPr="00EA5ECC">
        <w:rPr>
          <w:rFonts w:eastAsia="MS P??" w:cs="v4.2.0"/>
        </w:rPr>
        <w:t xml:space="preserve"> </w:t>
      </w:r>
      <w:r w:rsidR="00DA23B4" w:rsidRPr="00EA5ECC">
        <w:t>(or any combination with GSM and/or UTRA</w:t>
      </w:r>
      <w:r w:rsidR="00F5543E" w:rsidRPr="00EA5ECC">
        <w:t xml:space="preserve"> and/or NR</w:t>
      </w:r>
      <w:r w:rsidR="00DA23B4" w:rsidRPr="00EA5ECC">
        <w:t>)</w:t>
      </w:r>
      <w:r w:rsidRPr="00EA5ECC">
        <w:t xml:space="preserve"> is only required to pass the receiver tests for E-UTRA with NB-IoT in-band or guard band</w:t>
      </w:r>
      <w:r w:rsidR="00DA23B4" w:rsidRPr="00EA5ECC">
        <w:rPr>
          <w:rFonts w:eastAsia="MS P??" w:cs="v4.2.0"/>
        </w:rPr>
        <w:t xml:space="preserve"> </w:t>
      </w:r>
      <w:r w:rsidR="00DA23B4" w:rsidRPr="00EA5ECC">
        <w:t>(or any combination with GSM and/or UTRA</w:t>
      </w:r>
      <w:r w:rsidR="00F5543E" w:rsidRPr="00EA5ECC">
        <w:t xml:space="preserve"> and/or NR</w:t>
      </w:r>
      <w:r w:rsidR="00DA23B4" w:rsidRPr="00EA5ECC">
        <w:t>)</w:t>
      </w:r>
      <w:r w:rsidRPr="00EA5ECC">
        <w:t>; it is not required to perform the receiver tests again for E-UTRA only</w:t>
      </w:r>
      <w:r w:rsidR="00DA23B4" w:rsidRPr="00EA5ECC">
        <w:rPr>
          <w:rFonts w:eastAsia="MS P??" w:cs="v4.2.0"/>
        </w:rPr>
        <w:t xml:space="preserve"> </w:t>
      </w:r>
      <w:r w:rsidR="00DA23B4" w:rsidRPr="00EA5ECC">
        <w:t>(or any combination with GSM and/or UTRA</w:t>
      </w:r>
      <w:r w:rsidR="00F5543E" w:rsidRPr="00EA5ECC">
        <w:t xml:space="preserve"> and/or NR</w:t>
      </w:r>
      <w:r w:rsidR="00DA23B4" w:rsidRPr="00EA5ECC">
        <w:t>)</w:t>
      </w:r>
      <w:r w:rsidRPr="00EA5ECC">
        <w:t>.</w:t>
      </w:r>
    </w:p>
    <w:p w:rsidR="002E7A10" w:rsidRPr="00EA5ECC" w:rsidRDefault="002E7A10" w:rsidP="002F6EF4">
      <w:r w:rsidRPr="00EA5ECC">
        <w:rPr>
          <w:rFonts w:eastAsia="MS P??" w:cs="v4.2.0"/>
        </w:rPr>
        <w:t xml:space="preserve">For a BS declared to be capable of E-UTRA </w:t>
      </w:r>
      <w:r w:rsidR="00F5543E" w:rsidRPr="00EA5ECC">
        <w:rPr>
          <w:rFonts w:eastAsia="MS P??" w:cs="v4.2.0"/>
        </w:rPr>
        <w:t xml:space="preserve">(and where applicable NR) </w:t>
      </w:r>
      <w:r w:rsidRPr="00EA5ECC">
        <w:rPr>
          <w:rFonts w:eastAsia="MS P??" w:cs="v4.2.0"/>
        </w:rPr>
        <w:t>with NB-IoT in-band operations, it is not required to perform the receiver test for subPRB allocation</w:t>
      </w:r>
    </w:p>
    <w:p w:rsidR="005F0157" w:rsidRPr="00EA5ECC" w:rsidRDefault="005F0157" w:rsidP="00F311C8">
      <w:pPr>
        <w:pStyle w:val="Heading2"/>
      </w:pPr>
      <w:bookmarkStart w:id="620" w:name="_Toc535434013"/>
      <w:r w:rsidRPr="00EA5ECC">
        <w:lastRenderedPageBreak/>
        <w:t>7.2</w:t>
      </w:r>
      <w:r w:rsidRPr="00EA5ECC">
        <w:tab/>
        <w:t>Reference sensitivity level</w:t>
      </w:r>
      <w:bookmarkEnd w:id="620"/>
    </w:p>
    <w:p w:rsidR="00BB104D" w:rsidRPr="00EA5ECC" w:rsidRDefault="00BB104D" w:rsidP="00F311C8">
      <w:pPr>
        <w:pStyle w:val="Heading3"/>
      </w:pPr>
      <w:bookmarkStart w:id="621" w:name="_Toc535434014"/>
      <w:r w:rsidRPr="00EA5ECC">
        <w:t>7.2.1</w:t>
      </w:r>
      <w:r w:rsidRPr="00EA5ECC">
        <w:tab/>
        <w:t>Definition and applicability</w:t>
      </w:r>
      <w:bookmarkEnd w:id="621"/>
    </w:p>
    <w:p w:rsidR="00BB104D" w:rsidRPr="00EA5ECC" w:rsidRDefault="00BB104D" w:rsidP="00BB104D">
      <w:r w:rsidRPr="00EA5ECC">
        <w:t xml:space="preserve">The reference sensitivity power level PREFSENS is the minimum mean power received at the antenna connector at which a reference performance requirement shall be met for a specified reference measurement channel. </w:t>
      </w:r>
    </w:p>
    <w:p w:rsidR="00BB104D" w:rsidRPr="00EA5ECC" w:rsidRDefault="00BB104D" w:rsidP="00BB104D">
      <w:r w:rsidRPr="00EA5ECC">
        <w:t xml:space="preserve">Additional details are in </w:t>
      </w:r>
      <w:r w:rsidR="00F5543E" w:rsidRPr="00EA5ECC">
        <w:t xml:space="preserve">TS 38.141-1 [26] subclause 7.2, </w:t>
      </w:r>
      <w:r w:rsidRPr="00EA5ECC">
        <w:t xml:space="preserve">TS 36.141 </w:t>
      </w:r>
      <w:r w:rsidR="00AB74E3" w:rsidRPr="00EA5ECC">
        <w:t xml:space="preserve">[9] </w:t>
      </w:r>
      <w:r w:rsidRPr="00EA5ECC">
        <w:t xml:space="preserve">subclause 7.2, TS 25.141 </w:t>
      </w:r>
      <w:r w:rsidR="00AB74E3" w:rsidRPr="00EA5ECC">
        <w:t xml:space="preserve">[10] </w:t>
      </w:r>
      <w:r w:rsidRPr="00EA5ECC">
        <w:t xml:space="preserve">subclause 7.2, TS 25.142 </w:t>
      </w:r>
      <w:r w:rsidR="00AB74E3" w:rsidRPr="00EA5ECC">
        <w:t xml:space="preserve">[12] </w:t>
      </w:r>
      <w:r w:rsidRPr="00EA5ECC">
        <w:t xml:space="preserve">subclause 7.2, and TS 51.021 </w:t>
      </w:r>
      <w:r w:rsidR="00AB74E3" w:rsidRPr="00EA5ECC">
        <w:t xml:space="preserve">[11] </w:t>
      </w:r>
      <w:r w:rsidRPr="00EA5ECC">
        <w:t xml:space="preserve">subclauses 7.3 and 7.4. </w:t>
      </w:r>
    </w:p>
    <w:p w:rsidR="00BB104D" w:rsidRPr="00EA5ECC" w:rsidRDefault="00BB104D" w:rsidP="00F311C8">
      <w:pPr>
        <w:pStyle w:val="Heading3"/>
      </w:pPr>
      <w:bookmarkStart w:id="622" w:name="_Toc535434015"/>
      <w:r w:rsidRPr="00EA5ECC">
        <w:t>7.2.2</w:t>
      </w:r>
      <w:r w:rsidRPr="00EA5ECC">
        <w:tab/>
      </w:r>
      <w:r w:rsidR="00DB7FF2" w:rsidRPr="00EA5ECC">
        <w:t>Minimum requirement</w:t>
      </w:r>
      <w:bookmarkEnd w:id="622"/>
    </w:p>
    <w:p w:rsidR="00BB104D" w:rsidRPr="00EA5ECC" w:rsidRDefault="00BB104D" w:rsidP="00BB104D">
      <w:r w:rsidRPr="00EA5ECC">
        <w:t>The minimum requirement is in TS 37.104 [2] subclauses 7.2.1, 7.2.2, 7.2.3, 7.2.4</w:t>
      </w:r>
      <w:r w:rsidR="00F5543E" w:rsidRPr="00EA5ECC">
        <w:t>,</w:t>
      </w:r>
      <w:r w:rsidR="002F6EF4" w:rsidRPr="00EA5ECC">
        <w:t xml:space="preserve"> 7.2.5</w:t>
      </w:r>
      <w:r w:rsidR="00F5543E" w:rsidRPr="00EA5ECC">
        <w:t xml:space="preserve"> and 7.2.6</w:t>
      </w:r>
      <w:r w:rsidRPr="00EA5ECC">
        <w:t>.</w:t>
      </w:r>
    </w:p>
    <w:p w:rsidR="00BB104D" w:rsidRPr="00EA5ECC" w:rsidRDefault="00BB104D" w:rsidP="00F311C8">
      <w:pPr>
        <w:pStyle w:val="Heading3"/>
      </w:pPr>
      <w:bookmarkStart w:id="623" w:name="_Toc535434016"/>
      <w:r w:rsidRPr="00EA5ECC">
        <w:t>7.2.3</w:t>
      </w:r>
      <w:r w:rsidRPr="00EA5ECC">
        <w:tab/>
        <w:t>Test purpose</w:t>
      </w:r>
      <w:bookmarkEnd w:id="623"/>
    </w:p>
    <w:p w:rsidR="00BB104D" w:rsidRPr="00EA5ECC" w:rsidRDefault="00BB104D" w:rsidP="00BB104D">
      <w:r w:rsidRPr="00EA5ECC">
        <w:t>To verify that at the BS Reference sensitivity level the performance requirements shall be met for a specified reference measurement channel.</w:t>
      </w:r>
      <w:r w:rsidR="00C462C9" w:rsidRPr="00EA5ECC">
        <w:t xml:space="preserve"> </w:t>
      </w:r>
    </w:p>
    <w:p w:rsidR="00BB104D" w:rsidRPr="00EA5ECC" w:rsidRDefault="00BB104D" w:rsidP="00F311C8">
      <w:pPr>
        <w:pStyle w:val="Heading3"/>
      </w:pPr>
      <w:bookmarkStart w:id="624" w:name="_Toc535434017"/>
      <w:r w:rsidRPr="00EA5ECC">
        <w:t>7.2.4</w:t>
      </w:r>
      <w:r w:rsidRPr="00EA5ECC">
        <w:tab/>
        <w:t>Method of test</w:t>
      </w:r>
      <w:bookmarkEnd w:id="624"/>
    </w:p>
    <w:p w:rsidR="004F12B9" w:rsidRPr="00EA5ECC" w:rsidRDefault="004F12B9" w:rsidP="004F12B9">
      <w:pPr>
        <w:keepNext/>
        <w:rPr>
          <w:rFonts w:cs="v5.0.0"/>
          <w:snapToGrid w:val="0"/>
        </w:rPr>
      </w:pPr>
      <w:r w:rsidRPr="00EA5ECC">
        <w:t>For this requirement Tables 5.1-1</w:t>
      </w:r>
      <w:r w:rsidR="002F6EF4" w:rsidRPr="00EA5ECC">
        <w:t>, 5.1-1a, 5.1-1b</w:t>
      </w:r>
      <w:r w:rsidRPr="00EA5ECC">
        <w:t xml:space="preserve"> and </w:t>
      </w:r>
      <w:r w:rsidR="001575EF" w:rsidRPr="00EA5ECC">
        <w:rPr>
          <w:lang w:eastAsia="zh-CN"/>
        </w:rPr>
        <w:t>5.2-1</w:t>
      </w:r>
      <w:r w:rsidRPr="00EA5ECC">
        <w:rPr>
          <w:rFonts w:cs="v5.0.0"/>
          <w:snapToGrid w:val="0"/>
        </w:rPr>
        <w:t xml:space="preserve"> refer to single-RAT specifications; see clause 5</w:t>
      </w:r>
      <w:r w:rsidR="00246470" w:rsidRPr="00EA5ECC">
        <w:rPr>
          <w:rFonts w:cs="v5.0.0"/>
          <w:snapToGrid w:val="0"/>
        </w:rPr>
        <w:t>, for a BS declared to support CS1 to CS6</w:t>
      </w:r>
      <w:r w:rsidR="00F5543E" w:rsidRPr="00EA5ECC">
        <w:rPr>
          <w:rFonts w:cs="v5.0.0"/>
          <w:snapToGrid w:val="0"/>
        </w:rPr>
        <w:t>,</w:t>
      </w:r>
      <w:r w:rsidR="002F6EF4" w:rsidRPr="00EA5ECC">
        <w:rPr>
          <w:rFonts w:cs="v5.0.0"/>
          <w:snapToGrid w:val="0"/>
        </w:rPr>
        <w:t xml:space="preserve"> CS8 to CS14</w:t>
      </w:r>
      <w:r w:rsidR="00F5543E" w:rsidRPr="00EA5ECC">
        <w:rPr>
          <w:rFonts w:cs="v5.0.0"/>
          <w:snapToGrid w:val="0"/>
        </w:rPr>
        <w:t xml:space="preserve"> or CS16 to CS17</w:t>
      </w:r>
      <w:r w:rsidRPr="00EA5ECC">
        <w:rPr>
          <w:rFonts w:cs="v5.0.0"/>
          <w:snapToGrid w:val="0"/>
        </w:rPr>
        <w:t>. The following shall apply</w:t>
      </w:r>
      <w:r w:rsidR="00246470" w:rsidRPr="00EA5ECC">
        <w:rPr>
          <w:rFonts w:cs="v5.0.0"/>
          <w:snapToGrid w:val="0"/>
        </w:rPr>
        <w:t>, for a BS declared to support CS1 to CS6</w:t>
      </w:r>
      <w:r w:rsidR="00F5543E" w:rsidRPr="00EA5ECC">
        <w:rPr>
          <w:rFonts w:cs="v5.0.0"/>
          <w:snapToGrid w:val="0"/>
        </w:rPr>
        <w:t xml:space="preserve"> or CS16 to CS17</w:t>
      </w:r>
      <w:r w:rsidRPr="00EA5ECC">
        <w:rPr>
          <w:rFonts w:cs="v5.0.0"/>
          <w:snapToGrid w:val="0"/>
        </w:rPr>
        <w:t>:</w:t>
      </w:r>
    </w:p>
    <w:p w:rsidR="004F12B9" w:rsidRPr="00EA5ECC" w:rsidRDefault="00F2551A" w:rsidP="00F2551A">
      <w:pPr>
        <w:pStyle w:val="B10"/>
      </w:pPr>
      <w:r w:rsidRPr="00EA5ECC">
        <w:t>-</w:t>
      </w:r>
      <w:r w:rsidRPr="00EA5ECC">
        <w:tab/>
      </w:r>
      <w:r w:rsidR="004F12B9" w:rsidRPr="00EA5ECC">
        <w:t>For references to TS 51.021</w:t>
      </w:r>
      <w:r w:rsidR="00AB74E3" w:rsidRPr="00EA5ECC">
        <w:t xml:space="preserve"> [11]</w:t>
      </w:r>
      <w:r w:rsidR="004F12B9" w:rsidRPr="00EA5ECC">
        <w:t>, the method of test is specified in TS 51.021 [11], subclauses 7.3 and 7.4.</w:t>
      </w:r>
    </w:p>
    <w:p w:rsidR="004F12B9" w:rsidRPr="00EA5ECC" w:rsidRDefault="00F2551A" w:rsidP="00F2551A">
      <w:pPr>
        <w:pStyle w:val="B10"/>
      </w:pPr>
      <w:r w:rsidRPr="00EA5ECC">
        <w:t>-</w:t>
      </w:r>
      <w:r w:rsidRPr="00EA5ECC">
        <w:tab/>
      </w:r>
      <w:r w:rsidR="004F12B9" w:rsidRPr="00EA5ECC">
        <w:t>For references to TS 25.141</w:t>
      </w:r>
      <w:r w:rsidR="00AB74E3" w:rsidRPr="00EA5ECC">
        <w:t xml:space="preserve"> [10]</w:t>
      </w:r>
      <w:r w:rsidR="004F12B9" w:rsidRPr="00EA5ECC">
        <w:t>, the method of test is specified in TS 25.141 [10], subclause 7.2.4.</w:t>
      </w:r>
    </w:p>
    <w:p w:rsidR="004F12B9" w:rsidRPr="00EA5ECC" w:rsidRDefault="00F2551A" w:rsidP="00F2551A">
      <w:pPr>
        <w:pStyle w:val="B10"/>
      </w:pPr>
      <w:r w:rsidRPr="00EA5ECC">
        <w:t>-</w:t>
      </w:r>
      <w:r w:rsidRPr="00EA5ECC">
        <w:tab/>
      </w:r>
      <w:r w:rsidR="004F12B9" w:rsidRPr="00EA5ECC">
        <w:t>For references to TS 25.142</w:t>
      </w:r>
      <w:r w:rsidR="00AB74E3" w:rsidRPr="00EA5ECC">
        <w:t xml:space="preserve"> [12]</w:t>
      </w:r>
      <w:r w:rsidR="004F12B9" w:rsidRPr="00EA5ECC">
        <w:t>, the method of test is specified in TS 25.142 [12], subclause 7.2.4.</w:t>
      </w:r>
    </w:p>
    <w:p w:rsidR="00F5543E" w:rsidRPr="00EA5ECC" w:rsidRDefault="00F2551A" w:rsidP="00F5543E">
      <w:pPr>
        <w:pStyle w:val="B10"/>
      </w:pPr>
      <w:r w:rsidRPr="00EA5ECC">
        <w:t>-</w:t>
      </w:r>
      <w:r w:rsidRPr="00EA5ECC">
        <w:tab/>
      </w:r>
      <w:r w:rsidR="004F12B9" w:rsidRPr="00EA5ECC">
        <w:t>For references to TS 36.141</w:t>
      </w:r>
      <w:r w:rsidR="00AB74E3" w:rsidRPr="00EA5ECC">
        <w:t xml:space="preserve"> [9]</w:t>
      </w:r>
      <w:r w:rsidR="004F12B9" w:rsidRPr="00EA5ECC">
        <w:t>, the method of test is specified in TS 36.141 [9], subclause 7.2.4.</w:t>
      </w:r>
    </w:p>
    <w:p w:rsidR="00BB104D" w:rsidRPr="00EA5ECC" w:rsidRDefault="00F5543E" w:rsidP="00F5543E">
      <w:pPr>
        <w:pStyle w:val="B10"/>
      </w:pPr>
      <w:r w:rsidRPr="00EA5ECC">
        <w:t>-</w:t>
      </w:r>
      <w:r w:rsidRPr="00EA5ECC">
        <w:tab/>
        <w:t>For references to TS 38.141-1 [26], the method of test is specified in TS 38.141-1 [26], subclause 7.2.4.</w:t>
      </w:r>
    </w:p>
    <w:p w:rsidR="00246470" w:rsidRPr="00EA5ECC" w:rsidRDefault="00246470" w:rsidP="00246470">
      <w:r w:rsidRPr="00EA5ECC">
        <w:t>If a BS is declared to support CS7</w:t>
      </w:r>
      <w:r w:rsidR="002F6EF4" w:rsidRPr="00EA5ECC">
        <w:t xml:space="preserve"> or CS15</w:t>
      </w:r>
      <w:r w:rsidRPr="00EA5ECC">
        <w:t>, the following shall apply:</w:t>
      </w:r>
    </w:p>
    <w:p w:rsidR="00246470" w:rsidRPr="00EA5ECC" w:rsidRDefault="00246470" w:rsidP="00246470">
      <w:pPr>
        <w:pStyle w:val="B10"/>
      </w:pPr>
      <w:r w:rsidRPr="00EA5ECC">
        <w:t>-</w:t>
      </w:r>
      <w:r w:rsidRPr="00EA5ECC">
        <w:tab/>
        <w:t>For references to TS 25.141 [10], the method of test is specified in TS 25.141 [10], subclause 7.2.4.</w:t>
      </w:r>
    </w:p>
    <w:p w:rsidR="00246470" w:rsidRPr="00EA5ECC" w:rsidRDefault="00246470" w:rsidP="00246470">
      <w:pPr>
        <w:pStyle w:val="B10"/>
      </w:pPr>
      <w:r w:rsidRPr="00EA5ECC">
        <w:t>-</w:t>
      </w:r>
      <w:r w:rsidRPr="00EA5ECC">
        <w:tab/>
        <w:t>For references to TS 36.141 [9], the method of test is specified in TS 36.141 [9], subclause 7.2.4.</w:t>
      </w:r>
    </w:p>
    <w:p w:rsidR="00246470" w:rsidRPr="00EA5ECC" w:rsidRDefault="00246470" w:rsidP="00246470">
      <w:pPr>
        <w:pStyle w:val="B10"/>
      </w:pPr>
      <w:r w:rsidRPr="00EA5ECC">
        <w:t>-</w:t>
      </w:r>
      <w:r w:rsidRPr="00EA5ECC">
        <w:tab/>
        <w:t>For testing GSM/EDGE reference sensitivity, steps in subclause 7.2.4.1 and 7.2.4.2 shall apply.</w:t>
      </w:r>
    </w:p>
    <w:p w:rsidR="00246470" w:rsidRPr="00EA5ECC" w:rsidRDefault="00246470" w:rsidP="00F311C8">
      <w:pPr>
        <w:pStyle w:val="Heading4"/>
      </w:pPr>
      <w:bookmarkStart w:id="625" w:name="_Toc535434018"/>
      <w:r w:rsidRPr="00EA5ECC">
        <w:t>7.2.4.1</w:t>
      </w:r>
      <w:r w:rsidRPr="00EA5ECC">
        <w:tab/>
        <w:t>Initial conditions for GSM/EDGE reference sensitivity level for CS7</w:t>
      </w:r>
      <w:r w:rsidR="002F6EF4" w:rsidRPr="00EA5ECC">
        <w:t xml:space="preserve"> and CS15</w:t>
      </w:r>
      <w:bookmarkEnd w:id="625"/>
    </w:p>
    <w:p w:rsidR="00246470" w:rsidRPr="00EA5ECC" w:rsidRDefault="00246470" w:rsidP="00246470">
      <w:r w:rsidRPr="00EA5ECC">
        <w:t>Test environment:</w:t>
      </w:r>
      <w:r w:rsidRPr="00EA5ECC">
        <w:tab/>
        <w:t>Normal; see Annex B.2.</w:t>
      </w:r>
    </w:p>
    <w:p w:rsidR="00246470" w:rsidRPr="00EA5ECC" w:rsidRDefault="00D33DDC" w:rsidP="00246470">
      <w:pPr>
        <w:rPr>
          <w:rFonts w:eastAsia="MS P??" w:cs="v4.2.0"/>
        </w:rPr>
      </w:pPr>
      <w:r w:rsidRPr="00EA5ECC">
        <w:t>Base Station RF Bandwidth</w:t>
      </w:r>
      <w:r w:rsidR="00246470" w:rsidRPr="00EA5ECC">
        <w:t xml:space="preserve"> positions </w:t>
      </w:r>
      <w:r w:rsidR="00246470" w:rsidRPr="00EA5ECC">
        <w:rPr>
          <w:rFonts w:cs="v4.2.0"/>
        </w:rPr>
        <w:t>to be tested: M</w:t>
      </w:r>
      <w:r w:rsidR="00246470" w:rsidRPr="00EA5ECC">
        <w:rPr>
          <w:rFonts w:cs="v4.2.0"/>
          <w:vertAlign w:val="subscript"/>
        </w:rPr>
        <w:t>RFBW</w:t>
      </w:r>
      <w:r w:rsidR="00246470" w:rsidRPr="00EA5ECC">
        <w:rPr>
          <w:rFonts w:cs="v4.2.0"/>
        </w:rPr>
        <w:t xml:space="preserve"> in single-band operation, see subclause 4.9.1,</w:t>
      </w:r>
    </w:p>
    <w:p w:rsidR="00246470" w:rsidRPr="00EA5ECC" w:rsidRDefault="00246470" w:rsidP="00246470">
      <w:pPr>
        <w:pStyle w:val="B10"/>
      </w:pPr>
      <w:r w:rsidRPr="00EA5ECC">
        <w:t>1)</w:t>
      </w:r>
      <w:r w:rsidRPr="00EA5ECC">
        <w:tab/>
        <w:t>Set up the equipment as shown in Annex I.2.1 TS 36.141[9].</w:t>
      </w:r>
    </w:p>
    <w:p w:rsidR="00246470" w:rsidRPr="00EA5ECC" w:rsidRDefault="00246470" w:rsidP="00246470">
      <w:pPr>
        <w:pStyle w:val="B10"/>
      </w:pPr>
      <w:r w:rsidRPr="00EA5ECC">
        <w:t>2)</w:t>
      </w:r>
      <w:r w:rsidRPr="00EA5ECC">
        <w:tab/>
        <w:t xml:space="preserve">Generate the wanted signal according to </w:t>
      </w:r>
      <w:r w:rsidRPr="00EA5ECC">
        <w:rPr>
          <w:rFonts w:cs="v4.2.0"/>
          <w:snapToGrid w:val="0"/>
        </w:rPr>
        <w:t>the applicable test configuration (see clause 5)</w:t>
      </w:r>
      <w:r w:rsidRPr="00EA5ECC">
        <w:rPr>
          <w:rFonts w:cs="v4.2.0"/>
          <w:snapToGrid w:val="0"/>
          <w:lang w:eastAsia="zh-CN"/>
        </w:rPr>
        <w:t xml:space="preserve"> using</w:t>
      </w:r>
      <w:r w:rsidRPr="00EA5ECC">
        <w:t xml:space="preserve"> applicable reference measurement channel to the BS under test as follows:</w:t>
      </w:r>
    </w:p>
    <w:p w:rsidR="00246470" w:rsidRPr="00EA5ECC" w:rsidRDefault="00246470" w:rsidP="00246470">
      <w:pPr>
        <w:pStyle w:val="B20"/>
      </w:pPr>
      <w:r w:rsidRPr="00EA5ECC">
        <w:t>-</w:t>
      </w:r>
      <w:r w:rsidRPr="00EA5ECC">
        <w:tab/>
        <w:t>For GSM see subclauses 7.3 and 7.4 in TS 51.021 [11] and Annex P in TS 45.005 [6] for reference channels to test.</w:t>
      </w:r>
    </w:p>
    <w:p w:rsidR="00246470" w:rsidRPr="00EA5ECC" w:rsidRDefault="00246470" w:rsidP="00F311C8">
      <w:pPr>
        <w:pStyle w:val="Heading4"/>
      </w:pPr>
      <w:bookmarkStart w:id="626" w:name="_Toc535434019"/>
      <w:r w:rsidRPr="00EA5ECC">
        <w:t>7.2.4.2</w:t>
      </w:r>
      <w:r w:rsidRPr="00EA5ECC">
        <w:tab/>
        <w:t>Procedure for GSM/EDGE reference sensitivity level for CS7</w:t>
      </w:r>
      <w:r w:rsidR="002F6EF4" w:rsidRPr="00EA5ECC">
        <w:t xml:space="preserve"> and CS15</w:t>
      </w:r>
      <w:bookmarkEnd w:id="626"/>
    </w:p>
    <w:p w:rsidR="00246470" w:rsidRPr="00EA5ECC" w:rsidRDefault="00246470" w:rsidP="00246470">
      <w:pPr>
        <w:pStyle w:val="B10"/>
      </w:pPr>
      <w:r w:rsidRPr="00EA5ECC">
        <w:t>1)</w:t>
      </w:r>
      <w:r w:rsidRPr="00EA5ECC">
        <w:tab/>
        <w:t>Set the BS according to the applicable test configuration(s) (see clause 5).</w:t>
      </w:r>
    </w:p>
    <w:p w:rsidR="00246470" w:rsidRPr="00EA5ECC" w:rsidRDefault="00246470" w:rsidP="00246470">
      <w:pPr>
        <w:pStyle w:val="B10"/>
      </w:pPr>
      <w:r w:rsidRPr="00EA5ECC">
        <w:t>2)</w:t>
      </w:r>
      <w:r w:rsidRPr="00EA5ECC">
        <w:tab/>
        <w:t>Adjust the GSM/EDGE signal generator to the wanted signal levels as specified in TS 51.021, applicable parts of subclauses 7.3 and 7.4.</w:t>
      </w:r>
    </w:p>
    <w:p w:rsidR="00246470" w:rsidRPr="00EA5ECC" w:rsidRDefault="00246470" w:rsidP="00246470">
      <w:pPr>
        <w:pStyle w:val="B10"/>
      </w:pPr>
      <w:r w:rsidRPr="00EA5ECC">
        <w:lastRenderedPageBreak/>
        <w:t>3)</w:t>
      </w:r>
      <w:r w:rsidRPr="00EA5ECC">
        <w:tab/>
        <w:t>Measure the performance of the GSM/EDGE wanted signal at the BS receiver, as defined in TS 51.021, applicable parts of subclauses 7.3 and 7.4.</w:t>
      </w:r>
    </w:p>
    <w:p w:rsidR="00F445B8" w:rsidRPr="00EA5ECC" w:rsidRDefault="00F445B8" w:rsidP="00F445B8">
      <w:r w:rsidRPr="00EA5ECC">
        <w:t>In addition, for a multi-band capable BS, the following step shall apply:</w:t>
      </w:r>
    </w:p>
    <w:p w:rsidR="00F445B8" w:rsidRPr="00EA5ECC" w:rsidRDefault="00F445B8" w:rsidP="00F445B8">
      <w:pPr>
        <w:pStyle w:val="B10"/>
      </w:pPr>
      <w:r w:rsidRPr="00EA5ECC">
        <w:t>-</w:t>
      </w:r>
      <w:r w:rsidRPr="00EA5ECC">
        <w:tab/>
        <w:t xml:space="preserve">For multi-band capable BS and single band tests, repeat the tests per involved band where single </w:t>
      </w:r>
      <w:r w:rsidR="00BE2D7D" w:rsidRPr="00EA5ECC">
        <w:t>carrier</w:t>
      </w:r>
      <w:r w:rsidRPr="00EA5ECC">
        <w:t xml:space="preserve"> test models shall apply with no carrier activated in the other band.</w:t>
      </w:r>
      <w:r w:rsidR="00D33DDC" w:rsidRPr="00EA5ECC">
        <w:t xml:space="preserve"> </w:t>
      </w:r>
      <w:r w:rsidRPr="00EA5ECC">
        <w:t>For multi-band capable BS with separate antenna connector, the antenna connector not being under test shall be terminated.</w:t>
      </w:r>
    </w:p>
    <w:p w:rsidR="00BB104D" w:rsidRPr="00EA5ECC" w:rsidRDefault="00BB104D" w:rsidP="00F311C8">
      <w:pPr>
        <w:pStyle w:val="Heading3"/>
      </w:pPr>
      <w:bookmarkStart w:id="627" w:name="_Toc535434020"/>
      <w:r w:rsidRPr="00EA5ECC">
        <w:t>7.2.5</w:t>
      </w:r>
      <w:r w:rsidRPr="00EA5ECC">
        <w:tab/>
        <w:t>Test requirements</w:t>
      </w:r>
      <w:bookmarkEnd w:id="627"/>
    </w:p>
    <w:p w:rsidR="00BB104D" w:rsidRPr="00EA5ECC" w:rsidRDefault="00BB104D" w:rsidP="00BB104D">
      <w:r w:rsidRPr="00EA5ECC">
        <w:t>For E-UTRA the test requirement is in TS 36.141 [9] subclause 7.2.5.</w:t>
      </w:r>
    </w:p>
    <w:p w:rsidR="00BB104D" w:rsidRPr="00EA5ECC" w:rsidRDefault="00BB104D" w:rsidP="00BB104D">
      <w:r w:rsidRPr="00EA5ECC">
        <w:t>For UTRA-FDD the test requirement is in TS 25.141 [10] subclause 7.2.5.</w:t>
      </w:r>
    </w:p>
    <w:p w:rsidR="00BB104D" w:rsidRPr="00EA5ECC" w:rsidRDefault="00BB104D" w:rsidP="00BB104D">
      <w:r w:rsidRPr="00EA5ECC">
        <w:t>For UTRA-TDD the test requirement is in TS 25.142 [12] subclause 7.2.5.</w:t>
      </w:r>
    </w:p>
    <w:p w:rsidR="002F6EF4" w:rsidRPr="00EA5ECC" w:rsidRDefault="00BB104D" w:rsidP="002F6EF4">
      <w:r w:rsidRPr="00EA5ECC">
        <w:t>For GSM-EDGE the test requirement is in TS 51.021 [11] subclauses 7.3 and 7.4.</w:t>
      </w:r>
    </w:p>
    <w:p w:rsidR="00BB104D" w:rsidRPr="00EA5ECC" w:rsidRDefault="002F6EF4" w:rsidP="00BB104D">
      <w:r w:rsidRPr="00EA5ECC">
        <w:t>For NB-IoT the test requirement is in TS 36.141 [9] subclause 7.2.5.</w:t>
      </w:r>
    </w:p>
    <w:p w:rsidR="00F5543E" w:rsidRPr="00EA5ECC" w:rsidDel="000E1021" w:rsidRDefault="002E7A10" w:rsidP="00F5543E">
      <w:pPr>
        <w:rPr>
          <w:del w:id="628" w:author="CR#0845" w:date="2019-03-30T07:47:00Z"/>
        </w:rPr>
      </w:pPr>
      <w:del w:id="629" w:author="CR#0845" w:date="2019-03-30T07:47:00Z">
        <w:r w:rsidRPr="00EA5ECC" w:rsidDel="000E1021">
          <w:delText>For subPRB allocation the test requirement is in TS 36.141 [9] subclause 7.2.5.</w:delText>
        </w:r>
      </w:del>
    </w:p>
    <w:p w:rsidR="002E7A10" w:rsidRPr="00EA5ECC" w:rsidRDefault="00F5543E" w:rsidP="00F5543E">
      <w:r w:rsidRPr="00EA5ECC">
        <w:t>For NR the test requirement is in TS 38.141-1 [26] subclause 7.2.5.</w:t>
      </w:r>
    </w:p>
    <w:p w:rsidR="00A26C61" w:rsidRPr="00EA5ECC" w:rsidRDefault="00A26C61" w:rsidP="00F311C8">
      <w:pPr>
        <w:pStyle w:val="Heading2"/>
      </w:pPr>
      <w:bookmarkStart w:id="630" w:name="_Toc535434021"/>
      <w:r w:rsidRPr="00EA5ECC">
        <w:t>7.3</w:t>
      </w:r>
      <w:r w:rsidRPr="00EA5ECC">
        <w:tab/>
        <w:t>Dynamic range</w:t>
      </w:r>
      <w:bookmarkEnd w:id="630"/>
    </w:p>
    <w:p w:rsidR="005620F2" w:rsidRPr="00EA5ECC" w:rsidRDefault="005620F2" w:rsidP="00F311C8">
      <w:pPr>
        <w:pStyle w:val="Heading3"/>
      </w:pPr>
      <w:bookmarkStart w:id="631" w:name="_Toc535434022"/>
      <w:r w:rsidRPr="00EA5ECC">
        <w:t>7.3.1</w:t>
      </w:r>
      <w:r w:rsidRPr="00EA5ECC">
        <w:tab/>
        <w:t>Definition and applicability</w:t>
      </w:r>
      <w:bookmarkEnd w:id="631"/>
    </w:p>
    <w:p w:rsidR="005620F2" w:rsidRPr="00EA5ECC" w:rsidRDefault="005620F2" w:rsidP="005620F2">
      <w:r w:rsidRPr="00EA5ECC">
        <w:t xml:space="preserve">The dynamic range is a measure of the capability of the receiver to receive a wanted signal in the presence of an interfering signal inside the received channel bandwidth or the capability of receiving high level of </w:t>
      </w:r>
      <w:r w:rsidR="004F12B9" w:rsidRPr="00EA5ECC">
        <w:t xml:space="preserve">the </w:t>
      </w:r>
      <w:r w:rsidRPr="00EA5ECC">
        <w:t xml:space="preserve">wanted signal. </w:t>
      </w:r>
    </w:p>
    <w:p w:rsidR="005620F2" w:rsidRPr="00EA5ECC" w:rsidRDefault="005620F2" w:rsidP="00F311C8">
      <w:pPr>
        <w:pStyle w:val="Heading3"/>
      </w:pPr>
      <w:bookmarkStart w:id="632" w:name="_Toc535434023"/>
      <w:r w:rsidRPr="00EA5ECC">
        <w:t>7.3.2</w:t>
      </w:r>
      <w:r w:rsidRPr="00EA5ECC">
        <w:tab/>
      </w:r>
      <w:r w:rsidR="00DB7FF2" w:rsidRPr="00EA5ECC">
        <w:t>Minimum requirement</w:t>
      </w:r>
      <w:bookmarkEnd w:id="632"/>
    </w:p>
    <w:p w:rsidR="005620F2" w:rsidRPr="00EA5ECC" w:rsidRDefault="005620F2" w:rsidP="005620F2">
      <w:r w:rsidRPr="00EA5ECC">
        <w:t>The minimum requirement is in TS 37.104 [2] subclauses 7.3.1, 7.3.2, 7.3.3, 7.3.4</w:t>
      </w:r>
      <w:r w:rsidR="00F5543E" w:rsidRPr="00EA5ECC">
        <w:t>,</w:t>
      </w:r>
      <w:r w:rsidR="002F6EF4" w:rsidRPr="00EA5ECC">
        <w:t xml:space="preserve"> 7.3.5</w:t>
      </w:r>
      <w:r w:rsidR="00F5543E" w:rsidRPr="00EA5ECC">
        <w:t xml:space="preserve"> and 7.3.6</w:t>
      </w:r>
      <w:r w:rsidRPr="00EA5ECC">
        <w:t>.</w:t>
      </w:r>
    </w:p>
    <w:p w:rsidR="005620F2" w:rsidRPr="00EA5ECC" w:rsidRDefault="005620F2" w:rsidP="00F311C8">
      <w:pPr>
        <w:pStyle w:val="Heading3"/>
      </w:pPr>
      <w:bookmarkStart w:id="633" w:name="_Toc535434024"/>
      <w:r w:rsidRPr="00EA5ECC">
        <w:t>7.3.3</w:t>
      </w:r>
      <w:r w:rsidRPr="00EA5ECC">
        <w:tab/>
        <w:t>Test purpose</w:t>
      </w:r>
      <w:bookmarkEnd w:id="633"/>
    </w:p>
    <w:p w:rsidR="005620F2" w:rsidRPr="00EA5ECC" w:rsidRDefault="005620F2" w:rsidP="005620F2">
      <w:r w:rsidRPr="00EA5ECC">
        <w:t xml:space="preserve">To verify that at the BS receiver dynamic range, the receiver performance shall fulfil the specified limit. </w:t>
      </w:r>
    </w:p>
    <w:p w:rsidR="005620F2" w:rsidRPr="00EA5ECC" w:rsidRDefault="005620F2" w:rsidP="00F311C8">
      <w:pPr>
        <w:pStyle w:val="Heading3"/>
      </w:pPr>
      <w:bookmarkStart w:id="634" w:name="_Toc535434025"/>
      <w:r w:rsidRPr="00EA5ECC">
        <w:t>7.3.4</w:t>
      </w:r>
      <w:r w:rsidRPr="00EA5ECC">
        <w:tab/>
        <w:t>Method of test</w:t>
      </w:r>
      <w:bookmarkEnd w:id="634"/>
    </w:p>
    <w:p w:rsidR="004F12B9" w:rsidRPr="00EA5ECC" w:rsidRDefault="004F12B9" w:rsidP="00EA5ECC">
      <w:pPr>
        <w:rPr>
          <w:snapToGrid w:val="0"/>
        </w:rPr>
      </w:pPr>
      <w:r w:rsidRPr="00EA5ECC">
        <w:t>For this requirement Tables 5.1-1</w:t>
      </w:r>
      <w:r w:rsidR="002F6EF4" w:rsidRPr="00EA5ECC">
        <w:t>, 5.1-1a, 5.1-1b</w:t>
      </w:r>
      <w:r w:rsidRPr="00EA5ECC">
        <w:t xml:space="preserve"> and </w:t>
      </w:r>
      <w:r w:rsidR="001575EF" w:rsidRPr="00EA5ECC">
        <w:rPr>
          <w:lang w:eastAsia="zh-CN"/>
        </w:rPr>
        <w:t>5.2-1</w:t>
      </w:r>
      <w:r w:rsidRPr="00EA5ECC">
        <w:rPr>
          <w:snapToGrid w:val="0"/>
        </w:rPr>
        <w:t xml:space="preserve"> refer to single-RAT specifications; see clause 5</w:t>
      </w:r>
      <w:r w:rsidR="00246470" w:rsidRPr="00EA5ECC">
        <w:rPr>
          <w:snapToGrid w:val="0"/>
        </w:rPr>
        <w:t>, for a BS declared to support CS1 to CS6</w:t>
      </w:r>
      <w:r w:rsidR="00F5543E" w:rsidRPr="00EA5ECC">
        <w:rPr>
          <w:snapToGrid w:val="0"/>
        </w:rPr>
        <w:t>,</w:t>
      </w:r>
      <w:r w:rsidR="002F6EF4" w:rsidRPr="00EA5ECC">
        <w:rPr>
          <w:snapToGrid w:val="0"/>
        </w:rPr>
        <w:t xml:space="preserve"> CS8 to CS14</w:t>
      </w:r>
      <w:r w:rsidR="00F5543E" w:rsidRPr="00EA5ECC">
        <w:rPr>
          <w:snapToGrid w:val="0"/>
        </w:rPr>
        <w:t xml:space="preserve"> or CS16 to CS17</w:t>
      </w:r>
      <w:r w:rsidRPr="00EA5ECC">
        <w:rPr>
          <w:snapToGrid w:val="0"/>
        </w:rPr>
        <w:t>. The following shall apply</w:t>
      </w:r>
      <w:r w:rsidR="00246470" w:rsidRPr="00EA5ECC">
        <w:rPr>
          <w:snapToGrid w:val="0"/>
        </w:rPr>
        <w:t>, for a BS declared to support CS1 to CS6</w:t>
      </w:r>
      <w:r w:rsidR="00F5543E" w:rsidRPr="00EA5ECC">
        <w:rPr>
          <w:snapToGrid w:val="0"/>
        </w:rPr>
        <w:t>,</w:t>
      </w:r>
      <w:r w:rsidR="002F6EF4" w:rsidRPr="00EA5ECC">
        <w:rPr>
          <w:snapToGrid w:val="0"/>
        </w:rPr>
        <w:t xml:space="preserve"> CS8 to CS14</w:t>
      </w:r>
      <w:r w:rsidR="00F5543E" w:rsidRPr="00EA5ECC">
        <w:rPr>
          <w:snapToGrid w:val="0"/>
        </w:rPr>
        <w:t xml:space="preserve"> or CS16 to CS17</w:t>
      </w:r>
      <w:r w:rsidRPr="00EA5ECC">
        <w:rPr>
          <w:snapToGrid w:val="0"/>
        </w:rPr>
        <w:t>:</w:t>
      </w:r>
    </w:p>
    <w:p w:rsidR="004F12B9" w:rsidRPr="00EA5ECC" w:rsidRDefault="00F2551A" w:rsidP="00F2551A">
      <w:pPr>
        <w:pStyle w:val="B10"/>
      </w:pPr>
      <w:r w:rsidRPr="00EA5ECC">
        <w:t>-</w:t>
      </w:r>
      <w:r w:rsidRPr="00EA5ECC">
        <w:tab/>
      </w:r>
      <w:r w:rsidR="004F12B9" w:rsidRPr="00EA5ECC">
        <w:t>For references to TS 51.021</w:t>
      </w:r>
      <w:r w:rsidR="00AB74E3" w:rsidRPr="00EA5ECC">
        <w:t xml:space="preserve"> [11]</w:t>
      </w:r>
      <w:r w:rsidR="004F12B9" w:rsidRPr="00EA5ECC">
        <w:t>, the method of test is specified in TS 51.021 [11], subclause 7.1.</w:t>
      </w:r>
    </w:p>
    <w:p w:rsidR="004F12B9" w:rsidRPr="00EA5ECC" w:rsidRDefault="00F2551A" w:rsidP="00F2551A">
      <w:pPr>
        <w:pStyle w:val="B10"/>
      </w:pPr>
      <w:r w:rsidRPr="00EA5ECC">
        <w:t>-</w:t>
      </w:r>
      <w:r w:rsidR="00E46B59" w:rsidRPr="00EA5ECC">
        <w:tab/>
      </w:r>
      <w:r w:rsidR="004F12B9" w:rsidRPr="00EA5ECC">
        <w:t>For references to TS 25.141</w:t>
      </w:r>
      <w:r w:rsidR="00AB74E3" w:rsidRPr="00EA5ECC">
        <w:t xml:space="preserve"> [10]</w:t>
      </w:r>
      <w:r w:rsidR="004F12B9" w:rsidRPr="00EA5ECC">
        <w:t>, the method of test is specified in TS 25.141 [10], subclause 7.3.4.</w:t>
      </w:r>
    </w:p>
    <w:p w:rsidR="004F12B9" w:rsidRPr="00EA5ECC" w:rsidRDefault="00F2551A" w:rsidP="00F2551A">
      <w:pPr>
        <w:pStyle w:val="B10"/>
      </w:pPr>
      <w:r w:rsidRPr="00EA5ECC">
        <w:t>-</w:t>
      </w:r>
      <w:r w:rsidR="00E46B59" w:rsidRPr="00EA5ECC">
        <w:tab/>
      </w:r>
      <w:r w:rsidR="004F12B9" w:rsidRPr="00EA5ECC">
        <w:t>For references to TS 25.142</w:t>
      </w:r>
      <w:r w:rsidR="00AB74E3" w:rsidRPr="00EA5ECC">
        <w:t xml:space="preserve"> [12]</w:t>
      </w:r>
      <w:r w:rsidR="004F12B9" w:rsidRPr="00EA5ECC">
        <w:t>, the method of test is specified in TS 25.142 [12], subclause 7.3.4.</w:t>
      </w:r>
    </w:p>
    <w:p w:rsidR="00F5543E" w:rsidRPr="00EA5ECC" w:rsidRDefault="00F2551A" w:rsidP="00F5543E">
      <w:pPr>
        <w:pStyle w:val="B10"/>
      </w:pPr>
      <w:r w:rsidRPr="00EA5ECC">
        <w:t>-</w:t>
      </w:r>
      <w:r w:rsidR="00E46B59" w:rsidRPr="00EA5ECC">
        <w:tab/>
      </w:r>
      <w:r w:rsidR="004F12B9" w:rsidRPr="00EA5ECC">
        <w:t>For references to TS 36.141</w:t>
      </w:r>
      <w:r w:rsidR="00AB74E3" w:rsidRPr="00EA5ECC">
        <w:t xml:space="preserve"> [9]</w:t>
      </w:r>
      <w:r w:rsidR="004F12B9" w:rsidRPr="00EA5ECC">
        <w:t>, the method of test is specified in TS 36.141 [9], subclause 7.3.4.</w:t>
      </w:r>
    </w:p>
    <w:p w:rsidR="004F12B9" w:rsidRPr="00EA5ECC" w:rsidRDefault="00F5543E" w:rsidP="00F5543E">
      <w:pPr>
        <w:pStyle w:val="B10"/>
      </w:pPr>
      <w:r w:rsidRPr="00EA5ECC">
        <w:t>-</w:t>
      </w:r>
      <w:r w:rsidRPr="00EA5ECC">
        <w:tab/>
        <w:t>For references to TS 38.141-1 [26], the method of test is specified in TS 38.141-1 [26], subclause 7.3.4.</w:t>
      </w:r>
    </w:p>
    <w:p w:rsidR="00246470" w:rsidRPr="00EA5ECC" w:rsidRDefault="00246470" w:rsidP="00246470">
      <w:r w:rsidRPr="00EA5ECC">
        <w:t>If a BS is declared to support CS7</w:t>
      </w:r>
      <w:r w:rsidR="002F6EF4" w:rsidRPr="00EA5ECC">
        <w:t xml:space="preserve"> and CS15</w:t>
      </w:r>
      <w:r w:rsidRPr="00EA5ECC">
        <w:t>, the following shall apply:</w:t>
      </w:r>
    </w:p>
    <w:p w:rsidR="00246470" w:rsidRPr="00EA5ECC" w:rsidRDefault="00246470" w:rsidP="00246470">
      <w:pPr>
        <w:pStyle w:val="B10"/>
      </w:pPr>
      <w:r w:rsidRPr="00EA5ECC">
        <w:t>-</w:t>
      </w:r>
      <w:r w:rsidRPr="00EA5ECC">
        <w:tab/>
        <w:t>For references to TS 25.141 [10], the method of test is specified in TS 25.141 [10], subclause 7.3.4.</w:t>
      </w:r>
    </w:p>
    <w:p w:rsidR="00246470" w:rsidRPr="00EA5ECC" w:rsidRDefault="00246470" w:rsidP="00246470">
      <w:pPr>
        <w:pStyle w:val="B10"/>
      </w:pPr>
      <w:r w:rsidRPr="00EA5ECC">
        <w:t>-</w:t>
      </w:r>
      <w:r w:rsidRPr="00EA5ECC">
        <w:tab/>
        <w:t>For references to TS 36.141 [9], the method of test is specified in TS 36.141 [9], subclause 7.3.4.</w:t>
      </w:r>
    </w:p>
    <w:p w:rsidR="00246470" w:rsidRPr="00EA5ECC" w:rsidRDefault="00246470" w:rsidP="00246470">
      <w:pPr>
        <w:pStyle w:val="B10"/>
      </w:pPr>
      <w:r w:rsidRPr="00EA5ECC">
        <w:t>-</w:t>
      </w:r>
      <w:r w:rsidRPr="00EA5ECC">
        <w:tab/>
        <w:t>For testing GSM/EDGE dynamic range, steps in subclause 7.3.4.1 and 7.3.4.2 shall apply.</w:t>
      </w:r>
    </w:p>
    <w:p w:rsidR="00246470" w:rsidRPr="00EA5ECC" w:rsidRDefault="00246470" w:rsidP="00F311C8">
      <w:pPr>
        <w:pStyle w:val="Heading4"/>
      </w:pPr>
      <w:bookmarkStart w:id="635" w:name="_Toc535434026"/>
      <w:r w:rsidRPr="00EA5ECC">
        <w:lastRenderedPageBreak/>
        <w:t>7.3.4.1</w:t>
      </w:r>
      <w:r w:rsidRPr="00EA5ECC">
        <w:tab/>
        <w:t>Initial conditions for GSM/EDGE dynamic range for CS7</w:t>
      </w:r>
      <w:r w:rsidR="002F6EF4" w:rsidRPr="00EA5ECC">
        <w:t xml:space="preserve"> and CS15</w:t>
      </w:r>
      <w:bookmarkEnd w:id="635"/>
    </w:p>
    <w:p w:rsidR="00246470" w:rsidRPr="00EA5ECC" w:rsidRDefault="00246470" w:rsidP="00246470">
      <w:r w:rsidRPr="00EA5ECC">
        <w:t>Test environment:</w:t>
      </w:r>
      <w:r w:rsidRPr="00EA5ECC">
        <w:tab/>
        <w:t>Normal; see Annex B.2.</w:t>
      </w:r>
    </w:p>
    <w:p w:rsidR="00246470" w:rsidRPr="00EA5ECC" w:rsidRDefault="00D33DDC" w:rsidP="00246470">
      <w:pPr>
        <w:rPr>
          <w:rFonts w:eastAsia="MS P??" w:cs="v4.2.0"/>
        </w:rPr>
      </w:pPr>
      <w:r w:rsidRPr="00EA5ECC">
        <w:t>Base Station RF Bandwidth</w:t>
      </w:r>
      <w:r w:rsidR="00246470" w:rsidRPr="00EA5ECC">
        <w:t xml:space="preserve"> positions </w:t>
      </w:r>
      <w:r w:rsidR="00246470" w:rsidRPr="00EA5ECC">
        <w:rPr>
          <w:rFonts w:cs="v4.2.0"/>
        </w:rPr>
        <w:t>to be tested: M</w:t>
      </w:r>
      <w:r w:rsidR="00246470" w:rsidRPr="00EA5ECC">
        <w:rPr>
          <w:rFonts w:cs="v4.2.0"/>
          <w:vertAlign w:val="subscript"/>
        </w:rPr>
        <w:t>RFBW</w:t>
      </w:r>
      <w:r w:rsidR="00246470" w:rsidRPr="00EA5ECC">
        <w:rPr>
          <w:rFonts w:cs="v4.2.0"/>
        </w:rPr>
        <w:t xml:space="preserve"> in single-band operation, see subclause 4.9.1,</w:t>
      </w:r>
    </w:p>
    <w:p w:rsidR="00246470" w:rsidRPr="00EA5ECC" w:rsidRDefault="00246470" w:rsidP="00246470">
      <w:pPr>
        <w:pStyle w:val="B10"/>
      </w:pPr>
      <w:r w:rsidRPr="00EA5ECC">
        <w:t>1)</w:t>
      </w:r>
      <w:r w:rsidRPr="00EA5ECC">
        <w:tab/>
        <w:t>Set up the equipment as shown in Annex I.2.1 TS 36.141[9].</w:t>
      </w:r>
    </w:p>
    <w:p w:rsidR="00246470" w:rsidRPr="00EA5ECC" w:rsidRDefault="00246470" w:rsidP="00246470">
      <w:pPr>
        <w:pStyle w:val="B10"/>
      </w:pPr>
      <w:r w:rsidRPr="00EA5ECC">
        <w:t>2)</w:t>
      </w:r>
      <w:r w:rsidRPr="00EA5ECC">
        <w:tab/>
        <w:t xml:space="preserve">Generate the wanted signal according to </w:t>
      </w:r>
      <w:r w:rsidRPr="00EA5ECC">
        <w:rPr>
          <w:rFonts w:cs="v4.2.0"/>
          <w:snapToGrid w:val="0"/>
        </w:rPr>
        <w:t>the applicable test configuration (see clause 5)</w:t>
      </w:r>
      <w:r w:rsidRPr="00EA5ECC">
        <w:rPr>
          <w:rFonts w:cs="v4.2.0"/>
          <w:snapToGrid w:val="0"/>
          <w:lang w:eastAsia="zh-CN"/>
        </w:rPr>
        <w:t xml:space="preserve"> using</w:t>
      </w:r>
      <w:r w:rsidRPr="00EA5ECC">
        <w:t xml:space="preserve"> applicable reference measurement channel to the BS under test as follows:</w:t>
      </w:r>
    </w:p>
    <w:p w:rsidR="00246470" w:rsidRPr="00EA5ECC" w:rsidRDefault="00246470" w:rsidP="00246470">
      <w:pPr>
        <w:pStyle w:val="B20"/>
      </w:pPr>
      <w:r w:rsidRPr="00EA5ECC">
        <w:t>-</w:t>
      </w:r>
      <w:r w:rsidRPr="00EA5ECC">
        <w:tab/>
        <w:t>For GSM see subclause 7.1 in TS 51.021 [11] for reference channels to test.</w:t>
      </w:r>
    </w:p>
    <w:p w:rsidR="00246470" w:rsidRPr="00EA5ECC" w:rsidRDefault="00246470" w:rsidP="00F311C8">
      <w:pPr>
        <w:pStyle w:val="Heading4"/>
      </w:pPr>
      <w:bookmarkStart w:id="636" w:name="_Toc535434027"/>
      <w:r w:rsidRPr="00EA5ECC">
        <w:t>7.3.4.2</w:t>
      </w:r>
      <w:r w:rsidRPr="00EA5ECC">
        <w:tab/>
        <w:t>Procedure for GSM/EDGE dynamic range for CS7</w:t>
      </w:r>
      <w:r w:rsidR="002F6EF4" w:rsidRPr="00EA5ECC">
        <w:t xml:space="preserve"> and CS15</w:t>
      </w:r>
      <w:bookmarkEnd w:id="636"/>
    </w:p>
    <w:p w:rsidR="00246470" w:rsidRPr="00EA5ECC" w:rsidRDefault="00246470" w:rsidP="00246470">
      <w:pPr>
        <w:pStyle w:val="B10"/>
      </w:pPr>
      <w:r w:rsidRPr="00EA5ECC">
        <w:t>1)</w:t>
      </w:r>
      <w:r w:rsidRPr="00EA5ECC">
        <w:tab/>
        <w:t>Set the BS according to the applicable test configuration(s) (see clause 5).</w:t>
      </w:r>
    </w:p>
    <w:p w:rsidR="00246470" w:rsidRPr="00EA5ECC" w:rsidRDefault="00246470" w:rsidP="00246470">
      <w:pPr>
        <w:pStyle w:val="B10"/>
      </w:pPr>
      <w:r w:rsidRPr="00EA5ECC">
        <w:t>2)</w:t>
      </w:r>
      <w:r w:rsidRPr="00EA5ECC">
        <w:tab/>
        <w:t>Adjust the GSM/EDGE signal generator to the wanted signal levels as specified in TS 51.021, applicable parts of subclauses 7.1</w:t>
      </w:r>
    </w:p>
    <w:p w:rsidR="00246470" w:rsidRPr="00EA5ECC" w:rsidRDefault="00246470" w:rsidP="00246470">
      <w:pPr>
        <w:pStyle w:val="B10"/>
      </w:pPr>
      <w:r w:rsidRPr="00EA5ECC">
        <w:t>3)</w:t>
      </w:r>
      <w:r w:rsidRPr="00EA5ECC">
        <w:tab/>
        <w:t>Measure the performance of the GSM/EDGE wanted signal at the BS receiver, as defined in TS 51.021, applicable parts of subclause 7.1.</w:t>
      </w:r>
    </w:p>
    <w:p w:rsidR="008672B0" w:rsidRPr="00EA5ECC" w:rsidRDefault="008672B0" w:rsidP="008672B0">
      <w:r w:rsidRPr="00EA5ECC">
        <w:t>In addition, for a multi-band capable BS, the following step shall apply:</w:t>
      </w:r>
    </w:p>
    <w:p w:rsidR="008672B0" w:rsidRPr="00EA5ECC" w:rsidRDefault="008672B0" w:rsidP="008672B0">
      <w:pPr>
        <w:pStyle w:val="B10"/>
      </w:pPr>
      <w:r w:rsidRPr="00EA5ECC">
        <w:t>-</w:t>
      </w:r>
      <w:r w:rsidRPr="00EA5ECC">
        <w:tab/>
        <w:t>For multi-band capable BS and single band tests, repeat the tests per involved band with no carrier activated in the other band.</w:t>
      </w:r>
      <w:r w:rsidR="00D33DDC" w:rsidRPr="00EA5ECC">
        <w:t xml:space="preserve"> </w:t>
      </w:r>
      <w:r w:rsidRPr="00EA5ECC">
        <w:t>For multi-band capable BS with separate antenna connector, the antenna connector not being under test shall be terminated.</w:t>
      </w:r>
    </w:p>
    <w:p w:rsidR="005620F2" w:rsidRPr="00EA5ECC" w:rsidRDefault="005620F2" w:rsidP="00F311C8">
      <w:pPr>
        <w:pStyle w:val="Heading3"/>
      </w:pPr>
      <w:bookmarkStart w:id="637" w:name="_Toc535434028"/>
      <w:r w:rsidRPr="00EA5ECC">
        <w:t>7.3.5</w:t>
      </w:r>
      <w:r w:rsidRPr="00EA5ECC">
        <w:tab/>
        <w:t>Test requirements</w:t>
      </w:r>
      <w:bookmarkEnd w:id="637"/>
    </w:p>
    <w:p w:rsidR="005620F2" w:rsidRPr="00EA5ECC" w:rsidRDefault="005620F2" w:rsidP="005620F2">
      <w:r w:rsidRPr="00EA5ECC">
        <w:t>For E-UTRA the test requirement is in TS 36.141 [9] subclause 7.3.5.</w:t>
      </w:r>
    </w:p>
    <w:p w:rsidR="005620F2" w:rsidRPr="00EA5ECC" w:rsidRDefault="005620F2" w:rsidP="005620F2">
      <w:r w:rsidRPr="00EA5ECC">
        <w:t>For UTRA-FDD the test requirement is in TS 25.141 [10] subclause 7.3.5.</w:t>
      </w:r>
    </w:p>
    <w:p w:rsidR="005620F2" w:rsidRPr="00EA5ECC" w:rsidRDefault="005620F2" w:rsidP="005620F2">
      <w:r w:rsidRPr="00EA5ECC">
        <w:t>For UTRA-TDD the test requirement is in TS 25.142 [12] subclause 7.3.5.</w:t>
      </w:r>
    </w:p>
    <w:p w:rsidR="002F6EF4" w:rsidRPr="00EA5ECC" w:rsidRDefault="005620F2" w:rsidP="002F6EF4">
      <w:r w:rsidRPr="00EA5ECC">
        <w:t>For GSM-EDGE the test requirement is in TS 51.021 [11] subclause 7.1.</w:t>
      </w:r>
    </w:p>
    <w:p w:rsidR="00F5543E" w:rsidRPr="00EA5ECC" w:rsidRDefault="002F6EF4" w:rsidP="00F5543E">
      <w:r w:rsidRPr="00EA5ECC">
        <w:t>For NB-IoT the test requirement is in TS 36.141 [9] subclause 7.3.5.</w:t>
      </w:r>
    </w:p>
    <w:p w:rsidR="005620F2" w:rsidRPr="00EA5ECC" w:rsidRDefault="00F5543E" w:rsidP="00F5543E">
      <w:r w:rsidRPr="00EA5ECC">
        <w:t>For NR the test requirement is in TS 38.141-1 [26] subclause 7.3.5.</w:t>
      </w:r>
    </w:p>
    <w:p w:rsidR="00A26C61" w:rsidRPr="00EA5ECC" w:rsidRDefault="00A26C61" w:rsidP="00F311C8">
      <w:pPr>
        <w:pStyle w:val="Heading2"/>
      </w:pPr>
      <w:bookmarkStart w:id="638" w:name="_Toc535434029"/>
      <w:r w:rsidRPr="00EA5ECC">
        <w:t>7.4</w:t>
      </w:r>
      <w:r w:rsidRPr="00EA5ECC">
        <w:tab/>
        <w:t>In-band selectivity and blocking</w:t>
      </w:r>
      <w:bookmarkEnd w:id="638"/>
    </w:p>
    <w:p w:rsidR="008631CF" w:rsidRPr="00EA5ECC" w:rsidRDefault="008631CF" w:rsidP="00F311C8">
      <w:pPr>
        <w:pStyle w:val="Heading3"/>
      </w:pPr>
      <w:bookmarkStart w:id="639" w:name="_Toc535434030"/>
      <w:r w:rsidRPr="00EA5ECC">
        <w:t>7.4.1</w:t>
      </w:r>
      <w:r w:rsidRPr="00EA5ECC">
        <w:tab/>
        <w:t>Definition and applicability</w:t>
      </w:r>
      <w:bookmarkEnd w:id="639"/>
    </w:p>
    <w:p w:rsidR="002F6EF4" w:rsidRPr="00EA5ECC" w:rsidRDefault="008631CF" w:rsidP="002F6EF4">
      <w:r w:rsidRPr="00EA5ECC">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5543E" w:rsidRPr="00EA5ECC" w:rsidRDefault="00F5543E" w:rsidP="00F5543E">
      <w:r w:rsidRPr="00EA5ECC">
        <w:t xml:space="preserve">The </w:t>
      </w:r>
      <w:r w:rsidRPr="00EA5ECC">
        <w:rPr>
          <w:rFonts w:cs="v3.8.0"/>
        </w:rPr>
        <w:t xml:space="preserve">in-band </w:t>
      </w:r>
      <w:r w:rsidRPr="00EA5ECC">
        <w:rPr>
          <w:lang w:eastAsia="zh-CN"/>
        </w:rPr>
        <w:t xml:space="preserve">blocking requirement </w:t>
      </w:r>
      <w:r w:rsidRPr="00EA5ECC">
        <w:rPr>
          <w:rFonts w:cs="v3.8.0"/>
        </w:rPr>
        <w:t>applies</w:t>
      </w:r>
      <w:r w:rsidRPr="00EA5ECC">
        <w:rPr>
          <w:lang w:eastAsia="zh-CN"/>
        </w:rPr>
        <w:t xml:space="preserve"> from </w:t>
      </w:r>
      <w:r w:rsidRPr="00EA5ECC">
        <w:rPr>
          <w:rFonts w:cs="Arial"/>
        </w:rPr>
        <w:t>F</w:t>
      </w:r>
      <w:r w:rsidRPr="00EA5ECC">
        <w:rPr>
          <w:rFonts w:cs="Arial"/>
          <w:vertAlign w:val="subscript"/>
        </w:rPr>
        <w:t>UL_low</w:t>
      </w:r>
      <w:r w:rsidRPr="00EA5ECC">
        <w:rPr>
          <w:rFonts w:cs="Arial"/>
        </w:rPr>
        <w:t xml:space="preserve"> - </w:t>
      </w:r>
      <w:r w:rsidRPr="00EA5ECC">
        <w:t>Δf</w:t>
      </w:r>
      <w:r w:rsidRPr="00EA5ECC">
        <w:rPr>
          <w:vertAlign w:val="subscript"/>
        </w:rPr>
        <w:t>OOB</w:t>
      </w:r>
      <w:r w:rsidRPr="00EA5ECC">
        <w:rPr>
          <w:rFonts w:cs="v5.0.0"/>
        </w:rPr>
        <w:t xml:space="preserve"> </w:t>
      </w:r>
      <w:r w:rsidRPr="00EA5ECC">
        <w:t xml:space="preserve">to </w:t>
      </w:r>
      <w:r w:rsidRPr="00EA5ECC">
        <w:rPr>
          <w:rFonts w:cs="Arial"/>
        </w:rPr>
        <w:t>F</w:t>
      </w:r>
      <w:r w:rsidRPr="00EA5ECC">
        <w:rPr>
          <w:rFonts w:cs="Arial"/>
          <w:vertAlign w:val="subscript"/>
        </w:rPr>
        <w:t>UL_high</w:t>
      </w:r>
      <w:r w:rsidRPr="00EA5ECC">
        <w:rPr>
          <w:rFonts w:cs="Arial"/>
        </w:rPr>
        <w:t xml:space="preserve"> + </w:t>
      </w:r>
      <w:r w:rsidRPr="00EA5ECC">
        <w:t>Δf</w:t>
      </w:r>
      <w:r w:rsidRPr="00EA5ECC">
        <w:rPr>
          <w:vertAlign w:val="subscript"/>
        </w:rPr>
        <w:t>OOB</w:t>
      </w:r>
      <w:r w:rsidRPr="00EA5ECC">
        <w:rPr>
          <w:lang w:eastAsia="zh-CN"/>
        </w:rPr>
        <w:t xml:space="preserve">, </w:t>
      </w:r>
      <w:r w:rsidRPr="00EA5ECC">
        <w:rPr>
          <w:rFonts w:cs="v3.8.0"/>
        </w:rPr>
        <w:t xml:space="preserve">excluding the downlink frequency range of the </w:t>
      </w:r>
      <w:r w:rsidRPr="00EA5ECC">
        <w:rPr>
          <w:rFonts w:cs="v3.8.0"/>
          <w:i/>
        </w:rPr>
        <w:t>operating band</w:t>
      </w:r>
      <w:r w:rsidRPr="00EA5ECC">
        <w:rPr>
          <w:rFonts w:cs="v3.8.0"/>
        </w:rPr>
        <w:t>.</w:t>
      </w:r>
      <w:r w:rsidRPr="00EA5ECC">
        <w:t xml:space="preserve"> </w:t>
      </w:r>
      <w:r w:rsidRPr="00EA5ECC">
        <w:rPr>
          <w:rFonts w:cs="v5.0.0"/>
        </w:rPr>
        <w:t xml:space="preserve">The values of </w:t>
      </w:r>
      <w:r w:rsidRPr="00EA5ECC">
        <w:t>Δf</w:t>
      </w:r>
      <w:r w:rsidRPr="00EA5ECC">
        <w:rPr>
          <w:vertAlign w:val="subscript"/>
        </w:rPr>
        <w:t>OOB</w:t>
      </w:r>
      <w:r w:rsidRPr="00EA5ECC">
        <w:rPr>
          <w:rFonts w:cs="v5.0.0"/>
        </w:rPr>
        <w:t xml:space="preserve"> are </w:t>
      </w:r>
      <w:r w:rsidRPr="00EA5ECC">
        <w:t>defined in table 7.4.1-1.</w:t>
      </w:r>
      <w:r w:rsidRPr="00EA5ECC">
        <w:rPr>
          <w:lang w:val="en-US"/>
        </w:rPr>
        <w:t xml:space="preserve"> For a BS with multi-RAT operation where the individual RATs are in different RAT specific bands that partially or fully overlap; </w:t>
      </w:r>
      <w:r w:rsidRPr="00EA5ECC">
        <w:t>Δ</w:t>
      </w:r>
      <w:r w:rsidRPr="00EA5ECC">
        <w:rPr>
          <w:lang w:val="en-US"/>
        </w:rPr>
        <w:t>f</w:t>
      </w:r>
      <w:r w:rsidRPr="00EA5ECC">
        <w:rPr>
          <w:vertAlign w:val="subscript"/>
          <w:lang w:val="en-US"/>
        </w:rPr>
        <w:t>OOB</w:t>
      </w:r>
      <w:r w:rsidRPr="00EA5ECC">
        <w:rPr>
          <w:lang w:val="en-US"/>
        </w:rPr>
        <w:t xml:space="preserve"> is according to the combined frequency range occupied by the overlapping bands.</w:t>
      </w:r>
    </w:p>
    <w:p w:rsidR="00F5543E" w:rsidRPr="00EA5ECC" w:rsidRDefault="00F5543E" w:rsidP="00F5543E">
      <w:pPr>
        <w:pStyle w:val="TH"/>
      </w:pPr>
      <w:r w:rsidRPr="00EA5ECC">
        <w:t>Table 7.4.1-1: Maximum Δf</w:t>
      </w:r>
      <w:r w:rsidRPr="00EA5ECC">
        <w:rPr>
          <w:vertAlign w:val="subscript"/>
        </w:rPr>
        <w:t>OOB</w:t>
      </w:r>
      <w:r w:rsidRPr="00EA5ECC">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24766B" w:rsidRPr="00EA5ECC" w:rsidTr="006D1BBF">
        <w:trPr>
          <w:jc w:val="center"/>
        </w:trPr>
        <w:tc>
          <w:tcPr>
            <w:tcW w:w="3472" w:type="dxa"/>
            <w:shd w:val="clear" w:color="auto" w:fill="auto"/>
          </w:tcPr>
          <w:p w:rsidR="00F5543E" w:rsidRPr="00EA5ECC" w:rsidRDefault="00F5543E" w:rsidP="006D1BBF">
            <w:pPr>
              <w:pStyle w:val="TAH"/>
            </w:pPr>
            <w:r w:rsidRPr="00EA5ECC">
              <w:rPr>
                <w:i/>
              </w:rPr>
              <w:t>Operating band</w:t>
            </w:r>
            <w:r w:rsidRPr="00EA5ECC">
              <w:t xml:space="preserve"> characteristics</w:t>
            </w:r>
          </w:p>
        </w:tc>
        <w:tc>
          <w:tcPr>
            <w:tcW w:w="0" w:type="auto"/>
            <w:shd w:val="clear" w:color="auto" w:fill="auto"/>
          </w:tcPr>
          <w:p w:rsidR="00F5543E" w:rsidRPr="00EA5ECC" w:rsidRDefault="00F5543E" w:rsidP="006D1BBF">
            <w:pPr>
              <w:pStyle w:val="TAH"/>
            </w:pPr>
            <w:r w:rsidRPr="00EA5ECC">
              <w:t>Δf</w:t>
            </w:r>
            <w:r w:rsidRPr="00EA5ECC">
              <w:rPr>
                <w:vertAlign w:val="subscript"/>
              </w:rPr>
              <w:t>OOB</w:t>
            </w:r>
            <w:r w:rsidRPr="00EA5ECC">
              <w:t xml:space="preserve"> [MHz]</w:t>
            </w:r>
          </w:p>
        </w:tc>
      </w:tr>
      <w:tr w:rsidR="0024766B" w:rsidRPr="00EA5ECC" w:rsidTr="006D1BBF">
        <w:trPr>
          <w:jc w:val="center"/>
        </w:trPr>
        <w:tc>
          <w:tcPr>
            <w:tcW w:w="3472" w:type="dxa"/>
            <w:shd w:val="clear" w:color="auto" w:fill="auto"/>
          </w:tcPr>
          <w:p w:rsidR="00F5543E" w:rsidRPr="00EA5ECC" w:rsidRDefault="00F5543E" w:rsidP="006D1BBF">
            <w:pPr>
              <w:pStyle w:val="TAL"/>
            </w:pPr>
            <w:r w:rsidRPr="00EA5ECC">
              <w:rPr>
                <w:rFonts w:cs="Arial"/>
                <w:lang w:eastAsia="en-US"/>
              </w:rPr>
              <w:t>200 MHz ≥ F</w:t>
            </w:r>
            <w:r w:rsidRPr="00EA5ECC">
              <w:rPr>
                <w:rFonts w:cs="Arial"/>
                <w:vertAlign w:val="subscript"/>
                <w:lang w:eastAsia="en-US"/>
              </w:rPr>
              <w:t>UL_high</w:t>
            </w:r>
            <w:r w:rsidRPr="00EA5ECC">
              <w:rPr>
                <w:lang w:eastAsia="en-US"/>
              </w:rPr>
              <w:t xml:space="preserve"> – </w:t>
            </w:r>
            <w:r w:rsidRPr="00EA5ECC">
              <w:rPr>
                <w:rFonts w:cs="Arial"/>
                <w:lang w:eastAsia="en-US"/>
              </w:rPr>
              <w:t>F</w:t>
            </w:r>
            <w:r w:rsidRPr="00EA5ECC">
              <w:rPr>
                <w:rFonts w:cs="Arial"/>
                <w:vertAlign w:val="subscript"/>
                <w:lang w:eastAsia="en-US"/>
              </w:rPr>
              <w:t>UL_low</w:t>
            </w:r>
            <w:r w:rsidRPr="00EA5ECC">
              <w:rPr>
                <w:rFonts w:cs="Arial"/>
                <w:lang w:eastAsia="en-US"/>
              </w:rPr>
              <w:t xml:space="preserve"> </w:t>
            </w:r>
          </w:p>
        </w:tc>
        <w:tc>
          <w:tcPr>
            <w:tcW w:w="0" w:type="auto"/>
            <w:shd w:val="clear" w:color="auto" w:fill="auto"/>
          </w:tcPr>
          <w:p w:rsidR="00F5543E" w:rsidRPr="00EA5ECC" w:rsidRDefault="00F5543E" w:rsidP="006D1BBF">
            <w:pPr>
              <w:pStyle w:val="TAC"/>
            </w:pPr>
            <w:r w:rsidRPr="00EA5ECC">
              <w:t>20</w:t>
            </w:r>
          </w:p>
        </w:tc>
      </w:tr>
      <w:tr w:rsidR="0024766B" w:rsidRPr="00EA5ECC" w:rsidTr="006D1BBF">
        <w:trPr>
          <w:jc w:val="center"/>
        </w:trPr>
        <w:tc>
          <w:tcPr>
            <w:tcW w:w="3472" w:type="dxa"/>
            <w:shd w:val="clear" w:color="auto" w:fill="auto"/>
          </w:tcPr>
          <w:p w:rsidR="00F5543E" w:rsidRPr="00EA5ECC" w:rsidRDefault="00F5543E" w:rsidP="006D1BBF">
            <w:pPr>
              <w:pStyle w:val="TAL"/>
            </w:pPr>
            <w:r w:rsidRPr="00EA5ECC">
              <w:rPr>
                <w:rFonts w:cs="Arial"/>
                <w:lang w:eastAsia="en-US"/>
              </w:rPr>
              <w:t>200 MHz &lt; F</w:t>
            </w:r>
            <w:r w:rsidRPr="00EA5ECC">
              <w:rPr>
                <w:rFonts w:cs="Arial"/>
                <w:vertAlign w:val="subscript"/>
                <w:lang w:eastAsia="en-US"/>
              </w:rPr>
              <w:t>UL_high</w:t>
            </w:r>
            <w:r w:rsidRPr="00EA5ECC">
              <w:rPr>
                <w:lang w:eastAsia="en-US"/>
              </w:rPr>
              <w:t xml:space="preserve"> – </w:t>
            </w:r>
            <w:r w:rsidRPr="00EA5ECC">
              <w:rPr>
                <w:rFonts w:cs="Arial"/>
                <w:lang w:eastAsia="en-US"/>
              </w:rPr>
              <w:t>F</w:t>
            </w:r>
            <w:r w:rsidRPr="00EA5ECC">
              <w:rPr>
                <w:rFonts w:cs="Arial"/>
                <w:vertAlign w:val="subscript"/>
                <w:lang w:eastAsia="en-US"/>
              </w:rPr>
              <w:t>UL_low</w:t>
            </w:r>
            <w:r w:rsidRPr="00EA5ECC">
              <w:rPr>
                <w:rFonts w:cs="Arial"/>
                <w:lang w:eastAsia="en-US"/>
              </w:rPr>
              <w:t xml:space="preserve"> ≤ </w:t>
            </w:r>
            <w:r w:rsidRPr="00EA5ECC">
              <w:rPr>
                <w:rFonts w:cs="Arial"/>
                <w:lang w:eastAsia="zh-CN"/>
              </w:rPr>
              <w:t>900 MHz</w:t>
            </w:r>
          </w:p>
        </w:tc>
        <w:tc>
          <w:tcPr>
            <w:tcW w:w="0" w:type="auto"/>
            <w:shd w:val="clear" w:color="auto" w:fill="auto"/>
          </w:tcPr>
          <w:p w:rsidR="00F5543E" w:rsidRPr="00EA5ECC" w:rsidRDefault="00F5543E" w:rsidP="006D1BBF">
            <w:pPr>
              <w:pStyle w:val="TAC"/>
            </w:pPr>
            <w:r w:rsidRPr="00EA5ECC">
              <w:t>60</w:t>
            </w:r>
          </w:p>
        </w:tc>
      </w:tr>
    </w:tbl>
    <w:p w:rsidR="00F5543E" w:rsidRPr="00EA5ECC" w:rsidRDefault="00F5543E" w:rsidP="002F6EF4"/>
    <w:p w:rsidR="008631CF" w:rsidRPr="00EA5ECC" w:rsidRDefault="002F6EF4" w:rsidP="008631CF">
      <w:pPr>
        <w:rPr>
          <w:rFonts w:eastAsia="MS P??" w:cs="v4.2.0"/>
        </w:rPr>
      </w:pPr>
      <w:r w:rsidRPr="00EA5ECC">
        <w:rPr>
          <w:lang w:eastAsia="zh-CN"/>
        </w:rPr>
        <w:t xml:space="preserve">Unless otherwise stated, a BS declared to be capable of E-UTRA with </w:t>
      </w:r>
      <w:r w:rsidRPr="00EA5ECC">
        <w:rPr>
          <w:rFonts w:eastAsia="MS P??" w:cs="v4.2.0"/>
        </w:rPr>
        <w:t xml:space="preserve">NB-IoT in-band and guard band operations </w:t>
      </w:r>
      <w:r w:rsidR="00DA23B4" w:rsidRPr="00EA5ECC">
        <w:t xml:space="preserve">(or any combination with GSM and/or UTRA) </w:t>
      </w:r>
      <w:r w:rsidRPr="00EA5ECC">
        <w:rPr>
          <w:rFonts w:eastAsia="MS P??" w:cs="v4.2.0"/>
        </w:rPr>
        <w:t xml:space="preserve">is only required to pass the in-band selectivity and blocking receiver tests </w:t>
      </w:r>
      <w:r w:rsidRPr="00EA5ECC">
        <w:rPr>
          <w:rFonts w:eastAsia="MS P??" w:cs="v4.2.0"/>
        </w:rPr>
        <w:lastRenderedPageBreak/>
        <w:t>for E-UTRA with guard band operation</w:t>
      </w:r>
      <w:r w:rsidR="00DA23B4" w:rsidRPr="00EA5ECC">
        <w:rPr>
          <w:rFonts w:eastAsia="MS P??" w:cs="v4.2.0"/>
        </w:rPr>
        <w:t xml:space="preserve"> </w:t>
      </w:r>
      <w:r w:rsidR="00DA23B4" w:rsidRPr="00EA5ECC">
        <w:t>(or any combination with GSM and/or UTRA)</w:t>
      </w:r>
      <w:r w:rsidRPr="00EA5ECC">
        <w:rPr>
          <w:rFonts w:eastAsia="MS P??" w:cs="v4.2.0"/>
        </w:rPr>
        <w:t>. It’s not required to perform the in-band selectivity and blocking receiver tests again for E-UTRA with in-band operation</w:t>
      </w:r>
      <w:r w:rsidR="00DA23B4" w:rsidRPr="00EA5ECC">
        <w:rPr>
          <w:rFonts w:eastAsia="MS P??" w:cs="v4.2.0"/>
        </w:rPr>
        <w:t xml:space="preserve"> </w:t>
      </w:r>
      <w:r w:rsidR="00DA23B4" w:rsidRPr="00EA5ECC">
        <w:t>(or any combination with GSM and/or UTRA)</w:t>
      </w:r>
      <w:r w:rsidRPr="00EA5ECC">
        <w:rPr>
          <w:rFonts w:eastAsia="MS P??" w:cs="v4.2.0"/>
        </w:rPr>
        <w:t>.</w:t>
      </w:r>
    </w:p>
    <w:p w:rsidR="008631CF" w:rsidRPr="00EA5ECC" w:rsidRDefault="008631CF" w:rsidP="00F311C8">
      <w:pPr>
        <w:pStyle w:val="Heading3"/>
      </w:pPr>
      <w:bookmarkStart w:id="640" w:name="_Toc535434031"/>
      <w:r w:rsidRPr="00EA5ECC">
        <w:t>7.4.2</w:t>
      </w:r>
      <w:r w:rsidRPr="00EA5ECC">
        <w:tab/>
      </w:r>
      <w:r w:rsidR="00DB7FF2" w:rsidRPr="00EA5ECC">
        <w:t>Minimum requirement</w:t>
      </w:r>
      <w:bookmarkEnd w:id="640"/>
    </w:p>
    <w:p w:rsidR="008631CF" w:rsidRPr="00EA5ECC" w:rsidRDefault="008631CF" w:rsidP="008631CF">
      <w:r w:rsidRPr="00EA5ECC">
        <w:t>The minimum requirement is in TS 37.104 [2] subclauses 7.4.1, 7.4.2, 7.4.3, 7.4.4, and 7.4.5.</w:t>
      </w:r>
    </w:p>
    <w:p w:rsidR="008631CF" w:rsidRPr="00EA5ECC" w:rsidRDefault="008631CF" w:rsidP="00F311C8">
      <w:pPr>
        <w:pStyle w:val="Heading3"/>
      </w:pPr>
      <w:bookmarkStart w:id="641" w:name="_Toc535434032"/>
      <w:r w:rsidRPr="00EA5ECC">
        <w:t>7.4.3</w:t>
      </w:r>
      <w:r w:rsidRPr="00EA5ECC">
        <w:tab/>
        <w:t>Test purpose</w:t>
      </w:r>
      <w:bookmarkEnd w:id="641"/>
    </w:p>
    <w:p w:rsidR="008631CF" w:rsidRPr="00EA5ECC" w:rsidRDefault="008631CF" w:rsidP="008631CF">
      <w:r w:rsidRPr="00EA5ECC">
        <w:t>The test stresses the ability of the BS receiver to withstand high-level interference from unwanted signals at specified frequency offsets without undue degradation of its sensitivity.</w:t>
      </w:r>
    </w:p>
    <w:p w:rsidR="008631CF" w:rsidRPr="00EA5ECC" w:rsidRDefault="008631CF" w:rsidP="00F311C8">
      <w:pPr>
        <w:pStyle w:val="Heading3"/>
      </w:pPr>
      <w:bookmarkStart w:id="642" w:name="_Toc535434033"/>
      <w:r w:rsidRPr="00EA5ECC">
        <w:t>7.4.4</w:t>
      </w:r>
      <w:r w:rsidRPr="00EA5ECC">
        <w:tab/>
        <w:t>Method of test</w:t>
      </w:r>
      <w:bookmarkEnd w:id="642"/>
    </w:p>
    <w:p w:rsidR="008631CF" w:rsidRPr="00EA5ECC" w:rsidRDefault="008631CF" w:rsidP="00F311C8">
      <w:pPr>
        <w:pStyle w:val="Heading4"/>
      </w:pPr>
      <w:bookmarkStart w:id="643" w:name="_Toc535434034"/>
      <w:r w:rsidRPr="00EA5ECC">
        <w:t>7.4.4.1</w:t>
      </w:r>
      <w:r w:rsidRPr="00EA5ECC">
        <w:tab/>
        <w:t>Initial conditions</w:t>
      </w:r>
      <w:bookmarkEnd w:id="643"/>
    </w:p>
    <w:p w:rsidR="008631CF" w:rsidRPr="00EA5ECC" w:rsidRDefault="008631CF" w:rsidP="008631CF">
      <w:r w:rsidRPr="00EA5ECC">
        <w:t xml:space="preserve">Test environment: </w:t>
      </w:r>
      <w:r w:rsidR="000F6B9F" w:rsidRPr="00EA5ECC">
        <w:tab/>
      </w:r>
      <w:r w:rsidR="000F6B9F" w:rsidRPr="00EA5ECC">
        <w:tab/>
      </w:r>
      <w:r w:rsidR="000F6B9F" w:rsidRPr="00EA5ECC">
        <w:tab/>
      </w:r>
      <w:r w:rsidRPr="00EA5ECC">
        <w:t>Normal; see Annex B</w:t>
      </w:r>
      <w:r w:rsidR="00683446" w:rsidRPr="00EA5ECC">
        <w:t>.2</w:t>
      </w:r>
      <w:r w:rsidRPr="00EA5ECC">
        <w:t>.</w:t>
      </w:r>
    </w:p>
    <w:p w:rsidR="002F6B1E" w:rsidRPr="00EA5ECC" w:rsidRDefault="00D33DDC" w:rsidP="002F6B1E">
      <w:pPr>
        <w:rPr>
          <w:rFonts w:eastAsia="MS P??" w:cs="v4.2.0"/>
        </w:rPr>
      </w:pPr>
      <w:r w:rsidRPr="00EA5ECC">
        <w:t>Base Station RF Bandwidth</w:t>
      </w:r>
      <w:r w:rsidR="00377CEF" w:rsidRPr="00EA5ECC">
        <w:t xml:space="preserve"> position</w:t>
      </w:r>
      <w:r w:rsidR="00E8455F" w:rsidRPr="00EA5ECC">
        <w:t>s</w:t>
      </w:r>
      <w:r w:rsidR="0094346B" w:rsidRPr="00EA5ECC">
        <w:t xml:space="preserve"> </w:t>
      </w:r>
      <w:r w:rsidR="002F6B1E" w:rsidRPr="00EA5ECC">
        <w:rPr>
          <w:rFonts w:cs="v4.2.0"/>
        </w:rPr>
        <w:t xml:space="preserve">to be tested: </w:t>
      </w:r>
      <w:r w:rsidR="002F6B1E" w:rsidRPr="00EA5ECC">
        <w:rPr>
          <w:rFonts w:cs="v4.2.0"/>
        </w:rPr>
        <w:tab/>
        <w:t>M</w:t>
      </w:r>
      <w:r w:rsidR="002F6B1E" w:rsidRPr="00EA5ECC">
        <w:rPr>
          <w:rFonts w:cs="v4.2.0"/>
          <w:vertAlign w:val="subscript"/>
        </w:rPr>
        <w:t>RFBW</w:t>
      </w:r>
      <w:r w:rsidR="00E8455F" w:rsidRPr="00EA5ECC">
        <w:rPr>
          <w:rFonts w:cs="v4.2.0"/>
        </w:rPr>
        <w:t xml:space="preserve"> in single-band operation</w:t>
      </w:r>
      <w:r w:rsidR="002F6B1E" w:rsidRPr="00EA5ECC">
        <w:rPr>
          <w:rFonts w:cs="v4.2.0"/>
        </w:rPr>
        <w:t>, see subclause 4.9.</w:t>
      </w:r>
      <w:r w:rsidR="00E208B3" w:rsidRPr="00EA5ECC">
        <w:rPr>
          <w:rFonts w:cs="v4.2.0"/>
        </w:rPr>
        <w:t>1</w:t>
      </w:r>
      <w:r w:rsidR="00E8455F" w:rsidRPr="00EA5ECC">
        <w:rPr>
          <w:rFonts w:cs="v4.2.0"/>
        </w:rPr>
        <w:t>,</w:t>
      </w:r>
      <w:r w:rsidR="00E8455F" w:rsidRPr="00EA5ECC">
        <w:t xml:space="preserve"> B</w:t>
      </w:r>
      <w:r w:rsidR="00E8455F" w:rsidRPr="00EA5ECC">
        <w:rPr>
          <w:vertAlign w:val="subscript"/>
        </w:rPr>
        <w:t>RFBW</w:t>
      </w:r>
      <w:r w:rsidR="00E8455F" w:rsidRPr="00EA5ECC">
        <w:t>_T</w:t>
      </w:r>
      <w:r w:rsidR="00E8455F" w:rsidRPr="00EA5ECC">
        <w:rPr>
          <w:lang w:eastAsia="zh-CN"/>
        </w:rPr>
        <w:t>’</w:t>
      </w:r>
      <w:r w:rsidR="00E8455F" w:rsidRPr="00EA5ECC">
        <w:rPr>
          <w:vertAlign w:val="subscript"/>
        </w:rPr>
        <w:t>RFBW</w:t>
      </w:r>
      <w:r w:rsidR="00E8455F" w:rsidRPr="00EA5ECC">
        <w:t xml:space="preserve"> and B</w:t>
      </w:r>
      <w:r w:rsidR="00E8455F" w:rsidRPr="00EA5ECC">
        <w:rPr>
          <w:lang w:eastAsia="zh-CN"/>
        </w:rPr>
        <w:t>’</w:t>
      </w:r>
      <w:r w:rsidR="00E8455F" w:rsidRPr="00EA5ECC">
        <w:rPr>
          <w:vertAlign w:val="subscript"/>
        </w:rPr>
        <w:t>RFBW</w:t>
      </w:r>
      <w:r w:rsidR="00E8455F" w:rsidRPr="00EA5ECC">
        <w:t>_T</w:t>
      </w:r>
      <w:r w:rsidR="00E8455F" w:rsidRPr="00EA5ECC">
        <w:rPr>
          <w:vertAlign w:val="subscript"/>
        </w:rPr>
        <w:t xml:space="preserve">RFBW </w:t>
      </w:r>
      <w:r w:rsidR="00E8455F" w:rsidRPr="00EA5ECC">
        <w:rPr>
          <w:rFonts w:cs="v4.2.0"/>
        </w:rPr>
        <w:t>in multi-band operation, see subclause 4.9.1</w:t>
      </w:r>
      <w:r w:rsidR="002F6B1E" w:rsidRPr="00EA5ECC">
        <w:rPr>
          <w:rFonts w:cs="v4.2.0"/>
        </w:rPr>
        <w:t>.</w:t>
      </w:r>
    </w:p>
    <w:p w:rsidR="008631CF" w:rsidRPr="00EA5ECC" w:rsidRDefault="008631CF" w:rsidP="008631CF">
      <w:pPr>
        <w:pStyle w:val="B10"/>
      </w:pPr>
      <w:r w:rsidRPr="00EA5ECC">
        <w:t>1)</w:t>
      </w:r>
      <w:r w:rsidRPr="00EA5ECC">
        <w:tab/>
        <w:t>Set up the equipment as shown in Annex D.2.</w:t>
      </w:r>
      <w:r w:rsidR="00A07B05" w:rsidRPr="00EA5ECC">
        <w:t>1</w:t>
      </w:r>
      <w:r w:rsidRPr="00EA5ECC">
        <w:t>.</w:t>
      </w:r>
    </w:p>
    <w:p w:rsidR="008631CF" w:rsidRPr="00EA5ECC" w:rsidRDefault="008631CF" w:rsidP="008631CF">
      <w:pPr>
        <w:pStyle w:val="B10"/>
      </w:pPr>
      <w:r w:rsidRPr="00EA5ECC">
        <w:t>2)</w:t>
      </w:r>
      <w:r w:rsidRPr="00EA5ECC">
        <w:tab/>
      </w:r>
      <w:r w:rsidR="000C702D" w:rsidRPr="00EA5ECC">
        <w:t xml:space="preserve">Generate the wanted signal </w:t>
      </w:r>
      <w:r w:rsidRPr="00EA5ECC">
        <w:t xml:space="preserve">according to </w:t>
      </w:r>
      <w:r w:rsidR="00CF6B59" w:rsidRPr="00EA5ECC">
        <w:rPr>
          <w:rFonts w:cs="v4.2.0"/>
          <w:snapToGrid w:val="0"/>
        </w:rPr>
        <w:t xml:space="preserve">the applicable test configuration </w:t>
      </w:r>
      <w:r w:rsidR="000C702D" w:rsidRPr="00EA5ECC">
        <w:rPr>
          <w:rFonts w:cs="v4.2.0"/>
          <w:snapToGrid w:val="0"/>
        </w:rPr>
        <w:t>(see</w:t>
      </w:r>
      <w:r w:rsidR="00CF6B59" w:rsidRPr="00EA5ECC">
        <w:rPr>
          <w:rFonts w:cs="v4.2.0"/>
          <w:snapToGrid w:val="0"/>
        </w:rPr>
        <w:t xml:space="preserve"> clause 5</w:t>
      </w:r>
      <w:r w:rsidR="000C702D" w:rsidRPr="00EA5ECC">
        <w:rPr>
          <w:rFonts w:cs="v4.2.0"/>
          <w:snapToGrid w:val="0"/>
        </w:rPr>
        <w:t>)</w:t>
      </w:r>
      <w:r w:rsidR="00CF6B59" w:rsidRPr="00EA5ECC">
        <w:rPr>
          <w:rFonts w:cs="v4.2.0"/>
          <w:snapToGrid w:val="0"/>
          <w:lang w:eastAsia="zh-CN"/>
        </w:rPr>
        <w:t xml:space="preserve"> using</w:t>
      </w:r>
      <w:r w:rsidR="00CF6B59" w:rsidRPr="00EA5ECC">
        <w:t xml:space="preserve"> </w:t>
      </w:r>
      <w:r w:rsidRPr="00EA5ECC">
        <w:t>applicable reference measurement channel to the BS under test as follows:</w:t>
      </w:r>
    </w:p>
    <w:p w:rsidR="008631CF" w:rsidRPr="00EA5ECC" w:rsidRDefault="00F2551A" w:rsidP="0049087D">
      <w:pPr>
        <w:pStyle w:val="B20"/>
      </w:pPr>
      <w:r w:rsidRPr="00EA5ECC">
        <w:t>-</w:t>
      </w:r>
      <w:r w:rsidR="008631CF" w:rsidRPr="00EA5ECC">
        <w:tab/>
        <w:t>For E-UTRA see Annex A.1 in TS 36.141</w:t>
      </w:r>
      <w:r w:rsidR="00AB74E3" w:rsidRPr="00EA5ECC">
        <w:t xml:space="preserve"> [9]</w:t>
      </w:r>
      <w:r w:rsidR="008631CF" w:rsidRPr="00EA5ECC">
        <w:t>.</w:t>
      </w:r>
    </w:p>
    <w:p w:rsidR="008631CF" w:rsidRPr="00EA5ECC" w:rsidRDefault="00F2551A" w:rsidP="0049087D">
      <w:pPr>
        <w:pStyle w:val="B20"/>
      </w:pPr>
      <w:r w:rsidRPr="00EA5ECC">
        <w:t>-</w:t>
      </w:r>
      <w:r w:rsidR="008631CF" w:rsidRPr="00EA5ECC">
        <w:tab/>
        <w:t xml:space="preserve">For UTRA FDD see Annex A.2 in </w:t>
      </w:r>
      <w:r w:rsidR="00AB74E3" w:rsidRPr="00EA5ECC">
        <w:t xml:space="preserve">TS </w:t>
      </w:r>
      <w:r w:rsidR="008631CF" w:rsidRPr="00EA5ECC">
        <w:t>25.141</w:t>
      </w:r>
      <w:r w:rsidR="00AB74E3" w:rsidRPr="00EA5ECC">
        <w:t xml:space="preserve"> [10]</w:t>
      </w:r>
      <w:r w:rsidR="008631CF" w:rsidRPr="00EA5ECC">
        <w:t>.</w:t>
      </w:r>
    </w:p>
    <w:p w:rsidR="008631CF" w:rsidRPr="00EA5ECC" w:rsidRDefault="00F2551A" w:rsidP="0049087D">
      <w:pPr>
        <w:pStyle w:val="B20"/>
      </w:pPr>
      <w:r w:rsidRPr="00EA5ECC">
        <w:t>-</w:t>
      </w:r>
      <w:r w:rsidR="008631CF" w:rsidRPr="00EA5ECC">
        <w:tab/>
        <w:t xml:space="preserve">For UTRA TDD see Annex A.2.1 in </w:t>
      </w:r>
      <w:r w:rsidR="00AB74E3" w:rsidRPr="00EA5ECC">
        <w:t xml:space="preserve">TS </w:t>
      </w:r>
      <w:r w:rsidR="008631CF" w:rsidRPr="00EA5ECC">
        <w:t>25.142</w:t>
      </w:r>
      <w:r w:rsidR="00AB74E3" w:rsidRPr="00EA5ECC">
        <w:t xml:space="preserve"> [12]</w:t>
      </w:r>
      <w:r w:rsidR="008631CF" w:rsidRPr="00EA5ECC">
        <w:t>.</w:t>
      </w:r>
    </w:p>
    <w:p w:rsidR="002F6EF4" w:rsidRPr="00EA5ECC" w:rsidRDefault="00F2551A" w:rsidP="002F6EF4">
      <w:pPr>
        <w:pStyle w:val="B20"/>
      </w:pPr>
      <w:r w:rsidRPr="00EA5ECC">
        <w:t>-</w:t>
      </w:r>
      <w:r w:rsidR="008631CF" w:rsidRPr="00EA5ECC">
        <w:tab/>
        <w:t xml:space="preserve">For GSM see </w:t>
      </w:r>
      <w:r w:rsidR="00FE5B18" w:rsidRPr="00EA5ECC">
        <w:t>sub</w:t>
      </w:r>
      <w:r w:rsidR="008631CF" w:rsidRPr="00EA5ECC">
        <w:t>clause 7.6.2 in TS 5</w:t>
      </w:r>
      <w:r w:rsidR="00423A5F" w:rsidRPr="00EA5ECC">
        <w:t>1</w:t>
      </w:r>
      <w:r w:rsidR="008631CF" w:rsidRPr="00EA5ECC">
        <w:t xml:space="preserve">.021 </w:t>
      </w:r>
      <w:r w:rsidR="00AB74E3" w:rsidRPr="00EA5ECC">
        <w:t xml:space="preserve">[11] </w:t>
      </w:r>
      <w:r w:rsidR="008631CF" w:rsidRPr="00EA5ECC">
        <w:t xml:space="preserve">and Annex P in TS 45.005 </w:t>
      </w:r>
      <w:r w:rsidR="00F1786C" w:rsidRPr="00EA5ECC">
        <w:t xml:space="preserve">[6] </w:t>
      </w:r>
      <w:r w:rsidR="008631CF" w:rsidRPr="00EA5ECC">
        <w:t>for reference channels to test.</w:t>
      </w:r>
    </w:p>
    <w:p w:rsidR="00F5543E" w:rsidRPr="00EA5ECC" w:rsidRDefault="002F6EF4" w:rsidP="00F5543E">
      <w:pPr>
        <w:pStyle w:val="B20"/>
      </w:pPr>
      <w:r w:rsidRPr="00EA5ECC">
        <w:t>-</w:t>
      </w:r>
      <w:r w:rsidRPr="00EA5ECC">
        <w:tab/>
        <w:t>For NB-IoT see Annex A.1 in TS 36.141 [9].</w:t>
      </w:r>
    </w:p>
    <w:p w:rsidR="008631CF" w:rsidRPr="00EA5ECC" w:rsidRDefault="00F5543E" w:rsidP="00F5543E">
      <w:pPr>
        <w:pStyle w:val="B20"/>
      </w:pPr>
      <w:r w:rsidRPr="00EA5ECC">
        <w:t>-</w:t>
      </w:r>
      <w:r w:rsidRPr="00EA5ECC">
        <w:tab/>
        <w:t>For NR see Annex A.1 in TS 38.141-1 [26].</w:t>
      </w:r>
    </w:p>
    <w:p w:rsidR="008631CF" w:rsidRPr="00EA5ECC" w:rsidRDefault="008631CF" w:rsidP="00F311C8">
      <w:pPr>
        <w:pStyle w:val="Heading4"/>
      </w:pPr>
      <w:bookmarkStart w:id="644" w:name="_Toc535434035"/>
      <w:r w:rsidRPr="00EA5ECC">
        <w:t>7.4.4.2</w:t>
      </w:r>
      <w:r w:rsidRPr="00EA5ECC">
        <w:tab/>
        <w:t>Procedure for general blocking</w:t>
      </w:r>
      <w:bookmarkEnd w:id="644"/>
    </w:p>
    <w:p w:rsidR="00CA5F77" w:rsidRPr="00EA5ECC" w:rsidRDefault="00CA5F77" w:rsidP="0049087D">
      <w:pPr>
        <w:pStyle w:val="B10"/>
      </w:pPr>
      <w:r w:rsidRPr="00EA5ECC">
        <w:t>1)</w:t>
      </w:r>
      <w:r w:rsidRPr="00EA5ECC">
        <w:tab/>
      </w:r>
      <w:r w:rsidR="000C702D" w:rsidRPr="00EA5ECC">
        <w:t>Set the BS to transmit with the carrier set-up and power allocation according to the applicable test configuration(s) (see clause 5).</w:t>
      </w:r>
    </w:p>
    <w:p w:rsidR="008631CF" w:rsidRPr="00EA5ECC" w:rsidRDefault="00CA5F77" w:rsidP="0049087D">
      <w:pPr>
        <w:pStyle w:val="B10"/>
      </w:pPr>
      <w:r w:rsidRPr="00EA5ECC">
        <w:t>2</w:t>
      </w:r>
      <w:r w:rsidR="008631CF" w:rsidRPr="00EA5ECC">
        <w:t>)</w:t>
      </w:r>
      <w:r w:rsidR="008631CF" w:rsidRPr="00EA5ECC">
        <w:tab/>
        <w:t>Adjust the signal generators to the type of interfering signal, levels and the frequency offsets as specified in Table 7.4.5.1-1.</w:t>
      </w:r>
    </w:p>
    <w:p w:rsidR="008631CF" w:rsidRPr="00EA5ECC" w:rsidRDefault="00CA5F77" w:rsidP="0049087D">
      <w:pPr>
        <w:pStyle w:val="B10"/>
      </w:pPr>
      <w:r w:rsidRPr="00EA5ECC">
        <w:t>3</w:t>
      </w:r>
      <w:r w:rsidR="008631CF" w:rsidRPr="00EA5ECC">
        <w:t>)</w:t>
      </w:r>
      <w:r w:rsidR="008631CF" w:rsidRPr="00EA5ECC">
        <w:tab/>
        <w:t>The interfering signal shall be swept with a step size of 1 MHz starting from the minimum offset to the channel edges of the wanted signal</w:t>
      </w:r>
      <w:r w:rsidR="00377CEF" w:rsidRPr="00EA5ECC">
        <w:t>s</w:t>
      </w:r>
      <w:r w:rsidR="008631CF" w:rsidRPr="00EA5ECC">
        <w:t xml:space="preserve"> as specified in Table 7.4.5.1-1</w:t>
      </w:r>
    </w:p>
    <w:p w:rsidR="008631CF" w:rsidRPr="00EA5ECC" w:rsidRDefault="00CA5F77" w:rsidP="0049087D">
      <w:pPr>
        <w:pStyle w:val="B10"/>
      </w:pPr>
      <w:r w:rsidRPr="00EA5ECC">
        <w:t>4</w:t>
      </w:r>
      <w:r w:rsidR="008631CF" w:rsidRPr="00EA5ECC">
        <w:t>)</w:t>
      </w:r>
      <w:r w:rsidR="008631CF" w:rsidRPr="00EA5ECC">
        <w:tab/>
        <w:t>Measure the performance of the wanted signal at the BS receiver</w:t>
      </w:r>
      <w:r w:rsidR="00377CEF" w:rsidRPr="00EA5ECC">
        <w:t>, as defined in subclause 7.4.5</w:t>
      </w:r>
      <w:r w:rsidR="008631CF" w:rsidRPr="00EA5ECC">
        <w:t xml:space="preserve">, for the relevant carriers specified </w:t>
      </w:r>
      <w:r w:rsidR="00377CEF" w:rsidRPr="00EA5ECC">
        <w:t xml:space="preserve">by </w:t>
      </w:r>
      <w:r w:rsidR="008631CF" w:rsidRPr="00EA5ECC">
        <w:t xml:space="preserve">the test configuration </w:t>
      </w:r>
      <w:r w:rsidR="00377CEF" w:rsidRPr="00EA5ECC">
        <w:t xml:space="preserve">in subclause </w:t>
      </w:r>
      <w:r w:rsidR="008631CF" w:rsidRPr="00EA5ECC">
        <w:t>4.</w:t>
      </w:r>
      <w:r w:rsidR="00377CEF" w:rsidRPr="00EA5ECC">
        <w:t>8.</w:t>
      </w:r>
    </w:p>
    <w:p w:rsidR="008672B0" w:rsidRPr="00EA5ECC" w:rsidRDefault="008672B0" w:rsidP="008672B0">
      <w:r w:rsidRPr="00EA5ECC">
        <w:t>In addition, for a multi-band capable BS</w:t>
      </w:r>
      <w:r w:rsidR="00A02CD8" w:rsidRPr="00EA5ECC">
        <w:t xml:space="preserve"> with separate antenna connectors</w:t>
      </w:r>
      <w:r w:rsidRPr="00EA5ECC">
        <w:t>, the following steps shall apply:</w:t>
      </w:r>
    </w:p>
    <w:p w:rsidR="008672B0" w:rsidRPr="00EA5ECC" w:rsidRDefault="008672B0" w:rsidP="008672B0">
      <w:pPr>
        <w:pStyle w:val="B10"/>
      </w:pPr>
      <w:r w:rsidRPr="00EA5ECC">
        <w:t>5)</w:t>
      </w:r>
      <w:r w:rsidRPr="00EA5ECC">
        <w:tab/>
        <w:t>For single band tests, repeat the steps above per involved band where single band test configurations and test models shall apply with no carrier activated in the other band.</w:t>
      </w:r>
    </w:p>
    <w:p w:rsidR="008672B0" w:rsidRPr="00EA5ECC" w:rsidRDefault="008672B0" w:rsidP="008672B0">
      <w:pPr>
        <w:pStyle w:val="B10"/>
      </w:pPr>
      <w:r w:rsidRPr="00EA5ECC">
        <w:t>6)</w:t>
      </w:r>
      <w:r w:rsidRPr="00EA5ECC">
        <w:tab/>
        <w:t xml:space="preserve">For multi-band </w:t>
      </w:r>
      <w:r w:rsidR="00A02CD8" w:rsidRPr="00EA5ECC">
        <w:t>tests</w:t>
      </w:r>
      <w:r w:rsidRPr="00EA5ECC">
        <w:t>, the interfering signal shall first be applied on the same port as the wanted signal. The test shall be repeated with the interfering signal applied on the other port</w:t>
      </w:r>
      <w:r w:rsidR="00A02CD8" w:rsidRPr="00EA5ECC">
        <w:t xml:space="preserve"> (if any) mapped to the same receiver as wanted signal</w:t>
      </w:r>
      <w:r w:rsidRPr="00EA5ECC">
        <w:t>. Any antenna connector with no signal applied shall be terminated.</w:t>
      </w:r>
    </w:p>
    <w:p w:rsidR="00A02CD8" w:rsidRPr="00EA5ECC" w:rsidRDefault="00A02CD8" w:rsidP="008672B0">
      <w:pPr>
        <w:pStyle w:val="B10"/>
      </w:pPr>
      <w:r w:rsidRPr="00EA5ECC">
        <w:t>7)</w:t>
      </w:r>
      <w:r w:rsidRPr="00EA5ECC">
        <w:tab/>
        <w:t>Repeat step 6 with the wanted signal for the other band(s) applied on the respective port(s).</w:t>
      </w:r>
    </w:p>
    <w:p w:rsidR="008631CF" w:rsidRPr="00EA5ECC" w:rsidRDefault="008631CF" w:rsidP="00F311C8">
      <w:pPr>
        <w:pStyle w:val="Heading4"/>
      </w:pPr>
      <w:bookmarkStart w:id="645" w:name="_Toc535434036"/>
      <w:r w:rsidRPr="00EA5ECC">
        <w:lastRenderedPageBreak/>
        <w:t>7.4.4.3</w:t>
      </w:r>
      <w:r w:rsidRPr="00EA5ECC">
        <w:tab/>
        <w:t>Procedure for narrowband blocking</w:t>
      </w:r>
      <w:bookmarkEnd w:id="645"/>
    </w:p>
    <w:p w:rsidR="00CA5F77" w:rsidRPr="00EA5ECC" w:rsidRDefault="00CA5F77" w:rsidP="0049087D">
      <w:pPr>
        <w:pStyle w:val="B10"/>
      </w:pPr>
      <w:r w:rsidRPr="00EA5ECC">
        <w:t>1)</w:t>
      </w:r>
      <w:r w:rsidRPr="00EA5ECC">
        <w:tab/>
      </w:r>
      <w:r w:rsidR="000C702D" w:rsidRPr="00EA5ECC">
        <w:rPr>
          <w:rFonts w:cs="v4.2.0"/>
          <w:snapToGrid w:val="0"/>
        </w:rPr>
        <w:t>Set the BS to transmit with the carrier set-up and power allocation according to the applicable test configuration(s) (see clause 5).</w:t>
      </w:r>
    </w:p>
    <w:p w:rsidR="008631CF" w:rsidRPr="00EA5ECC" w:rsidRDefault="00CA5F77" w:rsidP="0049087D">
      <w:pPr>
        <w:pStyle w:val="B10"/>
      </w:pPr>
      <w:r w:rsidRPr="00EA5ECC">
        <w:t>2</w:t>
      </w:r>
      <w:r w:rsidR="008631CF" w:rsidRPr="00EA5ECC">
        <w:t>)</w:t>
      </w:r>
      <w:r w:rsidR="00C462C9" w:rsidRPr="00EA5ECC">
        <w:tab/>
      </w:r>
      <w:r w:rsidR="008631CF" w:rsidRPr="00EA5ECC">
        <w:t>Adjust the signal generators to the type of interfering signal, levels and the frequency offsets as specified in Table</w:t>
      </w:r>
      <w:r w:rsidR="002F6EF4" w:rsidRPr="00EA5ECC">
        <w:t>s</w:t>
      </w:r>
      <w:r w:rsidR="008631CF" w:rsidRPr="00EA5ECC">
        <w:t xml:space="preserve"> 7.4.5.2-1</w:t>
      </w:r>
      <w:r w:rsidR="002F6EF4" w:rsidRPr="00EA5ECC">
        <w:t xml:space="preserve"> and 7.4.5.2-2.</w:t>
      </w:r>
    </w:p>
    <w:p w:rsidR="008631CF" w:rsidRPr="00EA5ECC" w:rsidRDefault="00CA5F77" w:rsidP="0049087D">
      <w:pPr>
        <w:pStyle w:val="B10"/>
      </w:pPr>
      <w:r w:rsidRPr="00EA5ECC">
        <w:t>3</w:t>
      </w:r>
      <w:r w:rsidR="008631CF" w:rsidRPr="00EA5ECC">
        <w:t>)</w:t>
      </w:r>
      <w:r w:rsidR="008631CF" w:rsidRPr="00EA5ECC">
        <w:tab/>
        <w:t>Set-up and sweep the interfering RB centre frequency offset to the channel edge of the wanted signal according to Table</w:t>
      </w:r>
      <w:r w:rsidR="002F6EF4" w:rsidRPr="00EA5ECC">
        <w:t>s</w:t>
      </w:r>
      <w:r w:rsidR="008631CF" w:rsidRPr="00EA5ECC">
        <w:t xml:space="preserve"> 7.4.5.2-1</w:t>
      </w:r>
      <w:r w:rsidR="002F6EF4" w:rsidRPr="00EA5ECC">
        <w:t xml:space="preserve"> and 7.4.5.2-2</w:t>
      </w:r>
      <w:r w:rsidR="008631CF" w:rsidRPr="00EA5ECC">
        <w:t>.</w:t>
      </w:r>
    </w:p>
    <w:p w:rsidR="008631CF" w:rsidRPr="00EA5ECC" w:rsidRDefault="00CA5F77" w:rsidP="0049087D">
      <w:pPr>
        <w:pStyle w:val="B10"/>
      </w:pPr>
      <w:r w:rsidRPr="00EA5ECC">
        <w:t>4</w:t>
      </w:r>
      <w:r w:rsidR="008631CF" w:rsidRPr="00EA5ECC">
        <w:t>)</w:t>
      </w:r>
      <w:r w:rsidR="00C462C9" w:rsidRPr="00EA5ECC">
        <w:tab/>
      </w:r>
      <w:r w:rsidR="008631CF" w:rsidRPr="00EA5ECC">
        <w:t>Measure the performance of the wanted signal at the BS receiver</w:t>
      </w:r>
      <w:r w:rsidR="00377CEF" w:rsidRPr="00EA5ECC">
        <w:t>, as defined in subclause 7.4.5</w:t>
      </w:r>
      <w:r w:rsidR="008631CF" w:rsidRPr="00EA5ECC">
        <w:t xml:space="preserve">, for the relevant carriers specified </w:t>
      </w:r>
      <w:r w:rsidR="00377CEF" w:rsidRPr="00EA5ECC">
        <w:t xml:space="preserve">by </w:t>
      </w:r>
      <w:r w:rsidR="008631CF" w:rsidRPr="00EA5ECC">
        <w:t>the test con</w:t>
      </w:r>
      <w:r w:rsidR="0049087D" w:rsidRPr="00EA5ECC">
        <w:t xml:space="preserve">figuration </w:t>
      </w:r>
      <w:r w:rsidR="00377CEF" w:rsidRPr="00EA5ECC">
        <w:t xml:space="preserve">in subclause </w:t>
      </w:r>
      <w:r w:rsidR="0049087D" w:rsidRPr="00EA5ECC">
        <w:t>4.</w:t>
      </w:r>
      <w:r w:rsidR="00377CEF" w:rsidRPr="00EA5ECC">
        <w:t>8.</w:t>
      </w:r>
    </w:p>
    <w:p w:rsidR="008672B0" w:rsidRPr="00EA5ECC" w:rsidRDefault="008672B0" w:rsidP="008672B0">
      <w:r w:rsidRPr="00EA5ECC">
        <w:t>In addition, for a multi-band capable BS</w:t>
      </w:r>
      <w:r w:rsidR="008E32BA" w:rsidRPr="00EA5ECC">
        <w:t xml:space="preserve"> with separate antenna connectors</w:t>
      </w:r>
      <w:r w:rsidRPr="00EA5ECC">
        <w:t>, the following steps shall apply:</w:t>
      </w:r>
    </w:p>
    <w:p w:rsidR="008672B0" w:rsidRPr="00EA5ECC" w:rsidRDefault="008672B0" w:rsidP="008672B0">
      <w:pPr>
        <w:pStyle w:val="B10"/>
      </w:pPr>
      <w:r w:rsidRPr="00EA5ECC">
        <w:t>5)</w:t>
      </w:r>
      <w:r w:rsidRPr="00EA5ECC">
        <w:tab/>
        <w:t>For single band tests, repeat the steps above per involved band where single band test configurations and test models shall apply with no carrier activated in the other band.</w:t>
      </w:r>
    </w:p>
    <w:p w:rsidR="008672B0" w:rsidRPr="00EA5ECC" w:rsidRDefault="008672B0" w:rsidP="008672B0">
      <w:pPr>
        <w:pStyle w:val="B10"/>
      </w:pPr>
      <w:r w:rsidRPr="00EA5ECC">
        <w:t>6)</w:t>
      </w:r>
      <w:r w:rsidRPr="00EA5ECC">
        <w:tab/>
        <w:t xml:space="preserve">For multi-band </w:t>
      </w:r>
      <w:r w:rsidR="008E32BA" w:rsidRPr="00EA5ECC">
        <w:t>tests</w:t>
      </w:r>
      <w:r w:rsidRPr="00EA5ECC">
        <w:t>, the interfering signal shall first be applied on the same port as the wanted signal. The test shall be repeated with the interfering signal applied on the other port</w:t>
      </w:r>
      <w:r w:rsidR="008E32BA" w:rsidRPr="00EA5ECC">
        <w:t xml:space="preserve"> (if any) mapped to the same receiver as the wanted signal</w:t>
      </w:r>
      <w:r w:rsidRPr="00EA5ECC">
        <w:t>. Any antenna connector with no signal applied shall be terminated.</w:t>
      </w:r>
    </w:p>
    <w:p w:rsidR="00A53766" w:rsidRPr="00EA5ECC" w:rsidRDefault="00A53766" w:rsidP="00A53766">
      <w:pPr>
        <w:pStyle w:val="B10"/>
      </w:pPr>
      <w:r w:rsidRPr="00EA5ECC">
        <w:t>7)</w:t>
      </w:r>
      <w:r w:rsidRPr="00EA5ECC">
        <w:tab/>
        <w:t>Repeat step 6 with the wanted signal for the other band(s) applied on the respective port(s).</w:t>
      </w:r>
    </w:p>
    <w:p w:rsidR="008631CF" w:rsidRPr="00EA5ECC" w:rsidRDefault="008631CF" w:rsidP="00F311C8">
      <w:pPr>
        <w:pStyle w:val="Heading4"/>
      </w:pPr>
      <w:bookmarkStart w:id="646" w:name="_Toc535434037"/>
      <w:r w:rsidRPr="00EA5ECC">
        <w:t>7.</w:t>
      </w:r>
      <w:r w:rsidR="00A36B02" w:rsidRPr="00EA5ECC">
        <w:t>4.4.4</w:t>
      </w:r>
      <w:r w:rsidR="00A36B02" w:rsidRPr="00EA5ECC">
        <w:tab/>
        <w:t>Procedure for additional n</w:t>
      </w:r>
      <w:r w:rsidRPr="00EA5ECC">
        <w:t>arrowband blocking for GSM/EDGE</w:t>
      </w:r>
      <w:bookmarkEnd w:id="646"/>
    </w:p>
    <w:p w:rsidR="008631CF" w:rsidRPr="00EA5ECC" w:rsidRDefault="00246470" w:rsidP="0049087D">
      <w:r w:rsidRPr="00EA5ECC">
        <w:t>For a BS declared to support CS1 to CS6</w:t>
      </w:r>
      <w:r w:rsidR="002F6EF4" w:rsidRPr="00EA5ECC">
        <w:t xml:space="preserve"> or CS9 to CS13</w:t>
      </w:r>
      <w:r w:rsidRPr="00EA5ECC">
        <w:t>, t</w:t>
      </w:r>
      <w:r w:rsidR="008631CF" w:rsidRPr="00EA5ECC">
        <w:t>he GSM/EDGE in-band blocking method of test is stated in TS 51.021 [11], applicable parts of subclause 7.6.</w:t>
      </w:r>
    </w:p>
    <w:p w:rsidR="008631CF" w:rsidRPr="00EA5ECC" w:rsidRDefault="008631CF" w:rsidP="0049087D">
      <w:r w:rsidRPr="00EA5ECC">
        <w:t>The conditions specified in TS 45.005 [</w:t>
      </w:r>
      <w:r w:rsidR="00377CEF" w:rsidRPr="00EA5ECC">
        <w:t>6</w:t>
      </w:r>
      <w:r w:rsidRPr="00EA5ECC">
        <w:t>], Annex P.2.1 apply for GSM/EDGE in-band narrowband blocking.</w:t>
      </w:r>
    </w:p>
    <w:p w:rsidR="00246470" w:rsidRPr="00EA5ECC" w:rsidRDefault="00246470" w:rsidP="00246470">
      <w:r w:rsidRPr="00EA5ECC">
        <w:t>If a BS is declared to support CS7</w:t>
      </w:r>
      <w:r w:rsidR="002F6EF4" w:rsidRPr="00EA5ECC">
        <w:t xml:space="preserve"> or CS15</w:t>
      </w:r>
      <w:r w:rsidRPr="00EA5ECC">
        <w:t>, the steps in subclause 7.4.4.4.1 and 7.4.4.4.2 for testing additional narrowband blocking for GSM/EDGE shall apply:</w:t>
      </w:r>
    </w:p>
    <w:p w:rsidR="00246470" w:rsidRPr="00EA5ECC" w:rsidRDefault="00246470" w:rsidP="00F311C8">
      <w:pPr>
        <w:pStyle w:val="Heading5"/>
      </w:pPr>
      <w:bookmarkStart w:id="647" w:name="_Toc535434038"/>
      <w:r w:rsidRPr="00EA5ECC">
        <w:t>7.4.4.4.1</w:t>
      </w:r>
      <w:r w:rsidRPr="00EA5ECC">
        <w:tab/>
        <w:t>Initial conditions for additional narrowband blocking for GSM/EDGE for CS7</w:t>
      </w:r>
      <w:r w:rsidR="002F6EF4" w:rsidRPr="00EA5ECC">
        <w:t xml:space="preserve"> and CS15</w:t>
      </w:r>
      <w:bookmarkEnd w:id="647"/>
    </w:p>
    <w:p w:rsidR="00246470" w:rsidRPr="00EA5ECC" w:rsidRDefault="00246470" w:rsidP="00246470">
      <w:r w:rsidRPr="00EA5ECC">
        <w:t>Test environment:</w:t>
      </w:r>
      <w:r w:rsidRPr="00EA5ECC">
        <w:tab/>
        <w:t>Normal; see Annex B.2.</w:t>
      </w:r>
    </w:p>
    <w:p w:rsidR="00246470" w:rsidRPr="00EA5ECC" w:rsidRDefault="00D33DDC" w:rsidP="00246470">
      <w:pPr>
        <w:rPr>
          <w:rFonts w:eastAsia="MS P??" w:cs="v4.2.0"/>
        </w:rPr>
      </w:pPr>
      <w:r w:rsidRPr="00EA5ECC">
        <w:t>Base Station RF Bandwidth</w:t>
      </w:r>
      <w:r w:rsidR="00246470" w:rsidRPr="00EA5ECC">
        <w:t xml:space="preserve"> positions </w:t>
      </w:r>
      <w:r w:rsidR="00246470" w:rsidRPr="00EA5ECC">
        <w:rPr>
          <w:rFonts w:cs="v4.2.0"/>
        </w:rPr>
        <w:t>to be tested: M</w:t>
      </w:r>
      <w:r w:rsidR="00246470" w:rsidRPr="00EA5ECC">
        <w:rPr>
          <w:rFonts w:cs="v4.2.0"/>
          <w:vertAlign w:val="subscript"/>
        </w:rPr>
        <w:t>RFBW</w:t>
      </w:r>
      <w:r w:rsidR="00246470" w:rsidRPr="00EA5ECC">
        <w:rPr>
          <w:rFonts w:cs="v4.2.0"/>
        </w:rPr>
        <w:t xml:space="preserve"> in single-band operation, see subclause 4.9.1,</w:t>
      </w:r>
    </w:p>
    <w:p w:rsidR="00246470" w:rsidRPr="00EA5ECC" w:rsidRDefault="00246470" w:rsidP="00246470">
      <w:pPr>
        <w:pStyle w:val="B10"/>
      </w:pPr>
      <w:r w:rsidRPr="00EA5ECC">
        <w:t>1)</w:t>
      </w:r>
      <w:r w:rsidRPr="00EA5ECC">
        <w:tab/>
        <w:t>Set up the equipment as shown in Annex D.2.1.</w:t>
      </w:r>
    </w:p>
    <w:p w:rsidR="00246470" w:rsidRPr="00EA5ECC" w:rsidRDefault="00246470" w:rsidP="00246470">
      <w:pPr>
        <w:pStyle w:val="B10"/>
      </w:pPr>
      <w:r w:rsidRPr="00EA5ECC">
        <w:t>2)</w:t>
      </w:r>
      <w:r w:rsidRPr="00EA5ECC">
        <w:tab/>
        <w:t xml:space="preserve">Generate the wanted signal according to </w:t>
      </w:r>
      <w:r w:rsidRPr="00EA5ECC">
        <w:rPr>
          <w:rFonts w:cs="v4.2.0"/>
          <w:snapToGrid w:val="0"/>
        </w:rPr>
        <w:t>the applicable test configuration (see clause 5)</w:t>
      </w:r>
      <w:r w:rsidRPr="00EA5ECC">
        <w:rPr>
          <w:rFonts w:cs="v4.2.0"/>
          <w:snapToGrid w:val="0"/>
          <w:lang w:eastAsia="zh-CN"/>
        </w:rPr>
        <w:t xml:space="preserve"> using</w:t>
      </w:r>
      <w:r w:rsidRPr="00EA5ECC">
        <w:t xml:space="preserve"> applicable reference measurement channel to the BS under test as follows:</w:t>
      </w:r>
    </w:p>
    <w:p w:rsidR="00246470" w:rsidRPr="00EA5ECC" w:rsidRDefault="00246470" w:rsidP="00246470">
      <w:pPr>
        <w:pStyle w:val="B20"/>
      </w:pPr>
      <w:r w:rsidRPr="00EA5ECC">
        <w:t>-</w:t>
      </w:r>
      <w:r w:rsidRPr="00EA5ECC">
        <w:tab/>
        <w:t>For GSM see subclause 7.6.2 in TS 51.021 [11] and Annex P.2.1 in TS 45.005 [6] for reference channels to test.</w:t>
      </w:r>
    </w:p>
    <w:p w:rsidR="00246470" w:rsidRPr="00EA5ECC" w:rsidRDefault="00246470" w:rsidP="00F311C8">
      <w:pPr>
        <w:pStyle w:val="Heading5"/>
      </w:pPr>
      <w:bookmarkStart w:id="648" w:name="_Toc535434039"/>
      <w:r w:rsidRPr="00EA5ECC">
        <w:t>7.4.4.4.2</w:t>
      </w:r>
      <w:r w:rsidRPr="00EA5ECC">
        <w:tab/>
        <w:t>Procedure for additional narrowband blocking for GSM/EDGE for CS7</w:t>
      </w:r>
      <w:r w:rsidR="002F6EF4" w:rsidRPr="00EA5ECC">
        <w:t xml:space="preserve"> and CS15</w:t>
      </w:r>
      <w:bookmarkEnd w:id="648"/>
    </w:p>
    <w:p w:rsidR="00246470" w:rsidRPr="00EA5ECC" w:rsidRDefault="00246470" w:rsidP="00246470">
      <w:pPr>
        <w:pStyle w:val="B10"/>
      </w:pPr>
      <w:r w:rsidRPr="00EA5ECC">
        <w:t>1)</w:t>
      </w:r>
      <w:r w:rsidRPr="00EA5ECC">
        <w:tab/>
        <w:t>Set the BS according to the applicable test configuration(s) (see clause 5).</w:t>
      </w:r>
    </w:p>
    <w:p w:rsidR="00246470" w:rsidRPr="00EA5ECC" w:rsidRDefault="00246470" w:rsidP="00246470">
      <w:pPr>
        <w:pStyle w:val="B10"/>
      </w:pPr>
      <w:r w:rsidRPr="00EA5ECC">
        <w:t>2)</w:t>
      </w:r>
      <w:r w:rsidRPr="00EA5ECC">
        <w:tab/>
        <w:t>Adjust the GSM/EDGE signal generator to the wanted signal levels as specified in TS 51.021, applicable parts of subclauses 7.6.</w:t>
      </w:r>
    </w:p>
    <w:p w:rsidR="00246470" w:rsidRPr="00EA5ECC" w:rsidRDefault="00246470" w:rsidP="00246470">
      <w:pPr>
        <w:pStyle w:val="B10"/>
      </w:pPr>
      <w:r w:rsidRPr="00EA5ECC">
        <w:t>3)</w:t>
      </w:r>
      <w:r w:rsidRPr="00EA5ECC">
        <w:tab/>
        <w:t>Set-up the interfering signal as specified in TS 51.021, applicable parts of subclauses 7.6.</w:t>
      </w:r>
    </w:p>
    <w:p w:rsidR="00246470" w:rsidRPr="00EA5ECC" w:rsidRDefault="00246470" w:rsidP="00246470">
      <w:pPr>
        <w:pStyle w:val="B10"/>
      </w:pPr>
      <w:r w:rsidRPr="00EA5ECC">
        <w:t>4)</w:t>
      </w:r>
      <w:r w:rsidRPr="00EA5ECC">
        <w:tab/>
        <w:t>Measure the performance of the GSM/EDGE wanted signal at the BS receiver, as defined in TS 51.021, applicable parts of subclause 7.6.</w:t>
      </w:r>
    </w:p>
    <w:p w:rsidR="00033F50" w:rsidRPr="00EA5ECC" w:rsidRDefault="00033F50" w:rsidP="00033F50">
      <w:r w:rsidRPr="00EA5ECC">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EA5ECC" w:rsidRDefault="008631CF" w:rsidP="00F311C8">
      <w:pPr>
        <w:pStyle w:val="Heading4"/>
      </w:pPr>
      <w:bookmarkStart w:id="649" w:name="_Toc535434040"/>
      <w:r w:rsidRPr="00EA5ECC">
        <w:lastRenderedPageBreak/>
        <w:t>7.4.4.5</w:t>
      </w:r>
      <w:r w:rsidRPr="00EA5ECC">
        <w:tab/>
        <w:t>Procedure for GSM/EDGE AM suppression</w:t>
      </w:r>
      <w:bookmarkEnd w:id="649"/>
    </w:p>
    <w:p w:rsidR="008631CF" w:rsidRPr="00EA5ECC" w:rsidRDefault="00246470" w:rsidP="0049087D">
      <w:r w:rsidRPr="00EA5ECC">
        <w:t>For a BS declared to support CS1 to CS6, t</w:t>
      </w:r>
      <w:r w:rsidR="008631CF" w:rsidRPr="00EA5ECC">
        <w:t>he GSM/EDGE in-band blocking method of test is stated in TS 51.021 [11], applicable parts of subclause 7.8.</w:t>
      </w:r>
    </w:p>
    <w:p w:rsidR="008631CF" w:rsidRPr="00EA5ECC" w:rsidRDefault="008631CF" w:rsidP="0049087D">
      <w:r w:rsidRPr="00EA5ECC">
        <w:t>The conditions specified in TS 45.005 [</w:t>
      </w:r>
      <w:r w:rsidR="00F1786C" w:rsidRPr="00EA5ECC">
        <w:t>6</w:t>
      </w:r>
      <w:r w:rsidRPr="00EA5ECC">
        <w:t>], Annex P.2.3 apply for GSM/EDGE AM suppression.</w:t>
      </w:r>
    </w:p>
    <w:p w:rsidR="00246470" w:rsidRPr="00EA5ECC" w:rsidRDefault="00246470" w:rsidP="00246470">
      <w:r w:rsidRPr="00EA5ECC">
        <w:t>If a BS is declared to support CS7, the steps in subclause 7.4.4.5.1 and 7.4.4.5.2 for testing additional narrowband blocking for GSM/EDGE shall apply:</w:t>
      </w:r>
    </w:p>
    <w:p w:rsidR="00246470" w:rsidRPr="00EA5ECC" w:rsidRDefault="00246470" w:rsidP="00F311C8">
      <w:pPr>
        <w:pStyle w:val="Heading5"/>
      </w:pPr>
      <w:bookmarkStart w:id="650" w:name="_Toc535434041"/>
      <w:r w:rsidRPr="00EA5ECC">
        <w:t xml:space="preserve">7.4.4.5.1 </w:t>
      </w:r>
      <w:r w:rsidRPr="00EA5ECC">
        <w:tab/>
        <w:t>Initial conditions for GSM/EDGE AM suppression for CS7</w:t>
      </w:r>
      <w:r w:rsidR="002F6EF4" w:rsidRPr="00EA5ECC">
        <w:t xml:space="preserve"> and CS15</w:t>
      </w:r>
      <w:bookmarkEnd w:id="650"/>
    </w:p>
    <w:p w:rsidR="00246470" w:rsidRPr="00EA5ECC" w:rsidRDefault="00246470" w:rsidP="00246470">
      <w:r w:rsidRPr="00EA5ECC">
        <w:t>Test environment:</w:t>
      </w:r>
      <w:r w:rsidRPr="00EA5ECC">
        <w:tab/>
        <w:t>Normal; see Annex B.2.</w:t>
      </w:r>
    </w:p>
    <w:p w:rsidR="00246470" w:rsidRPr="00EA5ECC" w:rsidRDefault="00D33DDC" w:rsidP="00246470">
      <w:pPr>
        <w:rPr>
          <w:rFonts w:eastAsia="MS P??" w:cs="v4.2.0"/>
        </w:rPr>
      </w:pPr>
      <w:r w:rsidRPr="00EA5ECC">
        <w:t>Base Station RF Bandwidth</w:t>
      </w:r>
      <w:r w:rsidR="00246470" w:rsidRPr="00EA5ECC">
        <w:t xml:space="preserve"> positions </w:t>
      </w:r>
      <w:r w:rsidR="00246470" w:rsidRPr="00EA5ECC">
        <w:rPr>
          <w:rFonts w:cs="v4.2.0"/>
        </w:rPr>
        <w:t>to be tested: M</w:t>
      </w:r>
      <w:r w:rsidR="00246470" w:rsidRPr="00EA5ECC">
        <w:rPr>
          <w:rFonts w:cs="v4.2.0"/>
          <w:vertAlign w:val="subscript"/>
        </w:rPr>
        <w:t>RFBW</w:t>
      </w:r>
      <w:r w:rsidR="00246470" w:rsidRPr="00EA5ECC">
        <w:rPr>
          <w:rFonts w:cs="v4.2.0"/>
        </w:rPr>
        <w:t xml:space="preserve"> in single-band operation, see subclause 4.9.1.</w:t>
      </w:r>
    </w:p>
    <w:p w:rsidR="00246470" w:rsidRPr="00EA5ECC" w:rsidRDefault="00246470" w:rsidP="00246470">
      <w:pPr>
        <w:pStyle w:val="B10"/>
      </w:pPr>
      <w:r w:rsidRPr="00EA5ECC">
        <w:t>1)</w:t>
      </w:r>
      <w:r w:rsidRPr="00EA5ECC">
        <w:tab/>
        <w:t>Set up the equipment as shown in Annex D.2.1.</w:t>
      </w:r>
    </w:p>
    <w:p w:rsidR="00246470" w:rsidRPr="00EA5ECC" w:rsidRDefault="00246470" w:rsidP="00246470">
      <w:pPr>
        <w:pStyle w:val="B10"/>
      </w:pPr>
      <w:r w:rsidRPr="00EA5ECC">
        <w:t>2)</w:t>
      </w:r>
      <w:r w:rsidRPr="00EA5ECC">
        <w:tab/>
        <w:t xml:space="preserve">Generate the wanted signal according to </w:t>
      </w:r>
      <w:r w:rsidRPr="00EA5ECC">
        <w:rPr>
          <w:rFonts w:cs="v4.2.0"/>
          <w:snapToGrid w:val="0"/>
        </w:rPr>
        <w:t>the applicable test configuration (see clause 5)</w:t>
      </w:r>
      <w:r w:rsidRPr="00EA5ECC">
        <w:rPr>
          <w:rFonts w:cs="v4.2.0"/>
          <w:snapToGrid w:val="0"/>
          <w:lang w:eastAsia="zh-CN"/>
        </w:rPr>
        <w:t xml:space="preserve"> using</w:t>
      </w:r>
      <w:r w:rsidRPr="00EA5ECC">
        <w:t xml:space="preserve"> applicable reference measurement channel to the BS under test as follows:</w:t>
      </w:r>
    </w:p>
    <w:p w:rsidR="00246470" w:rsidRPr="00EA5ECC" w:rsidRDefault="00246470" w:rsidP="00246470">
      <w:pPr>
        <w:pStyle w:val="B20"/>
      </w:pPr>
      <w:r w:rsidRPr="00EA5ECC">
        <w:t>-</w:t>
      </w:r>
      <w:r w:rsidRPr="00EA5ECC">
        <w:tab/>
        <w:t>For GSM see subclause 7.8 in TS 51.021 [11] and Annex P.2.3 in TS 45.005 [6] for reference channels to test.</w:t>
      </w:r>
    </w:p>
    <w:p w:rsidR="00246470" w:rsidRPr="00EA5ECC" w:rsidRDefault="00246470" w:rsidP="00F311C8">
      <w:pPr>
        <w:pStyle w:val="Heading5"/>
      </w:pPr>
      <w:bookmarkStart w:id="651" w:name="_Toc535434042"/>
      <w:r w:rsidRPr="00EA5ECC">
        <w:t>7.4.4.5.2</w:t>
      </w:r>
      <w:r w:rsidRPr="00EA5ECC">
        <w:tab/>
        <w:t>Procedure for GSM/EDGE AM suppression for CS7</w:t>
      </w:r>
      <w:r w:rsidR="002F6EF4" w:rsidRPr="00EA5ECC">
        <w:t xml:space="preserve"> and CS15</w:t>
      </w:r>
      <w:bookmarkEnd w:id="651"/>
    </w:p>
    <w:p w:rsidR="00246470" w:rsidRPr="00EA5ECC" w:rsidRDefault="00246470" w:rsidP="00246470">
      <w:pPr>
        <w:pStyle w:val="B10"/>
      </w:pPr>
      <w:r w:rsidRPr="00EA5ECC">
        <w:t>1)</w:t>
      </w:r>
      <w:r w:rsidRPr="00EA5ECC">
        <w:tab/>
        <w:t>Set the BS according to the applicable test configuration(s) (see clause 5).</w:t>
      </w:r>
    </w:p>
    <w:p w:rsidR="00246470" w:rsidRPr="00EA5ECC" w:rsidRDefault="00246470" w:rsidP="00246470">
      <w:pPr>
        <w:pStyle w:val="B10"/>
      </w:pPr>
      <w:r w:rsidRPr="00EA5ECC">
        <w:t>2)</w:t>
      </w:r>
      <w:r w:rsidRPr="00EA5ECC">
        <w:tab/>
        <w:t>Adjust the GSM/EDGE signal generator to the wanted signal levels as specified in TS 51.021, applicable parts of subclauses 7.8.</w:t>
      </w:r>
    </w:p>
    <w:p w:rsidR="00246470" w:rsidRPr="00EA5ECC" w:rsidRDefault="00246470" w:rsidP="00246470">
      <w:pPr>
        <w:pStyle w:val="B10"/>
      </w:pPr>
      <w:r w:rsidRPr="00EA5ECC">
        <w:t>3)</w:t>
      </w:r>
      <w:r w:rsidRPr="00EA5ECC">
        <w:tab/>
        <w:t>Set-up the interfering signal as specified in TS 51.021, applicable parts of subclauses 7.8.</w:t>
      </w:r>
    </w:p>
    <w:p w:rsidR="00246470" w:rsidRPr="00EA5ECC" w:rsidRDefault="00246470" w:rsidP="00246470">
      <w:pPr>
        <w:pStyle w:val="B10"/>
      </w:pPr>
      <w:r w:rsidRPr="00EA5ECC">
        <w:t>4)</w:t>
      </w:r>
      <w:r w:rsidRPr="00EA5ECC">
        <w:tab/>
        <w:t>Measure the performance of the GSM/EDGE wanted signal at the BS receiver, as defined in TS 51.021, applicable parts of subclause 7.8.</w:t>
      </w:r>
    </w:p>
    <w:p w:rsidR="00033F50" w:rsidRPr="00EA5ECC" w:rsidRDefault="00033F50" w:rsidP="00033F50">
      <w:r w:rsidRPr="00EA5ECC">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EA5ECC" w:rsidRDefault="008631CF" w:rsidP="00F311C8">
      <w:pPr>
        <w:pStyle w:val="Heading4"/>
      </w:pPr>
      <w:bookmarkStart w:id="652" w:name="_Toc535434043"/>
      <w:r w:rsidRPr="00EA5ECC">
        <w:t>7.4.4.6</w:t>
      </w:r>
      <w:r w:rsidRPr="00EA5ECC">
        <w:tab/>
        <w:t>Procedure for additional BC3 blocking requirement</w:t>
      </w:r>
      <w:bookmarkEnd w:id="652"/>
    </w:p>
    <w:p w:rsidR="008631CF" w:rsidRPr="00EA5ECC" w:rsidRDefault="00C462C9" w:rsidP="0049087D">
      <w:pPr>
        <w:pStyle w:val="B10"/>
      </w:pPr>
      <w:r w:rsidRPr="00EA5ECC">
        <w:t xml:space="preserve">1) </w:t>
      </w:r>
      <w:r w:rsidRPr="00EA5ECC">
        <w:tab/>
      </w:r>
      <w:r w:rsidR="008631CF" w:rsidRPr="00EA5ECC">
        <w:t xml:space="preserve">Adjust the signal generators to the type of interfering signal, levels and the frequency offsets as specified in Table 7.4.5.5-1 </w:t>
      </w:r>
    </w:p>
    <w:p w:rsidR="008631CF" w:rsidRPr="00EA5ECC" w:rsidRDefault="00C462C9" w:rsidP="0049087D">
      <w:pPr>
        <w:pStyle w:val="B10"/>
      </w:pPr>
      <w:r w:rsidRPr="00EA5ECC">
        <w:t xml:space="preserve">2) </w:t>
      </w:r>
      <w:r w:rsidRPr="00EA5ECC">
        <w:tab/>
      </w:r>
      <w:r w:rsidR="008631CF" w:rsidRPr="00EA5ECC">
        <w:t>Measure the performance of the wanted signal at the BS receiver</w:t>
      </w:r>
      <w:r w:rsidR="00377CEF" w:rsidRPr="00EA5ECC">
        <w:t>, as defined in subclause 7.4.5</w:t>
      </w:r>
      <w:r w:rsidR="008631CF" w:rsidRPr="00EA5ECC">
        <w:t xml:space="preserve">, for the relevant carriers specified </w:t>
      </w:r>
      <w:r w:rsidR="00377CEF" w:rsidRPr="00EA5ECC">
        <w:t xml:space="preserve">by </w:t>
      </w:r>
      <w:r w:rsidR="008631CF" w:rsidRPr="00EA5ECC">
        <w:t xml:space="preserve">the test configuration </w:t>
      </w:r>
      <w:r w:rsidR="00377CEF" w:rsidRPr="00EA5ECC">
        <w:t>in subclause 4.8.</w:t>
      </w:r>
    </w:p>
    <w:p w:rsidR="008631CF" w:rsidRPr="00EA5ECC" w:rsidRDefault="008631CF" w:rsidP="00F311C8">
      <w:pPr>
        <w:pStyle w:val="Heading3"/>
      </w:pPr>
      <w:bookmarkStart w:id="653" w:name="_Toc535434044"/>
      <w:r w:rsidRPr="00EA5ECC">
        <w:t>7.4.5</w:t>
      </w:r>
      <w:r w:rsidRPr="00EA5ECC">
        <w:tab/>
      </w:r>
      <w:r w:rsidR="00DB7FF2" w:rsidRPr="00EA5ECC">
        <w:t>Test requirement</w:t>
      </w:r>
      <w:r w:rsidRPr="00EA5ECC">
        <w:t>s</w:t>
      </w:r>
      <w:bookmarkEnd w:id="653"/>
    </w:p>
    <w:p w:rsidR="008631CF" w:rsidRPr="00EA5ECC" w:rsidRDefault="008631CF" w:rsidP="00F311C8">
      <w:pPr>
        <w:pStyle w:val="Heading4"/>
      </w:pPr>
      <w:bookmarkStart w:id="654" w:name="_Toc535434045"/>
      <w:r w:rsidRPr="00EA5ECC">
        <w:t>7.4.5.1</w:t>
      </w:r>
      <w:r w:rsidRPr="00EA5ECC">
        <w:tab/>
        <w:t>General blocking test requirement</w:t>
      </w:r>
      <w:bookmarkEnd w:id="654"/>
    </w:p>
    <w:p w:rsidR="008631CF" w:rsidRPr="00EA5ECC" w:rsidRDefault="008631CF" w:rsidP="0049087D">
      <w:r w:rsidRPr="00EA5ECC">
        <w:t>For the general blocking requirement, the interfering signal shall be a UTRA FDD signal as specified in Annex A.</w:t>
      </w:r>
      <w:r w:rsidR="00A07B05" w:rsidRPr="00EA5ECC">
        <w:t>1</w:t>
      </w:r>
      <w:r w:rsidR="00F5543E" w:rsidRPr="00EA5ECC">
        <w:t xml:space="preserve"> for a UTRA, E-UTRA, NB-IOT, GSM/EDGE or NR (</w:t>
      </w:r>
      <w:r w:rsidR="00F5543E" w:rsidRPr="00EA5ECC">
        <w:rPr>
          <w:rFonts w:cs="Arial"/>
          <w:lang w:eastAsia="en-US"/>
        </w:rPr>
        <w:t xml:space="preserve">≤ </w:t>
      </w:r>
      <w:r w:rsidR="00F5543E" w:rsidRPr="00EA5ECC">
        <w:rPr>
          <w:rFonts w:cs="Arial"/>
          <w:lang w:eastAsia="zh-CN"/>
        </w:rPr>
        <w:t>20 MHz</w:t>
      </w:r>
      <w:r w:rsidR="00F5543E" w:rsidRPr="00EA5ECC">
        <w:t xml:space="preserve">) wanted signal. The interfering signal shall be </w:t>
      </w:r>
      <w:r w:rsidR="00F5543E" w:rsidRPr="00EA5ECC">
        <w:rPr>
          <w:lang w:eastAsia="en-US"/>
        </w:rPr>
        <w:t>a 20 MHz E-UTRA signal for NR wanted signal channel bandwidth greater than 20MHz</w:t>
      </w:r>
      <w:r w:rsidRPr="00EA5ECC">
        <w:t>.</w:t>
      </w:r>
    </w:p>
    <w:p w:rsidR="00BD6B20" w:rsidRPr="00EA5ECC" w:rsidRDefault="00BD6B20" w:rsidP="00BD6B20">
      <w:r w:rsidRPr="00EA5ECC">
        <w:t xml:space="preserve">The requirement is applicable outside the </w:t>
      </w:r>
      <w:r w:rsidR="00D33DDC" w:rsidRPr="00EA5ECC">
        <w:t>Base Station RF Bandwidth</w:t>
      </w:r>
      <w:r w:rsidR="00E8455F" w:rsidRPr="00EA5ECC">
        <w:t xml:space="preserve"> or </w:t>
      </w:r>
      <w:r w:rsidR="00D33DDC" w:rsidRPr="00EA5ECC">
        <w:t>Maximum Radio Bandwidth</w:t>
      </w:r>
      <w:r w:rsidRPr="00EA5ECC">
        <w:t xml:space="preserve">. The interfering signal offset is defined relative to the </w:t>
      </w:r>
      <w:r w:rsidR="00D33DDC" w:rsidRPr="00EA5ECC">
        <w:t>Base Station RF Bandwidth</w:t>
      </w:r>
      <w:r w:rsidRPr="00EA5ECC">
        <w:t xml:space="preserve"> </w:t>
      </w:r>
      <w:r w:rsidR="00A7747C" w:rsidRPr="00EA5ECC">
        <w:t xml:space="preserve">edges </w:t>
      </w:r>
      <w:r w:rsidR="00E8455F" w:rsidRPr="00EA5ECC">
        <w:t xml:space="preserve">or </w:t>
      </w:r>
      <w:r w:rsidR="00D33DDC" w:rsidRPr="00EA5ECC">
        <w:t>Maximum Radio Bandwidth</w:t>
      </w:r>
      <w:r w:rsidR="00E8455F" w:rsidRPr="00EA5ECC">
        <w:t xml:space="preserve"> </w:t>
      </w:r>
      <w:r w:rsidRPr="00EA5ECC">
        <w:t>edges.</w:t>
      </w:r>
    </w:p>
    <w:p w:rsidR="00E8455F" w:rsidRPr="00EA5ECC" w:rsidRDefault="00BD6B20" w:rsidP="00E8455F">
      <w:r w:rsidRPr="00EA5ECC">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EA5ECC" w:rsidRDefault="00E8455F" w:rsidP="00E8455F">
      <w:r w:rsidRPr="00EA5ECC">
        <w:rPr>
          <w:rFonts w:cs="v3.8.0"/>
        </w:rPr>
        <w:t xml:space="preserve">For BS </w:t>
      </w:r>
      <w:r w:rsidRPr="00EA5ECC">
        <w:t>capable of multi-band operation</w:t>
      </w:r>
      <w:r w:rsidRPr="00EA5ECC">
        <w:rPr>
          <w:rFonts w:cs="v3.8.0"/>
        </w:rPr>
        <w:t xml:space="preserve">, the requirement applies in addition inside any </w:t>
      </w:r>
      <w:r w:rsidR="00D33DDC" w:rsidRPr="00EA5ECC">
        <w:rPr>
          <w:rFonts w:cs="v3.8.0"/>
        </w:rPr>
        <w:t>Inter RF Bandwidth</w:t>
      </w:r>
      <w:r w:rsidRPr="00EA5ECC">
        <w:rPr>
          <w:rFonts w:cs="v3.8.0"/>
        </w:rPr>
        <w:t xml:space="preserve"> gap, in case the gap size is at least 15MHz. The interfering signal offset is defined relative to the </w:t>
      </w:r>
      <w:r w:rsidR="00D33DDC" w:rsidRPr="00EA5ECC">
        <w:rPr>
          <w:rFonts w:cs="v3.8.0"/>
        </w:rPr>
        <w:t>Base Station RF Bandwidth</w:t>
      </w:r>
      <w:r w:rsidRPr="00EA5ECC">
        <w:rPr>
          <w:rFonts w:cs="v3.8.0"/>
        </w:rPr>
        <w:t xml:space="preserve"> edges inside the </w:t>
      </w:r>
      <w:r w:rsidR="00D33DDC" w:rsidRPr="00EA5ECC">
        <w:rPr>
          <w:rFonts w:cs="v3.8.0"/>
        </w:rPr>
        <w:t>Inter RF Bandwidth</w:t>
      </w:r>
      <w:r w:rsidRPr="00EA5ECC">
        <w:rPr>
          <w:rFonts w:cs="v3.8.0"/>
        </w:rPr>
        <w:t xml:space="preserve"> gap.</w:t>
      </w:r>
    </w:p>
    <w:p w:rsidR="008631CF" w:rsidRPr="00EA5ECC" w:rsidRDefault="008631CF" w:rsidP="0049087D">
      <w:r w:rsidRPr="00EA5ECC">
        <w:lastRenderedPageBreak/>
        <w:t xml:space="preserve">For the wanted and interfering signal coupled to the </w:t>
      </w:r>
      <w:r w:rsidR="00A63983" w:rsidRPr="00EA5ECC">
        <w:t>Base Station</w:t>
      </w:r>
      <w:r w:rsidRPr="00EA5ECC">
        <w:t xml:space="preserve"> antenna input, using the parameters in Table 7.4.5.1-1</w:t>
      </w:r>
      <w:r w:rsidR="003F6B8E" w:rsidRPr="00EA5ECC">
        <w:t xml:space="preserve"> and 7.4.5.1-2</w:t>
      </w:r>
      <w:r w:rsidRPr="00EA5ECC">
        <w:t>, the following requirements shall be met:</w:t>
      </w:r>
    </w:p>
    <w:p w:rsidR="008631CF" w:rsidRPr="00EA5ECC" w:rsidRDefault="008631CF" w:rsidP="0049087D">
      <w:pPr>
        <w:pStyle w:val="B10"/>
      </w:pPr>
      <w:r w:rsidRPr="00EA5ECC">
        <w:t>-</w:t>
      </w:r>
      <w:r w:rsidRPr="00EA5ECC">
        <w:tab/>
        <w:t>For any measured E-UTRA carrier, the throughput shall be ≥ 95% of the maximum throughput of the reference measurement channel defined in TS 36.104 [</w:t>
      </w:r>
      <w:r w:rsidR="00377CEF" w:rsidRPr="00EA5ECC">
        <w:t>5</w:t>
      </w:r>
      <w:r w:rsidRPr="00EA5ECC">
        <w:t>], subclause 7.2.</w:t>
      </w:r>
    </w:p>
    <w:p w:rsidR="008631CF" w:rsidRPr="00EA5ECC" w:rsidRDefault="008631CF" w:rsidP="0049087D">
      <w:pPr>
        <w:pStyle w:val="B10"/>
      </w:pPr>
      <w:r w:rsidRPr="00EA5ECC">
        <w:t>-</w:t>
      </w:r>
      <w:r w:rsidRPr="00EA5ECC">
        <w:tab/>
        <w:t>For any measured UTRA FDD carrier, the BER shall not exceed 0.001 for the reference measurement channel defined in TS 25.104 [</w:t>
      </w:r>
      <w:r w:rsidR="00377CEF" w:rsidRPr="00EA5ECC">
        <w:t>3</w:t>
      </w:r>
      <w:r w:rsidRPr="00EA5ECC">
        <w:t>], subclause 7.2.</w:t>
      </w:r>
    </w:p>
    <w:p w:rsidR="008631CF" w:rsidRPr="00EA5ECC" w:rsidRDefault="008631CF" w:rsidP="0049087D">
      <w:pPr>
        <w:pStyle w:val="B10"/>
      </w:pPr>
      <w:r w:rsidRPr="00EA5ECC">
        <w:t>-</w:t>
      </w:r>
      <w:r w:rsidRPr="00EA5ECC">
        <w:tab/>
        <w:t>For any measured UTRA TDD carrier, the BER shall not exceed 0.001 for the reference measurement channel defined in TS 25.105 [</w:t>
      </w:r>
      <w:r w:rsidR="00377CEF" w:rsidRPr="00EA5ECC">
        <w:t>4</w:t>
      </w:r>
      <w:r w:rsidRPr="00EA5ECC">
        <w:t>], subclause 7.2.</w:t>
      </w:r>
    </w:p>
    <w:p w:rsidR="002F6EF4" w:rsidRPr="00EA5ECC" w:rsidRDefault="008631CF" w:rsidP="002F6EF4">
      <w:pPr>
        <w:pStyle w:val="B10"/>
      </w:pPr>
      <w:r w:rsidRPr="00EA5ECC">
        <w:t>-</w:t>
      </w:r>
      <w:r w:rsidRPr="00EA5ECC">
        <w:tab/>
        <w:t>For any measured GSM/EDGE carrier, the conditions are specified in TS 45.005 [</w:t>
      </w:r>
      <w:r w:rsidR="00377CEF" w:rsidRPr="00EA5ECC">
        <w:t>6</w:t>
      </w:r>
      <w:r w:rsidRPr="00EA5ECC">
        <w:t>], Annex P.2.1.</w:t>
      </w:r>
    </w:p>
    <w:p w:rsidR="00F5543E" w:rsidRPr="00EA5ECC" w:rsidRDefault="002F6EF4" w:rsidP="00F5543E">
      <w:pPr>
        <w:pStyle w:val="B10"/>
      </w:pPr>
      <w:r w:rsidRPr="00EA5ECC">
        <w:t xml:space="preserve">- </w:t>
      </w:r>
      <w:r w:rsidRPr="00EA5ECC">
        <w:tab/>
        <w:t>For any measured NB-IoT carrier, the throughput shall be ≥ 95% of the maximum throughput of the reference measurement channel defined in TS 36.104 [5], subclause 7.2.</w:t>
      </w:r>
    </w:p>
    <w:p w:rsidR="00E8455F" w:rsidRPr="00EA5ECC" w:rsidRDefault="00F5543E" w:rsidP="00F5543E">
      <w:pPr>
        <w:pStyle w:val="B10"/>
      </w:pPr>
      <w:r w:rsidRPr="00EA5ECC">
        <w:t>-</w:t>
      </w:r>
      <w:r w:rsidRPr="00EA5ECC">
        <w:tab/>
        <w:t>For any measured NR carrier, the throughput shall be ≥ 95% of the maximum throughput of the reference measurement channel defined in TS 38.104 [27], subclause 7.2.</w:t>
      </w:r>
    </w:p>
    <w:p w:rsidR="008631CF" w:rsidRPr="00EA5ECC" w:rsidRDefault="00E8455F" w:rsidP="00E8455F">
      <w:r w:rsidRPr="00EA5ECC">
        <w:t>For BS capable of multi-band operation, the requirement applies according to Table 7.4.5.1</w:t>
      </w:r>
      <w:r w:rsidRPr="00EA5ECC">
        <w:noBreakHyphen/>
        <w:t xml:space="preserve">1 for the in-band blocking frequency ranges of </w:t>
      </w:r>
      <w:r w:rsidRPr="00EA5ECC">
        <w:rPr>
          <w:rFonts w:cs="v3.8.0"/>
        </w:rPr>
        <w:t xml:space="preserve">each </w:t>
      </w:r>
      <w:r w:rsidRPr="00EA5ECC">
        <w:t xml:space="preserve">supported </w:t>
      </w:r>
      <w:r w:rsidRPr="00EA5ECC">
        <w:rPr>
          <w:rFonts w:cs="v3.8.0"/>
        </w:rPr>
        <w:t>operating band.</w:t>
      </w:r>
    </w:p>
    <w:p w:rsidR="003F6B8E" w:rsidRPr="00EA5ECC" w:rsidRDefault="003F6B8E" w:rsidP="0048036E">
      <w:pPr>
        <w:pStyle w:val="TH"/>
      </w:pPr>
      <w:r w:rsidRPr="00EA5ECC">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24766B" w:rsidRPr="00EA5ECC" w:rsidTr="00815C76">
        <w:trPr>
          <w:jc w:val="center"/>
        </w:trPr>
        <w:tc>
          <w:tcPr>
            <w:tcW w:w="1772" w:type="dxa"/>
          </w:tcPr>
          <w:p w:rsidR="003F6B8E" w:rsidRPr="00EA5ECC" w:rsidRDefault="003F6B8E" w:rsidP="000D3FD1">
            <w:pPr>
              <w:pStyle w:val="TAH"/>
              <w:rPr>
                <w:rFonts w:cs="Arial"/>
                <w:lang w:eastAsia="en-US"/>
              </w:rPr>
            </w:pPr>
            <w:r w:rsidRPr="00EA5ECC">
              <w:rPr>
                <w:rFonts w:cs="Arial"/>
                <w:lang w:eastAsia="en-US"/>
              </w:rPr>
              <w:t>Base Station Type</w:t>
            </w:r>
          </w:p>
        </w:tc>
        <w:tc>
          <w:tcPr>
            <w:tcW w:w="1452" w:type="dxa"/>
          </w:tcPr>
          <w:p w:rsidR="003F6B8E" w:rsidRPr="00EA5ECC" w:rsidRDefault="003F6B8E" w:rsidP="000D3FD1">
            <w:pPr>
              <w:pStyle w:val="TAH"/>
              <w:rPr>
                <w:rFonts w:cs="Arial"/>
                <w:lang w:eastAsia="en-US"/>
              </w:rPr>
            </w:pPr>
            <w:r w:rsidRPr="00EA5ECC">
              <w:rPr>
                <w:rFonts w:cs="Arial"/>
                <w:lang w:eastAsia="en-US"/>
              </w:rPr>
              <w:t>Mean power of interfering signal [dBm]</w:t>
            </w:r>
          </w:p>
        </w:tc>
        <w:tc>
          <w:tcPr>
            <w:tcW w:w="2268" w:type="dxa"/>
          </w:tcPr>
          <w:p w:rsidR="003F6B8E" w:rsidRPr="00EA5ECC" w:rsidRDefault="003F6B8E" w:rsidP="000D3FD1">
            <w:pPr>
              <w:pStyle w:val="TAH"/>
              <w:rPr>
                <w:rFonts w:cs="Arial"/>
                <w:lang w:eastAsia="en-US"/>
              </w:rPr>
            </w:pPr>
            <w:r w:rsidRPr="00EA5ECC">
              <w:rPr>
                <w:rFonts w:cs="Arial"/>
                <w:lang w:eastAsia="en-US"/>
              </w:rPr>
              <w:t>Wanted Signal mean power [dBm]</w:t>
            </w:r>
          </w:p>
          <w:p w:rsidR="003F6B8E" w:rsidRPr="00EA5ECC" w:rsidRDefault="003F6B8E" w:rsidP="000D3FD1">
            <w:pPr>
              <w:pStyle w:val="TAH"/>
              <w:rPr>
                <w:rFonts w:cs="Arial"/>
                <w:lang w:eastAsia="en-US"/>
              </w:rPr>
            </w:pPr>
            <w:r w:rsidRPr="00EA5ECC">
              <w:rPr>
                <w:rFonts w:cs="Arial"/>
                <w:lang w:eastAsia="en-US"/>
              </w:rPr>
              <w:t>(Note 1)</w:t>
            </w:r>
          </w:p>
        </w:tc>
        <w:tc>
          <w:tcPr>
            <w:tcW w:w="1701" w:type="dxa"/>
          </w:tcPr>
          <w:p w:rsidR="003F6B8E" w:rsidRPr="00EA5ECC" w:rsidRDefault="003F6B8E" w:rsidP="000D3FD1">
            <w:pPr>
              <w:pStyle w:val="TAH"/>
              <w:rPr>
                <w:rFonts w:cs="Arial"/>
                <w:lang w:eastAsia="en-US"/>
              </w:rPr>
            </w:pPr>
            <w:r w:rsidRPr="00EA5ECC">
              <w:rPr>
                <w:rFonts w:cs="Arial"/>
                <w:lang w:eastAsia="en-US"/>
              </w:rPr>
              <w:t>Centre Frequency of Interfering Signal</w:t>
            </w:r>
          </w:p>
        </w:tc>
        <w:tc>
          <w:tcPr>
            <w:tcW w:w="1825" w:type="dxa"/>
          </w:tcPr>
          <w:p w:rsidR="003F6B8E" w:rsidRPr="00EA5ECC" w:rsidRDefault="003F6B8E" w:rsidP="00D33DDC">
            <w:pPr>
              <w:pStyle w:val="TAH"/>
              <w:rPr>
                <w:rFonts w:cs="Arial"/>
                <w:lang w:eastAsia="en-US"/>
              </w:rPr>
            </w:pPr>
            <w:r w:rsidRPr="00EA5ECC">
              <w:rPr>
                <w:rFonts w:cs="Arial"/>
                <w:lang w:eastAsia="en-US"/>
              </w:rPr>
              <w:t xml:space="preserve">Interfering signal centre frequency minimum frequency offset from the </w:t>
            </w:r>
            <w:r w:rsidR="00A7747C" w:rsidRPr="00EA5ECC">
              <w:rPr>
                <w:rFonts w:cs="Arial"/>
                <w:lang w:eastAsia="en-US"/>
              </w:rPr>
              <w:t xml:space="preserve">Base Station </w:t>
            </w:r>
            <w:r w:rsidRPr="00EA5ECC">
              <w:rPr>
                <w:rFonts w:cs="Arial"/>
                <w:lang w:eastAsia="en-US"/>
              </w:rPr>
              <w:t xml:space="preserve">RF </w:t>
            </w:r>
            <w:r w:rsidR="00D33DDC" w:rsidRPr="00EA5ECC">
              <w:rPr>
                <w:rFonts w:cs="Arial"/>
                <w:lang w:eastAsia="en-US"/>
              </w:rPr>
              <w:t>B</w:t>
            </w:r>
            <w:r w:rsidRPr="00EA5ECC">
              <w:rPr>
                <w:rFonts w:cs="Arial"/>
                <w:lang w:eastAsia="en-US"/>
              </w:rPr>
              <w:t>andwidth edge or sub-block</w:t>
            </w:r>
            <w:r w:rsidR="00D33DDC" w:rsidRPr="00EA5ECC">
              <w:rPr>
                <w:rFonts w:cs="Arial"/>
                <w:lang w:eastAsia="en-US"/>
              </w:rPr>
              <w:t xml:space="preserve"> edge</w:t>
            </w:r>
            <w:r w:rsidRPr="00EA5ECC">
              <w:rPr>
                <w:rFonts w:cs="Arial"/>
                <w:lang w:eastAsia="en-US"/>
              </w:rPr>
              <w:t xml:space="preserve"> inside a gap [MHz]</w:t>
            </w:r>
          </w:p>
        </w:tc>
      </w:tr>
      <w:tr w:rsidR="0024766B" w:rsidRPr="00EA5ECC" w:rsidTr="00815C76">
        <w:trPr>
          <w:jc w:val="center"/>
        </w:trPr>
        <w:tc>
          <w:tcPr>
            <w:tcW w:w="1772" w:type="dxa"/>
          </w:tcPr>
          <w:p w:rsidR="003F6B8E" w:rsidRPr="00EA5ECC" w:rsidRDefault="003F6B8E" w:rsidP="000D3FD1">
            <w:pPr>
              <w:pStyle w:val="TAC"/>
              <w:rPr>
                <w:rFonts w:cs="Arial"/>
                <w:lang w:eastAsia="en-US"/>
              </w:rPr>
            </w:pPr>
            <w:r w:rsidRPr="00EA5ECC">
              <w:rPr>
                <w:rFonts w:cs="Arial"/>
                <w:lang w:eastAsia="en-US"/>
              </w:rPr>
              <w:t>Wide Area BS</w:t>
            </w:r>
          </w:p>
        </w:tc>
        <w:tc>
          <w:tcPr>
            <w:tcW w:w="1452" w:type="dxa"/>
          </w:tcPr>
          <w:p w:rsidR="003F6B8E" w:rsidRPr="00EA5ECC" w:rsidRDefault="003F6B8E" w:rsidP="000D3FD1">
            <w:pPr>
              <w:pStyle w:val="TAC"/>
              <w:rPr>
                <w:rFonts w:cs="Arial"/>
                <w:lang w:eastAsia="en-US"/>
              </w:rPr>
            </w:pPr>
            <w:r w:rsidRPr="00EA5ECC">
              <w:rPr>
                <w:rFonts w:cs="Arial"/>
                <w:lang w:eastAsia="en-US"/>
              </w:rPr>
              <w:t>-40</w:t>
            </w:r>
            <w:r w:rsidR="00F5543E" w:rsidRPr="00EA5ECC">
              <w:rPr>
                <w:rFonts w:cs="Arial"/>
                <w:lang w:eastAsia="en-US"/>
              </w:rPr>
              <w:t>+y (Note 7)</w:t>
            </w:r>
          </w:p>
        </w:tc>
        <w:tc>
          <w:tcPr>
            <w:tcW w:w="2268" w:type="dxa"/>
            <w:vAlign w:val="center"/>
          </w:tcPr>
          <w:p w:rsidR="003F6B8E" w:rsidRPr="00EA5ECC" w:rsidRDefault="003F6B8E"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 </w:t>
            </w:r>
            <w:r w:rsidRPr="00EA5ECC">
              <w:rPr>
                <w:rFonts w:cs="Arial"/>
                <w:lang w:eastAsia="en-US"/>
              </w:rPr>
              <w:br/>
              <w:t>(Note 2</w:t>
            </w:r>
            <w:r w:rsidR="00F5543E" w:rsidRPr="00EA5ECC">
              <w:rPr>
                <w:rFonts w:cs="Arial"/>
                <w:lang w:eastAsia="en-US"/>
              </w:rPr>
              <w:t>, 6</w:t>
            </w:r>
            <w:r w:rsidRPr="00EA5ECC">
              <w:rPr>
                <w:rFonts w:cs="Arial"/>
                <w:lang w:eastAsia="en-US"/>
              </w:rPr>
              <w:t>)</w:t>
            </w:r>
          </w:p>
        </w:tc>
        <w:tc>
          <w:tcPr>
            <w:tcW w:w="1701" w:type="dxa"/>
            <w:vMerge w:val="restart"/>
            <w:vAlign w:val="center"/>
          </w:tcPr>
          <w:p w:rsidR="003F6B8E" w:rsidRPr="00EA5ECC" w:rsidRDefault="00F5543E" w:rsidP="000D3FD1">
            <w:pPr>
              <w:pStyle w:val="TAC"/>
              <w:rPr>
                <w:rFonts w:cs="Arial"/>
                <w:lang w:eastAsia="en-US"/>
              </w:rPr>
            </w:pPr>
            <w:r w:rsidRPr="00EA5ECC">
              <w:rPr>
                <w:rFonts w:cs="Arial"/>
              </w:rPr>
              <w:t>F</w:t>
            </w:r>
            <w:r w:rsidRPr="00EA5ECC">
              <w:rPr>
                <w:rFonts w:cs="Arial"/>
                <w:vertAlign w:val="subscript"/>
              </w:rPr>
              <w:t>UL_low</w:t>
            </w:r>
            <w:r w:rsidRPr="00EA5ECC">
              <w:rPr>
                <w:rFonts w:cs="Arial"/>
              </w:rPr>
              <w:t xml:space="preserve"> - </w:t>
            </w:r>
            <w:r w:rsidRPr="00EA5ECC">
              <w:t>Δf</w:t>
            </w:r>
            <w:r w:rsidRPr="00EA5ECC">
              <w:rPr>
                <w:vertAlign w:val="subscript"/>
              </w:rPr>
              <w:t>OOB</w:t>
            </w:r>
            <w:r w:rsidRPr="00EA5ECC">
              <w:rPr>
                <w:rFonts w:cs="v5.0.0"/>
              </w:rPr>
              <w:t xml:space="preserve"> </w:t>
            </w:r>
            <w:r w:rsidRPr="00EA5ECC">
              <w:t xml:space="preserve">to </w:t>
            </w:r>
            <w:r w:rsidRPr="00EA5ECC">
              <w:rPr>
                <w:rFonts w:cs="Arial"/>
              </w:rPr>
              <w:t>F</w:t>
            </w:r>
            <w:r w:rsidRPr="00EA5ECC">
              <w:rPr>
                <w:rFonts w:cs="Arial"/>
                <w:vertAlign w:val="subscript"/>
              </w:rPr>
              <w:t>UL_high</w:t>
            </w:r>
            <w:r w:rsidRPr="00EA5ECC">
              <w:rPr>
                <w:rFonts w:cs="Arial"/>
              </w:rPr>
              <w:t xml:space="preserve"> + </w:t>
            </w:r>
            <w:r w:rsidRPr="00EA5ECC">
              <w:t>Δf</w:t>
            </w:r>
            <w:r w:rsidRPr="00EA5ECC">
              <w:rPr>
                <w:vertAlign w:val="subscript"/>
              </w:rPr>
              <w:t xml:space="preserve">OOB </w:t>
            </w:r>
            <w:r w:rsidRPr="00EA5ECC">
              <w:rPr>
                <w:rFonts w:cs="Arial"/>
                <w:lang w:eastAsia="en-US"/>
              </w:rPr>
              <w:t>(Note 8)</w:t>
            </w:r>
          </w:p>
        </w:tc>
        <w:tc>
          <w:tcPr>
            <w:tcW w:w="1825" w:type="dxa"/>
            <w:vMerge w:val="restart"/>
            <w:vAlign w:val="center"/>
          </w:tcPr>
          <w:p w:rsidR="003F6B8E" w:rsidRPr="00EA5ECC" w:rsidRDefault="003F6B8E" w:rsidP="000D3FD1">
            <w:pPr>
              <w:pStyle w:val="TAC"/>
              <w:rPr>
                <w:rFonts w:cs="Arial"/>
                <w:lang w:eastAsia="en-US"/>
              </w:rPr>
            </w:pPr>
            <w:r w:rsidRPr="00EA5ECC">
              <w:rPr>
                <w:rFonts w:cs="Arial"/>
                <w:lang w:eastAsia="en-US"/>
              </w:rPr>
              <w:t>±</w:t>
            </w:r>
            <w:ins w:id="655" w:author="CR#0849" w:date="2019-03-30T08:16:00Z">
              <w:r w:rsidR="00D43DAC">
                <w:rPr>
                  <w:rFonts w:cs="Arial"/>
                  <w:lang w:eastAsia="en-US"/>
                </w:rPr>
                <w:t xml:space="preserve"> </w:t>
              </w:r>
              <w:r w:rsidR="00D43DAC">
                <w:rPr>
                  <w:rFonts w:cs="Arial"/>
                </w:rPr>
                <w:t>(</w:t>
              </w:r>
            </w:ins>
            <w:r w:rsidRPr="00EA5ECC">
              <w:rPr>
                <w:rFonts w:cs="Arial"/>
                <w:lang w:eastAsia="en-US"/>
              </w:rPr>
              <w:t>7.5</w:t>
            </w:r>
            <w:ins w:id="656" w:author="CR#0849" w:date="2019-03-30T08:16:00Z">
              <w:r w:rsidR="00D43DAC">
                <w:rPr>
                  <w:rFonts w:cs="Arial"/>
                </w:rPr>
                <w:t xml:space="preserve"> + z) (Note 9)</w:t>
              </w:r>
            </w:ins>
          </w:p>
        </w:tc>
      </w:tr>
      <w:tr w:rsidR="0024766B" w:rsidRPr="00EA5ECC" w:rsidTr="00815C76">
        <w:trPr>
          <w:jc w:val="center"/>
        </w:trPr>
        <w:tc>
          <w:tcPr>
            <w:tcW w:w="1772" w:type="dxa"/>
          </w:tcPr>
          <w:p w:rsidR="003F6B8E" w:rsidRPr="00EA5ECC" w:rsidRDefault="003F6B8E" w:rsidP="000D3FD1">
            <w:pPr>
              <w:pStyle w:val="TAC"/>
              <w:rPr>
                <w:rFonts w:cs="Arial"/>
                <w:lang w:eastAsia="en-US"/>
              </w:rPr>
            </w:pPr>
            <w:r w:rsidRPr="00EA5ECC">
              <w:rPr>
                <w:rFonts w:cs="Arial"/>
                <w:lang w:eastAsia="en-US"/>
              </w:rPr>
              <w:t>Medium Range BS</w:t>
            </w:r>
          </w:p>
        </w:tc>
        <w:tc>
          <w:tcPr>
            <w:tcW w:w="1452" w:type="dxa"/>
          </w:tcPr>
          <w:p w:rsidR="003F6B8E" w:rsidRPr="00EA5ECC" w:rsidRDefault="003F6B8E" w:rsidP="000D3FD1">
            <w:pPr>
              <w:pStyle w:val="TAC"/>
              <w:rPr>
                <w:rFonts w:cs="Arial"/>
                <w:lang w:eastAsia="en-US"/>
              </w:rPr>
            </w:pPr>
            <w:r w:rsidRPr="00EA5ECC">
              <w:rPr>
                <w:rFonts w:cs="Arial"/>
                <w:lang w:eastAsia="en-US"/>
              </w:rPr>
              <w:t>-35</w:t>
            </w:r>
            <w:r w:rsidR="00F5543E" w:rsidRPr="00EA5ECC">
              <w:rPr>
                <w:rFonts w:cs="Arial"/>
                <w:lang w:eastAsia="en-US"/>
              </w:rPr>
              <w:t>+y (Note 7)</w:t>
            </w:r>
          </w:p>
        </w:tc>
        <w:tc>
          <w:tcPr>
            <w:tcW w:w="2268" w:type="dxa"/>
            <w:vAlign w:val="center"/>
          </w:tcPr>
          <w:p w:rsidR="003F6B8E" w:rsidRPr="00EA5ECC" w:rsidRDefault="003F6B8E"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 </w:t>
            </w:r>
            <w:r w:rsidRPr="00EA5ECC">
              <w:rPr>
                <w:rFonts w:cs="Arial"/>
                <w:lang w:eastAsia="en-US"/>
              </w:rPr>
              <w:br/>
              <w:t>(Note 3</w:t>
            </w:r>
            <w:r w:rsidR="00F5543E" w:rsidRPr="00EA5ECC">
              <w:rPr>
                <w:rFonts w:cs="Arial"/>
                <w:lang w:eastAsia="en-US"/>
              </w:rPr>
              <w:t>, 6</w:t>
            </w:r>
            <w:r w:rsidRPr="00EA5ECC">
              <w:rPr>
                <w:rFonts w:cs="Arial"/>
                <w:lang w:eastAsia="en-US"/>
              </w:rPr>
              <w:t>)</w:t>
            </w:r>
          </w:p>
        </w:tc>
        <w:tc>
          <w:tcPr>
            <w:tcW w:w="1701" w:type="dxa"/>
            <w:vMerge/>
          </w:tcPr>
          <w:p w:rsidR="003F6B8E" w:rsidRPr="00EA5ECC" w:rsidRDefault="003F6B8E" w:rsidP="000D3FD1">
            <w:pPr>
              <w:pStyle w:val="TAC"/>
              <w:rPr>
                <w:rFonts w:cs="Arial"/>
                <w:lang w:eastAsia="en-US"/>
              </w:rPr>
            </w:pPr>
          </w:p>
        </w:tc>
        <w:tc>
          <w:tcPr>
            <w:tcW w:w="1825" w:type="dxa"/>
            <w:vMerge/>
          </w:tcPr>
          <w:p w:rsidR="003F6B8E" w:rsidRPr="00EA5ECC" w:rsidRDefault="003F6B8E" w:rsidP="000D3FD1">
            <w:pPr>
              <w:pStyle w:val="TAC"/>
              <w:rPr>
                <w:rFonts w:cs="Arial"/>
                <w:lang w:eastAsia="en-US"/>
              </w:rPr>
            </w:pPr>
          </w:p>
        </w:tc>
      </w:tr>
      <w:tr w:rsidR="0024766B" w:rsidRPr="00EA5ECC" w:rsidTr="00815C76">
        <w:trPr>
          <w:jc w:val="center"/>
        </w:trPr>
        <w:tc>
          <w:tcPr>
            <w:tcW w:w="1772" w:type="dxa"/>
          </w:tcPr>
          <w:p w:rsidR="003F6B8E" w:rsidRPr="00EA5ECC" w:rsidRDefault="003F6B8E" w:rsidP="000D3FD1">
            <w:pPr>
              <w:pStyle w:val="TAC"/>
              <w:rPr>
                <w:rFonts w:cs="Arial"/>
                <w:lang w:eastAsia="en-US"/>
              </w:rPr>
            </w:pPr>
            <w:r w:rsidRPr="00EA5ECC">
              <w:rPr>
                <w:rFonts w:cs="Arial"/>
                <w:lang w:eastAsia="en-US"/>
              </w:rPr>
              <w:t>Local Area BS</w:t>
            </w:r>
          </w:p>
        </w:tc>
        <w:tc>
          <w:tcPr>
            <w:tcW w:w="1452" w:type="dxa"/>
          </w:tcPr>
          <w:p w:rsidR="003F6B8E" w:rsidRPr="00EA5ECC" w:rsidRDefault="003F6B8E" w:rsidP="000D3FD1">
            <w:pPr>
              <w:pStyle w:val="TAC"/>
              <w:rPr>
                <w:rFonts w:cs="Arial"/>
                <w:lang w:eastAsia="en-US"/>
              </w:rPr>
            </w:pPr>
            <w:r w:rsidRPr="00EA5ECC">
              <w:rPr>
                <w:rFonts w:cs="Arial"/>
                <w:lang w:eastAsia="en-US"/>
              </w:rPr>
              <w:t>-30</w:t>
            </w:r>
            <w:r w:rsidR="00F5543E" w:rsidRPr="00EA5ECC">
              <w:rPr>
                <w:rFonts w:cs="Arial"/>
                <w:lang w:eastAsia="en-US"/>
              </w:rPr>
              <w:t>+y (Note 7)</w:t>
            </w:r>
          </w:p>
        </w:tc>
        <w:tc>
          <w:tcPr>
            <w:tcW w:w="2268" w:type="dxa"/>
          </w:tcPr>
          <w:p w:rsidR="003F6B8E" w:rsidRPr="00EA5ECC" w:rsidRDefault="003F6B8E"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 </w:t>
            </w:r>
            <w:r w:rsidRPr="00EA5ECC">
              <w:rPr>
                <w:rFonts w:cs="Arial"/>
                <w:lang w:eastAsia="en-US"/>
              </w:rPr>
              <w:br/>
              <w:t>(Note 4</w:t>
            </w:r>
            <w:r w:rsidR="00F5543E" w:rsidRPr="00EA5ECC">
              <w:rPr>
                <w:rFonts w:cs="Arial"/>
                <w:lang w:eastAsia="en-US"/>
              </w:rPr>
              <w:t>, 6</w:t>
            </w:r>
            <w:r w:rsidRPr="00EA5ECC">
              <w:rPr>
                <w:rFonts w:cs="Arial"/>
                <w:lang w:eastAsia="en-US"/>
              </w:rPr>
              <w:t>)</w:t>
            </w:r>
          </w:p>
        </w:tc>
        <w:tc>
          <w:tcPr>
            <w:tcW w:w="1701" w:type="dxa"/>
            <w:vMerge/>
          </w:tcPr>
          <w:p w:rsidR="003F6B8E" w:rsidRPr="00EA5ECC" w:rsidRDefault="003F6B8E" w:rsidP="000D3FD1">
            <w:pPr>
              <w:pStyle w:val="TAC"/>
              <w:rPr>
                <w:rFonts w:cs="Arial"/>
                <w:lang w:eastAsia="en-US"/>
              </w:rPr>
            </w:pPr>
          </w:p>
        </w:tc>
        <w:tc>
          <w:tcPr>
            <w:tcW w:w="1825" w:type="dxa"/>
            <w:vMerge/>
          </w:tcPr>
          <w:p w:rsidR="003F6B8E" w:rsidRPr="00EA5ECC" w:rsidRDefault="003F6B8E" w:rsidP="000D3FD1">
            <w:pPr>
              <w:pStyle w:val="TAC"/>
              <w:rPr>
                <w:rFonts w:cs="Arial"/>
                <w:lang w:eastAsia="en-US"/>
              </w:rPr>
            </w:pPr>
          </w:p>
        </w:tc>
      </w:tr>
      <w:tr w:rsidR="003F6B8E" w:rsidRPr="00EA5ECC" w:rsidTr="00815C76">
        <w:trPr>
          <w:jc w:val="center"/>
        </w:trPr>
        <w:tc>
          <w:tcPr>
            <w:tcW w:w="9018" w:type="dxa"/>
            <w:gridSpan w:val="5"/>
          </w:tcPr>
          <w:p w:rsidR="003F6B8E" w:rsidRPr="00EA5ECC" w:rsidRDefault="003F6B8E" w:rsidP="000D3FD1">
            <w:pPr>
              <w:pStyle w:val="TAN"/>
              <w:rPr>
                <w:rFonts w:cs="Arial"/>
                <w:lang w:eastAsia="en-US"/>
              </w:rPr>
            </w:pPr>
            <w:r w:rsidRPr="00EA5ECC">
              <w:rPr>
                <w:rFonts w:cs="Arial"/>
                <w:lang w:eastAsia="en-US"/>
              </w:rPr>
              <w:t>NOTE 1:</w:t>
            </w:r>
            <w:r w:rsidRPr="00EA5ECC">
              <w:rPr>
                <w:rFonts w:cs="Arial"/>
                <w:lang w:eastAsia="en-US"/>
              </w:rPr>
              <w:tab/>
              <w:t>P</w:t>
            </w:r>
            <w:r w:rsidRPr="00EA5ECC">
              <w:rPr>
                <w:rFonts w:cs="Arial"/>
                <w:vertAlign w:val="subscript"/>
                <w:lang w:eastAsia="en-US"/>
              </w:rPr>
              <w:t>REFSENS</w:t>
            </w:r>
            <w:r w:rsidRPr="00EA5ECC">
              <w:rPr>
                <w:rFonts w:cs="Arial"/>
                <w:lang w:eastAsia="en-US"/>
              </w:rPr>
              <w:t xml:space="preserve"> depends on the RAT, the BS class and on the channel bandwidth, see subclause 7.2 in TS 37.104.</w:t>
            </w:r>
          </w:p>
          <w:p w:rsidR="003F6B8E" w:rsidRPr="00EA5ECC" w:rsidRDefault="003F6B8E" w:rsidP="000D3FD1">
            <w:pPr>
              <w:pStyle w:val="TAN"/>
              <w:rPr>
                <w:rFonts w:cs="Arial"/>
                <w:lang w:eastAsia="en-US"/>
              </w:rPr>
            </w:pPr>
            <w:r w:rsidRPr="00EA5ECC">
              <w:rPr>
                <w:rFonts w:cs="Arial"/>
                <w:lang w:eastAsia="en-US"/>
              </w:rPr>
              <w:t>NOTE 2:</w:t>
            </w:r>
            <w:r w:rsidRPr="00EA5ECC">
              <w:rPr>
                <w:rFonts w:cs="Arial"/>
                <w:lang w:eastAsia="en-US"/>
              </w:rPr>
              <w:tab/>
              <w:t>For WA BS</w:t>
            </w:r>
            <w:r w:rsidR="00F5543E" w:rsidRPr="00EA5ECC">
              <w:rPr>
                <w:rFonts w:cs="Arial"/>
                <w:lang w:eastAsia="en-US"/>
              </w:rPr>
              <w:t xml:space="preserve"> not supporting NR</w:t>
            </w:r>
            <w:r w:rsidRPr="00EA5ECC">
              <w:rPr>
                <w:rFonts w:cs="Arial"/>
                <w:lang w:eastAsia="en-US"/>
              </w:rPr>
              <w:t xml:space="preserve">, “x” is equal to 6 in case of E-UTRA or UTRA </w:t>
            </w:r>
            <w:r w:rsidR="002F6EF4" w:rsidRPr="00EA5ECC">
              <w:rPr>
                <w:rFonts w:cs="Arial"/>
                <w:lang w:eastAsia="en-US"/>
              </w:rPr>
              <w:t xml:space="preserve">or NB-IoT </w:t>
            </w:r>
            <w:r w:rsidRPr="00EA5ECC">
              <w:rPr>
                <w:rFonts w:cs="Arial"/>
                <w:lang w:eastAsia="en-US"/>
              </w:rPr>
              <w:t>wanted signals and equal to 3 in case of GSM/EDGE wanted signal.</w:t>
            </w:r>
          </w:p>
          <w:p w:rsidR="003F6B8E" w:rsidRPr="00EA5ECC" w:rsidRDefault="003F6B8E" w:rsidP="000D3FD1">
            <w:pPr>
              <w:pStyle w:val="TAN"/>
              <w:rPr>
                <w:rFonts w:cs="Arial"/>
                <w:lang w:eastAsia="en-US"/>
              </w:rPr>
            </w:pPr>
            <w:r w:rsidRPr="00EA5ECC">
              <w:rPr>
                <w:rFonts w:cs="Arial"/>
                <w:lang w:eastAsia="en-US"/>
              </w:rPr>
              <w:t>NOTE 3:</w:t>
            </w:r>
            <w:r w:rsidRPr="00EA5ECC">
              <w:rPr>
                <w:rFonts w:cs="Arial"/>
                <w:lang w:eastAsia="en-US"/>
              </w:rPr>
              <w:tab/>
              <w:t>For MR BS</w:t>
            </w:r>
            <w:r w:rsidR="00F5543E" w:rsidRPr="00EA5ECC">
              <w:rPr>
                <w:rFonts w:cs="Arial"/>
                <w:lang w:eastAsia="en-US"/>
              </w:rPr>
              <w:t xml:space="preserve"> not supporting NR</w:t>
            </w:r>
            <w:r w:rsidRPr="00EA5ECC">
              <w:rPr>
                <w:rFonts w:cs="Arial"/>
                <w:lang w:eastAsia="en-US"/>
              </w:rPr>
              <w:t xml:space="preserve">, “x” is equal to 6 in case of UTRA wanted signals, 9 in case of E-UTRA </w:t>
            </w:r>
            <w:r w:rsidR="00C108D1" w:rsidRPr="00EA5ECC">
              <w:rPr>
                <w:rFonts w:cs="Arial"/>
                <w:lang w:eastAsia="en-US"/>
              </w:rPr>
              <w:t xml:space="preserve">or NB-IoT </w:t>
            </w:r>
            <w:r w:rsidRPr="00EA5ECC">
              <w:rPr>
                <w:rFonts w:cs="Arial"/>
                <w:lang w:eastAsia="en-US"/>
              </w:rPr>
              <w:t>wanted signal and 3 in case of GSM/EDGE wanted signal.</w:t>
            </w:r>
          </w:p>
          <w:p w:rsidR="00E8455F" w:rsidRPr="00EA5ECC" w:rsidRDefault="003F6B8E" w:rsidP="00E8455F">
            <w:pPr>
              <w:pStyle w:val="TAN"/>
              <w:rPr>
                <w:rFonts w:cs="Arial"/>
                <w:lang w:eastAsia="en-US"/>
              </w:rPr>
            </w:pPr>
            <w:r w:rsidRPr="00EA5ECC">
              <w:rPr>
                <w:rFonts w:cs="Arial"/>
                <w:lang w:eastAsia="en-US"/>
              </w:rPr>
              <w:t>NOTE 4:</w:t>
            </w:r>
            <w:r w:rsidRPr="00EA5ECC">
              <w:rPr>
                <w:rFonts w:cs="Arial"/>
                <w:lang w:eastAsia="en-US"/>
              </w:rPr>
              <w:tab/>
              <w:t>For LA BS</w:t>
            </w:r>
            <w:r w:rsidR="00F5543E" w:rsidRPr="00EA5ECC">
              <w:rPr>
                <w:rFonts w:cs="Arial"/>
                <w:lang w:eastAsia="en-US"/>
              </w:rPr>
              <w:t xml:space="preserve"> not supporting NR</w:t>
            </w:r>
            <w:r w:rsidRPr="00EA5ECC">
              <w:rPr>
                <w:rFonts w:cs="Arial"/>
                <w:lang w:eastAsia="en-US"/>
              </w:rPr>
              <w:t xml:space="preserve">, “x” is equal to 11 in case of E-UTRA </w:t>
            </w:r>
            <w:r w:rsidR="00C108D1" w:rsidRPr="00EA5ECC">
              <w:rPr>
                <w:rFonts w:cs="Arial"/>
                <w:lang w:eastAsia="en-US"/>
              </w:rPr>
              <w:t xml:space="preserve">or NB-IoT </w:t>
            </w:r>
            <w:r w:rsidRPr="00EA5ECC">
              <w:rPr>
                <w:rFonts w:cs="Arial"/>
                <w:lang w:eastAsia="en-US"/>
              </w:rPr>
              <w:t>wanted signal, 6 in case of UTRA wanted signal and equal to 3 in case of GSM/EDGE wanted signal.</w:t>
            </w:r>
            <w:r w:rsidR="00E8455F" w:rsidRPr="00EA5ECC">
              <w:rPr>
                <w:rFonts w:cs="Arial"/>
                <w:lang w:eastAsia="en-US"/>
              </w:rPr>
              <w:t xml:space="preserve"> </w:t>
            </w:r>
          </w:p>
          <w:p w:rsidR="003F6B8E" w:rsidRPr="00EA5ECC" w:rsidRDefault="00E8455F" w:rsidP="00E8455F">
            <w:pPr>
              <w:pStyle w:val="TAN"/>
              <w:rPr>
                <w:rFonts w:cs="Arial"/>
                <w:lang w:eastAsia="en-US"/>
              </w:rPr>
            </w:pPr>
            <w:r w:rsidRPr="00EA5ECC">
              <w:rPr>
                <w:rFonts w:cs="Arial"/>
                <w:lang w:eastAsia="en-US"/>
              </w:rPr>
              <w:t>NOTE 5:</w:t>
            </w:r>
            <w:r w:rsidRPr="00EA5ECC">
              <w:rPr>
                <w:rFonts w:cs="Arial"/>
                <w:lang w:eastAsia="en-US"/>
              </w:rPr>
              <w:tab/>
            </w:r>
            <w:r w:rsidRPr="00EA5ECC">
              <w:rPr>
                <w:rFonts w:cs="v3.8.0"/>
                <w:lang w:eastAsia="en-US"/>
              </w:rPr>
              <w:t xml:space="preserve">For a BS capable of multi-band operation, </w:t>
            </w:r>
            <w:r w:rsidRPr="00EA5ECC">
              <w:rPr>
                <w:rFonts w:cs="Arial"/>
                <w:lang w:eastAsia="en-US"/>
              </w:rPr>
              <w:t xml:space="preserve">“x” </w:t>
            </w:r>
            <w:r w:rsidRPr="00EA5ECC">
              <w:rPr>
                <w:rFonts w:cs="Arial"/>
                <w:lang w:eastAsia="zh-CN"/>
              </w:rPr>
              <w:t>in Note 2, 3, 4</w:t>
            </w:r>
            <w:r w:rsidR="009E150A" w:rsidRPr="00EA5ECC">
              <w:rPr>
                <w:rFonts w:cs="Arial"/>
                <w:lang w:eastAsia="zh-CN"/>
              </w:rPr>
              <w:t>, 6</w:t>
            </w:r>
            <w:r w:rsidRPr="00EA5ECC">
              <w:rPr>
                <w:rFonts w:cs="Arial"/>
                <w:lang w:eastAsia="zh-CN"/>
              </w:rPr>
              <w:t xml:space="preserve"> </w:t>
            </w:r>
            <w:r w:rsidR="009E150A" w:rsidRPr="00EA5ECC">
              <w:rPr>
                <w:rFonts w:cs="Arial"/>
                <w:lang w:eastAsia="zh-CN"/>
              </w:rPr>
              <w:t>applies</w:t>
            </w:r>
            <w:r w:rsidRPr="00EA5ECC">
              <w:rPr>
                <w:rFonts w:cs="Arial"/>
                <w:lang w:eastAsia="en-US"/>
              </w:rPr>
              <w:t xml:space="preserve"> in case of interfering signals that are in the in-band blocking frequency range of the operating band where the wanted signal is present</w:t>
            </w:r>
            <w:r w:rsidR="0047580E" w:rsidRPr="00EA5ECC">
              <w:rPr>
                <w:rFonts w:cs="Arial"/>
                <w:lang w:eastAsia="en-US"/>
              </w:rPr>
              <w:t xml:space="preserve"> or in an adjacent or overlapping band</w:t>
            </w:r>
            <w:r w:rsidRPr="00EA5ECC">
              <w:rPr>
                <w:rFonts w:cs="Arial"/>
                <w:lang w:eastAsia="en-US"/>
              </w:rPr>
              <w:t>. For other in-band blocking frequency ranges of the interfering signal for the supported operating bands, “x” is equal to 1.4 dB.</w:t>
            </w:r>
          </w:p>
          <w:p w:rsidR="009E150A" w:rsidRPr="00EA5ECC" w:rsidRDefault="00F5543E" w:rsidP="009E150A">
            <w:pPr>
              <w:pStyle w:val="TAN"/>
              <w:rPr>
                <w:rFonts w:cs="Arial"/>
                <w:lang w:eastAsia="en-US"/>
              </w:rPr>
            </w:pPr>
            <w:r w:rsidRPr="00EA5ECC">
              <w:rPr>
                <w:rFonts w:cs="Arial"/>
                <w:lang w:eastAsia="en-US"/>
              </w:rPr>
              <w:t>NOTE 6</w:t>
            </w:r>
            <w:r w:rsidR="009E150A" w:rsidRPr="00EA5ECC">
              <w:rPr>
                <w:rFonts w:cs="Arial"/>
                <w:lang w:eastAsia="en-US"/>
              </w:rPr>
              <w:t>:</w:t>
            </w:r>
            <w:r w:rsidR="009E150A" w:rsidRPr="00EA5ECC">
              <w:rPr>
                <w:rFonts w:cs="Arial"/>
                <w:lang w:eastAsia="en-US"/>
              </w:rPr>
              <w:tab/>
            </w:r>
            <w:r w:rsidRPr="00EA5ECC">
              <w:rPr>
                <w:rFonts w:cs="Arial"/>
                <w:lang w:eastAsia="en-US"/>
              </w:rPr>
              <w:t xml:space="preserve">For a BS </w:t>
            </w:r>
            <w:r w:rsidRPr="00EA5ECC">
              <w:t>supporting NR and not supporting UTRA nor GSM</w:t>
            </w:r>
            <w:r w:rsidRPr="00EA5ECC">
              <w:rPr>
                <w:rFonts w:cs="Arial"/>
                <w:lang w:eastAsia="en-US"/>
              </w:rPr>
              <w:t>, x is equal to 6.</w:t>
            </w:r>
          </w:p>
          <w:p w:rsidR="009E150A" w:rsidRPr="00EA5ECC" w:rsidRDefault="009E150A" w:rsidP="009E150A">
            <w:pPr>
              <w:pStyle w:val="TAN"/>
              <w:rPr>
                <w:rFonts w:cs="Arial"/>
                <w:lang w:eastAsia="en-US"/>
              </w:rPr>
            </w:pPr>
            <w:bookmarkStart w:id="657" w:name="_Hlk513542859"/>
            <w:r w:rsidRPr="00EA5ECC">
              <w:rPr>
                <w:rFonts w:cs="Arial"/>
                <w:lang w:eastAsia="en-US"/>
              </w:rPr>
              <w:t xml:space="preserve">NOTE 7: </w:t>
            </w:r>
            <w:r w:rsidRPr="00EA5ECC">
              <w:rPr>
                <w:rFonts w:cs="Arial"/>
                <w:lang w:eastAsia="en-US"/>
              </w:rPr>
              <w:tab/>
            </w:r>
            <w:r w:rsidRPr="00EA5ECC">
              <w:t>For a BS not supporting NR, “y” is equal to zero for all BS classes. For a BS supporting NR and not supporting UTRA nor GSM, “y” is equal to -3 for the WA and MR BS class and -5 for the LA BS class.</w:t>
            </w:r>
          </w:p>
          <w:bookmarkEnd w:id="657"/>
          <w:p w:rsidR="00D43DAC" w:rsidRDefault="009E150A" w:rsidP="00D43DAC">
            <w:pPr>
              <w:pStyle w:val="TAN"/>
              <w:rPr>
                <w:ins w:id="658" w:author="CR#0849" w:date="2019-03-30T08:16:00Z"/>
                <w:rFonts w:cs="Arial"/>
              </w:rPr>
            </w:pPr>
            <w:r w:rsidRPr="00EA5ECC">
              <w:rPr>
                <w:rFonts w:cs="Arial"/>
                <w:lang w:eastAsia="en-US"/>
              </w:rPr>
              <w:t xml:space="preserve">NOTE 8: </w:t>
            </w:r>
            <w:r w:rsidRPr="00EA5ECC">
              <w:rPr>
                <w:rFonts w:cs="Arial"/>
                <w:lang w:eastAsia="en-US"/>
              </w:rPr>
              <w:tab/>
              <w:t>The downlink frequency range of an FDD operating band is excluded from the general blocking requirement.</w:t>
            </w:r>
          </w:p>
          <w:p w:rsidR="00F5543E" w:rsidRPr="00EA5ECC" w:rsidRDefault="00D43DAC" w:rsidP="00D43DAC">
            <w:pPr>
              <w:pStyle w:val="TAN"/>
              <w:rPr>
                <w:rFonts w:cs="Arial"/>
                <w:lang w:eastAsia="en-US"/>
              </w:rPr>
            </w:pPr>
            <w:ins w:id="659" w:author="CR#0849" w:date="2019-03-30T08:16:00Z">
              <w:r>
                <w:rPr>
                  <w:rFonts w:cs="Arial"/>
                </w:rPr>
                <w:t>NOTE 9:</w:t>
              </w:r>
              <w:r w:rsidRPr="00EA5ECC">
                <w:rPr>
                  <w:rFonts w:cs="Arial"/>
                  <w:lang w:eastAsia="en-US"/>
                </w:rPr>
                <w:tab/>
              </w:r>
              <w:r>
                <w:rPr>
                  <w:rFonts w:cs="Arial"/>
                </w:rPr>
                <w:t>For NR wanted signal channel bandwidth greater than 20 MHz, z = 22.5. For all other cases, z = 0.</w:t>
              </w:r>
            </w:ins>
          </w:p>
        </w:tc>
      </w:tr>
    </w:tbl>
    <w:p w:rsidR="00E8455F" w:rsidRPr="00EA5ECC" w:rsidRDefault="00E8455F" w:rsidP="00E8455F"/>
    <w:p w:rsidR="003F6B8E" w:rsidRPr="00EA5ECC" w:rsidRDefault="003F6B8E" w:rsidP="0048036E">
      <w:pPr>
        <w:pStyle w:val="TH"/>
      </w:pPr>
      <w:r w:rsidRPr="00EA5ECC">
        <w:t xml:space="preserve">Table 7.4.5.1-2: </w:t>
      </w:r>
      <w:r w:rsidR="009E150A" w:rsidRPr="00EA5ECC">
        <w:t>Void</w:t>
      </w:r>
    </w:p>
    <w:p w:rsidR="007474FF" w:rsidRPr="00EA5ECC" w:rsidRDefault="007474FF" w:rsidP="007474FF">
      <w:pPr>
        <w:pStyle w:val="NO"/>
      </w:pPr>
      <w:r w:rsidRPr="00EA5ECC">
        <w:t>NOTE:</w:t>
      </w:r>
      <w:r w:rsidRPr="00EA5ECC">
        <w:tab/>
      </w:r>
      <w:r w:rsidR="00CA6011" w:rsidRPr="00EA5ECC">
        <w:t>The requirement in Table 7.4.5.1-1</w:t>
      </w:r>
      <w:r w:rsidRPr="00EA5ECC">
        <w:t xml:space="preserve"> assumes that two operating bands, where the downlink operating band (see Table 4.4-1 and Table 4.4-2) of one band would be within the in-band blocking region of the other band, are not deployed in the same geographical area.</w:t>
      </w:r>
    </w:p>
    <w:p w:rsidR="0049087D" w:rsidRPr="00EA5ECC" w:rsidRDefault="0049087D" w:rsidP="00F311C8">
      <w:pPr>
        <w:pStyle w:val="Heading4"/>
      </w:pPr>
      <w:bookmarkStart w:id="660" w:name="_Toc535434046"/>
      <w:r w:rsidRPr="00EA5ECC">
        <w:lastRenderedPageBreak/>
        <w:t>7.4.5.2</w:t>
      </w:r>
      <w:r w:rsidRPr="00EA5ECC">
        <w:tab/>
        <w:t>General narrowband blocking test requirement</w:t>
      </w:r>
      <w:bookmarkEnd w:id="660"/>
    </w:p>
    <w:p w:rsidR="0049087D" w:rsidRPr="00EA5ECC" w:rsidRDefault="0049087D" w:rsidP="0049087D">
      <w:r w:rsidRPr="00EA5ECC">
        <w:t>For the narrowband blocking requirement, the interfering signal shall be an E-UTRA 1RB signal as specified in Annex A.</w:t>
      </w:r>
      <w:r w:rsidR="00A07B05" w:rsidRPr="00EA5ECC">
        <w:t>3</w:t>
      </w:r>
      <w:r w:rsidRPr="00EA5ECC">
        <w:t xml:space="preserve">. </w:t>
      </w:r>
    </w:p>
    <w:p w:rsidR="00BD6B20" w:rsidRPr="00EA5ECC" w:rsidRDefault="00BD6B20" w:rsidP="00BD6B20">
      <w:r w:rsidRPr="00EA5ECC">
        <w:t xml:space="preserve">The requirement is applicable outside the </w:t>
      </w:r>
      <w:r w:rsidR="00D33DDC" w:rsidRPr="00EA5ECC">
        <w:t>Base Station RF Bandwidth</w:t>
      </w:r>
      <w:r w:rsidR="00E8455F" w:rsidRPr="00EA5ECC">
        <w:t xml:space="preserve"> or </w:t>
      </w:r>
      <w:r w:rsidR="00D33DDC" w:rsidRPr="00EA5ECC">
        <w:t>Maximum Radio Bandwidth</w:t>
      </w:r>
      <w:r w:rsidRPr="00EA5ECC">
        <w:t xml:space="preserve">. The interfering signal offset is defined relative to the </w:t>
      </w:r>
      <w:r w:rsidR="00D33DDC" w:rsidRPr="00EA5ECC">
        <w:t>Base Station RF Bandwidth</w:t>
      </w:r>
      <w:r w:rsidR="00E8455F" w:rsidRPr="00EA5ECC">
        <w:t xml:space="preserve"> </w:t>
      </w:r>
      <w:r w:rsidR="00A7747C" w:rsidRPr="00EA5ECC">
        <w:t xml:space="preserve">edges </w:t>
      </w:r>
      <w:r w:rsidR="00E8455F" w:rsidRPr="00EA5ECC">
        <w:t xml:space="preserve">or </w:t>
      </w:r>
      <w:r w:rsidR="00D33DDC" w:rsidRPr="00EA5ECC">
        <w:t>Maximum Radio Bandwidth</w:t>
      </w:r>
      <w:r w:rsidRPr="00EA5ECC">
        <w:t xml:space="preserve"> edges.</w:t>
      </w:r>
    </w:p>
    <w:p w:rsidR="00E8455F" w:rsidRPr="00EA5ECC" w:rsidRDefault="00BD6B20" w:rsidP="00E8455F">
      <w:r w:rsidRPr="00EA5ECC">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EA5ECC" w:rsidRDefault="00E8455F" w:rsidP="00E8455F">
      <w:r w:rsidRPr="00EA5ECC">
        <w:t xml:space="preserve">For BS capable of multi-band operation, the requirement applies in addition inside any </w:t>
      </w:r>
      <w:r w:rsidR="00D33DDC" w:rsidRPr="00EA5ECC">
        <w:rPr>
          <w:lang w:eastAsia="zh-CN"/>
        </w:rPr>
        <w:t>Inter RF Bandwidth</w:t>
      </w:r>
      <w:r w:rsidRPr="00EA5ECC">
        <w:rPr>
          <w:lang w:eastAsia="zh-CN"/>
        </w:rPr>
        <w:t xml:space="preserve"> gap</w:t>
      </w:r>
      <w:r w:rsidRPr="00EA5ECC">
        <w:t xml:space="preserve"> in case the gap </w:t>
      </w:r>
      <w:r w:rsidRPr="00EA5ECC">
        <w:rPr>
          <w:lang w:eastAsia="zh-CN"/>
        </w:rPr>
        <w:t xml:space="preserve">size </w:t>
      </w:r>
      <w:r w:rsidRPr="00EA5ECC">
        <w:t xml:space="preserve">is at least 3MHz. The interfering signal offset is defined relative to the </w:t>
      </w:r>
      <w:r w:rsidR="00D33DDC" w:rsidRPr="00EA5ECC">
        <w:rPr>
          <w:lang w:eastAsia="zh-CN"/>
        </w:rPr>
        <w:t>Base Station RF Bandwidth</w:t>
      </w:r>
      <w:r w:rsidRPr="00EA5ECC">
        <w:rPr>
          <w:lang w:eastAsia="zh-CN"/>
        </w:rPr>
        <w:t xml:space="preserve"> edges</w:t>
      </w:r>
      <w:r w:rsidRPr="00EA5ECC">
        <w:t xml:space="preserve"> inside</w:t>
      </w:r>
      <w:r w:rsidRPr="00EA5ECC">
        <w:rPr>
          <w:lang w:eastAsia="zh-CN"/>
        </w:rPr>
        <w:t xml:space="preserve"> the </w:t>
      </w:r>
      <w:r w:rsidR="00D33DDC" w:rsidRPr="00EA5ECC">
        <w:rPr>
          <w:lang w:eastAsia="zh-CN"/>
        </w:rPr>
        <w:t>Inter RF Bandwidth</w:t>
      </w:r>
      <w:r w:rsidRPr="00EA5ECC">
        <w:rPr>
          <w:lang w:eastAsia="zh-CN"/>
        </w:rPr>
        <w:t xml:space="preserve"> gap</w:t>
      </w:r>
      <w:r w:rsidRPr="00EA5ECC">
        <w:t>.</w:t>
      </w:r>
    </w:p>
    <w:p w:rsidR="0049087D" w:rsidRPr="00EA5ECC" w:rsidRDefault="0049087D" w:rsidP="00BD6B20">
      <w:r w:rsidRPr="00EA5ECC">
        <w:t xml:space="preserve">For the wanted and interfering signal coupled to the </w:t>
      </w:r>
      <w:r w:rsidR="00A63983" w:rsidRPr="00EA5ECC">
        <w:t>Base Station</w:t>
      </w:r>
      <w:r w:rsidRPr="00EA5ECC">
        <w:t xml:space="preserve"> antenna input, using the parameters in Table 7.4.5.2-1 the following requirements shall be met:</w:t>
      </w:r>
    </w:p>
    <w:p w:rsidR="0049087D" w:rsidRPr="00EA5ECC" w:rsidRDefault="0049087D" w:rsidP="0049087D">
      <w:pPr>
        <w:pStyle w:val="B10"/>
      </w:pPr>
      <w:r w:rsidRPr="00EA5ECC">
        <w:t>-</w:t>
      </w:r>
      <w:r w:rsidRPr="00EA5ECC">
        <w:tab/>
        <w:t>For any measured E-UTRA carrier, the throughput shall be ≥ 95% of the maximum throughput of the reference measurement channel defined in TS 36.104 [</w:t>
      </w:r>
      <w:r w:rsidR="00377CEF" w:rsidRPr="00EA5ECC">
        <w:t>5</w:t>
      </w:r>
      <w:r w:rsidRPr="00EA5ECC">
        <w:t>], subclause 7.2.</w:t>
      </w:r>
    </w:p>
    <w:p w:rsidR="0049087D" w:rsidRPr="00EA5ECC" w:rsidRDefault="0049087D" w:rsidP="0049087D">
      <w:pPr>
        <w:pStyle w:val="B10"/>
      </w:pPr>
      <w:r w:rsidRPr="00EA5ECC">
        <w:t>-</w:t>
      </w:r>
      <w:r w:rsidRPr="00EA5ECC">
        <w:tab/>
        <w:t>For any measured UTRA FDD carrier, the BER shall not exceed 0.001 for the reference measurement channel defined in TS 25.104 [</w:t>
      </w:r>
      <w:r w:rsidR="00377CEF" w:rsidRPr="00EA5ECC">
        <w:t>3</w:t>
      </w:r>
      <w:r w:rsidRPr="00EA5ECC">
        <w:t>], subclause 7.2.</w:t>
      </w:r>
    </w:p>
    <w:p w:rsidR="0049087D" w:rsidRPr="00EA5ECC" w:rsidRDefault="0049087D" w:rsidP="0049087D">
      <w:pPr>
        <w:pStyle w:val="B10"/>
      </w:pPr>
      <w:r w:rsidRPr="00EA5ECC">
        <w:t>-</w:t>
      </w:r>
      <w:r w:rsidRPr="00EA5ECC">
        <w:tab/>
        <w:t>For any measured UTRA TDD carrier, the BER shall not exceed 0.001 for the reference measurement channel defined in TS 25.105 [</w:t>
      </w:r>
      <w:r w:rsidR="00377CEF" w:rsidRPr="00EA5ECC">
        <w:t>4</w:t>
      </w:r>
      <w:r w:rsidRPr="00EA5ECC">
        <w:t>], subclause 7.2.</w:t>
      </w:r>
    </w:p>
    <w:p w:rsidR="002F6EF4" w:rsidRPr="00EA5ECC" w:rsidRDefault="0049087D" w:rsidP="002F6EF4">
      <w:pPr>
        <w:pStyle w:val="B10"/>
      </w:pPr>
      <w:r w:rsidRPr="00EA5ECC">
        <w:t>-</w:t>
      </w:r>
      <w:r w:rsidRPr="00EA5ECC">
        <w:tab/>
        <w:t>For any measured GSM/EDGE carrier, the conditions are specified in TS 45.005 [</w:t>
      </w:r>
      <w:r w:rsidR="00377CEF" w:rsidRPr="00EA5ECC">
        <w:t>6</w:t>
      </w:r>
      <w:r w:rsidRPr="00EA5ECC">
        <w:t>], Annex P.2.1.</w:t>
      </w:r>
    </w:p>
    <w:p w:rsidR="009E150A" w:rsidRPr="00EA5ECC" w:rsidRDefault="002F6EF4" w:rsidP="009E150A">
      <w:pPr>
        <w:pStyle w:val="B10"/>
      </w:pPr>
      <w:r w:rsidRPr="00EA5ECC">
        <w:t>-</w:t>
      </w:r>
      <w:r w:rsidRPr="00EA5ECC">
        <w:tab/>
        <w:t>For any measured NB-IoT carrier, the throughput shall be ≥ 95% of the maximum throughput of the reference measurement channel defined in TS 36.104 [5], subclause 7.2.</w:t>
      </w:r>
    </w:p>
    <w:p w:rsidR="0049087D" w:rsidRPr="00EA5ECC" w:rsidRDefault="009E150A" w:rsidP="009E150A">
      <w:pPr>
        <w:pStyle w:val="B10"/>
      </w:pPr>
      <w:r w:rsidRPr="00EA5ECC">
        <w:t>-</w:t>
      </w:r>
      <w:r w:rsidRPr="00EA5ECC">
        <w:tab/>
        <w:t>For any measured NR carrier, the throughput shall be ≥ 95% of the maximum throughput of the reference measurement channel defined in TS 38.104 [27], subclause 7.2.</w:t>
      </w:r>
    </w:p>
    <w:p w:rsidR="0049087D" w:rsidRPr="00EA5ECC" w:rsidRDefault="00CA6011" w:rsidP="0048036E">
      <w:pPr>
        <w:pStyle w:val="TH"/>
      </w:pPr>
      <w:r w:rsidRPr="00EA5ECC">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24766B" w:rsidRPr="00EA5ECC" w:rsidTr="00815C76">
        <w:tc>
          <w:tcPr>
            <w:tcW w:w="1731" w:type="dxa"/>
          </w:tcPr>
          <w:p w:rsidR="00CA6011" w:rsidRPr="00EA5ECC" w:rsidRDefault="00CA6011" w:rsidP="000D3FD1">
            <w:pPr>
              <w:pStyle w:val="TAH"/>
              <w:rPr>
                <w:rFonts w:cs="Arial"/>
                <w:lang w:eastAsia="en-US"/>
              </w:rPr>
            </w:pPr>
            <w:r w:rsidRPr="00EA5ECC">
              <w:rPr>
                <w:rFonts w:cs="Arial"/>
                <w:lang w:eastAsia="en-US"/>
              </w:rPr>
              <w:t>Base Station Type</w:t>
            </w:r>
          </w:p>
        </w:tc>
        <w:tc>
          <w:tcPr>
            <w:tcW w:w="1496" w:type="dxa"/>
          </w:tcPr>
          <w:p w:rsidR="00CA6011" w:rsidRPr="00EA5ECC" w:rsidRDefault="00CA6011" w:rsidP="000D3FD1">
            <w:pPr>
              <w:pStyle w:val="TAH"/>
              <w:rPr>
                <w:rFonts w:cs="Arial"/>
                <w:lang w:eastAsia="en-US"/>
              </w:rPr>
            </w:pPr>
            <w:r w:rsidRPr="00EA5ECC">
              <w:rPr>
                <w:rFonts w:cs="Arial"/>
                <w:lang w:eastAsia="en-US"/>
              </w:rPr>
              <w:t>RAT of the carrier</w:t>
            </w:r>
          </w:p>
        </w:tc>
        <w:tc>
          <w:tcPr>
            <w:tcW w:w="2693" w:type="dxa"/>
          </w:tcPr>
          <w:p w:rsidR="00CA6011" w:rsidRPr="00EA5ECC" w:rsidRDefault="00CA6011" w:rsidP="000D3FD1">
            <w:pPr>
              <w:pStyle w:val="TAH"/>
              <w:rPr>
                <w:rFonts w:cs="Arial"/>
                <w:lang w:eastAsia="en-US"/>
              </w:rPr>
            </w:pPr>
            <w:r w:rsidRPr="00EA5ECC">
              <w:rPr>
                <w:rFonts w:cs="Arial"/>
                <w:lang w:eastAsia="en-US"/>
              </w:rPr>
              <w:t>Wanted signal mean power [dBm]</w:t>
            </w:r>
          </w:p>
          <w:p w:rsidR="00CA6011" w:rsidRPr="00EA5ECC" w:rsidRDefault="00CA6011" w:rsidP="000D3FD1">
            <w:pPr>
              <w:pStyle w:val="TAH"/>
              <w:rPr>
                <w:rFonts w:cs="Arial"/>
                <w:lang w:eastAsia="en-US"/>
              </w:rPr>
            </w:pPr>
            <w:r w:rsidRPr="00EA5ECC">
              <w:rPr>
                <w:rFonts w:cs="Arial"/>
                <w:lang w:eastAsia="en-US"/>
              </w:rPr>
              <w:t>(Note 1)</w:t>
            </w:r>
          </w:p>
        </w:tc>
        <w:tc>
          <w:tcPr>
            <w:tcW w:w="1701" w:type="dxa"/>
          </w:tcPr>
          <w:p w:rsidR="00CA6011" w:rsidRPr="00EA5ECC" w:rsidRDefault="00CA6011" w:rsidP="000D3FD1">
            <w:pPr>
              <w:pStyle w:val="TAH"/>
              <w:rPr>
                <w:rFonts w:cs="Arial"/>
                <w:lang w:eastAsia="en-US"/>
              </w:rPr>
            </w:pPr>
            <w:r w:rsidRPr="00EA5ECC">
              <w:rPr>
                <w:rFonts w:cs="Arial"/>
                <w:lang w:eastAsia="en-US"/>
              </w:rPr>
              <w:t>Interfering signal mean power [dBm]</w:t>
            </w:r>
          </w:p>
        </w:tc>
        <w:tc>
          <w:tcPr>
            <w:tcW w:w="2021" w:type="dxa"/>
          </w:tcPr>
          <w:p w:rsidR="00CA6011" w:rsidRPr="00EA5ECC" w:rsidRDefault="00CA6011" w:rsidP="00D33DDC">
            <w:pPr>
              <w:pStyle w:val="TAH"/>
              <w:rPr>
                <w:rFonts w:cs="Arial"/>
                <w:lang w:eastAsia="en-US"/>
              </w:rPr>
            </w:pPr>
            <w:r w:rsidRPr="00EA5ECC">
              <w:rPr>
                <w:rFonts w:cs="Arial"/>
                <w:lang w:eastAsia="en-US"/>
              </w:rPr>
              <w:t xml:space="preserve">Interfering RB (Note 3) centre frequency offset from the </w:t>
            </w:r>
            <w:r w:rsidR="00960FAC" w:rsidRPr="00EA5ECC">
              <w:rPr>
                <w:rFonts w:cs="Arial"/>
                <w:lang w:eastAsia="en-US"/>
              </w:rPr>
              <w:t xml:space="preserve">Base Station </w:t>
            </w:r>
            <w:r w:rsidRPr="00EA5ECC">
              <w:rPr>
                <w:rFonts w:cs="Arial"/>
                <w:lang w:eastAsia="en-US"/>
              </w:rPr>
              <w:t xml:space="preserve">RF </w:t>
            </w:r>
            <w:r w:rsidR="00D33DDC" w:rsidRPr="00EA5ECC">
              <w:rPr>
                <w:rFonts w:cs="Arial"/>
                <w:lang w:eastAsia="en-US"/>
              </w:rPr>
              <w:t>B</w:t>
            </w:r>
            <w:r w:rsidRPr="00EA5ECC">
              <w:rPr>
                <w:rFonts w:cs="Arial"/>
                <w:lang w:eastAsia="en-US"/>
              </w:rPr>
              <w:t>andwidth edge or sub-block</w:t>
            </w:r>
            <w:r w:rsidR="00D33DDC" w:rsidRPr="00EA5ECC">
              <w:rPr>
                <w:rFonts w:cs="Arial"/>
                <w:lang w:eastAsia="en-US"/>
              </w:rPr>
              <w:t xml:space="preserve"> edge</w:t>
            </w:r>
            <w:r w:rsidRPr="00EA5ECC">
              <w:rPr>
                <w:rFonts w:cs="Arial"/>
                <w:lang w:eastAsia="en-US"/>
              </w:rPr>
              <w:t xml:space="preserve"> inside a gap [kHz]</w:t>
            </w:r>
          </w:p>
        </w:tc>
      </w:tr>
      <w:tr w:rsidR="0024766B" w:rsidRPr="00EA5ECC" w:rsidTr="00815C76">
        <w:tc>
          <w:tcPr>
            <w:tcW w:w="1731" w:type="dxa"/>
          </w:tcPr>
          <w:p w:rsidR="00CA6011" w:rsidRPr="00EA5ECC" w:rsidRDefault="00CA6011" w:rsidP="000D3FD1">
            <w:pPr>
              <w:pStyle w:val="TAC"/>
              <w:rPr>
                <w:rFonts w:cs="Arial"/>
                <w:lang w:eastAsia="en-US"/>
              </w:rPr>
            </w:pPr>
            <w:r w:rsidRPr="00EA5ECC">
              <w:rPr>
                <w:rFonts w:cs="Arial"/>
                <w:lang w:eastAsia="en-US"/>
              </w:rPr>
              <w:t>Wide Area BS</w:t>
            </w:r>
          </w:p>
        </w:tc>
        <w:tc>
          <w:tcPr>
            <w:tcW w:w="1496" w:type="dxa"/>
            <w:vMerge w:val="restart"/>
            <w:vAlign w:val="center"/>
          </w:tcPr>
          <w:p w:rsidR="00CA6011" w:rsidRPr="00EA5ECC" w:rsidRDefault="009E150A" w:rsidP="000D3FD1">
            <w:pPr>
              <w:pStyle w:val="TAC"/>
              <w:rPr>
                <w:rFonts w:cs="Arial"/>
                <w:lang w:eastAsia="en-US"/>
              </w:rPr>
            </w:pPr>
            <w:r w:rsidRPr="00EA5ECC">
              <w:rPr>
                <w:rFonts w:cs="Arial"/>
                <w:lang w:eastAsia="en-US"/>
              </w:rPr>
              <w:t xml:space="preserve">NR, </w:t>
            </w:r>
            <w:r w:rsidR="00CA6011" w:rsidRPr="00EA5ECC">
              <w:rPr>
                <w:rFonts w:cs="Arial"/>
                <w:lang w:eastAsia="en-US"/>
              </w:rPr>
              <w:t xml:space="preserve">E-UTRA, </w:t>
            </w:r>
            <w:r w:rsidR="002F6EF4" w:rsidRPr="00EA5ECC">
              <w:rPr>
                <w:rFonts w:cs="Arial"/>
                <w:lang w:eastAsia="zh-CN"/>
              </w:rPr>
              <w:t>NB-</w:t>
            </w:r>
            <w:r w:rsidR="002F6EF4" w:rsidRPr="00EA5ECC">
              <w:rPr>
                <w:rFonts w:cs="Arial"/>
                <w:lang w:eastAsia="en-US"/>
              </w:rPr>
              <w:t>IoT</w:t>
            </w:r>
            <w:r w:rsidRPr="00EA5ECC">
              <w:rPr>
                <w:rFonts w:cs="Arial"/>
                <w:lang w:eastAsia="en-US"/>
              </w:rPr>
              <w:t xml:space="preserve"> </w:t>
            </w:r>
            <w:r w:rsidR="002F6EF4" w:rsidRPr="00EA5ECC">
              <w:rPr>
                <w:rFonts w:cs="Arial"/>
                <w:lang w:eastAsia="en-US"/>
              </w:rPr>
              <w:t>(Note 4),</w:t>
            </w:r>
            <w:r w:rsidR="00CA6011" w:rsidRPr="00EA5ECC">
              <w:rPr>
                <w:rFonts w:cs="Arial"/>
                <w:lang w:eastAsia="en-US"/>
              </w:rPr>
              <w:br/>
              <w:t>UTRA and GSM/EDGE</w:t>
            </w:r>
          </w:p>
        </w:tc>
        <w:tc>
          <w:tcPr>
            <w:tcW w:w="2693" w:type="dxa"/>
            <w:vMerge w:val="restart"/>
            <w:shd w:val="clear" w:color="auto" w:fill="auto"/>
            <w:vAlign w:val="center"/>
          </w:tcPr>
          <w:p w:rsidR="00CA6011" w:rsidRPr="00EA5ECC" w:rsidDel="008F426A" w:rsidRDefault="00CA6011" w:rsidP="000D3FD1">
            <w:pPr>
              <w:pStyle w:val="TAC"/>
              <w:rPr>
                <w:rFonts w:cs="Arial"/>
                <w:lang w:eastAsia="en-US"/>
              </w:rPr>
            </w:pPr>
          </w:p>
          <w:p w:rsidR="00CA6011" w:rsidRPr="00EA5ECC" w:rsidDel="008F426A" w:rsidRDefault="00CA6011"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 (Note 2)</w:t>
            </w:r>
          </w:p>
          <w:p w:rsidR="00CA6011" w:rsidRPr="00EA5ECC" w:rsidRDefault="00CA6011" w:rsidP="000D3FD1">
            <w:pPr>
              <w:pStyle w:val="TAC"/>
              <w:rPr>
                <w:rFonts w:cs="Arial"/>
                <w:lang w:eastAsia="en-US"/>
              </w:rPr>
            </w:pPr>
          </w:p>
        </w:tc>
        <w:tc>
          <w:tcPr>
            <w:tcW w:w="1701" w:type="dxa"/>
            <w:vAlign w:val="center"/>
          </w:tcPr>
          <w:p w:rsidR="00CA6011" w:rsidRPr="00EA5ECC" w:rsidRDefault="00CA6011" w:rsidP="000D3FD1">
            <w:pPr>
              <w:pStyle w:val="TAC"/>
              <w:rPr>
                <w:rFonts w:cs="Arial"/>
                <w:lang w:eastAsia="en-US"/>
              </w:rPr>
            </w:pPr>
            <w:r w:rsidRPr="00EA5ECC">
              <w:rPr>
                <w:rFonts w:cs="Arial"/>
                <w:lang w:eastAsia="en-US"/>
              </w:rPr>
              <w:t>-49</w:t>
            </w:r>
          </w:p>
        </w:tc>
        <w:tc>
          <w:tcPr>
            <w:tcW w:w="2021" w:type="dxa"/>
            <w:vMerge w:val="restart"/>
            <w:vAlign w:val="center"/>
          </w:tcPr>
          <w:p w:rsidR="00CA6011" w:rsidRPr="00EA5ECC" w:rsidRDefault="00CA6011" w:rsidP="000D3FD1">
            <w:pPr>
              <w:pStyle w:val="TAC"/>
              <w:rPr>
                <w:rFonts w:cs="Arial"/>
                <w:lang w:eastAsia="en-US"/>
              </w:rPr>
            </w:pPr>
            <w:r w:rsidRPr="00EA5ECC">
              <w:rPr>
                <w:rFonts w:cs="Arial"/>
                <w:lang w:eastAsia="en-US"/>
              </w:rPr>
              <w:t>±(240 +m*180),</w:t>
            </w:r>
          </w:p>
          <w:p w:rsidR="009E150A" w:rsidRPr="00EA5ECC" w:rsidRDefault="00CA6011" w:rsidP="009E150A">
            <w:pPr>
              <w:pStyle w:val="TAC"/>
              <w:rPr>
                <w:rFonts w:cs="Arial"/>
              </w:rPr>
            </w:pPr>
            <w:r w:rsidRPr="00EA5ECC">
              <w:rPr>
                <w:rFonts w:cs="Arial"/>
                <w:lang w:eastAsia="en-US"/>
              </w:rPr>
              <w:t>m=0, 1, 2, 3, 4, 9, 14</w:t>
            </w:r>
            <w:r w:rsidR="009E150A" w:rsidRPr="00EA5ECC">
              <w:rPr>
                <w:rFonts w:cs="Arial"/>
                <w:lang w:eastAsia="en-US"/>
              </w:rPr>
              <w:t xml:space="preserve"> </w:t>
            </w:r>
            <w:r w:rsidR="009E150A" w:rsidRPr="00EA5ECC">
              <w:rPr>
                <w:rFonts w:cs="Arial"/>
              </w:rPr>
              <w:t>(Note 5)</w:t>
            </w:r>
          </w:p>
          <w:p w:rsidR="009E150A" w:rsidRPr="00EA5ECC" w:rsidRDefault="009E150A" w:rsidP="009E150A">
            <w:pPr>
              <w:pStyle w:val="TAC"/>
              <w:rPr>
                <w:rFonts w:cs="Arial"/>
              </w:rPr>
            </w:pPr>
          </w:p>
          <w:p w:rsidR="009E150A" w:rsidRPr="00EA5ECC" w:rsidRDefault="009E150A" w:rsidP="009E150A">
            <w:pPr>
              <w:pStyle w:val="TAC"/>
              <w:rPr>
                <w:rFonts w:cs="Arial"/>
              </w:rPr>
            </w:pPr>
            <w:r w:rsidRPr="00EA5ECC">
              <w:rPr>
                <w:rFonts w:cs="Arial"/>
              </w:rPr>
              <w:t>±(550 +m*180),</w:t>
            </w:r>
          </w:p>
          <w:p w:rsidR="00CA6011" w:rsidRPr="00EA5ECC" w:rsidRDefault="009E150A" w:rsidP="009E150A">
            <w:pPr>
              <w:pStyle w:val="TAC"/>
              <w:rPr>
                <w:rFonts w:cs="Arial"/>
                <w:lang w:eastAsia="en-US"/>
              </w:rPr>
            </w:pPr>
            <w:r w:rsidRPr="00EA5ECC">
              <w:rPr>
                <w:rFonts w:cs="Arial"/>
              </w:rPr>
              <w:t>m=</w:t>
            </w:r>
            <w:r w:rsidRPr="00EA5ECC">
              <w:rPr>
                <w:lang w:val="en-US"/>
              </w:rPr>
              <w:t>0, 1, 2, 3, 4, 29, 54, 79, 100 (Note 6)</w:t>
            </w:r>
          </w:p>
        </w:tc>
      </w:tr>
      <w:tr w:rsidR="0024766B" w:rsidRPr="00EA5ECC" w:rsidTr="00815C76">
        <w:tc>
          <w:tcPr>
            <w:tcW w:w="1731" w:type="dxa"/>
          </w:tcPr>
          <w:p w:rsidR="00CA6011" w:rsidRPr="00EA5ECC" w:rsidRDefault="00CA6011" w:rsidP="000D3FD1">
            <w:pPr>
              <w:pStyle w:val="TAC"/>
              <w:rPr>
                <w:rFonts w:cs="Arial"/>
                <w:lang w:eastAsia="en-US"/>
              </w:rPr>
            </w:pPr>
            <w:r w:rsidRPr="00EA5ECC">
              <w:rPr>
                <w:rFonts w:cs="Arial"/>
                <w:lang w:eastAsia="en-US"/>
              </w:rPr>
              <w:t>Medium Range BS</w:t>
            </w:r>
          </w:p>
        </w:tc>
        <w:tc>
          <w:tcPr>
            <w:tcW w:w="1496" w:type="dxa"/>
            <w:vMerge/>
            <w:vAlign w:val="center"/>
          </w:tcPr>
          <w:p w:rsidR="00CA6011" w:rsidRPr="00EA5ECC" w:rsidRDefault="00CA6011" w:rsidP="000D3FD1">
            <w:pPr>
              <w:pStyle w:val="TAC"/>
              <w:rPr>
                <w:rFonts w:cs="Arial"/>
                <w:lang w:eastAsia="en-US"/>
              </w:rPr>
            </w:pPr>
          </w:p>
        </w:tc>
        <w:tc>
          <w:tcPr>
            <w:tcW w:w="2693" w:type="dxa"/>
            <w:vMerge/>
            <w:shd w:val="clear" w:color="auto" w:fill="auto"/>
            <w:vAlign w:val="center"/>
          </w:tcPr>
          <w:p w:rsidR="00CA6011" w:rsidRPr="00EA5ECC" w:rsidRDefault="00CA6011" w:rsidP="000D3FD1">
            <w:pPr>
              <w:pStyle w:val="TAC"/>
              <w:rPr>
                <w:rFonts w:cs="Arial"/>
                <w:lang w:eastAsia="en-US"/>
              </w:rPr>
            </w:pPr>
          </w:p>
        </w:tc>
        <w:tc>
          <w:tcPr>
            <w:tcW w:w="1701" w:type="dxa"/>
            <w:vAlign w:val="center"/>
          </w:tcPr>
          <w:p w:rsidR="00CA6011" w:rsidRPr="00EA5ECC" w:rsidRDefault="00CA6011" w:rsidP="000D3FD1">
            <w:pPr>
              <w:pStyle w:val="TAC"/>
              <w:rPr>
                <w:rFonts w:cs="Arial"/>
                <w:lang w:eastAsia="en-US"/>
              </w:rPr>
            </w:pPr>
            <w:r w:rsidRPr="00EA5ECC">
              <w:rPr>
                <w:rFonts w:cs="Arial"/>
                <w:lang w:eastAsia="en-US"/>
              </w:rPr>
              <w:t>-44</w:t>
            </w:r>
          </w:p>
        </w:tc>
        <w:tc>
          <w:tcPr>
            <w:tcW w:w="2021" w:type="dxa"/>
            <w:vMerge/>
            <w:vAlign w:val="center"/>
          </w:tcPr>
          <w:p w:rsidR="00CA6011" w:rsidRPr="00EA5ECC" w:rsidRDefault="00CA6011" w:rsidP="000D3FD1">
            <w:pPr>
              <w:pStyle w:val="TAC"/>
              <w:rPr>
                <w:rFonts w:cs="Arial"/>
                <w:lang w:eastAsia="en-US"/>
              </w:rPr>
            </w:pPr>
          </w:p>
        </w:tc>
      </w:tr>
      <w:tr w:rsidR="0024766B" w:rsidRPr="00EA5ECC" w:rsidTr="00815C76">
        <w:tc>
          <w:tcPr>
            <w:tcW w:w="1731" w:type="dxa"/>
          </w:tcPr>
          <w:p w:rsidR="00CA6011" w:rsidRPr="00EA5ECC" w:rsidRDefault="00CA6011" w:rsidP="000D3FD1">
            <w:pPr>
              <w:pStyle w:val="TAC"/>
              <w:rPr>
                <w:rFonts w:cs="Arial"/>
                <w:lang w:eastAsia="en-US"/>
              </w:rPr>
            </w:pPr>
            <w:r w:rsidRPr="00EA5ECC">
              <w:rPr>
                <w:rFonts w:cs="Arial"/>
                <w:lang w:eastAsia="en-US"/>
              </w:rPr>
              <w:t>Local Area BS</w:t>
            </w:r>
          </w:p>
        </w:tc>
        <w:tc>
          <w:tcPr>
            <w:tcW w:w="1496" w:type="dxa"/>
            <w:vMerge/>
            <w:vAlign w:val="center"/>
          </w:tcPr>
          <w:p w:rsidR="00CA6011" w:rsidRPr="00EA5ECC" w:rsidRDefault="00CA6011" w:rsidP="000D3FD1">
            <w:pPr>
              <w:pStyle w:val="TAC"/>
              <w:rPr>
                <w:rFonts w:cs="Arial"/>
                <w:lang w:eastAsia="en-US"/>
              </w:rPr>
            </w:pPr>
          </w:p>
        </w:tc>
        <w:tc>
          <w:tcPr>
            <w:tcW w:w="2693" w:type="dxa"/>
            <w:vMerge/>
            <w:shd w:val="clear" w:color="auto" w:fill="auto"/>
            <w:vAlign w:val="center"/>
          </w:tcPr>
          <w:p w:rsidR="00CA6011" w:rsidRPr="00EA5ECC" w:rsidRDefault="00CA6011" w:rsidP="000D3FD1">
            <w:pPr>
              <w:pStyle w:val="TAC"/>
              <w:rPr>
                <w:rFonts w:cs="Arial"/>
                <w:lang w:eastAsia="en-US"/>
              </w:rPr>
            </w:pPr>
          </w:p>
        </w:tc>
        <w:tc>
          <w:tcPr>
            <w:tcW w:w="1701" w:type="dxa"/>
            <w:vAlign w:val="center"/>
          </w:tcPr>
          <w:p w:rsidR="00CA6011" w:rsidRPr="00EA5ECC" w:rsidRDefault="00CA6011" w:rsidP="000D3FD1">
            <w:pPr>
              <w:pStyle w:val="TAC"/>
              <w:rPr>
                <w:rFonts w:cs="Arial"/>
                <w:lang w:eastAsia="en-US"/>
              </w:rPr>
            </w:pPr>
            <w:r w:rsidRPr="00EA5ECC">
              <w:rPr>
                <w:rFonts w:cs="Arial"/>
                <w:lang w:eastAsia="en-US"/>
              </w:rPr>
              <w:t>-41</w:t>
            </w:r>
          </w:p>
        </w:tc>
        <w:tc>
          <w:tcPr>
            <w:tcW w:w="2021" w:type="dxa"/>
            <w:vMerge/>
            <w:vAlign w:val="center"/>
          </w:tcPr>
          <w:p w:rsidR="00CA6011" w:rsidRPr="00EA5ECC" w:rsidRDefault="00CA6011" w:rsidP="000D3FD1">
            <w:pPr>
              <w:pStyle w:val="TAC"/>
              <w:rPr>
                <w:rFonts w:cs="Arial"/>
                <w:lang w:eastAsia="en-US"/>
              </w:rPr>
            </w:pPr>
          </w:p>
        </w:tc>
      </w:tr>
      <w:tr w:rsidR="00CA6011" w:rsidRPr="00EA5ECC" w:rsidTr="00815C76">
        <w:tc>
          <w:tcPr>
            <w:tcW w:w="9642" w:type="dxa"/>
            <w:gridSpan w:val="5"/>
          </w:tcPr>
          <w:p w:rsidR="00CA6011" w:rsidRPr="00EA5ECC" w:rsidRDefault="00CA6011" w:rsidP="000D3FD1">
            <w:pPr>
              <w:pStyle w:val="TAN"/>
              <w:rPr>
                <w:rFonts w:cs="Arial"/>
                <w:lang w:eastAsia="en-US"/>
              </w:rPr>
            </w:pPr>
            <w:r w:rsidRPr="00EA5ECC">
              <w:rPr>
                <w:rFonts w:cs="Arial"/>
                <w:lang w:eastAsia="en-US"/>
              </w:rPr>
              <w:t>NOTE 1:</w:t>
            </w:r>
            <w:r w:rsidRPr="00EA5ECC">
              <w:rPr>
                <w:rFonts w:cs="Arial"/>
                <w:lang w:eastAsia="en-US"/>
              </w:rPr>
              <w:tab/>
              <w:t>P</w:t>
            </w:r>
            <w:r w:rsidRPr="00EA5ECC">
              <w:rPr>
                <w:rFonts w:cs="Arial"/>
                <w:vertAlign w:val="subscript"/>
                <w:lang w:eastAsia="en-US"/>
              </w:rPr>
              <w:t>REFSENS</w:t>
            </w:r>
            <w:r w:rsidRPr="00EA5ECC">
              <w:rPr>
                <w:rFonts w:cs="Arial"/>
                <w:lang w:eastAsia="en-US"/>
              </w:rPr>
              <w:t xml:space="preserve"> depends on the RAT, the BS class and on the channel bandwidth, see subclause 7.2 in TS 37.104.</w:t>
            </w:r>
          </w:p>
          <w:p w:rsidR="00CA6011" w:rsidRPr="00EA5ECC" w:rsidRDefault="00CA6011" w:rsidP="000D3FD1">
            <w:pPr>
              <w:pStyle w:val="TAN"/>
              <w:rPr>
                <w:rFonts w:cs="Arial"/>
                <w:lang w:eastAsia="en-US"/>
              </w:rPr>
            </w:pPr>
            <w:r w:rsidRPr="00EA5ECC">
              <w:rPr>
                <w:rFonts w:cs="Arial"/>
                <w:lang w:eastAsia="en-US"/>
              </w:rPr>
              <w:t>NOTE 2:</w:t>
            </w:r>
            <w:r w:rsidRPr="00EA5ECC">
              <w:rPr>
                <w:rFonts w:cs="Arial"/>
                <w:lang w:eastAsia="en-US"/>
              </w:rPr>
              <w:tab/>
              <w:t xml:space="preserve">“x” is equal to 6 in case of </w:t>
            </w:r>
            <w:r w:rsidR="009E150A" w:rsidRPr="00EA5ECC">
              <w:rPr>
                <w:rFonts w:cs="Arial"/>
                <w:lang w:eastAsia="en-US"/>
              </w:rPr>
              <w:t xml:space="preserve">NR, </w:t>
            </w:r>
            <w:r w:rsidRPr="00EA5ECC">
              <w:rPr>
                <w:rFonts w:cs="Arial"/>
                <w:lang w:eastAsia="en-US"/>
              </w:rPr>
              <w:t>E-UTRA or UTRA wanted signals and equal to 3 in case of GSM/EDGE wanted signal.</w:t>
            </w:r>
            <w:r w:rsidR="002F6EF4" w:rsidRPr="00EA5ECC">
              <w:rPr>
                <w:rFonts w:cs="Arial"/>
                <w:lang w:eastAsia="en-US"/>
              </w:rPr>
              <w:t xml:space="preserve"> </w:t>
            </w:r>
            <w:r w:rsidR="002F6EF4" w:rsidRPr="00EA5ECC">
              <w:rPr>
                <w:rFonts w:cs="Arial"/>
                <w:lang w:eastAsia="zh-CN"/>
              </w:rPr>
              <w:t>“x” is specified in Table 7.4.2-2 for NB-IoT.</w:t>
            </w:r>
          </w:p>
          <w:p w:rsidR="002F6EF4" w:rsidRPr="00EA5ECC" w:rsidRDefault="00CA6011" w:rsidP="002F6EF4">
            <w:pPr>
              <w:pStyle w:val="TAN"/>
              <w:rPr>
                <w:rFonts w:cs="Arial"/>
                <w:lang w:eastAsia="en-US"/>
              </w:rPr>
            </w:pPr>
            <w:r w:rsidRPr="00EA5ECC">
              <w:rPr>
                <w:rFonts w:cs="Arial"/>
                <w:lang w:eastAsia="en-US"/>
              </w:rPr>
              <w:t>NOTE 3:</w:t>
            </w:r>
            <w:r w:rsidRPr="00EA5ECC">
              <w:rPr>
                <w:rFonts w:cs="Arial"/>
                <w:lang w:eastAsia="en-US"/>
              </w:rPr>
              <w:tab/>
              <w:t>Interfering signal (E-UTRA 3MHz) consisting of one resource block positioned at the stated offset</w:t>
            </w:r>
            <w:r w:rsidRPr="00EA5ECC">
              <w:rPr>
                <w:rStyle w:val="msoins0"/>
                <w:rFonts w:cs="Arial"/>
                <w:sz w:val="20"/>
                <w:lang w:eastAsia="en-US"/>
              </w:rPr>
              <w:t xml:space="preserve">, the channel bandwidth of the interfering signal is located adjacently to the </w:t>
            </w:r>
            <w:r w:rsidR="00D33DDC" w:rsidRPr="00EA5ECC">
              <w:rPr>
                <w:rStyle w:val="msoins0"/>
                <w:rFonts w:cs="Arial"/>
                <w:sz w:val="20"/>
                <w:lang w:eastAsia="en-US"/>
              </w:rPr>
              <w:t>Base Station RF Bandwidth</w:t>
            </w:r>
            <w:r w:rsidRPr="00EA5ECC">
              <w:rPr>
                <w:rStyle w:val="msoins0"/>
                <w:rFonts w:cs="Arial"/>
                <w:sz w:val="20"/>
                <w:lang w:eastAsia="en-US"/>
              </w:rPr>
              <w:t xml:space="preserve"> edge</w:t>
            </w:r>
            <w:r w:rsidRPr="00EA5ECC">
              <w:rPr>
                <w:rFonts w:cs="Arial"/>
                <w:lang w:eastAsia="en-US"/>
              </w:rPr>
              <w:t>.</w:t>
            </w:r>
          </w:p>
          <w:p w:rsidR="009E150A" w:rsidRPr="00EA5ECC" w:rsidRDefault="002F6EF4" w:rsidP="009E150A">
            <w:pPr>
              <w:pStyle w:val="TAN"/>
              <w:rPr>
                <w:rFonts w:cs="Arial"/>
                <w:lang w:eastAsia="ja-JP"/>
              </w:rPr>
            </w:pPr>
            <w:r w:rsidRPr="00EA5ECC">
              <w:rPr>
                <w:rFonts w:cs="Arial"/>
                <w:lang w:eastAsia="en-US"/>
              </w:rPr>
              <w:t xml:space="preserve">NOTE </w:t>
            </w:r>
            <w:r w:rsidRPr="00EA5ECC">
              <w:rPr>
                <w:rFonts w:cs="Arial"/>
                <w:lang w:eastAsia="zh-CN"/>
              </w:rPr>
              <w:t>4</w:t>
            </w:r>
            <w:r w:rsidRPr="00EA5ECC">
              <w:rPr>
                <w:rFonts w:cs="Arial"/>
                <w:lang w:eastAsia="en-US"/>
              </w:rPr>
              <w:t>:</w:t>
            </w:r>
            <w:r w:rsidRPr="00EA5ECC">
              <w:rPr>
                <w:rFonts w:cs="Arial"/>
                <w:lang w:eastAsia="en-US"/>
              </w:rPr>
              <w:tab/>
            </w:r>
            <w:r w:rsidR="00C108D1" w:rsidRPr="00EA5ECC">
              <w:rPr>
                <w:rFonts w:cs="Arial"/>
                <w:lang w:eastAsia="zh-CN"/>
              </w:rPr>
              <w:t>F</w:t>
            </w:r>
            <w:r w:rsidRPr="00EA5ECC">
              <w:rPr>
                <w:rFonts w:cs="Arial"/>
                <w:lang w:eastAsia="zh-CN"/>
              </w:rPr>
              <w:t>or NB-IoT</w:t>
            </w:r>
            <w:r w:rsidR="00C108D1" w:rsidRPr="00EA5ECC">
              <w:rPr>
                <w:rFonts w:cs="Arial"/>
                <w:lang w:eastAsia="zh-CN"/>
              </w:rPr>
              <w:t>,</w:t>
            </w:r>
            <w:r w:rsidRPr="00EA5ECC">
              <w:rPr>
                <w:rFonts w:cs="Arial"/>
                <w:lang w:eastAsia="zh-CN"/>
              </w:rPr>
              <w:t xml:space="preserve"> </w:t>
            </w:r>
            <w:r w:rsidR="00C108D1" w:rsidRPr="00EA5ECC">
              <w:rPr>
                <w:rFonts w:cs="Arial"/>
                <w:lang w:eastAsia="zh-CN"/>
              </w:rPr>
              <w:t>t</w:t>
            </w:r>
            <w:r w:rsidR="003527EC" w:rsidRPr="00EA5ECC">
              <w:rPr>
                <w:rFonts w:cs="Arial"/>
                <w:lang w:eastAsia="ja-JP"/>
              </w:rPr>
              <w:t>he mentioned desens</w:t>
            </w:r>
            <w:r w:rsidR="009E150A" w:rsidRPr="00EA5ECC">
              <w:rPr>
                <w:rFonts w:cs="Arial"/>
                <w:lang w:eastAsia="ja-JP"/>
              </w:rPr>
              <w:t>itized</w:t>
            </w:r>
            <w:r w:rsidR="003527EC" w:rsidRPr="00EA5ECC">
              <w:rPr>
                <w:rFonts w:cs="Arial"/>
                <w:lang w:eastAsia="ja-JP"/>
              </w:rPr>
              <w:t xml:space="preserve"> values consider only one NB-IoT PRB in the guard band, which is placed adjacent to the E-UTRA PRB edge as close as possible (i.e., away from edge of channel bandwidth).</w:t>
            </w:r>
          </w:p>
          <w:p w:rsidR="009E150A" w:rsidRPr="00EA5ECC" w:rsidRDefault="009E150A" w:rsidP="009E150A">
            <w:pPr>
              <w:pStyle w:val="TAN"/>
              <w:rPr>
                <w:rFonts w:cs="Arial"/>
                <w:lang w:eastAsia="ja-JP"/>
              </w:rPr>
            </w:pPr>
            <w:r w:rsidRPr="00EA5ECC">
              <w:rPr>
                <w:rFonts w:cs="Arial"/>
                <w:lang w:eastAsia="ja-JP"/>
              </w:rPr>
              <w:t>NOTE 5:</w:t>
            </w:r>
            <w:r w:rsidRPr="00EA5ECC">
              <w:rPr>
                <w:rFonts w:cs="Arial"/>
                <w:lang w:eastAsia="en-US"/>
              </w:rPr>
              <w:t xml:space="preserve"> </w:t>
            </w:r>
            <w:r w:rsidRPr="00EA5ECC">
              <w:rPr>
                <w:rFonts w:cs="Arial"/>
                <w:lang w:eastAsia="en-US"/>
              </w:rPr>
              <w:tab/>
            </w:r>
            <w:r w:rsidRPr="00EA5ECC">
              <w:rPr>
                <w:rFonts w:cs="Arial"/>
                <w:lang w:eastAsia="ja-JP"/>
              </w:rPr>
              <w:t xml:space="preserve">Applicable for </w:t>
            </w:r>
            <w:r w:rsidRPr="00EA5ECC">
              <w:rPr>
                <w:rFonts w:cs="Arial"/>
                <w:i/>
                <w:lang w:eastAsia="ja-JP"/>
              </w:rPr>
              <w:t xml:space="preserve">channel bandwidths </w:t>
            </w:r>
            <w:r w:rsidRPr="00EA5ECC">
              <w:rPr>
                <w:rFonts w:cs="Arial"/>
                <w:lang w:eastAsia="ja-JP"/>
              </w:rPr>
              <w:t>equal to or below 20 MHz.</w:t>
            </w:r>
          </w:p>
          <w:p w:rsidR="00CA6011" w:rsidRPr="00EA5ECC" w:rsidRDefault="009E150A" w:rsidP="009E150A">
            <w:pPr>
              <w:pStyle w:val="TAN"/>
              <w:rPr>
                <w:rFonts w:cs="Arial"/>
                <w:lang w:eastAsia="en-US"/>
              </w:rPr>
            </w:pPr>
            <w:r w:rsidRPr="00EA5ECC">
              <w:rPr>
                <w:rFonts w:cs="Arial"/>
                <w:lang w:eastAsia="ja-JP"/>
              </w:rPr>
              <w:t>NOTE 6:</w:t>
            </w:r>
            <w:r w:rsidRPr="00EA5ECC">
              <w:rPr>
                <w:rFonts w:cs="Arial"/>
                <w:lang w:eastAsia="en-US"/>
              </w:rPr>
              <w:t xml:space="preserve"> </w:t>
            </w:r>
            <w:r w:rsidRPr="00EA5ECC">
              <w:rPr>
                <w:rFonts w:cs="Arial"/>
                <w:lang w:eastAsia="en-US"/>
              </w:rPr>
              <w:tab/>
            </w:r>
            <w:r w:rsidRPr="00EA5ECC">
              <w:rPr>
                <w:rFonts w:cs="Arial"/>
                <w:lang w:eastAsia="ja-JP"/>
              </w:rPr>
              <w:t xml:space="preserve">Applicable for </w:t>
            </w:r>
            <w:r w:rsidRPr="00EA5ECC">
              <w:rPr>
                <w:rFonts w:cs="Arial"/>
                <w:i/>
                <w:lang w:eastAsia="ja-JP"/>
              </w:rPr>
              <w:t xml:space="preserve">channel bandwidths </w:t>
            </w:r>
            <w:r w:rsidRPr="00EA5ECC">
              <w:rPr>
                <w:rFonts w:cs="Arial"/>
                <w:lang w:eastAsia="ja-JP"/>
              </w:rPr>
              <w:t>above</w:t>
            </w:r>
            <w:r w:rsidRPr="00EA5ECC">
              <w:rPr>
                <w:rFonts w:cs="Arial"/>
                <w:i/>
                <w:lang w:eastAsia="ja-JP"/>
              </w:rPr>
              <w:t xml:space="preserve"> 20MHz.</w:t>
            </w:r>
          </w:p>
        </w:tc>
      </w:tr>
    </w:tbl>
    <w:p w:rsidR="002F6EF4" w:rsidRPr="00EA5ECC" w:rsidRDefault="002F6EF4" w:rsidP="002F6EF4"/>
    <w:p w:rsidR="002F6EF4" w:rsidRPr="00EA5ECC" w:rsidRDefault="002F6EF4" w:rsidP="0048036E">
      <w:pPr>
        <w:pStyle w:val="TH"/>
        <w:rPr>
          <w:lang w:eastAsia="zh-CN"/>
        </w:rPr>
      </w:pPr>
      <w:r w:rsidRPr="00EA5ECC">
        <w:lastRenderedPageBreak/>
        <w:t xml:space="preserve">Table 7.4.5.2-2: </w:t>
      </w:r>
      <w:r w:rsidRPr="00EA5ECC">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24766B" w:rsidRPr="00EA5ECC" w:rsidTr="002F6EF4">
        <w:trPr>
          <w:trHeight w:val="280"/>
          <w:jc w:val="center"/>
        </w:trPr>
        <w:tc>
          <w:tcPr>
            <w:tcW w:w="1247" w:type="dxa"/>
            <w:noWrap/>
            <w:tcMar>
              <w:top w:w="0" w:type="dxa"/>
              <w:left w:w="108" w:type="dxa"/>
              <w:bottom w:w="0" w:type="dxa"/>
              <w:right w:w="108" w:type="dxa"/>
            </w:tcMar>
            <w:hideMark/>
          </w:tcPr>
          <w:p w:rsidR="002F6EF4" w:rsidRPr="00EA5ECC" w:rsidRDefault="002F6EF4" w:rsidP="002F6EF4">
            <w:pPr>
              <w:pStyle w:val="TAH"/>
              <w:rPr>
                <w:lang w:eastAsia="ja-JP"/>
              </w:rPr>
            </w:pPr>
            <w:r w:rsidRPr="00EA5ECC">
              <w:rPr>
                <w:lang w:eastAsia="ja-JP"/>
              </w:rPr>
              <w:t>Operation mode</w:t>
            </w:r>
          </w:p>
        </w:tc>
        <w:tc>
          <w:tcPr>
            <w:tcW w:w="2090" w:type="dxa"/>
            <w:noWrap/>
            <w:tcMar>
              <w:top w:w="0" w:type="dxa"/>
              <w:left w:w="108" w:type="dxa"/>
              <w:bottom w:w="0" w:type="dxa"/>
              <w:right w:w="108" w:type="dxa"/>
            </w:tcMar>
            <w:hideMark/>
          </w:tcPr>
          <w:p w:rsidR="002F6EF4" w:rsidRPr="00EA5ECC" w:rsidRDefault="002F6EF4" w:rsidP="002F6EF4">
            <w:pPr>
              <w:pStyle w:val="TAH"/>
              <w:rPr>
                <w:lang w:eastAsia="ja-JP"/>
              </w:rPr>
            </w:pPr>
            <w:r w:rsidRPr="00EA5ECC">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EA5ECC" w:rsidRDefault="002F6EF4" w:rsidP="002F6EF4">
            <w:pPr>
              <w:pStyle w:val="TAH"/>
              <w:rPr>
                <w:lang w:eastAsia="ja-JP"/>
              </w:rPr>
            </w:pPr>
            <w:r w:rsidRPr="00EA5ECC">
              <w:rPr>
                <w:lang w:eastAsia="ja-JP"/>
              </w:rPr>
              <w:t>x</w:t>
            </w:r>
          </w:p>
        </w:tc>
      </w:tr>
      <w:tr w:rsidR="0024766B" w:rsidRPr="00EA5ECC" w:rsidTr="00E819CF">
        <w:trPr>
          <w:trHeight w:val="280"/>
          <w:jc w:val="center"/>
        </w:trPr>
        <w:tc>
          <w:tcPr>
            <w:tcW w:w="1247" w:type="dxa"/>
            <w:noWrap/>
            <w:tcMar>
              <w:top w:w="0" w:type="dxa"/>
              <w:left w:w="108" w:type="dxa"/>
              <w:bottom w:w="0" w:type="dxa"/>
              <w:right w:w="108" w:type="dxa"/>
            </w:tcMar>
            <w:vAlign w:val="bottom"/>
            <w:hideMark/>
          </w:tcPr>
          <w:p w:rsidR="002F6EF4" w:rsidRPr="00EA5ECC" w:rsidRDefault="002F6EF4" w:rsidP="002F6EF4">
            <w:pPr>
              <w:pStyle w:val="TAC"/>
              <w:rPr>
                <w:lang w:eastAsia="ja-JP"/>
              </w:rPr>
            </w:pPr>
            <w:r w:rsidRPr="00EA5ECC">
              <w:rPr>
                <w:lang w:eastAsia="ja-JP"/>
              </w:rPr>
              <w:t>Standalone</w:t>
            </w:r>
          </w:p>
        </w:tc>
        <w:tc>
          <w:tcPr>
            <w:tcW w:w="2090" w:type="dxa"/>
            <w:noWrap/>
            <w:tcMar>
              <w:top w:w="0" w:type="dxa"/>
              <w:left w:w="108" w:type="dxa"/>
              <w:bottom w:w="0" w:type="dxa"/>
              <w:right w:w="108" w:type="dxa"/>
            </w:tcMar>
            <w:vAlign w:val="bottom"/>
            <w:hideMark/>
          </w:tcPr>
          <w:p w:rsidR="002F6EF4" w:rsidRPr="00EA5ECC" w:rsidRDefault="002F6EF4" w:rsidP="002F6EF4">
            <w:pPr>
              <w:pStyle w:val="TAC"/>
              <w:rPr>
                <w:lang w:eastAsia="zh-CN"/>
              </w:rPr>
            </w:pPr>
            <w:r w:rsidRPr="00EA5ECC">
              <w:rPr>
                <w:lang w:eastAsia="zh-CN"/>
              </w:rPr>
              <w:t>-</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ja-JP"/>
              </w:rPr>
              <w:t>12</w:t>
            </w:r>
          </w:p>
        </w:tc>
      </w:tr>
      <w:tr w:rsidR="0024766B" w:rsidRPr="00EA5ECC" w:rsidTr="00E819CF">
        <w:trPr>
          <w:trHeight w:val="280"/>
          <w:jc w:val="center"/>
        </w:trPr>
        <w:tc>
          <w:tcPr>
            <w:tcW w:w="1247" w:type="dxa"/>
            <w:vMerge w:val="restart"/>
            <w:vAlign w:val="center"/>
            <w:hideMark/>
          </w:tcPr>
          <w:p w:rsidR="003527EC" w:rsidRPr="00EA5ECC" w:rsidRDefault="003527EC" w:rsidP="003527EC">
            <w:pPr>
              <w:pStyle w:val="TAC"/>
              <w:rPr>
                <w:lang w:eastAsia="ja-JP"/>
              </w:rPr>
            </w:pPr>
            <w:r w:rsidRPr="00EA5ECC">
              <w:rPr>
                <w:lang w:eastAsia="ja-JP"/>
              </w:rPr>
              <w:t>In Band</w:t>
            </w:r>
          </w:p>
        </w:tc>
        <w:tc>
          <w:tcPr>
            <w:tcW w:w="2090" w:type="dxa"/>
            <w:noWrap/>
            <w:tcMar>
              <w:top w:w="0" w:type="dxa"/>
              <w:left w:w="108" w:type="dxa"/>
              <w:bottom w:w="0" w:type="dxa"/>
              <w:right w:w="108" w:type="dxa"/>
            </w:tcMar>
            <w:vAlign w:val="center"/>
            <w:hideMark/>
          </w:tcPr>
          <w:p w:rsidR="003527EC" w:rsidRPr="00EA5ECC" w:rsidRDefault="003527EC" w:rsidP="003527EC">
            <w:pPr>
              <w:pStyle w:val="TAC"/>
              <w:rPr>
                <w:lang w:eastAsia="zh-CN"/>
              </w:rPr>
            </w:pPr>
            <w:r w:rsidRPr="00EA5ECC">
              <w:rPr>
                <w:lang w:eastAsia="ja-JP"/>
              </w:rPr>
              <w:t>3</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3527EC">
            <w:pPr>
              <w:pStyle w:val="TAC"/>
              <w:rPr>
                <w:lang w:eastAsia="ja-JP"/>
              </w:rPr>
            </w:pPr>
            <w:r w:rsidRPr="00EA5ECC">
              <w:rPr>
                <w:lang w:eastAsia="ja-JP"/>
              </w:rPr>
              <w:t>11</w:t>
            </w:r>
          </w:p>
        </w:tc>
      </w:tr>
      <w:tr w:rsidR="0024766B" w:rsidRPr="00EA5ECC" w:rsidTr="00E819CF">
        <w:trPr>
          <w:trHeight w:val="28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zh-CN"/>
              </w:rPr>
            </w:pPr>
            <w:r w:rsidRPr="00EA5ECC">
              <w:rPr>
                <w:lang w:eastAsia="ja-JP"/>
              </w:rPr>
              <w:t>5</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9</w:t>
            </w:r>
          </w:p>
        </w:tc>
      </w:tr>
      <w:tr w:rsidR="0024766B" w:rsidRPr="00EA5ECC" w:rsidTr="00E819CF">
        <w:trPr>
          <w:trHeight w:val="28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zh-CN"/>
              </w:rPr>
            </w:pPr>
            <w:r w:rsidRPr="00EA5ECC">
              <w:rPr>
                <w:lang w:eastAsia="ja-JP"/>
              </w:rPr>
              <w:t>10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6</w:t>
            </w:r>
          </w:p>
        </w:tc>
      </w:tr>
      <w:tr w:rsidR="0024766B" w:rsidRPr="00EA5ECC" w:rsidTr="00E819CF">
        <w:trPr>
          <w:trHeight w:val="28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zh-CN"/>
              </w:rPr>
            </w:pPr>
            <w:r w:rsidRPr="00EA5ECC">
              <w:rPr>
                <w:lang w:eastAsia="ja-JP"/>
              </w:rPr>
              <w:t>15</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6</w:t>
            </w:r>
          </w:p>
        </w:tc>
      </w:tr>
      <w:tr w:rsidR="0024766B" w:rsidRPr="00EA5ECC" w:rsidTr="00E819CF">
        <w:trPr>
          <w:trHeight w:val="28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zh-CN"/>
              </w:rPr>
            </w:pPr>
            <w:r w:rsidRPr="00EA5ECC">
              <w:rPr>
                <w:lang w:eastAsia="ja-JP"/>
              </w:rPr>
              <w:t>20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6</w:t>
            </w:r>
          </w:p>
        </w:tc>
      </w:tr>
      <w:tr w:rsidR="0024766B" w:rsidRPr="00EA5ECC"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G</w:t>
            </w:r>
            <w:r w:rsidR="009E150A" w:rsidRPr="00EA5ECC">
              <w:rPr>
                <w:lang w:eastAsia="ja-JP"/>
              </w:rPr>
              <w:t>u</w:t>
            </w:r>
            <w:r w:rsidRPr="00EA5ECC">
              <w:rPr>
                <w:lang w:eastAsia="ja-JP"/>
              </w:rPr>
              <w:t>ard band</w:t>
            </w: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13</w:t>
            </w:r>
          </w:p>
        </w:tc>
      </w:tr>
      <w:tr w:rsidR="0024766B" w:rsidRPr="00EA5ECC" w:rsidTr="00E819CF">
        <w:trPr>
          <w:trHeight w:val="28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10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6</w:t>
            </w:r>
          </w:p>
        </w:tc>
      </w:tr>
      <w:tr w:rsidR="0024766B" w:rsidRPr="00EA5ECC" w:rsidTr="00E819CF">
        <w:trPr>
          <w:trHeight w:val="28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15</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6</w:t>
            </w:r>
          </w:p>
        </w:tc>
      </w:tr>
      <w:tr w:rsidR="003527EC" w:rsidRPr="00EA5ECC" w:rsidTr="00E819CF">
        <w:trPr>
          <w:trHeight w:val="30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20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6</w:t>
            </w:r>
          </w:p>
        </w:tc>
      </w:tr>
    </w:tbl>
    <w:p w:rsidR="00CA6011" w:rsidRPr="00EA5ECC" w:rsidRDefault="00CA6011" w:rsidP="00CA6011"/>
    <w:p w:rsidR="0049087D" w:rsidRPr="00EA5ECC" w:rsidRDefault="0098609E" w:rsidP="00F311C8">
      <w:pPr>
        <w:pStyle w:val="Heading4"/>
      </w:pPr>
      <w:bookmarkStart w:id="661" w:name="_Toc535434047"/>
      <w:r w:rsidRPr="00EA5ECC">
        <w:t>7.4.5.3</w:t>
      </w:r>
      <w:r w:rsidRPr="00EA5ECC">
        <w:tab/>
        <w:t>Additional n</w:t>
      </w:r>
      <w:r w:rsidR="0049087D" w:rsidRPr="00EA5ECC">
        <w:t>arrowband blocking test requirement for GSM/EDGE</w:t>
      </w:r>
      <w:bookmarkEnd w:id="661"/>
    </w:p>
    <w:p w:rsidR="0049087D" w:rsidRPr="00EA5ECC" w:rsidRDefault="0049087D" w:rsidP="0049087D">
      <w:r w:rsidRPr="00EA5ECC">
        <w:t>The GSM/EDGE in-band blocking test requirements are stated in TS 51.021 [11], applicable parts of subclause 7.6.</w:t>
      </w:r>
    </w:p>
    <w:p w:rsidR="0049087D" w:rsidRPr="00EA5ECC" w:rsidRDefault="0049087D" w:rsidP="0049087D">
      <w:r w:rsidRPr="00EA5ECC">
        <w:t>The conditions specified in TS 45.005 [</w:t>
      </w:r>
      <w:r w:rsidR="00377CEF" w:rsidRPr="00EA5ECC">
        <w:t>6</w:t>
      </w:r>
      <w:r w:rsidRPr="00EA5ECC">
        <w:t xml:space="preserve">], Annex P.2.1 apply for GSM/EDGE in-band narrowband blocking. </w:t>
      </w:r>
    </w:p>
    <w:p w:rsidR="0049087D" w:rsidRPr="00EA5ECC" w:rsidRDefault="0049087D" w:rsidP="00F311C8">
      <w:pPr>
        <w:pStyle w:val="Heading4"/>
      </w:pPr>
      <w:bookmarkStart w:id="662" w:name="_Toc535434048"/>
      <w:r w:rsidRPr="00EA5ECC">
        <w:t>7.4.5.4</w:t>
      </w:r>
      <w:r w:rsidRPr="00EA5ECC">
        <w:tab/>
        <w:t>GSM/EDGE test requirements for AM suppression</w:t>
      </w:r>
      <w:bookmarkEnd w:id="662"/>
    </w:p>
    <w:p w:rsidR="0049087D" w:rsidRPr="00EA5ECC" w:rsidRDefault="0049087D" w:rsidP="0049087D">
      <w:r w:rsidRPr="00EA5ECC">
        <w:t>The GSM/EDGE in-band blocking test requirements are stated in TS 51.021 [11], applicable parts of subclause 7.8.</w:t>
      </w:r>
    </w:p>
    <w:p w:rsidR="0049087D" w:rsidRPr="00EA5ECC" w:rsidRDefault="0049087D" w:rsidP="0049087D">
      <w:r w:rsidRPr="00EA5ECC">
        <w:t>The conditions specified in TS 45.005 [</w:t>
      </w:r>
      <w:r w:rsidR="00377CEF" w:rsidRPr="00EA5ECC">
        <w:t>6</w:t>
      </w:r>
      <w:r w:rsidRPr="00EA5ECC">
        <w:t xml:space="preserve">], Annex P.2.3 apply for GSM/EDGE AM suppression. </w:t>
      </w:r>
    </w:p>
    <w:p w:rsidR="0049087D" w:rsidRPr="00EA5ECC" w:rsidRDefault="0049087D" w:rsidP="00F311C8">
      <w:pPr>
        <w:pStyle w:val="Heading4"/>
      </w:pPr>
      <w:bookmarkStart w:id="663" w:name="_Toc535434049"/>
      <w:r w:rsidRPr="00EA5ECC">
        <w:t>7.4.5.5</w:t>
      </w:r>
      <w:r w:rsidRPr="00EA5ECC">
        <w:tab/>
      </w:r>
      <w:r w:rsidRPr="00EA5ECC">
        <w:tab/>
        <w:t>Additional BC3 blocking test requirement</w:t>
      </w:r>
      <w:bookmarkEnd w:id="663"/>
    </w:p>
    <w:p w:rsidR="0049087D" w:rsidRPr="00EA5ECC" w:rsidRDefault="0049087D" w:rsidP="0049087D">
      <w:r w:rsidRPr="00EA5ECC">
        <w:t>The interfering signal is a 1.28Mcps UTRA TDD modulated signal as specified in Annex A.</w:t>
      </w:r>
      <w:r w:rsidR="00A07B05" w:rsidRPr="00EA5ECC">
        <w:t>2</w:t>
      </w:r>
      <w:r w:rsidRPr="00EA5ECC">
        <w:t>.</w:t>
      </w:r>
    </w:p>
    <w:p w:rsidR="00E8455F" w:rsidRPr="00EA5ECC" w:rsidRDefault="005B180D" w:rsidP="00E8455F">
      <w:r w:rsidRPr="00EA5ECC">
        <w:t xml:space="preserve">The requirement is applicable outside the </w:t>
      </w:r>
      <w:r w:rsidR="00D33DDC" w:rsidRPr="00EA5ECC">
        <w:t>Base Station RF Bandwidth</w:t>
      </w:r>
      <w:r w:rsidR="00E8455F" w:rsidRPr="00EA5ECC">
        <w:t xml:space="preserve"> or </w:t>
      </w:r>
      <w:r w:rsidR="00D33DDC" w:rsidRPr="00EA5ECC">
        <w:t>Maximum Radio Bandwidth</w:t>
      </w:r>
      <w:r w:rsidRPr="00EA5ECC">
        <w:t xml:space="preserve">. The interfering signal offset is defined relative to the </w:t>
      </w:r>
      <w:r w:rsidR="00D33DDC" w:rsidRPr="00EA5ECC">
        <w:t>Base Station RF Bandwidth</w:t>
      </w:r>
      <w:r w:rsidR="00E8455F" w:rsidRPr="00EA5ECC">
        <w:t xml:space="preserve"> </w:t>
      </w:r>
      <w:r w:rsidR="00960FAC" w:rsidRPr="00EA5ECC">
        <w:t xml:space="preserve">edges </w:t>
      </w:r>
      <w:r w:rsidR="00E8455F" w:rsidRPr="00EA5ECC">
        <w:t xml:space="preserve">or </w:t>
      </w:r>
      <w:r w:rsidR="00D33DDC" w:rsidRPr="00EA5ECC">
        <w:t>Maximum Radio Bandwidth</w:t>
      </w:r>
      <w:r w:rsidRPr="00EA5ECC">
        <w:t xml:space="preserve"> edges.</w:t>
      </w:r>
    </w:p>
    <w:p w:rsidR="005B180D" w:rsidRPr="00EA5ECC" w:rsidRDefault="00E8455F" w:rsidP="00E8455F">
      <w:r w:rsidRPr="00EA5ECC">
        <w:t xml:space="preserve">For BS capable of multi-band operation, the requirement applies in addition inside any </w:t>
      </w:r>
      <w:r w:rsidR="00D33DDC" w:rsidRPr="00EA5ECC">
        <w:t>Inter RF Bandwidth</w:t>
      </w:r>
      <w:r w:rsidRPr="00EA5ECC">
        <w:t xml:space="preserve"> gap, in case the gap size is at least </w:t>
      </w:r>
      <w:r w:rsidRPr="00EA5ECC">
        <w:rPr>
          <w:lang w:eastAsia="zh-CN"/>
        </w:rPr>
        <w:t>4.8</w:t>
      </w:r>
      <w:r w:rsidRPr="00EA5ECC">
        <w:t xml:space="preserve">MHz. The interfering signal offset is defined relative to the </w:t>
      </w:r>
      <w:r w:rsidR="00D33DDC" w:rsidRPr="00EA5ECC">
        <w:t>Base Station RF Bandwidth</w:t>
      </w:r>
      <w:r w:rsidRPr="00EA5ECC">
        <w:t xml:space="preserve"> edges inside the </w:t>
      </w:r>
      <w:r w:rsidR="00D33DDC" w:rsidRPr="00EA5ECC">
        <w:t>Inter RF Bandwidth</w:t>
      </w:r>
      <w:r w:rsidRPr="00EA5ECC">
        <w:t xml:space="preserve"> gap.</w:t>
      </w:r>
    </w:p>
    <w:p w:rsidR="0049087D" w:rsidRPr="00EA5ECC" w:rsidRDefault="0049087D" w:rsidP="0049087D">
      <w:r w:rsidRPr="00EA5ECC">
        <w:t xml:space="preserve">For the wanted and interfering signal coupled to the </w:t>
      </w:r>
      <w:r w:rsidR="00A63983" w:rsidRPr="00EA5ECC">
        <w:t>Base Station</w:t>
      </w:r>
      <w:r w:rsidRPr="00EA5ECC">
        <w:t xml:space="preserve"> antenna input, using the parameters in Table 7.4.5.5</w:t>
      </w:r>
      <w:r w:rsidR="00377CEF" w:rsidRPr="00EA5ECC">
        <w:t>-</w:t>
      </w:r>
      <w:r w:rsidRPr="00EA5ECC">
        <w:t>1, the following requirements shall be met:</w:t>
      </w:r>
    </w:p>
    <w:p w:rsidR="0049087D" w:rsidRPr="00EA5ECC" w:rsidRDefault="0049087D" w:rsidP="0049087D">
      <w:pPr>
        <w:pStyle w:val="B10"/>
      </w:pPr>
      <w:r w:rsidRPr="00EA5ECC">
        <w:t>-</w:t>
      </w:r>
      <w:r w:rsidRPr="00EA5ECC">
        <w:tab/>
        <w:t>For any measured E-UTRA TDD carrier, the throughput shall be ≥ 95% of the maximum throughput of the reference measurement channel defined in TS 36.104 [</w:t>
      </w:r>
      <w:r w:rsidR="00377CEF" w:rsidRPr="00EA5ECC">
        <w:t>5</w:t>
      </w:r>
      <w:r w:rsidRPr="00EA5ECC">
        <w:t>], subclause 7.2.</w:t>
      </w:r>
    </w:p>
    <w:p w:rsidR="0049087D" w:rsidRPr="00EA5ECC" w:rsidRDefault="0049087D" w:rsidP="0049087D">
      <w:pPr>
        <w:pStyle w:val="B10"/>
      </w:pPr>
      <w:r w:rsidRPr="00EA5ECC">
        <w:t>-</w:t>
      </w:r>
      <w:r w:rsidRPr="00EA5ECC">
        <w:tab/>
        <w:t>For any measured UTRA TDD carrier, the BER shall not exceed 0.001 for the reference measurement channel defined in TS 25.105 [</w:t>
      </w:r>
      <w:r w:rsidR="00377CEF" w:rsidRPr="00EA5ECC">
        <w:t>4</w:t>
      </w:r>
      <w:r w:rsidRPr="00EA5ECC">
        <w:t>], subclause 7.2.</w:t>
      </w:r>
    </w:p>
    <w:p w:rsidR="0049087D" w:rsidRPr="00EA5ECC" w:rsidRDefault="0049087D" w:rsidP="0048036E">
      <w:pPr>
        <w:pStyle w:val="TH"/>
      </w:pPr>
      <w:r w:rsidRPr="00EA5ECC">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24766B" w:rsidRPr="00EA5ECC">
        <w:tc>
          <w:tcPr>
            <w:tcW w:w="1418" w:type="dxa"/>
            <w:tcBorders>
              <w:top w:val="single" w:sz="4" w:space="0" w:color="auto"/>
              <w:left w:val="single" w:sz="4" w:space="0" w:color="auto"/>
              <w:bottom w:val="single" w:sz="4" w:space="0" w:color="auto"/>
              <w:right w:val="single" w:sz="4" w:space="0" w:color="auto"/>
            </w:tcBorders>
          </w:tcPr>
          <w:p w:rsidR="0049087D" w:rsidRPr="00EA5ECC" w:rsidRDefault="0049087D" w:rsidP="009D7BDE">
            <w:pPr>
              <w:pStyle w:val="TAH"/>
              <w:rPr>
                <w:rFonts w:cs="Arial"/>
                <w:lang w:eastAsia="en-US"/>
              </w:rPr>
            </w:pPr>
            <w:r w:rsidRPr="00EA5ECC">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EA5ECC" w:rsidRDefault="0049087D" w:rsidP="009D7BDE">
            <w:pPr>
              <w:pStyle w:val="TAH"/>
              <w:rPr>
                <w:rFonts w:cs="Arial"/>
                <w:lang w:eastAsia="en-US"/>
              </w:rPr>
            </w:pPr>
            <w:r w:rsidRPr="00EA5ECC">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EA5ECC" w:rsidRDefault="0049087D" w:rsidP="009D7BDE">
            <w:pPr>
              <w:pStyle w:val="TAH"/>
              <w:rPr>
                <w:rFonts w:cs="Arial"/>
                <w:lang w:eastAsia="en-US"/>
              </w:rPr>
            </w:pPr>
            <w:r w:rsidRPr="00EA5ECC">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EA5ECC" w:rsidRDefault="0049087D" w:rsidP="009D7BDE">
            <w:pPr>
              <w:pStyle w:val="TAH"/>
              <w:rPr>
                <w:rFonts w:cs="Arial"/>
                <w:lang w:eastAsia="en-US"/>
              </w:rPr>
            </w:pPr>
            <w:r w:rsidRPr="00EA5ECC">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EA5ECC" w:rsidRDefault="0049087D" w:rsidP="00D33DDC">
            <w:pPr>
              <w:pStyle w:val="TAH"/>
              <w:rPr>
                <w:rFonts w:cs="Arial"/>
                <w:lang w:eastAsia="en-US"/>
              </w:rPr>
            </w:pPr>
            <w:r w:rsidRPr="00EA5ECC">
              <w:rPr>
                <w:rFonts w:cs="Arial"/>
                <w:lang w:eastAsia="en-US"/>
              </w:rPr>
              <w:t xml:space="preserve">Interfering signal centre frequency minimum frequency offset from the </w:t>
            </w:r>
            <w:r w:rsidR="00D33DDC" w:rsidRPr="00EA5ECC">
              <w:rPr>
                <w:rFonts w:cs="Arial"/>
                <w:lang w:eastAsia="en-US"/>
              </w:rPr>
              <w:t xml:space="preserve">Base Station RF Bandwidth </w:t>
            </w:r>
            <w:r w:rsidRPr="00EA5ECC">
              <w:rPr>
                <w:rFonts w:cs="Arial"/>
                <w:lang w:eastAsia="en-US"/>
              </w:rPr>
              <w:t>edge [MHz]</w:t>
            </w:r>
          </w:p>
        </w:tc>
      </w:tr>
      <w:tr w:rsidR="0024766B" w:rsidRPr="00EA5ECC">
        <w:trPr>
          <w:cantSplit/>
        </w:trPr>
        <w:tc>
          <w:tcPr>
            <w:tcW w:w="1418" w:type="dxa"/>
            <w:tcBorders>
              <w:top w:val="single" w:sz="4" w:space="0" w:color="auto"/>
              <w:left w:val="single" w:sz="4" w:space="0" w:color="auto"/>
              <w:bottom w:val="single" w:sz="4" w:space="0" w:color="auto"/>
              <w:right w:val="single" w:sz="4" w:space="0" w:color="auto"/>
            </w:tcBorders>
          </w:tcPr>
          <w:p w:rsidR="0049087D" w:rsidRPr="00EA5ECC" w:rsidRDefault="0049087D" w:rsidP="009D7BDE">
            <w:pPr>
              <w:pStyle w:val="TAL"/>
              <w:jc w:val="center"/>
              <w:rPr>
                <w:rFonts w:cs="Arial"/>
                <w:lang w:eastAsia="en-US"/>
              </w:rPr>
            </w:pPr>
            <w:r w:rsidRPr="00EA5ECC">
              <w:rPr>
                <w:rFonts w:cs="Arial"/>
                <w:lang w:eastAsia="zh-CN"/>
              </w:rPr>
              <w:t xml:space="preserve">33 </w:t>
            </w:r>
            <w:r w:rsidRPr="00EA5ECC">
              <w:rPr>
                <w:rFonts w:cs="Arial"/>
                <w:lang w:eastAsia="en-US"/>
              </w:rPr>
              <w:t>-</w:t>
            </w:r>
            <w:r w:rsidRPr="00EA5ECC">
              <w:rPr>
                <w:rFonts w:cs="Arial"/>
                <w:lang w:eastAsia="zh-CN"/>
              </w:rPr>
              <w:t xml:space="preserve"> </w:t>
            </w:r>
            <w:r w:rsidR="003D0277" w:rsidRPr="00EA5ECC">
              <w:rPr>
                <w:rFonts w:cs="Arial"/>
                <w:lang w:eastAsia="zh-CN"/>
              </w:rPr>
              <w:t>4</w:t>
            </w:r>
            <w:r w:rsidR="00D8102F" w:rsidRPr="00EA5ECC">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EA5ECC" w:rsidRDefault="0049087D" w:rsidP="009D7BDE">
            <w:pPr>
              <w:pStyle w:val="TAL"/>
              <w:jc w:val="right"/>
              <w:rPr>
                <w:rFonts w:cs="Arial"/>
                <w:lang w:eastAsia="en-US"/>
              </w:rPr>
            </w:pPr>
            <w:r w:rsidRPr="00EA5ECC">
              <w:rPr>
                <w:rFonts w:cs="Arial"/>
                <w:lang w:eastAsia="en-US"/>
              </w:rPr>
              <w:t>(F</w:t>
            </w:r>
            <w:r w:rsidRPr="00EA5ECC">
              <w:rPr>
                <w:rFonts w:cs="Arial"/>
                <w:vertAlign w:val="subscript"/>
                <w:lang w:eastAsia="en-US"/>
              </w:rPr>
              <w:t>UL_low</w:t>
            </w:r>
            <w:r w:rsidRPr="00EA5ECC">
              <w:rPr>
                <w:rFonts w:cs="Arial"/>
                <w:lang w:eastAsia="en-US"/>
              </w:rPr>
              <w:t xml:space="preserve"> -</w:t>
            </w:r>
            <w:r w:rsidRPr="00EA5ECC">
              <w:rPr>
                <w:rFonts w:cs="Arial"/>
                <w:lang w:eastAsia="zh-CN"/>
              </w:rPr>
              <w:t xml:space="preserve"> </w:t>
            </w:r>
            <w:r w:rsidRPr="00EA5ECC">
              <w:rPr>
                <w:rFonts w:cs="Arial"/>
                <w:lang w:eastAsia="en-US"/>
              </w:rPr>
              <w:t>20)</w:t>
            </w:r>
          </w:p>
        </w:tc>
        <w:tc>
          <w:tcPr>
            <w:tcW w:w="425" w:type="dxa"/>
            <w:tcBorders>
              <w:top w:val="single" w:sz="4" w:space="0" w:color="auto"/>
              <w:left w:val="nil"/>
              <w:bottom w:val="single" w:sz="4" w:space="0" w:color="auto"/>
              <w:right w:val="nil"/>
            </w:tcBorders>
          </w:tcPr>
          <w:p w:rsidR="0049087D" w:rsidRPr="00EA5ECC" w:rsidRDefault="0049087D" w:rsidP="009D7BDE">
            <w:pPr>
              <w:pStyle w:val="TAL"/>
              <w:jc w:val="center"/>
              <w:rPr>
                <w:rFonts w:cs="Arial"/>
                <w:lang w:eastAsia="en-US"/>
              </w:rPr>
            </w:pPr>
            <w:r w:rsidRPr="00EA5ECC">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EA5ECC" w:rsidRDefault="0049087D" w:rsidP="009D7BDE">
            <w:pPr>
              <w:pStyle w:val="TAL"/>
              <w:rPr>
                <w:rFonts w:cs="Arial"/>
                <w:lang w:eastAsia="en-US"/>
              </w:rPr>
            </w:pPr>
            <w:r w:rsidRPr="00EA5ECC">
              <w:rPr>
                <w:rFonts w:cs="Arial"/>
                <w:lang w:eastAsia="en-US"/>
              </w:rPr>
              <w:t>(F</w:t>
            </w:r>
            <w:r w:rsidRPr="00EA5ECC">
              <w:rPr>
                <w:rFonts w:cs="Arial"/>
                <w:vertAlign w:val="subscript"/>
                <w:lang w:eastAsia="en-US"/>
              </w:rPr>
              <w:t>UL_high</w:t>
            </w:r>
            <w:r w:rsidRPr="00EA5ECC">
              <w:rPr>
                <w:rFonts w:cs="Arial"/>
                <w:lang w:eastAsia="en-US"/>
              </w:rPr>
              <w:t xml:space="preserve"> +</w:t>
            </w:r>
            <w:r w:rsidRPr="00EA5ECC">
              <w:rPr>
                <w:rFonts w:cs="Arial"/>
                <w:lang w:eastAsia="zh-CN"/>
              </w:rPr>
              <w:t xml:space="preserve"> </w:t>
            </w:r>
            <w:r w:rsidRPr="00EA5ECC">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EA5ECC" w:rsidRDefault="0049087D" w:rsidP="009D7BDE">
            <w:pPr>
              <w:pStyle w:val="TAC"/>
              <w:rPr>
                <w:rFonts w:cs="Arial"/>
                <w:lang w:eastAsia="en-US"/>
              </w:rPr>
            </w:pPr>
            <w:r w:rsidRPr="00EA5ECC">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EA5ECC" w:rsidRDefault="0049087D" w:rsidP="009D7BDE">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EA5ECC" w:rsidRDefault="00910AA2" w:rsidP="009D7BDE">
            <w:pPr>
              <w:pStyle w:val="TAC"/>
              <w:rPr>
                <w:rFonts w:cs="Arial"/>
                <w:lang w:eastAsia="en-US"/>
              </w:rPr>
            </w:pPr>
            <w:r w:rsidRPr="00EA5ECC">
              <w:rPr>
                <w:rFonts w:cs="Arial"/>
                <w:lang w:eastAsia="en-US"/>
              </w:rPr>
              <w:t>±</w:t>
            </w:r>
            <w:r w:rsidR="0049087D" w:rsidRPr="00EA5ECC">
              <w:rPr>
                <w:rFonts w:cs="Arial"/>
                <w:lang w:eastAsia="zh-CN"/>
              </w:rPr>
              <w:t>2.4</w:t>
            </w:r>
          </w:p>
        </w:tc>
      </w:tr>
      <w:tr w:rsidR="0049087D" w:rsidRPr="00EA5ECC">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EA5ECC" w:rsidRDefault="0049087D" w:rsidP="009D7BDE">
            <w:pPr>
              <w:pStyle w:val="TAN"/>
              <w:rPr>
                <w:rFonts w:cs="Arial"/>
                <w:lang w:eastAsia="en-US"/>
              </w:rPr>
            </w:pPr>
            <w:r w:rsidRPr="00EA5ECC">
              <w:rPr>
                <w:rFonts w:cs="Arial"/>
                <w:lang w:eastAsia="en-US"/>
              </w:rPr>
              <w:t xml:space="preserve">NOTE*: </w:t>
            </w:r>
            <w:r w:rsidRPr="00EA5ECC">
              <w:rPr>
                <w:rFonts w:cs="Arial"/>
                <w:lang w:eastAsia="en-US"/>
              </w:rPr>
              <w:tab/>
              <w:t>P</w:t>
            </w:r>
            <w:r w:rsidRPr="00EA5ECC">
              <w:rPr>
                <w:rFonts w:cs="Arial"/>
                <w:vertAlign w:val="subscript"/>
                <w:lang w:eastAsia="en-US"/>
              </w:rPr>
              <w:t>REFSENS</w:t>
            </w:r>
            <w:r w:rsidRPr="00EA5ECC">
              <w:rPr>
                <w:rFonts w:cs="Arial"/>
                <w:lang w:eastAsia="en-US"/>
              </w:rPr>
              <w:t xml:space="preserve"> depends on the RAT and on the channel bandwidth, see section 7.2.</w:t>
            </w:r>
          </w:p>
        </w:tc>
      </w:tr>
    </w:tbl>
    <w:p w:rsidR="0049087D" w:rsidRPr="00EA5ECC" w:rsidRDefault="0049087D" w:rsidP="0049087D"/>
    <w:p w:rsidR="00A26C61" w:rsidRPr="00EA5ECC" w:rsidRDefault="00A26C61" w:rsidP="00F311C8">
      <w:pPr>
        <w:pStyle w:val="Heading2"/>
      </w:pPr>
      <w:bookmarkStart w:id="664" w:name="_Toc535434050"/>
      <w:r w:rsidRPr="00EA5ECC">
        <w:t>7.5</w:t>
      </w:r>
      <w:r w:rsidRPr="00EA5ECC">
        <w:tab/>
        <w:t>Out-of-band blocking</w:t>
      </w:r>
      <w:bookmarkEnd w:id="664"/>
    </w:p>
    <w:p w:rsidR="007A5818" w:rsidRPr="00EA5ECC" w:rsidRDefault="007A5818" w:rsidP="00F311C8">
      <w:pPr>
        <w:pStyle w:val="Heading3"/>
      </w:pPr>
      <w:bookmarkStart w:id="665" w:name="_Toc535434051"/>
      <w:r w:rsidRPr="00EA5ECC">
        <w:t>7.5.1</w:t>
      </w:r>
      <w:r w:rsidRPr="00EA5ECC">
        <w:tab/>
        <w:t>Definition and applicability</w:t>
      </w:r>
      <w:bookmarkEnd w:id="665"/>
    </w:p>
    <w:p w:rsidR="007A5818" w:rsidRPr="00EA5ECC" w:rsidRDefault="007A5818" w:rsidP="007A5818">
      <w:r w:rsidRPr="00EA5ECC">
        <w:t xml:space="preserve">The Out-of-band blocking characteristic is a measure of the receiver ability to receive a wanted signal at its assigned channel in the presence of an unwanted interferer outside the uplink operating band. </w:t>
      </w:r>
    </w:p>
    <w:p w:rsidR="002F6EF4" w:rsidRPr="00EA5ECC" w:rsidRDefault="007A5818" w:rsidP="002F6EF4">
      <w:r w:rsidRPr="00EA5ECC">
        <w:t>The blocking performance requirement applies as specified in the Table 7.5.5.1-1 and Table 7.5.5.2-1.</w:t>
      </w:r>
    </w:p>
    <w:p w:rsidR="007A5818" w:rsidRPr="00EA5ECC" w:rsidRDefault="002F6EF4" w:rsidP="007A5818">
      <w:r w:rsidRPr="00EA5ECC">
        <w:rPr>
          <w:lang w:eastAsia="zh-CN"/>
        </w:rPr>
        <w:t xml:space="preserve">Unless otherwise stated, a BS declared to be capable of E-UTRA with </w:t>
      </w:r>
      <w:r w:rsidRPr="00EA5ECC">
        <w:rPr>
          <w:rFonts w:eastAsia="MS P??" w:cs="v4.2.0"/>
        </w:rPr>
        <w:t>NB-IoT in-band and guard band operations</w:t>
      </w:r>
      <w:r w:rsidR="00DA23B4" w:rsidRPr="00EA5ECC">
        <w:rPr>
          <w:rFonts w:eastAsia="MS P??" w:cs="v4.2.0"/>
        </w:rPr>
        <w:t xml:space="preserve"> </w:t>
      </w:r>
      <w:r w:rsidR="00DA23B4" w:rsidRPr="00EA5ECC">
        <w:t>(or any combination with GSM and/or UTRA)</w:t>
      </w:r>
      <w:r w:rsidRPr="00EA5ECC">
        <w:rPr>
          <w:rFonts w:eastAsia="MS P??" w:cs="v4.2.0"/>
        </w:rPr>
        <w:t xml:space="preserve"> is only required to pass the out-of-band blocking tests for E-UTRA with guard band operation</w:t>
      </w:r>
      <w:r w:rsidR="00DA23B4" w:rsidRPr="00EA5ECC">
        <w:rPr>
          <w:rFonts w:eastAsia="MS P??" w:cs="v4.2.0"/>
        </w:rPr>
        <w:t xml:space="preserve"> </w:t>
      </w:r>
      <w:r w:rsidR="00DA23B4" w:rsidRPr="00EA5ECC">
        <w:t>(or any combination with GSM and/or UTRA)</w:t>
      </w:r>
      <w:r w:rsidRPr="00EA5ECC">
        <w:rPr>
          <w:rFonts w:eastAsia="MS P??" w:cs="v4.2.0"/>
        </w:rPr>
        <w:t>. It’s not required to perform the out-of-band blocking receiver tests again for E-UTRA with in-band operation</w:t>
      </w:r>
      <w:r w:rsidR="00DA23B4" w:rsidRPr="00EA5ECC">
        <w:rPr>
          <w:rFonts w:eastAsia="MS P??" w:cs="v4.2.0"/>
        </w:rPr>
        <w:t xml:space="preserve"> </w:t>
      </w:r>
      <w:r w:rsidR="00DA23B4" w:rsidRPr="00EA5ECC">
        <w:t>(or any combination with GSM and/or UTRA)</w:t>
      </w:r>
      <w:r w:rsidRPr="00EA5ECC">
        <w:rPr>
          <w:rFonts w:eastAsia="MS P??" w:cs="v4.2.0"/>
        </w:rPr>
        <w:t>.</w:t>
      </w:r>
    </w:p>
    <w:p w:rsidR="007A5818" w:rsidRPr="00EA5ECC" w:rsidRDefault="007A5818" w:rsidP="00F311C8">
      <w:pPr>
        <w:pStyle w:val="Heading3"/>
      </w:pPr>
      <w:bookmarkStart w:id="666" w:name="_Toc535434052"/>
      <w:r w:rsidRPr="00EA5ECC">
        <w:t>7.5.2</w:t>
      </w:r>
      <w:r w:rsidRPr="00EA5ECC">
        <w:tab/>
        <w:t>Minimum requirement</w:t>
      </w:r>
      <w:bookmarkEnd w:id="666"/>
      <w:r w:rsidRPr="00EA5ECC">
        <w:tab/>
      </w:r>
    </w:p>
    <w:p w:rsidR="007A5818" w:rsidRPr="00EA5ECC" w:rsidRDefault="007A5818" w:rsidP="007A5818">
      <w:r w:rsidRPr="00EA5ECC">
        <w:t xml:space="preserve">The general minimum requirement is in TS 37.104 [2] subclause 7.5.1. The co-location </w:t>
      </w:r>
      <w:r w:rsidR="00DB7FF2" w:rsidRPr="00EA5ECC">
        <w:t>minimum requirement</w:t>
      </w:r>
      <w:r w:rsidRPr="00EA5ECC">
        <w:t xml:space="preserve"> is in TS 37.104 [2] subclause 7.5.2.</w:t>
      </w:r>
    </w:p>
    <w:p w:rsidR="007A5818" w:rsidRPr="00EA5ECC" w:rsidRDefault="007A5818" w:rsidP="00F311C8">
      <w:pPr>
        <w:pStyle w:val="Heading3"/>
      </w:pPr>
      <w:bookmarkStart w:id="667" w:name="_Toc535434053"/>
      <w:r w:rsidRPr="00EA5ECC">
        <w:t>7.5.3</w:t>
      </w:r>
      <w:r w:rsidRPr="00EA5ECC">
        <w:tab/>
        <w:t>Test purpose</w:t>
      </w:r>
      <w:bookmarkEnd w:id="667"/>
    </w:p>
    <w:p w:rsidR="007A5818" w:rsidRPr="00EA5ECC" w:rsidRDefault="007A5818" w:rsidP="007A5818">
      <w:r w:rsidRPr="00EA5ECC">
        <w:t>The test stresses the ability of the BS receiver to withstand high-level interference from unwanted signals at specified frequency bands, without undue degradation of its sensitivity.</w:t>
      </w:r>
    </w:p>
    <w:p w:rsidR="007A5818" w:rsidRPr="00EA5ECC" w:rsidRDefault="007A5818" w:rsidP="00F311C8">
      <w:pPr>
        <w:pStyle w:val="Heading3"/>
      </w:pPr>
      <w:bookmarkStart w:id="668" w:name="_Toc535434054"/>
      <w:r w:rsidRPr="00EA5ECC">
        <w:t>7.5.4</w:t>
      </w:r>
      <w:r w:rsidRPr="00EA5ECC">
        <w:tab/>
        <w:t>Method of test</w:t>
      </w:r>
      <w:bookmarkEnd w:id="668"/>
    </w:p>
    <w:p w:rsidR="007A5818" w:rsidRPr="00EA5ECC" w:rsidRDefault="007A5818" w:rsidP="00F311C8">
      <w:pPr>
        <w:pStyle w:val="Heading4"/>
      </w:pPr>
      <w:bookmarkStart w:id="669" w:name="_Toc535434055"/>
      <w:r w:rsidRPr="00EA5ECC">
        <w:t>7.5.4.1</w:t>
      </w:r>
      <w:r w:rsidRPr="00EA5ECC">
        <w:tab/>
        <w:t>Initial conditions</w:t>
      </w:r>
      <w:bookmarkEnd w:id="669"/>
    </w:p>
    <w:p w:rsidR="007A5818" w:rsidRPr="00EA5ECC" w:rsidRDefault="007A5818" w:rsidP="007A5818">
      <w:r w:rsidRPr="00EA5ECC">
        <w:t xml:space="preserve">Test environment: </w:t>
      </w:r>
      <w:r w:rsidRPr="00EA5ECC">
        <w:tab/>
      </w:r>
      <w:r w:rsidR="002F6B1E" w:rsidRPr="00EA5ECC">
        <w:tab/>
      </w:r>
      <w:r w:rsidR="002F6B1E" w:rsidRPr="00EA5ECC">
        <w:tab/>
      </w:r>
      <w:r w:rsidRPr="00EA5ECC">
        <w:t>normal; see Annex B</w:t>
      </w:r>
      <w:r w:rsidR="00683446" w:rsidRPr="00EA5ECC">
        <w:t>.2</w:t>
      </w:r>
      <w:r w:rsidRPr="00EA5ECC">
        <w:t>.</w:t>
      </w:r>
    </w:p>
    <w:p w:rsidR="00E8455F" w:rsidRPr="00EA5ECC" w:rsidRDefault="00D33DDC" w:rsidP="00E8455F">
      <w:pPr>
        <w:rPr>
          <w:rFonts w:cs="v4.2.0"/>
        </w:rPr>
      </w:pPr>
      <w:r w:rsidRPr="00EA5ECC">
        <w:t>Base Station RF Bandwidth</w:t>
      </w:r>
      <w:r w:rsidR="00061E6B" w:rsidRPr="00EA5ECC">
        <w:t xml:space="preserve"> position</w:t>
      </w:r>
      <w:r w:rsidR="00E8455F" w:rsidRPr="00EA5ECC">
        <w:t>s</w:t>
      </w:r>
      <w:r w:rsidR="00061E6B" w:rsidRPr="00EA5ECC">
        <w:t xml:space="preserve"> </w:t>
      </w:r>
      <w:r w:rsidR="002F6B1E" w:rsidRPr="00EA5ECC">
        <w:rPr>
          <w:rFonts w:cs="v4.2.0"/>
        </w:rPr>
        <w:t xml:space="preserve">to be tested: </w:t>
      </w:r>
      <w:r w:rsidR="002F6B1E" w:rsidRPr="00EA5ECC">
        <w:rPr>
          <w:rFonts w:cs="v4.2.0"/>
        </w:rPr>
        <w:tab/>
        <w:t>M</w:t>
      </w:r>
      <w:r w:rsidR="002F6B1E" w:rsidRPr="00EA5ECC">
        <w:rPr>
          <w:rFonts w:cs="v4.2.0"/>
          <w:vertAlign w:val="subscript"/>
        </w:rPr>
        <w:t>RFBW</w:t>
      </w:r>
      <w:r w:rsidR="00E8455F" w:rsidRPr="00EA5ECC">
        <w:rPr>
          <w:rFonts w:cs="v4.2.0"/>
        </w:rPr>
        <w:t xml:space="preserve"> in single-band operation,</w:t>
      </w:r>
      <w:r w:rsidR="002F6B1E" w:rsidRPr="00EA5ECC">
        <w:rPr>
          <w:rFonts w:cs="v4.2.0"/>
        </w:rPr>
        <w:t xml:space="preserve"> see subclause 4.9.</w:t>
      </w:r>
      <w:r w:rsidR="00E208B3" w:rsidRPr="00EA5ECC">
        <w:rPr>
          <w:rFonts w:cs="v4.2.0"/>
        </w:rPr>
        <w:t>1</w:t>
      </w:r>
      <w:r w:rsidR="00E8455F" w:rsidRPr="00EA5ECC">
        <w:rPr>
          <w:rFonts w:cs="v4.2.0"/>
        </w:rPr>
        <w:t>,</w:t>
      </w:r>
      <w:r w:rsidR="00E8455F" w:rsidRPr="00EA5ECC">
        <w:t xml:space="preserve"> B</w:t>
      </w:r>
      <w:r w:rsidR="00E8455F" w:rsidRPr="00EA5ECC">
        <w:rPr>
          <w:vertAlign w:val="subscript"/>
        </w:rPr>
        <w:t>RFBW</w:t>
      </w:r>
      <w:r w:rsidR="00E8455F" w:rsidRPr="00EA5ECC">
        <w:t>_T</w:t>
      </w:r>
      <w:r w:rsidR="00E8455F" w:rsidRPr="00EA5ECC">
        <w:rPr>
          <w:lang w:eastAsia="zh-CN"/>
        </w:rPr>
        <w:t>’</w:t>
      </w:r>
      <w:r w:rsidR="00E8455F" w:rsidRPr="00EA5ECC">
        <w:rPr>
          <w:vertAlign w:val="subscript"/>
        </w:rPr>
        <w:t>RFBW</w:t>
      </w:r>
      <w:r w:rsidR="00E8455F" w:rsidRPr="00EA5ECC">
        <w:t xml:space="preserve"> and B</w:t>
      </w:r>
      <w:r w:rsidR="00E8455F" w:rsidRPr="00EA5ECC">
        <w:rPr>
          <w:lang w:eastAsia="zh-CN"/>
        </w:rPr>
        <w:t>’</w:t>
      </w:r>
      <w:r w:rsidR="00E8455F" w:rsidRPr="00EA5ECC">
        <w:rPr>
          <w:vertAlign w:val="subscript"/>
        </w:rPr>
        <w:t>RFBW</w:t>
      </w:r>
      <w:r w:rsidR="00E8455F" w:rsidRPr="00EA5ECC">
        <w:t>_T</w:t>
      </w:r>
      <w:r w:rsidR="00E8455F" w:rsidRPr="00EA5ECC">
        <w:rPr>
          <w:vertAlign w:val="subscript"/>
        </w:rPr>
        <w:t>RFBW</w:t>
      </w:r>
      <w:r w:rsidR="00E8455F" w:rsidRPr="00EA5ECC">
        <w:t xml:space="preserve"> in</w:t>
      </w:r>
      <w:r w:rsidR="00E8455F" w:rsidRPr="00EA5ECC">
        <w:rPr>
          <w:rFonts w:cs="v4.2.0"/>
        </w:rPr>
        <w:t xml:space="preserve"> multi-band operation, see subclause 4.9.1</w:t>
      </w:r>
      <w:r w:rsidR="002F6B1E" w:rsidRPr="00EA5ECC">
        <w:rPr>
          <w:rFonts w:cs="v4.2.0"/>
        </w:rPr>
        <w:t>.</w:t>
      </w:r>
    </w:p>
    <w:p w:rsidR="00E8455F" w:rsidRPr="00EA5ECC" w:rsidRDefault="00E8455F" w:rsidP="00E8455F">
      <w:pPr>
        <w:rPr>
          <w:rFonts w:eastAsia="MS P??" w:cs="v4.2.0"/>
        </w:rPr>
      </w:pPr>
      <w:r w:rsidRPr="00EA5ECC">
        <w:rPr>
          <w:rFonts w:eastAsia="MS P??" w:cs="v4.2.0"/>
        </w:rPr>
        <w:t>In addition, in multi-band operation:</w:t>
      </w:r>
    </w:p>
    <w:p w:rsidR="00E8455F" w:rsidRPr="00EA5ECC" w:rsidRDefault="00E8455F" w:rsidP="00E8455F">
      <w:pPr>
        <w:pStyle w:val="B10"/>
      </w:pPr>
      <w:r w:rsidRPr="00EA5ECC">
        <w:t>-</w:t>
      </w:r>
      <w:r w:rsidRPr="00EA5ECC">
        <w:tab/>
        <w:t>For B</w:t>
      </w:r>
      <w:r w:rsidRPr="00EA5ECC">
        <w:rPr>
          <w:vertAlign w:val="subscript"/>
        </w:rPr>
        <w:t>RFBW</w:t>
      </w:r>
      <w:r w:rsidRPr="00EA5ECC">
        <w:t>_T’</w:t>
      </w:r>
      <w:r w:rsidRPr="00EA5ECC">
        <w:rPr>
          <w:vertAlign w:val="subscript"/>
        </w:rPr>
        <w:t>RFBW</w:t>
      </w:r>
      <w:r w:rsidRPr="00EA5ECC">
        <w:t>, out-of-band blocking testing above the highest operating band may be omitted</w:t>
      </w:r>
    </w:p>
    <w:p w:rsidR="002F6B1E" w:rsidRPr="00EA5ECC" w:rsidRDefault="00E8455F" w:rsidP="00E8455F">
      <w:pPr>
        <w:pStyle w:val="B10"/>
      </w:pPr>
      <w:r w:rsidRPr="00EA5ECC">
        <w:t>-</w:t>
      </w:r>
      <w:r w:rsidRPr="00EA5ECC">
        <w:tab/>
        <w:t>For B’</w:t>
      </w:r>
      <w:r w:rsidRPr="00EA5ECC">
        <w:rPr>
          <w:vertAlign w:val="subscript"/>
        </w:rPr>
        <w:t>RFBW</w:t>
      </w:r>
      <w:r w:rsidRPr="00EA5ECC">
        <w:t>_T</w:t>
      </w:r>
      <w:r w:rsidRPr="00EA5ECC">
        <w:rPr>
          <w:vertAlign w:val="subscript"/>
        </w:rPr>
        <w:t>RFBW</w:t>
      </w:r>
      <w:r w:rsidRPr="00EA5ECC">
        <w:t>, out-of-band blocking testing below the lowest operating band may be omitted</w:t>
      </w:r>
    </w:p>
    <w:p w:rsidR="007A5818" w:rsidRPr="00EA5ECC" w:rsidRDefault="007A5818" w:rsidP="007A5818">
      <w:pPr>
        <w:pStyle w:val="B10"/>
      </w:pPr>
      <w:r w:rsidRPr="00EA5ECC">
        <w:t>1)</w:t>
      </w:r>
      <w:r w:rsidRPr="00EA5ECC">
        <w:tab/>
        <w:t>Set up the equipment as shown in Annex D.2.</w:t>
      </w:r>
      <w:r w:rsidR="00A07B05" w:rsidRPr="00EA5ECC">
        <w:t>1</w:t>
      </w:r>
      <w:r w:rsidRPr="00EA5ECC">
        <w:t>.</w:t>
      </w:r>
    </w:p>
    <w:p w:rsidR="007A5818" w:rsidRPr="00EA5ECC" w:rsidRDefault="007A5818" w:rsidP="007A5818">
      <w:pPr>
        <w:pStyle w:val="B10"/>
      </w:pPr>
      <w:r w:rsidRPr="00EA5ECC">
        <w:t>2)</w:t>
      </w:r>
      <w:r w:rsidRPr="00EA5ECC">
        <w:tab/>
      </w:r>
      <w:r w:rsidR="000C702D" w:rsidRPr="00EA5ECC">
        <w:t xml:space="preserve">Generate the wanted signal </w:t>
      </w:r>
      <w:r w:rsidRPr="00EA5ECC">
        <w:t xml:space="preserve">according to </w:t>
      </w:r>
      <w:r w:rsidR="00CF6B59" w:rsidRPr="00EA5ECC">
        <w:rPr>
          <w:rFonts w:cs="v4.2.0"/>
          <w:snapToGrid w:val="0"/>
        </w:rPr>
        <w:t xml:space="preserve">the applicable test configuration </w:t>
      </w:r>
      <w:r w:rsidR="000C702D" w:rsidRPr="00EA5ECC">
        <w:rPr>
          <w:rFonts w:cs="v4.2.0"/>
          <w:snapToGrid w:val="0"/>
        </w:rPr>
        <w:t>(see</w:t>
      </w:r>
      <w:r w:rsidR="00CF6B59" w:rsidRPr="00EA5ECC">
        <w:rPr>
          <w:rFonts w:cs="v4.2.0"/>
          <w:snapToGrid w:val="0"/>
        </w:rPr>
        <w:t xml:space="preserve"> clause 5</w:t>
      </w:r>
      <w:r w:rsidR="000C702D" w:rsidRPr="00EA5ECC">
        <w:rPr>
          <w:rFonts w:cs="v4.2.0"/>
          <w:snapToGrid w:val="0"/>
        </w:rPr>
        <w:t>)</w:t>
      </w:r>
      <w:r w:rsidR="00CF6B59" w:rsidRPr="00EA5ECC">
        <w:rPr>
          <w:rFonts w:cs="v4.2.0"/>
          <w:snapToGrid w:val="0"/>
          <w:lang w:eastAsia="zh-CN"/>
        </w:rPr>
        <w:t xml:space="preserve"> using</w:t>
      </w:r>
      <w:r w:rsidR="00CF6B59" w:rsidRPr="00EA5ECC">
        <w:t xml:space="preserve"> </w:t>
      </w:r>
      <w:r w:rsidRPr="00EA5ECC">
        <w:t>reference measurement channel to the BS under test as follows:</w:t>
      </w:r>
    </w:p>
    <w:p w:rsidR="007A5818" w:rsidRPr="00EA5ECC" w:rsidRDefault="00D75E25" w:rsidP="007A5818">
      <w:pPr>
        <w:pStyle w:val="B20"/>
      </w:pPr>
      <w:r w:rsidRPr="00EA5ECC">
        <w:t>-</w:t>
      </w:r>
      <w:r w:rsidR="007A5818" w:rsidRPr="00EA5ECC">
        <w:tab/>
        <w:t>For E-UTRA see Annex A.1 in TS 36.141</w:t>
      </w:r>
      <w:r w:rsidR="00AB74E3" w:rsidRPr="00EA5ECC">
        <w:t xml:space="preserve"> [9]</w:t>
      </w:r>
      <w:r w:rsidR="007A5818" w:rsidRPr="00EA5ECC">
        <w:t>.</w:t>
      </w:r>
    </w:p>
    <w:p w:rsidR="007A5818" w:rsidRPr="00EA5ECC" w:rsidRDefault="00D75E25" w:rsidP="007A5818">
      <w:pPr>
        <w:pStyle w:val="B20"/>
      </w:pPr>
      <w:r w:rsidRPr="00EA5ECC">
        <w:t>-</w:t>
      </w:r>
      <w:r w:rsidR="007A5818" w:rsidRPr="00EA5ECC">
        <w:tab/>
        <w:t xml:space="preserve">For UTRA FDD see Annex A.2 in </w:t>
      </w:r>
      <w:r w:rsidR="00683446" w:rsidRPr="00EA5ECC">
        <w:t xml:space="preserve">TS </w:t>
      </w:r>
      <w:r w:rsidR="007A5818" w:rsidRPr="00EA5ECC">
        <w:t>25.141</w:t>
      </w:r>
      <w:r w:rsidR="00AB74E3" w:rsidRPr="00EA5ECC">
        <w:t xml:space="preserve"> [10]</w:t>
      </w:r>
      <w:r w:rsidR="007A5818" w:rsidRPr="00EA5ECC">
        <w:t>.</w:t>
      </w:r>
    </w:p>
    <w:p w:rsidR="007A5818" w:rsidRPr="00EA5ECC" w:rsidRDefault="00D75E25" w:rsidP="007A5818">
      <w:pPr>
        <w:pStyle w:val="B20"/>
      </w:pPr>
      <w:r w:rsidRPr="00EA5ECC">
        <w:t>-</w:t>
      </w:r>
      <w:r w:rsidR="007A5818" w:rsidRPr="00EA5ECC">
        <w:tab/>
        <w:t xml:space="preserve">For UTRA TDD see Annex A.2.1 in </w:t>
      </w:r>
      <w:r w:rsidR="00683446" w:rsidRPr="00EA5ECC">
        <w:t xml:space="preserve">TS </w:t>
      </w:r>
      <w:r w:rsidR="007A5818" w:rsidRPr="00EA5ECC">
        <w:t>25.142</w:t>
      </w:r>
      <w:r w:rsidR="00AB74E3" w:rsidRPr="00EA5ECC">
        <w:t xml:space="preserve"> [12]</w:t>
      </w:r>
      <w:r w:rsidR="007A5818" w:rsidRPr="00EA5ECC">
        <w:t>.</w:t>
      </w:r>
    </w:p>
    <w:p w:rsidR="002F6EF4" w:rsidRPr="00EA5ECC" w:rsidRDefault="00D75E25" w:rsidP="002F6EF4">
      <w:pPr>
        <w:pStyle w:val="B20"/>
      </w:pPr>
      <w:r w:rsidRPr="00EA5ECC">
        <w:t>-</w:t>
      </w:r>
      <w:r w:rsidR="007A5818" w:rsidRPr="00EA5ECC">
        <w:tab/>
        <w:t xml:space="preserve">For GSM see </w:t>
      </w:r>
      <w:r w:rsidR="00FE5B18" w:rsidRPr="00EA5ECC">
        <w:t>sub</w:t>
      </w:r>
      <w:r w:rsidR="007A5818" w:rsidRPr="00EA5ECC">
        <w:t>clause 7.6.2 in TS 5</w:t>
      </w:r>
      <w:r w:rsidR="00423A5F" w:rsidRPr="00EA5ECC">
        <w:t>1</w:t>
      </w:r>
      <w:r w:rsidR="007A5818" w:rsidRPr="00EA5ECC">
        <w:t>.021</w:t>
      </w:r>
      <w:r w:rsidR="00AB74E3" w:rsidRPr="00EA5ECC">
        <w:t xml:space="preserve"> [11]</w:t>
      </w:r>
      <w:r w:rsidR="007A5818" w:rsidRPr="00EA5ECC">
        <w:t xml:space="preserve"> and Annex P in TS 45.005 </w:t>
      </w:r>
      <w:r w:rsidR="00F1786C" w:rsidRPr="00EA5ECC">
        <w:t xml:space="preserve">[6] </w:t>
      </w:r>
      <w:r w:rsidR="007A5818" w:rsidRPr="00EA5ECC">
        <w:t>for reference channels to test.</w:t>
      </w:r>
    </w:p>
    <w:p w:rsidR="009E150A" w:rsidRPr="00EA5ECC" w:rsidRDefault="002F6EF4" w:rsidP="009E150A">
      <w:pPr>
        <w:pStyle w:val="B20"/>
      </w:pPr>
      <w:r w:rsidRPr="00EA5ECC">
        <w:lastRenderedPageBreak/>
        <w:t>-</w:t>
      </w:r>
      <w:r w:rsidRPr="00EA5ECC">
        <w:tab/>
        <w:t>For NB-IoT see Annex A.1 in TS 36.141 [9].</w:t>
      </w:r>
    </w:p>
    <w:p w:rsidR="007A5818" w:rsidRPr="00EA5ECC" w:rsidRDefault="009E150A" w:rsidP="009E150A">
      <w:pPr>
        <w:pStyle w:val="B20"/>
      </w:pPr>
      <w:r w:rsidRPr="00EA5ECC">
        <w:t>-</w:t>
      </w:r>
      <w:r w:rsidRPr="00EA5ECC">
        <w:tab/>
        <w:t>For NR see Annex A.1 in TS 38.141-1 [26].</w:t>
      </w:r>
    </w:p>
    <w:p w:rsidR="007A5818" w:rsidRPr="00EA5ECC" w:rsidRDefault="007A5818" w:rsidP="00F311C8">
      <w:pPr>
        <w:pStyle w:val="Heading4"/>
      </w:pPr>
      <w:bookmarkStart w:id="670" w:name="_Toc535434056"/>
      <w:r w:rsidRPr="00EA5ECC">
        <w:t>7.5.4.2</w:t>
      </w:r>
      <w:r w:rsidRPr="00EA5ECC">
        <w:tab/>
        <w:t>Procedure</w:t>
      </w:r>
      <w:bookmarkEnd w:id="670"/>
    </w:p>
    <w:p w:rsidR="00CA5F77" w:rsidRPr="00EA5ECC" w:rsidRDefault="007A5818" w:rsidP="00CA5F77">
      <w:pPr>
        <w:pStyle w:val="B10"/>
      </w:pPr>
      <w:r w:rsidRPr="00EA5ECC">
        <w:t>1)</w:t>
      </w:r>
      <w:r w:rsidRPr="00EA5ECC">
        <w:tab/>
      </w:r>
      <w:r w:rsidR="000C702D" w:rsidRPr="00EA5ECC">
        <w:rPr>
          <w:rFonts w:cs="v4.2.0"/>
          <w:snapToGrid w:val="0"/>
        </w:rPr>
        <w:t>Set the BS to transmit with the carrier set-up and power allocation according to the applicable test configuration(s) (see clause 5).</w:t>
      </w:r>
    </w:p>
    <w:p w:rsidR="00CA5F77" w:rsidRPr="00EA5ECC" w:rsidRDefault="00CA5F77" w:rsidP="00CA5F77">
      <w:pPr>
        <w:pStyle w:val="B10"/>
        <w:rPr>
          <w:rFonts w:cs="v4.2.0"/>
          <w:snapToGrid w:val="0"/>
        </w:rPr>
      </w:pPr>
      <w:r w:rsidRPr="00EA5ECC">
        <w:tab/>
      </w:r>
      <w:r w:rsidRPr="00EA5ECC">
        <w:rPr>
          <w:rFonts w:cs="v4.2.0"/>
          <w:snapToGrid w:val="0"/>
        </w:rPr>
        <w:t>The transmitter may be turned off for the out-of-band blocker tests when the frequency of the blocker is such that no IM2 or IM3 products fall inside the bandwidth of the wanted signal.</w:t>
      </w:r>
    </w:p>
    <w:p w:rsidR="007A5818" w:rsidRPr="00EA5ECC" w:rsidRDefault="00CA5F77" w:rsidP="00CA5F77">
      <w:pPr>
        <w:pStyle w:val="B10"/>
      </w:pPr>
      <w:r w:rsidRPr="00EA5ECC">
        <w:rPr>
          <w:rFonts w:cs="v4.2.0"/>
          <w:snapToGrid w:val="0"/>
        </w:rPr>
        <w:t>2)</w:t>
      </w:r>
      <w:r w:rsidRPr="00EA5ECC">
        <w:rPr>
          <w:rFonts w:cs="v4.2.0"/>
          <w:snapToGrid w:val="0"/>
        </w:rPr>
        <w:tab/>
      </w:r>
      <w:r w:rsidR="007A5818" w:rsidRPr="00EA5ECC">
        <w:t>Adjust the signal generators to the type of interfering signals, levels and the frequency offsets as specified for general test requirements in Table 7.5.5.1-1 and, when applicable, for co-location test requirements in Table 7.5.5.2-1.</w:t>
      </w:r>
    </w:p>
    <w:p w:rsidR="007A5818" w:rsidRPr="00EA5ECC" w:rsidRDefault="00CA5F77" w:rsidP="007A5818">
      <w:pPr>
        <w:pStyle w:val="B10"/>
      </w:pPr>
      <w:r w:rsidRPr="00EA5ECC">
        <w:t>3</w:t>
      </w:r>
      <w:r w:rsidR="007A5818" w:rsidRPr="00EA5ECC">
        <w:t>)</w:t>
      </w:r>
      <w:r w:rsidR="005B605D" w:rsidRPr="00EA5ECC">
        <w:tab/>
      </w:r>
      <w:r w:rsidR="007A5818" w:rsidRPr="00EA5ECC">
        <w:t>The CW interfering signal shall be swept with a step size of 1 MHz within the specified range.</w:t>
      </w:r>
    </w:p>
    <w:p w:rsidR="007A5818" w:rsidRPr="00EA5ECC" w:rsidRDefault="00CA5F77" w:rsidP="007A5818">
      <w:pPr>
        <w:pStyle w:val="B10"/>
      </w:pPr>
      <w:r w:rsidRPr="00EA5ECC">
        <w:t>4</w:t>
      </w:r>
      <w:r w:rsidR="007A5818" w:rsidRPr="00EA5ECC">
        <w:t>)</w:t>
      </w:r>
      <w:r w:rsidR="007A5818" w:rsidRPr="00EA5ECC">
        <w:tab/>
        <w:t xml:space="preserve">Measure the performance of the wanted signal at the BS receiver, as defined in the subclause 7.5.5, for the relevant carriers specified by the test configuration </w:t>
      </w:r>
      <w:r w:rsidR="00061E6B" w:rsidRPr="00EA5ECC">
        <w:t>in subclause 4.8.</w:t>
      </w:r>
    </w:p>
    <w:p w:rsidR="00C73CCC" w:rsidRPr="00EA5ECC" w:rsidRDefault="00C73CCC" w:rsidP="00C73CCC">
      <w:r w:rsidRPr="00EA5ECC">
        <w:t>In addition, for a multi-band capable BS</w:t>
      </w:r>
      <w:r w:rsidR="00F420F3" w:rsidRPr="00EA5ECC">
        <w:t xml:space="preserve"> with separate antenna connectors</w:t>
      </w:r>
      <w:r w:rsidRPr="00EA5ECC">
        <w:t>, the following steps shall apply:</w:t>
      </w:r>
    </w:p>
    <w:p w:rsidR="00C73CCC" w:rsidRPr="00EA5ECC" w:rsidRDefault="00C73CCC" w:rsidP="00C73CCC">
      <w:pPr>
        <w:pStyle w:val="B10"/>
      </w:pPr>
      <w:r w:rsidRPr="00EA5ECC">
        <w:t>5)</w:t>
      </w:r>
      <w:r w:rsidRPr="00EA5ECC">
        <w:tab/>
        <w:t>For single band tests, repeat the steps above per involved band where single band test configurations and test models shall apply with no carrier activated in the other band.</w:t>
      </w:r>
    </w:p>
    <w:p w:rsidR="00C73CCC" w:rsidRPr="00EA5ECC" w:rsidRDefault="00C73CCC" w:rsidP="00C73CCC">
      <w:pPr>
        <w:pStyle w:val="B10"/>
      </w:pPr>
      <w:r w:rsidRPr="00EA5ECC">
        <w:t>6)</w:t>
      </w:r>
      <w:r w:rsidRPr="00EA5ECC">
        <w:tab/>
        <w:t xml:space="preserve">For multi-band </w:t>
      </w:r>
      <w:r w:rsidR="00F420F3" w:rsidRPr="00EA5ECC">
        <w:t>tests</w:t>
      </w:r>
      <w:r w:rsidRPr="00EA5ECC">
        <w:t>, the interfering signal shall first be applied on the same port as the wanted signal. The test shall be repeated with the interfering signal applied on the other port</w:t>
      </w:r>
      <w:r w:rsidR="00F420F3" w:rsidRPr="00EA5ECC">
        <w:t xml:space="preserve"> (if any) mapped to the same receiver as the wanted signal</w:t>
      </w:r>
      <w:r w:rsidRPr="00EA5ECC">
        <w:t>. Any antenna connector with no signal applied shall be terminated.</w:t>
      </w:r>
    </w:p>
    <w:p w:rsidR="00E971C8" w:rsidRPr="00EA5ECC" w:rsidRDefault="00E971C8" w:rsidP="00E971C8">
      <w:pPr>
        <w:pStyle w:val="B10"/>
      </w:pPr>
      <w:r w:rsidRPr="00EA5ECC">
        <w:t>7)</w:t>
      </w:r>
      <w:r w:rsidRPr="00EA5ECC">
        <w:tab/>
        <w:t>Repeat step 6 with the wanted signal for the other band(s) applied on the respective port(s).</w:t>
      </w:r>
    </w:p>
    <w:p w:rsidR="007A5818" w:rsidRPr="00EA5ECC" w:rsidRDefault="007A5818" w:rsidP="00F311C8">
      <w:pPr>
        <w:pStyle w:val="Heading3"/>
      </w:pPr>
      <w:bookmarkStart w:id="671" w:name="_Toc535434057"/>
      <w:r w:rsidRPr="00EA5ECC">
        <w:t>7.5.5</w:t>
      </w:r>
      <w:r w:rsidRPr="00EA5ECC">
        <w:tab/>
      </w:r>
      <w:r w:rsidR="00DB7FF2" w:rsidRPr="00EA5ECC">
        <w:t>Test requirement</w:t>
      </w:r>
      <w:r w:rsidRPr="00EA5ECC">
        <w:t>s</w:t>
      </w:r>
      <w:bookmarkEnd w:id="671"/>
    </w:p>
    <w:p w:rsidR="007A5818" w:rsidRPr="00EA5ECC" w:rsidRDefault="007A5818" w:rsidP="00F311C8">
      <w:pPr>
        <w:pStyle w:val="Heading4"/>
      </w:pPr>
      <w:bookmarkStart w:id="672" w:name="_Toc535434058"/>
      <w:r w:rsidRPr="00EA5ECC">
        <w:t>7.5.5.1</w:t>
      </w:r>
      <w:r w:rsidRPr="00EA5ECC">
        <w:tab/>
        <w:t>General out-of-band blocking test requirements</w:t>
      </w:r>
      <w:bookmarkEnd w:id="672"/>
    </w:p>
    <w:p w:rsidR="007A5818" w:rsidRPr="00EA5ECC" w:rsidRDefault="007A5818" w:rsidP="007A5818">
      <w:r w:rsidRPr="00EA5ECC">
        <w:t>For a wanted and an interfering signal coupled to BS antenna input using the parameters in Table 7.5.5.1-1, the following requirements shall be met:</w:t>
      </w:r>
    </w:p>
    <w:p w:rsidR="007A5818" w:rsidRPr="00EA5ECC" w:rsidRDefault="007A5818" w:rsidP="007A5818">
      <w:pPr>
        <w:pStyle w:val="B10"/>
      </w:pPr>
      <w:r w:rsidRPr="00EA5ECC">
        <w:t>-</w:t>
      </w:r>
      <w:r w:rsidRPr="00EA5ECC">
        <w:tab/>
        <w:t>For any measured E-UTRA carrier, the throughput shall be ≥ 95% of the maximum throughput of the reference measurement channel defined in TS 36.104 [</w:t>
      </w:r>
      <w:r w:rsidR="00061E6B" w:rsidRPr="00EA5ECC">
        <w:t>5</w:t>
      </w:r>
      <w:r w:rsidRPr="00EA5ECC">
        <w:t>], subclause 7.2.</w:t>
      </w:r>
    </w:p>
    <w:p w:rsidR="007A5818" w:rsidRPr="00EA5ECC" w:rsidRDefault="007A5818" w:rsidP="007A5818">
      <w:pPr>
        <w:pStyle w:val="B10"/>
      </w:pPr>
      <w:r w:rsidRPr="00EA5ECC">
        <w:t>-</w:t>
      </w:r>
      <w:r w:rsidRPr="00EA5ECC">
        <w:tab/>
        <w:t>For any measured UTRA FDD carrier, the BER shall not exceed 0.001 for the reference measurement channel defined in TS 25.104 [</w:t>
      </w:r>
      <w:r w:rsidR="00061E6B" w:rsidRPr="00EA5ECC">
        <w:t>3</w:t>
      </w:r>
      <w:r w:rsidRPr="00EA5ECC">
        <w:t>], subclause 7.2.</w:t>
      </w:r>
    </w:p>
    <w:p w:rsidR="007A5818" w:rsidRPr="00EA5ECC" w:rsidRDefault="007A5818" w:rsidP="007A5818">
      <w:pPr>
        <w:pStyle w:val="B10"/>
      </w:pPr>
      <w:r w:rsidRPr="00EA5ECC">
        <w:t>-</w:t>
      </w:r>
      <w:r w:rsidRPr="00EA5ECC">
        <w:tab/>
        <w:t>For any measured UTRA TDD carrier, the BER shall not exceed 0.001 for the reference measurement channel defined in TS 25.105 [</w:t>
      </w:r>
      <w:r w:rsidR="00061E6B" w:rsidRPr="00EA5ECC">
        <w:t>4</w:t>
      </w:r>
      <w:r w:rsidRPr="00EA5ECC">
        <w:t>], subclause 7.2.</w:t>
      </w:r>
    </w:p>
    <w:p w:rsidR="002F6EF4" w:rsidRPr="00EA5ECC" w:rsidRDefault="007A5818" w:rsidP="002F6EF4">
      <w:pPr>
        <w:pStyle w:val="B10"/>
      </w:pPr>
      <w:r w:rsidRPr="00EA5ECC">
        <w:t>-</w:t>
      </w:r>
      <w:r w:rsidRPr="00EA5ECC">
        <w:tab/>
        <w:t>For any measured GSM/EDGE carrier, the conditions are specified in TS 45.005 [</w:t>
      </w:r>
      <w:r w:rsidR="00F1786C" w:rsidRPr="00EA5ECC">
        <w:t>6</w:t>
      </w:r>
      <w:r w:rsidRPr="00EA5ECC">
        <w:t>], Annex P.2.1.</w:t>
      </w:r>
    </w:p>
    <w:p w:rsidR="009E150A" w:rsidRPr="00EA5ECC" w:rsidRDefault="002F6EF4" w:rsidP="009E150A">
      <w:pPr>
        <w:pStyle w:val="B10"/>
      </w:pPr>
      <w:r w:rsidRPr="00EA5ECC">
        <w:t>-</w:t>
      </w:r>
      <w:r w:rsidRPr="00EA5ECC">
        <w:tab/>
        <w:t>For any measured NB-IoT carrier, the throughput shall be ≥ 95% of the maximum throughput of the reference measurement channel defined in TS 36.104 [5], subclause 7.2.</w:t>
      </w:r>
    </w:p>
    <w:p w:rsidR="001456DA" w:rsidRPr="00EA5ECC" w:rsidRDefault="009E150A" w:rsidP="009E150A">
      <w:pPr>
        <w:pStyle w:val="B10"/>
      </w:pPr>
      <w:r w:rsidRPr="00EA5ECC">
        <w:t>-</w:t>
      </w:r>
      <w:r w:rsidRPr="00EA5ECC">
        <w:tab/>
        <w:t>For any measured NR carrier, the throughput shall be ≥ 95% of the maximum throughput of the reference measurement channel defined in TS 38.104 [27], subclause 7.2.</w:t>
      </w:r>
    </w:p>
    <w:p w:rsidR="007A5818" w:rsidRPr="00EA5ECC" w:rsidRDefault="001456DA" w:rsidP="001456DA">
      <w:r w:rsidRPr="00EA5ECC">
        <w:rPr>
          <w:lang w:eastAsia="zh-CN"/>
        </w:rPr>
        <w:t>For</w:t>
      </w:r>
      <w:r w:rsidRPr="00EA5ECC">
        <w:t xml:space="preserve"> BS</w:t>
      </w:r>
      <w:r w:rsidRPr="00EA5ECC">
        <w:rPr>
          <w:lang w:eastAsia="zh-CN"/>
        </w:rPr>
        <w:t xml:space="preserve"> capable of multi-band operation</w:t>
      </w:r>
      <w:r w:rsidRPr="00EA5ECC">
        <w:rPr>
          <w:rFonts w:cs="v3.8.0"/>
        </w:rPr>
        <w:t>, the requirement applies for each supported operating band</w:t>
      </w:r>
      <w:r w:rsidRPr="00EA5ECC">
        <w:rPr>
          <w:lang w:eastAsia="zh-CN"/>
        </w:rPr>
        <w:t>. T</w:t>
      </w:r>
      <w:r w:rsidRPr="00EA5ECC">
        <w:t xml:space="preserve">he in-band blocking </w:t>
      </w:r>
      <w:r w:rsidRPr="00EA5ECC">
        <w:rPr>
          <w:lang w:eastAsia="zh-CN"/>
        </w:rPr>
        <w:t xml:space="preserve">frequency ranges of all </w:t>
      </w:r>
      <w:r w:rsidRPr="00EA5ECC">
        <w:t xml:space="preserve">supported operating bands </w:t>
      </w:r>
      <w:r w:rsidRPr="00EA5ECC">
        <w:rPr>
          <w:rStyle w:val="msoins0"/>
          <w:rFonts w:eastAsia="Arial" w:cs="v3.8.0"/>
        </w:rPr>
        <w:t>according to Table 7.</w:t>
      </w:r>
      <w:r w:rsidRPr="00EA5ECC">
        <w:rPr>
          <w:rStyle w:val="msoins0"/>
          <w:rFonts w:cs="v3.8.0"/>
          <w:lang w:eastAsia="zh-CN"/>
        </w:rPr>
        <w:t>4</w:t>
      </w:r>
      <w:r w:rsidRPr="00EA5ECC">
        <w:rPr>
          <w:rStyle w:val="msoins0"/>
          <w:rFonts w:eastAsia="Arial" w:cs="v3.8.0"/>
        </w:rPr>
        <w:t>.5.1-2</w:t>
      </w:r>
      <w:r w:rsidRPr="00EA5ECC">
        <w:rPr>
          <w:rStyle w:val="msoins0"/>
          <w:rFonts w:cs="v3.8.0"/>
          <w:lang w:eastAsia="zh-CN"/>
        </w:rPr>
        <w:t xml:space="preserve"> </w:t>
      </w:r>
      <w:r w:rsidRPr="00EA5ECC">
        <w:t>shall be excluded</w:t>
      </w:r>
      <w:r w:rsidRPr="00EA5ECC">
        <w:rPr>
          <w:lang w:eastAsia="zh-CN"/>
        </w:rPr>
        <w:t xml:space="preserve"> from the requirement</w:t>
      </w:r>
      <w:r w:rsidRPr="00EA5ECC">
        <w:t>.</w:t>
      </w:r>
    </w:p>
    <w:p w:rsidR="009E150A" w:rsidRPr="00EA5ECC" w:rsidRDefault="009E150A" w:rsidP="001456DA">
      <w:r w:rsidRPr="00EA5ECC">
        <w:rPr>
          <w:rFonts w:cs="v3.8.0"/>
        </w:rPr>
        <w:t xml:space="preserve">The </w:t>
      </w:r>
      <w:r w:rsidRPr="00EA5ECC">
        <w:t xml:space="preserve">out-of-band </w:t>
      </w:r>
      <w:r w:rsidRPr="00EA5ECC">
        <w:rPr>
          <w:lang w:eastAsia="zh-CN"/>
        </w:rPr>
        <w:t xml:space="preserve">blocking requirement </w:t>
      </w:r>
      <w:r w:rsidRPr="00EA5ECC">
        <w:rPr>
          <w:rFonts w:cs="v3.8.0"/>
        </w:rPr>
        <w:t xml:space="preserve">applies </w:t>
      </w:r>
      <w:r w:rsidRPr="00EA5ECC">
        <w:rPr>
          <w:lang w:eastAsia="zh-CN"/>
        </w:rPr>
        <w:t xml:space="preserve">from 1 MHz to </w:t>
      </w:r>
      <w:r w:rsidRPr="00EA5ECC">
        <w:rPr>
          <w:rFonts w:cs="Arial"/>
        </w:rPr>
        <w:t>F</w:t>
      </w:r>
      <w:r w:rsidRPr="00EA5ECC">
        <w:rPr>
          <w:rFonts w:cs="Arial"/>
          <w:vertAlign w:val="subscript"/>
        </w:rPr>
        <w:t>UL_low</w:t>
      </w:r>
      <w:r w:rsidRPr="00EA5ECC">
        <w:rPr>
          <w:rFonts w:cs="Arial"/>
        </w:rPr>
        <w:t xml:space="preserve"> - </w:t>
      </w:r>
      <w:r w:rsidRPr="00EA5ECC">
        <w:t>Δf</w:t>
      </w:r>
      <w:r w:rsidRPr="00EA5ECC">
        <w:rPr>
          <w:vertAlign w:val="subscript"/>
        </w:rPr>
        <w:t>OOB</w:t>
      </w:r>
      <w:r w:rsidRPr="00EA5ECC">
        <w:t xml:space="preserve"> and from </w:t>
      </w:r>
      <w:r w:rsidRPr="00EA5ECC">
        <w:rPr>
          <w:rFonts w:cs="Arial"/>
        </w:rPr>
        <w:t>F</w:t>
      </w:r>
      <w:r w:rsidRPr="00EA5ECC">
        <w:rPr>
          <w:rFonts w:cs="Arial"/>
          <w:vertAlign w:val="subscript"/>
        </w:rPr>
        <w:t>UL_high</w:t>
      </w:r>
      <w:r w:rsidRPr="00EA5ECC">
        <w:rPr>
          <w:rFonts w:cs="Arial"/>
        </w:rPr>
        <w:t xml:space="preserve"> + </w:t>
      </w:r>
      <w:r w:rsidRPr="00EA5ECC">
        <w:t>Δf</w:t>
      </w:r>
      <w:r w:rsidRPr="00EA5ECC">
        <w:rPr>
          <w:vertAlign w:val="subscript"/>
        </w:rPr>
        <w:t>OOB</w:t>
      </w:r>
      <w:r w:rsidRPr="00EA5ECC">
        <w:t xml:space="preserve"> up to 12750 MHz</w:t>
      </w:r>
      <w:r w:rsidRPr="00EA5ECC">
        <w:rPr>
          <w:rFonts w:cs="v3.8.0"/>
          <w:lang w:eastAsia="zh-CN"/>
        </w:rPr>
        <w:t>,</w:t>
      </w:r>
      <w:r w:rsidRPr="00EA5ECC">
        <w:t xml:space="preserve"> including the downlink frequency range of the </w:t>
      </w:r>
      <w:r w:rsidRPr="00EA5ECC">
        <w:rPr>
          <w:i/>
        </w:rPr>
        <w:t>operating band</w:t>
      </w:r>
      <w:r w:rsidRPr="00EA5ECC">
        <w:rPr>
          <w:lang w:eastAsia="zh-CN"/>
        </w:rPr>
        <w:t xml:space="preserve">. </w:t>
      </w:r>
      <w:r w:rsidRPr="00EA5ECC">
        <w:t>Δf</w:t>
      </w:r>
      <w:r w:rsidRPr="00EA5ECC">
        <w:rPr>
          <w:vertAlign w:val="subscript"/>
        </w:rPr>
        <w:t>OOB</w:t>
      </w:r>
      <w:r w:rsidRPr="00EA5ECC">
        <w:rPr>
          <w:rFonts w:cs="v5.0.0"/>
        </w:rPr>
        <w:t xml:space="preserve"> is </w:t>
      </w:r>
      <w:r w:rsidRPr="00EA5ECC">
        <w:t>defined in table 7.4.1-1.</w:t>
      </w:r>
    </w:p>
    <w:p w:rsidR="00F85D2C" w:rsidRPr="00EA5ECC" w:rsidRDefault="00F85D2C" w:rsidP="0048036E">
      <w:pPr>
        <w:pStyle w:val="TH"/>
      </w:pPr>
      <w:r w:rsidRPr="00EA5ECC">
        <w:rPr>
          <w:rFonts w:eastAsia="Osaka"/>
        </w:rPr>
        <w:lastRenderedPageBreak/>
        <w:t xml:space="preserve">Table 7.5.5.1-1: </w:t>
      </w:r>
      <w:r w:rsidR="009E150A" w:rsidRPr="00EA5ECC">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24766B" w:rsidRPr="00EA5ECC" w:rsidTr="006D1BBF">
        <w:trPr>
          <w:jc w:val="center"/>
        </w:trPr>
        <w:tc>
          <w:tcPr>
            <w:tcW w:w="1595" w:type="dxa"/>
          </w:tcPr>
          <w:p w:rsidR="009E150A" w:rsidRPr="00EA5ECC" w:rsidRDefault="009E150A" w:rsidP="006D1BBF">
            <w:pPr>
              <w:pStyle w:val="TAH"/>
              <w:rPr>
                <w:rFonts w:cs="Arial"/>
              </w:rPr>
            </w:pPr>
            <w:bookmarkStart w:id="673" w:name="_Hlk508458091"/>
            <w:r w:rsidRPr="00EA5ECC">
              <w:rPr>
                <w:rFonts w:cs="Arial"/>
              </w:rPr>
              <w:t>Interfering Signal mean power [dBm]</w:t>
            </w:r>
          </w:p>
        </w:tc>
        <w:tc>
          <w:tcPr>
            <w:tcW w:w="1559" w:type="dxa"/>
          </w:tcPr>
          <w:p w:rsidR="009E150A" w:rsidRPr="00EA5ECC" w:rsidRDefault="009E150A" w:rsidP="006D1BBF">
            <w:pPr>
              <w:pStyle w:val="TAH"/>
              <w:rPr>
                <w:rFonts w:cs="Arial"/>
              </w:rPr>
            </w:pPr>
            <w:r w:rsidRPr="00EA5ECC">
              <w:rPr>
                <w:rFonts w:cs="Arial"/>
              </w:rPr>
              <w:t>Wanted Signal mean power [dBm]</w:t>
            </w:r>
          </w:p>
        </w:tc>
        <w:tc>
          <w:tcPr>
            <w:tcW w:w="2197" w:type="dxa"/>
          </w:tcPr>
          <w:p w:rsidR="009E150A" w:rsidRPr="00EA5ECC" w:rsidRDefault="009E150A" w:rsidP="006D1BBF">
            <w:pPr>
              <w:pStyle w:val="TAH"/>
              <w:rPr>
                <w:rFonts w:cs="Arial"/>
              </w:rPr>
            </w:pPr>
            <w:r w:rsidRPr="00EA5ECC">
              <w:rPr>
                <w:rFonts w:cs="Arial"/>
              </w:rPr>
              <w:t>Type of Interfering Signal</w:t>
            </w:r>
          </w:p>
        </w:tc>
      </w:tr>
      <w:tr w:rsidR="0024766B" w:rsidRPr="00EA5ECC" w:rsidTr="006D1BBF">
        <w:trPr>
          <w:cantSplit/>
          <w:jc w:val="center"/>
        </w:trPr>
        <w:tc>
          <w:tcPr>
            <w:tcW w:w="1595" w:type="dxa"/>
            <w:tcBorders>
              <w:left w:val="single" w:sz="4" w:space="0" w:color="auto"/>
            </w:tcBorders>
          </w:tcPr>
          <w:p w:rsidR="009E150A" w:rsidRPr="00EA5ECC" w:rsidRDefault="009E150A" w:rsidP="006D1BBF">
            <w:pPr>
              <w:pStyle w:val="TAC"/>
              <w:rPr>
                <w:rFonts w:cs="Arial"/>
              </w:rPr>
            </w:pPr>
            <w:r w:rsidRPr="00EA5ECC">
              <w:rPr>
                <w:rFonts w:cs="Arial"/>
              </w:rPr>
              <w:t>-15 (NOTE2)</w:t>
            </w:r>
          </w:p>
        </w:tc>
        <w:tc>
          <w:tcPr>
            <w:tcW w:w="1559" w:type="dxa"/>
          </w:tcPr>
          <w:p w:rsidR="009E150A" w:rsidRPr="00EA5ECC" w:rsidRDefault="009E150A" w:rsidP="006D1BBF">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+xdB</w:t>
            </w:r>
            <w:r w:rsidRPr="00EA5ECC">
              <w:rPr>
                <w:rFonts w:cs="Arial"/>
              </w:rPr>
              <w:br/>
              <w:t xml:space="preserve">(NOTE1) </w:t>
            </w:r>
          </w:p>
        </w:tc>
        <w:tc>
          <w:tcPr>
            <w:tcW w:w="2197" w:type="dxa"/>
          </w:tcPr>
          <w:p w:rsidR="009E150A" w:rsidRPr="00EA5ECC" w:rsidRDefault="009E150A" w:rsidP="006D1BBF">
            <w:pPr>
              <w:pStyle w:val="TAL"/>
              <w:rPr>
                <w:rFonts w:cs="Arial"/>
              </w:rPr>
            </w:pPr>
            <w:r w:rsidRPr="00EA5ECC">
              <w:rPr>
                <w:rFonts w:cs="Arial"/>
              </w:rPr>
              <w:t xml:space="preserve">CW carrier </w:t>
            </w:r>
          </w:p>
        </w:tc>
      </w:tr>
      <w:tr w:rsidR="0024766B" w:rsidRPr="00EA5ECC" w:rsidTr="006D1BBF">
        <w:trPr>
          <w:cantSplit/>
          <w:jc w:val="center"/>
        </w:trPr>
        <w:tc>
          <w:tcPr>
            <w:tcW w:w="5351" w:type="dxa"/>
            <w:gridSpan w:val="3"/>
            <w:tcBorders>
              <w:left w:val="single" w:sz="4" w:space="0" w:color="auto"/>
            </w:tcBorders>
          </w:tcPr>
          <w:p w:rsidR="009E150A" w:rsidRPr="00EA5ECC" w:rsidRDefault="009E150A" w:rsidP="006D1BBF">
            <w:pPr>
              <w:pStyle w:val="TAN"/>
              <w:rPr>
                <w:rFonts w:cs="Arial"/>
              </w:rPr>
            </w:pPr>
            <w:r w:rsidRPr="00EA5ECC">
              <w:rPr>
                <w:rFonts w:cs="Arial"/>
              </w:rPr>
              <w:t xml:space="preserve">NOTE1: </w:t>
            </w:r>
            <w:r w:rsidRPr="00EA5ECC">
              <w:rPr>
                <w:rFonts w:cs="Arial"/>
              </w:rPr>
              <w:tab/>
              <w:t>P</w:t>
            </w:r>
            <w:r w:rsidRPr="00EA5ECC">
              <w:rPr>
                <w:rFonts w:cs="Arial"/>
                <w:vertAlign w:val="subscript"/>
              </w:rPr>
              <w:t>REFSENS</w:t>
            </w:r>
            <w:r w:rsidRPr="00EA5ECC" w:rsidDel="002B5177">
              <w:rPr>
                <w:rFonts w:cs="Arial"/>
              </w:rPr>
              <w:t xml:space="preserve"> </w:t>
            </w:r>
            <w:r w:rsidRPr="00EA5ECC">
              <w:rPr>
                <w:rFonts w:cs="Arial"/>
              </w:rPr>
              <w:t>depends on the RAT, the BS class and the channel bandwidth, see subclause 7.2.</w:t>
            </w:r>
            <w:r w:rsidRPr="00EA5ECC">
              <w:rPr>
                <w:rFonts w:cs="Arial"/>
              </w:rPr>
              <w:br/>
            </w:r>
            <w:r w:rsidRPr="00EA5ECC">
              <w:rPr>
                <w:rFonts w:cs="Arial"/>
              </w:rPr>
              <w:tab/>
              <w:t xml:space="preserve">“x” is equal to 6 in case of NR, E-UTRA, UTRA </w:t>
            </w:r>
            <w:r w:rsidRPr="00EA5ECC">
              <w:rPr>
                <w:rFonts w:cs="Arial"/>
                <w:lang w:eastAsia="zh-CN"/>
              </w:rPr>
              <w:t xml:space="preserve">or </w:t>
            </w:r>
            <w:r w:rsidRPr="00EA5ECC">
              <w:rPr>
                <w:rFonts w:cs="Arial"/>
                <w:lang w:eastAsia="ja-JP"/>
              </w:rPr>
              <w:t>NB-IoT</w:t>
            </w:r>
            <w:r w:rsidRPr="00EA5ECC">
              <w:rPr>
                <w:rFonts w:cs="Arial"/>
              </w:rPr>
              <w:t xml:space="preserve"> wanted signals and equal to 3 in case of GSM/EDGE wanted signal.</w:t>
            </w:r>
          </w:p>
          <w:p w:rsidR="009E150A" w:rsidRPr="00EA5ECC" w:rsidRDefault="009E150A" w:rsidP="006D1BBF">
            <w:pPr>
              <w:pStyle w:val="TAL"/>
              <w:rPr>
                <w:rFonts w:cs="Arial"/>
              </w:rPr>
            </w:pPr>
            <w:r w:rsidRPr="00EA5ECC">
              <w:rPr>
                <w:rFonts w:cs="Arial"/>
              </w:rPr>
              <w:t>NOTE2:</w:t>
            </w:r>
            <w:r w:rsidRPr="00EA5ECC">
              <w:rPr>
                <w:rFonts w:cs="Arial"/>
              </w:rPr>
              <w:tab/>
              <w:t xml:space="preserve">For NB-IoT, up to 24 exceptions are allowed for </w:t>
            </w:r>
          </w:p>
          <w:p w:rsidR="009E150A" w:rsidRPr="00EA5ECC" w:rsidRDefault="009E150A" w:rsidP="006D1BBF">
            <w:pPr>
              <w:pStyle w:val="TAL"/>
              <w:rPr>
                <w:rFonts w:cs="Arial"/>
              </w:rPr>
            </w:pPr>
            <w:r w:rsidRPr="00EA5ECC">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673"/>
    </w:tbl>
    <w:p w:rsidR="007A5818" w:rsidRPr="00EA5ECC" w:rsidRDefault="007A5818" w:rsidP="007A5818"/>
    <w:p w:rsidR="00466A9A" w:rsidRPr="00EA5ECC" w:rsidRDefault="001C45BF" w:rsidP="00F311C8">
      <w:pPr>
        <w:pStyle w:val="Heading4"/>
        <w:tabs>
          <w:tab w:val="left" w:pos="1276"/>
        </w:tabs>
      </w:pPr>
      <w:bookmarkStart w:id="674" w:name="_Toc535434059"/>
      <w:r w:rsidRPr="00EA5ECC">
        <w:t>7.5.5.2</w:t>
      </w:r>
      <w:r w:rsidRPr="00EA5ECC">
        <w:tab/>
      </w:r>
      <w:r w:rsidR="00466A9A" w:rsidRPr="00EA5ECC">
        <w:t>Co-location test requirements</w:t>
      </w:r>
      <w:bookmarkEnd w:id="674"/>
    </w:p>
    <w:p w:rsidR="00466A9A" w:rsidRPr="00EA5ECC" w:rsidRDefault="00466A9A" w:rsidP="00466A9A">
      <w:r w:rsidRPr="00EA5ECC">
        <w:t xml:space="preserve">This additional blocking requirement may be applied for the protection of BS receivers when </w:t>
      </w:r>
      <w:r w:rsidR="009E150A" w:rsidRPr="00EA5ECC">
        <w:t xml:space="preserve">NR, </w:t>
      </w:r>
      <w:r w:rsidRPr="00EA5ECC">
        <w:t>E-UTRA, UTRA</w:t>
      </w:r>
      <w:r w:rsidR="00893386" w:rsidRPr="00EA5ECC">
        <w:t>, CDMA</w:t>
      </w:r>
      <w:r w:rsidRPr="00EA5ECC">
        <w:t xml:space="preserve"> or GSM/EDGE</w:t>
      </w:r>
      <w:r w:rsidR="00E84E33" w:rsidRPr="00EA5ECC">
        <w:t xml:space="preserve"> BS</w:t>
      </w:r>
      <w:r w:rsidRPr="00EA5ECC">
        <w:t xml:space="preserve"> operating in a different frequency band are co-located with </w:t>
      </w:r>
      <w:r w:rsidR="00893386" w:rsidRPr="00EA5ECC">
        <w:t xml:space="preserve">a </w:t>
      </w:r>
      <w:r w:rsidRPr="00EA5ECC">
        <w:t>BS.</w:t>
      </w:r>
    </w:p>
    <w:p w:rsidR="00466A9A" w:rsidRPr="00EA5ECC" w:rsidRDefault="00466A9A" w:rsidP="00466A9A">
      <w:r w:rsidRPr="00EA5ECC">
        <w:t>The requirements in this subclause assume a 30 dB coupling loss between the interfering transmitter and the BS receiver</w:t>
      </w:r>
      <w:r w:rsidR="00CA6011" w:rsidRPr="00EA5ECC">
        <w:t xml:space="preserve"> and are based on co-location with base stations of the same class</w:t>
      </w:r>
      <w:r w:rsidRPr="00EA5ECC">
        <w:t>.</w:t>
      </w:r>
    </w:p>
    <w:p w:rsidR="00466A9A" w:rsidRPr="00EA5ECC" w:rsidRDefault="00466A9A" w:rsidP="00466A9A">
      <w:r w:rsidRPr="00EA5ECC">
        <w:t xml:space="preserve">For </w:t>
      </w:r>
      <w:r w:rsidRPr="00EA5ECC">
        <w:rPr>
          <w:rFonts w:cs="v5.0.0"/>
        </w:rPr>
        <w:t>a wanted and an interfering signal coupled to BS antenna input using the parameters in Table 7.5.5.2-1</w:t>
      </w:r>
      <w:r w:rsidRPr="00EA5ECC">
        <w:t>, the following requirements shall be met:</w:t>
      </w:r>
    </w:p>
    <w:p w:rsidR="00466A9A" w:rsidRPr="00EA5ECC" w:rsidRDefault="00466A9A" w:rsidP="00466A9A">
      <w:pPr>
        <w:pStyle w:val="B10"/>
      </w:pPr>
      <w:r w:rsidRPr="00EA5ECC">
        <w:t>-</w:t>
      </w:r>
      <w:r w:rsidRPr="00EA5ECC">
        <w:tab/>
        <w:t xml:space="preserve">For any </w:t>
      </w:r>
      <w:r w:rsidRPr="00EA5ECC">
        <w:rPr>
          <w:rFonts w:cs="Arial"/>
        </w:rPr>
        <w:t>measured</w:t>
      </w:r>
      <w:r w:rsidRPr="00EA5ECC">
        <w:t xml:space="preserve"> E-UTRA carrier, the throughput shall be ≥ 95% of the maximum throughput of the reference measurement channel defined in TS 36.104 [</w:t>
      </w:r>
      <w:r w:rsidR="00061E6B" w:rsidRPr="00EA5ECC">
        <w:t>5</w:t>
      </w:r>
      <w:r w:rsidRPr="00EA5ECC">
        <w:t>], subclause 7.2.</w:t>
      </w:r>
    </w:p>
    <w:p w:rsidR="00466A9A" w:rsidRPr="00EA5ECC" w:rsidRDefault="00466A9A" w:rsidP="00466A9A">
      <w:pPr>
        <w:pStyle w:val="B10"/>
      </w:pPr>
      <w:r w:rsidRPr="00EA5ECC">
        <w:t>-</w:t>
      </w:r>
      <w:r w:rsidRPr="00EA5ECC">
        <w:tab/>
        <w:t xml:space="preserve">For any </w:t>
      </w:r>
      <w:r w:rsidRPr="00EA5ECC">
        <w:rPr>
          <w:rFonts w:cs="Arial"/>
        </w:rPr>
        <w:t>measured</w:t>
      </w:r>
      <w:r w:rsidRPr="00EA5ECC">
        <w:t xml:space="preserve"> UTRA FDD carrier, the BER shall not exceed 0.001 for the reference measurement channel defined in TS 25.104 [</w:t>
      </w:r>
      <w:r w:rsidR="00061E6B" w:rsidRPr="00EA5ECC">
        <w:t>3</w:t>
      </w:r>
      <w:r w:rsidRPr="00EA5ECC">
        <w:t>], subclause 7.2.</w:t>
      </w:r>
    </w:p>
    <w:p w:rsidR="00466A9A" w:rsidRPr="00EA5ECC" w:rsidRDefault="00466A9A" w:rsidP="00466A9A">
      <w:pPr>
        <w:pStyle w:val="B10"/>
      </w:pPr>
      <w:r w:rsidRPr="00EA5ECC">
        <w:t>-</w:t>
      </w:r>
      <w:r w:rsidRPr="00EA5ECC">
        <w:tab/>
        <w:t xml:space="preserve">For any </w:t>
      </w:r>
      <w:r w:rsidRPr="00EA5ECC">
        <w:rPr>
          <w:rFonts w:cs="Arial"/>
        </w:rPr>
        <w:t>measured</w:t>
      </w:r>
      <w:r w:rsidRPr="00EA5ECC">
        <w:t xml:space="preserve"> UTRA </w:t>
      </w:r>
      <w:r w:rsidRPr="00EA5ECC">
        <w:rPr>
          <w:lang w:eastAsia="zh-CN"/>
        </w:rPr>
        <w:t xml:space="preserve">TDD </w:t>
      </w:r>
      <w:r w:rsidRPr="00EA5ECC">
        <w:t>carrier, the BER shall not exceed 0.001 for the reference measurement channel defined in TS 25.105 [</w:t>
      </w:r>
      <w:r w:rsidR="00061E6B" w:rsidRPr="00EA5ECC">
        <w:t>4</w:t>
      </w:r>
      <w:r w:rsidRPr="00EA5ECC">
        <w:t>], subclause 7.2.</w:t>
      </w:r>
    </w:p>
    <w:p w:rsidR="002F6EF4" w:rsidRPr="00EA5ECC" w:rsidRDefault="00466A9A" w:rsidP="002F6EF4">
      <w:pPr>
        <w:pStyle w:val="B10"/>
      </w:pPr>
      <w:r w:rsidRPr="00EA5ECC">
        <w:t>-</w:t>
      </w:r>
      <w:r w:rsidRPr="00EA5ECC">
        <w:tab/>
        <w:t xml:space="preserve">For any </w:t>
      </w:r>
      <w:r w:rsidRPr="00EA5ECC">
        <w:rPr>
          <w:rFonts w:cs="Arial"/>
        </w:rPr>
        <w:t>measured</w:t>
      </w:r>
      <w:r w:rsidRPr="00EA5ECC">
        <w:t xml:space="preserve"> GSM/EDGE carrier, the conditions are specified in TS 45.005 [</w:t>
      </w:r>
      <w:r w:rsidR="00061E6B" w:rsidRPr="00EA5ECC">
        <w:t>6</w:t>
      </w:r>
      <w:r w:rsidRPr="00EA5ECC">
        <w:t>], Annex P.2.1.</w:t>
      </w:r>
    </w:p>
    <w:p w:rsidR="00E84E33" w:rsidRPr="00EA5ECC" w:rsidRDefault="002F6EF4" w:rsidP="00E84E33">
      <w:pPr>
        <w:pStyle w:val="B10"/>
      </w:pPr>
      <w:r w:rsidRPr="00EA5ECC">
        <w:t>-</w:t>
      </w:r>
      <w:r w:rsidRPr="00EA5ECC">
        <w:tab/>
        <w:t xml:space="preserve">For any </w:t>
      </w:r>
      <w:r w:rsidRPr="00EA5ECC">
        <w:rPr>
          <w:rFonts w:cs="Arial"/>
        </w:rPr>
        <w:t>measured</w:t>
      </w:r>
      <w:r w:rsidRPr="00EA5ECC">
        <w:t xml:space="preserve"> NB-IoT carrier, the throughput shall be ≥ 95% of the maximum throughput of the reference measurement channel defined in TS 36.104 [5], subclause 7.2.</w:t>
      </w:r>
    </w:p>
    <w:p w:rsidR="00466A9A" w:rsidRPr="00EA5ECC" w:rsidRDefault="00E84E33" w:rsidP="00E84E33">
      <w:pPr>
        <w:pStyle w:val="B10"/>
      </w:pPr>
      <w:r w:rsidRPr="00EA5ECC">
        <w:t>-</w:t>
      </w:r>
      <w:r w:rsidRPr="00EA5ECC">
        <w:tab/>
        <w:t xml:space="preserve">For any </w:t>
      </w:r>
      <w:r w:rsidRPr="00EA5ECC">
        <w:rPr>
          <w:rFonts w:cs="Arial"/>
        </w:rPr>
        <w:t>measured</w:t>
      </w:r>
      <w:r w:rsidRPr="00EA5ECC">
        <w:t xml:space="preserve"> NR carrier, the throughput shall be ≥ 95% of the maximum throughput of the reference measurement channel defined in TS 38.104 [27], subclause 7.2.</w:t>
      </w:r>
    </w:p>
    <w:p w:rsidR="00466A9A" w:rsidRPr="00EA5ECC" w:rsidRDefault="00466A9A" w:rsidP="0048036E">
      <w:pPr>
        <w:pStyle w:val="TH"/>
      </w:pPr>
      <w:r w:rsidRPr="00EA5ECC">
        <w:rPr>
          <w:rFonts w:eastAsia="Osaka"/>
        </w:rPr>
        <w:lastRenderedPageBreak/>
        <w:t xml:space="preserve">Table 7.5.5.2-1: </w:t>
      </w:r>
      <w:r w:rsidRPr="00EA5ECC">
        <w:t xml:space="preserve">Blocking requirement for </w:t>
      </w:r>
      <w:r w:rsidR="00CA6011" w:rsidRPr="00EA5ECC">
        <w:t>co-location</w:t>
      </w:r>
      <w:r w:rsidRPr="00EA5ECC">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24766B" w:rsidRPr="00EA5ECC" w:rsidTr="00E82110">
        <w:trPr>
          <w:jc w:val="center"/>
        </w:trPr>
        <w:tc>
          <w:tcPr>
            <w:tcW w:w="1736" w:type="dxa"/>
          </w:tcPr>
          <w:p w:rsidR="00CA6011" w:rsidRPr="00EA5ECC" w:rsidRDefault="00CA6011" w:rsidP="00826AA7">
            <w:pPr>
              <w:pStyle w:val="TAH"/>
              <w:rPr>
                <w:rFonts w:cs="Arial"/>
                <w:lang w:eastAsia="en-US"/>
              </w:rPr>
            </w:pPr>
            <w:r w:rsidRPr="00EA5ECC">
              <w:rPr>
                <w:rFonts w:cs="Arial"/>
                <w:lang w:eastAsia="en-US"/>
              </w:rPr>
              <w:t>Type of co-located BS</w:t>
            </w:r>
          </w:p>
        </w:tc>
        <w:tc>
          <w:tcPr>
            <w:tcW w:w="1555" w:type="dxa"/>
          </w:tcPr>
          <w:p w:rsidR="00CA6011" w:rsidRPr="00EA5ECC" w:rsidRDefault="00CA6011" w:rsidP="00826AA7">
            <w:pPr>
              <w:pStyle w:val="TAH"/>
              <w:rPr>
                <w:rFonts w:cs="Arial"/>
                <w:lang w:eastAsia="en-US"/>
              </w:rPr>
            </w:pPr>
            <w:r w:rsidRPr="00EA5ECC">
              <w:rPr>
                <w:rFonts w:cs="Arial"/>
                <w:lang w:eastAsia="en-US"/>
              </w:rPr>
              <w:t>Centre Frequency of Interfering Signal (MHz)</w:t>
            </w:r>
          </w:p>
        </w:tc>
        <w:tc>
          <w:tcPr>
            <w:tcW w:w="1139" w:type="dxa"/>
          </w:tcPr>
          <w:p w:rsidR="00CA6011" w:rsidRPr="00EA5ECC" w:rsidRDefault="00CA6011" w:rsidP="00826AA7">
            <w:pPr>
              <w:pStyle w:val="TAH"/>
              <w:rPr>
                <w:rFonts w:cs="Arial"/>
                <w:lang w:eastAsia="en-US"/>
              </w:rPr>
            </w:pPr>
            <w:r w:rsidRPr="00EA5ECC">
              <w:rPr>
                <w:rFonts w:cs="Arial"/>
                <w:lang w:eastAsia="en-US"/>
              </w:rPr>
              <w:t>Interfering Signal mean power for WA BS (dBm)</w:t>
            </w:r>
          </w:p>
        </w:tc>
        <w:tc>
          <w:tcPr>
            <w:tcW w:w="1134" w:type="dxa"/>
          </w:tcPr>
          <w:p w:rsidR="00CA6011" w:rsidRPr="00EA5ECC" w:rsidRDefault="00CA6011" w:rsidP="00826AA7">
            <w:pPr>
              <w:pStyle w:val="TAH"/>
              <w:rPr>
                <w:rFonts w:cs="Arial"/>
                <w:lang w:eastAsia="en-US"/>
              </w:rPr>
            </w:pPr>
            <w:r w:rsidRPr="00EA5ECC">
              <w:rPr>
                <w:rFonts w:eastAsia="SimSun" w:cs="Arial"/>
                <w:lang w:eastAsia="zh-CN"/>
              </w:rPr>
              <w:t>I</w:t>
            </w:r>
            <w:r w:rsidRPr="00EA5ECC">
              <w:rPr>
                <w:rFonts w:cs="Arial"/>
                <w:lang w:eastAsia="en-US"/>
              </w:rPr>
              <w:t xml:space="preserve">nterfering Signal mean power </w:t>
            </w:r>
            <w:r w:rsidRPr="00EA5ECC">
              <w:rPr>
                <w:rFonts w:eastAsia="SimSun" w:cs="Arial"/>
                <w:lang w:eastAsia="zh-CN"/>
              </w:rPr>
              <w:t>for MR BS</w:t>
            </w:r>
            <w:r w:rsidRPr="00EA5ECC" w:rsidDel="006A67F6">
              <w:rPr>
                <w:rFonts w:eastAsia="SimSun" w:cs="Arial"/>
                <w:lang w:eastAsia="zh-CN"/>
              </w:rPr>
              <w:t xml:space="preserve"> </w:t>
            </w:r>
            <w:r w:rsidRPr="00EA5ECC">
              <w:rPr>
                <w:rFonts w:cs="Arial"/>
                <w:lang w:eastAsia="en-US"/>
              </w:rPr>
              <w:t>(dBm)</w:t>
            </w:r>
          </w:p>
        </w:tc>
        <w:tc>
          <w:tcPr>
            <w:tcW w:w="1134" w:type="dxa"/>
          </w:tcPr>
          <w:p w:rsidR="00CA6011" w:rsidRPr="00EA5ECC" w:rsidRDefault="00CA6011" w:rsidP="00826AA7">
            <w:pPr>
              <w:pStyle w:val="TAH"/>
              <w:rPr>
                <w:rFonts w:cs="Arial"/>
                <w:lang w:eastAsia="en-US"/>
              </w:rPr>
            </w:pPr>
            <w:r w:rsidRPr="00EA5ECC">
              <w:rPr>
                <w:rFonts w:eastAsia="SimSun" w:cs="Arial"/>
                <w:lang w:eastAsia="zh-CN"/>
              </w:rPr>
              <w:t>I</w:t>
            </w:r>
            <w:r w:rsidRPr="00EA5ECC">
              <w:rPr>
                <w:rFonts w:cs="Arial"/>
                <w:lang w:eastAsia="en-US"/>
              </w:rPr>
              <w:t xml:space="preserve">nterfering Signal mean power </w:t>
            </w:r>
            <w:r w:rsidRPr="00EA5ECC">
              <w:rPr>
                <w:rFonts w:eastAsia="SimSun" w:cs="Arial"/>
                <w:lang w:eastAsia="zh-CN"/>
              </w:rPr>
              <w:t>for LA BS</w:t>
            </w:r>
            <w:r w:rsidRPr="00EA5ECC" w:rsidDel="006A67F6">
              <w:rPr>
                <w:rFonts w:eastAsia="SimSun" w:cs="Arial"/>
                <w:lang w:eastAsia="zh-CN"/>
              </w:rPr>
              <w:t xml:space="preserve"> </w:t>
            </w:r>
            <w:r w:rsidRPr="00EA5ECC">
              <w:rPr>
                <w:rFonts w:cs="Arial"/>
                <w:lang w:eastAsia="en-US"/>
              </w:rPr>
              <w:t>(dBm)</w:t>
            </w:r>
          </w:p>
        </w:tc>
        <w:tc>
          <w:tcPr>
            <w:tcW w:w="1738" w:type="dxa"/>
          </w:tcPr>
          <w:p w:rsidR="00CA6011" w:rsidRPr="00EA5ECC" w:rsidRDefault="00CA6011" w:rsidP="00826AA7">
            <w:pPr>
              <w:pStyle w:val="TAH"/>
              <w:rPr>
                <w:rFonts w:cs="Arial"/>
                <w:lang w:eastAsia="en-US"/>
              </w:rPr>
            </w:pPr>
            <w:r w:rsidRPr="00EA5ECC">
              <w:rPr>
                <w:rFonts w:cs="Arial"/>
                <w:lang w:eastAsia="en-US"/>
              </w:rPr>
              <w:t>Wanted Signal mean power (dBm)</w:t>
            </w:r>
          </w:p>
        </w:tc>
        <w:tc>
          <w:tcPr>
            <w:tcW w:w="1274" w:type="dxa"/>
          </w:tcPr>
          <w:p w:rsidR="00CA6011" w:rsidRPr="00EA5ECC" w:rsidRDefault="00CA6011" w:rsidP="00826AA7">
            <w:pPr>
              <w:pStyle w:val="TAH"/>
              <w:rPr>
                <w:rFonts w:cs="Arial"/>
                <w:lang w:eastAsia="en-US"/>
              </w:rPr>
            </w:pPr>
            <w:r w:rsidRPr="00EA5ECC">
              <w:rPr>
                <w:rFonts w:cs="Arial"/>
                <w:lang w:eastAsia="en-US"/>
              </w:rPr>
              <w:t>Type of Interfering Signal</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GSM850</w:t>
            </w:r>
            <w:r w:rsidRPr="00EA5ECC">
              <w:rPr>
                <w:rFonts w:cs="v5.0.0"/>
                <w:lang w:eastAsia="en-US"/>
              </w:rPr>
              <w:t xml:space="preserve"> or CDMA850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869 – 894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GSM900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921 – 960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DCS1800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1805 – 1880</w:t>
            </w:r>
          </w:p>
          <w:p w:rsidR="00CA6011" w:rsidRPr="00EA5ECC" w:rsidRDefault="00CA6011" w:rsidP="00826AA7">
            <w:pPr>
              <w:pStyle w:val="TAC"/>
              <w:rPr>
                <w:rFonts w:cs="Arial"/>
                <w:lang w:eastAsia="en-US"/>
              </w:rPr>
            </w:pPr>
            <w:r w:rsidRPr="00EA5ECC">
              <w:rPr>
                <w:rFonts w:cs="Arial"/>
                <w:lang w:eastAsia="en-US"/>
              </w:rPr>
              <w:t>(Note 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PCS1900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1930 – 1990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 or E-UTRA Band 1</w:t>
            </w:r>
            <w:r w:rsidR="00E84E33" w:rsidRPr="00EA5ECC">
              <w:rPr>
                <w:rFonts w:cs="Arial"/>
                <w:lang w:eastAsia="en-US"/>
              </w:rPr>
              <w:t xml:space="preserve"> or NR Band n1</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2110 – 2170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II or E-UTRA Band 2</w:t>
            </w:r>
            <w:r w:rsidR="00E84E33" w:rsidRPr="00EA5ECC">
              <w:rPr>
                <w:rFonts w:cs="Arial"/>
                <w:lang w:eastAsia="en-US"/>
              </w:rPr>
              <w:t xml:space="preserve"> or NR Band n2</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1930 – 1990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III or E-UTRA Band 3</w:t>
            </w:r>
            <w:r w:rsidR="00E84E33" w:rsidRPr="00EA5ECC">
              <w:rPr>
                <w:rFonts w:cs="Arial"/>
                <w:lang w:eastAsia="en-US"/>
              </w:rPr>
              <w:t xml:space="preserve"> or NR Band n3</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1805 – 1880</w:t>
            </w:r>
          </w:p>
          <w:p w:rsidR="00CA6011" w:rsidRPr="00EA5ECC" w:rsidRDefault="00CA6011" w:rsidP="00826AA7">
            <w:pPr>
              <w:pStyle w:val="TAC"/>
              <w:rPr>
                <w:rFonts w:cs="Arial"/>
                <w:lang w:eastAsia="en-US"/>
              </w:rPr>
            </w:pPr>
            <w:r w:rsidRPr="00EA5ECC">
              <w:rPr>
                <w:rFonts w:cs="Arial"/>
                <w:lang w:eastAsia="en-US"/>
              </w:rPr>
              <w:t>(Note 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IV or E-UTRA Band 4</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2110 – 2155</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V or E-UTRA Band 5</w:t>
            </w:r>
            <w:r w:rsidR="00E84E33" w:rsidRPr="00EA5ECC">
              <w:rPr>
                <w:rFonts w:cs="Arial"/>
                <w:lang w:eastAsia="en-US"/>
              </w:rPr>
              <w:t xml:space="preserve"> or NR Band n5</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869 – 894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VI or E-UTRA Band 6</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875 – 885</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VII or E-UTRA Band 7</w:t>
            </w:r>
            <w:r w:rsidR="00E84E33" w:rsidRPr="00EA5ECC">
              <w:rPr>
                <w:rFonts w:cs="Arial"/>
                <w:lang w:eastAsia="en-US"/>
              </w:rPr>
              <w:t xml:space="preserve"> or NR Band n7</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2620 – 2690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EA5ECC" w:rsidRDefault="00CA6011" w:rsidP="00826AA7">
            <w:pPr>
              <w:pStyle w:val="TAL"/>
              <w:rPr>
                <w:rFonts w:cs="Arial"/>
                <w:lang w:eastAsia="en-US"/>
              </w:rPr>
            </w:pPr>
            <w:r w:rsidRPr="00EA5ECC">
              <w:rPr>
                <w:rFonts w:cs="Arial"/>
                <w:lang w:eastAsia="en-US"/>
              </w:rPr>
              <w:t>UTRA FDD Band VIII or E-UTRA Band 8</w:t>
            </w:r>
            <w:r w:rsidR="00E84E33" w:rsidRPr="00EA5ECC">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IX or E-UTRA Band 9</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1844.9 – 1879.9</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 or E-UTRA Band 10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2110 – 2170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 or E-UTRA Band 11</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1475.9 - 1495.9</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XII or E-UTRA Band 12</w:t>
            </w:r>
            <w:r w:rsidR="00E84E33" w:rsidRPr="00EA5ECC">
              <w:rPr>
                <w:rFonts w:cs="Arial"/>
                <w:lang w:eastAsia="en-US"/>
              </w:rPr>
              <w:t xml:space="preserve"> or NR Band n12</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729 - 746</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XIIII or E-UTRA Band 13</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746 - 756</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XIV or E-UTRA Band 14</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758 - 768</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E-UTRA Band 17</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734 - 746</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E-UTRA Band 18</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860 - 875</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XIX or E-UTRA Band 19</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875 - 890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 xml:space="preserve">UTRA FDD Band </w:t>
            </w:r>
            <w:r w:rsidRPr="00EA5ECC">
              <w:rPr>
                <w:rFonts w:cs="Arial"/>
                <w:lang w:eastAsia="en-US"/>
              </w:rPr>
              <w:lastRenderedPageBreak/>
              <w:t>XX or E-UTRA Band 20</w:t>
            </w:r>
            <w:r w:rsidR="006D1BBF" w:rsidRPr="00EA5ECC">
              <w:rPr>
                <w:rFonts w:cs="Arial"/>
                <w:lang w:eastAsia="en-US"/>
              </w:rPr>
              <w:t xml:space="preserve"> or NR Band n20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lastRenderedPageBreak/>
              <w:t>791 - 821</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XXI or E-UTRA Band 21</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1495.9 – 1510.9</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XXII or E-UTRA Band 22</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3510 – 3590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D91D87">
            <w:pPr>
              <w:pStyle w:val="TAL"/>
              <w:rPr>
                <w:rFonts w:cs="Arial"/>
                <w:lang w:eastAsia="en-US"/>
              </w:rPr>
            </w:pPr>
            <w:r w:rsidRPr="00EA5ECC">
              <w:rPr>
                <w:rFonts w:cs="v5.0.0"/>
                <w:lang w:eastAsia="en-US"/>
              </w:rPr>
              <w:t>E-UTRA Band 23</w:t>
            </w:r>
          </w:p>
        </w:tc>
        <w:tc>
          <w:tcPr>
            <w:tcW w:w="1555" w:type="dxa"/>
            <w:vAlign w:val="center"/>
          </w:tcPr>
          <w:p w:rsidR="00CA6011" w:rsidRPr="00EA5ECC" w:rsidRDefault="00CA6011" w:rsidP="00D91D87">
            <w:pPr>
              <w:pStyle w:val="TAC"/>
              <w:rPr>
                <w:rFonts w:cs="Arial"/>
                <w:lang w:eastAsia="en-US"/>
              </w:rPr>
            </w:pPr>
            <w:r w:rsidRPr="00EA5ECC">
              <w:rPr>
                <w:rFonts w:cs="Arial"/>
                <w:lang w:eastAsia="en-US"/>
              </w:rPr>
              <w:t>2180 - 2200</w:t>
            </w:r>
          </w:p>
        </w:tc>
        <w:tc>
          <w:tcPr>
            <w:tcW w:w="1139" w:type="dxa"/>
            <w:vAlign w:val="center"/>
          </w:tcPr>
          <w:p w:rsidR="00CA6011" w:rsidRPr="00EA5ECC" w:rsidRDefault="00CA6011" w:rsidP="00D91D87">
            <w:pPr>
              <w:pStyle w:val="TAC"/>
              <w:rPr>
                <w:rFonts w:cs="v5.0.0"/>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D91D8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D91D8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D91D8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D91D87">
            <w:pPr>
              <w:pStyle w:val="TAC"/>
              <w:rPr>
                <w:rFonts w:cs="v5.0.0"/>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033FE9">
            <w:pPr>
              <w:pStyle w:val="TAL"/>
              <w:rPr>
                <w:rFonts w:cs="Arial"/>
                <w:lang w:eastAsia="en-US"/>
              </w:rPr>
            </w:pPr>
            <w:r w:rsidRPr="00EA5ECC">
              <w:rPr>
                <w:rFonts w:cs="Arial"/>
                <w:lang w:eastAsia="en-US"/>
              </w:rPr>
              <w:t>E-UTRA Band 24</w:t>
            </w:r>
          </w:p>
        </w:tc>
        <w:tc>
          <w:tcPr>
            <w:tcW w:w="1555" w:type="dxa"/>
            <w:vAlign w:val="center"/>
          </w:tcPr>
          <w:p w:rsidR="00CA6011" w:rsidRPr="00EA5ECC" w:rsidRDefault="00CA6011" w:rsidP="00033FE9">
            <w:pPr>
              <w:pStyle w:val="TAC"/>
              <w:rPr>
                <w:rFonts w:cs="Arial"/>
                <w:lang w:eastAsia="en-US"/>
              </w:rPr>
            </w:pPr>
            <w:r w:rsidRPr="00EA5ECC">
              <w:rPr>
                <w:rFonts w:cs="Arial"/>
                <w:lang w:eastAsia="en-US"/>
              </w:rPr>
              <w:t>1525 – 1559</w:t>
            </w:r>
          </w:p>
        </w:tc>
        <w:tc>
          <w:tcPr>
            <w:tcW w:w="1139" w:type="dxa"/>
          </w:tcPr>
          <w:p w:rsidR="00CA6011" w:rsidRPr="00EA5ECC" w:rsidRDefault="00CA6011" w:rsidP="00033FE9">
            <w:pPr>
              <w:pStyle w:val="TAC"/>
              <w:rPr>
                <w:rFonts w:cs="Arial"/>
                <w:lang w:eastAsia="en-US"/>
              </w:rPr>
            </w:pPr>
            <w:r w:rsidRPr="00EA5ECC">
              <w:rPr>
                <w:rFonts w:cs="v5.0.0"/>
                <w:lang w:eastAsia="en-US"/>
              </w:rPr>
              <w:t>+16</w:t>
            </w:r>
            <w:r w:rsidR="002F6EF4" w:rsidRPr="00EA5ECC">
              <w:rPr>
                <w:rFonts w:cs="Arial"/>
                <w:lang w:eastAsia="en-US"/>
              </w:rPr>
              <w:t>**</w:t>
            </w:r>
          </w:p>
        </w:tc>
        <w:tc>
          <w:tcPr>
            <w:tcW w:w="1134" w:type="dxa"/>
            <w:vAlign w:val="center"/>
          </w:tcPr>
          <w:p w:rsidR="00CA6011" w:rsidRPr="00EA5ECC" w:rsidRDefault="00CA6011" w:rsidP="00033FE9">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033FE9">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tcPr>
          <w:p w:rsidR="00CA6011" w:rsidRPr="00EA5ECC" w:rsidRDefault="00CA6011" w:rsidP="00033FE9">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tcPr>
          <w:p w:rsidR="00CA6011" w:rsidRPr="00EA5ECC" w:rsidRDefault="00CA6011" w:rsidP="00033FE9">
            <w:pPr>
              <w:pStyle w:val="TAC"/>
              <w:rPr>
                <w:rFonts w:cs="Arial"/>
                <w:lang w:eastAsia="en-US"/>
              </w:rPr>
            </w:pPr>
            <w:r w:rsidRPr="00EA5ECC">
              <w:rPr>
                <w:rFonts w:cs="v5.0.0"/>
                <w:lang w:eastAsia="en-US"/>
              </w:rPr>
              <w:t>CW carrier</w:t>
            </w:r>
          </w:p>
        </w:tc>
      </w:tr>
      <w:tr w:rsidR="0024766B" w:rsidRPr="00EA5ECC" w:rsidTr="00E82110">
        <w:trPr>
          <w:jc w:val="center"/>
        </w:trPr>
        <w:tc>
          <w:tcPr>
            <w:tcW w:w="1736" w:type="dxa"/>
          </w:tcPr>
          <w:p w:rsidR="00CA6011" w:rsidRPr="00EA5ECC" w:rsidRDefault="00CA6011" w:rsidP="009002E0">
            <w:pPr>
              <w:pStyle w:val="TAL"/>
              <w:rPr>
                <w:rFonts w:cs="Arial"/>
                <w:lang w:eastAsia="zh-CN"/>
              </w:rPr>
            </w:pPr>
            <w:r w:rsidRPr="00EA5ECC">
              <w:rPr>
                <w:rFonts w:cs="Arial"/>
                <w:lang w:eastAsia="en-US"/>
              </w:rPr>
              <w:t>UTRA FDD Band XX</w:t>
            </w:r>
            <w:r w:rsidRPr="00EA5ECC">
              <w:rPr>
                <w:rFonts w:cs="Arial"/>
                <w:lang w:eastAsia="zh-CN"/>
              </w:rPr>
              <w:t>V or</w:t>
            </w:r>
            <w:r w:rsidRPr="00EA5ECC">
              <w:rPr>
                <w:rFonts w:cs="Arial"/>
                <w:lang w:eastAsia="en-US"/>
              </w:rPr>
              <w:t xml:space="preserve"> E-UTRA Band 2</w:t>
            </w:r>
            <w:r w:rsidRPr="00EA5ECC">
              <w:rPr>
                <w:rFonts w:cs="Arial"/>
                <w:lang w:eastAsia="zh-CN"/>
              </w:rPr>
              <w:t>5</w:t>
            </w:r>
            <w:r w:rsidR="006D1BBF" w:rsidRPr="00EA5ECC">
              <w:rPr>
                <w:rFonts w:cs="Arial"/>
                <w:lang w:eastAsia="en-US"/>
              </w:rPr>
              <w:t xml:space="preserve"> or NR Band n25</w:t>
            </w:r>
          </w:p>
        </w:tc>
        <w:tc>
          <w:tcPr>
            <w:tcW w:w="1555" w:type="dxa"/>
            <w:vAlign w:val="center"/>
          </w:tcPr>
          <w:p w:rsidR="00CA6011" w:rsidRPr="00EA5ECC" w:rsidRDefault="00CA6011" w:rsidP="009002E0">
            <w:pPr>
              <w:pStyle w:val="TAC"/>
              <w:rPr>
                <w:rFonts w:cs="Arial"/>
                <w:lang w:eastAsia="zh-CN"/>
              </w:rPr>
            </w:pPr>
            <w:r w:rsidRPr="00EA5ECC">
              <w:rPr>
                <w:rFonts w:cs="Arial"/>
                <w:lang w:eastAsia="en-US"/>
              </w:rPr>
              <w:t>1930 – 199</w:t>
            </w:r>
            <w:r w:rsidRPr="00EA5ECC">
              <w:rPr>
                <w:rFonts w:cs="Arial"/>
                <w:lang w:eastAsia="zh-CN"/>
              </w:rPr>
              <w:t>5</w:t>
            </w:r>
          </w:p>
        </w:tc>
        <w:tc>
          <w:tcPr>
            <w:tcW w:w="1139" w:type="dxa"/>
            <w:vAlign w:val="center"/>
          </w:tcPr>
          <w:p w:rsidR="00CA6011" w:rsidRPr="00EA5ECC" w:rsidRDefault="00CA6011" w:rsidP="009002E0">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9002E0">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9002E0">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9002E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9002E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F71599">
            <w:pPr>
              <w:keepNext/>
              <w:keepLines/>
              <w:spacing w:after="0"/>
              <w:rPr>
                <w:rFonts w:ascii="Arial" w:hAnsi="Arial"/>
                <w:sz w:val="18"/>
                <w:lang w:eastAsia="zh-CN"/>
              </w:rPr>
            </w:pPr>
            <w:r w:rsidRPr="00EA5ECC">
              <w:rPr>
                <w:rFonts w:ascii="Arial" w:hAnsi="Arial"/>
                <w:sz w:val="18"/>
              </w:rPr>
              <w:t>UTRA FDD Band XX</w:t>
            </w:r>
            <w:r w:rsidRPr="00EA5ECC">
              <w:rPr>
                <w:rFonts w:ascii="Arial" w:hAnsi="Arial"/>
                <w:sz w:val="18"/>
                <w:lang w:eastAsia="zh-CN"/>
              </w:rPr>
              <w:t>VI or</w:t>
            </w:r>
            <w:r w:rsidRPr="00EA5ECC">
              <w:rPr>
                <w:rFonts w:ascii="Arial" w:hAnsi="Arial"/>
                <w:sz w:val="18"/>
              </w:rPr>
              <w:t xml:space="preserve"> E-UTRA Band 2</w:t>
            </w:r>
            <w:r w:rsidRPr="00EA5ECC">
              <w:rPr>
                <w:rFonts w:ascii="Arial" w:hAnsi="Arial"/>
                <w:sz w:val="18"/>
                <w:lang w:eastAsia="zh-CN"/>
              </w:rPr>
              <w:t>6</w:t>
            </w:r>
          </w:p>
        </w:tc>
        <w:tc>
          <w:tcPr>
            <w:tcW w:w="1555" w:type="dxa"/>
            <w:vAlign w:val="center"/>
          </w:tcPr>
          <w:p w:rsidR="00CA6011" w:rsidRPr="00EA5ECC" w:rsidRDefault="00CA6011" w:rsidP="00F71599">
            <w:pPr>
              <w:keepNext/>
              <w:keepLines/>
              <w:spacing w:after="0"/>
              <w:jc w:val="center"/>
              <w:rPr>
                <w:rFonts w:ascii="Arial" w:hAnsi="Arial"/>
                <w:sz w:val="18"/>
                <w:lang w:eastAsia="zh-CN"/>
              </w:rPr>
            </w:pPr>
            <w:r w:rsidRPr="00EA5ECC">
              <w:rPr>
                <w:rFonts w:ascii="Arial" w:hAnsi="Arial"/>
                <w:sz w:val="18"/>
              </w:rPr>
              <w:t>859 – 894</w:t>
            </w:r>
          </w:p>
        </w:tc>
        <w:tc>
          <w:tcPr>
            <w:tcW w:w="1139" w:type="dxa"/>
            <w:vAlign w:val="center"/>
          </w:tcPr>
          <w:p w:rsidR="00CA6011" w:rsidRPr="00EA5ECC" w:rsidRDefault="00CA6011" w:rsidP="007C34D6">
            <w:pPr>
              <w:pStyle w:val="TAC"/>
            </w:pPr>
            <w:r w:rsidRPr="00EA5ECC">
              <w:t>+16</w:t>
            </w:r>
            <w:r w:rsidR="002F6EF4" w:rsidRPr="00EA5ECC">
              <w:rPr>
                <w:rFonts w:cs="Arial"/>
                <w:lang w:eastAsia="en-US"/>
              </w:rPr>
              <w:t>**</w:t>
            </w:r>
          </w:p>
        </w:tc>
        <w:tc>
          <w:tcPr>
            <w:tcW w:w="1134" w:type="dxa"/>
            <w:vAlign w:val="center"/>
          </w:tcPr>
          <w:p w:rsidR="00CA6011" w:rsidRPr="00EA5ECC" w:rsidRDefault="00CA6011" w:rsidP="007C34D6">
            <w:pPr>
              <w:pStyle w:val="TAC"/>
            </w:pPr>
            <w:r w:rsidRPr="00EA5ECC">
              <w:t>+</w:t>
            </w:r>
            <w:r w:rsidRPr="00EA5ECC">
              <w:rPr>
                <w:rFonts w:eastAsia="SimSun"/>
                <w:lang w:eastAsia="zh-CN"/>
              </w:rPr>
              <w:t>8</w:t>
            </w:r>
            <w:r w:rsidR="00ED405B" w:rsidRPr="00EA5ECC">
              <w:rPr>
                <w:rFonts w:cs="Arial"/>
                <w:szCs w:val="18"/>
                <w:lang w:eastAsia="ja-JP"/>
              </w:rPr>
              <w:t>**</w:t>
            </w:r>
          </w:p>
        </w:tc>
        <w:tc>
          <w:tcPr>
            <w:tcW w:w="1134" w:type="dxa"/>
            <w:vAlign w:val="center"/>
          </w:tcPr>
          <w:p w:rsidR="00CA6011" w:rsidRPr="00EA5ECC" w:rsidRDefault="00CA6011" w:rsidP="007C34D6">
            <w:pPr>
              <w:pStyle w:val="TAC"/>
            </w:pPr>
            <w:r w:rsidRPr="00EA5ECC">
              <w:t>-6</w:t>
            </w:r>
            <w:r w:rsidR="007C34D6" w:rsidRPr="00EA5ECC">
              <w:rPr>
                <w:rFonts w:cs="Arial"/>
                <w:szCs w:val="18"/>
                <w:lang w:eastAsia="ja-JP"/>
              </w:rPr>
              <w:t>**</w:t>
            </w:r>
          </w:p>
        </w:tc>
        <w:tc>
          <w:tcPr>
            <w:tcW w:w="1738" w:type="dxa"/>
            <w:vAlign w:val="center"/>
          </w:tcPr>
          <w:p w:rsidR="00CA6011" w:rsidRPr="00EA5ECC" w:rsidRDefault="00CA6011" w:rsidP="00F71599">
            <w:pPr>
              <w:keepNext/>
              <w:keepLines/>
              <w:spacing w:after="0"/>
              <w:jc w:val="center"/>
              <w:rPr>
                <w:rFonts w:ascii="Arial" w:hAnsi="Arial"/>
                <w:sz w:val="18"/>
              </w:rPr>
            </w:pPr>
            <w:r w:rsidRPr="00EA5ECC">
              <w:rPr>
                <w:rFonts w:ascii="Arial" w:hAnsi="Arial"/>
                <w:sz w:val="18"/>
              </w:rPr>
              <w:t>P</w:t>
            </w:r>
            <w:r w:rsidRPr="00EA5ECC">
              <w:rPr>
                <w:rFonts w:ascii="Arial" w:hAnsi="Arial"/>
                <w:sz w:val="18"/>
                <w:vertAlign w:val="subscript"/>
              </w:rPr>
              <w:t>REFSENS</w:t>
            </w:r>
            <w:r w:rsidRPr="00EA5ECC" w:rsidDel="00E01BA4">
              <w:rPr>
                <w:rFonts w:ascii="Arial" w:hAnsi="Arial"/>
                <w:sz w:val="18"/>
              </w:rPr>
              <w:t xml:space="preserve"> </w:t>
            </w:r>
            <w:r w:rsidRPr="00EA5ECC">
              <w:rPr>
                <w:rFonts w:ascii="Arial" w:hAnsi="Arial"/>
                <w:sz w:val="18"/>
              </w:rPr>
              <w:t>+ x dB*</w:t>
            </w:r>
          </w:p>
        </w:tc>
        <w:tc>
          <w:tcPr>
            <w:tcW w:w="1274" w:type="dxa"/>
            <w:vAlign w:val="center"/>
          </w:tcPr>
          <w:p w:rsidR="00CA6011" w:rsidRPr="00EA5ECC" w:rsidRDefault="00CA6011" w:rsidP="00F71599">
            <w:pPr>
              <w:keepNext/>
              <w:keepLines/>
              <w:spacing w:after="0"/>
              <w:jc w:val="center"/>
              <w:rPr>
                <w:rFonts w:ascii="Arial" w:hAnsi="Arial"/>
                <w:sz w:val="18"/>
              </w:rPr>
            </w:pPr>
            <w:r w:rsidRPr="00EA5ECC">
              <w:rPr>
                <w:rFonts w:ascii="Arial" w:hAnsi="Arial"/>
                <w:sz w:val="18"/>
              </w:rPr>
              <w:t>CW carrier</w:t>
            </w:r>
          </w:p>
        </w:tc>
      </w:tr>
      <w:tr w:rsidR="0024766B" w:rsidRPr="00EA5ECC" w:rsidTr="00E82110">
        <w:trPr>
          <w:jc w:val="center"/>
        </w:trPr>
        <w:tc>
          <w:tcPr>
            <w:tcW w:w="1736" w:type="dxa"/>
          </w:tcPr>
          <w:p w:rsidR="00CA6011" w:rsidRPr="00EA5ECC" w:rsidRDefault="00CA6011" w:rsidP="00F71599">
            <w:pPr>
              <w:keepNext/>
              <w:keepLines/>
              <w:spacing w:after="0"/>
              <w:rPr>
                <w:rFonts w:ascii="Arial" w:hAnsi="Arial" w:cs="Arial"/>
                <w:sz w:val="18"/>
                <w:szCs w:val="18"/>
              </w:rPr>
            </w:pPr>
            <w:r w:rsidRPr="00EA5ECC">
              <w:rPr>
                <w:rFonts w:ascii="Arial" w:hAnsi="Arial" w:cs="Arial"/>
                <w:sz w:val="18"/>
                <w:szCs w:val="18"/>
              </w:rPr>
              <w:t>E-UTRA Band 27</w:t>
            </w:r>
          </w:p>
        </w:tc>
        <w:tc>
          <w:tcPr>
            <w:tcW w:w="1555" w:type="dxa"/>
            <w:vAlign w:val="center"/>
          </w:tcPr>
          <w:p w:rsidR="00CA6011" w:rsidRPr="00EA5ECC" w:rsidRDefault="00CA6011" w:rsidP="00F71599">
            <w:pPr>
              <w:keepNext/>
              <w:keepLines/>
              <w:spacing w:after="0"/>
              <w:jc w:val="center"/>
              <w:rPr>
                <w:rFonts w:ascii="Arial" w:hAnsi="Arial" w:cs="Arial"/>
                <w:sz w:val="18"/>
                <w:szCs w:val="18"/>
              </w:rPr>
            </w:pPr>
            <w:r w:rsidRPr="00EA5ECC">
              <w:rPr>
                <w:rFonts w:ascii="Arial" w:hAnsi="Arial" w:cs="Arial"/>
                <w:sz w:val="18"/>
                <w:szCs w:val="18"/>
              </w:rPr>
              <w:t>852 - 869</w:t>
            </w:r>
          </w:p>
        </w:tc>
        <w:tc>
          <w:tcPr>
            <w:tcW w:w="1139" w:type="dxa"/>
            <w:vAlign w:val="center"/>
          </w:tcPr>
          <w:p w:rsidR="00CA6011" w:rsidRPr="00EA5ECC" w:rsidRDefault="00CA6011" w:rsidP="007C34D6">
            <w:pPr>
              <w:pStyle w:val="TAC"/>
              <w:rPr>
                <w:rFonts w:cs="Arial"/>
                <w:szCs w:val="18"/>
              </w:rPr>
            </w:pPr>
            <w:r w:rsidRPr="00EA5ECC">
              <w:rPr>
                <w:rFonts w:cs="Arial"/>
                <w:szCs w:val="18"/>
              </w:rPr>
              <w:t>+16</w:t>
            </w:r>
            <w:r w:rsidR="002F6EF4" w:rsidRPr="00EA5ECC">
              <w:rPr>
                <w:rFonts w:cs="Arial"/>
                <w:lang w:eastAsia="en-US"/>
              </w:rPr>
              <w:t>**</w:t>
            </w:r>
          </w:p>
        </w:tc>
        <w:tc>
          <w:tcPr>
            <w:tcW w:w="1134" w:type="dxa"/>
            <w:vAlign w:val="center"/>
          </w:tcPr>
          <w:p w:rsidR="00CA6011" w:rsidRPr="00EA5ECC" w:rsidRDefault="00CA6011" w:rsidP="007C34D6">
            <w:pPr>
              <w:pStyle w:val="TAC"/>
              <w:rPr>
                <w:rFonts w:cs="Arial"/>
                <w:szCs w:val="18"/>
              </w:rPr>
            </w:pPr>
            <w:r w:rsidRPr="00EA5ECC">
              <w:t>+</w:t>
            </w:r>
            <w:r w:rsidRPr="00EA5ECC">
              <w:rPr>
                <w:rFonts w:eastAsia="SimSun"/>
                <w:lang w:eastAsia="zh-CN"/>
              </w:rPr>
              <w:t>8</w:t>
            </w:r>
            <w:r w:rsidR="00ED405B" w:rsidRPr="00EA5ECC">
              <w:rPr>
                <w:rFonts w:cs="Arial"/>
                <w:szCs w:val="18"/>
                <w:lang w:eastAsia="ja-JP"/>
              </w:rPr>
              <w:t>**</w:t>
            </w:r>
          </w:p>
        </w:tc>
        <w:tc>
          <w:tcPr>
            <w:tcW w:w="1134" w:type="dxa"/>
            <w:vAlign w:val="center"/>
          </w:tcPr>
          <w:p w:rsidR="00CA6011" w:rsidRPr="00EA5ECC" w:rsidRDefault="00CA6011" w:rsidP="007C34D6">
            <w:pPr>
              <w:pStyle w:val="TAC"/>
              <w:rPr>
                <w:rFonts w:cs="Arial"/>
                <w:szCs w:val="18"/>
              </w:rPr>
            </w:pPr>
            <w:r w:rsidRPr="00EA5ECC">
              <w:t>-6</w:t>
            </w:r>
            <w:r w:rsidR="007C34D6" w:rsidRPr="00EA5ECC">
              <w:rPr>
                <w:rFonts w:cs="Arial"/>
                <w:szCs w:val="18"/>
                <w:lang w:eastAsia="ja-JP"/>
              </w:rPr>
              <w:t>**</w:t>
            </w:r>
          </w:p>
        </w:tc>
        <w:tc>
          <w:tcPr>
            <w:tcW w:w="1738" w:type="dxa"/>
            <w:vAlign w:val="center"/>
          </w:tcPr>
          <w:p w:rsidR="00CA6011" w:rsidRPr="00EA5ECC" w:rsidRDefault="00CA6011" w:rsidP="00F71599">
            <w:pPr>
              <w:keepNext/>
              <w:keepLines/>
              <w:spacing w:after="0"/>
              <w:jc w:val="center"/>
              <w:rPr>
                <w:rFonts w:ascii="Arial" w:hAnsi="Arial" w:cs="Arial"/>
                <w:sz w:val="18"/>
                <w:szCs w:val="18"/>
              </w:rPr>
            </w:pPr>
            <w:r w:rsidRPr="00EA5ECC">
              <w:rPr>
                <w:rFonts w:ascii="Arial" w:hAnsi="Arial" w:cs="Arial"/>
                <w:sz w:val="18"/>
                <w:szCs w:val="18"/>
              </w:rPr>
              <w:t>P</w:t>
            </w:r>
            <w:r w:rsidRPr="00EA5ECC">
              <w:rPr>
                <w:rFonts w:ascii="Arial" w:hAnsi="Arial" w:cs="Arial"/>
                <w:sz w:val="18"/>
                <w:szCs w:val="18"/>
                <w:vertAlign w:val="subscript"/>
              </w:rPr>
              <w:t>REFSENS</w:t>
            </w:r>
            <w:r w:rsidRPr="00EA5ECC">
              <w:rPr>
                <w:rFonts w:ascii="Arial" w:hAnsi="Arial" w:cs="Arial"/>
                <w:sz w:val="18"/>
                <w:szCs w:val="18"/>
              </w:rPr>
              <w:t xml:space="preserve"> + x dB*</w:t>
            </w:r>
          </w:p>
        </w:tc>
        <w:tc>
          <w:tcPr>
            <w:tcW w:w="1274" w:type="dxa"/>
            <w:vAlign w:val="center"/>
          </w:tcPr>
          <w:p w:rsidR="00CA6011" w:rsidRPr="00EA5ECC" w:rsidRDefault="00CA6011" w:rsidP="00F71599">
            <w:pPr>
              <w:keepNext/>
              <w:keepLines/>
              <w:spacing w:after="0"/>
              <w:jc w:val="center"/>
              <w:rPr>
                <w:rFonts w:ascii="Arial" w:hAnsi="Arial" w:cs="Arial"/>
                <w:sz w:val="18"/>
                <w:szCs w:val="18"/>
              </w:rPr>
            </w:pPr>
            <w:r w:rsidRPr="00EA5ECC">
              <w:rPr>
                <w:rFonts w:ascii="Arial" w:hAnsi="Arial" w:cs="Arial"/>
                <w:sz w:val="18"/>
                <w:szCs w:val="18"/>
              </w:rPr>
              <w:t>CW carrier</w:t>
            </w:r>
          </w:p>
        </w:tc>
      </w:tr>
      <w:tr w:rsidR="0024766B" w:rsidRPr="00EA5ECC" w:rsidTr="00E82110">
        <w:trPr>
          <w:jc w:val="center"/>
        </w:trPr>
        <w:tc>
          <w:tcPr>
            <w:tcW w:w="1736" w:type="dxa"/>
          </w:tcPr>
          <w:p w:rsidR="00CA6011" w:rsidRPr="00EA5ECC" w:rsidRDefault="00CA6011" w:rsidP="00EA5ECC">
            <w:pPr>
              <w:pStyle w:val="TAL"/>
            </w:pPr>
            <w:r w:rsidRPr="00EA5ECC">
              <w:t>E-UTRA Band 28</w:t>
            </w:r>
            <w:r w:rsidR="006D1BBF" w:rsidRPr="00EA5ECC">
              <w:rPr>
                <w:rFonts w:cs="Arial"/>
                <w:lang w:eastAsia="en-US"/>
              </w:rPr>
              <w:t xml:space="preserve"> or NR Band n28</w:t>
            </w:r>
          </w:p>
        </w:tc>
        <w:tc>
          <w:tcPr>
            <w:tcW w:w="1555" w:type="dxa"/>
            <w:vAlign w:val="center"/>
          </w:tcPr>
          <w:p w:rsidR="00CA6011" w:rsidRPr="00EA5ECC" w:rsidRDefault="00CA6011" w:rsidP="00F71599">
            <w:pPr>
              <w:keepNext/>
              <w:keepLines/>
              <w:spacing w:after="0"/>
              <w:jc w:val="center"/>
              <w:rPr>
                <w:rFonts w:ascii="Arial" w:hAnsi="Arial"/>
                <w:sz w:val="18"/>
              </w:rPr>
            </w:pPr>
            <w:r w:rsidRPr="00EA5ECC">
              <w:rPr>
                <w:rFonts w:ascii="Arial" w:hAnsi="Arial"/>
                <w:sz w:val="18"/>
              </w:rPr>
              <w:t>758 – 803</w:t>
            </w:r>
          </w:p>
        </w:tc>
        <w:tc>
          <w:tcPr>
            <w:tcW w:w="1139" w:type="dxa"/>
          </w:tcPr>
          <w:p w:rsidR="00CA6011" w:rsidRPr="00EA5ECC" w:rsidRDefault="00CA6011" w:rsidP="007C34D6">
            <w:pPr>
              <w:pStyle w:val="TAC"/>
            </w:pPr>
            <w:r w:rsidRPr="00EA5ECC">
              <w:t>+16</w:t>
            </w:r>
            <w:r w:rsidR="002F6EF4" w:rsidRPr="00EA5ECC">
              <w:rPr>
                <w:rFonts w:cs="Arial"/>
                <w:lang w:eastAsia="en-US"/>
              </w:rPr>
              <w:t>**</w:t>
            </w:r>
          </w:p>
        </w:tc>
        <w:tc>
          <w:tcPr>
            <w:tcW w:w="1134" w:type="dxa"/>
            <w:vAlign w:val="center"/>
          </w:tcPr>
          <w:p w:rsidR="00CA6011" w:rsidRPr="00EA5ECC" w:rsidRDefault="00CA6011" w:rsidP="007C34D6">
            <w:pPr>
              <w:pStyle w:val="TAC"/>
            </w:pPr>
            <w:r w:rsidRPr="00EA5ECC">
              <w:t>+</w:t>
            </w:r>
            <w:r w:rsidRPr="00EA5ECC">
              <w:rPr>
                <w:rFonts w:eastAsia="SimSun"/>
                <w:lang w:eastAsia="zh-CN"/>
              </w:rPr>
              <w:t>8</w:t>
            </w:r>
            <w:r w:rsidR="00ED405B" w:rsidRPr="00EA5ECC">
              <w:rPr>
                <w:rFonts w:cs="Arial"/>
                <w:szCs w:val="18"/>
                <w:lang w:eastAsia="ja-JP"/>
              </w:rPr>
              <w:t>**</w:t>
            </w:r>
          </w:p>
        </w:tc>
        <w:tc>
          <w:tcPr>
            <w:tcW w:w="1134" w:type="dxa"/>
            <w:vAlign w:val="center"/>
          </w:tcPr>
          <w:p w:rsidR="00CA6011" w:rsidRPr="00EA5ECC" w:rsidRDefault="00CA6011" w:rsidP="007C34D6">
            <w:pPr>
              <w:pStyle w:val="TAC"/>
            </w:pPr>
            <w:r w:rsidRPr="00EA5ECC">
              <w:t>-6</w:t>
            </w:r>
            <w:r w:rsidR="007C34D6" w:rsidRPr="00EA5ECC">
              <w:rPr>
                <w:rFonts w:cs="Arial"/>
                <w:szCs w:val="18"/>
                <w:lang w:eastAsia="ja-JP"/>
              </w:rPr>
              <w:t>**</w:t>
            </w:r>
          </w:p>
        </w:tc>
        <w:tc>
          <w:tcPr>
            <w:tcW w:w="1738" w:type="dxa"/>
          </w:tcPr>
          <w:p w:rsidR="00CA6011" w:rsidRPr="00EA5ECC" w:rsidRDefault="00CA6011" w:rsidP="00F71599">
            <w:pPr>
              <w:keepNext/>
              <w:keepLines/>
              <w:spacing w:after="0"/>
              <w:jc w:val="center"/>
              <w:rPr>
                <w:rFonts w:ascii="Arial" w:hAnsi="Arial"/>
                <w:sz w:val="18"/>
              </w:rPr>
            </w:pPr>
            <w:r w:rsidRPr="00EA5ECC">
              <w:rPr>
                <w:rFonts w:ascii="Arial" w:hAnsi="Arial"/>
                <w:sz w:val="18"/>
              </w:rPr>
              <w:t>P</w:t>
            </w:r>
            <w:r w:rsidRPr="00EA5ECC">
              <w:rPr>
                <w:rFonts w:ascii="Arial" w:hAnsi="Arial"/>
                <w:sz w:val="18"/>
                <w:vertAlign w:val="subscript"/>
              </w:rPr>
              <w:t>REFSENS</w:t>
            </w:r>
            <w:r w:rsidRPr="00EA5ECC" w:rsidDel="00E01BA4">
              <w:rPr>
                <w:rFonts w:ascii="Arial" w:hAnsi="Arial"/>
                <w:sz w:val="18"/>
              </w:rPr>
              <w:t xml:space="preserve"> </w:t>
            </w:r>
            <w:r w:rsidRPr="00EA5ECC">
              <w:rPr>
                <w:rFonts w:ascii="Arial" w:hAnsi="Arial"/>
                <w:sz w:val="18"/>
              </w:rPr>
              <w:t>+ x dB*</w:t>
            </w:r>
          </w:p>
        </w:tc>
        <w:tc>
          <w:tcPr>
            <w:tcW w:w="1274" w:type="dxa"/>
          </w:tcPr>
          <w:p w:rsidR="00CA6011" w:rsidRPr="00EA5ECC" w:rsidRDefault="00CA6011" w:rsidP="00F71599">
            <w:pPr>
              <w:keepNext/>
              <w:keepLines/>
              <w:spacing w:after="0"/>
              <w:jc w:val="center"/>
              <w:rPr>
                <w:rFonts w:ascii="Arial" w:hAnsi="Arial"/>
                <w:sz w:val="18"/>
              </w:rPr>
            </w:pPr>
            <w:r w:rsidRPr="00EA5ECC">
              <w:rPr>
                <w:rFonts w:ascii="Arial" w:hAnsi="Arial"/>
                <w:sz w:val="18"/>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29</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717-728</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+ 6dB*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30</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2350-2360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 xml:space="preserve">E-UTRA Band </w:t>
            </w:r>
            <w:r w:rsidRPr="00EA5ECC">
              <w:rPr>
                <w:rFonts w:cs="Arial"/>
                <w:lang w:eastAsia="zh-CN"/>
              </w:rPr>
              <w:t>31</w:t>
            </w:r>
          </w:p>
        </w:tc>
        <w:tc>
          <w:tcPr>
            <w:tcW w:w="1555" w:type="dxa"/>
            <w:vAlign w:val="center"/>
          </w:tcPr>
          <w:p w:rsidR="00E82110" w:rsidRPr="00EA5ECC" w:rsidRDefault="00E82110" w:rsidP="00E82110">
            <w:pPr>
              <w:pStyle w:val="TAC"/>
              <w:rPr>
                <w:rFonts w:cs="Arial"/>
                <w:lang w:eastAsia="en-US"/>
              </w:rPr>
            </w:pPr>
            <w:r w:rsidRPr="00EA5ECC">
              <w:rPr>
                <w:rFonts w:cs="Arial"/>
                <w:lang w:eastAsia="zh-CN"/>
              </w:rPr>
              <w:t>462.5</w:t>
            </w:r>
            <w:r w:rsidRPr="00EA5ECC">
              <w:rPr>
                <w:rFonts w:cs="Arial"/>
                <w:lang w:eastAsia="en-US"/>
              </w:rPr>
              <w:t>–</w:t>
            </w:r>
            <w:r w:rsidRPr="00EA5ECC">
              <w:rPr>
                <w:rFonts w:cs="Arial"/>
                <w:lang w:eastAsia="zh-CN"/>
              </w:rPr>
              <w:t>467.5</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+ 6dB*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FDD Band XXXII or E-UTRA Band 32</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1452 – 1496</w:t>
            </w:r>
          </w:p>
          <w:p w:rsidR="00E82110" w:rsidRPr="00EA5ECC" w:rsidRDefault="00E82110" w:rsidP="00E82110">
            <w:pPr>
              <w:pStyle w:val="TAC"/>
              <w:rPr>
                <w:rFonts w:cs="Arial"/>
                <w:lang w:eastAsia="en-US"/>
              </w:rPr>
            </w:pPr>
            <w:r w:rsidRPr="00EA5ECC">
              <w:rPr>
                <w:rFonts w:cs="Arial"/>
                <w:lang w:eastAsia="en-US"/>
              </w:rPr>
              <w:t>(NOTE 5)</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+ 6dB*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a) or E-UTRA Band 33</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1900-1920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a) or E-UTRA Band 34 or NR Band n34</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2010-2025</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b) or E-UTRA Band 35</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1850-1910</w:t>
            </w:r>
          </w:p>
          <w:p w:rsidR="00E82110" w:rsidRPr="00EA5ECC" w:rsidRDefault="00E82110" w:rsidP="00E82110">
            <w:pPr>
              <w:pStyle w:val="TAC"/>
              <w:rPr>
                <w:rFonts w:cs="Arial"/>
                <w:lang w:eastAsia="en-US"/>
              </w:rPr>
            </w:pP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b) or E-UTRA Band 36</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1930-1990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c) or E-UTRA Band 37</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1910-1930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d) or E-UTRA Band 38 or NR Band n38</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2570-2620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f) or E-UTRA Band 39 or NR Band n39</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1880-1920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e) or E-UTRA Band 40 or NR Band n40</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2300-2400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41 or NR Band n41</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2496 - 2690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42</w:t>
            </w:r>
          </w:p>
        </w:tc>
        <w:tc>
          <w:tcPr>
            <w:tcW w:w="1555" w:type="dxa"/>
          </w:tcPr>
          <w:p w:rsidR="00E82110" w:rsidRPr="00EA5ECC" w:rsidRDefault="00E82110" w:rsidP="00E82110">
            <w:pPr>
              <w:pStyle w:val="TAC"/>
              <w:rPr>
                <w:rFonts w:cs="Arial"/>
                <w:lang w:eastAsia="en-US"/>
              </w:rPr>
            </w:pPr>
            <w:r w:rsidRPr="00EA5ECC">
              <w:rPr>
                <w:rFonts w:cs="Arial"/>
                <w:lang w:eastAsia="zh-CN"/>
              </w:rPr>
              <w:t>3400</w:t>
            </w:r>
            <w:r w:rsidRPr="00EA5ECC">
              <w:rPr>
                <w:rFonts w:cs="Arial"/>
                <w:lang w:eastAsia="en-US"/>
              </w:rPr>
              <w:t xml:space="preserve"> – 3600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43</w:t>
            </w:r>
          </w:p>
        </w:tc>
        <w:tc>
          <w:tcPr>
            <w:tcW w:w="1555" w:type="dxa"/>
          </w:tcPr>
          <w:p w:rsidR="00E82110" w:rsidRPr="00EA5ECC" w:rsidRDefault="00E82110" w:rsidP="00E82110">
            <w:pPr>
              <w:pStyle w:val="TAC"/>
              <w:rPr>
                <w:rFonts w:cs="Arial"/>
                <w:lang w:eastAsia="en-US"/>
              </w:rPr>
            </w:pPr>
            <w:r w:rsidRPr="00EA5ECC">
              <w:rPr>
                <w:rFonts w:cs="Arial"/>
                <w:lang w:eastAsia="zh-CN"/>
              </w:rPr>
              <w:t>3600</w:t>
            </w:r>
            <w:r w:rsidRPr="00EA5ECC">
              <w:rPr>
                <w:rFonts w:cs="Arial"/>
                <w:lang w:eastAsia="en-US"/>
              </w:rPr>
              <w:t xml:space="preserve"> – </w:t>
            </w:r>
            <w:r w:rsidRPr="00EA5ECC">
              <w:rPr>
                <w:rFonts w:cs="Arial"/>
                <w:lang w:eastAsia="zh-CN"/>
              </w:rPr>
              <w:t>3800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44</w:t>
            </w:r>
          </w:p>
        </w:tc>
        <w:tc>
          <w:tcPr>
            <w:tcW w:w="1555" w:type="dxa"/>
            <w:vAlign w:val="center"/>
          </w:tcPr>
          <w:p w:rsidR="00E82110" w:rsidRPr="00EA5ECC" w:rsidRDefault="00E82110" w:rsidP="00E82110">
            <w:pPr>
              <w:pStyle w:val="TAC"/>
              <w:rPr>
                <w:rFonts w:cs="Arial"/>
                <w:lang w:eastAsia="zh-CN"/>
              </w:rPr>
            </w:pPr>
            <w:r w:rsidRPr="00EA5ECC">
              <w:rPr>
                <w:rFonts w:cs="Arial"/>
                <w:lang w:eastAsia="en-US"/>
              </w:rPr>
              <w:t>703 - 803</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lang w:eastAsia="zh-CN"/>
              </w:rPr>
            </w:pPr>
            <w:r w:rsidRPr="00EA5ECC">
              <w:rPr>
                <w:lang w:eastAsia="ja-JP"/>
              </w:rPr>
              <w:t>E-UTRA Band 4</w:t>
            </w:r>
            <w:r w:rsidRPr="00EA5ECC">
              <w:rPr>
                <w:lang w:eastAsia="zh-CN"/>
              </w:rPr>
              <w:t>5</w:t>
            </w:r>
          </w:p>
        </w:tc>
        <w:tc>
          <w:tcPr>
            <w:tcW w:w="1555" w:type="dxa"/>
            <w:vAlign w:val="center"/>
          </w:tcPr>
          <w:p w:rsidR="00E82110" w:rsidRPr="00EA5ECC" w:rsidRDefault="00E82110" w:rsidP="00E82110">
            <w:pPr>
              <w:pStyle w:val="TAC"/>
              <w:rPr>
                <w:lang w:eastAsia="zh-CN"/>
              </w:rPr>
            </w:pPr>
            <w:r w:rsidRPr="00EA5ECC">
              <w:rPr>
                <w:lang w:eastAsia="zh-CN"/>
              </w:rPr>
              <w:t>1447</w:t>
            </w:r>
            <w:r w:rsidRPr="00EA5ECC">
              <w:rPr>
                <w:lang w:eastAsia="ja-JP"/>
              </w:rPr>
              <w:t xml:space="preserve"> - </w:t>
            </w:r>
            <w:r w:rsidRPr="00EA5ECC">
              <w:rPr>
                <w:lang w:eastAsia="zh-CN"/>
              </w:rPr>
              <w:t>1467</w:t>
            </w:r>
          </w:p>
        </w:tc>
        <w:tc>
          <w:tcPr>
            <w:tcW w:w="1139" w:type="dxa"/>
            <w:vAlign w:val="center"/>
          </w:tcPr>
          <w:p w:rsidR="00E82110" w:rsidRPr="00EA5ECC" w:rsidRDefault="00E82110" w:rsidP="00E82110">
            <w:pPr>
              <w:pStyle w:val="TAC"/>
              <w:rPr>
                <w:lang w:eastAsia="ja-JP"/>
              </w:rPr>
            </w:pPr>
            <w:r w:rsidRPr="00EA5ECC">
              <w:rPr>
                <w:lang w:eastAsia="ja-JP"/>
              </w:rPr>
              <w:t>+16</w:t>
            </w:r>
            <w:r w:rsidRPr="00EA5ECC">
              <w:rPr>
                <w:lang w:eastAsia="en-US"/>
              </w:rPr>
              <w:t>**</w:t>
            </w:r>
          </w:p>
        </w:tc>
        <w:tc>
          <w:tcPr>
            <w:tcW w:w="1134" w:type="dxa"/>
            <w:vAlign w:val="center"/>
          </w:tcPr>
          <w:p w:rsidR="00E82110" w:rsidRPr="00EA5ECC" w:rsidRDefault="00E82110" w:rsidP="00E82110">
            <w:pPr>
              <w:pStyle w:val="TAC"/>
              <w:rPr>
                <w:lang w:eastAsia="ja-JP"/>
              </w:rPr>
            </w:pPr>
            <w:r w:rsidRPr="00EA5ECC">
              <w:rPr>
                <w:lang w:eastAsia="ja-JP"/>
              </w:rPr>
              <w:t>+</w:t>
            </w:r>
            <w:r w:rsidRPr="00EA5ECC">
              <w:rPr>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4</w:t>
            </w:r>
            <w:r w:rsidRPr="00EA5ECC">
              <w:rPr>
                <w:lang w:eastAsia="zh-CN"/>
              </w:rPr>
              <w:t>6</w:t>
            </w:r>
          </w:p>
        </w:tc>
        <w:tc>
          <w:tcPr>
            <w:tcW w:w="1555" w:type="dxa"/>
            <w:vAlign w:val="center"/>
          </w:tcPr>
          <w:p w:rsidR="00E82110" w:rsidRPr="00EA5ECC" w:rsidRDefault="00E82110" w:rsidP="00E82110">
            <w:pPr>
              <w:pStyle w:val="TAC"/>
              <w:rPr>
                <w:lang w:eastAsia="zh-CN"/>
              </w:rPr>
            </w:pPr>
            <w:r w:rsidRPr="00EA5ECC">
              <w:rPr>
                <w:lang w:eastAsia="zh-CN"/>
              </w:rPr>
              <w:t>5150</w:t>
            </w:r>
            <w:r w:rsidRPr="00EA5ECC">
              <w:rPr>
                <w:lang w:eastAsia="ja-JP"/>
              </w:rPr>
              <w:t xml:space="preserve"> - </w:t>
            </w:r>
            <w:r w:rsidRPr="00EA5ECC">
              <w:rPr>
                <w:lang w:eastAsia="zh-CN"/>
              </w:rPr>
              <w:t>5925</w:t>
            </w:r>
          </w:p>
        </w:tc>
        <w:tc>
          <w:tcPr>
            <w:tcW w:w="1139"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w:t>
            </w:r>
            <w:r w:rsidRPr="00EA5ECC">
              <w:rPr>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48</w:t>
            </w:r>
          </w:p>
        </w:tc>
        <w:tc>
          <w:tcPr>
            <w:tcW w:w="1555" w:type="dxa"/>
            <w:vAlign w:val="center"/>
          </w:tcPr>
          <w:p w:rsidR="00E82110" w:rsidRPr="00EA5ECC" w:rsidRDefault="00E82110" w:rsidP="00E82110">
            <w:pPr>
              <w:pStyle w:val="TAC"/>
              <w:rPr>
                <w:lang w:eastAsia="zh-CN"/>
              </w:rPr>
            </w:pPr>
            <w:r w:rsidRPr="00EA5ECC">
              <w:rPr>
                <w:lang w:eastAsia="zh-CN"/>
              </w:rPr>
              <w:t>3550 - 3700</w:t>
            </w:r>
          </w:p>
        </w:tc>
        <w:tc>
          <w:tcPr>
            <w:tcW w:w="1139" w:type="dxa"/>
            <w:vAlign w:val="center"/>
          </w:tcPr>
          <w:p w:rsidR="00E82110" w:rsidRPr="00EA5ECC" w:rsidRDefault="00E82110" w:rsidP="00E82110">
            <w:pPr>
              <w:pStyle w:val="TAC"/>
              <w:rPr>
                <w:lang w:eastAsia="ja-JP"/>
              </w:rPr>
            </w:pPr>
            <w:r w:rsidRPr="00EA5ECC">
              <w:rPr>
                <w:lang w:eastAsia="ja-JP"/>
              </w:rPr>
              <w:t>+16</w:t>
            </w:r>
            <w:r w:rsidRPr="00EA5ECC">
              <w:t>**</w:t>
            </w:r>
          </w:p>
        </w:tc>
        <w:tc>
          <w:tcPr>
            <w:tcW w:w="1134" w:type="dxa"/>
            <w:vAlign w:val="center"/>
          </w:tcPr>
          <w:p w:rsidR="00E82110" w:rsidRPr="00EA5ECC" w:rsidRDefault="00E82110" w:rsidP="00E82110">
            <w:pPr>
              <w:pStyle w:val="TAC"/>
              <w:rPr>
                <w:lang w:eastAsia="ja-JP"/>
              </w:rPr>
            </w:pPr>
            <w:r w:rsidRPr="00EA5ECC">
              <w:rPr>
                <w:lang w:eastAsia="ja-JP"/>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49</w:t>
            </w:r>
          </w:p>
        </w:tc>
        <w:tc>
          <w:tcPr>
            <w:tcW w:w="1555" w:type="dxa"/>
            <w:vAlign w:val="center"/>
          </w:tcPr>
          <w:p w:rsidR="00E82110" w:rsidRPr="00EA5ECC" w:rsidRDefault="00E82110" w:rsidP="00E82110">
            <w:pPr>
              <w:pStyle w:val="TAC"/>
              <w:rPr>
                <w:lang w:eastAsia="zh-CN"/>
              </w:rPr>
            </w:pPr>
            <w:r w:rsidRPr="00EA5ECC">
              <w:rPr>
                <w:lang w:eastAsia="zh-CN"/>
              </w:rPr>
              <w:t>3550 - 3700</w:t>
            </w:r>
          </w:p>
        </w:tc>
        <w:tc>
          <w:tcPr>
            <w:tcW w:w="1139"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50</w:t>
            </w:r>
            <w:r w:rsidRPr="00EA5ECC">
              <w:rPr>
                <w:rFonts w:cs="Arial"/>
                <w:lang w:eastAsia="en-US"/>
              </w:rPr>
              <w:t xml:space="preserve"> or NR Band n50</w:t>
            </w:r>
          </w:p>
        </w:tc>
        <w:tc>
          <w:tcPr>
            <w:tcW w:w="1555" w:type="dxa"/>
            <w:vAlign w:val="center"/>
          </w:tcPr>
          <w:p w:rsidR="00E82110" w:rsidRPr="00EA5ECC" w:rsidRDefault="00E82110" w:rsidP="00E82110">
            <w:pPr>
              <w:pStyle w:val="TAC"/>
              <w:rPr>
                <w:lang w:eastAsia="zh-CN"/>
              </w:rPr>
            </w:pPr>
            <w:r w:rsidRPr="00EA5ECC">
              <w:rPr>
                <w:lang w:eastAsia="zh-CN"/>
              </w:rPr>
              <w:t>1432 - 1517</w:t>
            </w:r>
          </w:p>
        </w:tc>
        <w:tc>
          <w:tcPr>
            <w:tcW w:w="1139" w:type="dxa"/>
            <w:vAlign w:val="center"/>
          </w:tcPr>
          <w:p w:rsidR="00E82110" w:rsidRPr="00EA5ECC" w:rsidRDefault="00E82110" w:rsidP="00E82110">
            <w:pPr>
              <w:pStyle w:val="TAC"/>
              <w:rPr>
                <w:lang w:eastAsia="ja-JP"/>
              </w:rPr>
            </w:pPr>
            <w:r w:rsidRPr="00EA5ECC">
              <w:rPr>
                <w:lang w:eastAsia="ja-JP"/>
              </w:rPr>
              <w:t>+16</w:t>
            </w:r>
          </w:p>
        </w:tc>
        <w:tc>
          <w:tcPr>
            <w:tcW w:w="1134" w:type="dxa"/>
            <w:vAlign w:val="center"/>
          </w:tcPr>
          <w:p w:rsidR="00E82110" w:rsidRPr="00EA5ECC" w:rsidRDefault="00E82110" w:rsidP="00E82110">
            <w:pPr>
              <w:pStyle w:val="TAC"/>
              <w:rPr>
                <w:lang w:eastAsia="ja-JP"/>
              </w:rPr>
            </w:pPr>
            <w:r w:rsidRPr="00EA5ECC">
              <w:rPr>
                <w:lang w:eastAsia="ja-JP"/>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51</w:t>
            </w:r>
            <w:r w:rsidRPr="00EA5ECC">
              <w:rPr>
                <w:rFonts w:cs="Arial"/>
                <w:lang w:eastAsia="en-US"/>
              </w:rPr>
              <w:t xml:space="preserve"> </w:t>
            </w:r>
            <w:r w:rsidRPr="00EA5ECC">
              <w:rPr>
                <w:rFonts w:cs="Arial"/>
                <w:lang w:eastAsia="en-US"/>
              </w:rPr>
              <w:lastRenderedPageBreak/>
              <w:t>or NR Band n51</w:t>
            </w:r>
          </w:p>
        </w:tc>
        <w:tc>
          <w:tcPr>
            <w:tcW w:w="1555" w:type="dxa"/>
            <w:vAlign w:val="center"/>
          </w:tcPr>
          <w:p w:rsidR="00E82110" w:rsidRPr="00EA5ECC" w:rsidRDefault="00E82110" w:rsidP="00E82110">
            <w:pPr>
              <w:pStyle w:val="TAC"/>
              <w:rPr>
                <w:lang w:eastAsia="zh-CN"/>
              </w:rPr>
            </w:pPr>
            <w:r w:rsidRPr="00EA5ECC">
              <w:rPr>
                <w:lang w:eastAsia="zh-CN"/>
              </w:rPr>
              <w:lastRenderedPageBreak/>
              <w:t>1427 - 1432</w:t>
            </w:r>
          </w:p>
        </w:tc>
        <w:tc>
          <w:tcPr>
            <w:tcW w:w="1139"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rFonts w:cs="Arial"/>
              </w:rPr>
            </w:pPr>
            <w:r w:rsidRPr="00EA5ECC">
              <w:rPr>
                <w:rFonts w:cs="Arial"/>
              </w:rPr>
              <w:t>E-UTRA Band 52</w:t>
            </w:r>
          </w:p>
        </w:tc>
        <w:tc>
          <w:tcPr>
            <w:tcW w:w="1555" w:type="dxa"/>
          </w:tcPr>
          <w:p w:rsidR="00E82110" w:rsidRPr="00EA5ECC" w:rsidRDefault="00E82110" w:rsidP="00E82110">
            <w:pPr>
              <w:pStyle w:val="TAC"/>
              <w:rPr>
                <w:rFonts w:cs="Arial"/>
              </w:rPr>
            </w:pPr>
            <w:r w:rsidRPr="00EA5ECC">
              <w:rPr>
                <w:rFonts w:cs="Arial"/>
                <w:lang w:eastAsia="zh-CN"/>
              </w:rPr>
              <w:t>3300</w:t>
            </w:r>
            <w:r w:rsidRPr="00EA5ECC">
              <w:rPr>
                <w:rFonts w:cs="Arial"/>
              </w:rPr>
              <w:t xml:space="preserve"> – 3400</w:t>
            </w:r>
          </w:p>
        </w:tc>
        <w:tc>
          <w:tcPr>
            <w:tcW w:w="1139" w:type="dxa"/>
            <w:vAlign w:val="center"/>
          </w:tcPr>
          <w:p w:rsidR="00E82110" w:rsidRPr="00EA5ECC" w:rsidRDefault="00E82110" w:rsidP="00E82110">
            <w:pPr>
              <w:pStyle w:val="TAC"/>
              <w:rPr>
                <w:rFonts w:cs="Arial"/>
              </w:rPr>
            </w:pPr>
            <w:r w:rsidRPr="00EA5ECC">
              <w:rPr>
                <w:rFonts w:cs="Arial"/>
              </w:rPr>
              <w:t>+16**</w:t>
            </w:r>
          </w:p>
        </w:tc>
        <w:tc>
          <w:tcPr>
            <w:tcW w:w="1134" w:type="dxa"/>
            <w:vAlign w:val="center"/>
          </w:tcPr>
          <w:p w:rsidR="00E82110" w:rsidRPr="00EA5ECC" w:rsidRDefault="00E82110" w:rsidP="00E82110">
            <w:pPr>
              <w:pStyle w:val="TAC"/>
              <w:rPr>
                <w:rFonts w:cs="Arial"/>
              </w:rPr>
            </w:pPr>
            <w:r w:rsidRPr="00EA5ECC">
              <w:rPr>
                <w:rFonts w:cs="Arial"/>
              </w:rPr>
              <w:t>+</w:t>
            </w:r>
            <w:r w:rsidRPr="00EA5ECC">
              <w:rPr>
                <w:rFonts w:eastAsia="SimSun" w:cs="Arial"/>
                <w:lang w:eastAsia="zh-CN"/>
              </w:rPr>
              <w:t>8</w:t>
            </w:r>
          </w:p>
        </w:tc>
        <w:tc>
          <w:tcPr>
            <w:tcW w:w="1134" w:type="dxa"/>
            <w:vAlign w:val="center"/>
          </w:tcPr>
          <w:p w:rsidR="00E82110" w:rsidRPr="00EA5ECC" w:rsidRDefault="00E82110" w:rsidP="00E82110">
            <w:pPr>
              <w:pStyle w:val="TAC"/>
              <w:rPr>
                <w:rFonts w:cs="Arial"/>
              </w:rPr>
            </w:pPr>
            <w:r w:rsidRPr="00EA5ECC">
              <w:rPr>
                <w:rFonts w:cs="Arial"/>
              </w:rPr>
              <w:t>-6</w:t>
            </w:r>
          </w:p>
        </w:tc>
        <w:tc>
          <w:tcPr>
            <w:tcW w:w="1738" w:type="dxa"/>
            <w:vAlign w:val="center"/>
          </w:tcPr>
          <w:p w:rsidR="00E82110" w:rsidRPr="00EA5ECC" w:rsidRDefault="00E82110" w:rsidP="00E8211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E82110" w:rsidRPr="00EA5ECC" w:rsidRDefault="00E82110" w:rsidP="00E82110">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53</w:t>
            </w:r>
          </w:p>
        </w:tc>
        <w:tc>
          <w:tcPr>
            <w:tcW w:w="1555" w:type="dxa"/>
          </w:tcPr>
          <w:p w:rsidR="00D96E9D" w:rsidRPr="00EA5ECC" w:rsidRDefault="00D96E9D" w:rsidP="00D96E9D">
            <w:pPr>
              <w:pStyle w:val="TAC"/>
              <w:rPr>
                <w:rFonts w:cs="Arial"/>
                <w:lang w:eastAsia="zh-CN"/>
              </w:rPr>
            </w:pPr>
            <w:r w:rsidRPr="00EA5ECC">
              <w:rPr>
                <w:rFonts w:cs="Arial"/>
                <w:lang w:eastAsia="zh-CN"/>
              </w:rPr>
              <w:t>2483.5</w:t>
            </w:r>
            <w:r w:rsidRPr="00EA5ECC">
              <w:rPr>
                <w:rFonts w:cs="Arial"/>
              </w:rPr>
              <w:t xml:space="preserve"> – 2495</w:t>
            </w:r>
          </w:p>
        </w:tc>
        <w:tc>
          <w:tcPr>
            <w:tcW w:w="1139" w:type="dxa"/>
            <w:vAlign w:val="center"/>
          </w:tcPr>
          <w:p w:rsidR="00D96E9D" w:rsidRPr="00EA5ECC" w:rsidRDefault="00D96E9D" w:rsidP="00D96E9D">
            <w:pPr>
              <w:pStyle w:val="TAC"/>
              <w:rPr>
                <w:rFonts w:cs="Arial"/>
              </w:rPr>
            </w:pPr>
            <w:r w:rsidRPr="00EA5ECC">
              <w:rPr>
                <w:rFonts w:cs="Arial"/>
              </w:rPr>
              <w:t>N/A</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65</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2110 – 2</w:t>
            </w:r>
            <w:r w:rsidRPr="00EA5ECC">
              <w:rPr>
                <w:rFonts w:cs="Arial"/>
                <w:lang w:eastAsia="ja-JP"/>
              </w:rPr>
              <w:t>20</w:t>
            </w:r>
            <w:r w:rsidRPr="00EA5ECC">
              <w:rPr>
                <w:rFonts w:cs="Arial"/>
                <w:lang w:eastAsia="en-US"/>
              </w:rPr>
              <w:t>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66 or NR Band n66</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2110 – 2200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67</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738 – 758</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68</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753 – 783</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 xml:space="preserve">E-UTRA Band 69 </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2570-2620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70 or NR Band n70</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1995 - 2020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71</w:t>
            </w:r>
            <w:r w:rsidRPr="00EA5ECC">
              <w:rPr>
                <w:rFonts w:cs="Arial"/>
                <w:lang w:eastAsia="en-US"/>
              </w:rPr>
              <w:t xml:space="preserve"> or NR Band n71</w:t>
            </w:r>
          </w:p>
        </w:tc>
        <w:tc>
          <w:tcPr>
            <w:tcW w:w="1555" w:type="dxa"/>
            <w:vAlign w:val="center"/>
          </w:tcPr>
          <w:p w:rsidR="00D96E9D" w:rsidRPr="00EA5ECC" w:rsidRDefault="00D96E9D" w:rsidP="00D96E9D">
            <w:pPr>
              <w:pStyle w:val="TAC"/>
              <w:rPr>
                <w:rFonts w:cs="Arial"/>
              </w:rPr>
            </w:pPr>
            <w:r w:rsidRPr="00EA5ECC">
              <w:rPr>
                <w:rFonts w:cs="Arial"/>
              </w:rPr>
              <w:t>617 - 652</w:t>
            </w:r>
          </w:p>
        </w:tc>
        <w:tc>
          <w:tcPr>
            <w:tcW w:w="1139" w:type="dxa"/>
            <w:vAlign w:val="center"/>
          </w:tcPr>
          <w:p w:rsidR="00D96E9D" w:rsidRPr="00EA5ECC" w:rsidRDefault="00D96E9D" w:rsidP="00D96E9D">
            <w:pPr>
              <w:pStyle w:val="TAC"/>
              <w:rPr>
                <w:rFonts w:cs="Arial"/>
              </w:rPr>
            </w:pPr>
            <w:r w:rsidRPr="00EA5ECC">
              <w:rPr>
                <w:rFonts w:cs="Arial"/>
              </w:rPr>
              <w:t>+16**</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hint="eastAsia"/>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72</w:t>
            </w:r>
          </w:p>
        </w:tc>
        <w:tc>
          <w:tcPr>
            <w:tcW w:w="1555" w:type="dxa"/>
            <w:vAlign w:val="center"/>
          </w:tcPr>
          <w:p w:rsidR="00D96E9D" w:rsidRPr="00EA5ECC" w:rsidRDefault="00D96E9D" w:rsidP="00D96E9D">
            <w:pPr>
              <w:pStyle w:val="TAC"/>
              <w:rPr>
                <w:rFonts w:cs="Arial"/>
              </w:rPr>
            </w:pPr>
            <w:r w:rsidRPr="00EA5ECC">
              <w:rPr>
                <w:rFonts w:cs="Arial"/>
              </w:rPr>
              <w:t>461 - 466</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zh-CN"/>
              </w:rPr>
            </w:pPr>
            <w:r w:rsidRPr="00EA5ECC">
              <w:rPr>
                <w:rFonts w:cs="Arial"/>
              </w:rPr>
              <w:t>E-UTRA Band 7</w:t>
            </w:r>
            <w:r w:rsidRPr="00EA5ECC">
              <w:rPr>
                <w:rFonts w:cs="Arial" w:hint="eastAsia"/>
                <w:lang w:eastAsia="zh-CN"/>
              </w:rPr>
              <w:t>3</w:t>
            </w:r>
          </w:p>
        </w:tc>
        <w:tc>
          <w:tcPr>
            <w:tcW w:w="1555" w:type="dxa"/>
            <w:vAlign w:val="center"/>
          </w:tcPr>
          <w:p w:rsidR="00D96E9D" w:rsidRPr="00EA5ECC" w:rsidRDefault="00D96E9D" w:rsidP="00D96E9D">
            <w:pPr>
              <w:pStyle w:val="TAC"/>
              <w:rPr>
                <w:rFonts w:cs="Arial"/>
              </w:rPr>
            </w:pPr>
            <w:r w:rsidRPr="00EA5ECC">
              <w:rPr>
                <w:rFonts w:cs="Arial" w:hint="eastAsia"/>
                <w:lang w:eastAsia="zh-CN"/>
              </w:rPr>
              <w:t>460</w:t>
            </w:r>
            <w:r w:rsidRPr="00EA5ECC">
              <w:rPr>
                <w:rFonts w:cs="Arial"/>
              </w:rPr>
              <w:t xml:space="preserve"> - 46</w:t>
            </w:r>
            <w:r w:rsidRPr="00EA5ECC">
              <w:rPr>
                <w:rFonts w:cs="Arial" w:hint="eastAsia"/>
                <w:lang w:eastAsia="zh-CN"/>
              </w:rPr>
              <w:t>5</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keepNext/>
              <w:keepLines/>
              <w:spacing w:after="0"/>
              <w:rPr>
                <w:rFonts w:ascii="Arial" w:hAnsi="Arial" w:cs="Arial"/>
                <w:sz w:val="18"/>
              </w:rPr>
            </w:pPr>
            <w:r w:rsidRPr="00EA5ECC">
              <w:rPr>
                <w:rFonts w:ascii="Arial" w:hAnsi="Arial" w:cs="Arial"/>
                <w:sz w:val="18"/>
              </w:rPr>
              <w:t>E-UTRA Band 7</w:t>
            </w:r>
            <w:r w:rsidRPr="00EA5ECC">
              <w:rPr>
                <w:rFonts w:ascii="Arial" w:hAnsi="Arial" w:cs="Arial" w:hint="eastAsia"/>
                <w:sz w:val="18"/>
              </w:rPr>
              <w:t>4</w:t>
            </w:r>
            <w:r w:rsidRPr="00EA5ECC">
              <w:rPr>
                <w:rFonts w:ascii="Arial" w:hAnsi="Arial" w:cs="Arial"/>
                <w:sz w:val="18"/>
              </w:rPr>
              <w:t xml:space="preserve"> or NR Band n74</w:t>
            </w:r>
          </w:p>
        </w:tc>
        <w:tc>
          <w:tcPr>
            <w:tcW w:w="1555"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hint="eastAsia"/>
                <w:sz w:val="18"/>
              </w:rPr>
              <w:t>1475</w:t>
            </w:r>
            <w:r w:rsidRPr="00EA5ECC">
              <w:rPr>
                <w:rFonts w:ascii="Arial" w:hAnsi="Arial" w:cs="Arial"/>
                <w:sz w:val="18"/>
              </w:rPr>
              <w:t xml:space="preserve"> - </w:t>
            </w:r>
            <w:r w:rsidRPr="00EA5ECC">
              <w:rPr>
                <w:rFonts w:ascii="Arial" w:hAnsi="Arial" w:cs="Arial" w:hint="eastAsia"/>
                <w:sz w:val="18"/>
              </w:rPr>
              <w:t>1518</w:t>
            </w:r>
          </w:p>
        </w:tc>
        <w:tc>
          <w:tcPr>
            <w:tcW w:w="1139"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sz w:val="18"/>
              </w:rPr>
              <w:t>+16**</w:t>
            </w:r>
          </w:p>
        </w:tc>
        <w:tc>
          <w:tcPr>
            <w:tcW w:w="1134" w:type="dxa"/>
            <w:vAlign w:val="center"/>
          </w:tcPr>
          <w:p w:rsidR="00D96E9D" w:rsidRPr="00EA5ECC" w:rsidRDefault="00D96E9D" w:rsidP="00D96E9D">
            <w:pPr>
              <w:pStyle w:val="TAC"/>
            </w:pPr>
            <w:r w:rsidRPr="00EA5ECC">
              <w:t>+8</w:t>
            </w:r>
            <w:r w:rsidRPr="00EA5ECC">
              <w:rPr>
                <w:szCs w:val="18"/>
                <w:lang w:eastAsia="ja-JP"/>
              </w:rPr>
              <w:t>**</w:t>
            </w:r>
          </w:p>
        </w:tc>
        <w:tc>
          <w:tcPr>
            <w:tcW w:w="1134" w:type="dxa"/>
            <w:vAlign w:val="center"/>
          </w:tcPr>
          <w:p w:rsidR="00D96E9D" w:rsidRPr="00EA5ECC" w:rsidRDefault="00D96E9D" w:rsidP="00D96E9D">
            <w:pPr>
              <w:pStyle w:val="TAC"/>
            </w:pPr>
            <w:r w:rsidRPr="00EA5ECC">
              <w:t>-6</w:t>
            </w:r>
            <w:r w:rsidRPr="00EA5ECC">
              <w:rPr>
                <w:rFonts w:cs="Arial"/>
                <w:szCs w:val="18"/>
                <w:lang w:eastAsia="ja-JP"/>
              </w:rPr>
              <w:t>**</w:t>
            </w:r>
          </w:p>
        </w:tc>
        <w:tc>
          <w:tcPr>
            <w:tcW w:w="1738"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sz w:val="18"/>
              </w:rPr>
              <w:t>P</w:t>
            </w:r>
            <w:r w:rsidRPr="00EA5ECC">
              <w:rPr>
                <w:rFonts w:ascii="Arial" w:hAnsi="Arial" w:cs="Arial"/>
                <w:sz w:val="18"/>
                <w:vertAlign w:val="subscript"/>
              </w:rPr>
              <w:t>REFSENS</w:t>
            </w:r>
            <w:r w:rsidRPr="00EA5ECC" w:rsidDel="00E01BA4">
              <w:rPr>
                <w:rFonts w:ascii="Arial" w:hAnsi="Arial" w:cs="Arial"/>
                <w:sz w:val="18"/>
              </w:rPr>
              <w:t xml:space="preserve"> </w:t>
            </w:r>
            <w:r w:rsidRPr="00EA5ECC">
              <w:rPr>
                <w:rFonts w:ascii="Arial" w:hAnsi="Arial" w:cs="Arial"/>
                <w:sz w:val="18"/>
              </w:rPr>
              <w:t>+ x dB*</w:t>
            </w:r>
          </w:p>
        </w:tc>
        <w:tc>
          <w:tcPr>
            <w:tcW w:w="1274"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sz w:val="18"/>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75</w:t>
            </w:r>
            <w:r w:rsidRPr="00EA5ECC">
              <w:rPr>
                <w:rFonts w:cs="Arial"/>
                <w:lang w:eastAsia="en-US"/>
              </w:rPr>
              <w:t xml:space="preserve"> or NR Band n75</w:t>
            </w:r>
          </w:p>
        </w:tc>
        <w:tc>
          <w:tcPr>
            <w:tcW w:w="1555" w:type="dxa"/>
            <w:vAlign w:val="center"/>
          </w:tcPr>
          <w:p w:rsidR="00D96E9D" w:rsidRPr="00EA5ECC" w:rsidRDefault="00D96E9D" w:rsidP="00D96E9D">
            <w:pPr>
              <w:pStyle w:val="TAC"/>
              <w:rPr>
                <w:rFonts w:cs="Arial"/>
              </w:rPr>
            </w:pPr>
            <w:r w:rsidRPr="00EA5ECC">
              <w:rPr>
                <w:rFonts w:cs="Arial"/>
              </w:rPr>
              <w:t>1432 - 1517</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76</w:t>
            </w:r>
            <w:r w:rsidRPr="00EA5ECC">
              <w:rPr>
                <w:rFonts w:cs="Arial"/>
                <w:lang w:eastAsia="en-US"/>
              </w:rPr>
              <w:t xml:space="preserve"> or NR Band n76</w:t>
            </w:r>
          </w:p>
        </w:tc>
        <w:tc>
          <w:tcPr>
            <w:tcW w:w="1555" w:type="dxa"/>
            <w:vAlign w:val="center"/>
          </w:tcPr>
          <w:p w:rsidR="00D96E9D" w:rsidRPr="00EA5ECC" w:rsidRDefault="00D96E9D" w:rsidP="00D96E9D">
            <w:pPr>
              <w:pStyle w:val="TAC"/>
              <w:rPr>
                <w:rFonts w:cs="Arial"/>
              </w:rPr>
            </w:pPr>
            <w:r w:rsidRPr="00EA5ECC">
              <w:rPr>
                <w:rFonts w:cs="Arial"/>
              </w:rPr>
              <w:t>1427 - 1432</w:t>
            </w:r>
          </w:p>
        </w:tc>
        <w:tc>
          <w:tcPr>
            <w:tcW w:w="1139" w:type="dxa"/>
            <w:vAlign w:val="center"/>
          </w:tcPr>
          <w:p w:rsidR="00D96E9D" w:rsidRPr="00EA5ECC" w:rsidRDefault="00D96E9D" w:rsidP="00D96E9D">
            <w:pPr>
              <w:pStyle w:val="TAC"/>
              <w:rPr>
                <w:rFonts w:cs="Arial"/>
              </w:rPr>
            </w:pPr>
            <w:r w:rsidRPr="00EA5ECC">
              <w:rPr>
                <w:rFonts w:cs="Arial"/>
              </w:rPr>
              <w:t>N/A</w:t>
            </w:r>
          </w:p>
        </w:tc>
        <w:tc>
          <w:tcPr>
            <w:tcW w:w="1134" w:type="dxa"/>
            <w:vAlign w:val="center"/>
          </w:tcPr>
          <w:p w:rsidR="00D96E9D" w:rsidRPr="00EA5ECC" w:rsidRDefault="00D96E9D" w:rsidP="00D96E9D">
            <w:pPr>
              <w:pStyle w:val="TAC"/>
              <w:rPr>
                <w:rFonts w:cs="Arial"/>
              </w:rPr>
            </w:pPr>
            <w:r w:rsidRPr="00EA5ECC">
              <w:rPr>
                <w:rFonts w:cs="Arial"/>
              </w:rPr>
              <w:t>N/A</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NR Band n77</w:t>
            </w:r>
          </w:p>
        </w:tc>
        <w:tc>
          <w:tcPr>
            <w:tcW w:w="1555" w:type="dxa"/>
            <w:vAlign w:val="center"/>
          </w:tcPr>
          <w:p w:rsidR="00D96E9D" w:rsidRPr="00EA5ECC" w:rsidRDefault="00D96E9D" w:rsidP="00D96E9D">
            <w:pPr>
              <w:pStyle w:val="TAC"/>
              <w:rPr>
                <w:rFonts w:cs="Arial"/>
              </w:rPr>
            </w:pPr>
            <w:r w:rsidRPr="00EA5ECC">
              <w:rPr>
                <w:rFonts w:cs="Arial"/>
              </w:rPr>
              <w:t>3300 - 4200</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NR Band n78</w:t>
            </w:r>
          </w:p>
        </w:tc>
        <w:tc>
          <w:tcPr>
            <w:tcW w:w="1555" w:type="dxa"/>
            <w:vAlign w:val="center"/>
          </w:tcPr>
          <w:p w:rsidR="00D96E9D" w:rsidRPr="00EA5ECC" w:rsidRDefault="00D96E9D" w:rsidP="00D96E9D">
            <w:pPr>
              <w:pStyle w:val="TAC"/>
              <w:rPr>
                <w:rFonts w:cs="Arial"/>
              </w:rPr>
            </w:pPr>
            <w:r w:rsidRPr="00EA5ECC">
              <w:rPr>
                <w:rFonts w:cs="Arial"/>
              </w:rPr>
              <w:t>3300 - 3800</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85</w:t>
            </w:r>
          </w:p>
        </w:tc>
        <w:tc>
          <w:tcPr>
            <w:tcW w:w="1555" w:type="dxa"/>
            <w:vAlign w:val="center"/>
          </w:tcPr>
          <w:p w:rsidR="00D96E9D" w:rsidRPr="00EA5ECC" w:rsidRDefault="00D96E9D" w:rsidP="00D96E9D">
            <w:pPr>
              <w:pStyle w:val="TAC"/>
              <w:rPr>
                <w:rFonts w:cs="Arial"/>
              </w:rPr>
            </w:pPr>
            <w:r w:rsidRPr="00EA5ECC">
              <w:rPr>
                <w:rFonts w:cs="Arial"/>
              </w:rPr>
              <w:t>728 - 746</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D96E9D" w:rsidRPr="00EA5ECC" w:rsidTr="00E82110">
        <w:trPr>
          <w:jc w:val="center"/>
        </w:trPr>
        <w:tc>
          <w:tcPr>
            <w:tcW w:w="9710" w:type="dxa"/>
            <w:gridSpan w:val="7"/>
          </w:tcPr>
          <w:p w:rsidR="00D96E9D" w:rsidRPr="00EA5ECC" w:rsidRDefault="00D96E9D" w:rsidP="00D96E9D">
            <w:pPr>
              <w:pStyle w:val="TAN"/>
              <w:rPr>
                <w:rFonts w:cs="Arial"/>
                <w:lang w:eastAsia="en-US"/>
              </w:rPr>
            </w:pPr>
            <w:r w:rsidRPr="00EA5ECC">
              <w:rPr>
                <w:rFonts w:cs="Arial"/>
                <w:lang w:eastAsia="en-US"/>
              </w:rPr>
              <w:t>NOTE 1 (*):P</w:t>
            </w:r>
            <w:r w:rsidRPr="00EA5ECC">
              <w:rPr>
                <w:rFonts w:cs="Arial"/>
                <w:vertAlign w:val="subscript"/>
                <w:lang w:eastAsia="en-US"/>
              </w:rPr>
              <w:t>REFSENS</w:t>
            </w:r>
            <w:r w:rsidRPr="00EA5ECC" w:rsidDel="002B5177">
              <w:rPr>
                <w:rFonts w:cs="Arial"/>
                <w:lang w:eastAsia="en-US"/>
              </w:rPr>
              <w:t xml:space="preserve"> </w:t>
            </w:r>
            <w:r w:rsidRPr="00EA5ECC">
              <w:rPr>
                <w:rFonts w:cs="Arial"/>
                <w:lang w:eastAsia="en-US"/>
              </w:rPr>
              <w:t>depends on the RAT, the BS class and the channel bandwidth, see subclause 7.2.</w:t>
            </w:r>
            <w:r w:rsidRPr="00EA5ECC">
              <w:rPr>
                <w:rFonts w:cs="Arial"/>
                <w:lang w:eastAsia="en-US"/>
              </w:rPr>
              <w:br/>
              <w:t>"x" is equal to 3 in case of GSM/EDGE wanted signal and equal to 6 in case of NR, UTRA or E-UTRA wanted signals.</w:t>
            </w:r>
          </w:p>
          <w:p w:rsidR="00D96E9D" w:rsidRPr="00EA5ECC" w:rsidRDefault="00D96E9D" w:rsidP="00D96E9D">
            <w:pPr>
              <w:pStyle w:val="TAN"/>
              <w:rPr>
                <w:rFonts w:cs="Arial"/>
                <w:lang w:eastAsia="en-US"/>
              </w:rPr>
            </w:pPr>
            <w:r w:rsidRPr="00EA5ECC">
              <w:rPr>
                <w:rFonts w:cs="Arial"/>
                <w:lang w:eastAsia="en-US"/>
              </w:rPr>
              <w:t>NOTE 2:</w:t>
            </w:r>
            <w:r w:rsidRPr="00EA5ECC">
              <w:rPr>
                <w:rFonts w:cs="Arial"/>
                <w:lang w:eastAsia="en-US"/>
              </w:rPr>
              <w:tab/>
              <w:t xml:space="preserve">Except for a BS operating in Band 13, these requirements do not apply when the interfering signal falls within any of the supported uplink operating band or in the </w:t>
            </w:r>
            <w:r w:rsidRPr="00EA5ECC">
              <w:t>Δf</w:t>
            </w:r>
            <w:r w:rsidRPr="00EA5ECC">
              <w:rPr>
                <w:vertAlign w:val="subscript"/>
              </w:rPr>
              <w:t>OOB</w:t>
            </w:r>
            <w:r w:rsidRPr="00EA5ECC">
              <w:rPr>
                <w:rFonts w:cs="Arial"/>
                <w:lang w:eastAsia="en-US"/>
              </w:rPr>
              <w:t xml:space="preserve"> immediately outside any of the supported uplink operating band.</w:t>
            </w:r>
            <w:r w:rsidRPr="00EA5ECC">
              <w:rPr>
                <w:rFonts w:cs="Arial"/>
                <w:lang w:eastAsia="en-US"/>
              </w:rPr>
              <w:br/>
              <w:t>For a BS operating in band 13 the requirements do not apply when the interfering signal falls within the frequency range 768-797MHz.</w:t>
            </w:r>
          </w:p>
          <w:p w:rsidR="00D96E9D" w:rsidRPr="00EA5ECC" w:rsidRDefault="00D96E9D" w:rsidP="00D96E9D">
            <w:pPr>
              <w:pStyle w:val="TAN"/>
              <w:rPr>
                <w:rFonts w:cs="Arial"/>
                <w:lang w:eastAsia="en-US"/>
              </w:rPr>
            </w:pPr>
            <w:r w:rsidRPr="00EA5ECC">
              <w:rPr>
                <w:rFonts w:cs="Arial"/>
                <w:lang w:eastAsia="en-US"/>
              </w:rPr>
              <w:t xml:space="preserve">NOTE 3: </w:t>
            </w:r>
            <w:r w:rsidRPr="00EA5ECC">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D96E9D" w:rsidRPr="00EA5ECC" w:rsidRDefault="00D96E9D" w:rsidP="00D96E9D">
            <w:pPr>
              <w:pStyle w:val="TAN"/>
              <w:rPr>
                <w:rFonts w:cs="Arial"/>
                <w:lang w:eastAsia="en-US"/>
              </w:rPr>
            </w:pPr>
            <w:r w:rsidRPr="00EA5ECC">
              <w:rPr>
                <w:rFonts w:cs="Arial"/>
                <w:lang w:eastAsia="en-US"/>
              </w:rPr>
              <w:t>NOTE 4:</w:t>
            </w:r>
            <w:r w:rsidRPr="00EA5ECC">
              <w:rPr>
                <w:rFonts w:cs="Arial"/>
                <w:lang w:eastAsia="en-US"/>
              </w:rPr>
              <w:tab/>
              <w:t>In China, the blocking requirement for co-location with DCS1800 and Band III BS is only applicable in the frequency range 1805-1850MHz.</w:t>
            </w:r>
          </w:p>
          <w:p w:rsidR="00D96E9D" w:rsidRPr="00EA5ECC" w:rsidRDefault="00D96E9D" w:rsidP="00D96E9D">
            <w:pPr>
              <w:pStyle w:val="TAN"/>
              <w:rPr>
                <w:rFonts w:cs="Arial"/>
                <w:lang w:eastAsia="zh-CN"/>
              </w:rPr>
            </w:pPr>
            <w:r w:rsidRPr="00EA5ECC">
              <w:rPr>
                <w:rFonts w:cs="Arial"/>
                <w:lang w:eastAsia="en-US"/>
              </w:rPr>
              <w:t>NOTE 5:</w:t>
            </w:r>
            <w:r w:rsidRPr="00EA5ECC">
              <w:rPr>
                <w:rFonts w:cs="Arial"/>
                <w:lang w:eastAsia="en-US"/>
              </w:rPr>
              <w:tab/>
              <w:t>For a BS operating in band 11, 21</w:t>
            </w:r>
            <w:r w:rsidRPr="00EA5ECC">
              <w:rPr>
                <w:rFonts w:cs="Arial" w:hint="eastAsia"/>
                <w:lang w:eastAsia="ja-JP"/>
              </w:rPr>
              <w:t xml:space="preserve"> or 74</w:t>
            </w:r>
            <w:del w:id="675" w:author="CR#0847" w:date="2019-03-30T07:49:00Z">
              <w:r w:rsidRPr="00EA5ECC" w:rsidDel="00B9571B">
                <w:rPr>
                  <w:rFonts w:cs="Arial"/>
                  <w:lang w:eastAsia="ja-JP"/>
                </w:rPr>
                <w:delText>/n74</w:delText>
              </w:r>
            </w:del>
            <w:r w:rsidRPr="00EA5ECC">
              <w:rPr>
                <w:rFonts w:cs="Arial"/>
                <w:lang w:eastAsia="en-US"/>
              </w:rPr>
              <w:t xml:space="preserve">, the requirement </w:t>
            </w:r>
            <w:r w:rsidRPr="00EA5ECC">
              <w:rPr>
                <w:rFonts w:cs="Arial" w:hint="eastAsia"/>
                <w:lang w:eastAsia="ja-JP"/>
              </w:rPr>
              <w:t xml:space="preserve">for co-location with Band 32 </w:t>
            </w:r>
            <w:r w:rsidRPr="00EA5ECC">
              <w:rPr>
                <w:rFonts w:cs="Arial"/>
                <w:lang w:eastAsia="en-US"/>
              </w:rPr>
              <w:t>applies for interfering signal within the frequency range 1475.9-1495.9 MHz.</w:t>
            </w:r>
            <w:r w:rsidRPr="00EA5ECC">
              <w:rPr>
                <w:rFonts w:cs="Arial"/>
                <w:lang w:eastAsia="zh-CN"/>
              </w:rPr>
              <w:t xml:space="preserve"> </w:t>
            </w:r>
          </w:p>
          <w:p w:rsidR="00D96E9D" w:rsidRPr="00EA5ECC" w:rsidRDefault="00D96E9D" w:rsidP="00D96E9D">
            <w:pPr>
              <w:pStyle w:val="TAN"/>
              <w:rPr>
                <w:rFonts w:cs="Arial"/>
                <w:lang w:eastAsia="zh-CN"/>
              </w:rPr>
            </w:pPr>
            <w:r w:rsidRPr="00EA5ECC">
              <w:rPr>
                <w:rFonts w:cs="Arial"/>
                <w:lang w:eastAsia="zh-CN"/>
              </w:rPr>
              <w:t xml:space="preserve">NOTE 6: </w:t>
            </w:r>
            <w:r w:rsidRPr="00EA5ECC">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D96E9D" w:rsidRPr="00EA5ECC" w:rsidRDefault="00D96E9D" w:rsidP="00D96E9D">
            <w:pPr>
              <w:pStyle w:val="TAN"/>
              <w:rPr>
                <w:rFonts w:cs="Arial"/>
                <w:lang w:eastAsia="en-US"/>
              </w:rPr>
            </w:pPr>
            <w:r w:rsidRPr="00EA5ECC">
              <w:rPr>
                <w:rFonts w:cs="Arial"/>
                <w:szCs w:val="18"/>
                <w:lang w:eastAsia="ja-JP"/>
              </w:rPr>
              <w:t>NOTE 7 (**):</w:t>
            </w:r>
            <w:r w:rsidRPr="00EA5ECC">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EA5ECC" w:rsidRDefault="00466A9A" w:rsidP="00466A9A"/>
    <w:p w:rsidR="00A26C61" w:rsidRPr="00EA5ECC" w:rsidRDefault="00A26C61" w:rsidP="00F311C8">
      <w:pPr>
        <w:pStyle w:val="Heading2"/>
      </w:pPr>
      <w:bookmarkStart w:id="676" w:name="_Toc535434060"/>
      <w:r w:rsidRPr="00EA5ECC">
        <w:t>7.6</w:t>
      </w:r>
      <w:r w:rsidRPr="00EA5ECC">
        <w:tab/>
        <w:t>Receiver spurious emissions</w:t>
      </w:r>
      <w:bookmarkEnd w:id="676"/>
    </w:p>
    <w:p w:rsidR="001F2215" w:rsidRPr="00EA5ECC" w:rsidRDefault="001F2215" w:rsidP="00F311C8">
      <w:pPr>
        <w:pStyle w:val="Heading3"/>
      </w:pPr>
      <w:bookmarkStart w:id="677" w:name="_Toc535434061"/>
      <w:r w:rsidRPr="00EA5ECC">
        <w:t>7.6.1</w:t>
      </w:r>
      <w:r w:rsidRPr="00EA5ECC">
        <w:tab/>
        <w:t>Definition and applicability</w:t>
      </w:r>
      <w:bookmarkEnd w:id="677"/>
    </w:p>
    <w:p w:rsidR="001F2215" w:rsidRPr="00EA5ECC" w:rsidRDefault="001F2215" w:rsidP="001F2215">
      <w:r w:rsidRPr="00EA5ECC">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EA5ECC" w:rsidRDefault="001F2215" w:rsidP="001456DA">
      <w:r w:rsidRPr="00EA5ECC">
        <w:t>For TDD BS with common RX and TX antenna port the requirement applies during the Transmitter OFF period. For FDD BS with common RX and TX antenna port the transmitter spurious emission limits as specified in subclause 6.6.1 are valid.</w:t>
      </w:r>
    </w:p>
    <w:p w:rsidR="002F6EF4" w:rsidRPr="00EA5ECC" w:rsidRDefault="001456DA" w:rsidP="002F6EF4">
      <w:r w:rsidRPr="00EA5ECC">
        <w:rPr>
          <w:rFonts w:cs="v3.8.0"/>
        </w:rPr>
        <w:t>For BS capable of multi-band operation</w:t>
      </w:r>
      <w:r w:rsidRPr="00EA5ECC">
        <w:t xml:space="preserve"> where multiple bands are mapped on separate antenna connectors, the single-band requirements apply and the excluded frequency range is only applicable for the operating band supported on each antenna connector.</w:t>
      </w:r>
    </w:p>
    <w:p w:rsidR="001F2215" w:rsidRPr="00EA5ECC" w:rsidRDefault="002F6EF4" w:rsidP="001456DA">
      <w:pPr>
        <w:rPr>
          <w:rFonts w:eastAsia="MS P??" w:cs="v4.2.0"/>
        </w:rPr>
      </w:pPr>
      <w:r w:rsidRPr="00EA5ECC">
        <w:rPr>
          <w:lang w:eastAsia="zh-CN"/>
        </w:rPr>
        <w:lastRenderedPageBreak/>
        <w:t xml:space="preserve">Unless otherwise stated, a BS declared to be capable of E-UTRA with </w:t>
      </w:r>
      <w:r w:rsidRPr="00EA5ECC">
        <w:rPr>
          <w:rFonts w:eastAsia="MS P??" w:cs="v4.2.0"/>
        </w:rPr>
        <w:t>NB-IoT in-band and guard band operations</w:t>
      </w:r>
      <w:r w:rsidR="00DA23B4" w:rsidRPr="00EA5ECC">
        <w:rPr>
          <w:rFonts w:eastAsia="MS P??" w:cs="v4.2.0"/>
        </w:rPr>
        <w:t xml:space="preserve"> </w:t>
      </w:r>
      <w:r w:rsidR="00DA23B4" w:rsidRPr="00EA5ECC">
        <w:t>(or any combination with GSM and/or UTRA)</w:t>
      </w:r>
      <w:r w:rsidRPr="00EA5ECC">
        <w:rPr>
          <w:rFonts w:eastAsia="MS P??" w:cs="v4.2.0"/>
        </w:rPr>
        <w:t xml:space="preserve"> is only required to pass the receiver spurious emissions tests for E-UTRA with guard band operation</w:t>
      </w:r>
      <w:r w:rsidR="00DA23B4" w:rsidRPr="00EA5ECC">
        <w:rPr>
          <w:rFonts w:eastAsia="MS P??" w:cs="v4.2.0"/>
        </w:rPr>
        <w:t xml:space="preserve"> </w:t>
      </w:r>
      <w:r w:rsidR="00DA23B4" w:rsidRPr="00EA5ECC">
        <w:t>(or any combination with GSM and/or UTRA)</w:t>
      </w:r>
      <w:r w:rsidRPr="00EA5ECC">
        <w:rPr>
          <w:rFonts w:eastAsia="MS P??" w:cs="v4.2.0"/>
        </w:rPr>
        <w:t>. It’s not required to perform the receiver spurious emissions tests again for E-UTRA with in-band operation</w:t>
      </w:r>
      <w:r w:rsidR="00DA23B4" w:rsidRPr="00EA5ECC">
        <w:rPr>
          <w:rFonts w:eastAsia="MS P??" w:cs="v4.2.0"/>
        </w:rPr>
        <w:t xml:space="preserve"> </w:t>
      </w:r>
      <w:r w:rsidR="00DA23B4" w:rsidRPr="00EA5ECC">
        <w:t>(or any combination with GSM and/or UTRA)</w:t>
      </w:r>
      <w:r w:rsidRPr="00EA5ECC">
        <w:rPr>
          <w:rFonts w:eastAsia="MS P??" w:cs="v4.2.0"/>
        </w:rPr>
        <w:t>.</w:t>
      </w:r>
    </w:p>
    <w:p w:rsidR="001F2215" w:rsidRPr="00EA5ECC" w:rsidRDefault="001F2215" w:rsidP="00F311C8">
      <w:pPr>
        <w:pStyle w:val="Heading3"/>
      </w:pPr>
      <w:bookmarkStart w:id="678" w:name="_Toc535434062"/>
      <w:r w:rsidRPr="00EA5ECC">
        <w:t>7.6.2</w:t>
      </w:r>
      <w:r w:rsidRPr="00EA5ECC">
        <w:tab/>
      </w:r>
      <w:r w:rsidR="00DB7FF2" w:rsidRPr="00EA5ECC">
        <w:t>Minimum requirement</w:t>
      </w:r>
      <w:r w:rsidRPr="00EA5ECC">
        <w:t>s</w:t>
      </w:r>
      <w:bookmarkEnd w:id="678"/>
    </w:p>
    <w:p w:rsidR="001F2215" w:rsidRPr="00EA5ECC" w:rsidRDefault="001F2215" w:rsidP="001F2215">
      <w:r w:rsidRPr="00EA5ECC">
        <w:t>The minimum requirement is in TS 37.104 [2] subclause 7.6.1.</w:t>
      </w:r>
    </w:p>
    <w:p w:rsidR="001F2215" w:rsidRPr="00EA5ECC" w:rsidRDefault="001F2215" w:rsidP="00F311C8">
      <w:pPr>
        <w:pStyle w:val="Heading3"/>
      </w:pPr>
      <w:bookmarkStart w:id="679" w:name="_Toc535434063"/>
      <w:r w:rsidRPr="00EA5ECC">
        <w:t>7.6.3</w:t>
      </w:r>
      <w:r w:rsidRPr="00EA5ECC">
        <w:tab/>
        <w:t>Test purpose</w:t>
      </w:r>
      <w:bookmarkEnd w:id="679"/>
    </w:p>
    <w:p w:rsidR="001F2215" w:rsidRPr="00EA5ECC" w:rsidRDefault="001F2215" w:rsidP="001F2215">
      <w:r w:rsidRPr="00EA5ECC">
        <w:t>The test purpose is to verify the ability of the BS to limit the interference caused by receiver spurious emissions to other systems.</w:t>
      </w:r>
    </w:p>
    <w:p w:rsidR="001F2215" w:rsidRPr="00EA5ECC" w:rsidRDefault="001F2215" w:rsidP="00F311C8">
      <w:pPr>
        <w:pStyle w:val="Heading3"/>
      </w:pPr>
      <w:bookmarkStart w:id="680" w:name="_Toc535434064"/>
      <w:r w:rsidRPr="00EA5ECC">
        <w:t>7.6.4</w:t>
      </w:r>
      <w:r w:rsidRPr="00EA5ECC">
        <w:tab/>
        <w:t>Method of test</w:t>
      </w:r>
      <w:bookmarkEnd w:id="680"/>
    </w:p>
    <w:p w:rsidR="001F2215" w:rsidRPr="00EA5ECC" w:rsidRDefault="001F2215" w:rsidP="00F311C8">
      <w:pPr>
        <w:pStyle w:val="Heading4"/>
      </w:pPr>
      <w:bookmarkStart w:id="681" w:name="_Toc535434065"/>
      <w:r w:rsidRPr="00EA5ECC">
        <w:t>7.6.4.1</w:t>
      </w:r>
      <w:r w:rsidRPr="00EA5ECC">
        <w:tab/>
        <w:t>Initial conditions</w:t>
      </w:r>
      <w:bookmarkEnd w:id="681"/>
    </w:p>
    <w:p w:rsidR="001F2215" w:rsidRPr="00EA5ECC" w:rsidRDefault="001F2215" w:rsidP="001F2215">
      <w:r w:rsidRPr="00EA5ECC">
        <w:t xml:space="preserve">Test environment: </w:t>
      </w:r>
      <w:r w:rsidR="000F6B9F" w:rsidRPr="00EA5ECC">
        <w:tab/>
      </w:r>
      <w:r w:rsidR="000F6B9F" w:rsidRPr="00EA5ECC">
        <w:tab/>
      </w:r>
      <w:r w:rsidR="000F6B9F" w:rsidRPr="00EA5ECC">
        <w:tab/>
      </w:r>
      <w:r w:rsidRPr="00EA5ECC">
        <w:t>Normal; see Annex B</w:t>
      </w:r>
      <w:r w:rsidR="00683446" w:rsidRPr="00EA5ECC">
        <w:t>.2</w:t>
      </w:r>
      <w:r w:rsidRPr="00EA5ECC">
        <w:t>.</w:t>
      </w:r>
    </w:p>
    <w:p w:rsidR="000F6B9F" w:rsidRPr="00EA5ECC" w:rsidRDefault="00D33DDC" w:rsidP="000F6B9F">
      <w:pPr>
        <w:rPr>
          <w:rFonts w:cs="v4.2.0"/>
        </w:rPr>
      </w:pPr>
      <w:r w:rsidRPr="00EA5ECC">
        <w:t>Base Station RF Bandwidth</w:t>
      </w:r>
      <w:r w:rsidR="00015834" w:rsidRPr="00EA5ECC">
        <w:t xml:space="preserve"> position</w:t>
      </w:r>
      <w:r w:rsidR="001456DA" w:rsidRPr="00EA5ECC">
        <w:t>s</w:t>
      </w:r>
      <w:r w:rsidR="00015834" w:rsidRPr="00EA5ECC" w:rsidDel="00015834">
        <w:rPr>
          <w:rFonts w:cs="v4.2.0"/>
        </w:rPr>
        <w:t xml:space="preserve"> </w:t>
      </w:r>
      <w:r w:rsidR="000F6B9F" w:rsidRPr="00EA5ECC">
        <w:rPr>
          <w:rFonts w:cs="v4.2.0"/>
        </w:rPr>
        <w:t xml:space="preserve">to be tested: </w:t>
      </w:r>
      <w:r w:rsidR="000F6B9F" w:rsidRPr="00EA5ECC">
        <w:rPr>
          <w:rFonts w:cs="v4.2.0"/>
        </w:rPr>
        <w:tab/>
        <w:t>M</w:t>
      </w:r>
      <w:r w:rsidR="000F6B9F" w:rsidRPr="00EA5ECC">
        <w:rPr>
          <w:rFonts w:cs="v4.2.0"/>
          <w:vertAlign w:val="subscript"/>
        </w:rPr>
        <w:t>RFBW</w:t>
      </w:r>
      <w:r w:rsidR="001456DA" w:rsidRPr="00EA5ECC">
        <w:rPr>
          <w:rFonts w:cs="v4.2.0"/>
        </w:rPr>
        <w:t xml:space="preserve"> in single-band operation</w:t>
      </w:r>
      <w:r w:rsidR="000F6B9F" w:rsidRPr="00EA5ECC">
        <w:rPr>
          <w:rFonts w:cs="v4.2.0"/>
        </w:rPr>
        <w:t>, see subclause 4.9.</w:t>
      </w:r>
      <w:r w:rsidR="00E208B3" w:rsidRPr="00EA5ECC">
        <w:rPr>
          <w:rFonts w:cs="v4.2.0"/>
        </w:rPr>
        <w:t>1</w:t>
      </w:r>
      <w:r w:rsidR="001456DA" w:rsidRPr="00EA5ECC">
        <w:rPr>
          <w:rFonts w:cs="v4.2.0"/>
        </w:rPr>
        <w:t>,</w:t>
      </w:r>
      <w:r w:rsidR="001456DA" w:rsidRPr="00EA5ECC">
        <w:t xml:space="preserve"> B</w:t>
      </w:r>
      <w:r w:rsidR="001456DA" w:rsidRPr="00EA5ECC">
        <w:rPr>
          <w:vertAlign w:val="subscript"/>
        </w:rPr>
        <w:t>RFBW</w:t>
      </w:r>
      <w:r w:rsidR="001456DA" w:rsidRPr="00EA5ECC">
        <w:t>_T</w:t>
      </w:r>
      <w:r w:rsidR="001456DA" w:rsidRPr="00EA5ECC">
        <w:rPr>
          <w:lang w:eastAsia="zh-CN"/>
        </w:rPr>
        <w:t>’</w:t>
      </w:r>
      <w:r w:rsidR="001456DA" w:rsidRPr="00EA5ECC">
        <w:rPr>
          <w:vertAlign w:val="subscript"/>
        </w:rPr>
        <w:t>RFBW</w:t>
      </w:r>
      <w:r w:rsidR="001456DA" w:rsidRPr="00EA5ECC">
        <w:t xml:space="preserve"> and B</w:t>
      </w:r>
      <w:r w:rsidR="001456DA" w:rsidRPr="00EA5ECC">
        <w:rPr>
          <w:lang w:eastAsia="zh-CN"/>
        </w:rPr>
        <w:t>’</w:t>
      </w:r>
      <w:r w:rsidR="001456DA" w:rsidRPr="00EA5ECC">
        <w:rPr>
          <w:vertAlign w:val="subscript"/>
        </w:rPr>
        <w:t>RFBW</w:t>
      </w:r>
      <w:r w:rsidR="001456DA" w:rsidRPr="00EA5ECC">
        <w:t>_T</w:t>
      </w:r>
      <w:r w:rsidR="001456DA" w:rsidRPr="00EA5ECC">
        <w:rPr>
          <w:vertAlign w:val="subscript"/>
        </w:rPr>
        <w:t>RFBW</w:t>
      </w:r>
      <w:r w:rsidR="001456DA" w:rsidRPr="00EA5ECC">
        <w:t xml:space="preserve"> in</w:t>
      </w:r>
      <w:r w:rsidR="001456DA" w:rsidRPr="00EA5ECC">
        <w:rPr>
          <w:rFonts w:cs="v4.2.0"/>
        </w:rPr>
        <w:t xml:space="preserve"> multi-band operation, see subclause 4.9.1</w:t>
      </w:r>
      <w:r w:rsidR="000F6B9F" w:rsidRPr="00EA5ECC">
        <w:rPr>
          <w:rFonts w:cs="v4.2.0"/>
        </w:rPr>
        <w:t>.</w:t>
      </w:r>
    </w:p>
    <w:p w:rsidR="001F2215" w:rsidRPr="00EA5ECC" w:rsidRDefault="001F2215" w:rsidP="001F2215">
      <w:pPr>
        <w:pStyle w:val="B10"/>
      </w:pPr>
      <w:r w:rsidRPr="00EA5ECC">
        <w:t>1)</w:t>
      </w:r>
      <w:r w:rsidRPr="00EA5ECC">
        <w:tab/>
        <w:t>Set up the equipment as shown in Annex</w:t>
      </w:r>
      <w:r w:rsidR="00A07B05" w:rsidRPr="00EA5ECC">
        <w:t xml:space="preserve"> </w:t>
      </w:r>
      <w:r w:rsidRPr="00EA5ECC">
        <w:t>D.2.</w:t>
      </w:r>
      <w:r w:rsidR="00A07B05" w:rsidRPr="00EA5ECC">
        <w:t>1</w:t>
      </w:r>
      <w:r w:rsidRPr="00EA5ECC">
        <w:t>.</w:t>
      </w:r>
    </w:p>
    <w:p w:rsidR="001F2215" w:rsidRPr="00EA5ECC" w:rsidRDefault="001F2215" w:rsidP="00F311C8">
      <w:pPr>
        <w:pStyle w:val="Heading4"/>
      </w:pPr>
      <w:bookmarkStart w:id="682" w:name="_Toc535434066"/>
      <w:r w:rsidRPr="00EA5ECC">
        <w:t>7.6.4.2</w:t>
      </w:r>
      <w:r w:rsidRPr="00EA5ECC">
        <w:tab/>
        <w:t>Procedure</w:t>
      </w:r>
      <w:bookmarkEnd w:id="682"/>
    </w:p>
    <w:p w:rsidR="001F2215" w:rsidRPr="00EA5ECC" w:rsidRDefault="001F2215" w:rsidP="001F2215">
      <w:pPr>
        <w:pStyle w:val="B10"/>
      </w:pPr>
      <w:r w:rsidRPr="00EA5ECC">
        <w:t>1)</w:t>
      </w:r>
      <w:r w:rsidRPr="00EA5ECC">
        <w:tab/>
        <w:t xml:space="preserve">Set the measurement equipment parameters as specified in </w:t>
      </w:r>
      <w:r w:rsidR="00A07B05" w:rsidRPr="00EA5ECC">
        <w:t>Table</w:t>
      </w:r>
      <w:r w:rsidRPr="00EA5ECC">
        <w:t xml:space="preserve"> 7.6.5.1-1</w:t>
      </w:r>
      <w:r w:rsidR="00683446" w:rsidRPr="00EA5ECC">
        <w:t>. For BC2, the parameters in</w:t>
      </w:r>
      <w:r w:rsidRPr="00EA5ECC">
        <w:t xml:space="preserve"> </w:t>
      </w:r>
      <w:r w:rsidR="00A07B05" w:rsidRPr="00EA5ECC">
        <w:t>Table</w:t>
      </w:r>
      <w:r w:rsidRPr="00EA5ECC">
        <w:t xml:space="preserve"> 7.6.5.2-1</w:t>
      </w:r>
      <w:r w:rsidR="00683446" w:rsidRPr="00EA5ECC">
        <w:t xml:space="preserve"> apply in addition</w:t>
      </w:r>
      <w:r w:rsidRPr="00EA5ECC">
        <w:t>.</w:t>
      </w:r>
    </w:p>
    <w:p w:rsidR="001F2215" w:rsidRPr="00EA5ECC" w:rsidRDefault="001F2215" w:rsidP="001F2215">
      <w:pPr>
        <w:pStyle w:val="B10"/>
      </w:pPr>
      <w:r w:rsidRPr="00EA5ECC">
        <w:t>2)</w:t>
      </w:r>
      <w:r w:rsidRPr="00EA5ECC">
        <w:tab/>
      </w:r>
      <w:r w:rsidR="000C702D" w:rsidRPr="00EA5ECC">
        <w:rPr>
          <w:rFonts w:cs="v4.2.0"/>
          <w:snapToGrid w:val="0"/>
        </w:rPr>
        <w:t>Set the BS to transmit with the carrier set-up and power allocation according to the applicable test configuration(s) (see clause 5).</w:t>
      </w:r>
    </w:p>
    <w:p w:rsidR="001F2215" w:rsidRPr="00EA5ECC" w:rsidRDefault="001F2215" w:rsidP="001F2215">
      <w:pPr>
        <w:pStyle w:val="B10"/>
      </w:pPr>
      <w:r w:rsidRPr="00EA5ECC">
        <w:t>3)</w:t>
      </w:r>
      <w:r w:rsidRPr="00EA5ECC">
        <w:tab/>
        <w:t>Measure the spurious emissions over each frequency range described in subclause 7.6.5.</w:t>
      </w:r>
    </w:p>
    <w:p w:rsidR="005B605D" w:rsidRPr="00EA5ECC" w:rsidRDefault="005B605D" w:rsidP="005B605D">
      <w:r w:rsidRPr="00EA5ECC">
        <w:t>In addition, for a multi-band capable BS, the following step shall apply:</w:t>
      </w:r>
    </w:p>
    <w:p w:rsidR="005B605D" w:rsidRPr="00EA5ECC" w:rsidRDefault="005B605D" w:rsidP="005B605D">
      <w:pPr>
        <w:pStyle w:val="B10"/>
      </w:pPr>
      <w:r w:rsidRPr="00EA5ECC">
        <w:t>4)</w:t>
      </w:r>
      <w:r w:rsidRPr="00EA5ECC">
        <w:tab/>
        <w:t>For multi-band capable BS and single band tests, repeat the steps above per involved band where single band test configurations and test models shall apply with no carrier activated in the other band.</w:t>
      </w:r>
      <w:r w:rsidR="00D33DDC" w:rsidRPr="00EA5ECC">
        <w:t xml:space="preserve"> </w:t>
      </w:r>
      <w:r w:rsidRPr="00EA5ECC">
        <w:t>For multi-band capable BS with separate antenna connector, the antenna connector not being under test in case of SBT or MBT shall be terminated.</w:t>
      </w:r>
    </w:p>
    <w:p w:rsidR="001F2215" w:rsidRPr="00EA5ECC" w:rsidRDefault="001F2215" w:rsidP="00F311C8">
      <w:pPr>
        <w:pStyle w:val="Heading3"/>
      </w:pPr>
      <w:bookmarkStart w:id="683" w:name="_Toc535434067"/>
      <w:r w:rsidRPr="00EA5ECC">
        <w:t>7.6.5</w:t>
      </w:r>
      <w:r w:rsidRPr="00EA5ECC">
        <w:tab/>
        <w:t>Test requirements</w:t>
      </w:r>
      <w:bookmarkEnd w:id="683"/>
    </w:p>
    <w:p w:rsidR="001F2215" w:rsidRPr="00EA5ECC" w:rsidRDefault="001F2215" w:rsidP="00F311C8">
      <w:pPr>
        <w:pStyle w:val="Heading4"/>
      </w:pPr>
      <w:bookmarkStart w:id="684" w:name="_Toc535434068"/>
      <w:r w:rsidRPr="00EA5ECC">
        <w:t>7.6.5.1</w:t>
      </w:r>
      <w:r w:rsidRPr="00EA5ECC">
        <w:tab/>
        <w:t>General test requirements</w:t>
      </w:r>
      <w:bookmarkEnd w:id="684"/>
    </w:p>
    <w:p w:rsidR="001F2215" w:rsidRPr="00EA5ECC" w:rsidRDefault="001F2215" w:rsidP="001F2215">
      <w:r w:rsidRPr="00EA5ECC">
        <w:t>The power of any spurious emission shall not exceed the levels in Table 7.6.5.1-1.</w:t>
      </w:r>
    </w:p>
    <w:p w:rsidR="001F2215" w:rsidRPr="00EA5ECC" w:rsidRDefault="001F2215" w:rsidP="0048036E">
      <w:pPr>
        <w:pStyle w:val="TH"/>
      </w:pPr>
      <w:r w:rsidRPr="00EA5ECC">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24766B" w:rsidRPr="00EA5ECC">
        <w:trPr>
          <w:jc w:val="center"/>
        </w:trPr>
        <w:tc>
          <w:tcPr>
            <w:tcW w:w="1897" w:type="dxa"/>
          </w:tcPr>
          <w:p w:rsidR="001F2215" w:rsidRPr="00EA5ECC" w:rsidRDefault="001F2215" w:rsidP="009D7BDE">
            <w:pPr>
              <w:pStyle w:val="TAH"/>
              <w:rPr>
                <w:rFonts w:cs="Arial"/>
                <w:lang w:eastAsia="en-US"/>
              </w:rPr>
            </w:pPr>
            <w:r w:rsidRPr="00EA5ECC">
              <w:rPr>
                <w:rFonts w:cs="Arial"/>
                <w:lang w:eastAsia="en-US"/>
              </w:rPr>
              <w:t>Frequency range</w:t>
            </w:r>
          </w:p>
        </w:tc>
        <w:tc>
          <w:tcPr>
            <w:tcW w:w="1276" w:type="dxa"/>
          </w:tcPr>
          <w:p w:rsidR="001F2215" w:rsidRPr="00EA5ECC" w:rsidRDefault="001F2215" w:rsidP="009D7BDE">
            <w:pPr>
              <w:pStyle w:val="TAH"/>
              <w:rPr>
                <w:rFonts w:cs="Arial"/>
                <w:lang w:eastAsia="en-US"/>
              </w:rPr>
            </w:pPr>
            <w:r w:rsidRPr="00EA5ECC">
              <w:rPr>
                <w:rFonts w:cs="Arial"/>
                <w:lang w:eastAsia="en-US"/>
              </w:rPr>
              <w:t>Maximum level</w:t>
            </w:r>
          </w:p>
        </w:tc>
        <w:tc>
          <w:tcPr>
            <w:tcW w:w="1701" w:type="dxa"/>
          </w:tcPr>
          <w:p w:rsidR="001F2215" w:rsidRPr="00EA5ECC" w:rsidRDefault="001F2215" w:rsidP="009D7BDE">
            <w:pPr>
              <w:pStyle w:val="TAH"/>
              <w:rPr>
                <w:rFonts w:cs="Arial"/>
                <w:lang w:eastAsia="en-US"/>
              </w:rPr>
            </w:pPr>
            <w:r w:rsidRPr="00EA5ECC">
              <w:rPr>
                <w:rFonts w:cs="Arial"/>
                <w:lang w:eastAsia="en-US"/>
              </w:rPr>
              <w:t>Measurement Bandwidth</w:t>
            </w:r>
          </w:p>
        </w:tc>
        <w:tc>
          <w:tcPr>
            <w:tcW w:w="3969" w:type="dxa"/>
          </w:tcPr>
          <w:p w:rsidR="001F2215" w:rsidRPr="00EA5ECC" w:rsidRDefault="001F2215" w:rsidP="009D7BDE">
            <w:pPr>
              <w:pStyle w:val="TAH"/>
              <w:rPr>
                <w:rFonts w:cs="Arial"/>
                <w:lang w:eastAsia="en-US"/>
              </w:rPr>
            </w:pPr>
            <w:r w:rsidRPr="00EA5ECC">
              <w:rPr>
                <w:rFonts w:cs="Arial"/>
                <w:lang w:eastAsia="en-US"/>
              </w:rPr>
              <w:t>Note</w:t>
            </w:r>
          </w:p>
        </w:tc>
      </w:tr>
      <w:tr w:rsidR="0024766B" w:rsidRPr="00EA5ECC">
        <w:trPr>
          <w:jc w:val="center"/>
        </w:trPr>
        <w:tc>
          <w:tcPr>
            <w:tcW w:w="1897" w:type="dxa"/>
          </w:tcPr>
          <w:p w:rsidR="001F2215" w:rsidRPr="00EA5ECC" w:rsidRDefault="001F2215" w:rsidP="009D7BDE">
            <w:pPr>
              <w:pStyle w:val="TAC"/>
              <w:rPr>
                <w:rFonts w:cs="Arial"/>
                <w:lang w:eastAsia="en-US"/>
              </w:rPr>
            </w:pPr>
            <w:r w:rsidRPr="00EA5ECC">
              <w:rPr>
                <w:rFonts w:cs="Arial"/>
                <w:lang w:eastAsia="en-US"/>
              </w:rPr>
              <w:t xml:space="preserve">30 MHz </w:t>
            </w:r>
            <w:r w:rsidRPr="00EA5ECC">
              <w:rPr>
                <w:rFonts w:cs="Arial"/>
                <w:lang w:eastAsia="en-US"/>
              </w:rPr>
              <w:noBreakHyphen/>
              <w:t xml:space="preserve"> 1 GHz</w:t>
            </w:r>
          </w:p>
        </w:tc>
        <w:tc>
          <w:tcPr>
            <w:tcW w:w="1276" w:type="dxa"/>
          </w:tcPr>
          <w:p w:rsidR="001F2215" w:rsidRPr="00EA5ECC" w:rsidRDefault="001F2215" w:rsidP="009D7BDE">
            <w:pPr>
              <w:pStyle w:val="TAC"/>
              <w:rPr>
                <w:rFonts w:cs="Arial"/>
                <w:lang w:eastAsia="en-US"/>
              </w:rPr>
            </w:pPr>
            <w:r w:rsidRPr="00EA5ECC">
              <w:rPr>
                <w:rFonts w:cs="Arial"/>
                <w:lang w:eastAsia="en-US"/>
              </w:rPr>
              <w:t>-57 dBm</w:t>
            </w:r>
          </w:p>
        </w:tc>
        <w:tc>
          <w:tcPr>
            <w:tcW w:w="1701" w:type="dxa"/>
          </w:tcPr>
          <w:p w:rsidR="001F2215" w:rsidRPr="00EA5ECC" w:rsidRDefault="001F2215" w:rsidP="009D7BDE">
            <w:pPr>
              <w:pStyle w:val="TAC"/>
              <w:rPr>
                <w:rFonts w:cs="Arial"/>
                <w:lang w:eastAsia="en-US"/>
              </w:rPr>
            </w:pPr>
            <w:r w:rsidRPr="00EA5ECC">
              <w:rPr>
                <w:rFonts w:cs="Arial"/>
                <w:lang w:eastAsia="en-US"/>
              </w:rPr>
              <w:t xml:space="preserve">100 kHz </w:t>
            </w:r>
          </w:p>
        </w:tc>
        <w:tc>
          <w:tcPr>
            <w:tcW w:w="3969" w:type="dxa"/>
          </w:tcPr>
          <w:p w:rsidR="001F2215" w:rsidRPr="00EA5ECC" w:rsidRDefault="001F2215" w:rsidP="009D7BDE">
            <w:pPr>
              <w:pStyle w:val="TAL"/>
              <w:rPr>
                <w:rFonts w:cs="Arial"/>
                <w:lang w:eastAsia="en-US"/>
              </w:rPr>
            </w:pPr>
          </w:p>
        </w:tc>
      </w:tr>
      <w:tr w:rsidR="0024766B" w:rsidRPr="00EA5ECC">
        <w:trPr>
          <w:jc w:val="center"/>
        </w:trPr>
        <w:tc>
          <w:tcPr>
            <w:tcW w:w="1897" w:type="dxa"/>
          </w:tcPr>
          <w:p w:rsidR="001F2215" w:rsidRPr="00EA5ECC" w:rsidRDefault="001F2215" w:rsidP="009D7BDE">
            <w:pPr>
              <w:pStyle w:val="TAC"/>
              <w:rPr>
                <w:rFonts w:cs="Arial"/>
                <w:lang w:eastAsia="en-US"/>
              </w:rPr>
            </w:pPr>
            <w:r w:rsidRPr="00EA5ECC">
              <w:rPr>
                <w:rFonts w:cs="Arial"/>
                <w:lang w:eastAsia="en-US"/>
              </w:rPr>
              <w:t xml:space="preserve">1 GHz </w:t>
            </w:r>
            <w:r w:rsidRPr="00EA5ECC">
              <w:rPr>
                <w:rFonts w:cs="Arial"/>
                <w:lang w:eastAsia="en-US"/>
              </w:rPr>
              <w:noBreakHyphen/>
              <w:t xml:space="preserve"> 12.75 GHz</w:t>
            </w:r>
          </w:p>
        </w:tc>
        <w:tc>
          <w:tcPr>
            <w:tcW w:w="1276" w:type="dxa"/>
          </w:tcPr>
          <w:p w:rsidR="001F2215" w:rsidRPr="00EA5ECC" w:rsidRDefault="001F2215" w:rsidP="009D7BDE">
            <w:pPr>
              <w:pStyle w:val="TAC"/>
              <w:rPr>
                <w:rFonts w:cs="Arial"/>
                <w:lang w:eastAsia="en-US"/>
              </w:rPr>
            </w:pPr>
            <w:r w:rsidRPr="00EA5ECC">
              <w:rPr>
                <w:rFonts w:cs="Arial"/>
                <w:lang w:eastAsia="en-US"/>
              </w:rPr>
              <w:t>-47 dBm</w:t>
            </w:r>
          </w:p>
        </w:tc>
        <w:tc>
          <w:tcPr>
            <w:tcW w:w="1701" w:type="dxa"/>
          </w:tcPr>
          <w:p w:rsidR="001F2215" w:rsidRPr="00EA5ECC" w:rsidRDefault="001F2215" w:rsidP="009D7BDE">
            <w:pPr>
              <w:pStyle w:val="TAC"/>
              <w:rPr>
                <w:rFonts w:cs="Arial"/>
                <w:lang w:eastAsia="en-US"/>
              </w:rPr>
            </w:pPr>
            <w:r w:rsidRPr="00EA5ECC">
              <w:rPr>
                <w:rFonts w:cs="Arial"/>
                <w:lang w:eastAsia="en-US"/>
              </w:rPr>
              <w:t>1 MHz</w:t>
            </w:r>
          </w:p>
        </w:tc>
        <w:tc>
          <w:tcPr>
            <w:tcW w:w="3969" w:type="dxa"/>
          </w:tcPr>
          <w:p w:rsidR="001F2215" w:rsidRPr="00EA5ECC" w:rsidRDefault="001F2215" w:rsidP="009D7BDE">
            <w:pPr>
              <w:pStyle w:val="TAL"/>
              <w:rPr>
                <w:rFonts w:cs="Arial"/>
                <w:lang w:eastAsia="en-US"/>
              </w:rPr>
            </w:pPr>
          </w:p>
        </w:tc>
      </w:tr>
      <w:tr w:rsidR="0024766B" w:rsidRPr="00EA5ECC">
        <w:trPr>
          <w:jc w:val="center"/>
        </w:trPr>
        <w:tc>
          <w:tcPr>
            <w:tcW w:w="1897" w:type="dxa"/>
          </w:tcPr>
          <w:p w:rsidR="003D0277" w:rsidRPr="00EA5ECC" w:rsidRDefault="003D0277" w:rsidP="00033FE9">
            <w:pPr>
              <w:pStyle w:val="TAC"/>
              <w:rPr>
                <w:rFonts w:cs="Arial"/>
                <w:lang w:eastAsia="en-US"/>
              </w:rPr>
            </w:pPr>
            <w:r w:rsidRPr="00EA5ECC">
              <w:rPr>
                <w:rFonts w:cs="v5.0.0"/>
                <w:lang w:eastAsia="en-US"/>
              </w:rPr>
              <w:t xml:space="preserve">12.75 GHz </w:t>
            </w:r>
            <w:r w:rsidRPr="00EA5ECC">
              <w:rPr>
                <w:rFonts w:cs="Arial"/>
                <w:lang w:eastAsia="en-US"/>
              </w:rPr>
              <w:t xml:space="preserve">- </w:t>
            </w:r>
            <w:r w:rsidR="00CA5F77" w:rsidRPr="00EA5ECC">
              <w:rPr>
                <w:rFonts w:cs="Arial"/>
                <w:noProof/>
                <w:lang w:eastAsia="en-US"/>
              </w:rPr>
              <w:t>5</w:t>
            </w:r>
            <w:r w:rsidR="00CA5F77" w:rsidRPr="00EA5ECC">
              <w:rPr>
                <w:rFonts w:cs="Arial"/>
                <w:noProof/>
                <w:vertAlign w:val="superscript"/>
                <w:lang w:eastAsia="en-US"/>
              </w:rPr>
              <w:t>th</w:t>
            </w:r>
            <w:r w:rsidR="00CA5F77" w:rsidRPr="00EA5ECC">
              <w:rPr>
                <w:rFonts w:cs="Arial"/>
                <w:noProof/>
                <w:lang w:eastAsia="en-US"/>
              </w:rPr>
              <w:t xml:space="preserve"> harmonic of the upper frequency edge of the UL operating band in GHz</w:t>
            </w:r>
          </w:p>
        </w:tc>
        <w:tc>
          <w:tcPr>
            <w:tcW w:w="1276" w:type="dxa"/>
          </w:tcPr>
          <w:p w:rsidR="003D0277" w:rsidRPr="00EA5ECC" w:rsidRDefault="003D0277" w:rsidP="00033FE9">
            <w:pPr>
              <w:pStyle w:val="TAC"/>
              <w:rPr>
                <w:rFonts w:cs="Arial"/>
                <w:lang w:eastAsia="en-US"/>
              </w:rPr>
            </w:pPr>
            <w:r w:rsidRPr="00EA5ECC">
              <w:rPr>
                <w:rFonts w:cs="Arial"/>
                <w:lang w:eastAsia="en-US"/>
              </w:rPr>
              <w:t>-47 dBm</w:t>
            </w:r>
          </w:p>
        </w:tc>
        <w:tc>
          <w:tcPr>
            <w:tcW w:w="1701" w:type="dxa"/>
          </w:tcPr>
          <w:p w:rsidR="003D0277" w:rsidRPr="00EA5ECC" w:rsidRDefault="003D0277" w:rsidP="00033FE9">
            <w:pPr>
              <w:pStyle w:val="TAC"/>
              <w:rPr>
                <w:rFonts w:cs="Arial"/>
                <w:lang w:eastAsia="en-US"/>
              </w:rPr>
            </w:pPr>
            <w:r w:rsidRPr="00EA5ECC">
              <w:rPr>
                <w:rFonts w:cs="Arial"/>
                <w:lang w:eastAsia="en-US"/>
              </w:rPr>
              <w:t>1 MHz</w:t>
            </w:r>
          </w:p>
        </w:tc>
        <w:tc>
          <w:tcPr>
            <w:tcW w:w="3969" w:type="dxa"/>
          </w:tcPr>
          <w:p w:rsidR="003D0277" w:rsidRPr="00EA5ECC" w:rsidRDefault="003D0277" w:rsidP="003C3529">
            <w:pPr>
              <w:pStyle w:val="TAL"/>
              <w:rPr>
                <w:rFonts w:cs="Arial"/>
                <w:lang w:eastAsia="en-US"/>
              </w:rPr>
            </w:pPr>
            <w:r w:rsidRPr="00EA5ECC">
              <w:rPr>
                <w:rFonts w:cs="Arial"/>
                <w:lang w:eastAsia="en-US"/>
              </w:rPr>
              <w:t xml:space="preserve">Applies only for Bands </w:t>
            </w:r>
            <w:r w:rsidR="003274E6" w:rsidRPr="00EA5ECC">
              <w:rPr>
                <w:rFonts w:cs="Arial"/>
                <w:lang w:eastAsia="en-US"/>
              </w:rPr>
              <w:t xml:space="preserve">22, </w:t>
            </w:r>
            <w:r w:rsidRPr="00EA5ECC">
              <w:rPr>
                <w:rFonts w:cs="Arial"/>
                <w:lang w:eastAsia="en-US"/>
              </w:rPr>
              <w:t>42</w:t>
            </w:r>
            <w:r w:rsidR="003C3529" w:rsidRPr="00EA5ECC">
              <w:rPr>
                <w:rFonts w:cs="Arial"/>
                <w:lang w:eastAsia="en-US"/>
              </w:rPr>
              <w:t>,</w:t>
            </w:r>
            <w:r w:rsidRPr="00EA5ECC">
              <w:rPr>
                <w:rFonts w:cs="Arial"/>
                <w:lang w:eastAsia="en-US"/>
              </w:rPr>
              <w:t xml:space="preserve"> 43</w:t>
            </w:r>
            <w:r w:rsidR="003C3529" w:rsidRPr="00EA5ECC">
              <w:rPr>
                <w:rFonts w:cs="Arial"/>
                <w:lang w:eastAsia="en-US"/>
              </w:rPr>
              <w:t xml:space="preserve"> and 48</w:t>
            </w:r>
            <w:r w:rsidRPr="00EA5ECC">
              <w:rPr>
                <w:rFonts w:cs="Arial"/>
                <w:lang w:eastAsia="en-US"/>
              </w:rPr>
              <w:t>.</w:t>
            </w:r>
          </w:p>
        </w:tc>
      </w:tr>
      <w:tr w:rsidR="001F2215" w:rsidRPr="00EA5ECC">
        <w:trPr>
          <w:jc w:val="center"/>
        </w:trPr>
        <w:tc>
          <w:tcPr>
            <w:tcW w:w="8843" w:type="dxa"/>
            <w:gridSpan w:val="4"/>
          </w:tcPr>
          <w:p w:rsidR="001F2215" w:rsidRPr="00EA5ECC" w:rsidRDefault="001F2215" w:rsidP="009D7BDE">
            <w:pPr>
              <w:pStyle w:val="TAN"/>
              <w:rPr>
                <w:rFonts w:eastAsia="??" w:cs="Arial"/>
                <w:lang w:eastAsia="en-US"/>
              </w:rPr>
            </w:pPr>
            <w:r w:rsidRPr="00EA5ECC">
              <w:rPr>
                <w:rFonts w:eastAsia="??" w:cs="Arial"/>
                <w:lang w:eastAsia="en-US"/>
              </w:rPr>
              <w:t>NOTE:</w:t>
            </w:r>
            <w:r w:rsidRPr="00EA5ECC">
              <w:rPr>
                <w:rFonts w:eastAsia="??" w:cs="Arial"/>
                <w:lang w:eastAsia="en-US"/>
              </w:rPr>
              <w:tab/>
              <w:t>The frequency range</w:t>
            </w:r>
            <w:r w:rsidRPr="00EA5ECC">
              <w:rPr>
                <w:rFonts w:cs="Arial"/>
                <w:lang w:eastAsia="en-US"/>
              </w:rPr>
              <w:t xml:space="preserve"> from F</w:t>
            </w:r>
            <w:r w:rsidRPr="00EA5ECC">
              <w:rPr>
                <w:rFonts w:cs="Arial"/>
                <w:vertAlign w:val="subscript"/>
                <w:lang w:eastAsia="en-US"/>
              </w:rPr>
              <w:t>BW RF,DL,low</w:t>
            </w:r>
            <w:r w:rsidRPr="00EA5ECC">
              <w:rPr>
                <w:rFonts w:cs="Arial"/>
                <w:lang w:eastAsia="en-US"/>
              </w:rPr>
              <w:t xml:space="preserve"> -</w:t>
            </w:r>
            <w:r w:rsidR="006D1BBF" w:rsidRPr="00EA5ECC">
              <w:t xml:space="preserve"> Δf</w:t>
            </w:r>
            <w:r w:rsidR="006D1BBF" w:rsidRPr="00EA5ECC">
              <w:rPr>
                <w:vertAlign w:val="subscript"/>
              </w:rPr>
              <w:t>OOB</w:t>
            </w:r>
            <w:r w:rsidRPr="00EA5ECC">
              <w:rPr>
                <w:rFonts w:cs="Arial"/>
                <w:lang w:eastAsia="en-US"/>
              </w:rPr>
              <w:t xml:space="preserve"> to F</w:t>
            </w:r>
            <w:r w:rsidRPr="00EA5ECC">
              <w:rPr>
                <w:rFonts w:cs="Arial"/>
                <w:vertAlign w:val="subscript"/>
                <w:lang w:eastAsia="en-US"/>
              </w:rPr>
              <w:t>BW RF,_,DLhigh</w:t>
            </w:r>
            <w:r w:rsidRPr="00EA5ECC">
              <w:rPr>
                <w:rFonts w:cs="Arial"/>
                <w:lang w:eastAsia="en-US"/>
              </w:rPr>
              <w:t xml:space="preserve"> + </w:t>
            </w:r>
            <w:r w:rsidR="006D1BBF" w:rsidRPr="00EA5ECC">
              <w:t>Δf</w:t>
            </w:r>
            <w:r w:rsidR="006D1BBF" w:rsidRPr="00EA5ECC">
              <w:rPr>
                <w:vertAlign w:val="subscript"/>
              </w:rPr>
              <w:t>OOB</w:t>
            </w:r>
            <w:r w:rsidRPr="00EA5ECC">
              <w:rPr>
                <w:rFonts w:cs="Arial"/>
                <w:lang w:eastAsia="en-US"/>
              </w:rPr>
              <w:t xml:space="preserve"> may be excluded from the requirement.</w:t>
            </w:r>
            <w:r w:rsidR="001456DA" w:rsidRPr="00EA5ECC">
              <w:rPr>
                <w:rFonts w:eastAsia="??" w:cs="Arial"/>
                <w:lang w:eastAsia="en-US"/>
              </w:rPr>
              <w:t xml:space="preserve"> For BS capable of multi-band operation, the exclusion applies for all </w:t>
            </w:r>
            <w:r w:rsidR="001456DA" w:rsidRPr="00EA5ECC">
              <w:rPr>
                <w:rFonts w:cs="Arial"/>
                <w:lang w:eastAsia="zh-CN"/>
              </w:rPr>
              <w:t xml:space="preserve">supported </w:t>
            </w:r>
            <w:r w:rsidR="001456DA" w:rsidRPr="00EA5ECC">
              <w:rPr>
                <w:rFonts w:eastAsia="??" w:cs="Arial"/>
                <w:lang w:eastAsia="en-US"/>
              </w:rPr>
              <w:t>operating bands.</w:t>
            </w:r>
            <w:r w:rsidR="001456DA" w:rsidRPr="00EA5ECC">
              <w:rPr>
                <w:rFonts w:cs="v3.8.0"/>
                <w:lang w:eastAsia="en-US"/>
              </w:rPr>
              <w:t xml:space="preserve"> For BS capable of multi-band operation</w:t>
            </w:r>
            <w:r w:rsidR="001456DA" w:rsidRPr="00EA5ECC">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EA5ECC" w:rsidRDefault="001F2215" w:rsidP="001F2215"/>
    <w:p w:rsidR="001F2215" w:rsidRPr="00EA5ECC" w:rsidRDefault="002450D0" w:rsidP="001F2215">
      <w:r w:rsidRPr="00EA5ECC">
        <w:t xml:space="preserve">In addition to the requirements in Table 7.6.5.1-1, the power of any spurious emission shall not exceed the </w:t>
      </w:r>
      <w:r w:rsidR="00015834" w:rsidRPr="00EA5ECC">
        <w:t>a</w:t>
      </w:r>
      <w:r w:rsidRPr="00EA5ECC">
        <w:t xml:space="preserve">dditional spurious emissions requirements in subclause 6.6.1.5.5 and in case of FDD BS (for BC1 and BC2) emission shall not exceed the levels specified for </w:t>
      </w:r>
      <w:r w:rsidR="00015834" w:rsidRPr="00EA5ECC">
        <w:t>p</w:t>
      </w:r>
      <w:r w:rsidRPr="00EA5ECC">
        <w:t xml:space="preserve">rotection of the BS receivers of own or different BS in subclause 6.6.1.5.4. In addition, the requirements for co-location with other </w:t>
      </w:r>
      <w:r w:rsidR="00A63983" w:rsidRPr="00EA5ECC">
        <w:t>Base Station</w:t>
      </w:r>
      <w:r w:rsidRPr="00EA5ECC">
        <w:t>s specified in subclause 6.6.1.5</w:t>
      </w:r>
      <w:r w:rsidR="00015834" w:rsidRPr="00EA5ECC">
        <w:t>.6</w:t>
      </w:r>
      <w:r w:rsidRPr="00EA5ECC">
        <w:t xml:space="preserve"> may also be applied.</w:t>
      </w:r>
    </w:p>
    <w:p w:rsidR="0096522B" w:rsidRPr="00EA5ECC" w:rsidRDefault="001C45BF" w:rsidP="00F311C8">
      <w:pPr>
        <w:pStyle w:val="Heading4"/>
      </w:pPr>
      <w:bookmarkStart w:id="685" w:name="_Toc535434069"/>
      <w:r w:rsidRPr="00EA5ECC">
        <w:t>7.6.5.2</w:t>
      </w:r>
      <w:r w:rsidRPr="00EA5ECC">
        <w:tab/>
      </w:r>
      <w:r w:rsidR="0096522B" w:rsidRPr="00EA5ECC">
        <w:t>Additional test requirement for BC2 (Category B)</w:t>
      </w:r>
      <w:bookmarkEnd w:id="685"/>
    </w:p>
    <w:p w:rsidR="001456DA" w:rsidRPr="00EA5ECC" w:rsidRDefault="0096522B" w:rsidP="001456DA">
      <w:r w:rsidRPr="00EA5ECC">
        <w:t xml:space="preserve">For a BS operating in Band Category 2 </w:t>
      </w:r>
      <w:r w:rsidR="003B0010" w:rsidRPr="00EA5ECC">
        <w:t xml:space="preserve">when GSM/EDGE is configured </w:t>
      </w:r>
      <w:r w:rsidRPr="00EA5ECC">
        <w:t>and where Category B spurious emissions apply, the power of any spurious emissions shall not exceed the limits in Table 7.6.5.2-1.</w:t>
      </w:r>
    </w:p>
    <w:p w:rsidR="0096522B" w:rsidRPr="00EA5ECC" w:rsidRDefault="001456DA" w:rsidP="001456DA">
      <w:r w:rsidRPr="00EA5ECC">
        <w:t>For BS</w:t>
      </w:r>
      <w:r w:rsidRPr="00EA5ECC">
        <w:rPr>
          <w:lang w:eastAsia="zh-CN"/>
        </w:rPr>
        <w:t xml:space="preserve"> capable of </w:t>
      </w:r>
      <w:r w:rsidRPr="00EA5ECC">
        <w:t xml:space="preserve">multi-band operation, the limits in Table 7.6.5.2-1 are </w:t>
      </w:r>
      <w:r w:rsidRPr="00EA5ECC">
        <w:rPr>
          <w:lang w:eastAsia="zh-CN"/>
        </w:rPr>
        <w:t xml:space="preserve">only applicable </w:t>
      </w:r>
      <w:r w:rsidRPr="00EA5ECC">
        <w:t xml:space="preserve">when </w:t>
      </w:r>
      <w:r w:rsidRPr="00EA5ECC">
        <w:rPr>
          <w:lang w:eastAsia="zh-CN"/>
        </w:rPr>
        <w:t>all supported operating bands belong to BC2 and GSM/EDGE is configured in all bands</w:t>
      </w:r>
      <w:r w:rsidRPr="00EA5ECC">
        <w:t>.</w:t>
      </w:r>
    </w:p>
    <w:p w:rsidR="0096522B" w:rsidRPr="00EA5ECC" w:rsidRDefault="0096522B" w:rsidP="0048036E">
      <w:pPr>
        <w:pStyle w:val="TH"/>
      </w:pPr>
      <w:r w:rsidRPr="00EA5ECC">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24766B" w:rsidRPr="00EA5ECC">
        <w:trPr>
          <w:jc w:val="center"/>
        </w:trPr>
        <w:tc>
          <w:tcPr>
            <w:tcW w:w="2577" w:type="dxa"/>
          </w:tcPr>
          <w:p w:rsidR="0096522B" w:rsidRPr="00EA5ECC" w:rsidRDefault="0096522B" w:rsidP="009D7BDE">
            <w:pPr>
              <w:pStyle w:val="TAH"/>
              <w:rPr>
                <w:rFonts w:cs="Arial"/>
                <w:lang w:eastAsia="en-US"/>
              </w:rPr>
            </w:pPr>
            <w:r w:rsidRPr="00EA5ECC">
              <w:rPr>
                <w:rFonts w:cs="Arial"/>
                <w:lang w:eastAsia="en-US"/>
              </w:rPr>
              <w:t>Frequency range</w:t>
            </w:r>
          </w:p>
        </w:tc>
        <w:tc>
          <w:tcPr>
            <w:tcW w:w="2835" w:type="dxa"/>
          </w:tcPr>
          <w:p w:rsidR="0096522B" w:rsidRPr="00EA5ECC" w:rsidRDefault="0096522B" w:rsidP="009D7BDE">
            <w:pPr>
              <w:pStyle w:val="TAH"/>
              <w:rPr>
                <w:rFonts w:cs="Arial"/>
                <w:lang w:eastAsia="en-US"/>
              </w:rPr>
            </w:pPr>
            <w:r w:rsidRPr="00EA5ECC">
              <w:rPr>
                <w:rFonts w:cs="Arial"/>
                <w:lang w:eastAsia="en-US"/>
              </w:rPr>
              <w:t>Frequency offset from transmitter operating band edge</w:t>
            </w:r>
            <w:r w:rsidR="001456DA" w:rsidRPr="00EA5ECC">
              <w:rPr>
                <w:rFonts w:cs="Arial"/>
                <w:lang w:eastAsia="en-US"/>
              </w:rPr>
              <w:t xml:space="preserve"> (Note 1)</w:t>
            </w:r>
          </w:p>
        </w:tc>
        <w:tc>
          <w:tcPr>
            <w:tcW w:w="1275" w:type="dxa"/>
          </w:tcPr>
          <w:p w:rsidR="0096522B" w:rsidRPr="00EA5ECC" w:rsidRDefault="0096522B" w:rsidP="009D7BDE">
            <w:pPr>
              <w:pStyle w:val="TAH"/>
              <w:rPr>
                <w:rFonts w:cs="Arial"/>
                <w:lang w:eastAsia="en-US"/>
              </w:rPr>
            </w:pPr>
            <w:r w:rsidRPr="00EA5ECC">
              <w:rPr>
                <w:rFonts w:cs="Arial"/>
                <w:lang w:eastAsia="en-US"/>
              </w:rPr>
              <w:t>Maximum level</w:t>
            </w:r>
          </w:p>
        </w:tc>
        <w:tc>
          <w:tcPr>
            <w:tcW w:w="1586" w:type="dxa"/>
          </w:tcPr>
          <w:p w:rsidR="0096522B" w:rsidRPr="00EA5ECC" w:rsidRDefault="0096522B" w:rsidP="009D7BDE">
            <w:pPr>
              <w:pStyle w:val="TAH"/>
              <w:rPr>
                <w:rFonts w:cs="Arial"/>
                <w:lang w:eastAsia="en-US"/>
              </w:rPr>
            </w:pPr>
            <w:r w:rsidRPr="00EA5ECC">
              <w:rPr>
                <w:rFonts w:cs="v5.0.0"/>
                <w:lang w:eastAsia="en-US"/>
              </w:rPr>
              <w:t>Measurement Bandwidth</w:t>
            </w:r>
          </w:p>
        </w:tc>
      </w:tr>
      <w:tr w:rsidR="0024766B" w:rsidRPr="00EA5ECC">
        <w:trPr>
          <w:jc w:val="center"/>
        </w:trPr>
        <w:tc>
          <w:tcPr>
            <w:tcW w:w="2577" w:type="dxa"/>
            <w:vMerge w:val="restart"/>
            <w:vAlign w:val="center"/>
          </w:tcPr>
          <w:p w:rsidR="0096522B" w:rsidRPr="00EA5ECC" w:rsidRDefault="00E17504" w:rsidP="009D7BDE">
            <w:pPr>
              <w:pStyle w:val="TAC"/>
              <w:rPr>
                <w:rFonts w:cs="Arial"/>
                <w:lang w:eastAsia="en-US"/>
              </w:rPr>
            </w:pPr>
            <w:r w:rsidRPr="00EA5ECC">
              <w:rPr>
                <w:rFonts w:cs="Arial"/>
                <w:lang w:eastAsia="en-US"/>
              </w:rPr>
              <w:t xml:space="preserve">500 </w:t>
            </w:r>
            <w:r w:rsidR="0096522B" w:rsidRPr="00EA5ECC">
              <w:rPr>
                <w:rFonts w:cs="Arial"/>
                <w:lang w:eastAsia="en-US"/>
              </w:rPr>
              <w:t>MHz – 1 GHz</w:t>
            </w:r>
          </w:p>
        </w:tc>
        <w:tc>
          <w:tcPr>
            <w:tcW w:w="2835" w:type="dxa"/>
          </w:tcPr>
          <w:p w:rsidR="0096522B" w:rsidRPr="00EA5ECC" w:rsidRDefault="0096522B" w:rsidP="009D7BDE">
            <w:pPr>
              <w:pStyle w:val="TAC"/>
              <w:rPr>
                <w:rFonts w:cs="Arial"/>
                <w:lang w:eastAsia="en-US"/>
              </w:rPr>
            </w:pPr>
            <w:r w:rsidRPr="00EA5ECC">
              <w:rPr>
                <w:rFonts w:cs="Arial"/>
                <w:lang w:eastAsia="en-US"/>
              </w:rPr>
              <w:t>10 – 20 MHz</w:t>
            </w:r>
          </w:p>
        </w:tc>
        <w:tc>
          <w:tcPr>
            <w:tcW w:w="1275" w:type="dxa"/>
            <w:shd w:val="clear" w:color="auto" w:fill="auto"/>
            <w:vAlign w:val="center"/>
          </w:tcPr>
          <w:p w:rsidR="0096522B" w:rsidRPr="00EA5ECC" w:rsidRDefault="0096522B" w:rsidP="009D7BDE">
            <w:pPr>
              <w:pStyle w:val="TAC"/>
              <w:rPr>
                <w:rFonts w:cs="Arial"/>
                <w:lang w:eastAsia="en-US"/>
              </w:rPr>
            </w:pPr>
            <w:r w:rsidRPr="00EA5ECC">
              <w:rPr>
                <w:rFonts w:cs="Arial"/>
                <w:lang w:eastAsia="en-US"/>
              </w:rPr>
              <w:t>-57 dBm</w:t>
            </w:r>
          </w:p>
        </w:tc>
        <w:tc>
          <w:tcPr>
            <w:tcW w:w="1586" w:type="dxa"/>
          </w:tcPr>
          <w:p w:rsidR="0096522B" w:rsidRPr="00EA5ECC" w:rsidRDefault="0096522B" w:rsidP="009D7BDE">
            <w:pPr>
              <w:pStyle w:val="TAC"/>
              <w:rPr>
                <w:rFonts w:cs="Arial"/>
                <w:lang w:eastAsia="en-US"/>
              </w:rPr>
            </w:pPr>
            <w:r w:rsidRPr="00EA5ECC">
              <w:rPr>
                <w:rFonts w:cs="Arial"/>
                <w:lang w:eastAsia="en-US"/>
              </w:rPr>
              <w:t>300 kHz</w:t>
            </w:r>
          </w:p>
        </w:tc>
      </w:tr>
      <w:tr w:rsidR="0024766B" w:rsidRPr="00EA5ECC">
        <w:trPr>
          <w:jc w:val="center"/>
        </w:trPr>
        <w:tc>
          <w:tcPr>
            <w:tcW w:w="2577" w:type="dxa"/>
            <w:vMerge/>
          </w:tcPr>
          <w:p w:rsidR="0096522B" w:rsidRPr="00EA5ECC" w:rsidRDefault="0096522B" w:rsidP="009D7BDE">
            <w:pPr>
              <w:pStyle w:val="TAC"/>
              <w:rPr>
                <w:rFonts w:cs="Arial"/>
                <w:lang w:eastAsia="en-US"/>
              </w:rPr>
            </w:pPr>
          </w:p>
        </w:tc>
        <w:tc>
          <w:tcPr>
            <w:tcW w:w="2835" w:type="dxa"/>
          </w:tcPr>
          <w:p w:rsidR="0096522B" w:rsidRPr="00EA5ECC" w:rsidRDefault="0096522B" w:rsidP="009D7BDE">
            <w:pPr>
              <w:pStyle w:val="TAC"/>
              <w:rPr>
                <w:rFonts w:cs="Arial"/>
                <w:lang w:eastAsia="en-US"/>
              </w:rPr>
            </w:pPr>
            <w:r w:rsidRPr="00EA5ECC">
              <w:rPr>
                <w:rFonts w:cs="Arial"/>
                <w:lang w:eastAsia="en-US"/>
              </w:rPr>
              <w:t>20 – 30 MHz</w:t>
            </w:r>
          </w:p>
        </w:tc>
        <w:tc>
          <w:tcPr>
            <w:tcW w:w="1275" w:type="dxa"/>
            <w:shd w:val="clear" w:color="auto" w:fill="auto"/>
          </w:tcPr>
          <w:p w:rsidR="0096522B" w:rsidRPr="00EA5ECC" w:rsidRDefault="0096522B" w:rsidP="009D7BDE">
            <w:pPr>
              <w:pStyle w:val="TAC"/>
              <w:rPr>
                <w:rFonts w:cs="Arial"/>
                <w:lang w:eastAsia="en-US"/>
              </w:rPr>
            </w:pPr>
            <w:r w:rsidRPr="00EA5ECC">
              <w:rPr>
                <w:rFonts w:cs="Arial"/>
                <w:lang w:eastAsia="en-US"/>
              </w:rPr>
              <w:t>-57 dBm</w:t>
            </w:r>
          </w:p>
        </w:tc>
        <w:tc>
          <w:tcPr>
            <w:tcW w:w="1586" w:type="dxa"/>
          </w:tcPr>
          <w:p w:rsidR="0096522B" w:rsidRPr="00EA5ECC" w:rsidRDefault="0096522B" w:rsidP="009D7BDE">
            <w:pPr>
              <w:pStyle w:val="TAC"/>
              <w:rPr>
                <w:rFonts w:cs="Arial"/>
                <w:lang w:eastAsia="en-US"/>
              </w:rPr>
            </w:pPr>
            <w:r w:rsidRPr="00EA5ECC">
              <w:rPr>
                <w:rFonts w:cs="Arial"/>
                <w:lang w:eastAsia="en-US"/>
              </w:rPr>
              <w:t>1 MHz</w:t>
            </w:r>
          </w:p>
        </w:tc>
      </w:tr>
      <w:tr w:rsidR="0024766B" w:rsidRPr="00EA5ECC">
        <w:trPr>
          <w:jc w:val="center"/>
        </w:trPr>
        <w:tc>
          <w:tcPr>
            <w:tcW w:w="2577" w:type="dxa"/>
            <w:vMerge/>
          </w:tcPr>
          <w:p w:rsidR="0096522B" w:rsidRPr="00EA5ECC" w:rsidRDefault="0096522B" w:rsidP="009D7BDE">
            <w:pPr>
              <w:pStyle w:val="TAC"/>
              <w:rPr>
                <w:rFonts w:cs="Arial"/>
                <w:lang w:eastAsia="en-US"/>
              </w:rPr>
            </w:pPr>
          </w:p>
        </w:tc>
        <w:tc>
          <w:tcPr>
            <w:tcW w:w="2835" w:type="dxa"/>
          </w:tcPr>
          <w:p w:rsidR="0096522B" w:rsidRPr="00EA5ECC" w:rsidRDefault="0096522B" w:rsidP="009D7BDE">
            <w:pPr>
              <w:pStyle w:val="TAC"/>
              <w:rPr>
                <w:rFonts w:cs="Arial"/>
                <w:lang w:eastAsia="en-US"/>
              </w:rPr>
            </w:pPr>
            <w:r w:rsidRPr="00EA5ECC">
              <w:rPr>
                <w:rFonts w:cs="Arial"/>
                <w:lang w:eastAsia="en-US"/>
              </w:rPr>
              <w:t>≥ 30 MHz</w:t>
            </w:r>
          </w:p>
        </w:tc>
        <w:tc>
          <w:tcPr>
            <w:tcW w:w="1275" w:type="dxa"/>
            <w:shd w:val="clear" w:color="auto" w:fill="auto"/>
          </w:tcPr>
          <w:p w:rsidR="0096522B" w:rsidRPr="00EA5ECC" w:rsidRDefault="0096522B" w:rsidP="009D7BDE">
            <w:pPr>
              <w:pStyle w:val="TAC"/>
              <w:rPr>
                <w:rFonts w:cs="Arial"/>
                <w:lang w:eastAsia="en-US"/>
              </w:rPr>
            </w:pPr>
            <w:r w:rsidRPr="00EA5ECC">
              <w:rPr>
                <w:rFonts w:cs="Arial"/>
                <w:lang w:eastAsia="en-US"/>
              </w:rPr>
              <w:t>-57 dBm</w:t>
            </w:r>
          </w:p>
        </w:tc>
        <w:tc>
          <w:tcPr>
            <w:tcW w:w="1586" w:type="dxa"/>
          </w:tcPr>
          <w:p w:rsidR="0096522B" w:rsidRPr="00EA5ECC" w:rsidRDefault="0096522B" w:rsidP="009D7BDE">
            <w:pPr>
              <w:pStyle w:val="TAC"/>
              <w:rPr>
                <w:rFonts w:cs="Arial"/>
                <w:lang w:eastAsia="en-US"/>
              </w:rPr>
            </w:pPr>
            <w:r w:rsidRPr="00EA5ECC">
              <w:rPr>
                <w:rFonts w:cs="Arial"/>
                <w:lang w:eastAsia="en-US"/>
              </w:rPr>
              <w:t>3 MHz</w:t>
            </w:r>
          </w:p>
        </w:tc>
      </w:tr>
      <w:tr w:rsidR="0024766B" w:rsidRPr="00EA5ECC">
        <w:trPr>
          <w:jc w:val="center"/>
        </w:trPr>
        <w:tc>
          <w:tcPr>
            <w:tcW w:w="2577" w:type="dxa"/>
          </w:tcPr>
          <w:p w:rsidR="0096522B" w:rsidRPr="00EA5ECC" w:rsidRDefault="0096522B" w:rsidP="009D7BDE">
            <w:pPr>
              <w:pStyle w:val="TAC"/>
              <w:rPr>
                <w:rFonts w:cs="Arial"/>
                <w:lang w:eastAsia="en-US"/>
              </w:rPr>
            </w:pPr>
            <w:r w:rsidRPr="00EA5ECC">
              <w:rPr>
                <w:rFonts w:cs="v5.0.0"/>
                <w:lang w:eastAsia="en-US"/>
              </w:rPr>
              <w:t xml:space="preserve">1 GHz </w:t>
            </w:r>
            <w:r w:rsidRPr="00EA5ECC">
              <w:rPr>
                <w:rFonts w:cs="Arial"/>
                <w:lang w:eastAsia="en-US"/>
              </w:rPr>
              <w:t>–</w:t>
            </w:r>
            <w:r w:rsidRPr="00EA5ECC">
              <w:rPr>
                <w:rFonts w:cs="v5.0.0"/>
                <w:lang w:eastAsia="en-US"/>
              </w:rPr>
              <w:t xml:space="preserve"> 12.75 GHz</w:t>
            </w:r>
          </w:p>
        </w:tc>
        <w:tc>
          <w:tcPr>
            <w:tcW w:w="2835" w:type="dxa"/>
          </w:tcPr>
          <w:p w:rsidR="0096522B" w:rsidRPr="00EA5ECC" w:rsidRDefault="0096522B" w:rsidP="009D7BDE">
            <w:pPr>
              <w:pStyle w:val="TAC"/>
              <w:rPr>
                <w:rFonts w:cs="Arial"/>
                <w:lang w:eastAsia="en-US"/>
              </w:rPr>
            </w:pPr>
            <w:r w:rsidRPr="00EA5ECC">
              <w:rPr>
                <w:rFonts w:cs="Arial"/>
                <w:lang w:eastAsia="en-US"/>
              </w:rPr>
              <w:t>≥ 30 MHz</w:t>
            </w:r>
          </w:p>
        </w:tc>
        <w:tc>
          <w:tcPr>
            <w:tcW w:w="1275" w:type="dxa"/>
          </w:tcPr>
          <w:p w:rsidR="0096522B" w:rsidRPr="00EA5ECC" w:rsidRDefault="0096522B" w:rsidP="009D7BDE">
            <w:pPr>
              <w:pStyle w:val="TAC"/>
              <w:rPr>
                <w:rFonts w:cs="Arial"/>
                <w:lang w:eastAsia="en-US"/>
              </w:rPr>
            </w:pPr>
            <w:r w:rsidRPr="00EA5ECC">
              <w:rPr>
                <w:rFonts w:cs="Arial"/>
                <w:lang w:eastAsia="en-US"/>
              </w:rPr>
              <w:t>-47 dBm</w:t>
            </w:r>
          </w:p>
        </w:tc>
        <w:tc>
          <w:tcPr>
            <w:tcW w:w="1586" w:type="dxa"/>
          </w:tcPr>
          <w:p w:rsidR="0096522B" w:rsidRPr="00EA5ECC" w:rsidRDefault="0096522B" w:rsidP="009D7BDE">
            <w:pPr>
              <w:pStyle w:val="TAC"/>
              <w:rPr>
                <w:rFonts w:cs="Arial"/>
                <w:lang w:eastAsia="en-US"/>
              </w:rPr>
            </w:pPr>
            <w:r w:rsidRPr="00EA5ECC">
              <w:rPr>
                <w:rFonts w:cs="Arial"/>
                <w:lang w:eastAsia="en-US"/>
              </w:rPr>
              <w:t>3 MHz</w:t>
            </w:r>
          </w:p>
        </w:tc>
      </w:tr>
      <w:tr w:rsidR="001456DA" w:rsidRPr="00EA5ECC" w:rsidTr="008651A0">
        <w:trPr>
          <w:jc w:val="center"/>
        </w:trPr>
        <w:tc>
          <w:tcPr>
            <w:tcW w:w="8273" w:type="dxa"/>
            <w:gridSpan w:val="4"/>
          </w:tcPr>
          <w:p w:rsidR="001456DA" w:rsidRPr="00EA5ECC" w:rsidRDefault="001456DA" w:rsidP="001456DA">
            <w:pPr>
              <w:pStyle w:val="TAN"/>
              <w:rPr>
                <w:rFonts w:cs="Arial"/>
                <w:lang w:eastAsia="en-US"/>
              </w:rPr>
            </w:pPr>
            <w:r w:rsidRPr="00EA5ECC">
              <w:rPr>
                <w:rFonts w:cs="Arial"/>
                <w:lang w:eastAsia="en-US"/>
              </w:rPr>
              <w:t>NOTE 1:</w:t>
            </w:r>
            <w:r w:rsidRPr="00EA5ECC">
              <w:rPr>
                <w:rFonts w:cs="Arial"/>
                <w:lang w:eastAsia="en-US"/>
              </w:rPr>
              <w:tab/>
              <w:t>For BS capable of multi-band operation, the frequency offset is relative to the closest supported operating band.</w:t>
            </w:r>
          </w:p>
        </w:tc>
      </w:tr>
    </w:tbl>
    <w:p w:rsidR="0096522B" w:rsidRPr="00EA5ECC" w:rsidRDefault="0096522B" w:rsidP="0096522B"/>
    <w:p w:rsidR="00A26C61" w:rsidRPr="00EA5ECC" w:rsidRDefault="00A26C61" w:rsidP="00F311C8">
      <w:pPr>
        <w:pStyle w:val="Heading2"/>
      </w:pPr>
      <w:bookmarkStart w:id="686" w:name="_Toc535434070"/>
      <w:r w:rsidRPr="00EA5ECC">
        <w:t>7.7</w:t>
      </w:r>
      <w:r w:rsidRPr="00EA5ECC">
        <w:tab/>
        <w:t>Receiver intermodulation</w:t>
      </w:r>
      <w:bookmarkEnd w:id="686"/>
    </w:p>
    <w:p w:rsidR="009D7BDE" w:rsidRPr="00EA5ECC" w:rsidRDefault="009D7BDE" w:rsidP="00F311C8">
      <w:pPr>
        <w:pStyle w:val="Heading3"/>
      </w:pPr>
      <w:bookmarkStart w:id="687" w:name="_Toc535434071"/>
      <w:r w:rsidRPr="00EA5ECC">
        <w:t>7.7.1</w:t>
      </w:r>
      <w:r w:rsidRPr="00EA5ECC">
        <w:tab/>
        <w:t>Definition and applicability</w:t>
      </w:r>
      <w:bookmarkEnd w:id="687"/>
    </w:p>
    <w:p w:rsidR="002F6EF4" w:rsidRPr="00EA5ECC" w:rsidRDefault="009D7BDE" w:rsidP="002F6EF4">
      <w:r w:rsidRPr="00EA5ECC">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EA5ECC" w:rsidRDefault="002F6EF4" w:rsidP="002F6EF4">
      <w:r w:rsidRPr="00EA5ECC">
        <w:rPr>
          <w:lang w:eastAsia="zh-CN"/>
        </w:rPr>
        <w:t xml:space="preserve">Unless otherwise stated, a BS declared to be capable of E-UTRA with </w:t>
      </w:r>
      <w:r w:rsidRPr="00EA5ECC">
        <w:rPr>
          <w:rFonts w:eastAsia="MS P??" w:cs="v4.2.0"/>
        </w:rPr>
        <w:t>NB-IoT in-band and guard band operations</w:t>
      </w:r>
      <w:r w:rsidR="00DA23B4" w:rsidRPr="00EA5ECC">
        <w:rPr>
          <w:rFonts w:eastAsia="MS P??" w:cs="v4.2.0"/>
        </w:rPr>
        <w:t xml:space="preserve"> </w:t>
      </w:r>
      <w:r w:rsidR="00DA23B4" w:rsidRPr="00EA5ECC">
        <w:t>(or any combination with GSM and/or UTRA)</w:t>
      </w:r>
      <w:r w:rsidRPr="00EA5ECC">
        <w:rPr>
          <w:rFonts w:eastAsia="MS P??" w:cs="v4.2.0"/>
        </w:rPr>
        <w:t xml:space="preserve"> is only required to pass the receiver intermodulation tests for E-UTRA with guard band operation</w:t>
      </w:r>
      <w:r w:rsidR="00DA23B4" w:rsidRPr="00EA5ECC">
        <w:rPr>
          <w:rFonts w:eastAsia="MS P??" w:cs="v4.2.0"/>
        </w:rPr>
        <w:t xml:space="preserve"> </w:t>
      </w:r>
      <w:r w:rsidR="00DA23B4" w:rsidRPr="00EA5ECC">
        <w:t>(or any combination with GSM and/or UTRA)</w:t>
      </w:r>
      <w:r w:rsidRPr="00EA5ECC">
        <w:rPr>
          <w:rFonts w:eastAsia="MS P??" w:cs="v4.2.0"/>
        </w:rPr>
        <w:t>.</w:t>
      </w:r>
      <w:r w:rsidRPr="00EA5ECC">
        <w:rPr>
          <w:lang w:eastAsia="zh-CN"/>
        </w:rPr>
        <w:t xml:space="preserve"> </w:t>
      </w:r>
      <w:r w:rsidRPr="00EA5ECC">
        <w:rPr>
          <w:rFonts w:eastAsia="MS P??" w:cs="v4.2.0"/>
        </w:rPr>
        <w:t>It’s not required to perform the receiver intermodulation tests again for E-UTRA with in-band operation</w:t>
      </w:r>
      <w:r w:rsidR="00DA23B4" w:rsidRPr="00EA5ECC">
        <w:rPr>
          <w:rFonts w:eastAsia="MS P??" w:cs="v4.2.0"/>
        </w:rPr>
        <w:t xml:space="preserve"> </w:t>
      </w:r>
      <w:r w:rsidR="00DA23B4" w:rsidRPr="00EA5ECC">
        <w:t>(or any combination with GSM and/or UTRA)</w:t>
      </w:r>
      <w:r w:rsidRPr="00EA5ECC">
        <w:rPr>
          <w:rFonts w:eastAsia="MS P??" w:cs="v4.2.0"/>
        </w:rPr>
        <w:t>.</w:t>
      </w:r>
    </w:p>
    <w:p w:rsidR="009D7BDE" w:rsidRPr="00EA5ECC" w:rsidRDefault="009D7BDE" w:rsidP="00F311C8">
      <w:pPr>
        <w:pStyle w:val="Heading3"/>
      </w:pPr>
      <w:bookmarkStart w:id="688" w:name="_Toc535434072"/>
      <w:r w:rsidRPr="00EA5ECC">
        <w:t>7.7.2</w:t>
      </w:r>
      <w:r w:rsidRPr="00EA5ECC">
        <w:tab/>
      </w:r>
      <w:r w:rsidR="00DB7FF2" w:rsidRPr="00EA5ECC">
        <w:t>Minimum requirement</w:t>
      </w:r>
      <w:bookmarkEnd w:id="688"/>
    </w:p>
    <w:p w:rsidR="009D7BDE" w:rsidRPr="00EA5ECC" w:rsidRDefault="009D7BDE" w:rsidP="009D7BDE">
      <w:r w:rsidRPr="00EA5ECC">
        <w:t>The minimum requirement is in TS 37.104 [2], subclause</w:t>
      </w:r>
      <w:r w:rsidR="00015834" w:rsidRPr="00EA5ECC">
        <w:t>s</w:t>
      </w:r>
      <w:r w:rsidRPr="00EA5ECC">
        <w:t xml:space="preserve"> 7.7.1, 7.7.2 and 7.7.3.</w:t>
      </w:r>
    </w:p>
    <w:p w:rsidR="009D7BDE" w:rsidRPr="00EA5ECC" w:rsidRDefault="009D7BDE" w:rsidP="00F311C8">
      <w:pPr>
        <w:pStyle w:val="Heading3"/>
      </w:pPr>
      <w:bookmarkStart w:id="689" w:name="_Toc535434073"/>
      <w:r w:rsidRPr="00EA5ECC">
        <w:lastRenderedPageBreak/>
        <w:t>7.7.3</w:t>
      </w:r>
      <w:r w:rsidRPr="00EA5ECC">
        <w:tab/>
        <w:t>Test purpose</w:t>
      </w:r>
      <w:bookmarkEnd w:id="689"/>
    </w:p>
    <w:p w:rsidR="009D7BDE" w:rsidRPr="00EA5ECC" w:rsidRDefault="009D7BDE" w:rsidP="009D7BDE">
      <w:r w:rsidRPr="00EA5ECC">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EA5ECC" w:rsidRDefault="00015834" w:rsidP="00F311C8">
      <w:pPr>
        <w:pStyle w:val="Heading3"/>
      </w:pPr>
      <w:bookmarkStart w:id="690" w:name="_Toc535434074"/>
      <w:r w:rsidRPr="00EA5ECC">
        <w:t>7.7.4</w:t>
      </w:r>
      <w:r w:rsidRPr="00EA5ECC">
        <w:tab/>
        <w:t>Method of test</w:t>
      </w:r>
      <w:bookmarkEnd w:id="690"/>
    </w:p>
    <w:p w:rsidR="009D7BDE" w:rsidRPr="00EA5ECC" w:rsidRDefault="009D7BDE" w:rsidP="00F311C8">
      <w:pPr>
        <w:pStyle w:val="Heading4"/>
      </w:pPr>
      <w:bookmarkStart w:id="691" w:name="_Toc535434075"/>
      <w:r w:rsidRPr="00EA5ECC">
        <w:t>7.7.4.1</w:t>
      </w:r>
      <w:r w:rsidRPr="00EA5ECC">
        <w:tab/>
        <w:t>Initial conditions</w:t>
      </w:r>
      <w:bookmarkEnd w:id="691"/>
    </w:p>
    <w:p w:rsidR="009D7BDE" w:rsidRPr="00EA5ECC" w:rsidRDefault="009D7BDE" w:rsidP="009D7BDE">
      <w:r w:rsidRPr="00EA5ECC">
        <w:t>Test environment: Normal; see Annex B</w:t>
      </w:r>
      <w:r w:rsidR="00683446" w:rsidRPr="00EA5ECC">
        <w:t>.2</w:t>
      </w:r>
      <w:r w:rsidRPr="00EA5ECC">
        <w:t>.</w:t>
      </w:r>
    </w:p>
    <w:p w:rsidR="009D7BDE" w:rsidRPr="00EA5ECC" w:rsidRDefault="00D33DDC" w:rsidP="009D7BDE">
      <w:pPr>
        <w:rPr>
          <w:rFonts w:eastAsia="MS P??" w:cs="v4.2.0"/>
        </w:rPr>
      </w:pPr>
      <w:r w:rsidRPr="00EA5ECC">
        <w:t>Base Station RF Bandwidth</w:t>
      </w:r>
      <w:r w:rsidR="00015834" w:rsidRPr="00EA5ECC">
        <w:t xml:space="preserve"> position</w:t>
      </w:r>
      <w:r w:rsidR="001456DA" w:rsidRPr="00EA5ECC">
        <w:t>s</w:t>
      </w:r>
      <w:r w:rsidR="00A07B05" w:rsidRPr="00EA5ECC">
        <w:t xml:space="preserve"> </w:t>
      </w:r>
      <w:r w:rsidR="009D7BDE" w:rsidRPr="00EA5ECC">
        <w:rPr>
          <w:rFonts w:cs="v4.2.0"/>
        </w:rPr>
        <w:t xml:space="preserve">to be tested: </w:t>
      </w:r>
      <w:r w:rsidR="009D7BDE" w:rsidRPr="00EA5ECC">
        <w:rPr>
          <w:rFonts w:cs="v4.2.0"/>
        </w:rPr>
        <w:tab/>
      </w:r>
      <w:r w:rsidR="001456DA" w:rsidRPr="00EA5ECC">
        <w:rPr>
          <w:rFonts w:cs="v4.2.0"/>
        </w:rPr>
        <w:t xml:space="preserve">In single-band operation: </w:t>
      </w:r>
      <w:r w:rsidR="009D7BDE" w:rsidRPr="00EA5ECC">
        <w:rPr>
          <w:rFonts w:cs="v4.2.0"/>
        </w:rPr>
        <w:t>M</w:t>
      </w:r>
      <w:r w:rsidR="009D7BDE" w:rsidRPr="00EA5ECC">
        <w:rPr>
          <w:rFonts w:cs="v4.2.0"/>
          <w:vertAlign w:val="subscript"/>
        </w:rPr>
        <w:t xml:space="preserve">RFBW </w:t>
      </w:r>
      <w:r w:rsidR="009D7BDE" w:rsidRPr="00EA5ECC">
        <w:rPr>
          <w:rFonts w:cs="v4.2.0"/>
        </w:rPr>
        <w:t>if TC6 is applicable; B</w:t>
      </w:r>
      <w:r w:rsidR="009D7BDE" w:rsidRPr="00EA5ECC">
        <w:rPr>
          <w:rFonts w:cs="v4.2.0"/>
          <w:vertAlign w:val="subscript"/>
        </w:rPr>
        <w:t>RFBW</w:t>
      </w:r>
      <w:r w:rsidR="009D7BDE" w:rsidRPr="00EA5ECC">
        <w:rPr>
          <w:rFonts w:cs="v4.2.0"/>
        </w:rPr>
        <w:t xml:space="preserve"> and</w:t>
      </w:r>
      <w:r w:rsidR="00A07B05" w:rsidRPr="00EA5ECC">
        <w:rPr>
          <w:rFonts w:cs="v4.2.0"/>
        </w:rPr>
        <w:t xml:space="preserve"> </w:t>
      </w:r>
      <w:r w:rsidR="009D7BDE" w:rsidRPr="00EA5ECC">
        <w:rPr>
          <w:rFonts w:cs="v4.2.0"/>
        </w:rPr>
        <w:t>T</w:t>
      </w:r>
      <w:r w:rsidR="009D7BDE" w:rsidRPr="00EA5ECC">
        <w:rPr>
          <w:rFonts w:cs="v4.2.0"/>
          <w:vertAlign w:val="subscript"/>
        </w:rPr>
        <w:t xml:space="preserve">RFBW </w:t>
      </w:r>
      <w:r w:rsidR="00015834" w:rsidRPr="00EA5ECC">
        <w:rPr>
          <w:rFonts w:cs="v4.2.0"/>
        </w:rPr>
        <w:t xml:space="preserve">for </w:t>
      </w:r>
      <w:r w:rsidR="009D7BDE" w:rsidRPr="00EA5ECC">
        <w:rPr>
          <w:rFonts w:cs="v4.2.0"/>
        </w:rPr>
        <w:t>other TC, see subclause 4.9.</w:t>
      </w:r>
      <w:r w:rsidR="00E208B3" w:rsidRPr="00EA5ECC">
        <w:rPr>
          <w:rFonts w:cs="v4.2.0"/>
        </w:rPr>
        <w:t>1</w:t>
      </w:r>
      <w:r w:rsidR="001456DA" w:rsidRPr="00EA5ECC">
        <w:rPr>
          <w:rFonts w:cs="v4.2.0"/>
        </w:rPr>
        <w:t>, Table 5.1-1 and Table 5.2-1.</w:t>
      </w:r>
      <w:r w:rsidR="001456DA" w:rsidRPr="00EA5ECC">
        <w:t xml:space="preserve"> In multi- band operation: B</w:t>
      </w:r>
      <w:r w:rsidR="001456DA" w:rsidRPr="00EA5ECC">
        <w:rPr>
          <w:vertAlign w:val="subscript"/>
        </w:rPr>
        <w:t>RFBW</w:t>
      </w:r>
      <w:r w:rsidR="001456DA" w:rsidRPr="00EA5ECC">
        <w:t>_T</w:t>
      </w:r>
      <w:r w:rsidR="001456DA" w:rsidRPr="00EA5ECC">
        <w:rPr>
          <w:lang w:eastAsia="zh-CN"/>
        </w:rPr>
        <w:t>’</w:t>
      </w:r>
      <w:r w:rsidR="001456DA" w:rsidRPr="00EA5ECC">
        <w:rPr>
          <w:vertAlign w:val="subscript"/>
        </w:rPr>
        <w:t>RFBW</w:t>
      </w:r>
      <w:r w:rsidR="001456DA" w:rsidRPr="00EA5ECC">
        <w:t xml:space="preserve"> and B</w:t>
      </w:r>
      <w:r w:rsidR="001456DA" w:rsidRPr="00EA5ECC">
        <w:rPr>
          <w:lang w:eastAsia="zh-CN"/>
        </w:rPr>
        <w:t>’</w:t>
      </w:r>
      <w:r w:rsidR="001456DA" w:rsidRPr="00EA5ECC">
        <w:rPr>
          <w:vertAlign w:val="subscript"/>
        </w:rPr>
        <w:t>RFBW</w:t>
      </w:r>
      <w:r w:rsidR="001456DA" w:rsidRPr="00EA5ECC">
        <w:t>_T</w:t>
      </w:r>
      <w:r w:rsidR="001456DA" w:rsidRPr="00EA5ECC">
        <w:rPr>
          <w:vertAlign w:val="subscript"/>
        </w:rPr>
        <w:t>RFBW</w:t>
      </w:r>
      <w:r w:rsidR="001456DA" w:rsidRPr="00EA5ECC">
        <w:rPr>
          <w:rFonts w:cs="v4.2.0"/>
        </w:rPr>
        <w:t>, see subclause 4.9.1</w:t>
      </w:r>
      <w:r w:rsidR="009D7BDE" w:rsidRPr="00EA5ECC">
        <w:rPr>
          <w:rFonts w:cs="v4.2.0"/>
        </w:rPr>
        <w:t>.</w:t>
      </w:r>
    </w:p>
    <w:p w:rsidR="009D7BDE" w:rsidRPr="00EA5ECC" w:rsidRDefault="009D7BDE" w:rsidP="009D7BDE">
      <w:pPr>
        <w:pStyle w:val="B10"/>
      </w:pPr>
      <w:r w:rsidRPr="00EA5ECC">
        <w:t>1)</w:t>
      </w:r>
      <w:r w:rsidRPr="00EA5ECC">
        <w:tab/>
        <w:t>Set-up the measurement system as shown in Annex</w:t>
      </w:r>
      <w:r w:rsidR="00A07B05" w:rsidRPr="00EA5ECC">
        <w:t xml:space="preserve"> </w:t>
      </w:r>
      <w:r w:rsidRPr="00EA5ECC">
        <w:t>D.2.</w:t>
      </w:r>
      <w:r w:rsidR="00A07B05" w:rsidRPr="00EA5ECC">
        <w:t>3</w:t>
      </w:r>
      <w:r w:rsidRPr="00EA5ECC">
        <w:t xml:space="preserve">. </w:t>
      </w:r>
    </w:p>
    <w:p w:rsidR="009D7BDE" w:rsidRPr="00EA5ECC" w:rsidRDefault="009D7BDE" w:rsidP="009D7BDE">
      <w:pPr>
        <w:pStyle w:val="B10"/>
      </w:pPr>
      <w:r w:rsidRPr="00EA5ECC">
        <w:t xml:space="preserve">2) </w:t>
      </w:r>
      <w:r w:rsidRPr="00EA5ECC">
        <w:tab/>
      </w:r>
      <w:r w:rsidR="000C702D" w:rsidRPr="00EA5ECC">
        <w:t xml:space="preserve">Generate the wanted signal </w:t>
      </w:r>
      <w:r w:rsidRPr="00EA5ECC">
        <w:t xml:space="preserve">according to </w:t>
      </w:r>
      <w:r w:rsidR="00CF6B59" w:rsidRPr="00EA5ECC">
        <w:rPr>
          <w:rFonts w:cs="v4.2.0"/>
          <w:snapToGrid w:val="0"/>
        </w:rPr>
        <w:t xml:space="preserve">the applicable test configuration </w:t>
      </w:r>
      <w:r w:rsidR="000C702D" w:rsidRPr="00EA5ECC">
        <w:rPr>
          <w:rFonts w:cs="v4.2.0"/>
          <w:snapToGrid w:val="0"/>
        </w:rPr>
        <w:t>(see</w:t>
      </w:r>
      <w:r w:rsidR="00CF6B59" w:rsidRPr="00EA5ECC">
        <w:rPr>
          <w:rFonts w:cs="v4.2.0"/>
          <w:snapToGrid w:val="0"/>
        </w:rPr>
        <w:t xml:space="preserve"> clause 5</w:t>
      </w:r>
      <w:r w:rsidR="000C702D" w:rsidRPr="00EA5ECC">
        <w:rPr>
          <w:rFonts w:cs="v4.2.0"/>
          <w:snapToGrid w:val="0"/>
        </w:rPr>
        <w:t>)</w:t>
      </w:r>
      <w:r w:rsidR="00CF6B59" w:rsidRPr="00EA5ECC">
        <w:rPr>
          <w:rFonts w:cs="v4.2.0"/>
          <w:snapToGrid w:val="0"/>
          <w:lang w:eastAsia="zh-CN"/>
        </w:rPr>
        <w:t xml:space="preserve"> using</w:t>
      </w:r>
      <w:r w:rsidR="00CF6B59" w:rsidRPr="00EA5ECC">
        <w:t xml:space="preserve"> </w:t>
      </w:r>
      <w:r w:rsidRPr="00EA5ECC">
        <w:t>reference measurement channel to the BS under test as follows:</w:t>
      </w:r>
    </w:p>
    <w:p w:rsidR="009D7BDE" w:rsidRPr="00EA5ECC" w:rsidRDefault="00D75E25" w:rsidP="009D7BDE">
      <w:pPr>
        <w:pStyle w:val="B20"/>
      </w:pPr>
      <w:r w:rsidRPr="00EA5ECC">
        <w:t>-</w:t>
      </w:r>
      <w:r w:rsidR="009D7BDE" w:rsidRPr="00EA5ECC">
        <w:tab/>
        <w:t>For E-UTRA see Annex A.1 in TS 36.141</w:t>
      </w:r>
      <w:r w:rsidR="00AB74E3" w:rsidRPr="00EA5ECC">
        <w:t xml:space="preserve"> [9]</w:t>
      </w:r>
      <w:r w:rsidR="009D7BDE" w:rsidRPr="00EA5ECC">
        <w:t>.</w:t>
      </w:r>
    </w:p>
    <w:p w:rsidR="009D7BDE" w:rsidRPr="00EA5ECC" w:rsidRDefault="00D75E25" w:rsidP="009D7BDE">
      <w:pPr>
        <w:pStyle w:val="B20"/>
      </w:pPr>
      <w:r w:rsidRPr="00EA5ECC">
        <w:t>-</w:t>
      </w:r>
      <w:r w:rsidR="009D7BDE" w:rsidRPr="00EA5ECC">
        <w:tab/>
        <w:t xml:space="preserve">For UTRA FDD see Annex A.2 in </w:t>
      </w:r>
      <w:r w:rsidR="00683446" w:rsidRPr="00EA5ECC">
        <w:t xml:space="preserve">TS </w:t>
      </w:r>
      <w:r w:rsidR="009D7BDE" w:rsidRPr="00EA5ECC">
        <w:t>25.141</w:t>
      </w:r>
      <w:r w:rsidR="00AB74E3" w:rsidRPr="00EA5ECC">
        <w:t xml:space="preserve"> [10]</w:t>
      </w:r>
      <w:r w:rsidR="009D7BDE" w:rsidRPr="00EA5ECC">
        <w:t>.</w:t>
      </w:r>
    </w:p>
    <w:p w:rsidR="009D7BDE" w:rsidRPr="00EA5ECC" w:rsidRDefault="00D75E25" w:rsidP="009D7BDE">
      <w:pPr>
        <w:pStyle w:val="B20"/>
      </w:pPr>
      <w:r w:rsidRPr="00EA5ECC">
        <w:t>-</w:t>
      </w:r>
      <w:r w:rsidR="009D7BDE" w:rsidRPr="00EA5ECC">
        <w:tab/>
        <w:t xml:space="preserve">For UTRA TDD see Annex A.2.1 in </w:t>
      </w:r>
      <w:r w:rsidR="00683446" w:rsidRPr="00EA5ECC">
        <w:t xml:space="preserve">TS </w:t>
      </w:r>
      <w:r w:rsidR="009D7BDE" w:rsidRPr="00EA5ECC">
        <w:t>25.142</w:t>
      </w:r>
      <w:r w:rsidR="00AB74E3" w:rsidRPr="00EA5ECC">
        <w:t xml:space="preserve"> [12]</w:t>
      </w:r>
      <w:r w:rsidR="009D7BDE" w:rsidRPr="00EA5ECC">
        <w:t>.</w:t>
      </w:r>
    </w:p>
    <w:p w:rsidR="002F6EF4" w:rsidRPr="00EA5ECC" w:rsidRDefault="00D75E25" w:rsidP="002F6EF4">
      <w:pPr>
        <w:pStyle w:val="B20"/>
      </w:pPr>
      <w:r w:rsidRPr="00EA5ECC">
        <w:t>-</w:t>
      </w:r>
      <w:r w:rsidR="009D7BDE" w:rsidRPr="00EA5ECC">
        <w:tab/>
        <w:t xml:space="preserve">For GSM see </w:t>
      </w:r>
      <w:r w:rsidR="00FE5B18" w:rsidRPr="00EA5ECC">
        <w:t>sub</w:t>
      </w:r>
      <w:r w:rsidR="009D7BDE" w:rsidRPr="00EA5ECC">
        <w:t>clause 7.</w:t>
      </w:r>
      <w:r w:rsidR="00423A5F" w:rsidRPr="00EA5ECC">
        <w:t>7</w:t>
      </w:r>
      <w:r w:rsidR="009D7BDE" w:rsidRPr="00EA5ECC">
        <w:t>.2 in TS 5</w:t>
      </w:r>
      <w:r w:rsidR="00423A5F" w:rsidRPr="00EA5ECC">
        <w:t>1</w:t>
      </w:r>
      <w:r w:rsidR="009D7BDE" w:rsidRPr="00EA5ECC">
        <w:t xml:space="preserve">.021 </w:t>
      </w:r>
      <w:r w:rsidR="00AB74E3" w:rsidRPr="00EA5ECC">
        <w:t xml:space="preserve">[11] </w:t>
      </w:r>
      <w:r w:rsidR="009D7BDE" w:rsidRPr="00EA5ECC">
        <w:t xml:space="preserve">and Annex P in TS 45.005 </w:t>
      </w:r>
      <w:r w:rsidR="00F1786C" w:rsidRPr="00EA5ECC">
        <w:t xml:space="preserve">[6] </w:t>
      </w:r>
      <w:r w:rsidR="009D7BDE" w:rsidRPr="00EA5ECC">
        <w:t>for reference channels to test.</w:t>
      </w:r>
    </w:p>
    <w:p w:rsidR="006D1BBF" w:rsidRPr="00EA5ECC" w:rsidRDefault="002F6EF4" w:rsidP="006D1BBF">
      <w:pPr>
        <w:pStyle w:val="B20"/>
      </w:pPr>
      <w:r w:rsidRPr="00EA5ECC">
        <w:t>-</w:t>
      </w:r>
      <w:r w:rsidRPr="00EA5ECC">
        <w:tab/>
      </w:r>
      <w:r w:rsidR="006D1BBF" w:rsidRPr="00EA5ECC">
        <w:t>F</w:t>
      </w:r>
      <w:r w:rsidRPr="00EA5ECC">
        <w:t>or NB-IoT see Annex A.1 in TS 36.141 [9].</w:t>
      </w:r>
    </w:p>
    <w:p w:rsidR="009D7BDE" w:rsidRPr="00EA5ECC" w:rsidRDefault="006D1BBF" w:rsidP="006D1BBF">
      <w:pPr>
        <w:pStyle w:val="B20"/>
      </w:pPr>
      <w:r w:rsidRPr="00EA5ECC">
        <w:t>-</w:t>
      </w:r>
      <w:r w:rsidRPr="00EA5ECC">
        <w:tab/>
        <w:t>For NR see Annex A.1 in TS 38.141-1 [26].</w:t>
      </w:r>
    </w:p>
    <w:p w:rsidR="009D7BDE" w:rsidRPr="00EA5ECC" w:rsidRDefault="009D7BDE" w:rsidP="00F311C8">
      <w:pPr>
        <w:pStyle w:val="Heading4"/>
      </w:pPr>
      <w:bookmarkStart w:id="692" w:name="_Toc535434076"/>
      <w:r w:rsidRPr="00EA5ECC">
        <w:t>7.7.4.2</w:t>
      </w:r>
      <w:r w:rsidRPr="00EA5ECC">
        <w:tab/>
        <w:t>Procedure for general and narrowband intermodulation</w:t>
      </w:r>
      <w:bookmarkEnd w:id="692"/>
    </w:p>
    <w:p w:rsidR="009D7BDE" w:rsidRPr="00EA5ECC" w:rsidRDefault="009D7BDE" w:rsidP="009D7BDE">
      <w:pPr>
        <w:pStyle w:val="B10"/>
      </w:pPr>
      <w:r w:rsidRPr="00EA5ECC">
        <w:t>1)</w:t>
      </w:r>
      <w:r w:rsidRPr="00EA5ECC">
        <w:tab/>
        <w:t xml:space="preserve">Adjust the signal generators to the type of interfering signals, levels and the frequency offsets as specified in </w:t>
      </w:r>
      <w:r w:rsidR="00683446" w:rsidRPr="00EA5ECC">
        <w:t xml:space="preserve">Table 7.7.5.1-1 and </w:t>
      </w:r>
      <w:r w:rsidRPr="00EA5ECC">
        <w:t xml:space="preserve">Table 7.7.5.1-2 for general intermodulation requirement, and </w:t>
      </w:r>
      <w:r w:rsidR="00683446" w:rsidRPr="00EA5ECC">
        <w:t xml:space="preserve">Table 7.7.5.2-1 and </w:t>
      </w:r>
      <w:r w:rsidRPr="00EA5ECC">
        <w:t>Table 7.7.5.2-2 for narrowband intermodulation requirement.</w:t>
      </w:r>
    </w:p>
    <w:p w:rsidR="009D7BDE" w:rsidRPr="00EA5ECC" w:rsidRDefault="009D7BDE" w:rsidP="009D7BDE">
      <w:pPr>
        <w:pStyle w:val="B10"/>
      </w:pPr>
      <w:r w:rsidRPr="00EA5ECC">
        <w:t>2)</w:t>
      </w:r>
      <w:r w:rsidRPr="00EA5ECC">
        <w:tab/>
        <w:t>Measure the performance of the wanted signal at the BS receiver</w:t>
      </w:r>
      <w:r w:rsidR="00015834" w:rsidRPr="00EA5ECC">
        <w:t>, as defined in subclause 7.7.5</w:t>
      </w:r>
      <w:r w:rsidR="00683446" w:rsidRPr="00EA5ECC">
        <w:t>.1 and 7.7.5.2</w:t>
      </w:r>
      <w:r w:rsidRPr="00EA5ECC">
        <w:t xml:space="preserve">, for the relevant carriers specified </w:t>
      </w:r>
      <w:r w:rsidR="00015834" w:rsidRPr="00EA5ECC">
        <w:t xml:space="preserve">by </w:t>
      </w:r>
      <w:r w:rsidRPr="00EA5ECC">
        <w:t>the test configuration in subclause 4.</w:t>
      </w:r>
      <w:r w:rsidR="00015834" w:rsidRPr="00EA5ECC">
        <w:t>8.</w:t>
      </w:r>
    </w:p>
    <w:p w:rsidR="005B605D" w:rsidRPr="00EA5ECC" w:rsidRDefault="005B605D" w:rsidP="005B605D">
      <w:r w:rsidRPr="00EA5ECC">
        <w:t>In addition, for a multi-band capable BS</w:t>
      </w:r>
      <w:r w:rsidR="00E971C8" w:rsidRPr="00EA5ECC">
        <w:t xml:space="preserve"> with separate antenna connectors</w:t>
      </w:r>
      <w:r w:rsidRPr="00EA5ECC">
        <w:t>, the following steps shall apply:</w:t>
      </w:r>
    </w:p>
    <w:p w:rsidR="005B605D" w:rsidRPr="00EA5ECC" w:rsidRDefault="00000D8B" w:rsidP="005B605D">
      <w:pPr>
        <w:pStyle w:val="B10"/>
      </w:pPr>
      <w:r w:rsidRPr="00EA5ECC">
        <w:t>3</w:t>
      </w:r>
      <w:r w:rsidR="005B605D" w:rsidRPr="00EA5ECC">
        <w:t>)</w:t>
      </w:r>
      <w:r w:rsidR="005B605D" w:rsidRPr="00EA5ECC">
        <w:tab/>
        <w:t>For single band tests, repeat the steps above per involved band where single band test configurations shall apply with no carrier activated in the other band.</w:t>
      </w:r>
    </w:p>
    <w:p w:rsidR="005B605D" w:rsidRPr="00EA5ECC" w:rsidRDefault="00000D8B" w:rsidP="005B605D">
      <w:pPr>
        <w:pStyle w:val="B10"/>
      </w:pPr>
      <w:r w:rsidRPr="00EA5ECC">
        <w:t>4</w:t>
      </w:r>
      <w:r w:rsidR="005B605D" w:rsidRPr="00EA5ECC">
        <w:t>)</w:t>
      </w:r>
      <w:r w:rsidR="005B605D" w:rsidRPr="00EA5ECC">
        <w:tab/>
        <w:t xml:space="preserve">For multi-band </w:t>
      </w:r>
      <w:r w:rsidR="00E971C8" w:rsidRPr="00EA5ECC">
        <w:t>tests</w:t>
      </w:r>
      <w:r w:rsidR="005B605D" w:rsidRPr="00EA5ECC">
        <w:t>, the interfering signal shall first be applied on the same port as the wanted signal. The test shall be repeated with the interfering signal applied on the other port</w:t>
      </w:r>
      <w:r w:rsidR="00E971C8" w:rsidRPr="00EA5ECC">
        <w:t xml:space="preserve"> (if any) mapped to the same receiver as the wanted signal</w:t>
      </w:r>
      <w:r w:rsidR="005B605D" w:rsidRPr="00EA5ECC">
        <w:t>. Any antenna connector with no signal applied shall be terminated.</w:t>
      </w:r>
    </w:p>
    <w:p w:rsidR="00E971C8" w:rsidRPr="00EA5ECC" w:rsidRDefault="00000D8B" w:rsidP="00E971C8">
      <w:pPr>
        <w:pStyle w:val="B10"/>
      </w:pPr>
      <w:r w:rsidRPr="00EA5ECC">
        <w:t>5</w:t>
      </w:r>
      <w:r w:rsidR="00E971C8" w:rsidRPr="00EA5ECC">
        <w:t>)</w:t>
      </w:r>
      <w:r w:rsidR="00E971C8" w:rsidRPr="00EA5ECC">
        <w:tab/>
        <w:t>Repeat step 6 with the wanted signal for the other band(s) applied on the respective port(s).</w:t>
      </w:r>
    </w:p>
    <w:p w:rsidR="009D7BDE" w:rsidRPr="00EA5ECC" w:rsidRDefault="009D7BDE" w:rsidP="00F311C8">
      <w:pPr>
        <w:pStyle w:val="Heading4"/>
      </w:pPr>
      <w:bookmarkStart w:id="693" w:name="_Toc535434077"/>
      <w:r w:rsidRPr="00EA5ECC">
        <w:t>7.7.4.3</w:t>
      </w:r>
      <w:r w:rsidRPr="00EA5ECC">
        <w:tab/>
        <w:t>Procedure for additional narrowband intermodulation for GSM/EDGE</w:t>
      </w:r>
      <w:bookmarkEnd w:id="693"/>
    </w:p>
    <w:p w:rsidR="009D7BDE" w:rsidRPr="00EA5ECC" w:rsidRDefault="00F862A9" w:rsidP="009D7BDE">
      <w:r w:rsidRPr="00EA5ECC">
        <w:t>For a BS declared to support CS1 to CS6</w:t>
      </w:r>
      <w:r w:rsidR="002F6EF4" w:rsidRPr="00EA5ECC">
        <w:t xml:space="preserve"> or CS9 to CS13</w:t>
      </w:r>
      <w:r w:rsidRPr="00EA5ECC">
        <w:t>, t</w:t>
      </w:r>
      <w:r w:rsidR="009D7BDE" w:rsidRPr="00EA5ECC">
        <w:t>he GSM/EDGE MC-BTS receiver intermodulation method of test is stated in TS 51.021 [11], applicable parts of subclause 7.7, shall apply for GSM/EDGE carriers.</w:t>
      </w:r>
    </w:p>
    <w:p w:rsidR="009D7BDE" w:rsidRPr="00EA5ECC" w:rsidRDefault="009D7BDE" w:rsidP="009D7BDE">
      <w:r w:rsidRPr="00EA5ECC">
        <w:t>The conditions specified in TS 45.005 [</w:t>
      </w:r>
      <w:r w:rsidR="00015834" w:rsidRPr="00EA5ECC">
        <w:t>6</w:t>
      </w:r>
      <w:r w:rsidRPr="00EA5ECC">
        <w:t>], Annex P.2.2 apply for the GSM/EDGE intermodulation requirement.</w:t>
      </w:r>
    </w:p>
    <w:p w:rsidR="00F862A9" w:rsidRPr="00EA5ECC" w:rsidRDefault="00F862A9" w:rsidP="00F862A9">
      <w:r w:rsidRPr="00EA5ECC">
        <w:t>If a BS is declared to support CS7</w:t>
      </w:r>
      <w:r w:rsidR="002F6EF4" w:rsidRPr="00EA5ECC">
        <w:t xml:space="preserve"> or CS15</w:t>
      </w:r>
      <w:r w:rsidRPr="00EA5ECC">
        <w:t>, the steps in subclause 7.7.4.3.1 and 7.7.4.3.2 for testing additional narrowband blocking for GSM/EDGE shall apply:</w:t>
      </w:r>
    </w:p>
    <w:p w:rsidR="00F862A9" w:rsidRPr="00EA5ECC" w:rsidRDefault="00F862A9" w:rsidP="00F311C8">
      <w:pPr>
        <w:pStyle w:val="Heading5"/>
      </w:pPr>
      <w:bookmarkStart w:id="694" w:name="_Toc535434078"/>
      <w:r w:rsidRPr="00EA5ECC">
        <w:lastRenderedPageBreak/>
        <w:t>7.7.4.3.1</w:t>
      </w:r>
      <w:r w:rsidRPr="00EA5ECC">
        <w:tab/>
        <w:t>Initial conditions for additional narrowband intermodulation for GSM/EDGE for CS7</w:t>
      </w:r>
      <w:r w:rsidR="002F6EF4" w:rsidRPr="00EA5ECC">
        <w:t xml:space="preserve"> and CS15</w:t>
      </w:r>
      <w:bookmarkEnd w:id="694"/>
    </w:p>
    <w:p w:rsidR="00F862A9" w:rsidRPr="00EA5ECC" w:rsidRDefault="00F862A9" w:rsidP="00F862A9">
      <w:r w:rsidRPr="00EA5ECC">
        <w:t>Test environment:</w:t>
      </w:r>
      <w:r w:rsidRPr="00EA5ECC">
        <w:tab/>
        <w:t>Normal; see Annex B.2.</w:t>
      </w:r>
    </w:p>
    <w:p w:rsidR="00F862A9" w:rsidRPr="00EA5ECC" w:rsidRDefault="00D33DDC" w:rsidP="00F862A9">
      <w:pPr>
        <w:rPr>
          <w:rFonts w:eastAsia="MS P??" w:cs="v4.2.0"/>
        </w:rPr>
      </w:pPr>
      <w:r w:rsidRPr="00EA5ECC">
        <w:t>Base Station RF Bandwidth</w:t>
      </w:r>
      <w:r w:rsidR="00F862A9" w:rsidRPr="00EA5ECC">
        <w:t xml:space="preserve"> positions </w:t>
      </w:r>
      <w:r w:rsidR="00F862A9" w:rsidRPr="00EA5ECC">
        <w:rPr>
          <w:rFonts w:cs="v4.2.0"/>
        </w:rPr>
        <w:t>to be tested: M</w:t>
      </w:r>
      <w:r w:rsidR="00F862A9" w:rsidRPr="00EA5ECC">
        <w:rPr>
          <w:rFonts w:cs="v4.2.0"/>
          <w:vertAlign w:val="subscript"/>
        </w:rPr>
        <w:t>RFBW</w:t>
      </w:r>
      <w:r w:rsidR="00F862A9" w:rsidRPr="00EA5ECC">
        <w:rPr>
          <w:rFonts w:cs="v4.2.0"/>
        </w:rPr>
        <w:t xml:space="preserve"> in single-band operation, see subclause 4.9.1,</w:t>
      </w:r>
    </w:p>
    <w:p w:rsidR="00F862A9" w:rsidRPr="00EA5ECC" w:rsidRDefault="00F862A9" w:rsidP="00F862A9">
      <w:pPr>
        <w:pStyle w:val="B10"/>
      </w:pPr>
      <w:r w:rsidRPr="00EA5ECC">
        <w:t>1)</w:t>
      </w:r>
      <w:r w:rsidRPr="00EA5ECC">
        <w:tab/>
        <w:t>Set up the equipment as shown in Annex D.2.3.</w:t>
      </w:r>
    </w:p>
    <w:p w:rsidR="00F862A9" w:rsidRPr="00EA5ECC" w:rsidRDefault="00F862A9" w:rsidP="00F862A9">
      <w:pPr>
        <w:pStyle w:val="B10"/>
      </w:pPr>
      <w:r w:rsidRPr="00EA5ECC">
        <w:t>2)</w:t>
      </w:r>
      <w:r w:rsidRPr="00EA5ECC">
        <w:tab/>
        <w:t xml:space="preserve">Generate the wanted signal according to </w:t>
      </w:r>
      <w:r w:rsidRPr="00EA5ECC">
        <w:rPr>
          <w:rFonts w:cs="v4.2.0"/>
          <w:snapToGrid w:val="0"/>
        </w:rPr>
        <w:t>the applicable test configuration (see clause 5)</w:t>
      </w:r>
      <w:r w:rsidRPr="00EA5ECC">
        <w:rPr>
          <w:rFonts w:cs="v4.2.0"/>
          <w:snapToGrid w:val="0"/>
          <w:lang w:eastAsia="zh-CN"/>
        </w:rPr>
        <w:t xml:space="preserve"> using</w:t>
      </w:r>
      <w:r w:rsidRPr="00EA5ECC">
        <w:t xml:space="preserve"> applicable reference measurement channel to the BS under test as follows:</w:t>
      </w:r>
    </w:p>
    <w:p w:rsidR="00F862A9" w:rsidRPr="00EA5ECC" w:rsidRDefault="00F862A9" w:rsidP="00F862A9">
      <w:pPr>
        <w:pStyle w:val="B20"/>
      </w:pPr>
      <w:r w:rsidRPr="00EA5ECC">
        <w:t>-</w:t>
      </w:r>
      <w:r w:rsidRPr="00EA5ECC">
        <w:tab/>
        <w:t>For GSM see subclause 7.7 in TS 51.021 [11] and Annex P.2.2 in TS 45.005 [6] for reference channels to test.</w:t>
      </w:r>
    </w:p>
    <w:p w:rsidR="00F862A9" w:rsidRPr="00EA5ECC" w:rsidRDefault="00F862A9" w:rsidP="00F311C8">
      <w:pPr>
        <w:pStyle w:val="Heading5"/>
      </w:pPr>
      <w:bookmarkStart w:id="695" w:name="_Toc535434079"/>
      <w:r w:rsidRPr="00EA5ECC">
        <w:t>7.7.4.3.2</w:t>
      </w:r>
      <w:r w:rsidRPr="00EA5ECC">
        <w:tab/>
        <w:t>Procedure for additional narrowband intermodulation for GSM/EDGE for CS7</w:t>
      </w:r>
      <w:r w:rsidR="002F6EF4" w:rsidRPr="00EA5ECC">
        <w:t xml:space="preserve"> and CS15</w:t>
      </w:r>
      <w:bookmarkEnd w:id="695"/>
    </w:p>
    <w:p w:rsidR="00F862A9" w:rsidRPr="00EA5ECC" w:rsidRDefault="00F862A9" w:rsidP="00F862A9">
      <w:pPr>
        <w:pStyle w:val="B10"/>
      </w:pPr>
      <w:r w:rsidRPr="00EA5ECC">
        <w:t>1)</w:t>
      </w:r>
      <w:r w:rsidRPr="00EA5ECC">
        <w:tab/>
        <w:t>Set the BS according to the applicable test configuration(s) (see clause 5).</w:t>
      </w:r>
    </w:p>
    <w:p w:rsidR="00F862A9" w:rsidRPr="00EA5ECC" w:rsidRDefault="00F862A9" w:rsidP="00F862A9">
      <w:pPr>
        <w:pStyle w:val="B10"/>
      </w:pPr>
      <w:r w:rsidRPr="00EA5ECC">
        <w:t>2)</w:t>
      </w:r>
      <w:r w:rsidRPr="00EA5ECC">
        <w:tab/>
        <w:t>Adjust the GSM/EDGE signal generator to the wanted signal levels as specified in TS 51.021, applicable parts of subclauses 7.7.</w:t>
      </w:r>
    </w:p>
    <w:p w:rsidR="00F862A9" w:rsidRPr="00EA5ECC" w:rsidRDefault="00F862A9" w:rsidP="00F862A9">
      <w:pPr>
        <w:pStyle w:val="B10"/>
      </w:pPr>
      <w:r w:rsidRPr="00EA5ECC">
        <w:t>3)</w:t>
      </w:r>
      <w:r w:rsidRPr="00EA5ECC">
        <w:tab/>
        <w:t>Set-up the interfering signal as specified in TS 51.021, applicable parts of subclauses 7.7.</w:t>
      </w:r>
    </w:p>
    <w:p w:rsidR="00F862A9" w:rsidRPr="00EA5ECC" w:rsidRDefault="00F862A9" w:rsidP="00F862A9">
      <w:pPr>
        <w:pStyle w:val="B10"/>
      </w:pPr>
      <w:r w:rsidRPr="00EA5ECC">
        <w:t>4)</w:t>
      </w:r>
      <w:r w:rsidRPr="00EA5ECC">
        <w:tab/>
        <w:t>Measure the performance of the GSM/EDGE wanted signal at the BS receiver, as defined in TS 51.021, applicable parts of subclause 7.7.</w:t>
      </w:r>
    </w:p>
    <w:p w:rsidR="004971E5" w:rsidRPr="00EA5ECC" w:rsidRDefault="004971E5" w:rsidP="004971E5">
      <w:r w:rsidRPr="00EA5ECC">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EA5ECC" w:rsidRDefault="009D7BDE" w:rsidP="00F311C8">
      <w:pPr>
        <w:pStyle w:val="Heading3"/>
      </w:pPr>
      <w:bookmarkStart w:id="696" w:name="_Toc535434080"/>
      <w:r w:rsidRPr="00EA5ECC">
        <w:t>7.7.5</w:t>
      </w:r>
      <w:r w:rsidRPr="00EA5ECC">
        <w:tab/>
        <w:t>Test requirements</w:t>
      </w:r>
      <w:bookmarkEnd w:id="696"/>
    </w:p>
    <w:p w:rsidR="009D7BDE" w:rsidRPr="00EA5ECC" w:rsidRDefault="009D7BDE" w:rsidP="00F311C8">
      <w:pPr>
        <w:pStyle w:val="Heading4"/>
      </w:pPr>
      <w:bookmarkStart w:id="697" w:name="_Toc535434081"/>
      <w:r w:rsidRPr="00EA5ECC">
        <w:t>7.7.5.1</w:t>
      </w:r>
      <w:r w:rsidRPr="00EA5ECC">
        <w:tab/>
        <w:t>General intermodulation test requirement</w:t>
      </w:r>
      <w:bookmarkEnd w:id="697"/>
    </w:p>
    <w:p w:rsidR="009D7BDE" w:rsidRPr="00EA5ECC" w:rsidRDefault="009D7BDE" w:rsidP="009D7BDE">
      <w:r w:rsidRPr="00EA5ECC">
        <w:t xml:space="preserve">Interfering signals shall be a CW signal and an E-UTRA or UTRA signal, as specified in Annex A. </w:t>
      </w:r>
    </w:p>
    <w:p w:rsidR="001456DA" w:rsidRPr="00EA5ECC" w:rsidRDefault="00BD6B20" w:rsidP="001456DA">
      <w:r w:rsidRPr="00EA5ECC">
        <w:t xml:space="preserve">The requirement is applicable outside the </w:t>
      </w:r>
      <w:r w:rsidR="00D33DDC" w:rsidRPr="00EA5ECC">
        <w:t>Base Station RF Bandwidth</w:t>
      </w:r>
      <w:r w:rsidR="001456DA" w:rsidRPr="00EA5ECC">
        <w:t xml:space="preserve"> or </w:t>
      </w:r>
      <w:r w:rsidR="00D33DDC" w:rsidRPr="00EA5ECC">
        <w:t>Maximum Radio Bandwidth</w:t>
      </w:r>
      <w:r w:rsidRPr="00EA5ECC">
        <w:t>.</w:t>
      </w:r>
      <w:r w:rsidR="001456DA" w:rsidRPr="00EA5ECC">
        <w:t xml:space="preserve"> The interfering signal offset is defined relative to the </w:t>
      </w:r>
      <w:r w:rsidR="00D33DDC" w:rsidRPr="00EA5ECC">
        <w:t>Base Station RF Bandwidth</w:t>
      </w:r>
      <w:r w:rsidR="001456DA" w:rsidRPr="00EA5ECC">
        <w:t xml:space="preserve"> </w:t>
      </w:r>
      <w:r w:rsidR="00960FAC" w:rsidRPr="00EA5ECC">
        <w:t xml:space="preserve">edges </w:t>
      </w:r>
      <w:r w:rsidR="001456DA" w:rsidRPr="00EA5ECC">
        <w:t xml:space="preserve">or </w:t>
      </w:r>
      <w:r w:rsidR="00D33DDC" w:rsidRPr="00EA5ECC">
        <w:t>Maximum Radio Bandwidth</w:t>
      </w:r>
      <w:r w:rsidR="001456DA" w:rsidRPr="00EA5ECC">
        <w:t xml:space="preserve"> edges.</w:t>
      </w:r>
    </w:p>
    <w:p w:rsidR="00BD6B20" w:rsidRPr="00EA5ECC" w:rsidRDefault="001456DA" w:rsidP="001456DA">
      <w:r w:rsidRPr="00EA5ECC">
        <w:t xml:space="preserve">For BS capable of multi-band operation, the requirement applies in addition inside any </w:t>
      </w:r>
      <w:r w:rsidR="00D33DDC" w:rsidRPr="00EA5ECC">
        <w:rPr>
          <w:lang w:eastAsia="zh-CN"/>
        </w:rPr>
        <w:t>Inter RF Bandwidth</w:t>
      </w:r>
      <w:r w:rsidRPr="00EA5ECC">
        <w:rPr>
          <w:lang w:eastAsia="zh-CN"/>
        </w:rPr>
        <w:t xml:space="preserve"> </w:t>
      </w:r>
      <w:r w:rsidRPr="00EA5ECC">
        <w:t xml:space="preserve">gap, in case the gap size is at least twice as wide as the UTRA/E-UTRA interfering signal centre frequency offset from the </w:t>
      </w:r>
      <w:r w:rsidR="00D33DDC" w:rsidRPr="00EA5ECC">
        <w:t>Base Station RF Bandwidth</w:t>
      </w:r>
      <w:r w:rsidRPr="00EA5ECC">
        <w:t xml:space="preserve"> edge. The interfering signal offset is defined relative to the </w:t>
      </w:r>
      <w:r w:rsidR="00D33DDC" w:rsidRPr="00EA5ECC">
        <w:rPr>
          <w:lang w:eastAsia="zh-CN"/>
        </w:rPr>
        <w:t>Base Station RF Bandwidth</w:t>
      </w:r>
      <w:r w:rsidRPr="00EA5ECC">
        <w:t xml:space="preserve"> edges inside the </w:t>
      </w:r>
      <w:r w:rsidR="00D33DDC" w:rsidRPr="00EA5ECC">
        <w:rPr>
          <w:lang w:eastAsia="zh-CN"/>
        </w:rPr>
        <w:t>Inter RF Bandwidth</w:t>
      </w:r>
      <w:r w:rsidRPr="00EA5ECC">
        <w:t xml:space="preserve"> gap.</w:t>
      </w:r>
    </w:p>
    <w:p w:rsidR="009D7BDE" w:rsidRPr="00EA5ECC" w:rsidRDefault="009D7BDE" w:rsidP="009D7BDE">
      <w:r w:rsidRPr="00EA5ECC">
        <w:t xml:space="preserve">For the wanted signal at the assigned channel frequency and two interfering signals coupled to the </w:t>
      </w:r>
      <w:r w:rsidR="00A63983" w:rsidRPr="00EA5ECC">
        <w:t>Base Station</w:t>
      </w:r>
      <w:r w:rsidRPr="00EA5ECC">
        <w:t xml:space="preserve"> antenna input, using the parameters in Table 7.7.5.1-1 and 7.7.5.1-2, the following requirements shall be met:</w:t>
      </w:r>
    </w:p>
    <w:p w:rsidR="009D7BDE" w:rsidRPr="00EA5ECC" w:rsidRDefault="009D7BDE" w:rsidP="009D7BDE">
      <w:pPr>
        <w:pStyle w:val="B10"/>
      </w:pPr>
      <w:r w:rsidRPr="00EA5ECC">
        <w:t>-</w:t>
      </w:r>
      <w:r w:rsidRPr="00EA5ECC">
        <w:tab/>
        <w:t>For any measured E-UTRA carrier, the throughput shall be ≥ 95% of the maximum throughput of the reference measurement channel defined in TS 36.104 [</w:t>
      </w:r>
      <w:r w:rsidR="00015834" w:rsidRPr="00EA5ECC">
        <w:t>5</w:t>
      </w:r>
      <w:r w:rsidRPr="00EA5ECC">
        <w:t>], subclause 7.2.</w:t>
      </w:r>
    </w:p>
    <w:p w:rsidR="009D7BDE" w:rsidRPr="00EA5ECC" w:rsidRDefault="009D7BDE" w:rsidP="009D7BDE">
      <w:pPr>
        <w:pStyle w:val="B10"/>
      </w:pPr>
      <w:r w:rsidRPr="00EA5ECC">
        <w:t>-</w:t>
      </w:r>
      <w:r w:rsidRPr="00EA5ECC">
        <w:tab/>
        <w:t>For any measured UTRA FDD carrier, the BER shall not exceed 0.001 for the reference measurement channel defined in TS 25.104 [</w:t>
      </w:r>
      <w:r w:rsidR="00015834" w:rsidRPr="00EA5ECC">
        <w:t>3</w:t>
      </w:r>
      <w:r w:rsidRPr="00EA5ECC">
        <w:t>], subclause 7.2.</w:t>
      </w:r>
    </w:p>
    <w:p w:rsidR="009D7BDE" w:rsidRPr="00EA5ECC" w:rsidRDefault="009D7BDE" w:rsidP="009D7BDE">
      <w:pPr>
        <w:pStyle w:val="B10"/>
      </w:pPr>
      <w:r w:rsidRPr="00EA5ECC">
        <w:t>-</w:t>
      </w:r>
      <w:r w:rsidRPr="00EA5ECC">
        <w:tab/>
        <w:t>For any measured UTRA TDD carrier, the BER shall not exceed 0.001 for the reference measurement channel defined in TS 25.105 [</w:t>
      </w:r>
      <w:r w:rsidR="00015834" w:rsidRPr="00EA5ECC">
        <w:t>4</w:t>
      </w:r>
      <w:r w:rsidRPr="00EA5ECC">
        <w:t>], subclause 7.2.</w:t>
      </w:r>
    </w:p>
    <w:p w:rsidR="002F6EF4" w:rsidRPr="00EA5ECC" w:rsidRDefault="009D7BDE" w:rsidP="002F6EF4">
      <w:pPr>
        <w:pStyle w:val="B10"/>
      </w:pPr>
      <w:r w:rsidRPr="00EA5ECC">
        <w:t>-</w:t>
      </w:r>
      <w:r w:rsidRPr="00EA5ECC">
        <w:tab/>
        <w:t>For any measured GSM/EDGE carrier, the conditions are specified in TS 45.005 [</w:t>
      </w:r>
      <w:r w:rsidR="00015834" w:rsidRPr="00EA5ECC">
        <w:t>6</w:t>
      </w:r>
      <w:r w:rsidRPr="00EA5ECC">
        <w:t>], Annex P.2.2.</w:t>
      </w:r>
    </w:p>
    <w:p w:rsidR="006D1BBF" w:rsidRPr="00EA5ECC" w:rsidRDefault="002F6EF4" w:rsidP="006D1BBF">
      <w:pPr>
        <w:pStyle w:val="B10"/>
      </w:pPr>
      <w:r w:rsidRPr="00EA5ECC">
        <w:t>-</w:t>
      </w:r>
      <w:r w:rsidRPr="00EA5ECC">
        <w:tab/>
        <w:t>For any measured NB-IoT carrier, the throughput shall be ≥ 95% of the maximum throughput of the reference measurement channel defined in TS 36.104 [5], subclause 7.2.</w:t>
      </w:r>
    </w:p>
    <w:p w:rsidR="009D7BDE" w:rsidRPr="00EA5ECC" w:rsidRDefault="006D1BBF" w:rsidP="006D1BBF">
      <w:pPr>
        <w:pStyle w:val="B10"/>
      </w:pPr>
      <w:r w:rsidRPr="00EA5ECC">
        <w:t>-</w:t>
      </w:r>
      <w:r w:rsidRPr="00EA5ECC">
        <w:tab/>
        <w:t>For any measured NR carrier, the throughput shall be ≥ 95% of the maximum throughput of the reference measurement channel defined in TS 38.104 [27], subclause 7.2.</w:t>
      </w:r>
    </w:p>
    <w:p w:rsidR="002F6B1E" w:rsidRPr="00EA5ECC" w:rsidRDefault="000D3FD1" w:rsidP="0048036E">
      <w:pPr>
        <w:pStyle w:val="TH"/>
      </w:pPr>
      <w:r w:rsidRPr="00EA5ECC">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24766B" w:rsidRPr="00EA5ECC" w:rsidTr="00815C76">
        <w:trPr>
          <w:jc w:val="center"/>
        </w:trPr>
        <w:tc>
          <w:tcPr>
            <w:tcW w:w="1737" w:type="dxa"/>
          </w:tcPr>
          <w:p w:rsidR="000D3FD1" w:rsidRPr="00EA5ECC" w:rsidRDefault="000D3FD1" w:rsidP="000D3FD1">
            <w:pPr>
              <w:pStyle w:val="TAH"/>
              <w:rPr>
                <w:rFonts w:cs="Arial"/>
                <w:lang w:eastAsia="en-US"/>
              </w:rPr>
            </w:pPr>
            <w:r w:rsidRPr="00EA5ECC">
              <w:rPr>
                <w:rFonts w:cs="Arial"/>
                <w:lang w:eastAsia="en-US"/>
              </w:rPr>
              <w:t>Base Station Type</w:t>
            </w:r>
          </w:p>
        </w:tc>
        <w:tc>
          <w:tcPr>
            <w:tcW w:w="2376" w:type="dxa"/>
          </w:tcPr>
          <w:p w:rsidR="000D3FD1" w:rsidRPr="00EA5ECC" w:rsidRDefault="000D3FD1" w:rsidP="000D3FD1">
            <w:pPr>
              <w:pStyle w:val="TAH"/>
              <w:rPr>
                <w:rFonts w:cs="Arial"/>
                <w:lang w:eastAsia="en-US"/>
              </w:rPr>
            </w:pPr>
            <w:r w:rsidRPr="00EA5ECC">
              <w:rPr>
                <w:rFonts w:cs="Arial"/>
                <w:lang w:eastAsia="en-US"/>
              </w:rPr>
              <w:t>Mean power of interfering signals [dBm]</w:t>
            </w:r>
          </w:p>
        </w:tc>
        <w:tc>
          <w:tcPr>
            <w:tcW w:w="2216" w:type="dxa"/>
          </w:tcPr>
          <w:p w:rsidR="000D3FD1" w:rsidRPr="00EA5ECC" w:rsidRDefault="000D3FD1" w:rsidP="000D3FD1">
            <w:pPr>
              <w:pStyle w:val="TAH"/>
              <w:rPr>
                <w:rFonts w:cs="Arial"/>
                <w:lang w:eastAsia="en-US"/>
              </w:rPr>
            </w:pPr>
            <w:r w:rsidRPr="00EA5ECC">
              <w:rPr>
                <w:rFonts w:cs="Arial"/>
                <w:lang w:eastAsia="en-US"/>
              </w:rPr>
              <w:t>Wanted Signal mean power [dBm]</w:t>
            </w:r>
          </w:p>
        </w:tc>
        <w:tc>
          <w:tcPr>
            <w:tcW w:w="1973" w:type="dxa"/>
          </w:tcPr>
          <w:p w:rsidR="000D3FD1" w:rsidRPr="00EA5ECC" w:rsidRDefault="000D3FD1" w:rsidP="000D3FD1">
            <w:pPr>
              <w:pStyle w:val="TAH"/>
              <w:rPr>
                <w:rFonts w:cs="Arial"/>
                <w:lang w:eastAsia="en-US"/>
              </w:rPr>
            </w:pPr>
            <w:r w:rsidRPr="00EA5ECC">
              <w:rPr>
                <w:rFonts w:cs="Arial"/>
                <w:lang w:eastAsia="en-US"/>
              </w:rPr>
              <w:t>Type of interfering signal</w:t>
            </w:r>
          </w:p>
        </w:tc>
      </w:tr>
      <w:tr w:rsidR="0024766B" w:rsidRPr="00EA5ECC" w:rsidTr="00815C76">
        <w:trPr>
          <w:jc w:val="center"/>
        </w:trPr>
        <w:tc>
          <w:tcPr>
            <w:tcW w:w="1737" w:type="dxa"/>
          </w:tcPr>
          <w:p w:rsidR="000D3FD1" w:rsidRPr="00EA5ECC" w:rsidRDefault="000D3FD1" w:rsidP="000D3FD1">
            <w:pPr>
              <w:pStyle w:val="TAC"/>
              <w:rPr>
                <w:rFonts w:cs="Arial"/>
                <w:lang w:eastAsia="en-US"/>
              </w:rPr>
            </w:pPr>
            <w:r w:rsidRPr="00EA5ECC">
              <w:rPr>
                <w:rFonts w:cs="Arial"/>
                <w:lang w:eastAsia="en-US"/>
              </w:rPr>
              <w:t>Wide Area BS</w:t>
            </w:r>
          </w:p>
        </w:tc>
        <w:tc>
          <w:tcPr>
            <w:tcW w:w="2376" w:type="dxa"/>
          </w:tcPr>
          <w:p w:rsidR="000D3FD1" w:rsidRPr="00EA5ECC" w:rsidRDefault="000D3FD1" w:rsidP="000D3FD1">
            <w:pPr>
              <w:pStyle w:val="TAC"/>
              <w:rPr>
                <w:rFonts w:cs="Arial"/>
                <w:lang w:eastAsia="en-US"/>
              </w:rPr>
            </w:pPr>
            <w:r w:rsidRPr="00EA5ECC">
              <w:rPr>
                <w:rFonts w:cs="Arial"/>
                <w:lang w:eastAsia="en-US"/>
              </w:rPr>
              <w:t>-48</w:t>
            </w:r>
            <w:r w:rsidR="006D1BBF" w:rsidRPr="00EA5ECC">
              <w:rPr>
                <w:rFonts w:cs="Arial"/>
                <w:lang w:eastAsia="en-US"/>
              </w:rPr>
              <w:t>+y (Note 6)</w:t>
            </w:r>
          </w:p>
        </w:tc>
        <w:tc>
          <w:tcPr>
            <w:tcW w:w="2216" w:type="dxa"/>
            <w:shd w:val="clear" w:color="auto" w:fill="auto"/>
            <w:vAlign w:val="center"/>
          </w:tcPr>
          <w:p w:rsidR="000D3FD1" w:rsidRPr="00EA5ECC" w:rsidRDefault="000D3FD1"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+x dB (Note 2</w:t>
            </w:r>
            <w:r w:rsidR="006D1BBF" w:rsidRPr="00EA5ECC">
              <w:rPr>
                <w:rFonts w:cs="Arial"/>
                <w:lang w:eastAsia="en-US"/>
              </w:rPr>
              <w:t>, 5</w:t>
            </w:r>
            <w:r w:rsidRPr="00EA5ECC">
              <w:rPr>
                <w:rFonts w:cs="Arial"/>
                <w:lang w:eastAsia="en-US"/>
              </w:rPr>
              <w:t>)</w:t>
            </w:r>
          </w:p>
        </w:tc>
        <w:tc>
          <w:tcPr>
            <w:tcW w:w="1973" w:type="dxa"/>
            <w:vMerge w:val="restart"/>
            <w:shd w:val="clear" w:color="auto" w:fill="auto"/>
            <w:vAlign w:val="center"/>
          </w:tcPr>
          <w:p w:rsidR="000D3FD1" w:rsidRPr="00EA5ECC" w:rsidRDefault="000D3FD1" w:rsidP="000D3FD1">
            <w:pPr>
              <w:pStyle w:val="TAC"/>
              <w:rPr>
                <w:rFonts w:cs="Arial"/>
                <w:lang w:eastAsia="en-US"/>
              </w:rPr>
            </w:pPr>
            <w:r w:rsidRPr="00EA5ECC">
              <w:rPr>
                <w:rFonts w:cs="Arial"/>
                <w:lang w:eastAsia="en-US"/>
              </w:rPr>
              <w:t>See Table 7.7.5.1-2</w:t>
            </w:r>
          </w:p>
        </w:tc>
      </w:tr>
      <w:tr w:rsidR="0024766B" w:rsidRPr="00EA5ECC" w:rsidTr="00815C76">
        <w:trPr>
          <w:jc w:val="center"/>
        </w:trPr>
        <w:tc>
          <w:tcPr>
            <w:tcW w:w="1737" w:type="dxa"/>
          </w:tcPr>
          <w:p w:rsidR="000D3FD1" w:rsidRPr="00EA5ECC" w:rsidRDefault="000D3FD1" w:rsidP="000D3FD1">
            <w:pPr>
              <w:pStyle w:val="TAC"/>
              <w:rPr>
                <w:rFonts w:cs="Arial"/>
                <w:lang w:eastAsia="en-US"/>
              </w:rPr>
            </w:pPr>
            <w:r w:rsidRPr="00EA5ECC">
              <w:rPr>
                <w:rFonts w:cs="Arial"/>
                <w:lang w:eastAsia="en-US"/>
              </w:rPr>
              <w:t>Medium Range BS</w:t>
            </w:r>
          </w:p>
        </w:tc>
        <w:tc>
          <w:tcPr>
            <w:tcW w:w="2376" w:type="dxa"/>
          </w:tcPr>
          <w:p w:rsidR="000D3FD1" w:rsidRPr="00EA5ECC" w:rsidRDefault="000D3FD1" w:rsidP="000D3FD1">
            <w:pPr>
              <w:pStyle w:val="TAC"/>
              <w:rPr>
                <w:rFonts w:cs="Arial"/>
                <w:lang w:eastAsia="en-US"/>
              </w:rPr>
            </w:pPr>
            <w:r w:rsidRPr="00EA5ECC">
              <w:rPr>
                <w:rFonts w:cs="Arial"/>
                <w:lang w:eastAsia="en-US"/>
              </w:rPr>
              <w:t>-44</w:t>
            </w:r>
            <w:r w:rsidR="006D1BBF" w:rsidRPr="00EA5ECC">
              <w:rPr>
                <w:rFonts w:cs="Arial"/>
                <w:lang w:eastAsia="en-US"/>
              </w:rPr>
              <w:t>+y (Note 6)</w:t>
            </w:r>
          </w:p>
        </w:tc>
        <w:tc>
          <w:tcPr>
            <w:tcW w:w="2216" w:type="dxa"/>
            <w:shd w:val="clear" w:color="auto" w:fill="auto"/>
            <w:vAlign w:val="center"/>
          </w:tcPr>
          <w:p w:rsidR="000D3FD1" w:rsidRPr="00EA5ECC" w:rsidRDefault="000D3FD1"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+x dB (Note 3</w:t>
            </w:r>
            <w:r w:rsidR="006D1BBF" w:rsidRPr="00EA5ECC">
              <w:rPr>
                <w:rFonts w:cs="Arial"/>
                <w:lang w:eastAsia="en-US"/>
              </w:rPr>
              <w:t>, 5</w:t>
            </w:r>
            <w:r w:rsidRPr="00EA5ECC">
              <w:rPr>
                <w:rFonts w:cs="Arial"/>
                <w:lang w:eastAsia="en-US"/>
              </w:rPr>
              <w:t>)</w:t>
            </w:r>
          </w:p>
        </w:tc>
        <w:tc>
          <w:tcPr>
            <w:tcW w:w="1973" w:type="dxa"/>
            <w:vMerge/>
            <w:shd w:val="clear" w:color="auto" w:fill="auto"/>
          </w:tcPr>
          <w:p w:rsidR="000D3FD1" w:rsidRPr="00EA5ECC" w:rsidRDefault="000D3FD1" w:rsidP="000D3FD1">
            <w:pPr>
              <w:pStyle w:val="TAC"/>
              <w:rPr>
                <w:rFonts w:cs="Arial"/>
                <w:lang w:eastAsia="en-US"/>
              </w:rPr>
            </w:pPr>
          </w:p>
        </w:tc>
      </w:tr>
      <w:tr w:rsidR="0024766B" w:rsidRPr="00EA5ECC" w:rsidTr="00815C76">
        <w:trPr>
          <w:jc w:val="center"/>
        </w:trPr>
        <w:tc>
          <w:tcPr>
            <w:tcW w:w="1737" w:type="dxa"/>
          </w:tcPr>
          <w:p w:rsidR="000D3FD1" w:rsidRPr="00EA5ECC" w:rsidRDefault="000D3FD1" w:rsidP="000D3FD1">
            <w:pPr>
              <w:pStyle w:val="TAC"/>
              <w:rPr>
                <w:rFonts w:cs="Arial"/>
                <w:lang w:eastAsia="en-US"/>
              </w:rPr>
            </w:pPr>
            <w:r w:rsidRPr="00EA5ECC">
              <w:rPr>
                <w:rFonts w:cs="Arial"/>
                <w:lang w:eastAsia="en-US"/>
              </w:rPr>
              <w:t>Local Area BS</w:t>
            </w:r>
          </w:p>
        </w:tc>
        <w:tc>
          <w:tcPr>
            <w:tcW w:w="2376" w:type="dxa"/>
          </w:tcPr>
          <w:p w:rsidR="000D3FD1" w:rsidRPr="00EA5ECC" w:rsidRDefault="000D3FD1" w:rsidP="000D3FD1">
            <w:pPr>
              <w:pStyle w:val="TAC"/>
              <w:rPr>
                <w:rFonts w:cs="Arial"/>
                <w:lang w:eastAsia="en-US"/>
              </w:rPr>
            </w:pPr>
            <w:r w:rsidRPr="00EA5ECC">
              <w:rPr>
                <w:rFonts w:cs="Arial"/>
                <w:lang w:eastAsia="en-US"/>
              </w:rPr>
              <w:t>-38</w:t>
            </w:r>
            <w:r w:rsidR="006D1BBF" w:rsidRPr="00EA5ECC">
              <w:rPr>
                <w:rFonts w:cs="Arial"/>
                <w:lang w:eastAsia="en-US"/>
              </w:rPr>
              <w:t>+y (Note 6)</w:t>
            </w:r>
          </w:p>
        </w:tc>
        <w:tc>
          <w:tcPr>
            <w:tcW w:w="2216" w:type="dxa"/>
            <w:shd w:val="clear" w:color="auto" w:fill="auto"/>
            <w:vAlign w:val="center"/>
          </w:tcPr>
          <w:p w:rsidR="000D3FD1" w:rsidRPr="00EA5ECC" w:rsidRDefault="000D3FD1"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+x dB (Note 4</w:t>
            </w:r>
            <w:r w:rsidR="006D1BBF" w:rsidRPr="00EA5ECC">
              <w:rPr>
                <w:rFonts w:cs="Arial"/>
                <w:lang w:eastAsia="en-US"/>
              </w:rPr>
              <w:t>, 5</w:t>
            </w:r>
            <w:r w:rsidRPr="00EA5ECC">
              <w:rPr>
                <w:rFonts w:cs="Arial"/>
                <w:lang w:eastAsia="en-US"/>
              </w:rPr>
              <w:t>)</w:t>
            </w:r>
          </w:p>
        </w:tc>
        <w:tc>
          <w:tcPr>
            <w:tcW w:w="1973" w:type="dxa"/>
            <w:vMerge/>
            <w:shd w:val="clear" w:color="auto" w:fill="auto"/>
          </w:tcPr>
          <w:p w:rsidR="000D3FD1" w:rsidRPr="00EA5ECC" w:rsidRDefault="000D3FD1" w:rsidP="000D3FD1">
            <w:pPr>
              <w:pStyle w:val="TAC"/>
              <w:rPr>
                <w:rFonts w:cs="Arial"/>
                <w:lang w:eastAsia="en-US"/>
              </w:rPr>
            </w:pPr>
          </w:p>
        </w:tc>
      </w:tr>
      <w:tr w:rsidR="000D3FD1" w:rsidRPr="00EA5ECC" w:rsidTr="00815C76">
        <w:trPr>
          <w:jc w:val="center"/>
        </w:trPr>
        <w:tc>
          <w:tcPr>
            <w:tcW w:w="8302" w:type="dxa"/>
            <w:gridSpan w:val="4"/>
          </w:tcPr>
          <w:p w:rsidR="000D3FD1" w:rsidRPr="00EA5ECC" w:rsidRDefault="000D3FD1" w:rsidP="000D3FD1">
            <w:pPr>
              <w:pStyle w:val="TAN"/>
              <w:rPr>
                <w:rFonts w:cs="Arial"/>
                <w:lang w:eastAsia="en-US"/>
              </w:rPr>
            </w:pPr>
            <w:r w:rsidRPr="00EA5ECC">
              <w:rPr>
                <w:rFonts w:cs="Arial"/>
                <w:lang w:eastAsia="en-US"/>
              </w:rPr>
              <w:t>NOTE 1:</w:t>
            </w:r>
            <w:r w:rsidRPr="00EA5ECC">
              <w:rPr>
                <w:rFonts w:cs="Arial"/>
                <w:lang w:eastAsia="en-US"/>
              </w:rPr>
              <w:tab/>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depends on the RAT, the BS class and on the channel bandwidth, see subclause 7.2 in TS 37.104 [2].</w:t>
            </w:r>
            <w:r w:rsidRPr="00EA5ECC">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EA5ECC" w:rsidRDefault="000D3FD1" w:rsidP="000D3FD1">
            <w:pPr>
              <w:pStyle w:val="TAN"/>
              <w:rPr>
                <w:rFonts w:cs="Arial"/>
                <w:lang w:eastAsia="en-US"/>
              </w:rPr>
            </w:pPr>
            <w:r w:rsidRPr="00EA5ECC">
              <w:rPr>
                <w:rFonts w:cs="Arial"/>
                <w:lang w:eastAsia="en-US"/>
              </w:rPr>
              <w:t>NOTE 2:</w:t>
            </w:r>
            <w:r w:rsidRPr="00EA5ECC">
              <w:rPr>
                <w:rFonts w:cs="Arial"/>
                <w:lang w:eastAsia="en-US"/>
              </w:rPr>
              <w:tab/>
              <w:t>For WA BS</w:t>
            </w:r>
            <w:r w:rsidR="006D1BBF" w:rsidRPr="00EA5ECC">
              <w:rPr>
                <w:rFonts w:cs="Arial"/>
                <w:lang w:eastAsia="en-US"/>
              </w:rPr>
              <w:t xml:space="preserve"> not supporting NR</w:t>
            </w:r>
            <w:r w:rsidRPr="00EA5ECC">
              <w:rPr>
                <w:rFonts w:cs="Arial"/>
                <w:lang w:eastAsia="en-US"/>
              </w:rPr>
              <w:t>, “x” is equal to 6 in case of E-UTRA or UTRA</w:t>
            </w:r>
            <w:r w:rsidR="002F6EF4" w:rsidRPr="00EA5ECC">
              <w:rPr>
                <w:rFonts w:cs="Arial"/>
                <w:lang w:eastAsia="en-US"/>
              </w:rPr>
              <w:t xml:space="preserve"> or NB-IoT</w:t>
            </w:r>
            <w:r w:rsidRPr="00EA5ECC">
              <w:rPr>
                <w:rFonts w:cs="Arial"/>
                <w:lang w:eastAsia="en-US"/>
              </w:rPr>
              <w:t xml:space="preserve"> wanted signals and equal to 3 in case of GSM/EDGE wanted signal.</w:t>
            </w:r>
          </w:p>
          <w:p w:rsidR="000D3FD1" w:rsidRPr="00EA5ECC" w:rsidRDefault="000D3FD1" w:rsidP="000D3FD1">
            <w:pPr>
              <w:pStyle w:val="TAN"/>
              <w:rPr>
                <w:rFonts w:cs="Arial"/>
                <w:lang w:eastAsia="en-US"/>
              </w:rPr>
            </w:pPr>
            <w:r w:rsidRPr="00EA5ECC">
              <w:rPr>
                <w:rFonts w:cs="Arial"/>
                <w:lang w:eastAsia="en-US"/>
              </w:rPr>
              <w:t>NOTE 3:</w:t>
            </w:r>
            <w:r w:rsidRPr="00EA5ECC">
              <w:rPr>
                <w:rFonts w:cs="Arial"/>
                <w:lang w:eastAsia="en-US"/>
              </w:rPr>
              <w:tab/>
              <w:t>For MR BS</w:t>
            </w:r>
            <w:r w:rsidR="006D1BBF" w:rsidRPr="00EA5ECC">
              <w:rPr>
                <w:rFonts w:cs="Arial"/>
                <w:lang w:eastAsia="en-US"/>
              </w:rPr>
              <w:t xml:space="preserve"> not supporting NR</w:t>
            </w:r>
            <w:r w:rsidRPr="00EA5ECC">
              <w:rPr>
                <w:rFonts w:cs="Arial"/>
                <w:lang w:eastAsia="en-US"/>
              </w:rPr>
              <w:t xml:space="preserve">, “x” is equal to 6 in case of UTRA wanted signals, 9 in case of E-UTRA </w:t>
            </w:r>
            <w:r w:rsidR="00C108D1" w:rsidRPr="00EA5ECC">
              <w:rPr>
                <w:rFonts w:cs="Arial"/>
                <w:lang w:eastAsia="en-US"/>
              </w:rPr>
              <w:t xml:space="preserve">or NB-IoT </w:t>
            </w:r>
            <w:r w:rsidRPr="00EA5ECC">
              <w:rPr>
                <w:rFonts w:cs="Arial"/>
                <w:lang w:eastAsia="en-US"/>
              </w:rPr>
              <w:t>wanted signal and equal to 3 in case of GSM/EDGE wanted signal.</w:t>
            </w:r>
          </w:p>
          <w:p w:rsidR="006D1BBF" w:rsidRPr="00EA5ECC" w:rsidRDefault="000D3FD1" w:rsidP="006D1BBF">
            <w:pPr>
              <w:pStyle w:val="TAN"/>
              <w:rPr>
                <w:rFonts w:cs="Arial"/>
                <w:lang w:eastAsia="en-US"/>
              </w:rPr>
            </w:pPr>
            <w:r w:rsidRPr="00EA5ECC">
              <w:rPr>
                <w:rFonts w:cs="Arial"/>
                <w:lang w:eastAsia="en-US"/>
              </w:rPr>
              <w:t>NOTE 4:</w:t>
            </w:r>
            <w:r w:rsidRPr="00EA5ECC">
              <w:rPr>
                <w:rFonts w:cs="Arial"/>
                <w:lang w:eastAsia="en-US"/>
              </w:rPr>
              <w:tab/>
              <w:t>For LA BS</w:t>
            </w:r>
            <w:r w:rsidR="006D1BBF" w:rsidRPr="00EA5ECC">
              <w:rPr>
                <w:rFonts w:cs="Arial"/>
                <w:lang w:eastAsia="en-US"/>
              </w:rPr>
              <w:t xml:space="preserve"> not supporting NR</w:t>
            </w:r>
            <w:r w:rsidRPr="00EA5ECC">
              <w:rPr>
                <w:rFonts w:cs="Arial"/>
                <w:lang w:eastAsia="en-US"/>
              </w:rPr>
              <w:t xml:space="preserve">, “x” is equal to 12 in case of E-UTRA </w:t>
            </w:r>
            <w:r w:rsidR="00C108D1" w:rsidRPr="00EA5ECC">
              <w:rPr>
                <w:rFonts w:cs="Arial"/>
                <w:lang w:eastAsia="en-US"/>
              </w:rPr>
              <w:t xml:space="preserve">or NB-IoT </w:t>
            </w:r>
            <w:r w:rsidRPr="00EA5ECC">
              <w:rPr>
                <w:rFonts w:cs="Arial"/>
                <w:lang w:eastAsia="en-US"/>
              </w:rPr>
              <w:t>wanted signals, 6</w:t>
            </w:r>
            <w:r w:rsidRPr="00EA5ECC">
              <w:rPr>
                <w:rFonts w:eastAsia="SimSun" w:cs="Arial"/>
                <w:lang w:eastAsia="zh-CN"/>
              </w:rPr>
              <w:t xml:space="preserve"> </w:t>
            </w:r>
            <w:r w:rsidRPr="00EA5ECC">
              <w:rPr>
                <w:rFonts w:cs="Arial"/>
                <w:lang w:eastAsia="en-US"/>
              </w:rPr>
              <w:t>in case of UTRA wanted signal and equal to 3 in case of GSM/EDGE wanted signal.</w:t>
            </w:r>
            <w:r w:rsidR="006D1BBF" w:rsidRPr="00EA5ECC">
              <w:rPr>
                <w:rFonts w:cs="Arial"/>
                <w:lang w:eastAsia="en-US"/>
              </w:rPr>
              <w:t xml:space="preserve"> </w:t>
            </w:r>
          </w:p>
          <w:p w:rsidR="006D1BBF" w:rsidRPr="00EA5ECC" w:rsidRDefault="006D1BBF" w:rsidP="006D1BBF">
            <w:pPr>
              <w:pStyle w:val="TAN"/>
              <w:rPr>
                <w:rFonts w:ascii="Trebuchet MS" w:hAnsi="Trebuchet MS"/>
                <w:lang w:eastAsia="en-US"/>
              </w:rPr>
            </w:pPr>
            <w:r w:rsidRPr="00EA5ECC">
              <w:t>NOTE 5:</w:t>
            </w:r>
            <w:r w:rsidRPr="00EA5ECC">
              <w:rPr>
                <w:rFonts w:cs="Arial"/>
                <w:lang w:eastAsia="en-US"/>
              </w:rPr>
              <w:tab/>
            </w:r>
            <w:r w:rsidRPr="00EA5ECC">
              <w:t>For a BS that transmits NR in some configurations and does not transmit UTRA or GSM in any configuration, x is equal to 6.</w:t>
            </w:r>
          </w:p>
          <w:p w:rsidR="000D3FD1" w:rsidRPr="00EA5ECC" w:rsidRDefault="006D1BBF" w:rsidP="006D1BBF">
            <w:pPr>
              <w:pStyle w:val="TAN"/>
              <w:rPr>
                <w:rFonts w:cs="Arial"/>
                <w:lang w:eastAsia="en-US"/>
              </w:rPr>
            </w:pPr>
            <w:r w:rsidRPr="00EA5ECC">
              <w:rPr>
                <w:rFonts w:cs="Arial"/>
                <w:lang w:eastAsia="en-US"/>
              </w:rPr>
              <w:t>NOTE 6:</w:t>
            </w:r>
            <w:r w:rsidRPr="00EA5ECC">
              <w:rPr>
                <w:rFonts w:cs="Arial"/>
                <w:lang w:eastAsia="en-US"/>
              </w:rPr>
              <w:tab/>
            </w:r>
            <w:r w:rsidRPr="00EA5ECC">
              <w:t>For a BS not supporting NR, “y” is equal to zero for all BS classes. For a BS supporting NR and not supporting UTRA nor GSM; “y” is equal to -4 for the WA BS class, -3 for the MR BS class and -6 for the LA BS class.</w:t>
            </w:r>
          </w:p>
        </w:tc>
      </w:tr>
    </w:tbl>
    <w:p w:rsidR="000D3FD1" w:rsidRPr="00EA5ECC" w:rsidRDefault="000D3FD1" w:rsidP="000D3FD1"/>
    <w:p w:rsidR="002F6B1E" w:rsidRPr="00EA5ECC" w:rsidRDefault="002F6B1E" w:rsidP="0048036E">
      <w:pPr>
        <w:pStyle w:val="TH"/>
      </w:pPr>
      <w:r w:rsidRPr="00EA5ECC">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24766B" w:rsidRPr="00EA5ECC">
        <w:trPr>
          <w:jc w:val="center"/>
        </w:trPr>
        <w:tc>
          <w:tcPr>
            <w:tcW w:w="1809" w:type="dxa"/>
          </w:tcPr>
          <w:p w:rsidR="002F6B1E" w:rsidRPr="00EA5ECC" w:rsidRDefault="002F6B1E" w:rsidP="00D33DDC">
            <w:pPr>
              <w:pStyle w:val="TAH"/>
              <w:rPr>
                <w:rFonts w:cs="Arial"/>
                <w:lang w:eastAsia="en-US"/>
              </w:rPr>
            </w:pPr>
            <w:r w:rsidRPr="00EA5ECC">
              <w:rPr>
                <w:rFonts w:cs="Arial"/>
                <w:lang w:eastAsia="en-US"/>
              </w:rPr>
              <w:t>RAT of the carrier</w:t>
            </w:r>
            <w:r w:rsidR="006D3267" w:rsidRPr="00EA5ECC">
              <w:rPr>
                <w:rFonts w:cs="Arial"/>
                <w:lang w:eastAsia="en-US"/>
              </w:rPr>
              <w:t xml:space="preserve"> adjacent to the </w:t>
            </w:r>
            <w:r w:rsidR="00D33DDC" w:rsidRPr="00EA5ECC">
              <w:rPr>
                <w:rFonts w:cs="Arial"/>
                <w:lang w:eastAsia="en-US"/>
              </w:rPr>
              <w:t>upper</w:t>
            </w:r>
            <w:r w:rsidR="0033660A" w:rsidRPr="00EA5ECC">
              <w:rPr>
                <w:rFonts w:cs="Arial"/>
                <w:lang w:eastAsia="en-US"/>
              </w:rPr>
              <w:t>/</w:t>
            </w:r>
            <w:r w:rsidR="006D3267" w:rsidRPr="00EA5ECC">
              <w:rPr>
                <w:rFonts w:cs="Arial"/>
                <w:lang w:eastAsia="en-US"/>
              </w:rPr>
              <w:t>low</w:t>
            </w:r>
            <w:r w:rsidR="00D33DDC" w:rsidRPr="00EA5ECC">
              <w:rPr>
                <w:rFonts w:cs="Arial"/>
                <w:lang w:eastAsia="en-US"/>
              </w:rPr>
              <w:t>er</w:t>
            </w:r>
            <w:r w:rsidR="006D3267" w:rsidRPr="00EA5ECC">
              <w:rPr>
                <w:rFonts w:cs="Arial"/>
                <w:lang w:eastAsia="en-US"/>
              </w:rPr>
              <w:t xml:space="preserve"> </w:t>
            </w:r>
            <w:r w:rsidR="0033660A" w:rsidRPr="00EA5ECC">
              <w:rPr>
                <w:rFonts w:cs="Arial"/>
                <w:lang w:eastAsia="en-US"/>
              </w:rPr>
              <w:t xml:space="preserve">Base Station </w:t>
            </w:r>
            <w:r w:rsidR="006D3267" w:rsidRPr="00EA5ECC">
              <w:rPr>
                <w:rFonts w:cs="Arial"/>
                <w:lang w:eastAsia="en-US"/>
              </w:rPr>
              <w:t xml:space="preserve">RF </w:t>
            </w:r>
            <w:r w:rsidR="00D33DDC" w:rsidRPr="00EA5ECC">
              <w:rPr>
                <w:rFonts w:cs="Arial"/>
                <w:lang w:eastAsia="en-US"/>
              </w:rPr>
              <w:t>B</w:t>
            </w:r>
            <w:r w:rsidR="006D3267" w:rsidRPr="00EA5ECC">
              <w:rPr>
                <w:rFonts w:cs="Arial"/>
                <w:lang w:eastAsia="en-US"/>
              </w:rPr>
              <w:t>andwidth</w:t>
            </w:r>
            <w:r w:rsidR="00D33DDC" w:rsidRPr="00EA5ECC">
              <w:rPr>
                <w:rFonts w:cs="Arial"/>
                <w:lang w:eastAsia="en-US"/>
              </w:rPr>
              <w:t xml:space="preserve"> edge</w:t>
            </w:r>
          </w:p>
        </w:tc>
        <w:tc>
          <w:tcPr>
            <w:tcW w:w="2835" w:type="dxa"/>
          </w:tcPr>
          <w:p w:rsidR="002F6B1E" w:rsidRPr="00EA5ECC" w:rsidRDefault="002F6B1E" w:rsidP="00D33DDC">
            <w:pPr>
              <w:pStyle w:val="TAH"/>
              <w:rPr>
                <w:rFonts w:cs="Arial"/>
                <w:lang w:eastAsia="en-US"/>
              </w:rPr>
            </w:pPr>
            <w:r w:rsidRPr="00EA5ECC">
              <w:rPr>
                <w:rFonts w:cs="Arial"/>
                <w:lang w:eastAsia="en-US"/>
              </w:rPr>
              <w:t xml:space="preserve">Interfering signal centre frequency offset from the </w:t>
            </w:r>
            <w:r w:rsidR="0033660A" w:rsidRPr="00EA5ECC">
              <w:rPr>
                <w:rFonts w:cs="Arial"/>
                <w:lang w:eastAsia="en-US"/>
              </w:rPr>
              <w:t xml:space="preserve">Base Station </w:t>
            </w:r>
            <w:r w:rsidRPr="00EA5ECC">
              <w:rPr>
                <w:rFonts w:cs="Arial"/>
                <w:lang w:eastAsia="en-US"/>
              </w:rPr>
              <w:t xml:space="preserve">RF </w:t>
            </w:r>
            <w:r w:rsidR="00D33DDC" w:rsidRPr="00EA5ECC">
              <w:rPr>
                <w:rFonts w:cs="Arial"/>
                <w:lang w:eastAsia="en-US"/>
              </w:rPr>
              <w:t>B</w:t>
            </w:r>
            <w:r w:rsidRPr="00EA5ECC">
              <w:rPr>
                <w:rFonts w:cs="Arial"/>
                <w:lang w:eastAsia="en-US"/>
              </w:rPr>
              <w:t>andwidth edge [MHz]</w:t>
            </w:r>
          </w:p>
        </w:tc>
        <w:tc>
          <w:tcPr>
            <w:tcW w:w="2410" w:type="dxa"/>
          </w:tcPr>
          <w:p w:rsidR="002F6B1E" w:rsidRPr="00EA5ECC" w:rsidRDefault="002F6B1E" w:rsidP="00DF4388">
            <w:pPr>
              <w:pStyle w:val="TAH"/>
              <w:rPr>
                <w:rFonts w:cs="Arial"/>
                <w:lang w:eastAsia="en-US"/>
              </w:rPr>
            </w:pPr>
            <w:r w:rsidRPr="00EA5ECC">
              <w:rPr>
                <w:rFonts w:cs="Arial"/>
                <w:lang w:eastAsia="en-US"/>
              </w:rPr>
              <w:t>Type of interfering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E-UTRA 1.4 MHz</w:t>
            </w:r>
          </w:p>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 xml:space="preserve">±2.0 (BC1 and BC3) / </w:t>
            </w:r>
            <w:r w:rsidRPr="00EA5ECC">
              <w:rPr>
                <w:rFonts w:cs="Arial"/>
                <w:lang w:eastAsia="en-US"/>
              </w:rPr>
              <w:br/>
            </w:r>
            <w:bookmarkStart w:id="698" w:name="OLE_LINK5"/>
            <w:r w:rsidRPr="00EA5ECC">
              <w:rPr>
                <w:rFonts w:cs="Arial"/>
                <w:lang w:eastAsia="en-US"/>
              </w:rPr>
              <w:t>±</w:t>
            </w:r>
            <w:bookmarkEnd w:id="698"/>
            <w:r w:rsidRPr="00EA5ECC">
              <w:rPr>
                <w:rFonts w:cs="Arial"/>
                <w:lang w:eastAsia="en-US"/>
              </w:rPr>
              <w:t>2.1 (BC2)</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±4.9</w:t>
            </w:r>
          </w:p>
        </w:tc>
        <w:tc>
          <w:tcPr>
            <w:tcW w:w="2410" w:type="dxa"/>
          </w:tcPr>
          <w:p w:rsidR="002F6B1E" w:rsidRPr="00EA5ECC" w:rsidRDefault="002F6B1E" w:rsidP="00DF4388">
            <w:pPr>
              <w:pStyle w:val="TAC"/>
              <w:rPr>
                <w:rFonts w:cs="Arial"/>
                <w:lang w:eastAsia="en-US"/>
              </w:rPr>
            </w:pPr>
            <w:r w:rsidRPr="00EA5ECC">
              <w:rPr>
                <w:rFonts w:cs="Arial"/>
                <w:lang w:eastAsia="en-US"/>
              </w:rPr>
              <w:t>1.4MHz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E-UTRA 3 MHz</w:t>
            </w:r>
            <w:r w:rsidR="002F6EF4" w:rsidRPr="00EA5ECC">
              <w:rPr>
                <w:rFonts w:cs="Arial"/>
                <w:lang w:eastAsia="en-US"/>
              </w:rPr>
              <w:t xml:space="preserve"> or E-UTRA with NB-IoT in-band</w:t>
            </w:r>
          </w:p>
        </w:tc>
        <w:tc>
          <w:tcPr>
            <w:tcW w:w="2835" w:type="dxa"/>
          </w:tcPr>
          <w:p w:rsidR="002F6B1E" w:rsidRPr="00EA5ECC" w:rsidRDefault="002F6B1E" w:rsidP="00DF4388">
            <w:pPr>
              <w:pStyle w:val="TAC"/>
              <w:rPr>
                <w:rFonts w:cs="Arial"/>
                <w:lang w:eastAsia="en-US"/>
              </w:rPr>
            </w:pPr>
            <w:r w:rsidRPr="00EA5ECC">
              <w:rPr>
                <w:rFonts w:cs="Arial"/>
                <w:lang w:eastAsia="en-US"/>
              </w:rPr>
              <w:t xml:space="preserve">±4.4 (BC1 and BC3) / </w:t>
            </w:r>
            <w:r w:rsidRPr="00EA5ECC">
              <w:rPr>
                <w:rFonts w:cs="Arial"/>
                <w:lang w:eastAsia="en-US"/>
              </w:rPr>
              <w:br/>
              <w:t>±4.5 (BC2)</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±10.5</w:t>
            </w:r>
          </w:p>
        </w:tc>
        <w:tc>
          <w:tcPr>
            <w:tcW w:w="2410" w:type="dxa"/>
          </w:tcPr>
          <w:p w:rsidR="002F6B1E" w:rsidRPr="00EA5ECC" w:rsidRDefault="002F6B1E" w:rsidP="00DF4388">
            <w:pPr>
              <w:pStyle w:val="TAC"/>
              <w:rPr>
                <w:rFonts w:cs="Arial"/>
                <w:lang w:eastAsia="en-US"/>
              </w:rPr>
            </w:pPr>
            <w:r w:rsidRPr="00EA5ECC">
              <w:rPr>
                <w:rFonts w:cs="Arial"/>
                <w:lang w:eastAsia="en-US"/>
              </w:rPr>
              <w:t>3MHz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UTRA FDD and </w:t>
            </w:r>
            <w:r w:rsidRPr="00EA5ECC">
              <w:rPr>
                <w:rFonts w:cs="Arial"/>
                <w:lang w:eastAsia="en-US"/>
              </w:rPr>
              <w:br/>
              <w:t xml:space="preserve">E-UTRA </w:t>
            </w:r>
            <w:r w:rsidR="002F6EF4" w:rsidRPr="00EA5ECC">
              <w:rPr>
                <w:rFonts w:cs="Arial"/>
                <w:lang w:eastAsia="en-US"/>
              </w:rPr>
              <w:t xml:space="preserve">or E-UTRA with NB-IoT in-band/guard band </w:t>
            </w:r>
            <w:r w:rsidRPr="00EA5ECC">
              <w:rPr>
                <w:rFonts w:cs="Arial"/>
                <w:lang w:eastAsia="en-US"/>
              </w:rPr>
              <w:t>5 MHz</w:t>
            </w:r>
          </w:p>
        </w:tc>
        <w:tc>
          <w:tcPr>
            <w:tcW w:w="2835" w:type="dxa"/>
          </w:tcPr>
          <w:p w:rsidR="002F6B1E" w:rsidRPr="00EA5ECC" w:rsidRDefault="002F6B1E" w:rsidP="00DF4388">
            <w:pPr>
              <w:pStyle w:val="TAC"/>
              <w:rPr>
                <w:rFonts w:cs="Arial"/>
                <w:lang w:eastAsia="en-US"/>
              </w:rPr>
            </w:pPr>
            <w:r w:rsidRPr="00EA5ECC">
              <w:rPr>
                <w:rFonts w:cs="Arial"/>
                <w:lang w:eastAsia="en-US"/>
              </w:rPr>
              <w:t>±7.5</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±17.5</w:t>
            </w:r>
          </w:p>
        </w:tc>
        <w:tc>
          <w:tcPr>
            <w:tcW w:w="2410" w:type="dxa"/>
          </w:tcPr>
          <w:p w:rsidR="002F6B1E" w:rsidRPr="00EA5ECC" w:rsidRDefault="002F6B1E" w:rsidP="00DF4388">
            <w:pPr>
              <w:pStyle w:val="TAC"/>
              <w:rPr>
                <w:rFonts w:cs="Arial"/>
                <w:lang w:eastAsia="en-US"/>
              </w:rPr>
            </w:pPr>
            <w:r w:rsidRPr="00EA5ECC">
              <w:rPr>
                <w:rFonts w:cs="Arial"/>
                <w:lang w:eastAsia="en-US"/>
              </w:rPr>
              <w:t>5MHz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in-band/guard band </w:t>
            </w:r>
            <w:r w:rsidRPr="00EA5ECC">
              <w:rPr>
                <w:rFonts w:cs="Arial"/>
                <w:lang w:eastAsia="en-US"/>
              </w:rPr>
              <w:t>10 MHz</w:t>
            </w:r>
          </w:p>
        </w:tc>
        <w:tc>
          <w:tcPr>
            <w:tcW w:w="2835" w:type="dxa"/>
          </w:tcPr>
          <w:p w:rsidR="002F6B1E" w:rsidRPr="00EA5ECC" w:rsidRDefault="002F6B1E" w:rsidP="00DF4388">
            <w:pPr>
              <w:pStyle w:val="TAC"/>
              <w:rPr>
                <w:rFonts w:cs="Arial"/>
                <w:lang w:eastAsia="en-US"/>
              </w:rPr>
            </w:pPr>
            <w:r w:rsidRPr="00EA5ECC">
              <w:rPr>
                <w:rFonts w:cs="Arial"/>
                <w:lang w:eastAsia="en-US"/>
              </w:rPr>
              <w:t>±7.375</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±17.5</w:t>
            </w:r>
          </w:p>
        </w:tc>
        <w:tc>
          <w:tcPr>
            <w:tcW w:w="2410" w:type="dxa"/>
          </w:tcPr>
          <w:p w:rsidR="002F6B1E" w:rsidRPr="00EA5ECC" w:rsidRDefault="002F6B1E" w:rsidP="00DF4388">
            <w:pPr>
              <w:pStyle w:val="TAC"/>
              <w:rPr>
                <w:rFonts w:cs="Arial"/>
                <w:lang w:eastAsia="en-US"/>
              </w:rPr>
            </w:pPr>
            <w:r w:rsidRPr="00EA5ECC">
              <w:rPr>
                <w:rFonts w:cs="Arial"/>
                <w:lang w:eastAsia="en-US"/>
              </w:rPr>
              <w:t>5MHz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E-UTRA</w:t>
            </w:r>
            <w:r w:rsidR="002F6EF4" w:rsidRPr="00EA5ECC">
              <w:rPr>
                <w:rFonts w:cs="Arial"/>
                <w:lang w:eastAsia="en-US"/>
              </w:rPr>
              <w:t xml:space="preserve"> or E-UTRA with NB-IoT in-band/guard band</w:t>
            </w:r>
            <w:r w:rsidRPr="00EA5ECC">
              <w:rPr>
                <w:rFonts w:cs="Arial"/>
                <w:lang w:eastAsia="en-US"/>
              </w:rPr>
              <w:t>15 MHz</w:t>
            </w:r>
          </w:p>
        </w:tc>
        <w:tc>
          <w:tcPr>
            <w:tcW w:w="2835" w:type="dxa"/>
          </w:tcPr>
          <w:p w:rsidR="002F6B1E" w:rsidRPr="00EA5ECC" w:rsidRDefault="002F6B1E" w:rsidP="00DF4388">
            <w:pPr>
              <w:pStyle w:val="TAC"/>
              <w:rPr>
                <w:rFonts w:cs="Arial"/>
                <w:lang w:eastAsia="en-US"/>
              </w:rPr>
            </w:pPr>
            <w:r w:rsidRPr="00EA5ECC">
              <w:rPr>
                <w:rFonts w:cs="Arial"/>
                <w:lang w:eastAsia="en-US"/>
              </w:rPr>
              <w:t>±7.25</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±17.5</w:t>
            </w:r>
          </w:p>
        </w:tc>
        <w:tc>
          <w:tcPr>
            <w:tcW w:w="2410" w:type="dxa"/>
          </w:tcPr>
          <w:p w:rsidR="002F6B1E" w:rsidRPr="00EA5ECC" w:rsidRDefault="002F6B1E" w:rsidP="00DF4388">
            <w:pPr>
              <w:pStyle w:val="TAC"/>
              <w:rPr>
                <w:rFonts w:cs="Arial"/>
                <w:lang w:eastAsia="en-US"/>
              </w:rPr>
            </w:pPr>
            <w:r w:rsidRPr="00EA5ECC">
              <w:rPr>
                <w:rFonts w:cs="Arial"/>
                <w:lang w:eastAsia="en-US"/>
              </w:rPr>
              <w:t>5MHz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in-band/guard band </w:t>
            </w:r>
            <w:r w:rsidRPr="00EA5ECC">
              <w:rPr>
                <w:rFonts w:cs="Arial"/>
                <w:lang w:eastAsia="en-US"/>
              </w:rPr>
              <w:t>20 MHz</w:t>
            </w:r>
          </w:p>
        </w:tc>
        <w:tc>
          <w:tcPr>
            <w:tcW w:w="2835" w:type="dxa"/>
          </w:tcPr>
          <w:p w:rsidR="002F6B1E" w:rsidRPr="00EA5ECC" w:rsidRDefault="002F6B1E" w:rsidP="00DF4388">
            <w:pPr>
              <w:pStyle w:val="TAC"/>
              <w:rPr>
                <w:rFonts w:cs="Arial"/>
                <w:lang w:eastAsia="en-US"/>
              </w:rPr>
            </w:pPr>
            <w:r w:rsidRPr="00EA5ECC">
              <w:rPr>
                <w:rFonts w:cs="Arial"/>
                <w:lang w:eastAsia="en-US"/>
              </w:rPr>
              <w:t>±7.125</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±17.5</w:t>
            </w:r>
          </w:p>
        </w:tc>
        <w:tc>
          <w:tcPr>
            <w:tcW w:w="2410" w:type="dxa"/>
          </w:tcPr>
          <w:p w:rsidR="002F6B1E" w:rsidRPr="00EA5ECC" w:rsidRDefault="002F6B1E" w:rsidP="00DF4388">
            <w:pPr>
              <w:pStyle w:val="TAC"/>
              <w:rPr>
                <w:rFonts w:cs="Arial"/>
                <w:lang w:eastAsia="en-US"/>
              </w:rPr>
            </w:pPr>
            <w:r w:rsidRPr="00EA5ECC">
              <w:rPr>
                <w:rFonts w:cs="Arial"/>
                <w:lang w:eastAsia="en-US"/>
              </w:rPr>
              <w:t>5MHz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GSM/EDGE</w:t>
            </w:r>
          </w:p>
        </w:tc>
        <w:tc>
          <w:tcPr>
            <w:tcW w:w="2835" w:type="dxa"/>
          </w:tcPr>
          <w:p w:rsidR="002F6B1E" w:rsidRPr="00EA5ECC" w:rsidRDefault="002F6B1E" w:rsidP="00DF4388">
            <w:pPr>
              <w:pStyle w:val="TAC"/>
              <w:rPr>
                <w:rFonts w:cs="Arial"/>
                <w:lang w:eastAsia="en-US"/>
              </w:rPr>
            </w:pPr>
            <w:r w:rsidRPr="00EA5ECC">
              <w:rPr>
                <w:rFonts w:cs="Arial"/>
                <w:lang w:eastAsia="en-US"/>
              </w:rPr>
              <w:t>±7.575</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±17.5</w:t>
            </w:r>
          </w:p>
        </w:tc>
        <w:tc>
          <w:tcPr>
            <w:tcW w:w="2410" w:type="dxa"/>
          </w:tcPr>
          <w:p w:rsidR="002F6B1E" w:rsidRPr="00EA5ECC" w:rsidRDefault="002F6B1E" w:rsidP="00DF4388">
            <w:pPr>
              <w:pStyle w:val="TAC"/>
              <w:rPr>
                <w:rFonts w:cs="Arial"/>
                <w:lang w:eastAsia="en-US"/>
              </w:rPr>
            </w:pPr>
            <w:r w:rsidRPr="00EA5ECC">
              <w:rPr>
                <w:rFonts w:cs="Arial"/>
                <w:lang w:eastAsia="en-US"/>
              </w:rPr>
              <w:t>5MHz E-UTRA signal</w:t>
            </w:r>
          </w:p>
        </w:tc>
      </w:tr>
      <w:tr w:rsidR="0024766B" w:rsidRPr="00EA5ECC" w:rsidTr="00E819CF">
        <w:trPr>
          <w:jc w:val="center"/>
        </w:trPr>
        <w:tc>
          <w:tcPr>
            <w:tcW w:w="1809" w:type="dxa"/>
            <w:vMerge w:val="restart"/>
          </w:tcPr>
          <w:p w:rsidR="002F6EF4" w:rsidRPr="00EA5ECC" w:rsidRDefault="002F6EF4" w:rsidP="00E819CF">
            <w:pPr>
              <w:pStyle w:val="TAC"/>
              <w:rPr>
                <w:rFonts w:cs="Arial"/>
                <w:lang w:eastAsia="en-US"/>
              </w:rPr>
            </w:pPr>
            <w:r w:rsidRPr="00EA5ECC">
              <w:rPr>
                <w:rFonts w:cs="Arial"/>
                <w:lang w:eastAsia="en-US"/>
              </w:rPr>
              <w:t>NB-IoT standalone</w:t>
            </w:r>
          </w:p>
        </w:tc>
        <w:tc>
          <w:tcPr>
            <w:tcW w:w="2835" w:type="dxa"/>
          </w:tcPr>
          <w:p w:rsidR="002F6EF4" w:rsidRPr="00EA5ECC" w:rsidRDefault="002F6EF4" w:rsidP="00E819CF">
            <w:pPr>
              <w:pStyle w:val="TAC"/>
              <w:rPr>
                <w:rFonts w:cs="Arial"/>
                <w:lang w:eastAsia="en-US"/>
              </w:rPr>
            </w:pPr>
            <w:r w:rsidRPr="00EA5ECC">
              <w:rPr>
                <w:rFonts w:cs="Arial"/>
                <w:lang w:eastAsia="en-US"/>
              </w:rPr>
              <w:t>±7.575</w:t>
            </w:r>
          </w:p>
        </w:tc>
        <w:tc>
          <w:tcPr>
            <w:tcW w:w="2410" w:type="dxa"/>
          </w:tcPr>
          <w:p w:rsidR="002F6EF4" w:rsidRPr="00EA5ECC" w:rsidRDefault="002F6EF4" w:rsidP="00E819CF">
            <w:pPr>
              <w:pStyle w:val="TAC"/>
              <w:rPr>
                <w:rFonts w:cs="Arial"/>
                <w:lang w:eastAsia="en-US"/>
              </w:rPr>
            </w:pPr>
            <w:r w:rsidRPr="00EA5ECC">
              <w:rPr>
                <w:rFonts w:cs="Arial"/>
                <w:lang w:eastAsia="en-US"/>
              </w:rPr>
              <w:t>CW</w:t>
            </w:r>
          </w:p>
        </w:tc>
      </w:tr>
      <w:tr w:rsidR="0024766B" w:rsidRPr="00EA5ECC" w:rsidTr="00E819CF">
        <w:trPr>
          <w:jc w:val="center"/>
        </w:trPr>
        <w:tc>
          <w:tcPr>
            <w:tcW w:w="1809" w:type="dxa"/>
            <w:vMerge/>
          </w:tcPr>
          <w:p w:rsidR="002F6EF4" w:rsidRPr="00EA5ECC" w:rsidRDefault="002F6EF4" w:rsidP="00E819CF">
            <w:pPr>
              <w:pStyle w:val="TAC"/>
              <w:rPr>
                <w:rFonts w:cs="Arial"/>
                <w:lang w:eastAsia="en-US"/>
              </w:rPr>
            </w:pPr>
          </w:p>
        </w:tc>
        <w:tc>
          <w:tcPr>
            <w:tcW w:w="2835" w:type="dxa"/>
          </w:tcPr>
          <w:p w:rsidR="002F6EF4" w:rsidRPr="00EA5ECC" w:rsidRDefault="002F6EF4" w:rsidP="00E819CF">
            <w:pPr>
              <w:pStyle w:val="TAC"/>
              <w:rPr>
                <w:rFonts w:cs="Arial"/>
                <w:lang w:eastAsia="en-US"/>
              </w:rPr>
            </w:pPr>
            <w:r w:rsidRPr="00EA5ECC">
              <w:rPr>
                <w:rFonts w:cs="Arial"/>
                <w:lang w:eastAsia="en-US"/>
              </w:rPr>
              <w:t>±17.5</w:t>
            </w:r>
          </w:p>
        </w:tc>
        <w:tc>
          <w:tcPr>
            <w:tcW w:w="2410" w:type="dxa"/>
          </w:tcPr>
          <w:p w:rsidR="002F6EF4" w:rsidRPr="00EA5ECC" w:rsidRDefault="002F6EF4" w:rsidP="00E819CF">
            <w:pPr>
              <w:pStyle w:val="TAC"/>
              <w:rPr>
                <w:rFonts w:cs="Arial"/>
                <w:lang w:eastAsia="en-US"/>
              </w:rPr>
            </w:pPr>
            <w:r w:rsidRPr="00EA5ECC">
              <w:rPr>
                <w:rFonts w:cs="Arial"/>
                <w:lang w:eastAsia="en-US"/>
              </w:rPr>
              <w:t>5MHz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1.28 Mcps UTRA TDD</w:t>
            </w:r>
          </w:p>
        </w:tc>
        <w:tc>
          <w:tcPr>
            <w:tcW w:w="2835" w:type="dxa"/>
          </w:tcPr>
          <w:p w:rsidR="002F6B1E" w:rsidRPr="00EA5ECC" w:rsidRDefault="002F6B1E" w:rsidP="00DF4388">
            <w:pPr>
              <w:pStyle w:val="TAC"/>
              <w:rPr>
                <w:rFonts w:cs="Arial"/>
                <w:lang w:eastAsia="en-US"/>
              </w:rPr>
            </w:pPr>
            <w:r w:rsidRPr="00EA5ECC">
              <w:rPr>
                <w:rFonts w:cs="Arial"/>
                <w:lang w:eastAsia="en-US"/>
              </w:rPr>
              <w:t>±2.3 (BC3)</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±5.6 (BC3)</w:t>
            </w:r>
          </w:p>
        </w:tc>
        <w:tc>
          <w:tcPr>
            <w:tcW w:w="2410" w:type="dxa"/>
          </w:tcPr>
          <w:p w:rsidR="002F6B1E" w:rsidRPr="00EA5ECC" w:rsidRDefault="002F6B1E" w:rsidP="00DF4388">
            <w:pPr>
              <w:pStyle w:val="TAC"/>
              <w:rPr>
                <w:rFonts w:cs="Arial"/>
                <w:lang w:eastAsia="en-US"/>
              </w:rPr>
            </w:pPr>
            <w:r w:rsidRPr="00EA5ECC">
              <w:rPr>
                <w:rFonts w:cs="Arial"/>
                <w:lang w:eastAsia="en-US"/>
              </w:rPr>
              <w:t>1.28Mcps UTRA TDD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5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[±17.5]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5MHz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10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[±17.5]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5MHz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15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[±7.43]</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[±17.5]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5MHz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20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[±7.38]</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[±17.5]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5MHz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25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30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[±7.43]</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40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50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[±7.35]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60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[±7.49]</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70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[±7.42]</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80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[±7.44]</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90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[±7.43]</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100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bl>
    <w:p w:rsidR="002F6B1E" w:rsidRPr="00EA5ECC" w:rsidRDefault="002F6B1E" w:rsidP="002F6B1E"/>
    <w:p w:rsidR="002F6B1E" w:rsidRPr="00EA5ECC" w:rsidRDefault="002F6B1E" w:rsidP="00F311C8">
      <w:pPr>
        <w:pStyle w:val="Heading4"/>
      </w:pPr>
      <w:bookmarkStart w:id="699" w:name="_Toc535434082"/>
      <w:r w:rsidRPr="00EA5ECC">
        <w:lastRenderedPageBreak/>
        <w:t>7.7.5.2</w:t>
      </w:r>
      <w:r w:rsidRPr="00EA5ECC">
        <w:tab/>
        <w:t>General narrowband intermodulation test requirement</w:t>
      </w:r>
      <w:bookmarkEnd w:id="699"/>
    </w:p>
    <w:p w:rsidR="002F6B1E" w:rsidRPr="00EA5ECC" w:rsidRDefault="002F6B1E" w:rsidP="002F6B1E">
      <w:r w:rsidRPr="00EA5ECC">
        <w:t>Interfering signals shall be a CW signal and an E-UTRA 1RB signal, as specified in Annex A.</w:t>
      </w:r>
    </w:p>
    <w:p w:rsidR="00BD6B20" w:rsidRPr="00EA5ECC" w:rsidRDefault="00BD6B20" w:rsidP="007424F0">
      <w:r w:rsidRPr="00EA5ECC">
        <w:t xml:space="preserve">The requirement is applicable outside the </w:t>
      </w:r>
      <w:r w:rsidR="00C23C7B" w:rsidRPr="00EA5ECC">
        <w:t>Base Station RF Bandwidth</w:t>
      </w:r>
      <w:r w:rsidR="001456DA" w:rsidRPr="00EA5ECC">
        <w:t xml:space="preserve"> or </w:t>
      </w:r>
      <w:r w:rsidR="00C23C7B" w:rsidRPr="00EA5ECC">
        <w:t>Maximum Radio Bandwidth</w:t>
      </w:r>
      <w:r w:rsidRPr="00EA5ECC">
        <w:t xml:space="preserve">. The interfering signal offset is defined relative to the </w:t>
      </w:r>
      <w:r w:rsidR="00C23C7B" w:rsidRPr="00EA5ECC">
        <w:t>Base Station RF Bandwidth</w:t>
      </w:r>
      <w:r w:rsidR="001456DA" w:rsidRPr="00EA5ECC">
        <w:t xml:space="preserve"> </w:t>
      </w:r>
      <w:r w:rsidR="0033660A" w:rsidRPr="00EA5ECC">
        <w:t xml:space="preserve">edges </w:t>
      </w:r>
      <w:r w:rsidR="001456DA" w:rsidRPr="00EA5ECC">
        <w:t xml:space="preserve">or </w:t>
      </w:r>
      <w:r w:rsidR="00C23C7B" w:rsidRPr="00EA5ECC">
        <w:t>Maximum Radio Bandwidth</w:t>
      </w:r>
      <w:r w:rsidRPr="00EA5ECC">
        <w:t xml:space="preserve"> edges.</w:t>
      </w:r>
    </w:p>
    <w:p w:rsidR="001456DA" w:rsidRPr="00EA5ECC" w:rsidRDefault="00BD6B20" w:rsidP="001456DA">
      <w:r w:rsidRPr="00EA5ECC">
        <w:t>For BS operating in non-contiguous spectrum</w:t>
      </w:r>
      <w:r w:rsidR="001456DA" w:rsidRPr="00EA5ECC">
        <w:t xml:space="preserve"> within each supported operating band</w:t>
      </w:r>
      <w:r w:rsidRPr="00EA5ECC">
        <w:t xml:space="preserve">, the requirement applies in addition inside any sub-block gap in case the sub-block gap is at least as wide as the </w:t>
      </w:r>
      <w:r w:rsidR="00D613B5" w:rsidRPr="00EA5ECC">
        <w:rPr>
          <w:lang w:eastAsia="zh-CN"/>
        </w:rPr>
        <w:t xml:space="preserve">channel bandwidth of the </w:t>
      </w:r>
      <w:r w:rsidRPr="00EA5ECC">
        <w:t>E-UTRA interfering signal in Table 7.7.5.2-2. The interfering signal offset is defined relative to the sub-block edges inside the gap.</w:t>
      </w:r>
    </w:p>
    <w:p w:rsidR="00BD6B20" w:rsidRPr="00EA5ECC" w:rsidRDefault="001456DA" w:rsidP="001456DA">
      <w:r w:rsidRPr="00EA5ECC">
        <w:t xml:space="preserve">For BS capable of multi-band operation, the requirement applies in addition inside any </w:t>
      </w:r>
      <w:r w:rsidR="00C23C7B" w:rsidRPr="00EA5ECC">
        <w:rPr>
          <w:lang w:eastAsia="zh-CN"/>
        </w:rPr>
        <w:t>Inter RF Bandwidth</w:t>
      </w:r>
      <w:r w:rsidRPr="00EA5ECC">
        <w:rPr>
          <w:lang w:eastAsia="zh-CN"/>
        </w:rPr>
        <w:t xml:space="preserve"> gap</w:t>
      </w:r>
      <w:r w:rsidRPr="00EA5ECC">
        <w:t xml:space="preserve"> in case the gap </w:t>
      </w:r>
      <w:r w:rsidRPr="00EA5ECC">
        <w:rPr>
          <w:lang w:eastAsia="zh-CN"/>
        </w:rPr>
        <w:t xml:space="preserve">size </w:t>
      </w:r>
      <w:r w:rsidRPr="00EA5ECC">
        <w:t xml:space="preserve">is at least as wide as the E-UTRA interfering signal in Table 7.7.5.2-2. The interfering signal offset is defined relative to the </w:t>
      </w:r>
      <w:r w:rsidR="00C23C7B" w:rsidRPr="00EA5ECC">
        <w:rPr>
          <w:lang w:eastAsia="zh-CN"/>
        </w:rPr>
        <w:t>Base Station RF Bandwidth</w:t>
      </w:r>
      <w:r w:rsidRPr="00EA5ECC">
        <w:rPr>
          <w:lang w:eastAsia="zh-CN"/>
        </w:rPr>
        <w:t xml:space="preserve"> edges</w:t>
      </w:r>
      <w:r w:rsidRPr="00EA5ECC">
        <w:t xml:space="preserve"> inside</w:t>
      </w:r>
      <w:r w:rsidRPr="00EA5ECC">
        <w:rPr>
          <w:lang w:eastAsia="zh-CN"/>
        </w:rPr>
        <w:t xml:space="preserve"> the </w:t>
      </w:r>
      <w:r w:rsidR="00C23C7B" w:rsidRPr="00EA5ECC">
        <w:rPr>
          <w:lang w:eastAsia="zh-CN"/>
        </w:rPr>
        <w:t>Inter RF Bandwidth</w:t>
      </w:r>
      <w:r w:rsidRPr="00EA5ECC">
        <w:rPr>
          <w:lang w:eastAsia="zh-CN"/>
        </w:rPr>
        <w:t xml:space="preserve"> gap</w:t>
      </w:r>
      <w:r w:rsidRPr="00EA5ECC">
        <w:t>.</w:t>
      </w:r>
    </w:p>
    <w:p w:rsidR="002F6B1E" w:rsidRPr="00EA5ECC" w:rsidRDefault="002F6B1E" w:rsidP="002F6B1E">
      <w:r w:rsidRPr="00EA5ECC">
        <w:t xml:space="preserve">For the wanted signal at the assigned channel frequency and two interfering signals coupled to the </w:t>
      </w:r>
      <w:r w:rsidR="00A63983" w:rsidRPr="00EA5ECC">
        <w:t>Base Station</w:t>
      </w:r>
      <w:r w:rsidRPr="00EA5ECC">
        <w:t xml:space="preserve"> antenna input, using the parameters in Table 7.7.5.2-1 and 7.7.5.2-2, the following requirements shall be met:</w:t>
      </w:r>
    </w:p>
    <w:p w:rsidR="002F6B1E" w:rsidRPr="00EA5ECC" w:rsidRDefault="002F6B1E" w:rsidP="002F6B1E">
      <w:pPr>
        <w:pStyle w:val="B10"/>
      </w:pPr>
      <w:r w:rsidRPr="00EA5ECC">
        <w:t>-</w:t>
      </w:r>
      <w:r w:rsidRPr="00EA5ECC">
        <w:tab/>
        <w:t>For any measured E-UTRA carrier, the throughput shall be ≥ 95% of the maximum throughput of the reference measurement channel defined in TS 36.104 [</w:t>
      </w:r>
      <w:r w:rsidR="00015834" w:rsidRPr="00EA5ECC">
        <w:t>5</w:t>
      </w:r>
      <w:r w:rsidRPr="00EA5ECC">
        <w:t>], subclause 7.2.</w:t>
      </w:r>
    </w:p>
    <w:p w:rsidR="002F6B1E" w:rsidRPr="00EA5ECC" w:rsidRDefault="002F6B1E" w:rsidP="002F6B1E">
      <w:pPr>
        <w:pStyle w:val="B10"/>
      </w:pPr>
      <w:r w:rsidRPr="00EA5ECC">
        <w:t>-</w:t>
      </w:r>
      <w:r w:rsidRPr="00EA5ECC">
        <w:tab/>
        <w:t>For any measured UTRA FDD carrier, the BER shall not exceed 0.001 for the reference measurement channel defined in TS 25.104 [</w:t>
      </w:r>
      <w:r w:rsidR="00015834" w:rsidRPr="00EA5ECC">
        <w:t>3</w:t>
      </w:r>
      <w:r w:rsidRPr="00EA5ECC">
        <w:t>], subclause 7.2.</w:t>
      </w:r>
    </w:p>
    <w:p w:rsidR="00F113C3" w:rsidRPr="00EA5ECC" w:rsidRDefault="00F113C3" w:rsidP="00F113C3">
      <w:pPr>
        <w:pStyle w:val="B10"/>
      </w:pPr>
      <w:r w:rsidRPr="00EA5ECC">
        <w:t>-</w:t>
      </w:r>
      <w:r w:rsidRPr="00EA5ECC">
        <w:tab/>
        <w:t>For any measured UTRA TDD carrier, the BER shall not exceed 0.001 for the reference measurement channel defined in TS 25.105 [</w:t>
      </w:r>
      <w:r w:rsidR="00015834" w:rsidRPr="00EA5ECC">
        <w:t>4</w:t>
      </w:r>
      <w:r w:rsidRPr="00EA5ECC">
        <w:t>], subclause 7.2.</w:t>
      </w:r>
    </w:p>
    <w:p w:rsidR="002F6EF4" w:rsidRPr="00EA5ECC" w:rsidRDefault="002F6B1E" w:rsidP="002F6EF4">
      <w:pPr>
        <w:pStyle w:val="B10"/>
      </w:pPr>
      <w:r w:rsidRPr="00EA5ECC">
        <w:t>-</w:t>
      </w:r>
      <w:r w:rsidRPr="00EA5ECC">
        <w:tab/>
        <w:t>For any measured GSM/EDGE carrier, the conditions are specified in TS 45.005 [</w:t>
      </w:r>
      <w:r w:rsidR="00015834" w:rsidRPr="00EA5ECC">
        <w:t>6</w:t>
      </w:r>
      <w:r w:rsidRPr="00EA5ECC">
        <w:t>], Annex P.2.2.</w:t>
      </w:r>
    </w:p>
    <w:p w:rsidR="006D1BBF" w:rsidRPr="00EA5ECC" w:rsidRDefault="002F6EF4" w:rsidP="006D1BBF">
      <w:pPr>
        <w:pStyle w:val="B10"/>
      </w:pPr>
      <w:r w:rsidRPr="00EA5ECC">
        <w:t>-</w:t>
      </w:r>
      <w:r w:rsidRPr="00EA5ECC">
        <w:tab/>
        <w:t>For any measured NB-IoT carrier, the throughput shall be ≥ 95% of the maximum throughput of the reference measurement channel defined in TS 36.104 [5], subclause 7.2.</w:t>
      </w:r>
    </w:p>
    <w:p w:rsidR="002F6EF4" w:rsidRPr="00EA5ECC" w:rsidRDefault="006D1BBF" w:rsidP="006D1BBF">
      <w:pPr>
        <w:pStyle w:val="B10"/>
      </w:pPr>
      <w:r w:rsidRPr="00EA5ECC">
        <w:t>-</w:t>
      </w:r>
      <w:r w:rsidRPr="00EA5ECC">
        <w:tab/>
        <w:t>For any measured NR carrier, the throughput shall be ≥ 95% of the maximum throughput of the reference measurement channel defined in TS 38.104 [27], subclause 7.2.</w:t>
      </w:r>
    </w:p>
    <w:p w:rsidR="002F6B1E" w:rsidRPr="00EA5ECC" w:rsidRDefault="000D3FD1" w:rsidP="0048036E">
      <w:pPr>
        <w:pStyle w:val="TH"/>
      </w:pPr>
      <w:r w:rsidRPr="00EA5ECC">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24766B" w:rsidRPr="00EA5ECC" w:rsidTr="00815C76">
        <w:trPr>
          <w:jc w:val="center"/>
        </w:trPr>
        <w:tc>
          <w:tcPr>
            <w:tcW w:w="1844" w:type="dxa"/>
          </w:tcPr>
          <w:p w:rsidR="000D3FD1" w:rsidRPr="00EA5ECC" w:rsidRDefault="000D3FD1" w:rsidP="000D3FD1">
            <w:pPr>
              <w:pStyle w:val="TAH"/>
              <w:rPr>
                <w:rFonts w:cs="Arial"/>
                <w:lang w:eastAsia="en-US"/>
              </w:rPr>
            </w:pPr>
            <w:r w:rsidRPr="00EA5ECC">
              <w:rPr>
                <w:rFonts w:cs="Arial"/>
                <w:lang w:eastAsia="en-US"/>
              </w:rPr>
              <w:t>Base Station Type</w:t>
            </w:r>
          </w:p>
        </w:tc>
        <w:tc>
          <w:tcPr>
            <w:tcW w:w="2376" w:type="dxa"/>
          </w:tcPr>
          <w:p w:rsidR="000D3FD1" w:rsidRPr="00EA5ECC" w:rsidRDefault="000D3FD1" w:rsidP="000D3FD1">
            <w:pPr>
              <w:pStyle w:val="TAH"/>
              <w:rPr>
                <w:rFonts w:cs="Arial"/>
                <w:lang w:eastAsia="en-US"/>
              </w:rPr>
            </w:pPr>
            <w:r w:rsidRPr="00EA5ECC">
              <w:rPr>
                <w:rFonts w:cs="Arial"/>
                <w:lang w:eastAsia="en-US"/>
              </w:rPr>
              <w:t>Mean power of interfering signals [dBm]</w:t>
            </w:r>
          </w:p>
        </w:tc>
        <w:tc>
          <w:tcPr>
            <w:tcW w:w="2142" w:type="dxa"/>
          </w:tcPr>
          <w:p w:rsidR="000D3FD1" w:rsidRPr="00EA5ECC" w:rsidRDefault="000D3FD1" w:rsidP="000D3FD1">
            <w:pPr>
              <w:pStyle w:val="TAH"/>
              <w:rPr>
                <w:rFonts w:cs="Arial"/>
                <w:lang w:eastAsia="en-US"/>
              </w:rPr>
            </w:pPr>
            <w:r w:rsidRPr="00EA5ECC">
              <w:rPr>
                <w:rFonts w:cs="Arial"/>
                <w:lang w:eastAsia="en-US"/>
              </w:rPr>
              <w:t>Wanted Signal mean power [dBm]</w:t>
            </w:r>
          </w:p>
        </w:tc>
        <w:tc>
          <w:tcPr>
            <w:tcW w:w="2079" w:type="dxa"/>
          </w:tcPr>
          <w:p w:rsidR="000D3FD1" w:rsidRPr="00EA5ECC" w:rsidRDefault="000D3FD1" w:rsidP="000D3FD1">
            <w:pPr>
              <w:pStyle w:val="TAH"/>
              <w:rPr>
                <w:rFonts w:cs="Arial"/>
                <w:lang w:eastAsia="en-US"/>
              </w:rPr>
            </w:pPr>
            <w:r w:rsidRPr="00EA5ECC">
              <w:rPr>
                <w:rFonts w:cs="Arial"/>
                <w:lang w:eastAsia="en-US"/>
              </w:rPr>
              <w:t>Type of interfering signal</w:t>
            </w:r>
          </w:p>
        </w:tc>
      </w:tr>
      <w:tr w:rsidR="0024766B" w:rsidRPr="00EA5ECC" w:rsidTr="00815C76">
        <w:trPr>
          <w:jc w:val="center"/>
        </w:trPr>
        <w:tc>
          <w:tcPr>
            <w:tcW w:w="1844" w:type="dxa"/>
          </w:tcPr>
          <w:p w:rsidR="000D3FD1" w:rsidRPr="00EA5ECC" w:rsidRDefault="000D3FD1" w:rsidP="000D3FD1">
            <w:pPr>
              <w:pStyle w:val="TAC"/>
              <w:rPr>
                <w:rFonts w:cs="Arial"/>
                <w:lang w:eastAsia="en-US"/>
              </w:rPr>
            </w:pPr>
            <w:r w:rsidRPr="00EA5ECC">
              <w:rPr>
                <w:rFonts w:cs="Arial"/>
                <w:lang w:eastAsia="en-US"/>
              </w:rPr>
              <w:t>Wide Area BS</w:t>
            </w:r>
          </w:p>
        </w:tc>
        <w:tc>
          <w:tcPr>
            <w:tcW w:w="2376" w:type="dxa"/>
          </w:tcPr>
          <w:p w:rsidR="000D3FD1" w:rsidRPr="00EA5ECC" w:rsidRDefault="000D3FD1" w:rsidP="000D3FD1">
            <w:pPr>
              <w:pStyle w:val="TAC"/>
              <w:rPr>
                <w:rFonts w:cs="Arial"/>
                <w:lang w:eastAsia="en-US"/>
              </w:rPr>
            </w:pPr>
            <w:r w:rsidRPr="00EA5ECC">
              <w:rPr>
                <w:rFonts w:cs="Arial"/>
                <w:lang w:eastAsia="en-US"/>
              </w:rPr>
              <w:t>-52</w:t>
            </w:r>
          </w:p>
        </w:tc>
        <w:tc>
          <w:tcPr>
            <w:tcW w:w="2142" w:type="dxa"/>
            <w:vMerge w:val="restart"/>
            <w:vAlign w:val="center"/>
          </w:tcPr>
          <w:p w:rsidR="000D3FD1" w:rsidRPr="00EA5ECC" w:rsidRDefault="000D3FD1" w:rsidP="00B1053B">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+x dB</w:t>
            </w:r>
            <w:r w:rsidR="00B1053B" w:rsidRPr="00EA5ECC">
              <w:rPr>
                <w:rFonts w:cs="Arial"/>
                <w:lang w:eastAsia="en-US"/>
              </w:rPr>
              <w:t xml:space="preserve"> (NOTE 1)</w:t>
            </w:r>
          </w:p>
        </w:tc>
        <w:tc>
          <w:tcPr>
            <w:tcW w:w="2079" w:type="dxa"/>
            <w:vMerge w:val="restart"/>
            <w:vAlign w:val="center"/>
          </w:tcPr>
          <w:p w:rsidR="000D3FD1" w:rsidRPr="00EA5ECC" w:rsidRDefault="000D3FD1" w:rsidP="000D3FD1">
            <w:pPr>
              <w:pStyle w:val="TAC"/>
              <w:rPr>
                <w:rFonts w:cs="Arial"/>
                <w:lang w:eastAsia="en-US"/>
              </w:rPr>
            </w:pPr>
            <w:r w:rsidRPr="00EA5ECC">
              <w:rPr>
                <w:rFonts w:cs="Arial"/>
                <w:lang w:eastAsia="en-US"/>
              </w:rPr>
              <w:t>See Table 7.7.5.2-2</w:t>
            </w:r>
          </w:p>
        </w:tc>
      </w:tr>
      <w:tr w:rsidR="0024766B" w:rsidRPr="00EA5ECC" w:rsidTr="00815C76">
        <w:trPr>
          <w:jc w:val="center"/>
        </w:trPr>
        <w:tc>
          <w:tcPr>
            <w:tcW w:w="1844" w:type="dxa"/>
          </w:tcPr>
          <w:p w:rsidR="000D3FD1" w:rsidRPr="00EA5ECC" w:rsidRDefault="000D3FD1" w:rsidP="000D3FD1">
            <w:pPr>
              <w:pStyle w:val="TAC"/>
              <w:rPr>
                <w:rFonts w:cs="Arial"/>
                <w:lang w:eastAsia="en-US"/>
              </w:rPr>
            </w:pPr>
            <w:r w:rsidRPr="00EA5ECC">
              <w:rPr>
                <w:rFonts w:cs="Arial"/>
                <w:lang w:eastAsia="en-US"/>
              </w:rPr>
              <w:t>Medium Range BS</w:t>
            </w:r>
          </w:p>
        </w:tc>
        <w:tc>
          <w:tcPr>
            <w:tcW w:w="2376" w:type="dxa"/>
          </w:tcPr>
          <w:p w:rsidR="000D3FD1" w:rsidRPr="00EA5ECC" w:rsidRDefault="000D3FD1" w:rsidP="000D3FD1">
            <w:pPr>
              <w:pStyle w:val="TAC"/>
              <w:rPr>
                <w:rFonts w:cs="Arial"/>
                <w:lang w:eastAsia="en-US"/>
              </w:rPr>
            </w:pPr>
            <w:r w:rsidRPr="00EA5ECC">
              <w:rPr>
                <w:rFonts w:cs="Arial"/>
                <w:lang w:eastAsia="en-US"/>
              </w:rPr>
              <w:t>-47</w:t>
            </w:r>
          </w:p>
        </w:tc>
        <w:tc>
          <w:tcPr>
            <w:tcW w:w="2142" w:type="dxa"/>
            <w:vMerge/>
          </w:tcPr>
          <w:p w:rsidR="000D3FD1" w:rsidRPr="00EA5ECC" w:rsidRDefault="000D3FD1" w:rsidP="000D3FD1">
            <w:pPr>
              <w:pStyle w:val="TAC"/>
              <w:rPr>
                <w:rFonts w:cs="Arial"/>
                <w:lang w:eastAsia="en-US"/>
              </w:rPr>
            </w:pPr>
          </w:p>
        </w:tc>
        <w:tc>
          <w:tcPr>
            <w:tcW w:w="2079" w:type="dxa"/>
            <w:vMerge/>
          </w:tcPr>
          <w:p w:rsidR="000D3FD1" w:rsidRPr="00EA5ECC" w:rsidRDefault="000D3FD1" w:rsidP="000D3FD1">
            <w:pPr>
              <w:pStyle w:val="TAC"/>
              <w:rPr>
                <w:rFonts w:cs="Arial"/>
                <w:lang w:eastAsia="en-US"/>
              </w:rPr>
            </w:pPr>
          </w:p>
        </w:tc>
      </w:tr>
      <w:tr w:rsidR="0024766B" w:rsidRPr="00EA5ECC" w:rsidTr="00815C76">
        <w:trPr>
          <w:jc w:val="center"/>
        </w:trPr>
        <w:tc>
          <w:tcPr>
            <w:tcW w:w="1844" w:type="dxa"/>
          </w:tcPr>
          <w:p w:rsidR="000D3FD1" w:rsidRPr="00EA5ECC" w:rsidRDefault="000D3FD1" w:rsidP="000D3FD1">
            <w:pPr>
              <w:pStyle w:val="TAC"/>
              <w:rPr>
                <w:rFonts w:cs="Arial"/>
                <w:lang w:eastAsia="en-US"/>
              </w:rPr>
            </w:pPr>
            <w:r w:rsidRPr="00EA5ECC">
              <w:rPr>
                <w:rFonts w:cs="Arial"/>
                <w:lang w:eastAsia="en-US"/>
              </w:rPr>
              <w:t>Local Area BS</w:t>
            </w:r>
          </w:p>
        </w:tc>
        <w:tc>
          <w:tcPr>
            <w:tcW w:w="2376" w:type="dxa"/>
          </w:tcPr>
          <w:p w:rsidR="000D3FD1" w:rsidRPr="00EA5ECC" w:rsidRDefault="000D3FD1" w:rsidP="000D3FD1">
            <w:pPr>
              <w:pStyle w:val="TAC"/>
              <w:rPr>
                <w:rFonts w:cs="Arial"/>
                <w:lang w:eastAsia="en-US"/>
              </w:rPr>
            </w:pPr>
            <w:r w:rsidRPr="00EA5ECC">
              <w:rPr>
                <w:rFonts w:cs="Arial"/>
                <w:lang w:eastAsia="en-US"/>
              </w:rPr>
              <w:t>-44</w:t>
            </w:r>
          </w:p>
        </w:tc>
        <w:tc>
          <w:tcPr>
            <w:tcW w:w="2142" w:type="dxa"/>
            <w:vMerge/>
          </w:tcPr>
          <w:p w:rsidR="000D3FD1" w:rsidRPr="00EA5ECC" w:rsidRDefault="000D3FD1" w:rsidP="000D3FD1">
            <w:pPr>
              <w:pStyle w:val="TAC"/>
              <w:rPr>
                <w:rFonts w:cs="Arial"/>
                <w:lang w:eastAsia="en-US"/>
              </w:rPr>
            </w:pPr>
          </w:p>
        </w:tc>
        <w:tc>
          <w:tcPr>
            <w:tcW w:w="2079" w:type="dxa"/>
            <w:vMerge/>
          </w:tcPr>
          <w:p w:rsidR="000D3FD1" w:rsidRPr="00EA5ECC" w:rsidRDefault="000D3FD1" w:rsidP="000D3FD1">
            <w:pPr>
              <w:pStyle w:val="TAC"/>
              <w:rPr>
                <w:rFonts w:cs="Arial"/>
                <w:lang w:eastAsia="en-US"/>
              </w:rPr>
            </w:pPr>
          </w:p>
        </w:tc>
      </w:tr>
      <w:tr w:rsidR="000D3FD1" w:rsidRPr="00EA5ECC" w:rsidTr="00815C76">
        <w:trPr>
          <w:jc w:val="center"/>
        </w:trPr>
        <w:tc>
          <w:tcPr>
            <w:tcW w:w="8441" w:type="dxa"/>
            <w:gridSpan w:val="4"/>
          </w:tcPr>
          <w:p w:rsidR="000D3FD1" w:rsidRPr="00EA5ECC" w:rsidRDefault="000D3FD1" w:rsidP="00B1053B">
            <w:pPr>
              <w:pStyle w:val="TAN"/>
              <w:rPr>
                <w:rFonts w:cs="Arial"/>
                <w:lang w:eastAsia="en-US"/>
              </w:rPr>
            </w:pPr>
            <w:r w:rsidRPr="00EA5ECC">
              <w:rPr>
                <w:rFonts w:cs="Arial"/>
                <w:lang w:eastAsia="en-US"/>
              </w:rPr>
              <w:t>NOTE</w:t>
            </w:r>
            <w:r w:rsidR="00B1053B" w:rsidRPr="00EA5ECC">
              <w:rPr>
                <w:rFonts w:cs="Arial"/>
                <w:lang w:eastAsia="en-US"/>
              </w:rPr>
              <w:t xml:space="preserve"> 1</w:t>
            </w:r>
            <w:r w:rsidRPr="00EA5ECC">
              <w:rPr>
                <w:rFonts w:cs="Arial"/>
                <w:lang w:eastAsia="en-US"/>
              </w:rPr>
              <w:t>:</w:t>
            </w:r>
            <w:r w:rsidRPr="00EA5ECC">
              <w:rPr>
                <w:rFonts w:cs="Arial"/>
                <w:lang w:eastAsia="en-US"/>
              </w:rPr>
              <w:tab/>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depends on the RAT, the BS class and on the channel bandwidth, see subclause 7.2 in TS 37.104.</w:t>
            </w:r>
            <w:r w:rsidRPr="00EA5ECC">
              <w:rPr>
                <w:rFonts w:cs="Arial"/>
                <w:lang w:eastAsia="en-US"/>
              </w:rPr>
              <w:br/>
              <w:t xml:space="preserve">“x” is equal to 6 in case of </w:t>
            </w:r>
            <w:r w:rsidR="006D1BBF" w:rsidRPr="00EA5ECC">
              <w:rPr>
                <w:rFonts w:cs="Arial"/>
                <w:lang w:eastAsia="en-US"/>
              </w:rPr>
              <w:t xml:space="preserve">NR, </w:t>
            </w:r>
            <w:r w:rsidRPr="00EA5ECC">
              <w:rPr>
                <w:rFonts w:cs="Arial"/>
                <w:lang w:eastAsia="en-US"/>
              </w:rPr>
              <w:t>E-UTRA or UTRA wanted signals and equal to 3 in case of GSM/EDGE wanted signal.</w:t>
            </w:r>
            <w:r w:rsidR="002F6EF4" w:rsidRPr="00EA5ECC">
              <w:rPr>
                <w:rFonts w:cs="Arial"/>
                <w:lang w:eastAsia="en-US"/>
              </w:rPr>
              <w:t xml:space="preserve"> </w:t>
            </w:r>
            <w:r w:rsidR="002F6EF4" w:rsidRPr="00EA5ECC">
              <w:rPr>
                <w:rFonts w:cs="Arial"/>
                <w:lang w:eastAsia="zh-CN"/>
              </w:rPr>
              <w:t>“x” is specified in Table 7.7.5.2-1a for NB-IoT</w:t>
            </w:r>
          </w:p>
        </w:tc>
      </w:tr>
    </w:tbl>
    <w:p w:rsidR="002F6EF4" w:rsidRPr="00EA5ECC" w:rsidRDefault="002F6EF4" w:rsidP="002F6EF4"/>
    <w:p w:rsidR="002F6EF4" w:rsidRPr="00EA5ECC" w:rsidRDefault="002F6EF4" w:rsidP="0048036E">
      <w:pPr>
        <w:pStyle w:val="TH"/>
        <w:rPr>
          <w:lang w:eastAsia="zh-CN"/>
        </w:rPr>
      </w:pPr>
      <w:r w:rsidRPr="00EA5ECC">
        <w:lastRenderedPageBreak/>
        <w:t>Table 7.</w:t>
      </w:r>
      <w:r w:rsidRPr="00EA5ECC">
        <w:rPr>
          <w:lang w:eastAsia="zh-CN"/>
        </w:rPr>
        <w:t>7.5.2</w:t>
      </w:r>
      <w:r w:rsidRPr="00EA5ECC">
        <w:t>-1</w:t>
      </w:r>
      <w:r w:rsidRPr="00EA5ECC">
        <w:rPr>
          <w:lang w:eastAsia="zh-CN"/>
        </w:rPr>
        <w:t>a</w:t>
      </w:r>
      <w:r w:rsidRPr="00EA5ECC">
        <w:t xml:space="preserve">: </w:t>
      </w:r>
      <w:r w:rsidRPr="00EA5ECC">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24766B" w:rsidRPr="00EA5ECC" w:rsidTr="002F6EF4">
        <w:trPr>
          <w:trHeight w:val="280"/>
          <w:jc w:val="center"/>
        </w:trPr>
        <w:tc>
          <w:tcPr>
            <w:tcW w:w="1247" w:type="dxa"/>
            <w:noWrap/>
            <w:tcMar>
              <w:top w:w="0" w:type="dxa"/>
              <w:left w:w="108" w:type="dxa"/>
              <w:bottom w:w="0" w:type="dxa"/>
              <w:right w:w="108" w:type="dxa"/>
            </w:tcMar>
            <w:hideMark/>
          </w:tcPr>
          <w:p w:rsidR="002F6EF4" w:rsidRPr="00EA5ECC" w:rsidRDefault="002F6EF4" w:rsidP="002F6EF4">
            <w:pPr>
              <w:pStyle w:val="TAH"/>
              <w:rPr>
                <w:lang w:eastAsia="ja-JP"/>
              </w:rPr>
            </w:pPr>
            <w:r w:rsidRPr="00EA5ECC">
              <w:rPr>
                <w:lang w:eastAsia="ja-JP"/>
              </w:rPr>
              <w:t>Operation mode</w:t>
            </w:r>
          </w:p>
        </w:tc>
        <w:tc>
          <w:tcPr>
            <w:tcW w:w="2090" w:type="dxa"/>
            <w:noWrap/>
            <w:tcMar>
              <w:top w:w="0" w:type="dxa"/>
              <w:left w:w="108" w:type="dxa"/>
              <w:bottom w:w="0" w:type="dxa"/>
              <w:right w:w="108" w:type="dxa"/>
            </w:tcMar>
            <w:hideMark/>
          </w:tcPr>
          <w:p w:rsidR="002F6EF4" w:rsidRPr="00EA5ECC" w:rsidRDefault="002F6EF4" w:rsidP="002F6EF4">
            <w:pPr>
              <w:pStyle w:val="TAH"/>
              <w:rPr>
                <w:lang w:eastAsia="zh-CN"/>
              </w:rPr>
            </w:pPr>
            <w:r w:rsidRPr="00EA5ECC">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EA5ECC" w:rsidRDefault="002F6EF4" w:rsidP="002F6EF4">
            <w:pPr>
              <w:pStyle w:val="TAH"/>
              <w:rPr>
                <w:lang w:eastAsia="ja-JP"/>
              </w:rPr>
            </w:pPr>
            <w:r w:rsidRPr="00EA5ECC">
              <w:rPr>
                <w:lang w:eastAsia="ja-JP"/>
              </w:rPr>
              <w:t>X</w:t>
            </w:r>
          </w:p>
        </w:tc>
      </w:tr>
      <w:tr w:rsidR="0024766B" w:rsidRPr="00EA5ECC" w:rsidTr="00E819CF">
        <w:trPr>
          <w:trHeight w:val="280"/>
          <w:jc w:val="center"/>
        </w:trPr>
        <w:tc>
          <w:tcPr>
            <w:tcW w:w="1247" w:type="dxa"/>
            <w:noWrap/>
            <w:tcMar>
              <w:top w:w="0" w:type="dxa"/>
              <w:left w:w="108" w:type="dxa"/>
              <w:bottom w:w="0" w:type="dxa"/>
              <w:right w:w="108" w:type="dxa"/>
            </w:tcMar>
            <w:vAlign w:val="bottom"/>
            <w:hideMark/>
          </w:tcPr>
          <w:p w:rsidR="002F6EF4" w:rsidRPr="00EA5ECC" w:rsidRDefault="002F6EF4" w:rsidP="002F6EF4">
            <w:pPr>
              <w:pStyle w:val="TAC"/>
              <w:rPr>
                <w:lang w:eastAsia="ja-JP"/>
              </w:rPr>
            </w:pPr>
            <w:r w:rsidRPr="00EA5ECC">
              <w:rPr>
                <w:lang w:eastAsia="ja-JP"/>
              </w:rPr>
              <w:t>Standalone</w:t>
            </w:r>
          </w:p>
        </w:tc>
        <w:tc>
          <w:tcPr>
            <w:tcW w:w="2090" w:type="dxa"/>
            <w:noWrap/>
            <w:tcMar>
              <w:top w:w="0" w:type="dxa"/>
              <w:left w:w="108" w:type="dxa"/>
              <w:bottom w:w="0" w:type="dxa"/>
              <w:right w:w="108" w:type="dxa"/>
            </w:tcMar>
            <w:vAlign w:val="bottom"/>
            <w:hideMark/>
          </w:tcPr>
          <w:p w:rsidR="002F6EF4" w:rsidRPr="00EA5ECC" w:rsidRDefault="002F6EF4" w:rsidP="002F6EF4">
            <w:pPr>
              <w:pStyle w:val="TAC"/>
              <w:rPr>
                <w:lang w:eastAsia="zh-CN"/>
              </w:rPr>
            </w:pPr>
            <w:r w:rsidRPr="00EA5ECC">
              <w:rPr>
                <w:lang w:eastAsia="zh-CN"/>
              </w:rPr>
              <w:t>-</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zh-CN"/>
              </w:rPr>
              <w:t>6</w:t>
            </w:r>
          </w:p>
        </w:tc>
      </w:tr>
      <w:tr w:rsidR="0024766B" w:rsidRPr="00EA5ECC" w:rsidTr="00E819CF">
        <w:trPr>
          <w:trHeight w:val="280"/>
          <w:jc w:val="center"/>
        </w:trPr>
        <w:tc>
          <w:tcPr>
            <w:tcW w:w="1247" w:type="dxa"/>
            <w:vMerge w:val="restart"/>
            <w:vAlign w:val="center"/>
            <w:hideMark/>
          </w:tcPr>
          <w:p w:rsidR="002F6EF4" w:rsidRPr="00EA5ECC" w:rsidRDefault="002F6EF4" w:rsidP="002F6EF4">
            <w:pPr>
              <w:pStyle w:val="TAC"/>
              <w:rPr>
                <w:lang w:eastAsia="ja-JP"/>
              </w:rPr>
            </w:pPr>
            <w:r w:rsidRPr="00EA5ECC">
              <w:rPr>
                <w:lang w:eastAsia="ja-JP"/>
              </w:rPr>
              <w:t>In Band</w:t>
            </w: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3</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zh-CN"/>
              </w:rPr>
              <w:t>6</w:t>
            </w:r>
          </w:p>
        </w:tc>
      </w:tr>
      <w:tr w:rsidR="0024766B" w:rsidRPr="00EA5ECC" w:rsidTr="00E819CF">
        <w:trPr>
          <w:trHeight w:val="28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5</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zh-CN"/>
              </w:rPr>
              <w:t>6</w:t>
            </w:r>
          </w:p>
        </w:tc>
      </w:tr>
      <w:tr w:rsidR="0024766B" w:rsidRPr="00EA5ECC" w:rsidTr="00E819CF">
        <w:trPr>
          <w:trHeight w:val="28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10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6</w:t>
            </w:r>
          </w:p>
        </w:tc>
      </w:tr>
      <w:tr w:rsidR="0024766B" w:rsidRPr="00EA5ECC" w:rsidTr="00E819CF">
        <w:trPr>
          <w:trHeight w:val="28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15</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6</w:t>
            </w:r>
          </w:p>
        </w:tc>
      </w:tr>
      <w:tr w:rsidR="0024766B" w:rsidRPr="00EA5ECC" w:rsidTr="00E819CF">
        <w:trPr>
          <w:trHeight w:val="28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20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6</w:t>
            </w:r>
          </w:p>
        </w:tc>
      </w:tr>
      <w:tr w:rsidR="0024766B" w:rsidRPr="00EA5ECC" w:rsidTr="00E819CF">
        <w:trPr>
          <w:trHeight w:val="319"/>
          <w:jc w:val="center"/>
        </w:trPr>
        <w:tc>
          <w:tcPr>
            <w:tcW w:w="1247" w:type="dxa"/>
            <w:vMerge w:val="restart"/>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ja-JP"/>
              </w:rPr>
              <w:t>Guard band</w:t>
            </w: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zh-CN"/>
              </w:rPr>
              <w:t>6</w:t>
            </w:r>
          </w:p>
        </w:tc>
      </w:tr>
      <w:tr w:rsidR="0024766B" w:rsidRPr="00EA5ECC" w:rsidTr="00E819CF">
        <w:trPr>
          <w:trHeight w:val="28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ja-JP"/>
              </w:rPr>
              <w:t>10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6</w:t>
            </w:r>
          </w:p>
        </w:tc>
      </w:tr>
      <w:tr w:rsidR="0024766B" w:rsidRPr="00EA5ECC" w:rsidTr="00E819CF">
        <w:trPr>
          <w:trHeight w:val="28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ja-JP"/>
              </w:rPr>
              <w:t>15</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6</w:t>
            </w:r>
          </w:p>
        </w:tc>
      </w:tr>
      <w:tr w:rsidR="002F6EF4" w:rsidRPr="00EA5ECC" w:rsidTr="00E819CF">
        <w:trPr>
          <w:trHeight w:val="30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ja-JP"/>
              </w:rPr>
              <w:t>20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6</w:t>
            </w:r>
          </w:p>
        </w:tc>
      </w:tr>
    </w:tbl>
    <w:p w:rsidR="000D3FD1" w:rsidRPr="00EA5ECC" w:rsidRDefault="000D3FD1" w:rsidP="002F6B1E"/>
    <w:p w:rsidR="002F6B1E" w:rsidRPr="00EA5ECC" w:rsidRDefault="002F6B1E" w:rsidP="0048036E">
      <w:pPr>
        <w:pStyle w:val="TH"/>
      </w:pPr>
      <w:r w:rsidRPr="00EA5ECC">
        <w:lastRenderedPageBreak/>
        <w:t xml:space="preserve">Table 7.7.5.2-2: Interfering signals for </w:t>
      </w:r>
      <w:r w:rsidRPr="00EA5ECC">
        <w:rPr>
          <w:rFonts w:cs="v5.0.0"/>
        </w:rPr>
        <w:t xml:space="preserve">narrowband </w:t>
      </w:r>
      <w:r w:rsidRPr="00EA5ECC">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24766B" w:rsidRPr="00EA5ECC">
        <w:trPr>
          <w:jc w:val="center"/>
        </w:trPr>
        <w:tc>
          <w:tcPr>
            <w:tcW w:w="1809" w:type="dxa"/>
          </w:tcPr>
          <w:p w:rsidR="002F6B1E" w:rsidRPr="00EA5ECC" w:rsidRDefault="002F6B1E" w:rsidP="00C23C7B">
            <w:pPr>
              <w:pStyle w:val="TAH"/>
              <w:rPr>
                <w:rFonts w:cs="Arial"/>
                <w:lang w:eastAsia="en-US"/>
              </w:rPr>
            </w:pPr>
            <w:r w:rsidRPr="00EA5ECC">
              <w:rPr>
                <w:rFonts w:cs="Arial"/>
                <w:lang w:eastAsia="en-US"/>
              </w:rPr>
              <w:t>RAT of the carrier</w:t>
            </w:r>
            <w:r w:rsidR="006D3267" w:rsidRPr="00EA5ECC">
              <w:rPr>
                <w:rFonts w:cs="Arial"/>
                <w:lang w:eastAsia="en-US"/>
              </w:rPr>
              <w:t xml:space="preserve"> adjacent to the </w:t>
            </w:r>
            <w:r w:rsidR="00C23C7B" w:rsidRPr="00EA5ECC">
              <w:rPr>
                <w:rFonts w:cs="Arial"/>
                <w:lang w:eastAsia="en-US"/>
              </w:rPr>
              <w:t>upper</w:t>
            </w:r>
            <w:r w:rsidR="0033660A" w:rsidRPr="00EA5ECC">
              <w:rPr>
                <w:rFonts w:cs="Arial"/>
                <w:lang w:eastAsia="en-US"/>
              </w:rPr>
              <w:t>/</w:t>
            </w:r>
            <w:r w:rsidR="006D3267" w:rsidRPr="00EA5ECC">
              <w:rPr>
                <w:rFonts w:cs="Arial"/>
                <w:lang w:eastAsia="en-US"/>
              </w:rPr>
              <w:t>low</w:t>
            </w:r>
            <w:r w:rsidR="00C23C7B" w:rsidRPr="00EA5ECC">
              <w:rPr>
                <w:rFonts w:cs="Arial"/>
                <w:lang w:eastAsia="en-US"/>
              </w:rPr>
              <w:t>er</w:t>
            </w:r>
            <w:r w:rsidR="006D3267" w:rsidRPr="00EA5ECC">
              <w:rPr>
                <w:rFonts w:cs="Arial"/>
                <w:lang w:eastAsia="en-US"/>
              </w:rPr>
              <w:t xml:space="preserve"> </w:t>
            </w:r>
            <w:r w:rsidR="0033660A" w:rsidRPr="00EA5ECC">
              <w:rPr>
                <w:rFonts w:cs="Arial"/>
                <w:lang w:eastAsia="en-US"/>
              </w:rPr>
              <w:t xml:space="preserve">Base Station </w:t>
            </w:r>
            <w:r w:rsidR="006D3267" w:rsidRPr="00EA5ECC">
              <w:rPr>
                <w:rFonts w:cs="Arial"/>
                <w:lang w:eastAsia="en-US"/>
              </w:rPr>
              <w:t xml:space="preserve">RF </w:t>
            </w:r>
            <w:r w:rsidR="00C23C7B" w:rsidRPr="00EA5ECC">
              <w:rPr>
                <w:rFonts w:cs="Arial"/>
                <w:lang w:eastAsia="en-US"/>
              </w:rPr>
              <w:t>B</w:t>
            </w:r>
            <w:r w:rsidR="006D3267" w:rsidRPr="00EA5ECC">
              <w:rPr>
                <w:rFonts w:cs="Arial"/>
                <w:lang w:eastAsia="en-US"/>
              </w:rPr>
              <w:t>andwidth</w:t>
            </w:r>
            <w:r w:rsidR="00C23C7B" w:rsidRPr="00EA5ECC">
              <w:rPr>
                <w:rFonts w:cs="Arial"/>
                <w:lang w:eastAsia="en-US"/>
              </w:rPr>
              <w:t xml:space="preserve"> edge</w:t>
            </w:r>
            <w:r w:rsidR="001456DA" w:rsidRPr="00EA5ECC">
              <w:rPr>
                <w:rFonts w:cs="Arial"/>
                <w:lang w:eastAsia="en-US"/>
              </w:rPr>
              <w:t xml:space="preserve"> or sub-block</w:t>
            </w:r>
            <w:r w:rsidR="00C23C7B" w:rsidRPr="00EA5ECC">
              <w:rPr>
                <w:rFonts w:cs="Arial"/>
                <w:lang w:eastAsia="en-US"/>
              </w:rPr>
              <w:t xml:space="preserve"> edge</w:t>
            </w:r>
          </w:p>
        </w:tc>
        <w:tc>
          <w:tcPr>
            <w:tcW w:w="2835" w:type="dxa"/>
          </w:tcPr>
          <w:p w:rsidR="002F6B1E" w:rsidRPr="00EA5ECC" w:rsidRDefault="002F6B1E" w:rsidP="00C23C7B">
            <w:pPr>
              <w:pStyle w:val="TAH"/>
              <w:rPr>
                <w:rFonts w:cs="Arial"/>
                <w:lang w:eastAsia="en-US"/>
              </w:rPr>
            </w:pPr>
            <w:r w:rsidRPr="00EA5ECC">
              <w:rPr>
                <w:rFonts w:cs="Arial"/>
                <w:lang w:eastAsia="en-US"/>
              </w:rPr>
              <w:t xml:space="preserve">Interfering signal centre frequency offset from the </w:t>
            </w:r>
            <w:r w:rsidR="00C23C7B" w:rsidRPr="00EA5ECC">
              <w:rPr>
                <w:rFonts w:cs="Arial"/>
                <w:lang w:eastAsia="en-US"/>
              </w:rPr>
              <w:t>Base Station RF Bandwidth</w:t>
            </w:r>
            <w:r w:rsidRPr="00EA5ECC">
              <w:rPr>
                <w:rFonts w:cs="Arial"/>
                <w:lang w:eastAsia="en-US"/>
              </w:rPr>
              <w:t xml:space="preserve">edge </w:t>
            </w:r>
            <w:r w:rsidR="00BD6B20" w:rsidRPr="00EA5ECC">
              <w:rPr>
                <w:rFonts w:cs="Arial"/>
                <w:lang w:eastAsia="en-US"/>
              </w:rPr>
              <w:t xml:space="preserve">or sub-block </w:t>
            </w:r>
            <w:r w:rsidR="00C23C7B" w:rsidRPr="00EA5ECC">
              <w:rPr>
                <w:rFonts w:cs="Arial"/>
                <w:lang w:eastAsia="en-US"/>
              </w:rPr>
              <w:t xml:space="preserve">edge </w:t>
            </w:r>
            <w:r w:rsidR="00BD6B20" w:rsidRPr="00EA5ECC">
              <w:rPr>
                <w:rFonts w:cs="Arial"/>
                <w:lang w:eastAsia="en-US"/>
              </w:rPr>
              <w:t xml:space="preserve">inside a gap </w:t>
            </w:r>
            <w:r w:rsidRPr="00EA5ECC">
              <w:rPr>
                <w:rFonts w:cs="Arial"/>
                <w:lang w:eastAsia="en-US"/>
              </w:rPr>
              <w:t>[kHz]</w:t>
            </w:r>
          </w:p>
        </w:tc>
        <w:tc>
          <w:tcPr>
            <w:tcW w:w="3010" w:type="dxa"/>
          </w:tcPr>
          <w:p w:rsidR="002F6B1E" w:rsidRPr="00EA5ECC" w:rsidRDefault="002F6B1E" w:rsidP="00DF4388">
            <w:pPr>
              <w:pStyle w:val="TAH"/>
              <w:rPr>
                <w:rFonts w:cs="Arial"/>
                <w:lang w:eastAsia="en-US"/>
              </w:rPr>
            </w:pPr>
            <w:r w:rsidRPr="00EA5ECC">
              <w:rPr>
                <w:rFonts w:cs="Arial"/>
                <w:lang w:eastAsia="en-US"/>
              </w:rPr>
              <w:t>Type of interfering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E-UTRA 1.4 MHz</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±260 (BC1 and BC3) /</w:t>
            </w:r>
            <w:r w:rsidR="00C462C9" w:rsidRPr="00EA5ECC">
              <w:rPr>
                <w:rFonts w:cs="Arial"/>
                <w:lang w:eastAsia="en-US"/>
              </w:rPr>
              <w:t xml:space="preserve"> </w:t>
            </w:r>
            <w:r w:rsidRPr="00EA5ECC">
              <w:rPr>
                <w:rFonts w:cs="Arial"/>
                <w:lang w:eastAsia="en-US"/>
              </w:rPr>
              <w:br/>
              <w:t>±270 (BC2)</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 xml:space="preserve">±970 (BC1 and BC3) / </w:t>
            </w:r>
            <w:r w:rsidRPr="00EA5ECC">
              <w:rPr>
                <w:rFonts w:cs="Arial"/>
                <w:lang w:eastAsia="en-US"/>
              </w:rPr>
              <w:br/>
              <w:t>±790 (BC2)</w:t>
            </w:r>
          </w:p>
        </w:tc>
        <w:tc>
          <w:tcPr>
            <w:tcW w:w="3010" w:type="dxa"/>
          </w:tcPr>
          <w:p w:rsidR="002F6B1E" w:rsidRPr="00EA5ECC" w:rsidRDefault="002F6B1E" w:rsidP="00B1053B">
            <w:pPr>
              <w:pStyle w:val="TAC"/>
              <w:rPr>
                <w:rFonts w:cs="Arial"/>
                <w:lang w:eastAsia="en-US"/>
              </w:rPr>
            </w:pPr>
            <w:r w:rsidRPr="00EA5ECC">
              <w:rPr>
                <w:rFonts w:cs="Arial"/>
                <w:lang w:eastAsia="en-US"/>
              </w:rPr>
              <w:t>1.4 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 </w:t>
            </w:r>
            <w:r w:rsidRPr="00EA5ECC">
              <w:rPr>
                <w:rFonts w:cs="Arial"/>
                <w:lang w:eastAsia="en-US"/>
              </w:rPr>
              <w:t>3 MHz</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 xml:space="preserve">±260 (BC1 and BC3) / </w:t>
            </w:r>
            <w:r w:rsidRPr="00EA5ECC">
              <w:rPr>
                <w:rFonts w:cs="Arial"/>
                <w:lang w:eastAsia="en-US"/>
              </w:rPr>
              <w:br/>
              <w:t>±270 (BC2)</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 xml:space="preserve">±960 (BC1 and BC3) / </w:t>
            </w:r>
            <w:r w:rsidRPr="00EA5ECC">
              <w:rPr>
                <w:rFonts w:cs="Arial"/>
                <w:lang w:eastAsia="en-US"/>
              </w:rPr>
              <w:br/>
              <w:t>±780 (BC2)</w:t>
            </w:r>
          </w:p>
        </w:tc>
        <w:tc>
          <w:tcPr>
            <w:tcW w:w="3010" w:type="dxa"/>
          </w:tcPr>
          <w:p w:rsidR="002F6B1E" w:rsidRPr="00EA5ECC" w:rsidRDefault="002F6B1E" w:rsidP="00B1053B">
            <w:pPr>
              <w:pStyle w:val="TAC"/>
              <w:rPr>
                <w:rFonts w:cs="Arial"/>
                <w:lang w:eastAsia="en-US"/>
              </w:rPr>
            </w:pPr>
            <w:r w:rsidRPr="00EA5ECC">
              <w:rPr>
                <w:rFonts w:cs="Arial"/>
                <w:lang w:eastAsia="en-US"/>
              </w:rPr>
              <w:t>3.0 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in-band/guard band </w:t>
            </w:r>
            <w:r w:rsidRPr="00EA5ECC">
              <w:rPr>
                <w:rFonts w:cs="Arial"/>
                <w:lang w:eastAsia="en-US"/>
              </w:rPr>
              <w:t>5 MHz</w:t>
            </w:r>
          </w:p>
        </w:tc>
        <w:tc>
          <w:tcPr>
            <w:tcW w:w="2835" w:type="dxa"/>
            <w:vAlign w:val="center"/>
          </w:tcPr>
          <w:p w:rsidR="002F6B1E" w:rsidRPr="00EA5ECC" w:rsidRDefault="002F6B1E" w:rsidP="00B1053B">
            <w:pPr>
              <w:pStyle w:val="TAC"/>
              <w:rPr>
                <w:rFonts w:cs="Arial"/>
                <w:lang w:eastAsia="en-US"/>
              </w:rPr>
            </w:pPr>
            <w:r w:rsidRPr="00EA5ECC">
              <w:rPr>
                <w:rFonts w:cs="Arial"/>
                <w:lang w:eastAsia="en-US"/>
              </w:rPr>
              <w:t>±360</w:t>
            </w:r>
            <w:r w:rsidR="00B1053B" w:rsidRPr="00EA5ECC">
              <w:rPr>
                <w:rFonts w:cs="Arial"/>
                <w:lang w:eastAsia="ja-JP"/>
              </w:rPr>
              <w:t xml:space="preserve"> (NOTE 3)</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±1060</w:t>
            </w:r>
          </w:p>
        </w:tc>
        <w:tc>
          <w:tcPr>
            <w:tcW w:w="3010" w:type="dxa"/>
          </w:tcPr>
          <w:p w:rsidR="002F6B1E" w:rsidRPr="00EA5ECC" w:rsidRDefault="002F6B1E" w:rsidP="00B1053B">
            <w:pPr>
              <w:pStyle w:val="TAC"/>
              <w:rPr>
                <w:rFonts w:cs="Arial"/>
                <w:lang w:eastAsia="en-US"/>
              </w:rPr>
            </w:pPr>
            <w:r w:rsidRPr="00EA5ECC">
              <w:rPr>
                <w:rFonts w:cs="Arial"/>
                <w:lang w:eastAsia="en-US"/>
              </w:rPr>
              <w:t>5 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in-band/guard band </w:t>
            </w:r>
            <w:r w:rsidRPr="00EA5ECC">
              <w:rPr>
                <w:rFonts w:cs="Arial"/>
                <w:lang w:eastAsia="en-US"/>
              </w:rPr>
              <w:t>10 MHz</w:t>
            </w:r>
          </w:p>
          <w:p w:rsidR="002F6B1E" w:rsidRPr="00EA5ECC" w:rsidRDefault="002F6B1E" w:rsidP="00B1053B">
            <w:pPr>
              <w:pStyle w:val="TAC"/>
              <w:rPr>
                <w:rFonts w:cs="Arial"/>
                <w:lang w:eastAsia="en-US"/>
              </w:rPr>
            </w:pPr>
            <w:r w:rsidRPr="00EA5ECC">
              <w:rPr>
                <w:rFonts w:cs="Arial"/>
                <w:lang w:eastAsia="en-US"/>
              </w:rPr>
              <w:t>(</w:t>
            </w:r>
            <w:r w:rsidR="00B1053B" w:rsidRPr="00EA5ECC">
              <w:rPr>
                <w:rFonts w:cs="Arial"/>
                <w:lang w:eastAsia="en-US"/>
              </w:rPr>
              <w:t>NOTE 2</w:t>
            </w:r>
            <w:r w:rsidRPr="00EA5ECC">
              <w:rPr>
                <w:rFonts w:cs="Arial"/>
                <w:lang w:eastAsia="en-US"/>
              </w:rPr>
              <w:t>)</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±325</w:t>
            </w:r>
            <w:r w:rsidR="00B1053B" w:rsidRPr="00EA5ECC">
              <w:rPr>
                <w:rFonts w:cs="Arial"/>
                <w:lang w:eastAsia="ja-JP"/>
              </w:rPr>
              <w:t xml:space="preserve"> (NOTE 3)</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±1240</w:t>
            </w:r>
          </w:p>
        </w:tc>
        <w:tc>
          <w:tcPr>
            <w:tcW w:w="3010" w:type="dxa"/>
          </w:tcPr>
          <w:p w:rsidR="002F6B1E" w:rsidRPr="00EA5ECC" w:rsidRDefault="002F6B1E" w:rsidP="00B1053B">
            <w:pPr>
              <w:pStyle w:val="TAC"/>
              <w:rPr>
                <w:rFonts w:cs="Arial"/>
                <w:lang w:eastAsia="en-US"/>
              </w:rPr>
            </w:pPr>
            <w:r w:rsidRPr="00EA5ECC">
              <w:rPr>
                <w:rFonts w:cs="Arial"/>
                <w:lang w:eastAsia="en-US"/>
              </w:rPr>
              <w:t>5 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in-band/guard band </w:t>
            </w:r>
            <w:r w:rsidRPr="00EA5ECC">
              <w:rPr>
                <w:rFonts w:cs="Arial"/>
                <w:lang w:eastAsia="en-US"/>
              </w:rPr>
              <w:t>15 MHz</w:t>
            </w:r>
          </w:p>
          <w:p w:rsidR="002F6B1E" w:rsidRPr="00EA5ECC" w:rsidRDefault="002F6B1E" w:rsidP="00B1053B">
            <w:pPr>
              <w:pStyle w:val="TAC"/>
              <w:rPr>
                <w:rFonts w:cs="Arial"/>
                <w:lang w:eastAsia="en-US"/>
              </w:rPr>
            </w:pPr>
            <w:r w:rsidRPr="00EA5ECC">
              <w:rPr>
                <w:rFonts w:cs="Arial"/>
                <w:lang w:eastAsia="en-US"/>
              </w:rPr>
              <w:t>(</w:t>
            </w:r>
            <w:r w:rsidR="00B1053B" w:rsidRPr="00EA5ECC">
              <w:rPr>
                <w:rFonts w:cs="Arial"/>
                <w:lang w:eastAsia="en-US"/>
              </w:rPr>
              <w:t>NOTE 2</w:t>
            </w:r>
            <w:r w:rsidRPr="00EA5ECC">
              <w:rPr>
                <w:rFonts w:cs="Arial"/>
                <w:lang w:eastAsia="en-US"/>
              </w:rPr>
              <w:t>)</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±380</w:t>
            </w:r>
            <w:r w:rsidR="00B1053B" w:rsidRPr="00EA5ECC">
              <w:rPr>
                <w:rFonts w:cs="Arial"/>
                <w:lang w:eastAsia="ja-JP"/>
              </w:rPr>
              <w:t xml:space="preserve"> (NOTE 3)</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±1600</w:t>
            </w:r>
          </w:p>
        </w:tc>
        <w:tc>
          <w:tcPr>
            <w:tcW w:w="3010" w:type="dxa"/>
          </w:tcPr>
          <w:p w:rsidR="002F6B1E" w:rsidRPr="00EA5ECC" w:rsidRDefault="002F6B1E" w:rsidP="00B1053B">
            <w:pPr>
              <w:pStyle w:val="TAC"/>
              <w:rPr>
                <w:rFonts w:cs="Arial"/>
                <w:lang w:eastAsia="en-US"/>
              </w:rPr>
            </w:pPr>
            <w:r w:rsidRPr="00EA5ECC">
              <w:rPr>
                <w:rFonts w:cs="Arial"/>
                <w:lang w:eastAsia="en-US"/>
              </w:rPr>
              <w:t>5MHz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in-band/guard band </w:t>
            </w:r>
            <w:r w:rsidRPr="00EA5ECC">
              <w:rPr>
                <w:rFonts w:cs="Arial"/>
                <w:lang w:eastAsia="en-US"/>
              </w:rPr>
              <w:t>20 MHz</w:t>
            </w:r>
          </w:p>
          <w:p w:rsidR="002F6B1E" w:rsidRPr="00EA5ECC" w:rsidRDefault="002F6B1E" w:rsidP="00B1053B">
            <w:pPr>
              <w:pStyle w:val="TAC"/>
              <w:rPr>
                <w:rFonts w:cs="Arial"/>
                <w:lang w:eastAsia="en-US"/>
              </w:rPr>
            </w:pPr>
            <w:r w:rsidRPr="00EA5ECC">
              <w:rPr>
                <w:rFonts w:cs="Arial"/>
                <w:lang w:eastAsia="en-US"/>
              </w:rPr>
              <w:t>(</w:t>
            </w:r>
            <w:r w:rsidR="00B1053B" w:rsidRPr="00EA5ECC">
              <w:rPr>
                <w:rFonts w:cs="Arial"/>
                <w:lang w:eastAsia="en-US"/>
              </w:rPr>
              <w:t>NOTE 2</w:t>
            </w:r>
            <w:r w:rsidRPr="00EA5ECC">
              <w:rPr>
                <w:rFonts w:cs="Arial"/>
                <w:lang w:eastAsia="en-US"/>
              </w:rPr>
              <w:t>)</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±345</w:t>
            </w:r>
            <w:r w:rsidR="00B1053B" w:rsidRPr="00EA5ECC">
              <w:rPr>
                <w:rFonts w:cs="Arial"/>
                <w:lang w:eastAsia="ja-JP"/>
              </w:rPr>
              <w:t xml:space="preserve"> (NOTE 3)</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±1780</w:t>
            </w:r>
          </w:p>
        </w:tc>
        <w:tc>
          <w:tcPr>
            <w:tcW w:w="3010" w:type="dxa"/>
          </w:tcPr>
          <w:p w:rsidR="002F6B1E" w:rsidRPr="00EA5ECC" w:rsidRDefault="002F6B1E" w:rsidP="00B1053B">
            <w:pPr>
              <w:pStyle w:val="TAC"/>
              <w:rPr>
                <w:rFonts w:cs="Arial"/>
                <w:lang w:eastAsia="en-US"/>
              </w:rPr>
            </w:pPr>
            <w:r w:rsidRPr="00EA5ECC">
              <w:rPr>
                <w:rFonts w:cs="Arial"/>
                <w:lang w:eastAsia="en-US"/>
              </w:rPr>
              <w:t>5MHz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UTRA FDD</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±345 (BC1 and BC2)</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±1780 (BC1 and BC2)</w:t>
            </w:r>
          </w:p>
        </w:tc>
        <w:tc>
          <w:tcPr>
            <w:tcW w:w="3010" w:type="dxa"/>
          </w:tcPr>
          <w:p w:rsidR="002F6B1E" w:rsidRPr="00EA5ECC" w:rsidRDefault="002F6B1E" w:rsidP="00B1053B">
            <w:pPr>
              <w:pStyle w:val="TAC"/>
              <w:rPr>
                <w:rFonts w:cs="Arial"/>
                <w:lang w:eastAsia="en-US"/>
              </w:rPr>
            </w:pPr>
            <w:r w:rsidRPr="00EA5ECC">
              <w:rPr>
                <w:rFonts w:cs="Arial"/>
                <w:lang w:eastAsia="en-US"/>
              </w:rPr>
              <w:t>5MHz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GSM/EDGE</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±340</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±880</w:t>
            </w:r>
          </w:p>
        </w:tc>
        <w:tc>
          <w:tcPr>
            <w:tcW w:w="3010" w:type="dxa"/>
          </w:tcPr>
          <w:p w:rsidR="002F6B1E" w:rsidRPr="00EA5ECC" w:rsidRDefault="002F6B1E" w:rsidP="00B1053B">
            <w:pPr>
              <w:pStyle w:val="TAC"/>
              <w:rPr>
                <w:rFonts w:cs="Arial"/>
                <w:lang w:eastAsia="en-US"/>
              </w:rPr>
            </w:pPr>
            <w:r w:rsidRPr="00EA5ECC">
              <w:rPr>
                <w:rFonts w:cs="Arial"/>
                <w:lang w:eastAsia="en-US"/>
              </w:rPr>
              <w:t>5MHz E-UTRA signal, 1 RB</w:t>
            </w:r>
            <w:r w:rsidR="00B1053B" w:rsidRPr="00EA5ECC">
              <w:rPr>
                <w:rFonts w:cs="Arial"/>
                <w:lang w:eastAsia="en-US"/>
              </w:rPr>
              <w:t xml:space="preserve"> (NOTE 1)</w:t>
            </w:r>
          </w:p>
        </w:tc>
      </w:tr>
      <w:tr w:rsidR="0024766B" w:rsidRPr="00EA5ECC" w:rsidTr="00E819CF">
        <w:trPr>
          <w:jc w:val="center"/>
        </w:trPr>
        <w:tc>
          <w:tcPr>
            <w:tcW w:w="1809" w:type="dxa"/>
            <w:vMerge w:val="restart"/>
          </w:tcPr>
          <w:p w:rsidR="002F6EF4" w:rsidRPr="00EA5ECC" w:rsidRDefault="002F6EF4" w:rsidP="00E819CF">
            <w:pPr>
              <w:pStyle w:val="TAC"/>
              <w:rPr>
                <w:rFonts w:cs="Arial"/>
                <w:lang w:eastAsia="en-US"/>
              </w:rPr>
            </w:pPr>
            <w:r w:rsidRPr="00EA5ECC">
              <w:rPr>
                <w:rFonts w:cs="Arial"/>
                <w:lang w:eastAsia="zh-CN"/>
              </w:rPr>
              <w:t>NB-IoT standalone</w:t>
            </w:r>
          </w:p>
        </w:tc>
        <w:tc>
          <w:tcPr>
            <w:tcW w:w="2835" w:type="dxa"/>
            <w:vAlign w:val="center"/>
          </w:tcPr>
          <w:p w:rsidR="002F6EF4" w:rsidRPr="00EA5ECC" w:rsidRDefault="002F6EF4" w:rsidP="00E819CF">
            <w:pPr>
              <w:pStyle w:val="TAC"/>
              <w:rPr>
                <w:rFonts w:cs="Arial"/>
                <w:lang w:eastAsia="en-US"/>
              </w:rPr>
            </w:pPr>
            <w:r w:rsidRPr="00EA5ECC">
              <w:rPr>
                <w:rFonts w:cs="Arial"/>
                <w:lang w:eastAsia="en-US"/>
              </w:rPr>
              <w:t>±340</w:t>
            </w:r>
          </w:p>
        </w:tc>
        <w:tc>
          <w:tcPr>
            <w:tcW w:w="3010" w:type="dxa"/>
          </w:tcPr>
          <w:p w:rsidR="002F6EF4" w:rsidRPr="00EA5ECC" w:rsidRDefault="002F6EF4" w:rsidP="00E819CF">
            <w:pPr>
              <w:pStyle w:val="TAC"/>
              <w:rPr>
                <w:rFonts w:cs="Arial"/>
                <w:lang w:eastAsia="en-US"/>
              </w:rPr>
            </w:pPr>
            <w:r w:rsidRPr="00EA5ECC">
              <w:rPr>
                <w:rFonts w:cs="Arial"/>
                <w:lang w:eastAsia="en-US"/>
              </w:rPr>
              <w:t>CW</w:t>
            </w:r>
          </w:p>
        </w:tc>
      </w:tr>
      <w:tr w:rsidR="0024766B" w:rsidRPr="00EA5ECC" w:rsidTr="00E819CF">
        <w:trPr>
          <w:jc w:val="center"/>
        </w:trPr>
        <w:tc>
          <w:tcPr>
            <w:tcW w:w="1809" w:type="dxa"/>
            <w:vMerge/>
          </w:tcPr>
          <w:p w:rsidR="002F6EF4" w:rsidRPr="00EA5ECC" w:rsidRDefault="002F6EF4" w:rsidP="00E819CF">
            <w:pPr>
              <w:pStyle w:val="TAC"/>
              <w:rPr>
                <w:rFonts w:cs="Arial"/>
                <w:lang w:eastAsia="en-US"/>
              </w:rPr>
            </w:pPr>
          </w:p>
        </w:tc>
        <w:tc>
          <w:tcPr>
            <w:tcW w:w="2835" w:type="dxa"/>
            <w:vAlign w:val="center"/>
          </w:tcPr>
          <w:p w:rsidR="002F6EF4" w:rsidRPr="00EA5ECC" w:rsidRDefault="002F6EF4" w:rsidP="00E819CF">
            <w:pPr>
              <w:pStyle w:val="TAC"/>
              <w:rPr>
                <w:rFonts w:cs="Arial"/>
                <w:lang w:eastAsia="en-US"/>
              </w:rPr>
            </w:pPr>
            <w:r w:rsidRPr="00EA5ECC">
              <w:rPr>
                <w:rFonts w:cs="Arial"/>
                <w:lang w:eastAsia="en-US"/>
              </w:rPr>
              <w:t>±880</w:t>
            </w:r>
          </w:p>
        </w:tc>
        <w:tc>
          <w:tcPr>
            <w:tcW w:w="3010" w:type="dxa"/>
          </w:tcPr>
          <w:p w:rsidR="002F6EF4" w:rsidRPr="00EA5ECC" w:rsidRDefault="002F6EF4" w:rsidP="00B1053B">
            <w:pPr>
              <w:pStyle w:val="TAC"/>
              <w:rPr>
                <w:rFonts w:cs="Arial"/>
                <w:lang w:eastAsia="en-US"/>
              </w:rPr>
            </w:pPr>
            <w:r w:rsidRPr="00EA5ECC">
              <w:rPr>
                <w:rFonts w:cs="Arial"/>
                <w:lang w:eastAsia="en-US"/>
              </w:rPr>
              <w:t>5MHz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1.28Mcps UTRA TDD</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±190 (BC3)</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±970 (BC3)</w:t>
            </w:r>
          </w:p>
        </w:tc>
        <w:tc>
          <w:tcPr>
            <w:tcW w:w="3010" w:type="dxa"/>
          </w:tcPr>
          <w:p w:rsidR="002F6B1E" w:rsidRPr="00EA5ECC" w:rsidRDefault="002F6B1E" w:rsidP="00B1053B">
            <w:pPr>
              <w:pStyle w:val="TAC"/>
              <w:rPr>
                <w:rFonts w:cs="Arial"/>
                <w:lang w:eastAsia="en-US"/>
              </w:rPr>
            </w:pPr>
            <w:r w:rsidRPr="00EA5ECC">
              <w:rPr>
                <w:rFonts w:cs="Arial"/>
                <w:lang w:eastAsia="en-US"/>
              </w:rPr>
              <w:t>1.4 MHz E-UTRA signal, 1 RB</w:t>
            </w:r>
            <w:r w:rsidR="00B1053B" w:rsidRPr="00EA5ECC">
              <w:rPr>
                <w:rFonts w:cs="Arial"/>
                <w:lang w:eastAsia="en-US"/>
              </w:rPr>
              <w:t xml:space="preserve">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5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[±360]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[±1420]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10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[±325]</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[±1780]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15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[±380]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[±1600]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20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[±345]</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[±1780]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25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[±325]</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[±1990]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30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[±320]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[±1990]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40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[±310]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[±2710]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50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[±330]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[±3250]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60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[±350]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[±3790]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70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[±400]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[±4870]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lastRenderedPageBreak/>
              <w:t>NR 80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[±390]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[±4870]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90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[±340]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[±5770]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100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[±340]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[±5770]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F6B1E" w:rsidRPr="00EA5ECC">
        <w:trPr>
          <w:jc w:val="center"/>
        </w:trPr>
        <w:tc>
          <w:tcPr>
            <w:tcW w:w="7654" w:type="dxa"/>
            <w:gridSpan w:val="3"/>
          </w:tcPr>
          <w:p w:rsidR="002F6B1E" w:rsidRPr="00EA5ECC" w:rsidRDefault="002F6B1E" w:rsidP="00B1053B">
            <w:pPr>
              <w:pStyle w:val="TAN"/>
              <w:rPr>
                <w:lang w:eastAsia="en-US"/>
              </w:rPr>
            </w:pPr>
            <w:r w:rsidRPr="00EA5ECC">
              <w:rPr>
                <w:lang w:eastAsia="en-US"/>
              </w:rPr>
              <w:t>NOTE</w:t>
            </w:r>
            <w:r w:rsidR="00B1053B" w:rsidRPr="00EA5ECC">
              <w:rPr>
                <w:lang w:eastAsia="en-US"/>
              </w:rPr>
              <w:t xml:space="preserve"> 1</w:t>
            </w:r>
            <w:r w:rsidRPr="00EA5ECC">
              <w:rPr>
                <w:lang w:eastAsia="en-US"/>
              </w:rPr>
              <w:t>:</w:t>
            </w:r>
            <w:r w:rsidRPr="00EA5ECC">
              <w:rPr>
                <w:lang w:eastAsia="en-US"/>
              </w:rPr>
              <w:tab/>
              <w:t xml:space="preserve">Interfering signal consisting of one resource block positioned at the stated offset, the channel bandwidth of the interfering signal is located adjacently to the </w:t>
            </w:r>
            <w:r w:rsidR="00C23C7B" w:rsidRPr="00EA5ECC">
              <w:rPr>
                <w:lang w:eastAsia="en-US"/>
              </w:rPr>
              <w:t>Base Station RF Bandwidth</w:t>
            </w:r>
            <w:r w:rsidRPr="00EA5ECC">
              <w:rPr>
                <w:lang w:eastAsia="en-US"/>
              </w:rPr>
              <w:t xml:space="preserve"> edge</w:t>
            </w:r>
            <w:r w:rsidR="00A45DD5" w:rsidRPr="00EA5ECC">
              <w:rPr>
                <w:lang w:eastAsia="en-US"/>
              </w:rPr>
              <w:t xml:space="preserve"> or sub-block</w:t>
            </w:r>
            <w:r w:rsidR="00C23C7B" w:rsidRPr="00EA5ECC">
              <w:rPr>
                <w:lang w:eastAsia="en-US"/>
              </w:rPr>
              <w:t xml:space="preserve"> edge</w:t>
            </w:r>
            <w:r w:rsidR="00A45DD5" w:rsidRPr="00EA5ECC">
              <w:rPr>
                <w:lang w:eastAsia="en-US"/>
              </w:rPr>
              <w:t xml:space="preserve"> inside a gap</w:t>
            </w:r>
            <w:r w:rsidRPr="00EA5ECC">
              <w:rPr>
                <w:lang w:eastAsia="en-US"/>
              </w:rPr>
              <w:t>.</w:t>
            </w:r>
          </w:p>
          <w:p w:rsidR="00B1053B" w:rsidRPr="00EA5ECC" w:rsidRDefault="002F6B1E" w:rsidP="00B1053B">
            <w:pPr>
              <w:pStyle w:val="TAN"/>
            </w:pPr>
            <w:r w:rsidRPr="00EA5ECC">
              <w:rPr>
                <w:lang w:eastAsia="en-US"/>
              </w:rPr>
              <w:t>NOTE</w:t>
            </w:r>
            <w:r w:rsidR="00B1053B" w:rsidRPr="00EA5ECC">
              <w:rPr>
                <w:lang w:eastAsia="en-US"/>
              </w:rPr>
              <w:t xml:space="preserve"> 2</w:t>
            </w:r>
            <w:r w:rsidRPr="00EA5ECC">
              <w:rPr>
                <w:lang w:eastAsia="en-US"/>
              </w:rPr>
              <w:t>:</w:t>
            </w:r>
            <w:r w:rsidRPr="00EA5ECC">
              <w:rPr>
                <w:lang w:eastAsia="en-US"/>
              </w:rPr>
              <w:tab/>
              <w:t xml:space="preserve">This requirement shall apply only for an E-UTRA FRC A1-3 </w:t>
            </w:r>
            <w:r w:rsidR="006D1BBF" w:rsidRPr="00EA5ECC">
              <w:rPr>
                <w:lang w:eastAsia="en-US"/>
              </w:rPr>
              <w:t xml:space="preserve">or NR G-FRC </w:t>
            </w:r>
            <w:r w:rsidRPr="00EA5ECC">
              <w:rPr>
                <w:lang w:eastAsia="en-US"/>
              </w:rPr>
              <w:t>mapped to the frequency range at the channel edge adjacent to the interfering signals.</w:t>
            </w:r>
            <w:r w:rsidR="00B1053B" w:rsidRPr="00EA5ECC">
              <w:t xml:space="preserve"> </w:t>
            </w:r>
          </w:p>
          <w:p w:rsidR="002F6B1E" w:rsidRPr="00EA5ECC" w:rsidRDefault="00B1053B" w:rsidP="00B1053B">
            <w:pPr>
              <w:pStyle w:val="TAN"/>
            </w:pPr>
            <w:r w:rsidRPr="00EA5ECC">
              <w:t>NOTE 3:</w:t>
            </w:r>
            <w:r w:rsidRPr="00EA5ECC">
              <w:tab/>
              <w:t>The frequency offset shall be adjusted to accommodate the IMD product to fall in the NB-IoT RB for NB-IoT in-band/guard band operation.</w:t>
            </w:r>
          </w:p>
          <w:p w:rsidR="003527EC" w:rsidRPr="00EA5ECC" w:rsidRDefault="003527EC" w:rsidP="003527EC">
            <w:pPr>
              <w:pStyle w:val="TAN"/>
            </w:pPr>
            <w:r w:rsidRPr="00EA5ECC">
              <w:t>NOTE 4:</w:t>
            </w:r>
            <w:r w:rsidRPr="00EA5ECC">
              <w:tab/>
              <w:t>The frequency offset shall be adjusted to accommodate the IMD product to fall in the NB-IoT RB for NB-IoT in-band/guard band operation.</w:t>
            </w:r>
          </w:p>
          <w:p w:rsidR="003527EC" w:rsidRPr="00EA5ECC" w:rsidRDefault="003527EC" w:rsidP="003527EC">
            <w:pPr>
              <w:pStyle w:val="TAN"/>
              <w:rPr>
                <w:lang w:eastAsia="en-US"/>
              </w:rPr>
            </w:pPr>
            <w:r w:rsidRPr="00EA5ECC">
              <w:rPr>
                <w:rFonts w:cs="Arial"/>
                <w:szCs w:val="18"/>
              </w:rPr>
              <w:t>NOTE 5:</w:t>
            </w:r>
            <w:r w:rsidRPr="00EA5ECC">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EA5ECC" w:rsidRDefault="002F6B1E" w:rsidP="002F6B1E"/>
    <w:p w:rsidR="002F6B1E" w:rsidRPr="00EA5ECC" w:rsidRDefault="002F6B1E" w:rsidP="00F311C8">
      <w:pPr>
        <w:pStyle w:val="Heading4"/>
      </w:pPr>
      <w:bookmarkStart w:id="700" w:name="_Toc535434083"/>
      <w:r w:rsidRPr="00EA5ECC">
        <w:t>7.7.5.3</w:t>
      </w:r>
      <w:r w:rsidRPr="00EA5ECC">
        <w:tab/>
        <w:t>Additional narrowband intermodulation test requirement for GSM/EDGE</w:t>
      </w:r>
      <w:bookmarkEnd w:id="700"/>
    </w:p>
    <w:p w:rsidR="002F6B1E" w:rsidRPr="00EA5ECC" w:rsidRDefault="002F6B1E" w:rsidP="002F6B1E">
      <w:r w:rsidRPr="00EA5ECC">
        <w:t>The GSM/EDGE MC-BTS receiver intermodulation test requirements are stated in TS 51.021 [11], applicable parts of subclause 7.7, shall apply for GSM/EDGE carriers.</w:t>
      </w:r>
    </w:p>
    <w:p w:rsidR="002F6B1E" w:rsidRPr="00EA5ECC" w:rsidRDefault="002F6B1E" w:rsidP="002F6B1E">
      <w:r w:rsidRPr="00EA5ECC">
        <w:t>The conditions specified in TS 45.005 [</w:t>
      </w:r>
      <w:r w:rsidR="00C50614" w:rsidRPr="00EA5ECC">
        <w:t>6</w:t>
      </w:r>
      <w:r w:rsidRPr="00EA5ECC">
        <w:t>], Annex P.2.2 apply for the GSM/EDGE intermodulation requirement.</w:t>
      </w:r>
    </w:p>
    <w:p w:rsidR="00A26C61" w:rsidRPr="00EA5ECC" w:rsidRDefault="00A26C61" w:rsidP="00F311C8">
      <w:pPr>
        <w:pStyle w:val="Heading2"/>
      </w:pPr>
      <w:bookmarkStart w:id="701" w:name="_Toc535434084"/>
      <w:r w:rsidRPr="00EA5ECC">
        <w:t>7.8</w:t>
      </w:r>
      <w:r w:rsidRPr="00EA5ECC">
        <w:tab/>
        <w:t>In-channel selectivity</w:t>
      </w:r>
      <w:bookmarkEnd w:id="701"/>
    </w:p>
    <w:p w:rsidR="008F5BA6" w:rsidRPr="00EA5ECC" w:rsidRDefault="008F5BA6" w:rsidP="00F311C8">
      <w:pPr>
        <w:pStyle w:val="Heading3"/>
      </w:pPr>
      <w:bookmarkStart w:id="702" w:name="_Toc535434085"/>
      <w:r w:rsidRPr="00EA5ECC">
        <w:t>7.8.1</w:t>
      </w:r>
      <w:r w:rsidRPr="00EA5ECC">
        <w:tab/>
        <w:t>Definition and applicability</w:t>
      </w:r>
      <w:bookmarkEnd w:id="702"/>
    </w:p>
    <w:p w:rsidR="008F5BA6" w:rsidRPr="00EA5ECC" w:rsidRDefault="008F5BA6" w:rsidP="008F5BA6">
      <w:r w:rsidRPr="00EA5ECC">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EA5ECC">
        <w:t xml:space="preserve">NR, </w:t>
      </w:r>
      <w:r w:rsidRPr="00EA5ECC">
        <w:t xml:space="preserve">E-UTRA carriers </w:t>
      </w:r>
      <w:r w:rsidR="002F6EF4" w:rsidRPr="00EA5ECC">
        <w:t>and NB-IoT in-band operation carrier</w:t>
      </w:r>
      <w:r w:rsidRPr="00EA5ECC">
        <w:t>.</w:t>
      </w:r>
    </w:p>
    <w:p w:rsidR="008F5BA6" w:rsidRPr="00EA5ECC" w:rsidRDefault="008F5BA6" w:rsidP="00F311C8">
      <w:pPr>
        <w:pStyle w:val="Heading3"/>
      </w:pPr>
      <w:bookmarkStart w:id="703" w:name="_Toc535434086"/>
      <w:r w:rsidRPr="00EA5ECC">
        <w:t>7.8.2</w:t>
      </w:r>
      <w:r w:rsidRPr="00EA5ECC">
        <w:tab/>
      </w:r>
      <w:r w:rsidR="00DB7FF2" w:rsidRPr="00EA5ECC">
        <w:t>Minimum requirement</w:t>
      </w:r>
      <w:bookmarkEnd w:id="703"/>
    </w:p>
    <w:p w:rsidR="008F5BA6" w:rsidRPr="00EA5ECC" w:rsidRDefault="008F5BA6" w:rsidP="008F5BA6">
      <w:r w:rsidRPr="00EA5ECC">
        <w:t>The minimum requirement is in TS 37.104 [2] subclause 7.8.1.</w:t>
      </w:r>
    </w:p>
    <w:p w:rsidR="008F5BA6" w:rsidRPr="00EA5ECC" w:rsidRDefault="008F5BA6" w:rsidP="00F311C8">
      <w:pPr>
        <w:pStyle w:val="Heading3"/>
      </w:pPr>
      <w:bookmarkStart w:id="704" w:name="_Toc535434087"/>
      <w:r w:rsidRPr="00EA5ECC">
        <w:t>7.8.3</w:t>
      </w:r>
      <w:r w:rsidRPr="00EA5ECC">
        <w:tab/>
        <w:t>Test purpose</w:t>
      </w:r>
      <w:bookmarkEnd w:id="704"/>
    </w:p>
    <w:p w:rsidR="008F5BA6" w:rsidRPr="00EA5ECC" w:rsidRDefault="008F5BA6" w:rsidP="008F5BA6">
      <w:r w:rsidRPr="00EA5ECC">
        <w:t>The purpose of this test is to verify the BS receiver ability to suppress the IQ leakage.</w:t>
      </w:r>
    </w:p>
    <w:p w:rsidR="008F5BA6" w:rsidRPr="00EA5ECC" w:rsidRDefault="008F5BA6" w:rsidP="00F311C8">
      <w:pPr>
        <w:pStyle w:val="Heading3"/>
      </w:pPr>
      <w:bookmarkStart w:id="705" w:name="_Toc535434088"/>
      <w:r w:rsidRPr="00EA5ECC">
        <w:t>7.8.4</w:t>
      </w:r>
      <w:r w:rsidRPr="00EA5ECC">
        <w:tab/>
        <w:t>Method of testing</w:t>
      </w:r>
      <w:bookmarkEnd w:id="705"/>
    </w:p>
    <w:p w:rsidR="004F12B9" w:rsidRPr="00EA5ECC" w:rsidRDefault="004F12B9" w:rsidP="004F12B9">
      <w:pPr>
        <w:keepNext/>
        <w:rPr>
          <w:rFonts w:cs="v5.0.0"/>
          <w:snapToGrid w:val="0"/>
        </w:rPr>
      </w:pPr>
      <w:r w:rsidRPr="00EA5ECC">
        <w:t xml:space="preserve">For this requirement Tables 5.1-1 and </w:t>
      </w:r>
      <w:r w:rsidR="001575EF" w:rsidRPr="00EA5ECC">
        <w:rPr>
          <w:lang w:eastAsia="zh-CN"/>
        </w:rPr>
        <w:t>5.2-1</w:t>
      </w:r>
      <w:r w:rsidR="001575EF" w:rsidRPr="00EA5ECC">
        <w:rPr>
          <w:rFonts w:cs="v5.0.0"/>
          <w:snapToGrid w:val="0"/>
        </w:rPr>
        <w:t xml:space="preserve"> </w:t>
      </w:r>
      <w:r w:rsidRPr="00EA5ECC">
        <w:rPr>
          <w:rFonts w:cs="v5.0.0"/>
          <w:snapToGrid w:val="0"/>
        </w:rPr>
        <w:t>refer to single-RAT specifications; see clause 5. The following shall apply:</w:t>
      </w:r>
    </w:p>
    <w:p w:rsidR="006D1BBF" w:rsidRPr="00EA5ECC" w:rsidRDefault="00D75E25" w:rsidP="006D1BBF">
      <w:pPr>
        <w:pStyle w:val="B10"/>
      </w:pPr>
      <w:r w:rsidRPr="00EA5ECC">
        <w:t>-</w:t>
      </w:r>
      <w:r w:rsidRPr="00EA5ECC">
        <w:tab/>
      </w:r>
      <w:r w:rsidR="004F12B9" w:rsidRPr="00EA5ECC">
        <w:t>For references to TS 36.141</w:t>
      </w:r>
      <w:r w:rsidR="00AB74E3" w:rsidRPr="00EA5ECC">
        <w:t xml:space="preserve"> [9]</w:t>
      </w:r>
      <w:r w:rsidR="004F12B9" w:rsidRPr="00EA5ECC">
        <w:t>, the method of test is specified in TS 36.141 [9], subclause 7.4.4.</w:t>
      </w:r>
    </w:p>
    <w:p w:rsidR="004F12B9" w:rsidRPr="00EA5ECC" w:rsidRDefault="006D1BBF" w:rsidP="006D1BBF">
      <w:pPr>
        <w:pStyle w:val="B10"/>
      </w:pPr>
      <w:r w:rsidRPr="00EA5ECC">
        <w:t>-</w:t>
      </w:r>
      <w:r w:rsidRPr="00EA5ECC">
        <w:tab/>
        <w:t>For references to TS 38.141-1 [26], the method of test is specified in TS 38.141-1 [26], subclause 7.8.4.</w:t>
      </w:r>
    </w:p>
    <w:p w:rsidR="006F42EF" w:rsidRPr="00EA5ECC" w:rsidRDefault="006F42EF" w:rsidP="006F42EF">
      <w:r w:rsidRPr="00EA5ECC">
        <w:t>In addition, for a multi-band capable BS, the following step shall apply</w:t>
      </w:r>
      <w:r w:rsidR="00B16C24" w:rsidRPr="00EA5ECC">
        <w:t>:</w:t>
      </w:r>
    </w:p>
    <w:p w:rsidR="006F42EF" w:rsidRPr="00EA5ECC" w:rsidRDefault="004971E5" w:rsidP="006F42EF">
      <w:pPr>
        <w:pStyle w:val="B10"/>
      </w:pPr>
      <w:r w:rsidRPr="00EA5ECC">
        <w:t>-</w:t>
      </w:r>
      <w:r w:rsidRPr="00EA5ECC">
        <w:tab/>
        <w:t>For multi-band capable BS and single band tests, repeat the tests per involved band with no carrier activated in the other band.</w:t>
      </w:r>
      <w:r w:rsidR="00C23C7B" w:rsidRPr="00EA5ECC">
        <w:t xml:space="preserve"> </w:t>
      </w:r>
      <w:r w:rsidR="006F42EF" w:rsidRPr="00EA5ECC">
        <w:t>For multi-band capable BS with separate antenna connector, the antenna connector not being under test shall be terminated.</w:t>
      </w:r>
    </w:p>
    <w:p w:rsidR="008F5BA6" w:rsidRPr="00EA5ECC" w:rsidRDefault="008F5BA6" w:rsidP="00F311C8">
      <w:pPr>
        <w:pStyle w:val="Heading3"/>
      </w:pPr>
      <w:bookmarkStart w:id="706" w:name="_Toc535434089"/>
      <w:r w:rsidRPr="00EA5ECC">
        <w:t>7.8.5</w:t>
      </w:r>
      <w:r w:rsidRPr="00EA5ECC">
        <w:tab/>
      </w:r>
      <w:r w:rsidR="00DB7FF2" w:rsidRPr="00EA5ECC">
        <w:t>Test requirement</w:t>
      </w:r>
      <w:r w:rsidRPr="00EA5ECC">
        <w:t>s</w:t>
      </w:r>
      <w:bookmarkEnd w:id="706"/>
    </w:p>
    <w:p w:rsidR="00A26C61" w:rsidRPr="00EA5ECC" w:rsidRDefault="008F5BA6" w:rsidP="00E46B59">
      <w:r w:rsidRPr="00EA5ECC">
        <w:t>The test requirements are in TS 36.141</w:t>
      </w:r>
      <w:r w:rsidR="00AB74E3" w:rsidRPr="00EA5ECC">
        <w:t xml:space="preserve"> [9]</w:t>
      </w:r>
      <w:r w:rsidRPr="00EA5ECC">
        <w:t>, subclause 7.4.5</w:t>
      </w:r>
      <w:r w:rsidR="006D1BBF" w:rsidRPr="00EA5ECC">
        <w:t xml:space="preserve"> and in TS 38.141-1 [26], subclause 7.8.5</w:t>
      </w:r>
      <w:r w:rsidRPr="00EA5ECC">
        <w:t>.</w:t>
      </w:r>
    </w:p>
    <w:p w:rsidR="0012070E" w:rsidRPr="00EA5ECC" w:rsidRDefault="0012070E" w:rsidP="00F311C8">
      <w:pPr>
        <w:pStyle w:val="Heading1"/>
      </w:pPr>
      <w:bookmarkStart w:id="707" w:name="_Toc535434090"/>
      <w:bookmarkStart w:id="708" w:name="historyclause"/>
      <w:r w:rsidRPr="00EA5ECC">
        <w:lastRenderedPageBreak/>
        <w:t>8</w:t>
      </w:r>
      <w:r w:rsidRPr="00EA5ECC">
        <w:tab/>
        <w:t>Performance requirements</w:t>
      </w:r>
      <w:bookmarkEnd w:id="707"/>
    </w:p>
    <w:p w:rsidR="0012070E" w:rsidRPr="00EA5ECC" w:rsidRDefault="00E46B59" w:rsidP="0012070E">
      <w:r w:rsidRPr="00EA5ECC">
        <w:t>Void</w:t>
      </w:r>
    </w:p>
    <w:p w:rsidR="005F0157" w:rsidRPr="00EA5ECC" w:rsidRDefault="00F455C8" w:rsidP="00F455C8">
      <w:pPr>
        <w:pStyle w:val="Heading8"/>
      </w:pPr>
      <w:r w:rsidRPr="00EA5ECC">
        <w:br w:type="page"/>
      </w:r>
      <w:bookmarkStart w:id="709" w:name="_Toc535434091"/>
      <w:r w:rsidR="005F0157" w:rsidRPr="00EA5ECC">
        <w:lastRenderedPageBreak/>
        <w:t>Annex A (normative):</w:t>
      </w:r>
      <w:r w:rsidRPr="00EA5ECC">
        <w:br/>
      </w:r>
      <w:r w:rsidR="005F0157" w:rsidRPr="00EA5ECC">
        <w:t>Characteristics of interfering signals</w:t>
      </w:r>
      <w:bookmarkEnd w:id="709"/>
      <w:r w:rsidR="00C462C9" w:rsidRPr="00EA5ECC">
        <w:t xml:space="preserve"> </w:t>
      </w:r>
    </w:p>
    <w:p w:rsidR="00200D14" w:rsidRPr="00EA5ECC" w:rsidRDefault="00200D14" w:rsidP="00F311C8">
      <w:pPr>
        <w:pStyle w:val="Heading1"/>
      </w:pPr>
      <w:bookmarkStart w:id="710" w:name="_Toc535434092"/>
      <w:r w:rsidRPr="00EA5ECC">
        <w:t>A.1</w:t>
      </w:r>
      <w:r w:rsidRPr="00EA5ECC">
        <w:tab/>
        <w:t>UTRA FDD interfering signal</w:t>
      </w:r>
      <w:bookmarkEnd w:id="710"/>
    </w:p>
    <w:p w:rsidR="00200D14" w:rsidRPr="00EA5ECC" w:rsidRDefault="00200D14" w:rsidP="00200D14">
      <w:r w:rsidRPr="00EA5ECC">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EA5ECC" w:rsidRDefault="00200D14" w:rsidP="0048036E">
      <w:pPr>
        <w:pStyle w:val="TH"/>
      </w:pPr>
      <w:r w:rsidRPr="00EA5ECC">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24766B" w:rsidRPr="00EA5ECC">
        <w:trPr>
          <w:jc w:val="center"/>
        </w:trPr>
        <w:tc>
          <w:tcPr>
            <w:tcW w:w="1384" w:type="dxa"/>
          </w:tcPr>
          <w:p w:rsidR="00200D14" w:rsidRPr="00EA5ECC" w:rsidRDefault="00200D14" w:rsidP="003819FB">
            <w:pPr>
              <w:pStyle w:val="TAH"/>
              <w:rPr>
                <w:rFonts w:cs="Arial"/>
                <w:lang w:eastAsia="en-US"/>
              </w:rPr>
            </w:pPr>
            <w:r w:rsidRPr="00EA5ECC">
              <w:rPr>
                <w:rFonts w:cs="Arial"/>
                <w:lang w:eastAsia="en-US"/>
              </w:rPr>
              <w:t>Channel</w:t>
            </w:r>
          </w:p>
        </w:tc>
        <w:tc>
          <w:tcPr>
            <w:tcW w:w="1408" w:type="dxa"/>
          </w:tcPr>
          <w:p w:rsidR="00200D14" w:rsidRPr="00EA5ECC" w:rsidRDefault="00200D14" w:rsidP="003819FB">
            <w:pPr>
              <w:pStyle w:val="TAH"/>
              <w:rPr>
                <w:rFonts w:cs="Arial"/>
                <w:lang w:eastAsia="en-US"/>
              </w:rPr>
            </w:pPr>
            <w:r w:rsidRPr="00EA5ECC">
              <w:rPr>
                <w:rFonts w:cs="Arial"/>
                <w:lang w:eastAsia="en-US"/>
              </w:rPr>
              <w:t>Bit Rate</w:t>
            </w:r>
          </w:p>
        </w:tc>
        <w:tc>
          <w:tcPr>
            <w:tcW w:w="1561" w:type="dxa"/>
          </w:tcPr>
          <w:p w:rsidR="00200D14" w:rsidRPr="00EA5ECC" w:rsidRDefault="00200D14" w:rsidP="003819FB">
            <w:pPr>
              <w:pStyle w:val="TAH"/>
              <w:rPr>
                <w:rFonts w:cs="Arial"/>
                <w:lang w:eastAsia="en-US"/>
              </w:rPr>
            </w:pPr>
            <w:r w:rsidRPr="00EA5ECC">
              <w:rPr>
                <w:rFonts w:cs="Arial"/>
                <w:lang w:eastAsia="en-US"/>
              </w:rPr>
              <w:t>Spreading Factor</w:t>
            </w:r>
          </w:p>
        </w:tc>
        <w:tc>
          <w:tcPr>
            <w:tcW w:w="1497" w:type="dxa"/>
          </w:tcPr>
          <w:p w:rsidR="00200D14" w:rsidRPr="00EA5ECC" w:rsidRDefault="00200D14" w:rsidP="003819FB">
            <w:pPr>
              <w:pStyle w:val="TAH"/>
              <w:rPr>
                <w:rFonts w:cs="Arial"/>
                <w:lang w:eastAsia="en-US"/>
              </w:rPr>
            </w:pPr>
            <w:r w:rsidRPr="00EA5ECC">
              <w:rPr>
                <w:rFonts w:cs="Arial"/>
                <w:lang w:eastAsia="en-US"/>
              </w:rPr>
              <w:t>Channelization Code</w:t>
            </w:r>
          </w:p>
        </w:tc>
        <w:tc>
          <w:tcPr>
            <w:tcW w:w="1605" w:type="dxa"/>
          </w:tcPr>
          <w:p w:rsidR="00200D14" w:rsidRPr="00EA5ECC" w:rsidRDefault="00200D14" w:rsidP="003819FB">
            <w:pPr>
              <w:pStyle w:val="TAH"/>
              <w:rPr>
                <w:rFonts w:cs="Arial"/>
                <w:lang w:eastAsia="en-US"/>
              </w:rPr>
            </w:pPr>
            <w:r w:rsidRPr="00EA5ECC">
              <w:rPr>
                <w:rFonts w:cs="Arial"/>
                <w:lang w:eastAsia="en-US"/>
              </w:rPr>
              <w:t>Relative Power</w:t>
            </w:r>
          </w:p>
        </w:tc>
      </w:tr>
      <w:tr w:rsidR="0024766B" w:rsidRPr="00EA5ECC">
        <w:trPr>
          <w:jc w:val="center"/>
        </w:trPr>
        <w:tc>
          <w:tcPr>
            <w:tcW w:w="1384" w:type="dxa"/>
          </w:tcPr>
          <w:p w:rsidR="00200D14" w:rsidRPr="00EA5ECC" w:rsidRDefault="00200D14" w:rsidP="003819FB">
            <w:pPr>
              <w:pStyle w:val="TAC"/>
              <w:rPr>
                <w:rFonts w:cs="Arial"/>
                <w:lang w:eastAsia="en-US"/>
              </w:rPr>
            </w:pPr>
            <w:r w:rsidRPr="00EA5ECC">
              <w:rPr>
                <w:rFonts w:cs="Arial"/>
                <w:lang w:eastAsia="en-US"/>
              </w:rPr>
              <w:t>DPDCH</w:t>
            </w:r>
          </w:p>
        </w:tc>
        <w:tc>
          <w:tcPr>
            <w:tcW w:w="1408" w:type="dxa"/>
          </w:tcPr>
          <w:p w:rsidR="00200D14" w:rsidRPr="00EA5ECC" w:rsidRDefault="00200D14" w:rsidP="003819FB">
            <w:pPr>
              <w:pStyle w:val="TAC"/>
              <w:rPr>
                <w:rFonts w:cs="Arial"/>
                <w:lang w:eastAsia="en-US"/>
              </w:rPr>
            </w:pPr>
            <w:r w:rsidRPr="00EA5ECC">
              <w:rPr>
                <w:rFonts w:cs="Arial"/>
                <w:lang w:eastAsia="en-US"/>
              </w:rPr>
              <w:t>240 kbps</w:t>
            </w:r>
          </w:p>
        </w:tc>
        <w:tc>
          <w:tcPr>
            <w:tcW w:w="1561" w:type="dxa"/>
          </w:tcPr>
          <w:p w:rsidR="00200D14" w:rsidRPr="00EA5ECC" w:rsidRDefault="00200D14" w:rsidP="003819FB">
            <w:pPr>
              <w:pStyle w:val="TAC"/>
              <w:rPr>
                <w:rFonts w:cs="Arial"/>
                <w:lang w:eastAsia="en-US"/>
              </w:rPr>
            </w:pPr>
            <w:r w:rsidRPr="00EA5ECC">
              <w:rPr>
                <w:rFonts w:cs="Arial"/>
                <w:lang w:eastAsia="en-US"/>
              </w:rPr>
              <w:t>16</w:t>
            </w:r>
          </w:p>
        </w:tc>
        <w:tc>
          <w:tcPr>
            <w:tcW w:w="1497" w:type="dxa"/>
          </w:tcPr>
          <w:p w:rsidR="00200D14" w:rsidRPr="00EA5ECC" w:rsidRDefault="00200D14" w:rsidP="003819FB">
            <w:pPr>
              <w:pStyle w:val="TAC"/>
              <w:rPr>
                <w:rFonts w:cs="Arial"/>
                <w:lang w:eastAsia="en-US"/>
              </w:rPr>
            </w:pPr>
            <w:r w:rsidRPr="00EA5ECC">
              <w:rPr>
                <w:rFonts w:cs="Arial"/>
                <w:lang w:eastAsia="en-US"/>
              </w:rPr>
              <w:t>4</w:t>
            </w:r>
          </w:p>
        </w:tc>
        <w:tc>
          <w:tcPr>
            <w:tcW w:w="1605" w:type="dxa"/>
          </w:tcPr>
          <w:p w:rsidR="00200D14" w:rsidRPr="00EA5ECC" w:rsidRDefault="00200D14" w:rsidP="003819FB">
            <w:pPr>
              <w:pStyle w:val="TAC"/>
              <w:rPr>
                <w:rFonts w:cs="Arial"/>
                <w:lang w:eastAsia="en-US"/>
              </w:rPr>
            </w:pPr>
            <w:r w:rsidRPr="00EA5ECC">
              <w:rPr>
                <w:rFonts w:cs="Arial"/>
                <w:lang w:eastAsia="en-US"/>
              </w:rPr>
              <w:t>0 dB</w:t>
            </w:r>
          </w:p>
        </w:tc>
      </w:tr>
      <w:tr w:rsidR="0024766B" w:rsidRPr="00EA5ECC">
        <w:trPr>
          <w:jc w:val="center"/>
        </w:trPr>
        <w:tc>
          <w:tcPr>
            <w:tcW w:w="1384" w:type="dxa"/>
          </w:tcPr>
          <w:p w:rsidR="00200D14" w:rsidRPr="00EA5ECC" w:rsidRDefault="00200D14" w:rsidP="003819FB">
            <w:pPr>
              <w:pStyle w:val="TAC"/>
              <w:rPr>
                <w:rFonts w:cs="Arial"/>
                <w:lang w:eastAsia="en-US"/>
              </w:rPr>
            </w:pPr>
            <w:r w:rsidRPr="00EA5ECC">
              <w:rPr>
                <w:rFonts w:cs="Arial"/>
                <w:lang w:eastAsia="en-US"/>
              </w:rPr>
              <w:t>DPCCH</w:t>
            </w:r>
          </w:p>
        </w:tc>
        <w:tc>
          <w:tcPr>
            <w:tcW w:w="1408" w:type="dxa"/>
          </w:tcPr>
          <w:p w:rsidR="00200D14" w:rsidRPr="00EA5ECC" w:rsidRDefault="00200D14" w:rsidP="003819FB">
            <w:pPr>
              <w:pStyle w:val="TAC"/>
              <w:rPr>
                <w:rFonts w:cs="Arial"/>
                <w:lang w:eastAsia="en-US"/>
              </w:rPr>
            </w:pPr>
            <w:r w:rsidRPr="00EA5ECC">
              <w:rPr>
                <w:rFonts w:cs="Arial"/>
                <w:lang w:eastAsia="en-US"/>
              </w:rPr>
              <w:t>15 kbps</w:t>
            </w:r>
          </w:p>
        </w:tc>
        <w:tc>
          <w:tcPr>
            <w:tcW w:w="1561" w:type="dxa"/>
          </w:tcPr>
          <w:p w:rsidR="00200D14" w:rsidRPr="00EA5ECC" w:rsidRDefault="00200D14" w:rsidP="003819FB">
            <w:pPr>
              <w:pStyle w:val="TAC"/>
              <w:rPr>
                <w:rFonts w:cs="Arial"/>
                <w:lang w:eastAsia="en-US"/>
              </w:rPr>
            </w:pPr>
            <w:r w:rsidRPr="00EA5ECC">
              <w:rPr>
                <w:rFonts w:cs="Arial"/>
                <w:lang w:eastAsia="en-US"/>
              </w:rPr>
              <w:t>256</w:t>
            </w:r>
          </w:p>
        </w:tc>
        <w:tc>
          <w:tcPr>
            <w:tcW w:w="1497" w:type="dxa"/>
          </w:tcPr>
          <w:p w:rsidR="00200D14" w:rsidRPr="00EA5ECC" w:rsidRDefault="00200D14" w:rsidP="003819FB">
            <w:pPr>
              <w:pStyle w:val="TAC"/>
              <w:rPr>
                <w:rFonts w:cs="Arial"/>
                <w:lang w:eastAsia="en-US"/>
              </w:rPr>
            </w:pPr>
            <w:r w:rsidRPr="00EA5ECC">
              <w:rPr>
                <w:rFonts w:cs="Arial"/>
                <w:lang w:eastAsia="en-US"/>
              </w:rPr>
              <w:t>0</w:t>
            </w:r>
          </w:p>
        </w:tc>
        <w:tc>
          <w:tcPr>
            <w:tcW w:w="1605" w:type="dxa"/>
          </w:tcPr>
          <w:p w:rsidR="00200D14" w:rsidRPr="00EA5ECC" w:rsidRDefault="00200D14" w:rsidP="003819FB">
            <w:pPr>
              <w:pStyle w:val="TAC"/>
              <w:rPr>
                <w:rFonts w:cs="Arial"/>
                <w:lang w:eastAsia="en-US"/>
              </w:rPr>
            </w:pPr>
            <w:r w:rsidRPr="00EA5ECC">
              <w:rPr>
                <w:rFonts w:cs="Arial"/>
                <w:lang w:eastAsia="en-US"/>
              </w:rPr>
              <w:t>-5.46 dB</w:t>
            </w:r>
          </w:p>
        </w:tc>
      </w:tr>
      <w:tr w:rsidR="00200D14" w:rsidRPr="00EA5ECC">
        <w:trPr>
          <w:jc w:val="center"/>
        </w:trPr>
        <w:tc>
          <w:tcPr>
            <w:tcW w:w="7455" w:type="dxa"/>
            <w:gridSpan w:val="5"/>
          </w:tcPr>
          <w:p w:rsidR="00200D14" w:rsidRPr="00EA5ECC" w:rsidRDefault="00200D14" w:rsidP="003819FB">
            <w:pPr>
              <w:pStyle w:val="TAN"/>
              <w:rPr>
                <w:rFonts w:cs="Arial"/>
                <w:lang w:eastAsia="en-US"/>
              </w:rPr>
            </w:pPr>
            <w:r w:rsidRPr="00EA5ECC">
              <w:rPr>
                <w:rFonts w:cs="Arial"/>
                <w:lang w:eastAsia="en-US"/>
              </w:rPr>
              <w:t>NOTE:</w:t>
            </w:r>
            <w:r w:rsidRPr="00EA5ECC">
              <w:rPr>
                <w:rFonts w:cs="Arial"/>
                <w:lang w:eastAsia="en-US"/>
              </w:rPr>
              <w:tab/>
              <w:t>The DPDCH and DPCCH settings are chosen to simulate a signal with realistic Peak to Average Ratio.</w:t>
            </w:r>
          </w:p>
        </w:tc>
      </w:tr>
    </w:tbl>
    <w:p w:rsidR="00200D14" w:rsidRPr="00EA5ECC" w:rsidRDefault="00200D14" w:rsidP="00200D14"/>
    <w:p w:rsidR="00200D14" w:rsidRPr="00EA5ECC" w:rsidRDefault="00200D14" w:rsidP="00F311C8">
      <w:pPr>
        <w:pStyle w:val="Heading1"/>
      </w:pPr>
      <w:bookmarkStart w:id="711" w:name="_Toc535434093"/>
      <w:r w:rsidRPr="00EA5ECC">
        <w:t>A.2</w:t>
      </w:r>
      <w:r w:rsidRPr="00EA5ECC">
        <w:tab/>
        <w:t>UTRA TDD interfering signal</w:t>
      </w:r>
      <w:bookmarkEnd w:id="711"/>
    </w:p>
    <w:p w:rsidR="00200D14" w:rsidRPr="00EA5ECC" w:rsidRDefault="00200D14" w:rsidP="00200D14">
      <w:r w:rsidRPr="00EA5ECC">
        <w:t>The UTRA</w:t>
      </w:r>
      <w:r w:rsidRPr="00EA5ECC">
        <w:rPr>
          <w:lang w:eastAsia="zh-CN"/>
        </w:rPr>
        <w:t xml:space="preserve"> TDD </w:t>
      </w:r>
      <w:r w:rsidRPr="00EA5ECC">
        <w:t xml:space="preserve">interfering signal shall be 1.28 Mcps </w:t>
      </w:r>
      <w:r w:rsidRPr="00EA5ECC">
        <w:rPr>
          <w:lang w:eastAsia="zh-CN"/>
        </w:rPr>
        <w:t>UTRA TDD signal with one code</w:t>
      </w:r>
      <w:r w:rsidRPr="00EA5ECC">
        <w:t xml:space="preserve">. The data content shall be uncorrelated to the wanted signal. </w:t>
      </w:r>
      <w:r w:rsidRPr="00EA5ECC">
        <w:rPr>
          <w:lang w:eastAsia="zh-CN"/>
        </w:rPr>
        <w:t>They</w:t>
      </w:r>
      <w:r w:rsidRPr="00EA5ECC">
        <w:t xml:space="preserve"> are specified in Table A.2-</w:t>
      </w:r>
      <w:r w:rsidRPr="00EA5ECC">
        <w:rPr>
          <w:lang w:eastAsia="zh-CN"/>
        </w:rPr>
        <w:t>1</w:t>
      </w:r>
      <w:r w:rsidRPr="00EA5ECC">
        <w:t>.</w:t>
      </w:r>
    </w:p>
    <w:p w:rsidR="00200D14" w:rsidRPr="00EA5ECC" w:rsidRDefault="00200D14" w:rsidP="0048036E">
      <w:pPr>
        <w:pStyle w:val="TH"/>
      </w:pPr>
      <w:r w:rsidRPr="00EA5ECC">
        <w:t>Table A.2-</w:t>
      </w:r>
      <w:r w:rsidRPr="00EA5ECC">
        <w:rPr>
          <w:lang w:eastAsia="zh-CN"/>
        </w:rPr>
        <w:t>1</w:t>
      </w:r>
      <w:r w:rsidRPr="00EA5ECC">
        <w:t>: Characteristics of UTRA</w:t>
      </w:r>
      <w:r w:rsidRPr="00EA5ECC">
        <w:rPr>
          <w:lang w:eastAsia="zh-CN"/>
        </w:rPr>
        <w:t xml:space="preserve"> TDD</w:t>
      </w:r>
      <w:r w:rsidRPr="00EA5ECC">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24766B" w:rsidRPr="00EA5ECC">
        <w:trPr>
          <w:jc w:val="center"/>
        </w:trPr>
        <w:tc>
          <w:tcPr>
            <w:tcW w:w="0" w:type="auto"/>
          </w:tcPr>
          <w:p w:rsidR="00200D14" w:rsidRPr="00EA5ECC" w:rsidRDefault="00200D14" w:rsidP="003819FB">
            <w:pPr>
              <w:pStyle w:val="TAH"/>
              <w:rPr>
                <w:rFonts w:cs="Arial"/>
                <w:lang w:eastAsia="en-US"/>
              </w:rPr>
            </w:pPr>
            <w:r w:rsidRPr="00EA5ECC">
              <w:rPr>
                <w:rFonts w:cs="Arial"/>
                <w:lang w:eastAsia="zh-CN"/>
              </w:rPr>
              <w:t>UTRA TDD option</w:t>
            </w:r>
          </w:p>
        </w:tc>
        <w:tc>
          <w:tcPr>
            <w:tcW w:w="0" w:type="auto"/>
          </w:tcPr>
          <w:p w:rsidR="00200D14" w:rsidRPr="00EA5ECC" w:rsidRDefault="00200D14" w:rsidP="003819FB">
            <w:pPr>
              <w:pStyle w:val="TAH"/>
              <w:rPr>
                <w:rFonts w:cs="Arial"/>
                <w:lang w:eastAsia="en-US"/>
              </w:rPr>
            </w:pPr>
            <w:r w:rsidRPr="00EA5ECC">
              <w:rPr>
                <w:rFonts w:cs="Arial"/>
                <w:lang w:eastAsia="en-US"/>
              </w:rPr>
              <w:t>Type of Interfering Signal</w:t>
            </w:r>
          </w:p>
        </w:tc>
      </w:tr>
      <w:tr w:rsidR="0024766B" w:rsidRPr="00EA5ECC">
        <w:trPr>
          <w:jc w:val="center"/>
        </w:trPr>
        <w:tc>
          <w:tcPr>
            <w:tcW w:w="0" w:type="auto"/>
          </w:tcPr>
          <w:p w:rsidR="00200D14" w:rsidRPr="00EA5ECC" w:rsidRDefault="00200D14" w:rsidP="003819FB">
            <w:pPr>
              <w:pStyle w:val="TAC"/>
              <w:rPr>
                <w:rFonts w:cs="Arial"/>
                <w:lang w:eastAsia="en-US"/>
              </w:rPr>
            </w:pPr>
            <w:r w:rsidRPr="00EA5ECC">
              <w:rPr>
                <w:rFonts w:cs="Arial"/>
                <w:lang w:eastAsia="zh-CN"/>
              </w:rPr>
              <w:t>1.28 Mcps UTRA TDD</w:t>
            </w:r>
          </w:p>
        </w:tc>
        <w:tc>
          <w:tcPr>
            <w:tcW w:w="0" w:type="auto"/>
          </w:tcPr>
          <w:p w:rsidR="00200D14" w:rsidRPr="00EA5ECC" w:rsidRDefault="00200D14" w:rsidP="003819FB">
            <w:pPr>
              <w:pStyle w:val="TAC"/>
              <w:rPr>
                <w:rFonts w:cs="Arial"/>
                <w:lang w:eastAsia="zh-CN"/>
              </w:rPr>
            </w:pPr>
            <w:r w:rsidRPr="00EA5ECC">
              <w:rPr>
                <w:rFonts w:cs="Arial"/>
                <w:lang w:eastAsia="en-US"/>
              </w:rPr>
              <w:t>1,28 Mcps UTRA TDD signal with one code</w:t>
            </w:r>
            <w:r w:rsidRPr="00EA5ECC">
              <w:rPr>
                <w:rFonts w:cs="Arial"/>
                <w:lang w:eastAsia="zh-CN"/>
              </w:rPr>
              <w:t>*</w:t>
            </w:r>
          </w:p>
        </w:tc>
      </w:tr>
      <w:tr w:rsidR="0024766B" w:rsidRPr="00EA5ECC">
        <w:trPr>
          <w:jc w:val="center"/>
        </w:trPr>
        <w:tc>
          <w:tcPr>
            <w:tcW w:w="0" w:type="auto"/>
          </w:tcPr>
          <w:p w:rsidR="00200D14" w:rsidRPr="00EA5ECC" w:rsidRDefault="00200D14" w:rsidP="003819FB">
            <w:pPr>
              <w:pStyle w:val="TAC"/>
              <w:rPr>
                <w:rFonts w:cs="Arial"/>
                <w:lang w:eastAsia="en-US"/>
              </w:rPr>
            </w:pPr>
          </w:p>
        </w:tc>
        <w:tc>
          <w:tcPr>
            <w:tcW w:w="0" w:type="auto"/>
          </w:tcPr>
          <w:p w:rsidR="00200D14" w:rsidRPr="00EA5ECC" w:rsidRDefault="00200D14" w:rsidP="003819FB">
            <w:pPr>
              <w:pStyle w:val="TAC"/>
              <w:rPr>
                <w:rFonts w:cs="Arial"/>
                <w:lang w:eastAsia="en-US"/>
              </w:rPr>
            </w:pPr>
          </w:p>
        </w:tc>
      </w:tr>
      <w:tr w:rsidR="00200D14" w:rsidRPr="00EA5ECC">
        <w:trPr>
          <w:jc w:val="center"/>
        </w:trPr>
        <w:tc>
          <w:tcPr>
            <w:tcW w:w="0" w:type="auto"/>
            <w:gridSpan w:val="2"/>
          </w:tcPr>
          <w:p w:rsidR="00200D14" w:rsidRPr="00EA5ECC" w:rsidRDefault="00200D14" w:rsidP="003819FB">
            <w:pPr>
              <w:pStyle w:val="TAN"/>
              <w:rPr>
                <w:rFonts w:cs="Arial"/>
                <w:lang w:eastAsia="zh-CN"/>
              </w:rPr>
            </w:pPr>
            <w:r w:rsidRPr="00EA5ECC">
              <w:rPr>
                <w:rFonts w:cs="Arial"/>
                <w:lang w:eastAsia="zh-CN"/>
              </w:rPr>
              <w:t xml:space="preserve">* NOTE: </w:t>
            </w:r>
            <w:r w:rsidRPr="00EA5ECC">
              <w:rPr>
                <w:rFonts w:cs="Arial"/>
                <w:lang w:eastAsia="zh-CN"/>
              </w:rPr>
              <w:tab/>
              <w:t>The channelisation code ID and Midamble shift shall be different with the wanted signal’s.</w:t>
            </w:r>
          </w:p>
        </w:tc>
      </w:tr>
    </w:tbl>
    <w:p w:rsidR="00200D14" w:rsidRPr="00EA5ECC" w:rsidRDefault="00200D14" w:rsidP="00200D14"/>
    <w:p w:rsidR="00200D14" w:rsidRPr="00EA5ECC" w:rsidRDefault="00200D14" w:rsidP="00200D14">
      <w:pPr>
        <w:pStyle w:val="Heading1"/>
      </w:pPr>
      <w:bookmarkStart w:id="712" w:name="_Toc535434094"/>
      <w:r w:rsidRPr="00EA5ECC">
        <w:t>A.3</w:t>
      </w:r>
      <w:r w:rsidRPr="00EA5ECC">
        <w:tab/>
        <w:t>E-UTRA interfering signal</w:t>
      </w:r>
      <w:bookmarkEnd w:id="712"/>
    </w:p>
    <w:p w:rsidR="00200D14" w:rsidRPr="00EA5ECC" w:rsidRDefault="00200D14" w:rsidP="00200D14">
      <w:r w:rsidRPr="00EA5ECC">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EA5ECC" w:rsidRDefault="00200D14" w:rsidP="0048036E">
      <w:pPr>
        <w:pStyle w:val="TH"/>
      </w:pPr>
      <w:r w:rsidRPr="00EA5ECC">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24766B" w:rsidRPr="00EA5ECC">
        <w:trPr>
          <w:jc w:val="center"/>
        </w:trPr>
        <w:tc>
          <w:tcPr>
            <w:tcW w:w="2507" w:type="dxa"/>
          </w:tcPr>
          <w:p w:rsidR="00200D14" w:rsidRPr="00EA5ECC" w:rsidRDefault="00200D14" w:rsidP="003819FB">
            <w:pPr>
              <w:pStyle w:val="TAH"/>
              <w:rPr>
                <w:rFonts w:cs="Arial"/>
                <w:lang w:eastAsia="en-US"/>
              </w:rPr>
            </w:pPr>
            <w:r w:rsidRPr="00EA5ECC">
              <w:rPr>
                <w:rFonts w:cs="Arial"/>
                <w:lang w:eastAsia="en-US"/>
              </w:rPr>
              <w:t>Receiver requirement</w:t>
            </w:r>
          </w:p>
        </w:tc>
        <w:tc>
          <w:tcPr>
            <w:tcW w:w="1761" w:type="dxa"/>
          </w:tcPr>
          <w:p w:rsidR="00200D14" w:rsidRPr="00EA5ECC" w:rsidRDefault="00200D14" w:rsidP="003819FB">
            <w:pPr>
              <w:pStyle w:val="TAH"/>
              <w:rPr>
                <w:rFonts w:cs="Arial"/>
                <w:lang w:eastAsia="en-US"/>
              </w:rPr>
            </w:pPr>
            <w:r w:rsidRPr="00EA5ECC">
              <w:rPr>
                <w:rFonts w:cs="Arial"/>
                <w:lang w:eastAsia="en-US"/>
              </w:rPr>
              <w:t>Modulation</w:t>
            </w:r>
          </w:p>
        </w:tc>
      </w:tr>
      <w:tr w:rsidR="0024766B" w:rsidRPr="00EA5ECC">
        <w:trPr>
          <w:jc w:val="center"/>
        </w:trPr>
        <w:tc>
          <w:tcPr>
            <w:tcW w:w="2507" w:type="dxa"/>
          </w:tcPr>
          <w:p w:rsidR="00200D14" w:rsidRPr="00EA5ECC" w:rsidRDefault="00200D14" w:rsidP="003819FB">
            <w:pPr>
              <w:pStyle w:val="TAC"/>
              <w:rPr>
                <w:rFonts w:cs="Arial"/>
                <w:lang w:eastAsia="en-US"/>
              </w:rPr>
            </w:pPr>
            <w:r w:rsidRPr="00EA5ECC">
              <w:rPr>
                <w:rFonts w:cs="Arial"/>
                <w:lang w:eastAsia="en-US"/>
              </w:rPr>
              <w:t>Narrowband blocking</w:t>
            </w:r>
          </w:p>
        </w:tc>
        <w:tc>
          <w:tcPr>
            <w:tcW w:w="1761" w:type="dxa"/>
          </w:tcPr>
          <w:p w:rsidR="00200D14" w:rsidRPr="00EA5ECC" w:rsidRDefault="00200D14" w:rsidP="003819FB">
            <w:pPr>
              <w:pStyle w:val="TAC"/>
              <w:rPr>
                <w:rFonts w:cs="Arial"/>
                <w:lang w:eastAsia="en-US"/>
              </w:rPr>
            </w:pPr>
            <w:r w:rsidRPr="00EA5ECC">
              <w:rPr>
                <w:rFonts w:cs="Arial"/>
                <w:lang w:eastAsia="en-US"/>
              </w:rPr>
              <w:t>QPSK</w:t>
            </w:r>
          </w:p>
        </w:tc>
      </w:tr>
      <w:tr w:rsidR="00200D14" w:rsidRPr="00EA5ECC">
        <w:trPr>
          <w:jc w:val="center"/>
        </w:trPr>
        <w:tc>
          <w:tcPr>
            <w:tcW w:w="2507" w:type="dxa"/>
          </w:tcPr>
          <w:p w:rsidR="00200D14" w:rsidRPr="00EA5ECC" w:rsidRDefault="00200D14" w:rsidP="003819FB">
            <w:pPr>
              <w:pStyle w:val="TAC"/>
              <w:rPr>
                <w:rFonts w:cs="Arial"/>
                <w:lang w:eastAsia="en-US"/>
              </w:rPr>
            </w:pPr>
            <w:r w:rsidRPr="00EA5ECC">
              <w:rPr>
                <w:rFonts w:cs="Arial"/>
                <w:lang w:eastAsia="en-US"/>
              </w:rPr>
              <w:t>Receiver intermodulation</w:t>
            </w:r>
          </w:p>
        </w:tc>
        <w:tc>
          <w:tcPr>
            <w:tcW w:w="1761" w:type="dxa"/>
          </w:tcPr>
          <w:p w:rsidR="00200D14" w:rsidRPr="00EA5ECC" w:rsidRDefault="00200D14" w:rsidP="003819FB">
            <w:pPr>
              <w:pStyle w:val="TAC"/>
              <w:rPr>
                <w:rFonts w:cs="Arial"/>
                <w:lang w:eastAsia="en-US"/>
              </w:rPr>
            </w:pPr>
            <w:r w:rsidRPr="00EA5ECC">
              <w:rPr>
                <w:rFonts w:cs="Arial"/>
                <w:lang w:eastAsia="en-US"/>
              </w:rPr>
              <w:t>QPSK</w:t>
            </w:r>
          </w:p>
        </w:tc>
      </w:tr>
    </w:tbl>
    <w:p w:rsidR="00200D14" w:rsidRPr="00EA5ECC" w:rsidRDefault="00200D14" w:rsidP="00200D14"/>
    <w:p w:rsidR="00F455C8" w:rsidRPr="00EA5ECC" w:rsidRDefault="00F455C8" w:rsidP="00F455C8">
      <w:pPr>
        <w:pStyle w:val="Heading8"/>
      </w:pPr>
      <w:r w:rsidRPr="00EA5ECC">
        <w:br w:type="page"/>
      </w:r>
      <w:bookmarkStart w:id="713" w:name="_Toc535434095"/>
      <w:r w:rsidRPr="00EA5ECC">
        <w:lastRenderedPageBreak/>
        <w:t xml:space="preserve">Annex B (normative): </w:t>
      </w:r>
      <w:r w:rsidRPr="00EA5ECC">
        <w:br/>
        <w:t>Environmental requirements for the BS equipment</w:t>
      </w:r>
      <w:bookmarkEnd w:id="713"/>
    </w:p>
    <w:p w:rsidR="00B42243" w:rsidRPr="00EA5ECC" w:rsidRDefault="00B42243" w:rsidP="00F311C8">
      <w:pPr>
        <w:pStyle w:val="Heading1"/>
      </w:pPr>
      <w:bookmarkStart w:id="714" w:name="_Toc535434096"/>
      <w:r w:rsidRPr="00EA5ECC">
        <w:t>B.1</w:t>
      </w:r>
      <w:r w:rsidRPr="00EA5ECC">
        <w:tab/>
        <w:t>General</w:t>
      </w:r>
      <w:bookmarkEnd w:id="714"/>
    </w:p>
    <w:p w:rsidR="00B42243" w:rsidRPr="00EA5ECC" w:rsidRDefault="00B42243" w:rsidP="00B42243">
      <w:pPr>
        <w:rPr>
          <w:rFonts w:cs="v4.2.0"/>
        </w:rPr>
      </w:pPr>
      <w:r w:rsidRPr="00EA5ECC">
        <w:rPr>
          <w:rFonts w:cs="v4.2.0"/>
        </w:rPr>
        <w:t xml:space="preserve">For each test in the present document, the environmental conditions under which the BS is to be tested are defined. </w:t>
      </w:r>
      <w:r w:rsidRPr="00EA5ECC">
        <w:rPr>
          <w:rFonts w:cs="v5.0.0"/>
        </w:rPr>
        <w:t>The environmental conditions and class shall be from the relevant IEC specifications or the corresponding ETSI specifications.</w:t>
      </w:r>
      <w:r w:rsidRPr="00EA5ECC">
        <w:rPr>
          <w:rFonts w:cs="v4.2.0"/>
        </w:rPr>
        <w:t xml:space="preserve"> </w:t>
      </w:r>
    </w:p>
    <w:p w:rsidR="00B42243" w:rsidRPr="00EA5ECC" w:rsidRDefault="00B42243" w:rsidP="00B42243">
      <w:pPr>
        <w:pStyle w:val="Heading1"/>
      </w:pPr>
      <w:bookmarkStart w:id="715" w:name="_Toc535434097"/>
      <w:r w:rsidRPr="00EA5ECC">
        <w:t>B.2</w:t>
      </w:r>
      <w:r w:rsidRPr="00EA5ECC">
        <w:tab/>
      </w:r>
      <w:r w:rsidRPr="00EA5ECC">
        <w:rPr>
          <w:rFonts w:cs="v4.2.0"/>
        </w:rPr>
        <w:t>Normal test environment</w:t>
      </w:r>
      <w:bookmarkEnd w:id="715"/>
    </w:p>
    <w:p w:rsidR="00B42243" w:rsidRPr="00EA5ECC" w:rsidRDefault="00B42243" w:rsidP="00B42243">
      <w:pPr>
        <w:rPr>
          <w:rFonts w:cs="v4.2.0"/>
        </w:rPr>
      </w:pPr>
      <w:r w:rsidRPr="00EA5ECC">
        <w:rPr>
          <w:rFonts w:cs="v4.2.0"/>
        </w:rPr>
        <w:t>When a normal test environment is specified for a test, the test should be performed within the minimum and maximum limits of the conditions stated in Table B.1.</w:t>
      </w:r>
    </w:p>
    <w:p w:rsidR="00B42243" w:rsidRPr="00EA5ECC" w:rsidRDefault="00B42243" w:rsidP="0048036E">
      <w:pPr>
        <w:pStyle w:val="TH"/>
      </w:pPr>
      <w:r w:rsidRPr="00EA5ECC">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24766B" w:rsidRPr="00EA5ECC">
        <w:trPr>
          <w:jc w:val="center"/>
        </w:trPr>
        <w:tc>
          <w:tcPr>
            <w:tcW w:w="2952" w:type="dxa"/>
          </w:tcPr>
          <w:p w:rsidR="00B42243" w:rsidRPr="00EA5ECC" w:rsidRDefault="00B42243" w:rsidP="003819FB">
            <w:pPr>
              <w:pStyle w:val="TAH"/>
              <w:rPr>
                <w:rFonts w:cs="v4.2.0"/>
                <w:lang w:eastAsia="en-US"/>
              </w:rPr>
            </w:pPr>
            <w:r w:rsidRPr="00EA5ECC">
              <w:rPr>
                <w:rFonts w:cs="v4.2.0"/>
                <w:lang w:eastAsia="en-US"/>
              </w:rPr>
              <w:t>Condition</w:t>
            </w:r>
          </w:p>
        </w:tc>
        <w:tc>
          <w:tcPr>
            <w:tcW w:w="2952" w:type="dxa"/>
          </w:tcPr>
          <w:p w:rsidR="00B42243" w:rsidRPr="00EA5ECC" w:rsidRDefault="00B42243" w:rsidP="003819FB">
            <w:pPr>
              <w:pStyle w:val="TAH"/>
              <w:rPr>
                <w:rFonts w:cs="v4.2.0"/>
                <w:lang w:eastAsia="en-US"/>
              </w:rPr>
            </w:pPr>
            <w:r w:rsidRPr="00EA5ECC">
              <w:rPr>
                <w:rFonts w:cs="v4.2.0"/>
                <w:lang w:eastAsia="en-US"/>
              </w:rPr>
              <w:t>Minimum</w:t>
            </w:r>
          </w:p>
        </w:tc>
        <w:tc>
          <w:tcPr>
            <w:tcW w:w="2952" w:type="dxa"/>
          </w:tcPr>
          <w:p w:rsidR="00B42243" w:rsidRPr="00EA5ECC" w:rsidRDefault="00B42243" w:rsidP="003819FB">
            <w:pPr>
              <w:pStyle w:val="TAH"/>
              <w:rPr>
                <w:rFonts w:cs="v4.2.0"/>
                <w:lang w:eastAsia="en-US"/>
              </w:rPr>
            </w:pPr>
            <w:r w:rsidRPr="00EA5ECC">
              <w:rPr>
                <w:rFonts w:cs="v4.2.0"/>
                <w:lang w:eastAsia="en-US"/>
              </w:rPr>
              <w:t>Maximum</w:t>
            </w:r>
          </w:p>
        </w:tc>
      </w:tr>
      <w:tr w:rsidR="0024766B" w:rsidRPr="00EA5ECC">
        <w:trPr>
          <w:jc w:val="center"/>
        </w:trPr>
        <w:tc>
          <w:tcPr>
            <w:tcW w:w="2952" w:type="dxa"/>
          </w:tcPr>
          <w:p w:rsidR="00B42243" w:rsidRPr="00EA5ECC" w:rsidRDefault="00B42243" w:rsidP="003819FB">
            <w:pPr>
              <w:pStyle w:val="TAL"/>
              <w:rPr>
                <w:rFonts w:cs="v4.2.0"/>
                <w:lang w:eastAsia="en-US"/>
              </w:rPr>
            </w:pPr>
            <w:r w:rsidRPr="00EA5ECC">
              <w:rPr>
                <w:rFonts w:cs="v4.2.0"/>
                <w:lang w:eastAsia="en-US"/>
              </w:rPr>
              <w:t>Barometric pressure</w:t>
            </w:r>
          </w:p>
        </w:tc>
        <w:tc>
          <w:tcPr>
            <w:tcW w:w="2952" w:type="dxa"/>
          </w:tcPr>
          <w:p w:rsidR="00B42243" w:rsidRPr="00EA5ECC" w:rsidRDefault="00B42243" w:rsidP="003819FB">
            <w:pPr>
              <w:pStyle w:val="TAL"/>
              <w:rPr>
                <w:rFonts w:cs="v4.2.0"/>
                <w:lang w:eastAsia="en-US"/>
              </w:rPr>
            </w:pPr>
            <w:r w:rsidRPr="00EA5ECC">
              <w:rPr>
                <w:rFonts w:cs="v4.2.0"/>
                <w:lang w:eastAsia="en-US"/>
              </w:rPr>
              <w:t>86 kPa</w:t>
            </w:r>
          </w:p>
        </w:tc>
        <w:tc>
          <w:tcPr>
            <w:tcW w:w="2952" w:type="dxa"/>
          </w:tcPr>
          <w:p w:rsidR="00B42243" w:rsidRPr="00EA5ECC" w:rsidRDefault="00B42243" w:rsidP="003819FB">
            <w:pPr>
              <w:pStyle w:val="TAL"/>
              <w:rPr>
                <w:rFonts w:cs="v4.2.0"/>
                <w:lang w:eastAsia="en-US"/>
              </w:rPr>
            </w:pPr>
            <w:r w:rsidRPr="00EA5ECC">
              <w:rPr>
                <w:rFonts w:cs="v4.2.0"/>
                <w:lang w:eastAsia="en-US"/>
              </w:rPr>
              <w:t>106 kPa</w:t>
            </w:r>
          </w:p>
        </w:tc>
      </w:tr>
      <w:tr w:rsidR="0024766B" w:rsidRPr="00EA5ECC">
        <w:trPr>
          <w:jc w:val="center"/>
        </w:trPr>
        <w:tc>
          <w:tcPr>
            <w:tcW w:w="2952" w:type="dxa"/>
          </w:tcPr>
          <w:p w:rsidR="00B42243" w:rsidRPr="00EA5ECC" w:rsidRDefault="00B42243" w:rsidP="003819FB">
            <w:pPr>
              <w:pStyle w:val="TAL"/>
              <w:rPr>
                <w:rFonts w:cs="v4.2.0"/>
                <w:lang w:eastAsia="en-US"/>
              </w:rPr>
            </w:pPr>
            <w:r w:rsidRPr="00EA5ECC">
              <w:rPr>
                <w:rFonts w:cs="v4.2.0"/>
                <w:lang w:eastAsia="en-US"/>
              </w:rPr>
              <w:t>Temperature</w:t>
            </w:r>
          </w:p>
        </w:tc>
        <w:tc>
          <w:tcPr>
            <w:tcW w:w="2952" w:type="dxa"/>
          </w:tcPr>
          <w:p w:rsidR="00B42243" w:rsidRPr="00EA5ECC" w:rsidRDefault="00B42243" w:rsidP="003819FB">
            <w:pPr>
              <w:pStyle w:val="TAL"/>
              <w:rPr>
                <w:rFonts w:cs="v4.2.0"/>
                <w:lang w:eastAsia="en-US"/>
              </w:rPr>
            </w:pPr>
            <w:r w:rsidRPr="00EA5ECC">
              <w:rPr>
                <w:rFonts w:cs="v4.2.0"/>
                <w:lang w:eastAsia="en-US"/>
              </w:rPr>
              <w:t>15</w:t>
            </w:r>
            <w:r w:rsidRPr="00EA5ECC">
              <w:rPr>
                <w:rFonts w:cs="v4.2.0"/>
                <w:lang w:eastAsia="en-US"/>
              </w:rPr>
              <w:sym w:font="Symbol" w:char="F0B0"/>
            </w:r>
            <w:r w:rsidRPr="00EA5ECC">
              <w:rPr>
                <w:rFonts w:cs="v4.2.0"/>
                <w:lang w:eastAsia="en-US"/>
              </w:rPr>
              <w:t>C</w:t>
            </w:r>
          </w:p>
        </w:tc>
        <w:tc>
          <w:tcPr>
            <w:tcW w:w="2952" w:type="dxa"/>
          </w:tcPr>
          <w:p w:rsidR="00B42243" w:rsidRPr="00EA5ECC" w:rsidRDefault="00B42243" w:rsidP="003819FB">
            <w:pPr>
              <w:pStyle w:val="TAL"/>
              <w:rPr>
                <w:rFonts w:cs="v4.2.0"/>
                <w:lang w:eastAsia="en-US"/>
              </w:rPr>
            </w:pPr>
            <w:r w:rsidRPr="00EA5ECC">
              <w:rPr>
                <w:rFonts w:cs="v4.2.0"/>
                <w:lang w:eastAsia="en-US"/>
              </w:rPr>
              <w:t>30</w:t>
            </w:r>
            <w:r w:rsidRPr="00EA5ECC">
              <w:rPr>
                <w:rFonts w:cs="v4.2.0"/>
                <w:lang w:eastAsia="en-US"/>
              </w:rPr>
              <w:sym w:font="Symbol" w:char="F0B0"/>
            </w:r>
            <w:r w:rsidRPr="00EA5ECC">
              <w:rPr>
                <w:rFonts w:cs="v4.2.0"/>
                <w:lang w:eastAsia="en-US"/>
              </w:rPr>
              <w:t>C</w:t>
            </w:r>
          </w:p>
        </w:tc>
      </w:tr>
      <w:tr w:rsidR="0024766B" w:rsidRPr="00EA5ECC">
        <w:trPr>
          <w:jc w:val="center"/>
        </w:trPr>
        <w:tc>
          <w:tcPr>
            <w:tcW w:w="2952" w:type="dxa"/>
          </w:tcPr>
          <w:p w:rsidR="00B42243" w:rsidRPr="00EA5ECC" w:rsidRDefault="00B42243" w:rsidP="003819FB">
            <w:pPr>
              <w:pStyle w:val="TAL"/>
              <w:rPr>
                <w:rFonts w:cs="v4.2.0"/>
                <w:lang w:eastAsia="en-US"/>
              </w:rPr>
            </w:pPr>
            <w:r w:rsidRPr="00EA5ECC">
              <w:rPr>
                <w:rFonts w:cs="v4.2.0"/>
                <w:lang w:eastAsia="en-US"/>
              </w:rPr>
              <w:t xml:space="preserve">Relative Humidity </w:t>
            </w:r>
          </w:p>
        </w:tc>
        <w:tc>
          <w:tcPr>
            <w:tcW w:w="2952" w:type="dxa"/>
          </w:tcPr>
          <w:p w:rsidR="00B42243" w:rsidRPr="00EA5ECC" w:rsidRDefault="00B42243" w:rsidP="003819FB">
            <w:pPr>
              <w:pStyle w:val="TAL"/>
              <w:rPr>
                <w:rFonts w:cs="v4.2.0"/>
                <w:lang w:eastAsia="en-US"/>
              </w:rPr>
            </w:pPr>
            <w:r w:rsidRPr="00EA5ECC">
              <w:rPr>
                <w:rFonts w:cs="v4.2.0"/>
                <w:lang w:eastAsia="en-US"/>
              </w:rPr>
              <w:t>20 %</w:t>
            </w:r>
          </w:p>
        </w:tc>
        <w:tc>
          <w:tcPr>
            <w:tcW w:w="2952" w:type="dxa"/>
          </w:tcPr>
          <w:p w:rsidR="00B42243" w:rsidRPr="00EA5ECC" w:rsidRDefault="00B42243" w:rsidP="003819FB">
            <w:pPr>
              <w:pStyle w:val="TAL"/>
              <w:rPr>
                <w:rFonts w:cs="v4.2.0"/>
                <w:lang w:eastAsia="en-US"/>
              </w:rPr>
            </w:pPr>
            <w:r w:rsidRPr="00EA5ECC">
              <w:rPr>
                <w:rFonts w:cs="v4.2.0"/>
                <w:lang w:eastAsia="en-US"/>
              </w:rPr>
              <w:t>85 %</w:t>
            </w:r>
          </w:p>
        </w:tc>
      </w:tr>
      <w:tr w:rsidR="0024766B" w:rsidRPr="00EA5ECC">
        <w:trPr>
          <w:jc w:val="center"/>
        </w:trPr>
        <w:tc>
          <w:tcPr>
            <w:tcW w:w="2952" w:type="dxa"/>
          </w:tcPr>
          <w:p w:rsidR="00B42243" w:rsidRPr="00EA5ECC" w:rsidRDefault="00B42243" w:rsidP="003819FB">
            <w:pPr>
              <w:pStyle w:val="TAL"/>
              <w:rPr>
                <w:rFonts w:cs="v4.2.0"/>
                <w:lang w:eastAsia="en-US"/>
              </w:rPr>
            </w:pPr>
            <w:r w:rsidRPr="00EA5ECC">
              <w:rPr>
                <w:rFonts w:cs="v4.2.0"/>
                <w:lang w:eastAsia="en-US"/>
              </w:rPr>
              <w:t>Power supply</w:t>
            </w:r>
          </w:p>
        </w:tc>
        <w:tc>
          <w:tcPr>
            <w:tcW w:w="5904" w:type="dxa"/>
            <w:gridSpan w:val="2"/>
          </w:tcPr>
          <w:p w:rsidR="00B42243" w:rsidRPr="00EA5ECC" w:rsidRDefault="00B42243" w:rsidP="003819FB">
            <w:pPr>
              <w:pStyle w:val="TAL"/>
              <w:rPr>
                <w:rFonts w:cs="v4.2.0"/>
                <w:lang w:eastAsia="en-US"/>
              </w:rPr>
            </w:pPr>
            <w:r w:rsidRPr="00EA5ECC">
              <w:rPr>
                <w:rFonts w:cs="v4.2.0"/>
                <w:lang w:eastAsia="en-US"/>
              </w:rPr>
              <w:t>Nominal, as declared by the manufacturer</w:t>
            </w:r>
          </w:p>
        </w:tc>
      </w:tr>
      <w:tr w:rsidR="00B42243" w:rsidRPr="00EA5ECC">
        <w:trPr>
          <w:jc w:val="center"/>
        </w:trPr>
        <w:tc>
          <w:tcPr>
            <w:tcW w:w="2952" w:type="dxa"/>
          </w:tcPr>
          <w:p w:rsidR="00B42243" w:rsidRPr="00EA5ECC" w:rsidRDefault="00B42243" w:rsidP="003819FB">
            <w:pPr>
              <w:pStyle w:val="TAL"/>
              <w:rPr>
                <w:rFonts w:cs="v4.2.0"/>
                <w:lang w:eastAsia="en-US"/>
              </w:rPr>
            </w:pPr>
            <w:r w:rsidRPr="00EA5ECC">
              <w:rPr>
                <w:rFonts w:cs="v4.2.0"/>
                <w:lang w:eastAsia="en-US"/>
              </w:rPr>
              <w:t>Vibration</w:t>
            </w:r>
          </w:p>
        </w:tc>
        <w:tc>
          <w:tcPr>
            <w:tcW w:w="5904" w:type="dxa"/>
            <w:gridSpan w:val="2"/>
          </w:tcPr>
          <w:p w:rsidR="00B42243" w:rsidRPr="00EA5ECC" w:rsidRDefault="00B42243" w:rsidP="003819FB">
            <w:pPr>
              <w:pStyle w:val="TAL"/>
              <w:rPr>
                <w:rFonts w:cs="v4.2.0"/>
                <w:lang w:eastAsia="en-US"/>
              </w:rPr>
            </w:pPr>
            <w:r w:rsidRPr="00EA5ECC">
              <w:rPr>
                <w:rFonts w:cs="v4.2.0"/>
                <w:lang w:eastAsia="en-US"/>
              </w:rPr>
              <w:t>Negligible</w:t>
            </w:r>
          </w:p>
        </w:tc>
      </w:tr>
    </w:tbl>
    <w:p w:rsidR="00B42243" w:rsidRPr="00EA5ECC" w:rsidRDefault="00B42243" w:rsidP="00B42243">
      <w:pPr>
        <w:rPr>
          <w:rFonts w:cs="v4.2.0"/>
        </w:rPr>
      </w:pPr>
    </w:p>
    <w:p w:rsidR="00B42243" w:rsidRPr="00EA5ECC" w:rsidRDefault="00B42243" w:rsidP="00B42243">
      <w:r w:rsidRPr="00EA5ECC">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EA5ECC" w:rsidRDefault="00CB0825" w:rsidP="00F311C8">
      <w:pPr>
        <w:pStyle w:val="Heading1"/>
      </w:pPr>
      <w:bookmarkStart w:id="716" w:name="_Toc535434098"/>
      <w:r w:rsidRPr="00EA5ECC">
        <w:t>B.3</w:t>
      </w:r>
      <w:r w:rsidRPr="00EA5ECC">
        <w:tab/>
      </w:r>
      <w:r w:rsidR="00B42243" w:rsidRPr="00EA5ECC">
        <w:rPr>
          <w:rFonts w:cs="v4.2.0"/>
        </w:rPr>
        <w:t>Extreme test environment</w:t>
      </w:r>
      <w:bookmarkEnd w:id="716"/>
    </w:p>
    <w:p w:rsidR="00B42243" w:rsidRPr="00EA5ECC" w:rsidRDefault="00B42243" w:rsidP="00B42243">
      <w:pPr>
        <w:rPr>
          <w:rFonts w:cs="v4.2.0"/>
        </w:rPr>
      </w:pPr>
      <w:r w:rsidRPr="00EA5ECC">
        <w:rPr>
          <w:rFonts w:cs="v4.2.0"/>
        </w:rPr>
        <w:t>The manufacturer shall declare one of the following:</w:t>
      </w:r>
    </w:p>
    <w:p w:rsidR="00B42243" w:rsidRPr="00EA5ECC" w:rsidRDefault="00B42243" w:rsidP="00B42243">
      <w:pPr>
        <w:pStyle w:val="B10"/>
        <w:rPr>
          <w:rFonts w:cs="v4.2.0"/>
        </w:rPr>
      </w:pPr>
      <w:r w:rsidRPr="00EA5ECC">
        <w:rPr>
          <w:rFonts w:cs="v4.2.0"/>
        </w:rPr>
        <w:t>1)</w:t>
      </w:r>
      <w:r w:rsidRPr="00EA5ECC">
        <w:rPr>
          <w:rFonts w:cs="v4.2.0"/>
        </w:rPr>
        <w:tab/>
        <w:t xml:space="preserve">The equipment class for the equipment under test, as defined in the IEC 60721-3-3 [17] or </w:t>
      </w:r>
      <w:r w:rsidRPr="00EA5ECC">
        <w:t>ETSI EN 300 019-1-3 [19] ("Stationary use at weather protected locations")</w:t>
      </w:r>
      <w:r w:rsidRPr="00EA5ECC">
        <w:rPr>
          <w:rFonts w:cs="v4.2.0"/>
        </w:rPr>
        <w:t>;</w:t>
      </w:r>
    </w:p>
    <w:p w:rsidR="00B42243" w:rsidRPr="00EA5ECC" w:rsidRDefault="00B42243" w:rsidP="00B42243">
      <w:pPr>
        <w:pStyle w:val="B10"/>
        <w:rPr>
          <w:rFonts w:cs="v4.2.0"/>
        </w:rPr>
      </w:pPr>
      <w:r w:rsidRPr="00EA5ECC">
        <w:rPr>
          <w:rFonts w:cs="v4.2.0"/>
        </w:rPr>
        <w:t>2)</w:t>
      </w:r>
      <w:r w:rsidRPr="00EA5ECC">
        <w:rPr>
          <w:rFonts w:cs="v4.2.0"/>
        </w:rPr>
        <w:tab/>
        <w:t xml:space="preserve">The equipment class for the equipment under test, as defined in the IEC 60721-3-4 [18] or </w:t>
      </w:r>
      <w:r w:rsidRPr="00EA5ECC">
        <w:t>ETSI EN 300 019-1-4 [20] ("Stationary use at non weather protected locations")</w:t>
      </w:r>
      <w:r w:rsidRPr="00EA5ECC">
        <w:rPr>
          <w:rFonts w:cs="v4.2.0"/>
        </w:rPr>
        <w:t>;</w:t>
      </w:r>
    </w:p>
    <w:p w:rsidR="00B42243" w:rsidRPr="00EA5ECC" w:rsidRDefault="00B42243" w:rsidP="00B42243">
      <w:pPr>
        <w:pStyle w:val="B10"/>
        <w:rPr>
          <w:rFonts w:cs="v4.2.0"/>
        </w:rPr>
      </w:pPr>
      <w:r w:rsidRPr="00EA5ECC">
        <w:rPr>
          <w:rFonts w:cs="v4.2.0"/>
        </w:rPr>
        <w:t>3)</w:t>
      </w:r>
      <w:r w:rsidRPr="00EA5ECC">
        <w:rPr>
          <w:rFonts w:cs="v4.2.0"/>
        </w:rPr>
        <w:tab/>
        <w:t>The equipment that does not comply to the mentioned classes, the relevant classes from IEC 60721 [16] documentation for Temperature, Humidity and Vibration shall be declared.</w:t>
      </w:r>
    </w:p>
    <w:p w:rsidR="00B42243" w:rsidRPr="00EA5ECC" w:rsidRDefault="00B42243" w:rsidP="00B42243">
      <w:pPr>
        <w:pStyle w:val="NO"/>
        <w:rPr>
          <w:rFonts w:cs="v4.2.0"/>
        </w:rPr>
      </w:pPr>
      <w:r w:rsidRPr="00EA5ECC">
        <w:rPr>
          <w:rFonts w:cs="v4.2.0"/>
        </w:rPr>
        <w:t>NOTE:</w:t>
      </w:r>
      <w:r w:rsidRPr="00EA5ECC">
        <w:rPr>
          <w:rFonts w:cs="v4.2.0"/>
        </w:rPr>
        <w:tab/>
        <w:t>Reduced functionality for conditions that fall out side of the standard operational conditions are not tested in the present document. These may be stated and tested separately.</w:t>
      </w:r>
    </w:p>
    <w:p w:rsidR="00B42243" w:rsidRPr="00EA5ECC" w:rsidRDefault="00B42243" w:rsidP="00B42243">
      <w:pPr>
        <w:pStyle w:val="Heading2"/>
      </w:pPr>
      <w:bookmarkStart w:id="717" w:name="_Toc535434099"/>
      <w:r w:rsidRPr="00EA5ECC">
        <w:t>B.3.1</w:t>
      </w:r>
      <w:r w:rsidRPr="00EA5ECC">
        <w:tab/>
        <w:t>Extreme temperature</w:t>
      </w:r>
      <w:bookmarkEnd w:id="717"/>
    </w:p>
    <w:p w:rsidR="00B42243" w:rsidRPr="00EA5ECC" w:rsidRDefault="00B42243" w:rsidP="00B42243">
      <w:pPr>
        <w:rPr>
          <w:rFonts w:cs="v4.2.0"/>
        </w:rPr>
      </w:pPr>
      <w:r w:rsidRPr="00EA5ECC">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EA5ECC" w:rsidRDefault="00B42243" w:rsidP="0048036E">
      <w:pPr>
        <w:rPr>
          <w:b/>
        </w:rPr>
      </w:pPr>
      <w:r w:rsidRPr="00EA5ECC">
        <w:rPr>
          <w:b/>
        </w:rPr>
        <w:t>Minimum temperature:</w:t>
      </w:r>
    </w:p>
    <w:p w:rsidR="00B42243" w:rsidRPr="00EA5ECC" w:rsidRDefault="00B42243" w:rsidP="00B42243">
      <w:pPr>
        <w:rPr>
          <w:rFonts w:cs="v4.2.0"/>
        </w:rPr>
      </w:pPr>
      <w:r w:rsidRPr="00EA5ECC">
        <w:rPr>
          <w:rFonts w:cs="v4.2.0"/>
        </w:rPr>
        <w:t>The test shall be performed with the environment test equipment and methods including the required environmental phenomena into the equipment, conforming to the test procedure of IEC 60068-2-1 [21].</w:t>
      </w:r>
    </w:p>
    <w:p w:rsidR="00B42243" w:rsidRPr="00EA5ECC" w:rsidRDefault="00B42243" w:rsidP="0048036E">
      <w:pPr>
        <w:rPr>
          <w:b/>
        </w:rPr>
      </w:pPr>
      <w:r w:rsidRPr="00EA5ECC">
        <w:rPr>
          <w:b/>
        </w:rPr>
        <w:t>Maximum temperature:</w:t>
      </w:r>
    </w:p>
    <w:p w:rsidR="00B42243" w:rsidRPr="00EA5ECC" w:rsidRDefault="00B42243" w:rsidP="00B42243">
      <w:pPr>
        <w:rPr>
          <w:rFonts w:cs="v4.2.0"/>
        </w:rPr>
      </w:pPr>
      <w:r w:rsidRPr="00EA5ECC">
        <w:rPr>
          <w:rFonts w:cs="v4.2.0"/>
        </w:rPr>
        <w:t>The test shall be performed with the environmental test equipment and methods including the required environmental phenomena into the equipment, conforming to the test procedure of IEC 60068-2-2 [22].</w:t>
      </w:r>
    </w:p>
    <w:p w:rsidR="00B42243" w:rsidRPr="00EA5ECC" w:rsidRDefault="00B42243" w:rsidP="00B42243">
      <w:pPr>
        <w:pStyle w:val="NO"/>
        <w:rPr>
          <w:rFonts w:cs="v4.2.0"/>
        </w:rPr>
      </w:pPr>
      <w:r w:rsidRPr="00EA5ECC">
        <w:rPr>
          <w:rFonts w:cs="v4.2.0"/>
        </w:rPr>
        <w:lastRenderedPageBreak/>
        <w:t>NOTE:</w:t>
      </w:r>
      <w:r w:rsidRPr="00EA5ECC">
        <w:rPr>
          <w:rFonts w:cs="v4.2.0"/>
        </w:rPr>
        <w:tab/>
        <w:t>It is recommended that the equipment is made fully operational prior to the equipment being taken to its lower operating temperature.</w:t>
      </w:r>
    </w:p>
    <w:p w:rsidR="00B42243" w:rsidRPr="00EA5ECC" w:rsidRDefault="00B42243" w:rsidP="00F311C8">
      <w:pPr>
        <w:pStyle w:val="Heading1"/>
      </w:pPr>
      <w:bookmarkStart w:id="718" w:name="_Toc535434100"/>
      <w:r w:rsidRPr="00EA5ECC">
        <w:t>B.4</w:t>
      </w:r>
      <w:r w:rsidRPr="00EA5ECC">
        <w:tab/>
      </w:r>
      <w:r w:rsidRPr="00EA5ECC">
        <w:rPr>
          <w:rFonts w:cs="v4.2.0"/>
        </w:rPr>
        <w:t>Vibration</w:t>
      </w:r>
      <w:bookmarkEnd w:id="718"/>
    </w:p>
    <w:p w:rsidR="00B42243" w:rsidRPr="00EA5ECC" w:rsidRDefault="00B42243" w:rsidP="00B42243">
      <w:pPr>
        <w:rPr>
          <w:rFonts w:cs="v4.2.0"/>
        </w:rPr>
      </w:pPr>
      <w:r w:rsidRPr="00EA5ECC">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EA5ECC" w:rsidRDefault="00B42243" w:rsidP="00B42243">
      <w:pPr>
        <w:pStyle w:val="NO"/>
        <w:rPr>
          <w:rFonts w:cs="v4.2.0"/>
        </w:rPr>
      </w:pPr>
      <w:r w:rsidRPr="00EA5ECC">
        <w:rPr>
          <w:rFonts w:cs="v4.2.0"/>
        </w:rPr>
        <w:t>NOTE:</w:t>
      </w:r>
      <w:r w:rsidRPr="00EA5ECC">
        <w:rPr>
          <w:rFonts w:cs="v4.2.0"/>
        </w:rPr>
        <w:tab/>
        <w:t>The higher levels of vibration may induce undue physical stress in to equipment after a prolonged series of tests. The testing body should only vibrate the equipment during the RF measurement process.</w:t>
      </w:r>
    </w:p>
    <w:p w:rsidR="00B42243" w:rsidRPr="00EA5ECC" w:rsidRDefault="00B42243" w:rsidP="00B42243">
      <w:pPr>
        <w:pStyle w:val="Heading1"/>
      </w:pPr>
      <w:bookmarkStart w:id="719" w:name="_Toc535434101"/>
      <w:r w:rsidRPr="00EA5ECC">
        <w:t>B.5</w:t>
      </w:r>
      <w:r w:rsidRPr="00EA5ECC">
        <w:tab/>
      </w:r>
      <w:r w:rsidRPr="00EA5ECC">
        <w:rPr>
          <w:rFonts w:cs="v4.2.0"/>
        </w:rPr>
        <w:t>Power supply</w:t>
      </w:r>
      <w:bookmarkEnd w:id="719"/>
    </w:p>
    <w:p w:rsidR="00B42243" w:rsidRPr="00EA5ECC" w:rsidRDefault="00B42243" w:rsidP="00B42243">
      <w:pPr>
        <w:rPr>
          <w:rFonts w:cs="v4.2.0"/>
        </w:rPr>
      </w:pPr>
      <w:r w:rsidRPr="00EA5ECC">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EA5ECC" w:rsidRDefault="00B42243" w:rsidP="0048036E">
      <w:pPr>
        <w:rPr>
          <w:b/>
        </w:rPr>
      </w:pPr>
      <w:r w:rsidRPr="00EA5ECC">
        <w:rPr>
          <w:b/>
        </w:rPr>
        <w:t>Upper voltage limit:</w:t>
      </w:r>
    </w:p>
    <w:p w:rsidR="00B42243" w:rsidRPr="00EA5ECC" w:rsidRDefault="00B42243" w:rsidP="00B42243">
      <w:pPr>
        <w:rPr>
          <w:rFonts w:cs="v4.2.0"/>
        </w:rPr>
      </w:pPr>
      <w:r w:rsidRPr="00EA5ECC">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EA5ECC" w:rsidRDefault="00B42243" w:rsidP="0048036E">
      <w:pPr>
        <w:rPr>
          <w:b/>
        </w:rPr>
      </w:pPr>
      <w:r w:rsidRPr="00EA5ECC">
        <w:rPr>
          <w:b/>
        </w:rPr>
        <w:t>Lower voltage limit:</w:t>
      </w:r>
    </w:p>
    <w:p w:rsidR="00B42243" w:rsidRPr="00EA5ECC" w:rsidRDefault="00B42243" w:rsidP="00B42243">
      <w:pPr>
        <w:rPr>
          <w:rFonts w:cs="v4.2.0"/>
        </w:rPr>
      </w:pPr>
      <w:r w:rsidRPr="00EA5ECC">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EA5ECC" w:rsidRDefault="00B42243" w:rsidP="00F311C8">
      <w:pPr>
        <w:pStyle w:val="Heading1"/>
        <w:rPr>
          <w:lang w:eastAsia="sv-SE"/>
        </w:rPr>
      </w:pPr>
      <w:bookmarkStart w:id="720" w:name="_Toc535434102"/>
      <w:r w:rsidRPr="00EA5ECC">
        <w:rPr>
          <w:lang w:eastAsia="sv-SE"/>
        </w:rPr>
        <w:t>B.6</w:t>
      </w:r>
      <w:r w:rsidRPr="00EA5ECC">
        <w:rPr>
          <w:lang w:eastAsia="sv-SE"/>
        </w:rPr>
        <w:tab/>
        <w:t>Measurement of test environments</w:t>
      </w:r>
      <w:bookmarkEnd w:id="720"/>
    </w:p>
    <w:p w:rsidR="00B42243" w:rsidRPr="00EA5ECC" w:rsidRDefault="00B42243" w:rsidP="00B42243">
      <w:pPr>
        <w:rPr>
          <w:rFonts w:cs="v4.2.0"/>
          <w:lang w:eastAsia="sv-SE"/>
        </w:rPr>
      </w:pPr>
      <w:r w:rsidRPr="00EA5ECC">
        <w:rPr>
          <w:rFonts w:cs="v4.2.0"/>
          <w:lang w:eastAsia="sv-SE"/>
        </w:rPr>
        <w:t>The measurement accuracy of the BS test environments shall be.</w:t>
      </w:r>
    </w:p>
    <w:p w:rsidR="00B42243" w:rsidRPr="00EA5ECC" w:rsidRDefault="00B42243" w:rsidP="00B42243">
      <w:pPr>
        <w:pStyle w:val="EW"/>
        <w:ind w:left="2410" w:hanging="2126"/>
        <w:rPr>
          <w:lang w:eastAsia="sv-SE"/>
        </w:rPr>
      </w:pPr>
      <w:r w:rsidRPr="00EA5ECC">
        <w:rPr>
          <w:snapToGrid w:val="0"/>
          <w:lang w:eastAsia="sv-SE"/>
        </w:rPr>
        <w:t>Pressure:</w:t>
      </w:r>
      <w:r w:rsidRPr="00EA5ECC">
        <w:rPr>
          <w:snapToGrid w:val="0"/>
          <w:lang w:eastAsia="sv-SE"/>
        </w:rPr>
        <w:tab/>
      </w:r>
      <w:r w:rsidRPr="00EA5ECC">
        <w:rPr>
          <w:rFonts w:ascii="Symbol" w:hAnsi="Symbol"/>
          <w:snapToGrid w:val="0"/>
          <w:lang w:eastAsia="sv-SE"/>
        </w:rPr>
        <w:t></w:t>
      </w:r>
      <w:r w:rsidRPr="00EA5ECC">
        <w:rPr>
          <w:snapToGrid w:val="0"/>
          <w:lang w:eastAsia="sv-SE"/>
        </w:rPr>
        <w:t>5 kPa.</w:t>
      </w:r>
    </w:p>
    <w:p w:rsidR="00B42243" w:rsidRPr="00EA5ECC" w:rsidRDefault="00B42243" w:rsidP="00B42243">
      <w:pPr>
        <w:pStyle w:val="EW"/>
        <w:ind w:left="2410" w:hanging="2126"/>
        <w:rPr>
          <w:lang w:eastAsia="sv-SE"/>
        </w:rPr>
      </w:pPr>
      <w:r w:rsidRPr="00EA5ECC">
        <w:rPr>
          <w:snapToGrid w:val="0"/>
          <w:lang w:eastAsia="sv-SE"/>
        </w:rPr>
        <w:t>Temperature:</w:t>
      </w:r>
      <w:r w:rsidRPr="00EA5ECC">
        <w:rPr>
          <w:snapToGrid w:val="0"/>
          <w:lang w:eastAsia="sv-SE"/>
        </w:rPr>
        <w:tab/>
      </w:r>
      <w:r w:rsidRPr="00EA5ECC">
        <w:rPr>
          <w:rFonts w:ascii="Symbol" w:hAnsi="Symbol"/>
          <w:snapToGrid w:val="0"/>
          <w:lang w:eastAsia="sv-SE"/>
        </w:rPr>
        <w:t></w:t>
      </w:r>
      <w:r w:rsidRPr="00EA5ECC">
        <w:rPr>
          <w:snapToGrid w:val="0"/>
          <w:lang w:eastAsia="sv-SE"/>
        </w:rPr>
        <w:t>2 degrees.</w:t>
      </w:r>
    </w:p>
    <w:p w:rsidR="00B42243" w:rsidRPr="00EA5ECC" w:rsidRDefault="00B42243" w:rsidP="00B42243">
      <w:pPr>
        <w:pStyle w:val="EW"/>
        <w:ind w:left="2410" w:hanging="2126"/>
        <w:rPr>
          <w:lang w:eastAsia="sv-SE"/>
        </w:rPr>
      </w:pPr>
      <w:r w:rsidRPr="00EA5ECC">
        <w:rPr>
          <w:snapToGrid w:val="0"/>
          <w:lang w:eastAsia="sv-SE"/>
        </w:rPr>
        <w:t>Relative Humidity:</w:t>
      </w:r>
      <w:r w:rsidRPr="00EA5ECC">
        <w:rPr>
          <w:snapToGrid w:val="0"/>
          <w:lang w:eastAsia="sv-SE"/>
        </w:rPr>
        <w:tab/>
      </w:r>
      <w:r w:rsidRPr="00EA5ECC">
        <w:rPr>
          <w:rFonts w:ascii="Symbol" w:hAnsi="Symbol"/>
          <w:snapToGrid w:val="0"/>
          <w:lang w:eastAsia="sv-SE"/>
        </w:rPr>
        <w:t></w:t>
      </w:r>
      <w:r w:rsidRPr="00EA5ECC">
        <w:rPr>
          <w:snapToGrid w:val="0"/>
          <w:lang w:eastAsia="sv-SE"/>
        </w:rPr>
        <w:t>5 %.</w:t>
      </w:r>
    </w:p>
    <w:p w:rsidR="00B42243" w:rsidRPr="00EA5ECC" w:rsidRDefault="00B42243" w:rsidP="00B42243">
      <w:pPr>
        <w:pStyle w:val="EW"/>
        <w:ind w:left="2410" w:hanging="2126"/>
        <w:rPr>
          <w:snapToGrid w:val="0"/>
          <w:lang w:eastAsia="sv-SE"/>
        </w:rPr>
      </w:pPr>
      <w:r w:rsidRPr="00EA5ECC">
        <w:rPr>
          <w:snapToGrid w:val="0"/>
          <w:lang w:eastAsia="sv-SE"/>
        </w:rPr>
        <w:t>DC Voltage:</w:t>
      </w:r>
      <w:r w:rsidRPr="00EA5ECC">
        <w:rPr>
          <w:snapToGrid w:val="0"/>
          <w:lang w:eastAsia="sv-SE"/>
        </w:rPr>
        <w:tab/>
      </w:r>
      <w:r w:rsidRPr="00EA5ECC">
        <w:rPr>
          <w:rFonts w:ascii="Symbol" w:hAnsi="Symbol"/>
          <w:snapToGrid w:val="0"/>
          <w:lang w:eastAsia="sv-SE"/>
        </w:rPr>
        <w:t></w:t>
      </w:r>
      <w:r w:rsidRPr="00EA5ECC">
        <w:rPr>
          <w:snapToGrid w:val="0"/>
          <w:lang w:eastAsia="sv-SE"/>
        </w:rPr>
        <w:t>1,0 %.</w:t>
      </w:r>
    </w:p>
    <w:p w:rsidR="00B42243" w:rsidRPr="00EA5ECC" w:rsidRDefault="00B42243" w:rsidP="00B42243">
      <w:pPr>
        <w:pStyle w:val="EW"/>
        <w:ind w:left="2410" w:hanging="2126"/>
        <w:rPr>
          <w:snapToGrid w:val="0"/>
          <w:lang w:eastAsia="sv-SE"/>
        </w:rPr>
      </w:pPr>
      <w:r w:rsidRPr="00EA5ECC">
        <w:rPr>
          <w:snapToGrid w:val="0"/>
          <w:lang w:eastAsia="sv-SE"/>
        </w:rPr>
        <w:t>AC Voltage:</w:t>
      </w:r>
      <w:r w:rsidRPr="00EA5ECC">
        <w:rPr>
          <w:snapToGrid w:val="0"/>
          <w:lang w:eastAsia="sv-SE"/>
        </w:rPr>
        <w:tab/>
      </w:r>
      <w:r w:rsidRPr="00EA5ECC">
        <w:rPr>
          <w:rFonts w:ascii="Symbol" w:hAnsi="Symbol"/>
          <w:snapToGrid w:val="0"/>
          <w:lang w:eastAsia="sv-SE"/>
        </w:rPr>
        <w:t></w:t>
      </w:r>
      <w:r w:rsidRPr="00EA5ECC">
        <w:rPr>
          <w:snapToGrid w:val="0"/>
          <w:lang w:eastAsia="sv-SE"/>
        </w:rPr>
        <w:t>1,5 %.</w:t>
      </w:r>
    </w:p>
    <w:p w:rsidR="00B42243" w:rsidRPr="00EA5ECC" w:rsidRDefault="00B42243" w:rsidP="00B42243">
      <w:pPr>
        <w:pStyle w:val="EW"/>
        <w:ind w:left="2410" w:hanging="2126"/>
        <w:rPr>
          <w:snapToGrid w:val="0"/>
          <w:lang w:eastAsia="sv-SE"/>
        </w:rPr>
      </w:pPr>
      <w:r w:rsidRPr="00EA5ECC">
        <w:rPr>
          <w:snapToGrid w:val="0"/>
          <w:lang w:eastAsia="sv-SE"/>
        </w:rPr>
        <w:t>Vibration:</w:t>
      </w:r>
      <w:r w:rsidRPr="00EA5ECC">
        <w:rPr>
          <w:snapToGrid w:val="0"/>
          <w:lang w:eastAsia="sv-SE"/>
        </w:rPr>
        <w:tab/>
        <w:t>10 %.</w:t>
      </w:r>
    </w:p>
    <w:p w:rsidR="00B42243" w:rsidRPr="00EA5ECC" w:rsidRDefault="00B42243" w:rsidP="00B42243">
      <w:pPr>
        <w:pStyle w:val="EX"/>
        <w:ind w:left="2410" w:hanging="2126"/>
        <w:rPr>
          <w:snapToGrid w:val="0"/>
          <w:lang w:eastAsia="sv-SE"/>
        </w:rPr>
      </w:pPr>
      <w:r w:rsidRPr="00EA5ECC">
        <w:rPr>
          <w:snapToGrid w:val="0"/>
          <w:lang w:eastAsia="sv-SE"/>
        </w:rPr>
        <w:t>Vibration frequency:</w:t>
      </w:r>
      <w:r w:rsidRPr="00EA5ECC">
        <w:rPr>
          <w:snapToGrid w:val="0"/>
          <w:lang w:eastAsia="sv-SE"/>
        </w:rPr>
        <w:tab/>
        <w:t>0,1 Hz.</w:t>
      </w:r>
    </w:p>
    <w:p w:rsidR="00B42243" w:rsidRPr="00EA5ECC" w:rsidRDefault="00B42243" w:rsidP="00B42243">
      <w:pPr>
        <w:rPr>
          <w:rFonts w:cs="v4.2.0"/>
        </w:rPr>
      </w:pPr>
      <w:r w:rsidRPr="00EA5ECC">
        <w:rPr>
          <w:rFonts w:cs="v4.2.0"/>
        </w:rPr>
        <w:t>The above values shall apply unless the test environment is otherwise controlled and the specification for the control of the test environment specifies the uncertainty for the parameter.</w:t>
      </w:r>
    </w:p>
    <w:p w:rsidR="00626987" w:rsidRPr="00EA5ECC" w:rsidRDefault="00F455C8" w:rsidP="00F455C8">
      <w:pPr>
        <w:pStyle w:val="Heading8"/>
      </w:pPr>
      <w:r w:rsidRPr="00EA5ECC">
        <w:br w:type="page"/>
      </w:r>
      <w:bookmarkStart w:id="721" w:name="_Toc535434103"/>
      <w:r w:rsidR="00626987" w:rsidRPr="00EA5ECC">
        <w:lastRenderedPageBreak/>
        <w:t xml:space="preserve">Annex </w:t>
      </w:r>
      <w:r w:rsidRPr="00EA5ECC">
        <w:t>C</w:t>
      </w:r>
      <w:r w:rsidR="00626987" w:rsidRPr="00EA5ECC">
        <w:t xml:space="preserve"> (informative):</w:t>
      </w:r>
      <w:r w:rsidRPr="00EA5ECC">
        <w:br/>
      </w:r>
      <w:r w:rsidR="00626987" w:rsidRPr="00EA5ECC">
        <w:t xml:space="preserve">Test Tolerances and Derivation of </w:t>
      </w:r>
      <w:r w:rsidR="00DB7FF2" w:rsidRPr="00EA5ECC">
        <w:t>test requirement</w:t>
      </w:r>
      <w:r w:rsidR="00626987" w:rsidRPr="00EA5ECC">
        <w:t>s</w:t>
      </w:r>
      <w:bookmarkEnd w:id="721"/>
    </w:p>
    <w:p w:rsidR="00090773" w:rsidRPr="00EA5ECC" w:rsidRDefault="00090773" w:rsidP="00090773">
      <w:pPr>
        <w:rPr>
          <w:rFonts w:cs="v4.2.0"/>
        </w:rPr>
      </w:pPr>
      <w:r w:rsidRPr="00EA5ECC">
        <w:rPr>
          <w:rFonts w:cs="v4.2.0"/>
        </w:rPr>
        <w:t xml:space="preserve">The </w:t>
      </w:r>
      <w:r w:rsidR="00DB7FF2" w:rsidRPr="00EA5ECC">
        <w:rPr>
          <w:rFonts w:cs="v4.2.0"/>
        </w:rPr>
        <w:t>test requirement</w:t>
      </w:r>
      <w:r w:rsidRPr="00EA5ECC">
        <w:rPr>
          <w:rFonts w:cs="v4.2.0"/>
        </w:rPr>
        <w:t xml:space="preserve">s </w:t>
      </w:r>
      <w:r w:rsidR="00775FC7" w:rsidRPr="00EA5ECC">
        <w:rPr>
          <w:rFonts w:cs="v4.2.0"/>
        </w:rPr>
        <w:t xml:space="preserve">explicitly defined </w:t>
      </w:r>
      <w:r w:rsidRPr="00EA5ECC">
        <w:rPr>
          <w:rFonts w:cs="v4.2.0"/>
        </w:rPr>
        <w:t xml:space="preserve">in this specification have been calculated by relaxing the </w:t>
      </w:r>
      <w:r w:rsidR="00DB7FF2" w:rsidRPr="00EA5ECC">
        <w:rPr>
          <w:rFonts w:cs="v4.2.0"/>
        </w:rPr>
        <w:t>minimum requirement</w:t>
      </w:r>
      <w:r w:rsidRPr="00EA5ECC">
        <w:rPr>
          <w:rFonts w:cs="v4.2.0"/>
        </w:rPr>
        <w:t xml:space="preserve">s of the core specification using the Test Tolerances defined here. When the Test Tolerance is zero, the </w:t>
      </w:r>
      <w:r w:rsidR="00DB7FF2" w:rsidRPr="00EA5ECC">
        <w:rPr>
          <w:rFonts w:cs="v4.2.0"/>
        </w:rPr>
        <w:t>test requirement</w:t>
      </w:r>
      <w:r w:rsidRPr="00EA5ECC">
        <w:rPr>
          <w:rFonts w:cs="v4.2.0"/>
        </w:rPr>
        <w:t xml:space="preserve"> will be the same as the </w:t>
      </w:r>
      <w:r w:rsidR="00DB7FF2" w:rsidRPr="00EA5ECC">
        <w:rPr>
          <w:rFonts w:cs="v4.2.0"/>
        </w:rPr>
        <w:t>minimum requirement</w:t>
      </w:r>
      <w:r w:rsidRPr="00EA5ECC">
        <w:rPr>
          <w:rFonts w:cs="v4.2.0"/>
        </w:rPr>
        <w:t xml:space="preserve">. When the Test Tolerance is non-zero, the </w:t>
      </w:r>
      <w:r w:rsidR="00DB7FF2" w:rsidRPr="00EA5ECC">
        <w:rPr>
          <w:rFonts w:cs="v4.2.0"/>
        </w:rPr>
        <w:t>test requirement</w:t>
      </w:r>
      <w:r w:rsidRPr="00EA5ECC">
        <w:rPr>
          <w:rFonts w:cs="v4.2.0"/>
        </w:rPr>
        <w:t xml:space="preserve">s will differ from the </w:t>
      </w:r>
      <w:r w:rsidR="00DB7FF2" w:rsidRPr="00EA5ECC">
        <w:rPr>
          <w:rFonts w:cs="v4.2.0"/>
        </w:rPr>
        <w:t>minimum requirement</w:t>
      </w:r>
      <w:r w:rsidRPr="00EA5ECC">
        <w:rPr>
          <w:rFonts w:cs="v4.2.0"/>
        </w:rPr>
        <w:t>s, and the formula used for this relaxation is given in the following tables.</w:t>
      </w:r>
    </w:p>
    <w:p w:rsidR="00775FC7" w:rsidRPr="00EA5ECC" w:rsidRDefault="00775FC7" w:rsidP="00775FC7">
      <w:pPr>
        <w:keepNext/>
        <w:rPr>
          <w:rFonts w:cs="v4.2.0"/>
        </w:rPr>
      </w:pPr>
      <w:r w:rsidRPr="00EA5ECC">
        <w:rPr>
          <w:rFonts w:cs="v5.0.0"/>
          <w:snapToGrid w:val="0"/>
        </w:rPr>
        <w:t xml:space="preserve">Test requirements which are included by reference to TS 25.141 [10], TS 25.142[12], TS 36.141[9] or TS 51.021[11] have </w:t>
      </w:r>
      <w:r w:rsidRPr="00EA5ECC">
        <w:rPr>
          <w:rFonts w:cs="v4.2.0"/>
        </w:rPr>
        <w:t>been calculated within the referred test specification using the Test Tolerances defined therein.</w:t>
      </w:r>
    </w:p>
    <w:p w:rsidR="00090773" w:rsidRPr="00EA5ECC" w:rsidRDefault="00090773" w:rsidP="00090773">
      <w:pPr>
        <w:keepNext/>
        <w:rPr>
          <w:noProof/>
          <w:snapToGrid w:val="0"/>
        </w:rPr>
      </w:pPr>
      <w:r w:rsidRPr="00EA5ECC">
        <w:rPr>
          <w:noProof/>
          <w:snapToGrid w:val="0"/>
        </w:rPr>
        <w:t>The Test Tolerances are derived from Test System uncertainties, regulatory requirements and criticality to system performance. As a result, the Test Tolerances may sometimes be set to zero.</w:t>
      </w:r>
    </w:p>
    <w:p w:rsidR="00090773" w:rsidRPr="00EA5ECC" w:rsidRDefault="00090773" w:rsidP="00090773">
      <w:pPr>
        <w:keepNext/>
        <w:rPr>
          <w:noProof/>
        </w:rPr>
      </w:pPr>
      <w:r w:rsidRPr="00EA5ECC">
        <w:rPr>
          <w:noProof/>
        </w:rPr>
        <w:t>The test tolerances should not be modified for any reason e.g. to take account of commonly known test system errors (such as mismatch, cable loss, etc.).</w:t>
      </w:r>
    </w:p>
    <w:p w:rsidR="002F6EF4" w:rsidRPr="00EA5ECC" w:rsidRDefault="00090773" w:rsidP="002F6EF4">
      <w:pPr>
        <w:rPr>
          <w:rFonts w:cs="v4.2.0"/>
        </w:rPr>
      </w:pPr>
      <w:r w:rsidRPr="00EA5ECC">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EA5ECC">
        <w:rPr>
          <w:rFonts w:cs="v4.2.0"/>
        </w:rPr>
        <w:t>sub</w:t>
      </w:r>
      <w:r w:rsidRPr="00EA5ECC">
        <w:rPr>
          <w:rFonts w:cs="v4.2.0"/>
        </w:rPr>
        <w:t xml:space="preserve">clause 4.1.2. In this event, the excess error shall be subtracted from the defined test tolerance in order to generate the correct tightened </w:t>
      </w:r>
      <w:r w:rsidR="00DB7FF2" w:rsidRPr="00EA5ECC">
        <w:rPr>
          <w:rFonts w:cs="v4.2.0"/>
        </w:rPr>
        <w:t>test requirement</w:t>
      </w:r>
      <w:r w:rsidRPr="00EA5ECC">
        <w:rPr>
          <w:rFonts w:cs="v4.2.0"/>
        </w:rPr>
        <w:t>s as defined in this Annex.</w:t>
      </w:r>
    </w:p>
    <w:p w:rsidR="00090773" w:rsidRPr="00EA5ECC" w:rsidRDefault="002F6EF4" w:rsidP="002F6EF4">
      <w:pPr>
        <w:spacing w:after="0"/>
        <w:rPr>
          <w:rFonts w:cs="Arial"/>
        </w:rPr>
      </w:pPr>
      <w:r w:rsidRPr="00EA5ECC">
        <w:rPr>
          <w:rFonts w:cs="Arial"/>
        </w:rPr>
        <w:t>Unless otherwise stated, the uncertainties in subclause 4.1.2 apply to the Test System for testing E-UTRA, UTRA</w:t>
      </w:r>
      <w:r w:rsidRPr="00EA5ECC">
        <w:rPr>
          <w:rFonts w:cs="Arial"/>
          <w:lang w:eastAsia="zh-CN"/>
        </w:rPr>
        <w:t xml:space="preserve">, </w:t>
      </w:r>
      <w:r w:rsidRPr="00EA5ECC">
        <w:rPr>
          <w:rFonts w:cs="Arial"/>
        </w:rPr>
        <w:t>GSM/EDGE</w:t>
      </w:r>
      <w:r w:rsidRPr="00EA5ECC">
        <w:rPr>
          <w:rFonts w:cs="Arial"/>
          <w:lang w:eastAsia="zh-CN"/>
        </w:rPr>
        <w:t xml:space="preserve"> and NB-IoT MSR BS</w:t>
      </w:r>
      <w:r w:rsidRPr="00EA5ECC">
        <w:rPr>
          <w:rFonts w:cs="Arial"/>
        </w:rPr>
        <w:t>.</w:t>
      </w:r>
    </w:p>
    <w:p w:rsidR="00090773" w:rsidRPr="00EA5ECC" w:rsidRDefault="00090773" w:rsidP="00F311C8">
      <w:pPr>
        <w:pStyle w:val="Heading1"/>
      </w:pPr>
      <w:bookmarkStart w:id="722" w:name="_Toc535434104"/>
      <w:r w:rsidRPr="00EA5ECC">
        <w:lastRenderedPageBreak/>
        <w:t>C.1</w:t>
      </w:r>
      <w:r w:rsidRPr="00EA5ECC">
        <w:tab/>
      </w:r>
      <w:r w:rsidRPr="00EA5ECC">
        <w:rPr>
          <w:lang w:eastAsia="sv-SE"/>
        </w:rPr>
        <w:t>Measurement of t</w:t>
      </w:r>
      <w:r w:rsidRPr="00EA5ECC">
        <w:t>ransmitter</w:t>
      </w:r>
      <w:bookmarkEnd w:id="722"/>
    </w:p>
    <w:p w:rsidR="00090773" w:rsidRPr="00EA5ECC" w:rsidRDefault="00090773" w:rsidP="0048036E">
      <w:pPr>
        <w:pStyle w:val="TH"/>
      </w:pPr>
      <w:r w:rsidRPr="00EA5ECC">
        <w:t xml:space="preserve">Table C.1-1: Derivation of </w:t>
      </w:r>
      <w:r w:rsidR="00DB7FF2" w:rsidRPr="00EA5ECC">
        <w:t>test requirement</w:t>
      </w:r>
      <w:r w:rsidRPr="00EA5ECC">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24766B" w:rsidRPr="00EA5ECC">
        <w:trPr>
          <w:jc w:val="center"/>
        </w:trPr>
        <w:tc>
          <w:tcPr>
            <w:tcW w:w="2448" w:type="dxa"/>
          </w:tcPr>
          <w:p w:rsidR="00090773" w:rsidRPr="00EA5ECC" w:rsidRDefault="00090773" w:rsidP="00E634D2">
            <w:pPr>
              <w:pStyle w:val="TAH"/>
              <w:rPr>
                <w:rFonts w:cs="v4.2.0"/>
                <w:lang w:eastAsia="en-US"/>
              </w:rPr>
            </w:pPr>
            <w:r w:rsidRPr="00EA5ECC">
              <w:rPr>
                <w:rFonts w:cs="v4.2.0"/>
                <w:lang w:eastAsia="en-US"/>
              </w:rPr>
              <w:t xml:space="preserve">Test </w:t>
            </w:r>
          </w:p>
        </w:tc>
        <w:tc>
          <w:tcPr>
            <w:tcW w:w="2869" w:type="dxa"/>
          </w:tcPr>
          <w:p w:rsidR="00090773" w:rsidRPr="00EA5ECC" w:rsidRDefault="00DB7FF2" w:rsidP="00E634D2">
            <w:pPr>
              <w:pStyle w:val="TAH"/>
              <w:rPr>
                <w:rFonts w:cs="v4.2.0"/>
                <w:lang w:eastAsia="en-US"/>
              </w:rPr>
            </w:pPr>
            <w:r w:rsidRPr="00EA5ECC">
              <w:rPr>
                <w:rFonts w:cs="v4.2.0"/>
                <w:lang w:eastAsia="en-US"/>
              </w:rPr>
              <w:t>Minimum requirement</w:t>
            </w:r>
            <w:r w:rsidR="00090773" w:rsidRPr="00EA5ECC">
              <w:rPr>
                <w:rFonts w:cs="v4.2.0"/>
                <w:lang w:eastAsia="en-US"/>
              </w:rPr>
              <w:t xml:space="preserve"> in TS 37.104</w:t>
            </w:r>
          </w:p>
        </w:tc>
        <w:tc>
          <w:tcPr>
            <w:tcW w:w="1208" w:type="dxa"/>
          </w:tcPr>
          <w:p w:rsidR="00090773" w:rsidRPr="00EA5ECC" w:rsidRDefault="00090773" w:rsidP="00E634D2">
            <w:pPr>
              <w:pStyle w:val="TAH"/>
              <w:rPr>
                <w:rFonts w:cs="v4.2.0"/>
                <w:lang w:eastAsia="en-US"/>
              </w:rPr>
            </w:pPr>
            <w:r w:rsidRPr="00EA5ECC">
              <w:rPr>
                <w:rFonts w:cs="v4.2.0"/>
                <w:lang w:eastAsia="en-US"/>
              </w:rPr>
              <w:t>Test Tolerance</w:t>
            </w:r>
            <w:r w:rsidRPr="00EA5ECC">
              <w:rPr>
                <w:rFonts w:cs="v4.2.0"/>
                <w:lang w:eastAsia="en-US"/>
              </w:rPr>
              <w:br/>
              <w:t>(TT)</w:t>
            </w:r>
          </w:p>
        </w:tc>
        <w:tc>
          <w:tcPr>
            <w:tcW w:w="3260" w:type="dxa"/>
          </w:tcPr>
          <w:p w:rsidR="00090773" w:rsidRPr="00EA5ECC" w:rsidRDefault="00DB7FF2" w:rsidP="00E634D2">
            <w:pPr>
              <w:pStyle w:val="TAH"/>
              <w:rPr>
                <w:rFonts w:cs="v4.2.0"/>
                <w:lang w:eastAsia="en-US"/>
              </w:rPr>
            </w:pPr>
            <w:r w:rsidRPr="00EA5ECC">
              <w:rPr>
                <w:rFonts w:cs="v4.2.0"/>
                <w:lang w:eastAsia="en-US"/>
              </w:rPr>
              <w:t>Test requirement</w:t>
            </w:r>
          </w:p>
        </w:tc>
      </w:tr>
      <w:tr w:rsidR="0024766B" w:rsidRPr="00EA5ECC">
        <w:trPr>
          <w:cantSplit/>
          <w:jc w:val="center"/>
        </w:trPr>
        <w:tc>
          <w:tcPr>
            <w:tcW w:w="2448" w:type="dxa"/>
          </w:tcPr>
          <w:p w:rsidR="0050417E" w:rsidRPr="00EA5ECC" w:rsidRDefault="0050417E" w:rsidP="00E634D2">
            <w:pPr>
              <w:pStyle w:val="TAL"/>
              <w:tabs>
                <w:tab w:val="left" w:pos="523"/>
              </w:tabs>
              <w:rPr>
                <w:rFonts w:cs="Arial"/>
                <w:lang w:eastAsia="en-US"/>
              </w:rPr>
            </w:pPr>
            <w:r w:rsidRPr="00EA5ECC">
              <w:rPr>
                <w:rFonts w:cs="Arial"/>
                <w:lang w:eastAsia="en-US"/>
              </w:rPr>
              <w:t>6.2.1</w:t>
            </w:r>
            <w:r w:rsidRPr="00EA5ECC">
              <w:rPr>
                <w:rFonts w:cs="Arial"/>
                <w:lang w:eastAsia="en-US"/>
              </w:rPr>
              <w:tab/>
              <w:t>Base Station maximum output power</w:t>
            </w:r>
          </w:p>
        </w:tc>
        <w:tc>
          <w:tcPr>
            <w:tcW w:w="2869" w:type="dxa"/>
          </w:tcPr>
          <w:p w:rsidR="0050417E" w:rsidRPr="00EA5ECC" w:rsidRDefault="0050417E" w:rsidP="00E2384A">
            <w:pPr>
              <w:pStyle w:val="TAL"/>
              <w:rPr>
                <w:rFonts w:cs="Arial"/>
                <w:lang w:eastAsia="en-US"/>
              </w:rPr>
            </w:pPr>
            <w:r w:rsidRPr="00EA5ECC">
              <w:rPr>
                <w:rFonts w:cs="Arial"/>
                <w:lang w:eastAsia="en-US"/>
              </w:rPr>
              <w:t>UTRA</w:t>
            </w:r>
            <w:r w:rsidR="006D1BBF" w:rsidRPr="00EA5ECC">
              <w:rPr>
                <w:rFonts w:cs="Arial"/>
                <w:lang w:eastAsia="en-US"/>
              </w:rPr>
              <w:t>,</w:t>
            </w:r>
            <w:r w:rsidRPr="00EA5ECC">
              <w:rPr>
                <w:rFonts w:cs="Arial"/>
                <w:lang w:eastAsia="en-US"/>
              </w:rPr>
              <w:t xml:space="preserve"> E-UTRA</w:t>
            </w:r>
            <w:r w:rsidR="006D1BBF" w:rsidRPr="00EA5ECC">
              <w:rPr>
                <w:rFonts w:cs="Arial"/>
                <w:lang w:eastAsia="en-US"/>
              </w:rPr>
              <w:t xml:space="preserve"> and NR</w:t>
            </w:r>
          </w:p>
          <w:p w:rsidR="0050417E" w:rsidRPr="00EA5ECC" w:rsidRDefault="0050417E" w:rsidP="00E2384A">
            <w:pPr>
              <w:pStyle w:val="TAL"/>
              <w:rPr>
                <w:rFonts w:cs="Arial"/>
                <w:lang w:eastAsia="en-US"/>
              </w:rPr>
            </w:pPr>
            <w:r w:rsidRPr="00EA5ECC">
              <w:rPr>
                <w:rFonts w:cs="Arial"/>
                <w:lang w:eastAsia="en-US"/>
              </w:rPr>
              <w:t>In normal conditions:</w:t>
            </w:r>
          </w:p>
          <w:p w:rsidR="0050417E" w:rsidRPr="00EA5ECC" w:rsidRDefault="0050417E" w:rsidP="00E2384A">
            <w:pPr>
              <w:pStyle w:val="TAL"/>
              <w:rPr>
                <w:rFonts w:cs="Arial"/>
                <w:lang w:eastAsia="en-US"/>
              </w:rPr>
            </w:pPr>
            <w:r w:rsidRPr="00EA5ECC">
              <w:rPr>
                <w:rFonts w:cs="Arial"/>
                <w:lang w:eastAsia="en-US"/>
              </w:rPr>
              <w:t>within ±2 dB of manufacturer's rated output power</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In extreme conditions: </w:t>
            </w:r>
          </w:p>
          <w:p w:rsidR="0050417E" w:rsidRPr="00EA5ECC" w:rsidRDefault="0050417E" w:rsidP="00E2384A">
            <w:pPr>
              <w:pStyle w:val="TAL"/>
              <w:rPr>
                <w:rFonts w:cs="Arial"/>
                <w:lang w:eastAsia="en-US"/>
              </w:rPr>
            </w:pPr>
            <w:r w:rsidRPr="00EA5ECC">
              <w:rPr>
                <w:rFonts w:cs="Arial"/>
                <w:lang w:eastAsia="en-US"/>
              </w:rPr>
              <w:t>within ±2.5 dB of manufacturer's rated output power</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GSM/EDGE</w:t>
            </w:r>
            <w:r w:rsidR="002F6EF4" w:rsidRPr="00EA5ECC">
              <w:rPr>
                <w:rFonts w:cs="Arial"/>
                <w:szCs w:val="18"/>
                <w:lang w:eastAsia="ja-JP"/>
              </w:rPr>
              <w:t xml:space="preserve"> or standalone NB-IoT</w:t>
            </w:r>
          </w:p>
          <w:p w:rsidR="0050417E" w:rsidRPr="00EA5ECC" w:rsidRDefault="0050417E" w:rsidP="00E2384A">
            <w:pPr>
              <w:pStyle w:val="TAL"/>
              <w:rPr>
                <w:rFonts w:cs="Arial"/>
                <w:lang w:eastAsia="en-US"/>
              </w:rPr>
            </w:pPr>
            <w:r w:rsidRPr="00EA5ECC">
              <w:rPr>
                <w:rFonts w:cs="Arial"/>
                <w:lang w:eastAsia="en-US"/>
              </w:rPr>
              <w:t>In normal conditions:</w:t>
            </w:r>
          </w:p>
          <w:p w:rsidR="0050417E" w:rsidRPr="00EA5ECC" w:rsidRDefault="0050417E" w:rsidP="00E2384A">
            <w:pPr>
              <w:pStyle w:val="TAL"/>
              <w:rPr>
                <w:rFonts w:cs="Arial"/>
                <w:lang w:eastAsia="en-US"/>
              </w:rPr>
            </w:pPr>
            <w:r w:rsidRPr="00EA5ECC">
              <w:rPr>
                <w:rFonts w:cs="Arial"/>
                <w:lang w:eastAsia="en-US"/>
              </w:rPr>
              <w:t>within ±2 dB of manufacturer's rated output power</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In extreme conditions: </w:t>
            </w:r>
          </w:p>
          <w:p w:rsidR="0050417E" w:rsidRPr="00EA5ECC" w:rsidRDefault="0050417E" w:rsidP="00E634D2">
            <w:pPr>
              <w:pStyle w:val="TAL"/>
              <w:rPr>
                <w:rFonts w:cs="Arial"/>
                <w:lang w:eastAsia="en-US"/>
              </w:rPr>
            </w:pPr>
            <w:r w:rsidRPr="00EA5ECC">
              <w:rPr>
                <w:rFonts w:cs="Arial"/>
                <w:lang w:eastAsia="en-US"/>
              </w:rPr>
              <w:t>within ±2.5 dB of manufacturer's rated output power</w:t>
            </w:r>
          </w:p>
        </w:tc>
        <w:tc>
          <w:tcPr>
            <w:tcW w:w="1208" w:type="dxa"/>
          </w:tcPr>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spacing w:after="120"/>
              <w:rPr>
                <w:rFonts w:cs="v4.2.0"/>
                <w:lang w:eastAsia="en-US"/>
              </w:rPr>
            </w:pPr>
            <w:r w:rsidRPr="00EA5ECC">
              <w:rPr>
                <w:rFonts w:cs="Arial"/>
                <w:lang w:eastAsia="en-US"/>
              </w:rPr>
              <w:t>0.7 dB</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Del="00B064D3" w:rsidRDefault="0050417E" w:rsidP="00E2384A">
            <w:pPr>
              <w:pStyle w:val="TAL"/>
              <w:spacing w:after="120"/>
              <w:rPr>
                <w:rFonts w:cs="v4.2.0"/>
                <w:lang w:eastAsia="en-US"/>
              </w:rPr>
            </w:pPr>
            <w:r w:rsidRPr="00EA5ECC">
              <w:rPr>
                <w:rFonts w:cs="v4.2.0"/>
                <w:lang w:eastAsia="en-US"/>
              </w:rPr>
              <w:t xml:space="preserve">1.0 dB, 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spacing w:after="120"/>
              <w:rPr>
                <w:rFonts w:cs="v4.2.0"/>
                <w:lang w:eastAsia="en-US"/>
              </w:rPr>
            </w:pPr>
            <w:r w:rsidRPr="00EA5ECC">
              <w:rPr>
                <w:rFonts w:cs="Arial"/>
                <w:lang w:eastAsia="en-US"/>
              </w:rPr>
              <w:t>0.7 dB</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Del="00B064D3" w:rsidRDefault="0050417E" w:rsidP="00E2384A">
            <w:pPr>
              <w:pStyle w:val="TAL"/>
              <w:spacing w:after="120"/>
              <w:rPr>
                <w:rFonts w:cs="v4.2.0"/>
                <w:lang w:eastAsia="en-US"/>
              </w:rPr>
            </w:pPr>
            <w:r w:rsidRPr="00EA5ECC">
              <w:rPr>
                <w:rFonts w:cs="v4.2.0"/>
                <w:lang w:eastAsia="en-US"/>
              </w:rPr>
              <w:t xml:space="preserve">1.0 dB, 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1.0 dB</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634D2">
            <w:pPr>
              <w:pStyle w:val="TAL"/>
              <w:rPr>
                <w:rFonts w:cs="Arial"/>
                <w:lang w:eastAsia="en-US"/>
              </w:rPr>
            </w:pPr>
            <w:r w:rsidRPr="00EA5ECC">
              <w:rPr>
                <w:rFonts w:cs="Arial"/>
                <w:lang w:eastAsia="en-US"/>
              </w:rPr>
              <w:t>1.0 dB</w:t>
            </w:r>
          </w:p>
        </w:tc>
        <w:tc>
          <w:tcPr>
            <w:tcW w:w="3260" w:type="dxa"/>
            <w:tcBorders>
              <w:bottom w:val="single" w:sz="4" w:space="0" w:color="auto"/>
            </w:tcBorders>
          </w:tcPr>
          <w:p w:rsidR="0050417E" w:rsidRPr="00EA5ECC" w:rsidRDefault="0050417E" w:rsidP="00E2384A">
            <w:pPr>
              <w:pStyle w:val="TAL"/>
              <w:rPr>
                <w:rFonts w:cs="Arial"/>
                <w:lang w:eastAsia="en-US"/>
              </w:rPr>
            </w:pPr>
            <w:r w:rsidRPr="00EA5ECC">
              <w:rPr>
                <w:rFonts w:cs="Arial"/>
                <w:lang w:eastAsia="en-US"/>
              </w:rPr>
              <w:t>Formula: Upper limit + TT, Lower limit - TT</w:t>
            </w:r>
          </w:p>
          <w:p w:rsidR="0050417E" w:rsidRPr="00EA5ECC" w:rsidRDefault="0050417E" w:rsidP="00E2384A">
            <w:pPr>
              <w:pStyle w:val="TAL"/>
              <w:rPr>
                <w:rFonts w:cs="Arial"/>
                <w:lang w:eastAsia="en-US"/>
              </w:rPr>
            </w:pPr>
            <w:r w:rsidRPr="00EA5ECC">
              <w:rPr>
                <w:rFonts w:cs="Arial"/>
                <w:lang w:eastAsia="en-US"/>
              </w:rPr>
              <w:t>In normal conditions:</w:t>
            </w:r>
          </w:p>
          <w:p w:rsidR="0050417E" w:rsidRPr="00EA5ECC" w:rsidRDefault="0050417E" w:rsidP="00E2384A">
            <w:pPr>
              <w:pStyle w:val="TAL"/>
              <w:rPr>
                <w:rFonts w:cs="Arial"/>
                <w:lang w:eastAsia="en-US"/>
              </w:rPr>
            </w:pPr>
            <w:r w:rsidRPr="00EA5ECC">
              <w:rPr>
                <w:rFonts w:cs="Arial"/>
                <w:lang w:eastAsia="en-US"/>
              </w:rPr>
              <w:t>within +2.7 dB and -2.7 dB of the manufacturer's rated output power</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RDefault="0050417E" w:rsidP="00E2384A">
            <w:pPr>
              <w:pStyle w:val="TAL"/>
              <w:rPr>
                <w:rFonts w:cs="Arial"/>
                <w:lang w:eastAsia="en-US"/>
              </w:rPr>
            </w:pPr>
            <w:r w:rsidRPr="00EA5ECC">
              <w:rPr>
                <w:rFonts w:cs="Arial"/>
                <w:lang w:eastAsia="en-US"/>
              </w:rPr>
              <w:t xml:space="preserve">within +3 dB and -3 dB of the manufacturer's rated output power, </w:t>
            </w:r>
            <w:r w:rsidRPr="00EA5ECC">
              <w:rPr>
                <w:rFonts w:cs="v4.2.0"/>
                <w:lang w:eastAsia="en-US"/>
              </w:rPr>
              <w:t xml:space="preserve">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In extreme conditions: </w:t>
            </w:r>
          </w:p>
          <w:p w:rsidR="0050417E" w:rsidRPr="00EA5ECC" w:rsidRDefault="0050417E" w:rsidP="00E2384A">
            <w:pPr>
              <w:pStyle w:val="TAL"/>
              <w:rPr>
                <w:rFonts w:cs="Arial"/>
                <w:lang w:eastAsia="en-US"/>
              </w:rPr>
            </w:pPr>
            <w:r w:rsidRPr="00EA5ECC">
              <w:rPr>
                <w:rFonts w:cs="Arial"/>
                <w:lang w:eastAsia="en-US"/>
              </w:rPr>
              <w:t>within +3.2 dB and -3.2 dB of the manufacturer's rated output power</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RDefault="0050417E" w:rsidP="00E2384A">
            <w:pPr>
              <w:pStyle w:val="TAL"/>
              <w:rPr>
                <w:rFonts w:cs="Arial"/>
                <w:lang w:eastAsia="en-US"/>
              </w:rPr>
            </w:pPr>
            <w:r w:rsidRPr="00EA5ECC">
              <w:rPr>
                <w:rFonts w:cs="Arial"/>
                <w:lang w:eastAsia="en-US"/>
              </w:rPr>
              <w:t xml:space="preserve">within +3.5 dB and -3.5 dB of the manufacturer's rated output power, </w:t>
            </w:r>
            <w:r w:rsidRPr="00EA5ECC">
              <w:rPr>
                <w:rFonts w:cs="v4.2.0"/>
                <w:lang w:eastAsia="en-US"/>
              </w:rPr>
              <w:t xml:space="preserve">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In normal conditions:</w:t>
            </w:r>
          </w:p>
          <w:p w:rsidR="0050417E" w:rsidRPr="00EA5ECC" w:rsidRDefault="0050417E" w:rsidP="00E2384A">
            <w:pPr>
              <w:pStyle w:val="TAL"/>
              <w:rPr>
                <w:rFonts w:cs="Arial"/>
                <w:lang w:eastAsia="en-US"/>
              </w:rPr>
            </w:pPr>
            <w:r w:rsidRPr="00EA5ECC">
              <w:rPr>
                <w:rFonts w:cs="Arial"/>
                <w:lang w:eastAsia="en-US"/>
              </w:rPr>
              <w:t>within +3.0 dB and -3.0 dB of the manufacturer's rated output power</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In extreme conditions: </w:t>
            </w:r>
          </w:p>
          <w:p w:rsidR="0050417E" w:rsidRPr="00EA5ECC" w:rsidRDefault="0050417E" w:rsidP="00E634D2">
            <w:pPr>
              <w:pStyle w:val="TAL"/>
              <w:rPr>
                <w:rFonts w:cs="Arial"/>
                <w:lang w:eastAsia="en-US"/>
              </w:rPr>
            </w:pPr>
            <w:r w:rsidRPr="00EA5ECC">
              <w:rPr>
                <w:rFonts w:cs="Arial"/>
                <w:lang w:eastAsia="en-US"/>
              </w:rPr>
              <w:t>within +3.5 dB and -3.5 dB of the manufacturer's rated output power</w:t>
            </w:r>
          </w:p>
        </w:tc>
      </w:tr>
      <w:tr w:rsidR="0024766B" w:rsidRPr="00EA5ECC">
        <w:trPr>
          <w:cantSplit/>
          <w:jc w:val="center"/>
        </w:trPr>
        <w:tc>
          <w:tcPr>
            <w:tcW w:w="2448" w:type="dxa"/>
          </w:tcPr>
          <w:p w:rsidR="0050417E" w:rsidRPr="00EA5ECC" w:rsidRDefault="0050417E" w:rsidP="009002E0">
            <w:pPr>
              <w:pStyle w:val="TAL"/>
              <w:tabs>
                <w:tab w:val="left" w:pos="523"/>
              </w:tabs>
              <w:rPr>
                <w:rFonts w:cs="Arial"/>
                <w:lang w:eastAsia="en-US"/>
              </w:rPr>
            </w:pPr>
            <w:r w:rsidRPr="00EA5ECC">
              <w:rPr>
                <w:rFonts w:cs="Arial"/>
                <w:lang w:eastAsia="en-US"/>
              </w:rPr>
              <w:t>6.4 Transmit ON/OFF power</w:t>
            </w:r>
          </w:p>
        </w:tc>
        <w:tc>
          <w:tcPr>
            <w:tcW w:w="2869" w:type="dxa"/>
          </w:tcPr>
          <w:p w:rsidR="0050417E" w:rsidRPr="00EA5ECC" w:rsidRDefault="0050417E" w:rsidP="009002E0">
            <w:pPr>
              <w:pStyle w:val="TAL"/>
              <w:rPr>
                <w:rFonts w:cs="Arial"/>
                <w:lang w:eastAsia="en-US"/>
              </w:rPr>
            </w:pPr>
            <w:r w:rsidRPr="00EA5ECC">
              <w:rPr>
                <w:rFonts w:cs="Arial"/>
                <w:lang w:eastAsia="en-US"/>
              </w:rPr>
              <w:t>-85 dBm/MHz.</w:t>
            </w:r>
          </w:p>
        </w:tc>
        <w:tc>
          <w:tcPr>
            <w:tcW w:w="1208" w:type="dxa"/>
          </w:tcPr>
          <w:p w:rsidR="0050417E" w:rsidRPr="00EA5ECC" w:rsidRDefault="0050417E" w:rsidP="00E2384A">
            <w:pPr>
              <w:pStyle w:val="TAL"/>
              <w:rPr>
                <w:rFonts w:cs="v4.2.0"/>
                <w:lang w:eastAsia="en-US"/>
              </w:rPr>
            </w:pPr>
            <w:r w:rsidRPr="00EA5ECC">
              <w:rPr>
                <w:rFonts w:cs="Arial"/>
                <w:lang w:eastAsia="en-US"/>
              </w:rPr>
              <w:t>2 dB</w:t>
            </w:r>
            <w:r w:rsidRPr="00EA5ECC">
              <w:rPr>
                <w:rFonts w:cs="v4.2.0"/>
                <w:lang w:eastAsia="en-US"/>
              </w:rPr>
              <w:t xml:space="preserve">, f </w:t>
            </w:r>
            <w:r w:rsidRPr="00EA5ECC">
              <w:rPr>
                <w:rFonts w:cs="Arial"/>
                <w:lang w:eastAsia="en-US"/>
              </w:rPr>
              <w:t>≤</w:t>
            </w:r>
            <w:r w:rsidRPr="00EA5ECC">
              <w:rPr>
                <w:rFonts w:cs="v4.2.0"/>
                <w:lang w:eastAsia="en-US"/>
              </w:rPr>
              <w:t xml:space="preserve"> 3.0GHz</w:t>
            </w:r>
          </w:p>
          <w:p w:rsidR="0050417E" w:rsidRPr="00EA5ECC" w:rsidRDefault="0050417E" w:rsidP="00E2384A">
            <w:pPr>
              <w:pStyle w:val="TAL"/>
              <w:rPr>
                <w:rFonts w:cs="v4.2.0"/>
                <w:lang w:eastAsia="en-US"/>
              </w:rPr>
            </w:pPr>
          </w:p>
          <w:p w:rsidR="0050417E" w:rsidRPr="00EA5ECC" w:rsidRDefault="0050417E" w:rsidP="00E2384A">
            <w:pPr>
              <w:pStyle w:val="TAL"/>
              <w:rPr>
                <w:rFonts w:cs="v4.2.0"/>
                <w:lang w:eastAsia="en-US"/>
              </w:rPr>
            </w:pPr>
            <w:r w:rsidRPr="00EA5ECC">
              <w:rPr>
                <w:rFonts w:cs="v4.2.0"/>
                <w:lang w:eastAsia="en-US"/>
              </w:rPr>
              <w:t xml:space="preserve">2.5 dB, 3.0GHz &lt; f </w:t>
            </w:r>
            <w:r w:rsidRPr="00EA5ECC">
              <w:rPr>
                <w:rFonts w:cs="Arial"/>
                <w:lang w:eastAsia="en-US"/>
              </w:rPr>
              <w:t>≤</w:t>
            </w:r>
            <w:r w:rsidRPr="00EA5ECC">
              <w:rPr>
                <w:rFonts w:cs="v4.2.0"/>
                <w:lang w:eastAsia="en-US"/>
              </w:rPr>
              <w:t xml:space="preserve"> 4.2GHz</w:t>
            </w:r>
          </w:p>
          <w:p w:rsidR="0050417E" w:rsidRPr="00EA5ECC" w:rsidRDefault="0050417E" w:rsidP="009002E0">
            <w:pPr>
              <w:pStyle w:val="TAL"/>
              <w:rPr>
                <w:rFonts w:cs="Arial"/>
                <w:lang w:eastAsia="en-US"/>
              </w:rPr>
            </w:pPr>
          </w:p>
        </w:tc>
        <w:tc>
          <w:tcPr>
            <w:tcW w:w="3260" w:type="dxa"/>
            <w:tcBorders>
              <w:bottom w:val="single" w:sz="4" w:space="0" w:color="auto"/>
            </w:tcBorders>
          </w:tcPr>
          <w:p w:rsidR="0050417E" w:rsidRPr="00EA5ECC" w:rsidRDefault="0050417E" w:rsidP="009002E0">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B42243" w:rsidRPr="00EA5ECC" w:rsidRDefault="00B42243" w:rsidP="003819FB">
            <w:pPr>
              <w:pStyle w:val="TAL"/>
              <w:tabs>
                <w:tab w:val="left" w:pos="523"/>
              </w:tabs>
              <w:rPr>
                <w:rFonts w:cs="Arial"/>
                <w:lang w:eastAsia="en-US"/>
              </w:rPr>
            </w:pPr>
            <w:r w:rsidRPr="00EA5ECC">
              <w:rPr>
                <w:rFonts w:cs="Arial"/>
                <w:lang w:eastAsia="en-US"/>
              </w:rPr>
              <w:t>6.6.1.5.1</w:t>
            </w:r>
            <w:r w:rsidRPr="00EA5ECC">
              <w:rPr>
                <w:rFonts w:cs="Arial"/>
                <w:lang w:eastAsia="en-US"/>
              </w:rPr>
              <w:tab/>
              <w:t>Transmitter spurious emissions, Mandatory Requirements</w:t>
            </w:r>
          </w:p>
        </w:tc>
        <w:tc>
          <w:tcPr>
            <w:tcW w:w="2869" w:type="dxa"/>
          </w:tcPr>
          <w:p w:rsidR="00B42243" w:rsidRPr="00EA5ECC" w:rsidRDefault="00B42243" w:rsidP="003819FB">
            <w:pPr>
              <w:pStyle w:val="TAL"/>
              <w:rPr>
                <w:rFonts w:cs="Arial"/>
                <w:lang w:eastAsia="en-US"/>
              </w:rPr>
            </w:pPr>
            <w:r w:rsidRPr="00EA5ECC">
              <w:rPr>
                <w:rFonts w:cs="Arial"/>
                <w:lang w:eastAsia="en-US"/>
              </w:rPr>
              <w:t>Maximum level defined in Table 6.6.1.1.1-1 of TS 37.104 [2].</w:t>
            </w:r>
          </w:p>
        </w:tc>
        <w:tc>
          <w:tcPr>
            <w:tcW w:w="1208" w:type="dxa"/>
          </w:tcPr>
          <w:p w:rsidR="00B42243" w:rsidRPr="00EA5ECC" w:rsidRDefault="00B42243" w:rsidP="003819FB">
            <w:pPr>
              <w:pStyle w:val="TAL"/>
              <w:rPr>
                <w:rFonts w:cs="Arial"/>
                <w:lang w:eastAsia="en-US"/>
              </w:rPr>
            </w:pPr>
            <w:r w:rsidRPr="00EA5ECC">
              <w:rPr>
                <w:rFonts w:cs="Arial"/>
                <w:lang w:eastAsia="en-US"/>
              </w:rPr>
              <w:t>0 dB</w:t>
            </w:r>
          </w:p>
        </w:tc>
        <w:tc>
          <w:tcPr>
            <w:tcW w:w="3260" w:type="dxa"/>
            <w:tcBorders>
              <w:bottom w:val="single" w:sz="4" w:space="0" w:color="auto"/>
            </w:tcBorders>
          </w:tcPr>
          <w:p w:rsidR="00B42243" w:rsidRPr="00EA5ECC" w:rsidRDefault="00B42243" w:rsidP="003819FB">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B42243" w:rsidRPr="00EA5ECC" w:rsidRDefault="00B42243" w:rsidP="003819FB">
            <w:pPr>
              <w:pStyle w:val="TAL"/>
              <w:tabs>
                <w:tab w:val="left" w:pos="523"/>
              </w:tabs>
              <w:rPr>
                <w:rFonts w:cs="Arial"/>
                <w:lang w:eastAsia="en-US"/>
              </w:rPr>
            </w:pPr>
            <w:r w:rsidRPr="00EA5ECC">
              <w:rPr>
                <w:rFonts w:cs="Arial"/>
                <w:lang w:eastAsia="en-US"/>
              </w:rPr>
              <w:t>6.6.1.5.2</w:t>
            </w:r>
            <w:r w:rsidRPr="00EA5ECC">
              <w:rPr>
                <w:rFonts w:cs="Arial"/>
                <w:lang w:eastAsia="en-US"/>
              </w:rPr>
              <w:tab/>
              <w:t>Transmitter spurious emissions, Mandatory Requirements</w:t>
            </w:r>
          </w:p>
        </w:tc>
        <w:tc>
          <w:tcPr>
            <w:tcW w:w="2869" w:type="dxa"/>
          </w:tcPr>
          <w:p w:rsidR="00B42243" w:rsidRPr="00EA5ECC" w:rsidRDefault="00B42243" w:rsidP="003819FB">
            <w:pPr>
              <w:pStyle w:val="TAL"/>
              <w:rPr>
                <w:rFonts w:cs="Arial"/>
                <w:lang w:eastAsia="en-US"/>
              </w:rPr>
            </w:pPr>
            <w:r w:rsidRPr="00EA5ECC">
              <w:rPr>
                <w:rFonts w:cs="Arial"/>
                <w:lang w:eastAsia="en-US"/>
              </w:rPr>
              <w:t>Maximum level defined in Table 6.6.1.1.2-1 of TS 37.104 [2].</w:t>
            </w:r>
          </w:p>
        </w:tc>
        <w:tc>
          <w:tcPr>
            <w:tcW w:w="1208" w:type="dxa"/>
          </w:tcPr>
          <w:p w:rsidR="00B42243" w:rsidRPr="00EA5ECC" w:rsidRDefault="00B42243" w:rsidP="003819FB">
            <w:pPr>
              <w:pStyle w:val="TAL"/>
              <w:rPr>
                <w:rFonts w:cs="Arial"/>
                <w:lang w:eastAsia="en-US"/>
              </w:rPr>
            </w:pPr>
            <w:r w:rsidRPr="00EA5ECC">
              <w:rPr>
                <w:rFonts w:cs="Arial"/>
                <w:lang w:eastAsia="en-US"/>
              </w:rPr>
              <w:t>0 dB</w:t>
            </w:r>
          </w:p>
        </w:tc>
        <w:tc>
          <w:tcPr>
            <w:tcW w:w="3260" w:type="dxa"/>
            <w:tcBorders>
              <w:bottom w:val="single" w:sz="4" w:space="0" w:color="auto"/>
            </w:tcBorders>
          </w:tcPr>
          <w:p w:rsidR="00B42243" w:rsidRPr="00EA5ECC" w:rsidRDefault="00B42243" w:rsidP="003819FB">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B42243" w:rsidRPr="00EA5ECC" w:rsidRDefault="00B42243" w:rsidP="003819FB">
            <w:pPr>
              <w:pStyle w:val="TAL"/>
              <w:tabs>
                <w:tab w:val="left" w:pos="523"/>
              </w:tabs>
              <w:rPr>
                <w:rFonts w:cs="Arial"/>
                <w:lang w:eastAsia="en-US"/>
              </w:rPr>
            </w:pPr>
            <w:r w:rsidRPr="00EA5ECC">
              <w:rPr>
                <w:rFonts w:cs="Arial"/>
                <w:lang w:eastAsia="en-US"/>
              </w:rPr>
              <w:t>6.6.1.5.3</w:t>
            </w:r>
            <w:r w:rsidRPr="00EA5ECC">
              <w:rPr>
                <w:rFonts w:cs="Arial"/>
                <w:lang w:eastAsia="en-US"/>
              </w:rPr>
              <w:tab/>
              <w:t>Transmitter spurious emissions, Additional BC2 Requirement</w:t>
            </w:r>
          </w:p>
        </w:tc>
        <w:tc>
          <w:tcPr>
            <w:tcW w:w="2869" w:type="dxa"/>
          </w:tcPr>
          <w:p w:rsidR="00B42243" w:rsidRPr="00EA5ECC" w:rsidRDefault="00B42243" w:rsidP="003819FB">
            <w:pPr>
              <w:pStyle w:val="TAL"/>
              <w:rPr>
                <w:rFonts w:cs="Arial"/>
                <w:lang w:eastAsia="en-US"/>
              </w:rPr>
            </w:pPr>
            <w:r w:rsidRPr="00EA5ECC">
              <w:rPr>
                <w:rFonts w:cs="Arial"/>
                <w:lang w:eastAsia="en-US"/>
              </w:rPr>
              <w:t>Maximum level defined in Table 6.6.1.1.3-1 of TS 37.104 [2].</w:t>
            </w:r>
          </w:p>
        </w:tc>
        <w:tc>
          <w:tcPr>
            <w:tcW w:w="1208" w:type="dxa"/>
          </w:tcPr>
          <w:p w:rsidR="00B42243" w:rsidRPr="00EA5ECC" w:rsidRDefault="00B42243" w:rsidP="003819FB">
            <w:pPr>
              <w:pStyle w:val="TAL"/>
              <w:rPr>
                <w:rFonts w:cs="Arial"/>
                <w:lang w:eastAsia="en-US"/>
              </w:rPr>
            </w:pPr>
            <w:r w:rsidRPr="00EA5ECC">
              <w:rPr>
                <w:rFonts w:cs="Arial"/>
                <w:lang w:eastAsia="en-US"/>
              </w:rPr>
              <w:t>0 dB</w:t>
            </w:r>
          </w:p>
        </w:tc>
        <w:tc>
          <w:tcPr>
            <w:tcW w:w="3260" w:type="dxa"/>
            <w:tcBorders>
              <w:bottom w:val="single" w:sz="4" w:space="0" w:color="auto"/>
            </w:tcBorders>
          </w:tcPr>
          <w:p w:rsidR="00B42243" w:rsidRPr="00EA5ECC" w:rsidRDefault="00B42243" w:rsidP="003819FB">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B42243" w:rsidRPr="00EA5ECC" w:rsidRDefault="00B42243" w:rsidP="003819FB">
            <w:pPr>
              <w:pStyle w:val="TAL"/>
              <w:tabs>
                <w:tab w:val="left" w:pos="523"/>
              </w:tabs>
              <w:rPr>
                <w:rFonts w:cs="Arial"/>
                <w:lang w:eastAsia="en-US"/>
              </w:rPr>
            </w:pPr>
            <w:r w:rsidRPr="00EA5ECC">
              <w:rPr>
                <w:rFonts w:cs="Arial"/>
                <w:lang w:eastAsia="en-US"/>
              </w:rPr>
              <w:t>6.6.1.5.4</w:t>
            </w:r>
            <w:r w:rsidRPr="00EA5ECC">
              <w:rPr>
                <w:rFonts w:cs="Arial"/>
                <w:lang w:eastAsia="en-US"/>
              </w:rPr>
              <w:tab/>
              <w:t>Transmitter spurious emissions, Protection of BS receiver</w:t>
            </w:r>
          </w:p>
        </w:tc>
        <w:tc>
          <w:tcPr>
            <w:tcW w:w="2869" w:type="dxa"/>
          </w:tcPr>
          <w:p w:rsidR="00B42243" w:rsidRPr="00EA5ECC" w:rsidRDefault="00B42243" w:rsidP="003819FB">
            <w:pPr>
              <w:pStyle w:val="TAL"/>
              <w:rPr>
                <w:rFonts w:cs="Arial"/>
                <w:lang w:eastAsia="en-US"/>
              </w:rPr>
            </w:pPr>
            <w:r w:rsidRPr="00EA5ECC">
              <w:rPr>
                <w:rFonts w:cs="Arial"/>
                <w:lang w:eastAsia="en-US"/>
              </w:rPr>
              <w:t>Maximum level defined in Table 6.6.1.2.1-1 of TS 37.104 [2].</w:t>
            </w:r>
          </w:p>
        </w:tc>
        <w:tc>
          <w:tcPr>
            <w:tcW w:w="1208" w:type="dxa"/>
          </w:tcPr>
          <w:p w:rsidR="00B42243" w:rsidRPr="00EA5ECC" w:rsidRDefault="00B42243" w:rsidP="003819FB">
            <w:pPr>
              <w:pStyle w:val="TAL"/>
              <w:rPr>
                <w:rFonts w:cs="Arial"/>
                <w:lang w:eastAsia="en-US"/>
              </w:rPr>
            </w:pPr>
            <w:r w:rsidRPr="00EA5ECC">
              <w:rPr>
                <w:rFonts w:cs="Arial"/>
                <w:lang w:eastAsia="en-US"/>
              </w:rPr>
              <w:t>0 dB</w:t>
            </w:r>
          </w:p>
        </w:tc>
        <w:tc>
          <w:tcPr>
            <w:tcW w:w="3260" w:type="dxa"/>
            <w:tcBorders>
              <w:bottom w:val="single" w:sz="4" w:space="0" w:color="auto"/>
            </w:tcBorders>
          </w:tcPr>
          <w:p w:rsidR="00B42243" w:rsidRPr="00EA5ECC" w:rsidRDefault="00B42243" w:rsidP="003819FB">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B42243" w:rsidRPr="00EA5ECC" w:rsidRDefault="00B42243" w:rsidP="003819FB">
            <w:pPr>
              <w:pStyle w:val="TAL"/>
              <w:tabs>
                <w:tab w:val="left" w:pos="523"/>
              </w:tabs>
              <w:rPr>
                <w:rFonts w:cs="Arial"/>
                <w:lang w:eastAsia="en-US"/>
              </w:rPr>
            </w:pPr>
            <w:r w:rsidRPr="00EA5ECC">
              <w:rPr>
                <w:rFonts w:cs="Arial"/>
                <w:lang w:eastAsia="en-US"/>
              </w:rPr>
              <w:t>6.6.1.5.5</w:t>
            </w:r>
            <w:r w:rsidRPr="00EA5ECC">
              <w:rPr>
                <w:rFonts w:cs="Arial"/>
                <w:lang w:eastAsia="en-US"/>
              </w:rPr>
              <w:tab/>
              <w:t>Transmitter spurious emissions, Additional spurious emission requirements</w:t>
            </w:r>
          </w:p>
        </w:tc>
        <w:tc>
          <w:tcPr>
            <w:tcW w:w="2869" w:type="dxa"/>
          </w:tcPr>
          <w:p w:rsidR="00B42243" w:rsidRPr="00EA5ECC" w:rsidRDefault="00B42243" w:rsidP="003819FB">
            <w:pPr>
              <w:pStyle w:val="TAL"/>
              <w:rPr>
                <w:rFonts w:cs="Arial"/>
                <w:lang w:eastAsia="en-US"/>
              </w:rPr>
            </w:pPr>
            <w:r w:rsidRPr="00EA5ECC">
              <w:rPr>
                <w:rFonts w:cs="Arial"/>
                <w:lang w:eastAsia="en-US"/>
              </w:rPr>
              <w:t>Maximum level defined in Tables 6.6.1.3.1-1 and 6.6.1.3.1-2 of TS 37.104 [2].</w:t>
            </w:r>
          </w:p>
        </w:tc>
        <w:tc>
          <w:tcPr>
            <w:tcW w:w="1208" w:type="dxa"/>
          </w:tcPr>
          <w:p w:rsidR="00B42243" w:rsidRPr="00EA5ECC" w:rsidRDefault="00B42243" w:rsidP="003819FB">
            <w:pPr>
              <w:pStyle w:val="TAL"/>
              <w:rPr>
                <w:rFonts w:cs="Arial"/>
                <w:lang w:eastAsia="en-US"/>
              </w:rPr>
            </w:pPr>
            <w:r w:rsidRPr="00EA5ECC">
              <w:rPr>
                <w:rFonts w:cs="Arial"/>
                <w:lang w:eastAsia="en-US"/>
              </w:rPr>
              <w:t>0 dB</w:t>
            </w:r>
          </w:p>
        </w:tc>
        <w:tc>
          <w:tcPr>
            <w:tcW w:w="3260" w:type="dxa"/>
            <w:tcBorders>
              <w:bottom w:val="single" w:sz="4" w:space="0" w:color="auto"/>
            </w:tcBorders>
          </w:tcPr>
          <w:p w:rsidR="00B42243" w:rsidRPr="00EA5ECC" w:rsidRDefault="00B42243" w:rsidP="003819FB">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B42243" w:rsidRPr="00EA5ECC" w:rsidRDefault="00B42243" w:rsidP="003819FB">
            <w:pPr>
              <w:pStyle w:val="TAL"/>
              <w:tabs>
                <w:tab w:val="left" w:pos="523"/>
              </w:tabs>
              <w:rPr>
                <w:rFonts w:cs="Arial"/>
                <w:lang w:eastAsia="en-US"/>
              </w:rPr>
            </w:pPr>
            <w:r w:rsidRPr="00EA5ECC">
              <w:rPr>
                <w:rFonts w:cs="Arial"/>
                <w:lang w:eastAsia="en-US"/>
              </w:rPr>
              <w:t>6.6.1.5.6</w:t>
            </w:r>
            <w:r w:rsidRPr="00EA5ECC">
              <w:rPr>
                <w:rFonts w:cs="Arial"/>
                <w:lang w:eastAsia="en-US"/>
              </w:rPr>
              <w:tab/>
              <w:t xml:space="preserve">Transmitter spurious emissions, </w:t>
            </w:r>
            <w:r w:rsidRPr="00EA5ECC">
              <w:rPr>
                <w:rFonts w:cs="Arial"/>
                <w:lang w:eastAsia="en-US"/>
              </w:rPr>
              <w:br/>
              <w:t>Co-location</w:t>
            </w:r>
          </w:p>
        </w:tc>
        <w:tc>
          <w:tcPr>
            <w:tcW w:w="2869" w:type="dxa"/>
          </w:tcPr>
          <w:p w:rsidR="00B42243" w:rsidRPr="00EA5ECC" w:rsidRDefault="00B42243" w:rsidP="003819FB">
            <w:pPr>
              <w:pStyle w:val="TAL"/>
              <w:rPr>
                <w:rFonts w:cs="Arial"/>
                <w:lang w:eastAsia="en-US"/>
              </w:rPr>
            </w:pPr>
            <w:r w:rsidRPr="00EA5ECC">
              <w:rPr>
                <w:rFonts w:cs="Arial"/>
                <w:lang w:eastAsia="en-US"/>
              </w:rPr>
              <w:t>Maximum level defined in Table 6.6.1.4.1-1 of TS 37.104 [2].</w:t>
            </w:r>
          </w:p>
        </w:tc>
        <w:tc>
          <w:tcPr>
            <w:tcW w:w="1208" w:type="dxa"/>
          </w:tcPr>
          <w:p w:rsidR="00B42243" w:rsidRPr="00EA5ECC" w:rsidRDefault="00B42243" w:rsidP="003819FB">
            <w:pPr>
              <w:pStyle w:val="TAL"/>
              <w:rPr>
                <w:rFonts w:cs="Arial"/>
                <w:lang w:eastAsia="en-US"/>
              </w:rPr>
            </w:pPr>
            <w:r w:rsidRPr="00EA5ECC">
              <w:rPr>
                <w:rFonts w:cs="Arial"/>
                <w:lang w:eastAsia="en-US"/>
              </w:rPr>
              <w:t>0 dB</w:t>
            </w:r>
          </w:p>
        </w:tc>
        <w:tc>
          <w:tcPr>
            <w:tcW w:w="3260" w:type="dxa"/>
            <w:tcBorders>
              <w:bottom w:val="single" w:sz="4" w:space="0" w:color="auto"/>
            </w:tcBorders>
          </w:tcPr>
          <w:p w:rsidR="00B42243" w:rsidRPr="00EA5ECC" w:rsidRDefault="00B42243" w:rsidP="003819FB">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50417E" w:rsidRPr="00EA5ECC" w:rsidRDefault="0050417E" w:rsidP="00E634D2">
            <w:pPr>
              <w:pStyle w:val="TAL"/>
              <w:tabs>
                <w:tab w:val="left" w:pos="523"/>
              </w:tabs>
              <w:rPr>
                <w:rFonts w:cs="v4.2.0"/>
                <w:lang w:eastAsia="en-US"/>
              </w:rPr>
            </w:pPr>
            <w:r w:rsidRPr="00EA5ECC">
              <w:rPr>
                <w:rFonts w:cs="Arial"/>
                <w:lang w:eastAsia="en-US"/>
              </w:rPr>
              <w:lastRenderedPageBreak/>
              <w:t>6.6.2</w:t>
            </w:r>
            <w:r w:rsidRPr="00EA5ECC">
              <w:rPr>
                <w:rFonts w:cs="Arial"/>
                <w:lang w:eastAsia="en-US"/>
              </w:rPr>
              <w:tab/>
              <w:t>Operating band unwanted emissions</w:t>
            </w:r>
            <w:r w:rsidRPr="00EA5ECC" w:rsidDel="006E1FB1">
              <w:rPr>
                <w:rFonts w:cs="v4.2.0"/>
                <w:lang w:eastAsia="en-US"/>
              </w:rPr>
              <w:t xml:space="preserve"> </w:t>
            </w:r>
          </w:p>
        </w:tc>
        <w:tc>
          <w:tcPr>
            <w:tcW w:w="2869" w:type="dxa"/>
          </w:tcPr>
          <w:p w:rsidR="0050417E" w:rsidRPr="00EA5ECC" w:rsidRDefault="0050417E" w:rsidP="00E2384A">
            <w:pPr>
              <w:pStyle w:val="TAL"/>
              <w:rPr>
                <w:rFonts w:cs="Arial"/>
                <w:u w:val="single"/>
                <w:lang w:eastAsia="en-US"/>
              </w:rPr>
            </w:pPr>
            <w:r w:rsidRPr="00EA5ECC">
              <w:rPr>
                <w:rFonts w:cs="Arial"/>
                <w:u w:val="single"/>
                <w:lang w:eastAsia="en-US"/>
              </w:rPr>
              <w:t>For BC1 and BC2:</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Offset &lt; 1 MHz </w:t>
            </w:r>
          </w:p>
          <w:p w:rsidR="0050417E" w:rsidRPr="00EA5ECC" w:rsidRDefault="0050417E" w:rsidP="00E2384A">
            <w:pPr>
              <w:pStyle w:val="TAL"/>
              <w:rPr>
                <w:rFonts w:cs="Arial"/>
                <w:lang w:eastAsia="en-US"/>
              </w:rPr>
            </w:pPr>
            <w:r w:rsidRPr="00EA5ECC">
              <w:rPr>
                <w:rFonts w:cs="Arial"/>
                <w:lang w:eastAsia="en-US"/>
              </w:rPr>
              <w:t>-14dBm/30kHz to -26dBm/30kHz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1 MHz ≤ Offset &lt;10 MHz </w:t>
            </w:r>
            <w:r w:rsidRPr="00EA5ECC">
              <w:rPr>
                <w:rFonts w:cs="Arial"/>
                <w:lang w:eastAsia="en-US"/>
              </w:rPr>
              <w:br/>
              <w:t xml:space="preserve"> -13 dBm/1 MHz </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10 MHz ≤ Offsets </w:t>
            </w:r>
            <w:r w:rsidRPr="00EA5ECC">
              <w:rPr>
                <w:rFonts w:cs="Arial"/>
                <w:lang w:eastAsia="en-US"/>
              </w:rPr>
              <w:br/>
              <w:t xml:space="preserve"> -15 dBm/1 MHz </w:t>
            </w:r>
          </w:p>
          <w:p w:rsidR="0050417E" w:rsidRPr="00EA5ECC" w:rsidRDefault="0050417E" w:rsidP="002F6EF4">
            <w:pPr>
              <w:pStyle w:val="TAL"/>
              <w:rPr>
                <w:lang w:eastAsia="en-US"/>
              </w:rPr>
            </w:pPr>
          </w:p>
          <w:p w:rsidR="002F6EF4" w:rsidRPr="00EA5ECC" w:rsidRDefault="002F6EF4" w:rsidP="002F6EF4">
            <w:pPr>
              <w:pStyle w:val="TAL"/>
              <w:rPr>
                <w:szCs w:val="18"/>
                <w:lang w:eastAsia="ja-JP"/>
              </w:rPr>
            </w:pPr>
          </w:p>
          <w:p w:rsidR="002F6EF4" w:rsidRPr="00EA5ECC" w:rsidRDefault="002F6EF4" w:rsidP="002F6EF4">
            <w:pPr>
              <w:pStyle w:val="TAL"/>
              <w:rPr>
                <w:szCs w:val="18"/>
                <w:u w:val="single"/>
                <w:lang w:eastAsia="ja-JP"/>
              </w:rPr>
            </w:pPr>
            <w:r w:rsidRPr="00EA5ECC">
              <w:rPr>
                <w:szCs w:val="18"/>
                <w:u w:val="single"/>
                <w:lang w:eastAsia="ja-JP"/>
              </w:rPr>
              <w:t xml:space="preserve">For BC1 with adjacent standalone NB-IoT carriers: </w:t>
            </w:r>
          </w:p>
          <w:p w:rsidR="002F6EF4" w:rsidRPr="00EA5ECC" w:rsidRDefault="002F6EF4" w:rsidP="002F6EF4">
            <w:pPr>
              <w:pStyle w:val="TAL"/>
              <w:rPr>
                <w:szCs w:val="18"/>
                <w:u w:val="single"/>
                <w:lang w:eastAsia="ja-JP"/>
              </w:rPr>
            </w:pPr>
          </w:p>
          <w:p w:rsidR="002F6EF4" w:rsidRPr="00EA5ECC" w:rsidRDefault="002F6EF4" w:rsidP="002F6EF4">
            <w:pPr>
              <w:pStyle w:val="TAL"/>
              <w:rPr>
                <w:szCs w:val="18"/>
                <w:u w:val="single"/>
                <w:lang w:eastAsia="ja-JP"/>
              </w:rPr>
            </w:pPr>
            <w:r w:rsidRPr="00EA5ECC">
              <w:rPr>
                <w:szCs w:val="18"/>
                <w:lang w:eastAsia="ja-JP"/>
              </w:rPr>
              <w:t xml:space="preserve">Offset &lt; 0.05 MHz </w:t>
            </w:r>
          </w:p>
          <w:p w:rsidR="002F6EF4" w:rsidRPr="00EA5ECC" w:rsidRDefault="002F6EF4" w:rsidP="002F6EF4">
            <w:pPr>
              <w:pStyle w:val="TAL"/>
              <w:rPr>
                <w:szCs w:val="18"/>
                <w:lang w:eastAsia="ja-JP"/>
              </w:rPr>
            </w:pPr>
            <w:r w:rsidRPr="00EA5ECC">
              <w:rPr>
                <w:szCs w:val="18"/>
                <w:lang w:eastAsia="ja-JP"/>
              </w:rPr>
              <w:t xml:space="preserve"> 2 dBm/30kHz to </w:t>
            </w:r>
            <w:r w:rsidRPr="00EA5ECC">
              <w:rPr>
                <w:szCs w:val="18"/>
                <w:lang w:eastAsia="ja-JP"/>
              </w:rPr>
              <w:br/>
              <w:t xml:space="preserve"> 5 dBm/30 kHz </w:t>
            </w:r>
          </w:p>
          <w:p w:rsidR="002F6EF4" w:rsidRPr="00EA5ECC" w:rsidRDefault="002F6EF4" w:rsidP="002F6EF4">
            <w:pPr>
              <w:pStyle w:val="TAL"/>
              <w:rPr>
                <w:szCs w:val="18"/>
                <w:lang w:eastAsia="ja-JP"/>
              </w:rPr>
            </w:pPr>
          </w:p>
          <w:p w:rsidR="002F6EF4" w:rsidRPr="00EA5ECC" w:rsidRDefault="002F6EF4" w:rsidP="002F6EF4">
            <w:pPr>
              <w:pStyle w:val="TAL"/>
              <w:rPr>
                <w:szCs w:val="18"/>
                <w:lang w:eastAsia="ja-JP"/>
              </w:rPr>
            </w:pPr>
            <w:r w:rsidRPr="00EA5ECC">
              <w:rPr>
                <w:szCs w:val="18"/>
                <w:lang w:eastAsia="ja-JP"/>
              </w:rPr>
              <w:t>0.05 MHz ≤ Offset</w:t>
            </w:r>
          </w:p>
          <w:p w:rsidR="002F6EF4" w:rsidRPr="00EA5ECC" w:rsidRDefault="002F6EF4" w:rsidP="002F6EF4">
            <w:pPr>
              <w:pStyle w:val="TAL"/>
              <w:rPr>
                <w:szCs w:val="18"/>
                <w:lang w:eastAsia="ja-JP"/>
              </w:rPr>
            </w:pPr>
            <w:r w:rsidRPr="00EA5ECC">
              <w:rPr>
                <w:szCs w:val="18"/>
                <w:lang w:eastAsia="ja-JP"/>
              </w:rPr>
              <w:t xml:space="preserve">-14 dBm/30kHz to </w:t>
            </w:r>
            <w:r w:rsidRPr="00EA5ECC">
              <w:rPr>
                <w:szCs w:val="18"/>
                <w:lang w:eastAsia="ja-JP"/>
              </w:rPr>
              <w:br/>
              <w:t xml:space="preserve"> 2 dBm/30 kHz</w:t>
            </w:r>
          </w:p>
          <w:p w:rsidR="0050417E" w:rsidRPr="00EA5ECC" w:rsidRDefault="0050417E" w:rsidP="00E2384A">
            <w:pPr>
              <w:pStyle w:val="TAL"/>
              <w:rPr>
                <w:rFonts w:cs="Arial"/>
                <w:lang w:eastAsia="en-US"/>
              </w:rPr>
            </w:pPr>
          </w:p>
          <w:p w:rsidR="0050417E" w:rsidRPr="00EA5ECC" w:rsidRDefault="0050417E" w:rsidP="00E2384A">
            <w:pPr>
              <w:pStyle w:val="TAL"/>
              <w:rPr>
                <w:rFonts w:cs="Arial"/>
                <w:u w:val="single"/>
                <w:lang w:eastAsia="en-US"/>
              </w:rPr>
            </w:pPr>
            <w:r w:rsidRPr="00EA5ECC">
              <w:rPr>
                <w:rFonts w:cs="Arial"/>
                <w:u w:val="single"/>
                <w:lang w:eastAsia="en-US"/>
              </w:rPr>
              <w:t>For BC2 with adjacent GSM/EDGE</w:t>
            </w:r>
            <w:r w:rsidR="002F6EF4" w:rsidRPr="00EA5ECC">
              <w:rPr>
                <w:rFonts w:cs="Arial"/>
                <w:szCs w:val="18"/>
                <w:u w:val="single"/>
                <w:lang w:eastAsia="ja-JP"/>
              </w:rPr>
              <w:t xml:space="preserve"> or standalone NB-IoT</w:t>
            </w:r>
            <w:r w:rsidRPr="00EA5ECC">
              <w:rPr>
                <w:rFonts w:cs="Arial"/>
                <w:u w:val="single"/>
                <w:lang w:eastAsia="en-US"/>
              </w:rPr>
              <w:t xml:space="preserve"> or E-UTRA 1.4 and 3 MHz carriers: </w:t>
            </w:r>
          </w:p>
          <w:p w:rsidR="0050417E" w:rsidRPr="00EA5ECC" w:rsidRDefault="0050417E" w:rsidP="00E2384A">
            <w:pPr>
              <w:pStyle w:val="TAL"/>
              <w:rPr>
                <w:rFonts w:cs="Arial"/>
                <w:u w:val="single"/>
                <w:lang w:eastAsia="en-US"/>
              </w:rPr>
            </w:pPr>
          </w:p>
          <w:p w:rsidR="0050417E" w:rsidRPr="00EA5ECC" w:rsidRDefault="0050417E" w:rsidP="00E2384A">
            <w:pPr>
              <w:pStyle w:val="TAL"/>
              <w:rPr>
                <w:rFonts w:cs="Arial"/>
                <w:u w:val="single"/>
                <w:lang w:eastAsia="en-US"/>
              </w:rPr>
            </w:pPr>
            <w:r w:rsidRPr="00EA5ECC">
              <w:rPr>
                <w:rFonts w:cs="Arial"/>
                <w:lang w:eastAsia="en-US"/>
              </w:rPr>
              <w:t xml:space="preserve">Offset &lt; 0.05 MHz </w:t>
            </w:r>
          </w:p>
          <w:p w:rsidR="0050417E" w:rsidRPr="00EA5ECC" w:rsidRDefault="0050417E" w:rsidP="00E2384A">
            <w:pPr>
              <w:pStyle w:val="TAL"/>
              <w:rPr>
                <w:rFonts w:cs="Arial"/>
                <w:lang w:eastAsia="en-US"/>
              </w:rPr>
            </w:pPr>
            <w:r w:rsidRPr="00EA5ECC">
              <w:rPr>
                <w:rFonts w:cs="Arial"/>
                <w:lang w:eastAsia="en-US"/>
              </w:rPr>
              <w:t xml:space="preserve"> 2 dBm/30kHz to </w:t>
            </w:r>
            <w:r w:rsidRPr="00EA5ECC">
              <w:rPr>
                <w:rFonts w:cs="Arial"/>
                <w:lang w:eastAsia="en-US"/>
              </w:rPr>
              <w:br/>
              <w:t xml:space="preserve"> 5 dBm/30 kHz </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0.05 MHz ≤ Offset</w:t>
            </w:r>
          </w:p>
          <w:p w:rsidR="0050417E" w:rsidRPr="00EA5ECC" w:rsidRDefault="0050417E" w:rsidP="00E634D2">
            <w:pPr>
              <w:pStyle w:val="TAL"/>
              <w:rPr>
                <w:rFonts w:cs="Arial"/>
                <w:lang w:eastAsia="en-US"/>
              </w:rPr>
            </w:pPr>
            <w:r w:rsidRPr="00EA5ECC">
              <w:rPr>
                <w:rFonts w:cs="Arial"/>
                <w:lang w:eastAsia="en-US"/>
              </w:rPr>
              <w:t xml:space="preserve">-14 dBm/30kHz to </w:t>
            </w:r>
            <w:r w:rsidRPr="00EA5ECC">
              <w:rPr>
                <w:rFonts w:cs="Arial"/>
                <w:lang w:eastAsia="en-US"/>
              </w:rPr>
              <w:br/>
              <w:t xml:space="preserve"> 2 dBm/30 kHz </w:t>
            </w:r>
          </w:p>
        </w:tc>
        <w:tc>
          <w:tcPr>
            <w:tcW w:w="1208" w:type="dxa"/>
          </w:tcPr>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1.5 dB</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RDefault="0050417E" w:rsidP="00E2384A">
            <w:pPr>
              <w:pStyle w:val="TAL"/>
              <w:rPr>
                <w:rFonts w:cs="Arial"/>
                <w:lang w:eastAsia="en-US"/>
              </w:rPr>
            </w:pPr>
            <w:r w:rsidRPr="00EA5ECC">
              <w:rPr>
                <w:rFonts w:cs="Arial"/>
                <w:noProof/>
                <w:lang w:eastAsia="en-US"/>
              </w:rPr>
              <w:t>1.8 dB</w:t>
            </w:r>
            <w:r w:rsidRPr="00EA5ECC">
              <w:rPr>
                <w:rFonts w:cs="v4.2.0"/>
                <w:lang w:eastAsia="en-US"/>
              </w:rPr>
              <w:t xml:space="preserve">, 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1.5 dB</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RDefault="0050417E" w:rsidP="00E2384A">
            <w:pPr>
              <w:pStyle w:val="TAL"/>
              <w:rPr>
                <w:rFonts w:cs="Arial"/>
                <w:lang w:eastAsia="en-US"/>
              </w:rPr>
            </w:pPr>
            <w:r w:rsidRPr="00EA5ECC">
              <w:rPr>
                <w:rFonts w:cs="Arial"/>
                <w:noProof/>
                <w:lang w:eastAsia="en-US"/>
              </w:rPr>
              <w:t>1.8 dB</w:t>
            </w:r>
            <w:r w:rsidRPr="00EA5ECC">
              <w:rPr>
                <w:rFonts w:cs="v4.2.0"/>
                <w:lang w:eastAsia="en-US"/>
              </w:rPr>
              <w:t xml:space="preserve">, 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0 dB </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r w:rsidRPr="00EA5ECC">
              <w:rPr>
                <w:lang w:eastAsia="ja-JP"/>
              </w:rPr>
              <w:t>1.5 dB</w:t>
            </w: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r w:rsidRPr="00EA5ECC">
              <w:rPr>
                <w:lang w:eastAsia="ja-JP"/>
              </w:rPr>
              <w:t>1.5 dB</w:t>
            </w:r>
          </w:p>
          <w:p w:rsidR="002F6EF4" w:rsidRPr="00EA5ECC" w:rsidRDefault="002F6EF4" w:rsidP="002F6EF4">
            <w:pPr>
              <w:pStyle w:val="TAL"/>
              <w:rPr>
                <w:lang w:eastAsia="ja-JP"/>
              </w:rPr>
            </w:pPr>
          </w:p>
          <w:p w:rsidR="002F6EF4" w:rsidRPr="00EA5ECC" w:rsidRDefault="002F6EF4" w:rsidP="002F6EF4">
            <w:pPr>
              <w:pStyle w:val="TAL"/>
              <w:rPr>
                <w:lang w:eastAsia="ja-JP"/>
              </w:rPr>
            </w:pPr>
          </w:p>
          <w:p w:rsidR="0050417E" w:rsidRPr="00EA5ECC" w:rsidRDefault="0050417E" w:rsidP="002F6EF4">
            <w:pPr>
              <w:pStyle w:val="TAL"/>
              <w:rPr>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1.5 dB</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634D2">
            <w:pPr>
              <w:pStyle w:val="TAL"/>
              <w:rPr>
                <w:rFonts w:cs="Arial"/>
                <w:lang w:eastAsia="en-US"/>
              </w:rPr>
            </w:pPr>
            <w:r w:rsidRPr="00EA5ECC">
              <w:rPr>
                <w:rFonts w:cs="Arial"/>
                <w:lang w:eastAsia="en-US"/>
              </w:rPr>
              <w:t>1.5 dB</w:t>
            </w:r>
          </w:p>
        </w:tc>
        <w:tc>
          <w:tcPr>
            <w:tcW w:w="3260" w:type="dxa"/>
          </w:tcPr>
          <w:p w:rsidR="0050417E" w:rsidRPr="00EA5ECC" w:rsidRDefault="0050417E" w:rsidP="00E2384A">
            <w:pPr>
              <w:pStyle w:val="TAL"/>
              <w:rPr>
                <w:rFonts w:cs="Arial"/>
                <w:lang w:eastAsia="en-US"/>
              </w:rPr>
            </w:pPr>
            <w:r w:rsidRPr="00EA5ECC">
              <w:rPr>
                <w:rFonts w:cs="Arial"/>
                <w:lang w:eastAsia="en-US"/>
              </w:rPr>
              <w:t>Formula: Minimum requirement + TT</w:t>
            </w:r>
          </w:p>
          <w:p w:rsidR="0050417E" w:rsidRPr="00EA5ECC" w:rsidRDefault="0050417E" w:rsidP="00E2384A">
            <w:pPr>
              <w:pStyle w:val="TAL"/>
              <w:rPr>
                <w:rFonts w:cs="Arial"/>
                <w:lang w:eastAsia="en-US"/>
              </w:rPr>
            </w:pPr>
          </w:p>
          <w:p w:rsidR="0050417E" w:rsidRPr="00EA5ECC" w:rsidRDefault="0050417E" w:rsidP="00E2384A">
            <w:pPr>
              <w:pStyle w:val="TAL"/>
              <w:rPr>
                <w:rFonts w:cs="v4.2.0"/>
                <w:lang w:eastAsia="en-US"/>
              </w:rPr>
            </w:pPr>
            <w:r w:rsidRPr="00EA5ECC">
              <w:rPr>
                <w:rFonts w:cs="Arial"/>
                <w:lang w:eastAsia="en-US"/>
              </w:rPr>
              <w:t>-12.5 dBm/30kHz to</w:t>
            </w:r>
            <w:r w:rsidRPr="00EA5ECC">
              <w:rPr>
                <w:rFonts w:cs="Arial"/>
                <w:lang w:eastAsia="en-US"/>
              </w:rPr>
              <w:br/>
              <w:t xml:space="preserve"> -24.5 dBm/30kHz</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RDefault="0050417E" w:rsidP="00E2384A">
            <w:pPr>
              <w:pStyle w:val="TAL"/>
              <w:rPr>
                <w:rFonts w:cs="Arial"/>
                <w:lang w:eastAsia="en-US"/>
              </w:rPr>
            </w:pPr>
            <w:r w:rsidRPr="00EA5ECC">
              <w:rPr>
                <w:rFonts w:cs="Arial"/>
                <w:lang w:eastAsia="en-US"/>
              </w:rPr>
              <w:t>-12.2 dBm/30kHz to</w:t>
            </w:r>
            <w:r w:rsidRPr="00EA5ECC">
              <w:rPr>
                <w:rFonts w:cs="Arial"/>
                <w:lang w:eastAsia="en-US"/>
              </w:rPr>
              <w:br/>
              <w:t xml:space="preserve"> -24.2 dBm/30kHz</w:t>
            </w:r>
            <w:r w:rsidRPr="00EA5ECC">
              <w:rPr>
                <w:rFonts w:cs="v4.2.0"/>
                <w:lang w:eastAsia="en-US"/>
              </w:rPr>
              <w:t xml:space="preserve">, 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sidDel="006E1FB1">
              <w:rPr>
                <w:rFonts w:cs="Arial"/>
                <w:lang w:eastAsia="en-US"/>
              </w:rPr>
              <w:t xml:space="preserve"> </w:t>
            </w:r>
          </w:p>
          <w:p w:rsidR="0050417E" w:rsidRPr="00EA5ECC" w:rsidRDefault="0050417E" w:rsidP="00E2384A">
            <w:pPr>
              <w:pStyle w:val="TAL"/>
              <w:rPr>
                <w:rFonts w:cs="Arial"/>
                <w:lang w:eastAsia="en-US"/>
              </w:rPr>
            </w:pPr>
            <w:r w:rsidRPr="00EA5ECC">
              <w:rPr>
                <w:rFonts w:cs="Arial"/>
                <w:lang w:eastAsia="en-US"/>
              </w:rPr>
              <w:t xml:space="preserve">-11.5 dBm/1 MHz, </w:t>
            </w:r>
            <w:r w:rsidRPr="00EA5ECC">
              <w:rPr>
                <w:rFonts w:cs="v4.2.0"/>
                <w:lang w:eastAsia="en-US"/>
              </w:rPr>
              <w:t xml:space="preserve">f </w:t>
            </w:r>
            <w:r w:rsidRPr="00EA5ECC">
              <w:rPr>
                <w:rFonts w:cs="Arial"/>
                <w:lang w:eastAsia="en-US"/>
              </w:rPr>
              <w:t>≤</w:t>
            </w:r>
            <w:r w:rsidRPr="00EA5ECC">
              <w:rPr>
                <w:rFonts w:cs="v4.2.0"/>
                <w:lang w:eastAsia="en-US"/>
              </w:rPr>
              <w:t xml:space="preserve"> 3.0 GHz;</w:t>
            </w:r>
          </w:p>
          <w:p w:rsidR="0050417E" w:rsidRPr="00EA5ECC" w:rsidRDefault="0050417E" w:rsidP="00E2384A">
            <w:pPr>
              <w:pStyle w:val="TAL"/>
              <w:rPr>
                <w:rFonts w:cs="Arial"/>
                <w:lang w:eastAsia="en-US"/>
              </w:rPr>
            </w:pPr>
            <w:r w:rsidRPr="00EA5ECC">
              <w:rPr>
                <w:rFonts w:cs="Arial"/>
                <w:lang w:eastAsia="en-US"/>
              </w:rPr>
              <w:t xml:space="preserve">-11.2 dBm/1 MHz, </w:t>
            </w:r>
            <w:r w:rsidRPr="00EA5ECC">
              <w:rPr>
                <w:rFonts w:cs="v4.2.0"/>
                <w:lang w:eastAsia="en-US"/>
              </w:rPr>
              <w:t xml:space="preserve">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r w:rsidRPr="00EA5ECC">
              <w:rPr>
                <w:rFonts w:cs="Arial"/>
                <w:lang w:eastAsia="en-US"/>
              </w:rPr>
              <w:t xml:space="preserve"> </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-15 dBm/1 MHz </w:t>
            </w:r>
          </w:p>
          <w:p w:rsidR="0050417E" w:rsidRPr="00EA5ECC" w:rsidRDefault="0050417E" w:rsidP="00E2384A">
            <w:pPr>
              <w:pStyle w:val="TAL"/>
              <w:rPr>
                <w:rFonts w:cs="Arial"/>
                <w:lang w:eastAsia="en-US"/>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r w:rsidRPr="00EA5ECC">
              <w:rPr>
                <w:lang w:eastAsia="ja-JP"/>
              </w:rPr>
              <w:t xml:space="preserve">3.5 dBm/30kHz to </w:t>
            </w:r>
          </w:p>
          <w:p w:rsidR="002F6EF4" w:rsidRPr="00EA5ECC" w:rsidRDefault="002F6EF4" w:rsidP="002F6EF4">
            <w:pPr>
              <w:pStyle w:val="TAL"/>
              <w:rPr>
                <w:lang w:eastAsia="ja-JP"/>
              </w:rPr>
            </w:pPr>
            <w:r w:rsidRPr="00EA5ECC">
              <w:rPr>
                <w:lang w:eastAsia="ja-JP"/>
              </w:rPr>
              <w:t xml:space="preserve">6.5 dBm/30 kHz </w:t>
            </w: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r w:rsidRPr="00EA5ECC">
              <w:rPr>
                <w:lang w:eastAsia="ja-JP"/>
              </w:rPr>
              <w:t xml:space="preserve">-12.5 dBm/30kHz to </w:t>
            </w:r>
            <w:r w:rsidRPr="00EA5ECC">
              <w:rPr>
                <w:lang w:eastAsia="ja-JP"/>
              </w:rPr>
              <w:br/>
              <w:t xml:space="preserve"> 3.5 dBm/30 kHz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3.5 dBm/30kHz to </w:t>
            </w:r>
          </w:p>
          <w:p w:rsidR="0050417E" w:rsidRPr="00EA5ECC" w:rsidRDefault="0050417E" w:rsidP="00E2384A">
            <w:pPr>
              <w:pStyle w:val="TAL"/>
              <w:rPr>
                <w:rFonts w:cs="Arial"/>
                <w:lang w:eastAsia="en-US"/>
              </w:rPr>
            </w:pPr>
            <w:r w:rsidRPr="00EA5ECC">
              <w:rPr>
                <w:rFonts w:cs="Arial"/>
                <w:lang w:eastAsia="en-US"/>
              </w:rPr>
              <w:t xml:space="preserve">6.5 dBm/30 kHz </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634D2">
            <w:pPr>
              <w:pStyle w:val="TAL"/>
              <w:rPr>
                <w:rFonts w:cs="Arial"/>
                <w:lang w:eastAsia="en-US"/>
              </w:rPr>
            </w:pPr>
            <w:r w:rsidRPr="00EA5ECC">
              <w:rPr>
                <w:rFonts w:cs="Arial"/>
                <w:lang w:eastAsia="en-US"/>
              </w:rPr>
              <w:t xml:space="preserve">-12.5 dBm/30kHz to </w:t>
            </w:r>
            <w:r w:rsidRPr="00EA5ECC">
              <w:rPr>
                <w:rFonts w:cs="Arial"/>
                <w:lang w:eastAsia="en-US"/>
              </w:rPr>
              <w:br/>
              <w:t xml:space="preserve"> 3.5 dBm/30 kHz </w:t>
            </w:r>
          </w:p>
        </w:tc>
      </w:tr>
      <w:tr w:rsidR="0024766B" w:rsidRPr="00EA5ECC">
        <w:trPr>
          <w:cantSplit/>
          <w:jc w:val="center"/>
        </w:trPr>
        <w:tc>
          <w:tcPr>
            <w:tcW w:w="2448" w:type="dxa"/>
          </w:tcPr>
          <w:p w:rsidR="00090773" w:rsidRPr="00EA5ECC" w:rsidRDefault="00B42243" w:rsidP="00E634D2">
            <w:pPr>
              <w:pStyle w:val="TAL"/>
              <w:tabs>
                <w:tab w:val="left" w:pos="523"/>
              </w:tabs>
              <w:rPr>
                <w:rFonts w:cs="Arial"/>
                <w:lang w:eastAsia="en-US"/>
              </w:rPr>
            </w:pPr>
            <w:r w:rsidRPr="00EA5ECC">
              <w:rPr>
                <w:rFonts w:cs="Arial"/>
                <w:lang w:eastAsia="en-US"/>
              </w:rPr>
              <w:t>6.6.3</w:t>
            </w:r>
            <w:r w:rsidRPr="00EA5ECC">
              <w:rPr>
                <w:rFonts w:cs="Arial"/>
                <w:lang w:eastAsia="en-US"/>
              </w:rPr>
              <w:tab/>
              <w:t xml:space="preserve">Occupied bandwidth </w:t>
            </w:r>
          </w:p>
        </w:tc>
        <w:tc>
          <w:tcPr>
            <w:tcW w:w="2869" w:type="dxa"/>
          </w:tcPr>
          <w:p w:rsidR="00B42243" w:rsidRPr="00EA5ECC" w:rsidRDefault="00B42243" w:rsidP="00B42243">
            <w:pPr>
              <w:pStyle w:val="TAL"/>
              <w:rPr>
                <w:rFonts w:cs="v4.2.0"/>
                <w:snapToGrid w:val="0"/>
                <w:lang w:eastAsia="en-US"/>
              </w:rPr>
            </w:pPr>
            <w:r w:rsidRPr="00EA5ECC">
              <w:rPr>
                <w:rFonts w:ascii="Times" w:hAnsi="Times" w:cs="Arial"/>
                <w:lang w:eastAsia="en-US"/>
              </w:rPr>
              <w:t>BW</w:t>
            </w:r>
            <w:r w:rsidRPr="00EA5ECC">
              <w:rPr>
                <w:rFonts w:ascii="Times" w:hAnsi="Times" w:cs="Arial"/>
                <w:vertAlign w:val="subscript"/>
                <w:lang w:eastAsia="en-US"/>
              </w:rPr>
              <w:t>Channel</w:t>
            </w:r>
            <w:r w:rsidRPr="00EA5ECC">
              <w:rPr>
                <w:rFonts w:cs="v4.2.0"/>
                <w:snapToGrid w:val="0"/>
                <w:lang w:eastAsia="en-US"/>
              </w:rPr>
              <w:t xml:space="preserve"> for E-UTRA</w:t>
            </w:r>
            <w:r w:rsidR="006D1BBF" w:rsidRPr="00EA5ECC">
              <w:rPr>
                <w:rFonts w:cs="v4.2.0"/>
                <w:snapToGrid w:val="0"/>
                <w:lang w:eastAsia="en-US"/>
              </w:rPr>
              <w:t xml:space="preserve"> and NR</w:t>
            </w:r>
          </w:p>
          <w:p w:rsidR="00B42243" w:rsidRPr="00EA5ECC" w:rsidRDefault="00B42243" w:rsidP="00B42243">
            <w:pPr>
              <w:pStyle w:val="TAL"/>
              <w:rPr>
                <w:rFonts w:cs="v4.2.0"/>
                <w:snapToGrid w:val="0"/>
                <w:lang w:eastAsia="en-US"/>
              </w:rPr>
            </w:pPr>
            <w:r w:rsidRPr="00EA5ECC">
              <w:rPr>
                <w:rFonts w:cs="v4.2.0"/>
                <w:snapToGrid w:val="0"/>
                <w:lang w:eastAsia="en-US"/>
              </w:rPr>
              <w:t>5 MHz for UTRA FDD</w:t>
            </w:r>
          </w:p>
          <w:p w:rsidR="002F6EF4" w:rsidRPr="00EA5ECC" w:rsidRDefault="00B42243" w:rsidP="002F6EF4">
            <w:pPr>
              <w:pStyle w:val="TAL"/>
              <w:rPr>
                <w:rFonts w:cs="v4.2.0"/>
                <w:snapToGrid w:val="0"/>
                <w:lang w:eastAsia="en-US"/>
              </w:rPr>
            </w:pPr>
            <w:r w:rsidRPr="00EA5ECC">
              <w:rPr>
                <w:rFonts w:cs="v4.2.0"/>
                <w:snapToGrid w:val="0"/>
                <w:lang w:eastAsia="en-US"/>
              </w:rPr>
              <w:t>1.6 MHz for UTRA TDD</w:t>
            </w:r>
          </w:p>
          <w:p w:rsidR="00090773" w:rsidRPr="00EA5ECC" w:rsidRDefault="002F6EF4" w:rsidP="002F6EF4">
            <w:pPr>
              <w:pStyle w:val="TAL"/>
              <w:rPr>
                <w:rFonts w:cs="Arial"/>
                <w:lang w:eastAsia="en-US"/>
              </w:rPr>
            </w:pPr>
            <w:r w:rsidRPr="00EA5ECC">
              <w:rPr>
                <w:rFonts w:cs="v4.2.0"/>
                <w:snapToGrid w:val="0"/>
                <w:szCs w:val="18"/>
                <w:lang w:eastAsia="ja-JP"/>
              </w:rPr>
              <w:t>200 kHz for standalone NB-IoT</w:t>
            </w:r>
          </w:p>
        </w:tc>
        <w:tc>
          <w:tcPr>
            <w:tcW w:w="1208" w:type="dxa"/>
          </w:tcPr>
          <w:p w:rsidR="00090773" w:rsidRPr="00EA5ECC" w:rsidRDefault="00B42243" w:rsidP="00E634D2">
            <w:pPr>
              <w:pStyle w:val="TAL"/>
              <w:rPr>
                <w:rFonts w:cs="Arial"/>
                <w:lang w:eastAsia="en-US"/>
              </w:rPr>
            </w:pPr>
            <w:r w:rsidRPr="00EA5ECC">
              <w:rPr>
                <w:rFonts w:cs="v4.2.0"/>
                <w:lang w:eastAsia="en-US"/>
              </w:rPr>
              <w:t>0 kHz</w:t>
            </w:r>
          </w:p>
        </w:tc>
        <w:tc>
          <w:tcPr>
            <w:tcW w:w="3260" w:type="dxa"/>
          </w:tcPr>
          <w:p w:rsidR="00090773" w:rsidRPr="00EA5ECC" w:rsidRDefault="00B42243" w:rsidP="00E634D2">
            <w:pPr>
              <w:pStyle w:val="TAL"/>
              <w:rPr>
                <w:rFonts w:cs="Arial"/>
                <w:lang w:eastAsia="en-US"/>
              </w:rPr>
            </w:pPr>
            <w:r w:rsidRPr="00EA5ECC">
              <w:rPr>
                <w:rFonts w:cs="v4.2.0"/>
                <w:lang w:eastAsia="en-US"/>
              </w:rPr>
              <w:t>Formula: Minimum Requirement + TT</w:t>
            </w:r>
          </w:p>
        </w:tc>
      </w:tr>
      <w:tr w:rsidR="0024766B" w:rsidRPr="00EA5ECC">
        <w:trPr>
          <w:cantSplit/>
          <w:jc w:val="center"/>
        </w:trPr>
        <w:tc>
          <w:tcPr>
            <w:tcW w:w="2448" w:type="dxa"/>
          </w:tcPr>
          <w:p w:rsidR="00BD6B20" w:rsidRPr="00EA5ECC" w:rsidRDefault="00BD6B20" w:rsidP="00E634D2">
            <w:pPr>
              <w:pStyle w:val="TAL"/>
              <w:tabs>
                <w:tab w:val="left" w:pos="523"/>
              </w:tabs>
              <w:rPr>
                <w:rFonts w:cs="Arial"/>
                <w:lang w:eastAsia="en-US"/>
              </w:rPr>
            </w:pPr>
            <w:r w:rsidRPr="00EA5ECC">
              <w:rPr>
                <w:rFonts w:cs="Arial"/>
                <w:lang w:eastAsia="en-US"/>
              </w:rPr>
              <w:t>6.6.4</w:t>
            </w:r>
            <w:r w:rsidRPr="00EA5ECC">
              <w:rPr>
                <w:rFonts w:cs="Arial"/>
                <w:lang w:eastAsia="en-US"/>
              </w:rPr>
              <w:tab/>
              <w:t xml:space="preserve">Adjacent Channel Leakage </w:t>
            </w:r>
            <w:r w:rsidR="006D1BBF" w:rsidRPr="00EA5ECC">
              <w:rPr>
                <w:rFonts w:cs="Arial"/>
                <w:lang w:eastAsia="en-US"/>
              </w:rPr>
              <w:t>P</w:t>
            </w:r>
            <w:r w:rsidRPr="00EA5ECC">
              <w:rPr>
                <w:rFonts w:cs="Arial"/>
                <w:lang w:eastAsia="en-US"/>
              </w:rPr>
              <w:t>ower Ratio (ACLR)</w:t>
            </w:r>
          </w:p>
        </w:tc>
        <w:tc>
          <w:tcPr>
            <w:tcW w:w="2869" w:type="dxa"/>
          </w:tcPr>
          <w:p w:rsidR="00BD6B20" w:rsidRPr="00EA5ECC" w:rsidRDefault="00BD6B20" w:rsidP="00BD6B20">
            <w:pPr>
              <w:pStyle w:val="TAL"/>
              <w:rPr>
                <w:rFonts w:cs="Arial"/>
                <w:lang w:eastAsia="en-US"/>
              </w:rPr>
            </w:pPr>
          </w:p>
          <w:p w:rsidR="00F31415" w:rsidRPr="00EA5ECC" w:rsidRDefault="00F31415" w:rsidP="00F31415">
            <w:pPr>
              <w:pStyle w:val="TAL"/>
              <w:rPr>
                <w:rFonts w:cs="v4.2.0"/>
                <w:lang w:eastAsia="en-US"/>
              </w:rPr>
            </w:pPr>
          </w:p>
          <w:p w:rsidR="00F31415" w:rsidRPr="00EA5ECC" w:rsidRDefault="00F31415" w:rsidP="00F31415">
            <w:pPr>
              <w:pStyle w:val="TAL"/>
              <w:rPr>
                <w:rFonts w:cs="v4.2.0"/>
                <w:lang w:eastAsia="en-US"/>
              </w:rPr>
            </w:pPr>
          </w:p>
          <w:p w:rsidR="00F31415" w:rsidRPr="00EA5ECC" w:rsidRDefault="00F31415" w:rsidP="00F31415">
            <w:pPr>
              <w:pStyle w:val="TAL"/>
              <w:rPr>
                <w:rFonts w:cs="v4.2.0"/>
                <w:lang w:eastAsia="en-US"/>
              </w:rPr>
            </w:pPr>
          </w:p>
          <w:p w:rsidR="00F31415" w:rsidRPr="00EA5ECC" w:rsidRDefault="00F31415" w:rsidP="00F31415">
            <w:pPr>
              <w:pStyle w:val="TAL"/>
              <w:rPr>
                <w:rFonts w:cs="v4.2.0"/>
                <w:lang w:eastAsia="en-US"/>
              </w:rPr>
            </w:pPr>
            <w:r w:rsidRPr="00EA5ECC">
              <w:rPr>
                <w:rFonts w:cs="v4.2.0"/>
                <w:lang w:eastAsia="en-US"/>
              </w:rPr>
              <w:t>Paired spectrum ACLR:</w:t>
            </w:r>
          </w:p>
          <w:p w:rsidR="00F31415" w:rsidRPr="00EA5ECC" w:rsidRDefault="00F31415" w:rsidP="00F31415">
            <w:pPr>
              <w:pStyle w:val="TAL"/>
              <w:rPr>
                <w:rFonts w:cs="v4.2.0"/>
                <w:lang w:eastAsia="en-US"/>
              </w:rPr>
            </w:pPr>
            <w:r w:rsidRPr="00EA5ECC">
              <w:rPr>
                <w:rFonts w:cs="v4.2.0"/>
                <w:lang w:eastAsia="en-US"/>
              </w:rPr>
              <w:t>45 dB for E-UTRA</w:t>
            </w:r>
          </w:p>
          <w:p w:rsidR="002F6EF4" w:rsidRPr="00EA5ECC" w:rsidRDefault="002F6EF4" w:rsidP="002F6EF4">
            <w:pPr>
              <w:pStyle w:val="TAL"/>
              <w:rPr>
                <w:lang w:eastAsia="ja-JP"/>
              </w:rPr>
            </w:pPr>
          </w:p>
          <w:p w:rsidR="002F6EF4" w:rsidRPr="00EA5ECC" w:rsidRDefault="002F6EF4" w:rsidP="002F6EF4">
            <w:pPr>
              <w:pStyle w:val="TAL"/>
              <w:rPr>
                <w:lang w:eastAsia="ja-JP"/>
              </w:rPr>
            </w:pPr>
            <w:r w:rsidRPr="00EA5ECC">
              <w:rPr>
                <w:lang w:eastAsia="ja-JP"/>
              </w:rPr>
              <w:t>Standalone NB-IoT:</w:t>
            </w:r>
          </w:p>
          <w:p w:rsidR="002F6EF4" w:rsidRPr="00EA5ECC" w:rsidRDefault="002F6EF4" w:rsidP="002F6EF4">
            <w:pPr>
              <w:pStyle w:val="TAL"/>
              <w:rPr>
                <w:rFonts w:cs="v4.2.0"/>
                <w:lang w:eastAsia="ja-JP"/>
              </w:rPr>
            </w:pPr>
            <w:r w:rsidRPr="00EA5ECC">
              <w:rPr>
                <w:rFonts w:cs="v4.2.0"/>
                <w:lang w:eastAsia="ja-JP"/>
              </w:rPr>
              <w:t>40 dB (ACLR1)</w:t>
            </w:r>
          </w:p>
          <w:p w:rsidR="002F6EF4" w:rsidRPr="00EA5ECC" w:rsidRDefault="002F6EF4" w:rsidP="002F6EF4">
            <w:pPr>
              <w:pStyle w:val="TAL"/>
              <w:rPr>
                <w:rFonts w:cs="v5.0.0"/>
                <w:lang w:eastAsia="ja-JP"/>
              </w:rPr>
            </w:pPr>
            <w:r w:rsidRPr="00EA5ECC">
              <w:rPr>
                <w:rFonts w:cs="v4.2.0"/>
                <w:lang w:eastAsia="ja-JP"/>
              </w:rPr>
              <w:t xml:space="preserve">50 dB (ACLR2) </w:t>
            </w:r>
          </w:p>
          <w:p w:rsidR="00F31415" w:rsidRPr="00EA5ECC" w:rsidRDefault="00F31415" w:rsidP="002F6EF4">
            <w:pPr>
              <w:pStyle w:val="TAL"/>
              <w:rPr>
                <w:rFonts w:cs="v4.2.0"/>
                <w:lang w:eastAsia="en-US"/>
              </w:rPr>
            </w:pPr>
          </w:p>
          <w:p w:rsidR="00F31415" w:rsidRPr="00EA5ECC" w:rsidRDefault="00F31415" w:rsidP="00F31415">
            <w:pPr>
              <w:pStyle w:val="TAL"/>
              <w:rPr>
                <w:rFonts w:cs="v4.2.0"/>
                <w:lang w:eastAsia="en-US"/>
              </w:rPr>
            </w:pPr>
            <w:r w:rsidRPr="00EA5ECC">
              <w:rPr>
                <w:rFonts w:cs="v4.2.0"/>
                <w:lang w:eastAsia="en-US"/>
              </w:rPr>
              <w:t>Unpaired spectrum ACLR:</w:t>
            </w:r>
          </w:p>
          <w:p w:rsidR="00F31415" w:rsidRPr="00EA5ECC" w:rsidRDefault="00F31415" w:rsidP="00F31415">
            <w:pPr>
              <w:pStyle w:val="TAL"/>
              <w:rPr>
                <w:rFonts w:cs="v4.2.0"/>
                <w:lang w:eastAsia="en-US"/>
              </w:rPr>
            </w:pPr>
            <w:r w:rsidRPr="00EA5ECC">
              <w:rPr>
                <w:rFonts w:cs="v4.2.0"/>
                <w:lang w:eastAsia="en-US"/>
              </w:rPr>
              <w:t>45 dB for E-UTRA</w:t>
            </w:r>
            <w:r w:rsidR="006D1BBF" w:rsidRPr="00EA5ECC">
              <w:rPr>
                <w:rFonts w:cs="v4.2.0"/>
                <w:lang w:eastAsia="en-US"/>
              </w:rPr>
              <w:t xml:space="preserve"> and NR</w:t>
            </w:r>
          </w:p>
          <w:p w:rsidR="00F31415" w:rsidRPr="00EA5ECC" w:rsidRDefault="00F31415" w:rsidP="00F31415">
            <w:pPr>
              <w:pStyle w:val="TAL"/>
              <w:rPr>
                <w:rFonts w:cs="Arial"/>
                <w:lang w:eastAsia="en-US"/>
              </w:rPr>
            </w:pPr>
          </w:p>
          <w:p w:rsidR="00BD6B20" w:rsidRPr="00EA5ECC" w:rsidRDefault="00BD6B20" w:rsidP="00BD6B20">
            <w:pPr>
              <w:pStyle w:val="TAL"/>
              <w:rPr>
                <w:rFonts w:cs="Arial"/>
                <w:lang w:eastAsia="en-US"/>
              </w:rPr>
            </w:pPr>
            <w:r w:rsidRPr="00EA5ECC">
              <w:rPr>
                <w:rFonts w:cs="Arial"/>
                <w:lang w:eastAsia="en-US"/>
              </w:rPr>
              <w:t>CACLR:</w:t>
            </w:r>
          </w:p>
          <w:p w:rsidR="00BD6B20" w:rsidRPr="00EA5ECC" w:rsidRDefault="00BD6B20" w:rsidP="00BD6B20">
            <w:pPr>
              <w:pStyle w:val="TAL"/>
              <w:rPr>
                <w:rFonts w:cs="Arial"/>
                <w:lang w:eastAsia="en-US"/>
              </w:rPr>
            </w:pPr>
            <w:r w:rsidRPr="00EA5ECC">
              <w:rPr>
                <w:rFonts w:cs="Arial"/>
                <w:lang w:eastAsia="en-US"/>
              </w:rPr>
              <w:t>45 dB for E-UTRA</w:t>
            </w:r>
            <w:r w:rsidR="006D1BBF" w:rsidRPr="00EA5ECC">
              <w:rPr>
                <w:rFonts w:cs="Arial"/>
                <w:lang w:eastAsia="en-US"/>
              </w:rPr>
              <w:t xml:space="preserve"> and NR</w:t>
            </w:r>
          </w:p>
          <w:p w:rsidR="00BD6B20" w:rsidRPr="00EA5ECC" w:rsidRDefault="00BD6B20" w:rsidP="00BD6B20">
            <w:pPr>
              <w:pStyle w:val="TAL"/>
              <w:rPr>
                <w:rFonts w:cs="Arial"/>
                <w:lang w:eastAsia="en-US"/>
              </w:rPr>
            </w:pPr>
            <w:r w:rsidRPr="00EA5ECC">
              <w:rPr>
                <w:rFonts w:cs="Arial"/>
                <w:lang w:eastAsia="en-US"/>
              </w:rPr>
              <w:t>45 dB for UTRA</w:t>
            </w:r>
          </w:p>
          <w:p w:rsidR="00BD6B20" w:rsidRPr="00EA5ECC" w:rsidRDefault="00BD6B20" w:rsidP="00BD6B20">
            <w:pPr>
              <w:pStyle w:val="TAL"/>
              <w:rPr>
                <w:rFonts w:cs="Arial"/>
                <w:lang w:eastAsia="en-US"/>
              </w:rPr>
            </w:pPr>
          </w:p>
          <w:p w:rsidR="00BD6B20" w:rsidRPr="00EA5ECC" w:rsidRDefault="00BD6B20" w:rsidP="00BD6B20">
            <w:pPr>
              <w:pStyle w:val="TAL"/>
              <w:rPr>
                <w:rFonts w:cs="Arial"/>
                <w:lang w:eastAsia="en-US"/>
              </w:rPr>
            </w:pPr>
            <w:r w:rsidRPr="00EA5ECC">
              <w:rPr>
                <w:rFonts w:cs="Arial"/>
                <w:lang w:eastAsia="en-US"/>
              </w:rPr>
              <w:t>Absolute limit -13 dBm/MHz</w:t>
            </w:r>
          </w:p>
          <w:p w:rsidR="00BD6B20" w:rsidRPr="00EA5ECC" w:rsidRDefault="00BD6B20" w:rsidP="00BD6B20">
            <w:pPr>
              <w:pStyle w:val="TAL"/>
              <w:rPr>
                <w:rFonts w:ascii="Times" w:hAnsi="Times" w:cs="Arial"/>
                <w:lang w:eastAsia="en-US"/>
              </w:rPr>
            </w:pPr>
            <w:r w:rsidRPr="00EA5ECC">
              <w:rPr>
                <w:rFonts w:cs="Arial"/>
                <w:lang w:eastAsia="en-US"/>
              </w:rPr>
              <w:t>Absolute limit -15 dBm/MHz</w:t>
            </w:r>
          </w:p>
        </w:tc>
        <w:tc>
          <w:tcPr>
            <w:tcW w:w="1208" w:type="dxa"/>
          </w:tcPr>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p>
          <w:p w:rsidR="00F31415" w:rsidRPr="00EA5ECC" w:rsidDel="00E21FA1" w:rsidRDefault="00F31415" w:rsidP="00F31415">
            <w:pPr>
              <w:pStyle w:val="TAL"/>
              <w:rPr>
                <w:rFonts w:cs="Arial"/>
                <w:lang w:eastAsia="en-US"/>
              </w:rPr>
            </w:pPr>
            <w:r w:rsidRPr="00EA5ECC">
              <w:rPr>
                <w:rFonts w:cs="Arial"/>
                <w:lang w:eastAsia="en-US"/>
              </w:rPr>
              <w:t>0.8 dB</w:t>
            </w: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r w:rsidRPr="00EA5ECC">
              <w:rPr>
                <w:lang w:eastAsia="ja-JP"/>
              </w:rPr>
              <w:t>0.8 dB</w:t>
            </w:r>
          </w:p>
          <w:p w:rsidR="002F6EF4" w:rsidRPr="00EA5ECC" w:rsidRDefault="002F6EF4" w:rsidP="002F6EF4">
            <w:pPr>
              <w:pStyle w:val="TAL"/>
              <w:rPr>
                <w:lang w:eastAsia="ja-JP"/>
              </w:rPr>
            </w:pPr>
            <w:r w:rsidRPr="00EA5ECC">
              <w:rPr>
                <w:lang w:eastAsia="ja-JP"/>
              </w:rPr>
              <w:t>0.8 dB</w:t>
            </w:r>
          </w:p>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r w:rsidRPr="00EA5ECC">
              <w:rPr>
                <w:rFonts w:cs="Arial"/>
                <w:lang w:eastAsia="en-US"/>
              </w:rPr>
              <w:t>0.8 dB</w:t>
            </w:r>
          </w:p>
          <w:p w:rsidR="00BD6B20" w:rsidRPr="00EA5ECC" w:rsidRDefault="00BD6B20" w:rsidP="00BD6B20">
            <w:pPr>
              <w:pStyle w:val="TAL"/>
              <w:rPr>
                <w:rFonts w:cs="Arial"/>
                <w:lang w:eastAsia="en-US"/>
              </w:rPr>
            </w:pPr>
          </w:p>
          <w:p w:rsidR="00BD6B20" w:rsidRPr="00EA5ECC" w:rsidRDefault="00BD6B20" w:rsidP="00BD6B20">
            <w:pPr>
              <w:pStyle w:val="TAL"/>
              <w:rPr>
                <w:rFonts w:cs="Arial"/>
                <w:lang w:eastAsia="en-US"/>
              </w:rPr>
            </w:pPr>
          </w:p>
          <w:p w:rsidR="00BD6B20" w:rsidRPr="00EA5ECC" w:rsidRDefault="00BD6B20" w:rsidP="00BD6B20">
            <w:pPr>
              <w:pStyle w:val="TAL"/>
              <w:rPr>
                <w:rFonts w:cs="Arial"/>
                <w:lang w:eastAsia="en-US"/>
              </w:rPr>
            </w:pPr>
            <w:r w:rsidRPr="00EA5ECC">
              <w:rPr>
                <w:rFonts w:cs="Arial"/>
                <w:lang w:eastAsia="en-US"/>
              </w:rPr>
              <w:t>0.8 dB</w:t>
            </w:r>
          </w:p>
          <w:p w:rsidR="00BD6B20" w:rsidRPr="00EA5ECC" w:rsidRDefault="00BD6B20" w:rsidP="00BD6B20">
            <w:pPr>
              <w:pStyle w:val="TAL"/>
              <w:rPr>
                <w:rFonts w:cs="Arial"/>
                <w:lang w:eastAsia="en-US"/>
              </w:rPr>
            </w:pPr>
            <w:r w:rsidRPr="00EA5ECC">
              <w:rPr>
                <w:rFonts w:cs="Arial"/>
                <w:lang w:eastAsia="en-US"/>
              </w:rPr>
              <w:t>0.8 dB</w:t>
            </w:r>
          </w:p>
          <w:p w:rsidR="00BD6B20" w:rsidRPr="00EA5ECC" w:rsidRDefault="00BD6B20" w:rsidP="00BD6B20">
            <w:pPr>
              <w:pStyle w:val="TAL"/>
              <w:rPr>
                <w:rFonts w:cs="Arial"/>
                <w:lang w:eastAsia="en-US"/>
              </w:rPr>
            </w:pPr>
          </w:p>
          <w:p w:rsidR="00BD6B20" w:rsidRPr="00EA5ECC" w:rsidRDefault="00BD6B20" w:rsidP="00BD6B20">
            <w:pPr>
              <w:pStyle w:val="TAL"/>
              <w:rPr>
                <w:rFonts w:cs="v4.2.0"/>
                <w:lang w:eastAsia="en-US"/>
              </w:rPr>
            </w:pPr>
            <w:r w:rsidRPr="00EA5ECC">
              <w:rPr>
                <w:rFonts w:cs="Arial"/>
                <w:lang w:eastAsia="en-US"/>
              </w:rPr>
              <w:t>0 dB</w:t>
            </w:r>
            <w:r w:rsidRPr="00EA5ECC">
              <w:rPr>
                <w:rFonts w:cs="Arial"/>
                <w:lang w:eastAsia="en-US"/>
              </w:rPr>
              <w:br/>
              <w:t>0 dB</w:t>
            </w:r>
          </w:p>
        </w:tc>
        <w:tc>
          <w:tcPr>
            <w:tcW w:w="3260" w:type="dxa"/>
          </w:tcPr>
          <w:p w:rsidR="00F31415" w:rsidRPr="00EA5ECC" w:rsidRDefault="00BD6B20" w:rsidP="00F31415">
            <w:pPr>
              <w:pStyle w:val="TAL"/>
              <w:rPr>
                <w:rFonts w:cs="Arial"/>
                <w:lang w:eastAsia="en-US"/>
              </w:rPr>
            </w:pPr>
            <w:r w:rsidRPr="00EA5ECC">
              <w:rPr>
                <w:rFonts w:cs="Arial"/>
                <w:lang w:eastAsia="en-US"/>
              </w:rPr>
              <w:t xml:space="preserve">Formula: </w:t>
            </w:r>
            <w:r w:rsidRPr="00EA5ECC">
              <w:rPr>
                <w:rFonts w:cs="Arial"/>
                <w:lang w:eastAsia="en-US"/>
              </w:rPr>
              <w:br/>
            </w:r>
            <w:r w:rsidR="00F31415" w:rsidRPr="00EA5ECC">
              <w:rPr>
                <w:rFonts w:cs="Arial"/>
                <w:lang w:eastAsia="en-US"/>
              </w:rPr>
              <w:t xml:space="preserve">ACLR Minimum Requirement - TT </w:t>
            </w:r>
          </w:p>
          <w:p w:rsidR="00F31415" w:rsidRPr="00EA5ECC" w:rsidRDefault="00F31415" w:rsidP="00F31415">
            <w:pPr>
              <w:pStyle w:val="TAL"/>
              <w:rPr>
                <w:rFonts w:cs="Arial"/>
                <w:lang w:eastAsia="en-US"/>
              </w:rPr>
            </w:pPr>
            <w:r w:rsidRPr="00EA5ECC">
              <w:rPr>
                <w:rFonts w:cs="v5.0.0"/>
                <w:lang w:eastAsia="en-US"/>
              </w:rPr>
              <w:t>Absolute limit +TT</w:t>
            </w:r>
            <w:r w:rsidRPr="00EA5ECC">
              <w:rPr>
                <w:rFonts w:cs="Arial"/>
                <w:lang w:eastAsia="en-US"/>
              </w:rPr>
              <w:t xml:space="preserve"> </w:t>
            </w:r>
          </w:p>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r w:rsidRPr="00EA5ECC">
              <w:rPr>
                <w:rFonts w:cs="Arial"/>
                <w:lang w:eastAsia="en-US"/>
              </w:rPr>
              <w:t>Paired spectrum ACLR:</w:t>
            </w:r>
          </w:p>
          <w:p w:rsidR="00F31415" w:rsidRPr="00EA5ECC" w:rsidRDefault="00F31415" w:rsidP="00F31415">
            <w:pPr>
              <w:pStyle w:val="TAL"/>
              <w:rPr>
                <w:rFonts w:cs="Arial"/>
                <w:lang w:eastAsia="en-US"/>
              </w:rPr>
            </w:pPr>
            <w:r w:rsidRPr="00EA5ECC">
              <w:rPr>
                <w:rFonts w:cs="Arial"/>
                <w:lang w:eastAsia="en-US"/>
              </w:rPr>
              <w:t>44.2 dB</w:t>
            </w:r>
          </w:p>
          <w:p w:rsidR="002F6EF4" w:rsidRPr="00EA5ECC" w:rsidRDefault="002F6EF4" w:rsidP="002F6EF4">
            <w:pPr>
              <w:pStyle w:val="TAL"/>
              <w:rPr>
                <w:rFonts w:cs="Arial"/>
                <w:lang w:eastAsia="en-US"/>
              </w:rPr>
            </w:pPr>
          </w:p>
          <w:p w:rsidR="002F6EF4" w:rsidRPr="00EA5ECC" w:rsidRDefault="002F6EF4" w:rsidP="002F6EF4">
            <w:pPr>
              <w:pStyle w:val="TAL"/>
              <w:rPr>
                <w:rFonts w:cs="Arial"/>
                <w:lang w:eastAsia="en-US"/>
              </w:rPr>
            </w:pPr>
            <w:r w:rsidRPr="00EA5ECC">
              <w:rPr>
                <w:rFonts w:cs="Arial"/>
                <w:lang w:eastAsia="en-US"/>
              </w:rPr>
              <w:t>Standalone NB-IoT:</w:t>
            </w:r>
          </w:p>
          <w:p w:rsidR="002F6EF4" w:rsidRPr="00EA5ECC" w:rsidRDefault="002F6EF4" w:rsidP="002F6EF4">
            <w:pPr>
              <w:pStyle w:val="TAL"/>
              <w:rPr>
                <w:rFonts w:cs="Arial"/>
                <w:lang w:eastAsia="en-US"/>
              </w:rPr>
            </w:pPr>
            <w:r w:rsidRPr="00EA5ECC">
              <w:rPr>
                <w:rFonts w:cs="Arial"/>
                <w:lang w:eastAsia="en-US"/>
              </w:rPr>
              <w:t>39.2 dB (ACLR1)</w:t>
            </w:r>
          </w:p>
          <w:p w:rsidR="00F31415" w:rsidRPr="00EA5ECC" w:rsidRDefault="002F6EF4" w:rsidP="002F6EF4">
            <w:pPr>
              <w:pStyle w:val="TAL"/>
              <w:rPr>
                <w:rFonts w:cs="Arial"/>
                <w:lang w:eastAsia="en-US"/>
              </w:rPr>
            </w:pPr>
            <w:r w:rsidRPr="00EA5ECC">
              <w:rPr>
                <w:rFonts w:cs="Arial"/>
                <w:lang w:eastAsia="en-US"/>
              </w:rPr>
              <w:t>49.2 dB (ACLR2)</w:t>
            </w:r>
          </w:p>
          <w:p w:rsidR="00F31415" w:rsidRPr="00EA5ECC" w:rsidRDefault="00F31415" w:rsidP="00F31415">
            <w:pPr>
              <w:pStyle w:val="TAL"/>
              <w:rPr>
                <w:rFonts w:cs="Arial"/>
                <w:lang w:eastAsia="en-US"/>
              </w:rPr>
            </w:pPr>
            <w:r w:rsidRPr="00EA5ECC">
              <w:rPr>
                <w:rFonts w:cs="Arial"/>
                <w:lang w:eastAsia="en-US"/>
              </w:rPr>
              <w:t>Unpaired spectrum ACLR:</w:t>
            </w:r>
          </w:p>
          <w:p w:rsidR="00F31415" w:rsidRPr="00EA5ECC" w:rsidRDefault="00F31415" w:rsidP="00F31415">
            <w:pPr>
              <w:pStyle w:val="TAL"/>
              <w:rPr>
                <w:rFonts w:cs="Arial"/>
                <w:lang w:eastAsia="en-US"/>
              </w:rPr>
            </w:pPr>
            <w:r w:rsidRPr="00EA5ECC">
              <w:rPr>
                <w:rFonts w:cs="Arial"/>
                <w:lang w:eastAsia="en-US"/>
              </w:rPr>
              <w:t>44.2 dB</w:t>
            </w:r>
          </w:p>
          <w:p w:rsidR="00F31415" w:rsidRPr="00EA5ECC" w:rsidRDefault="00F31415" w:rsidP="00F31415">
            <w:pPr>
              <w:pStyle w:val="TAL"/>
              <w:rPr>
                <w:rFonts w:cs="Arial"/>
                <w:lang w:eastAsia="en-US"/>
              </w:rPr>
            </w:pPr>
          </w:p>
          <w:p w:rsidR="00BD6B20" w:rsidRPr="00EA5ECC" w:rsidRDefault="00BD6B20" w:rsidP="00BD6B20">
            <w:pPr>
              <w:pStyle w:val="TAL"/>
              <w:rPr>
                <w:rFonts w:cs="Arial"/>
                <w:lang w:eastAsia="en-US"/>
              </w:rPr>
            </w:pPr>
            <w:r w:rsidRPr="00EA5ECC">
              <w:rPr>
                <w:rFonts w:cs="Arial"/>
                <w:lang w:eastAsia="en-US"/>
              </w:rPr>
              <w:t xml:space="preserve">CACLR Minimum Requirement - TT </w:t>
            </w:r>
          </w:p>
          <w:p w:rsidR="00BD6B20" w:rsidRPr="00EA5ECC" w:rsidRDefault="00BD6B20" w:rsidP="00BD6B20">
            <w:pPr>
              <w:pStyle w:val="TAL"/>
              <w:rPr>
                <w:rFonts w:cs="Arial"/>
                <w:lang w:eastAsia="en-US"/>
              </w:rPr>
            </w:pPr>
            <w:r w:rsidRPr="00EA5ECC">
              <w:rPr>
                <w:rFonts w:cs="Arial"/>
                <w:lang w:eastAsia="en-US"/>
              </w:rPr>
              <w:t>44.2 dB</w:t>
            </w:r>
          </w:p>
          <w:p w:rsidR="00BD6B20" w:rsidRPr="00EA5ECC" w:rsidRDefault="00BD6B20" w:rsidP="00BD6B20">
            <w:pPr>
              <w:pStyle w:val="TAL"/>
              <w:rPr>
                <w:rFonts w:cs="Arial"/>
                <w:lang w:eastAsia="en-US"/>
              </w:rPr>
            </w:pPr>
            <w:r w:rsidRPr="00EA5ECC">
              <w:rPr>
                <w:rFonts w:cs="Arial"/>
                <w:lang w:eastAsia="en-US"/>
              </w:rPr>
              <w:t>44.2 dB</w:t>
            </w:r>
          </w:p>
          <w:p w:rsidR="00BD6B20" w:rsidRPr="00EA5ECC" w:rsidRDefault="00BD6B20" w:rsidP="00BD6B20">
            <w:pPr>
              <w:pStyle w:val="TAL"/>
              <w:rPr>
                <w:rFonts w:cs="Arial"/>
                <w:lang w:eastAsia="en-US"/>
              </w:rPr>
            </w:pPr>
          </w:p>
          <w:p w:rsidR="00BD6B20" w:rsidRPr="00EA5ECC" w:rsidRDefault="00BD6B20" w:rsidP="00BD6B20">
            <w:pPr>
              <w:pStyle w:val="TAL"/>
              <w:rPr>
                <w:rFonts w:cs="Arial"/>
                <w:lang w:eastAsia="en-US"/>
              </w:rPr>
            </w:pPr>
            <w:r w:rsidRPr="00EA5ECC">
              <w:rPr>
                <w:rFonts w:cs="Arial"/>
                <w:lang w:eastAsia="en-US"/>
              </w:rPr>
              <w:t>Absolute limit -13 dBm/MHz</w:t>
            </w:r>
          </w:p>
          <w:p w:rsidR="00BD6B20" w:rsidRPr="00EA5ECC" w:rsidRDefault="00BD6B20" w:rsidP="00BD6B20">
            <w:pPr>
              <w:pStyle w:val="TAL"/>
              <w:rPr>
                <w:rFonts w:cs="v4.2.0"/>
                <w:lang w:eastAsia="en-US"/>
              </w:rPr>
            </w:pPr>
            <w:r w:rsidRPr="00EA5ECC">
              <w:rPr>
                <w:rFonts w:cs="Arial"/>
                <w:lang w:eastAsia="en-US"/>
              </w:rPr>
              <w:t>Absolute limit -15 dBm/MHz</w:t>
            </w:r>
          </w:p>
        </w:tc>
      </w:tr>
      <w:tr w:rsidR="00090773" w:rsidRPr="00EA5ECC">
        <w:trPr>
          <w:cantSplit/>
          <w:jc w:val="center"/>
        </w:trPr>
        <w:tc>
          <w:tcPr>
            <w:tcW w:w="2448" w:type="dxa"/>
          </w:tcPr>
          <w:p w:rsidR="00B42243" w:rsidRPr="00EA5ECC" w:rsidRDefault="00B42243" w:rsidP="00B42243">
            <w:pPr>
              <w:pStyle w:val="TAL"/>
              <w:tabs>
                <w:tab w:val="left" w:pos="523"/>
              </w:tabs>
              <w:rPr>
                <w:rFonts w:cs="Arial"/>
                <w:lang w:eastAsia="en-US"/>
              </w:rPr>
            </w:pPr>
            <w:r w:rsidRPr="00EA5ECC">
              <w:rPr>
                <w:rFonts w:cs="Arial"/>
                <w:lang w:eastAsia="en-US"/>
              </w:rPr>
              <w:lastRenderedPageBreak/>
              <w:t>6.7</w:t>
            </w:r>
            <w:r w:rsidRPr="00EA5ECC">
              <w:rPr>
                <w:rFonts w:cs="Arial"/>
                <w:lang w:eastAsia="en-US"/>
              </w:rPr>
              <w:tab/>
              <w:t xml:space="preserve">Transmitter intermodulation </w:t>
            </w:r>
            <w:r w:rsidRPr="00EA5ECC">
              <w:rPr>
                <w:rFonts w:cs="Arial"/>
                <w:lang w:eastAsia="en-US"/>
              </w:rPr>
              <w:br/>
              <w:t>(interferer requirements)</w:t>
            </w:r>
          </w:p>
          <w:p w:rsidR="00090773" w:rsidRPr="00EA5ECC" w:rsidDel="006575B2" w:rsidRDefault="00B42243" w:rsidP="00B42243">
            <w:pPr>
              <w:pStyle w:val="TAL"/>
              <w:tabs>
                <w:tab w:val="left" w:pos="523"/>
              </w:tabs>
              <w:rPr>
                <w:rFonts w:cs="Arial"/>
                <w:lang w:eastAsia="en-US"/>
              </w:rPr>
            </w:pPr>
            <w:r w:rsidRPr="00EA5ECC">
              <w:rPr>
                <w:rFonts w:cs="Arial"/>
                <w:lang w:eastAsia="en-US"/>
              </w:rPr>
              <w:t>This tolerance applies to the stimulus and not the measurements defined in 6.6.1, 6.6.2 and 6.6.4.</w:t>
            </w:r>
          </w:p>
        </w:tc>
        <w:tc>
          <w:tcPr>
            <w:tcW w:w="2869" w:type="dxa"/>
          </w:tcPr>
          <w:p w:rsidR="00090773" w:rsidRPr="00EA5ECC" w:rsidRDefault="00B42243" w:rsidP="00E634D2">
            <w:pPr>
              <w:pStyle w:val="TAL"/>
              <w:rPr>
                <w:rFonts w:cs="Arial"/>
                <w:lang w:eastAsia="en-US"/>
              </w:rPr>
            </w:pPr>
            <w:r w:rsidRPr="00EA5ECC">
              <w:rPr>
                <w:rFonts w:cs="v4.2.0"/>
                <w:snapToGrid w:val="0"/>
                <w:lang w:eastAsia="en-US"/>
              </w:rPr>
              <w:t>Wanted signal level - interferer level = 30 dB</w:t>
            </w:r>
          </w:p>
        </w:tc>
        <w:tc>
          <w:tcPr>
            <w:tcW w:w="1208" w:type="dxa"/>
          </w:tcPr>
          <w:p w:rsidR="00090773" w:rsidRPr="00EA5ECC" w:rsidRDefault="00B42243" w:rsidP="00E634D2">
            <w:pPr>
              <w:pStyle w:val="TAL"/>
              <w:rPr>
                <w:rFonts w:cs="Arial"/>
                <w:lang w:eastAsia="en-US"/>
              </w:rPr>
            </w:pPr>
            <w:r w:rsidRPr="00EA5ECC">
              <w:rPr>
                <w:rFonts w:cs="v4.2.0"/>
                <w:lang w:eastAsia="en-US"/>
              </w:rPr>
              <w:t>0 dB</w:t>
            </w:r>
          </w:p>
        </w:tc>
        <w:tc>
          <w:tcPr>
            <w:tcW w:w="3260" w:type="dxa"/>
          </w:tcPr>
          <w:p w:rsidR="00B42243" w:rsidRPr="00EA5ECC" w:rsidRDefault="00B42243" w:rsidP="00B42243">
            <w:pPr>
              <w:pStyle w:val="TAL"/>
              <w:rPr>
                <w:rFonts w:cs="v4.2.0"/>
                <w:lang w:eastAsia="en-US"/>
              </w:rPr>
            </w:pPr>
            <w:r w:rsidRPr="00EA5ECC">
              <w:rPr>
                <w:rFonts w:cs="v4.2.0"/>
                <w:lang w:eastAsia="en-US"/>
              </w:rPr>
              <w:t>Formula: Ratio + TT</w:t>
            </w:r>
          </w:p>
          <w:p w:rsidR="00B42243" w:rsidRPr="00EA5ECC" w:rsidRDefault="00B42243" w:rsidP="00B42243">
            <w:pPr>
              <w:pStyle w:val="TAL"/>
              <w:rPr>
                <w:rFonts w:cs="v4.2.0"/>
                <w:lang w:eastAsia="en-US"/>
              </w:rPr>
            </w:pPr>
          </w:p>
          <w:p w:rsidR="00090773" w:rsidRPr="00EA5ECC" w:rsidRDefault="00B42243" w:rsidP="00B42243">
            <w:pPr>
              <w:pStyle w:val="TAL"/>
              <w:rPr>
                <w:rFonts w:cs="Arial"/>
                <w:lang w:eastAsia="en-US"/>
              </w:rPr>
            </w:pPr>
            <w:r w:rsidRPr="00EA5ECC">
              <w:rPr>
                <w:rFonts w:cs="v4.2.0"/>
                <w:snapToGrid w:val="0"/>
                <w:lang w:eastAsia="en-US"/>
              </w:rPr>
              <w:t>Wanted signal level - interferer level = 30 + 0 dB</w:t>
            </w:r>
          </w:p>
        </w:tc>
      </w:tr>
    </w:tbl>
    <w:p w:rsidR="00090773" w:rsidRPr="00EA5ECC" w:rsidRDefault="00090773" w:rsidP="00090773">
      <w:pPr>
        <w:rPr>
          <w:rFonts w:cs="v4.2.0"/>
        </w:rPr>
      </w:pPr>
    </w:p>
    <w:p w:rsidR="00090773" w:rsidRPr="00EA5ECC" w:rsidRDefault="00090773" w:rsidP="00F311C8">
      <w:pPr>
        <w:pStyle w:val="Heading1"/>
      </w:pPr>
      <w:bookmarkStart w:id="723" w:name="_Toc535434105"/>
      <w:r w:rsidRPr="00EA5ECC">
        <w:lastRenderedPageBreak/>
        <w:t>C.2</w:t>
      </w:r>
      <w:r w:rsidRPr="00EA5ECC">
        <w:tab/>
      </w:r>
      <w:r w:rsidRPr="00EA5ECC">
        <w:rPr>
          <w:lang w:eastAsia="sv-SE"/>
        </w:rPr>
        <w:t>Measurement of receiv</w:t>
      </w:r>
      <w:r w:rsidRPr="00EA5ECC">
        <w:t>er</w:t>
      </w:r>
      <w:bookmarkEnd w:id="723"/>
    </w:p>
    <w:p w:rsidR="00090773" w:rsidRPr="00EA5ECC" w:rsidRDefault="00090773" w:rsidP="0048036E">
      <w:pPr>
        <w:pStyle w:val="TH"/>
      </w:pPr>
      <w:r w:rsidRPr="00EA5ECC">
        <w:t xml:space="preserve">Table C.2-1: Derivation of </w:t>
      </w:r>
      <w:r w:rsidR="00DB7FF2" w:rsidRPr="00EA5ECC">
        <w:t>test requirement</w:t>
      </w:r>
      <w:r w:rsidRPr="00EA5ECC">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24766B" w:rsidRPr="00EA5ECC">
        <w:trPr>
          <w:jc w:val="center"/>
        </w:trPr>
        <w:tc>
          <w:tcPr>
            <w:tcW w:w="2448" w:type="dxa"/>
          </w:tcPr>
          <w:p w:rsidR="002F496B" w:rsidRPr="00EA5ECC" w:rsidRDefault="002F496B" w:rsidP="00B93350">
            <w:pPr>
              <w:pStyle w:val="TAH"/>
              <w:rPr>
                <w:rFonts w:cs="v4.2.0"/>
                <w:lang w:eastAsia="en-US"/>
              </w:rPr>
            </w:pPr>
            <w:r w:rsidRPr="00EA5ECC">
              <w:rPr>
                <w:rFonts w:cs="v4.2.0"/>
                <w:lang w:eastAsia="en-US"/>
              </w:rPr>
              <w:t xml:space="preserve">Test </w:t>
            </w:r>
          </w:p>
        </w:tc>
        <w:tc>
          <w:tcPr>
            <w:tcW w:w="2801" w:type="dxa"/>
          </w:tcPr>
          <w:p w:rsidR="002F496B" w:rsidRPr="00EA5ECC" w:rsidRDefault="002F496B" w:rsidP="00B93350">
            <w:pPr>
              <w:pStyle w:val="TAH"/>
              <w:rPr>
                <w:rFonts w:cs="v4.2.0"/>
                <w:lang w:eastAsia="en-US"/>
              </w:rPr>
            </w:pPr>
            <w:r w:rsidRPr="00EA5ECC">
              <w:rPr>
                <w:rFonts w:cs="v4.2.0"/>
                <w:lang w:eastAsia="en-US"/>
              </w:rPr>
              <w:t>Minimum Requirement in TS 37.104</w:t>
            </w:r>
          </w:p>
        </w:tc>
        <w:tc>
          <w:tcPr>
            <w:tcW w:w="1159" w:type="dxa"/>
          </w:tcPr>
          <w:p w:rsidR="002F496B" w:rsidRPr="00EA5ECC" w:rsidRDefault="002F496B" w:rsidP="00B93350">
            <w:pPr>
              <w:pStyle w:val="TAH"/>
              <w:rPr>
                <w:rFonts w:cs="v4.2.0"/>
                <w:lang w:eastAsia="en-US"/>
              </w:rPr>
            </w:pPr>
            <w:r w:rsidRPr="00EA5ECC">
              <w:rPr>
                <w:rFonts w:cs="v4.2.0"/>
                <w:lang w:eastAsia="en-US"/>
              </w:rPr>
              <w:t>Test Tolerance</w:t>
            </w:r>
            <w:r w:rsidRPr="00EA5ECC">
              <w:rPr>
                <w:rFonts w:cs="v4.2.0"/>
                <w:lang w:eastAsia="en-US"/>
              </w:rPr>
              <w:br/>
              <w:t>(TT)</w:t>
            </w:r>
          </w:p>
        </w:tc>
        <w:tc>
          <w:tcPr>
            <w:tcW w:w="3240" w:type="dxa"/>
          </w:tcPr>
          <w:p w:rsidR="002F496B" w:rsidRPr="00EA5ECC" w:rsidRDefault="002F496B" w:rsidP="00B93350">
            <w:pPr>
              <w:pStyle w:val="TAH"/>
              <w:rPr>
                <w:rFonts w:cs="v4.2.0"/>
                <w:lang w:eastAsia="en-US"/>
              </w:rPr>
            </w:pPr>
            <w:r w:rsidRPr="00EA5ECC">
              <w:rPr>
                <w:rFonts w:cs="v4.2.0"/>
                <w:lang w:eastAsia="en-US"/>
              </w:rPr>
              <w:t>Test Requirement</w:t>
            </w:r>
          </w:p>
        </w:tc>
      </w:tr>
      <w:tr w:rsidR="0024766B" w:rsidRPr="00EA5ECC">
        <w:trPr>
          <w:cantSplit/>
          <w:jc w:val="center"/>
        </w:trPr>
        <w:tc>
          <w:tcPr>
            <w:tcW w:w="2448" w:type="dxa"/>
          </w:tcPr>
          <w:p w:rsidR="002F496B" w:rsidRPr="00EA5ECC" w:rsidRDefault="00944820" w:rsidP="00B93350">
            <w:pPr>
              <w:pStyle w:val="TAL"/>
              <w:rPr>
                <w:rFonts w:cs="Arial"/>
                <w:lang w:eastAsia="en-US"/>
              </w:rPr>
            </w:pPr>
            <w:r w:rsidRPr="00EA5ECC">
              <w:rPr>
                <w:rFonts w:cs="Arial"/>
                <w:lang w:eastAsia="en-US"/>
              </w:rPr>
              <w:t>7.4.5.1</w:t>
            </w:r>
            <w:r w:rsidRPr="00EA5ECC">
              <w:rPr>
                <w:rFonts w:cs="Arial"/>
                <w:lang w:eastAsia="en-US"/>
              </w:rPr>
              <w:tab/>
            </w:r>
            <w:r w:rsidR="002F496B" w:rsidRPr="00EA5ECC">
              <w:rPr>
                <w:rFonts w:cs="Arial"/>
                <w:lang w:eastAsia="en-US"/>
              </w:rPr>
              <w:t xml:space="preserve">In-band selectivity and blocking, General blocking requirement </w:t>
            </w:r>
          </w:p>
        </w:tc>
        <w:tc>
          <w:tcPr>
            <w:tcW w:w="2801" w:type="dxa"/>
          </w:tcPr>
          <w:p w:rsidR="002F496B" w:rsidRPr="00EA5ECC" w:rsidRDefault="002F496B" w:rsidP="00B93350">
            <w:pPr>
              <w:pStyle w:val="TAL"/>
              <w:rPr>
                <w:rFonts w:cs="Arial"/>
                <w:lang w:eastAsia="en-US"/>
              </w:rPr>
            </w:pPr>
            <w:r w:rsidRPr="00EA5ECC">
              <w:rPr>
                <w:rFonts w:cs="Arial"/>
                <w:lang w:eastAsia="en-US"/>
              </w:rPr>
              <w:t>Wanted Signal mean power = P</w:t>
            </w:r>
            <w:r w:rsidRPr="00EA5ECC">
              <w:rPr>
                <w:rFonts w:cs="Arial"/>
                <w:vertAlign w:val="subscript"/>
                <w:lang w:eastAsia="en-US"/>
              </w:rPr>
              <w:t>REFSENS</w:t>
            </w:r>
            <w:r w:rsidRPr="00EA5ECC">
              <w:rPr>
                <w:rFonts w:cs="Arial"/>
                <w:lang w:eastAsia="en-US"/>
              </w:rPr>
              <w:t xml:space="preserve"> + x dB, where x is equal to 6 in case of E-UTRA or UTRA</w:t>
            </w:r>
            <w:r w:rsidR="002F6EF4" w:rsidRPr="00EA5ECC">
              <w:rPr>
                <w:rFonts w:cs="Arial"/>
                <w:lang w:eastAsia="en-US"/>
              </w:rPr>
              <w:t xml:space="preserve"> or NB-IoT</w:t>
            </w:r>
            <w:r w:rsidRPr="00EA5ECC">
              <w:rPr>
                <w:rFonts w:cs="Arial"/>
                <w:lang w:eastAsia="en-US"/>
              </w:rPr>
              <w:t xml:space="preserve"> </w:t>
            </w:r>
            <w:r w:rsidR="00D372ED" w:rsidRPr="00EA5ECC">
              <w:rPr>
                <w:rFonts w:cs="Arial"/>
                <w:lang w:eastAsia="en-US"/>
              </w:rPr>
              <w:t xml:space="preserve">or NR </w:t>
            </w:r>
            <w:r w:rsidRPr="00EA5ECC">
              <w:rPr>
                <w:rFonts w:cs="Arial"/>
                <w:lang w:eastAsia="en-US"/>
              </w:rPr>
              <w:t>and equal to 3 in case of GSM/EDGE.</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Interferer signal mean power:</w:t>
            </w:r>
          </w:p>
          <w:p w:rsidR="002F496B" w:rsidRPr="00EA5ECC" w:rsidRDefault="002F496B" w:rsidP="00B93350">
            <w:pPr>
              <w:pStyle w:val="TAL"/>
              <w:rPr>
                <w:rFonts w:cs="Arial"/>
                <w:lang w:eastAsia="en-US"/>
              </w:rPr>
            </w:pPr>
            <w:r w:rsidRPr="00EA5ECC">
              <w:rPr>
                <w:rFonts w:cs="Arial"/>
                <w:lang w:eastAsia="en-US"/>
              </w:rPr>
              <w:t>-40 dBm.</w:t>
            </w:r>
          </w:p>
        </w:tc>
        <w:tc>
          <w:tcPr>
            <w:tcW w:w="1159" w:type="dxa"/>
          </w:tcPr>
          <w:p w:rsidR="002F496B" w:rsidRPr="00EA5ECC"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Arial"/>
                <w:lang w:eastAsia="en-US"/>
              </w:rPr>
            </w:pPr>
            <w:r w:rsidRPr="00EA5ECC">
              <w:rPr>
                <w:rFonts w:cs="Arial"/>
                <w:lang w:eastAsia="en-US"/>
              </w:rPr>
              <w:t>Formula: Wanted signal power + TT.</w:t>
            </w:r>
            <w:r w:rsidRPr="00EA5ECC">
              <w:rPr>
                <w:rFonts w:cs="Arial"/>
                <w:lang w:eastAsia="en-US"/>
              </w:rPr>
              <w:br/>
            </w:r>
          </w:p>
          <w:p w:rsidR="002F496B" w:rsidRPr="00EA5ECC" w:rsidRDefault="002F496B" w:rsidP="00B93350">
            <w:pPr>
              <w:pStyle w:val="TAL"/>
              <w:rPr>
                <w:rFonts w:cs="Arial"/>
                <w:lang w:eastAsia="en-US"/>
              </w:rPr>
            </w:pPr>
            <w:r w:rsidRPr="00EA5ECC">
              <w:rPr>
                <w:rFonts w:cs="Arial"/>
                <w:lang w:eastAsia="en-US"/>
              </w:rPr>
              <w:t>Interferer signal power unchanged.</w:t>
            </w:r>
          </w:p>
        </w:tc>
      </w:tr>
      <w:tr w:rsidR="0024766B" w:rsidRPr="00EA5ECC">
        <w:trPr>
          <w:cantSplit/>
          <w:jc w:val="center"/>
        </w:trPr>
        <w:tc>
          <w:tcPr>
            <w:tcW w:w="2448" w:type="dxa"/>
          </w:tcPr>
          <w:p w:rsidR="002F496B" w:rsidRPr="00EA5ECC" w:rsidRDefault="00944820" w:rsidP="002F6EF4">
            <w:pPr>
              <w:pStyle w:val="TAL"/>
              <w:rPr>
                <w:lang w:eastAsia="en-US"/>
              </w:rPr>
            </w:pPr>
            <w:r w:rsidRPr="00EA5ECC">
              <w:rPr>
                <w:lang w:eastAsia="en-US"/>
              </w:rPr>
              <w:t>7.4.5.2</w:t>
            </w:r>
            <w:r w:rsidRPr="00EA5ECC">
              <w:rPr>
                <w:lang w:eastAsia="en-US"/>
              </w:rPr>
              <w:tab/>
            </w:r>
            <w:r w:rsidR="002F496B" w:rsidRPr="00EA5ECC">
              <w:rPr>
                <w:lang w:eastAsia="en-US"/>
              </w:rPr>
              <w:t>In-band selectivity and blocking, General narrowband blocking requirement</w:t>
            </w:r>
          </w:p>
        </w:tc>
        <w:tc>
          <w:tcPr>
            <w:tcW w:w="2801" w:type="dxa"/>
          </w:tcPr>
          <w:p w:rsidR="002F6EF4" w:rsidRPr="00EA5ECC" w:rsidRDefault="002F496B" w:rsidP="002F6EF4">
            <w:pPr>
              <w:pStyle w:val="TAL"/>
              <w:rPr>
                <w:szCs w:val="18"/>
                <w:lang w:eastAsia="ja-JP"/>
              </w:rPr>
            </w:pPr>
            <w:r w:rsidRPr="00EA5ECC">
              <w:rPr>
                <w:lang w:eastAsia="en-US"/>
              </w:rPr>
              <w:t>Wanted Signal mean power = P</w:t>
            </w:r>
            <w:r w:rsidRPr="00EA5ECC">
              <w:rPr>
                <w:vertAlign w:val="subscript"/>
                <w:lang w:eastAsia="en-US"/>
              </w:rPr>
              <w:t>REFSENS</w:t>
            </w:r>
            <w:r w:rsidRPr="00EA5ECC">
              <w:rPr>
                <w:lang w:eastAsia="en-US"/>
              </w:rPr>
              <w:t xml:space="preserve"> + x dB, where x is equal to 6 in case of </w:t>
            </w:r>
            <w:r w:rsidR="00D372ED" w:rsidRPr="00EA5ECC">
              <w:rPr>
                <w:lang w:eastAsia="en-US"/>
              </w:rPr>
              <w:t xml:space="preserve">NR or </w:t>
            </w:r>
            <w:r w:rsidRPr="00EA5ECC">
              <w:rPr>
                <w:lang w:eastAsia="en-US"/>
              </w:rPr>
              <w:t>E-UTRA or UTRA and equal to 3 in case of GSM/EDGE</w:t>
            </w:r>
            <w:r w:rsidR="002F6EF4" w:rsidRPr="00EA5ECC">
              <w:rPr>
                <w:szCs w:val="18"/>
                <w:lang w:eastAsia="ja-JP"/>
              </w:rPr>
              <w:t>, and equal to the following in case of NB-IoT.</w:t>
            </w:r>
          </w:p>
          <w:p w:rsidR="002F6EF4" w:rsidRPr="00EA5ECC" w:rsidRDefault="002F6EF4" w:rsidP="002F6EF4">
            <w:pPr>
              <w:pStyle w:val="TAL"/>
              <w:rPr>
                <w:rFonts w:cs="v4.2.0"/>
                <w:szCs w:val="18"/>
                <w:lang w:eastAsia="ja-JP"/>
              </w:rPr>
            </w:pPr>
          </w:p>
          <w:p w:rsidR="002F6EF4" w:rsidRPr="00EA5ECC" w:rsidRDefault="002F6EF4" w:rsidP="002F6EF4">
            <w:pPr>
              <w:pStyle w:val="TAL"/>
              <w:rPr>
                <w:rFonts w:cs="v4.2.0"/>
                <w:szCs w:val="18"/>
                <w:lang w:eastAsia="ja-JP"/>
              </w:rPr>
            </w:pPr>
            <w:r w:rsidRPr="00EA5ECC">
              <w:rPr>
                <w:rFonts w:cs="v4.2.0"/>
                <w:szCs w:val="18"/>
                <w:lang w:eastAsia="ja-JP"/>
              </w:rPr>
              <w:t xml:space="preserve">For </w:t>
            </w:r>
            <w:r w:rsidRPr="00EA5ECC">
              <w:rPr>
                <w:noProof/>
                <w:szCs w:val="18"/>
                <w:lang w:eastAsia="ja-JP"/>
              </w:rPr>
              <w:t xml:space="preserve">in-band NB-IoT, </w:t>
            </w:r>
            <w:r w:rsidRPr="00EA5ECC">
              <w:rPr>
                <w:rFonts w:cs="v4.2.0"/>
                <w:szCs w:val="18"/>
                <w:lang w:eastAsia="ja-JP"/>
              </w:rPr>
              <w:t>1.4 MHz and 3 MHz BW:</w:t>
            </w:r>
          </w:p>
          <w:p w:rsidR="002F6EF4" w:rsidRPr="00EA5ECC" w:rsidRDefault="002F6EF4" w:rsidP="002F6EF4">
            <w:pPr>
              <w:pStyle w:val="TAL"/>
              <w:rPr>
                <w:szCs w:val="18"/>
                <w:lang w:eastAsia="ja-JP"/>
              </w:rPr>
            </w:pPr>
            <w:r w:rsidRPr="00EA5ECC">
              <w:rPr>
                <w:noProof/>
                <w:szCs w:val="18"/>
                <w:lang w:eastAsia="ja-JP"/>
              </w:rPr>
              <w:t>X =</w:t>
            </w:r>
            <w:r w:rsidRPr="00EA5ECC">
              <w:rPr>
                <w:szCs w:val="18"/>
                <w:lang w:eastAsia="ja-JP"/>
              </w:rPr>
              <w:t xml:space="preserve"> 11</w:t>
            </w:r>
          </w:p>
          <w:p w:rsidR="002F6EF4" w:rsidRPr="00EA5ECC" w:rsidRDefault="002F6EF4" w:rsidP="002F6EF4">
            <w:pPr>
              <w:pStyle w:val="TAL"/>
              <w:rPr>
                <w:rFonts w:cs="v4.2.0"/>
                <w:szCs w:val="18"/>
                <w:lang w:eastAsia="ja-JP"/>
              </w:rPr>
            </w:pPr>
            <w:r w:rsidRPr="00EA5ECC">
              <w:rPr>
                <w:rFonts w:cs="v4.2.0"/>
                <w:szCs w:val="18"/>
                <w:lang w:eastAsia="ja-JP"/>
              </w:rPr>
              <w:t xml:space="preserve">For </w:t>
            </w:r>
            <w:r w:rsidRPr="00EA5ECC">
              <w:rPr>
                <w:noProof/>
                <w:szCs w:val="18"/>
                <w:lang w:eastAsia="ja-JP"/>
              </w:rPr>
              <w:t xml:space="preserve">in-band NB-IoT, </w:t>
            </w:r>
            <w:r w:rsidRPr="00EA5ECC">
              <w:rPr>
                <w:rFonts w:cs="v4.2.0"/>
                <w:szCs w:val="18"/>
                <w:lang w:eastAsia="ja-JP"/>
              </w:rPr>
              <w:t>5 MHz BW:</w:t>
            </w:r>
          </w:p>
          <w:p w:rsidR="002F6EF4" w:rsidRPr="00EA5ECC" w:rsidRDefault="002F6EF4" w:rsidP="002F6EF4">
            <w:pPr>
              <w:pStyle w:val="TAL"/>
              <w:rPr>
                <w:szCs w:val="18"/>
                <w:lang w:eastAsia="ja-JP"/>
              </w:rPr>
            </w:pPr>
            <w:r w:rsidRPr="00EA5ECC">
              <w:rPr>
                <w:noProof/>
                <w:szCs w:val="18"/>
                <w:lang w:eastAsia="ja-JP"/>
              </w:rPr>
              <w:t>X =</w:t>
            </w:r>
            <w:r w:rsidRPr="00EA5ECC">
              <w:rPr>
                <w:szCs w:val="18"/>
                <w:lang w:eastAsia="ja-JP"/>
              </w:rPr>
              <w:t xml:space="preserve"> 9</w:t>
            </w:r>
          </w:p>
          <w:p w:rsidR="002F6EF4" w:rsidRPr="00EA5ECC" w:rsidRDefault="002F6EF4" w:rsidP="002F6EF4">
            <w:pPr>
              <w:pStyle w:val="TAL"/>
              <w:rPr>
                <w:rFonts w:cs="v4.2.0"/>
                <w:szCs w:val="18"/>
                <w:lang w:eastAsia="ja-JP"/>
              </w:rPr>
            </w:pPr>
            <w:r w:rsidRPr="00EA5ECC">
              <w:rPr>
                <w:rFonts w:cs="v4.2.0"/>
                <w:szCs w:val="18"/>
                <w:lang w:eastAsia="ja-JP"/>
              </w:rPr>
              <w:t xml:space="preserve">For </w:t>
            </w:r>
            <w:r w:rsidRPr="00EA5ECC">
              <w:rPr>
                <w:noProof/>
                <w:szCs w:val="18"/>
                <w:lang w:eastAsia="ja-JP"/>
              </w:rPr>
              <w:t xml:space="preserve">in-band NB-IoT, </w:t>
            </w:r>
            <w:r w:rsidRPr="00EA5ECC">
              <w:rPr>
                <w:rFonts w:cs="v4.2.0"/>
                <w:szCs w:val="18"/>
                <w:lang w:eastAsia="ja-JP"/>
              </w:rPr>
              <w:t>10MHz, 15MHz and 20MHz BW:</w:t>
            </w:r>
          </w:p>
          <w:p w:rsidR="002F6EF4" w:rsidRPr="00EA5ECC" w:rsidRDefault="002F6EF4" w:rsidP="002F6EF4">
            <w:pPr>
              <w:pStyle w:val="TAL"/>
              <w:rPr>
                <w:szCs w:val="18"/>
                <w:lang w:eastAsia="ja-JP"/>
              </w:rPr>
            </w:pPr>
            <w:r w:rsidRPr="00EA5ECC">
              <w:rPr>
                <w:noProof/>
                <w:szCs w:val="18"/>
                <w:lang w:eastAsia="ja-JP"/>
              </w:rPr>
              <w:t>X =</w:t>
            </w:r>
            <w:r w:rsidRPr="00EA5ECC">
              <w:rPr>
                <w:szCs w:val="18"/>
                <w:lang w:eastAsia="ja-JP"/>
              </w:rPr>
              <w:t xml:space="preserve"> 6</w:t>
            </w:r>
          </w:p>
          <w:p w:rsidR="002F6EF4" w:rsidRPr="00EA5ECC" w:rsidRDefault="002F6EF4" w:rsidP="002F6EF4">
            <w:pPr>
              <w:pStyle w:val="TAL"/>
              <w:rPr>
                <w:rFonts w:cs="v4.2.0"/>
                <w:szCs w:val="18"/>
                <w:lang w:eastAsia="ja-JP"/>
              </w:rPr>
            </w:pPr>
            <w:r w:rsidRPr="00EA5ECC">
              <w:rPr>
                <w:rFonts w:cs="v4.2.0"/>
                <w:szCs w:val="18"/>
                <w:lang w:eastAsia="ja-JP"/>
              </w:rPr>
              <w:t xml:space="preserve">For </w:t>
            </w:r>
            <w:r w:rsidRPr="00EA5ECC">
              <w:rPr>
                <w:noProof/>
                <w:szCs w:val="18"/>
                <w:lang w:eastAsia="ja-JP"/>
              </w:rPr>
              <w:t xml:space="preserve">guard-band NB-IoT, </w:t>
            </w:r>
            <w:r w:rsidRPr="00EA5ECC">
              <w:rPr>
                <w:rFonts w:cs="v4.2.0"/>
                <w:szCs w:val="18"/>
                <w:lang w:eastAsia="ja-JP"/>
              </w:rPr>
              <w:t>5 MHz BW:</w:t>
            </w:r>
          </w:p>
          <w:p w:rsidR="002F6EF4" w:rsidRPr="00EA5ECC" w:rsidRDefault="002F6EF4" w:rsidP="002F6EF4">
            <w:pPr>
              <w:pStyle w:val="TAL"/>
              <w:rPr>
                <w:szCs w:val="18"/>
                <w:lang w:eastAsia="ja-JP"/>
              </w:rPr>
            </w:pPr>
            <w:r w:rsidRPr="00EA5ECC">
              <w:rPr>
                <w:noProof/>
                <w:szCs w:val="18"/>
                <w:lang w:eastAsia="ja-JP"/>
              </w:rPr>
              <w:t>X =</w:t>
            </w:r>
            <w:r w:rsidRPr="00EA5ECC">
              <w:rPr>
                <w:szCs w:val="18"/>
                <w:lang w:eastAsia="ja-JP"/>
              </w:rPr>
              <w:t xml:space="preserve"> 13</w:t>
            </w:r>
          </w:p>
          <w:p w:rsidR="002F6EF4" w:rsidRPr="00EA5ECC" w:rsidRDefault="002F6EF4" w:rsidP="002F6EF4">
            <w:pPr>
              <w:pStyle w:val="TAL"/>
              <w:rPr>
                <w:rFonts w:cs="v4.2.0"/>
                <w:szCs w:val="18"/>
                <w:lang w:eastAsia="ja-JP"/>
              </w:rPr>
            </w:pPr>
            <w:r w:rsidRPr="00EA5ECC">
              <w:rPr>
                <w:rFonts w:cs="v4.2.0"/>
                <w:szCs w:val="18"/>
                <w:lang w:eastAsia="ja-JP"/>
              </w:rPr>
              <w:t xml:space="preserve">For </w:t>
            </w:r>
            <w:r w:rsidRPr="00EA5ECC">
              <w:rPr>
                <w:noProof/>
                <w:szCs w:val="18"/>
                <w:lang w:eastAsia="ja-JP"/>
              </w:rPr>
              <w:t xml:space="preserve">guard-band NB-IoT, </w:t>
            </w:r>
            <w:r w:rsidRPr="00EA5ECC">
              <w:rPr>
                <w:rFonts w:cs="v4.2.0"/>
                <w:szCs w:val="18"/>
                <w:lang w:eastAsia="ja-JP"/>
              </w:rPr>
              <w:t>10MHz, 15MHz and 20MHz BW:</w:t>
            </w:r>
          </w:p>
          <w:p w:rsidR="002F6EF4" w:rsidRPr="00EA5ECC" w:rsidRDefault="002F6EF4" w:rsidP="002F6EF4">
            <w:pPr>
              <w:pStyle w:val="TAL"/>
              <w:rPr>
                <w:szCs w:val="18"/>
                <w:lang w:eastAsia="ja-JP"/>
              </w:rPr>
            </w:pPr>
            <w:r w:rsidRPr="00EA5ECC">
              <w:rPr>
                <w:noProof/>
                <w:szCs w:val="18"/>
                <w:lang w:eastAsia="ja-JP"/>
              </w:rPr>
              <w:t>X =</w:t>
            </w:r>
            <w:r w:rsidRPr="00EA5ECC">
              <w:rPr>
                <w:szCs w:val="18"/>
                <w:lang w:eastAsia="ja-JP"/>
              </w:rPr>
              <w:t xml:space="preserve"> 6</w:t>
            </w:r>
          </w:p>
          <w:p w:rsidR="002F6EF4" w:rsidRPr="00EA5ECC" w:rsidRDefault="002F6EF4" w:rsidP="002F6EF4">
            <w:pPr>
              <w:pStyle w:val="TAL"/>
              <w:rPr>
                <w:rFonts w:cs="v4.2.0"/>
                <w:szCs w:val="18"/>
                <w:lang w:eastAsia="ja-JP"/>
              </w:rPr>
            </w:pPr>
            <w:r w:rsidRPr="00EA5ECC">
              <w:rPr>
                <w:rFonts w:cs="v4.2.0"/>
                <w:szCs w:val="18"/>
                <w:lang w:eastAsia="ja-JP"/>
              </w:rPr>
              <w:t xml:space="preserve">For </w:t>
            </w:r>
            <w:r w:rsidRPr="00EA5ECC">
              <w:rPr>
                <w:noProof/>
                <w:szCs w:val="18"/>
                <w:lang w:eastAsia="ja-JP"/>
              </w:rPr>
              <w:t xml:space="preserve">standalone NB-IoT, </w:t>
            </w:r>
            <w:r w:rsidRPr="00EA5ECC">
              <w:rPr>
                <w:rFonts w:cs="v4.2.0"/>
                <w:szCs w:val="18"/>
                <w:lang w:eastAsia="ja-JP"/>
              </w:rPr>
              <w:t>200 kHz BW:</w:t>
            </w:r>
          </w:p>
          <w:p w:rsidR="002F6EF4" w:rsidRPr="00EA5ECC" w:rsidRDefault="002F6EF4" w:rsidP="002F6EF4">
            <w:pPr>
              <w:pStyle w:val="TAL"/>
              <w:rPr>
                <w:szCs w:val="18"/>
                <w:lang w:eastAsia="ja-JP"/>
              </w:rPr>
            </w:pPr>
            <w:r w:rsidRPr="00EA5ECC">
              <w:rPr>
                <w:noProof/>
                <w:szCs w:val="18"/>
                <w:lang w:eastAsia="ja-JP"/>
              </w:rPr>
              <w:t>X =</w:t>
            </w:r>
            <w:r w:rsidRPr="00EA5ECC">
              <w:rPr>
                <w:szCs w:val="18"/>
                <w:lang w:eastAsia="ja-JP"/>
              </w:rPr>
              <w:t xml:space="preserve"> 12</w:t>
            </w:r>
          </w:p>
          <w:p w:rsidR="002F496B" w:rsidRPr="00EA5ECC" w:rsidRDefault="002F496B" w:rsidP="002F6EF4">
            <w:pPr>
              <w:pStyle w:val="TAL"/>
              <w:rPr>
                <w:lang w:eastAsia="en-US"/>
              </w:rPr>
            </w:pPr>
          </w:p>
          <w:p w:rsidR="002F496B" w:rsidRPr="00EA5ECC" w:rsidRDefault="002F496B" w:rsidP="002F6EF4">
            <w:pPr>
              <w:pStyle w:val="TAL"/>
              <w:rPr>
                <w:lang w:eastAsia="en-US"/>
              </w:rPr>
            </w:pPr>
          </w:p>
          <w:p w:rsidR="002F496B" w:rsidRPr="00EA5ECC" w:rsidRDefault="002F496B" w:rsidP="002F6EF4">
            <w:pPr>
              <w:pStyle w:val="TAL"/>
              <w:rPr>
                <w:lang w:eastAsia="en-US"/>
              </w:rPr>
            </w:pPr>
            <w:r w:rsidRPr="00EA5ECC">
              <w:rPr>
                <w:lang w:eastAsia="en-US"/>
              </w:rPr>
              <w:t>Interferer signal mean power:</w:t>
            </w:r>
          </w:p>
          <w:p w:rsidR="002F496B" w:rsidRPr="00EA5ECC" w:rsidRDefault="002F496B" w:rsidP="002F6EF4">
            <w:pPr>
              <w:pStyle w:val="TAL"/>
              <w:rPr>
                <w:lang w:eastAsia="en-US"/>
              </w:rPr>
            </w:pPr>
            <w:r w:rsidRPr="00EA5ECC">
              <w:rPr>
                <w:lang w:eastAsia="en-US"/>
              </w:rPr>
              <w:t>-49 dBm.</w:t>
            </w:r>
          </w:p>
        </w:tc>
        <w:tc>
          <w:tcPr>
            <w:tcW w:w="1159" w:type="dxa"/>
          </w:tcPr>
          <w:p w:rsidR="002F496B" w:rsidRPr="00EA5ECC" w:rsidRDefault="002F496B" w:rsidP="002F6EF4">
            <w:pPr>
              <w:pStyle w:val="TAL"/>
              <w:rPr>
                <w:lang w:eastAsia="en-US"/>
              </w:rPr>
            </w:pPr>
            <w:r w:rsidRPr="00EA5ECC">
              <w:rPr>
                <w:lang w:eastAsia="en-US"/>
              </w:rPr>
              <w:t>0 dB</w:t>
            </w:r>
          </w:p>
        </w:tc>
        <w:tc>
          <w:tcPr>
            <w:tcW w:w="3240" w:type="dxa"/>
          </w:tcPr>
          <w:p w:rsidR="002F496B" w:rsidRPr="00EA5ECC" w:rsidRDefault="002F496B" w:rsidP="002F6EF4">
            <w:pPr>
              <w:pStyle w:val="TAL"/>
              <w:rPr>
                <w:lang w:eastAsia="en-US"/>
              </w:rPr>
            </w:pPr>
            <w:r w:rsidRPr="00EA5ECC">
              <w:rPr>
                <w:lang w:eastAsia="en-US"/>
              </w:rPr>
              <w:t>Formula: Wanted signal power + TT.</w:t>
            </w:r>
            <w:r w:rsidRPr="00EA5ECC">
              <w:rPr>
                <w:lang w:eastAsia="en-US"/>
              </w:rPr>
              <w:br/>
            </w:r>
          </w:p>
          <w:p w:rsidR="002F496B" w:rsidRPr="00EA5ECC" w:rsidRDefault="002F496B" w:rsidP="002F6EF4">
            <w:pPr>
              <w:pStyle w:val="TAL"/>
              <w:rPr>
                <w:lang w:eastAsia="en-US"/>
              </w:rPr>
            </w:pPr>
            <w:r w:rsidRPr="00EA5ECC">
              <w:rPr>
                <w:lang w:eastAsia="en-US"/>
              </w:rPr>
              <w:t>Interferer signal power unchanged.</w:t>
            </w:r>
          </w:p>
        </w:tc>
      </w:tr>
      <w:tr w:rsidR="0024766B" w:rsidRPr="00EA5ECC">
        <w:trPr>
          <w:cantSplit/>
          <w:jc w:val="center"/>
        </w:trPr>
        <w:tc>
          <w:tcPr>
            <w:tcW w:w="2448" w:type="dxa"/>
          </w:tcPr>
          <w:p w:rsidR="002F496B" w:rsidRPr="00EA5ECC" w:rsidRDefault="002F496B" w:rsidP="00944820">
            <w:pPr>
              <w:pStyle w:val="TAL"/>
              <w:rPr>
                <w:rFonts w:cs="Arial"/>
                <w:lang w:eastAsia="en-US"/>
              </w:rPr>
            </w:pPr>
            <w:r w:rsidRPr="00EA5ECC">
              <w:rPr>
                <w:rFonts w:cs="Arial"/>
                <w:lang w:eastAsia="en-US"/>
              </w:rPr>
              <w:t>7.4.5.5</w:t>
            </w:r>
            <w:r w:rsidRPr="00EA5ECC">
              <w:rPr>
                <w:rFonts w:cs="Arial"/>
                <w:lang w:eastAsia="en-US"/>
              </w:rPr>
              <w:tab/>
              <w:t>In-band selectivity and blocking, Additional BC3 requirement</w:t>
            </w:r>
          </w:p>
        </w:tc>
        <w:tc>
          <w:tcPr>
            <w:tcW w:w="2801" w:type="dxa"/>
          </w:tcPr>
          <w:p w:rsidR="002F496B" w:rsidRPr="00EA5ECC" w:rsidRDefault="002F496B" w:rsidP="00B93350">
            <w:pPr>
              <w:pStyle w:val="TAL"/>
              <w:rPr>
                <w:rFonts w:cs="Arial"/>
                <w:lang w:eastAsia="en-US"/>
              </w:rPr>
            </w:pPr>
            <w:r w:rsidRPr="00EA5ECC">
              <w:rPr>
                <w:rFonts w:cs="Arial"/>
                <w:lang w:eastAsia="en-US"/>
              </w:rPr>
              <w:t>Wanted Signal mean power = P</w:t>
            </w:r>
            <w:r w:rsidRPr="00EA5ECC">
              <w:rPr>
                <w:rFonts w:cs="Arial"/>
                <w:vertAlign w:val="subscript"/>
                <w:lang w:eastAsia="en-US"/>
              </w:rPr>
              <w:t>REFSENS</w:t>
            </w:r>
            <w:r w:rsidRPr="00EA5ECC">
              <w:rPr>
                <w:rFonts w:cs="Arial"/>
                <w:lang w:eastAsia="en-US"/>
              </w:rPr>
              <w:t xml:space="preserve"> + x dB, where x is equal to 6 in case of </w:t>
            </w:r>
            <w:r w:rsidR="00D372ED" w:rsidRPr="00EA5ECC">
              <w:rPr>
                <w:rFonts w:cs="Arial"/>
                <w:lang w:eastAsia="en-US"/>
              </w:rPr>
              <w:t xml:space="preserve">NR or </w:t>
            </w:r>
            <w:r w:rsidRPr="00EA5ECC">
              <w:rPr>
                <w:rFonts w:cs="Arial"/>
                <w:lang w:eastAsia="en-US"/>
              </w:rPr>
              <w:t>E-UTRA or UTRA</w:t>
            </w:r>
            <w:r w:rsidR="002F6EF4" w:rsidRPr="00EA5ECC">
              <w:rPr>
                <w:rFonts w:cs="Arial"/>
                <w:lang w:eastAsia="en-US"/>
              </w:rPr>
              <w:t xml:space="preserve"> </w:t>
            </w:r>
            <w:r w:rsidR="002F6EF4" w:rsidRPr="00EA5ECC">
              <w:rPr>
                <w:rFonts w:cs="Arial"/>
                <w:szCs w:val="18"/>
                <w:lang w:eastAsia="zh-CN"/>
              </w:rPr>
              <w:t>[or NB-IoT]</w:t>
            </w:r>
            <w:r w:rsidRPr="00EA5ECC">
              <w:rPr>
                <w:rFonts w:cs="Arial"/>
                <w:lang w:eastAsia="en-US"/>
              </w:rPr>
              <w:t>.</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Interferer signal mean power:</w:t>
            </w:r>
          </w:p>
          <w:p w:rsidR="002F496B" w:rsidRPr="00EA5ECC" w:rsidRDefault="002F496B" w:rsidP="00B93350">
            <w:pPr>
              <w:pStyle w:val="TAL"/>
              <w:rPr>
                <w:rFonts w:cs="Arial"/>
                <w:lang w:eastAsia="en-US"/>
              </w:rPr>
            </w:pPr>
            <w:r w:rsidRPr="00EA5ECC">
              <w:rPr>
                <w:rFonts w:cs="Arial"/>
                <w:lang w:eastAsia="en-US"/>
              </w:rPr>
              <w:t>-40 dBm.</w:t>
            </w:r>
          </w:p>
        </w:tc>
        <w:tc>
          <w:tcPr>
            <w:tcW w:w="1159" w:type="dxa"/>
          </w:tcPr>
          <w:p w:rsidR="002F496B" w:rsidRPr="00EA5ECC"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Arial"/>
                <w:lang w:eastAsia="en-US"/>
              </w:rPr>
            </w:pPr>
            <w:r w:rsidRPr="00EA5ECC">
              <w:rPr>
                <w:rFonts w:cs="Arial"/>
                <w:lang w:eastAsia="en-US"/>
              </w:rPr>
              <w:t>Formula: Wanted signal power + TT.</w:t>
            </w:r>
            <w:r w:rsidRPr="00EA5ECC">
              <w:rPr>
                <w:rFonts w:cs="Arial"/>
                <w:lang w:eastAsia="en-US"/>
              </w:rPr>
              <w:br/>
            </w:r>
          </w:p>
          <w:p w:rsidR="002F496B" w:rsidRPr="00EA5ECC" w:rsidRDefault="002F496B" w:rsidP="00B93350">
            <w:pPr>
              <w:pStyle w:val="TAL"/>
              <w:rPr>
                <w:rFonts w:cs="Arial"/>
                <w:lang w:eastAsia="en-US"/>
              </w:rPr>
            </w:pPr>
            <w:r w:rsidRPr="00EA5ECC">
              <w:rPr>
                <w:rFonts w:cs="Arial"/>
                <w:lang w:eastAsia="en-US"/>
              </w:rPr>
              <w:t>Interferer signal power unchanged.</w:t>
            </w:r>
          </w:p>
        </w:tc>
      </w:tr>
      <w:tr w:rsidR="0024766B" w:rsidRPr="00EA5ECC">
        <w:trPr>
          <w:cantSplit/>
          <w:jc w:val="center"/>
        </w:trPr>
        <w:tc>
          <w:tcPr>
            <w:tcW w:w="2448" w:type="dxa"/>
          </w:tcPr>
          <w:p w:rsidR="002F496B" w:rsidRPr="00EA5ECC" w:rsidRDefault="00944820" w:rsidP="00B93350">
            <w:pPr>
              <w:pStyle w:val="TAL"/>
              <w:rPr>
                <w:rFonts w:cs="Arial"/>
                <w:lang w:eastAsia="en-US"/>
              </w:rPr>
            </w:pPr>
            <w:r w:rsidRPr="00EA5ECC">
              <w:rPr>
                <w:rFonts w:cs="Arial"/>
                <w:lang w:eastAsia="en-US"/>
              </w:rPr>
              <w:t>7.5.5.1</w:t>
            </w:r>
            <w:r w:rsidRPr="00EA5ECC">
              <w:rPr>
                <w:rFonts w:cs="Arial"/>
                <w:lang w:eastAsia="en-US"/>
              </w:rPr>
              <w:tab/>
            </w:r>
            <w:r w:rsidR="002F496B" w:rsidRPr="00EA5ECC">
              <w:rPr>
                <w:rFonts w:cs="Arial"/>
                <w:lang w:eastAsia="en-US"/>
              </w:rPr>
              <w:t>Out-of-band blocking, General requirement</w:t>
            </w:r>
            <w:r w:rsidR="002F496B" w:rsidRPr="00EA5ECC" w:rsidDel="00290B48">
              <w:rPr>
                <w:rFonts w:cs="Arial"/>
                <w:lang w:eastAsia="en-US"/>
              </w:rPr>
              <w:t xml:space="preserve"> </w:t>
            </w:r>
          </w:p>
        </w:tc>
        <w:tc>
          <w:tcPr>
            <w:tcW w:w="2801" w:type="dxa"/>
          </w:tcPr>
          <w:p w:rsidR="002F496B" w:rsidRPr="00EA5ECC" w:rsidRDefault="002F496B" w:rsidP="00B93350">
            <w:pPr>
              <w:pStyle w:val="TAL"/>
              <w:rPr>
                <w:rFonts w:cs="Arial"/>
                <w:lang w:eastAsia="en-US"/>
              </w:rPr>
            </w:pPr>
            <w:r w:rsidRPr="00EA5ECC">
              <w:rPr>
                <w:rFonts w:cs="Arial"/>
                <w:lang w:eastAsia="en-US"/>
              </w:rPr>
              <w:t>Wanted Signal mean power = P</w:t>
            </w:r>
            <w:r w:rsidRPr="00EA5ECC">
              <w:rPr>
                <w:rFonts w:cs="Arial"/>
                <w:vertAlign w:val="subscript"/>
                <w:lang w:eastAsia="en-US"/>
              </w:rPr>
              <w:t>REFSENS</w:t>
            </w:r>
            <w:r w:rsidRPr="00EA5ECC">
              <w:rPr>
                <w:rFonts w:cs="Arial"/>
                <w:lang w:eastAsia="en-US"/>
              </w:rPr>
              <w:t xml:space="preserve"> + x dB, where x is equal to 6 in case of </w:t>
            </w:r>
            <w:r w:rsidR="00D372ED" w:rsidRPr="00EA5ECC">
              <w:rPr>
                <w:rFonts w:cs="Arial"/>
                <w:lang w:eastAsia="en-US"/>
              </w:rPr>
              <w:t xml:space="preserve">NR or </w:t>
            </w:r>
            <w:r w:rsidRPr="00EA5ECC">
              <w:rPr>
                <w:rFonts w:cs="Arial"/>
                <w:lang w:eastAsia="en-US"/>
              </w:rPr>
              <w:t xml:space="preserve">E-UTRA or UTRA </w:t>
            </w:r>
            <w:r w:rsidR="002F6EF4" w:rsidRPr="00EA5ECC">
              <w:rPr>
                <w:rFonts w:cs="Arial"/>
                <w:szCs w:val="18"/>
                <w:lang w:eastAsia="zh-CN"/>
              </w:rPr>
              <w:t xml:space="preserve">or NB-IoT </w:t>
            </w:r>
            <w:r w:rsidRPr="00EA5ECC">
              <w:rPr>
                <w:rFonts w:cs="Arial"/>
                <w:lang w:eastAsia="en-US"/>
              </w:rPr>
              <w:t xml:space="preserve">and equal to 3 in case of GSM/EDGE. </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Interferer signal mean power:</w:t>
            </w:r>
          </w:p>
          <w:p w:rsidR="002F496B" w:rsidRPr="00EA5ECC" w:rsidRDefault="002F496B" w:rsidP="00B93350">
            <w:pPr>
              <w:pStyle w:val="TAL"/>
              <w:rPr>
                <w:rFonts w:cs="Arial"/>
                <w:lang w:eastAsia="en-US"/>
              </w:rPr>
            </w:pPr>
            <w:r w:rsidRPr="00EA5ECC">
              <w:rPr>
                <w:rFonts w:cs="Arial"/>
                <w:lang w:eastAsia="en-US"/>
              </w:rPr>
              <w:t>-15 dBm.</w:t>
            </w:r>
          </w:p>
        </w:tc>
        <w:tc>
          <w:tcPr>
            <w:tcW w:w="1159" w:type="dxa"/>
          </w:tcPr>
          <w:p w:rsidR="002F496B" w:rsidRPr="00EA5ECC"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Arial"/>
                <w:lang w:eastAsia="en-US"/>
              </w:rPr>
            </w:pPr>
            <w:r w:rsidRPr="00EA5ECC">
              <w:rPr>
                <w:rFonts w:cs="Arial"/>
                <w:lang w:eastAsia="en-US"/>
              </w:rPr>
              <w:t>Formula: Wanted signal power + TT.</w:t>
            </w:r>
            <w:r w:rsidRPr="00EA5ECC">
              <w:rPr>
                <w:rFonts w:cs="Arial"/>
                <w:lang w:eastAsia="en-US"/>
              </w:rPr>
              <w:br/>
            </w:r>
          </w:p>
          <w:p w:rsidR="002F496B" w:rsidRPr="00EA5ECC" w:rsidRDefault="002F496B" w:rsidP="00B93350">
            <w:pPr>
              <w:pStyle w:val="TAL"/>
              <w:rPr>
                <w:rFonts w:cs="Arial"/>
                <w:lang w:eastAsia="en-US"/>
              </w:rPr>
            </w:pPr>
            <w:r w:rsidRPr="00EA5ECC">
              <w:rPr>
                <w:rFonts w:cs="Arial"/>
                <w:lang w:eastAsia="en-US"/>
              </w:rPr>
              <w:t>Interferer signal power unchanged.</w:t>
            </w:r>
          </w:p>
        </w:tc>
      </w:tr>
      <w:tr w:rsidR="0024766B" w:rsidRPr="00EA5ECC">
        <w:trPr>
          <w:cantSplit/>
          <w:jc w:val="center"/>
        </w:trPr>
        <w:tc>
          <w:tcPr>
            <w:tcW w:w="2448" w:type="dxa"/>
          </w:tcPr>
          <w:p w:rsidR="002F496B" w:rsidRPr="00EA5ECC" w:rsidRDefault="002F496B" w:rsidP="00944820">
            <w:pPr>
              <w:pStyle w:val="TAL"/>
              <w:rPr>
                <w:rFonts w:cs="Arial"/>
                <w:lang w:eastAsia="en-US"/>
              </w:rPr>
            </w:pPr>
            <w:r w:rsidRPr="00EA5ECC">
              <w:rPr>
                <w:rFonts w:cs="Arial"/>
                <w:lang w:eastAsia="en-US"/>
              </w:rPr>
              <w:lastRenderedPageBreak/>
              <w:t>7.5.5.2</w:t>
            </w:r>
            <w:r w:rsidRPr="00EA5ECC">
              <w:rPr>
                <w:rFonts w:cs="Arial"/>
                <w:lang w:eastAsia="en-US"/>
              </w:rPr>
              <w:tab/>
              <w:t>Out-of-band blocking, Co-location</w:t>
            </w:r>
          </w:p>
        </w:tc>
        <w:tc>
          <w:tcPr>
            <w:tcW w:w="2801" w:type="dxa"/>
          </w:tcPr>
          <w:p w:rsidR="002F496B" w:rsidRPr="00EA5ECC" w:rsidRDefault="002F496B" w:rsidP="00B93350">
            <w:pPr>
              <w:pStyle w:val="TAL"/>
              <w:rPr>
                <w:rFonts w:cs="Arial"/>
                <w:lang w:eastAsia="en-US"/>
              </w:rPr>
            </w:pPr>
            <w:r w:rsidRPr="00EA5ECC">
              <w:rPr>
                <w:rFonts w:cs="Arial"/>
                <w:lang w:eastAsia="en-US"/>
              </w:rPr>
              <w:t>Wanted Signal mean power = P</w:t>
            </w:r>
            <w:r w:rsidRPr="00EA5ECC">
              <w:rPr>
                <w:rFonts w:cs="Arial"/>
                <w:vertAlign w:val="subscript"/>
                <w:lang w:eastAsia="en-US"/>
              </w:rPr>
              <w:t>REFSENS</w:t>
            </w:r>
            <w:r w:rsidRPr="00EA5ECC">
              <w:rPr>
                <w:rFonts w:cs="Arial"/>
                <w:lang w:eastAsia="en-US"/>
              </w:rPr>
              <w:t xml:space="preserve"> + x dB, where x is equal to 6 in case of </w:t>
            </w:r>
            <w:r w:rsidR="00D372ED" w:rsidRPr="00EA5ECC">
              <w:rPr>
                <w:rFonts w:cs="Arial"/>
                <w:lang w:eastAsia="en-US"/>
              </w:rPr>
              <w:t xml:space="preserve">NR or </w:t>
            </w:r>
            <w:r w:rsidRPr="00EA5ECC">
              <w:rPr>
                <w:rFonts w:cs="Arial"/>
                <w:lang w:eastAsia="en-US"/>
              </w:rPr>
              <w:t>E-UTRA or UTRA</w:t>
            </w:r>
            <w:r w:rsidR="002F6EF4" w:rsidRPr="00EA5ECC">
              <w:rPr>
                <w:rFonts w:cs="Arial"/>
                <w:szCs w:val="18"/>
                <w:lang w:eastAsia="zh-CN"/>
              </w:rPr>
              <w:t xml:space="preserve"> or NB-IoT</w:t>
            </w:r>
            <w:r w:rsidRPr="00EA5ECC">
              <w:rPr>
                <w:rFonts w:cs="Arial"/>
                <w:lang w:eastAsia="en-US"/>
              </w:rPr>
              <w:t xml:space="preserve"> and equal to 3 in case of GSM/EDGE. </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Interferer signal mean power:</w:t>
            </w:r>
          </w:p>
          <w:p w:rsidR="002F496B" w:rsidRPr="00EA5ECC" w:rsidRDefault="002F496B" w:rsidP="00B93350">
            <w:pPr>
              <w:pStyle w:val="TAL"/>
              <w:rPr>
                <w:rFonts w:cs="Arial"/>
                <w:lang w:eastAsia="en-US"/>
              </w:rPr>
            </w:pPr>
            <w:r w:rsidRPr="00EA5ECC">
              <w:rPr>
                <w:rFonts w:cs="Arial"/>
                <w:lang w:eastAsia="en-US"/>
              </w:rPr>
              <w:t>+16 dBm.</w:t>
            </w:r>
          </w:p>
        </w:tc>
        <w:tc>
          <w:tcPr>
            <w:tcW w:w="1159" w:type="dxa"/>
          </w:tcPr>
          <w:p w:rsidR="002F496B" w:rsidRPr="00EA5ECC" w:rsidDel="000A0F88"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Arial"/>
                <w:lang w:eastAsia="en-US"/>
              </w:rPr>
            </w:pPr>
            <w:r w:rsidRPr="00EA5ECC">
              <w:rPr>
                <w:rFonts w:cs="Arial"/>
                <w:lang w:eastAsia="en-US"/>
              </w:rPr>
              <w:t>Formula: Wanted signal power + TT.</w:t>
            </w:r>
            <w:r w:rsidRPr="00EA5ECC">
              <w:rPr>
                <w:rFonts w:cs="Arial"/>
                <w:lang w:eastAsia="en-US"/>
              </w:rPr>
              <w:br/>
            </w:r>
          </w:p>
          <w:p w:rsidR="002F496B" w:rsidRPr="00EA5ECC" w:rsidRDefault="002F496B" w:rsidP="00B93350">
            <w:pPr>
              <w:pStyle w:val="TAL"/>
              <w:rPr>
                <w:rFonts w:cs="Arial"/>
                <w:lang w:eastAsia="en-US"/>
              </w:rPr>
            </w:pPr>
            <w:r w:rsidRPr="00EA5ECC">
              <w:rPr>
                <w:rFonts w:cs="Arial"/>
                <w:lang w:eastAsia="en-US"/>
              </w:rPr>
              <w:t>Interferer signal power unchanged.</w:t>
            </w:r>
          </w:p>
        </w:tc>
      </w:tr>
      <w:tr w:rsidR="0024766B" w:rsidRPr="00EA5ECC">
        <w:trPr>
          <w:cantSplit/>
          <w:jc w:val="center"/>
        </w:trPr>
        <w:tc>
          <w:tcPr>
            <w:tcW w:w="2448" w:type="dxa"/>
          </w:tcPr>
          <w:p w:rsidR="002F496B" w:rsidRPr="00EA5ECC" w:rsidRDefault="002F496B" w:rsidP="00B93350">
            <w:pPr>
              <w:pStyle w:val="TAL"/>
              <w:rPr>
                <w:rFonts w:cs="Arial"/>
                <w:lang w:eastAsia="en-US"/>
              </w:rPr>
            </w:pPr>
            <w:r w:rsidRPr="00EA5ECC">
              <w:rPr>
                <w:rFonts w:cs="Arial"/>
                <w:lang w:eastAsia="en-US"/>
              </w:rPr>
              <w:t>7.6.5</w:t>
            </w:r>
            <w:r w:rsidRPr="00EA5ECC">
              <w:rPr>
                <w:rFonts w:cs="Arial"/>
                <w:lang w:eastAsia="en-US"/>
              </w:rPr>
              <w:tab/>
              <w:t>Receiver spurious emissions</w:t>
            </w:r>
            <w:r w:rsidRPr="00EA5ECC" w:rsidDel="009E5CEE">
              <w:rPr>
                <w:rFonts w:cs="Arial"/>
                <w:lang w:eastAsia="en-US"/>
              </w:rPr>
              <w:t xml:space="preserve"> </w:t>
            </w:r>
          </w:p>
        </w:tc>
        <w:tc>
          <w:tcPr>
            <w:tcW w:w="2801" w:type="dxa"/>
          </w:tcPr>
          <w:p w:rsidR="002F496B" w:rsidRPr="00EA5ECC" w:rsidRDefault="002F496B" w:rsidP="00B93350">
            <w:pPr>
              <w:pStyle w:val="TAL"/>
              <w:rPr>
                <w:rFonts w:cs="Arial"/>
                <w:lang w:eastAsia="en-US"/>
              </w:rPr>
            </w:pPr>
            <w:r w:rsidRPr="00EA5ECC">
              <w:rPr>
                <w:rFonts w:cs="Arial"/>
                <w:lang w:eastAsia="en-US"/>
              </w:rPr>
              <w:t>Maximum level defined in Tables 7.6.5.1-1 and 7.6.5.2-1 of TS 37.104 [2].</w:t>
            </w:r>
          </w:p>
        </w:tc>
        <w:tc>
          <w:tcPr>
            <w:tcW w:w="1159" w:type="dxa"/>
          </w:tcPr>
          <w:p w:rsidR="002F496B" w:rsidRPr="00EA5ECC"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Arial"/>
                <w:lang w:eastAsia="en-US"/>
              </w:rPr>
            </w:pPr>
            <w:r w:rsidRPr="00EA5ECC">
              <w:rPr>
                <w:rFonts w:cs="v4.2.0"/>
                <w:lang w:eastAsia="en-US"/>
              </w:rPr>
              <w:t>Formula: Maximum level + TT</w:t>
            </w:r>
          </w:p>
        </w:tc>
      </w:tr>
      <w:tr w:rsidR="0024766B" w:rsidRPr="00EA5ECC">
        <w:trPr>
          <w:cantSplit/>
          <w:jc w:val="center"/>
        </w:trPr>
        <w:tc>
          <w:tcPr>
            <w:tcW w:w="2448" w:type="dxa"/>
          </w:tcPr>
          <w:p w:rsidR="002F496B" w:rsidRPr="00EA5ECC" w:rsidRDefault="002F496B" w:rsidP="00B93350">
            <w:pPr>
              <w:pStyle w:val="TAL"/>
              <w:rPr>
                <w:rFonts w:cs="Arial"/>
                <w:lang w:eastAsia="en-US"/>
              </w:rPr>
            </w:pPr>
            <w:r w:rsidRPr="00EA5ECC">
              <w:rPr>
                <w:rFonts w:cs="Arial"/>
                <w:lang w:eastAsia="en-US"/>
              </w:rPr>
              <w:t>7.7.5.1 Receiver intermodulation, General requirement</w:t>
            </w:r>
          </w:p>
        </w:tc>
        <w:tc>
          <w:tcPr>
            <w:tcW w:w="2801" w:type="dxa"/>
          </w:tcPr>
          <w:p w:rsidR="002F496B" w:rsidRPr="00EA5ECC" w:rsidRDefault="002F496B" w:rsidP="00B93350">
            <w:pPr>
              <w:pStyle w:val="TAL"/>
              <w:rPr>
                <w:rFonts w:cs="Arial"/>
                <w:lang w:eastAsia="en-US"/>
              </w:rPr>
            </w:pPr>
            <w:r w:rsidRPr="00EA5ECC">
              <w:rPr>
                <w:rFonts w:cs="Arial"/>
                <w:lang w:eastAsia="en-US"/>
              </w:rPr>
              <w:t>Wanted Signal mean power = P</w:t>
            </w:r>
            <w:r w:rsidRPr="00EA5ECC">
              <w:rPr>
                <w:rFonts w:cs="Arial"/>
                <w:vertAlign w:val="subscript"/>
                <w:lang w:eastAsia="en-US"/>
              </w:rPr>
              <w:t>REFSENS</w:t>
            </w:r>
            <w:r w:rsidRPr="00EA5ECC">
              <w:rPr>
                <w:rFonts w:cs="Arial"/>
                <w:lang w:eastAsia="en-US"/>
              </w:rPr>
              <w:t xml:space="preserve"> + x dB, where x is equal to 6 in case of </w:t>
            </w:r>
            <w:r w:rsidR="00D372ED" w:rsidRPr="00EA5ECC">
              <w:rPr>
                <w:rFonts w:cs="Arial"/>
                <w:lang w:eastAsia="en-US"/>
              </w:rPr>
              <w:t xml:space="preserve">NR or </w:t>
            </w:r>
            <w:r w:rsidRPr="00EA5ECC">
              <w:rPr>
                <w:rFonts w:cs="Arial"/>
                <w:lang w:eastAsia="en-US"/>
              </w:rPr>
              <w:t xml:space="preserve">E-UTRA or UTRA </w:t>
            </w:r>
            <w:r w:rsidR="002F6EF4" w:rsidRPr="00EA5ECC">
              <w:rPr>
                <w:rFonts w:cs="Arial"/>
                <w:szCs w:val="18"/>
                <w:lang w:eastAsia="zh-CN"/>
              </w:rPr>
              <w:t xml:space="preserve">or NB-IoT </w:t>
            </w:r>
            <w:r w:rsidRPr="00EA5ECC">
              <w:rPr>
                <w:rFonts w:cs="Arial"/>
                <w:lang w:eastAsia="en-US"/>
              </w:rPr>
              <w:t xml:space="preserve">and equal to 3 in case of GSM/EDGE. </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Interferer signal mean power:</w:t>
            </w:r>
          </w:p>
          <w:p w:rsidR="002F496B" w:rsidRPr="00EA5ECC" w:rsidRDefault="002F496B" w:rsidP="00B93350">
            <w:pPr>
              <w:pStyle w:val="TAL"/>
              <w:rPr>
                <w:rFonts w:cs="Arial"/>
                <w:lang w:eastAsia="en-US"/>
              </w:rPr>
            </w:pPr>
            <w:r w:rsidRPr="00EA5ECC">
              <w:rPr>
                <w:rFonts w:cs="Arial"/>
                <w:lang w:eastAsia="en-US"/>
              </w:rPr>
              <w:t>-48 dBm.</w:t>
            </w:r>
          </w:p>
        </w:tc>
        <w:tc>
          <w:tcPr>
            <w:tcW w:w="1159" w:type="dxa"/>
          </w:tcPr>
          <w:p w:rsidR="002F496B" w:rsidRPr="00EA5ECC"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v4.2.0"/>
                <w:lang w:eastAsia="en-US"/>
              </w:rPr>
            </w:pPr>
            <w:r w:rsidRPr="00EA5ECC">
              <w:rPr>
                <w:rFonts w:cs="v4.2.0"/>
                <w:lang w:eastAsia="en-US"/>
              </w:rPr>
              <w:t>Formula: Wanted signal mean power + TT.</w:t>
            </w:r>
            <w:r w:rsidRPr="00EA5ECC">
              <w:rPr>
                <w:rFonts w:cs="v4.2.0"/>
                <w:lang w:eastAsia="en-US"/>
              </w:rPr>
              <w:br/>
            </w:r>
          </w:p>
          <w:p w:rsidR="002F496B" w:rsidRPr="00EA5ECC" w:rsidRDefault="002F496B" w:rsidP="00B93350">
            <w:pPr>
              <w:pStyle w:val="TAL"/>
              <w:rPr>
                <w:rFonts w:cs="Arial"/>
                <w:lang w:eastAsia="en-US"/>
              </w:rPr>
            </w:pPr>
            <w:r w:rsidRPr="00EA5ECC">
              <w:rPr>
                <w:rFonts w:cs="Arial"/>
                <w:lang w:eastAsia="en-US"/>
              </w:rPr>
              <w:t>CW interferer signal power unchanged.</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Modulated interferer signal power unchanged.</w:t>
            </w:r>
          </w:p>
        </w:tc>
      </w:tr>
      <w:tr w:rsidR="002F496B" w:rsidRPr="00EA5ECC">
        <w:trPr>
          <w:cantSplit/>
          <w:jc w:val="center"/>
        </w:trPr>
        <w:tc>
          <w:tcPr>
            <w:tcW w:w="2448" w:type="dxa"/>
          </w:tcPr>
          <w:p w:rsidR="002F496B" w:rsidRPr="00EA5ECC" w:rsidRDefault="00944820" w:rsidP="00B93350">
            <w:pPr>
              <w:pStyle w:val="TAL"/>
              <w:rPr>
                <w:rFonts w:cs="Arial"/>
                <w:lang w:eastAsia="en-US"/>
              </w:rPr>
            </w:pPr>
            <w:r w:rsidRPr="00EA5ECC">
              <w:rPr>
                <w:rFonts w:cs="Arial"/>
                <w:lang w:eastAsia="en-US"/>
              </w:rPr>
              <w:t>7.7.5.2</w:t>
            </w:r>
            <w:r w:rsidRPr="00EA5ECC">
              <w:rPr>
                <w:rFonts w:cs="Arial"/>
                <w:lang w:eastAsia="en-US"/>
              </w:rPr>
              <w:tab/>
            </w:r>
            <w:r w:rsidR="002F496B" w:rsidRPr="00EA5ECC">
              <w:rPr>
                <w:rFonts w:cs="Arial"/>
                <w:lang w:eastAsia="en-US"/>
              </w:rPr>
              <w:t>Receiver intermodulation, General narrowband requirement</w:t>
            </w:r>
          </w:p>
        </w:tc>
        <w:tc>
          <w:tcPr>
            <w:tcW w:w="2801" w:type="dxa"/>
          </w:tcPr>
          <w:p w:rsidR="002F496B" w:rsidRPr="00EA5ECC" w:rsidRDefault="002F496B" w:rsidP="00B93350">
            <w:pPr>
              <w:pStyle w:val="TAL"/>
              <w:rPr>
                <w:rFonts w:cs="Arial"/>
                <w:lang w:eastAsia="en-US"/>
              </w:rPr>
            </w:pPr>
            <w:r w:rsidRPr="00EA5ECC">
              <w:rPr>
                <w:rFonts w:cs="Arial"/>
                <w:lang w:eastAsia="en-US"/>
              </w:rPr>
              <w:t>Wanted Signal mean power = P</w:t>
            </w:r>
            <w:r w:rsidRPr="00EA5ECC">
              <w:rPr>
                <w:rFonts w:cs="Arial"/>
                <w:vertAlign w:val="subscript"/>
                <w:lang w:eastAsia="en-US"/>
              </w:rPr>
              <w:t>REFSENS</w:t>
            </w:r>
            <w:r w:rsidRPr="00EA5ECC">
              <w:rPr>
                <w:rFonts w:cs="Arial"/>
                <w:lang w:eastAsia="en-US"/>
              </w:rPr>
              <w:t xml:space="preserve"> + x dB, where x is equal to 6 in case of </w:t>
            </w:r>
            <w:r w:rsidR="00D372ED" w:rsidRPr="00EA5ECC">
              <w:rPr>
                <w:rFonts w:cs="Arial"/>
                <w:lang w:eastAsia="en-US"/>
              </w:rPr>
              <w:t xml:space="preserve">NR or </w:t>
            </w:r>
            <w:r w:rsidRPr="00EA5ECC">
              <w:rPr>
                <w:rFonts w:cs="Arial"/>
                <w:lang w:eastAsia="en-US"/>
              </w:rPr>
              <w:t xml:space="preserve">E-UTRA or UTRA </w:t>
            </w:r>
            <w:r w:rsidR="002F6EF4" w:rsidRPr="00EA5ECC">
              <w:rPr>
                <w:rFonts w:cs="Arial"/>
                <w:szCs w:val="18"/>
                <w:lang w:eastAsia="zh-CN"/>
              </w:rPr>
              <w:t xml:space="preserve">or NB-IoT </w:t>
            </w:r>
            <w:r w:rsidRPr="00EA5ECC">
              <w:rPr>
                <w:rFonts w:cs="Arial"/>
                <w:lang w:eastAsia="en-US"/>
              </w:rPr>
              <w:t>and equal to 3 in case of GSM/EDGE.</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Interferer signal mean power:</w:t>
            </w:r>
          </w:p>
          <w:p w:rsidR="002F496B" w:rsidRPr="00EA5ECC" w:rsidRDefault="002F496B" w:rsidP="00B93350">
            <w:pPr>
              <w:pStyle w:val="TAL"/>
              <w:rPr>
                <w:rFonts w:cs="Arial"/>
                <w:lang w:eastAsia="en-US"/>
              </w:rPr>
            </w:pPr>
            <w:r w:rsidRPr="00EA5ECC">
              <w:rPr>
                <w:rFonts w:cs="Arial"/>
                <w:lang w:eastAsia="en-US"/>
              </w:rPr>
              <w:t>-52 dBm.</w:t>
            </w:r>
          </w:p>
        </w:tc>
        <w:tc>
          <w:tcPr>
            <w:tcW w:w="1159" w:type="dxa"/>
          </w:tcPr>
          <w:p w:rsidR="002F496B" w:rsidRPr="00EA5ECC"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v4.2.0"/>
                <w:lang w:eastAsia="en-US"/>
              </w:rPr>
            </w:pPr>
            <w:r w:rsidRPr="00EA5ECC">
              <w:rPr>
                <w:rFonts w:cs="v4.2.0"/>
                <w:lang w:eastAsia="en-US"/>
              </w:rPr>
              <w:t>Formula: Wanted signal mean power + TT.</w:t>
            </w:r>
            <w:r w:rsidRPr="00EA5ECC">
              <w:rPr>
                <w:rFonts w:cs="v4.2.0"/>
                <w:lang w:eastAsia="en-US"/>
              </w:rPr>
              <w:br/>
            </w:r>
          </w:p>
          <w:p w:rsidR="002F496B" w:rsidRPr="00EA5ECC" w:rsidRDefault="002F496B" w:rsidP="00B93350">
            <w:pPr>
              <w:pStyle w:val="TAL"/>
              <w:rPr>
                <w:rFonts w:cs="Arial"/>
                <w:lang w:eastAsia="en-US"/>
              </w:rPr>
            </w:pPr>
            <w:r w:rsidRPr="00EA5ECC">
              <w:rPr>
                <w:rFonts w:cs="Arial"/>
                <w:lang w:eastAsia="en-US"/>
              </w:rPr>
              <w:t>CW interferer signal power unchanged.</w:t>
            </w:r>
          </w:p>
          <w:p w:rsidR="002F496B" w:rsidRPr="00EA5ECC" w:rsidRDefault="002F496B" w:rsidP="00B93350">
            <w:pPr>
              <w:pStyle w:val="TAL"/>
              <w:rPr>
                <w:rFonts w:cs="Arial"/>
                <w:lang w:eastAsia="en-US"/>
              </w:rPr>
            </w:pPr>
          </w:p>
          <w:p w:rsidR="002F496B" w:rsidRPr="00EA5ECC" w:rsidRDefault="002F496B" w:rsidP="00B93350">
            <w:pPr>
              <w:pStyle w:val="TAL"/>
              <w:rPr>
                <w:rFonts w:cs="v4.2.0"/>
                <w:lang w:eastAsia="en-US"/>
              </w:rPr>
            </w:pPr>
            <w:r w:rsidRPr="00EA5ECC">
              <w:rPr>
                <w:rFonts w:cs="Arial"/>
                <w:lang w:eastAsia="en-US"/>
              </w:rPr>
              <w:t>Modulated interferer signal power unchanged.</w:t>
            </w:r>
          </w:p>
        </w:tc>
      </w:tr>
    </w:tbl>
    <w:p w:rsidR="00090773" w:rsidRPr="00EA5ECC" w:rsidRDefault="00090773" w:rsidP="00090773">
      <w:pPr>
        <w:rPr>
          <w:rFonts w:cs="v4.2.0"/>
        </w:rPr>
      </w:pPr>
    </w:p>
    <w:bookmarkEnd w:id="708"/>
    <w:p w:rsidR="00F455C8" w:rsidRPr="00EA5ECC" w:rsidRDefault="00F455C8" w:rsidP="00F455C8">
      <w:pPr>
        <w:pStyle w:val="Heading8"/>
      </w:pPr>
      <w:r w:rsidRPr="00EA5ECC">
        <w:br w:type="page"/>
      </w:r>
      <w:bookmarkStart w:id="724" w:name="_Toc535434106"/>
      <w:r w:rsidRPr="00EA5ECC">
        <w:lastRenderedPageBreak/>
        <w:t>Annex D (informative):</w:t>
      </w:r>
      <w:r w:rsidRPr="00EA5ECC">
        <w:br/>
        <w:t>Measurement system set-up</w:t>
      </w:r>
      <w:bookmarkEnd w:id="724"/>
    </w:p>
    <w:p w:rsidR="00F455C8" w:rsidRPr="00EA5ECC" w:rsidRDefault="00F455C8" w:rsidP="00F455C8">
      <w:r w:rsidRPr="00EA5ECC">
        <w:t>Example of measurement system set-ups are attached below as an informative annex.</w:t>
      </w:r>
    </w:p>
    <w:p w:rsidR="00F455C8" w:rsidRPr="00EA5ECC" w:rsidRDefault="000E5741" w:rsidP="00F311C8">
      <w:pPr>
        <w:pStyle w:val="Heading1"/>
      </w:pPr>
      <w:bookmarkStart w:id="725" w:name="_Toc535434107"/>
      <w:r w:rsidRPr="00EA5ECC">
        <w:t>D</w:t>
      </w:r>
      <w:r w:rsidR="00F455C8" w:rsidRPr="00EA5ECC">
        <w:t>.1</w:t>
      </w:r>
      <w:r w:rsidR="00F455C8" w:rsidRPr="00EA5ECC">
        <w:tab/>
        <w:t>Transmitter</w:t>
      </w:r>
      <w:bookmarkEnd w:id="725"/>
    </w:p>
    <w:p w:rsidR="002F496B" w:rsidRPr="00EA5ECC" w:rsidRDefault="002F496B" w:rsidP="002F496B">
      <w:pPr>
        <w:pStyle w:val="Heading2"/>
      </w:pPr>
      <w:bookmarkStart w:id="726" w:name="_Toc535434108"/>
      <w:r w:rsidRPr="00EA5ECC">
        <w:t>D.1.1</w:t>
      </w:r>
      <w:r w:rsidRPr="00EA5ECC">
        <w:tab/>
        <w:t>Base station output power, transmitter ON/OFF power, modulation quality, transmitter spurious emissions and operating band unwanted emissions</w:t>
      </w:r>
      <w:bookmarkEnd w:id="726"/>
      <w:r w:rsidRPr="00EA5ECC">
        <w:t xml:space="preserve"> </w:t>
      </w:r>
    </w:p>
    <w:p w:rsidR="002F496B" w:rsidRPr="00EA5ECC" w:rsidRDefault="002F496B" w:rsidP="00D445CD">
      <w:pPr>
        <w:pStyle w:val="TH"/>
      </w:pPr>
      <w:r w:rsidRPr="00EA5ECC">
        <w:object w:dxaOrig="7204" w:dyaOrig="5393">
          <v:shape id="_x0000_i1057" type="#_x0000_t75" style="width:276.8pt;height:94.45pt" o:ole="">
            <v:imagedata r:id="rId72" o:title="" croptop="20838f" cropbottom="32829f" cropleft="18135f" cropright="21708f"/>
          </v:shape>
          <o:OLEObject Type="Embed" ProgID="PowerPoint.Show.8" ShapeID="_x0000_i1057" DrawAspect="Content" ObjectID="_1615444646" r:id="rId73"/>
        </w:object>
      </w:r>
    </w:p>
    <w:p w:rsidR="002F496B" w:rsidRPr="00EA5ECC" w:rsidRDefault="002F496B" w:rsidP="002F496B">
      <w:pPr>
        <w:pStyle w:val="TF"/>
      </w:pPr>
      <w:r w:rsidRPr="00EA5ECC">
        <w:t xml:space="preserve">Figure D.1-1: </w:t>
      </w:r>
      <w:r w:rsidRPr="00EA5ECC">
        <w:rPr>
          <w:rFonts w:eastAsia="MS PGothic"/>
        </w:rPr>
        <w:t>Measuring system set-up</w:t>
      </w:r>
      <w:r w:rsidRPr="00EA5ECC">
        <w:t xml:space="preserve"> for base station output power, transmitter ON/OFF power, modulation quality, transmitter spurious emissions and operating band unwanted emissions </w:t>
      </w:r>
    </w:p>
    <w:p w:rsidR="002F496B" w:rsidRPr="00EA5ECC" w:rsidRDefault="002F496B" w:rsidP="002F496B">
      <w:pPr>
        <w:pStyle w:val="Heading2"/>
      </w:pPr>
      <w:bookmarkStart w:id="727" w:name="_Toc535434109"/>
      <w:r w:rsidRPr="00EA5ECC">
        <w:t>D.1.2</w:t>
      </w:r>
      <w:r w:rsidRPr="00EA5ECC">
        <w:tab/>
        <w:t>Transmitter intermodulation</w:t>
      </w:r>
      <w:bookmarkEnd w:id="727"/>
    </w:p>
    <w:p w:rsidR="002F496B" w:rsidRPr="00EA5ECC" w:rsidRDefault="002F496B" w:rsidP="00D445CD">
      <w:pPr>
        <w:pStyle w:val="TH"/>
      </w:pPr>
      <w:r w:rsidRPr="00EA5ECC">
        <w:object w:dxaOrig="7204" w:dyaOrig="5393">
          <v:shape id="_x0000_i1058" type="#_x0000_t75" style="width:379.15pt;height:104.75pt" o:ole="">
            <v:imagedata r:id="rId74" o:title="" croptop="23637f" cropbottom="29099f" cropleft="15031f" cropright="15617f"/>
          </v:shape>
          <o:OLEObject Type="Embed" ProgID="PowerPoint.Show.8" ShapeID="_x0000_i1058" DrawAspect="Content" ObjectID="_1615444647" r:id="rId75"/>
        </w:object>
      </w:r>
    </w:p>
    <w:p w:rsidR="002F496B" w:rsidRPr="00EA5ECC" w:rsidRDefault="002F496B" w:rsidP="0048036E">
      <w:pPr>
        <w:pStyle w:val="TF"/>
      </w:pPr>
      <w:r w:rsidRPr="00EA5ECC">
        <w:t xml:space="preserve">Figure D.1-2: </w:t>
      </w:r>
      <w:r w:rsidRPr="00EA5ECC">
        <w:rPr>
          <w:rFonts w:eastAsia="MS PGothic"/>
        </w:rPr>
        <w:t>Measuring system set-up</w:t>
      </w:r>
      <w:r w:rsidRPr="00EA5ECC">
        <w:t xml:space="preserve"> for transmitter intermodulation</w:t>
      </w:r>
    </w:p>
    <w:p w:rsidR="00F455C8" w:rsidRPr="00EA5ECC" w:rsidRDefault="000E5741" w:rsidP="00F311C8">
      <w:pPr>
        <w:pStyle w:val="Heading1"/>
      </w:pPr>
      <w:bookmarkStart w:id="728" w:name="_Toc535434110"/>
      <w:r w:rsidRPr="00EA5ECC">
        <w:t>D</w:t>
      </w:r>
      <w:r w:rsidR="003032BC" w:rsidRPr="00EA5ECC">
        <w:t>.2</w:t>
      </w:r>
      <w:r w:rsidR="003032BC" w:rsidRPr="00EA5ECC">
        <w:tab/>
      </w:r>
      <w:r w:rsidR="00F455C8" w:rsidRPr="00EA5ECC">
        <w:t>Receiver</w:t>
      </w:r>
      <w:bookmarkEnd w:id="728"/>
    </w:p>
    <w:p w:rsidR="002F496B" w:rsidRPr="00EA5ECC" w:rsidRDefault="002F496B" w:rsidP="002F496B">
      <w:pPr>
        <w:pStyle w:val="Heading2"/>
      </w:pPr>
      <w:bookmarkStart w:id="729" w:name="_Toc535434111"/>
      <w:r w:rsidRPr="00EA5ECC">
        <w:t>D.2.1</w:t>
      </w:r>
      <w:r w:rsidRPr="00EA5ECC">
        <w:tab/>
        <w:t>Blocking characteristics</w:t>
      </w:r>
      <w:bookmarkEnd w:id="729"/>
    </w:p>
    <w:bookmarkStart w:id="730" w:name="_MON_1343205445"/>
    <w:bookmarkEnd w:id="730"/>
    <w:p w:rsidR="002F496B" w:rsidRPr="00EA5ECC" w:rsidRDefault="002F496B" w:rsidP="002F496B">
      <w:pPr>
        <w:pStyle w:val="TH"/>
      </w:pPr>
      <w:r w:rsidRPr="00EA5ECC">
        <w:object w:dxaOrig="7204" w:dyaOrig="5393">
          <v:shape id="_x0000_i1059" type="#_x0000_t75" style="width:377.3pt;height:141.2pt" o:ole="">
            <v:imagedata r:id="rId76" o:title="" croptop="23394f" cropbottom="25334f" cropleft="15759f" cropright="15738f"/>
          </v:shape>
          <o:OLEObject Type="Embed" ProgID="PowerPoint.Show.8" ShapeID="_x0000_i1059" DrawAspect="Content" ObjectID="_1615444648" r:id="rId77"/>
        </w:object>
      </w:r>
    </w:p>
    <w:p w:rsidR="002F496B" w:rsidRPr="00EA5ECC" w:rsidRDefault="002F496B" w:rsidP="0048036E">
      <w:pPr>
        <w:pStyle w:val="TF"/>
        <w:rPr>
          <w:rFonts w:eastAsia="MS PGothic"/>
        </w:rPr>
      </w:pPr>
      <w:r w:rsidRPr="00EA5ECC">
        <w:t>Figure D.2-1:</w:t>
      </w:r>
      <w:r w:rsidRPr="00EA5ECC">
        <w:rPr>
          <w:rFonts w:eastAsia="MS PGothic"/>
        </w:rPr>
        <w:t xml:space="preserve"> Measuring system set-up for blocking characteristics</w:t>
      </w:r>
    </w:p>
    <w:p w:rsidR="002F496B" w:rsidRPr="00EA5ECC" w:rsidRDefault="002F496B" w:rsidP="002F496B">
      <w:pPr>
        <w:pStyle w:val="Heading2"/>
      </w:pPr>
      <w:bookmarkStart w:id="731" w:name="_Toc535434112"/>
      <w:r w:rsidRPr="00EA5ECC">
        <w:lastRenderedPageBreak/>
        <w:t>D.2.2</w:t>
      </w:r>
      <w:r w:rsidRPr="00EA5ECC">
        <w:tab/>
        <w:t>Receiver spurious emissions</w:t>
      </w:r>
      <w:bookmarkEnd w:id="731"/>
      <w:r w:rsidRPr="00EA5ECC">
        <w:tab/>
      </w:r>
    </w:p>
    <w:p w:rsidR="002F496B" w:rsidRPr="00EA5ECC" w:rsidRDefault="002F496B" w:rsidP="002F496B">
      <w:pPr>
        <w:pStyle w:val="TH"/>
      </w:pPr>
      <w:r w:rsidRPr="00EA5ECC">
        <w:t xml:space="preserve"> </w:t>
      </w:r>
      <w:r w:rsidRPr="00EA5ECC">
        <w:object w:dxaOrig="7204" w:dyaOrig="5393">
          <v:shape id="_x0000_i1060" type="#_x0000_t75" style="width:384.8pt;height:97.25pt" o:ole="">
            <v:imagedata r:id="rId78" o:title="" croptop="26991f" cropbottom="26860f" cropleft="16412f" cropright="14145f"/>
          </v:shape>
          <o:OLEObject Type="Embed" ProgID="PowerPoint.Show.8" ShapeID="_x0000_i1060" DrawAspect="Content" ObjectID="_1615444649" r:id="rId79"/>
        </w:object>
      </w:r>
    </w:p>
    <w:p w:rsidR="002F496B" w:rsidRPr="00EA5ECC" w:rsidRDefault="002F496B" w:rsidP="0048036E">
      <w:pPr>
        <w:pStyle w:val="TF"/>
        <w:rPr>
          <w:rFonts w:eastAsia="MS PGothic"/>
        </w:rPr>
      </w:pPr>
      <w:r w:rsidRPr="00EA5ECC">
        <w:t>Figure D.2-2:</w:t>
      </w:r>
      <w:r w:rsidRPr="00EA5ECC">
        <w:rPr>
          <w:rFonts w:eastAsia="MS PGothic"/>
        </w:rPr>
        <w:t xml:space="preserve"> Measuring system set-up for receiver spurious emissions</w:t>
      </w:r>
    </w:p>
    <w:p w:rsidR="002F496B" w:rsidRPr="00EA5ECC" w:rsidRDefault="002F496B" w:rsidP="002F496B">
      <w:pPr>
        <w:pStyle w:val="Heading2"/>
      </w:pPr>
      <w:bookmarkStart w:id="732" w:name="_Toc535434113"/>
      <w:r w:rsidRPr="00EA5ECC">
        <w:t>D.2.3</w:t>
      </w:r>
      <w:r w:rsidRPr="00EA5ECC">
        <w:tab/>
        <w:t>Receiver intermodulation</w:t>
      </w:r>
      <w:bookmarkEnd w:id="732"/>
    </w:p>
    <w:p w:rsidR="002F496B" w:rsidRPr="00EA5ECC" w:rsidRDefault="002F496B" w:rsidP="002F496B">
      <w:pPr>
        <w:pStyle w:val="TH"/>
      </w:pPr>
      <w:r w:rsidRPr="00EA5ECC">
        <w:object w:dxaOrig="7204" w:dyaOrig="5393">
          <v:shape id="_x0000_i1061" type="#_x0000_t75" style="width:435.25pt;height:197.3pt" o:ole="">
            <v:imagedata r:id="rId80" o:title="" croptop="16816f" cropbottom="24691f" cropleft="14937f" cropright="11094f"/>
          </v:shape>
          <o:OLEObject Type="Embed" ProgID="PowerPoint.Show.8" ShapeID="_x0000_i1061" DrawAspect="Content" ObjectID="_1615444650" r:id="rId81"/>
        </w:object>
      </w:r>
    </w:p>
    <w:p w:rsidR="00CD24E0" w:rsidRPr="00EA5ECC" w:rsidRDefault="002F496B" w:rsidP="0048036E">
      <w:pPr>
        <w:pStyle w:val="TF"/>
      </w:pPr>
      <w:r w:rsidRPr="00EA5ECC">
        <w:t>Figure D.2-3:</w:t>
      </w:r>
      <w:r w:rsidRPr="00EA5ECC">
        <w:rPr>
          <w:rFonts w:eastAsia="MS PGothic"/>
        </w:rPr>
        <w:t xml:space="preserve"> Measuring system set-up for receiver intermodulation</w:t>
      </w:r>
    </w:p>
    <w:p w:rsidR="00541781" w:rsidRPr="00EA5ECC" w:rsidRDefault="00F455C8" w:rsidP="007E1F74">
      <w:pPr>
        <w:pStyle w:val="Heading8"/>
        <w:rPr>
          <w:lang w:eastAsia="zh-CN"/>
        </w:rPr>
      </w:pPr>
      <w:r w:rsidRPr="00EA5ECC">
        <w:br w:type="page"/>
      </w:r>
      <w:bookmarkStart w:id="733" w:name="_Toc535434114"/>
      <w:r w:rsidR="00541781" w:rsidRPr="00EA5ECC">
        <w:lastRenderedPageBreak/>
        <w:t>Annex E (normative):</w:t>
      </w:r>
      <w:r w:rsidR="00541781" w:rsidRPr="00EA5ECC">
        <w:br/>
        <w:t>E-UTRA Test model for BC3 CS3 BS</w:t>
      </w:r>
      <w:bookmarkEnd w:id="733"/>
    </w:p>
    <w:p w:rsidR="00541781" w:rsidRPr="00EA5ECC" w:rsidRDefault="00541781" w:rsidP="00F311C8">
      <w:pPr>
        <w:pStyle w:val="Heading1"/>
        <w:rPr>
          <w:rFonts w:eastAsia="MS Mincho"/>
        </w:rPr>
      </w:pPr>
      <w:bookmarkStart w:id="734" w:name="_Toc535434115"/>
      <w:r w:rsidRPr="00EA5ECC">
        <w:rPr>
          <w:rFonts w:eastAsia="MS Mincho"/>
        </w:rPr>
        <w:t>E.0</w:t>
      </w:r>
      <w:r w:rsidRPr="00EA5ECC">
        <w:rPr>
          <w:rFonts w:eastAsia="MS Mincho"/>
        </w:rPr>
        <w:tab/>
        <w:t>BC3 CS3 Test model description</w:t>
      </w:r>
      <w:bookmarkEnd w:id="734"/>
    </w:p>
    <w:p w:rsidR="00541781" w:rsidRPr="00EA5ECC" w:rsidRDefault="00541781" w:rsidP="00541781">
      <w:pPr>
        <w:rPr>
          <w:rFonts w:cs="v4.2.0"/>
        </w:rPr>
      </w:pPr>
      <w:r w:rsidRPr="00EA5ECC">
        <w:rPr>
          <w:rFonts w:cs="v4.2.0"/>
        </w:rPr>
        <w:t xml:space="preserve">The set-up of physical channels for E-UTRA TDD in </w:t>
      </w:r>
      <w:r w:rsidRPr="00EA5ECC">
        <w:rPr>
          <w:rFonts w:cs="v4.2.0"/>
          <w:lang w:eastAsia="zh-CN"/>
        </w:rPr>
        <w:t xml:space="preserve">part of </w:t>
      </w:r>
      <w:r w:rsidRPr="00EA5ECC">
        <w:rPr>
          <w:rFonts w:cs="v4.2.0"/>
        </w:rPr>
        <w:t xml:space="preserve">BC3 </w:t>
      </w:r>
      <w:r w:rsidRPr="00EA5ECC">
        <w:rPr>
          <w:rFonts w:cs="v4.2.0"/>
          <w:lang w:eastAsia="zh-CN"/>
        </w:rPr>
        <w:t>CS3</w:t>
      </w:r>
      <w:r w:rsidR="00D372ED" w:rsidRPr="00EA5ECC">
        <w:rPr>
          <w:rFonts w:cs="v4.2.0"/>
          <w:lang w:eastAsia="zh-CN"/>
        </w:rPr>
        <w:t>, BC3 CS16 and BC3 CS17</w:t>
      </w:r>
      <w:r w:rsidRPr="00EA5ECC">
        <w:rPr>
          <w:rFonts w:cs="v4.2.0"/>
        </w:rPr>
        <w:t xml:space="preserve"> </w:t>
      </w:r>
      <w:r w:rsidR="00D7369E" w:rsidRPr="00EA5ECC">
        <w:rPr>
          <w:rFonts w:cs="v4.2.0"/>
        </w:rPr>
        <w:t xml:space="preserve">(and CS2 when NB-IoT in-band and/or guard band is supported) </w:t>
      </w:r>
      <w:r w:rsidRPr="00EA5ECC">
        <w:rPr>
          <w:rFonts w:cs="v4.2.0"/>
        </w:rPr>
        <w:t xml:space="preserve">BS transmitter tests shall be according to the applicable test models shown below. A </w:t>
      </w:r>
      <w:r w:rsidRPr="00EA5ECC">
        <w:rPr>
          <w:rFonts w:cs="v4.2.0"/>
          <w:lang w:eastAsia="zh-CN"/>
        </w:rPr>
        <w:t xml:space="preserve">detailed </w:t>
      </w:r>
      <w:r w:rsidRPr="00EA5ECC">
        <w:rPr>
          <w:rFonts w:cs="v4.2.0"/>
        </w:rPr>
        <w:t xml:space="preserve">reference to the applicable test model is made </w:t>
      </w:r>
      <w:r w:rsidRPr="00EA5ECC">
        <w:rPr>
          <w:rFonts w:cs="v4.2.0"/>
          <w:lang w:eastAsia="zh-CN"/>
        </w:rPr>
        <w:t>in subclause 4.9.2</w:t>
      </w:r>
      <w:r w:rsidRPr="00EA5ECC">
        <w:rPr>
          <w:rFonts w:cs="v4.2.0"/>
        </w:rPr>
        <w:t>.</w:t>
      </w:r>
    </w:p>
    <w:p w:rsidR="00541781" w:rsidRPr="00EA5ECC" w:rsidRDefault="00541781" w:rsidP="00541781">
      <w:pPr>
        <w:rPr>
          <w:lang w:eastAsia="zh-CN"/>
        </w:rPr>
      </w:pPr>
      <w:r w:rsidRPr="00EA5ECC">
        <w:t xml:space="preserve">The parameters </w:t>
      </w:r>
      <w:r w:rsidRPr="00EA5ECC">
        <w:rPr>
          <w:lang w:eastAsia="zh-CN"/>
        </w:rPr>
        <w:t xml:space="preserve">in 36.141 subclause 6.1.1 shall be reused by the test models in E.1 to E.6 </w:t>
      </w:r>
      <w:r w:rsidR="00D7369E" w:rsidRPr="00EA5ECC">
        <w:rPr>
          <w:lang w:eastAsia="zh-CN"/>
        </w:rPr>
        <w:t xml:space="preserve">(E.2 shall not be used for BC3 CS2 BS testing </w:t>
      </w:r>
      <w:r w:rsidR="00D7369E" w:rsidRPr="00EA5ECC">
        <w:rPr>
          <w:rFonts w:cs="v4.2.0"/>
        </w:rPr>
        <w:t>when NB-IoT in-band and/or guard band is supported</w:t>
      </w:r>
      <w:r w:rsidR="00D7369E" w:rsidRPr="00EA5ECC">
        <w:rPr>
          <w:lang w:eastAsia="zh-CN"/>
        </w:rPr>
        <w:t xml:space="preserve">) </w:t>
      </w:r>
      <w:r w:rsidRPr="00EA5ECC">
        <w:rPr>
          <w:lang w:eastAsia="zh-CN"/>
        </w:rPr>
        <w:t>with the following exceptions,</w:t>
      </w:r>
    </w:p>
    <w:p w:rsidR="00541781" w:rsidRPr="00EA5ECC" w:rsidRDefault="00972FDF" w:rsidP="00972FDF">
      <w:pPr>
        <w:pStyle w:val="B10"/>
        <w:rPr>
          <w:lang w:eastAsia="zh-CN"/>
        </w:rPr>
      </w:pPr>
      <w:r w:rsidRPr="00EA5ECC">
        <w:rPr>
          <w:lang w:eastAsia="zh-CN"/>
        </w:rPr>
        <w:t>-</w:t>
      </w:r>
      <w:r w:rsidRPr="00EA5ECC">
        <w:rPr>
          <w:lang w:eastAsia="zh-CN"/>
        </w:rPr>
        <w:tab/>
      </w:r>
      <w:r w:rsidR="00541781" w:rsidRPr="00EA5ECC">
        <w:rPr>
          <w:lang w:eastAsia="zh-CN"/>
        </w:rPr>
        <w:t>Duration is 30 subframes (30ms), e.g. number of frames for the test model is 3.</w:t>
      </w:r>
    </w:p>
    <w:p w:rsidR="00541781" w:rsidRPr="00EA5ECC" w:rsidRDefault="00972FDF" w:rsidP="00972FDF">
      <w:pPr>
        <w:pStyle w:val="B10"/>
        <w:rPr>
          <w:lang w:eastAsia="zh-CN"/>
        </w:rPr>
      </w:pPr>
      <w:r w:rsidRPr="00EA5ECC">
        <w:rPr>
          <w:lang w:eastAsia="zh-CN"/>
        </w:rPr>
        <w:t>-</w:t>
      </w:r>
      <w:r w:rsidRPr="00EA5ECC">
        <w:rPr>
          <w:lang w:eastAsia="zh-CN"/>
        </w:rPr>
        <w:tab/>
      </w:r>
      <w:r w:rsidR="00541781" w:rsidRPr="00EA5ECC">
        <w:rPr>
          <w:lang w:eastAsia="zh-CN"/>
        </w:rPr>
        <w:t>Uplink/downlink configuration 1 and special subframe configuration 7 shall be used as shown in tab</w:t>
      </w:r>
      <w:r w:rsidR="00D7369E" w:rsidRPr="00EA5ECC">
        <w:rPr>
          <w:lang w:eastAsia="zh-CN"/>
        </w:rPr>
        <w:t>l</w:t>
      </w:r>
      <w:r w:rsidR="00541781" w:rsidRPr="00EA5ECC">
        <w:rPr>
          <w:lang w:eastAsia="zh-CN"/>
        </w:rPr>
        <w:t>e E-1.</w:t>
      </w:r>
    </w:p>
    <w:p w:rsidR="00541781" w:rsidRPr="00EA5ECC" w:rsidRDefault="00541781" w:rsidP="0048036E">
      <w:pPr>
        <w:pStyle w:val="TH"/>
      </w:pPr>
      <w:r w:rsidRPr="00EA5ECC">
        <w:t xml:space="preserve">Table </w:t>
      </w:r>
      <w:r w:rsidRPr="00EA5ECC">
        <w:rPr>
          <w:lang w:eastAsia="zh-CN"/>
        </w:rPr>
        <w:t>E</w:t>
      </w:r>
      <w:r w:rsidRPr="00EA5ECC">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24766B" w:rsidRPr="00EA5ECC" w:rsidTr="003E13E0">
        <w:trPr>
          <w:cantSplit/>
          <w:jc w:val="center"/>
        </w:trPr>
        <w:tc>
          <w:tcPr>
            <w:tcW w:w="1464" w:type="dxa"/>
            <w:vMerge w:val="restart"/>
            <w:shd w:val="clear" w:color="auto" w:fill="auto"/>
            <w:vAlign w:val="center"/>
          </w:tcPr>
          <w:p w:rsidR="00541781" w:rsidRPr="00EA5ECC" w:rsidRDefault="00541781" w:rsidP="004A24B6">
            <w:pPr>
              <w:pStyle w:val="TAH"/>
              <w:rPr>
                <w:rFonts w:cs="v4.2.0"/>
                <w:lang w:eastAsia="en-US"/>
              </w:rPr>
            </w:pPr>
            <w:r w:rsidRPr="00EA5ECC">
              <w:rPr>
                <w:rFonts w:cs="v4.2.0"/>
                <w:lang w:eastAsia="en-US"/>
              </w:rPr>
              <w:t xml:space="preserve">Downlink-to-Uplink </w:t>
            </w:r>
          </w:p>
          <w:p w:rsidR="00541781" w:rsidRPr="00EA5ECC" w:rsidRDefault="00541781" w:rsidP="004A24B6">
            <w:pPr>
              <w:pStyle w:val="TAH"/>
              <w:rPr>
                <w:rFonts w:cs="v4.2.0"/>
                <w:lang w:eastAsia="en-US"/>
              </w:rPr>
            </w:pPr>
            <w:r w:rsidRPr="00EA5ECC">
              <w:rPr>
                <w:rFonts w:cs="v4.2.0"/>
                <w:lang w:eastAsia="en-US"/>
              </w:rPr>
              <w:t>Switch-point periodicity</w:t>
            </w:r>
          </w:p>
        </w:tc>
        <w:tc>
          <w:tcPr>
            <w:tcW w:w="2693" w:type="dxa"/>
            <w:gridSpan w:val="2"/>
            <w:vAlign w:val="center"/>
          </w:tcPr>
          <w:p w:rsidR="00541781" w:rsidRPr="00EA5ECC" w:rsidRDefault="00541781" w:rsidP="004A24B6">
            <w:pPr>
              <w:pStyle w:val="TAH"/>
              <w:rPr>
                <w:rFonts w:cs="v4.2.0"/>
                <w:lang w:eastAsia="en-US"/>
              </w:rPr>
            </w:pPr>
            <w:r w:rsidRPr="00EA5ECC">
              <w:rPr>
                <w:rFonts w:cs="v4.2.0"/>
                <w:lang w:eastAsia="en-US"/>
              </w:rPr>
              <w:t>Number of UL/DL sub-frames per half frame (10 ms)</w:t>
            </w:r>
          </w:p>
        </w:tc>
        <w:tc>
          <w:tcPr>
            <w:tcW w:w="1418" w:type="dxa"/>
            <w:vMerge w:val="restart"/>
            <w:shd w:val="clear" w:color="auto" w:fill="auto"/>
            <w:vAlign w:val="center"/>
          </w:tcPr>
          <w:p w:rsidR="00541781" w:rsidRPr="00EA5ECC" w:rsidRDefault="00541781" w:rsidP="004A24B6">
            <w:pPr>
              <w:pStyle w:val="NO"/>
              <w:keepNext/>
              <w:spacing w:after="0"/>
              <w:ind w:left="0" w:firstLine="0"/>
              <w:jc w:val="center"/>
              <w:rPr>
                <w:rFonts w:cs="v4.2.0"/>
                <w:b/>
              </w:rPr>
            </w:pPr>
            <w:r w:rsidRPr="00EA5ECC">
              <w:rPr>
                <w:rFonts w:cs="v4.2.0"/>
              </w:rPr>
              <w:t>DwPTS</w:t>
            </w:r>
          </w:p>
        </w:tc>
        <w:tc>
          <w:tcPr>
            <w:tcW w:w="1165" w:type="dxa"/>
            <w:vMerge w:val="restart"/>
            <w:shd w:val="clear" w:color="auto" w:fill="auto"/>
            <w:vAlign w:val="center"/>
          </w:tcPr>
          <w:p w:rsidR="00541781" w:rsidRPr="00EA5ECC" w:rsidRDefault="00541781" w:rsidP="004A24B6">
            <w:pPr>
              <w:pStyle w:val="NO"/>
              <w:keepNext/>
              <w:spacing w:after="0"/>
              <w:ind w:left="0" w:firstLine="0"/>
              <w:jc w:val="center"/>
              <w:rPr>
                <w:rFonts w:cs="v4.2.0"/>
                <w:b/>
              </w:rPr>
            </w:pPr>
            <w:r w:rsidRPr="00EA5ECC">
              <w:rPr>
                <w:rFonts w:cs="v4.2.0"/>
              </w:rPr>
              <w:t>GP</w:t>
            </w:r>
          </w:p>
        </w:tc>
        <w:tc>
          <w:tcPr>
            <w:tcW w:w="1292" w:type="dxa"/>
            <w:vMerge w:val="restart"/>
            <w:shd w:val="clear" w:color="auto" w:fill="auto"/>
            <w:vAlign w:val="center"/>
          </w:tcPr>
          <w:p w:rsidR="00541781" w:rsidRPr="00EA5ECC" w:rsidRDefault="00541781" w:rsidP="004A24B6">
            <w:pPr>
              <w:pStyle w:val="NO"/>
              <w:keepNext/>
              <w:spacing w:after="0"/>
              <w:ind w:left="0" w:firstLine="0"/>
              <w:jc w:val="center"/>
              <w:rPr>
                <w:rFonts w:cs="v4.2.0"/>
              </w:rPr>
            </w:pPr>
            <w:r w:rsidRPr="00EA5ECC">
              <w:rPr>
                <w:rFonts w:cs="v4.2.0"/>
              </w:rPr>
              <w:t>UpPTS</w:t>
            </w:r>
          </w:p>
        </w:tc>
      </w:tr>
      <w:tr w:rsidR="0024766B" w:rsidRPr="00EA5ECC" w:rsidTr="003E13E0">
        <w:trPr>
          <w:cantSplit/>
          <w:jc w:val="center"/>
        </w:trPr>
        <w:tc>
          <w:tcPr>
            <w:tcW w:w="1464" w:type="dxa"/>
            <w:vMerge/>
            <w:shd w:val="clear" w:color="auto" w:fill="auto"/>
            <w:vAlign w:val="center"/>
          </w:tcPr>
          <w:p w:rsidR="00541781" w:rsidRPr="00EA5ECC" w:rsidRDefault="00541781" w:rsidP="004A24B6">
            <w:pPr>
              <w:pStyle w:val="TAH"/>
              <w:rPr>
                <w:rFonts w:cs="Arial"/>
                <w:lang w:eastAsia="en-US"/>
              </w:rPr>
            </w:pPr>
          </w:p>
        </w:tc>
        <w:tc>
          <w:tcPr>
            <w:tcW w:w="1346" w:type="dxa"/>
            <w:vAlign w:val="center"/>
          </w:tcPr>
          <w:p w:rsidR="00541781" w:rsidRPr="00EA5ECC" w:rsidRDefault="00541781" w:rsidP="004A24B6">
            <w:pPr>
              <w:pStyle w:val="TAH"/>
              <w:rPr>
                <w:rFonts w:cs="v4.2.0"/>
                <w:lang w:eastAsia="en-US"/>
              </w:rPr>
            </w:pPr>
            <w:r w:rsidRPr="00EA5ECC">
              <w:rPr>
                <w:rFonts w:cs="v4.2.0"/>
                <w:lang w:eastAsia="en-US"/>
              </w:rPr>
              <w:t>DL</w:t>
            </w:r>
          </w:p>
        </w:tc>
        <w:tc>
          <w:tcPr>
            <w:tcW w:w="1347" w:type="dxa"/>
            <w:vAlign w:val="center"/>
          </w:tcPr>
          <w:p w:rsidR="00541781" w:rsidRPr="00EA5ECC" w:rsidRDefault="00541781" w:rsidP="004A24B6">
            <w:pPr>
              <w:pStyle w:val="TAH"/>
              <w:rPr>
                <w:rFonts w:cs="v4.2.0"/>
                <w:lang w:eastAsia="en-US"/>
              </w:rPr>
            </w:pPr>
            <w:r w:rsidRPr="00EA5ECC">
              <w:rPr>
                <w:rFonts w:cs="v4.2.0"/>
                <w:lang w:eastAsia="en-US"/>
              </w:rPr>
              <w:t>UL</w:t>
            </w:r>
          </w:p>
        </w:tc>
        <w:tc>
          <w:tcPr>
            <w:tcW w:w="1418" w:type="dxa"/>
            <w:vMerge/>
            <w:shd w:val="clear" w:color="auto" w:fill="auto"/>
            <w:vAlign w:val="center"/>
          </w:tcPr>
          <w:p w:rsidR="00541781" w:rsidRPr="00EA5ECC" w:rsidRDefault="00541781" w:rsidP="004A24B6">
            <w:pPr>
              <w:pStyle w:val="TAH"/>
              <w:rPr>
                <w:rFonts w:cs="v4.2.0"/>
                <w:lang w:eastAsia="en-US"/>
              </w:rPr>
            </w:pPr>
          </w:p>
        </w:tc>
        <w:tc>
          <w:tcPr>
            <w:tcW w:w="1165" w:type="dxa"/>
            <w:vMerge/>
            <w:shd w:val="clear" w:color="auto" w:fill="auto"/>
            <w:vAlign w:val="center"/>
          </w:tcPr>
          <w:p w:rsidR="00541781" w:rsidRPr="00EA5ECC" w:rsidRDefault="00541781" w:rsidP="004A24B6">
            <w:pPr>
              <w:pStyle w:val="TAH"/>
              <w:rPr>
                <w:rFonts w:cs="v4.2.0"/>
                <w:lang w:eastAsia="en-US"/>
              </w:rPr>
            </w:pPr>
          </w:p>
        </w:tc>
        <w:tc>
          <w:tcPr>
            <w:tcW w:w="1292" w:type="dxa"/>
            <w:vMerge/>
            <w:shd w:val="clear" w:color="auto" w:fill="auto"/>
            <w:vAlign w:val="center"/>
          </w:tcPr>
          <w:p w:rsidR="00541781" w:rsidRPr="00EA5ECC" w:rsidRDefault="00541781" w:rsidP="004A24B6">
            <w:pPr>
              <w:pStyle w:val="TAH"/>
              <w:rPr>
                <w:rFonts w:cs="v4.2.0"/>
                <w:lang w:eastAsia="en-US"/>
              </w:rPr>
            </w:pPr>
          </w:p>
        </w:tc>
      </w:tr>
      <w:tr w:rsidR="00541781" w:rsidRPr="00EA5ECC" w:rsidTr="003E13E0">
        <w:trPr>
          <w:cantSplit/>
          <w:jc w:val="center"/>
        </w:trPr>
        <w:tc>
          <w:tcPr>
            <w:tcW w:w="1464" w:type="dxa"/>
            <w:shd w:val="clear" w:color="auto" w:fill="auto"/>
            <w:vAlign w:val="center"/>
          </w:tcPr>
          <w:p w:rsidR="00541781" w:rsidRPr="00EA5ECC" w:rsidRDefault="003E13E0" w:rsidP="000C7216">
            <w:pPr>
              <w:pStyle w:val="ListNumber"/>
              <w:keepNext/>
              <w:keepLines/>
              <w:numPr>
                <w:ilvl w:val="0"/>
                <w:numId w:val="20"/>
              </w:numPr>
              <w:spacing w:after="0"/>
              <w:ind w:left="0" w:firstLine="0"/>
              <w:jc w:val="center"/>
            </w:pPr>
            <w:r w:rsidRPr="00EA5ECC">
              <w:t>a)</w:t>
            </w:r>
            <w:r w:rsidRPr="00EA5ECC">
              <w:rPr>
                <w:rFonts w:eastAsia="MS Mincho"/>
              </w:rPr>
              <w:tab/>
            </w:r>
            <w:r w:rsidR="00541781" w:rsidRPr="00EA5ECC">
              <w:t>5ms</w:t>
            </w:r>
          </w:p>
        </w:tc>
        <w:tc>
          <w:tcPr>
            <w:tcW w:w="1346" w:type="dxa"/>
            <w:vAlign w:val="center"/>
          </w:tcPr>
          <w:p w:rsidR="00541781" w:rsidRPr="00EA5ECC" w:rsidRDefault="003E13E0" w:rsidP="000C7216">
            <w:pPr>
              <w:pStyle w:val="ListNumber"/>
              <w:keepNext/>
              <w:keepLines/>
              <w:numPr>
                <w:ilvl w:val="0"/>
                <w:numId w:val="21"/>
              </w:numPr>
              <w:spacing w:after="0"/>
              <w:ind w:left="0" w:firstLine="0"/>
              <w:jc w:val="center"/>
            </w:pPr>
            <w:r w:rsidRPr="00EA5ECC">
              <w:t>a)</w:t>
            </w:r>
            <w:r w:rsidRPr="00EA5ECC">
              <w:rPr>
                <w:rFonts w:eastAsia="MS Mincho"/>
              </w:rPr>
              <w:tab/>
            </w:r>
            <w:r w:rsidR="00541781" w:rsidRPr="00EA5ECC">
              <w:t>2</w:t>
            </w:r>
          </w:p>
        </w:tc>
        <w:tc>
          <w:tcPr>
            <w:tcW w:w="1347" w:type="dxa"/>
            <w:vAlign w:val="center"/>
          </w:tcPr>
          <w:p w:rsidR="00541781" w:rsidRPr="00EA5ECC" w:rsidRDefault="003E13E0" w:rsidP="000C7216">
            <w:pPr>
              <w:pStyle w:val="ListNumber"/>
              <w:keepNext/>
              <w:keepLines/>
              <w:numPr>
                <w:ilvl w:val="0"/>
                <w:numId w:val="22"/>
              </w:numPr>
              <w:spacing w:after="0"/>
              <w:ind w:left="0" w:firstLine="0"/>
              <w:jc w:val="center"/>
            </w:pPr>
            <w:r w:rsidRPr="00EA5ECC">
              <w:rPr>
                <w:rFonts w:eastAsia="MS Mincho"/>
              </w:rPr>
              <w:t>a)</w:t>
            </w:r>
            <w:r w:rsidRPr="00EA5ECC">
              <w:rPr>
                <w:rFonts w:eastAsia="MS Mincho"/>
              </w:rPr>
              <w:tab/>
            </w:r>
            <w:r w:rsidR="00541781" w:rsidRPr="00EA5ECC">
              <w:t>2</w:t>
            </w:r>
          </w:p>
        </w:tc>
        <w:tc>
          <w:tcPr>
            <w:tcW w:w="1418" w:type="dxa"/>
            <w:shd w:val="clear" w:color="auto" w:fill="auto"/>
            <w:vAlign w:val="center"/>
          </w:tcPr>
          <w:p w:rsidR="00541781" w:rsidRPr="00EA5ECC" w:rsidRDefault="003E13E0" w:rsidP="000C7216">
            <w:pPr>
              <w:pStyle w:val="ListNumber"/>
              <w:keepNext/>
              <w:keepLines/>
              <w:numPr>
                <w:ilvl w:val="0"/>
                <w:numId w:val="23"/>
              </w:numPr>
              <w:spacing w:after="0"/>
              <w:ind w:left="0" w:firstLine="0"/>
              <w:jc w:val="center"/>
            </w:pPr>
            <w:r w:rsidRPr="00EA5ECC">
              <w:t>a)</w:t>
            </w:r>
            <w:r w:rsidRPr="00EA5ECC">
              <w:rPr>
                <w:rFonts w:eastAsia="MS Mincho"/>
              </w:rPr>
              <w:tab/>
            </w:r>
            <w:r w:rsidR="00541781" w:rsidRPr="00EA5ECC">
              <w:rPr>
                <w:position w:val="-10"/>
              </w:rPr>
              <w:object w:dxaOrig="820" w:dyaOrig="300">
                <v:shape id="_x0000_i1062" type="#_x0000_t75" style="width:41.15pt;height:15.45pt" o:ole="">
                  <v:imagedata r:id="rId82" o:title=""/>
                </v:shape>
                <o:OLEObject Type="Embed" ProgID="Equation.3" ShapeID="_x0000_i1062" DrawAspect="Content" ObjectID="_1615444651" r:id="rId83"/>
              </w:object>
            </w:r>
          </w:p>
        </w:tc>
        <w:tc>
          <w:tcPr>
            <w:tcW w:w="1165" w:type="dxa"/>
            <w:shd w:val="clear" w:color="auto" w:fill="auto"/>
            <w:vAlign w:val="center"/>
          </w:tcPr>
          <w:p w:rsidR="00541781" w:rsidRPr="00EA5ECC" w:rsidRDefault="00541781" w:rsidP="004A24B6">
            <w:pPr>
              <w:pStyle w:val="TAC"/>
              <w:rPr>
                <w:rFonts w:cs="Arial"/>
                <w:lang w:eastAsia="en-US"/>
              </w:rPr>
            </w:pPr>
            <w:r w:rsidRPr="00EA5ECC">
              <w:rPr>
                <w:rFonts w:cs="Arial"/>
                <w:position w:val="-10"/>
                <w:lang w:eastAsia="en-US"/>
              </w:rPr>
              <w:object w:dxaOrig="720" w:dyaOrig="300">
                <v:shape id="_x0000_i1063" type="#_x0000_t75" style="width:36pt;height:15.45pt" o:ole="">
                  <v:imagedata r:id="rId84" o:title=""/>
                </v:shape>
                <o:OLEObject Type="Embed" ProgID="Equation.3" ShapeID="_x0000_i1063" DrawAspect="Content" ObjectID="_1615444652" r:id="rId85"/>
              </w:object>
            </w:r>
          </w:p>
        </w:tc>
        <w:tc>
          <w:tcPr>
            <w:tcW w:w="1292" w:type="dxa"/>
            <w:shd w:val="clear" w:color="auto" w:fill="auto"/>
            <w:vAlign w:val="center"/>
          </w:tcPr>
          <w:p w:rsidR="00541781" w:rsidRPr="00EA5ECC" w:rsidRDefault="00541781" w:rsidP="004A24B6">
            <w:pPr>
              <w:pStyle w:val="TAC"/>
              <w:rPr>
                <w:rFonts w:cs="Arial"/>
                <w:lang w:eastAsia="en-US"/>
              </w:rPr>
            </w:pPr>
            <w:r w:rsidRPr="00EA5ECC">
              <w:rPr>
                <w:rFonts w:cs="Arial"/>
                <w:position w:val="-10"/>
                <w:lang w:eastAsia="en-US"/>
              </w:rPr>
              <w:object w:dxaOrig="720" w:dyaOrig="300">
                <v:shape id="_x0000_i1064" type="#_x0000_t75" style="width:36pt;height:15.45pt" o:ole="">
                  <v:imagedata r:id="rId84" o:title=""/>
                </v:shape>
                <o:OLEObject Type="Embed" ProgID="Equation.3" ShapeID="_x0000_i1064" DrawAspect="Content" ObjectID="_1615444653" r:id="rId86"/>
              </w:object>
            </w:r>
          </w:p>
        </w:tc>
      </w:tr>
    </w:tbl>
    <w:p w:rsidR="00541781" w:rsidRPr="00EA5ECC" w:rsidRDefault="00541781" w:rsidP="00541781">
      <w:pPr>
        <w:rPr>
          <w:rFonts w:cs="v4.2.0"/>
          <w:lang w:eastAsia="zh-CN"/>
        </w:rPr>
      </w:pPr>
    </w:p>
    <w:p w:rsidR="00541781" w:rsidRPr="00EA5ECC" w:rsidRDefault="00541781" w:rsidP="00541781">
      <w:pPr>
        <w:rPr>
          <w:rFonts w:cs="v4.2.0"/>
          <w:lang w:eastAsia="zh-CN"/>
        </w:rPr>
      </w:pPr>
      <w:r w:rsidRPr="00EA5ECC">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EA5ECC" w:rsidRDefault="00541781" w:rsidP="0048036E">
      <w:pPr>
        <w:pStyle w:val="TH"/>
      </w:pPr>
      <w:r w:rsidRPr="00EA5ECC">
        <w:rPr>
          <w:lang w:eastAsia="zh-CN"/>
        </w:rPr>
        <w:t xml:space="preserve">Table E-2: </w:t>
      </w:r>
      <w:r w:rsidRPr="00EA5ECC">
        <w:t>Numbers (</w:t>
      </w:r>
      <w:r w:rsidRPr="00EA5ECC">
        <w:rPr>
          <w:position w:val="-10"/>
        </w:rPr>
        <w:object w:dxaOrig="440" w:dyaOrig="300">
          <v:shape id="_x0000_i1065" type="#_x0000_t75" style="width:21.95pt;height:15.45pt" o:ole="">
            <v:imagedata r:id="rId87" o:title=""/>
          </v:shape>
          <o:OLEObject Type="Embed" ProgID="Equation.3" ShapeID="_x0000_i1065" DrawAspect="Content" ObjectID="_1615444654" r:id="rId88"/>
        </w:object>
      </w:r>
      <w:r w:rsidRPr="00EA5ECC">
        <w:t>) of the boosted PRBs</w:t>
      </w:r>
      <w:r w:rsidRPr="00EA5ECC">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24766B" w:rsidRPr="00EA5ECC"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jc w:val="center"/>
              <w:rPr>
                <w:rFonts w:ascii="Arial" w:hAnsi="Arial" w:cs="Arial"/>
                <w:b/>
                <w:bCs/>
                <w:sz w:val="16"/>
                <w:szCs w:val="16"/>
              </w:rPr>
            </w:pPr>
            <w:r w:rsidRPr="00EA5ECC">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9</w:t>
            </w:r>
          </w:p>
        </w:tc>
      </w:tr>
      <w:tr w:rsidR="00541781" w:rsidRPr="00EA5ECC"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EA5ECC" w:rsidRDefault="00541781" w:rsidP="006246D7">
            <w:pPr>
              <w:snapToGrid w:val="0"/>
              <w:spacing w:beforeLines="5" w:before="12" w:afterLines="5" w:after="12"/>
              <w:rPr>
                <w:rFonts w:ascii="Arial" w:hAnsi="Arial" w:cs="Arial"/>
                <w:b/>
                <w:bCs/>
                <w:sz w:val="16"/>
                <w:szCs w:val="16"/>
                <w:lang w:eastAsia="zh-CN"/>
              </w:rPr>
            </w:pPr>
            <w:r w:rsidRPr="00EA5ECC">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541781" w:rsidRPr="00EA5ECC">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F45EC9" w:rsidRPr="00EA5ECC">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r>
    </w:tbl>
    <w:p w:rsidR="00541781" w:rsidRPr="00EA5ECC"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24766B" w:rsidRPr="00EA5ECC"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jc w:val="center"/>
              <w:rPr>
                <w:rFonts w:ascii="Arial" w:hAnsi="Arial" w:cs="Arial"/>
                <w:b/>
                <w:bCs/>
                <w:sz w:val="16"/>
                <w:szCs w:val="16"/>
              </w:rPr>
            </w:pPr>
            <w:r w:rsidRPr="00EA5ECC">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9</w:t>
            </w:r>
          </w:p>
        </w:tc>
      </w:tr>
      <w:tr w:rsidR="00541781" w:rsidRPr="00EA5ECC"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EA5ECC" w:rsidRDefault="00541781" w:rsidP="006246D7">
            <w:pPr>
              <w:snapToGrid w:val="0"/>
              <w:spacing w:beforeLines="5" w:before="12" w:afterLines="5" w:after="12"/>
              <w:rPr>
                <w:rFonts w:ascii="Arial" w:hAnsi="Arial" w:cs="Arial"/>
                <w:b/>
                <w:bCs/>
                <w:sz w:val="16"/>
                <w:szCs w:val="16"/>
                <w:lang w:eastAsia="zh-CN"/>
              </w:rPr>
            </w:pPr>
            <w:r w:rsidRPr="00EA5ECC">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F45EC9" w:rsidRPr="00EA5ECC">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F45EC9" w:rsidRPr="00EA5ECC">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r>
    </w:tbl>
    <w:p w:rsidR="00541781" w:rsidRPr="00EA5ECC"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24766B" w:rsidRPr="00EA5ECC"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jc w:val="center"/>
              <w:rPr>
                <w:rFonts w:ascii="Arial" w:hAnsi="Arial" w:cs="Arial"/>
                <w:b/>
                <w:bCs/>
                <w:sz w:val="16"/>
                <w:szCs w:val="16"/>
              </w:rPr>
            </w:pPr>
            <w:r w:rsidRPr="00EA5ECC">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9</w:t>
            </w:r>
          </w:p>
        </w:tc>
      </w:tr>
      <w:tr w:rsidR="00541781" w:rsidRPr="00EA5ECC"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EA5ECC" w:rsidRDefault="00541781" w:rsidP="006246D7">
            <w:pPr>
              <w:snapToGrid w:val="0"/>
              <w:spacing w:beforeLines="5" w:before="12" w:afterLines="5" w:after="12"/>
              <w:rPr>
                <w:rFonts w:ascii="Arial" w:hAnsi="Arial" w:cs="Arial"/>
                <w:b/>
                <w:bCs/>
                <w:sz w:val="16"/>
                <w:szCs w:val="16"/>
                <w:lang w:eastAsia="zh-CN"/>
              </w:rPr>
            </w:pPr>
            <w:r w:rsidRPr="00EA5ECC">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F45EC9" w:rsidRPr="00EA5ECC">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F45EC9" w:rsidRPr="00EA5ECC">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541781" w:rsidRPr="00EA5ECC">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F45EC9" w:rsidP="004A24B6">
            <w:pPr>
              <w:spacing w:after="0"/>
              <w:jc w:val="center"/>
              <w:rPr>
                <w:rFonts w:ascii="Arial" w:hAnsi="Arial" w:cs="Arial"/>
                <w:sz w:val="16"/>
                <w:szCs w:val="16"/>
              </w:rPr>
            </w:pPr>
            <w:r w:rsidRPr="00EA5ECC">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F45EC9" w:rsidP="004A24B6">
            <w:pPr>
              <w:spacing w:after="0"/>
              <w:jc w:val="center"/>
              <w:rPr>
                <w:rFonts w:ascii="Arial" w:hAnsi="Arial" w:cs="Arial"/>
                <w:sz w:val="16"/>
                <w:szCs w:val="16"/>
              </w:rPr>
            </w:pPr>
            <w:r w:rsidRPr="00EA5ECC">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F45EC9" w:rsidP="004A24B6">
            <w:pPr>
              <w:spacing w:after="0"/>
              <w:jc w:val="center"/>
              <w:rPr>
                <w:rFonts w:ascii="Arial" w:hAnsi="Arial" w:cs="Arial"/>
                <w:sz w:val="16"/>
                <w:szCs w:val="16"/>
              </w:rPr>
            </w:pPr>
            <w:r w:rsidRPr="00EA5ECC">
              <w:rPr>
                <w:rFonts w:ascii="Arial" w:hAnsi="Arial" w:cs="Arial"/>
                <w:sz w:val="16"/>
                <w:szCs w:val="16"/>
              </w:rPr>
              <w:t>NOTE 8</w:t>
            </w:r>
          </w:p>
        </w:tc>
      </w:tr>
    </w:tbl>
    <w:p w:rsidR="00541781" w:rsidRPr="00EA5ECC" w:rsidRDefault="00541781" w:rsidP="00541781"/>
    <w:p w:rsidR="00541781" w:rsidRPr="00EA5ECC" w:rsidRDefault="00D86EE6" w:rsidP="00D86EE6">
      <w:pPr>
        <w:pStyle w:val="EditorsNote"/>
        <w:rPr>
          <w:noProof/>
          <w:color w:val="auto"/>
          <w:lang w:eastAsia="zh-CN"/>
        </w:rPr>
      </w:pPr>
      <w:r w:rsidRPr="00EA5ECC">
        <w:rPr>
          <w:noProof/>
          <w:color w:val="auto"/>
          <w:lang w:eastAsia="zh-CN"/>
        </w:rPr>
        <w:t>NOTE 1</w:t>
      </w:r>
      <w:r w:rsidR="00541781" w:rsidRPr="00EA5ECC">
        <w:rPr>
          <w:noProof/>
          <w:color w:val="auto"/>
          <w:lang w:eastAsia="zh-CN"/>
        </w:rPr>
        <w:t>:</w:t>
      </w:r>
      <w:r w:rsidRPr="00EA5ECC">
        <w:rPr>
          <w:noProof/>
          <w:color w:val="auto"/>
          <w:lang w:eastAsia="zh-CN"/>
        </w:rPr>
        <w:tab/>
      </w:r>
      <w:r w:rsidR="00541781" w:rsidRPr="00EA5ECC">
        <w:rPr>
          <w:noProof/>
          <w:color w:val="auto"/>
          <w:lang w:eastAsia="zh-CN"/>
        </w:rPr>
        <w:t xml:space="preserve">The data in this subframe shall re-use the same data as specified in the corresponding subframe of the corresponding test models in 36.141 subclause 6.1.1. </w:t>
      </w:r>
    </w:p>
    <w:p w:rsidR="00541781" w:rsidRPr="00EA5ECC" w:rsidRDefault="00D86EE6" w:rsidP="00D86EE6">
      <w:pPr>
        <w:pStyle w:val="EditorsNote"/>
        <w:rPr>
          <w:noProof/>
          <w:color w:val="auto"/>
          <w:lang w:eastAsia="zh-CN"/>
        </w:rPr>
      </w:pPr>
      <w:r w:rsidRPr="00EA5ECC">
        <w:rPr>
          <w:noProof/>
          <w:color w:val="auto"/>
          <w:lang w:eastAsia="zh-CN"/>
        </w:rPr>
        <w:t>NOTE 2</w:t>
      </w:r>
      <w:r w:rsidR="00541781" w:rsidRPr="00EA5ECC">
        <w:rPr>
          <w:noProof/>
          <w:color w:val="auto"/>
          <w:lang w:eastAsia="zh-CN"/>
        </w:rPr>
        <w:t>:</w:t>
      </w:r>
      <w:r w:rsidRPr="00EA5ECC">
        <w:rPr>
          <w:noProof/>
          <w:color w:val="auto"/>
          <w:lang w:eastAsia="zh-CN"/>
        </w:rPr>
        <w:tab/>
      </w:r>
      <w:r w:rsidR="00541781" w:rsidRPr="00EA5ECC">
        <w:rPr>
          <w:noProof/>
          <w:color w:val="auto"/>
          <w:lang w:eastAsia="zh-CN"/>
        </w:rPr>
        <w:t>The data in this subframe shall re-use the same data as specifiedin subframe 7 of Frame 1 in the corresponding test model in 36.141 subclause 6.1.1.</w:t>
      </w:r>
    </w:p>
    <w:p w:rsidR="00F45EC9" w:rsidRPr="00EA5ECC" w:rsidRDefault="00F45EC9" w:rsidP="00D86EE6">
      <w:pPr>
        <w:pStyle w:val="EditorsNote"/>
        <w:rPr>
          <w:noProof/>
          <w:color w:val="auto"/>
          <w:lang w:eastAsia="zh-CN"/>
        </w:rPr>
      </w:pPr>
      <w:r w:rsidRPr="00EA5ECC">
        <w:rPr>
          <w:noProof/>
          <w:color w:val="auto"/>
          <w:lang w:eastAsia="zh-CN"/>
        </w:rPr>
        <w:t>NOTE 3:</w:t>
      </w:r>
      <w:r w:rsidRPr="00EA5ECC">
        <w:rPr>
          <w:noProof/>
          <w:color w:val="auto"/>
          <w:lang w:eastAsia="zh-CN"/>
        </w:rPr>
        <w:tab/>
        <w:t>The data in this subframe shall re-use the same data as specified in subframe 1 of Frame 1 in the corresponding test model in 36.141 subclause 6.1.1.</w:t>
      </w:r>
    </w:p>
    <w:p w:rsidR="00541781" w:rsidRPr="00EA5ECC" w:rsidRDefault="00D86EE6" w:rsidP="00D86EE6">
      <w:pPr>
        <w:pStyle w:val="EditorsNote"/>
        <w:rPr>
          <w:noProof/>
          <w:color w:val="auto"/>
          <w:lang w:eastAsia="zh-CN"/>
        </w:rPr>
      </w:pPr>
      <w:r w:rsidRPr="00EA5ECC">
        <w:rPr>
          <w:noProof/>
          <w:color w:val="auto"/>
          <w:lang w:eastAsia="zh-CN"/>
        </w:rPr>
        <w:t xml:space="preserve">NOTE </w:t>
      </w:r>
      <w:r w:rsidR="00F45EC9" w:rsidRPr="00EA5ECC">
        <w:rPr>
          <w:noProof/>
          <w:color w:val="auto"/>
          <w:lang w:eastAsia="zh-CN"/>
        </w:rPr>
        <w:t>4</w:t>
      </w:r>
      <w:r w:rsidR="00541781" w:rsidRPr="00EA5ECC">
        <w:rPr>
          <w:noProof/>
          <w:color w:val="auto"/>
          <w:lang w:eastAsia="zh-CN"/>
        </w:rPr>
        <w:t>:</w:t>
      </w:r>
      <w:r w:rsidRPr="00EA5ECC">
        <w:rPr>
          <w:noProof/>
          <w:color w:val="auto"/>
          <w:lang w:eastAsia="zh-CN"/>
        </w:rPr>
        <w:tab/>
      </w:r>
      <w:r w:rsidR="00541781" w:rsidRPr="00EA5ECC">
        <w:rPr>
          <w:noProof/>
          <w:color w:val="auto"/>
          <w:lang w:eastAsia="zh-CN"/>
        </w:rPr>
        <w:t>The data in this subframe shall re-use the same data as specifiedin subframe 8 of Frame 1 in the corresponding test model in 36.141 subclause 6.1.1.</w:t>
      </w:r>
    </w:p>
    <w:p w:rsidR="00541781" w:rsidRPr="00EA5ECC" w:rsidRDefault="00D86EE6" w:rsidP="00D86EE6">
      <w:pPr>
        <w:pStyle w:val="EditorsNote"/>
        <w:rPr>
          <w:noProof/>
          <w:color w:val="auto"/>
          <w:lang w:eastAsia="zh-CN"/>
        </w:rPr>
      </w:pPr>
      <w:r w:rsidRPr="00EA5ECC">
        <w:rPr>
          <w:noProof/>
          <w:color w:val="auto"/>
          <w:lang w:eastAsia="zh-CN"/>
        </w:rPr>
        <w:t xml:space="preserve">NOTE </w:t>
      </w:r>
      <w:r w:rsidR="00F45EC9" w:rsidRPr="00EA5ECC">
        <w:rPr>
          <w:noProof/>
          <w:color w:val="auto"/>
          <w:lang w:eastAsia="zh-CN"/>
        </w:rPr>
        <w:t>5</w:t>
      </w:r>
      <w:r w:rsidRPr="00EA5ECC">
        <w:rPr>
          <w:noProof/>
          <w:color w:val="auto"/>
          <w:lang w:eastAsia="zh-CN"/>
        </w:rPr>
        <w:t>:</w:t>
      </w:r>
      <w:r w:rsidRPr="00EA5ECC">
        <w:rPr>
          <w:noProof/>
          <w:color w:val="auto"/>
          <w:lang w:eastAsia="zh-CN"/>
        </w:rPr>
        <w:tab/>
      </w:r>
      <w:r w:rsidR="00541781" w:rsidRPr="00EA5ECC">
        <w:rPr>
          <w:noProof/>
          <w:color w:val="auto"/>
          <w:lang w:eastAsia="zh-CN"/>
        </w:rPr>
        <w:t>The data in this subframe shall re-use the same data as specifiedin subframe 7 of Frame 2 in the corresponding test model in 36.141 subclause 6.1.1.</w:t>
      </w:r>
    </w:p>
    <w:p w:rsidR="00541781" w:rsidRPr="00EA5ECC" w:rsidRDefault="00D86EE6" w:rsidP="00D86EE6">
      <w:pPr>
        <w:pStyle w:val="EditorsNote"/>
        <w:rPr>
          <w:noProof/>
          <w:color w:val="auto"/>
          <w:lang w:eastAsia="zh-CN"/>
        </w:rPr>
      </w:pPr>
      <w:r w:rsidRPr="00EA5ECC">
        <w:rPr>
          <w:noProof/>
          <w:color w:val="auto"/>
          <w:lang w:eastAsia="zh-CN"/>
        </w:rPr>
        <w:t>NOTE 6</w:t>
      </w:r>
      <w:r w:rsidR="00541781" w:rsidRPr="00EA5ECC">
        <w:rPr>
          <w:noProof/>
          <w:color w:val="auto"/>
          <w:lang w:eastAsia="zh-CN"/>
        </w:rPr>
        <w:t>:</w:t>
      </w:r>
      <w:r w:rsidRPr="00EA5ECC">
        <w:rPr>
          <w:noProof/>
          <w:color w:val="auto"/>
          <w:lang w:eastAsia="zh-CN"/>
        </w:rPr>
        <w:tab/>
      </w:r>
      <w:r w:rsidR="00541781" w:rsidRPr="00EA5ECC">
        <w:rPr>
          <w:noProof/>
          <w:color w:val="auto"/>
          <w:lang w:eastAsia="zh-CN"/>
        </w:rPr>
        <w:t>The data in this subframe shall re-use the same data as specified in subframe 8 of Frame 2 in the corresponding test model in 36.141 subclause 6.1.1.</w:t>
      </w:r>
    </w:p>
    <w:p w:rsidR="00F45EC9" w:rsidRPr="00EA5ECC" w:rsidRDefault="00F45EC9" w:rsidP="00F45EC9">
      <w:pPr>
        <w:pStyle w:val="EditorsNote"/>
        <w:rPr>
          <w:noProof/>
          <w:color w:val="auto"/>
          <w:lang w:eastAsia="zh-CN"/>
        </w:rPr>
      </w:pPr>
      <w:r w:rsidRPr="00EA5ECC">
        <w:rPr>
          <w:noProof/>
          <w:color w:val="auto"/>
          <w:lang w:eastAsia="zh-CN"/>
        </w:rPr>
        <w:lastRenderedPageBreak/>
        <w:t>NOTE 7:</w:t>
      </w:r>
      <w:r w:rsidRPr="00EA5ECC">
        <w:rPr>
          <w:noProof/>
          <w:color w:val="auto"/>
          <w:lang w:eastAsia="zh-CN"/>
        </w:rPr>
        <w:tab/>
        <w:t>The data in this subframe shall re-use the same data as specified in subframe 6 of Frame 1 in the corresponding test model in 36.141 subclause 6.1.1.</w:t>
      </w:r>
    </w:p>
    <w:p w:rsidR="00F45EC9" w:rsidRPr="00EA5ECC" w:rsidRDefault="00F45EC9" w:rsidP="00D86EE6">
      <w:pPr>
        <w:pStyle w:val="EditorsNote"/>
        <w:rPr>
          <w:noProof/>
          <w:color w:val="auto"/>
          <w:lang w:eastAsia="zh-CN"/>
        </w:rPr>
      </w:pPr>
      <w:r w:rsidRPr="00EA5ECC">
        <w:rPr>
          <w:noProof/>
          <w:color w:val="auto"/>
          <w:lang w:eastAsia="zh-CN"/>
        </w:rPr>
        <w:t>NOTE 8:</w:t>
      </w:r>
      <w:r w:rsidRPr="00EA5ECC">
        <w:rPr>
          <w:noProof/>
          <w:color w:val="auto"/>
          <w:lang w:eastAsia="zh-CN"/>
        </w:rPr>
        <w:tab/>
        <w:t>The data in this subframe shall re-use the same data as specified in subframe 6 of Frame 2 in the corresponding test model in 36.141 subclause 6.1.1.</w:t>
      </w:r>
    </w:p>
    <w:p w:rsidR="00D372ED" w:rsidRPr="00EA5ECC" w:rsidRDefault="00D372ED" w:rsidP="00D372ED">
      <w:pPr>
        <w:pStyle w:val="Heading1"/>
        <w:rPr>
          <w:rFonts w:eastAsia="MS Mincho"/>
        </w:rPr>
      </w:pPr>
      <w:bookmarkStart w:id="735" w:name="_Toc535434116"/>
      <w:r w:rsidRPr="00EA5ECC">
        <w:rPr>
          <w:rFonts w:eastAsia="MS Mincho"/>
        </w:rPr>
        <w:t>E.0A</w:t>
      </w:r>
      <w:r w:rsidRPr="00EA5ECC">
        <w:rPr>
          <w:rFonts w:eastAsia="MS Mincho"/>
        </w:rPr>
        <w:tab/>
        <w:t>BC3 CS16/17 Test model description</w:t>
      </w:r>
      <w:bookmarkEnd w:id="735"/>
    </w:p>
    <w:p w:rsidR="00D372ED" w:rsidRPr="00EA5ECC" w:rsidRDefault="00D372ED" w:rsidP="00D372ED">
      <w:pPr>
        <w:rPr>
          <w:rFonts w:cs="v4.2.0"/>
        </w:rPr>
      </w:pPr>
      <w:r w:rsidRPr="00EA5ECC">
        <w:rPr>
          <w:rFonts w:cs="v4.2.0"/>
        </w:rPr>
        <w:t xml:space="preserve">The set-up of physical channels for </w:t>
      </w:r>
      <w:r w:rsidRPr="00EA5ECC">
        <w:rPr>
          <w:rFonts w:eastAsia="SimSun" w:cs="v4.2.0" w:hint="eastAsia"/>
        </w:rPr>
        <w:t>NR</w:t>
      </w:r>
      <w:r w:rsidRPr="00EA5ECC">
        <w:rPr>
          <w:rFonts w:cs="v4.2.0"/>
        </w:rPr>
        <w:t xml:space="preserve"> TDD in pa</w:t>
      </w:r>
      <w:r w:rsidRPr="00EA5ECC">
        <w:rPr>
          <w:rFonts w:eastAsia="SimSun" w:cs="v4.2.0" w:hint="eastAsia"/>
        </w:rPr>
        <w:t xml:space="preserve">rt of BC3 CS16/17 BS </w:t>
      </w:r>
      <w:r w:rsidRPr="00EA5ECC">
        <w:rPr>
          <w:rFonts w:cs="v4.2.0"/>
        </w:rPr>
        <w:t>transmitter tests shall be according to the applicable test models shown below. A detailed reference to the applicable test model is made in subclause 4.9.2.</w:t>
      </w:r>
    </w:p>
    <w:p w:rsidR="00D372ED" w:rsidRPr="00EA5ECC" w:rsidRDefault="00D372ED" w:rsidP="00D372ED">
      <w:r w:rsidRPr="00EA5ECC">
        <w:t xml:space="preserve">The parameters in </w:t>
      </w:r>
      <w:r w:rsidRPr="00EA5ECC">
        <w:rPr>
          <w:rFonts w:hint="eastAsia"/>
        </w:rPr>
        <w:t xml:space="preserve">TS </w:t>
      </w:r>
      <w:r w:rsidRPr="00EA5ECC">
        <w:t>3</w:t>
      </w:r>
      <w:r w:rsidRPr="00EA5ECC">
        <w:rPr>
          <w:rFonts w:hint="eastAsia"/>
        </w:rPr>
        <w:t>8</w:t>
      </w:r>
      <w:r w:rsidRPr="00EA5ECC">
        <w:t>.141</w:t>
      </w:r>
      <w:r w:rsidRPr="00EA5ECC">
        <w:rPr>
          <w:rFonts w:hint="eastAsia"/>
        </w:rPr>
        <w:t>-1</w:t>
      </w:r>
      <w:r w:rsidR="00BE5FE9" w:rsidRPr="00EA5ECC">
        <w:t xml:space="preserve"> [26]</w:t>
      </w:r>
      <w:r w:rsidRPr="00EA5ECC">
        <w:t xml:space="preserve"> subclause </w:t>
      </w:r>
      <w:r w:rsidRPr="00EA5ECC">
        <w:rPr>
          <w:rFonts w:hint="eastAsia"/>
        </w:rPr>
        <w:t>4</w:t>
      </w:r>
      <w:r w:rsidRPr="00EA5ECC">
        <w:t>.</w:t>
      </w:r>
      <w:r w:rsidRPr="00EA5ECC">
        <w:rPr>
          <w:rFonts w:hint="eastAsia"/>
        </w:rPr>
        <w:t>9</w:t>
      </w:r>
      <w:r w:rsidRPr="00EA5ECC">
        <w:t>.</w:t>
      </w:r>
      <w:r w:rsidRPr="00EA5ECC">
        <w:rPr>
          <w:rFonts w:hint="eastAsia"/>
        </w:rPr>
        <w:t>2.2</w:t>
      </w:r>
      <w:r w:rsidRPr="00EA5ECC">
        <w:t xml:space="preserve"> shall be reused by the test models in E.1</w:t>
      </w:r>
      <w:r w:rsidR="00BE5FE9" w:rsidRPr="00EA5ECC">
        <w:t>A</w:t>
      </w:r>
      <w:r w:rsidRPr="00EA5ECC">
        <w:t xml:space="preserve"> to E.6</w:t>
      </w:r>
      <w:r w:rsidR="00BE5FE9" w:rsidRPr="00EA5ECC">
        <w:t>A</w:t>
      </w:r>
      <w:r w:rsidRPr="00EA5ECC">
        <w:t xml:space="preserve"> with the following exceptions:</w:t>
      </w:r>
    </w:p>
    <w:p w:rsidR="00D372ED" w:rsidRPr="00EA5ECC" w:rsidRDefault="00D372ED" w:rsidP="00D372ED">
      <w:pPr>
        <w:pStyle w:val="B10"/>
        <w:rPr>
          <w:lang w:eastAsia="zh-CN"/>
        </w:rPr>
      </w:pPr>
      <w:r w:rsidRPr="00EA5ECC">
        <w:rPr>
          <w:lang w:eastAsia="zh-CN"/>
        </w:rPr>
        <w:t>-</w:t>
      </w:r>
      <w:r w:rsidRPr="00EA5ECC">
        <w:rPr>
          <w:lang w:eastAsia="zh-CN"/>
        </w:rPr>
        <w:tab/>
        <w:t>Duration is 3 radio frames (30ms).</w:t>
      </w:r>
    </w:p>
    <w:p w:rsidR="00D372ED" w:rsidRPr="00EA5ECC" w:rsidRDefault="00D372ED" w:rsidP="00D372ED">
      <w:pPr>
        <w:pStyle w:val="TH"/>
        <w:rPr>
          <w:rFonts w:cs="v4.2.0"/>
        </w:rPr>
      </w:pPr>
      <w:r w:rsidRPr="00EA5ECC">
        <w:t>Table E</w:t>
      </w:r>
      <w:r w:rsidR="00BE5FE9" w:rsidRPr="00EA5ECC">
        <w:t>.0A-1</w:t>
      </w:r>
      <w:r w:rsidRPr="00EA5ECC">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24766B" w:rsidRPr="00EA5ECC" w:rsidTr="003D3FB0">
        <w:trPr>
          <w:jc w:val="center"/>
        </w:trPr>
        <w:tc>
          <w:tcPr>
            <w:tcW w:w="5184" w:type="dxa"/>
            <w:shd w:val="clear" w:color="auto" w:fill="auto"/>
          </w:tcPr>
          <w:p w:rsidR="00D372ED" w:rsidRPr="00EA5ECC" w:rsidRDefault="00D372ED" w:rsidP="003D3FB0">
            <w:pPr>
              <w:pStyle w:val="TAH"/>
            </w:pPr>
            <w:r w:rsidRPr="00EA5ECC">
              <w:t>Field name</w:t>
            </w:r>
          </w:p>
        </w:tc>
        <w:tc>
          <w:tcPr>
            <w:tcW w:w="1549" w:type="dxa"/>
            <w:shd w:val="clear" w:color="auto" w:fill="auto"/>
          </w:tcPr>
          <w:p w:rsidR="00D372ED" w:rsidRPr="00EA5ECC" w:rsidRDefault="00D372ED" w:rsidP="003D3FB0">
            <w:pPr>
              <w:pStyle w:val="TAH"/>
            </w:pPr>
            <w:r w:rsidRPr="00EA5ECC">
              <w:t>15 kHz SCS</w:t>
            </w:r>
          </w:p>
        </w:tc>
        <w:tc>
          <w:tcPr>
            <w:tcW w:w="1418" w:type="dxa"/>
            <w:shd w:val="clear" w:color="auto" w:fill="auto"/>
          </w:tcPr>
          <w:p w:rsidR="00D372ED" w:rsidRPr="00EA5ECC" w:rsidRDefault="00D372ED" w:rsidP="003D3FB0">
            <w:pPr>
              <w:pStyle w:val="TAH"/>
            </w:pPr>
            <w:r w:rsidRPr="00EA5ECC">
              <w:t>30 kHz SCS</w:t>
            </w:r>
          </w:p>
        </w:tc>
        <w:tc>
          <w:tcPr>
            <w:tcW w:w="1417" w:type="dxa"/>
            <w:shd w:val="clear" w:color="auto" w:fill="auto"/>
          </w:tcPr>
          <w:p w:rsidR="00D372ED" w:rsidRPr="00EA5ECC" w:rsidRDefault="00D372ED" w:rsidP="003D3FB0">
            <w:pPr>
              <w:pStyle w:val="TAH"/>
            </w:pPr>
            <w:r w:rsidRPr="00EA5ECC">
              <w:t>60 kHz SCS</w:t>
            </w:r>
          </w:p>
        </w:tc>
      </w:tr>
      <w:tr w:rsidR="0024766B" w:rsidRPr="00EA5ECC" w:rsidTr="003D3FB0">
        <w:trPr>
          <w:trHeight w:val="220"/>
          <w:jc w:val="center"/>
        </w:trPr>
        <w:tc>
          <w:tcPr>
            <w:tcW w:w="5184" w:type="dxa"/>
            <w:shd w:val="clear" w:color="auto" w:fill="auto"/>
          </w:tcPr>
          <w:p w:rsidR="00D372ED" w:rsidRPr="00EA5ECC" w:rsidRDefault="00D372ED" w:rsidP="003D3FB0">
            <w:pPr>
              <w:pStyle w:val="TAH"/>
              <w:rPr>
                <w:rFonts w:eastAsia="SimSun"/>
                <w:lang w:val="en-US" w:eastAsia="zh-CN"/>
              </w:rPr>
            </w:pPr>
            <w:r w:rsidRPr="00EA5ECC">
              <w:rPr>
                <w:rFonts w:eastAsia="SimSun" w:hint="eastAsia"/>
                <w:i/>
                <w:iCs/>
                <w:lang w:val="en-US" w:eastAsia="zh-CN"/>
              </w:rPr>
              <w:t>Tdd-UL-DL-Configuration</w:t>
            </w:r>
          </w:p>
        </w:tc>
        <w:tc>
          <w:tcPr>
            <w:tcW w:w="4384" w:type="dxa"/>
            <w:gridSpan w:val="3"/>
            <w:shd w:val="clear" w:color="auto" w:fill="auto"/>
          </w:tcPr>
          <w:p w:rsidR="00D372ED" w:rsidRPr="00EA5ECC" w:rsidRDefault="00D372ED" w:rsidP="003D3FB0">
            <w:pPr>
              <w:pStyle w:val="TAH"/>
            </w:pPr>
          </w:p>
        </w:tc>
      </w:tr>
      <w:tr w:rsidR="0024766B" w:rsidRPr="00EA5ECC" w:rsidTr="003D3FB0">
        <w:trPr>
          <w:jc w:val="center"/>
        </w:trPr>
        <w:tc>
          <w:tcPr>
            <w:tcW w:w="5184" w:type="dxa"/>
            <w:shd w:val="clear" w:color="auto" w:fill="auto"/>
          </w:tcPr>
          <w:p w:rsidR="00D372ED" w:rsidRPr="00EA5ECC" w:rsidRDefault="00D372ED" w:rsidP="003D3FB0">
            <w:pPr>
              <w:pStyle w:val="TAH"/>
            </w:pPr>
            <w:r w:rsidRPr="00EA5ECC">
              <w:rPr>
                <w:i/>
              </w:rPr>
              <w:t>referenceSubcarrierSpacing</w:t>
            </w:r>
          </w:p>
        </w:tc>
        <w:tc>
          <w:tcPr>
            <w:tcW w:w="1549" w:type="dxa"/>
            <w:shd w:val="clear" w:color="auto" w:fill="auto"/>
          </w:tcPr>
          <w:p w:rsidR="00D372ED" w:rsidRPr="00EA5ECC" w:rsidRDefault="00D372ED" w:rsidP="003D3FB0">
            <w:pPr>
              <w:pStyle w:val="TAC"/>
              <w:rPr>
                <w:sz w:val="20"/>
              </w:rPr>
            </w:pPr>
            <w:r w:rsidRPr="00EA5ECC">
              <w:rPr>
                <w:rFonts w:hint="eastAsia"/>
                <w:sz w:val="20"/>
              </w:rPr>
              <w:t>15</w:t>
            </w:r>
          </w:p>
        </w:tc>
        <w:tc>
          <w:tcPr>
            <w:tcW w:w="1418" w:type="dxa"/>
            <w:shd w:val="clear" w:color="auto" w:fill="auto"/>
          </w:tcPr>
          <w:p w:rsidR="00D372ED" w:rsidRPr="00EA5ECC" w:rsidRDefault="00D372ED" w:rsidP="003D3FB0">
            <w:pPr>
              <w:pStyle w:val="TAC"/>
              <w:rPr>
                <w:sz w:val="20"/>
              </w:rPr>
            </w:pPr>
            <w:r w:rsidRPr="00EA5ECC">
              <w:rPr>
                <w:rFonts w:hint="eastAsia"/>
                <w:sz w:val="20"/>
              </w:rPr>
              <w:t>30</w:t>
            </w:r>
          </w:p>
        </w:tc>
        <w:tc>
          <w:tcPr>
            <w:tcW w:w="1417" w:type="dxa"/>
            <w:shd w:val="clear" w:color="auto" w:fill="auto"/>
          </w:tcPr>
          <w:p w:rsidR="00D372ED" w:rsidRPr="00EA5ECC" w:rsidRDefault="00D372ED" w:rsidP="003D3FB0">
            <w:pPr>
              <w:pStyle w:val="TAC"/>
              <w:rPr>
                <w:sz w:val="20"/>
              </w:rPr>
            </w:pPr>
            <w:r w:rsidRPr="00EA5ECC">
              <w:rPr>
                <w:rFonts w:hint="eastAsia"/>
                <w:sz w:val="20"/>
              </w:rPr>
              <w:t>60</w:t>
            </w:r>
          </w:p>
        </w:tc>
      </w:tr>
      <w:tr w:rsidR="0024766B" w:rsidRPr="00EA5ECC" w:rsidTr="003D3FB0">
        <w:trPr>
          <w:jc w:val="center"/>
        </w:trPr>
        <w:tc>
          <w:tcPr>
            <w:tcW w:w="5184" w:type="dxa"/>
            <w:shd w:val="clear" w:color="auto" w:fill="auto"/>
          </w:tcPr>
          <w:p w:rsidR="00D372ED" w:rsidRPr="00EA5ECC" w:rsidRDefault="00D372ED" w:rsidP="003D3FB0">
            <w:pPr>
              <w:pStyle w:val="TAH"/>
            </w:pPr>
            <w:r w:rsidRPr="00EA5ECC">
              <w:t xml:space="preserve">Periodicity (ms) for </w:t>
            </w:r>
            <w:r w:rsidRPr="00EA5ECC">
              <w:rPr>
                <w:i/>
              </w:rPr>
              <w:t>dl-UL-TransmissionPeriodicity</w:t>
            </w:r>
          </w:p>
        </w:tc>
        <w:tc>
          <w:tcPr>
            <w:tcW w:w="1549" w:type="dxa"/>
            <w:shd w:val="clear" w:color="auto" w:fill="auto"/>
          </w:tcPr>
          <w:p w:rsidR="00D372ED" w:rsidRPr="00EA5ECC" w:rsidRDefault="00D372ED" w:rsidP="003D3FB0">
            <w:pPr>
              <w:pStyle w:val="TAC"/>
              <w:rPr>
                <w:sz w:val="20"/>
              </w:rPr>
            </w:pPr>
            <w:r w:rsidRPr="00EA5ECC">
              <w:rPr>
                <w:rFonts w:hint="eastAsia"/>
                <w:sz w:val="20"/>
              </w:rPr>
              <w:t>5</w:t>
            </w:r>
          </w:p>
        </w:tc>
        <w:tc>
          <w:tcPr>
            <w:tcW w:w="1418" w:type="dxa"/>
            <w:shd w:val="clear" w:color="auto" w:fill="auto"/>
          </w:tcPr>
          <w:p w:rsidR="00D372ED" w:rsidRPr="00EA5ECC" w:rsidRDefault="00D372ED" w:rsidP="003D3FB0">
            <w:pPr>
              <w:pStyle w:val="TAC"/>
              <w:rPr>
                <w:sz w:val="20"/>
              </w:rPr>
            </w:pPr>
            <w:r w:rsidRPr="00EA5ECC">
              <w:rPr>
                <w:rFonts w:hint="eastAsia"/>
                <w:sz w:val="20"/>
              </w:rPr>
              <w:t>5</w:t>
            </w:r>
          </w:p>
        </w:tc>
        <w:tc>
          <w:tcPr>
            <w:tcW w:w="1417" w:type="dxa"/>
            <w:shd w:val="clear" w:color="auto" w:fill="auto"/>
          </w:tcPr>
          <w:p w:rsidR="00D372ED" w:rsidRPr="00EA5ECC" w:rsidRDefault="00D372ED" w:rsidP="003D3FB0">
            <w:pPr>
              <w:pStyle w:val="TAC"/>
              <w:rPr>
                <w:sz w:val="20"/>
              </w:rPr>
            </w:pPr>
            <w:r w:rsidRPr="00EA5ECC">
              <w:rPr>
                <w:rFonts w:hint="eastAsia"/>
                <w:sz w:val="20"/>
              </w:rPr>
              <w:t>5</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i/>
              </w:rPr>
              <w:t>nrofDownlinkSlots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1</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2</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4</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i/>
              </w:rPr>
              <w:t>nrofDownlinkSymbols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i/>
              </w:rPr>
              <w:t>nrofUplinkSlots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i/>
              </w:rPr>
              <w:t>nrofUplinkSymbols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r>
      <w:tr w:rsidR="0024766B" w:rsidRPr="00EA5ECC" w:rsidTr="003D3FB0">
        <w:trPr>
          <w:trHeight w:val="220"/>
          <w:jc w:val="center"/>
        </w:trPr>
        <w:tc>
          <w:tcPr>
            <w:tcW w:w="5184" w:type="dxa"/>
            <w:shd w:val="clear" w:color="auto" w:fill="auto"/>
          </w:tcPr>
          <w:p w:rsidR="00D372ED" w:rsidRPr="00EA5ECC" w:rsidRDefault="00D372ED" w:rsidP="003D3FB0">
            <w:pPr>
              <w:pStyle w:val="TAH"/>
              <w:rPr>
                <w:rFonts w:eastAsia="SimSun"/>
                <w:lang w:val="en-US" w:eastAsia="zh-CN"/>
              </w:rPr>
            </w:pPr>
            <w:r w:rsidRPr="00EA5ECC">
              <w:rPr>
                <w:rFonts w:eastAsia="SimSun" w:hint="eastAsia"/>
                <w:i/>
                <w:iCs/>
                <w:lang w:val="en-US" w:eastAsia="zh-CN"/>
              </w:rPr>
              <w:t>Tdd-UL-DL-ConfigDedicated</w:t>
            </w:r>
          </w:p>
        </w:tc>
        <w:tc>
          <w:tcPr>
            <w:tcW w:w="4384" w:type="dxa"/>
            <w:gridSpan w:val="3"/>
            <w:shd w:val="clear" w:color="auto" w:fill="auto"/>
          </w:tcPr>
          <w:p w:rsidR="00D372ED" w:rsidRPr="00EA5ECC" w:rsidRDefault="00D372ED" w:rsidP="003D3FB0">
            <w:pPr>
              <w:pStyle w:val="TAH"/>
            </w:pPr>
          </w:p>
        </w:tc>
      </w:tr>
      <w:tr w:rsidR="0024766B" w:rsidRPr="00EA5ECC" w:rsidTr="003D3FB0">
        <w:trPr>
          <w:jc w:val="center"/>
        </w:trPr>
        <w:tc>
          <w:tcPr>
            <w:tcW w:w="5184" w:type="dxa"/>
            <w:shd w:val="clear" w:color="auto" w:fill="auto"/>
          </w:tcPr>
          <w:p w:rsidR="00D372ED" w:rsidRPr="00EA5ECC" w:rsidRDefault="00D372ED" w:rsidP="003D3FB0">
            <w:pPr>
              <w:pStyle w:val="TAH"/>
              <w:rPr>
                <w:i/>
                <w:lang w:val="en-US" w:eastAsia="zh-CN"/>
              </w:rPr>
            </w:pPr>
            <w:r w:rsidRPr="00EA5ECC">
              <w:rPr>
                <w:i/>
              </w:rPr>
              <w:t>nrofDownlinkSymbols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sz w:val="20"/>
                <w:lang w:val="en-US" w:eastAsia="zh-CN"/>
              </w:rPr>
              <w:t>For Slot#1: 10</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sz w:val="20"/>
                <w:lang w:val="en-US" w:eastAsia="zh-CN"/>
              </w:rPr>
              <w:t>For Slot#3: 6</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sz w:val="20"/>
                <w:lang w:val="en-US" w:eastAsia="zh-CN"/>
              </w:rPr>
              <w:t>For Slot#6:12</w:t>
            </w:r>
          </w:p>
          <w:p w:rsidR="00D372ED" w:rsidRPr="00EA5ECC" w:rsidRDefault="00D372ED" w:rsidP="003D3FB0">
            <w:pPr>
              <w:pStyle w:val="TAC"/>
              <w:rPr>
                <w:rFonts w:eastAsia="SimSun"/>
                <w:sz w:val="20"/>
                <w:lang w:val="en-US" w:eastAsia="zh-CN"/>
              </w:rPr>
            </w:pPr>
            <w:r w:rsidRPr="00EA5ECC">
              <w:rPr>
                <w:rFonts w:eastAsia="SimSun"/>
                <w:sz w:val="20"/>
                <w:lang w:val="en-US" w:eastAsia="zh-CN"/>
              </w:rPr>
              <w:t xml:space="preserve">For Slot#7:0 </w:t>
            </w:r>
          </w:p>
        </w:tc>
      </w:tr>
      <w:tr w:rsidR="0024766B" w:rsidRPr="00EA5ECC" w:rsidTr="003D3FB0">
        <w:trPr>
          <w:jc w:val="center"/>
        </w:trPr>
        <w:tc>
          <w:tcPr>
            <w:tcW w:w="5184" w:type="dxa"/>
            <w:shd w:val="clear" w:color="auto" w:fill="auto"/>
          </w:tcPr>
          <w:p w:rsidR="00D372ED" w:rsidRPr="00EA5ECC" w:rsidRDefault="00D372ED" w:rsidP="003D3FB0">
            <w:pPr>
              <w:pStyle w:val="TAH"/>
              <w:rPr>
                <w:i/>
                <w:lang w:val="en-US" w:eastAsia="zh-CN"/>
              </w:rPr>
            </w:pPr>
            <w:r w:rsidRPr="00EA5ECC">
              <w:rPr>
                <w:i/>
              </w:rPr>
              <w:t>nrofUplinkSymbols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sz w:val="20"/>
                <w:lang w:val="en-US" w:eastAsia="zh-CN"/>
              </w:rPr>
              <w:t>For Slot#1: 2</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sz w:val="20"/>
                <w:lang w:val="en-US" w:eastAsia="zh-CN"/>
              </w:rPr>
              <w:t>For Slot#3: 4</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sz w:val="20"/>
                <w:lang w:val="en-US" w:eastAsia="zh-CN"/>
              </w:rPr>
              <w:t>For Slot#6:0</w:t>
            </w:r>
          </w:p>
          <w:p w:rsidR="00D372ED" w:rsidRPr="00EA5ECC" w:rsidRDefault="00D372ED" w:rsidP="003D3FB0">
            <w:pPr>
              <w:pStyle w:val="TAC"/>
              <w:rPr>
                <w:rFonts w:eastAsia="SimSun"/>
                <w:sz w:val="20"/>
                <w:lang w:val="en-US" w:eastAsia="zh-CN"/>
              </w:rPr>
            </w:pPr>
            <w:r w:rsidRPr="00EA5ECC">
              <w:rPr>
                <w:rFonts w:eastAsia="SimSun"/>
                <w:sz w:val="20"/>
                <w:lang w:val="en-US" w:eastAsia="zh-CN"/>
              </w:rPr>
              <w:t xml:space="preserve">For Slot#7:8 </w:t>
            </w:r>
          </w:p>
        </w:tc>
      </w:tr>
      <w:tr w:rsidR="0024766B" w:rsidRPr="00EA5ECC" w:rsidTr="003D3FB0">
        <w:trPr>
          <w:jc w:val="center"/>
        </w:trPr>
        <w:tc>
          <w:tcPr>
            <w:tcW w:w="5184" w:type="dxa"/>
            <w:shd w:val="clear" w:color="auto" w:fill="auto"/>
          </w:tcPr>
          <w:p w:rsidR="00D372ED" w:rsidRPr="00EA5ECC" w:rsidRDefault="00D372ED" w:rsidP="003D3FB0">
            <w:pPr>
              <w:pStyle w:val="TAH"/>
              <w:rPr>
                <w:i/>
                <w:lang w:val="en-US" w:eastAsia="zh-CN"/>
              </w:rPr>
            </w:pPr>
            <w:r w:rsidRPr="00EA5ECC">
              <w:rPr>
                <w:rFonts w:hint="eastAsia"/>
                <w:i/>
                <w:lang w:val="en-US" w:eastAsia="zh-CN"/>
              </w:rPr>
              <w:t>slotIndex</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1</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 xml:space="preserve">3 </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6,7</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i/>
              </w:rPr>
              <w:t>nrofDownlinkSymbols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10</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6</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 xml:space="preserve">12,0 </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i/>
              </w:rPr>
              <w:t>nrofUplinkSymbols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2</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4</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 xml:space="preserve">0,8 </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rFonts w:hint="eastAsia"/>
                <w:i/>
                <w:lang w:val="en-US" w:eastAsia="zh-CN"/>
              </w:rPr>
              <w:t>slotIndex</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2,3</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4,5,6,7</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8,9,10,11,12,13,14,15</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rFonts w:hint="eastAsia"/>
                <w:i/>
                <w:lang w:val="en-US" w:eastAsia="zh-CN"/>
              </w:rPr>
              <w:t>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allUplink</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allUplink</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allUplink</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rFonts w:hint="eastAsia"/>
                <w:i/>
                <w:lang w:val="en-US" w:eastAsia="zh-CN"/>
              </w:rPr>
              <w:t xml:space="preserve">slotIndex </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4</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2,8,9</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4,5,16,17,18,19</w:t>
            </w:r>
          </w:p>
        </w:tc>
      </w:tr>
      <w:tr w:rsidR="00D372ED" w:rsidRPr="00EA5ECC" w:rsidTr="003D3FB0">
        <w:trPr>
          <w:jc w:val="center"/>
        </w:trPr>
        <w:tc>
          <w:tcPr>
            <w:tcW w:w="5184" w:type="dxa"/>
            <w:shd w:val="clear" w:color="auto" w:fill="auto"/>
          </w:tcPr>
          <w:p w:rsidR="00D372ED" w:rsidRPr="00EA5ECC" w:rsidRDefault="00D372ED" w:rsidP="003D3FB0">
            <w:pPr>
              <w:pStyle w:val="TAH"/>
              <w:rPr>
                <w:i/>
              </w:rPr>
            </w:pPr>
            <w:r w:rsidRPr="00EA5ECC">
              <w:rPr>
                <w:rFonts w:hint="eastAsia"/>
                <w:i/>
                <w:lang w:val="en-US" w:eastAsia="zh-CN"/>
              </w:rPr>
              <w:t>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allDownlink</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allDownlink</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allDownlink</w:t>
            </w:r>
          </w:p>
        </w:tc>
      </w:tr>
    </w:tbl>
    <w:p w:rsidR="00D372ED" w:rsidRPr="00EA5ECC" w:rsidRDefault="00D372ED" w:rsidP="00D372ED">
      <w:pPr>
        <w:rPr>
          <w:rFonts w:cs="v4.2.0"/>
        </w:rPr>
      </w:pPr>
    </w:p>
    <w:p w:rsidR="00D372ED" w:rsidRPr="00EA5ECC" w:rsidRDefault="00D372ED" w:rsidP="00EA5ECC">
      <w:pPr>
        <w:rPr>
          <w:noProof/>
          <w:lang w:eastAsia="zh-CN"/>
        </w:rPr>
      </w:pPr>
      <w:r w:rsidRPr="00EA5ECC">
        <w:rPr>
          <w:rFonts w:cs="v4.2.0"/>
        </w:rPr>
        <w:t>The test models in E.1</w:t>
      </w:r>
      <w:r w:rsidRPr="00EA5ECC">
        <w:rPr>
          <w:rFonts w:cs="v4.2.0" w:hint="eastAsia"/>
        </w:rPr>
        <w:t>a</w:t>
      </w:r>
      <w:r w:rsidRPr="00EA5ECC">
        <w:rPr>
          <w:rFonts w:cs="v4.2.0"/>
        </w:rPr>
        <w:t xml:space="preserve"> to E.6</w:t>
      </w:r>
      <w:r w:rsidRPr="00EA5ECC">
        <w:rPr>
          <w:rFonts w:cs="v4.2.0" w:hint="eastAsia"/>
        </w:rPr>
        <w:t>a</w:t>
      </w:r>
      <w:r w:rsidRPr="00EA5ECC">
        <w:rPr>
          <w:rFonts w:cs="v4.2.0"/>
        </w:rPr>
        <w:t xml:space="preserve"> shall be constructed based on the corresponding test model in</w:t>
      </w:r>
      <w:r w:rsidRPr="00EA5ECC">
        <w:rPr>
          <w:rFonts w:cs="v4.2.0" w:hint="eastAsia"/>
        </w:rPr>
        <w:t xml:space="preserve"> TS</w:t>
      </w:r>
      <w:r w:rsidRPr="00EA5ECC">
        <w:rPr>
          <w:rFonts w:cs="v4.2.0"/>
        </w:rPr>
        <w:t xml:space="preserve"> 3</w:t>
      </w:r>
      <w:r w:rsidRPr="00EA5ECC">
        <w:rPr>
          <w:rFonts w:cs="v4.2.0" w:hint="eastAsia"/>
        </w:rPr>
        <w:t>8</w:t>
      </w:r>
      <w:r w:rsidRPr="00EA5ECC">
        <w:rPr>
          <w:rFonts w:cs="v4.2.0"/>
        </w:rPr>
        <w:t>.141</w:t>
      </w:r>
      <w:r w:rsidRPr="00EA5ECC">
        <w:rPr>
          <w:rFonts w:cs="v4.2.0" w:hint="eastAsia"/>
        </w:rPr>
        <w:t>-1</w:t>
      </w:r>
      <w:r w:rsidR="00BE5FE9" w:rsidRPr="00EA5ECC">
        <w:rPr>
          <w:rFonts w:cs="v4.2.0"/>
        </w:rPr>
        <w:t xml:space="preserve"> [26]</w:t>
      </w:r>
      <w:r w:rsidRPr="00EA5ECC">
        <w:rPr>
          <w:rFonts w:cs="v4.2.0" w:hint="eastAsia"/>
        </w:rPr>
        <w:t>.</w:t>
      </w:r>
    </w:p>
    <w:p w:rsidR="00541781" w:rsidRPr="00EA5ECC" w:rsidRDefault="00541781" w:rsidP="00F311C8">
      <w:pPr>
        <w:pStyle w:val="Heading1"/>
        <w:rPr>
          <w:rFonts w:eastAsia="MS Mincho"/>
        </w:rPr>
      </w:pPr>
      <w:bookmarkStart w:id="736" w:name="_Toc535434117"/>
      <w:r w:rsidRPr="00EA5ECC">
        <w:rPr>
          <w:rFonts w:eastAsia="MS Mincho"/>
        </w:rPr>
        <w:t>E.1</w:t>
      </w:r>
      <w:r w:rsidRPr="00EA5ECC">
        <w:rPr>
          <w:rFonts w:eastAsia="MS Mincho"/>
        </w:rPr>
        <w:tab/>
        <w:t>E-UTRA Test Model 1.1 (E-TM1.1_</w:t>
      </w:r>
      <w:r w:rsidRPr="00EA5ECC">
        <w:rPr>
          <w:lang w:eastAsia="zh-CN"/>
        </w:rPr>
        <w:t>BC3</w:t>
      </w:r>
      <w:r w:rsidRPr="00EA5ECC">
        <w:rPr>
          <w:rFonts w:eastAsia="MS Mincho"/>
        </w:rPr>
        <w:t>CS3)</w:t>
      </w:r>
      <w:bookmarkEnd w:id="736"/>
    </w:p>
    <w:p w:rsidR="00541781" w:rsidRPr="00EA5ECC" w:rsidRDefault="00541781" w:rsidP="00541781">
      <w:pPr>
        <w:rPr>
          <w:rFonts w:cs="v4.2.0"/>
          <w:lang w:eastAsia="zh-CN"/>
        </w:rPr>
      </w:pPr>
      <w:r w:rsidRPr="00EA5ECC">
        <w:rPr>
          <w:rFonts w:cs="v4.2.0"/>
          <w:lang w:eastAsia="zh-CN"/>
        </w:rPr>
        <w:t>This test model shall be constructed based on E-TM 1.1 in 36.141 subclause 6.1.1.1 according to the data mapping principals elaborated in Table E-2.</w:t>
      </w:r>
    </w:p>
    <w:p w:rsidR="00BE5FE9" w:rsidRPr="00EA5ECC" w:rsidRDefault="00BE5FE9" w:rsidP="00BE5FE9">
      <w:pPr>
        <w:pStyle w:val="Heading1"/>
        <w:rPr>
          <w:rFonts w:eastAsia="MS Mincho"/>
        </w:rPr>
      </w:pPr>
      <w:bookmarkStart w:id="737" w:name="_Toc535434118"/>
      <w:r w:rsidRPr="00EA5ECC">
        <w:rPr>
          <w:rFonts w:eastAsia="MS Mincho"/>
        </w:rPr>
        <w:t>E.1</w:t>
      </w:r>
      <w:r w:rsidRPr="00EA5ECC">
        <w:rPr>
          <w:rFonts w:eastAsia="MS Mincho" w:hint="eastAsia"/>
        </w:rPr>
        <w:t>A</w:t>
      </w:r>
      <w:r w:rsidRPr="00EA5ECC">
        <w:rPr>
          <w:rFonts w:eastAsia="MS Mincho"/>
        </w:rPr>
        <w:tab/>
      </w:r>
      <w:r w:rsidRPr="00EA5ECC">
        <w:rPr>
          <w:rFonts w:eastAsia="MS Mincho" w:hint="eastAsia"/>
        </w:rPr>
        <w:t>NR</w:t>
      </w:r>
      <w:r w:rsidRPr="00EA5ECC">
        <w:rPr>
          <w:rFonts w:eastAsia="MS Mincho"/>
        </w:rPr>
        <w:t xml:space="preserve"> </w:t>
      </w:r>
      <w:r w:rsidRPr="00EA5ECC">
        <w:rPr>
          <w:rFonts w:eastAsia="MS Mincho" w:hint="eastAsia"/>
        </w:rPr>
        <w:t xml:space="preserve">FR1 </w:t>
      </w:r>
      <w:r w:rsidRPr="00EA5ECC">
        <w:rPr>
          <w:rFonts w:eastAsia="MS Mincho"/>
        </w:rPr>
        <w:t>Test Model 1.1 (</w:t>
      </w:r>
      <w:r w:rsidRPr="00EA5ECC">
        <w:rPr>
          <w:rFonts w:eastAsia="MS Mincho" w:hint="eastAsia"/>
        </w:rPr>
        <w:t>NR</w:t>
      </w:r>
      <w:r w:rsidRPr="00EA5ECC">
        <w:rPr>
          <w:rFonts w:eastAsia="MS Mincho"/>
        </w:rPr>
        <w:t>-</w:t>
      </w:r>
      <w:r w:rsidRPr="00EA5ECC">
        <w:rPr>
          <w:rFonts w:eastAsia="MS Mincho" w:hint="eastAsia"/>
        </w:rPr>
        <w:t>FR1-</w:t>
      </w:r>
      <w:r w:rsidRPr="00EA5ECC">
        <w:rPr>
          <w:rFonts w:eastAsia="MS Mincho"/>
        </w:rPr>
        <w:t>TM1.1_BC3CS</w:t>
      </w:r>
      <w:r w:rsidRPr="00EA5ECC">
        <w:rPr>
          <w:rFonts w:eastAsia="MS Mincho" w:hint="eastAsia"/>
        </w:rPr>
        <w:t>16/17</w:t>
      </w:r>
      <w:r w:rsidRPr="00EA5ECC">
        <w:rPr>
          <w:rFonts w:eastAsia="MS Mincho"/>
        </w:rPr>
        <w:t>)</w:t>
      </w:r>
      <w:bookmarkEnd w:id="737"/>
    </w:p>
    <w:p w:rsidR="00BE5FE9" w:rsidRPr="00EA5ECC" w:rsidRDefault="00BE5FE9" w:rsidP="00541781">
      <w:r w:rsidRPr="00EA5ECC">
        <w:rPr>
          <w:rFonts w:cs="v4.2.0"/>
        </w:rPr>
        <w:t xml:space="preserve">This test model shall be constructed based on </w:t>
      </w:r>
      <w:r w:rsidRPr="00EA5ECC">
        <w:rPr>
          <w:rFonts w:cs="v4.2.0" w:hint="eastAsia"/>
        </w:rPr>
        <w:t>NR</w:t>
      </w:r>
      <w:r w:rsidRPr="00EA5ECC">
        <w:rPr>
          <w:rFonts w:cs="v4.2.0"/>
        </w:rPr>
        <w:t>-</w:t>
      </w:r>
      <w:r w:rsidRPr="00EA5ECC">
        <w:rPr>
          <w:rFonts w:cs="v4.2.0" w:hint="eastAsia"/>
        </w:rPr>
        <w:t>FR1-</w:t>
      </w:r>
      <w:r w:rsidRPr="00EA5ECC">
        <w:rPr>
          <w:rFonts w:cs="v4.2.0"/>
        </w:rPr>
        <w:t xml:space="preserve">TM1.1 in </w:t>
      </w:r>
      <w:r w:rsidRPr="00EA5ECC">
        <w:rPr>
          <w:rFonts w:cs="v4.2.0" w:hint="eastAsia"/>
        </w:rPr>
        <w:t xml:space="preserve">TS </w:t>
      </w:r>
      <w:r w:rsidRPr="00EA5ECC">
        <w:rPr>
          <w:rFonts w:cs="v4.2.0"/>
        </w:rPr>
        <w:t>3</w:t>
      </w:r>
      <w:r w:rsidRPr="00EA5ECC">
        <w:rPr>
          <w:rFonts w:cs="v4.2.0" w:hint="eastAsia"/>
        </w:rPr>
        <w:t>8</w:t>
      </w:r>
      <w:r w:rsidRPr="00EA5ECC">
        <w:rPr>
          <w:rFonts w:cs="v4.2.0"/>
        </w:rPr>
        <w:t>.141</w:t>
      </w:r>
      <w:r w:rsidRPr="00EA5ECC">
        <w:rPr>
          <w:rFonts w:cs="v4.2.0" w:hint="eastAsia"/>
        </w:rPr>
        <w:t>-1</w:t>
      </w:r>
      <w:r w:rsidRPr="00EA5ECC">
        <w:rPr>
          <w:rFonts w:cs="v4.2.0"/>
        </w:rPr>
        <w:t xml:space="preserve"> [26] subclause </w:t>
      </w:r>
      <w:r w:rsidRPr="00EA5ECC">
        <w:rPr>
          <w:rFonts w:cs="v4.2.0" w:hint="eastAsia"/>
        </w:rPr>
        <w:t>4</w:t>
      </w:r>
      <w:r w:rsidRPr="00EA5ECC">
        <w:rPr>
          <w:rFonts w:cs="v4.2.0"/>
        </w:rPr>
        <w:t>.</w:t>
      </w:r>
      <w:r w:rsidRPr="00EA5ECC">
        <w:rPr>
          <w:rFonts w:cs="v4.2.0" w:hint="eastAsia"/>
        </w:rPr>
        <w:t>9</w:t>
      </w:r>
      <w:r w:rsidRPr="00EA5ECC">
        <w:rPr>
          <w:rFonts w:cs="v4.2.0"/>
        </w:rPr>
        <w:t>.</w:t>
      </w:r>
      <w:r w:rsidRPr="00EA5ECC">
        <w:rPr>
          <w:rFonts w:cs="v4.2.0" w:hint="eastAsia"/>
        </w:rPr>
        <w:t>2</w:t>
      </w:r>
      <w:r w:rsidRPr="00EA5ECC">
        <w:rPr>
          <w:rFonts w:cs="v4.2.0"/>
        </w:rPr>
        <w:t>.</w:t>
      </w:r>
      <w:r w:rsidRPr="00EA5ECC">
        <w:rPr>
          <w:rFonts w:cs="v4.2.0" w:hint="eastAsia"/>
        </w:rPr>
        <w:t>2.1</w:t>
      </w:r>
      <w:r w:rsidRPr="00EA5ECC">
        <w:rPr>
          <w:rFonts w:cs="v4.2.0"/>
        </w:rPr>
        <w:t>.</w:t>
      </w:r>
    </w:p>
    <w:p w:rsidR="00541781" w:rsidRPr="00EA5ECC" w:rsidRDefault="00541781" w:rsidP="00F311C8">
      <w:pPr>
        <w:pStyle w:val="Heading1"/>
        <w:rPr>
          <w:rFonts w:eastAsia="MS Mincho"/>
        </w:rPr>
      </w:pPr>
      <w:bookmarkStart w:id="738" w:name="_Toc535434119"/>
      <w:r w:rsidRPr="00EA5ECC">
        <w:rPr>
          <w:rFonts w:eastAsia="MS Mincho"/>
        </w:rPr>
        <w:lastRenderedPageBreak/>
        <w:t>E.2</w:t>
      </w:r>
      <w:r w:rsidRPr="00EA5ECC">
        <w:rPr>
          <w:rFonts w:eastAsia="MS Mincho"/>
        </w:rPr>
        <w:tab/>
        <w:t>E-UTRA Test Model 1.2 (E-TM1.2_</w:t>
      </w:r>
      <w:r w:rsidRPr="00EA5ECC">
        <w:rPr>
          <w:lang w:eastAsia="zh-CN"/>
        </w:rPr>
        <w:t>BC3</w:t>
      </w:r>
      <w:r w:rsidRPr="00EA5ECC">
        <w:rPr>
          <w:rFonts w:eastAsia="MS Mincho"/>
        </w:rPr>
        <w:t>CS3)</w:t>
      </w:r>
      <w:bookmarkEnd w:id="738"/>
    </w:p>
    <w:p w:rsidR="00D7369E" w:rsidRPr="00EA5ECC" w:rsidRDefault="00541781" w:rsidP="00D7369E">
      <w:pPr>
        <w:rPr>
          <w:rFonts w:cs="v4.2.0"/>
          <w:lang w:eastAsia="zh-CN"/>
        </w:rPr>
      </w:pPr>
      <w:r w:rsidRPr="00EA5ECC">
        <w:rPr>
          <w:rFonts w:cs="v4.2.0"/>
          <w:lang w:eastAsia="zh-CN"/>
        </w:rPr>
        <w:t>This test model shall be constructed based on E-TM 1.2 in 36.141 subclause 6.1.1.2 according to the data mapping principles elaborated in Ta</w:t>
      </w:r>
      <w:r w:rsidR="009E6EEF" w:rsidRPr="00EA5ECC">
        <w:rPr>
          <w:rFonts w:cs="v4.2.0"/>
          <w:lang w:eastAsia="zh-CN"/>
        </w:rPr>
        <w:t>bl</w:t>
      </w:r>
      <w:r w:rsidRPr="00EA5ECC">
        <w:rPr>
          <w:rFonts w:cs="v4.2.0"/>
          <w:lang w:eastAsia="zh-CN"/>
        </w:rPr>
        <w:t>e E-2.</w:t>
      </w:r>
    </w:p>
    <w:p w:rsidR="00541781" w:rsidRPr="00EA5ECC" w:rsidRDefault="00D7369E" w:rsidP="00D7369E">
      <w:r w:rsidRPr="00EA5ECC">
        <w:t xml:space="preserve">This Test Model shall not be used when testing for BC3 CS2 BS and </w:t>
      </w:r>
      <w:r w:rsidRPr="00EA5ECC">
        <w:rPr>
          <w:rFonts w:cs="v4.2.0"/>
        </w:rPr>
        <w:t>when NB-IoT in-band and/or guard band is supported</w:t>
      </w:r>
      <w:r w:rsidRPr="00EA5ECC">
        <w:t>.</w:t>
      </w:r>
    </w:p>
    <w:p w:rsidR="00BE5FE9" w:rsidRPr="00EA5ECC" w:rsidRDefault="00BE5FE9" w:rsidP="00BE5FE9">
      <w:pPr>
        <w:pStyle w:val="Heading1"/>
        <w:rPr>
          <w:rFonts w:eastAsia="MS Mincho" w:cs="Arial"/>
          <w:bCs/>
          <w:szCs w:val="36"/>
        </w:rPr>
      </w:pPr>
      <w:bookmarkStart w:id="739" w:name="_Toc535434120"/>
      <w:r w:rsidRPr="00EA5ECC">
        <w:rPr>
          <w:rFonts w:eastAsia="MS Mincho" w:cs="Arial"/>
          <w:bCs/>
          <w:szCs w:val="36"/>
        </w:rPr>
        <w:t>E.2A</w:t>
      </w:r>
      <w:r w:rsidRPr="00EA5ECC">
        <w:rPr>
          <w:rFonts w:eastAsia="MS Mincho" w:cs="Arial"/>
          <w:bCs/>
          <w:szCs w:val="36"/>
        </w:rPr>
        <w:tab/>
      </w:r>
      <w:r w:rsidRPr="00EA5ECC">
        <w:rPr>
          <w:rFonts w:eastAsia="MS Mincho" w:cs="Arial" w:hint="eastAsia"/>
          <w:bCs/>
          <w:szCs w:val="36"/>
        </w:rPr>
        <w:t>NR</w:t>
      </w:r>
      <w:r w:rsidRPr="00EA5ECC">
        <w:rPr>
          <w:rFonts w:eastAsia="MS Mincho" w:cs="Arial"/>
          <w:bCs/>
          <w:szCs w:val="36"/>
        </w:rPr>
        <w:t xml:space="preserve"> </w:t>
      </w:r>
      <w:r w:rsidRPr="00EA5ECC">
        <w:rPr>
          <w:rFonts w:eastAsia="MS Mincho" w:cs="Arial" w:hint="eastAsia"/>
          <w:bCs/>
          <w:szCs w:val="36"/>
        </w:rPr>
        <w:t xml:space="preserve">FR1 </w:t>
      </w:r>
      <w:r w:rsidRPr="00EA5ECC">
        <w:rPr>
          <w:rFonts w:eastAsia="MS Mincho" w:cs="Arial"/>
          <w:bCs/>
          <w:szCs w:val="36"/>
        </w:rPr>
        <w:t>Test Model 1.2 (</w:t>
      </w:r>
      <w:r w:rsidRPr="00EA5ECC">
        <w:rPr>
          <w:rFonts w:eastAsia="MS Mincho" w:cs="Arial" w:hint="eastAsia"/>
          <w:bCs/>
          <w:szCs w:val="36"/>
        </w:rPr>
        <w:t>NR-FR1</w:t>
      </w:r>
      <w:r w:rsidRPr="00EA5ECC">
        <w:rPr>
          <w:rFonts w:eastAsia="MS Mincho" w:cs="Arial"/>
          <w:bCs/>
          <w:szCs w:val="36"/>
        </w:rPr>
        <w:t>-TM1.2_BC3CS</w:t>
      </w:r>
      <w:r w:rsidRPr="00EA5ECC">
        <w:rPr>
          <w:rFonts w:eastAsia="MS Mincho" w:cs="Arial" w:hint="eastAsia"/>
          <w:bCs/>
          <w:szCs w:val="36"/>
        </w:rPr>
        <w:t>16/17</w:t>
      </w:r>
      <w:r w:rsidRPr="00EA5ECC">
        <w:rPr>
          <w:rFonts w:eastAsia="MS Mincho" w:cs="Arial"/>
          <w:bCs/>
          <w:szCs w:val="36"/>
        </w:rPr>
        <w:t>)</w:t>
      </w:r>
      <w:bookmarkEnd w:id="739"/>
    </w:p>
    <w:p w:rsidR="00BE5FE9" w:rsidRPr="00EA5ECC" w:rsidRDefault="00BE5FE9" w:rsidP="00D7369E">
      <w:r w:rsidRPr="00EA5ECC">
        <w:rPr>
          <w:rFonts w:cs="v4.2.0"/>
        </w:rPr>
        <w:t xml:space="preserve">This test model shall be constructed based on </w:t>
      </w:r>
      <w:r w:rsidRPr="00EA5ECC">
        <w:rPr>
          <w:rFonts w:cs="v4.2.0" w:hint="eastAsia"/>
        </w:rPr>
        <w:t>NR-FR1</w:t>
      </w:r>
      <w:r w:rsidRPr="00EA5ECC">
        <w:rPr>
          <w:rFonts w:cs="v4.2.0"/>
        </w:rPr>
        <w:t xml:space="preserve">-TM1.2 in </w:t>
      </w:r>
      <w:r w:rsidRPr="00EA5ECC">
        <w:rPr>
          <w:rFonts w:cs="v4.2.0" w:hint="eastAsia"/>
        </w:rPr>
        <w:t xml:space="preserve">TS </w:t>
      </w:r>
      <w:r w:rsidRPr="00EA5ECC">
        <w:rPr>
          <w:rFonts w:cs="v4.2.0"/>
        </w:rPr>
        <w:t>3</w:t>
      </w:r>
      <w:r w:rsidRPr="00EA5ECC">
        <w:rPr>
          <w:rFonts w:cs="v4.2.0" w:hint="eastAsia"/>
        </w:rPr>
        <w:t>8</w:t>
      </w:r>
      <w:r w:rsidRPr="00EA5ECC">
        <w:rPr>
          <w:rFonts w:cs="v4.2.0"/>
        </w:rPr>
        <w:t>.141</w:t>
      </w:r>
      <w:r w:rsidRPr="00EA5ECC">
        <w:rPr>
          <w:rFonts w:cs="v4.2.0" w:hint="eastAsia"/>
        </w:rPr>
        <w:t>-1</w:t>
      </w:r>
      <w:r w:rsidRPr="00EA5ECC">
        <w:rPr>
          <w:rFonts w:cs="v4.2.0"/>
        </w:rPr>
        <w:t xml:space="preserve"> [26] subclause </w:t>
      </w:r>
      <w:r w:rsidRPr="00EA5ECC">
        <w:rPr>
          <w:rFonts w:cs="v4.2.0" w:hint="eastAsia"/>
        </w:rPr>
        <w:t>4</w:t>
      </w:r>
      <w:r w:rsidRPr="00EA5ECC">
        <w:rPr>
          <w:rFonts w:cs="v4.2.0"/>
        </w:rPr>
        <w:t>.</w:t>
      </w:r>
      <w:r w:rsidRPr="00EA5ECC">
        <w:rPr>
          <w:rFonts w:cs="v4.2.0" w:hint="eastAsia"/>
        </w:rPr>
        <w:t>9</w:t>
      </w:r>
      <w:r w:rsidRPr="00EA5ECC">
        <w:rPr>
          <w:rFonts w:cs="v4.2.0"/>
        </w:rPr>
        <w:t>.</w:t>
      </w:r>
      <w:r w:rsidRPr="00EA5ECC">
        <w:rPr>
          <w:rFonts w:cs="v4.2.0" w:hint="eastAsia"/>
        </w:rPr>
        <w:t>2</w:t>
      </w:r>
      <w:r w:rsidRPr="00EA5ECC">
        <w:rPr>
          <w:rFonts w:cs="v4.2.0"/>
        </w:rPr>
        <w:t>.2</w:t>
      </w:r>
      <w:r w:rsidRPr="00EA5ECC">
        <w:rPr>
          <w:rFonts w:cs="v4.2.0" w:hint="eastAsia"/>
        </w:rPr>
        <w:t>.2</w:t>
      </w:r>
      <w:r w:rsidRPr="00EA5ECC">
        <w:rPr>
          <w:rFonts w:cs="v4.2.0"/>
        </w:rPr>
        <w:t>.</w:t>
      </w:r>
    </w:p>
    <w:p w:rsidR="00541781" w:rsidRPr="00EA5ECC" w:rsidRDefault="00541781" w:rsidP="00F311C8">
      <w:pPr>
        <w:pStyle w:val="Heading1"/>
        <w:rPr>
          <w:rFonts w:eastAsia="MS Mincho"/>
        </w:rPr>
      </w:pPr>
      <w:bookmarkStart w:id="740" w:name="_Toc535434121"/>
      <w:r w:rsidRPr="00EA5ECC">
        <w:rPr>
          <w:rFonts w:eastAsia="MS Mincho"/>
        </w:rPr>
        <w:t>E.3</w:t>
      </w:r>
      <w:r w:rsidRPr="00EA5ECC">
        <w:rPr>
          <w:rFonts w:eastAsia="MS Mincho"/>
        </w:rPr>
        <w:tab/>
        <w:t>E-UTRA Test Model 2 (E-TM2_</w:t>
      </w:r>
      <w:r w:rsidRPr="00EA5ECC">
        <w:rPr>
          <w:lang w:eastAsia="zh-CN"/>
        </w:rPr>
        <w:t>BC3</w:t>
      </w:r>
      <w:r w:rsidRPr="00EA5ECC">
        <w:rPr>
          <w:rFonts w:eastAsia="MS Mincho"/>
        </w:rPr>
        <w:t>CS3)</w:t>
      </w:r>
      <w:bookmarkEnd w:id="740"/>
    </w:p>
    <w:p w:rsidR="00541781" w:rsidRPr="00EA5ECC" w:rsidRDefault="00541781" w:rsidP="00541781">
      <w:pPr>
        <w:rPr>
          <w:rFonts w:cs="v4.2.0"/>
          <w:lang w:eastAsia="zh-CN"/>
        </w:rPr>
      </w:pPr>
      <w:r w:rsidRPr="00EA5ECC">
        <w:rPr>
          <w:rFonts w:cs="v4.2.0"/>
          <w:lang w:eastAsia="zh-CN"/>
        </w:rPr>
        <w:t>This test model shall be constructed based on E-TM 2 in 36.141 subclause 6.1.1.3 according to the data mappi</w:t>
      </w:r>
      <w:r w:rsidR="009E6EEF" w:rsidRPr="00EA5ECC">
        <w:rPr>
          <w:rFonts w:cs="v4.2.0"/>
          <w:lang w:eastAsia="zh-CN"/>
        </w:rPr>
        <w:t>ng principles elaborated in Tabl</w:t>
      </w:r>
      <w:r w:rsidRPr="00EA5ECC">
        <w:rPr>
          <w:rFonts w:cs="v4.2.0"/>
          <w:lang w:eastAsia="zh-CN"/>
        </w:rPr>
        <w:t>e E-2.</w:t>
      </w:r>
    </w:p>
    <w:p w:rsidR="00BE5FE9" w:rsidRPr="00EA5ECC" w:rsidRDefault="00BE5FE9" w:rsidP="00BE5FE9">
      <w:pPr>
        <w:pStyle w:val="Heading1"/>
        <w:rPr>
          <w:rFonts w:eastAsia="MS Mincho" w:cs="Arial"/>
          <w:bCs/>
          <w:szCs w:val="36"/>
        </w:rPr>
      </w:pPr>
      <w:bookmarkStart w:id="741" w:name="_Toc535434122"/>
      <w:r w:rsidRPr="00EA5ECC">
        <w:rPr>
          <w:rFonts w:eastAsia="MS Mincho" w:cs="Arial"/>
          <w:bCs/>
          <w:szCs w:val="36"/>
        </w:rPr>
        <w:t>E.3A</w:t>
      </w:r>
      <w:r w:rsidRPr="00EA5ECC">
        <w:rPr>
          <w:rFonts w:eastAsia="MS Mincho" w:cs="Arial"/>
          <w:bCs/>
          <w:szCs w:val="36"/>
        </w:rPr>
        <w:tab/>
      </w:r>
      <w:r w:rsidRPr="00EA5ECC">
        <w:rPr>
          <w:rFonts w:eastAsia="MS Mincho" w:cs="Arial" w:hint="eastAsia"/>
          <w:bCs/>
          <w:szCs w:val="36"/>
        </w:rPr>
        <w:t>NR</w:t>
      </w:r>
      <w:r w:rsidRPr="00EA5ECC">
        <w:rPr>
          <w:rFonts w:eastAsia="MS Mincho" w:cs="Arial"/>
          <w:bCs/>
          <w:szCs w:val="36"/>
        </w:rPr>
        <w:t xml:space="preserve"> </w:t>
      </w:r>
      <w:r w:rsidRPr="00EA5ECC">
        <w:rPr>
          <w:rFonts w:eastAsia="MS Mincho" w:cs="Arial" w:hint="eastAsia"/>
          <w:bCs/>
          <w:szCs w:val="36"/>
        </w:rPr>
        <w:t xml:space="preserve">FR1 </w:t>
      </w:r>
      <w:r w:rsidRPr="00EA5ECC">
        <w:rPr>
          <w:rFonts w:eastAsia="MS Mincho" w:cs="Arial"/>
          <w:bCs/>
          <w:szCs w:val="36"/>
        </w:rPr>
        <w:t>Test Model 2 (</w:t>
      </w:r>
      <w:r w:rsidRPr="00EA5ECC">
        <w:rPr>
          <w:rFonts w:eastAsia="MS Mincho" w:cs="Arial" w:hint="eastAsia"/>
          <w:bCs/>
          <w:szCs w:val="36"/>
        </w:rPr>
        <w:t>NR</w:t>
      </w:r>
      <w:r w:rsidRPr="00EA5ECC">
        <w:rPr>
          <w:rFonts w:eastAsia="MS Mincho" w:cs="Arial"/>
          <w:bCs/>
          <w:szCs w:val="36"/>
        </w:rPr>
        <w:t>-</w:t>
      </w:r>
      <w:r w:rsidRPr="00EA5ECC">
        <w:rPr>
          <w:rFonts w:eastAsia="MS Mincho" w:cs="Arial" w:hint="eastAsia"/>
          <w:bCs/>
          <w:szCs w:val="36"/>
        </w:rPr>
        <w:t>FR1-</w:t>
      </w:r>
      <w:r w:rsidRPr="00EA5ECC">
        <w:rPr>
          <w:rFonts w:eastAsia="MS Mincho" w:cs="Arial"/>
          <w:bCs/>
          <w:szCs w:val="36"/>
        </w:rPr>
        <w:t>TM2_BC3CS</w:t>
      </w:r>
      <w:r w:rsidRPr="00EA5ECC">
        <w:rPr>
          <w:rFonts w:eastAsia="MS Mincho" w:cs="Arial" w:hint="eastAsia"/>
          <w:bCs/>
          <w:szCs w:val="36"/>
        </w:rPr>
        <w:t>16/17</w:t>
      </w:r>
      <w:r w:rsidRPr="00EA5ECC">
        <w:rPr>
          <w:rFonts w:eastAsia="MS Mincho" w:cs="Arial"/>
          <w:bCs/>
          <w:szCs w:val="36"/>
        </w:rPr>
        <w:t>)</w:t>
      </w:r>
      <w:bookmarkEnd w:id="741"/>
    </w:p>
    <w:p w:rsidR="00BE5FE9" w:rsidRPr="00EA5ECC" w:rsidRDefault="00BE5FE9" w:rsidP="00541781">
      <w:pPr>
        <w:rPr>
          <w:rFonts w:cs="v4.2.0"/>
        </w:rPr>
      </w:pPr>
      <w:r w:rsidRPr="00EA5ECC">
        <w:rPr>
          <w:rFonts w:cs="v4.2.0"/>
        </w:rPr>
        <w:t xml:space="preserve">This test model shall be constructed based on </w:t>
      </w:r>
      <w:r w:rsidRPr="00EA5ECC">
        <w:rPr>
          <w:rFonts w:cs="v4.2.0" w:hint="eastAsia"/>
        </w:rPr>
        <w:t>NR-FR1</w:t>
      </w:r>
      <w:r w:rsidRPr="00EA5ECC">
        <w:rPr>
          <w:rFonts w:cs="v4.2.0"/>
        </w:rPr>
        <w:t xml:space="preserve">-TM2 in </w:t>
      </w:r>
      <w:r w:rsidRPr="00EA5ECC">
        <w:rPr>
          <w:rFonts w:cs="v4.2.0" w:hint="eastAsia"/>
        </w:rPr>
        <w:t xml:space="preserve">TS </w:t>
      </w:r>
      <w:r w:rsidRPr="00EA5ECC">
        <w:rPr>
          <w:rFonts w:cs="v4.2.0"/>
        </w:rPr>
        <w:t>3</w:t>
      </w:r>
      <w:r w:rsidRPr="00EA5ECC">
        <w:rPr>
          <w:rFonts w:cs="v4.2.0" w:hint="eastAsia"/>
        </w:rPr>
        <w:t>8</w:t>
      </w:r>
      <w:r w:rsidRPr="00EA5ECC">
        <w:rPr>
          <w:rFonts w:cs="v4.2.0"/>
        </w:rPr>
        <w:t>.141</w:t>
      </w:r>
      <w:r w:rsidRPr="00EA5ECC">
        <w:rPr>
          <w:rFonts w:cs="v4.2.0" w:hint="eastAsia"/>
        </w:rPr>
        <w:t>-1</w:t>
      </w:r>
      <w:r w:rsidRPr="00EA5ECC">
        <w:rPr>
          <w:rFonts w:cs="v4.2.0"/>
        </w:rPr>
        <w:t xml:space="preserve"> [26] subclause </w:t>
      </w:r>
      <w:r w:rsidRPr="00EA5ECC">
        <w:rPr>
          <w:rFonts w:cs="v4.2.0" w:hint="eastAsia"/>
        </w:rPr>
        <w:t>4</w:t>
      </w:r>
      <w:r w:rsidRPr="00EA5ECC">
        <w:rPr>
          <w:rFonts w:cs="v4.2.0"/>
        </w:rPr>
        <w:t>.</w:t>
      </w:r>
      <w:r w:rsidRPr="00EA5ECC">
        <w:rPr>
          <w:rFonts w:cs="v4.2.0" w:hint="eastAsia"/>
        </w:rPr>
        <w:t>9</w:t>
      </w:r>
      <w:r w:rsidRPr="00EA5ECC">
        <w:rPr>
          <w:rFonts w:cs="v4.2.0"/>
        </w:rPr>
        <w:t>.</w:t>
      </w:r>
      <w:r w:rsidRPr="00EA5ECC">
        <w:rPr>
          <w:rFonts w:cs="v4.2.0" w:hint="eastAsia"/>
        </w:rPr>
        <w:t>2</w:t>
      </w:r>
      <w:r w:rsidRPr="00EA5ECC">
        <w:rPr>
          <w:rFonts w:cs="v4.2.0"/>
        </w:rPr>
        <w:t>.</w:t>
      </w:r>
      <w:r w:rsidRPr="00EA5ECC">
        <w:rPr>
          <w:rFonts w:cs="v4.2.0" w:hint="eastAsia"/>
        </w:rPr>
        <w:t>2.3</w:t>
      </w:r>
      <w:r w:rsidRPr="00EA5ECC">
        <w:rPr>
          <w:rFonts w:cs="v4.2.0"/>
        </w:rPr>
        <w:t>.</w:t>
      </w:r>
    </w:p>
    <w:p w:rsidR="00541781" w:rsidRPr="00EA5ECC" w:rsidRDefault="00541781" w:rsidP="00F311C8">
      <w:pPr>
        <w:pStyle w:val="Heading1"/>
        <w:rPr>
          <w:rFonts w:eastAsia="MS Mincho"/>
        </w:rPr>
      </w:pPr>
      <w:bookmarkStart w:id="742" w:name="_Toc535434123"/>
      <w:r w:rsidRPr="00EA5ECC">
        <w:rPr>
          <w:rFonts w:eastAsia="MS Mincho"/>
        </w:rPr>
        <w:t>E.4</w:t>
      </w:r>
      <w:r w:rsidRPr="00EA5ECC">
        <w:rPr>
          <w:rFonts w:eastAsia="MS Mincho"/>
        </w:rPr>
        <w:tab/>
        <w:t>E-UTRA Test Model 3.1 (E-TM3.1_</w:t>
      </w:r>
      <w:r w:rsidRPr="00EA5ECC">
        <w:rPr>
          <w:lang w:eastAsia="zh-CN"/>
        </w:rPr>
        <w:t>BC3</w:t>
      </w:r>
      <w:r w:rsidRPr="00EA5ECC">
        <w:rPr>
          <w:rFonts w:eastAsia="MS Mincho"/>
        </w:rPr>
        <w:t>CS3)</w:t>
      </w:r>
      <w:bookmarkEnd w:id="742"/>
    </w:p>
    <w:p w:rsidR="00541781" w:rsidRDefault="00541781" w:rsidP="00541781">
      <w:pPr>
        <w:rPr>
          <w:ins w:id="743" w:author="CR#0837" w:date="2019-03-30T07:30:00Z"/>
          <w:rFonts w:cs="v4.2.0"/>
          <w:lang w:eastAsia="zh-CN"/>
        </w:rPr>
      </w:pPr>
      <w:r w:rsidRPr="00EA5ECC">
        <w:rPr>
          <w:rFonts w:cs="v4.2.0"/>
          <w:lang w:eastAsia="zh-CN"/>
        </w:rPr>
        <w:t>This test model shall be constructed based on E-TM 3.1 in 36.141 subclause 6.1.1.4 according to the data mapping principles elaborated in Ta</w:t>
      </w:r>
      <w:r w:rsidR="009E6EEF" w:rsidRPr="00EA5ECC">
        <w:rPr>
          <w:rFonts w:cs="v4.2.0"/>
          <w:lang w:eastAsia="zh-CN"/>
        </w:rPr>
        <w:t>bl</w:t>
      </w:r>
      <w:r w:rsidRPr="00EA5ECC">
        <w:rPr>
          <w:rFonts w:cs="v4.2.0"/>
          <w:lang w:eastAsia="zh-CN"/>
        </w:rPr>
        <w:t>e E-2.</w:t>
      </w:r>
    </w:p>
    <w:p w:rsidR="00F535E8" w:rsidRPr="009002EB" w:rsidRDefault="00F535E8" w:rsidP="00F535E8">
      <w:pPr>
        <w:pStyle w:val="Heading1"/>
        <w:rPr>
          <w:ins w:id="744" w:author="CR#0837" w:date="2019-03-30T07:30:00Z"/>
          <w:rFonts w:eastAsia="MS Mincho"/>
          <w:lang w:val="en-US"/>
          <w:rPrChange w:id="745" w:author="Thomas Chapman" w:date="2019-01-22T17:03:00Z">
            <w:rPr>
              <w:ins w:id="746" w:author="CR#0837" w:date="2019-03-30T07:30:00Z"/>
              <w:rFonts w:eastAsia="MS Mincho"/>
            </w:rPr>
          </w:rPrChange>
        </w:rPr>
      </w:pPr>
      <w:ins w:id="747" w:author="CR#0837" w:date="2019-03-30T07:30:00Z">
        <w:r w:rsidRPr="009002EB">
          <w:rPr>
            <w:rFonts w:eastAsia="MS Mincho"/>
            <w:lang w:val="en-US"/>
            <w:rPrChange w:id="748" w:author="Thomas Chapman" w:date="2019-01-22T17:03:00Z">
              <w:rPr>
                <w:rFonts w:eastAsia="MS Mincho"/>
              </w:rPr>
            </w:rPrChange>
          </w:rPr>
          <w:t>E.4</w:t>
        </w:r>
        <w:r>
          <w:rPr>
            <w:rFonts w:eastAsia="MS Mincho"/>
            <w:lang w:val="en-US"/>
          </w:rPr>
          <w:t>Y</w:t>
        </w:r>
        <w:r w:rsidRPr="009002EB">
          <w:rPr>
            <w:rFonts w:eastAsia="MS Mincho"/>
            <w:lang w:val="en-US"/>
            <w:rPrChange w:id="749" w:author="Thomas Chapman" w:date="2019-01-22T17:03:00Z">
              <w:rPr>
                <w:rFonts w:eastAsia="MS Mincho"/>
              </w:rPr>
            </w:rPrChange>
          </w:rPr>
          <w:tab/>
          <w:t>E-UTRA Test Model 3.1</w:t>
        </w:r>
        <w:r w:rsidRPr="009002EB">
          <w:rPr>
            <w:rFonts w:eastAsia="MS Mincho"/>
            <w:lang w:val="en-US"/>
            <w:rPrChange w:id="750" w:author="Thomas Chapman" w:date="2019-01-22T17:03:00Z">
              <w:rPr>
                <w:rFonts w:eastAsia="MS Mincho"/>
                <w:lang w:val="sv-SE"/>
              </w:rPr>
            </w:rPrChange>
          </w:rPr>
          <w:t>a</w:t>
        </w:r>
        <w:r w:rsidRPr="009002EB">
          <w:rPr>
            <w:rFonts w:eastAsia="MS Mincho"/>
            <w:lang w:val="en-US"/>
            <w:rPrChange w:id="751" w:author="Thomas Chapman" w:date="2019-01-22T17:03:00Z">
              <w:rPr>
                <w:rFonts w:eastAsia="MS Mincho"/>
              </w:rPr>
            </w:rPrChange>
          </w:rPr>
          <w:t xml:space="preserve"> (E-TM3.1</w:t>
        </w:r>
        <w:r w:rsidRPr="009002EB">
          <w:rPr>
            <w:rFonts w:eastAsia="MS Mincho"/>
            <w:lang w:val="en-US"/>
            <w:rPrChange w:id="752" w:author="Thomas Chapman" w:date="2019-01-22T17:03:00Z">
              <w:rPr>
                <w:rFonts w:eastAsia="MS Mincho"/>
                <w:lang w:val="sv-SE"/>
              </w:rPr>
            </w:rPrChange>
          </w:rPr>
          <w:t>a</w:t>
        </w:r>
        <w:r w:rsidRPr="009002EB">
          <w:rPr>
            <w:rFonts w:eastAsia="MS Mincho"/>
            <w:lang w:val="en-US"/>
            <w:rPrChange w:id="753" w:author="Thomas Chapman" w:date="2019-01-22T17:03:00Z">
              <w:rPr>
                <w:rFonts w:eastAsia="MS Mincho"/>
              </w:rPr>
            </w:rPrChange>
          </w:rPr>
          <w:t>_</w:t>
        </w:r>
        <w:r w:rsidRPr="009002EB">
          <w:rPr>
            <w:lang w:val="en-US" w:eastAsia="zh-CN"/>
            <w:rPrChange w:id="754" w:author="Thomas Chapman" w:date="2019-01-22T17:03:00Z">
              <w:rPr>
                <w:lang w:eastAsia="zh-CN"/>
              </w:rPr>
            </w:rPrChange>
          </w:rPr>
          <w:t>BC3</w:t>
        </w:r>
        <w:r w:rsidRPr="009002EB">
          <w:rPr>
            <w:rFonts w:eastAsia="MS Mincho"/>
            <w:lang w:val="en-US"/>
            <w:rPrChange w:id="755" w:author="Thomas Chapman" w:date="2019-01-22T17:03:00Z">
              <w:rPr>
                <w:rFonts w:eastAsia="MS Mincho"/>
              </w:rPr>
            </w:rPrChange>
          </w:rPr>
          <w:t>CS3)</w:t>
        </w:r>
      </w:ins>
    </w:p>
    <w:p w:rsidR="00F535E8" w:rsidRDefault="00F535E8" w:rsidP="00F535E8">
      <w:pPr>
        <w:rPr>
          <w:ins w:id="756" w:author="CR#0837" w:date="2019-03-30T07:30:00Z"/>
          <w:rFonts w:cs="v4.2.0"/>
          <w:lang w:eastAsia="zh-CN"/>
        </w:rPr>
      </w:pPr>
      <w:ins w:id="757" w:author="CR#0837" w:date="2019-03-30T07:30:00Z">
        <w:r w:rsidRPr="00874D40">
          <w:rPr>
            <w:rFonts w:cs="v4.2.0"/>
            <w:lang w:eastAsia="zh-CN"/>
          </w:rPr>
          <w:t>This test model shall be constructed based on E-TM 3.1</w:t>
        </w:r>
        <w:r>
          <w:rPr>
            <w:rFonts w:cs="v4.2.0"/>
            <w:lang w:eastAsia="zh-CN"/>
          </w:rPr>
          <w:t>a</w:t>
        </w:r>
        <w:r w:rsidRPr="00874D40">
          <w:rPr>
            <w:rFonts w:cs="v4.2.0"/>
            <w:lang w:eastAsia="zh-CN"/>
          </w:rPr>
          <w:t xml:space="preserve"> in </w:t>
        </w:r>
      </w:ins>
      <w:ins w:id="758" w:author="CR#0837" w:date="2019-03-30T07:31:00Z">
        <w:r>
          <w:rPr>
            <w:rFonts w:cs="v4.2.0"/>
            <w:lang w:eastAsia="zh-CN"/>
          </w:rPr>
          <w:t xml:space="preserve">TS </w:t>
        </w:r>
      </w:ins>
      <w:ins w:id="759" w:author="CR#0837" w:date="2019-03-30T07:30:00Z">
        <w:r w:rsidRPr="00874D40">
          <w:rPr>
            <w:rFonts w:cs="v4.2.0"/>
            <w:lang w:eastAsia="zh-CN"/>
          </w:rPr>
          <w:t>36.141</w:t>
        </w:r>
      </w:ins>
      <w:ins w:id="760" w:author="CR#0837" w:date="2019-03-30T07:31:00Z">
        <w:r>
          <w:rPr>
            <w:rFonts w:cs="v4.2.0"/>
            <w:lang w:eastAsia="zh-CN"/>
          </w:rPr>
          <w:t xml:space="preserve"> [9]</w:t>
        </w:r>
      </w:ins>
      <w:ins w:id="761" w:author="CR#0837" w:date="2019-03-30T07:30:00Z">
        <w:r w:rsidRPr="00874D40">
          <w:rPr>
            <w:rFonts w:cs="v4.2.0"/>
            <w:lang w:eastAsia="zh-CN"/>
          </w:rPr>
          <w:t xml:space="preserve"> subclause 6.1.1.4 according to the data mapping principles elaborated in Table E-2.</w:t>
        </w:r>
      </w:ins>
    </w:p>
    <w:p w:rsidR="00F535E8" w:rsidRPr="00874D40" w:rsidRDefault="00F535E8" w:rsidP="00F535E8">
      <w:pPr>
        <w:pStyle w:val="Heading1"/>
        <w:rPr>
          <w:ins w:id="762" w:author="CR#0837" w:date="2019-03-30T07:30:00Z"/>
          <w:rFonts w:eastAsia="MS Mincho"/>
        </w:rPr>
      </w:pPr>
      <w:ins w:id="763" w:author="CR#0837" w:date="2019-03-30T07:30:00Z">
        <w:r w:rsidRPr="00874D40">
          <w:rPr>
            <w:rFonts w:eastAsia="MS Mincho"/>
          </w:rPr>
          <w:t>E.4</w:t>
        </w:r>
      </w:ins>
      <w:ins w:id="764" w:author="CR#0837" w:date="2019-03-30T07:31:00Z">
        <w:r>
          <w:rPr>
            <w:rFonts w:eastAsia="MS Mincho"/>
          </w:rPr>
          <w:t>Z</w:t>
        </w:r>
      </w:ins>
      <w:ins w:id="765" w:author="CR#0837" w:date="2019-03-30T07:30:00Z">
        <w:r w:rsidRPr="00874D40">
          <w:rPr>
            <w:rFonts w:eastAsia="MS Mincho"/>
          </w:rPr>
          <w:tab/>
          <w:t>E-UTRA Test Model 3.1</w:t>
        </w:r>
        <w:r>
          <w:rPr>
            <w:rFonts w:eastAsia="MS Mincho"/>
          </w:rPr>
          <w:t>b</w:t>
        </w:r>
        <w:r w:rsidRPr="00874D40">
          <w:rPr>
            <w:rFonts w:eastAsia="MS Mincho"/>
          </w:rPr>
          <w:t xml:space="preserve"> (E-TM3.1</w:t>
        </w:r>
        <w:r>
          <w:rPr>
            <w:rFonts w:eastAsia="MS Mincho"/>
          </w:rPr>
          <w:t>b</w:t>
        </w:r>
        <w:r w:rsidRPr="00874D40">
          <w:rPr>
            <w:rFonts w:eastAsia="MS Mincho"/>
          </w:rPr>
          <w:t>_</w:t>
        </w:r>
        <w:r w:rsidRPr="00874D40">
          <w:rPr>
            <w:lang w:eastAsia="zh-CN"/>
          </w:rPr>
          <w:t>BC3</w:t>
        </w:r>
        <w:r w:rsidRPr="00874D40">
          <w:rPr>
            <w:rFonts w:eastAsia="MS Mincho"/>
          </w:rPr>
          <w:t>CS3)</w:t>
        </w:r>
      </w:ins>
    </w:p>
    <w:p w:rsidR="00F535E8" w:rsidRPr="00EA5ECC" w:rsidRDefault="00F535E8" w:rsidP="00F535E8">
      <w:pPr>
        <w:rPr>
          <w:rFonts w:cs="v4.2.0"/>
          <w:lang w:eastAsia="zh-CN"/>
        </w:rPr>
      </w:pPr>
      <w:ins w:id="766" w:author="CR#0837" w:date="2019-03-30T07:30:00Z">
        <w:r w:rsidRPr="00874D40">
          <w:rPr>
            <w:rFonts w:cs="v4.2.0"/>
            <w:lang w:eastAsia="zh-CN"/>
          </w:rPr>
          <w:t>This test model shall be constructed based on E-TM 3.1</w:t>
        </w:r>
        <w:r>
          <w:rPr>
            <w:rFonts w:cs="v4.2.0"/>
            <w:lang w:eastAsia="zh-CN"/>
          </w:rPr>
          <w:t>b</w:t>
        </w:r>
        <w:r w:rsidRPr="00874D40">
          <w:rPr>
            <w:rFonts w:cs="v4.2.0"/>
            <w:lang w:eastAsia="zh-CN"/>
          </w:rPr>
          <w:t xml:space="preserve"> in </w:t>
        </w:r>
      </w:ins>
      <w:ins w:id="767" w:author="CR#0837" w:date="2019-03-30T07:31:00Z">
        <w:r>
          <w:rPr>
            <w:rFonts w:cs="v4.2.0"/>
            <w:lang w:eastAsia="zh-CN"/>
          </w:rPr>
          <w:t xml:space="preserve">TS </w:t>
        </w:r>
      </w:ins>
      <w:ins w:id="768" w:author="CR#0837" w:date="2019-03-30T07:30:00Z">
        <w:r w:rsidRPr="00874D40">
          <w:rPr>
            <w:rFonts w:cs="v4.2.0"/>
            <w:lang w:eastAsia="zh-CN"/>
          </w:rPr>
          <w:t>36.141</w:t>
        </w:r>
      </w:ins>
      <w:ins w:id="769" w:author="CR#0837" w:date="2019-03-30T07:31:00Z">
        <w:r>
          <w:rPr>
            <w:rFonts w:cs="v4.2.0"/>
            <w:lang w:eastAsia="zh-CN"/>
          </w:rPr>
          <w:t xml:space="preserve"> [9]</w:t>
        </w:r>
      </w:ins>
      <w:ins w:id="770" w:author="CR#0837" w:date="2019-03-30T07:30:00Z">
        <w:r w:rsidRPr="00874D40">
          <w:rPr>
            <w:rFonts w:cs="v4.2.0"/>
            <w:lang w:eastAsia="zh-CN"/>
          </w:rPr>
          <w:t xml:space="preserve"> subclause 6.1.1.4 according to the data mapping principles elaborated in Table E-2.</w:t>
        </w:r>
      </w:ins>
    </w:p>
    <w:p w:rsidR="00BE5FE9" w:rsidRPr="00EA5ECC" w:rsidRDefault="00BE5FE9" w:rsidP="00BE5FE9">
      <w:pPr>
        <w:pStyle w:val="Heading1"/>
        <w:rPr>
          <w:rFonts w:eastAsia="MS Mincho" w:cs="Arial"/>
          <w:bCs/>
          <w:szCs w:val="36"/>
        </w:rPr>
      </w:pPr>
      <w:bookmarkStart w:id="771" w:name="_Toc535434124"/>
      <w:r w:rsidRPr="00EA5ECC">
        <w:rPr>
          <w:rFonts w:eastAsia="MS Mincho" w:cs="Arial"/>
          <w:bCs/>
          <w:szCs w:val="36"/>
        </w:rPr>
        <w:t>E.4</w:t>
      </w:r>
      <w:r w:rsidRPr="00EA5ECC">
        <w:rPr>
          <w:rFonts w:eastAsia="MS Mincho" w:cs="Arial" w:hint="eastAsia"/>
          <w:bCs/>
          <w:szCs w:val="36"/>
        </w:rPr>
        <w:t>A</w:t>
      </w:r>
      <w:r w:rsidRPr="00EA5ECC">
        <w:rPr>
          <w:rFonts w:eastAsia="MS Mincho" w:cs="Arial"/>
          <w:bCs/>
          <w:szCs w:val="36"/>
        </w:rPr>
        <w:tab/>
      </w:r>
      <w:r w:rsidRPr="00EA5ECC">
        <w:rPr>
          <w:rFonts w:eastAsia="MS Mincho" w:cs="Arial" w:hint="eastAsia"/>
          <w:bCs/>
          <w:szCs w:val="36"/>
        </w:rPr>
        <w:t>NR</w:t>
      </w:r>
      <w:r w:rsidRPr="00EA5ECC">
        <w:rPr>
          <w:rFonts w:eastAsia="MS Mincho" w:cs="Arial"/>
          <w:bCs/>
          <w:szCs w:val="36"/>
        </w:rPr>
        <w:t xml:space="preserve"> </w:t>
      </w:r>
      <w:r w:rsidRPr="00EA5ECC">
        <w:rPr>
          <w:rFonts w:eastAsia="MS Mincho" w:cs="Arial" w:hint="eastAsia"/>
          <w:bCs/>
          <w:szCs w:val="36"/>
        </w:rPr>
        <w:t xml:space="preserve">FR1 </w:t>
      </w:r>
      <w:r w:rsidRPr="00EA5ECC">
        <w:rPr>
          <w:rFonts w:eastAsia="MS Mincho" w:cs="Arial"/>
          <w:bCs/>
          <w:szCs w:val="36"/>
        </w:rPr>
        <w:t>Test Model 3.1 (</w:t>
      </w:r>
      <w:r w:rsidRPr="00EA5ECC">
        <w:rPr>
          <w:rFonts w:eastAsia="MS Mincho" w:cs="Arial" w:hint="eastAsia"/>
          <w:bCs/>
          <w:szCs w:val="36"/>
        </w:rPr>
        <w:t>NR</w:t>
      </w:r>
      <w:r w:rsidRPr="00EA5ECC">
        <w:rPr>
          <w:rFonts w:eastAsia="MS Mincho" w:cs="Arial"/>
          <w:bCs/>
          <w:szCs w:val="36"/>
        </w:rPr>
        <w:t>-</w:t>
      </w:r>
      <w:r w:rsidRPr="00EA5ECC">
        <w:rPr>
          <w:rFonts w:eastAsia="MS Mincho" w:cs="Arial" w:hint="eastAsia"/>
          <w:bCs/>
          <w:szCs w:val="36"/>
        </w:rPr>
        <w:t>FR1-</w:t>
      </w:r>
      <w:r w:rsidRPr="00EA5ECC">
        <w:rPr>
          <w:rFonts w:eastAsia="MS Mincho" w:cs="Arial"/>
          <w:bCs/>
          <w:szCs w:val="36"/>
        </w:rPr>
        <w:t>TM3.1_BC3CS</w:t>
      </w:r>
      <w:r w:rsidRPr="00EA5ECC">
        <w:rPr>
          <w:rFonts w:eastAsia="MS Mincho" w:cs="Arial" w:hint="eastAsia"/>
          <w:bCs/>
          <w:szCs w:val="36"/>
        </w:rPr>
        <w:t>16/17</w:t>
      </w:r>
      <w:r w:rsidRPr="00EA5ECC">
        <w:rPr>
          <w:rFonts w:eastAsia="MS Mincho" w:cs="Arial"/>
          <w:bCs/>
          <w:szCs w:val="36"/>
        </w:rPr>
        <w:t>)</w:t>
      </w:r>
      <w:bookmarkEnd w:id="771"/>
    </w:p>
    <w:p w:rsidR="00BE5FE9" w:rsidRPr="00EA5ECC" w:rsidRDefault="00BE5FE9" w:rsidP="00541781">
      <w:pPr>
        <w:rPr>
          <w:rFonts w:cs="v4.2.0"/>
        </w:rPr>
      </w:pPr>
      <w:r w:rsidRPr="00EA5ECC">
        <w:rPr>
          <w:rFonts w:cs="v4.2.0"/>
        </w:rPr>
        <w:t xml:space="preserve">This test model shall be constructed based on </w:t>
      </w:r>
      <w:r w:rsidRPr="00EA5ECC">
        <w:rPr>
          <w:rFonts w:cs="v4.2.0" w:hint="eastAsia"/>
        </w:rPr>
        <w:t>NR-FR1</w:t>
      </w:r>
      <w:r w:rsidRPr="00EA5ECC">
        <w:rPr>
          <w:rFonts w:cs="v4.2.0"/>
        </w:rPr>
        <w:t xml:space="preserve">-TM3.1 in </w:t>
      </w:r>
      <w:r w:rsidRPr="00EA5ECC">
        <w:rPr>
          <w:rFonts w:cs="v4.2.0" w:hint="eastAsia"/>
        </w:rPr>
        <w:t xml:space="preserve">TS </w:t>
      </w:r>
      <w:r w:rsidRPr="00EA5ECC">
        <w:rPr>
          <w:rFonts w:cs="v4.2.0"/>
        </w:rPr>
        <w:t>3</w:t>
      </w:r>
      <w:r w:rsidRPr="00EA5ECC">
        <w:rPr>
          <w:rFonts w:cs="v4.2.0" w:hint="eastAsia"/>
        </w:rPr>
        <w:t>8</w:t>
      </w:r>
      <w:r w:rsidRPr="00EA5ECC">
        <w:rPr>
          <w:rFonts w:cs="v4.2.0"/>
        </w:rPr>
        <w:t>.141</w:t>
      </w:r>
      <w:r w:rsidRPr="00EA5ECC">
        <w:rPr>
          <w:rFonts w:cs="v4.2.0" w:hint="eastAsia"/>
        </w:rPr>
        <w:t>-1</w:t>
      </w:r>
      <w:r w:rsidRPr="00EA5ECC">
        <w:rPr>
          <w:rFonts w:cs="v4.2.0"/>
        </w:rPr>
        <w:t xml:space="preserve"> [26] subclause </w:t>
      </w:r>
      <w:r w:rsidRPr="00EA5ECC">
        <w:rPr>
          <w:rFonts w:cs="v4.2.0" w:hint="eastAsia"/>
        </w:rPr>
        <w:t>4</w:t>
      </w:r>
      <w:r w:rsidRPr="00EA5ECC">
        <w:rPr>
          <w:rFonts w:cs="v4.2.0"/>
        </w:rPr>
        <w:t>.</w:t>
      </w:r>
      <w:r w:rsidRPr="00EA5ECC">
        <w:rPr>
          <w:rFonts w:cs="v4.2.0" w:hint="eastAsia"/>
        </w:rPr>
        <w:t>9</w:t>
      </w:r>
      <w:r w:rsidRPr="00EA5ECC">
        <w:rPr>
          <w:rFonts w:cs="v4.2.0"/>
        </w:rPr>
        <w:t>.</w:t>
      </w:r>
      <w:r w:rsidRPr="00EA5ECC">
        <w:rPr>
          <w:rFonts w:cs="v4.2.0" w:hint="eastAsia"/>
        </w:rPr>
        <w:t>2</w:t>
      </w:r>
      <w:r w:rsidRPr="00EA5ECC">
        <w:rPr>
          <w:rFonts w:cs="v4.2.0"/>
        </w:rPr>
        <w:t>.</w:t>
      </w:r>
      <w:r w:rsidRPr="00EA5ECC">
        <w:rPr>
          <w:rFonts w:cs="v4.2.0" w:hint="eastAsia"/>
        </w:rPr>
        <w:t>2.5</w:t>
      </w:r>
      <w:r w:rsidRPr="00EA5ECC">
        <w:rPr>
          <w:rFonts w:cs="v4.2.0"/>
        </w:rPr>
        <w:t>.</w:t>
      </w:r>
    </w:p>
    <w:p w:rsidR="00541781" w:rsidRPr="00EA5ECC" w:rsidRDefault="00541781" w:rsidP="00F311C8">
      <w:pPr>
        <w:pStyle w:val="Heading1"/>
        <w:rPr>
          <w:rFonts w:eastAsia="MS Mincho"/>
        </w:rPr>
      </w:pPr>
      <w:bookmarkStart w:id="772" w:name="_Toc535434125"/>
      <w:r w:rsidRPr="00EA5ECC">
        <w:rPr>
          <w:rFonts w:eastAsia="MS Mincho"/>
        </w:rPr>
        <w:t>E.5</w:t>
      </w:r>
      <w:r w:rsidRPr="00EA5ECC">
        <w:rPr>
          <w:rFonts w:eastAsia="MS Mincho"/>
        </w:rPr>
        <w:tab/>
        <w:t>E-UTRA Test Model 3.2 (E-TM3.2_</w:t>
      </w:r>
      <w:r w:rsidRPr="00EA5ECC">
        <w:rPr>
          <w:lang w:eastAsia="zh-CN"/>
        </w:rPr>
        <w:t>BC3</w:t>
      </w:r>
      <w:r w:rsidRPr="00EA5ECC">
        <w:rPr>
          <w:rFonts w:eastAsia="MS Mincho"/>
        </w:rPr>
        <w:t>CS3)</w:t>
      </w:r>
      <w:bookmarkEnd w:id="772"/>
    </w:p>
    <w:p w:rsidR="00541781" w:rsidRPr="00EA5ECC" w:rsidRDefault="00541781" w:rsidP="00541781">
      <w:pPr>
        <w:rPr>
          <w:rFonts w:cs="v4.2.0"/>
          <w:lang w:eastAsia="zh-CN"/>
        </w:rPr>
      </w:pPr>
      <w:r w:rsidRPr="00EA5ECC">
        <w:rPr>
          <w:rFonts w:cs="v4.2.0"/>
          <w:lang w:eastAsia="zh-CN"/>
        </w:rPr>
        <w:t>This test model shall be constructed based on E-TM 3.2 in 36.141 subclause 6.1.1.5 according to the data mapping principles elaborated in Ta</w:t>
      </w:r>
      <w:r w:rsidR="009E6EEF" w:rsidRPr="00EA5ECC">
        <w:rPr>
          <w:rFonts w:cs="v4.2.0"/>
          <w:lang w:eastAsia="zh-CN"/>
        </w:rPr>
        <w:t>bl</w:t>
      </w:r>
      <w:r w:rsidRPr="00EA5ECC">
        <w:rPr>
          <w:rFonts w:cs="v4.2.0"/>
          <w:lang w:eastAsia="zh-CN"/>
        </w:rPr>
        <w:t>e E-2.</w:t>
      </w:r>
    </w:p>
    <w:p w:rsidR="00BE5FE9" w:rsidRPr="00EA5ECC" w:rsidRDefault="00BE5FE9" w:rsidP="00BE5FE9">
      <w:pPr>
        <w:pStyle w:val="Heading1"/>
        <w:rPr>
          <w:rFonts w:eastAsia="MS Mincho" w:cs="Arial"/>
          <w:bCs/>
          <w:szCs w:val="36"/>
        </w:rPr>
      </w:pPr>
      <w:bookmarkStart w:id="773" w:name="_Toc535434126"/>
      <w:r w:rsidRPr="00EA5ECC">
        <w:rPr>
          <w:rFonts w:eastAsia="MS Mincho" w:cs="Arial"/>
          <w:bCs/>
          <w:szCs w:val="36"/>
        </w:rPr>
        <w:lastRenderedPageBreak/>
        <w:t>E.5A</w:t>
      </w:r>
      <w:r w:rsidRPr="00EA5ECC">
        <w:rPr>
          <w:rFonts w:eastAsia="MS Mincho" w:cs="Arial"/>
          <w:bCs/>
          <w:szCs w:val="36"/>
        </w:rPr>
        <w:tab/>
      </w:r>
      <w:r w:rsidRPr="00EA5ECC">
        <w:rPr>
          <w:rFonts w:eastAsia="MS Mincho" w:cs="Arial" w:hint="eastAsia"/>
          <w:bCs/>
          <w:szCs w:val="36"/>
        </w:rPr>
        <w:t>NR</w:t>
      </w:r>
      <w:r w:rsidRPr="00EA5ECC">
        <w:rPr>
          <w:rFonts w:eastAsia="MS Mincho" w:cs="Arial"/>
          <w:bCs/>
          <w:szCs w:val="36"/>
        </w:rPr>
        <w:t xml:space="preserve"> </w:t>
      </w:r>
      <w:r w:rsidRPr="00EA5ECC">
        <w:rPr>
          <w:rFonts w:eastAsia="MS Mincho" w:cs="Arial" w:hint="eastAsia"/>
          <w:bCs/>
          <w:szCs w:val="36"/>
        </w:rPr>
        <w:t xml:space="preserve">FR1 </w:t>
      </w:r>
      <w:r w:rsidRPr="00EA5ECC">
        <w:rPr>
          <w:rFonts w:eastAsia="MS Mincho" w:cs="Arial"/>
          <w:bCs/>
          <w:szCs w:val="36"/>
        </w:rPr>
        <w:t>Test Model 3.2 (</w:t>
      </w:r>
      <w:r w:rsidRPr="00EA5ECC">
        <w:rPr>
          <w:rFonts w:eastAsia="MS Mincho" w:cs="Arial" w:hint="eastAsia"/>
          <w:bCs/>
          <w:szCs w:val="36"/>
        </w:rPr>
        <w:t>NR-FR1</w:t>
      </w:r>
      <w:r w:rsidRPr="00EA5ECC">
        <w:rPr>
          <w:rFonts w:eastAsia="MS Mincho" w:cs="Arial"/>
          <w:bCs/>
          <w:szCs w:val="36"/>
        </w:rPr>
        <w:t>-TM3.2_BC3CS</w:t>
      </w:r>
      <w:r w:rsidRPr="00EA5ECC">
        <w:rPr>
          <w:rFonts w:eastAsia="MS Mincho" w:cs="Arial" w:hint="eastAsia"/>
          <w:bCs/>
          <w:szCs w:val="36"/>
        </w:rPr>
        <w:t>16/17</w:t>
      </w:r>
      <w:r w:rsidRPr="00EA5ECC">
        <w:rPr>
          <w:rFonts w:eastAsia="MS Mincho" w:cs="Arial"/>
          <w:bCs/>
          <w:szCs w:val="36"/>
        </w:rPr>
        <w:t>)</w:t>
      </w:r>
      <w:bookmarkEnd w:id="773"/>
    </w:p>
    <w:p w:rsidR="00BE5FE9" w:rsidRPr="00EA5ECC" w:rsidRDefault="00BE5FE9" w:rsidP="00BE5FE9">
      <w:pPr>
        <w:rPr>
          <w:rFonts w:cs="v4.2.0"/>
        </w:rPr>
      </w:pPr>
      <w:r w:rsidRPr="00EA5ECC">
        <w:rPr>
          <w:rFonts w:cs="v4.2.0"/>
        </w:rPr>
        <w:t xml:space="preserve">This test model shall be constructed based on </w:t>
      </w:r>
      <w:r w:rsidRPr="00EA5ECC">
        <w:rPr>
          <w:rFonts w:cs="v4.2.0" w:hint="eastAsia"/>
        </w:rPr>
        <w:t>NR-FR1</w:t>
      </w:r>
      <w:r w:rsidRPr="00EA5ECC">
        <w:rPr>
          <w:rFonts w:cs="v4.2.0"/>
        </w:rPr>
        <w:t xml:space="preserve">-TM3.2 in </w:t>
      </w:r>
      <w:r w:rsidRPr="00EA5ECC">
        <w:rPr>
          <w:rFonts w:cs="v4.2.0" w:hint="eastAsia"/>
        </w:rPr>
        <w:t xml:space="preserve">TS </w:t>
      </w:r>
      <w:r w:rsidRPr="00EA5ECC">
        <w:rPr>
          <w:rFonts w:cs="v4.2.0"/>
        </w:rPr>
        <w:t>3</w:t>
      </w:r>
      <w:r w:rsidRPr="00EA5ECC">
        <w:rPr>
          <w:rFonts w:cs="v4.2.0" w:hint="eastAsia"/>
        </w:rPr>
        <w:t>8</w:t>
      </w:r>
      <w:r w:rsidRPr="00EA5ECC">
        <w:rPr>
          <w:rFonts w:cs="v4.2.0"/>
        </w:rPr>
        <w:t>.141</w:t>
      </w:r>
      <w:r w:rsidRPr="00EA5ECC">
        <w:rPr>
          <w:rFonts w:cs="v4.2.0" w:hint="eastAsia"/>
        </w:rPr>
        <w:t>-1</w:t>
      </w:r>
      <w:r w:rsidRPr="00EA5ECC">
        <w:rPr>
          <w:rFonts w:cs="v4.2.0"/>
        </w:rPr>
        <w:t xml:space="preserve"> [26] subclause </w:t>
      </w:r>
      <w:r w:rsidRPr="00EA5ECC">
        <w:rPr>
          <w:rFonts w:cs="v4.2.0" w:hint="eastAsia"/>
        </w:rPr>
        <w:t>4</w:t>
      </w:r>
      <w:r w:rsidRPr="00EA5ECC">
        <w:rPr>
          <w:rFonts w:cs="v4.2.0"/>
        </w:rPr>
        <w:t>.</w:t>
      </w:r>
      <w:r w:rsidRPr="00EA5ECC">
        <w:rPr>
          <w:rFonts w:cs="v4.2.0" w:hint="eastAsia"/>
        </w:rPr>
        <w:t>9</w:t>
      </w:r>
      <w:r w:rsidRPr="00EA5ECC">
        <w:rPr>
          <w:rFonts w:cs="v4.2.0"/>
        </w:rPr>
        <w:t>.</w:t>
      </w:r>
      <w:r w:rsidRPr="00EA5ECC">
        <w:rPr>
          <w:rFonts w:cs="v4.2.0" w:hint="eastAsia"/>
        </w:rPr>
        <w:t>2</w:t>
      </w:r>
      <w:r w:rsidRPr="00EA5ECC">
        <w:rPr>
          <w:rFonts w:cs="v4.2.0"/>
        </w:rPr>
        <w:t>.</w:t>
      </w:r>
      <w:r w:rsidRPr="00EA5ECC">
        <w:rPr>
          <w:rFonts w:cs="v4.2.0" w:hint="eastAsia"/>
        </w:rPr>
        <w:t>2.7</w:t>
      </w:r>
      <w:r w:rsidRPr="00EA5ECC">
        <w:rPr>
          <w:rFonts w:cs="v4.2.0"/>
        </w:rPr>
        <w:t>.</w:t>
      </w:r>
    </w:p>
    <w:p w:rsidR="00541781" w:rsidRPr="00EA5ECC" w:rsidRDefault="00541781" w:rsidP="00F311C8">
      <w:pPr>
        <w:pStyle w:val="Heading1"/>
        <w:rPr>
          <w:rFonts w:eastAsia="MS Mincho"/>
        </w:rPr>
      </w:pPr>
      <w:bookmarkStart w:id="774" w:name="_Toc535434127"/>
      <w:r w:rsidRPr="00EA5ECC">
        <w:rPr>
          <w:rFonts w:eastAsia="MS Mincho"/>
        </w:rPr>
        <w:t>E.6</w:t>
      </w:r>
      <w:r w:rsidRPr="00EA5ECC">
        <w:rPr>
          <w:rFonts w:eastAsia="MS Mincho"/>
        </w:rPr>
        <w:tab/>
        <w:t>E-UTRA Test Model 3.3 (E-TM3.3_</w:t>
      </w:r>
      <w:r w:rsidRPr="00EA5ECC">
        <w:rPr>
          <w:lang w:eastAsia="zh-CN"/>
        </w:rPr>
        <w:t>BC3</w:t>
      </w:r>
      <w:r w:rsidRPr="00EA5ECC">
        <w:rPr>
          <w:rFonts w:eastAsia="MS Mincho"/>
        </w:rPr>
        <w:t>CS3)</w:t>
      </w:r>
      <w:bookmarkEnd w:id="774"/>
    </w:p>
    <w:p w:rsidR="00541781" w:rsidRPr="00EA5ECC" w:rsidRDefault="00541781" w:rsidP="00541781">
      <w:pPr>
        <w:rPr>
          <w:rFonts w:cs="v4.2.0"/>
          <w:lang w:eastAsia="zh-CN"/>
        </w:rPr>
      </w:pPr>
      <w:r w:rsidRPr="00EA5ECC">
        <w:rPr>
          <w:rFonts w:cs="v4.2.0"/>
          <w:lang w:eastAsia="zh-CN"/>
        </w:rPr>
        <w:t>This test model shall be constructed based on E-TM 3.3 in 36.141 subclause 6.1.1.6 according to the data mapping principles elaborated in Ta</w:t>
      </w:r>
      <w:r w:rsidR="009E6EEF" w:rsidRPr="00EA5ECC">
        <w:rPr>
          <w:rFonts w:cs="v4.2.0"/>
          <w:lang w:eastAsia="zh-CN"/>
        </w:rPr>
        <w:t>bl</w:t>
      </w:r>
      <w:r w:rsidRPr="00EA5ECC">
        <w:rPr>
          <w:rFonts w:cs="v4.2.0"/>
          <w:lang w:eastAsia="zh-CN"/>
        </w:rPr>
        <w:t>e E-2.</w:t>
      </w:r>
    </w:p>
    <w:p w:rsidR="00BE5FE9" w:rsidRPr="00ED44D0" w:rsidRDefault="00BE5FE9" w:rsidP="00BE5FE9">
      <w:pPr>
        <w:pStyle w:val="Heading1"/>
        <w:rPr>
          <w:rFonts w:eastAsia="MS Mincho" w:cs="Arial"/>
          <w:bCs/>
          <w:szCs w:val="36"/>
        </w:rPr>
      </w:pPr>
      <w:bookmarkStart w:id="775" w:name="_Toc535434128"/>
      <w:r w:rsidRPr="00ED44D0">
        <w:rPr>
          <w:rFonts w:eastAsia="MS Mincho" w:cs="Arial"/>
          <w:bCs/>
          <w:szCs w:val="36"/>
        </w:rPr>
        <w:t>E.6</w:t>
      </w:r>
      <w:r>
        <w:rPr>
          <w:rFonts w:eastAsia="MS Mincho" w:cs="Arial"/>
          <w:bCs/>
          <w:szCs w:val="36"/>
        </w:rPr>
        <w:t>A</w:t>
      </w:r>
      <w:r w:rsidRPr="00ED44D0">
        <w:rPr>
          <w:rFonts w:eastAsia="MS Mincho" w:cs="Arial"/>
          <w:bCs/>
          <w:szCs w:val="36"/>
        </w:rPr>
        <w:tab/>
      </w:r>
      <w:r w:rsidRPr="00ED44D0">
        <w:rPr>
          <w:rFonts w:eastAsia="SimSun" w:cs="Arial"/>
          <w:bCs/>
          <w:szCs w:val="36"/>
        </w:rPr>
        <w:t>NR FR1</w:t>
      </w:r>
      <w:r w:rsidRPr="00ED44D0">
        <w:rPr>
          <w:rFonts w:eastAsia="MS Mincho" w:cs="Arial"/>
          <w:bCs/>
          <w:szCs w:val="36"/>
        </w:rPr>
        <w:t xml:space="preserve"> Test Model 3.3 (</w:t>
      </w:r>
      <w:r w:rsidRPr="00ED44D0">
        <w:rPr>
          <w:rFonts w:eastAsia="SimSun" w:cs="Arial"/>
          <w:bCs/>
          <w:szCs w:val="36"/>
        </w:rPr>
        <w:t>NR</w:t>
      </w:r>
      <w:r w:rsidRPr="00ED44D0">
        <w:rPr>
          <w:rFonts w:eastAsia="MS Mincho" w:cs="Arial"/>
          <w:bCs/>
          <w:szCs w:val="36"/>
        </w:rPr>
        <w:t>-</w:t>
      </w:r>
      <w:r w:rsidRPr="00ED44D0">
        <w:rPr>
          <w:rFonts w:eastAsia="SimSun" w:cs="Arial"/>
          <w:bCs/>
          <w:szCs w:val="36"/>
        </w:rPr>
        <w:t>FR1-</w:t>
      </w:r>
      <w:r w:rsidRPr="00ED44D0">
        <w:rPr>
          <w:rFonts w:eastAsia="MS Mincho" w:cs="Arial"/>
          <w:bCs/>
          <w:szCs w:val="36"/>
        </w:rPr>
        <w:t>TM3.3_</w:t>
      </w:r>
      <w:r w:rsidRPr="00ED44D0">
        <w:rPr>
          <w:rFonts w:cs="Arial"/>
          <w:bCs/>
          <w:szCs w:val="36"/>
        </w:rPr>
        <w:t>BC3</w:t>
      </w:r>
      <w:r w:rsidRPr="00ED44D0">
        <w:rPr>
          <w:rFonts w:eastAsia="MS Mincho" w:cs="Arial"/>
          <w:bCs/>
          <w:szCs w:val="36"/>
        </w:rPr>
        <w:t>CS</w:t>
      </w:r>
      <w:r w:rsidRPr="00ED44D0">
        <w:rPr>
          <w:rFonts w:eastAsia="SimSun" w:cs="Arial"/>
          <w:bCs/>
          <w:szCs w:val="36"/>
        </w:rPr>
        <w:t>16/17</w:t>
      </w:r>
      <w:r w:rsidRPr="00ED44D0">
        <w:rPr>
          <w:rFonts w:eastAsia="MS Mincho" w:cs="Arial"/>
          <w:bCs/>
          <w:szCs w:val="36"/>
        </w:rPr>
        <w:t>)</w:t>
      </w:r>
      <w:bookmarkEnd w:id="775"/>
    </w:p>
    <w:p w:rsidR="00BE5FE9" w:rsidRPr="00874D40" w:rsidRDefault="00BE5FE9" w:rsidP="00BE5FE9">
      <w:pPr>
        <w:rPr>
          <w:rFonts w:cs="v4.2.0"/>
        </w:rPr>
      </w:pPr>
      <w:r>
        <w:rPr>
          <w:rFonts w:cs="v4.2.0"/>
        </w:rPr>
        <w:t xml:space="preserve">This test model shall be constructed based on </w:t>
      </w:r>
      <w:r>
        <w:rPr>
          <w:rFonts w:cs="v4.2.0" w:hint="eastAsia"/>
        </w:rPr>
        <w:t>NR-FR1</w:t>
      </w:r>
      <w:r>
        <w:rPr>
          <w:rFonts w:cs="v4.2.0"/>
        </w:rPr>
        <w:t xml:space="preserve">-TM3.3 in </w:t>
      </w:r>
      <w:r>
        <w:rPr>
          <w:rFonts w:cs="v4.2.0" w:hint="eastAsia"/>
        </w:rPr>
        <w:t xml:space="preserve">TS </w:t>
      </w:r>
      <w:r>
        <w:rPr>
          <w:rFonts w:cs="v4.2.0"/>
        </w:rPr>
        <w:t>3</w:t>
      </w:r>
      <w:r>
        <w:rPr>
          <w:rFonts w:cs="v4.2.0" w:hint="eastAsia"/>
        </w:rPr>
        <w:t>8</w:t>
      </w:r>
      <w:r>
        <w:rPr>
          <w:rFonts w:cs="v4.2.0"/>
        </w:rPr>
        <w:t>.141</w:t>
      </w:r>
      <w:r>
        <w:rPr>
          <w:rFonts w:cs="v4.2.0" w:hint="eastAsia"/>
        </w:rPr>
        <w:t>-1</w:t>
      </w:r>
      <w:r>
        <w:rPr>
          <w:rFonts w:cs="v4.2.0"/>
        </w:rPr>
        <w:t xml:space="preserve"> [26] subclause </w:t>
      </w:r>
      <w:r>
        <w:rPr>
          <w:rFonts w:cs="v4.2.0" w:hint="eastAsia"/>
        </w:rPr>
        <w:t>4</w:t>
      </w:r>
      <w:r>
        <w:rPr>
          <w:rFonts w:cs="v4.2.0"/>
        </w:rPr>
        <w:t>.</w:t>
      </w:r>
      <w:r>
        <w:rPr>
          <w:rFonts w:cs="v4.2.0" w:hint="eastAsia"/>
        </w:rPr>
        <w:t>9</w:t>
      </w:r>
      <w:r>
        <w:rPr>
          <w:rFonts w:cs="v4.2.0"/>
        </w:rPr>
        <w:t>.</w:t>
      </w:r>
      <w:r>
        <w:rPr>
          <w:rFonts w:cs="v4.2.0" w:hint="eastAsia"/>
        </w:rPr>
        <w:t>2</w:t>
      </w:r>
      <w:r>
        <w:rPr>
          <w:rFonts w:cs="v4.2.0"/>
        </w:rPr>
        <w:t>.</w:t>
      </w:r>
      <w:r>
        <w:rPr>
          <w:rFonts w:cs="v4.2.0" w:hint="eastAsia"/>
        </w:rPr>
        <w:t>2.8</w:t>
      </w:r>
      <w:r>
        <w:rPr>
          <w:rFonts w:cs="v4.2.0"/>
        </w:rPr>
        <w:t>.</w:t>
      </w:r>
    </w:p>
    <w:p w:rsidR="00F455C8" w:rsidRPr="00874D40" w:rsidRDefault="00F455C8" w:rsidP="000E5741">
      <w:pPr>
        <w:pStyle w:val="Heading8"/>
      </w:pPr>
      <w:bookmarkStart w:id="776" w:name="_Toc535434129"/>
      <w:r w:rsidRPr="00874D40">
        <w:lastRenderedPageBreak/>
        <w:t xml:space="preserve">Annex </w:t>
      </w:r>
      <w:r w:rsidR="000D2F1E" w:rsidRPr="00874D40">
        <w:t>F</w:t>
      </w:r>
      <w:r w:rsidRPr="00874D40">
        <w:t xml:space="preserve"> (informative):</w:t>
      </w:r>
      <w:r w:rsidRPr="00874D40">
        <w:br/>
        <w:t>Change history</w:t>
      </w:r>
      <w:bookmarkEnd w:id="776"/>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874D40" w:rsidRPr="00874D40" w:rsidTr="006847E5">
        <w:trPr>
          <w:cantSplit/>
        </w:trPr>
        <w:tc>
          <w:tcPr>
            <w:tcW w:w="8931" w:type="dxa"/>
            <w:gridSpan w:val="8"/>
            <w:tcBorders>
              <w:bottom w:val="nil"/>
            </w:tcBorders>
            <w:shd w:val="solid" w:color="FFFFFF" w:fill="auto"/>
          </w:tcPr>
          <w:p w:rsidR="00F455C8" w:rsidRPr="00874D40" w:rsidRDefault="00F455C8" w:rsidP="000E5741">
            <w:pPr>
              <w:pStyle w:val="TAL"/>
              <w:jc w:val="center"/>
              <w:rPr>
                <w:rFonts w:cs="Arial"/>
                <w:b/>
                <w:sz w:val="16"/>
                <w:lang w:eastAsia="en-US"/>
              </w:rPr>
            </w:pPr>
            <w:r w:rsidRPr="00874D40">
              <w:rPr>
                <w:rFonts w:cs="Arial"/>
                <w:b/>
                <w:lang w:eastAsia="en-US"/>
              </w:rPr>
              <w:t>Change history</w:t>
            </w:r>
          </w:p>
        </w:tc>
      </w:tr>
      <w:tr w:rsidR="00874D40" w:rsidRPr="00874D40" w:rsidTr="006847E5">
        <w:tc>
          <w:tcPr>
            <w:tcW w:w="800"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Date</w:t>
            </w:r>
          </w:p>
        </w:tc>
        <w:tc>
          <w:tcPr>
            <w:tcW w:w="901"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Meeting</w:t>
            </w:r>
          </w:p>
        </w:tc>
        <w:tc>
          <w:tcPr>
            <w:tcW w:w="993"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TDoc</w:t>
            </w:r>
          </w:p>
        </w:tc>
        <w:tc>
          <w:tcPr>
            <w:tcW w:w="567"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CR</w:t>
            </w:r>
          </w:p>
        </w:tc>
        <w:tc>
          <w:tcPr>
            <w:tcW w:w="428"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Rev</w:t>
            </w:r>
          </w:p>
        </w:tc>
        <w:tc>
          <w:tcPr>
            <w:tcW w:w="564"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Cat</w:t>
            </w:r>
          </w:p>
        </w:tc>
        <w:tc>
          <w:tcPr>
            <w:tcW w:w="396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Subject/Comment</w:t>
            </w:r>
          </w:p>
        </w:tc>
        <w:tc>
          <w:tcPr>
            <w:tcW w:w="70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New version</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0.0.1</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bookmarkStart w:id="777" w:name="OLE_LINK1"/>
            <w:bookmarkStart w:id="778" w:name="OLE_LINK2"/>
            <w:r w:rsidRPr="00874D40">
              <w:rPr>
                <w:rFonts w:cs="Arial"/>
                <w:lang w:eastAsia="en-US"/>
              </w:rPr>
              <w:t>Agreed Text Proposals in RAN4#53:</w:t>
            </w:r>
          </w:p>
          <w:bookmarkEnd w:id="777"/>
          <w:bookmarkEnd w:id="778"/>
          <w:p w:rsidR="009E3D47" w:rsidRPr="00874D40" w:rsidRDefault="009E3D47" w:rsidP="00D87545">
            <w:pPr>
              <w:pStyle w:val="TAL"/>
              <w:rPr>
                <w:rFonts w:cs="Arial"/>
                <w:snapToGrid w:val="0"/>
                <w:lang w:eastAsia="en-US"/>
              </w:rPr>
            </w:pPr>
            <w:r w:rsidRPr="00874D40">
              <w:rPr>
                <w:rFonts w:cs="Arial"/>
                <w:b/>
                <w:snapToGrid w:val="0"/>
                <w:lang w:eastAsia="en-US"/>
              </w:rPr>
              <w:t>R4-094507</w:t>
            </w:r>
            <w:r w:rsidRPr="00874D40">
              <w:rPr>
                <w:rFonts w:cs="Arial"/>
                <w:snapToGrid w:val="0"/>
                <w:lang w:eastAsia="en-US"/>
              </w:rPr>
              <w:t xml:space="preserve">, </w:t>
            </w:r>
            <w:r w:rsidRPr="00874D40">
              <w:rPr>
                <w:rFonts w:cs="Arial"/>
                <w:lang w:eastAsia="en-US"/>
              </w:rPr>
              <w:t>"</w:t>
            </w:r>
            <w:r w:rsidRPr="00874D40">
              <w:rPr>
                <w:rFonts w:cs="Arial"/>
                <w:snapToGrid w:val="0"/>
                <w:lang w:eastAsia="en-US"/>
              </w:rPr>
              <w:t>TP for TS 37.141 clause 2 and 3."</w:t>
            </w:r>
          </w:p>
          <w:p w:rsidR="009E3D47" w:rsidRPr="00874D40" w:rsidRDefault="009E3D47" w:rsidP="00D87545">
            <w:pPr>
              <w:pStyle w:val="TAL"/>
              <w:rPr>
                <w:rFonts w:cs="Arial"/>
                <w:snapToGrid w:val="0"/>
                <w:lang w:eastAsia="en-US"/>
              </w:rPr>
            </w:pPr>
            <w:r w:rsidRPr="00874D40">
              <w:rPr>
                <w:rFonts w:cs="Arial"/>
                <w:b/>
                <w:snapToGrid w:val="0"/>
                <w:lang w:eastAsia="en-US"/>
              </w:rPr>
              <w:t>R4-094805</w:t>
            </w:r>
            <w:r w:rsidRPr="00874D40">
              <w:rPr>
                <w:rFonts w:cs="Arial"/>
                <w:snapToGrid w:val="0"/>
                <w:lang w:eastAsia="en-US"/>
              </w:rPr>
              <w:t>, "TP for TS 37.141 clause 4.11; BS Configurations. "</w:t>
            </w:r>
          </w:p>
          <w:p w:rsidR="009E3D47" w:rsidRPr="00874D40" w:rsidRDefault="009E3D47" w:rsidP="00D87545">
            <w:pPr>
              <w:pStyle w:val="TAL"/>
              <w:rPr>
                <w:rFonts w:cs="Arial"/>
                <w:snapToGrid w:val="0"/>
                <w:lang w:eastAsia="en-US"/>
              </w:rPr>
            </w:pPr>
            <w:r w:rsidRPr="00874D40">
              <w:rPr>
                <w:rFonts w:cs="Arial"/>
                <w:b/>
                <w:snapToGrid w:val="0"/>
                <w:lang w:eastAsia="en-US"/>
              </w:rPr>
              <w:t>R4-094871</w:t>
            </w:r>
            <w:r w:rsidRPr="00874D40">
              <w:rPr>
                <w:rFonts w:cs="Arial"/>
                <w:snapToGrid w:val="0"/>
                <w:lang w:eastAsia="en-US"/>
              </w:rPr>
              <w:t>, "TP for TS 37.141 clause 4.1, 4.2, 4.3, 4.4 and 4.5."</w:t>
            </w:r>
          </w:p>
          <w:p w:rsidR="009E3D47" w:rsidRPr="00874D40" w:rsidRDefault="009E3D47" w:rsidP="00D87545">
            <w:pPr>
              <w:pStyle w:val="TAL"/>
              <w:rPr>
                <w:rFonts w:cs="Arial"/>
                <w:snapToGrid w:val="0"/>
                <w:lang w:eastAsia="en-US"/>
              </w:rPr>
            </w:pPr>
            <w:r w:rsidRPr="00874D40">
              <w:rPr>
                <w:rFonts w:cs="Arial"/>
                <w:b/>
                <w:snapToGrid w:val="0"/>
                <w:lang w:eastAsia="en-US"/>
              </w:rPr>
              <w:t>R4-094872</w:t>
            </w:r>
            <w:r w:rsidRPr="00874D40">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0.1.0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 AH#1:</w:t>
            </w:r>
          </w:p>
          <w:p w:rsidR="009E3D47" w:rsidRPr="00874D40" w:rsidRDefault="009E3D47" w:rsidP="00D87545">
            <w:pPr>
              <w:pStyle w:val="TAL"/>
              <w:rPr>
                <w:rFonts w:cs="Arial"/>
                <w:snapToGrid w:val="0"/>
                <w:lang w:eastAsia="en-US"/>
              </w:rPr>
            </w:pPr>
            <w:r w:rsidRPr="00874D40">
              <w:rPr>
                <w:rFonts w:cs="Arial"/>
                <w:b/>
                <w:snapToGrid w:val="0"/>
                <w:lang w:eastAsia="en-US"/>
              </w:rPr>
              <w:t>R4-100026</w:t>
            </w:r>
            <w:r w:rsidRPr="00874D40">
              <w:rPr>
                <w:rFonts w:cs="Arial"/>
                <w:snapToGrid w:val="0"/>
                <w:lang w:eastAsia="en-US"/>
              </w:rPr>
              <w:t>, "TP for TS37.141: Format and interpretation of tests"</w:t>
            </w:r>
          </w:p>
          <w:p w:rsidR="009E3D47" w:rsidRPr="00874D40" w:rsidRDefault="009E3D47" w:rsidP="00D87545">
            <w:pPr>
              <w:pStyle w:val="TAL"/>
              <w:rPr>
                <w:rFonts w:cs="Arial"/>
                <w:snapToGrid w:val="0"/>
                <w:lang w:eastAsia="en-US"/>
              </w:rPr>
            </w:pPr>
            <w:r w:rsidRPr="00874D40">
              <w:rPr>
                <w:rFonts w:cs="Arial"/>
                <w:b/>
                <w:snapToGrid w:val="0"/>
                <w:lang w:eastAsia="en-US"/>
              </w:rPr>
              <w:t>R4-100028</w:t>
            </w:r>
            <w:r w:rsidRPr="00874D40">
              <w:rPr>
                <w:rFonts w:cs="Arial"/>
                <w:snapToGrid w:val="0"/>
                <w:lang w:eastAsia="en-US"/>
              </w:rPr>
              <w:t>, "TP for TS37.141: Selection of configurations for testing"</w:t>
            </w:r>
          </w:p>
          <w:p w:rsidR="009E3D47" w:rsidRPr="00874D40" w:rsidRDefault="009E3D47" w:rsidP="00D87545">
            <w:pPr>
              <w:pStyle w:val="TAL"/>
              <w:rPr>
                <w:rFonts w:cs="Arial"/>
                <w:snapToGrid w:val="0"/>
                <w:lang w:eastAsia="en-US"/>
              </w:rPr>
            </w:pPr>
            <w:r w:rsidRPr="00874D40">
              <w:rPr>
                <w:rFonts w:cs="Arial"/>
                <w:b/>
                <w:snapToGrid w:val="0"/>
                <w:lang w:eastAsia="en-US"/>
              </w:rPr>
              <w:t>R4-100241</w:t>
            </w:r>
            <w:r w:rsidRPr="00874D40">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0.2.0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RAN4#54:</w:t>
            </w:r>
          </w:p>
          <w:p w:rsidR="009E3D47" w:rsidRPr="00874D40" w:rsidRDefault="009E3D47" w:rsidP="00D87545">
            <w:pPr>
              <w:pStyle w:val="TAL"/>
              <w:rPr>
                <w:rFonts w:cs="Arial"/>
                <w:snapToGrid w:val="0"/>
                <w:lang w:eastAsia="en-US"/>
              </w:rPr>
            </w:pPr>
            <w:r w:rsidRPr="00874D40">
              <w:rPr>
                <w:rFonts w:cs="Arial"/>
                <w:b/>
                <w:snapToGrid w:val="0"/>
                <w:lang w:eastAsia="en-US"/>
              </w:rPr>
              <w:t>R4-100405</w:t>
            </w:r>
            <w:r w:rsidRPr="00874D40">
              <w:rPr>
                <w:rFonts w:cs="Arial"/>
                <w:snapToGrid w:val="0"/>
                <w:lang w:eastAsia="en-US"/>
              </w:rPr>
              <w:t>, "TP for TS37.141: Manufacturers declarations of regional and optional requirements"</w:t>
            </w:r>
          </w:p>
          <w:p w:rsidR="009E3D47" w:rsidRPr="00874D40" w:rsidRDefault="009E3D47" w:rsidP="00D87545">
            <w:pPr>
              <w:pStyle w:val="TAL"/>
              <w:rPr>
                <w:rFonts w:cs="Arial"/>
                <w:snapToGrid w:val="0"/>
                <w:lang w:eastAsia="en-US"/>
              </w:rPr>
            </w:pPr>
            <w:r w:rsidRPr="00874D40">
              <w:rPr>
                <w:rFonts w:cs="Arial"/>
                <w:b/>
                <w:snapToGrid w:val="0"/>
                <w:lang w:eastAsia="en-US"/>
              </w:rPr>
              <w:t>R4-100863</w:t>
            </w:r>
            <w:r w:rsidRPr="00874D40">
              <w:rPr>
                <w:rFonts w:cs="Arial"/>
                <w:snapToGrid w:val="0"/>
                <w:lang w:eastAsia="en-US"/>
              </w:rPr>
              <w:t>, "TP Manufacturers declaration of supported RF configurations for section 4.7"</w:t>
            </w:r>
          </w:p>
          <w:p w:rsidR="009E3D47" w:rsidRPr="00874D40" w:rsidRDefault="009E3D47" w:rsidP="00D87545">
            <w:pPr>
              <w:pStyle w:val="TAL"/>
              <w:rPr>
                <w:rFonts w:cs="Arial"/>
                <w:snapToGrid w:val="0"/>
                <w:lang w:eastAsia="en-US"/>
              </w:rPr>
            </w:pPr>
            <w:r w:rsidRPr="00874D40">
              <w:rPr>
                <w:rFonts w:cs="Arial"/>
                <w:b/>
                <w:snapToGrid w:val="0"/>
                <w:lang w:eastAsia="en-US"/>
              </w:rPr>
              <w:t>R4-100986</w:t>
            </w:r>
            <w:r w:rsidRPr="00874D40">
              <w:rPr>
                <w:rFonts w:cs="Arial"/>
                <w:snapToGrid w:val="0"/>
                <w:lang w:eastAsia="en-US"/>
              </w:rPr>
              <w:t>, "TP for TS 37.141 clause 6.6.1; Transmitter spurious emissions"</w:t>
            </w:r>
          </w:p>
          <w:p w:rsidR="009E3D47" w:rsidRPr="00874D40" w:rsidRDefault="009E3D47" w:rsidP="00D87545">
            <w:pPr>
              <w:pStyle w:val="TAL"/>
              <w:rPr>
                <w:rFonts w:cs="Arial"/>
                <w:snapToGrid w:val="0"/>
                <w:lang w:eastAsia="en-US"/>
              </w:rPr>
            </w:pPr>
            <w:r w:rsidRPr="00874D40">
              <w:rPr>
                <w:rFonts w:cs="Arial"/>
                <w:b/>
                <w:snapToGrid w:val="0"/>
                <w:lang w:eastAsia="en-US"/>
              </w:rPr>
              <w:t>R4-101036</w:t>
            </w:r>
            <w:r w:rsidRPr="00874D40">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0.3.0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 AH#2 and E-mail approved Text Proposals after RAN4 AH#2:</w:t>
            </w:r>
          </w:p>
          <w:p w:rsidR="009E3D47" w:rsidRPr="00874D40" w:rsidRDefault="009E3D47" w:rsidP="00D87545">
            <w:pPr>
              <w:pStyle w:val="TAL"/>
              <w:rPr>
                <w:rFonts w:cs="Arial"/>
                <w:snapToGrid w:val="0"/>
                <w:lang w:eastAsia="en-US"/>
              </w:rPr>
            </w:pPr>
            <w:r w:rsidRPr="00874D40">
              <w:rPr>
                <w:rFonts w:cs="Arial"/>
                <w:b/>
                <w:snapToGrid w:val="0"/>
                <w:lang w:eastAsia="en-US"/>
              </w:rPr>
              <w:t>R4-101186</w:t>
            </w:r>
            <w:r w:rsidRPr="00874D40">
              <w:rPr>
                <w:rFonts w:cs="Arial"/>
                <w:snapToGrid w:val="0"/>
                <w:lang w:eastAsia="en-US"/>
              </w:rPr>
              <w:t>, "TP for TS 37.141 clause 6.6.4; Adjacent Channel Leakage power Ratio (ACLR)"</w:t>
            </w:r>
          </w:p>
          <w:p w:rsidR="009E3D47" w:rsidRPr="00874D40" w:rsidRDefault="009E3D47" w:rsidP="00D87545">
            <w:pPr>
              <w:pStyle w:val="TAL"/>
              <w:rPr>
                <w:rFonts w:cs="Arial"/>
                <w:snapToGrid w:val="0"/>
                <w:lang w:eastAsia="en-US"/>
              </w:rPr>
            </w:pPr>
            <w:r w:rsidRPr="00874D40">
              <w:rPr>
                <w:rFonts w:cs="Arial"/>
                <w:b/>
                <w:snapToGrid w:val="0"/>
                <w:lang w:eastAsia="en-US"/>
              </w:rPr>
              <w:t>R4-101207</w:t>
            </w:r>
            <w:r w:rsidRPr="00874D40">
              <w:rPr>
                <w:rFonts w:cs="Arial"/>
                <w:snapToGrid w:val="0"/>
                <w:lang w:eastAsia="en-US"/>
              </w:rPr>
              <w:t>, "TP for manufacturers declaration, subclause 4.7.2"</w:t>
            </w:r>
          </w:p>
          <w:p w:rsidR="009E3D47" w:rsidRPr="00874D40" w:rsidRDefault="009E3D47" w:rsidP="00D87545">
            <w:pPr>
              <w:pStyle w:val="TAL"/>
              <w:rPr>
                <w:rFonts w:cs="Arial"/>
                <w:snapToGrid w:val="0"/>
                <w:lang w:eastAsia="en-US"/>
              </w:rPr>
            </w:pPr>
            <w:r w:rsidRPr="00874D40">
              <w:rPr>
                <w:rFonts w:cs="Arial"/>
                <w:b/>
                <w:snapToGrid w:val="0"/>
                <w:lang w:eastAsia="en-US"/>
              </w:rPr>
              <w:t>R4-101208</w:t>
            </w:r>
            <w:r w:rsidRPr="00874D40">
              <w:rPr>
                <w:rFonts w:cs="Arial"/>
                <w:snapToGrid w:val="0"/>
                <w:lang w:eastAsia="en-US"/>
              </w:rPr>
              <w:t>, "TP TDD test configurations, subclause 4.8"</w:t>
            </w:r>
          </w:p>
          <w:p w:rsidR="009E3D47" w:rsidRPr="00874D40" w:rsidRDefault="009E3D47" w:rsidP="00D87545">
            <w:pPr>
              <w:pStyle w:val="TAL"/>
              <w:rPr>
                <w:rFonts w:cs="Arial"/>
                <w:snapToGrid w:val="0"/>
                <w:lang w:eastAsia="en-US"/>
              </w:rPr>
            </w:pPr>
            <w:r w:rsidRPr="00874D40">
              <w:rPr>
                <w:rFonts w:cs="Arial"/>
                <w:b/>
                <w:snapToGrid w:val="0"/>
                <w:lang w:eastAsia="en-US"/>
              </w:rPr>
              <w:t>R4-101510</w:t>
            </w:r>
            <w:r w:rsidRPr="00874D40">
              <w:rPr>
                <w:rFonts w:cs="Arial"/>
                <w:snapToGrid w:val="0"/>
                <w:lang w:eastAsia="en-US"/>
              </w:rPr>
              <w:t>, "TP for requirements and test configuration applicability, subclause 5.1"</w:t>
            </w:r>
          </w:p>
          <w:p w:rsidR="009E3D47" w:rsidRPr="00874D40" w:rsidRDefault="009E3D47" w:rsidP="00D87545">
            <w:pPr>
              <w:pStyle w:val="TAL"/>
              <w:rPr>
                <w:rFonts w:cs="Arial"/>
                <w:snapToGrid w:val="0"/>
                <w:lang w:eastAsia="en-US"/>
              </w:rPr>
            </w:pPr>
            <w:r w:rsidRPr="00874D40">
              <w:rPr>
                <w:rFonts w:cs="Arial"/>
                <w:b/>
                <w:snapToGrid w:val="0"/>
                <w:lang w:eastAsia="en-US"/>
              </w:rPr>
              <w:t>R4-101511</w:t>
            </w:r>
            <w:r w:rsidRPr="00874D40">
              <w:rPr>
                <w:rFonts w:cs="Arial"/>
                <w:snapToGrid w:val="0"/>
                <w:lang w:eastAsia="en-US"/>
              </w:rPr>
              <w:t>, "TP for requirements and test configuration applicability, subclause 5.2"</w:t>
            </w:r>
          </w:p>
          <w:p w:rsidR="009E3D47" w:rsidRPr="00874D40" w:rsidRDefault="009E3D47" w:rsidP="00D87545">
            <w:pPr>
              <w:pStyle w:val="TAL"/>
              <w:rPr>
                <w:rFonts w:cs="Arial"/>
                <w:snapToGrid w:val="0"/>
                <w:lang w:eastAsia="en-US"/>
              </w:rPr>
            </w:pPr>
            <w:r w:rsidRPr="00874D40">
              <w:rPr>
                <w:rFonts w:cs="Arial"/>
                <w:b/>
                <w:snapToGrid w:val="0"/>
                <w:lang w:eastAsia="en-US"/>
              </w:rPr>
              <w:t>R4-101512</w:t>
            </w:r>
            <w:r w:rsidRPr="00874D40">
              <w:rPr>
                <w:rFonts w:cs="Arial"/>
                <w:snapToGrid w:val="0"/>
                <w:lang w:eastAsia="en-US"/>
              </w:rPr>
              <w:t>, "TP for capability set, subclause 4.7.1"</w:t>
            </w:r>
          </w:p>
          <w:p w:rsidR="009E3D47" w:rsidRPr="00874D40" w:rsidRDefault="009E3D47" w:rsidP="00D87545">
            <w:pPr>
              <w:pStyle w:val="TAL"/>
              <w:rPr>
                <w:rFonts w:cs="Arial"/>
                <w:snapToGrid w:val="0"/>
                <w:lang w:eastAsia="en-US"/>
              </w:rPr>
            </w:pPr>
            <w:r w:rsidRPr="00874D40">
              <w:rPr>
                <w:rFonts w:cs="Arial"/>
                <w:b/>
                <w:snapToGrid w:val="0"/>
                <w:lang w:eastAsia="en-US"/>
              </w:rPr>
              <w:t>R4-101514</w:t>
            </w:r>
            <w:r w:rsidRPr="00874D40">
              <w:rPr>
                <w:rFonts w:cs="Arial"/>
                <w:snapToGrid w:val="0"/>
                <w:lang w:eastAsia="en-US"/>
              </w:rPr>
              <w:t>, "TP for update of Transmitter spurious emissions test in TS 37.141"</w:t>
            </w:r>
          </w:p>
          <w:p w:rsidR="009E3D47" w:rsidRPr="00874D40" w:rsidRDefault="009E3D47" w:rsidP="00D87545">
            <w:pPr>
              <w:pStyle w:val="TAL"/>
              <w:rPr>
                <w:rFonts w:cs="Arial"/>
                <w:snapToGrid w:val="0"/>
                <w:lang w:eastAsia="en-US"/>
              </w:rPr>
            </w:pPr>
            <w:r w:rsidRPr="00874D40">
              <w:rPr>
                <w:rFonts w:cs="Arial"/>
                <w:b/>
                <w:snapToGrid w:val="0"/>
                <w:lang w:eastAsia="en-US"/>
              </w:rPr>
              <w:t>R4-101515</w:t>
            </w:r>
            <w:r w:rsidRPr="00874D40">
              <w:rPr>
                <w:rFonts w:cs="Arial"/>
                <w:snapToGrid w:val="0"/>
                <w:lang w:eastAsia="en-US"/>
              </w:rPr>
              <w:t>, "TP for TS 37.141 clause 6.7; Transmitter intermodulation"</w:t>
            </w:r>
          </w:p>
          <w:p w:rsidR="009E3D47" w:rsidRPr="00874D40" w:rsidRDefault="009E3D47" w:rsidP="00D87545">
            <w:pPr>
              <w:pStyle w:val="TAL"/>
              <w:rPr>
                <w:rFonts w:cs="Arial"/>
                <w:snapToGrid w:val="0"/>
                <w:lang w:eastAsia="en-US"/>
              </w:rPr>
            </w:pPr>
            <w:r w:rsidRPr="00874D40">
              <w:rPr>
                <w:rFonts w:cs="Arial"/>
                <w:b/>
                <w:snapToGrid w:val="0"/>
                <w:lang w:eastAsia="en-US"/>
              </w:rPr>
              <w:t>R4-101520</w:t>
            </w:r>
            <w:r w:rsidRPr="00874D40">
              <w:rPr>
                <w:rFonts w:cs="Arial"/>
                <w:snapToGrid w:val="0"/>
                <w:lang w:eastAsia="en-US"/>
              </w:rPr>
              <w:t>, "Text proposal for 37.141 on B, M and T channels definition"</w:t>
            </w:r>
          </w:p>
          <w:p w:rsidR="009E3D47" w:rsidRPr="00874D40" w:rsidRDefault="009E3D47" w:rsidP="00D87545">
            <w:pPr>
              <w:pStyle w:val="TAL"/>
              <w:rPr>
                <w:rFonts w:cs="Arial"/>
                <w:snapToGrid w:val="0"/>
                <w:lang w:eastAsia="en-US"/>
              </w:rPr>
            </w:pPr>
            <w:r w:rsidRPr="00874D40">
              <w:rPr>
                <w:rFonts w:cs="Arial"/>
                <w:b/>
                <w:snapToGrid w:val="0"/>
                <w:lang w:eastAsia="en-US"/>
              </w:rPr>
              <w:t>R4-101521</w:t>
            </w:r>
            <w:r w:rsidRPr="00874D40">
              <w:rPr>
                <w:rFonts w:cs="Arial"/>
                <w:snapToGrid w:val="0"/>
                <w:lang w:eastAsia="en-US"/>
              </w:rPr>
              <w:t>, "TP for TS 37.141, clause 7.2 MSR Receiver reference sensitivity level"</w:t>
            </w:r>
          </w:p>
          <w:p w:rsidR="009E3D47" w:rsidRPr="00874D40" w:rsidRDefault="009E3D47" w:rsidP="00D87545">
            <w:pPr>
              <w:pStyle w:val="TAL"/>
              <w:rPr>
                <w:rFonts w:cs="Arial"/>
                <w:snapToGrid w:val="0"/>
                <w:lang w:eastAsia="en-US"/>
              </w:rPr>
            </w:pPr>
            <w:r w:rsidRPr="00874D40">
              <w:rPr>
                <w:rFonts w:cs="Arial"/>
                <w:b/>
                <w:snapToGrid w:val="0"/>
                <w:lang w:eastAsia="en-US"/>
              </w:rPr>
              <w:t>R4-101522</w:t>
            </w:r>
            <w:r w:rsidRPr="00874D40">
              <w:rPr>
                <w:rFonts w:cs="Arial"/>
                <w:snapToGrid w:val="0"/>
                <w:lang w:eastAsia="en-US"/>
              </w:rPr>
              <w:t>, "TP for TS 37.141 clause 7.3; Dynamic range"</w:t>
            </w:r>
          </w:p>
          <w:p w:rsidR="009E3D47" w:rsidRPr="00874D40" w:rsidRDefault="009E3D47" w:rsidP="00D87545">
            <w:pPr>
              <w:pStyle w:val="TAL"/>
              <w:rPr>
                <w:rFonts w:cs="Arial"/>
                <w:snapToGrid w:val="0"/>
                <w:lang w:eastAsia="en-US"/>
              </w:rPr>
            </w:pPr>
            <w:r w:rsidRPr="00874D40">
              <w:rPr>
                <w:rFonts w:cs="Arial"/>
                <w:b/>
                <w:snapToGrid w:val="0"/>
                <w:lang w:eastAsia="en-US"/>
              </w:rPr>
              <w:t>R4-101523</w:t>
            </w:r>
            <w:r w:rsidRPr="00874D40">
              <w:rPr>
                <w:rFonts w:cs="Arial"/>
                <w:snapToGrid w:val="0"/>
                <w:lang w:eastAsia="en-US"/>
              </w:rPr>
              <w:t>, "TP for TS 37.141 clause 6.6.2;Operating band unwanted emissions"</w:t>
            </w:r>
          </w:p>
          <w:p w:rsidR="009E3D47" w:rsidRPr="00874D40" w:rsidRDefault="009E3D47" w:rsidP="00D87545">
            <w:pPr>
              <w:pStyle w:val="TAL"/>
              <w:rPr>
                <w:rFonts w:cs="Arial"/>
                <w:snapToGrid w:val="0"/>
                <w:lang w:eastAsia="en-US"/>
              </w:rPr>
            </w:pPr>
            <w:r w:rsidRPr="00874D40">
              <w:rPr>
                <w:rFonts w:cs="Arial"/>
                <w:b/>
                <w:snapToGrid w:val="0"/>
                <w:lang w:eastAsia="en-US"/>
              </w:rPr>
              <w:t>R4-101524</w:t>
            </w:r>
            <w:r w:rsidRPr="00874D40">
              <w:rPr>
                <w:rFonts w:cs="Arial"/>
                <w:snapToGrid w:val="0"/>
                <w:lang w:eastAsia="en-US"/>
              </w:rPr>
              <w:t>, "TP for TS 37.141, clause 7.4 MSR Receiver in-band selectivity and blocking"</w:t>
            </w:r>
          </w:p>
          <w:p w:rsidR="009E3D47" w:rsidRPr="00874D40" w:rsidRDefault="009E3D47" w:rsidP="00D87545">
            <w:pPr>
              <w:pStyle w:val="TAL"/>
              <w:rPr>
                <w:rFonts w:cs="Arial"/>
                <w:snapToGrid w:val="0"/>
                <w:lang w:eastAsia="en-US"/>
              </w:rPr>
            </w:pPr>
            <w:r w:rsidRPr="00874D40">
              <w:rPr>
                <w:rFonts w:cs="Arial"/>
                <w:b/>
                <w:snapToGrid w:val="0"/>
                <w:lang w:eastAsia="en-US"/>
              </w:rPr>
              <w:t>R4-101525</w:t>
            </w:r>
            <w:r w:rsidRPr="00874D40">
              <w:rPr>
                <w:rFonts w:cs="Arial"/>
                <w:snapToGrid w:val="0"/>
                <w:lang w:eastAsia="en-US"/>
              </w:rPr>
              <w:t>, "TP for TS 37.141, clause 7.5 MSR Receiver out-of-band-blocking"</w:t>
            </w:r>
          </w:p>
          <w:p w:rsidR="009E3D47" w:rsidRPr="00874D40" w:rsidRDefault="009E3D47" w:rsidP="00D87545">
            <w:pPr>
              <w:pStyle w:val="TAL"/>
              <w:rPr>
                <w:rFonts w:cs="Arial"/>
                <w:snapToGrid w:val="0"/>
                <w:lang w:eastAsia="en-US"/>
              </w:rPr>
            </w:pPr>
            <w:r w:rsidRPr="00874D40">
              <w:rPr>
                <w:rFonts w:cs="Arial"/>
                <w:b/>
                <w:snapToGrid w:val="0"/>
                <w:lang w:eastAsia="en-US"/>
              </w:rPr>
              <w:t>R4-101526</w:t>
            </w:r>
            <w:r w:rsidRPr="00874D40">
              <w:rPr>
                <w:rFonts w:cs="Arial"/>
                <w:snapToGrid w:val="0"/>
                <w:lang w:eastAsia="en-US"/>
              </w:rPr>
              <w:t>, "TP for TS 37.141, clause 7.6 MSR Receiver spurious emissions"</w:t>
            </w:r>
          </w:p>
          <w:p w:rsidR="009E3D47" w:rsidRPr="00874D40" w:rsidRDefault="009E3D47" w:rsidP="00D87545">
            <w:pPr>
              <w:pStyle w:val="TAL"/>
              <w:rPr>
                <w:rFonts w:cs="Arial"/>
                <w:snapToGrid w:val="0"/>
                <w:lang w:eastAsia="en-US"/>
              </w:rPr>
            </w:pPr>
            <w:r w:rsidRPr="00874D40">
              <w:rPr>
                <w:rFonts w:cs="Arial"/>
                <w:b/>
                <w:snapToGrid w:val="0"/>
                <w:lang w:eastAsia="en-US"/>
              </w:rPr>
              <w:t>R4-101527</w:t>
            </w:r>
            <w:r w:rsidRPr="00874D40">
              <w:rPr>
                <w:rFonts w:cs="Arial"/>
                <w:snapToGrid w:val="0"/>
                <w:lang w:eastAsia="en-US"/>
              </w:rPr>
              <w:t xml:space="preserve">, "TP for TS 37.141, clause 7.7 MSR </w:t>
            </w:r>
            <w:r w:rsidRPr="00874D40">
              <w:rPr>
                <w:rFonts w:cs="Arial"/>
                <w:snapToGrid w:val="0"/>
                <w:lang w:eastAsia="en-US"/>
              </w:rPr>
              <w:lastRenderedPageBreak/>
              <w:t>Receiver intermodulation"</w:t>
            </w:r>
          </w:p>
          <w:p w:rsidR="009E3D47" w:rsidRPr="00874D40" w:rsidRDefault="009E3D47" w:rsidP="00D87545">
            <w:pPr>
              <w:pStyle w:val="TAL"/>
              <w:rPr>
                <w:rFonts w:cs="Arial"/>
                <w:snapToGrid w:val="0"/>
                <w:lang w:eastAsia="en-US"/>
              </w:rPr>
            </w:pPr>
            <w:r w:rsidRPr="00874D40">
              <w:rPr>
                <w:rFonts w:cs="Arial"/>
                <w:b/>
                <w:snapToGrid w:val="0"/>
                <w:lang w:eastAsia="en-US"/>
              </w:rPr>
              <w:t>R4-101528</w:t>
            </w:r>
            <w:r w:rsidRPr="00874D40">
              <w:rPr>
                <w:rFonts w:cs="Arial"/>
                <w:snapToGrid w:val="0"/>
                <w:lang w:eastAsia="en-US"/>
              </w:rPr>
              <w:t>, "TP for TS 37.141, clause 7.8 MSR Receiver in-channel selectivity"</w:t>
            </w:r>
          </w:p>
          <w:p w:rsidR="009E3D47" w:rsidRPr="00874D40" w:rsidRDefault="009E3D47" w:rsidP="00D87545">
            <w:pPr>
              <w:pStyle w:val="TAL"/>
              <w:rPr>
                <w:rFonts w:cs="Arial"/>
                <w:snapToGrid w:val="0"/>
                <w:lang w:eastAsia="en-US"/>
              </w:rPr>
            </w:pPr>
            <w:r w:rsidRPr="00874D40">
              <w:rPr>
                <w:rFonts w:cs="Arial"/>
                <w:b/>
                <w:snapToGrid w:val="0"/>
                <w:lang w:eastAsia="en-US"/>
              </w:rPr>
              <w:t>R4-101542</w:t>
            </w:r>
            <w:r w:rsidRPr="00874D40">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lastRenderedPageBreak/>
              <w:t>0.4.0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RAN4#54:</w:t>
            </w:r>
          </w:p>
          <w:p w:rsidR="009E3D47" w:rsidRPr="00874D40" w:rsidRDefault="009E3D47" w:rsidP="00D87545">
            <w:pPr>
              <w:pStyle w:val="TAL"/>
              <w:rPr>
                <w:rFonts w:cs="Arial"/>
                <w:snapToGrid w:val="0"/>
                <w:lang w:eastAsia="en-US"/>
              </w:rPr>
            </w:pPr>
            <w:r w:rsidRPr="00874D40">
              <w:rPr>
                <w:rFonts w:cs="Arial"/>
                <w:b/>
                <w:snapToGrid w:val="0"/>
                <w:lang w:eastAsia="en-US"/>
              </w:rPr>
              <w:t>R4-101882</w:t>
            </w:r>
            <w:r w:rsidRPr="00874D40">
              <w:rPr>
                <w:rFonts w:cs="Arial"/>
                <w:snapToGrid w:val="0"/>
                <w:lang w:eastAsia="en-US"/>
              </w:rPr>
              <w:t>, "TP for TS 37.141; Transmitter Test uncertainties"</w:t>
            </w:r>
          </w:p>
          <w:p w:rsidR="009E3D47" w:rsidRPr="00874D40" w:rsidRDefault="009E3D47" w:rsidP="00D87545">
            <w:pPr>
              <w:pStyle w:val="TAL"/>
              <w:rPr>
                <w:rFonts w:cs="Arial"/>
                <w:snapToGrid w:val="0"/>
                <w:lang w:eastAsia="en-US"/>
              </w:rPr>
            </w:pPr>
            <w:r w:rsidRPr="00874D40">
              <w:rPr>
                <w:rFonts w:cs="Arial"/>
                <w:b/>
                <w:snapToGrid w:val="0"/>
                <w:lang w:eastAsia="en-US"/>
              </w:rPr>
              <w:t>R4-101884</w:t>
            </w:r>
            <w:r w:rsidRPr="00874D40">
              <w:rPr>
                <w:rFonts w:cs="Arial"/>
                <w:snapToGrid w:val="0"/>
                <w:lang w:eastAsia="en-US"/>
              </w:rPr>
              <w:t>, "TP for TS 37.141; clause 4.4 Operating band update"</w:t>
            </w:r>
          </w:p>
          <w:p w:rsidR="009E3D47" w:rsidRPr="00874D40" w:rsidRDefault="009E3D47" w:rsidP="00D87545">
            <w:pPr>
              <w:pStyle w:val="TAL"/>
              <w:rPr>
                <w:rFonts w:cs="Arial"/>
                <w:snapToGrid w:val="0"/>
                <w:lang w:eastAsia="en-US"/>
              </w:rPr>
            </w:pPr>
            <w:r w:rsidRPr="00874D40">
              <w:rPr>
                <w:rFonts w:cs="Arial"/>
                <w:b/>
                <w:snapToGrid w:val="0"/>
                <w:lang w:eastAsia="en-US"/>
              </w:rPr>
              <w:t>R4-101885</w:t>
            </w:r>
            <w:r w:rsidRPr="00874D40">
              <w:rPr>
                <w:rFonts w:cs="Arial"/>
                <w:snapToGrid w:val="0"/>
                <w:lang w:eastAsia="en-US"/>
              </w:rPr>
              <w:t>, "TP for TS 37.141; Adding missing text in subclause 4.11.5 and 4.11.7"</w:t>
            </w:r>
          </w:p>
          <w:p w:rsidR="009E3D47" w:rsidRPr="00874D40" w:rsidRDefault="009E3D47" w:rsidP="00D87545">
            <w:pPr>
              <w:pStyle w:val="TAL"/>
              <w:rPr>
                <w:rFonts w:cs="Arial"/>
                <w:snapToGrid w:val="0"/>
                <w:lang w:eastAsia="en-US"/>
              </w:rPr>
            </w:pPr>
            <w:r w:rsidRPr="00874D40">
              <w:rPr>
                <w:rFonts w:cs="Arial"/>
                <w:b/>
                <w:snapToGrid w:val="0"/>
                <w:lang w:eastAsia="en-US"/>
              </w:rPr>
              <w:t>R4-102058</w:t>
            </w:r>
            <w:r w:rsidRPr="00874D40">
              <w:rPr>
                <w:rFonts w:cs="Arial"/>
                <w:snapToGrid w:val="0"/>
                <w:lang w:eastAsia="en-US"/>
              </w:rPr>
              <w:t>, "Corrections for subclause 4.1"</w:t>
            </w:r>
          </w:p>
          <w:p w:rsidR="009E3D47" w:rsidRPr="00874D40" w:rsidRDefault="009E3D47" w:rsidP="00D87545">
            <w:pPr>
              <w:pStyle w:val="TAL"/>
              <w:rPr>
                <w:rFonts w:cs="Arial"/>
                <w:snapToGrid w:val="0"/>
                <w:lang w:eastAsia="en-US"/>
              </w:rPr>
            </w:pPr>
            <w:r w:rsidRPr="00874D40">
              <w:rPr>
                <w:rFonts w:cs="Arial"/>
                <w:b/>
                <w:snapToGrid w:val="0"/>
                <w:lang w:eastAsia="en-US"/>
              </w:rPr>
              <w:t>R4-102059</w:t>
            </w:r>
            <w:r w:rsidRPr="00874D40">
              <w:rPr>
                <w:rFonts w:cs="Arial"/>
                <w:snapToGrid w:val="0"/>
                <w:lang w:eastAsia="en-US"/>
              </w:rPr>
              <w:t>, "Corrections for Annex C"</w:t>
            </w:r>
          </w:p>
          <w:p w:rsidR="009E3D47" w:rsidRPr="00874D40" w:rsidRDefault="009E3D47" w:rsidP="00D87545">
            <w:pPr>
              <w:pStyle w:val="TAL"/>
              <w:rPr>
                <w:rFonts w:cs="Arial"/>
                <w:snapToGrid w:val="0"/>
                <w:lang w:eastAsia="en-US"/>
              </w:rPr>
            </w:pPr>
            <w:r w:rsidRPr="00874D40">
              <w:rPr>
                <w:rFonts w:cs="Arial"/>
                <w:b/>
                <w:snapToGrid w:val="0"/>
                <w:lang w:eastAsia="en-US"/>
              </w:rPr>
              <w:t>R4-102060</w:t>
            </w:r>
            <w:r w:rsidRPr="00874D40">
              <w:rPr>
                <w:rFonts w:cs="Arial"/>
                <w:snapToGrid w:val="0"/>
                <w:lang w:eastAsia="en-US"/>
              </w:rPr>
              <w:t>, "Corrections for subclauses 4.9, 4.10"</w:t>
            </w:r>
          </w:p>
          <w:p w:rsidR="009E3D47" w:rsidRPr="00874D40" w:rsidRDefault="009E3D47" w:rsidP="00D87545">
            <w:pPr>
              <w:pStyle w:val="TAL"/>
              <w:rPr>
                <w:rFonts w:cs="Arial"/>
                <w:snapToGrid w:val="0"/>
                <w:lang w:eastAsia="en-US"/>
              </w:rPr>
            </w:pPr>
            <w:r w:rsidRPr="00874D40">
              <w:rPr>
                <w:rFonts w:cs="Arial"/>
                <w:b/>
                <w:snapToGrid w:val="0"/>
                <w:lang w:eastAsia="en-US"/>
              </w:rPr>
              <w:t>R4-102061</w:t>
            </w:r>
            <w:r w:rsidRPr="00874D40">
              <w:rPr>
                <w:rFonts w:cs="Arial"/>
                <w:snapToGrid w:val="0"/>
                <w:lang w:eastAsia="en-US"/>
              </w:rPr>
              <w:t>, "Corrections for subclauses 4.11, 4.12"</w:t>
            </w:r>
          </w:p>
          <w:p w:rsidR="009E3D47" w:rsidRPr="00874D40" w:rsidRDefault="009E3D47" w:rsidP="00D87545">
            <w:pPr>
              <w:pStyle w:val="TAL"/>
              <w:rPr>
                <w:rFonts w:cs="Arial"/>
                <w:snapToGrid w:val="0"/>
                <w:lang w:eastAsia="en-US"/>
              </w:rPr>
            </w:pPr>
            <w:r w:rsidRPr="00874D40">
              <w:rPr>
                <w:rFonts w:cs="Arial"/>
                <w:b/>
                <w:snapToGrid w:val="0"/>
                <w:lang w:eastAsia="en-US"/>
              </w:rPr>
              <w:t>R4-102062</w:t>
            </w:r>
            <w:r w:rsidRPr="00874D40">
              <w:rPr>
                <w:rFonts w:cs="Arial"/>
                <w:snapToGrid w:val="0"/>
                <w:lang w:eastAsia="en-US"/>
              </w:rPr>
              <w:t>, "Corrections for subclause 5"</w:t>
            </w:r>
          </w:p>
          <w:p w:rsidR="009E3D47" w:rsidRPr="00874D40" w:rsidRDefault="009E3D47" w:rsidP="00D87545">
            <w:pPr>
              <w:pStyle w:val="TAL"/>
              <w:rPr>
                <w:rFonts w:cs="Arial"/>
                <w:snapToGrid w:val="0"/>
                <w:lang w:eastAsia="en-US"/>
              </w:rPr>
            </w:pPr>
            <w:r w:rsidRPr="00874D40">
              <w:rPr>
                <w:rFonts w:cs="Arial"/>
                <w:b/>
                <w:snapToGrid w:val="0"/>
                <w:lang w:eastAsia="en-US"/>
              </w:rPr>
              <w:t>R4-102086</w:t>
            </w:r>
            <w:r w:rsidRPr="00874D40">
              <w:rPr>
                <w:rFonts w:cs="Arial"/>
                <w:snapToGrid w:val="0"/>
                <w:lang w:eastAsia="en-US"/>
              </w:rPr>
              <w:t>, "Corrections to clause 7.1"</w:t>
            </w:r>
          </w:p>
          <w:p w:rsidR="009E3D47" w:rsidRPr="00874D40" w:rsidRDefault="009E3D47" w:rsidP="00D87545">
            <w:pPr>
              <w:pStyle w:val="TAL"/>
              <w:rPr>
                <w:rFonts w:cs="Arial"/>
                <w:snapToGrid w:val="0"/>
                <w:lang w:eastAsia="en-US"/>
              </w:rPr>
            </w:pPr>
            <w:r w:rsidRPr="00874D40">
              <w:rPr>
                <w:rFonts w:cs="Arial"/>
                <w:b/>
                <w:snapToGrid w:val="0"/>
                <w:lang w:eastAsia="en-US"/>
              </w:rPr>
              <w:t>R4-102087</w:t>
            </w:r>
            <w:r w:rsidRPr="00874D40">
              <w:rPr>
                <w:rFonts w:cs="Arial"/>
                <w:snapToGrid w:val="0"/>
                <w:lang w:eastAsia="en-US"/>
              </w:rPr>
              <w:t>, "Corrections to clause 7.2"</w:t>
            </w:r>
          </w:p>
          <w:p w:rsidR="009E3D47" w:rsidRPr="00874D40" w:rsidRDefault="009E3D47" w:rsidP="00D87545">
            <w:pPr>
              <w:pStyle w:val="TAL"/>
              <w:rPr>
                <w:rFonts w:cs="Arial"/>
                <w:snapToGrid w:val="0"/>
                <w:lang w:eastAsia="en-US"/>
              </w:rPr>
            </w:pPr>
            <w:r w:rsidRPr="00874D40">
              <w:rPr>
                <w:rFonts w:cs="Arial"/>
                <w:b/>
                <w:snapToGrid w:val="0"/>
                <w:lang w:eastAsia="en-US"/>
              </w:rPr>
              <w:t>R4-102088</w:t>
            </w:r>
            <w:r w:rsidRPr="00874D40">
              <w:rPr>
                <w:rFonts w:cs="Arial"/>
                <w:snapToGrid w:val="0"/>
                <w:lang w:eastAsia="en-US"/>
              </w:rPr>
              <w:t>, "Corrections to clause 7.3"</w:t>
            </w:r>
          </w:p>
          <w:p w:rsidR="009E3D47" w:rsidRPr="00874D40" w:rsidRDefault="009E3D47" w:rsidP="00D87545">
            <w:pPr>
              <w:pStyle w:val="TAL"/>
              <w:rPr>
                <w:rFonts w:cs="Arial"/>
                <w:snapToGrid w:val="0"/>
                <w:lang w:eastAsia="en-US"/>
              </w:rPr>
            </w:pPr>
            <w:r w:rsidRPr="00874D40">
              <w:rPr>
                <w:rFonts w:cs="Arial"/>
                <w:b/>
                <w:snapToGrid w:val="0"/>
                <w:lang w:eastAsia="en-US"/>
              </w:rPr>
              <w:t>R4-102093</w:t>
            </w:r>
            <w:r w:rsidRPr="00874D40">
              <w:rPr>
                <w:rFonts w:cs="Arial"/>
                <w:snapToGrid w:val="0"/>
                <w:lang w:eastAsia="en-US"/>
              </w:rPr>
              <w:t>, "Corrections to clause 7.8"</w:t>
            </w:r>
          </w:p>
          <w:p w:rsidR="009E3D47" w:rsidRPr="00874D40" w:rsidRDefault="009E3D47" w:rsidP="00D87545">
            <w:pPr>
              <w:pStyle w:val="TAL"/>
              <w:rPr>
                <w:rFonts w:cs="Arial"/>
                <w:snapToGrid w:val="0"/>
                <w:lang w:eastAsia="en-US"/>
              </w:rPr>
            </w:pPr>
            <w:r w:rsidRPr="00874D40">
              <w:rPr>
                <w:rFonts w:cs="Arial"/>
                <w:b/>
                <w:snapToGrid w:val="0"/>
                <w:lang w:eastAsia="en-US"/>
              </w:rPr>
              <w:t>R4-102096</w:t>
            </w:r>
            <w:r w:rsidRPr="00874D40">
              <w:rPr>
                <w:rFonts w:cs="Arial"/>
                <w:snapToGrid w:val="0"/>
                <w:lang w:eastAsia="en-US"/>
              </w:rPr>
              <w:t>, "TS 37.141: TP for Co-existence with services in adjacent frequency bands"</w:t>
            </w:r>
          </w:p>
          <w:p w:rsidR="009E3D47" w:rsidRPr="00874D40" w:rsidRDefault="009E3D47" w:rsidP="00D87545">
            <w:pPr>
              <w:pStyle w:val="TAL"/>
              <w:rPr>
                <w:rFonts w:cs="Arial"/>
                <w:snapToGrid w:val="0"/>
                <w:lang w:eastAsia="en-US"/>
              </w:rPr>
            </w:pPr>
            <w:r w:rsidRPr="00874D40">
              <w:rPr>
                <w:rFonts w:cs="Arial"/>
                <w:b/>
                <w:snapToGrid w:val="0"/>
                <w:lang w:eastAsia="en-US"/>
              </w:rPr>
              <w:t>R4-102129</w:t>
            </w:r>
            <w:r w:rsidRPr="00874D40">
              <w:rPr>
                <w:rFonts w:cs="Arial"/>
                <w:snapToGrid w:val="0"/>
                <w:lang w:eastAsia="en-US"/>
              </w:rPr>
              <w:t>, "Spurious emissions limits and blocking requirements for coexistence with CDMA850"</w:t>
            </w:r>
          </w:p>
          <w:p w:rsidR="009E3D47" w:rsidRPr="00874D40" w:rsidRDefault="009E3D47" w:rsidP="00D87545">
            <w:pPr>
              <w:pStyle w:val="TAL"/>
              <w:rPr>
                <w:rFonts w:cs="Arial"/>
                <w:snapToGrid w:val="0"/>
                <w:lang w:eastAsia="en-US"/>
              </w:rPr>
            </w:pPr>
            <w:r w:rsidRPr="00874D40">
              <w:rPr>
                <w:rFonts w:cs="Arial"/>
                <w:b/>
                <w:snapToGrid w:val="0"/>
                <w:lang w:eastAsia="en-US"/>
              </w:rPr>
              <w:t>R4-102173</w:t>
            </w:r>
            <w:r w:rsidRPr="00874D40">
              <w:rPr>
                <w:rFonts w:cs="Arial"/>
                <w:snapToGrid w:val="0"/>
                <w:lang w:eastAsia="en-US"/>
              </w:rPr>
              <w:t>, "TP for TS 37.141; clause 4.3 Regional Requirements"</w:t>
            </w:r>
          </w:p>
          <w:p w:rsidR="009E3D47" w:rsidRPr="00874D40" w:rsidRDefault="009E3D47" w:rsidP="00D87545">
            <w:pPr>
              <w:pStyle w:val="TAL"/>
              <w:rPr>
                <w:rFonts w:cs="Arial"/>
                <w:snapToGrid w:val="0"/>
                <w:lang w:eastAsia="en-US"/>
              </w:rPr>
            </w:pPr>
            <w:r w:rsidRPr="00874D40">
              <w:rPr>
                <w:rFonts w:cs="Arial"/>
                <w:b/>
                <w:snapToGrid w:val="0"/>
                <w:lang w:eastAsia="en-US"/>
              </w:rPr>
              <w:t>R4-102245</w:t>
            </w:r>
            <w:r w:rsidRPr="00874D40">
              <w:rPr>
                <w:rFonts w:cs="Arial"/>
                <w:snapToGrid w:val="0"/>
                <w:lang w:eastAsia="en-US"/>
              </w:rPr>
              <w:t>, "TP for TS 37.141 clause 6.5.3; Time alignment between transmitter branches"</w:t>
            </w:r>
          </w:p>
          <w:p w:rsidR="009E3D47" w:rsidRPr="00874D40" w:rsidRDefault="009E3D47" w:rsidP="00D87545">
            <w:pPr>
              <w:pStyle w:val="TAL"/>
              <w:rPr>
                <w:rFonts w:cs="Arial"/>
                <w:snapToGrid w:val="0"/>
                <w:lang w:eastAsia="en-US"/>
              </w:rPr>
            </w:pPr>
            <w:r w:rsidRPr="00874D40">
              <w:rPr>
                <w:rFonts w:cs="Arial"/>
                <w:b/>
                <w:snapToGrid w:val="0"/>
                <w:lang w:eastAsia="en-US"/>
              </w:rPr>
              <w:t>R4-102249</w:t>
            </w:r>
            <w:r w:rsidRPr="00874D40">
              <w:rPr>
                <w:rFonts w:cs="Arial"/>
                <w:snapToGrid w:val="0"/>
                <w:lang w:eastAsia="en-US"/>
              </w:rPr>
              <w:t>, "Corrections to clause 7.4"</w:t>
            </w:r>
          </w:p>
          <w:p w:rsidR="009E3D47" w:rsidRPr="00874D40" w:rsidRDefault="009E3D47" w:rsidP="00D87545">
            <w:pPr>
              <w:pStyle w:val="TAL"/>
              <w:rPr>
                <w:rFonts w:cs="Arial"/>
                <w:snapToGrid w:val="0"/>
                <w:lang w:eastAsia="en-US"/>
              </w:rPr>
            </w:pPr>
            <w:r w:rsidRPr="00874D40">
              <w:rPr>
                <w:rFonts w:cs="Arial"/>
                <w:b/>
                <w:snapToGrid w:val="0"/>
                <w:lang w:eastAsia="en-US"/>
              </w:rPr>
              <w:t>R4-102250</w:t>
            </w:r>
            <w:r w:rsidRPr="00874D40">
              <w:rPr>
                <w:rFonts w:cs="Arial"/>
                <w:snapToGrid w:val="0"/>
                <w:lang w:eastAsia="en-US"/>
              </w:rPr>
              <w:t>, "Corrections to clause 7.5"</w:t>
            </w:r>
          </w:p>
          <w:p w:rsidR="009E3D47" w:rsidRPr="00874D40" w:rsidRDefault="009E3D47" w:rsidP="00D87545">
            <w:pPr>
              <w:pStyle w:val="TAL"/>
              <w:rPr>
                <w:rFonts w:cs="Arial"/>
                <w:snapToGrid w:val="0"/>
                <w:lang w:eastAsia="en-US"/>
              </w:rPr>
            </w:pPr>
            <w:r w:rsidRPr="00874D40">
              <w:rPr>
                <w:rFonts w:cs="Arial"/>
                <w:b/>
                <w:snapToGrid w:val="0"/>
                <w:lang w:eastAsia="en-US"/>
              </w:rPr>
              <w:t>R4-102251</w:t>
            </w:r>
            <w:r w:rsidRPr="00874D40">
              <w:rPr>
                <w:rFonts w:cs="Arial"/>
                <w:snapToGrid w:val="0"/>
                <w:lang w:eastAsia="en-US"/>
              </w:rPr>
              <w:t>, "Corrections to clause 7.6"</w:t>
            </w:r>
          </w:p>
          <w:p w:rsidR="009E3D47" w:rsidRPr="00874D40" w:rsidRDefault="009E3D47" w:rsidP="00D87545">
            <w:pPr>
              <w:pStyle w:val="TAL"/>
              <w:rPr>
                <w:rFonts w:cs="Arial"/>
                <w:snapToGrid w:val="0"/>
                <w:lang w:eastAsia="en-US"/>
              </w:rPr>
            </w:pPr>
            <w:r w:rsidRPr="00874D40">
              <w:rPr>
                <w:rFonts w:cs="Arial"/>
                <w:b/>
                <w:snapToGrid w:val="0"/>
                <w:lang w:eastAsia="en-US"/>
              </w:rPr>
              <w:t>R4-102252</w:t>
            </w:r>
            <w:r w:rsidRPr="00874D40">
              <w:rPr>
                <w:rFonts w:cs="Arial"/>
                <w:snapToGrid w:val="0"/>
                <w:lang w:eastAsia="en-US"/>
              </w:rPr>
              <w:t>, "Corrections to clause 7.7"</w:t>
            </w:r>
          </w:p>
          <w:p w:rsidR="009E3D47" w:rsidRPr="00874D40" w:rsidRDefault="009E3D47" w:rsidP="00D87545">
            <w:pPr>
              <w:pStyle w:val="TAL"/>
              <w:rPr>
                <w:rFonts w:cs="Arial"/>
                <w:snapToGrid w:val="0"/>
                <w:lang w:eastAsia="en-US"/>
              </w:rPr>
            </w:pPr>
            <w:r w:rsidRPr="00874D40">
              <w:rPr>
                <w:rFonts w:cs="Arial"/>
                <w:b/>
                <w:snapToGrid w:val="0"/>
                <w:lang w:eastAsia="en-US"/>
              </w:rPr>
              <w:t>R4-102273</w:t>
            </w:r>
            <w:r w:rsidRPr="00874D40">
              <w:rPr>
                <w:rFonts w:cs="Arial"/>
                <w:snapToGrid w:val="0"/>
                <w:lang w:eastAsia="en-US"/>
              </w:rPr>
              <w:t>, "TP for TS 37.141; Clause 6.2 BS output power"</w:t>
            </w:r>
          </w:p>
          <w:p w:rsidR="009E3D47" w:rsidRPr="00874D40" w:rsidRDefault="009E3D47" w:rsidP="00D87545">
            <w:pPr>
              <w:pStyle w:val="TAL"/>
              <w:rPr>
                <w:rFonts w:cs="Arial"/>
                <w:snapToGrid w:val="0"/>
                <w:lang w:eastAsia="en-US"/>
              </w:rPr>
            </w:pPr>
            <w:r w:rsidRPr="00874D40">
              <w:rPr>
                <w:rFonts w:cs="Arial"/>
                <w:b/>
                <w:snapToGrid w:val="0"/>
                <w:lang w:eastAsia="en-US"/>
              </w:rPr>
              <w:t>R4-102274</w:t>
            </w:r>
            <w:r w:rsidRPr="00874D40">
              <w:rPr>
                <w:rFonts w:cs="Arial"/>
                <w:snapToGrid w:val="0"/>
                <w:lang w:eastAsia="en-US"/>
              </w:rPr>
              <w:t>, "TP for Clause 4.9.2"</w:t>
            </w:r>
          </w:p>
          <w:p w:rsidR="009E3D47" w:rsidRPr="00874D40" w:rsidRDefault="009E3D47" w:rsidP="00D87545">
            <w:pPr>
              <w:pStyle w:val="TAL"/>
              <w:rPr>
                <w:rFonts w:cs="Arial"/>
                <w:snapToGrid w:val="0"/>
                <w:lang w:eastAsia="en-US"/>
              </w:rPr>
            </w:pPr>
            <w:r w:rsidRPr="00874D40">
              <w:rPr>
                <w:rFonts w:cs="Arial"/>
                <w:b/>
                <w:snapToGrid w:val="0"/>
                <w:lang w:eastAsia="en-US"/>
              </w:rPr>
              <w:t>R4-102275</w:t>
            </w:r>
            <w:r w:rsidRPr="00874D40">
              <w:rPr>
                <w:rFonts w:cs="Arial"/>
                <w:snapToGrid w:val="0"/>
                <w:lang w:eastAsia="en-US"/>
              </w:rPr>
              <w:t>, "Corrections for subclause 6.6.1"</w:t>
            </w:r>
          </w:p>
          <w:p w:rsidR="009E3D47" w:rsidRPr="00874D40" w:rsidRDefault="009E3D47" w:rsidP="00D87545">
            <w:pPr>
              <w:pStyle w:val="TAL"/>
              <w:rPr>
                <w:rFonts w:cs="Arial"/>
                <w:snapToGrid w:val="0"/>
                <w:lang w:eastAsia="en-US"/>
              </w:rPr>
            </w:pPr>
            <w:r w:rsidRPr="00874D40">
              <w:rPr>
                <w:rFonts w:cs="Arial"/>
                <w:b/>
                <w:snapToGrid w:val="0"/>
                <w:lang w:eastAsia="en-US"/>
              </w:rPr>
              <w:t>R4-102276</w:t>
            </w:r>
            <w:r w:rsidRPr="00874D40">
              <w:rPr>
                <w:rFonts w:cs="Arial"/>
                <w:snapToGrid w:val="0"/>
                <w:lang w:eastAsia="en-US"/>
              </w:rPr>
              <w:t>, "Corrections for subclause 6.6.2"</w:t>
            </w:r>
          </w:p>
          <w:p w:rsidR="009E3D47" w:rsidRPr="00874D40" w:rsidRDefault="009E3D47" w:rsidP="00D87545">
            <w:pPr>
              <w:pStyle w:val="TAL"/>
              <w:rPr>
                <w:rFonts w:cs="Arial"/>
                <w:snapToGrid w:val="0"/>
                <w:lang w:eastAsia="en-US"/>
              </w:rPr>
            </w:pPr>
            <w:r w:rsidRPr="00874D40">
              <w:rPr>
                <w:rFonts w:cs="Arial"/>
                <w:b/>
                <w:snapToGrid w:val="0"/>
                <w:lang w:eastAsia="en-US"/>
              </w:rPr>
              <w:t>R4-102277</w:t>
            </w:r>
            <w:r w:rsidRPr="00874D40">
              <w:rPr>
                <w:rFonts w:cs="Arial"/>
                <w:snapToGrid w:val="0"/>
                <w:lang w:eastAsia="en-US"/>
              </w:rPr>
              <w:t>, "Corrections for subclause 6.6.3"</w:t>
            </w:r>
          </w:p>
          <w:p w:rsidR="009E3D47" w:rsidRPr="00874D40" w:rsidRDefault="009E3D47" w:rsidP="00D87545">
            <w:pPr>
              <w:pStyle w:val="TAL"/>
              <w:rPr>
                <w:rFonts w:cs="Arial"/>
                <w:snapToGrid w:val="0"/>
                <w:lang w:eastAsia="en-US"/>
              </w:rPr>
            </w:pPr>
            <w:r w:rsidRPr="00874D40">
              <w:rPr>
                <w:rFonts w:cs="Arial"/>
                <w:b/>
                <w:snapToGrid w:val="0"/>
                <w:lang w:eastAsia="en-US"/>
              </w:rPr>
              <w:t>R4-102278</w:t>
            </w:r>
            <w:r w:rsidRPr="00874D40">
              <w:rPr>
                <w:rFonts w:cs="Arial"/>
                <w:snapToGrid w:val="0"/>
                <w:lang w:eastAsia="en-US"/>
              </w:rPr>
              <w:t>, "Corrections for subclause 6.6.4"</w:t>
            </w:r>
          </w:p>
          <w:p w:rsidR="009E3D47" w:rsidRPr="00874D40" w:rsidRDefault="009E3D47" w:rsidP="00D87545">
            <w:pPr>
              <w:pStyle w:val="TAL"/>
              <w:rPr>
                <w:rFonts w:cs="Arial"/>
                <w:snapToGrid w:val="0"/>
                <w:lang w:eastAsia="en-US"/>
              </w:rPr>
            </w:pPr>
            <w:r w:rsidRPr="00874D40">
              <w:rPr>
                <w:rFonts w:cs="Arial"/>
                <w:b/>
                <w:snapToGrid w:val="0"/>
                <w:lang w:eastAsia="en-US"/>
              </w:rPr>
              <w:t>R4-102282</w:t>
            </w:r>
            <w:r w:rsidRPr="00874D40">
              <w:rPr>
                <w:rFonts w:cs="Arial"/>
                <w:snapToGrid w:val="0"/>
                <w:lang w:eastAsia="en-US"/>
              </w:rPr>
              <w:t>, "Corrections for subclause 4.8"</w:t>
            </w:r>
          </w:p>
          <w:p w:rsidR="009E3D47" w:rsidRPr="00874D40" w:rsidRDefault="009E3D47" w:rsidP="00D87545">
            <w:pPr>
              <w:pStyle w:val="TAL"/>
              <w:rPr>
                <w:rFonts w:cs="Arial"/>
                <w:snapToGrid w:val="0"/>
                <w:lang w:eastAsia="en-US"/>
              </w:rPr>
            </w:pPr>
            <w:r w:rsidRPr="00874D40">
              <w:rPr>
                <w:rFonts w:cs="Arial"/>
                <w:b/>
                <w:snapToGrid w:val="0"/>
                <w:lang w:eastAsia="en-US"/>
              </w:rPr>
              <w:t>R4-102279</w:t>
            </w:r>
            <w:r w:rsidRPr="00874D40">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0.5.0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1.0.0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2010-06</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RP#48</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RP-100580</w:t>
            </w:r>
          </w:p>
        </w:tc>
        <w:tc>
          <w:tcPr>
            <w:tcW w:w="567" w:type="dxa"/>
            <w:shd w:val="solid" w:color="FFFFFF" w:fill="auto"/>
          </w:tcPr>
          <w:p w:rsidR="009E3D47" w:rsidRPr="00874D40" w:rsidRDefault="009E3D47" w:rsidP="007E1F74">
            <w:pPr>
              <w:pStyle w:val="TAL"/>
              <w:rPr>
                <w:rFonts w:cs="Arial"/>
                <w:snapToGrid w:val="0"/>
                <w:lang w:eastAsia="en-US"/>
              </w:rPr>
            </w:pPr>
          </w:p>
        </w:tc>
        <w:tc>
          <w:tcPr>
            <w:tcW w:w="428" w:type="dxa"/>
            <w:shd w:val="solid" w:color="FFFFFF" w:fill="auto"/>
          </w:tcPr>
          <w:p w:rsidR="009E3D47" w:rsidRPr="00874D40" w:rsidRDefault="009E3D47" w:rsidP="007E1F74">
            <w:pPr>
              <w:pStyle w:val="TAL"/>
              <w:rPr>
                <w:rFonts w:cs="Arial"/>
                <w:snapToGrid w:val="0"/>
                <w:lang w:eastAsia="en-US"/>
              </w:rPr>
            </w:pP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Approved by TSG RAN plenary.</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9.0.0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002</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Clarifications on Base Station tranmsit and receive configurations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003</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2</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Annex B: Environmental conditions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006</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Adding transmitter test tolerances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008</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Adding test System Uncertainty for transmitter spurious emission tests </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General corrections for the MSR test </w:t>
            </w:r>
            <w:r w:rsidRPr="00874D40">
              <w:rPr>
                <w:rFonts w:cs="Arial"/>
                <w:lang w:eastAsia="en-US"/>
              </w:rPr>
              <w:lastRenderedPageBreak/>
              <w:t>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lastRenderedPageBreak/>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lastRenderedPageBreak/>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Editorial correction in Table 6.6.2.</w:t>
            </w:r>
            <w:r w:rsidRPr="00874D40">
              <w:rPr>
                <w:rFonts w:cs="Arial"/>
                <w:lang w:eastAsia="zh-CN"/>
              </w:rPr>
              <w:t>5.</w:t>
            </w:r>
            <w:r w:rsidRPr="00874D40">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11.2.1</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 xml:space="preserve">Corrections to transmitter intermodulation test </w:t>
            </w:r>
            <w:r w:rsidRPr="00874D40">
              <w:rPr>
                <w:rFonts w:cs="Arial"/>
                <w:lang w:eastAsia="en-US"/>
              </w:rPr>
              <w:lastRenderedPageBreak/>
              <w:t>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lastRenderedPageBreak/>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operation to TS 37.141 (Cluause 6)</w:t>
            </w:r>
          </w:p>
          <w:p w:rsidR="009E3D47" w:rsidRPr="00874D40" w:rsidRDefault="009E3D47" w:rsidP="00D87545">
            <w:pPr>
              <w:pStyle w:val="TAL"/>
              <w:rPr>
                <w:rFonts w:cs="Arial"/>
                <w:lang w:eastAsia="en-US"/>
              </w:rPr>
            </w:pPr>
            <w:r w:rsidRPr="00874D40">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41644E">
            <w:pPr>
              <w:pStyle w:val="TAL"/>
              <w:rPr>
                <w:rFonts w:cs="Arial"/>
                <w:sz w:val="16"/>
                <w:szCs w:val="16"/>
                <w:lang w:eastAsia="en-US"/>
              </w:rPr>
            </w:pPr>
            <w:r w:rsidRPr="00874D4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lastRenderedPageBreak/>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545ADE" w:rsidP="00545ADE">
            <w:pPr>
              <w:pStyle w:val="TAL"/>
              <w:rPr>
                <w:rFonts w:cs="Arial"/>
                <w:sz w:val="16"/>
                <w:szCs w:val="16"/>
                <w:lang w:eastAsia="en-US"/>
              </w:rPr>
            </w:pPr>
            <w:r w:rsidRPr="00874D40">
              <w:rPr>
                <w:rFonts w:cs="Arial"/>
                <w:sz w:val="16"/>
                <w:szCs w:val="16"/>
                <w:lang w:eastAsia="en-US"/>
              </w:rPr>
              <w:t>06/</w:t>
            </w:r>
            <w:r w:rsidR="00895C58"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545ADE" w:rsidP="00545ADE">
            <w:pPr>
              <w:pStyle w:val="TAL"/>
              <w:rPr>
                <w:rFonts w:cs="Arial"/>
                <w:sz w:val="16"/>
                <w:szCs w:val="16"/>
                <w:lang w:eastAsia="en-US"/>
              </w:rPr>
            </w:pPr>
            <w:r w:rsidRPr="00874D40">
              <w:rPr>
                <w:rFonts w:cs="Arial"/>
                <w:sz w:val="16"/>
                <w:szCs w:val="16"/>
                <w:lang w:eastAsia="en-US"/>
              </w:rPr>
              <w:t>09/</w:t>
            </w:r>
            <w:r w:rsidR="008D388E"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lastRenderedPageBreak/>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15.2.0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15.3.0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15.4.0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15.4.0</w:t>
            </w:r>
          </w:p>
        </w:tc>
      </w:tr>
      <w:tr w:rsidR="00672819"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sidRPr="008908C6">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sidRPr="008908C6">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15.5</w:t>
            </w:r>
            <w:r w:rsidRPr="00874D40">
              <w:rPr>
                <w:rFonts w:cs="Arial"/>
                <w:sz w:val="16"/>
                <w:szCs w:val="16"/>
                <w:lang w:eastAsia="en-US"/>
              </w:rPr>
              <w:t>.0</w:t>
            </w:r>
          </w:p>
        </w:tc>
      </w:tr>
      <w:tr w:rsidR="004563C6"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563C6" w:rsidRPr="00874D40" w:rsidRDefault="004563C6" w:rsidP="004563C6">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563C6" w:rsidRPr="008908C6" w:rsidRDefault="004563C6" w:rsidP="004563C6">
            <w:pPr>
              <w:pStyle w:val="TAL"/>
              <w:rPr>
                <w:rFonts w:cs="Arial"/>
                <w:sz w:val="16"/>
                <w:szCs w:val="16"/>
                <w:lang w:eastAsia="en-US"/>
              </w:rPr>
            </w:pPr>
            <w:r w:rsidRPr="004563C6">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3C6" w:rsidRPr="00874D40" w:rsidRDefault="004563C6" w:rsidP="004563C6">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563C6" w:rsidRPr="008908C6" w:rsidRDefault="004563C6" w:rsidP="004563C6">
            <w:pPr>
              <w:pStyle w:val="TAL"/>
              <w:rPr>
                <w:rFonts w:cs="Arial"/>
                <w:sz w:val="16"/>
                <w:szCs w:val="16"/>
                <w:lang w:eastAsia="en-US"/>
              </w:rPr>
            </w:pPr>
            <w:r w:rsidRPr="004563C6">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15.5</w:t>
            </w:r>
            <w:r w:rsidRPr="00874D40">
              <w:rPr>
                <w:rFonts w:cs="Arial"/>
                <w:sz w:val="16"/>
                <w:szCs w:val="16"/>
                <w:lang w:eastAsia="en-US"/>
              </w:rPr>
              <w:t>.0</w:t>
            </w:r>
          </w:p>
        </w:tc>
      </w:tr>
      <w:tr w:rsidR="005E0D0E"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E0D0E" w:rsidRPr="00874D40" w:rsidRDefault="005E0D0E" w:rsidP="005E0D0E">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E0D0E" w:rsidRPr="004563C6" w:rsidRDefault="005E0D0E" w:rsidP="005E0D0E">
            <w:pPr>
              <w:pStyle w:val="TAL"/>
              <w:rPr>
                <w:rFonts w:cs="Arial"/>
                <w:sz w:val="16"/>
                <w:szCs w:val="16"/>
                <w:lang w:eastAsia="en-US"/>
              </w:rPr>
            </w:pPr>
            <w:r w:rsidRPr="005E0D0E">
              <w:rPr>
                <w:rFonts w:cs="Arial"/>
                <w:sz w:val="16"/>
                <w:szCs w:val="16"/>
                <w:lang w:eastAsia="en-US"/>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rFonts w:cs="Arial"/>
                <w:sz w:val="16"/>
                <w:szCs w:val="16"/>
                <w:lang w:eastAsia="en-US"/>
              </w:rPr>
            </w:pPr>
            <w:r>
              <w:rPr>
                <w:rFonts w:cs="Arial"/>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E0D0E" w:rsidRPr="004563C6" w:rsidRDefault="005E0D0E" w:rsidP="005E0D0E">
            <w:pPr>
              <w:pStyle w:val="TAL"/>
              <w:rPr>
                <w:rFonts w:cs="Arial"/>
                <w:sz w:val="16"/>
                <w:szCs w:val="16"/>
                <w:lang w:eastAsia="en-US"/>
              </w:rPr>
            </w:pPr>
            <w:r w:rsidRPr="005E0D0E">
              <w:rPr>
                <w:rFonts w:cs="Arial"/>
                <w:sz w:val="16"/>
                <w:szCs w:val="16"/>
                <w:lang w:eastAsia="en-US"/>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rFonts w:cs="Arial"/>
                <w:sz w:val="16"/>
                <w:szCs w:val="16"/>
                <w:lang w:eastAsia="en-US"/>
              </w:rPr>
            </w:pPr>
            <w:r>
              <w:rPr>
                <w:rFonts w:cs="Arial"/>
                <w:sz w:val="16"/>
                <w:szCs w:val="16"/>
                <w:lang w:eastAsia="en-US"/>
              </w:rPr>
              <w:t>16.0.0</w:t>
            </w:r>
          </w:p>
        </w:tc>
      </w:tr>
      <w:tr w:rsidR="00606959" w:rsidRPr="00874D40" w:rsidTr="006069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F535E8">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06959" w:rsidRPr="00874D40" w:rsidRDefault="00606959" w:rsidP="00F535E8">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06959" w:rsidRPr="004563C6" w:rsidRDefault="00606959" w:rsidP="00F535E8">
            <w:pPr>
              <w:pStyle w:val="TAL"/>
              <w:rPr>
                <w:rFonts w:cs="Arial"/>
                <w:sz w:val="16"/>
                <w:szCs w:val="16"/>
                <w:lang w:eastAsia="en-US"/>
              </w:rPr>
            </w:pPr>
            <w:r w:rsidRPr="00606959">
              <w:rPr>
                <w:rFonts w:cs="Arial"/>
                <w:sz w:val="16"/>
                <w:szCs w:val="16"/>
                <w:lang w:eastAsia="en-US"/>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F535E8">
            <w:pPr>
              <w:pStyle w:val="TAL"/>
              <w:rPr>
                <w:rFonts w:cs="Arial"/>
                <w:sz w:val="16"/>
                <w:szCs w:val="16"/>
                <w:lang w:eastAsia="en-US"/>
              </w:rPr>
            </w:pPr>
            <w:r>
              <w:rPr>
                <w:rFonts w:cs="Arial"/>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F535E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F535E8">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06959" w:rsidRPr="004563C6" w:rsidRDefault="00606959" w:rsidP="00F535E8">
            <w:pPr>
              <w:pStyle w:val="TAL"/>
              <w:rPr>
                <w:rFonts w:cs="Arial"/>
                <w:sz w:val="16"/>
                <w:szCs w:val="16"/>
                <w:lang w:eastAsia="en-US"/>
              </w:rPr>
            </w:pPr>
            <w:r w:rsidRPr="00606959">
              <w:rPr>
                <w:rFonts w:cs="Arial"/>
                <w:sz w:val="16"/>
                <w:szCs w:val="16"/>
                <w:lang w:eastAsia="en-US"/>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F535E8">
            <w:pPr>
              <w:pStyle w:val="TAL"/>
              <w:rPr>
                <w:rFonts w:cs="Arial"/>
                <w:sz w:val="16"/>
                <w:szCs w:val="16"/>
                <w:lang w:eastAsia="en-US"/>
              </w:rPr>
            </w:pPr>
            <w:r>
              <w:rPr>
                <w:rFonts w:cs="Arial"/>
                <w:sz w:val="16"/>
                <w:szCs w:val="16"/>
                <w:lang w:eastAsia="en-US"/>
              </w:rPr>
              <w:t>16.0.0</w:t>
            </w:r>
          </w:p>
        </w:tc>
      </w:tr>
      <w:tr w:rsidR="00D96E9D" w:rsidRPr="00874D40" w:rsidTr="00D96E9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F535E8">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96E9D" w:rsidRPr="00874D40" w:rsidRDefault="00D96E9D" w:rsidP="00F535E8">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96E9D" w:rsidRPr="004563C6" w:rsidRDefault="00D96E9D" w:rsidP="00F535E8">
            <w:pPr>
              <w:pStyle w:val="TAL"/>
              <w:rPr>
                <w:rFonts w:cs="Arial"/>
                <w:sz w:val="16"/>
                <w:szCs w:val="16"/>
                <w:lang w:eastAsia="en-US"/>
              </w:rPr>
            </w:pPr>
            <w:r w:rsidRPr="00D96E9D">
              <w:rPr>
                <w:rFonts w:cs="Arial"/>
                <w:sz w:val="16"/>
                <w:szCs w:val="16"/>
                <w:lang w:eastAsia="en-US"/>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F535E8">
            <w:pPr>
              <w:pStyle w:val="TAL"/>
              <w:rPr>
                <w:rFonts w:cs="Arial"/>
                <w:sz w:val="16"/>
                <w:szCs w:val="16"/>
                <w:lang w:eastAsia="en-US"/>
              </w:rPr>
            </w:pPr>
            <w:r>
              <w:rPr>
                <w:rFonts w:cs="Arial"/>
                <w:sz w:val="16"/>
                <w:szCs w:val="16"/>
                <w:lang w:eastAsia="en-US"/>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F535E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F535E8">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96E9D" w:rsidRPr="004563C6" w:rsidRDefault="00D96E9D" w:rsidP="00F535E8">
            <w:pPr>
              <w:pStyle w:val="TAL"/>
              <w:rPr>
                <w:rFonts w:cs="Arial"/>
                <w:sz w:val="16"/>
                <w:szCs w:val="16"/>
                <w:lang w:eastAsia="en-US"/>
              </w:rPr>
            </w:pPr>
            <w:r w:rsidRPr="00D96E9D">
              <w:rPr>
                <w:rFonts w:cs="Arial"/>
                <w:sz w:val="16"/>
                <w:szCs w:val="16"/>
                <w:lang w:eastAsia="en-US"/>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F535E8">
            <w:pPr>
              <w:pStyle w:val="TAL"/>
              <w:rPr>
                <w:rFonts w:cs="Arial"/>
                <w:sz w:val="16"/>
                <w:szCs w:val="16"/>
                <w:lang w:eastAsia="en-US"/>
              </w:rPr>
            </w:pPr>
            <w:r>
              <w:rPr>
                <w:rFonts w:cs="Arial"/>
                <w:sz w:val="16"/>
                <w:szCs w:val="16"/>
                <w:lang w:eastAsia="en-US"/>
              </w:rPr>
              <w:t>16.0.0</w:t>
            </w:r>
          </w:p>
        </w:tc>
      </w:tr>
      <w:tr w:rsidR="000C7216" w:rsidRPr="00874D40" w:rsidTr="000C7216">
        <w:trPr>
          <w:trHeight w:val="87"/>
          <w:ins w:id="779" w:author="CR#0834" w:date="2019-03-30T07:1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C7216" w:rsidRDefault="000C7216" w:rsidP="00F535E8">
            <w:pPr>
              <w:pStyle w:val="TAL"/>
              <w:rPr>
                <w:ins w:id="780" w:author="CR#0834" w:date="2019-03-30T07:17:00Z"/>
                <w:rFonts w:cs="Arial"/>
                <w:sz w:val="16"/>
                <w:szCs w:val="16"/>
                <w:lang w:eastAsia="en-US"/>
              </w:rPr>
            </w:pPr>
            <w:ins w:id="781" w:author="CR#0834" w:date="2019-03-30T07:17:00Z">
              <w:r>
                <w:rPr>
                  <w:rFonts w:cs="Arial"/>
                  <w:sz w:val="16"/>
                  <w:szCs w:val="16"/>
                  <w:lang w:eastAsia="en-US"/>
                </w:rPr>
                <w:t>201</w:t>
              </w:r>
            </w:ins>
            <w:ins w:id="782" w:author="CR#0834" w:date="2019-03-30T07:18:00Z">
              <w:r>
                <w:rPr>
                  <w:rFonts w:cs="Arial"/>
                  <w:sz w:val="16"/>
                  <w:szCs w:val="16"/>
                  <w:lang w:eastAsia="en-US"/>
                </w:rPr>
                <w:t>9</w:t>
              </w:r>
            </w:ins>
            <w:ins w:id="783" w:author="CR#0834" w:date="2019-03-30T07:17:00Z">
              <w:r>
                <w:rPr>
                  <w:rFonts w:cs="Arial"/>
                  <w:sz w:val="16"/>
                  <w:szCs w:val="16"/>
                  <w:lang w:eastAsia="en-US"/>
                </w:rPr>
                <w:t>-</w:t>
              </w:r>
            </w:ins>
            <w:ins w:id="784" w:author="CR#0834" w:date="2019-03-30T07:18:00Z">
              <w:r>
                <w:rPr>
                  <w:rFonts w:cs="Arial"/>
                  <w:sz w:val="16"/>
                  <w:szCs w:val="16"/>
                  <w:lang w:eastAsia="en-US"/>
                </w:rPr>
                <w:t>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C7216" w:rsidRPr="00874D40" w:rsidRDefault="000C7216" w:rsidP="00F535E8">
            <w:pPr>
              <w:pStyle w:val="TAL"/>
              <w:rPr>
                <w:ins w:id="785" w:author="CR#0834" w:date="2019-03-30T07:17:00Z"/>
                <w:rFonts w:cs="Arial"/>
                <w:sz w:val="16"/>
                <w:szCs w:val="16"/>
                <w:lang w:eastAsia="en-US"/>
              </w:rPr>
            </w:pPr>
            <w:ins w:id="786" w:author="CR#0834" w:date="2019-03-30T07:17:00Z">
              <w:r w:rsidRPr="00874D40">
                <w:rPr>
                  <w:rFonts w:cs="Arial"/>
                  <w:sz w:val="16"/>
                  <w:szCs w:val="16"/>
                  <w:lang w:eastAsia="en-US"/>
                </w:rPr>
                <w:t>RAN#8</w:t>
              </w:r>
            </w:ins>
            <w:ins w:id="787" w:author="CR#0834" w:date="2019-03-30T07:18:00Z">
              <w:r>
                <w:rPr>
                  <w:rFonts w:cs="Arial"/>
                  <w:sz w:val="16"/>
                  <w:szCs w:val="16"/>
                  <w:lang w:eastAsia="en-US"/>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C7216" w:rsidRPr="004563C6" w:rsidRDefault="00ED1E93" w:rsidP="00F535E8">
            <w:pPr>
              <w:pStyle w:val="TAL"/>
              <w:rPr>
                <w:ins w:id="788" w:author="CR#0834" w:date="2019-03-30T07:17:00Z"/>
                <w:rFonts w:cs="Arial"/>
                <w:sz w:val="16"/>
                <w:szCs w:val="16"/>
                <w:lang w:eastAsia="en-US"/>
              </w:rPr>
            </w:pPr>
            <w:ins w:id="789" w:author="CR#0834" w:date="2019-03-30T07:24:00Z">
              <w:r w:rsidRPr="00ED1E93">
                <w:rPr>
                  <w:rFonts w:cs="Arial"/>
                  <w:sz w:val="16"/>
                  <w:szCs w:val="16"/>
                  <w:lang w:eastAsia="en-US"/>
                </w:rPr>
                <w:t>RP-190415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216" w:rsidRDefault="000C7216" w:rsidP="00F535E8">
            <w:pPr>
              <w:pStyle w:val="TAL"/>
              <w:rPr>
                <w:ins w:id="790" w:author="CR#0834" w:date="2019-03-30T07:17:00Z"/>
                <w:rFonts w:cs="Arial"/>
                <w:sz w:val="16"/>
                <w:szCs w:val="16"/>
                <w:lang w:eastAsia="en-US"/>
              </w:rPr>
            </w:pPr>
            <w:ins w:id="791" w:author="CR#0834" w:date="2019-03-30T07:18:00Z">
              <w:r>
                <w:rPr>
                  <w:rFonts w:cs="Arial"/>
                  <w:sz w:val="16"/>
                  <w:szCs w:val="16"/>
                  <w:lang w:eastAsia="en-US"/>
                </w:rPr>
                <w:t>0834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C7216" w:rsidRDefault="000C7216" w:rsidP="00F535E8">
            <w:pPr>
              <w:pStyle w:val="TAL"/>
              <w:rPr>
                <w:ins w:id="792" w:author="CR#0834" w:date="2019-03-30T07:17: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C7216" w:rsidRDefault="000C7216" w:rsidP="00F535E8">
            <w:pPr>
              <w:pStyle w:val="TAL"/>
              <w:rPr>
                <w:ins w:id="793" w:author="CR#0834" w:date="2019-03-30T07:17:00Z"/>
                <w:rFonts w:cs="Arial"/>
                <w:sz w:val="16"/>
                <w:szCs w:val="16"/>
                <w:lang w:eastAsia="en-US"/>
              </w:rPr>
            </w:pPr>
            <w:ins w:id="794" w:author="CR#0834" w:date="2019-03-30T07:18: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C7216" w:rsidRPr="004563C6" w:rsidRDefault="000C7216" w:rsidP="00F535E8">
            <w:pPr>
              <w:pStyle w:val="TAL"/>
              <w:rPr>
                <w:ins w:id="795" w:author="CR#0834" w:date="2019-03-30T07:17:00Z"/>
                <w:rFonts w:cs="Arial"/>
                <w:sz w:val="16"/>
                <w:szCs w:val="16"/>
                <w:lang w:eastAsia="en-US"/>
              </w:rPr>
            </w:pPr>
            <w:ins w:id="796" w:author="CR#0834" w:date="2019-03-30T07:18:00Z">
              <w:r w:rsidRPr="000C7216">
                <w:rPr>
                  <w:rFonts w:cs="Arial"/>
                  <w:sz w:val="16"/>
                  <w:szCs w:val="16"/>
                  <w:lang w:eastAsia="en-US"/>
                </w:rPr>
                <w:t>CR for TS 37.141 Rel-16: Correction of UTRA operation in CS7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C7216" w:rsidRDefault="000C7216" w:rsidP="00F535E8">
            <w:pPr>
              <w:pStyle w:val="TAL"/>
              <w:rPr>
                <w:ins w:id="797" w:author="CR#0834" w:date="2019-03-30T07:17:00Z"/>
                <w:rFonts w:cs="Arial"/>
                <w:sz w:val="16"/>
                <w:szCs w:val="16"/>
                <w:lang w:eastAsia="en-US"/>
              </w:rPr>
            </w:pPr>
            <w:ins w:id="798" w:author="CR#0834" w:date="2019-03-30T07:17:00Z">
              <w:r>
                <w:rPr>
                  <w:rFonts w:cs="Arial"/>
                  <w:sz w:val="16"/>
                  <w:szCs w:val="16"/>
                  <w:lang w:eastAsia="en-US"/>
                </w:rPr>
                <w:t>16.</w:t>
              </w:r>
            </w:ins>
            <w:ins w:id="799" w:author="CR#0834" w:date="2019-03-30T07:18:00Z">
              <w:r>
                <w:rPr>
                  <w:rFonts w:cs="Arial"/>
                  <w:sz w:val="16"/>
                  <w:szCs w:val="16"/>
                  <w:lang w:eastAsia="en-US"/>
                </w:rPr>
                <w:t>1</w:t>
              </w:r>
            </w:ins>
            <w:ins w:id="800" w:author="CR#0834" w:date="2019-03-30T07:17:00Z">
              <w:r>
                <w:rPr>
                  <w:rFonts w:cs="Arial"/>
                  <w:sz w:val="16"/>
                  <w:szCs w:val="16"/>
                  <w:lang w:eastAsia="en-US"/>
                </w:rPr>
                <w:t>.0</w:t>
              </w:r>
            </w:ins>
          </w:p>
        </w:tc>
      </w:tr>
      <w:tr w:rsidR="0092327D" w:rsidRPr="00874D40" w:rsidTr="0092327D">
        <w:trPr>
          <w:trHeight w:val="87"/>
          <w:ins w:id="801" w:author="CR#0837" w:date="2019-03-30T07:3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2327D" w:rsidRDefault="0092327D" w:rsidP="00447DDA">
            <w:pPr>
              <w:pStyle w:val="TAL"/>
              <w:rPr>
                <w:ins w:id="802" w:author="CR#0837" w:date="2019-03-30T07:35:00Z"/>
                <w:rFonts w:cs="Arial"/>
                <w:sz w:val="16"/>
                <w:szCs w:val="16"/>
                <w:lang w:eastAsia="en-US"/>
              </w:rPr>
            </w:pPr>
            <w:ins w:id="803" w:author="CR#0837" w:date="2019-03-30T07:35:00Z">
              <w:r>
                <w:rPr>
                  <w:rFonts w:cs="Arial"/>
                  <w:sz w:val="16"/>
                  <w:szCs w:val="16"/>
                  <w:lang w:eastAsia="en-US"/>
                </w:rPr>
                <w:t>201</w:t>
              </w:r>
              <w:r>
                <w:rPr>
                  <w:rFonts w:cs="Arial"/>
                  <w:sz w:val="16"/>
                  <w:szCs w:val="16"/>
                  <w:lang w:eastAsia="en-US"/>
                </w:rPr>
                <w:t>9</w:t>
              </w:r>
              <w:r>
                <w:rPr>
                  <w:rFonts w:cs="Arial"/>
                  <w:sz w:val="16"/>
                  <w:szCs w:val="16"/>
                  <w:lang w:eastAsia="en-US"/>
                </w:rPr>
                <w:t>-</w:t>
              </w:r>
              <w:r>
                <w:rPr>
                  <w:rFonts w:cs="Arial"/>
                  <w:sz w:val="16"/>
                  <w:szCs w:val="16"/>
                  <w:lang w:eastAsia="en-US"/>
                </w:rPr>
                <w:t>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2327D" w:rsidRPr="00874D40" w:rsidRDefault="0092327D" w:rsidP="00447DDA">
            <w:pPr>
              <w:pStyle w:val="TAL"/>
              <w:rPr>
                <w:ins w:id="804" w:author="CR#0837" w:date="2019-03-30T07:35:00Z"/>
                <w:rFonts w:cs="Arial"/>
                <w:sz w:val="16"/>
                <w:szCs w:val="16"/>
                <w:lang w:eastAsia="en-US"/>
              </w:rPr>
            </w:pPr>
            <w:ins w:id="805" w:author="CR#0837" w:date="2019-03-30T07:35:00Z">
              <w:r w:rsidRPr="00874D40">
                <w:rPr>
                  <w:rFonts w:cs="Arial"/>
                  <w:sz w:val="16"/>
                  <w:szCs w:val="16"/>
                  <w:lang w:eastAsia="en-US"/>
                </w:rPr>
                <w:t>RAN#8</w:t>
              </w:r>
              <w:r>
                <w:rPr>
                  <w:rFonts w:cs="Arial"/>
                  <w:sz w:val="16"/>
                  <w:szCs w:val="16"/>
                  <w:lang w:eastAsia="en-US"/>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2327D" w:rsidRPr="004563C6" w:rsidRDefault="0092327D" w:rsidP="00447DDA">
            <w:pPr>
              <w:pStyle w:val="TAL"/>
              <w:rPr>
                <w:ins w:id="806" w:author="CR#0837" w:date="2019-03-30T07:35:00Z"/>
                <w:rFonts w:cs="Arial"/>
                <w:sz w:val="16"/>
                <w:szCs w:val="16"/>
                <w:lang w:eastAsia="en-US"/>
              </w:rPr>
            </w:pPr>
            <w:ins w:id="807" w:author="CR#0837" w:date="2019-03-30T07:36:00Z">
              <w:r w:rsidRPr="0092327D">
                <w:rPr>
                  <w:rFonts w:cs="Arial"/>
                  <w:sz w:val="16"/>
                  <w:szCs w:val="16"/>
                  <w:lang w:eastAsia="en-US"/>
                </w:rPr>
                <w:t>RP-190420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327D" w:rsidRDefault="0092327D" w:rsidP="00447DDA">
            <w:pPr>
              <w:pStyle w:val="TAL"/>
              <w:rPr>
                <w:ins w:id="808" w:author="CR#0837" w:date="2019-03-30T07:35:00Z"/>
                <w:rFonts w:cs="Arial"/>
                <w:sz w:val="16"/>
                <w:szCs w:val="16"/>
                <w:lang w:eastAsia="en-US"/>
              </w:rPr>
            </w:pPr>
            <w:ins w:id="809" w:author="CR#0837" w:date="2019-03-30T07:35:00Z">
              <w:r>
                <w:rPr>
                  <w:rFonts w:cs="Arial"/>
                  <w:sz w:val="16"/>
                  <w:szCs w:val="16"/>
                  <w:lang w:eastAsia="en-US"/>
                </w:rPr>
                <w:t>0837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2327D" w:rsidRDefault="0092327D" w:rsidP="00447DDA">
            <w:pPr>
              <w:pStyle w:val="TAL"/>
              <w:rPr>
                <w:ins w:id="810" w:author="CR#0837" w:date="2019-03-30T07:35: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2327D" w:rsidRDefault="0092327D" w:rsidP="00447DDA">
            <w:pPr>
              <w:pStyle w:val="TAL"/>
              <w:rPr>
                <w:ins w:id="811" w:author="CR#0837" w:date="2019-03-30T07:35:00Z"/>
                <w:rFonts w:cs="Arial"/>
                <w:sz w:val="16"/>
                <w:szCs w:val="16"/>
                <w:lang w:eastAsia="en-US"/>
              </w:rPr>
            </w:pPr>
            <w:ins w:id="812" w:author="CR#0837" w:date="2019-03-30T07:35: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2327D" w:rsidRPr="004563C6" w:rsidRDefault="0092327D" w:rsidP="00447DDA">
            <w:pPr>
              <w:pStyle w:val="TAL"/>
              <w:rPr>
                <w:ins w:id="813" w:author="CR#0837" w:date="2019-03-30T07:35:00Z"/>
                <w:rFonts w:cs="Arial"/>
                <w:sz w:val="16"/>
                <w:szCs w:val="16"/>
                <w:lang w:eastAsia="en-US"/>
              </w:rPr>
            </w:pPr>
            <w:ins w:id="814" w:author="CR#0837" w:date="2019-03-30T07:35:00Z">
              <w:r w:rsidRPr="0092327D">
                <w:rPr>
                  <w:rFonts w:cs="Arial"/>
                  <w:sz w:val="16"/>
                  <w:szCs w:val="16"/>
                  <w:lang w:eastAsia="en-US"/>
                </w:rPr>
                <w:t>Correction to 256QAM and 1024QAM test models and declarations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2327D" w:rsidRDefault="0092327D" w:rsidP="00447DDA">
            <w:pPr>
              <w:pStyle w:val="TAL"/>
              <w:rPr>
                <w:ins w:id="815" w:author="CR#0837" w:date="2019-03-30T07:35:00Z"/>
                <w:rFonts w:cs="Arial"/>
                <w:sz w:val="16"/>
                <w:szCs w:val="16"/>
                <w:lang w:eastAsia="en-US"/>
              </w:rPr>
            </w:pPr>
            <w:ins w:id="816" w:author="CR#0837" w:date="2019-03-30T07:35:00Z">
              <w:r>
                <w:rPr>
                  <w:rFonts w:cs="Arial"/>
                  <w:sz w:val="16"/>
                  <w:szCs w:val="16"/>
                  <w:lang w:eastAsia="en-US"/>
                </w:rPr>
                <w:t>16.</w:t>
              </w:r>
              <w:r>
                <w:rPr>
                  <w:rFonts w:cs="Arial"/>
                  <w:sz w:val="16"/>
                  <w:szCs w:val="16"/>
                  <w:lang w:eastAsia="en-US"/>
                </w:rPr>
                <w:t>1</w:t>
              </w:r>
              <w:r>
                <w:rPr>
                  <w:rFonts w:cs="Arial"/>
                  <w:sz w:val="16"/>
                  <w:szCs w:val="16"/>
                  <w:lang w:eastAsia="en-US"/>
                </w:rPr>
                <w:t>.0</w:t>
              </w:r>
            </w:ins>
          </w:p>
        </w:tc>
      </w:tr>
      <w:tr w:rsidR="009A3570" w:rsidRPr="00874D40" w:rsidTr="009A3570">
        <w:trPr>
          <w:trHeight w:val="87"/>
          <w:ins w:id="817" w:author="CR#0839" w:date="2019-03-30T07:3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A3570" w:rsidRDefault="009A3570" w:rsidP="00447DDA">
            <w:pPr>
              <w:pStyle w:val="TAL"/>
              <w:rPr>
                <w:ins w:id="818" w:author="CR#0839" w:date="2019-03-30T07:38:00Z"/>
                <w:rFonts w:cs="Arial"/>
                <w:sz w:val="16"/>
                <w:szCs w:val="16"/>
                <w:lang w:eastAsia="en-US"/>
              </w:rPr>
            </w:pPr>
            <w:ins w:id="819" w:author="CR#0839" w:date="2019-03-30T07:38:00Z">
              <w:r>
                <w:rPr>
                  <w:rFonts w:cs="Arial"/>
                  <w:sz w:val="16"/>
                  <w:szCs w:val="16"/>
                  <w:lang w:eastAsia="en-US"/>
                </w:rPr>
                <w:t>201</w:t>
              </w:r>
              <w:r>
                <w:rPr>
                  <w:rFonts w:cs="Arial"/>
                  <w:sz w:val="16"/>
                  <w:szCs w:val="16"/>
                  <w:lang w:eastAsia="en-US"/>
                </w:rPr>
                <w:t>9</w:t>
              </w:r>
              <w:r>
                <w:rPr>
                  <w:rFonts w:cs="Arial"/>
                  <w:sz w:val="16"/>
                  <w:szCs w:val="16"/>
                  <w:lang w:eastAsia="en-US"/>
                </w:rPr>
                <w:t>-</w:t>
              </w:r>
              <w:r>
                <w:rPr>
                  <w:rFonts w:cs="Arial"/>
                  <w:sz w:val="16"/>
                  <w:szCs w:val="16"/>
                  <w:lang w:eastAsia="en-US"/>
                </w:rPr>
                <w:t>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A3570" w:rsidRPr="00874D40" w:rsidRDefault="009A3570" w:rsidP="00447DDA">
            <w:pPr>
              <w:pStyle w:val="TAL"/>
              <w:rPr>
                <w:ins w:id="820" w:author="CR#0839" w:date="2019-03-30T07:38:00Z"/>
                <w:rFonts w:cs="Arial"/>
                <w:sz w:val="16"/>
                <w:szCs w:val="16"/>
                <w:lang w:eastAsia="en-US"/>
              </w:rPr>
            </w:pPr>
            <w:ins w:id="821" w:author="CR#0839" w:date="2019-03-30T07:38:00Z">
              <w:r w:rsidRPr="00874D40">
                <w:rPr>
                  <w:rFonts w:cs="Arial"/>
                  <w:sz w:val="16"/>
                  <w:szCs w:val="16"/>
                  <w:lang w:eastAsia="en-US"/>
                </w:rPr>
                <w:t>RAN#8</w:t>
              </w:r>
              <w:r>
                <w:rPr>
                  <w:rFonts w:cs="Arial"/>
                  <w:sz w:val="16"/>
                  <w:szCs w:val="16"/>
                  <w:lang w:eastAsia="en-US"/>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A3570" w:rsidRPr="004563C6" w:rsidRDefault="009A3570" w:rsidP="00447DDA">
            <w:pPr>
              <w:pStyle w:val="TAL"/>
              <w:rPr>
                <w:ins w:id="822" w:author="CR#0839" w:date="2019-03-30T07:38:00Z"/>
                <w:rFonts w:cs="Arial"/>
                <w:sz w:val="16"/>
                <w:szCs w:val="16"/>
                <w:lang w:eastAsia="en-US"/>
              </w:rPr>
            </w:pPr>
            <w:ins w:id="823" w:author="CR#0839" w:date="2019-03-30T07:38:00Z">
              <w:r w:rsidRPr="0092327D">
                <w:rPr>
                  <w:rFonts w:cs="Arial"/>
                  <w:sz w:val="16"/>
                  <w:szCs w:val="16"/>
                  <w:lang w:eastAsia="en-US"/>
                </w:rPr>
                <w:t>RP-1904</w:t>
              </w:r>
              <w:r>
                <w:rPr>
                  <w:rFonts w:cs="Arial"/>
                  <w:sz w:val="16"/>
                  <w:szCs w:val="16"/>
                  <w:lang w:eastAsia="en-US"/>
                </w:rPr>
                <w:t>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A3570" w:rsidRDefault="009A3570" w:rsidP="00447DDA">
            <w:pPr>
              <w:pStyle w:val="TAL"/>
              <w:rPr>
                <w:ins w:id="824" w:author="CR#0839" w:date="2019-03-30T07:38:00Z"/>
                <w:rFonts w:cs="Arial"/>
                <w:sz w:val="16"/>
                <w:szCs w:val="16"/>
                <w:lang w:eastAsia="en-US"/>
              </w:rPr>
            </w:pPr>
            <w:ins w:id="825" w:author="CR#0839" w:date="2019-03-30T07:38:00Z">
              <w:r>
                <w:rPr>
                  <w:rFonts w:cs="Arial"/>
                  <w:sz w:val="16"/>
                  <w:szCs w:val="16"/>
                  <w:lang w:eastAsia="en-US"/>
                </w:rPr>
                <w:t>083</w:t>
              </w:r>
              <w:r>
                <w:rPr>
                  <w:rFonts w:cs="Arial"/>
                  <w:sz w:val="16"/>
                  <w:szCs w:val="16"/>
                  <w:lang w:eastAsia="en-US"/>
                </w:rPr>
                <w:t>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A3570" w:rsidRDefault="009A3570" w:rsidP="00447DDA">
            <w:pPr>
              <w:pStyle w:val="TAL"/>
              <w:rPr>
                <w:ins w:id="826" w:author="CR#0839" w:date="2019-03-30T07:38: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A3570" w:rsidRDefault="009A3570" w:rsidP="00447DDA">
            <w:pPr>
              <w:pStyle w:val="TAL"/>
              <w:rPr>
                <w:ins w:id="827" w:author="CR#0839" w:date="2019-03-30T07:38:00Z"/>
                <w:rFonts w:cs="Arial"/>
                <w:sz w:val="16"/>
                <w:szCs w:val="16"/>
                <w:lang w:eastAsia="en-US"/>
              </w:rPr>
            </w:pPr>
            <w:ins w:id="828" w:author="CR#0839" w:date="2019-03-30T07:38: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A3570" w:rsidRPr="004563C6" w:rsidRDefault="009A3570" w:rsidP="00447DDA">
            <w:pPr>
              <w:pStyle w:val="TAL"/>
              <w:rPr>
                <w:ins w:id="829" w:author="CR#0839" w:date="2019-03-30T07:38:00Z"/>
                <w:rFonts w:cs="Arial"/>
                <w:sz w:val="16"/>
                <w:szCs w:val="16"/>
                <w:lang w:eastAsia="en-US"/>
              </w:rPr>
            </w:pPr>
            <w:ins w:id="830" w:author="CR#0839" w:date="2019-03-30T07:38:00Z">
              <w:r w:rsidRPr="009A3570">
                <w:rPr>
                  <w:rFonts w:cs="Arial"/>
                  <w:sz w:val="16"/>
                  <w:szCs w:val="16"/>
                  <w:lang w:eastAsia="en-US"/>
                </w:rPr>
                <w:t>Correction to TDD OFF description</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A3570" w:rsidRDefault="009A3570" w:rsidP="00447DDA">
            <w:pPr>
              <w:pStyle w:val="TAL"/>
              <w:rPr>
                <w:ins w:id="831" w:author="CR#0839" w:date="2019-03-30T07:38:00Z"/>
                <w:rFonts w:cs="Arial"/>
                <w:sz w:val="16"/>
                <w:szCs w:val="16"/>
                <w:lang w:eastAsia="en-US"/>
              </w:rPr>
            </w:pPr>
            <w:ins w:id="832" w:author="CR#0839" w:date="2019-03-30T07:38:00Z">
              <w:r>
                <w:rPr>
                  <w:rFonts w:cs="Arial"/>
                  <w:sz w:val="16"/>
                  <w:szCs w:val="16"/>
                  <w:lang w:eastAsia="en-US"/>
                </w:rPr>
                <w:t>16.</w:t>
              </w:r>
              <w:r>
                <w:rPr>
                  <w:rFonts w:cs="Arial"/>
                  <w:sz w:val="16"/>
                  <w:szCs w:val="16"/>
                  <w:lang w:eastAsia="en-US"/>
                </w:rPr>
                <w:t>1</w:t>
              </w:r>
              <w:r>
                <w:rPr>
                  <w:rFonts w:cs="Arial"/>
                  <w:sz w:val="16"/>
                  <w:szCs w:val="16"/>
                  <w:lang w:eastAsia="en-US"/>
                </w:rPr>
                <w:t>.0</w:t>
              </w:r>
            </w:ins>
          </w:p>
        </w:tc>
      </w:tr>
      <w:tr w:rsidR="009C104B" w:rsidRPr="00874D40" w:rsidTr="009C104B">
        <w:trPr>
          <w:trHeight w:val="87"/>
          <w:ins w:id="833" w:author="CR#0843" w:date="2019-03-30T07:4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C104B" w:rsidRDefault="009C104B" w:rsidP="00447DDA">
            <w:pPr>
              <w:pStyle w:val="TAL"/>
              <w:rPr>
                <w:ins w:id="834" w:author="CR#0843" w:date="2019-03-30T07:42:00Z"/>
                <w:rFonts w:cs="Arial"/>
                <w:sz w:val="16"/>
                <w:szCs w:val="16"/>
                <w:lang w:eastAsia="en-US"/>
              </w:rPr>
            </w:pPr>
            <w:ins w:id="835" w:author="CR#0843" w:date="2019-03-30T07:42:00Z">
              <w:r>
                <w:rPr>
                  <w:rFonts w:cs="Arial"/>
                  <w:sz w:val="16"/>
                  <w:szCs w:val="16"/>
                  <w:lang w:eastAsia="en-US"/>
                </w:rPr>
                <w:t>201</w:t>
              </w:r>
              <w:r>
                <w:rPr>
                  <w:rFonts w:cs="Arial"/>
                  <w:sz w:val="16"/>
                  <w:szCs w:val="16"/>
                  <w:lang w:eastAsia="en-US"/>
                </w:rPr>
                <w:t>9</w:t>
              </w:r>
              <w:r>
                <w:rPr>
                  <w:rFonts w:cs="Arial"/>
                  <w:sz w:val="16"/>
                  <w:szCs w:val="16"/>
                  <w:lang w:eastAsia="en-US"/>
                </w:rPr>
                <w:t>-</w:t>
              </w:r>
              <w:r>
                <w:rPr>
                  <w:rFonts w:cs="Arial"/>
                  <w:sz w:val="16"/>
                  <w:szCs w:val="16"/>
                  <w:lang w:eastAsia="en-US"/>
                </w:rPr>
                <w:t>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C104B" w:rsidRPr="00874D40" w:rsidRDefault="009C104B" w:rsidP="00447DDA">
            <w:pPr>
              <w:pStyle w:val="TAL"/>
              <w:rPr>
                <w:ins w:id="836" w:author="CR#0843" w:date="2019-03-30T07:42:00Z"/>
                <w:rFonts w:cs="Arial"/>
                <w:sz w:val="16"/>
                <w:szCs w:val="16"/>
                <w:lang w:eastAsia="en-US"/>
              </w:rPr>
            </w:pPr>
            <w:ins w:id="837" w:author="CR#0843" w:date="2019-03-30T07:42:00Z">
              <w:r w:rsidRPr="00874D40">
                <w:rPr>
                  <w:rFonts w:cs="Arial"/>
                  <w:sz w:val="16"/>
                  <w:szCs w:val="16"/>
                  <w:lang w:eastAsia="en-US"/>
                </w:rPr>
                <w:t>RAN#8</w:t>
              </w:r>
              <w:r>
                <w:rPr>
                  <w:rFonts w:cs="Arial"/>
                  <w:sz w:val="16"/>
                  <w:szCs w:val="16"/>
                  <w:lang w:eastAsia="en-US"/>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C104B" w:rsidRPr="004563C6" w:rsidRDefault="000E1021" w:rsidP="00447DDA">
            <w:pPr>
              <w:pStyle w:val="TAL"/>
              <w:rPr>
                <w:ins w:id="838" w:author="CR#0843" w:date="2019-03-30T07:42:00Z"/>
                <w:rFonts w:cs="Arial"/>
                <w:sz w:val="16"/>
                <w:szCs w:val="16"/>
                <w:lang w:eastAsia="en-US"/>
              </w:rPr>
            </w:pPr>
            <w:ins w:id="839" w:author="CR#0843" w:date="2019-03-30T07:45:00Z">
              <w:r w:rsidRPr="000E1021">
                <w:rPr>
                  <w:rFonts w:cs="Arial"/>
                  <w:sz w:val="16"/>
                  <w:szCs w:val="16"/>
                  <w:lang w:eastAsia="en-US"/>
                </w:rPr>
                <w:t>RP-190402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104B" w:rsidRDefault="009C104B" w:rsidP="00447DDA">
            <w:pPr>
              <w:pStyle w:val="TAL"/>
              <w:rPr>
                <w:ins w:id="840" w:author="CR#0843" w:date="2019-03-30T07:42:00Z"/>
                <w:rFonts w:cs="Arial"/>
                <w:sz w:val="16"/>
                <w:szCs w:val="16"/>
                <w:lang w:eastAsia="en-US"/>
              </w:rPr>
            </w:pPr>
            <w:ins w:id="841" w:author="CR#0843" w:date="2019-03-30T07:42:00Z">
              <w:r>
                <w:rPr>
                  <w:rFonts w:cs="Arial"/>
                  <w:sz w:val="16"/>
                  <w:szCs w:val="16"/>
                  <w:lang w:eastAsia="en-US"/>
                </w:rPr>
                <w:t>08</w:t>
              </w:r>
            </w:ins>
            <w:ins w:id="842" w:author="CR#0843" w:date="2019-03-30T07:45:00Z">
              <w:r w:rsidR="000E1021">
                <w:rPr>
                  <w:rFonts w:cs="Arial"/>
                  <w:sz w:val="16"/>
                  <w:szCs w:val="16"/>
                  <w:lang w:eastAsia="en-US"/>
                </w:rPr>
                <w:t>43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C104B" w:rsidRDefault="009C104B" w:rsidP="00447DDA">
            <w:pPr>
              <w:pStyle w:val="TAL"/>
              <w:rPr>
                <w:ins w:id="843" w:author="CR#0843" w:date="2019-03-30T07:42: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C104B" w:rsidRDefault="009C104B" w:rsidP="00447DDA">
            <w:pPr>
              <w:pStyle w:val="TAL"/>
              <w:rPr>
                <w:ins w:id="844" w:author="CR#0843" w:date="2019-03-30T07:42:00Z"/>
                <w:rFonts w:cs="Arial"/>
                <w:sz w:val="16"/>
                <w:szCs w:val="16"/>
                <w:lang w:eastAsia="en-US"/>
              </w:rPr>
            </w:pPr>
            <w:ins w:id="845" w:author="CR#0843" w:date="2019-03-30T07:42: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C104B" w:rsidRPr="004563C6" w:rsidRDefault="000E1021" w:rsidP="00447DDA">
            <w:pPr>
              <w:pStyle w:val="TAL"/>
              <w:rPr>
                <w:ins w:id="846" w:author="CR#0843" w:date="2019-03-30T07:42:00Z"/>
                <w:rFonts w:cs="Arial"/>
                <w:sz w:val="16"/>
                <w:szCs w:val="16"/>
                <w:lang w:eastAsia="en-US"/>
              </w:rPr>
            </w:pPr>
            <w:ins w:id="847" w:author="CR#0843" w:date="2019-03-30T07:46:00Z">
              <w:r w:rsidRPr="000E1021">
                <w:rPr>
                  <w:rFonts w:cs="Arial"/>
                  <w:sz w:val="16"/>
                  <w:szCs w:val="16"/>
                  <w:lang w:eastAsia="en-US"/>
                </w:rPr>
                <w:t>CR to TS 37.141: Corrections on transmitter co-existence and co-location requirements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C104B" w:rsidRDefault="009C104B" w:rsidP="00447DDA">
            <w:pPr>
              <w:pStyle w:val="TAL"/>
              <w:rPr>
                <w:ins w:id="848" w:author="CR#0843" w:date="2019-03-30T07:42:00Z"/>
                <w:rFonts w:cs="Arial"/>
                <w:sz w:val="16"/>
                <w:szCs w:val="16"/>
                <w:lang w:eastAsia="en-US"/>
              </w:rPr>
            </w:pPr>
            <w:ins w:id="849" w:author="CR#0843" w:date="2019-03-30T07:42:00Z">
              <w:r>
                <w:rPr>
                  <w:rFonts w:cs="Arial"/>
                  <w:sz w:val="16"/>
                  <w:szCs w:val="16"/>
                  <w:lang w:eastAsia="en-US"/>
                </w:rPr>
                <w:t>16.</w:t>
              </w:r>
              <w:r>
                <w:rPr>
                  <w:rFonts w:cs="Arial"/>
                  <w:sz w:val="16"/>
                  <w:szCs w:val="16"/>
                  <w:lang w:eastAsia="en-US"/>
                </w:rPr>
                <w:t>1</w:t>
              </w:r>
              <w:r>
                <w:rPr>
                  <w:rFonts w:cs="Arial"/>
                  <w:sz w:val="16"/>
                  <w:szCs w:val="16"/>
                  <w:lang w:eastAsia="en-US"/>
                </w:rPr>
                <w:t>.0</w:t>
              </w:r>
            </w:ins>
          </w:p>
        </w:tc>
      </w:tr>
      <w:tr w:rsidR="000E1021" w:rsidRPr="00874D40" w:rsidTr="000E1021">
        <w:trPr>
          <w:trHeight w:val="87"/>
          <w:ins w:id="850" w:author="CR#0845" w:date="2019-03-30T07:4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E1021" w:rsidRDefault="000E1021" w:rsidP="00447DDA">
            <w:pPr>
              <w:pStyle w:val="TAL"/>
              <w:rPr>
                <w:ins w:id="851" w:author="CR#0845" w:date="2019-03-30T07:47:00Z"/>
                <w:rFonts w:cs="Arial"/>
                <w:sz w:val="16"/>
                <w:szCs w:val="16"/>
                <w:lang w:eastAsia="en-US"/>
              </w:rPr>
            </w:pPr>
            <w:ins w:id="852" w:author="CR#0845" w:date="2019-03-30T07:47:00Z">
              <w:r>
                <w:rPr>
                  <w:rFonts w:cs="Arial"/>
                  <w:sz w:val="16"/>
                  <w:szCs w:val="16"/>
                  <w:lang w:eastAsia="en-US"/>
                </w:rPr>
                <w:t>201</w:t>
              </w:r>
              <w:r>
                <w:rPr>
                  <w:rFonts w:cs="Arial"/>
                  <w:sz w:val="16"/>
                  <w:szCs w:val="16"/>
                  <w:lang w:eastAsia="en-US"/>
                </w:rPr>
                <w:t>9</w:t>
              </w:r>
              <w:r>
                <w:rPr>
                  <w:rFonts w:cs="Arial"/>
                  <w:sz w:val="16"/>
                  <w:szCs w:val="16"/>
                  <w:lang w:eastAsia="en-US"/>
                </w:rPr>
                <w:t>-</w:t>
              </w:r>
              <w:r>
                <w:rPr>
                  <w:rFonts w:cs="Arial"/>
                  <w:sz w:val="16"/>
                  <w:szCs w:val="16"/>
                  <w:lang w:eastAsia="en-US"/>
                </w:rPr>
                <w:t>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E1021" w:rsidRPr="00874D40" w:rsidRDefault="000E1021" w:rsidP="00447DDA">
            <w:pPr>
              <w:pStyle w:val="TAL"/>
              <w:rPr>
                <w:ins w:id="853" w:author="CR#0845" w:date="2019-03-30T07:47:00Z"/>
                <w:rFonts w:cs="Arial"/>
                <w:sz w:val="16"/>
                <w:szCs w:val="16"/>
                <w:lang w:eastAsia="en-US"/>
              </w:rPr>
            </w:pPr>
            <w:ins w:id="854" w:author="CR#0845" w:date="2019-03-30T07:47:00Z">
              <w:r w:rsidRPr="00874D40">
                <w:rPr>
                  <w:rFonts w:cs="Arial"/>
                  <w:sz w:val="16"/>
                  <w:szCs w:val="16"/>
                  <w:lang w:eastAsia="en-US"/>
                </w:rPr>
                <w:t>RAN#8</w:t>
              </w:r>
              <w:r>
                <w:rPr>
                  <w:rFonts w:cs="Arial"/>
                  <w:sz w:val="16"/>
                  <w:szCs w:val="16"/>
                  <w:lang w:eastAsia="en-US"/>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E1021" w:rsidRPr="004563C6" w:rsidRDefault="000E1021" w:rsidP="00447DDA">
            <w:pPr>
              <w:pStyle w:val="TAL"/>
              <w:rPr>
                <w:ins w:id="855" w:author="CR#0845" w:date="2019-03-30T07:47:00Z"/>
                <w:rFonts w:cs="Arial"/>
                <w:sz w:val="16"/>
                <w:szCs w:val="16"/>
                <w:lang w:eastAsia="en-US"/>
              </w:rPr>
            </w:pPr>
            <w:ins w:id="856" w:author="CR#0845" w:date="2019-03-30T07:48:00Z">
              <w:r w:rsidRPr="000E1021">
                <w:rPr>
                  <w:rFonts w:cs="Arial"/>
                  <w:sz w:val="16"/>
                  <w:szCs w:val="16"/>
                  <w:lang w:eastAsia="en-US"/>
                </w:rPr>
                <w:t>RP-190421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1021" w:rsidRDefault="000E1021" w:rsidP="00447DDA">
            <w:pPr>
              <w:pStyle w:val="TAL"/>
              <w:rPr>
                <w:ins w:id="857" w:author="CR#0845" w:date="2019-03-30T07:47:00Z"/>
                <w:rFonts w:cs="Arial"/>
                <w:sz w:val="16"/>
                <w:szCs w:val="16"/>
                <w:lang w:eastAsia="en-US"/>
              </w:rPr>
            </w:pPr>
            <w:ins w:id="858" w:author="CR#0845" w:date="2019-03-30T07:47:00Z">
              <w:r>
                <w:rPr>
                  <w:rFonts w:cs="Arial"/>
                  <w:sz w:val="16"/>
                  <w:szCs w:val="16"/>
                  <w:lang w:eastAsia="en-US"/>
                </w:rPr>
                <w:t>084</w:t>
              </w:r>
              <w:r>
                <w:rPr>
                  <w:rFonts w:cs="Arial"/>
                  <w:sz w:val="16"/>
                  <w:szCs w:val="16"/>
                  <w:lang w:eastAsia="en-US"/>
                </w:rPr>
                <w:t>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E1021" w:rsidRDefault="000E1021" w:rsidP="00447DDA">
            <w:pPr>
              <w:pStyle w:val="TAL"/>
              <w:rPr>
                <w:ins w:id="859" w:author="CR#0845" w:date="2019-03-30T07:47: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E1021" w:rsidRDefault="000E1021" w:rsidP="00447DDA">
            <w:pPr>
              <w:pStyle w:val="TAL"/>
              <w:rPr>
                <w:ins w:id="860" w:author="CR#0845" w:date="2019-03-30T07:47:00Z"/>
                <w:rFonts w:cs="Arial"/>
                <w:sz w:val="16"/>
                <w:szCs w:val="16"/>
                <w:lang w:eastAsia="en-US"/>
              </w:rPr>
            </w:pPr>
            <w:ins w:id="861" w:author="CR#0845" w:date="2019-03-30T07:47: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E1021" w:rsidRPr="004563C6" w:rsidRDefault="000E1021" w:rsidP="00447DDA">
            <w:pPr>
              <w:pStyle w:val="TAL"/>
              <w:rPr>
                <w:ins w:id="862" w:author="CR#0845" w:date="2019-03-30T07:47:00Z"/>
                <w:rFonts w:cs="Arial"/>
                <w:sz w:val="16"/>
                <w:szCs w:val="16"/>
                <w:lang w:eastAsia="en-US"/>
              </w:rPr>
            </w:pPr>
            <w:ins w:id="863" w:author="CR#0845" w:date="2019-03-30T07:48:00Z">
              <w:r w:rsidRPr="000E1021">
                <w:rPr>
                  <w:rFonts w:cs="Arial"/>
                  <w:sz w:val="16"/>
                  <w:szCs w:val="16"/>
                  <w:lang w:eastAsia="en-US"/>
                </w:rPr>
                <w:t>CR to 37.141: clean up for LTE-M related text</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E1021" w:rsidRDefault="000E1021" w:rsidP="00447DDA">
            <w:pPr>
              <w:pStyle w:val="TAL"/>
              <w:rPr>
                <w:ins w:id="864" w:author="CR#0845" w:date="2019-03-30T07:47:00Z"/>
                <w:rFonts w:cs="Arial"/>
                <w:sz w:val="16"/>
                <w:szCs w:val="16"/>
                <w:lang w:eastAsia="en-US"/>
              </w:rPr>
            </w:pPr>
            <w:ins w:id="865" w:author="CR#0845" w:date="2019-03-30T07:47:00Z">
              <w:r>
                <w:rPr>
                  <w:rFonts w:cs="Arial"/>
                  <w:sz w:val="16"/>
                  <w:szCs w:val="16"/>
                  <w:lang w:eastAsia="en-US"/>
                </w:rPr>
                <w:t>16.</w:t>
              </w:r>
              <w:r>
                <w:rPr>
                  <w:rFonts w:cs="Arial"/>
                  <w:sz w:val="16"/>
                  <w:szCs w:val="16"/>
                  <w:lang w:eastAsia="en-US"/>
                </w:rPr>
                <w:t>1</w:t>
              </w:r>
              <w:r>
                <w:rPr>
                  <w:rFonts w:cs="Arial"/>
                  <w:sz w:val="16"/>
                  <w:szCs w:val="16"/>
                  <w:lang w:eastAsia="en-US"/>
                </w:rPr>
                <w:t>.0</w:t>
              </w:r>
            </w:ins>
          </w:p>
        </w:tc>
      </w:tr>
      <w:tr w:rsidR="00801AF9" w:rsidRPr="00874D40" w:rsidTr="00801AF9">
        <w:trPr>
          <w:trHeight w:val="87"/>
          <w:ins w:id="866" w:author="CR#0847" w:date="2019-03-30T08:1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01AF9" w:rsidRDefault="00801AF9" w:rsidP="00447DDA">
            <w:pPr>
              <w:pStyle w:val="TAL"/>
              <w:rPr>
                <w:ins w:id="867" w:author="CR#0847" w:date="2019-03-30T08:14:00Z"/>
                <w:rFonts w:cs="Arial"/>
                <w:sz w:val="16"/>
                <w:szCs w:val="16"/>
                <w:lang w:eastAsia="en-US"/>
              </w:rPr>
            </w:pPr>
            <w:ins w:id="868" w:author="CR#0847" w:date="2019-03-30T08:14:00Z">
              <w:r>
                <w:rPr>
                  <w:rFonts w:cs="Arial"/>
                  <w:sz w:val="16"/>
                  <w:szCs w:val="16"/>
                  <w:lang w:eastAsia="en-US"/>
                </w:rPr>
                <w:t>201</w:t>
              </w:r>
              <w:r>
                <w:rPr>
                  <w:rFonts w:cs="Arial"/>
                  <w:sz w:val="16"/>
                  <w:szCs w:val="16"/>
                  <w:lang w:eastAsia="en-US"/>
                </w:rPr>
                <w:t>9</w:t>
              </w:r>
              <w:r>
                <w:rPr>
                  <w:rFonts w:cs="Arial"/>
                  <w:sz w:val="16"/>
                  <w:szCs w:val="16"/>
                  <w:lang w:eastAsia="en-US"/>
                </w:rPr>
                <w:t>-</w:t>
              </w:r>
              <w:r>
                <w:rPr>
                  <w:rFonts w:cs="Arial"/>
                  <w:sz w:val="16"/>
                  <w:szCs w:val="16"/>
                  <w:lang w:eastAsia="en-US"/>
                </w:rPr>
                <w:t>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01AF9" w:rsidRPr="00874D40" w:rsidRDefault="00801AF9" w:rsidP="00447DDA">
            <w:pPr>
              <w:pStyle w:val="TAL"/>
              <w:rPr>
                <w:ins w:id="869" w:author="CR#0847" w:date="2019-03-30T08:14:00Z"/>
                <w:rFonts w:cs="Arial"/>
                <w:sz w:val="16"/>
                <w:szCs w:val="16"/>
                <w:lang w:eastAsia="en-US"/>
              </w:rPr>
            </w:pPr>
            <w:ins w:id="870" w:author="CR#0847" w:date="2019-03-30T08:14:00Z">
              <w:r w:rsidRPr="00874D40">
                <w:rPr>
                  <w:rFonts w:cs="Arial"/>
                  <w:sz w:val="16"/>
                  <w:szCs w:val="16"/>
                  <w:lang w:eastAsia="en-US"/>
                </w:rPr>
                <w:t>RAN#8</w:t>
              </w:r>
              <w:r>
                <w:rPr>
                  <w:rFonts w:cs="Arial"/>
                  <w:sz w:val="16"/>
                  <w:szCs w:val="16"/>
                  <w:lang w:eastAsia="en-US"/>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01AF9" w:rsidRPr="004563C6" w:rsidRDefault="00801AF9" w:rsidP="00447DDA">
            <w:pPr>
              <w:pStyle w:val="TAL"/>
              <w:rPr>
                <w:ins w:id="871" w:author="CR#0847" w:date="2019-03-30T08:14:00Z"/>
                <w:rFonts w:cs="Arial"/>
                <w:sz w:val="16"/>
                <w:szCs w:val="16"/>
                <w:lang w:eastAsia="en-US"/>
              </w:rPr>
            </w:pPr>
            <w:ins w:id="872" w:author="CR#0847" w:date="2019-03-30T08:15:00Z">
              <w:r w:rsidRPr="00801AF9">
                <w:rPr>
                  <w:rFonts w:cs="Arial"/>
                  <w:sz w:val="16"/>
                  <w:szCs w:val="16"/>
                  <w:lang w:eastAsia="en-US"/>
                </w:rPr>
                <w:t>RP-190401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1AF9" w:rsidRDefault="00801AF9" w:rsidP="00447DDA">
            <w:pPr>
              <w:pStyle w:val="TAL"/>
              <w:rPr>
                <w:ins w:id="873" w:author="CR#0847" w:date="2019-03-30T08:14:00Z"/>
                <w:rFonts w:cs="Arial"/>
                <w:sz w:val="16"/>
                <w:szCs w:val="16"/>
                <w:lang w:eastAsia="en-US"/>
              </w:rPr>
            </w:pPr>
            <w:ins w:id="874" w:author="CR#0847" w:date="2019-03-30T08:14:00Z">
              <w:r>
                <w:rPr>
                  <w:rFonts w:cs="Arial"/>
                  <w:sz w:val="16"/>
                  <w:szCs w:val="16"/>
                  <w:lang w:eastAsia="en-US"/>
                </w:rPr>
                <w:t>084</w:t>
              </w:r>
            </w:ins>
            <w:ins w:id="875" w:author="CR#0847" w:date="2019-03-30T08:15:00Z">
              <w:r>
                <w:rPr>
                  <w:rFonts w:cs="Arial"/>
                  <w:sz w:val="16"/>
                  <w:szCs w:val="16"/>
                  <w:lang w:eastAsia="en-US"/>
                </w:rPr>
                <w:t>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01AF9" w:rsidRDefault="00801AF9" w:rsidP="00447DDA">
            <w:pPr>
              <w:pStyle w:val="TAL"/>
              <w:rPr>
                <w:ins w:id="876" w:author="CR#0847" w:date="2019-03-30T08:14: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01AF9" w:rsidRDefault="00801AF9" w:rsidP="00447DDA">
            <w:pPr>
              <w:pStyle w:val="TAL"/>
              <w:rPr>
                <w:ins w:id="877" w:author="CR#0847" w:date="2019-03-30T08:14:00Z"/>
                <w:rFonts w:cs="Arial"/>
                <w:sz w:val="16"/>
                <w:szCs w:val="16"/>
                <w:lang w:eastAsia="en-US"/>
              </w:rPr>
            </w:pPr>
            <w:ins w:id="878" w:author="CR#0847" w:date="2019-03-30T08:14: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01AF9" w:rsidRPr="004563C6" w:rsidRDefault="00801AF9" w:rsidP="00447DDA">
            <w:pPr>
              <w:pStyle w:val="TAL"/>
              <w:rPr>
                <w:ins w:id="879" w:author="CR#0847" w:date="2019-03-30T08:14:00Z"/>
                <w:rFonts w:cs="Arial"/>
                <w:sz w:val="16"/>
                <w:szCs w:val="16"/>
                <w:lang w:eastAsia="en-US"/>
              </w:rPr>
            </w:pPr>
            <w:ins w:id="880" w:author="CR#0847" w:date="2019-03-30T08:15:00Z">
              <w:r w:rsidRPr="00801AF9">
                <w:rPr>
                  <w:rFonts w:cs="Arial"/>
                  <w:sz w:val="16"/>
                  <w:szCs w:val="16"/>
                  <w:lang w:eastAsia="en-US"/>
                </w:rPr>
                <w:t>CR to 37.141 on Corrections for NR</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1AF9" w:rsidRDefault="00801AF9" w:rsidP="00447DDA">
            <w:pPr>
              <w:pStyle w:val="TAL"/>
              <w:rPr>
                <w:ins w:id="881" w:author="CR#0847" w:date="2019-03-30T08:14:00Z"/>
                <w:rFonts w:cs="Arial"/>
                <w:sz w:val="16"/>
                <w:szCs w:val="16"/>
                <w:lang w:eastAsia="en-US"/>
              </w:rPr>
            </w:pPr>
            <w:ins w:id="882" w:author="CR#0847" w:date="2019-03-30T08:14:00Z">
              <w:r>
                <w:rPr>
                  <w:rFonts w:cs="Arial"/>
                  <w:sz w:val="16"/>
                  <w:szCs w:val="16"/>
                  <w:lang w:eastAsia="en-US"/>
                </w:rPr>
                <w:t>16.</w:t>
              </w:r>
              <w:r>
                <w:rPr>
                  <w:rFonts w:cs="Arial"/>
                  <w:sz w:val="16"/>
                  <w:szCs w:val="16"/>
                  <w:lang w:eastAsia="en-US"/>
                </w:rPr>
                <w:t>1</w:t>
              </w:r>
              <w:r>
                <w:rPr>
                  <w:rFonts w:cs="Arial"/>
                  <w:sz w:val="16"/>
                  <w:szCs w:val="16"/>
                  <w:lang w:eastAsia="en-US"/>
                </w:rPr>
                <w:t>.0</w:t>
              </w:r>
            </w:ins>
          </w:p>
        </w:tc>
      </w:tr>
      <w:tr w:rsidR="00D43DAC" w:rsidRPr="00874D40" w:rsidTr="00D43DAC">
        <w:trPr>
          <w:trHeight w:val="87"/>
          <w:ins w:id="883" w:author="CR#0849" w:date="2019-03-30T08:1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43DAC" w:rsidRDefault="00D43DAC" w:rsidP="00447DDA">
            <w:pPr>
              <w:pStyle w:val="TAL"/>
              <w:rPr>
                <w:ins w:id="884" w:author="CR#0849" w:date="2019-03-30T08:17:00Z"/>
                <w:rFonts w:cs="Arial"/>
                <w:sz w:val="16"/>
                <w:szCs w:val="16"/>
                <w:lang w:eastAsia="en-US"/>
              </w:rPr>
            </w:pPr>
            <w:ins w:id="885" w:author="CR#0849" w:date="2019-03-30T08:17:00Z">
              <w:r>
                <w:rPr>
                  <w:rFonts w:cs="Arial"/>
                  <w:sz w:val="16"/>
                  <w:szCs w:val="16"/>
                  <w:lang w:eastAsia="en-US"/>
                </w:rPr>
                <w:t>201</w:t>
              </w:r>
              <w:r>
                <w:rPr>
                  <w:rFonts w:cs="Arial"/>
                  <w:sz w:val="16"/>
                  <w:szCs w:val="16"/>
                  <w:lang w:eastAsia="en-US"/>
                </w:rPr>
                <w:t>9</w:t>
              </w:r>
              <w:r>
                <w:rPr>
                  <w:rFonts w:cs="Arial"/>
                  <w:sz w:val="16"/>
                  <w:szCs w:val="16"/>
                  <w:lang w:eastAsia="en-US"/>
                </w:rPr>
                <w:t>-</w:t>
              </w:r>
              <w:r>
                <w:rPr>
                  <w:rFonts w:cs="Arial"/>
                  <w:sz w:val="16"/>
                  <w:szCs w:val="16"/>
                  <w:lang w:eastAsia="en-US"/>
                </w:rPr>
                <w:t>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43DAC" w:rsidRPr="00874D40" w:rsidRDefault="00D43DAC" w:rsidP="00447DDA">
            <w:pPr>
              <w:pStyle w:val="TAL"/>
              <w:rPr>
                <w:ins w:id="886" w:author="CR#0849" w:date="2019-03-30T08:17:00Z"/>
                <w:rFonts w:cs="Arial"/>
                <w:sz w:val="16"/>
                <w:szCs w:val="16"/>
                <w:lang w:eastAsia="en-US"/>
              </w:rPr>
            </w:pPr>
            <w:ins w:id="887" w:author="CR#0849" w:date="2019-03-30T08:17:00Z">
              <w:r w:rsidRPr="00874D40">
                <w:rPr>
                  <w:rFonts w:cs="Arial"/>
                  <w:sz w:val="16"/>
                  <w:szCs w:val="16"/>
                  <w:lang w:eastAsia="en-US"/>
                </w:rPr>
                <w:t>RAN#8</w:t>
              </w:r>
              <w:r>
                <w:rPr>
                  <w:rFonts w:cs="Arial"/>
                  <w:sz w:val="16"/>
                  <w:szCs w:val="16"/>
                  <w:lang w:eastAsia="en-US"/>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43DAC" w:rsidRPr="004563C6" w:rsidRDefault="00D43DAC" w:rsidP="00447DDA">
            <w:pPr>
              <w:pStyle w:val="TAL"/>
              <w:rPr>
                <w:ins w:id="888" w:author="CR#0849" w:date="2019-03-30T08:17:00Z"/>
                <w:rFonts w:cs="Arial"/>
                <w:sz w:val="16"/>
                <w:szCs w:val="16"/>
                <w:lang w:eastAsia="en-US"/>
              </w:rPr>
            </w:pPr>
            <w:ins w:id="889" w:author="CR#0849" w:date="2019-03-30T08:18:00Z">
              <w:r w:rsidRPr="00D43DAC">
                <w:rPr>
                  <w:rFonts w:cs="Arial"/>
                  <w:sz w:val="16"/>
                  <w:szCs w:val="16"/>
                  <w:lang w:eastAsia="en-US"/>
                </w:rPr>
                <w:t>RP-190402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3DAC" w:rsidRDefault="00D43DAC" w:rsidP="00447DDA">
            <w:pPr>
              <w:pStyle w:val="TAL"/>
              <w:rPr>
                <w:ins w:id="890" w:author="CR#0849" w:date="2019-03-30T08:17:00Z"/>
                <w:rFonts w:cs="Arial"/>
                <w:sz w:val="16"/>
                <w:szCs w:val="16"/>
                <w:lang w:eastAsia="en-US"/>
              </w:rPr>
            </w:pPr>
            <w:ins w:id="891" w:author="CR#0849" w:date="2019-03-30T08:17:00Z">
              <w:r>
                <w:rPr>
                  <w:rFonts w:cs="Arial"/>
                  <w:sz w:val="16"/>
                  <w:szCs w:val="16"/>
                  <w:lang w:eastAsia="en-US"/>
                </w:rPr>
                <w:t>084</w:t>
              </w:r>
              <w:r>
                <w:rPr>
                  <w:rFonts w:cs="Arial"/>
                  <w:sz w:val="16"/>
                  <w:szCs w:val="16"/>
                  <w:lang w:eastAsia="en-US"/>
                </w:rPr>
                <w:t>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3DAC" w:rsidRDefault="00D43DAC" w:rsidP="00447DDA">
            <w:pPr>
              <w:pStyle w:val="TAL"/>
              <w:rPr>
                <w:ins w:id="892" w:author="CR#0849" w:date="2019-03-30T08:17: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43DAC" w:rsidRDefault="00D43DAC" w:rsidP="00447DDA">
            <w:pPr>
              <w:pStyle w:val="TAL"/>
              <w:rPr>
                <w:ins w:id="893" w:author="CR#0849" w:date="2019-03-30T08:17:00Z"/>
                <w:rFonts w:cs="Arial"/>
                <w:sz w:val="16"/>
                <w:szCs w:val="16"/>
                <w:lang w:eastAsia="en-US"/>
              </w:rPr>
            </w:pPr>
            <w:ins w:id="894" w:author="CR#0849" w:date="2019-03-30T08:17: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43DAC" w:rsidRPr="004563C6" w:rsidRDefault="00D43DAC" w:rsidP="00447DDA">
            <w:pPr>
              <w:pStyle w:val="TAL"/>
              <w:rPr>
                <w:ins w:id="895" w:author="CR#0849" w:date="2019-03-30T08:17:00Z"/>
                <w:rFonts w:cs="Arial"/>
                <w:sz w:val="16"/>
                <w:szCs w:val="16"/>
                <w:lang w:eastAsia="en-US"/>
              </w:rPr>
            </w:pPr>
            <w:ins w:id="896" w:author="CR#0849" w:date="2019-03-30T08:17:00Z">
              <w:r w:rsidRPr="00D43DAC">
                <w:rPr>
                  <w:rFonts w:cs="Arial"/>
                  <w:sz w:val="16"/>
                  <w:szCs w:val="16"/>
                  <w:lang w:eastAsia="en-US"/>
                </w:rPr>
                <w:t>CR to TS 37.141 – Blocking requirement for MSR</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3DAC" w:rsidRDefault="00D43DAC" w:rsidP="00447DDA">
            <w:pPr>
              <w:pStyle w:val="TAL"/>
              <w:rPr>
                <w:ins w:id="897" w:author="CR#0849" w:date="2019-03-30T08:17:00Z"/>
                <w:rFonts w:cs="Arial"/>
                <w:sz w:val="16"/>
                <w:szCs w:val="16"/>
                <w:lang w:eastAsia="en-US"/>
              </w:rPr>
            </w:pPr>
            <w:ins w:id="898" w:author="CR#0849" w:date="2019-03-30T08:17:00Z">
              <w:r>
                <w:rPr>
                  <w:rFonts w:cs="Arial"/>
                  <w:sz w:val="16"/>
                  <w:szCs w:val="16"/>
                  <w:lang w:eastAsia="en-US"/>
                </w:rPr>
                <w:t>16.</w:t>
              </w:r>
              <w:r>
                <w:rPr>
                  <w:rFonts w:cs="Arial"/>
                  <w:sz w:val="16"/>
                  <w:szCs w:val="16"/>
                  <w:lang w:eastAsia="en-US"/>
                </w:rPr>
                <w:t>1</w:t>
              </w:r>
              <w:r>
                <w:rPr>
                  <w:rFonts w:cs="Arial"/>
                  <w:sz w:val="16"/>
                  <w:szCs w:val="16"/>
                  <w:lang w:eastAsia="en-US"/>
                </w:rPr>
                <w:t>.0</w:t>
              </w:r>
            </w:ins>
          </w:p>
        </w:tc>
      </w:tr>
    </w:tbl>
    <w:p w:rsidR="00080512" w:rsidRPr="00874D40" w:rsidRDefault="00080512" w:rsidP="00F455C8"/>
    <w:sectPr w:rsidR="00080512" w:rsidRPr="00874D40" w:rsidSect="00E420BA">
      <w:headerReference w:type="default" r:id="rId89"/>
      <w:footerReference w:type="default" r:id="rId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4CAC" w:rsidRDefault="00D94CAC">
      <w:r>
        <w:separator/>
      </w:r>
    </w:p>
  </w:endnote>
  <w:endnote w:type="continuationSeparator" w:id="0">
    <w:p w:rsidR="00D94CAC" w:rsidRDefault="00D94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5E8" w:rsidRDefault="00F535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4CAC" w:rsidRDefault="00D94CAC">
      <w:r>
        <w:separator/>
      </w:r>
    </w:p>
  </w:footnote>
  <w:footnote w:type="continuationSeparator" w:id="0">
    <w:p w:rsidR="00D94CAC" w:rsidRDefault="00D94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5E8" w:rsidRDefault="00F535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6751">
      <w:rPr>
        <w:rFonts w:ascii="Arial" w:hAnsi="Arial" w:cs="Arial"/>
        <w:b/>
        <w:noProof/>
        <w:sz w:val="18"/>
        <w:szCs w:val="18"/>
      </w:rPr>
      <w:t>3GPP TS 37.141 V16.1.0 (2019-03)</w:t>
    </w:r>
    <w:r>
      <w:rPr>
        <w:rFonts w:ascii="Arial" w:hAnsi="Arial" w:cs="Arial"/>
        <w:b/>
        <w:sz w:val="18"/>
        <w:szCs w:val="18"/>
      </w:rPr>
      <w:fldChar w:fldCharType="end"/>
    </w:r>
  </w:p>
  <w:p w:rsidR="00F535E8" w:rsidRDefault="00F535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F535E8" w:rsidRDefault="00F535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6751">
      <w:rPr>
        <w:rFonts w:ascii="Arial" w:hAnsi="Arial" w:cs="Arial"/>
        <w:b/>
        <w:noProof/>
        <w:sz w:val="18"/>
        <w:szCs w:val="18"/>
      </w:rPr>
      <w:t>Release 16</w:t>
    </w:r>
    <w:r>
      <w:rPr>
        <w:rFonts w:ascii="Arial" w:hAnsi="Arial" w:cs="Arial"/>
        <w:b/>
        <w:sz w:val="18"/>
        <w:szCs w:val="18"/>
      </w:rPr>
      <w:fldChar w:fldCharType="end"/>
    </w:r>
  </w:p>
  <w:p w:rsidR="00F535E8" w:rsidRDefault="00F535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8"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5"/>
  </w:num>
  <w:num w:numId="3">
    <w:abstractNumId w:val="16"/>
  </w:num>
  <w:num w:numId="4">
    <w:abstractNumId w:val="2"/>
  </w:num>
  <w:num w:numId="5">
    <w:abstractNumId w:val="10"/>
  </w:num>
  <w:num w:numId="6">
    <w:abstractNumId w:val="7"/>
  </w:num>
  <w:num w:numId="7">
    <w:abstractNumId w:val="11"/>
  </w:num>
  <w:num w:numId="8">
    <w:abstractNumId w:val="18"/>
  </w:num>
  <w:num w:numId="9">
    <w:abstractNumId w:val="19"/>
  </w:num>
  <w:num w:numId="10">
    <w:abstractNumId w:val="9"/>
  </w:num>
  <w:num w:numId="11">
    <w:abstractNumId w:val="6"/>
  </w:num>
  <w:num w:numId="12">
    <w:abstractNumId w:val="1"/>
  </w:num>
  <w:num w:numId="13">
    <w:abstractNumId w:val="3"/>
  </w:num>
  <w:num w:numId="14">
    <w:abstractNumId w:val="12"/>
  </w:num>
  <w:num w:numId="15">
    <w:abstractNumId w:val="8"/>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4"/>
  </w:num>
  <w:num w:numId="22">
    <w:abstractNumId w:val="4"/>
  </w:num>
  <w:num w:numId="23">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847">
    <w15:presenceInfo w15:providerId="None" w15:userId="CR#0847"/>
  </w15:person>
  <w15:person w15:author="CR#0834">
    <w15:presenceInfo w15:providerId="None" w15:userId="CR#0834"/>
  </w15:person>
  <w15:person w15:author="CR#0837">
    <w15:presenceInfo w15:providerId="None" w15:userId="CR#0837"/>
  </w15:person>
  <w15:person w15:author="CR#0839">
    <w15:presenceInfo w15:providerId="None" w15:userId="CR#0839"/>
  </w15:person>
  <w15:person w15:author="CR#0843">
    <w15:presenceInfo w15:providerId="None" w15:userId="CR#0843"/>
  </w15:person>
  <w15:person w15:author="CR#0845">
    <w15:presenceInfo w15:providerId="None" w15:userId="CR#0845"/>
  </w15:person>
  <w15:person w15:author="CR#0849">
    <w15:presenceInfo w15:providerId="None" w15:userId="CR#0849"/>
  </w15:person>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D80"/>
    <w:rsid w:val="0006547D"/>
    <w:rsid w:val="000656C0"/>
    <w:rsid w:val="000715EC"/>
    <w:rsid w:val="00080512"/>
    <w:rsid w:val="00083797"/>
    <w:rsid w:val="000852FD"/>
    <w:rsid w:val="00090773"/>
    <w:rsid w:val="00094DE9"/>
    <w:rsid w:val="00095BF3"/>
    <w:rsid w:val="000A17E8"/>
    <w:rsid w:val="000A61F2"/>
    <w:rsid w:val="000A6D7A"/>
    <w:rsid w:val="000B1DE0"/>
    <w:rsid w:val="000B3F1F"/>
    <w:rsid w:val="000B40D2"/>
    <w:rsid w:val="000B4117"/>
    <w:rsid w:val="000B52B7"/>
    <w:rsid w:val="000B6A8D"/>
    <w:rsid w:val="000C11E8"/>
    <w:rsid w:val="000C5636"/>
    <w:rsid w:val="000C702D"/>
    <w:rsid w:val="000C7216"/>
    <w:rsid w:val="000D2F1E"/>
    <w:rsid w:val="000D3423"/>
    <w:rsid w:val="000D3FD1"/>
    <w:rsid w:val="000D549F"/>
    <w:rsid w:val="000D61B2"/>
    <w:rsid w:val="000E1021"/>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F2215"/>
    <w:rsid w:val="001F55CD"/>
    <w:rsid w:val="001F6751"/>
    <w:rsid w:val="00200D14"/>
    <w:rsid w:val="00202A2E"/>
    <w:rsid w:val="00203EFD"/>
    <w:rsid w:val="00206217"/>
    <w:rsid w:val="002124CB"/>
    <w:rsid w:val="00217A16"/>
    <w:rsid w:val="00226C1C"/>
    <w:rsid w:val="00230AE1"/>
    <w:rsid w:val="00231541"/>
    <w:rsid w:val="0023491F"/>
    <w:rsid w:val="00236125"/>
    <w:rsid w:val="0023764B"/>
    <w:rsid w:val="0023791B"/>
    <w:rsid w:val="00240D17"/>
    <w:rsid w:val="00242DAD"/>
    <w:rsid w:val="002450D0"/>
    <w:rsid w:val="00246470"/>
    <w:rsid w:val="0024766B"/>
    <w:rsid w:val="00256351"/>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B6203"/>
    <w:rsid w:val="002D1511"/>
    <w:rsid w:val="002E0625"/>
    <w:rsid w:val="002E1035"/>
    <w:rsid w:val="002E3846"/>
    <w:rsid w:val="002E7A10"/>
    <w:rsid w:val="002F0A56"/>
    <w:rsid w:val="002F496B"/>
    <w:rsid w:val="002F6B1E"/>
    <w:rsid w:val="002F6EF4"/>
    <w:rsid w:val="003032BC"/>
    <w:rsid w:val="0030421B"/>
    <w:rsid w:val="00317CCE"/>
    <w:rsid w:val="003214BD"/>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72781"/>
    <w:rsid w:val="0058293F"/>
    <w:rsid w:val="00585202"/>
    <w:rsid w:val="005872E1"/>
    <w:rsid w:val="00590013"/>
    <w:rsid w:val="00596CE9"/>
    <w:rsid w:val="005A010E"/>
    <w:rsid w:val="005A0279"/>
    <w:rsid w:val="005A3CCF"/>
    <w:rsid w:val="005B180D"/>
    <w:rsid w:val="005B3AFC"/>
    <w:rsid w:val="005B5B72"/>
    <w:rsid w:val="005B605D"/>
    <w:rsid w:val="005C5781"/>
    <w:rsid w:val="005C5CAD"/>
    <w:rsid w:val="005C622B"/>
    <w:rsid w:val="005D586C"/>
    <w:rsid w:val="005D5A78"/>
    <w:rsid w:val="005D5DA3"/>
    <w:rsid w:val="005D7D3C"/>
    <w:rsid w:val="005E0D0E"/>
    <w:rsid w:val="005E3162"/>
    <w:rsid w:val="005E34B8"/>
    <w:rsid w:val="005E488C"/>
    <w:rsid w:val="005E61D3"/>
    <w:rsid w:val="005F0157"/>
    <w:rsid w:val="005F4EE8"/>
    <w:rsid w:val="006066B9"/>
    <w:rsid w:val="00606959"/>
    <w:rsid w:val="00607D1E"/>
    <w:rsid w:val="006121E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2819"/>
    <w:rsid w:val="006742A5"/>
    <w:rsid w:val="00675337"/>
    <w:rsid w:val="00683446"/>
    <w:rsid w:val="00683B6A"/>
    <w:rsid w:val="006847E5"/>
    <w:rsid w:val="00687D00"/>
    <w:rsid w:val="006923E0"/>
    <w:rsid w:val="00692490"/>
    <w:rsid w:val="00695AFD"/>
    <w:rsid w:val="0069751C"/>
    <w:rsid w:val="006976AB"/>
    <w:rsid w:val="00697ED4"/>
    <w:rsid w:val="006A085B"/>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C91"/>
    <w:rsid w:val="00705C41"/>
    <w:rsid w:val="00706C11"/>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E1D21"/>
    <w:rsid w:val="007E1F74"/>
    <w:rsid w:val="007E2CBA"/>
    <w:rsid w:val="007F1786"/>
    <w:rsid w:val="007F1CBB"/>
    <w:rsid w:val="007F653F"/>
    <w:rsid w:val="00801AF9"/>
    <w:rsid w:val="0080252D"/>
    <w:rsid w:val="00815C76"/>
    <w:rsid w:val="00820261"/>
    <w:rsid w:val="00820E2D"/>
    <w:rsid w:val="00824314"/>
    <w:rsid w:val="00826AA7"/>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F0F80"/>
    <w:rsid w:val="008F1293"/>
    <w:rsid w:val="008F3D22"/>
    <w:rsid w:val="008F4FDF"/>
    <w:rsid w:val="008F5BA6"/>
    <w:rsid w:val="009002E0"/>
    <w:rsid w:val="009013EC"/>
    <w:rsid w:val="009014E5"/>
    <w:rsid w:val="009039CA"/>
    <w:rsid w:val="00905FC0"/>
    <w:rsid w:val="009064D4"/>
    <w:rsid w:val="00907574"/>
    <w:rsid w:val="00910AA2"/>
    <w:rsid w:val="00913132"/>
    <w:rsid w:val="00913C06"/>
    <w:rsid w:val="00914DE2"/>
    <w:rsid w:val="00922DAC"/>
    <w:rsid w:val="0092327D"/>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4661"/>
    <w:rsid w:val="00995BDA"/>
    <w:rsid w:val="009978FA"/>
    <w:rsid w:val="009A0BA8"/>
    <w:rsid w:val="009A3570"/>
    <w:rsid w:val="009A36EB"/>
    <w:rsid w:val="009A4B89"/>
    <w:rsid w:val="009A6673"/>
    <w:rsid w:val="009B2B7E"/>
    <w:rsid w:val="009C036A"/>
    <w:rsid w:val="009C05B1"/>
    <w:rsid w:val="009C104B"/>
    <w:rsid w:val="009C7F12"/>
    <w:rsid w:val="009D7BDE"/>
    <w:rsid w:val="009E0A9C"/>
    <w:rsid w:val="009E150A"/>
    <w:rsid w:val="009E3D47"/>
    <w:rsid w:val="009E4BD0"/>
    <w:rsid w:val="009E641F"/>
    <w:rsid w:val="009E6EEF"/>
    <w:rsid w:val="00A02CD8"/>
    <w:rsid w:val="00A07B05"/>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43AD"/>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516C4"/>
    <w:rsid w:val="00B6274F"/>
    <w:rsid w:val="00B67E49"/>
    <w:rsid w:val="00B91B91"/>
    <w:rsid w:val="00B93350"/>
    <w:rsid w:val="00B9571B"/>
    <w:rsid w:val="00B95D90"/>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3DAC"/>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4CAC"/>
    <w:rsid w:val="00D96E9D"/>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5ECC"/>
    <w:rsid w:val="00EA7AF2"/>
    <w:rsid w:val="00EB2E9D"/>
    <w:rsid w:val="00EB746F"/>
    <w:rsid w:val="00EC4A25"/>
    <w:rsid w:val="00ED0948"/>
    <w:rsid w:val="00ED1D11"/>
    <w:rsid w:val="00ED1E93"/>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35E8"/>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B48BD"/>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133FEB3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7216"/>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0C72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0C7216"/>
    <w:pPr>
      <w:pBdr>
        <w:top w:val="none" w:sz="0" w:space="0" w:color="auto"/>
      </w:pBdr>
      <w:spacing w:before="180"/>
      <w:outlineLvl w:val="1"/>
    </w:pPr>
    <w:rPr>
      <w:sz w:val="32"/>
    </w:rPr>
  </w:style>
  <w:style w:type="paragraph" w:styleId="Heading3">
    <w:name w:val="heading 3"/>
    <w:basedOn w:val="Heading2"/>
    <w:next w:val="Normal"/>
    <w:link w:val="Heading3Char"/>
    <w:qFormat/>
    <w:rsid w:val="000C7216"/>
    <w:pPr>
      <w:spacing w:before="120"/>
      <w:outlineLvl w:val="2"/>
    </w:pPr>
    <w:rPr>
      <w:sz w:val="28"/>
    </w:rPr>
  </w:style>
  <w:style w:type="paragraph" w:styleId="Heading4">
    <w:name w:val="heading 4"/>
    <w:basedOn w:val="Heading3"/>
    <w:next w:val="Normal"/>
    <w:link w:val="Heading4Char"/>
    <w:qFormat/>
    <w:rsid w:val="000C7216"/>
    <w:pPr>
      <w:ind w:left="1418" w:hanging="1418"/>
      <w:outlineLvl w:val="3"/>
    </w:pPr>
    <w:rPr>
      <w:sz w:val="24"/>
    </w:rPr>
  </w:style>
  <w:style w:type="paragraph" w:styleId="Heading5">
    <w:name w:val="heading 5"/>
    <w:basedOn w:val="Heading4"/>
    <w:next w:val="Normal"/>
    <w:link w:val="Heading5Char"/>
    <w:qFormat/>
    <w:rsid w:val="000C7216"/>
    <w:pPr>
      <w:ind w:left="1701" w:hanging="1701"/>
      <w:outlineLvl w:val="4"/>
    </w:pPr>
    <w:rPr>
      <w:sz w:val="22"/>
    </w:rPr>
  </w:style>
  <w:style w:type="paragraph" w:styleId="Heading6">
    <w:name w:val="heading 6"/>
    <w:basedOn w:val="H6"/>
    <w:next w:val="Normal"/>
    <w:link w:val="Heading6Char"/>
    <w:qFormat/>
    <w:rsid w:val="000C7216"/>
    <w:pPr>
      <w:outlineLvl w:val="5"/>
    </w:pPr>
  </w:style>
  <w:style w:type="paragraph" w:styleId="Heading7">
    <w:name w:val="heading 7"/>
    <w:basedOn w:val="H6"/>
    <w:next w:val="Normal"/>
    <w:link w:val="Heading7Char"/>
    <w:qFormat/>
    <w:rsid w:val="000C7216"/>
    <w:pPr>
      <w:outlineLvl w:val="6"/>
    </w:pPr>
  </w:style>
  <w:style w:type="paragraph" w:styleId="Heading8">
    <w:name w:val="heading 8"/>
    <w:basedOn w:val="Heading1"/>
    <w:next w:val="Normal"/>
    <w:link w:val="Heading8Char"/>
    <w:qFormat/>
    <w:rsid w:val="000C7216"/>
    <w:pPr>
      <w:ind w:left="0" w:firstLine="0"/>
      <w:outlineLvl w:val="7"/>
    </w:pPr>
  </w:style>
  <w:style w:type="paragraph" w:styleId="Heading9">
    <w:name w:val="heading 9"/>
    <w:basedOn w:val="Heading8"/>
    <w:next w:val="Normal"/>
    <w:link w:val="Heading9Char"/>
    <w:qFormat/>
    <w:rsid w:val="000C7216"/>
    <w:pPr>
      <w:outlineLvl w:val="8"/>
    </w:pPr>
  </w:style>
  <w:style w:type="character" w:default="1" w:styleId="DefaultParagraphFont">
    <w:name w:val="Default Paragraph Font"/>
    <w:semiHidden/>
    <w:rsid w:val="000C72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7216"/>
  </w:style>
  <w:style w:type="paragraph" w:customStyle="1" w:styleId="H6">
    <w:name w:val="H6"/>
    <w:basedOn w:val="Heading5"/>
    <w:next w:val="Normal"/>
    <w:link w:val="H6Char"/>
    <w:rsid w:val="000C7216"/>
    <w:pPr>
      <w:ind w:left="1985" w:hanging="1985"/>
      <w:outlineLvl w:val="9"/>
    </w:pPr>
    <w:rPr>
      <w:sz w:val="20"/>
    </w:rPr>
  </w:style>
  <w:style w:type="paragraph" w:styleId="TOC9">
    <w:name w:val="toc 9"/>
    <w:basedOn w:val="TOC8"/>
    <w:rsid w:val="000C7216"/>
    <w:pPr>
      <w:ind w:left="1418" w:hanging="1418"/>
    </w:pPr>
  </w:style>
  <w:style w:type="paragraph" w:styleId="TOC8">
    <w:name w:val="toc 8"/>
    <w:basedOn w:val="TOC1"/>
    <w:rsid w:val="000C7216"/>
    <w:pPr>
      <w:spacing w:before="180"/>
      <w:ind w:left="2693" w:hanging="2693"/>
    </w:pPr>
    <w:rPr>
      <w:b/>
    </w:rPr>
  </w:style>
  <w:style w:type="paragraph" w:styleId="TOC1">
    <w:name w:val="toc 1"/>
    <w:rsid w:val="000C721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rsid w:val="000C7216"/>
    <w:pPr>
      <w:keepLines/>
      <w:tabs>
        <w:tab w:val="center" w:pos="4536"/>
        <w:tab w:val="right" w:pos="9072"/>
      </w:tabs>
    </w:pPr>
    <w:rPr>
      <w:noProof/>
    </w:rPr>
  </w:style>
  <w:style w:type="character" w:customStyle="1" w:styleId="ZGSM">
    <w:name w:val="ZGSM"/>
    <w:rsid w:val="000C7216"/>
  </w:style>
  <w:style w:type="paragraph" w:styleId="Header">
    <w:name w:val="header"/>
    <w:link w:val="HeaderChar"/>
    <w:rsid w:val="000C7216"/>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0C7216"/>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0C7216"/>
    <w:pPr>
      <w:ind w:left="1701" w:hanging="1701"/>
    </w:pPr>
  </w:style>
  <w:style w:type="paragraph" w:styleId="TOC4">
    <w:name w:val="toc 4"/>
    <w:basedOn w:val="TOC3"/>
    <w:rsid w:val="000C7216"/>
    <w:pPr>
      <w:ind w:left="1418" w:hanging="1418"/>
    </w:pPr>
  </w:style>
  <w:style w:type="paragraph" w:styleId="TOC3">
    <w:name w:val="toc 3"/>
    <w:basedOn w:val="TOC2"/>
    <w:rsid w:val="000C7216"/>
    <w:pPr>
      <w:ind w:left="1134" w:hanging="1134"/>
    </w:pPr>
  </w:style>
  <w:style w:type="paragraph" w:styleId="TOC2">
    <w:name w:val="toc 2"/>
    <w:basedOn w:val="TOC1"/>
    <w:rsid w:val="000C7216"/>
    <w:pPr>
      <w:keepNext w:val="0"/>
      <w:spacing w:before="0"/>
      <w:ind w:left="851" w:hanging="851"/>
    </w:pPr>
    <w:rPr>
      <w:sz w:val="20"/>
    </w:rPr>
  </w:style>
  <w:style w:type="paragraph" w:styleId="Footer">
    <w:name w:val="footer"/>
    <w:basedOn w:val="Header"/>
    <w:link w:val="FooterChar"/>
    <w:rsid w:val="000C7216"/>
    <w:pPr>
      <w:jc w:val="center"/>
    </w:pPr>
    <w:rPr>
      <w:i/>
    </w:rPr>
  </w:style>
  <w:style w:type="paragraph" w:customStyle="1" w:styleId="TT">
    <w:name w:val="TT"/>
    <w:basedOn w:val="Heading1"/>
    <w:next w:val="Normal"/>
    <w:rsid w:val="000C7216"/>
    <w:pPr>
      <w:outlineLvl w:val="9"/>
    </w:pPr>
  </w:style>
  <w:style w:type="paragraph" w:customStyle="1" w:styleId="NF">
    <w:name w:val="NF"/>
    <w:basedOn w:val="NO"/>
    <w:rsid w:val="000C7216"/>
    <w:pPr>
      <w:keepNext/>
      <w:spacing w:after="0"/>
    </w:pPr>
    <w:rPr>
      <w:rFonts w:ascii="Arial" w:hAnsi="Arial"/>
      <w:sz w:val="18"/>
    </w:rPr>
  </w:style>
  <w:style w:type="paragraph" w:customStyle="1" w:styleId="NO">
    <w:name w:val="NO"/>
    <w:basedOn w:val="Normal"/>
    <w:link w:val="NOChar"/>
    <w:rsid w:val="000C7216"/>
    <w:pPr>
      <w:keepLines/>
      <w:ind w:left="1135" w:hanging="851"/>
    </w:pPr>
  </w:style>
  <w:style w:type="paragraph" w:customStyle="1" w:styleId="PL">
    <w:name w:val="PL"/>
    <w:link w:val="PLChar"/>
    <w:rsid w:val="000C7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0C7216"/>
    <w:pPr>
      <w:jc w:val="right"/>
    </w:pPr>
  </w:style>
  <w:style w:type="paragraph" w:customStyle="1" w:styleId="TAL">
    <w:name w:val="TAL"/>
    <w:basedOn w:val="Normal"/>
    <w:link w:val="TALChar"/>
    <w:rsid w:val="000C7216"/>
    <w:pPr>
      <w:keepNext/>
      <w:keepLines/>
      <w:spacing w:after="0"/>
    </w:pPr>
    <w:rPr>
      <w:rFonts w:ascii="Arial" w:hAnsi="Arial"/>
      <w:sz w:val="18"/>
    </w:rPr>
  </w:style>
  <w:style w:type="paragraph" w:customStyle="1" w:styleId="TAH">
    <w:name w:val="TAH"/>
    <w:basedOn w:val="TAC"/>
    <w:link w:val="TAHCar"/>
    <w:rsid w:val="000C7216"/>
    <w:rPr>
      <w:b/>
    </w:rPr>
  </w:style>
  <w:style w:type="paragraph" w:customStyle="1" w:styleId="TAC">
    <w:name w:val="TAC"/>
    <w:basedOn w:val="TAL"/>
    <w:link w:val="TACChar"/>
    <w:rsid w:val="000C7216"/>
    <w:pPr>
      <w:jc w:val="center"/>
    </w:pPr>
  </w:style>
  <w:style w:type="paragraph" w:customStyle="1" w:styleId="LD">
    <w:name w:val="LD"/>
    <w:rsid w:val="000C7216"/>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0C7216"/>
    <w:pPr>
      <w:keepLines/>
      <w:ind w:left="1702" w:hanging="1418"/>
    </w:pPr>
  </w:style>
  <w:style w:type="paragraph" w:customStyle="1" w:styleId="FP">
    <w:name w:val="FP"/>
    <w:basedOn w:val="Normal"/>
    <w:rsid w:val="000C7216"/>
    <w:pPr>
      <w:spacing w:after="0"/>
    </w:pPr>
  </w:style>
  <w:style w:type="paragraph" w:customStyle="1" w:styleId="NW">
    <w:name w:val="NW"/>
    <w:basedOn w:val="NO"/>
    <w:rsid w:val="000C7216"/>
    <w:pPr>
      <w:spacing w:after="0"/>
    </w:pPr>
  </w:style>
  <w:style w:type="paragraph" w:customStyle="1" w:styleId="EW">
    <w:name w:val="EW"/>
    <w:basedOn w:val="EX"/>
    <w:rsid w:val="000C7216"/>
    <w:pPr>
      <w:spacing w:after="0"/>
    </w:pPr>
  </w:style>
  <w:style w:type="paragraph" w:customStyle="1" w:styleId="B10">
    <w:name w:val="B1"/>
    <w:basedOn w:val="List"/>
    <w:link w:val="B1Char"/>
    <w:rsid w:val="000C7216"/>
  </w:style>
  <w:style w:type="paragraph" w:styleId="TOC6">
    <w:name w:val="toc 6"/>
    <w:basedOn w:val="TOC5"/>
    <w:next w:val="Normal"/>
    <w:rsid w:val="000C7216"/>
    <w:pPr>
      <w:ind w:left="1985" w:hanging="1985"/>
    </w:pPr>
  </w:style>
  <w:style w:type="paragraph" w:styleId="TOC7">
    <w:name w:val="toc 7"/>
    <w:basedOn w:val="TOC6"/>
    <w:next w:val="Normal"/>
    <w:rsid w:val="000C7216"/>
    <w:pPr>
      <w:ind w:left="2268" w:hanging="2268"/>
    </w:pPr>
  </w:style>
  <w:style w:type="paragraph" w:customStyle="1" w:styleId="EditorsNote">
    <w:name w:val="Editor's Note"/>
    <w:basedOn w:val="NO"/>
    <w:link w:val="EditorsNoteCarCar"/>
    <w:rsid w:val="000C7216"/>
    <w:rPr>
      <w:color w:val="FF0000"/>
    </w:rPr>
  </w:style>
  <w:style w:type="paragraph" w:customStyle="1" w:styleId="TH">
    <w:name w:val="TH"/>
    <w:basedOn w:val="Normal"/>
    <w:link w:val="THChar"/>
    <w:rsid w:val="000C7216"/>
    <w:pPr>
      <w:keepNext/>
      <w:keepLines/>
      <w:spacing w:before="60"/>
      <w:jc w:val="center"/>
    </w:pPr>
    <w:rPr>
      <w:rFonts w:ascii="Arial" w:hAnsi="Arial"/>
      <w:b/>
    </w:rPr>
  </w:style>
  <w:style w:type="paragraph" w:customStyle="1" w:styleId="ZA">
    <w:name w:val="ZA"/>
    <w:rsid w:val="000C72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0C72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0C72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C72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0C7216"/>
    <w:pPr>
      <w:ind w:left="851" w:hanging="851"/>
    </w:pPr>
  </w:style>
  <w:style w:type="paragraph" w:customStyle="1" w:styleId="ZH">
    <w:name w:val="ZH"/>
    <w:rsid w:val="000C7216"/>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0C7216"/>
    <w:pPr>
      <w:keepNext w:val="0"/>
      <w:spacing w:before="0" w:after="240"/>
    </w:pPr>
  </w:style>
  <w:style w:type="paragraph" w:customStyle="1" w:styleId="ZG">
    <w:name w:val="ZG"/>
    <w:rsid w:val="000C721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0C7216"/>
  </w:style>
  <w:style w:type="paragraph" w:customStyle="1" w:styleId="B30">
    <w:name w:val="B3"/>
    <w:basedOn w:val="List3"/>
    <w:link w:val="B3Char"/>
    <w:rsid w:val="000C7216"/>
  </w:style>
  <w:style w:type="paragraph" w:customStyle="1" w:styleId="B4">
    <w:name w:val="B4"/>
    <w:basedOn w:val="List4"/>
    <w:link w:val="B4Char"/>
    <w:rsid w:val="000C7216"/>
  </w:style>
  <w:style w:type="paragraph" w:customStyle="1" w:styleId="B5">
    <w:name w:val="B5"/>
    <w:basedOn w:val="List5"/>
    <w:link w:val="B5Char"/>
    <w:rsid w:val="000C7216"/>
  </w:style>
  <w:style w:type="paragraph" w:customStyle="1" w:styleId="ZTD">
    <w:name w:val="ZTD"/>
    <w:basedOn w:val="ZB"/>
    <w:rsid w:val="000C7216"/>
    <w:pPr>
      <w:framePr w:hRule="auto" w:wrap="notBeside" w:y="852"/>
    </w:pPr>
    <w:rPr>
      <w:i w:val="0"/>
      <w:sz w:val="40"/>
    </w:rPr>
  </w:style>
  <w:style w:type="paragraph" w:customStyle="1" w:styleId="ZV">
    <w:name w:val="ZV"/>
    <w:basedOn w:val="ZU"/>
    <w:rsid w:val="000C7216"/>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0C7216"/>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0C7216"/>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0C7216"/>
    <w:pPr>
      <w:ind w:left="851"/>
    </w:pPr>
  </w:style>
  <w:style w:type="paragraph" w:styleId="ListBullet">
    <w:name w:val="List Bullet"/>
    <w:basedOn w:val="List"/>
    <w:rsid w:val="000C7216"/>
  </w:style>
  <w:style w:type="character" w:customStyle="1" w:styleId="TAHCar">
    <w:name w:val="TAH Car"/>
    <w:link w:val="TAH"/>
    <w:rsid w:val="00BD6B20"/>
    <w:rPr>
      <w:rFonts w:ascii="Arial" w:hAnsi="Arial"/>
      <w:b/>
      <w:sz w:val="18"/>
      <w:lang w:val="en-GB"/>
    </w:rPr>
  </w:style>
  <w:style w:type="paragraph" w:styleId="List">
    <w:name w:val="List"/>
    <w:basedOn w:val="Normal"/>
    <w:rsid w:val="000C7216"/>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0C7216"/>
    <w:pPr>
      <w:ind w:left="851"/>
    </w:pPr>
  </w:style>
  <w:style w:type="character" w:styleId="FootnoteReference">
    <w:name w:val="footnote reference"/>
    <w:basedOn w:val="DefaultParagraphFont"/>
    <w:semiHidden/>
    <w:rsid w:val="000C7216"/>
    <w:rPr>
      <w:b/>
      <w:position w:val="6"/>
      <w:sz w:val="16"/>
    </w:rPr>
  </w:style>
  <w:style w:type="paragraph" w:styleId="FootnoteText">
    <w:name w:val="footnote text"/>
    <w:basedOn w:val="Normal"/>
    <w:link w:val="FootnoteTextChar"/>
    <w:semiHidden/>
    <w:rsid w:val="000C7216"/>
    <w:pPr>
      <w:keepLines/>
      <w:spacing w:after="0"/>
      <w:ind w:left="454" w:hanging="454"/>
    </w:pPr>
    <w:rPr>
      <w:sz w:val="16"/>
    </w:rPr>
  </w:style>
  <w:style w:type="paragraph" w:styleId="ListBullet3">
    <w:name w:val="List Bullet 3"/>
    <w:basedOn w:val="ListBullet2"/>
    <w:rsid w:val="000C7216"/>
    <w:pPr>
      <w:ind w:left="1135"/>
    </w:pPr>
  </w:style>
  <w:style w:type="paragraph" w:styleId="ListNumber">
    <w:name w:val="List Number"/>
    <w:basedOn w:val="List"/>
    <w:rsid w:val="000C7216"/>
  </w:style>
  <w:style w:type="paragraph" w:styleId="List2">
    <w:name w:val="List 2"/>
    <w:basedOn w:val="List"/>
    <w:rsid w:val="000C7216"/>
    <w:pPr>
      <w:ind w:left="851"/>
    </w:pPr>
  </w:style>
  <w:style w:type="paragraph" w:styleId="List3">
    <w:name w:val="List 3"/>
    <w:basedOn w:val="List2"/>
    <w:rsid w:val="000C7216"/>
    <w:pPr>
      <w:ind w:left="1135"/>
    </w:pPr>
  </w:style>
  <w:style w:type="paragraph" w:styleId="List4">
    <w:name w:val="List 4"/>
    <w:basedOn w:val="List3"/>
    <w:rsid w:val="000C7216"/>
    <w:pPr>
      <w:ind w:left="1418"/>
    </w:pPr>
  </w:style>
  <w:style w:type="paragraph" w:styleId="List5">
    <w:name w:val="List 5"/>
    <w:basedOn w:val="List4"/>
    <w:rsid w:val="000C7216"/>
    <w:pPr>
      <w:ind w:left="1702"/>
    </w:pPr>
  </w:style>
  <w:style w:type="paragraph" w:styleId="ListBullet4">
    <w:name w:val="List Bullet 4"/>
    <w:basedOn w:val="ListBullet3"/>
    <w:rsid w:val="000C7216"/>
    <w:pPr>
      <w:ind w:left="1418"/>
    </w:pPr>
  </w:style>
  <w:style w:type="paragraph" w:styleId="ListBullet5">
    <w:name w:val="List Bullet 5"/>
    <w:basedOn w:val="ListBullet4"/>
    <w:rsid w:val="000C7216"/>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wmf"/><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30.bin"/><Relationship Id="rId92"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emf"/><Relationship Id="rId79" Type="http://schemas.openxmlformats.org/officeDocument/2006/relationships/oleObject" Target="embeddings/Microsoft_PowerPoint_97-2003_Presentation3.ppt"/><Relationship Id="rId87" Type="http://schemas.openxmlformats.org/officeDocument/2006/relationships/image" Target="media/image42.wmf"/><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wmf"/><Relationship Id="rId90"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Microsoft_PowerPoint_97-2003_Presentation2.ppt"/><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emf"/><Relationship Id="rId80" Type="http://schemas.openxmlformats.org/officeDocument/2006/relationships/image" Target="media/image39.emf"/><Relationship Id="rId85" Type="http://schemas.openxmlformats.org/officeDocument/2006/relationships/oleObject" Target="embeddings/oleObject32.bin"/><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e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Microsoft_PowerPoint_97-2003_Presentation1.ppt"/><Relationship Id="rId83" Type="http://schemas.openxmlformats.org/officeDocument/2006/relationships/oleObject" Target="embeddings/oleObject31.bin"/><Relationship Id="rId88" Type="http://schemas.openxmlformats.org/officeDocument/2006/relationships/oleObject" Target="embeddings/oleObject34.bin"/><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Microsoft_PowerPoint_97-2003_Presentation.ppt"/><Relationship Id="rId78" Type="http://schemas.openxmlformats.org/officeDocument/2006/relationships/image" Target="media/image38.emf"/><Relationship Id="rId81" Type="http://schemas.openxmlformats.org/officeDocument/2006/relationships/oleObject" Target="embeddings/Microsoft_PowerPoint_97-2003_Presentation4.ppt"/><Relationship Id="rId86" Type="http://schemas.openxmlformats.org/officeDocument/2006/relationships/oleObject" Target="embeddings/oleObject33.bin"/><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9BA937-BF7F-4A93-A6B0-7F00CA783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209</Pages>
  <Words>95421</Words>
  <Characters>472335</Characters>
  <Application>Microsoft Office Word</Application>
  <DocSecurity>0</DocSecurity>
  <Lines>22492</Lines>
  <Paragraphs>16698</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551058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16)</dc:subject>
  <dc:creator>MCC Support</dc:creator>
  <cp:keywords/>
  <dc:description/>
  <cp:lastModifiedBy>CR#0849</cp:lastModifiedBy>
  <cp:revision>43</cp:revision>
  <cp:lastPrinted>2016-03-21T11:51:00Z</cp:lastPrinted>
  <dcterms:created xsi:type="dcterms:W3CDTF">2018-06-27T07:21:00Z</dcterms:created>
  <dcterms:modified xsi:type="dcterms:W3CDTF">2019-03-30T07:18:00Z</dcterms:modified>
</cp:coreProperties>
</file>