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D1C6F" w:rsidRDefault="007B7BA1">
      <w:pPr>
        <w:pStyle w:val="ZA"/>
        <w:framePr w:wrap="notBeside"/>
        <w:rPr>
          <w:noProof w:val="0"/>
        </w:rPr>
      </w:pPr>
      <w:bookmarkStart w:id="0" w:name="page1"/>
      <w:r w:rsidRPr="00FD1C6F">
        <w:rPr>
          <w:noProof w:val="0"/>
          <w:sz w:val="64"/>
        </w:rPr>
        <w:t xml:space="preserve">3GPP TS </w:t>
      </w:r>
      <w:r w:rsidRPr="00FD1C6F">
        <w:rPr>
          <w:noProof w:val="0"/>
          <w:sz w:val="64"/>
          <w:lang w:eastAsia="zh-CN"/>
        </w:rPr>
        <w:t>37</w:t>
      </w:r>
      <w:r w:rsidRPr="00FD1C6F">
        <w:rPr>
          <w:noProof w:val="0"/>
          <w:sz w:val="64"/>
        </w:rPr>
        <w:t>.</w:t>
      </w:r>
      <w:r w:rsidR="00A46A30" w:rsidRPr="00FD1C6F">
        <w:rPr>
          <w:noProof w:val="0"/>
          <w:sz w:val="64"/>
          <w:lang w:eastAsia="zh-CN"/>
        </w:rPr>
        <w:t>105</w:t>
      </w:r>
      <w:r w:rsidR="00080512" w:rsidRPr="00FD1C6F">
        <w:rPr>
          <w:noProof w:val="0"/>
          <w:sz w:val="64"/>
        </w:rPr>
        <w:t xml:space="preserve"> </w:t>
      </w:r>
      <w:r w:rsidR="000224B9" w:rsidRPr="00FD1C6F">
        <w:rPr>
          <w:noProof w:val="0"/>
        </w:rPr>
        <w:t>V</w:t>
      </w:r>
      <w:r w:rsidR="00CE2D2F" w:rsidRPr="00FD1C6F">
        <w:rPr>
          <w:noProof w:val="0"/>
        </w:rPr>
        <w:t>1</w:t>
      </w:r>
      <w:r w:rsidR="009E4513" w:rsidRPr="00FD1C6F">
        <w:rPr>
          <w:noProof w:val="0"/>
        </w:rPr>
        <w:t>4</w:t>
      </w:r>
      <w:r w:rsidR="000224B9" w:rsidRPr="00FD1C6F">
        <w:rPr>
          <w:noProof w:val="0"/>
        </w:rPr>
        <w:t>.</w:t>
      </w:r>
      <w:r w:rsidR="003F7806">
        <w:rPr>
          <w:noProof w:val="0"/>
        </w:rPr>
        <w:t>4</w:t>
      </w:r>
      <w:r w:rsidR="000224B9" w:rsidRPr="00FD1C6F">
        <w:rPr>
          <w:noProof w:val="0"/>
        </w:rPr>
        <w:t>.</w:t>
      </w:r>
      <w:r w:rsidR="003C5ECE" w:rsidRPr="00FD1C6F">
        <w:rPr>
          <w:noProof w:val="0"/>
          <w:lang w:eastAsia="zh-CN"/>
        </w:rPr>
        <w:t>0</w:t>
      </w:r>
      <w:r w:rsidR="003C5ECE" w:rsidRPr="00FD1C6F">
        <w:rPr>
          <w:noProof w:val="0"/>
        </w:rPr>
        <w:t xml:space="preserve"> </w:t>
      </w:r>
      <w:r w:rsidR="000224B9" w:rsidRPr="00FD1C6F">
        <w:rPr>
          <w:noProof w:val="0"/>
          <w:sz w:val="32"/>
        </w:rPr>
        <w:t>(</w:t>
      </w:r>
      <w:r w:rsidR="00A56505" w:rsidRPr="00FD1C6F">
        <w:rPr>
          <w:noProof w:val="0"/>
          <w:sz w:val="32"/>
          <w:lang w:eastAsia="zh-CN"/>
        </w:rPr>
        <w:t>201</w:t>
      </w:r>
      <w:r w:rsidR="005A0C0F" w:rsidRPr="00FD1C6F">
        <w:rPr>
          <w:noProof w:val="0"/>
          <w:sz w:val="32"/>
          <w:lang w:eastAsia="zh-CN"/>
        </w:rPr>
        <w:t>8</w:t>
      </w:r>
      <w:r w:rsidR="003C71F1" w:rsidRPr="00FD1C6F">
        <w:rPr>
          <w:noProof w:val="0"/>
          <w:sz w:val="32"/>
          <w:lang w:eastAsia="zh-CN"/>
        </w:rPr>
        <w:t>-</w:t>
      </w:r>
      <w:r w:rsidR="003F7806">
        <w:rPr>
          <w:noProof w:val="0"/>
          <w:sz w:val="32"/>
          <w:lang w:eastAsia="zh-CN"/>
        </w:rPr>
        <w:t>12</w:t>
      </w:r>
      <w:r w:rsidR="00080512" w:rsidRPr="00FD1C6F">
        <w:rPr>
          <w:noProof w:val="0"/>
          <w:sz w:val="32"/>
        </w:rPr>
        <w:t>)</w:t>
      </w:r>
    </w:p>
    <w:p w:rsidR="00080512" w:rsidRPr="00FD1C6F" w:rsidRDefault="00080512">
      <w:pPr>
        <w:pStyle w:val="ZB"/>
        <w:framePr w:wrap="notBeside"/>
        <w:rPr>
          <w:noProof w:val="0"/>
        </w:rPr>
      </w:pPr>
      <w:r w:rsidRPr="00FD1C6F">
        <w:rPr>
          <w:noProof w:val="0"/>
        </w:rPr>
        <w:t>Technical Specification</w:t>
      </w:r>
    </w:p>
    <w:p w:rsidR="00080512" w:rsidRPr="00FD1C6F" w:rsidRDefault="00080512">
      <w:pPr>
        <w:pStyle w:val="ZT"/>
        <w:framePr w:wrap="notBeside"/>
      </w:pPr>
      <w:r w:rsidRPr="00FD1C6F">
        <w:t>3rd Generation Partnership Project;</w:t>
      </w:r>
    </w:p>
    <w:p w:rsidR="00080512" w:rsidRPr="00FD1C6F" w:rsidRDefault="00080512">
      <w:pPr>
        <w:pStyle w:val="ZT"/>
        <w:framePr w:wrap="notBeside"/>
        <w:rPr>
          <w:lang w:eastAsia="zh-CN"/>
        </w:rPr>
      </w:pPr>
      <w:r w:rsidRPr="00FD1C6F">
        <w:t xml:space="preserve">Technical Specification Group </w:t>
      </w:r>
      <w:r w:rsidR="007B7BA1" w:rsidRPr="00FD1C6F">
        <w:rPr>
          <w:rFonts w:cs="v5.0.0"/>
        </w:rPr>
        <w:t>Radio Access Network</w:t>
      </w:r>
      <w:r w:rsidRPr="00FD1C6F">
        <w:t>;</w:t>
      </w:r>
    </w:p>
    <w:p w:rsidR="00080512" w:rsidRPr="00FD1C6F" w:rsidRDefault="00BD1AE0">
      <w:pPr>
        <w:pStyle w:val="ZT"/>
        <w:framePr w:wrap="notBeside"/>
      </w:pPr>
      <w:r w:rsidRPr="00FD1C6F">
        <w:t>Active Antenna System (AAS) Base Station (BS) transmission and reception</w:t>
      </w:r>
    </w:p>
    <w:p w:rsidR="00080512" w:rsidRPr="00FD1C6F" w:rsidRDefault="00FC1192">
      <w:pPr>
        <w:pStyle w:val="ZT"/>
        <w:framePr w:wrap="notBeside"/>
        <w:rPr>
          <w:i/>
          <w:sz w:val="28"/>
        </w:rPr>
      </w:pPr>
      <w:r w:rsidRPr="00FD1C6F">
        <w:t>(</w:t>
      </w:r>
      <w:r w:rsidRPr="00FD1C6F">
        <w:rPr>
          <w:rStyle w:val="ZGSM"/>
        </w:rPr>
        <w:t xml:space="preserve">Release </w:t>
      </w:r>
      <w:r w:rsidR="00A82346" w:rsidRPr="00FD1C6F">
        <w:rPr>
          <w:rStyle w:val="ZGSM"/>
        </w:rPr>
        <w:t>1</w:t>
      </w:r>
      <w:r w:rsidR="009E4513" w:rsidRPr="00FD1C6F">
        <w:rPr>
          <w:rStyle w:val="ZGSM"/>
        </w:rPr>
        <w:t>4</w:t>
      </w:r>
      <w:r w:rsidRPr="00FD1C6F">
        <w:t>)</w:t>
      </w:r>
    </w:p>
    <w:p w:rsidR="00FC1192" w:rsidRPr="00FD1C6F" w:rsidRDefault="00FC1192" w:rsidP="007B7BA1">
      <w:pPr>
        <w:pStyle w:val="ZU"/>
        <w:framePr w:h="7856" w:hRule="exact" w:wrap="notBeside"/>
        <w:tabs>
          <w:tab w:val="right" w:pos="10206"/>
        </w:tabs>
        <w:jc w:val="left"/>
        <w:rPr>
          <w:noProof w:val="0"/>
        </w:rPr>
      </w:pPr>
      <w:r w:rsidRPr="00FD1C6F">
        <w:rPr>
          <w:noProof w:val="0"/>
        </w:rPr>
        <w:tab/>
      </w:r>
    </w:p>
    <w:p w:rsidR="00FC1192" w:rsidRPr="00FD1C6F" w:rsidRDefault="00554012" w:rsidP="007B7BA1">
      <w:pPr>
        <w:pStyle w:val="ZU"/>
        <w:framePr w:h="7856" w:hRule="exact" w:wrap="notBeside"/>
        <w:tabs>
          <w:tab w:val="right" w:pos="10206"/>
        </w:tabs>
        <w:jc w:val="left"/>
        <w:rPr>
          <w:noProof w:val="0"/>
        </w:rPr>
      </w:pPr>
      <w:r w:rsidRPr="00FD1C6F">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D1C6F">
        <w:rPr>
          <w:noProof w:val="0"/>
        </w:rPr>
        <w:tab/>
      </w:r>
      <w:r w:rsidRPr="00FD1C6F">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D1C6F" w:rsidRDefault="00080512" w:rsidP="007B7BA1">
      <w:pPr>
        <w:pStyle w:val="ZU"/>
        <w:framePr w:h="7856" w:hRule="exact" w:wrap="notBeside"/>
        <w:tabs>
          <w:tab w:val="right" w:pos="10206"/>
        </w:tabs>
        <w:jc w:val="left"/>
        <w:rPr>
          <w:noProof w:val="0"/>
        </w:rPr>
      </w:pPr>
    </w:p>
    <w:p w:rsidR="00080512" w:rsidRPr="00FD1C6F" w:rsidRDefault="00080512" w:rsidP="00734A5B">
      <w:pPr>
        <w:framePr w:h="1377" w:hRule="exact" w:wrap="notBeside" w:vAnchor="page" w:hAnchor="margin" w:y="15305"/>
        <w:rPr>
          <w:sz w:val="16"/>
        </w:rPr>
      </w:pPr>
      <w:r w:rsidRPr="00FD1C6F">
        <w:rPr>
          <w:sz w:val="16"/>
        </w:rPr>
        <w:t>The present document has been developed within the 3</w:t>
      </w:r>
      <w:r w:rsidRPr="00FD1C6F">
        <w:rPr>
          <w:sz w:val="16"/>
          <w:vertAlign w:val="superscript"/>
        </w:rPr>
        <w:t>rd</w:t>
      </w:r>
      <w:r w:rsidRPr="00FD1C6F">
        <w:rPr>
          <w:sz w:val="16"/>
        </w:rPr>
        <w:t xml:space="preserve"> Generation Partnership Project (3GPP</w:t>
      </w:r>
      <w:r w:rsidRPr="00FD1C6F">
        <w:rPr>
          <w:sz w:val="16"/>
          <w:vertAlign w:val="superscript"/>
        </w:rPr>
        <w:t xml:space="preserve"> TM</w:t>
      </w:r>
      <w:r w:rsidRPr="00FD1C6F">
        <w:rPr>
          <w:sz w:val="16"/>
        </w:rPr>
        <w:t>) and may be further elaborated for the purposes of 3GPP.</w:t>
      </w:r>
      <w:r w:rsidRPr="00FD1C6F">
        <w:rPr>
          <w:sz w:val="16"/>
        </w:rPr>
        <w:br/>
        <w:t>The present document has not been subject to any approval process by the 3GPP</w:t>
      </w:r>
      <w:r w:rsidRPr="00FD1C6F">
        <w:rPr>
          <w:sz w:val="16"/>
          <w:vertAlign w:val="superscript"/>
        </w:rPr>
        <w:t xml:space="preserve"> </w:t>
      </w:r>
      <w:r w:rsidRPr="00FD1C6F">
        <w:rPr>
          <w:sz w:val="16"/>
        </w:rPr>
        <w:t>Organizational Partners and shall not be implemented.</w:t>
      </w:r>
      <w:r w:rsidRPr="00FD1C6F">
        <w:rPr>
          <w:sz w:val="16"/>
        </w:rPr>
        <w:br/>
        <w:t>This Specification is provided for future development work within 3GPP</w:t>
      </w:r>
      <w:r w:rsidRPr="00FD1C6F">
        <w:rPr>
          <w:sz w:val="16"/>
          <w:vertAlign w:val="superscript"/>
        </w:rPr>
        <w:t xml:space="preserve"> </w:t>
      </w:r>
      <w:r w:rsidRPr="00FD1C6F">
        <w:rPr>
          <w:sz w:val="16"/>
        </w:rPr>
        <w:t>only. The Organizational Partners accept no liability for any use of this Specification.</w:t>
      </w:r>
      <w:r w:rsidRPr="00FD1C6F">
        <w:rPr>
          <w:sz w:val="16"/>
        </w:rPr>
        <w:br/>
        <w:t xml:space="preserve">Specifications and </w:t>
      </w:r>
      <w:r w:rsidR="00F653B8" w:rsidRPr="00FD1C6F">
        <w:rPr>
          <w:sz w:val="16"/>
        </w:rPr>
        <w:t>Reports</w:t>
      </w:r>
      <w:r w:rsidRPr="00FD1C6F">
        <w:rPr>
          <w:sz w:val="16"/>
        </w:rPr>
        <w:t xml:space="preserve"> for implementation of the 3GPP</w:t>
      </w:r>
      <w:r w:rsidRPr="00FD1C6F">
        <w:rPr>
          <w:sz w:val="16"/>
          <w:vertAlign w:val="superscript"/>
        </w:rPr>
        <w:t xml:space="preserve"> TM</w:t>
      </w:r>
      <w:r w:rsidRPr="00FD1C6F">
        <w:rPr>
          <w:sz w:val="16"/>
        </w:rPr>
        <w:t xml:space="preserve"> system should be obtained via the 3GPP Organizational Partners' Publications Offices.</w:t>
      </w:r>
    </w:p>
    <w:p w:rsidR="00080512" w:rsidRPr="00FD1C6F" w:rsidRDefault="00080512">
      <w:pPr>
        <w:pStyle w:val="ZV"/>
        <w:framePr w:wrap="notBeside"/>
        <w:rPr>
          <w:noProof w:val="0"/>
        </w:rPr>
      </w:pPr>
    </w:p>
    <w:p w:rsidR="00080512" w:rsidRPr="00FD1C6F" w:rsidRDefault="00080512"/>
    <w:bookmarkEnd w:id="0"/>
    <w:p w:rsidR="00080512" w:rsidRPr="00FD1C6F" w:rsidRDefault="009D6C77">
      <w:pPr>
        <w:sectPr w:rsidR="00080512" w:rsidRPr="00FD1C6F">
          <w:footnotePr>
            <w:numRestart w:val="eachSect"/>
          </w:footnotePr>
          <w:pgSz w:w="11907" w:h="16840"/>
          <w:pgMar w:top="2268" w:right="851" w:bottom="10773" w:left="851" w:header="0" w:footer="0" w:gutter="0"/>
          <w:cols w:space="720"/>
        </w:sectPr>
      </w:pPr>
      <w:r w:rsidRPr="00FD1C6F">
        <w:tab/>
      </w:r>
    </w:p>
    <w:p w:rsidR="00DB1818" w:rsidRPr="00FD1C6F" w:rsidRDefault="00DB1818" w:rsidP="00DB1818">
      <w:bookmarkStart w:id="1" w:name="page2"/>
    </w:p>
    <w:p w:rsidR="00080512" w:rsidRPr="00FD1C6F" w:rsidRDefault="00080512"/>
    <w:p w:rsidR="00080512" w:rsidRPr="00FD1C6F" w:rsidRDefault="00080512"/>
    <w:p w:rsidR="00080512" w:rsidRPr="00FD1C6F" w:rsidRDefault="00080512">
      <w:pPr>
        <w:pStyle w:val="FP"/>
        <w:framePr w:wrap="notBeside" w:hAnchor="margin" w:yAlign="center"/>
        <w:spacing w:after="240"/>
        <w:ind w:left="2835" w:right="2835"/>
        <w:jc w:val="center"/>
        <w:rPr>
          <w:rFonts w:ascii="Arial" w:hAnsi="Arial"/>
          <w:b/>
          <w:i/>
        </w:rPr>
      </w:pPr>
      <w:r w:rsidRPr="00FD1C6F">
        <w:rPr>
          <w:rFonts w:ascii="Arial" w:hAnsi="Arial"/>
          <w:b/>
          <w:i/>
        </w:rPr>
        <w:t>3GPP</w:t>
      </w:r>
    </w:p>
    <w:p w:rsidR="00080512" w:rsidRPr="00FD1C6F" w:rsidRDefault="00080512">
      <w:pPr>
        <w:pStyle w:val="FP"/>
        <w:framePr w:wrap="notBeside" w:hAnchor="margin" w:yAlign="center"/>
        <w:pBdr>
          <w:bottom w:val="single" w:sz="6" w:space="1" w:color="auto"/>
        </w:pBdr>
        <w:ind w:left="2835" w:right="2835"/>
        <w:jc w:val="center"/>
      </w:pPr>
      <w:r w:rsidRPr="00FD1C6F">
        <w:t>Postal address</w:t>
      </w:r>
    </w:p>
    <w:p w:rsidR="00080512" w:rsidRPr="00FD1C6F" w:rsidRDefault="00080512">
      <w:pPr>
        <w:pStyle w:val="FP"/>
        <w:framePr w:wrap="notBeside" w:hAnchor="margin" w:yAlign="center"/>
        <w:ind w:left="2835" w:right="2835"/>
        <w:jc w:val="center"/>
        <w:rPr>
          <w:rFonts w:ascii="Arial" w:hAnsi="Arial"/>
          <w:sz w:val="18"/>
        </w:rPr>
      </w:pPr>
    </w:p>
    <w:p w:rsidR="00080512" w:rsidRPr="00FD1C6F" w:rsidRDefault="00080512">
      <w:pPr>
        <w:pStyle w:val="FP"/>
        <w:framePr w:wrap="notBeside" w:hAnchor="margin" w:yAlign="center"/>
        <w:pBdr>
          <w:bottom w:val="single" w:sz="6" w:space="1" w:color="auto"/>
        </w:pBdr>
        <w:spacing w:before="240"/>
        <w:ind w:left="2835" w:right="2835"/>
        <w:jc w:val="center"/>
      </w:pPr>
      <w:r w:rsidRPr="00FD1C6F">
        <w:t>3GPP support office address</w:t>
      </w:r>
    </w:p>
    <w:p w:rsidR="00080512" w:rsidRPr="00FD1C6F" w:rsidRDefault="00080512">
      <w:pPr>
        <w:pStyle w:val="FP"/>
        <w:framePr w:wrap="notBeside" w:hAnchor="margin" w:yAlign="center"/>
        <w:ind w:left="2835" w:right="2835"/>
        <w:jc w:val="center"/>
        <w:rPr>
          <w:rFonts w:ascii="Arial" w:hAnsi="Arial"/>
          <w:sz w:val="18"/>
        </w:rPr>
      </w:pPr>
      <w:r w:rsidRPr="00FD1C6F">
        <w:rPr>
          <w:rFonts w:ascii="Arial" w:hAnsi="Arial"/>
          <w:sz w:val="18"/>
        </w:rPr>
        <w:t>650 Route des Lucioles - Sophia Antipolis</w:t>
      </w:r>
    </w:p>
    <w:p w:rsidR="00080512" w:rsidRPr="00FD1C6F" w:rsidRDefault="00080512">
      <w:pPr>
        <w:pStyle w:val="FP"/>
        <w:framePr w:wrap="notBeside" w:hAnchor="margin" w:yAlign="center"/>
        <w:ind w:left="2835" w:right="2835"/>
        <w:jc w:val="center"/>
        <w:rPr>
          <w:rFonts w:ascii="Arial" w:hAnsi="Arial"/>
          <w:sz w:val="18"/>
        </w:rPr>
      </w:pPr>
      <w:r w:rsidRPr="00FD1C6F">
        <w:rPr>
          <w:rFonts w:ascii="Arial" w:hAnsi="Arial"/>
          <w:sz w:val="18"/>
        </w:rPr>
        <w:t>Valbonne - FRANCE</w:t>
      </w:r>
    </w:p>
    <w:p w:rsidR="00080512" w:rsidRPr="00FD1C6F" w:rsidRDefault="00080512">
      <w:pPr>
        <w:pStyle w:val="FP"/>
        <w:framePr w:wrap="notBeside" w:hAnchor="margin" w:yAlign="center"/>
        <w:spacing w:after="20"/>
        <w:ind w:left="2835" w:right="2835"/>
        <w:jc w:val="center"/>
        <w:rPr>
          <w:rFonts w:ascii="Arial" w:hAnsi="Arial"/>
          <w:sz w:val="18"/>
        </w:rPr>
      </w:pPr>
      <w:r w:rsidRPr="00FD1C6F">
        <w:rPr>
          <w:rFonts w:ascii="Arial" w:hAnsi="Arial"/>
          <w:sz w:val="18"/>
        </w:rPr>
        <w:t>Tel.: +33 4 92 94 42 00 Fax: +33 4 93 65 47 16</w:t>
      </w:r>
    </w:p>
    <w:p w:rsidR="00080512" w:rsidRPr="00FD1C6F" w:rsidRDefault="00080512">
      <w:pPr>
        <w:pStyle w:val="FP"/>
        <w:framePr w:wrap="notBeside" w:hAnchor="margin" w:yAlign="center"/>
        <w:pBdr>
          <w:bottom w:val="single" w:sz="6" w:space="1" w:color="auto"/>
        </w:pBdr>
        <w:spacing w:before="240"/>
        <w:ind w:left="2835" w:right="2835"/>
        <w:jc w:val="center"/>
      </w:pPr>
      <w:r w:rsidRPr="00FD1C6F">
        <w:t>Internet</w:t>
      </w:r>
    </w:p>
    <w:p w:rsidR="00080512" w:rsidRPr="00FD1C6F" w:rsidRDefault="00080512">
      <w:pPr>
        <w:pStyle w:val="FP"/>
        <w:framePr w:wrap="notBeside" w:hAnchor="margin" w:yAlign="center"/>
        <w:ind w:left="2835" w:right="2835"/>
        <w:jc w:val="center"/>
        <w:rPr>
          <w:rFonts w:ascii="Arial" w:hAnsi="Arial"/>
          <w:sz w:val="18"/>
        </w:rPr>
      </w:pPr>
      <w:r w:rsidRPr="00FD1C6F">
        <w:rPr>
          <w:rFonts w:ascii="Arial" w:hAnsi="Arial"/>
          <w:sz w:val="18"/>
        </w:rPr>
        <w:t>http://www.3gpp.org</w:t>
      </w:r>
    </w:p>
    <w:p w:rsidR="00080512" w:rsidRPr="00FD1C6F" w:rsidRDefault="00080512"/>
    <w:p w:rsidR="00080512" w:rsidRPr="00FD1C6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D1C6F">
        <w:rPr>
          <w:rFonts w:ascii="Arial" w:hAnsi="Arial"/>
          <w:b/>
          <w:i/>
        </w:rPr>
        <w:t>Copyright Notification</w:t>
      </w:r>
    </w:p>
    <w:p w:rsidR="00080512" w:rsidRPr="00FD1C6F" w:rsidRDefault="00080512" w:rsidP="00FA1266">
      <w:pPr>
        <w:pStyle w:val="FP"/>
        <w:framePr w:h="3057" w:hRule="exact" w:wrap="notBeside" w:vAnchor="page" w:hAnchor="margin" w:y="12605"/>
        <w:jc w:val="center"/>
      </w:pPr>
      <w:r w:rsidRPr="00FD1C6F">
        <w:t>No part may be reproduced except as authorized by written permission.</w:t>
      </w:r>
      <w:r w:rsidRPr="00FD1C6F">
        <w:br/>
        <w:t>The copyright and the foregoing restriction extend to reproduction in all media.</w:t>
      </w:r>
    </w:p>
    <w:p w:rsidR="00080512" w:rsidRPr="00FD1C6F" w:rsidRDefault="00080512" w:rsidP="00FA1266">
      <w:pPr>
        <w:pStyle w:val="FP"/>
        <w:framePr w:h="3057" w:hRule="exact" w:wrap="notBeside" w:vAnchor="page" w:hAnchor="margin" w:y="12605"/>
        <w:jc w:val="center"/>
      </w:pPr>
    </w:p>
    <w:p w:rsidR="00080512" w:rsidRPr="00FD1C6F" w:rsidRDefault="00DC309B" w:rsidP="00FA1266">
      <w:pPr>
        <w:pStyle w:val="FP"/>
        <w:framePr w:h="3057" w:hRule="exact" w:wrap="notBeside" w:vAnchor="page" w:hAnchor="margin" w:y="12605"/>
        <w:jc w:val="center"/>
        <w:rPr>
          <w:sz w:val="18"/>
        </w:rPr>
      </w:pPr>
      <w:r w:rsidRPr="00FD1C6F">
        <w:rPr>
          <w:sz w:val="18"/>
        </w:rPr>
        <w:t>© 20</w:t>
      </w:r>
      <w:r w:rsidR="00DB1818" w:rsidRPr="00FD1C6F">
        <w:rPr>
          <w:sz w:val="18"/>
        </w:rPr>
        <w:t>1</w:t>
      </w:r>
      <w:r w:rsidR="005A0C0F" w:rsidRPr="00FD1C6F">
        <w:rPr>
          <w:sz w:val="18"/>
        </w:rPr>
        <w:t>8</w:t>
      </w:r>
      <w:r w:rsidR="00080512" w:rsidRPr="00FD1C6F">
        <w:rPr>
          <w:sz w:val="18"/>
        </w:rPr>
        <w:t xml:space="preserve">, 3GPP Organizational Partners </w:t>
      </w:r>
      <w:r w:rsidR="00E55123" w:rsidRPr="00FD1C6F">
        <w:rPr>
          <w:sz w:val="18"/>
        </w:rPr>
        <w:t>(ARIB, ATIS, CCSA, ETSI, TSDSI, TTA, TTC</w:t>
      </w:r>
      <w:r w:rsidR="00080512" w:rsidRPr="00FD1C6F">
        <w:rPr>
          <w:sz w:val="18"/>
        </w:rPr>
        <w:t>).</w:t>
      </w:r>
      <w:bookmarkStart w:id="2" w:name="copyrightaddon"/>
      <w:bookmarkEnd w:id="2"/>
    </w:p>
    <w:p w:rsidR="00734A5B" w:rsidRPr="00FD1C6F" w:rsidRDefault="00080512" w:rsidP="00FA1266">
      <w:pPr>
        <w:pStyle w:val="FP"/>
        <w:framePr w:h="3057" w:hRule="exact" w:wrap="notBeside" w:vAnchor="page" w:hAnchor="margin" w:y="12605"/>
        <w:jc w:val="center"/>
        <w:rPr>
          <w:sz w:val="18"/>
        </w:rPr>
      </w:pPr>
      <w:r w:rsidRPr="00FD1C6F">
        <w:rPr>
          <w:sz w:val="18"/>
        </w:rPr>
        <w:t>All rights reserved.</w:t>
      </w:r>
    </w:p>
    <w:p w:rsidR="00FC1192" w:rsidRPr="00FD1C6F" w:rsidRDefault="00FC1192" w:rsidP="00FA1266">
      <w:pPr>
        <w:pStyle w:val="FP"/>
        <w:framePr w:h="3057" w:hRule="exact" w:wrap="notBeside" w:vAnchor="page" w:hAnchor="margin" w:y="12605"/>
        <w:rPr>
          <w:sz w:val="18"/>
        </w:rPr>
      </w:pPr>
    </w:p>
    <w:p w:rsidR="00734A5B" w:rsidRPr="00FD1C6F" w:rsidRDefault="00734A5B" w:rsidP="00FA1266">
      <w:pPr>
        <w:pStyle w:val="FP"/>
        <w:framePr w:h="3057" w:hRule="exact" w:wrap="notBeside" w:vAnchor="page" w:hAnchor="margin" w:y="12605"/>
        <w:rPr>
          <w:sz w:val="18"/>
        </w:rPr>
      </w:pPr>
      <w:r w:rsidRPr="00FD1C6F">
        <w:rPr>
          <w:sz w:val="18"/>
        </w:rPr>
        <w:t>UMTS™ is a Trade Mark of ETSI registered for the benefit of its members</w:t>
      </w:r>
    </w:p>
    <w:p w:rsidR="00080512" w:rsidRPr="00FD1C6F" w:rsidRDefault="00734A5B" w:rsidP="00FA1266">
      <w:pPr>
        <w:pStyle w:val="FP"/>
        <w:framePr w:h="3057" w:hRule="exact" w:wrap="notBeside" w:vAnchor="page" w:hAnchor="margin" w:y="12605"/>
        <w:rPr>
          <w:sz w:val="18"/>
        </w:rPr>
      </w:pPr>
      <w:r w:rsidRPr="00FD1C6F">
        <w:rPr>
          <w:sz w:val="18"/>
        </w:rPr>
        <w:t>3GPP™ is a Trade Mark of ETSI registered for the benefit of its Members and of the 3GPP Organizational Partners</w:t>
      </w:r>
      <w:r w:rsidR="00080512" w:rsidRPr="00FD1C6F">
        <w:rPr>
          <w:sz w:val="18"/>
        </w:rPr>
        <w:br/>
      </w:r>
      <w:r w:rsidR="00FA1266" w:rsidRPr="00FD1C6F">
        <w:rPr>
          <w:sz w:val="18"/>
        </w:rPr>
        <w:t>LTE™ is a Trade Mark of ETSI registered for the benefit of its Members and of the 3GPP Organizational Partners</w:t>
      </w:r>
    </w:p>
    <w:p w:rsidR="00FA1266" w:rsidRPr="00FD1C6F" w:rsidRDefault="00FA1266" w:rsidP="00FA1266">
      <w:pPr>
        <w:pStyle w:val="FP"/>
        <w:framePr w:h="3057" w:hRule="exact" w:wrap="notBeside" w:vAnchor="page" w:hAnchor="margin" w:y="12605"/>
        <w:rPr>
          <w:sz w:val="18"/>
        </w:rPr>
      </w:pPr>
      <w:r w:rsidRPr="00FD1C6F">
        <w:rPr>
          <w:sz w:val="18"/>
        </w:rPr>
        <w:t>GSM® and the GSM logo are registered and owned by the GSM Association</w:t>
      </w:r>
    </w:p>
    <w:bookmarkEnd w:id="1"/>
    <w:p w:rsidR="00080512" w:rsidRPr="00FD1C6F" w:rsidRDefault="00080512" w:rsidP="002C1CED">
      <w:pPr>
        <w:pStyle w:val="TT"/>
        <w:outlineLvl w:val="0"/>
      </w:pPr>
      <w:r w:rsidRPr="00FD1C6F">
        <w:br w:type="page"/>
      </w:r>
      <w:r w:rsidRPr="00FD1C6F">
        <w:lastRenderedPageBreak/>
        <w:t>Contents</w:t>
      </w:r>
    </w:p>
    <w:p w:rsidR="001F5538" w:rsidRDefault="001F5538">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_Toc518660651 \h </w:instrText>
      </w:r>
      <w:r>
        <w:fldChar w:fldCharType="separate"/>
      </w:r>
      <w:r>
        <w:t>8</w:t>
      </w:r>
      <w:r>
        <w:fldChar w:fldCharType="end"/>
      </w:r>
    </w:p>
    <w:p w:rsidR="001F5538" w:rsidRDefault="001F5538">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_Toc518660652 \h </w:instrText>
      </w:r>
      <w:r>
        <w:fldChar w:fldCharType="separate"/>
      </w:r>
      <w:r>
        <w:t>9</w:t>
      </w:r>
      <w:r>
        <w:fldChar w:fldCharType="end"/>
      </w:r>
    </w:p>
    <w:p w:rsidR="001F5538" w:rsidRDefault="001F5538">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_Toc518660653 \h </w:instrText>
      </w:r>
      <w:r>
        <w:fldChar w:fldCharType="separate"/>
      </w:r>
      <w:r>
        <w:t>9</w:t>
      </w:r>
      <w:r>
        <w:fldChar w:fldCharType="end"/>
      </w:r>
    </w:p>
    <w:p w:rsidR="001F5538" w:rsidRDefault="001F5538">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_Toc518660654 \h </w:instrText>
      </w:r>
      <w:r>
        <w:fldChar w:fldCharType="separate"/>
      </w:r>
      <w:r>
        <w:t>10</w:t>
      </w:r>
      <w:r>
        <w:fldChar w:fldCharType="end"/>
      </w:r>
    </w:p>
    <w:p w:rsidR="001F5538" w:rsidRDefault="001F5538">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_Toc518660655 \h </w:instrText>
      </w:r>
      <w:r>
        <w:fldChar w:fldCharType="separate"/>
      </w:r>
      <w:r>
        <w:t>10</w:t>
      </w:r>
      <w:r>
        <w:fldChar w:fldCharType="end"/>
      </w:r>
    </w:p>
    <w:p w:rsidR="001F5538" w:rsidRDefault="001F5538">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_Toc518660656 \h </w:instrText>
      </w:r>
      <w:r>
        <w:fldChar w:fldCharType="separate"/>
      </w:r>
      <w:r>
        <w:t>14</w:t>
      </w:r>
      <w:r>
        <w:fldChar w:fldCharType="end"/>
      </w:r>
    </w:p>
    <w:p w:rsidR="001F5538" w:rsidRDefault="001F5538">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_Toc518660657 \h </w:instrText>
      </w:r>
      <w:r>
        <w:fldChar w:fldCharType="separate"/>
      </w:r>
      <w:r>
        <w:t>14</w:t>
      </w:r>
      <w:r>
        <w:fldChar w:fldCharType="end"/>
      </w:r>
    </w:p>
    <w:p w:rsidR="001F5538" w:rsidRDefault="001F5538">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_Toc518660658 \h </w:instrText>
      </w:r>
      <w:r>
        <w:fldChar w:fldCharType="separate"/>
      </w:r>
      <w:r>
        <w:t>15</w:t>
      </w:r>
      <w:r>
        <w:fldChar w:fldCharType="end"/>
      </w:r>
    </w:p>
    <w:p w:rsidR="001F5538" w:rsidRDefault="001F5538">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_Toc518660659 \h </w:instrText>
      </w:r>
      <w:r>
        <w:fldChar w:fldCharType="separate"/>
      </w:r>
      <w:r>
        <w:t>15</w:t>
      </w:r>
      <w:r>
        <w:fldChar w:fldCharType="end"/>
      </w:r>
    </w:p>
    <w:p w:rsidR="001F5538" w:rsidRDefault="001F5538">
      <w:pPr>
        <w:pStyle w:val="TOC2"/>
        <w:rPr>
          <w:rFonts w:asciiTheme="minorHAnsi" w:eastAsiaTheme="minorEastAsia" w:hAnsiTheme="minorHAnsi" w:cstheme="minorBidi"/>
          <w:sz w:val="22"/>
          <w:szCs w:val="22"/>
          <w:lang w:val="en-US" w:eastAsia="ko-KR"/>
        </w:rPr>
      </w:pPr>
      <w:r w:rsidRPr="001F5538">
        <w:t>4.2</w:t>
      </w:r>
      <w:r w:rsidRPr="001F5538">
        <w:rPr>
          <w:rFonts w:asciiTheme="minorHAnsi" w:eastAsiaTheme="minorEastAsia" w:hAnsiTheme="minorHAnsi" w:cstheme="minorBidi"/>
          <w:sz w:val="22"/>
          <w:szCs w:val="22"/>
          <w:lang w:val="en-US" w:eastAsia="ko-KR"/>
        </w:rPr>
        <w:tab/>
      </w:r>
      <w:r w:rsidRPr="00EE213A">
        <w:rPr>
          <w:snapToGrid w:val="0"/>
        </w:rPr>
        <w:t>Relationship between minimum requirements and test requirements</w:t>
      </w:r>
      <w:r>
        <w:tab/>
      </w:r>
      <w:r>
        <w:fldChar w:fldCharType="begin" w:fldLock="1"/>
      </w:r>
      <w:r>
        <w:instrText xml:space="preserve"> PAGEREF _Toc518660660 \h </w:instrText>
      </w:r>
      <w:r>
        <w:fldChar w:fldCharType="separate"/>
      </w:r>
      <w:r>
        <w:t>16</w:t>
      </w:r>
      <w:r>
        <w:fldChar w:fldCharType="end"/>
      </w:r>
    </w:p>
    <w:p w:rsidR="001F5538" w:rsidRDefault="001F5538">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_Toc518660661 \h </w:instrText>
      </w:r>
      <w:r>
        <w:fldChar w:fldCharType="separate"/>
      </w:r>
      <w:r>
        <w:t>16</w:t>
      </w:r>
      <w:r>
        <w:fldChar w:fldCharType="end"/>
      </w:r>
    </w:p>
    <w:p w:rsidR="001F5538" w:rsidRDefault="001F5538">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_Toc518660662 \h </w:instrText>
      </w:r>
      <w:r>
        <w:fldChar w:fldCharType="separate"/>
      </w:r>
      <w:r>
        <w:t>17</w:t>
      </w:r>
      <w:r>
        <w:fldChar w:fldCharType="end"/>
      </w:r>
    </w:p>
    <w:p w:rsidR="001F5538" w:rsidRDefault="001F5538">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_Toc518660663 \h </w:instrText>
      </w:r>
      <w:r>
        <w:fldChar w:fldCharType="separate"/>
      </w:r>
      <w:r>
        <w:t>17</w:t>
      </w:r>
      <w:r>
        <w:fldChar w:fldCharType="end"/>
      </w:r>
    </w:p>
    <w:p w:rsidR="001F5538" w:rsidRDefault="001F5538">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_Toc518660664 \h </w:instrText>
      </w:r>
      <w:r>
        <w:fldChar w:fldCharType="separate"/>
      </w:r>
      <w:r>
        <w:t>18</w:t>
      </w:r>
      <w:r>
        <w:fldChar w:fldCharType="end"/>
      </w:r>
    </w:p>
    <w:p w:rsidR="001F5538" w:rsidRDefault="001F5538">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_Toc518660665 \h </w:instrText>
      </w:r>
      <w:r>
        <w:fldChar w:fldCharType="separate"/>
      </w:r>
      <w:r>
        <w:t>18</w:t>
      </w:r>
      <w:r>
        <w:fldChar w:fldCharType="end"/>
      </w:r>
    </w:p>
    <w:p w:rsidR="001F5538" w:rsidRDefault="001F5538">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_Toc518660666 \h </w:instrText>
      </w:r>
      <w:r>
        <w:fldChar w:fldCharType="separate"/>
      </w:r>
      <w:r>
        <w:t>19</w:t>
      </w:r>
      <w:r>
        <w:fldChar w:fldCharType="end"/>
      </w:r>
    </w:p>
    <w:p w:rsidR="001F5538" w:rsidRDefault="001F5538">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_Toc518660667 \h </w:instrText>
      </w:r>
      <w:r>
        <w:fldChar w:fldCharType="separate"/>
      </w:r>
      <w:r>
        <w:t>19</w:t>
      </w:r>
      <w:r>
        <w:fldChar w:fldCharType="end"/>
      </w:r>
    </w:p>
    <w:p w:rsidR="001F5538" w:rsidRDefault="001F5538">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_Toc518660668 \h </w:instrText>
      </w:r>
      <w:r>
        <w:fldChar w:fldCharType="separate"/>
      </w:r>
      <w:r>
        <w:t>20</w:t>
      </w:r>
      <w:r>
        <w:fldChar w:fldCharType="end"/>
      </w:r>
    </w:p>
    <w:p w:rsidR="001F5538" w:rsidRDefault="001F5538">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_Toc518660669 \h </w:instrText>
      </w:r>
      <w:r>
        <w:fldChar w:fldCharType="separate"/>
      </w:r>
      <w:r>
        <w:t>20</w:t>
      </w:r>
      <w:r>
        <w:fldChar w:fldCharType="end"/>
      </w:r>
    </w:p>
    <w:p w:rsidR="001F5538" w:rsidRDefault="001F5538">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Band category 1 (BC1) and band category 2 (BC2)</w:t>
      </w:r>
      <w:r>
        <w:tab/>
      </w:r>
      <w:r>
        <w:fldChar w:fldCharType="begin" w:fldLock="1"/>
      </w:r>
      <w:r>
        <w:instrText xml:space="preserve"> PAGEREF _Toc518660670 \h </w:instrText>
      </w:r>
      <w:r>
        <w:fldChar w:fldCharType="separate"/>
      </w:r>
      <w:r>
        <w:t>20</w:t>
      </w:r>
      <w:r>
        <w:fldChar w:fldCharType="end"/>
      </w:r>
    </w:p>
    <w:p w:rsidR="001F5538" w:rsidRDefault="001F5538">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Band category 3 (BC3)</w:t>
      </w:r>
      <w:r>
        <w:tab/>
      </w:r>
      <w:r>
        <w:fldChar w:fldCharType="begin" w:fldLock="1"/>
      </w:r>
      <w:r>
        <w:instrText xml:space="preserve"> PAGEREF _Toc518660671 \h </w:instrText>
      </w:r>
      <w:r>
        <w:fldChar w:fldCharType="separate"/>
      </w:r>
      <w:r>
        <w:t>22</w:t>
      </w:r>
      <w:r>
        <w:fldChar w:fldCharType="end"/>
      </w:r>
    </w:p>
    <w:p w:rsidR="001F5538" w:rsidRDefault="001F5538">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_Toc518660672 \h </w:instrText>
      </w:r>
      <w:r>
        <w:fldChar w:fldCharType="separate"/>
      </w:r>
      <w:r>
        <w:t>23</w:t>
      </w:r>
      <w:r>
        <w:fldChar w:fldCharType="end"/>
      </w:r>
    </w:p>
    <w:p w:rsidR="001F5538" w:rsidRDefault="001F5538">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_Toc518660673 \h </w:instrText>
      </w:r>
      <w:r>
        <w:fldChar w:fldCharType="separate"/>
      </w:r>
      <w:r>
        <w:t>23</w:t>
      </w:r>
      <w:r>
        <w:fldChar w:fldCharType="end"/>
      </w:r>
    </w:p>
    <w:p w:rsidR="001F5538" w:rsidRDefault="001F5538">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_Toc518660674 \h </w:instrText>
      </w:r>
      <w:r>
        <w:fldChar w:fldCharType="separate"/>
      </w:r>
      <w:r>
        <w:t>24</w:t>
      </w:r>
      <w:r>
        <w:fldChar w:fldCharType="end"/>
      </w:r>
    </w:p>
    <w:p w:rsidR="001F5538" w:rsidRDefault="001F5538">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_Toc518660675 \h </w:instrText>
      </w:r>
      <w:r>
        <w:fldChar w:fldCharType="separate"/>
      </w:r>
      <w:r>
        <w:t>24</w:t>
      </w:r>
      <w:r>
        <w:fldChar w:fldCharType="end"/>
      </w:r>
    </w:p>
    <w:p w:rsidR="001F5538" w:rsidRDefault="001F5538">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_Toc518660676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_Toc518660677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_Toc518660678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6.2.2.2.1</w:t>
      </w:r>
      <w:r w:rsidRPr="001F5538">
        <w:rPr>
          <w:rFonts w:asciiTheme="minorHAnsi" w:eastAsiaTheme="minorEastAsia" w:hAnsiTheme="minorHAnsi"/>
          <w:sz w:val="22"/>
          <w:szCs w:val="22"/>
          <w:lang w:val="en-US" w:eastAsia="ko-KR"/>
        </w:rPr>
        <w:tab/>
      </w:r>
      <w:r w:rsidRPr="00EE213A">
        <w:rPr>
          <w:rFonts w:cs="Arial"/>
        </w:rPr>
        <w:t>General</w:t>
      </w:r>
      <w:r>
        <w:tab/>
      </w:r>
      <w:r>
        <w:fldChar w:fldCharType="begin" w:fldLock="1"/>
      </w:r>
      <w:r>
        <w:instrText xml:space="preserve"> PAGEREF _Toc518660679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6.2.2.2.2</w:t>
      </w:r>
      <w:r w:rsidRPr="001F5538">
        <w:rPr>
          <w:rFonts w:asciiTheme="minorHAnsi" w:eastAsiaTheme="minorEastAsia" w:hAnsiTheme="minorHAnsi"/>
          <w:sz w:val="22"/>
          <w:szCs w:val="22"/>
          <w:lang w:val="en-US" w:eastAsia="ko-KR"/>
        </w:rPr>
        <w:tab/>
      </w:r>
      <w:r w:rsidRPr="00EE213A">
        <w:rPr>
          <w:rFonts w:cs="Arial"/>
        </w:rPr>
        <w:t>Additional requirements (regional)</w:t>
      </w:r>
      <w:r>
        <w:tab/>
      </w:r>
      <w:r>
        <w:fldChar w:fldCharType="begin" w:fldLock="1"/>
      </w:r>
      <w:r>
        <w:instrText xml:space="preserve"> PAGEREF _Toc518660680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_Toc518660681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_Toc518660682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6.2.2.4.1</w:t>
      </w:r>
      <w:r w:rsidRPr="001F5538">
        <w:rPr>
          <w:rFonts w:asciiTheme="minorHAnsi" w:eastAsiaTheme="minorEastAsia" w:hAnsiTheme="minorHAnsi"/>
          <w:sz w:val="22"/>
          <w:szCs w:val="22"/>
          <w:lang w:val="en-US" w:eastAsia="ko-KR"/>
        </w:rPr>
        <w:tab/>
      </w:r>
      <w:r w:rsidRPr="00EE213A">
        <w:rPr>
          <w:rFonts w:cs="Arial"/>
        </w:rPr>
        <w:t>General</w:t>
      </w:r>
      <w:r>
        <w:tab/>
      </w:r>
      <w:r>
        <w:fldChar w:fldCharType="begin" w:fldLock="1"/>
      </w:r>
      <w:r>
        <w:instrText xml:space="preserve"> PAGEREF _Toc518660683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6.2.2.4.2</w:t>
      </w:r>
      <w:r w:rsidRPr="001F5538">
        <w:rPr>
          <w:rFonts w:asciiTheme="minorHAnsi" w:eastAsiaTheme="minorEastAsia" w:hAnsiTheme="minorHAnsi"/>
          <w:sz w:val="22"/>
          <w:szCs w:val="22"/>
          <w:lang w:val="en-US" w:eastAsia="ko-KR"/>
        </w:rPr>
        <w:tab/>
      </w:r>
      <w:r w:rsidRPr="00EE213A">
        <w:rPr>
          <w:rFonts w:cs="Arial"/>
        </w:rPr>
        <w:t>Additional requirements (regional)</w:t>
      </w:r>
      <w:r>
        <w:tab/>
      </w:r>
      <w:r>
        <w:fldChar w:fldCharType="begin" w:fldLock="1"/>
      </w:r>
      <w:r>
        <w:instrText xml:space="preserve"> PAGEREF _Toc518660684 \h </w:instrText>
      </w:r>
      <w:r>
        <w:fldChar w:fldCharType="separate"/>
      </w:r>
      <w:r>
        <w:t>24</w:t>
      </w:r>
      <w:r>
        <w:fldChar w:fldCharType="end"/>
      </w:r>
    </w:p>
    <w:p w:rsidR="001F5538" w:rsidRDefault="001F5538">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_Toc518660685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_Toc518660686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_Toc518660687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_Toc518660688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_Toc518660689 \h </w:instrText>
      </w:r>
      <w:r>
        <w:fldChar w:fldCharType="separate"/>
      </w:r>
      <w:r>
        <w:t>25</w:t>
      </w:r>
      <w:r>
        <w:fldChar w:fldCharType="end"/>
      </w:r>
    </w:p>
    <w:p w:rsidR="001F5538" w:rsidRDefault="001F5538">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_Toc518660690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_Toc518660691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_Toc518660692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_Toc518660693 \h </w:instrText>
      </w:r>
      <w:r>
        <w:fldChar w:fldCharType="separate"/>
      </w:r>
      <w:r>
        <w:t>26</w:t>
      </w:r>
      <w:r>
        <w:fldChar w:fldCharType="end"/>
      </w:r>
    </w:p>
    <w:p w:rsidR="001F5538" w:rsidRDefault="001F5538">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_Toc518660694 \h </w:instrText>
      </w:r>
      <w:r>
        <w:fldChar w:fldCharType="separate"/>
      </w:r>
      <w:r>
        <w:t>26</w:t>
      </w:r>
      <w:r>
        <w:fldChar w:fldCharType="end"/>
      </w:r>
    </w:p>
    <w:p w:rsidR="001F5538" w:rsidRDefault="001F5538">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EE213A">
        <w:rPr>
          <w:rFonts w:cs="v4.2.0"/>
        </w:rPr>
        <w:t>mode</w:t>
      </w:r>
      <w:r>
        <w:tab/>
      </w:r>
      <w:r>
        <w:fldChar w:fldCharType="begin" w:fldLock="1"/>
      </w:r>
      <w:r>
        <w:instrText xml:space="preserve"> PAGEREF _Toc518660695 \h </w:instrText>
      </w:r>
      <w:r>
        <w:fldChar w:fldCharType="separate"/>
      </w:r>
      <w:r>
        <w:t>26</w:t>
      </w:r>
      <w:r>
        <w:fldChar w:fldCharType="end"/>
      </w:r>
    </w:p>
    <w:p w:rsidR="001F5538" w:rsidRDefault="001F5538">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_Toc518660696 \h </w:instrText>
      </w:r>
      <w:r>
        <w:fldChar w:fldCharType="separate"/>
      </w:r>
      <w:r>
        <w:t>26</w:t>
      </w:r>
      <w:r>
        <w:fldChar w:fldCharType="end"/>
      </w:r>
    </w:p>
    <w:p w:rsidR="001F5538" w:rsidRDefault="001F5538">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_Toc518660697 \h </w:instrText>
      </w:r>
      <w:r>
        <w:fldChar w:fldCharType="separate"/>
      </w:r>
      <w:r>
        <w:t>27</w:t>
      </w:r>
      <w:r>
        <w:fldChar w:fldCharType="end"/>
      </w:r>
    </w:p>
    <w:p w:rsidR="001F5538" w:rsidRDefault="001F5538">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_Toc518660698 \h </w:instrText>
      </w:r>
      <w:r>
        <w:fldChar w:fldCharType="separate"/>
      </w:r>
      <w:r>
        <w:t>27</w:t>
      </w:r>
      <w:r>
        <w:fldChar w:fldCharType="end"/>
      </w:r>
    </w:p>
    <w:p w:rsidR="001F5538" w:rsidRDefault="001F5538">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_Toc518660699 \h </w:instrText>
      </w:r>
      <w:r>
        <w:fldChar w:fldCharType="separate"/>
      </w:r>
      <w:r>
        <w:t>28</w:t>
      </w:r>
      <w:r>
        <w:fldChar w:fldCharType="end"/>
      </w:r>
    </w:p>
    <w:p w:rsidR="001F5538" w:rsidRDefault="001F5538">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_Toc518660700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_Toc518660701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_Toc518660702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_Toc518660703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_Toc518660704 \h </w:instrText>
      </w:r>
      <w:r>
        <w:fldChar w:fldCharType="separate"/>
      </w:r>
      <w:r>
        <w:t>28</w:t>
      </w:r>
      <w:r>
        <w:fldChar w:fldCharType="end"/>
      </w:r>
    </w:p>
    <w:p w:rsidR="001F5538" w:rsidRDefault="001F5538">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_Toc518660705 \h </w:instrText>
      </w:r>
      <w:r>
        <w:fldChar w:fldCharType="separate"/>
      </w:r>
      <w:r>
        <w:t>28</w:t>
      </w:r>
      <w:r>
        <w:fldChar w:fldCharType="end"/>
      </w:r>
    </w:p>
    <w:p w:rsidR="001F5538" w:rsidRDefault="001F5538">
      <w:pPr>
        <w:pStyle w:val="TOC3"/>
        <w:rPr>
          <w:rFonts w:asciiTheme="minorHAnsi" w:eastAsiaTheme="minorEastAsia" w:hAnsiTheme="minorHAnsi" w:cstheme="minorBidi"/>
          <w:sz w:val="22"/>
          <w:szCs w:val="22"/>
          <w:lang w:val="en-US" w:eastAsia="ko-KR"/>
        </w:rPr>
      </w:pPr>
      <w:r>
        <w:lastRenderedPageBreak/>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_Toc518660706 \h </w:instrText>
      </w:r>
      <w:r>
        <w:fldChar w:fldCharType="separate"/>
      </w:r>
      <w:r>
        <w:t>28</w:t>
      </w:r>
      <w:r>
        <w:fldChar w:fldCharType="end"/>
      </w:r>
    </w:p>
    <w:p w:rsidR="001F5538" w:rsidRDefault="001F5538">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_Toc518660707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_Toc518660708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_Toc518660709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_Toc518660710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_Toc518660711 \h </w:instrText>
      </w:r>
      <w:r>
        <w:fldChar w:fldCharType="separate"/>
      </w:r>
      <w:r>
        <w:t>29</w:t>
      </w:r>
      <w:r>
        <w:fldChar w:fldCharType="end"/>
      </w:r>
    </w:p>
    <w:p w:rsidR="001F5538" w:rsidRDefault="001F5538">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_Toc518660712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_Toc518660713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_Toc518660714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_Toc518660715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_Toc518660716 \h </w:instrText>
      </w:r>
      <w:r>
        <w:fldChar w:fldCharType="separate"/>
      </w:r>
      <w:r>
        <w:t>30</w:t>
      </w:r>
      <w:r>
        <w:fldChar w:fldCharType="end"/>
      </w:r>
    </w:p>
    <w:p w:rsidR="001F5538" w:rsidRDefault="001F5538">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_Toc518660717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_Toc518660718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_Toc518660719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_Toc518660720 \h </w:instrText>
      </w:r>
      <w:r>
        <w:fldChar w:fldCharType="separate"/>
      </w:r>
      <w:r>
        <w:t>30</w:t>
      </w:r>
      <w:r>
        <w:fldChar w:fldCharType="end"/>
      </w:r>
    </w:p>
    <w:p w:rsidR="001F5538" w:rsidRDefault="001F5538">
      <w:pPr>
        <w:pStyle w:val="TOC3"/>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_Toc518660721 \h </w:instrText>
      </w:r>
      <w:r>
        <w:fldChar w:fldCharType="separate"/>
      </w:r>
      <w:r>
        <w:t>31</w:t>
      </w:r>
      <w:r>
        <w:fldChar w:fldCharType="end"/>
      </w:r>
    </w:p>
    <w:p w:rsidR="001F5538" w:rsidRDefault="001F5538">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_Toc518660722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_Toc518660723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_Toc518660724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_Toc518660725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_Toc518660726 \h </w:instrText>
      </w:r>
      <w:r>
        <w:fldChar w:fldCharType="separate"/>
      </w:r>
      <w:r>
        <w:t>31</w:t>
      </w:r>
      <w:r>
        <w:fldChar w:fldCharType="end"/>
      </w:r>
    </w:p>
    <w:p w:rsidR="001F5538" w:rsidRDefault="001F5538">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_Toc518660727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_Toc518660728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_Toc518660729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_Toc518660730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_Toc518660731 \h </w:instrText>
      </w:r>
      <w:r>
        <w:fldChar w:fldCharType="separate"/>
      </w:r>
      <w:r>
        <w:t>31</w:t>
      </w:r>
      <w:r>
        <w:fldChar w:fldCharType="end"/>
      </w:r>
    </w:p>
    <w:p w:rsidR="001F5538" w:rsidRDefault="001F5538">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_Toc518660732 \h </w:instrText>
      </w:r>
      <w:r>
        <w:fldChar w:fldCharType="separate"/>
      </w:r>
      <w:r>
        <w:t>32</w:t>
      </w:r>
      <w:r>
        <w:fldChar w:fldCharType="end"/>
      </w:r>
    </w:p>
    <w:p w:rsidR="001F5538" w:rsidRDefault="001F5538">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_Toc518660733 \h </w:instrText>
      </w:r>
      <w:r>
        <w:fldChar w:fldCharType="separate"/>
      </w:r>
      <w:r>
        <w:t>32</w:t>
      </w:r>
      <w:r>
        <w:fldChar w:fldCharType="end"/>
      </w:r>
    </w:p>
    <w:p w:rsidR="001F5538" w:rsidRDefault="001F5538">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_Toc518660734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_Toc518660735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_Toc518660736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_Toc518660737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_Toc518660738 \h </w:instrText>
      </w:r>
      <w:r>
        <w:fldChar w:fldCharType="separate"/>
      </w:r>
      <w:r>
        <w:t>32</w:t>
      </w:r>
      <w:r>
        <w:fldChar w:fldCharType="end"/>
      </w:r>
    </w:p>
    <w:p w:rsidR="001F5538" w:rsidRDefault="001F5538">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_Toc518660739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_Toc518660740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_Toc518660741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_Toc518660742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_Toc518660743 \h </w:instrText>
      </w:r>
      <w:r>
        <w:fldChar w:fldCharType="separate"/>
      </w:r>
      <w:r>
        <w:t>33</w:t>
      </w:r>
      <w:r>
        <w:fldChar w:fldCharType="end"/>
      </w:r>
    </w:p>
    <w:p w:rsidR="001F5538" w:rsidRDefault="001F5538">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_Toc518660744 \h </w:instrText>
      </w:r>
      <w:r>
        <w:fldChar w:fldCharType="separate"/>
      </w:r>
      <w:r>
        <w:t>33</w:t>
      </w:r>
      <w:r>
        <w:fldChar w:fldCharType="end"/>
      </w:r>
    </w:p>
    <w:p w:rsidR="001F5538" w:rsidRDefault="001F5538">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_Toc518660745 \h </w:instrText>
      </w:r>
      <w:r>
        <w:fldChar w:fldCharType="separate"/>
      </w:r>
      <w:r>
        <w:t>33</w:t>
      </w:r>
      <w:r>
        <w:fldChar w:fldCharType="end"/>
      </w:r>
    </w:p>
    <w:p w:rsidR="001F5538" w:rsidRDefault="001F5538">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_Toc518660746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_Toc518660747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_Toc518660748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_Toc518660749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_Toc518660750 \h </w:instrText>
      </w:r>
      <w:r>
        <w:fldChar w:fldCharType="separate"/>
      </w:r>
      <w:r>
        <w:t>33</w:t>
      </w:r>
      <w:r>
        <w:fldChar w:fldCharType="end"/>
      </w:r>
    </w:p>
    <w:p w:rsidR="001F5538" w:rsidRDefault="001F5538">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_Toc518660751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_Toc518660752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_Toc518660753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_Toc518660754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_Toc518660755 \h </w:instrText>
      </w:r>
      <w:r>
        <w:fldChar w:fldCharType="separate"/>
      </w:r>
      <w:r>
        <w:t>34</w:t>
      </w:r>
      <w:r>
        <w:fldChar w:fldCharType="end"/>
      </w:r>
    </w:p>
    <w:p w:rsidR="001F5538" w:rsidRDefault="001F5538">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_Toc518660756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_Toc518660757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_Toc518660758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_Toc518660759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_Toc518660760 \h </w:instrText>
      </w:r>
      <w:r>
        <w:fldChar w:fldCharType="separate"/>
      </w:r>
      <w:r>
        <w:t>35</w:t>
      </w:r>
      <w:r>
        <w:fldChar w:fldCharType="end"/>
      </w:r>
    </w:p>
    <w:p w:rsidR="001F5538" w:rsidRDefault="001F5538">
      <w:pPr>
        <w:pStyle w:val="TOC3"/>
        <w:rPr>
          <w:rFonts w:asciiTheme="minorHAnsi" w:eastAsiaTheme="minorEastAsia" w:hAnsiTheme="minorHAnsi" w:cstheme="minorBidi"/>
          <w:sz w:val="22"/>
          <w:szCs w:val="22"/>
          <w:lang w:val="en-US" w:eastAsia="ko-KR"/>
        </w:rPr>
      </w:pPr>
      <w:r>
        <w:t>6.5.5</w:t>
      </w:r>
      <w:r>
        <w:rPr>
          <w:rFonts w:asciiTheme="minorHAnsi" w:eastAsiaTheme="minorEastAsia" w:hAnsiTheme="minorHAnsi" w:cstheme="minorBidi"/>
          <w:sz w:val="22"/>
          <w:szCs w:val="22"/>
          <w:lang w:val="en-US" w:eastAsia="ko-KR"/>
        </w:rPr>
        <w:tab/>
      </w:r>
      <w:r>
        <w:t>Transmit pulse shape filter</w:t>
      </w:r>
      <w:r>
        <w:tab/>
      </w:r>
      <w:r>
        <w:fldChar w:fldCharType="begin" w:fldLock="1"/>
      </w:r>
      <w:r>
        <w:instrText xml:space="preserve"> PAGEREF _Toc518660761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_Toc518660762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6.5.5.2</w:t>
      </w:r>
      <w:r>
        <w:rPr>
          <w:rFonts w:asciiTheme="minorHAnsi" w:eastAsiaTheme="minorEastAsia" w:hAnsiTheme="minorHAnsi" w:cstheme="minorBidi"/>
          <w:sz w:val="22"/>
          <w:szCs w:val="22"/>
          <w:lang w:val="en-US" w:eastAsia="ko-KR"/>
        </w:rPr>
        <w:tab/>
      </w:r>
      <w:r>
        <w:rPr>
          <w:lang w:eastAsia="zh-CN"/>
        </w:rPr>
        <w:t>Void</w:t>
      </w:r>
      <w:r>
        <w:tab/>
      </w:r>
      <w:r>
        <w:fldChar w:fldCharType="begin" w:fldLock="1"/>
      </w:r>
      <w:r>
        <w:instrText xml:space="preserve"> PAGEREF _Toc518660763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6.5.5.3</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_Toc518660764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6.5.5.4</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_Toc518660765 \h </w:instrText>
      </w:r>
      <w:r>
        <w:fldChar w:fldCharType="separate"/>
      </w:r>
      <w:r>
        <w:t>36</w:t>
      </w:r>
      <w:r>
        <w:fldChar w:fldCharType="end"/>
      </w:r>
    </w:p>
    <w:p w:rsidR="001F5538" w:rsidRDefault="001F5538">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_Toc518660766 \h </w:instrText>
      </w:r>
      <w:r>
        <w:fldChar w:fldCharType="separate"/>
      </w:r>
      <w:r>
        <w:t>36</w:t>
      </w:r>
      <w:r>
        <w:fldChar w:fldCharType="end"/>
      </w:r>
    </w:p>
    <w:p w:rsidR="001F5538" w:rsidRDefault="001F5538">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_Toc518660767 \h </w:instrText>
      </w:r>
      <w:r>
        <w:fldChar w:fldCharType="separate"/>
      </w:r>
      <w:r>
        <w:t>36</w:t>
      </w:r>
      <w:r>
        <w:fldChar w:fldCharType="end"/>
      </w:r>
    </w:p>
    <w:p w:rsidR="001F5538" w:rsidRDefault="001F5538">
      <w:pPr>
        <w:pStyle w:val="TOC3"/>
        <w:rPr>
          <w:rFonts w:asciiTheme="minorHAnsi" w:eastAsiaTheme="minorEastAsia" w:hAnsiTheme="minorHAnsi" w:cstheme="minorBidi"/>
          <w:sz w:val="22"/>
          <w:szCs w:val="22"/>
          <w:lang w:val="en-US" w:eastAsia="ko-KR"/>
        </w:rPr>
      </w:pPr>
      <w:r>
        <w:lastRenderedPageBreak/>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_Toc518660768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_Toc518660769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_Toc518660770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_Toc518660771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_Toc518660772 \h </w:instrText>
      </w:r>
      <w:r>
        <w:fldChar w:fldCharType="separate"/>
      </w:r>
      <w:r>
        <w:t>37</w:t>
      </w:r>
      <w:r>
        <w:fldChar w:fldCharType="end"/>
      </w:r>
    </w:p>
    <w:p w:rsidR="001F5538" w:rsidRDefault="001F5538">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_Toc518660773 \h </w:instrText>
      </w:r>
      <w:r>
        <w:fldChar w:fldCharType="separate"/>
      </w:r>
      <w:r>
        <w:t>37</w:t>
      </w:r>
      <w:r>
        <w:fldChar w:fldCharType="end"/>
      </w:r>
    </w:p>
    <w:p w:rsidR="001F5538" w:rsidRDefault="001F5538">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_Toc518660774 \h </w:instrText>
      </w:r>
      <w:r>
        <w:fldChar w:fldCharType="separate"/>
      </w:r>
      <w:r>
        <w:t>37</w:t>
      </w:r>
      <w:r>
        <w:fldChar w:fldCharType="end"/>
      </w:r>
    </w:p>
    <w:p w:rsidR="001F5538" w:rsidRDefault="001F5538">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_Toc518660775 \h </w:instrText>
      </w:r>
      <w:r>
        <w:fldChar w:fldCharType="separate"/>
      </w:r>
      <w:r>
        <w:t>37</w:t>
      </w:r>
      <w:r>
        <w:fldChar w:fldCharType="end"/>
      </w:r>
    </w:p>
    <w:p w:rsidR="001F5538" w:rsidRDefault="001F5538">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_Toc518660776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_Toc518660777 \h </w:instrText>
      </w:r>
      <w:r>
        <w:fldChar w:fldCharType="separate"/>
      </w:r>
      <w:r>
        <w:t>38</w:t>
      </w:r>
      <w:r>
        <w:fldChar w:fldCharType="end"/>
      </w:r>
    </w:p>
    <w:p w:rsidR="001F5538" w:rsidRDefault="001F5538">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_Toc518660778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_Toc518660779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_Toc518660780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_Toc518660781 \h </w:instrText>
      </w:r>
      <w:r>
        <w:fldChar w:fldCharType="separate"/>
      </w:r>
      <w:r>
        <w:t>38</w:t>
      </w:r>
      <w:r>
        <w:fldChar w:fldCharType="end"/>
      </w:r>
    </w:p>
    <w:p w:rsidR="001F5538" w:rsidRDefault="001F5538">
      <w:pPr>
        <w:pStyle w:val="TOC5"/>
        <w:rPr>
          <w:rFonts w:asciiTheme="minorHAnsi" w:eastAsiaTheme="minorEastAsia" w:hAnsiTheme="minorHAnsi" w:cstheme="minorBidi"/>
          <w:sz w:val="22"/>
          <w:szCs w:val="22"/>
          <w:lang w:val="en-US" w:eastAsia="ko-KR"/>
        </w:rPr>
      </w:pPr>
      <w:r>
        <w:t>6.6.4.3.1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_Toc518660782 \h </w:instrText>
      </w:r>
      <w:r>
        <w:fldChar w:fldCharType="separate"/>
      </w:r>
      <w:r>
        <w:t>38</w:t>
      </w:r>
      <w:r>
        <w:fldChar w:fldCharType="end"/>
      </w:r>
    </w:p>
    <w:p w:rsidR="001F5538" w:rsidRDefault="001F5538">
      <w:pPr>
        <w:pStyle w:val="TOC5"/>
        <w:rPr>
          <w:rFonts w:asciiTheme="minorHAnsi" w:eastAsiaTheme="minorEastAsia" w:hAnsiTheme="minorHAnsi" w:cstheme="minorBidi"/>
          <w:sz w:val="22"/>
          <w:szCs w:val="22"/>
          <w:lang w:val="en-US" w:eastAsia="ko-KR"/>
        </w:rPr>
      </w:pPr>
      <w:r>
        <w:t>6.6.4.3.2</w:t>
      </w:r>
      <w:r>
        <w:rPr>
          <w:rFonts w:asciiTheme="minorHAnsi" w:eastAsiaTheme="minorEastAsia" w:hAnsiTheme="minorHAnsi" w:cstheme="minorBidi"/>
          <w:sz w:val="22"/>
          <w:szCs w:val="22"/>
          <w:lang w:val="en-US" w:eastAsia="ko-KR"/>
        </w:rPr>
        <w:tab/>
      </w:r>
      <w:r>
        <w:t>Basic limits for single RAT UTRA FDD operation</w:t>
      </w:r>
      <w:r>
        <w:tab/>
      </w:r>
      <w:r>
        <w:fldChar w:fldCharType="begin" w:fldLock="1"/>
      </w:r>
      <w:r>
        <w:instrText xml:space="preserve"> PAGEREF _Toc518660783 \h </w:instrText>
      </w:r>
      <w:r>
        <w:fldChar w:fldCharType="separate"/>
      </w:r>
      <w:r>
        <w:t>38</w:t>
      </w:r>
      <w:r>
        <w:fldChar w:fldCharType="end"/>
      </w:r>
    </w:p>
    <w:p w:rsidR="001F5538" w:rsidRDefault="001F5538">
      <w:pPr>
        <w:pStyle w:val="TOC5"/>
        <w:rPr>
          <w:rFonts w:asciiTheme="minorHAnsi" w:eastAsiaTheme="minorEastAsia" w:hAnsiTheme="minorHAnsi" w:cstheme="minorBidi"/>
          <w:sz w:val="22"/>
          <w:szCs w:val="22"/>
          <w:lang w:val="en-US" w:eastAsia="ko-KR"/>
        </w:rPr>
      </w:pPr>
      <w:r>
        <w:t>6.6.4.3.3</w:t>
      </w:r>
      <w:r>
        <w:rPr>
          <w:rFonts w:asciiTheme="minorHAnsi" w:eastAsiaTheme="minorEastAsia" w:hAnsiTheme="minorHAnsi" w:cstheme="minorBidi"/>
          <w:sz w:val="22"/>
          <w:szCs w:val="22"/>
          <w:lang w:val="en-US" w:eastAsia="ko-KR"/>
        </w:rPr>
        <w:tab/>
      </w:r>
      <w:r w:rsidRPr="00EE213A">
        <w:rPr>
          <w:iCs/>
        </w:rPr>
        <w:t>Basic limits</w:t>
      </w:r>
      <w:r>
        <w:t xml:space="preserve"> for single RAT UTRA TDD 1,28Mcps operation</w:t>
      </w:r>
      <w:r>
        <w:tab/>
      </w:r>
      <w:r>
        <w:fldChar w:fldCharType="begin" w:fldLock="1"/>
      </w:r>
      <w:r>
        <w:instrText xml:space="preserve"> PAGEREF _Toc518660784 \h </w:instrText>
      </w:r>
      <w:r>
        <w:fldChar w:fldCharType="separate"/>
      </w:r>
      <w:r>
        <w:t>44</w:t>
      </w:r>
      <w:r>
        <w:fldChar w:fldCharType="end"/>
      </w:r>
    </w:p>
    <w:p w:rsidR="001F5538" w:rsidRDefault="001F5538">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_Toc518660785 \h </w:instrText>
      </w:r>
      <w:r>
        <w:fldChar w:fldCharType="separate"/>
      </w:r>
      <w:r>
        <w:t>46</w:t>
      </w:r>
      <w:r>
        <w:fldChar w:fldCharType="end"/>
      </w:r>
    </w:p>
    <w:p w:rsidR="001F5538" w:rsidRDefault="001F5538">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fldLock="1"/>
      </w:r>
      <w:r>
        <w:instrText xml:space="preserve"> PAGEREF _Toc518660786 \h </w:instrText>
      </w:r>
      <w:r>
        <w:fldChar w:fldCharType="separate"/>
      </w:r>
      <w:r>
        <w:t>46</w:t>
      </w:r>
      <w:r>
        <w:fldChar w:fldCharType="end"/>
      </w:r>
    </w:p>
    <w:p w:rsidR="001F5538" w:rsidRDefault="001F5538">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_Toc518660787 \h </w:instrText>
      </w:r>
      <w:r>
        <w:fldChar w:fldCharType="separate"/>
      </w:r>
      <w:r>
        <w:t>46</w:t>
      </w:r>
      <w:r>
        <w:fldChar w:fldCharType="end"/>
      </w:r>
    </w:p>
    <w:p w:rsidR="001F5538" w:rsidRDefault="001F5538">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_Toc518660788 \h </w:instrText>
      </w:r>
      <w:r>
        <w:fldChar w:fldCharType="separate"/>
      </w:r>
      <w:r>
        <w:t>46</w:t>
      </w:r>
      <w:r>
        <w:fldChar w:fldCharType="end"/>
      </w:r>
    </w:p>
    <w:p w:rsidR="001F5538" w:rsidRDefault="001F5538">
      <w:pPr>
        <w:pStyle w:val="TOC5"/>
        <w:rPr>
          <w:rFonts w:asciiTheme="minorHAnsi" w:eastAsiaTheme="minorEastAsia" w:hAnsiTheme="minorHAnsi" w:cstheme="minorBidi"/>
          <w:sz w:val="22"/>
          <w:szCs w:val="22"/>
          <w:lang w:val="en-US" w:eastAsia="ko-KR"/>
        </w:rPr>
      </w:pPr>
      <w:r>
        <w:t>6.6.5.2.1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_Toc518660789 \h </w:instrText>
      </w:r>
      <w:r>
        <w:fldChar w:fldCharType="separate"/>
      </w:r>
      <w:r>
        <w:t>46</w:t>
      </w:r>
      <w:r>
        <w:fldChar w:fldCharType="end"/>
      </w:r>
    </w:p>
    <w:p w:rsidR="001F5538" w:rsidRDefault="001F5538">
      <w:pPr>
        <w:pStyle w:val="TOC5"/>
        <w:rPr>
          <w:rFonts w:asciiTheme="minorHAnsi" w:eastAsiaTheme="minorEastAsia" w:hAnsiTheme="minorHAnsi" w:cstheme="minorBidi"/>
          <w:sz w:val="22"/>
          <w:szCs w:val="22"/>
          <w:lang w:val="en-US" w:eastAsia="ko-KR"/>
        </w:rPr>
      </w:pPr>
      <w:r>
        <w:t>6.6.5.2.2</w:t>
      </w:r>
      <w:r>
        <w:rPr>
          <w:rFonts w:asciiTheme="minorHAnsi" w:eastAsiaTheme="minorEastAsia" w:hAnsiTheme="minorHAnsi" w:cstheme="minorBidi"/>
          <w:sz w:val="22"/>
          <w:szCs w:val="22"/>
          <w:lang w:val="en-US" w:eastAsia="ko-KR"/>
        </w:rPr>
        <w:tab/>
      </w:r>
      <w:r w:rsidRPr="00EE213A">
        <w:rPr>
          <w:i/>
        </w:rPr>
        <w:t>Basic limits</w:t>
      </w:r>
      <w:r>
        <w:t xml:space="preserve"> for Band Categories 1 and 3</w:t>
      </w:r>
      <w:r>
        <w:tab/>
      </w:r>
      <w:r>
        <w:fldChar w:fldCharType="begin" w:fldLock="1"/>
      </w:r>
      <w:r>
        <w:instrText xml:space="preserve"> PAGEREF _Toc518660790 \h </w:instrText>
      </w:r>
      <w:r>
        <w:fldChar w:fldCharType="separate"/>
      </w:r>
      <w:r>
        <w:t>47</w:t>
      </w:r>
      <w:r>
        <w:fldChar w:fldCharType="end"/>
      </w:r>
    </w:p>
    <w:p w:rsidR="001F5538" w:rsidRDefault="001F5538">
      <w:pPr>
        <w:pStyle w:val="TOC5"/>
        <w:rPr>
          <w:rFonts w:asciiTheme="minorHAnsi" w:eastAsiaTheme="minorEastAsia" w:hAnsiTheme="minorHAnsi" w:cstheme="minorBidi"/>
          <w:sz w:val="22"/>
          <w:szCs w:val="22"/>
          <w:lang w:val="en-US" w:eastAsia="ko-KR"/>
        </w:rPr>
      </w:pPr>
      <w:r>
        <w:t>6.6.5.2.3</w:t>
      </w:r>
      <w:r>
        <w:rPr>
          <w:rFonts w:asciiTheme="minorHAnsi" w:eastAsiaTheme="minorEastAsia" w:hAnsiTheme="minorHAnsi" w:cstheme="minorBidi"/>
          <w:sz w:val="22"/>
          <w:szCs w:val="22"/>
          <w:lang w:val="en-US" w:eastAsia="ko-KR"/>
        </w:rPr>
        <w:tab/>
      </w:r>
      <w:r w:rsidRPr="00EE213A">
        <w:rPr>
          <w:i/>
        </w:rPr>
        <w:t>Basic limit</w:t>
      </w:r>
      <w:r>
        <w:t xml:space="preserve"> for Band Category 2</w:t>
      </w:r>
      <w:r>
        <w:tab/>
      </w:r>
      <w:r>
        <w:fldChar w:fldCharType="begin" w:fldLock="1"/>
      </w:r>
      <w:r>
        <w:instrText xml:space="preserve"> PAGEREF _Toc518660791 \h </w:instrText>
      </w:r>
      <w:r>
        <w:fldChar w:fldCharType="separate"/>
      </w:r>
      <w:r>
        <w:t>50</w:t>
      </w:r>
      <w:r>
        <w:fldChar w:fldCharType="end"/>
      </w:r>
    </w:p>
    <w:p w:rsidR="001F5538" w:rsidRDefault="001F5538">
      <w:pPr>
        <w:pStyle w:val="TOC5"/>
        <w:rPr>
          <w:rFonts w:asciiTheme="minorHAnsi" w:eastAsiaTheme="minorEastAsia" w:hAnsiTheme="minorHAnsi" w:cstheme="minorBidi"/>
          <w:sz w:val="22"/>
          <w:szCs w:val="22"/>
          <w:lang w:val="en-US" w:eastAsia="ko-KR"/>
        </w:rPr>
      </w:pPr>
      <w:r>
        <w:t>6.6.5.2.4</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_Toc518660792 \h </w:instrText>
      </w:r>
      <w:r>
        <w:fldChar w:fldCharType="separate"/>
      </w:r>
      <w:r>
        <w:t>55</w:t>
      </w:r>
      <w:r>
        <w:fldChar w:fldCharType="end"/>
      </w:r>
    </w:p>
    <w:p w:rsidR="001F5538" w:rsidRDefault="001F5538">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_Toc518660793 \h </w:instrText>
      </w:r>
      <w:r>
        <w:fldChar w:fldCharType="separate"/>
      </w:r>
      <w:r>
        <w:t>55</w:t>
      </w:r>
      <w:r>
        <w:fldChar w:fldCharType="end"/>
      </w:r>
    </w:p>
    <w:p w:rsidR="001F5538" w:rsidRDefault="001F5538">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_Toc518660794 \h </w:instrText>
      </w:r>
      <w:r>
        <w:fldChar w:fldCharType="separate"/>
      </w:r>
      <w:r>
        <w:t>55</w:t>
      </w:r>
      <w:r>
        <w:fldChar w:fldCharType="end"/>
      </w:r>
    </w:p>
    <w:p w:rsidR="001F5538" w:rsidRDefault="001F5538">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_Toc518660795 \h </w:instrText>
      </w:r>
      <w:r>
        <w:fldChar w:fldCharType="separate"/>
      </w:r>
      <w:r>
        <w:t>55</w:t>
      </w:r>
      <w:r>
        <w:fldChar w:fldCharType="end"/>
      </w:r>
    </w:p>
    <w:p w:rsidR="001F5538" w:rsidRDefault="001F5538">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 xml:space="preserve">Basic limits </w:t>
      </w:r>
      <w:r>
        <w:rPr>
          <w:lang w:eastAsia="zh-CN"/>
        </w:rPr>
        <w:t xml:space="preserve">for Wide Area BS </w:t>
      </w:r>
      <w:r>
        <w:t>(Category A)</w:t>
      </w:r>
      <w:r>
        <w:tab/>
      </w:r>
      <w:r>
        <w:fldChar w:fldCharType="begin" w:fldLock="1"/>
      </w:r>
      <w:r>
        <w:instrText xml:space="preserve"> PAGEREF _Toc518660796 \h </w:instrText>
      </w:r>
      <w:r>
        <w:fldChar w:fldCharType="separate"/>
      </w:r>
      <w:r>
        <w:t>57</w:t>
      </w:r>
      <w:r>
        <w:fldChar w:fldCharType="end"/>
      </w:r>
    </w:p>
    <w:p w:rsidR="001F5538" w:rsidRDefault="001F5538">
      <w:pPr>
        <w:pStyle w:val="TOC5"/>
        <w:rPr>
          <w:rFonts w:asciiTheme="minorHAnsi" w:eastAsiaTheme="minorEastAsia" w:hAnsiTheme="minorHAnsi" w:cstheme="minorBidi"/>
          <w:sz w:val="22"/>
          <w:szCs w:val="22"/>
          <w:lang w:val="en-US" w:eastAsia="ko-KR"/>
        </w:rPr>
      </w:pPr>
      <w:r>
        <w:t>6.6.5.4.3</w:t>
      </w:r>
      <w:r>
        <w:rPr>
          <w:rFonts w:asciiTheme="minorHAnsi" w:eastAsiaTheme="minorEastAsia" w:hAnsiTheme="minorHAnsi" w:cstheme="minorBidi"/>
          <w:sz w:val="22"/>
          <w:szCs w:val="22"/>
          <w:lang w:val="en-US" w:eastAsia="ko-KR"/>
        </w:rPr>
        <w:tab/>
      </w:r>
      <w:r>
        <w:t>B</w:t>
      </w:r>
      <w:r w:rsidRPr="00EE213A">
        <w:rPr>
          <w:rFonts w:cs="Arial"/>
        </w:rPr>
        <w:t>asic limit</w:t>
      </w:r>
      <w:r>
        <w:t xml:space="preserve">s </w:t>
      </w:r>
      <w:r>
        <w:rPr>
          <w:lang w:eastAsia="zh-CN"/>
        </w:rPr>
        <w:t>for Wide Area BS</w:t>
      </w:r>
      <w:r>
        <w:t xml:space="preserve"> (Category B)</w:t>
      </w:r>
      <w:r>
        <w:tab/>
      </w:r>
      <w:r>
        <w:fldChar w:fldCharType="begin" w:fldLock="1"/>
      </w:r>
      <w:r>
        <w:instrText xml:space="preserve"> PAGEREF _Toc518660797 \h </w:instrText>
      </w:r>
      <w:r>
        <w:fldChar w:fldCharType="separate"/>
      </w:r>
      <w:r>
        <w:t>60</w:t>
      </w:r>
      <w:r>
        <w:fldChar w:fldCharType="end"/>
      </w:r>
    </w:p>
    <w:p w:rsidR="001F5538" w:rsidRDefault="001F5538">
      <w:pPr>
        <w:pStyle w:val="TOC6"/>
        <w:rPr>
          <w:rFonts w:asciiTheme="minorHAnsi" w:eastAsiaTheme="minorEastAsia" w:hAnsiTheme="minorHAnsi" w:cstheme="minorBidi"/>
          <w:sz w:val="22"/>
          <w:szCs w:val="22"/>
          <w:lang w:val="en-US" w:eastAsia="ko-KR"/>
        </w:rPr>
      </w:pPr>
      <w:r>
        <w:t>6.6.5.4.3.1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_Toc518660798 \h </w:instrText>
      </w:r>
      <w:r>
        <w:fldChar w:fldCharType="separate"/>
      </w:r>
      <w:r>
        <w:t>60</w:t>
      </w:r>
      <w:r>
        <w:fldChar w:fldCharType="end"/>
      </w:r>
    </w:p>
    <w:p w:rsidR="001F5538" w:rsidRDefault="001F5538">
      <w:pPr>
        <w:pStyle w:val="TOC6"/>
        <w:rPr>
          <w:rFonts w:asciiTheme="minorHAnsi" w:eastAsiaTheme="minorEastAsia" w:hAnsiTheme="minorHAnsi" w:cstheme="minorBidi"/>
          <w:sz w:val="22"/>
          <w:szCs w:val="22"/>
          <w:lang w:val="en-US" w:eastAsia="ko-KR"/>
        </w:rPr>
      </w:pPr>
      <w:r>
        <w:t>6.6.5.4.3.2</w:t>
      </w:r>
      <w:r>
        <w:rPr>
          <w:rFonts w:asciiTheme="minorHAnsi" w:eastAsiaTheme="minorEastAsia" w:hAnsiTheme="minorHAnsi" w:cstheme="minorBidi"/>
          <w:sz w:val="22"/>
          <w:szCs w:val="22"/>
          <w:lang w:val="en-US" w:eastAsia="ko-KR"/>
        </w:rPr>
        <w:tab/>
      </w:r>
      <w:r>
        <w:t>Category B</w:t>
      </w:r>
      <w:r>
        <w:rPr>
          <w:lang w:eastAsia="zh-CN"/>
        </w:rPr>
        <w:t xml:space="preserve"> requirements (Option 1)</w:t>
      </w:r>
      <w:r>
        <w:tab/>
      </w:r>
      <w:r>
        <w:fldChar w:fldCharType="begin" w:fldLock="1"/>
      </w:r>
      <w:r>
        <w:instrText xml:space="preserve"> PAGEREF _Toc518660799 \h </w:instrText>
      </w:r>
      <w:r>
        <w:fldChar w:fldCharType="separate"/>
      </w:r>
      <w:r>
        <w:t>60</w:t>
      </w:r>
      <w:r>
        <w:fldChar w:fldCharType="end"/>
      </w:r>
    </w:p>
    <w:p w:rsidR="001F5538" w:rsidRDefault="001F5538">
      <w:pPr>
        <w:pStyle w:val="TOC6"/>
        <w:rPr>
          <w:rFonts w:asciiTheme="minorHAnsi" w:eastAsiaTheme="minorEastAsia" w:hAnsiTheme="minorHAnsi" w:cstheme="minorBidi"/>
          <w:sz w:val="22"/>
          <w:szCs w:val="22"/>
          <w:lang w:val="en-US" w:eastAsia="ko-KR"/>
        </w:rPr>
      </w:pPr>
      <w:r>
        <w:t>6.6.5.4.3.3</w:t>
      </w:r>
      <w:r>
        <w:rPr>
          <w:rFonts w:asciiTheme="minorHAnsi" w:eastAsiaTheme="minorEastAsia" w:hAnsiTheme="minorHAnsi" w:cstheme="minorBidi"/>
          <w:sz w:val="22"/>
          <w:szCs w:val="22"/>
          <w:lang w:val="en-US" w:eastAsia="ko-KR"/>
        </w:rPr>
        <w:tab/>
      </w:r>
      <w:r>
        <w:t>Category B (Option 2)</w:t>
      </w:r>
      <w:r>
        <w:tab/>
      </w:r>
      <w:r>
        <w:fldChar w:fldCharType="begin" w:fldLock="1"/>
      </w:r>
      <w:r>
        <w:instrText xml:space="preserve"> PAGEREF _Toc518660800 \h </w:instrText>
      </w:r>
      <w:r>
        <w:fldChar w:fldCharType="separate"/>
      </w:r>
      <w:r>
        <w:t>63</w:t>
      </w:r>
      <w:r>
        <w:fldChar w:fldCharType="end"/>
      </w:r>
    </w:p>
    <w:p w:rsidR="001F5538" w:rsidRDefault="001F5538">
      <w:pPr>
        <w:pStyle w:val="TOC5"/>
        <w:rPr>
          <w:rFonts w:asciiTheme="minorHAnsi" w:eastAsiaTheme="minorEastAsia" w:hAnsiTheme="minorHAnsi" w:cstheme="minorBidi"/>
          <w:sz w:val="22"/>
          <w:szCs w:val="22"/>
          <w:lang w:val="en-US" w:eastAsia="ko-KR"/>
        </w:rPr>
      </w:pPr>
      <w:r>
        <w:t>6.6.5.4.4</w:t>
      </w:r>
      <w:r>
        <w:rPr>
          <w:rFonts w:asciiTheme="minorHAnsi" w:eastAsiaTheme="minorEastAsia" w:hAnsiTheme="minorHAnsi" w:cstheme="minorBidi"/>
          <w:sz w:val="22"/>
          <w:szCs w:val="22"/>
          <w:lang w:val="en-US" w:eastAsia="ko-KR"/>
        </w:rPr>
        <w:tab/>
      </w:r>
      <w:r w:rsidRPr="00EE213A">
        <w:rPr>
          <w:rFonts w:cs="Arial"/>
        </w:rPr>
        <w:t>Basic limit</w:t>
      </w:r>
      <w:r>
        <w:t xml:space="preserve">s </w:t>
      </w:r>
      <w:r>
        <w:rPr>
          <w:lang w:eastAsia="zh-CN"/>
        </w:rPr>
        <w:t>for Local Area BS (Category A and B)</w:t>
      </w:r>
      <w:r>
        <w:tab/>
      </w:r>
      <w:r>
        <w:fldChar w:fldCharType="begin" w:fldLock="1"/>
      </w:r>
      <w:r>
        <w:instrText xml:space="preserve"> PAGEREF _Toc518660801 \h </w:instrText>
      </w:r>
      <w:r>
        <w:fldChar w:fldCharType="separate"/>
      </w:r>
      <w:r>
        <w:t>65</w:t>
      </w:r>
      <w:r>
        <w:fldChar w:fldCharType="end"/>
      </w:r>
    </w:p>
    <w:p w:rsidR="001F5538" w:rsidRDefault="001F5538">
      <w:pPr>
        <w:pStyle w:val="TOC5"/>
        <w:rPr>
          <w:rFonts w:asciiTheme="minorHAnsi" w:eastAsiaTheme="minorEastAsia" w:hAnsiTheme="minorHAnsi" w:cstheme="minorBidi"/>
          <w:sz w:val="22"/>
          <w:szCs w:val="22"/>
          <w:lang w:val="en-US" w:eastAsia="ko-KR"/>
        </w:rPr>
      </w:pPr>
      <w:r>
        <w:t>6.6.5.4.5</w:t>
      </w:r>
      <w:r>
        <w:rPr>
          <w:rFonts w:asciiTheme="minorHAnsi" w:eastAsiaTheme="minorEastAsia" w:hAnsiTheme="minorHAnsi" w:cstheme="minorBidi"/>
          <w:sz w:val="22"/>
          <w:szCs w:val="22"/>
          <w:lang w:val="en-US" w:eastAsia="ko-KR"/>
        </w:rPr>
        <w:tab/>
      </w:r>
      <w:r w:rsidRPr="00EE213A">
        <w:rPr>
          <w:rFonts w:cs="Arial"/>
        </w:rPr>
        <w:t>Basic limit</w:t>
      </w:r>
      <w:r>
        <w:t>s for Medium Range BS (Category A and B)</w:t>
      </w:r>
      <w:r>
        <w:tab/>
      </w:r>
      <w:r>
        <w:fldChar w:fldCharType="begin" w:fldLock="1"/>
      </w:r>
      <w:r>
        <w:instrText xml:space="preserve"> PAGEREF _Toc518660802 \h </w:instrText>
      </w:r>
      <w:r>
        <w:fldChar w:fldCharType="separate"/>
      </w:r>
      <w:r>
        <w:t>66</w:t>
      </w:r>
      <w:r>
        <w:fldChar w:fldCharType="end"/>
      </w:r>
    </w:p>
    <w:p w:rsidR="001F5538" w:rsidRDefault="001F5538">
      <w:pPr>
        <w:pStyle w:val="TOC5"/>
        <w:rPr>
          <w:rFonts w:asciiTheme="minorHAnsi" w:eastAsiaTheme="minorEastAsia" w:hAnsiTheme="minorHAnsi" w:cstheme="minorBidi"/>
          <w:sz w:val="22"/>
          <w:szCs w:val="22"/>
          <w:lang w:val="en-US" w:eastAsia="ko-KR"/>
        </w:rPr>
      </w:pPr>
      <w:r>
        <w:t>6.6.5.4.7</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_Toc518660803 \h </w:instrText>
      </w:r>
      <w:r>
        <w:fldChar w:fldCharType="separate"/>
      </w:r>
      <w:r>
        <w:t>68</w:t>
      </w:r>
      <w:r>
        <w:fldChar w:fldCharType="end"/>
      </w:r>
    </w:p>
    <w:p w:rsidR="001F5538" w:rsidRDefault="001F5538">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rPr>
        <w:tab/>
      </w:r>
      <w:r>
        <w:rPr>
          <w:lang w:eastAsia="zh-CN"/>
        </w:rPr>
        <w:t>Spurious emission</w:t>
      </w:r>
      <w:r>
        <w:tab/>
      </w:r>
      <w:r>
        <w:fldChar w:fldCharType="begin" w:fldLock="1"/>
      </w:r>
      <w:r>
        <w:instrText xml:space="preserve"> PAGEREF _Toc518660804 \h </w:instrText>
      </w:r>
      <w:r>
        <w:fldChar w:fldCharType="separate"/>
      </w:r>
      <w:r>
        <w:t>68</w:t>
      </w:r>
      <w:r>
        <w:fldChar w:fldCharType="end"/>
      </w:r>
    </w:p>
    <w:p w:rsidR="001F5538" w:rsidRDefault="001F5538">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_Toc518660805 \h </w:instrText>
      </w:r>
      <w:r>
        <w:fldChar w:fldCharType="separate"/>
      </w:r>
      <w:r>
        <w:t>68</w:t>
      </w:r>
      <w:r>
        <w:fldChar w:fldCharType="end"/>
      </w:r>
    </w:p>
    <w:p w:rsidR="001F5538" w:rsidRDefault="001F5538">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_Toc518660806 \h </w:instrText>
      </w:r>
      <w:r>
        <w:fldChar w:fldCharType="separate"/>
      </w:r>
      <w:r>
        <w:t>69</w:t>
      </w:r>
      <w:r>
        <w:fldChar w:fldCharType="end"/>
      </w:r>
    </w:p>
    <w:p w:rsidR="001F5538" w:rsidRDefault="001F5538">
      <w:pPr>
        <w:pStyle w:val="TOC4"/>
        <w:rPr>
          <w:rFonts w:asciiTheme="minorHAnsi" w:eastAsiaTheme="minorEastAsia" w:hAnsiTheme="minorHAnsi" w:cstheme="minorBidi"/>
          <w:sz w:val="22"/>
          <w:szCs w:val="22"/>
          <w:lang w:val="en-US" w:eastAsia="ko-KR"/>
        </w:rPr>
      </w:pPr>
      <w: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_Toc518660807 \h </w:instrText>
      </w:r>
      <w:r>
        <w:fldChar w:fldCharType="separate"/>
      </w:r>
      <w:r>
        <w:t>69</w:t>
      </w:r>
      <w:r>
        <w:fldChar w:fldCharType="end"/>
      </w:r>
    </w:p>
    <w:p w:rsidR="001F5538" w:rsidRDefault="001F5538">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_Toc518660808 \h </w:instrText>
      </w:r>
      <w:r>
        <w:fldChar w:fldCharType="separate"/>
      </w:r>
      <w:r>
        <w:t>69</w:t>
      </w:r>
      <w:r>
        <w:fldChar w:fldCharType="end"/>
      </w:r>
    </w:p>
    <w:p w:rsidR="001F5538" w:rsidRDefault="001F5538">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_Toc518660809 \h </w:instrText>
      </w:r>
      <w:r>
        <w:fldChar w:fldCharType="separate"/>
      </w:r>
      <w:r>
        <w:t>70</w:t>
      </w:r>
      <w:r>
        <w:fldChar w:fldCharType="end"/>
      </w:r>
    </w:p>
    <w:p w:rsidR="001F5538" w:rsidRDefault="001F5538">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_Toc518660810 \h </w:instrText>
      </w:r>
      <w:r>
        <w:fldChar w:fldCharType="separate"/>
      </w:r>
      <w:r>
        <w:t>70</w:t>
      </w:r>
      <w:r>
        <w:fldChar w:fldCharType="end"/>
      </w:r>
    </w:p>
    <w:p w:rsidR="001F5538" w:rsidRDefault="001F5538">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_Toc518660811 \h </w:instrText>
      </w:r>
      <w:r>
        <w:fldChar w:fldCharType="separate"/>
      </w:r>
      <w:r>
        <w:t>70</w:t>
      </w:r>
      <w:r>
        <w:fldChar w:fldCharType="end"/>
      </w:r>
    </w:p>
    <w:p w:rsidR="001F5538" w:rsidRDefault="001F5538">
      <w:pPr>
        <w:pStyle w:val="TOC4"/>
        <w:rPr>
          <w:rFonts w:asciiTheme="minorHAnsi" w:eastAsiaTheme="minorEastAsia" w:hAnsiTheme="minorHAnsi" w:cstheme="minorBidi"/>
          <w:sz w:val="22"/>
          <w:szCs w:val="22"/>
          <w:lang w:val="en-US" w:eastAsia="ko-KR"/>
        </w:rPr>
      </w:pPr>
      <w:r>
        <w:t>6.7.2.1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_Toc518660812 \h </w:instrText>
      </w:r>
      <w:r>
        <w:fldChar w:fldCharType="separate"/>
      </w:r>
      <w:r>
        <w:t>70</w:t>
      </w:r>
      <w:r>
        <w:fldChar w:fldCharType="end"/>
      </w:r>
    </w:p>
    <w:p w:rsidR="001F5538" w:rsidRDefault="001F5538">
      <w:pPr>
        <w:pStyle w:val="TOC4"/>
        <w:rPr>
          <w:rFonts w:asciiTheme="minorHAnsi" w:eastAsiaTheme="minorEastAsia" w:hAnsiTheme="minorHAnsi" w:cstheme="minorBidi"/>
          <w:sz w:val="22"/>
          <w:szCs w:val="22"/>
          <w:lang w:val="en-US" w:eastAsia="ko-KR"/>
        </w:rPr>
      </w:pPr>
      <w:r>
        <w:t>6.7.2.2</w:t>
      </w:r>
      <w:r>
        <w:rPr>
          <w:rFonts w:asciiTheme="minorHAnsi" w:eastAsiaTheme="minorEastAsia" w:hAnsiTheme="minorHAnsi" w:cstheme="minorBidi"/>
          <w:sz w:val="22"/>
          <w:szCs w:val="22"/>
          <w:lang w:val="en-US" w:eastAsia="ko-KR"/>
        </w:rPr>
        <w:tab/>
      </w:r>
      <w:r>
        <w:t>Additional co-location minimum requirement (BC1 and BC2)</w:t>
      </w:r>
      <w:r>
        <w:tab/>
      </w:r>
      <w:r>
        <w:fldChar w:fldCharType="begin" w:fldLock="1"/>
      </w:r>
      <w:r>
        <w:instrText xml:space="preserve"> PAGEREF _Toc518660813 \h </w:instrText>
      </w:r>
      <w:r>
        <w:fldChar w:fldCharType="separate"/>
      </w:r>
      <w:r>
        <w:t>71</w:t>
      </w:r>
      <w:r>
        <w:fldChar w:fldCharType="end"/>
      </w:r>
    </w:p>
    <w:p w:rsidR="001F5538" w:rsidRDefault="001F5538">
      <w:pPr>
        <w:pStyle w:val="TOC4"/>
        <w:rPr>
          <w:rFonts w:asciiTheme="minorHAnsi" w:eastAsiaTheme="minorEastAsia" w:hAnsiTheme="minorHAnsi" w:cstheme="minorBidi"/>
          <w:sz w:val="22"/>
          <w:szCs w:val="22"/>
          <w:lang w:val="en-US" w:eastAsia="ko-KR"/>
        </w:rPr>
      </w:pPr>
      <w:r>
        <w:t>6.7.2.3</w:t>
      </w:r>
      <w:r>
        <w:rPr>
          <w:rFonts w:asciiTheme="minorHAnsi" w:eastAsiaTheme="minorEastAsia" w:hAnsiTheme="minorHAnsi" w:cstheme="minorBidi"/>
          <w:sz w:val="22"/>
          <w:szCs w:val="22"/>
          <w:lang w:val="en-US" w:eastAsia="ko-KR"/>
        </w:rPr>
        <w:tab/>
      </w:r>
      <w:r>
        <w:t>Additional co-location minimum requirement (BC3)</w:t>
      </w:r>
      <w:r>
        <w:tab/>
      </w:r>
      <w:r>
        <w:fldChar w:fldCharType="begin" w:fldLock="1"/>
      </w:r>
      <w:r>
        <w:instrText xml:space="preserve"> PAGEREF _Toc518660814 \h </w:instrText>
      </w:r>
      <w:r>
        <w:fldChar w:fldCharType="separate"/>
      </w:r>
      <w:r>
        <w:t>71</w:t>
      </w:r>
      <w:r>
        <w:fldChar w:fldCharType="end"/>
      </w:r>
    </w:p>
    <w:p w:rsidR="001F5538" w:rsidRDefault="001F5538">
      <w:pPr>
        <w:pStyle w:val="TOC4"/>
        <w:rPr>
          <w:rFonts w:asciiTheme="minorHAnsi" w:eastAsiaTheme="minorEastAsia" w:hAnsiTheme="minorHAnsi" w:cstheme="minorBidi"/>
          <w:sz w:val="22"/>
          <w:szCs w:val="22"/>
          <w:lang w:val="en-US" w:eastAsia="ko-KR"/>
        </w:rPr>
      </w:pPr>
      <w:r>
        <w:t>6.7.2.4</w:t>
      </w:r>
      <w:r>
        <w:rPr>
          <w:rFonts w:asciiTheme="minorHAnsi" w:eastAsiaTheme="minorEastAsia" w:hAnsiTheme="minorHAnsi" w:cstheme="minorBidi"/>
          <w:sz w:val="22"/>
          <w:szCs w:val="22"/>
          <w:lang w:val="en-US" w:eastAsia="ko-KR"/>
        </w:rPr>
        <w:tab/>
      </w:r>
      <w:r>
        <w:t>Additional co-location minimum requirements</w:t>
      </w:r>
      <w:r>
        <w:tab/>
      </w:r>
      <w:r>
        <w:fldChar w:fldCharType="begin" w:fldLock="1"/>
      </w:r>
      <w:r>
        <w:instrText xml:space="preserve"> PAGEREF _Toc518660815 \h </w:instrText>
      </w:r>
      <w:r>
        <w:fldChar w:fldCharType="separate"/>
      </w:r>
      <w:r>
        <w:t>72</w:t>
      </w:r>
      <w:r>
        <w:fldChar w:fldCharType="end"/>
      </w:r>
    </w:p>
    <w:p w:rsidR="001F5538" w:rsidRDefault="001F5538">
      <w:pPr>
        <w:pStyle w:val="TOC4"/>
        <w:rPr>
          <w:rFonts w:asciiTheme="minorHAnsi" w:eastAsiaTheme="minorEastAsia" w:hAnsiTheme="minorHAnsi" w:cstheme="minorBidi"/>
          <w:sz w:val="22"/>
          <w:szCs w:val="22"/>
          <w:lang w:val="en-US" w:eastAsia="ko-KR"/>
        </w:rPr>
      </w:pPr>
      <w:r>
        <w:t>6.7.2.5</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_Toc518660816 \h </w:instrText>
      </w:r>
      <w:r>
        <w:fldChar w:fldCharType="separate"/>
      </w:r>
      <w:r>
        <w:t>72</w:t>
      </w:r>
      <w:r>
        <w:fldChar w:fldCharType="end"/>
      </w:r>
    </w:p>
    <w:p w:rsidR="001F5538" w:rsidRDefault="001F5538">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_Toc518660817 \h </w:instrText>
      </w:r>
      <w:r>
        <w:fldChar w:fldCharType="separate"/>
      </w:r>
      <w:r>
        <w:t>72</w:t>
      </w:r>
      <w:r>
        <w:fldChar w:fldCharType="end"/>
      </w:r>
    </w:p>
    <w:p w:rsidR="001F5538" w:rsidRDefault="001F5538">
      <w:pPr>
        <w:pStyle w:val="TOC4"/>
        <w:rPr>
          <w:rFonts w:asciiTheme="minorHAnsi" w:eastAsiaTheme="minorEastAsia" w:hAnsiTheme="minorHAnsi" w:cstheme="minorBidi"/>
          <w:sz w:val="22"/>
          <w:szCs w:val="22"/>
          <w:lang w:val="en-US" w:eastAsia="ko-KR"/>
        </w:rPr>
      </w:pPr>
      <w:r>
        <w:t>6.7.3.1</w:t>
      </w:r>
      <w:r>
        <w:rPr>
          <w:rFonts w:asciiTheme="minorHAnsi" w:eastAsiaTheme="minorEastAsia" w:hAnsiTheme="minorHAnsi" w:cstheme="minorBidi"/>
          <w:sz w:val="22"/>
          <w:szCs w:val="22"/>
          <w:lang w:val="en-US" w:eastAsia="ko-KR"/>
        </w:rPr>
        <w:tab/>
      </w:r>
      <w:r>
        <w:t>General co-location minimum requirement for FDD UTRA</w:t>
      </w:r>
      <w:r>
        <w:tab/>
      </w:r>
      <w:r>
        <w:fldChar w:fldCharType="begin" w:fldLock="1"/>
      </w:r>
      <w:r>
        <w:instrText xml:space="preserve"> PAGEREF _Toc518660818 \h </w:instrText>
      </w:r>
      <w:r>
        <w:fldChar w:fldCharType="separate"/>
      </w:r>
      <w:r>
        <w:t>72</w:t>
      </w:r>
      <w:r>
        <w:fldChar w:fldCharType="end"/>
      </w:r>
    </w:p>
    <w:p w:rsidR="001F5538" w:rsidRDefault="001F5538">
      <w:pPr>
        <w:pStyle w:val="TOC4"/>
        <w:rPr>
          <w:rFonts w:asciiTheme="minorHAnsi" w:eastAsiaTheme="minorEastAsia" w:hAnsiTheme="minorHAnsi" w:cstheme="minorBidi"/>
          <w:sz w:val="22"/>
          <w:szCs w:val="22"/>
          <w:lang w:val="en-US" w:eastAsia="ko-KR"/>
        </w:rPr>
      </w:pPr>
      <w:r>
        <w:t>6.7.3.2</w:t>
      </w:r>
      <w:r>
        <w:rPr>
          <w:rFonts w:asciiTheme="minorHAnsi" w:eastAsiaTheme="minorEastAsia" w:hAnsiTheme="minorHAnsi" w:cstheme="minorBidi"/>
          <w:sz w:val="22"/>
          <w:szCs w:val="22"/>
          <w:lang w:val="en-US" w:eastAsia="ko-KR"/>
        </w:rPr>
        <w:tab/>
      </w:r>
      <w:r>
        <w:t>General co-location minimum requirement for 1,28 Mcps TDD UTRA</w:t>
      </w:r>
      <w:r>
        <w:tab/>
      </w:r>
      <w:r>
        <w:fldChar w:fldCharType="begin" w:fldLock="1"/>
      </w:r>
      <w:r>
        <w:instrText xml:space="preserve"> PAGEREF _Toc518660819 \h </w:instrText>
      </w:r>
      <w:r>
        <w:fldChar w:fldCharType="separate"/>
      </w:r>
      <w:r>
        <w:t>73</w:t>
      </w:r>
      <w:r>
        <w:fldChar w:fldCharType="end"/>
      </w:r>
    </w:p>
    <w:p w:rsidR="001F5538" w:rsidRDefault="001F5538">
      <w:pPr>
        <w:pStyle w:val="TOC4"/>
        <w:rPr>
          <w:rFonts w:asciiTheme="minorHAnsi" w:eastAsiaTheme="minorEastAsia" w:hAnsiTheme="minorHAnsi" w:cstheme="minorBidi"/>
          <w:sz w:val="22"/>
          <w:szCs w:val="22"/>
          <w:lang w:val="en-US" w:eastAsia="ko-KR"/>
        </w:rPr>
      </w:pPr>
      <w:r>
        <w:t>6.7.3.3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_Toc518660820 \h </w:instrText>
      </w:r>
      <w:r>
        <w:fldChar w:fldCharType="separate"/>
      </w:r>
      <w:r>
        <w:t>74</w:t>
      </w:r>
      <w:r>
        <w:fldChar w:fldCharType="end"/>
      </w:r>
    </w:p>
    <w:p w:rsidR="001F5538" w:rsidRDefault="001F5538">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_Toc518660821 \h </w:instrText>
      </w:r>
      <w:r>
        <w:fldChar w:fldCharType="separate"/>
      </w:r>
      <w:r>
        <w:t>74</w:t>
      </w:r>
      <w:r>
        <w:fldChar w:fldCharType="end"/>
      </w:r>
    </w:p>
    <w:p w:rsidR="001F5538" w:rsidRDefault="001F5538">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_Toc518660822 \h </w:instrText>
      </w:r>
      <w:r>
        <w:fldChar w:fldCharType="separate"/>
      </w:r>
      <w:r>
        <w:t>74</w:t>
      </w:r>
      <w:r>
        <w:fldChar w:fldCharType="end"/>
      </w:r>
    </w:p>
    <w:p w:rsidR="001F5538" w:rsidRDefault="001F5538">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_Toc518660823 \h </w:instrText>
      </w:r>
      <w:r>
        <w:fldChar w:fldCharType="separate"/>
      </w:r>
      <w:r>
        <w:t>75</w:t>
      </w:r>
      <w:r>
        <w:fldChar w:fldCharType="end"/>
      </w:r>
    </w:p>
    <w:p w:rsidR="001F5538" w:rsidRDefault="001F5538">
      <w:pPr>
        <w:pStyle w:val="TOC4"/>
        <w:rPr>
          <w:rFonts w:asciiTheme="minorHAnsi" w:eastAsiaTheme="minorEastAsia" w:hAnsiTheme="minorHAnsi" w:cstheme="minorBidi"/>
          <w:sz w:val="22"/>
          <w:szCs w:val="22"/>
          <w:lang w:val="en-US" w:eastAsia="ko-KR"/>
        </w:rPr>
      </w:pPr>
      <w:r>
        <w:t>6.7.4.3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_Toc518660824 \h </w:instrText>
      </w:r>
      <w:r>
        <w:fldChar w:fldCharType="separate"/>
      </w:r>
      <w:r>
        <w:t>75</w:t>
      </w:r>
      <w:r>
        <w:fldChar w:fldCharType="end"/>
      </w:r>
    </w:p>
    <w:p w:rsidR="001F5538" w:rsidRDefault="001F5538">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_Toc518660825 \h </w:instrText>
      </w:r>
      <w:r>
        <w:fldChar w:fldCharType="separate"/>
      </w:r>
      <w:r>
        <w:t>76</w:t>
      </w:r>
      <w:r>
        <w:fldChar w:fldCharType="end"/>
      </w:r>
    </w:p>
    <w:p w:rsidR="001F5538" w:rsidRDefault="001F5538">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_Toc518660826 \h </w:instrText>
      </w:r>
      <w:r>
        <w:fldChar w:fldCharType="separate"/>
      </w:r>
      <w:r>
        <w:t>76</w:t>
      </w:r>
      <w:r>
        <w:fldChar w:fldCharType="end"/>
      </w:r>
    </w:p>
    <w:p w:rsidR="001F5538" w:rsidRDefault="001F5538">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_Toc518660827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_Toc518660828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lastRenderedPageBreak/>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_Toc518660829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_Toc518660830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_Toc518660831 \h </w:instrText>
      </w:r>
      <w:r>
        <w:fldChar w:fldCharType="separate"/>
      </w:r>
      <w:r>
        <w:t>77</w:t>
      </w:r>
      <w:r>
        <w:fldChar w:fldCharType="end"/>
      </w:r>
    </w:p>
    <w:p w:rsidR="001F5538" w:rsidRDefault="001F5538">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_Toc518660832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_Toc518660833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_Toc518660834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_Toc518660835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_Toc518660836 \h </w:instrText>
      </w:r>
      <w:r>
        <w:fldChar w:fldCharType="separate"/>
      </w:r>
      <w:r>
        <w:t>78</w:t>
      </w:r>
      <w:r>
        <w:fldChar w:fldCharType="end"/>
      </w:r>
    </w:p>
    <w:p w:rsidR="001F5538" w:rsidRDefault="001F5538">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general blocking, and narrowband blocking</w:t>
      </w:r>
      <w:r>
        <w:tab/>
      </w:r>
      <w:r>
        <w:fldChar w:fldCharType="begin" w:fldLock="1"/>
      </w:r>
      <w:r>
        <w:instrText xml:space="preserve"> PAGEREF _Toc518660837 \h </w:instrText>
      </w:r>
      <w:r>
        <w:fldChar w:fldCharType="separate"/>
      </w:r>
      <w:r>
        <w:t>78</w:t>
      </w:r>
      <w:r>
        <w:fldChar w:fldCharType="end"/>
      </w:r>
    </w:p>
    <w:p w:rsidR="001F5538" w:rsidRDefault="001F5538">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_Toc518660838 \h </w:instrText>
      </w:r>
      <w:r>
        <w:fldChar w:fldCharType="separate"/>
      </w:r>
      <w:r>
        <w:t>78</w:t>
      </w:r>
      <w:r>
        <w:fldChar w:fldCharType="end"/>
      </w:r>
    </w:p>
    <w:p w:rsidR="001F5538" w:rsidRDefault="001F5538">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_Toc518660839 \h </w:instrText>
      </w:r>
      <w:r>
        <w:fldChar w:fldCharType="separate"/>
      </w:r>
      <w:r>
        <w:t>78</w:t>
      </w:r>
      <w:r>
        <w:fldChar w:fldCharType="end"/>
      </w:r>
    </w:p>
    <w:p w:rsidR="001F5538" w:rsidRDefault="001F5538">
      <w:pPr>
        <w:pStyle w:val="TOC4"/>
        <w:rPr>
          <w:rFonts w:asciiTheme="minorHAnsi" w:eastAsiaTheme="minorEastAsia" w:hAnsiTheme="minorHAnsi" w:cstheme="minorBidi"/>
          <w:sz w:val="22"/>
          <w:szCs w:val="22"/>
          <w:lang w:val="en-US" w:eastAsia="ko-KR"/>
        </w:rPr>
      </w:pPr>
      <w:r>
        <w:t>7.4.2.1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_Toc518660840 \h </w:instrText>
      </w:r>
      <w:r>
        <w:fldChar w:fldCharType="separate"/>
      </w:r>
      <w:r>
        <w:t>78</w:t>
      </w:r>
      <w:r>
        <w:fldChar w:fldCharType="end"/>
      </w:r>
    </w:p>
    <w:p w:rsidR="001F5538" w:rsidRDefault="001F5538">
      <w:pPr>
        <w:pStyle w:val="TOC4"/>
        <w:rPr>
          <w:rFonts w:asciiTheme="minorHAnsi" w:eastAsiaTheme="minorEastAsia" w:hAnsiTheme="minorHAnsi" w:cstheme="minorBidi"/>
          <w:sz w:val="22"/>
          <w:szCs w:val="22"/>
          <w:lang w:val="en-US" w:eastAsia="ko-KR"/>
        </w:rPr>
      </w:pPr>
      <w:r>
        <w:t>7.4.2.2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_Toc518660841 \h </w:instrText>
      </w:r>
      <w:r>
        <w:fldChar w:fldCharType="separate"/>
      </w:r>
      <w:r>
        <w:t>79</w:t>
      </w:r>
      <w:r>
        <w:fldChar w:fldCharType="end"/>
      </w:r>
    </w:p>
    <w:p w:rsidR="001F5538" w:rsidRDefault="001F5538">
      <w:pPr>
        <w:pStyle w:val="TOC4"/>
        <w:rPr>
          <w:rFonts w:asciiTheme="minorHAnsi" w:eastAsiaTheme="minorEastAsia" w:hAnsiTheme="minorHAnsi" w:cstheme="minorBidi"/>
          <w:sz w:val="22"/>
          <w:szCs w:val="22"/>
          <w:lang w:val="en-US" w:eastAsia="ko-KR"/>
        </w:rPr>
      </w:pPr>
      <w:r>
        <w:t>7.4.2.3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_Toc518660842 \h </w:instrText>
      </w:r>
      <w:r>
        <w:fldChar w:fldCharType="separate"/>
      </w:r>
      <w:r>
        <w:t>80</w:t>
      </w:r>
      <w:r>
        <w:fldChar w:fldCharType="end"/>
      </w:r>
    </w:p>
    <w:p w:rsidR="001F5538" w:rsidRDefault="001F5538">
      <w:pPr>
        <w:pStyle w:val="TOC3"/>
        <w:rPr>
          <w:rFonts w:asciiTheme="minorHAnsi" w:eastAsiaTheme="minorEastAsia" w:hAnsiTheme="minorHAnsi" w:cstheme="minorBidi"/>
          <w:sz w:val="22"/>
          <w:szCs w:val="22"/>
          <w:lang w:val="en-US" w:eastAsia="ko-KR"/>
        </w:rPr>
      </w:pPr>
      <w: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_Toc518660843 \h </w:instrText>
      </w:r>
      <w:r>
        <w:fldChar w:fldCharType="separate"/>
      </w:r>
      <w:r>
        <w:t>81</w:t>
      </w:r>
      <w:r>
        <w:fldChar w:fldCharType="end"/>
      </w:r>
    </w:p>
    <w:p w:rsidR="001F5538" w:rsidRDefault="001F5538">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_Toc518660844 \h </w:instrText>
      </w:r>
      <w:r>
        <w:fldChar w:fldCharType="separate"/>
      </w:r>
      <w:r>
        <w:t>81</w:t>
      </w:r>
      <w:r>
        <w:fldChar w:fldCharType="end"/>
      </w:r>
    </w:p>
    <w:p w:rsidR="001F5538" w:rsidRDefault="001F5538">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_Toc518660845 \h </w:instrText>
      </w:r>
      <w:r>
        <w:fldChar w:fldCharType="separate"/>
      </w:r>
      <w:r>
        <w:t>81</w:t>
      </w:r>
      <w:r>
        <w:fldChar w:fldCharType="end"/>
      </w:r>
    </w:p>
    <w:p w:rsidR="001F5538" w:rsidRDefault="001F5538">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_Toc518660846 \h </w:instrText>
      </w:r>
      <w:r>
        <w:fldChar w:fldCharType="separate"/>
      </w:r>
      <w:r>
        <w:t>81</w:t>
      </w:r>
      <w:r>
        <w:fldChar w:fldCharType="end"/>
      </w:r>
    </w:p>
    <w:p w:rsidR="001F5538" w:rsidRDefault="001F5538">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_Toc518660847 \h </w:instrText>
      </w:r>
      <w:r>
        <w:fldChar w:fldCharType="separate"/>
      </w:r>
      <w:r>
        <w:t>81</w:t>
      </w:r>
      <w:r>
        <w:fldChar w:fldCharType="end"/>
      </w:r>
    </w:p>
    <w:p w:rsidR="001F5538" w:rsidRDefault="001F5538">
      <w:pPr>
        <w:pStyle w:val="TOC4"/>
        <w:rPr>
          <w:rFonts w:asciiTheme="minorHAnsi" w:eastAsiaTheme="minorEastAsia" w:hAnsiTheme="minorHAnsi" w:cstheme="minorBidi"/>
          <w:sz w:val="22"/>
          <w:szCs w:val="22"/>
          <w:lang w:val="en-US" w:eastAsia="ko-KR"/>
        </w:rPr>
      </w:pPr>
      <w:r>
        <w:t>7.5.2.1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_Toc518660848 \h </w:instrText>
      </w:r>
      <w:r>
        <w:fldChar w:fldCharType="separate"/>
      </w:r>
      <w:r>
        <w:t>81</w:t>
      </w:r>
      <w:r>
        <w:fldChar w:fldCharType="end"/>
      </w:r>
    </w:p>
    <w:p w:rsidR="001F5538" w:rsidRDefault="001F5538">
      <w:pPr>
        <w:pStyle w:val="TOC4"/>
        <w:rPr>
          <w:rFonts w:asciiTheme="minorHAnsi" w:eastAsiaTheme="minorEastAsia" w:hAnsiTheme="minorHAnsi" w:cstheme="minorBidi"/>
          <w:sz w:val="22"/>
          <w:szCs w:val="22"/>
          <w:lang w:val="en-US" w:eastAsia="ko-KR"/>
        </w:rPr>
      </w:pPr>
      <w:r>
        <w:t>7.5.2.2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_Toc518660849 \h </w:instrText>
      </w:r>
      <w:r>
        <w:fldChar w:fldCharType="separate"/>
      </w:r>
      <w:r>
        <w:t>82</w:t>
      </w:r>
      <w:r>
        <w:fldChar w:fldCharType="end"/>
      </w:r>
    </w:p>
    <w:p w:rsidR="001F5538" w:rsidRDefault="001F5538">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_Toc518660850 \h </w:instrText>
      </w:r>
      <w:r>
        <w:fldChar w:fldCharType="separate"/>
      </w:r>
      <w:r>
        <w:t>85</w:t>
      </w:r>
      <w:r>
        <w:fldChar w:fldCharType="end"/>
      </w:r>
    </w:p>
    <w:p w:rsidR="001F5538" w:rsidRDefault="001F5538">
      <w:pPr>
        <w:pStyle w:val="TOC4"/>
        <w:rPr>
          <w:rFonts w:asciiTheme="minorHAnsi" w:eastAsiaTheme="minorEastAsia" w:hAnsiTheme="minorHAnsi" w:cstheme="minorBidi"/>
          <w:sz w:val="22"/>
          <w:szCs w:val="22"/>
          <w:lang w:val="en-US" w:eastAsia="ko-KR"/>
        </w:rPr>
      </w:pPr>
      <w:r>
        <w:t>7.5.3.1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_Toc518660851 \h </w:instrText>
      </w:r>
      <w:r>
        <w:fldChar w:fldCharType="separate"/>
      </w:r>
      <w:r>
        <w:t>85</w:t>
      </w:r>
      <w:r>
        <w:fldChar w:fldCharType="end"/>
      </w:r>
    </w:p>
    <w:p w:rsidR="001F5538" w:rsidRDefault="001F5538">
      <w:pPr>
        <w:pStyle w:val="TOC4"/>
        <w:rPr>
          <w:rFonts w:asciiTheme="minorHAnsi" w:eastAsiaTheme="minorEastAsia" w:hAnsiTheme="minorHAnsi" w:cstheme="minorBidi"/>
          <w:sz w:val="22"/>
          <w:szCs w:val="22"/>
          <w:lang w:val="en-US" w:eastAsia="ko-KR"/>
        </w:rPr>
      </w:pPr>
      <w:r>
        <w:t>7.5.3.2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_Toc518660852 \h </w:instrText>
      </w:r>
      <w:r>
        <w:fldChar w:fldCharType="separate"/>
      </w:r>
      <w:r>
        <w:t>85</w:t>
      </w:r>
      <w:r>
        <w:fldChar w:fldCharType="end"/>
      </w:r>
    </w:p>
    <w:p w:rsidR="001F5538" w:rsidRDefault="001F5538">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_Toc518660853 \h </w:instrText>
      </w:r>
      <w:r>
        <w:fldChar w:fldCharType="separate"/>
      </w:r>
      <w:r>
        <w:t>86</w:t>
      </w:r>
      <w:r>
        <w:fldChar w:fldCharType="end"/>
      </w:r>
    </w:p>
    <w:p w:rsidR="001F5538" w:rsidRDefault="001F5538">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_Toc518660854 \h </w:instrText>
      </w:r>
      <w:r>
        <w:fldChar w:fldCharType="separate"/>
      </w:r>
      <w:r>
        <w:t>86</w:t>
      </w:r>
      <w:r>
        <w:fldChar w:fldCharType="end"/>
      </w:r>
    </w:p>
    <w:p w:rsidR="001F5538" w:rsidRDefault="001F5538">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_Toc518660855 \h </w:instrText>
      </w:r>
      <w:r>
        <w:fldChar w:fldCharType="separate"/>
      </w:r>
      <w:r>
        <w:t>86</w:t>
      </w:r>
      <w:r>
        <w:fldChar w:fldCharType="end"/>
      </w:r>
    </w:p>
    <w:p w:rsidR="001F5538" w:rsidRDefault="001F5538">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_Toc518660856 \h </w:instrText>
      </w:r>
      <w:r>
        <w:fldChar w:fldCharType="separate"/>
      </w:r>
      <w:r>
        <w:t>86</w:t>
      </w:r>
      <w:r>
        <w:fldChar w:fldCharType="end"/>
      </w:r>
    </w:p>
    <w:p w:rsidR="001F5538" w:rsidRDefault="001F5538">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_Toc518660857 \h </w:instrText>
      </w:r>
      <w:r>
        <w:fldChar w:fldCharType="separate"/>
      </w:r>
      <w:r>
        <w:t>86</w:t>
      </w:r>
      <w:r>
        <w:fldChar w:fldCharType="end"/>
      </w:r>
    </w:p>
    <w:p w:rsidR="001F5538" w:rsidRDefault="001F5538">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_Toc518660858 \h </w:instrText>
      </w:r>
      <w:r>
        <w:fldChar w:fldCharType="separate"/>
      </w:r>
      <w:r>
        <w:t>86</w:t>
      </w:r>
      <w:r>
        <w:fldChar w:fldCharType="end"/>
      </w:r>
    </w:p>
    <w:p w:rsidR="001F5538" w:rsidRDefault="001F5538">
      <w:pPr>
        <w:pStyle w:val="TOC4"/>
        <w:rPr>
          <w:rFonts w:asciiTheme="minorHAnsi" w:eastAsiaTheme="minorEastAsia" w:hAnsiTheme="minorHAnsi" w:cstheme="minorBidi"/>
          <w:sz w:val="22"/>
          <w:szCs w:val="22"/>
          <w:lang w:val="en-US" w:eastAsia="ko-KR"/>
        </w:rPr>
      </w:pPr>
      <w:r>
        <w:t>7.6.2.1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_Toc518660859 \h </w:instrText>
      </w:r>
      <w:r>
        <w:fldChar w:fldCharType="separate"/>
      </w:r>
      <w:r>
        <w:t>86</w:t>
      </w:r>
      <w:r>
        <w:fldChar w:fldCharType="end"/>
      </w:r>
    </w:p>
    <w:p w:rsidR="001F5538" w:rsidRDefault="001F5538">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_Toc518660860 \h </w:instrText>
      </w:r>
      <w:r>
        <w:fldChar w:fldCharType="separate"/>
      </w:r>
      <w:r>
        <w:t>87</w:t>
      </w:r>
      <w:r>
        <w:fldChar w:fldCharType="end"/>
      </w:r>
    </w:p>
    <w:p w:rsidR="001F5538" w:rsidRDefault="001F5538">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_Toc518660861 \h </w:instrText>
      </w:r>
      <w:r>
        <w:fldChar w:fldCharType="separate"/>
      </w:r>
      <w:r>
        <w:t>88</w:t>
      </w:r>
      <w:r>
        <w:fldChar w:fldCharType="end"/>
      </w:r>
    </w:p>
    <w:p w:rsidR="001F5538" w:rsidRDefault="001F5538">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_Toc518660862 \h </w:instrText>
      </w:r>
      <w:r>
        <w:fldChar w:fldCharType="separate"/>
      </w:r>
      <w:r>
        <w:t>88</w:t>
      </w:r>
      <w:r>
        <w:fldChar w:fldCharType="end"/>
      </w:r>
    </w:p>
    <w:p w:rsidR="001F5538" w:rsidRDefault="001F5538">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_Toc518660863 \h </w:instrText>
      </w:r>
      <w:r>
        <w:fldChar w:fldCharType="separate"/>
      </w:r>
      <w:r>
        <w:t>88</w:t>
      </w:r>
      <w:r>
        <w:fldChar w:fldCharType="end"/>
      </w:r>
    </w:p>
    <w:p w:rsidR="001F5538" w:rsidRDefault="001F5538">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_Toc518660864 \h </w:instrText>
      </w:r>
      <w:r>
        <w:fldChar w:fldCharType="separate"/>
      </w:r>
      <w:r>
        <w:t>88</w:t>
      </w:r>
      <w:r>
        <w:fldChar w:fldCharType="end"/>
      </w:r>
    </w:p>
    <w:p w:rsidR="001F5538" w:rsidRDefault="001F5538">
      <w:pPr>
        <w:pStyle w:val="TOC4"/>
        <w:rPr>
          <w:rFonts w:asciiTheme="minorHAnsi" w:eastAsiaTheme="minorEastAsia" w:hAnsiTheme="minorHAnsi" w:cstheme="minorBidi"/>
          <w:sz w:val="22"/>
          <w:szCs w:val="22"/>
          <w:lang w:val="en-US" w:eastAsia="ko-KR"/>
        </w:rPr>
      </w:pPr>
      <w:r>
        <w:t>7.7.2.1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_Toc518660865 \h </w:instrText>
      </w:r>
      <w:r>
        <w:fldChar w:fldCharType="separate"/>
      </w:r>
      <w:r>
        <w:t>88</w:t>
      </w:r>
      <w:r>
        <w:fldChar w:fldCharType="end"/>
      </w:r>
    </w:p>
    <w:p w:rsidR="001F5538" w:rsidRDefault="001F5538">
      <w:pPr>
        <w:pStyle w:val="TOC4"/>
        <w:rPr>
          <w:rFonts w:asciiTheme="minorHAnsi" w:eastAsiaTheme="minorEastAsia" w:hAnsiTheme="minorHAnsi" w:cstheme="minorBidi"/>
          <w:sz w:val="22"/>
          <w:szCs w:val="22"/>
          <w:lang w:val="en-US" w:eastAsia="ko-KR"/>
        </w:rPr>
      </w:pPr>
      <w:r>
        <w:t>7.7.2.2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_Toc518660866 \h </w:instrText>
      </w:r>
      <w:r>
        <w:fldChar w:fldCharType="separate"/>
      </w:r>
      <w:r>
        <w:t>89</w:t>
      </w:r>
      <w:r>
        <w:fldChar w:fldCharType="end"/>
      </w:r>
    </w:p>
    <w:p w:rsidR="001F5538" w:rsidRDefault="001F5538">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_Toc518660867 \h </w:instrText>
      </w:r>
      <w:r>
        <w:fldChar w:fldCharType="separate"/>
      </w:r>
      <w:r>
        <w:t>90</w:t>
      </w:r>
      <w:r>
        <w:fldChar w:fldCharType="end"/>
      </w:r>
    </w:p>
    <w:p w:rsidR="001F5538" w:rsidRDefault="001F5538">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fldLock="1"/>
      </w:r>
      <w:r>
        <w:instrText xml:space="preserve"> PAGEREF _Toc518660868 \h </w:instrText>
      </w:r>
      <w:r>
        <w:fldChar w:fldCharType="separate"/>
      </w:r>
      <w:r>
        <w:t>91</w:t>
      </w:r>
      <w:r>
        <w:fldChar w:fldCharType="end"/>
      </w:r>
    </w:p>
    <w:p w:rsidR="001F5538" w:rsidRDefault="001F5538">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_Toc518660869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_Toc518660870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_Toc518660871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_Toc518660872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_Toc518660873 \h </w:instrText>
      </w:r>
      <w:r>
        <w:fldChar w:fldCharType="separate"/>
      </w:r>
      <w:r>
        <w:t>91</w:t>
      </w:r>
      <w:r>
        <w:fldChar w:fldCharType="end"/>
      </w:r>
    </w:p>
    <w:p w:rsidR="001F5538" w:rsidRDefault="001F5538">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_Toc518660874 \h </w:instrText>
      </w:r>
      <w:r>
        <w:fldChar w:fldCharType="separate"/>
      </w:r>
      <w:r>
        <w:t>91</w:t>
      </w:r>
      <w:r>
        <w:fldChar w:fldCharType="end"/>
      </w:r>
    </w:p>
    <w:p w:rsidR="001F5538" w:rsidRDefault="001F5538">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_Toc518660875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_Toc518660876 \h </w:instrText>
      </w:r>
      <w:r>
        <w:fldChar w:fldCharType="separate"/>
      </w:r>
      <w:r>
        <w:t>92</w:t>
      </w:r>
      <w:r>
        <w:fldChar w:fldCharType="end"/>
      </w:r>
    </w:p>
    <w:p w:rsidR="001F5538" w:rsidRDefault="001F5538">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_Toc518660877 \h </w:instrText>
      </w:r>
      <w:r>
        <w:fldChar w:fldCharType="separate"/>
      </w:r>
      <w:r>
        <w:t>93</w:t>
      </w:r>
      <w:r>
        <w:fldChar w:fldCharType="end"/>
      </w:r>
    </w:p>
    <w:p w:rsidR="001F5538" w:rsidRDefault="001F5538">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_Toc518660878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_Toc518660879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_Toc518660880 \h </w:instrText>
      </w:r>
      <w:r>
        <w:fldChar w:fldCharType="separate"/>
      </w:r>
      <w:r>
        <w:t>94</w:t>
      </w:r>
      <w:r>
        <w:fldChar w:fldCharType="end"/>
      </w:r>
    </w:p>
    <w:p w:rsidR="001F5538" w:rsidRDefault="001F5538">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_Toc518660881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_Toc518660882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_Toc518660883 \h </w:instrText>
      </w:r>
      <w:r>
        <w:fldChar w:fldCharType="separate"/>
      </w:r>
      <w:r>
        <w:t>94</w:t>
      </w:r>
      <w:r>
        <w:fldChar w:fldCharType="end"/>
      </w:r>
    </w:p>
    <w:p w:rsidR="001F5538" w:rsidRDefault="001F5538">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_Toc518660884 \h </w:instrText>
      </w:r>
      <w:r>
        <w:fldChar w:fldCharType="separate"/>
      </w:r>
      <w:r>
        <w:t>94</w:t>
      </w:r>
      <w:r>
        <w:fldChar w:fldCharType="end"/>
      </w:r>
    </w:p>
    <w:p w:rsidR="001F5538" w:rsidRDefault="001F5538">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_Toc518660885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_Toc518660886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_Toc518660887 \h </w:instrText>
      </w:r>
      <w:r>
        <w:fldChar w:fldCharType="separate"/>
      </w:r>
      <w:r>
        <w:t>95</w:t>
      </w:r>
      <w:r>
        <w:fldChar w:fldCharType="end"/>
      </w:r>
    </w:p>
    <w:p w:rsidR="001F5538" w:rsidRDefault="001F5538">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_Toc518660888 \h </w:instrText>
      </w:r>
      <w:r>
        <w:fldChar w:fldCharType="separate"/>
      </w:r>
      <w:r>
        <w:t>95</w:t>
      </w:r>
      <w:r>
        <w:fldChar w:fldCharType="end"/>
      </w:r>
    </w:p>
    <w:p w:rsidR="001F5538" w:rsidRDefault="001F5538">
      <w:pPr>
        <w:pStyle w:val="TOC2"/>
        <w:rPr>
          <w:rFonts w:asciiTheme="minorHAnsi" w:eastAsiaTheme="minorEastAsia" w:hAnsiTheme="minorHAnsi" w:cstheme="minorBidi"/>
          <w:sz w:val="22"/>
          <w:szCs w:val="22"/>
          <w:lang w:val="en-US" w:eastAsia="ko-KR"/>
        </w:rPr>
      </w:pPr>
      <w:r>
        <w:lastRenderedPageBreak/>
        <w:t>10.1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_Toc518660889 \h </w:instrText>
      </w:r>
      <w:r>
        <w:fldChar w:fldCharType="separate"/>
      </w:r>
      <w:r>
        <w:t>95</w:t>
      </w:r>
      <w:r>
        <w:fldChar w:fldCharType="end"/>
      </w:r>
    </w:p>
    <w:p w:rsidR="001F5538" w:rsidRDefault="001F5538">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_Toc518660890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_Toc518660891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_Toc518660892 \h </w:instrText>
      </w:r>
      <w:r>
        <w:fldChar w:fldCharType="separate"/>
      </w:r>
      <w:r>
        <w:t>96</w:t>
      </w:r>
      <w:r>
        <w:fldChar w:fldCharType="end"/>
      </w:r>
    </w:p>
    <w:p w:rsidR="001F5538" w:rsidRDefault="001F5538">
      <w:pPr>
        <w:pStyle w:val="TOC3"/>
        <w:rPr>
          <w:rFonts w:asciiTheme="minorHAnsi" w:eastAsiaTheme="minorEastAsia" w:hAnsiTheme="minorHAnsi" w:cstheme="minorBidi"/>
          <w:sz w:val="22"/>
          <w:szCs w:val="22"/>
          <w:lang w:val="en-US" w:eastAsia="ko-KR"/>
        </w:rPr>
      </w:pPr>
      <w: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_Toc518660893 \h </w:instrText>
      </w:r>
      <w:r>
        <w:fldChar w:fldCharType="separate"/>
      </w:r>
      <w:r>
        <w:t>96</w:t>
      </w:r>
      <w:r>
        <w:fldChar w:fldCharType="end"/>
      </w:r>
    </w:p>
    <w:p w:rsidR="001F5538" w:rsidRDefault="001F5538">
      <w:pPr>
        <w:pStyle w:val="TOC3"/>
        <w:rPr>
          <w:rFonts w:asciiTheme="minorHAnsi" w:eastAsiaTheme="minorEastAsia" w:hAnsiTheme="minorHAnsi" w:cstheme="minorBidi"/>
          <w:sz w:val="22"/>
          <w:szCs w:val="22"/>
          <w:lang w:val="en-US" w:eastAsia="ko-KR"/>
        </w:rPr>
      </w:pPr>
      <w: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_Toc518660894 \h </w:instrText>
      </w:r>
      <w:r>
        <w:fldChar w:fldCharType="separate"/>
      </w:r>
      <w:r>
        <w:t>96</w:t>
      </w:r>
      <w:r>
        <w:fldChar w:fldCharType="end"/>
      </w:r>
    </w:p>
    <w:p w:rsidR="001F5538" w:rsidRDefault="001F5538" w:rsidP="001F5538">
      <w:pPr>
        <w:pStyle w:val="TOC8"/>
        <w:rPr>
          <w:rFonts w:asciiTheme="minorHAnsi" w:eastAsiaTheme="minorEastAsia" w:hAnsiTheme="minorHAnsi" w:cstheme="minorBidi"/>
          <w:b w:val="0"/>
          <w:szCs w:val="22"/>
          <w:lang w:val="en-US" w:eastAsia="ko-KR"/>
        </w:rPr>
      </w:pPr>
      <w:r>
        <w:t>Annex A (normative):</w:t>
      </w:r>
      <w:r>
        <w:tab/>
        <w:t>Environmental requirements for the BS equipment</w:t>
      </w:r>
      <w:r>
        <w:tab/>
      </w:r>
      <w:r>
        <w:fldChar w:fldCharType="begin" w:fldLock="1"/>
      </w:r>
      <w:r>
        <w:instrText xml:space="preserve"> PAGEREF _Toc518660895 \h </w:instrText>
      </w:r>
      <w:r>
        <w:fldChar w:fldCharType="separate"/>
      </w:r>
      <w:r>
        <w:t>98</w:t>
      </w:r>
      <w:r>
        <w:fldChar w:fldCharType="end"/>
      </w:r>
    </w:p>
    <w:p w:rsidR="001F5538" w:rsidRDefault="001F5538" w:rsidP="001F5538">
      <w:pPr>
        <w:pStyle w:val="TOC8"/>
        <w:rPr>
          <w:rFonts w:asciiTheme="minorHAnsi" w:eastAsiaTheme="minorEastAsia" w:hAnsiTheme="minorHAnsi" w:cstheme="minorBidi"/>
          <w:b w:val="0"/>
          <w:szCs w:val="22"/>
          <w:lang w:val="en-US" w:eastAsia="ko-KR"/>
        </w:rPr>
      </w:pPr>
      <w:r>
        <w:t>Annex B (informative):</w:t>
      </w:r>
      <w:r>
        <w:tab/>
        <w:t>Change history</w:t>
      </w:r>
      <w:r>
        <w:tab/>
      </w:r>
      <w:r>
        <w:fldChar w:fldCharType="begin" w:fldLock="1"/>
      </w:r>
      <w:r>
        <w:instrText xml:space="preserve"> PAGEREF _Toc518660896 \h </w:instrText>
      </w:r>
      <w:r>
        <w:fldChar w:fldCharType="separate"/>
      </w:r>
      <w:r>
        <w:t>99</w:t>
      </w:r>
      <w:r>
        <w:fldChar w:fldCharType="end"/>
      </w:r>
    </w:p>
    <w:p w:rsidR="00080512" w:rsidRPr="00FD1C6F" w:rsidRDefault="001F5538">
      <w:r>
        <w:rPr>
          <w:noProof/>
          <w:sz w:val="22"/>
        </w:rPr>
        <w:fldChar w:fldCharType="end"/>
      </w:r>
    </w:p>
    <w:p w:rsidR="00080512" w:rsidRPr="00FD1C6F" w:rsidRDefault="00080512" w:rsidP="002C1CED">
      <w:pPr>
        <w:pStyle w:val="Heading1"/>
      </w:pPr>
      <w:r w:rsidRPr="00FD1C6F">
        <w:br w:type="page"/>
      </w:r>
      <w:bookmarkStart w:id="3" w:name="_Toc518660651"/>
      <w:r w:rsidRPr="00FD1C6F">
        <w:lastRenderedPageBreak/>
        <w:t>Foreword</w:t>
      </w:r>
      <w:bookmarkEnd w:id="3"/>
    </w:p>
    <w:p w:rsidR="00080512" w:rsidRPr="00FD1C6F" w:rsidRDefault="00080512">
      <w:r w:rsidRPr="00FD1C6F">
        <w:t>This Technical Specification has been produced by the 3</w:t>
      </w:r>
      <w:r w:rsidRPr="00FD1C6F">
        <w:rPr>
          <w:vertAlign w:val="superscript"/>
        </w:rPr>
        <w:t>rd</w:t>
      </w:r>
      <w:r w:rsidRPr="00FD1C6F">
        <w:t xml:space="preserve"> Generation Partnership Project (3GPP)</w:t>
      </w:r>
      <w:r w:rsidR="00EF1DB8" w:rsidRPr="00FD1C6F">
        <w:t xml:space="preserve"> Technical Specification Group (TSG) Radio Access Networks (RAN)</w:t>
      </w:r>
      <w:r w:rsidRPr="00FD1C6F">
        <w:t>.</w:t>
      </w:r>
    </w:p>
    <w:p w:rsidR="00080512" w:rsidRPr="00FD1C6F" w:rsidRDefault="00080512">
      <w:r w:rsidRPr="00FD1C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D1C6F" w:rsidRDefault="00080512">
      <w:pPr>
        <w:pStyle w:val="B10"/>
      </w:pPr>
      <w:r w:rsidRPr="00FD1C6F">
        <w:t>Version x.y.z</w:t>
      </w:r>
    </w:p>
    <w:p w:rsidR="00080512" w:rsidRPr="00FD1C6F" w:rsidRDefault="00080512">
      <w:pPr>
        <w:pStyle w:val="B10"/>
      </w:pPr>
      <w:r w:rsidRPr="00FD1C6F">
        <w:t>where:</w:t>
      </w:r>
    </w:p>
    <w:p w:rsidR="00080512" w:rsidRPr="00FD1C6F" w:rsidRDefault="00080512">
      <w:pPr>
        <w:pStyle w:val="B2"/>
      </w:pPr>
      <w:r w:rsidRPr="00FD1C6F">
        <w:t>x</w:t>
      </w:r>
      <w:r w:rsidRPr="00FD1C6F">
        <w:tab/>
        <w:t>the first digit:</w:t>
      </w:r>
    </w:p>
    <w:p w:rsidR="00080512" w:rsidRPr="00FD1C6F" w:rsidRDefault="00080512">
      <w:pPr>
        <w:pStyle w:val="B3"/>
      </w:pPr>
      <w:r w:rsidRPr="00FD1C6F">
        <w:t>1</w:t>
      </w:r>
      <w:r w:rsidRPr="00FD1C6F">
        <w:tab/>
        <w:t>presented to TSG for information;</w:t>
      </w:r>
    </w:p>
    <w:p w:rsidR="00080512" w:rsidRPr="00FD1C6F" w:rsidRDefault="00080512">
      <w:pPr>
        <w:pStyle w:val="B3"/>
      </w:pPr>
      <w:r w:rsidRPr="00FD1C6F">
        <w:t>2</w:t>
      </w:r>
      <w:r w:rsidRPr="00FD1C6F">
        <w:tab/>
        <w:t>presented to TSG for approval;</w:t>
      </w:r>
    </w:p>
    <w:p w:rsidR="00080512" w:rsidRPr="00FD1C6F" w:rsidRDefault="00080512">
      <w:pPr>
        <w:pStyle w:val="B3"/>
      </w:pPr>
      <w:r w:rsidRPr="00FD1C6F">
        <w:t>3</w:t>
      </w:r>
      <w:r w:rsidRPr="00FD1C6F">
        <w:tab/>
        <w:t>or greater indicates TSG approved document under change control.</w:t>
      </w:r>
    </w:p>
    <w:p w:rsidR="00080512" w:rsidRPr="00FD1C6F" w:rsidRDefault="00080512">
      <w:pPr>
        <w:pStyle w:val="B2"/>
      </w:pPr>
      <w:r w:rsidRPr="00FD1C6F">
        <w:t>y</w:t>
      </w:r>
      <w:r w:rsidRPr="00FD1C6F">
        <w:tab/>
        <w:t>the second digit is incremented for all changes of substance, i.e. technical enhancements, corrections, updates, etc.</w:t>
      </w:r>
    </w:p>
    <w:p w:rsidR="00080512" w:rsidRPr="00FD1C6F" w:rsidRDefault="00080512">
      <w:pPr>
        <w:pStyle w:val="B2"/>
      </w:pPr>
      <w:r w:rsidRPr="00FD1C6F">
        <w:t>z</w:t>
      </w:r>
      <w:r w:rsidRPr="00FD1C6F">
        <w:tab/>
        <w:t>the third digit is incremented when editorial only changes have been incorporated in the document.</w:t>
      </w:r>
    </w:p>
    <w:p w:rsidR="00080512" w:rsidRPr="00FD1C6F" w:rsidRDefault="00080512">
      <w:pPr>
        <w:pStyle w:val="Heading1"/>
      </w:pPr>
      <w:r w:rsidRPr="00FD1C6F">
        <w:br w:type="page"/>
      </w:r>
      <w:bookmarkStart w:id="4" w:name="_Toc518660652"/>
      <w:r w:rsidRPr="00FD1C6F">
        <w:lastRenderedPageBreak/>
        <w:t>1</w:t>
      </w:r>
      <w:r w:rsidRPr="00FD1C6F">
        <w:tab/>
        <w:t>Scope</w:t>
      </w:r>
      <w:bookmarkEnd w:id="4"/>
    </w:p>
    <w:p w:rsidR="002B3E47" w:rsidRPr="00FD1C6F" w:rsidRDefault="009C1B52" w:rsidP="002B3E47">
      <w:pPr>
        <w:rPr>
          <w:rFonts w:cs="v5.0.0"/>
        </w:rPr>
      </w:pPr>
      <w:r w:rsidRPr="00FD1C6F">
        <w:t>The present document establishes the RF characteristics, the RF minimum requirements and minimum performance requirements for E-UTRA AAS Base Station (BS), the FDD mode of UTRA AAS Base Station (BS), the 1</w:t>
      </w:r>
      <w:r w:rsidR="00E55123" w:rsidRPr="00FD1C6F">
        <w:t>,</w:t>
      </w:r>
      <w:r w:rsidRPr="00FD1C6F">
        <w:t xml:space="preserve">28 Mcps TDD mode of UTRA AAS Base Station (BS) in single RAT and any MSR AAS </w:t>
      </w:r>
      <w:r w:rsidR="00433D1A" w:rsidRPr="00FD1C6F">
        <w:t>B</w:t>
      </w:r>
      <w:r w:rsidRPr="00FD1C6F">
        <w:t xml:space="preserve">ase </w:t>
      </w:r>
      <w:r w:rsidR="00433D1A" w:rsidRPr="00FD1C6F">
        <w:t>S</w:t>
      </w:r>
      <w:r w:rsidRPr="00FD1C6F">
        <w:t>tation (BS) implementation of these RATs</w:t>
      </w:r>
      <w:r w:rsidRPr="00FD1C6F">
        <w:rPr>
          <w:rFonts w:cs="v5.0.0"/>
        </w:rPr>
        <w:t>.</w:t>
      </w:r>
    </w:p>
    <w:p w:rsidR="004E1763" w:rsidRPr="00FD1C6F" w:rsidRDefault="002B3E47" w:rsidP="002B3E47">
      <w:pPr>
        <w:rPr>
          <w:rFonts w:cs="v5.0.0"/>
        </w:rPr>
      </w:pPr>
      <w:r w:rsidRPr="00FD1C6F">
        <w:t xml:space="preserve">The present document does not </w:t>
      </w:r>
      <w:r w:rsidRPr="00FD1C6F">
        <w:rPr>
          <w:rFonts w:cs="v5.0.0"/>
        </w:rPr>
        <w:t xml:space="preserve">establish minimum RF characteristics or minimum performance requirements for </w:t>
      </w:r>
      <w:r w:rsidRPr="00FD1C6F">
        <w:rPr>
          <w:noProof/>
        </w:rPr>
        <w:t>Narrow-Band Internet of Things (NB-IoT)</w:t>
      </w:r>
      <w:r w:rsidRPr="00FD1C6F">
        <w:rPr>
          <w:rFonts w:cs="v5.0.0"/>
        </w:rPr>
        <w:t xml:space="preserve"> </w:t>
      </w:r>
      <w:r w:rsidRPr="00FD1C6F">
        <w:rPr>
          <w:rFonts w:eastAsia="SimSun"/>
          <w:lang w:eastAsia="zh-CN"/>
        </w:rPr>
        <w:t>in band, NB-IoT guard band</w:t>
      </w:r>
      <w:r w:rsidRPr="00FD1C6F">
        <w:rPr>
          <w:rFonts w:cs="v5.0.0"/>
        </w:rPr>
        <w:t xml:space="preserve">, or standalone NB-IoT operation, for AAS BS in </w:t>
      </w:r>
      <w:r w:rsidRPr="00FD1C6F">
        <w:rPr>
          <w:rFonts w:cs="v5.0.0"/>
          <w:i/>
        </w:rPr>
        <w:t>single RAT E-UTRA operation</w:t>
      </w:r>
      <w:r w:rsidRPr="00FD1C6F">
        <w:rPr>
          <w:rFonts w:cs="v5.0.0"/>
        </w:rPr>
        <w:t xml:space="preserve"> or in </w:t>
      </w:r>
      <w:r w:rsidRPr="00FD1C6F">
        <w:rPr>
          <w:rFonts w:cs="v5.0.0"/>
          <w:i/>
        </w:rPr>
        <w:t>MSR operation</w:t>
      </w:r>
      <w:r w:rsidRPr="00FD1C6F">
        <w:rPr>
          <w:rFonts w:cs="v5.0.0"/>
        </w:rPr>
        <w:t xml:space="preserve"> using E-UTRA.</w:t>
      </w:r>
    </w:p>
    <w:p w:rsidR="009D6C77" w:rsidRPr="00FD1C6F" w:rsidRDefault="009D6C77" w:rsidP="009D6C77">
      <w:pPr>
        <w:pStyle w:val="Heading1"/>
      </w:pPr>
      <w:bookmarkStart w:id="5" w:name="_Toc518660653"/>
      <w:r w:rsidRPr="00FD1C6F">
        <w:t>2</w:t>
      </w:r>
      <w:r w:rsidRPr="00FD1C6F">
        <w:tab/>
        <w:t>References</w:t>
      </w:r>
      <w:bookmarkEnd w:id="5"/>
    </w:p>
    <w:p w:rsidR="009D6C77" w:rsidRPr="00FD1C6F" w:rsidRDefault="009D6C77" w:rsidP="009D6C77">
      <w:r w:rsidRPr="00FD1C6F">
        <w:t>The following documents contain provisions which, through reference in this text, constitute provisions of the present document.</w:t>
      </w:r>
    </w:p>
    <w:p w:rsidR="009D6C77" w:rsidRPr="00FD1C6F" w:rsidRDefault="009D6C77" w:rsidP="009D6C77">
      <w:pPr>
        <w:pStyle w:val="B10"/>
      </w:pPr>
      <w:r w:rsidRPr="00FD1C6F">
        <w:t>-</w:t>
      </w:r>
      <w:r w:rsidRPr="00FD1C6F">
        <w:tab/>
        <w:t>References are either specific (identified by date of publication, edition number, version number, etc.) or non</w:t>
      </w:r>
      <w:r w:rsidRPr="00FD1C6F">
        <w:noBreakHyphen/>
        <w:t>specific.</w:t>
      </w:r>
    </w:p>
    <w:p w:rsidR="009D6C77" w:rsidRPr="00FD1C6F" w:rsidRDefault="009D6C77" w:rsidP="009D6C77">
      <w:pPr>
        <w:pStyle w:val="B10"/>
      </w:pPr>
      <w:r w:rsidRPr="00FD1C6F">
        <w:t>-</w:t>
      </w:r>
      <w:r w:rsidRPr="00FD1C6F">
        <w:tab/>
        <w:t>For a specific reference, subsequent revisions do not apply.</w:t>
      </w:r>
    </w:p>
    <w:p w:rsidR="009D6C77" w:rsidRPr="00FD1C6F" w:rsidRDefault="009D6C77" w:rsidP="009D6C77">
      <w:pPr>
        <w:pStyle w:val="B10"/>
      </w:pPr>
      <w:r w:rsidRPr="00FD1C6F">
        <w:t>-</w:t>
      </w:r>
      <w:r w:rsidRPr="00FD1C6F">
        <w:tab/>
        <w:t>For a non-specific reference, the latest version applies. In the case of a reference to a 3GPP document (including a GSM document), a non-specific reference implicitly refers to the latest version of that document</w:t>
      </w:r>
      <w:r w:rsidRPr="00FD1C6F">
        <w:rPr>
          <w:i/>
        </w:rPr>
        <w:t xml:space="preserve"> in the same Release as the present document</w:t>
      </w:r>
      <w:r w:rsidRPr="00FD1C6F">
        <w:t>.</w:t>
      </w:r>
    </w:p>
    <w:p w:rsidR="009D6C77" w:rsidRPr="00FD1C6F" w:rsidRDefault="009D6C77" w:rsidP="009D6C77">
      <w:pPr>
        <w:pStyle w:val="EX"/>
        <w:rPr>
          <w:lang w:eastAsia="zh-CN"/>
        </w:rPr>
      </w:pPr>
      <w:r w:rsidRPr="00FD1C6F">
        <w:t>[1]</w:t>
      </w:r>
      <w:r w:rsidRPr="00FD1C6F">
        <w:tab/>
        <w:t>3GPP TR 21.905: "Vocabulary for 3GPP Specifications".</w:t>
      </w:r>
    </w:p>
    <w:p w:rsidR="009D6C77" w:rsidRPr="00FD1C6F" w:rsidRDefault="009D6C77" w:rsidP="009D6C77">
      <w:pPr>
        <w:pStyle w:val="EX"/>
        <w:rPr>
          <w:lang w:eastAsia="zh-CN"/>
        </w:rPr>
      </w:pPr>
      <w:r w:rsidRPr="00FD1C6F">
        <w:rPr>
          <w:lang w:eastAsia="zh-CN"/>
        </w:rPr>
        <w:t>[2]</w:t>
      </w:r>
      <w:r w:rsidRPr="00FD1C6F">
        <w:rPr>
          <w:lang w:eastAsia="zh-CN"/>
        </w:rPr>
        <w:tab/>
        <w:t xml:space="preserve">3GPP TS 25.104: </w:t>
      </w:r>
      <w:r w:rsidR="00F56E76" w:rsidRPr="00FD1C6F">
        <w:rPr>
          <w:lang w:eastAsia="zh-CN"/>
        </w:rPr>
        <w:t>"</w:t>
      </w:r>
      <w:r w:rsidRPr="00FD1C6F">
        <w:rPr>
          <w:lang w:eastAsia="zh-CN"/>
        </w:rPr>
        <w:t>Base Station (BS) radio transmission and reception (FDD</w:t>
      </w:r>
      <w:r w:rsidR="00F56E76" w:rsidRPr="00FD1C6F">
        <w:rPr>
          <w:lang w:eastAsia="zh-CN"/>
        </w:rPr>
        <w:t>)".</w:t>
      </w:r>
    </w:p>
    <w:p w:rsidR="009D6C77" w:rsidRPr="00FD1C6F" w:rsidRDefault="009D6C77" w:rsidP="009D6C77">
      <w:pPr>
        <w:pStyle w:val="EX"/>
        <w:rPr>
          <w:lang w:eastAsia="zh-CN"/>
        </w:rPr>
      </w:pPr>
      <w:r w:rsidRPr="00FD1C6F">
        <w:rPr>
          <w:lang w:eastAsia="zh-CN"/>
        </w:rPr>
        <w:t>[3]</w:t>
      </w:r>
      <w:r w:rsidRPr="00FD1C6F">
        <w:rPr>
          <w:lang w:eastAsia="zh-CN"/>
        </w:rPr>
        <w:tab/>
        <w:t xml:space="preserve">3GPP TS 25.105: </w:t>
      </w:r>
      <w:r w:rsidR="00F56E76" w:rsidRPr="00FD1C6F">
        <w:rPr>
          <w:lang w:eastAsia="zh-CN"/>
        </w:rPr>
        <w:t>"</w:t>
      </w:r>
      <w:r w:rsidRPr="00FD1C6F">
        <w:rPr>
          <w:lang w:eastAsia="zh-CN"/>
        </w:rPr>
        <w:t>Base Station (BS) radio transmission and reception (TDD</w:t>
      </w:r>
      <w:r w:rsidR="00F56E76" w:rsidRPr="00FD1C6F">
        <w:rPr>
          <w:lang w:eastAsia="zh-CN"/>
        </w:rPr>
        <w:t>)".</w:t>
      </w:r>
    </w:p>
    <w:p w:rsidR="009D6C77" w:rsidRPr="00FD1C6F" w:rsidRDefault="009D6C77" w:rsidP="009D6C77">
      <w:pPr>
        <w:pStyle w:val="EX"/>
        <w:rPr>
          <w:lang w:eastAsia="zh-CN"/>
        </w:rPr>
      </w:pPr>
      <w:r w:rsidRPr="00FD1C6F">
        <w:rPr>
          <w:lang w:eastAsia="zh-CN"/>
        </w:rPr>
        <w:t>[4]</w:t>
      </w:r>
      <w:r w:rsidRPr="00FD1C6F">
        <w:rPr>
          <w:lang w:eastAsia="zh-CN"/>
        </w:rPr>
        <w:tab/>
        <w:t xml:space="preserve">3GPP TS 36.104: </w:t>
      </w:r>
      <w:r w:rsidR="00F56E76" w:rsidRPr="00FD1C6F">
        <w:rPr>
          <w:lang w:eastAsia="zh-CN"/>
        </w:rPr>
        <w:t>"</w:t>
      </w:r>
      <w:r w:rsidR="00B53036" w:rsidRPr="00FD1C6F">
        <w:rPr>
          <w:lang w:eastAsia="zh-CN"/>
        </w:rPr>
        <w:t>Evolved Universal Terrestrial Radio Access (E-UTRA); Base Station (BS) radio transmission and reception</w:t>
      </w:r>
      <w:r w:rsidR="00F56E76" w:rsidRPr="00FD1C6F">
        <w:rPr>
          <w:lang w:eastAsia="zh-CN"/>
        </w:rPr>
        <w:t>".</w:t>
      </w:r>
    </w:p>
    <w:p w:rsidR="009D6C77" w:rsidRPr="00FD1C6F" w:rsidRDefault="009D6C77" w:rsidP="009D6C77">
      <w:pPr>
        <w:pStyle w:val="EX"/>
        <w:rPr>
          <w:lang w:eastAsia="zh-CN"/>
        </w:rPr>
      </w:pPr>
      <w:r w:rsidRPr="00FD1C6F">
        <w:rPr>
          <w:lang w:eastAsia="zh-CN"/>
        </w:rPr>
        <w:t>[5]</w:t>
      </w:r>
      <w:r w:rsidRPr="00FD1C6F">
        <w:rPr>
          <w:lang w:eastAsia="zh-CN"/>
        </w:rPr>
        <w:tab/>
        <w:t xml:space="preserve">3GPP TS 37.104: </w:t>
      </w:r>
      <w:r w:rsidR="00F56E76" w:rsidRPr="00FD1C6F">
        <w:rPr>
          <w:lang w:eastAsia="zh-CN"/>
        </w:rPr>
        <w:t>"</w:t>
      </w:r>
      <w:r w:rsidRPr="00FD1C6F">
        <w:rPr>
          <w:lang w:eastAsia="zh-CN"/>
        </w:rPr>
        <w:t>E-UTRA, UTRA and GSM/EDGE Multi-Standard Radio (MSR) Base Station (BS) radio transmission and reception</w:t>
      </w:r>
      <w:r w:rsidR="00F56E76" w:rsidRPr="00FD1C6F">
        <w:rPr>
          <w:lang w:eastAsia="zh-CN"/>
        </w:rPr>
        <w:t>".</w:t>
      </w:r>
    </w:p>
    <w:p w:rsidR="009D6C77" w:rsidRPr="00FD1C6F" w:rsidRDefault="00EC5243" w:rsidP="009D6C77">
      <w:pPr>
        <w:pStyle w:val="EX"/>
        <w:rPr>
          <w:lang w:eastAsia="zh-CN"/>
        </w:rPr>
      </w:pPr>
      <w:r w:rsidRPr="00FD1C6F">
        <w:rPr>
          <w:lang w:eastAsia="zh-CN"/>
        </w:rPr>
        <w:t>[6]</w:t>
      </w:r>
      <w:r w:rsidRPr="00FD1C6F">
        <w:rPr>
          <w:lang w:eastAsia="zh-CN"/>
        </w:rPr>
        <w:tab/>
        <w:t>3GPP TS 25.104 (V</w:t>
      </w:r>
      <w:r w:rsidR="009D6C77" w:rsidRPr="00FD1C6F">
        <w:rPr>
          <w:lang w:eastAsia="zh-CN"/>
        </w:rPr>
        <w:t>1</w:t>
      </w:r>
      <w:r w:rsidR="00AC3F9F" w:rsidRPr="00FD1C6F">
        <w:rPr>
          <w:lang w:eastAsia="zh-CN"/>
        </w:rPr>
        <w:t>4</w:t>
      </w:r>
      <w:r w:rsidR="009D6C77" w:rsidRPr="00FD1C6F">
        <w:rPr>
          <w:lang w:eastAsia="zh-CN"/>
        </w:rPr>
        <w:t>.</w:t>
      </w:r>
      <w:r w:rsidR="00AC3F9F" w:rsidRPr="00FD1C6F">
        <w:rPr>
          <w:lang w:eastAsia="zh-CN"/>
        </w:rPr>
        <w:t>2</w:t>
      </w:r>
      <w:r w:rsidR="009D6C77" w:rsidRPr="00FD1C6F">
        <w:rPr>
          <w:lang w:eastAsia="zh-CN"/>
        </w:rPr>
        <w:t>.0</w:t>
      </w:r>
      <w:r w:rsidRPr="00FD1C6F">
        <w:rPr>
          <w:lang w:eastAsia="zh-CN"/>
        </w:rPr>
        <w:t>)</w:t>
      </w:r>
      <w:r w:rsidR="009D6C77" w:rsidRPr="00FD1C6F">
        <w:rPr>
          <w:lang w:eastAsia="zh-CN"/>
        </w:rPr>
        <w:t xml:space="preserve">: </w:t>
      </w:r>
      <w:r w:rsidR="00F56E76" w:rsidRPr="00FD1C6F">
        <w:rPr>
          <w:lang w:eastAsia="zh-CN"/>
        </w:rPr>
        <w:t>"</w:t>
      </w:r>
      <w:r w:rsidR="009D6C77" w:rsidRPr="00FD1C6F">
        <w:rPr>
          <w:lang w:eastAsia="zh-CN"/>
        </w:rPr>
        <w:t>Base Station (BS) radio transmission and reception (FDD</w:t>
      </w:r>
      <w:r w:rsidR="00F56E76" w:rsidRPr="00FD1C6F">
        <w:rPr>
          <w:lang w:eastAsia="zh-CN"/>
        </w:rPr>
        <w:t>)</w:t>
      </w:r>
      <w:r w:rsidRPr="00FD1C6F">
        <w:rPr>
          <w:lang w:eastAsia="zh-CN"/>
        </w:rPr>
        <w:t xml:space="preserve"> (Release</w:t>
      </w:r>
      <w:r w:rsidR="00AC3F9F" w:rsidRPr="00FD1C6F">
        <w:rPr>
          <w:lang w:eastAsia="zh-CN"/>
        </w:rPr>
        <w:t xml:space="preserv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9D6C77" w:rsidP="009D6C77">
      <w:pPr>
        <w:pStyle w:val="EX"/>
        <w:rPr>
          <w:lang w:eastAsia="zh-CN"/>
        </w:rPr>
      </w:pPr>
      <w:r w:rsidRPr="00FD1C6F">
        <w:rPr>
          <w:lang w:eastAsia="zh-CN"/>
        </w:rPr>
        <w:t>[7]</w:t>
      </w:r>
      <w:r w:rsidRPr="00FD1C6F">
        <w:rPr>
          <w:lang w:eastAsia="zh-CN"/>
        </w:rPr>
        <w:tab/>
        <w:t xml:space="preserve">3GPP TS 25.105 </w:t>
      </w:r>
      <w:r w:rsidR="00EC5243" w:rsidRPr="00FD1C6F">
        <w:rPr>
          <w:lang w:eastAsia="zh-CN"/>
        </w:rPr>
        <w:t>(V</w:t>
      </w:r>
      <w:r w:rsidR="00AC7F88" w:rsidRPr="00FD1C6F">
        <w:rPr>
          <w:lang w:eastAsia="zh-CN"/>
        </w:rPr>
        <w:t>1</w:t>
      </w:r>
      <w:r w:rsidR="00AC3F9F" w:rsidRPr="00FD1C6F">
        <w:rPr>
          <w:lang w:eastAsia="zh-CN"/>
        </w:rPr>
        <w:t>4</w:t>
      </w:r>
      <w:r w:rsidR="00AC7F88" w:rsidRPr="00FD1C6F">
        <w:rPr>
          <w:lang w:eastAsia="zh-CN"/>
        </w:rPr>
        <w:t>.</w:t>
      </w:r>
      <w:r w:rsidR="00AC3F9F" w:rsidRPr="00FD1C6F">
        <w:rPr>
          <w:lang w:eastAsia="zh-CN"/>
        </w:rPr>
        <w:t>0</w:t>
      </w:r>
      <w:r w:rsidR="00AC7F88" w:rsidRPr="00FD1C6F">
        <w:rPr>
          <w:lang w:eastAsia="zh-CN"/>
        </w:rPr>
        <w:t>.0</w:t>
      </w:r>
      <w:r w:rsidR="00EC5243" w:rsidRPr="00FD1C6F">
        <w:rPr>
          <w:lang w:eastAsia="zh-CN"/>
        </w:rPr>
        <w:t>)</w:t>
      </w:r>
      <w:r w:rsidRPr="00FD1C6F">
        <w:rPr>
          <w:lang w:eastAsia="zh-CN"/>
        </w:rPr>
        <w:t xml:space="preserve">: </w:t>
      </w:r>
      <w:r w:rsidR="00F56E76" w:rsidRPr="00FD1C6F">
        <w:rPr>
          <w:lang w:eastAsia="zh-CN"/>
        </w:rPr>
        <w:t>"</w:t>
      </w:r>
      <w:r w:rsidRPr="00FD1C6F">
        <w:rPr>
          <w:lang w:eastAsia="zh-CN"/>
        </w:rPr>
        <w:t>Base Station (BS) radio transmission and reception (TDD</w:t>
      </w:r>
      <w:r w:rsidR="00F56E76" w:rsidRPr="00FD1C6F">
        <w:rPr>
          <w:lang w:eastAsia="zh-CN"/>
        </w:rPr>
        <w:t>)</w:t>
      </w:r>
      <w:r w:rsidR="00EC5243" w:rsidRPr="00FD1C6F">
        <w:rPr>
          <w:lang w:eastAsia="zh-CN"/>
        </w:rPr>
        <w:t xml:space="preserve"> (Release</w:t>
      </w:r>
      <w:r w:rsidR="00AC3F9F" w:rsidRPr="00FD1C6F">
        <w:rPr>
          <w:lang w:eastAsia="zh-CN"/>
        </w:rPr>
        <w:t xml:space="preserve"> </w:t>
      </w:r>
      <w:r w:rsidR="00AC7F88" w:rsidRPr="00FD1C6F">
        <w:rPr>
          <w:lang w:eastAsia="zh-CN"/>
        </w:rPr>
        <w:t>1</w:t>
      </w:r>
      <w:r w:rsidR="00AC3F9F" w:rsidRPr="00FD1C6F">
        <w:rPr>
          <w:lang w:eastAsia="zh-CN"/>
        </w:rPr>
        <w:t>4</w:t>
      </w:r>
      <w:r w:rsidR="00EC5243" w:rsidRPr="00FD1C6F">
        <w:rPr>
          <w:lang w:eastAsia="zh-CN"/>
        </w:rPr>
        <w:t>)</w:t>
      </w:r>
      <w:r w:rsidR="00F56E76" w:rsidRPr="00FD1C6F">
        <w:rPr>
          <w:lang w:eastAsia="zh-CN"/>
        </w:rPr>
        <w:t>".</w:t>
      </w:r>
    </w:p>
    <w:p w:rsidR="009D6C77" w:rsidRPr="00FD1C6F" w:rsidRDefault="00EC5243" w:rsidP="009D6C77">
      <w:pPr>
        <w:pStyle w:val="EX"/>
        <w:rPr>
          <w:lang w:eastAsia="zh-CN"/>
        </w:rPr>
      </w:pPr>
      <w:r w:rsidRPr="00FD1C6F">
        <w:rPr>
          <w:lang w:eastAsia="zh-CN"/>
        </w:rPr>
        <w:t>[8]</w:t>
      </w:r>
      <w:r w:rsidRPr="00FD1C6F">
        <w:rPr>
          <w:lang w:eastAsia="zh-CN"/>
        </w:rPr>
        <w:tab/>
        <w:t>3GPP TS 36.104 (V</w:t>
      </w:r>
      <w:r w:rsidR="00AC7F88" w:rsidRPr="00FD1C6F">
        <w:rPr>
          <w:lang w:eastAsia="zh-CN"/>
        </w:rPr>
        <w:t>1</w:t>
      </w:r>
      <w:r w:rsidR="00AC3F9F" w:rsidRPr="00FD1C6F">
        <w:rPr>
          <w:lang w:eastAsia="zh-CN"/>
        </w:rPr>
        <w:t>4</w:t>
      </w:r>
      <w:r w:rsidR="00AC7F88" w:rsidRPr="00FD1C6F">
        <w:rPr>
          <w:lang w:eastAsia="zh-CN"/>
        </w:rPr>
        <w:t>.</w:t>
      </w:r>
      <w:r w:rsidR="00AC3F9F" w:rsidRPr="00FD1C6F">
        <w:rPr>
          <w:lang w:eastAsia="zh-CN"/>
        </w:rPr>
        <w:t>4</w:t>
      </w:r>
      <w:r w:rsidR="00AC7F88" w:rsidRPr="00FD1C6F">
        <w:rPr>
          <w:lang w:eastAsia="zh-CN"/>
        </w:rPr>
        <w:t>.0</w:t>
      </w:r>
      <w:r w:rsidRPr="00FD1C6F">
        <w:rPr>
          <w:lang w:eastAsia="zh-CN"/>
        </w:rPr>
        <w:t>)</w:t>
      </w:r>
      <w:r w:rsidR="009D6C77" w:rsidRPr="00FD1C6F">
        <w:rPr>
          <w:lang w:eastAsia="zh-CN"/>
        </w:rPr>
        <w:t xml:space="preserve">: </w:t>
      </w:r>
      <w:r w:rsidR="00F56E76" w:rsidRPr="00FD1C6F">
        <w:rPr>
          <w:lang w:eastAsia="zh-CN"/>
        </w:rPr>
        <w:t>"</w:t>
      </w:r>
      <w:r w:rsidR="00B53036" w:rsidRPr="00FD1C6F">
        <w:rPr>
          <w:lang w:eastAsia="zh-CN"/>
        </w:rPr>
        <w:t>Evolved Universal Terrestrial Radio Access (E-UTRA); Base Station (BS) radio transmission and reception</w:t>
      </w:r>
      <w:r w:rsidRPr="00FD1C6F">
        <w:rPr>
          <w:lang w:eastAsia="zh-CN"/>
        </w:rPr>
        <w:t xml:space="preserve"> (Release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EC5243" w:rsidP="009D6C77">
      <w:pPr>
        <w:pStyle w:val="EX"/>
        <w:rPr>
          <w:lang w:eastAsia="zh-CN"/>
        </w:rPr>
      </w:pPr>
      <w:r w:rsidRPr="00FD1C6F">
        <w:rPr>
          <w:lang w:eastAsia="zh-CN"/>
        </w:rPr>
        <w:t>[9]</w:t>
      </w:r>
      <w:r w:rsidRPr="00FD1C6F">
        <w:rPr>
          <w:lang w:eastAsia="zh-CN"/>
        </w:rPr>
        <w:tab/>
        <w:t>3GPP TS 37.104 (V</w:t>
      </w:r>
      <w:r w:rsidR="00AC7F88" w:rsidRPr="00FD1C6F">
        <w:rPr>
          <w:lang w:eastAsia="zh-CN"/>
        </w:rPr>
        <w:t>1</w:t>
      </w:r>
      <w:r w:rsidR="00AC3F9F" w:rsidRPr="00FD1C6F">
        <w:rPr>
          <w:lang w:eastAsia="zh-CN"/>
        </w:rPr>
        <w:t>4</w:t>
      </w:r>
      <w:r w:rsidR="00AC7F88" w:rsidRPr="00FD1C6F">
        <w:rPr>
          <w:lang w:eastAsia="zh-CN"/>
        </w:rPr>
        <w:t>.4.0</w:t>
      </w:r>
      <w:r w:rsidRPr="00FD1C6F">
        <w:rPr>
          <w:lang w:eastAsia="zh-CN"/>
        </w:rPr>
        <w:t>)</w:t>
      </w:r>
      <w:r w:rsidR="009D6C77" w:rsidRPr="00FD1C6F">
        <w:rPr>
          <w:lang w:eastAsia="zh-CN"/>
        </w:rPr>
        <w:t xml:space="preserve">: </w:t>
      </w:r>
      <w:r w:rsidR="00F56E76" w:rsidRPr="00FD1C6F">
        <w:rPr>
          <w:lang w:eastAsia="zh-CN"/>
        </w:rPr>
        <w:t>"</w:t>
      </w:r>
      <w:r w:rsidR="009D6C77" w:rsidRPr="00FD1C6F">
        <w:rPr>
          <w:lang w:eastAsia="zh-CN"/>
        </w:rPr>
        <w:t>E-UTRA, UTRA and GSM/EDGE Multi-Standard Radio (MSR) Base Station (BS) radio transmission and reception</w:t>
      </w:r>
      <w:r w:rsidRPr="00FD1C6F">
        <w:rPr>
          <w:lang w:eastAsia="zh-CN"/>
        </w:rPr>
        <w:t xml:space="preserve"> (Release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EC5243" w:rsidP="009D6C77">
      <w:pPr>
        <w:pStyle w:val="EX"/>
        <w:rPr>
          <w:lang w:eastAsia="zh-CN"/>
        </w:rPr>
      </w:pPr>
      <w:r w:rsidRPr="00FD1C6F">
        <w:rPr>
          <w:lang w:eastAsia="zh-CN"/>
        </w:rPr>
        <w:t>[10]</w:t>
      </w:r>
      <w:r w:rsidRPr="00FD1C6F">
        <w:rPr>
          <w:lang w:eastAsia="zh-CN"/>
        </w:rPr>
        <w:tab/>
        <w:t>3GPP TS 25.142 (V</w:t>
      </w:r>
      <w:r w:rsidR="00AC7F88" w:rsidRPr="00FD1C6F">
        <w:rPr>
          <w:lang w:eastAsia="zh-CN"/>
        </w:rPr>
        <w:t>1</w:t>
      </w:r>
      <w:r w:rsidR="00AC3F9F" w:rsidRPr="00FD1C6F">
        <w:rPr>
          <w:lang w:eastAsia="zh-CN"/>
        </w:rPr>
        <w:t>4</w:t>
      </w:r>
      <w:r w:rsidR="00AC7F88" w:rsidRPr="00FD1C6F">
        <w:rPr>
          <w:lang w:eastAsia="zh-CN"/>
        </w:rPr>
        <w:t>.</w:t>
      </w:r>
      <w:r w:rsidR="00AC3F9F" w:rsidRPr="00FD1C6F">
        <w:rPr>
          <w:lang w:eastAsia="zh-CN"/>
        </w:rPr>
        <w:t>0</w:t>
      </w:r>
      <w:r w:rsidR="00AC7F88" w:rsidRPr="00FD1C6F">
        <w:rPr>
          <w:lang w:eastAsia="zh-CN"/>
        </w:rPr>
        <w:t>.0</w:t>
      </w:r>
      <w:r w:rsidRPr="00FD1C6F">
        <w:rPr>
          <w:lang w:eastAsia="zh-CN"/>
        </w:rPr>
        <w:t>)</w:t>
      </w:r>
      <w:r w:rsidR="009D6C77" w:rsidRPr="00FD1C6F">
        <w:rPr>
          <w:lang w:eastAsia="zh-CN"/>
        </w:rPr>
        <w:t xml:space="preserve">: </w:t>
      </w:r>
      <w:r w:rsidR="00F56E76" w:rsidRPr="00FD1C6F">
        <w:rPr>
          <w:lang w:eastAsia="zh-CN"/>
        </w:rPr>
        <w:t>"</w:t>
      </w:r>
      <w:r w:rsidR="009D6C77" w:rsidRPr="00FD1C6F">
        <w:rPr>
          <w:lang w:eastAsia="zh-CN"/>
        </w:rPr>
        <w:t>Base Station (BS) conformance testing (TDD</w:t>
      </w:r>
      <w:r w:rsidR="00F56E76" w:rsidRPr="00FD1C6F">
        <w:rPr>
          <w:lang w:eastAsia="zh-CN"/>
        </w:rPr>
        <w:t>)</w:t>
      </w:r>
      <w:r w:rsidRPr="00FD1C6F">
        <w:rPr>
          <w:lang w:eastAsia="zh-CN"/>
        </w:rPr>
        <w:t xml:space="preserve"> (Release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9D6C77" w:rsidP="009D6C77">
      <w:pPr>
        <w:pStyle w:val="EX"/>
      </w:pPr>
      <w:r w:rsidRPr="00FD1C6F">
        <w:rPr>
          <w:lang w:eastAsia="zh-CN"/>
        </w:rPr>
        <w:t>[11]</w:t>
      </w:r>
      <w:r w:rsidRPr="00FD1C6F">
        <w:rPr>
          <w:lang w:eastAsia="zh-CN"/>
        </w:rPr>
        <w:tab/>
      </w:r>
      <w:r w:rsidR="00E55123" w:rsidRPr="00FD1C6F">
        <w:t xml:space="preserve">Recommendation </w:t>
      </w:r>
      <w:r w:rsidRPr="00FD1C6F">
        <w:t>ITU-R M.1545: "Measurement uncertainty as it applies to test limits for the terrestrial component of International Mobile Telecommunications-2000".</w:t>
      </w:r>
    </w:p>
    <w:p w:rsidR="009D6C77" w:rsidRPr="00FD1C6F" w:rsidRDefault="009D6C77" w:rsidP="009D6C77">
      <w:pPr>
        <w:pStyle w:val="EX"/>
        <w:rPr>
          <w:lang w:eastAsia="zh-CN"/>
        </w:rPr>
      </w:pPr>
      <w:r w:rsidRPr="00FD1C6F">
        <w:t>[12]</w:t>
      </w:r>
      <w:r w:rsidRPr="00FD1C6F">
        <w:tab/>
      </w:r>
      <w:r w:rsidRPr="00FD1C6F">
        <w:rPr>
          <w:lang w:eastAsia="zh-CN"/>
        </w:rPr>
        <w:t xml:space="preserve">3GPP TS 25.942: </w:t>
      </w:r>
      <w:r w:rsidR="00F56E76" w:rsidRPr="00FD1C6F">
        <w:rPr>
          <w:lang w:eastAsia="zh-CN"/>
        </w:rPr>
        <w:t>"</w:t>
      </w:r>
      <w:r w:rsidRPr="00FD1C6F">
        <w:rPr>
          <w:lang w:eastAsia="zh-CN"/>
        </w:rPr>
        <w:t>Radio Frequency (RF) system scenarios</w:t>
      </w:r>
      <w:r w:rsidR="00F56E76" w:rsidRPr="00FD1C6F">
        <w:rPr>
          <w:lang w:eastAsia="zh-CN"/>
        </w:rPr>
        <w:t>".</w:t>
      </w:r>
    </w:p>
    <w:p w:rsidR="009D6C77" w:rsidRPr="00FD1C6F" w:rsidRDefault="009D6C77" w:rsidP="009D6C77">
      <w:pPr>
        <w:pStyle w:val="EX"/>
        <w:rPr>
          <w:lang w:eastAsia="zh-CN"/>
        </w:rPr>
      </w:pPr>
      <w:r w:rsidRPr="00FD1C6F">
        <w:rPr>
          <w:lang w:eastAsia="zh-CN"/>
        </w:rPr>
        <w:t>[13]</w:t>
      </w:r>
      <w:r w:rsidRPr="00FD1C6F">
        <w:rPr>
          <w:lang w:eastAsia="zh-CN"/>
        </w:rPr>
        <w:tab/>
      </w:r>
      <w:del w:id="6" w:author="CR#0107" w:date="2019-01-10T06:07:00Z">
        <w:r w:rsidRPr="00FD1C6F" w:rsidDel="003F7806">
          <w:rPr>
            <w:lang w:eastAsia="zh-CN"/>
          </w:rPr>
          <w:delText>3GPP TS</w:delText>
        </w:r>
        <w:r w:rsidR="00A82D6B" w:rsidRPr="00FD1C6F" w:rsidDel="003F7806">
          <w:rPr>
            <w:lang w:eastAsia="zh-CN"/>
          </w:rPr>
          <w:delText xml:space="preserve"> </w:delText>
        </w:r>
        <w:r w:rsidRPr="00FD1C6F" w:rsidDel="003F7806">
          <w:rPr>
            <w:lang w:eastAsia="zh-CN"/>
          </w:rPr>
          <w:delText>37.145</w:delText>
        </w:r>
        <w:r w:rsidR="00B53036" w:rsidRPr="00FD1C6F" w:rsidDel="003F7806">
          <w:rPr>
            <w:lang w:eastAsia="zh-CN"/>
          </w:rPr>
          <w:delText xml:space="preserve"> (all parts)</w:delText>
        </w:r>
        <w:r w:rsidRPr="00FD1C6F" w:rsidDel="003F7806">
          <w:rPr>
            <w:lang w:eastAsia="zh-CN"/>
          </w:rPr>
          <w:delText xml:space="preserve">: </w:delText>
        </w:r>
        <w:r w:rsidR="00BB386C" w:rsidRPr="00FD1C6F" w:rsidDel="003F7806">
          <w:delText>"</w:delText>
        </w:r>
        <w:r w:rsidRPr="00FD1C6F" w:rsidDel="003F7806">
          <w:rPr>
            <w:lang w:eastAsia="zh-CN"/>
          </w:rPr>
          <w:delText xml:space="preserve">Active Antenna System (AAS) Base Station (BS) </w:delText>
        </w:r>
        <w:r w:rsidR="00B53036" w:rsidRPr="00FD1C6F" w:rsidDel="003F7806">
          <w:rPr>
            <w:lang w:eastAsia="zh-CN"/>
          </w:rPr>
          <w:delText>c</w:delText>
        </w:r>
        <w:r w:rsidRPr="00FD1C6F" w:rsidDel="003F7806">
          <w:rPr>
            <w:lang w:eastAsia="zh-CN"/>
          </w:rPr>
          <w:delText>onformance testing</w:delText>
        </w:r>
        <w:r w:rsidR="00BB386C" w:rsidRPr="00FD1C6F" w:rsidDel="003F7806">
          <w:delText>".</w:delText>
        </w:r>
      </w:del>
      <w:ins w:id="7" w:author="CR#0107" w:date="2019-01-10T06:07:00Z">
        <w:r w:rsidR="003F7806">
          <w:rPr>
            <w:lang w:eastAsia="zh-CN"/>
          </w:rPr>
          <w:t>Void</w:t>
        </w:r>
      </w:ins>
    </w:p>
    <w:p w:rsidR="00EF1DB8" w:rsidRPr="00FD1C6F" w:rsidRDefault="00EF1DB8" w:rsidP="00EF1DB8">
      <w:pPr>
        <w:pStyle w:val="EX"/>
      </w:pPr>
      <w:r w:rsidRPr="00FD1C6F">
        <w:rPr>
          <w:lang w:eastAsia="zh-CN"/>
        </w:rPr>
        <w:t>[14]</w:t>
      </w:r>
      <w:r w:rsidRPr="00FD1C6F">
        <w:rPr>
          <w:lang w:eastAsia="zh-CN"/>
        </w:rPr>
        <w:tab/>
      </w:r>
      <w:r w:rsidR="00E55123" w:rsidRPr="00FD1C6F">
        <w:t xml:space="preserve">Recommendation </w:t>
      </w:r>
      <w:r w:rsidRPr="00FD1C6F">
        <w:t>ITU-R SM.329-10</w:t>
      </w:r>
      <w:r w:rsidR="00E55123" w:rsidRPr="00FD1C6F">
        <w:t>:</w:t>
      </w:r>
      <w:r w:rsidRPr="00FD1C6F">
        <w:t xml:space="preserve"> </w:t>
      </w:r>
      <w:r w:rsidR="00622BCC" w:rsidRPr="00FD1C6F">
        <w:t>"</w:t>
      </w:r>
      <w:r w:rsidRPr="00FD1C6F">
        <w:t>Unwanted emissions in the spurious domain</w:t>
      </w:r>
      <w:r w:rsidR="00622BCC" w:rsidRPr="00FD1C6F">
        <w:t>".</w:t>
      </w:r>
    </w:p>
    <w:p w:rsidR="00EF1DB8" w:rsidRPr="00FD1C6F" w:rsidRDefault="00EF1DB8" w:rsidP="00EF1DB8">
      <w:pPr>
        <w:pStyle w:val="EX"/>
      </w:pPr>
      <w:r w:rsidRPr="00FD1C6F">
        <w:rPr>
          <w:lang w:eastAsia="zh-CN"/>
        </w:rPr>
        <w:t>[15]</w:t>
      </w:r>
      <w:r w:rsidRPr="00FD1C6F">
        <w:rPr>
          <w:lang w:eastAsia="zh-CN"/>
        </w:rPr>
        <w:tab/>
      </w:r>
      <w:r w:rsidR="00622BCC" w:rsidRPr="00FD1C6F">
        <w:t>"</w:t>
      </w:r>
      <w:r w:rsidRPr="00FD1C6F">
        <w:t>Title 47 of the Code of Federal Regulations (CFR</w:t>
      </w:r>
      <w:r w:rsidR="00622BCC" w:rsidRPr="00FD1C6F">
        <w:t xml:space="preserve">)", </w:t>
      </w:r>
      <w:r w:rsidRPr="00FD1C6F">
        <w:t>Fed</w:t>
      </w:r>
      <w:r w:rsidR="00E55123" w:rsidRPr="00FD1C6F">
        <w:t>eral Communications Commission.</w:t>
      </w:r>
    </w:p>
    <w:p w:rsidR="009D6C77" w:rsidRPr="00FD1C6F" w:rsidRDefault="0043589A" w:rsidP="009D6C77">
      <w:pPr>
        <w:pStyle w:val="EX"/>
      </w:pPr>
      <w:r w:rsidRPr="00FD1C6F">
        <w:rPr>
          <w:lang w:eastAsia="zh-CN"/>
        </w:rPr>
        <w:t>[16]</w:t>
      </w:r>
      <w:r w:rsidRPr="00FD1C6F">
        <w:rPr>
          <w:lang w:eastAsia="zh-CN"/>
        </w:rPr>
        <w:tab/>
        <w:t xml:space="preserve">3GPP </w:t>
      </w:r>
      <w:r w:rsidRPr="00FD1C6F">
        <w:t>TS 25.331</w:t>
      </w:r>
      <w:r w:rsidR="00E55123" w:rsidRPr="00FD1C6F">
        <w:t xml:space="preserve"> (V</w:t>
      </w:r>
      <w:r w:rsidR="00AC7F88" w:rsidRPr="00FD1C6F">
        <w:t>1</w:t>
      </w:r>
      <w:r w:rsidR="00AC3F9F" w:rsidRPr="00FD1C6F">
        <w:t>4</w:t>
      </w:r>
      <w:r w:rsidR="00AC7F88" w:rsidRPr="00FD1C6F">
        <w:t>.</w:t>
      </w:r>
      <w:r w:rsidR="00AC3F9F" w:rsidRPr="00FD1C6F">
        <w:t>3</w:t>
      </w:r>
      <w:r w:rsidR="00AC7F88" w:rsidRPr="00FD1C6F">
        <w:t>.0</w:t>
      </w:r>
      <w:r w:rsidR="00E55123" w:rsidRPr="00FD1C6F">
        <w:t>)</w:t>
      </w:r>
      <w:r w:rsidRPr="00FD1C6F">
        <w:t xml:space="preserve">: </w:t>
      </w:r>
      <w:r w:rsidR="00622BCC" w:rsidRPr="00FD1C6F">
        <w:t>"</w:t>
      </w:r>
      <w:r w:rsidRPr="00FD1C6F">
        <w:t>Radio Resource Control (RRC); Protocol specification</w:t>
      </w:r>
      <w:r w:rsidR="00E55123" w:rsidRPr="00FD1C6F">
        <w:t xml:space="preserve"> (Release </w:t>
      </w:r>
      <w:r w:rsidR="00AC7F88" w:rsidRPr="00FD1C6F">
        <w:t>1</w:t>
      </w:r>
      <w:r w:rsidR="00AC3F9F" w:rsidRPr="00FD1C6F">
        <w:t>4</w:t>
      </w:r>
      <w:r w:rsidR="00E55123" w:rsidRPr="00FD1C6F">
        <w:t>)</w:t>
      </w:r>
      <w:r w:rsidR="00622BCC" w:rsidRPr="00FD1C6F">
        <w:t>".</w:t>
      </w:r>
    </w:p>
    <w:p w:rsidR="004862D2" w:rsidRPr="00FD1C6F" w:rsidRDefault="004862D2" w:rsidP="004862D2">
      <w:pPr>
        <w:pStyle w:val="EX"/>
      </w:pPr>
      <w:r w:rsidRPr="00FD1C6F">
        <w:lastRenderedPageBreak/>
        <w:t>[17]</w:t>
      </w:r>
      <w:r w:rsidRPr="00FD1C6F">
        <w:tab/>
      </w:r>
      <w:r w:rsidR="004B22CC" w:rsidRPr="00FD1C6F">
        <w:t>R</w:t>
      </w:r>
      <w:r w:rsidR="00E55123" w:rsidRPr="00FD1C6F">
        <w:t xml:space="preserve">ecommendation </w:t>
      </w:r>
      <w:r w:rsidRPr="00FD1C6F">
        <w:t>ITU-R SM.328</w:t>
      </w:r>
      <w:r w:rsidR="004B22CC" w:rsidRPr="00FD1C6F">
        <w:t>-11</w:t>
      </w:r>
      <w:r w:rsidRPr="00FD1C6F">
        <w:t>: "Spectra and bandwidth of emissions".</w:t>
      </w:r>
    </w:p>
    <w:p w:rsidR="004862D2" w:rsidRPr="00FD1C6F" w:rsidRDefault="004862D2" w:rsidP="004862D2">
      <w:pPr>
        <w:pStyle w:val="EX"/>
      </w:pPr>
      <w:r w:rsidRPr="00FD1C6F">
        <w:t>[18</w:t>
      </w:r>
      <w:r w:rsidR="004B22CC" w:rsidRPr="00FD1C6F">
        <w:t>]</w:t>
      </w:r>
      <w:r w:rsidR="004B22CC" w:rsidRPr="00FD1C6F">
        <w:tab/>
        <w:t>FCC publication number 662911:</w:t>
      </w:r>
      <w:r w:rsidRPr="00FD1C6F">
        <w:t xml:space="preserve"> </w:t>
      </w:r>
      <w:r w:rsidR="00622BCC" w:rsidRPr="00FD1C6F">
        <w:t>"</w:t>
      </w:r>
      <w:r w:rsidRPr="00FD1C6F">
        <w:t>Emissions Testing of Transmitters with Multiple Outputs in the Same Band</w:t>
      </w:r>
      <w:r w:rsidR="00622BCC" w:rsidRPr="00FD1C6F">
        <w:t>".</w:t>
      </w:r>
    </w:p>
    <w:p w:rsidR="0043589A" w:rsidRPr="00FD1C6F" w:rsidRDefault="00D12249" w:rsidP="00D12249">
      <w:pPr>
        <w:pStyle w:val="EX"/>
        <w:rPr>
          <w:lang w:eastAsia="zh-CN"/>
        </w:rPr>
      </w:pPr>
      <w:r w:rsidRPr="00FD1C6F">
        <w:rPr>
          <w:lang w:eastAsia="zh-CN"/>
        </w:rPr>
        <w:t>[19]</w:t>
      </w:r>
      <w:r w:rsidRPr="00FD1C6F">
        <w:rPr>
          <w:lang w:eastAsia="zh-CN"/>
        </w:rPr>
        <w:tab/>
        <w:t>3GPP TS 37.141</w:t>
      </w:r>
      <w:r w:rsidR="00622BCC" w:rsidRPr="00FD1C6F">
        <w:rPr>
          <w:lang w:eastAsia="zh-CN"/>
        </w:rPr>
        <w:t>:</w:t>
      </w:r>
      <w:r w:rsidR="005402CA" w:rsidRPr="00FD1C6F">
        <w:rPr>
          <w:lang w:eastAsia="zh-CN"/>
        </w:rPr>
        <w:t xml:space="preserve"> </w:t>
      </w:r>
      <w:r w:rsidR="00622BCC" w:rsidRPr="00FD1C6F">
        <w:rPr>
          <w:lang w:eastAsia="zh-CN"/>
        </w:rPr>
        <w:t>"</w:t>
      </w:r>
      <w:r w:rsidR="00B53036" w:rsidRPr="00FD1C6F">
        <w:rPr>
          <w:lang w:eastAsia="zh-CN"/>
        </w:rPr>
        <w:t>E-UTRA, UTRA and GSM/EDGE; Multi-Standard Radio (MSR) Base Station (BS) conformance testing</w:t>
      </w:r>
      <w:r w:rsidR="00622BCC" w:rsidRPr="00FD1C6F">
        <w:rPr>
          <w:lang w:eastAsia="zh-CN"/>
        </w:rPr>
        <w:t>".</w:t>
      </w:r>
    </w:p>
    <w:p w:rsidR="0054761F" w:rsidRPr="00FD1C6F" w:rsidRDefault="0054761F" w:rsidP="0054761F">
      <w:pPr>
        <w:pStyle w:val="EX"/>
        <w:rPr>
          <w:lang w:eastAsia="zh-CN"/>
        </w:rPr>
      </w:pPr>
      <w:r w:rsidRPr="00FD1C6F">
        <w:rPr>
          <w:lang w:eastAsia="zh-CN"/>
        </w:rPr>
        <w:t>[20]</w:t>
      </w:r>
      <w:r w:rsidRPr="00FD1C6F">
        <w:rPr>
          <w:lang w:eastAsia="zh-CN"/>
        </w:rPr>
        <w:tab/>
        <w:t>3GPP TS</w:t>
      </w:r>
      <w:r w:rsidR="00A82D6B" w:rsidRPr="00FD1C6F">
        <w:rPr>
          <w:lang w:eastAsia="zh-CN"/>
        </w:rPr>
        <w:t xml:space="preserve"> </w:t>
      </w:r>
      <w:r w:rsidRPr="00FD1C6F">
        <w:rPr>
          <w:lang w:eastAsia="zh-CN"/>
        </w:rPr>
        <w:t>36.141</w:t>
      </w:r>
      <w:r w:rsidR="00622BCC" w:rsidRPr="00FD1C6F">
        <w:rPr>
          <w:lang w:eastAsia="zh-CN"/>
        </w:rPr>
        <w:t>:</w:t>
      </w:r>
      <w:r w:rsidR="005402CA" w:rsidRPr="00FD1C6F">
        <w:rPr>
          <w:lang w:eastAsia="zh-CN"/>
        </w:rPr>
        <w:t xml:space="preserve"> </w:t>
      </w:r>
      <w:r w:rsidR="00622BCC" w:rsidRPr="00FD1C6F">
        <w:rPr>
          <w:lang w:eastAsia="zh-CN"/>
        </w:rPr>
        <w:t>"</w:t>
      </w:r>
      <w:r w:rsidRPr="00FD1C6F">
        <w:rPr>
          <w:lang w:eastAsia="zh-CN"/>
        </w:rPr>
        <w:t>Evolved Universal Terrestrial Radio Access (E-UTRA);</w:t>
      </w:r>
      <w:r w:rsidR="00AC7F88" w:rsidRPr="00FD1C6F">
        <w:rPr>
          <w:lang w:eastAsia="zh-CN"/>
        </w:rPr>
        <w:t xml:space="preserve"> </w:t>
      </w:r>
      <w:r w:rsidRPr="00FD1C6F">
        <w:rPr>
          <w:lang w:eastAsia="zh-CN"/>
        </w:rPr>
        <w:t>Base Station (BS) conformance testing</w:t>
      </w:r>
      <w:r w:rsidR="00622BCC" w:rsidRPr="00FD1C6F">
        <w:rPr>
          <w:lang w:eastAsia="zh-CN"/>
        </w:rPr>
        <w:t>".</w:t>
      </w:r>
    </w:p>
    <w:p w:rsidR="00DD373B" w:rsidRPr="00FD1C6F" w:rsidRDefault="00DD373B" w:rsidP="00DD373B">
      <w:pPr>
        <w:pStyle w:val="EX"/>
      </w:pPr>
      <w:r w:rsidRPr="00FD1C6F">
        <w:t>[21]</w:t>
      </w:r>
      <w:r w:rsidRPr="00FD1C6F">
        <w:tab/>
        <w:t>IEC 60721-3-3: "Classification of environmental conditions - Part 3-3: Classification of groups of environmental parameters and their severities - Stationary use at weather protected locations".</w:t>
      </w:r>
    </w:p>
    <w:p w:rsidR="00DD373B" w:rsidRPr="00FD1C6F" w:rsidRDefault="00DD373B" w:rsidP="00DD373B">
      <w:pPr>
        <w:pStyle w:val="EX"/>
      </w:pPr>
      <w:r w:rsidRPr="00FD1C6F">
        <w:t>[22]</w:t>
      </w:r>
      <w:r w:rsidRPr="00FD1C6F">
        <w:tab/>
        <w:t>IEC 60721-3-4: "Classification of environmental conditions - Part 3: Classification of groups of environmental parameters and their severities - Section 4: Stationary use at non-weather protected locations".</w:t>
      </w:r>
    </w:p>
    <w:p w:rsidR="00DD373B" w:rsidRPr="00FD1C6F" w:rsidRDefault="00DD373B" w:rsidP="00DD373B">
      <w:pPr>
        <w:pStyle w:val="EX"/>
      </w:pPr>
      <w:r w:rsidRPr="00FD1C6F">
        <w:t>[23]</w:t>
      </w:r>
      <w:r w:rsidRPr="00FD1C6F">
        <w:tab/>
        <w:t>ETSI EN 300 019-1-3</w:t>
      </w:r>
      <w:r w:rsidR="00E55123" w:rsidRPr="00FD1C6F">
        <w:t>:</w:t>
      </w:r>
      <w:r w:rsidRPr="00FD1C6F">
        <w:t xml:space="preserve"> </w:t>
      </w:r>
      <w:r w:rsidR="00E55123" w:rsidRPr="00FD1C6F">
        <w:t>"</w:t>
      </w:r>
      <w:r w:rsidRPr="00FD1C6F">
        <w:t>Environmental Engineering (EE); Environmental conditions and environmental tests for telecommunications equipment; Part 1-3: Classification of environmental conditions; Stationary use at weather protected locations</w:t>
      </w:r>
      <w:r w:rsidR="00E55123" w:rsidRPr="00FD1C6F">
        <w:t>"</w:t>
      </w:r>
      <w:r w:rsidR="005F6336" w:rsidRPr="00FD1C6F">
        <w:t>.</w:t>
      </w:r>
    </w:p>
    <w:p w:rsidR="005F6336" w:rsidRPr="00FD1C6F" w:rsidRDefault="00DD373B" w:rsidP="005F6336">
      <w:pPr>
        <w:pStyle w:val="EX"/>
      </w:pPr>
      <w:r w:rsidRPr="00FD1C6F">
        <w:t>[24]</w:t>
      </w:r>
      <w:r w:rsidRPr="00FD1C6F">
        <w:tab/>
        <w:t>ETSI EN 300 019-1-4</w:t>
      </w:r>
      <w:r w:rsidR="00E55123" w:rsidRPr="00FD1C6F">
        <w:t>:</w:t>
      </w:r>
      <w:r w:rsidRPr="00FD1C6F">
        <w:t xml:space="preserve"> </w:t>
      </w:r>
      <w:r w:rsidR="00E55123" w:rsidRPr="00FD1C6F">
        <w:t>"</w:t>
      </w:r>
      <w:r w:rsidRPr="00FD1C6F">
        <w:t>Environmental Engineering (EE); Environmental conditions and environmental tests for telecommunications equipment; Part 1-4: Classification of environmental conditions; Stationary use at non-weather protected locations</w:t>
      </w:r>
      <w:r w:rsidR="00E55123" w:rsidRPr="00FD1C6F">
        <w:t>"</w:t>
      </w:r>
      <w:r w:rsidRPr="00FD1C6F">
        <w:t>.</w:t>
      </w:r>
    </w:p>
    <w:p w:rsidR="003F7806" w:rsidRDefault="005F6336" w:rsidP="003F7806">
      <w:pPr>
        <w:pStyle w:val="EX"/>
        <w:rPr>
          <w:ins w:id="8" w:author="CR#0107" w:date="2019-01-10T06:08:00Z"/>
        </w:rPr>
      </w:pPr>
      <w:r w:rsidRPr="00FD1C6F">
        <w:t>[25]</w:t>
      </w:r>
      <w:r w:rsidRPr="00FD1C6F">
        <w:tab/>
        <w:t>CEPT ECC Decision (13)03, “The harmonised use of the frequency band 1452-1492 MHz for Mobile/Fixed Communications Networks Supplemental Downlink (MFCN SDL)”.</w:t>
      </w:r>
    </w:p>
    <w:p w:rsidR="003F7806" w:rsidRDefault="003F7806" w:rsidP="003F7806">
      <w:pPr>
        <w:pStyle w:val="EX"/>
        <w:rPr>
          <w:ins w:id="9" w:author="CR#0107" w:date="2019-01-10T06:08:00Z"/>
        </w:rPr>
      </w:pPr>
      <w:ins w:id="10" w:author="CR#0107" w:date="2019-01-10T06:08:00Z">
        <w:r>
          <w:t>[26]</w:t>
        </w:r>
        <w:r>
          <w:tab/>
          <w:t>3GPP TS 37.145-1</w:t>
        </w:r>
        <w:r>
          <w:t xml:space="preserve">: </w:t>
        </w:r>
        <w:r w:rsidRPr="00FD1C6F">
          <w:t>"</w:t>
        </w:r>
        <w:r>
          <w:t>Active Antenna System (AAS) Base Station (BS) conformance testing; Part 1: Conducted conformance testing</w:t>
        </w:r>
        <w:r w:rsidRPr="00FD1C6F">
          <w:t>"</w:t>
        </w:r>
        <w:r>
          <w:t>.</w:t>
        </w:r>
      </w:ins>
    </w:p>
    <w:p w:rsidR="00DD373B" w:rsidRPr="00FD1C6F" w:rsidRDefault="003F7806" w:rsidP="003F7806">
      <w:pPr>
        <w:pStyle w:val="EX"/>
      </w:pPr>
      <w:ins w:id="11" w:author="CR#0107" w:date="2019-01-10T06:08:00Z">
        <w:r>
          <w:t>[27]</w:t>
        </w:r>
        <w:r>
          <w:tab/>
          <w:t xml:space="preserve">3GPP TS 37.145-2: </w:t>
        </w:r>
        <w:r w:rsidRPr="00FD1C6F">
          <w:t>"</w:t>
        </w:r>
        <w:r>
          <w:t>Active Antenna System (AAS) Base Station (BS) conformance testing; Part 2: radiated conformance testing</w:t>
        </w:r>
        <w:r w:rsidRPr="00FD1C6F">
          <w:t>"</w:t>
        </w:r>
        <w:r>
          <w:t>.</w:t>
        </w:r>
      </w:ins>
    </w:p>
    <w:p w:rsidR="009D6C77" w:rsidRPr="00FD1C6F" w:rsidRDefault="009D6C77" w:rsidP="009D6C77">
      <w:pPr>
        <w:pStyle w:val="Heading1"/>
      </w:pPr>
      <w:bookmarkStart w:id="12" w:name="_Toc518660654"/>
      <w:r w:rsidRPr="00FD1C6F">
        <w:t>3</w:t>
      </w:r>
      <w:r w:rsidRPr="00FD1C6F">
        <w:tab/>
        <w:t>Definitions, symbols and abbreviations</w:t>
      </w:r>
      <w:bookmarkEnd w:id="12"/>
    </w:p>
    <w:p w:rsidR="009D6C77" w:rsidRPr="00FD1C6F" w:rsidRDefault="009D6C77" w:rsidP="002C1CED">
      <w:pPr>
        <w:pStyle w:val="Heading2"/>
      </w:pPr>
      <w:bookmarkStart w:id="13" w:name="_Toc518660655"/>
      <w:r w:rsidRPr="00FD1C6F">
        <w:t>3.1</w:t>
      </w:r>
      <w:r w:rsidRPr="00FD1C6F">
        <w:tab/>
        <w:t>Definitions</w:t>
      </w:r>
      <w:bookmarkEnd w:id="13"/>
    </w:p>
    <w:p w:rsidR="004B22CC" w:rsidRPr="00FD1C6F" w:rsidRDefault="004B22CC" w:rsidP="004B22CC">
      <w:r w:rsidRPr="00FD1C6F">
        <w:t xml:space="preserve">For the purposes of the present document, the terms and definitions given in </w:t>
      </w:r>
      <w:bookmarkStart w:id="14" w:name="OLE_LINK6"/>
      <w:bookmarkStart w:id="15" w:name="OLE_LINK7"/>
      <w:bookmarkStart w:id="16" w:name="OLE_LINK8"/>
      <w:r w:rsidRPr="00FD1C6F">
        <w:t xml:space="preserve">3GPP </w:t>
      </w:r>
      <w:bookmarkEnd w:id="14"/>
      <w:bookmarkEnd w:id="15"/>
      <w:bookmarkEnd w:id="16"/>
      <w:r w:rsidRPr="00FD1C6F">
        <w:t>TR 21.905 [1] and the following apply. A term defined in the present document takes precedence over the definition of the same term, if any, in 3GPP TR 21.905 [1].</w:t>
      </w:r>
    </w:p>
    <w:p w:rsidR="004B22CC" w:rsidRPr="00FD1C6F" w:rsidRDefault="004B22CC" w:rsidP="004B22CC">
      <w:pPr>
        <w:ind w:left="1134" w:hanging="850"/>
      </w:pPr>
      <w:r w:rsidRPr="00FD1C6F">
        <w:t>NOTE:</w:t>
      </w:r>
      <w:r w:rsidRPr="00FD1C6F">
        <w:tab/>
        <w:t xml:space="preserve">Multi-word definitions are treated as linguistic expressions and printed in italic font throughout this requirement specification. Linguistic expressions may not be split and </w:t>
      </w:r>
      <w:r w:rsidR="00DD48AA" w:rsidRPr="00FD1C6F">
        <w:t>are</w:t>
      </w:r>
      <w:r w:rsidRPr="00FD1C6F">
        <w:t xml:space="preserve"> </w:t>
      </w:r>
      <w:r w:rsidR="00A51049" w:rsidRPr="00FD1C6F">
        <w:t xml:space="preserve">to </w:t>
      </w:r>
      <w:r w:rsidRPr="00FD1C6F">
        <w:t>be printed in their entirety.</w:t>
      </w:r>
    </w:p>
    <w:p w:rsidR="009D6C77" w:rsidRPr="00FD1C6F" w:rsidRDefault="009D6C77" w:rsidP="009D6C77">
      <w:pPr>
        <w:rPr>
          <w:bCs/>
        </w:rPr>
      </w:pPr>
      <w:r w:rsidRPr="00FD1C6F">
        <w:rPr>
          <w:b/>
          <w:bCs/>
        </w:rPr>
        <w:t xml:space="preserve">AAS BS receiver: </w:t>
      </w:r>
      <w:r w:rsidRPr="00FD1C6F">
        <w:rPr>
          <w:bCs/>
        </w:rPr>
        <w:t>composite receiver function of an AAS BS</w:t>
      </w:r>
      <w:r w:rsidR="004B22CC" w:rsidRPr="00FD1C6F">
        <w:rPr>
          <w:bCs/>
        </w:rPr>
        <w:t xml:space="preserve"> receiving in an </w:t>
      </w:r>
      <w:r w:rsidR="00A51049" w:rsidRPr="00FD1C6F">
        <w:rPr>
          <w:bCs/>
          <w:i/>
        </w:rPr>
        <w:t xml:space="preserve">uplink </w:t>
      </w:r>
      <w:r w:rsidR="004B22CC" w:rsidRPr="00FD1C6F">
        <w:rPr>
          <w:bCs/>
          <w:i/>
        </w:rPr>
        <w:t>operating band</w:t>
      </w:r>
    </w:p>
    <w:p w:rsidR="009D6C77" w:rsidRPr="00FD1C6F" w:rsidRDefault="009D6C77" w:rsidP="00A51049">
      <w:pPr>
        <w:rPr>
          <w:lang w:eastAsia="zh-CN"/>
        </w:rPr>
      </w:pPr>
      <w:r w:rsidRPr="00FD1C6F">
        <w:rPr>
          <w:b/>
          <w:bCs/>
        </w:rPr>
        <w:t>active antenna system base station:</w:t>
      </w:r>
      <w:r w:rsidRPr="00FD1C6F">
        <w:rPr>
          <w:b/>
          <w:bCs/>
          <w:lang w:eastAsia="zh-CN"/>
        </w:rPr>
        <w:t xml:space="preserve"> </w:t>
      </w:r>
      <w:r w:rsidR="003071A9" w:rsidRPr="00FD1C6F">
        <w:rPr>
          <w:lang w:eastAsia="zh-CN"/>
        </w:rPr>
        <w:t>base station</w:t>
      </w:r>
      <w:r w:rsidRPr="00FD1C6F">
        <w:rPr>
          <w:lang w:eastAsia="zh-CN"/>
        </w:rPr>
        <w:t xml:space="preserve"> system which combines an </w:t>
      </w:r>
      <w:r w:rsidR="003071A9" w:rsidRPr="00FD1C6F">
        <w:rPr>
          <w:lang w:eastAsia="zh-CN"/>
        </w:rPr>
        <w:t>a</w:t>
      </w:r>
      <w:r w:rsidRPr="00FD1C6F">
        <w:rPr>
          <w:lang w:eastAsia="zh-CN"/>
        </w:rPr>
        <w:t xml:space="preserve">ntenna </w:t>
      </w:r>
      <w:r w:rsidR="003071A9" w:rsidRPr="00FD1C6F">
        <w:rPr>
          <w:lang w:eastAsia="zh-CN"/>
        </w:rPr>
        <w:t>a</w:t>
      </w:r>
      <w:r w:rsidRPr="00FD1C6F">
        <w:rPr>
          <w:lang w:eastAsia="zh-CN"/>
        </w:rPr>
        <w:t xml:space="preserve">rray with a </w:t>
      </w:r>
      <w:r w:rsidR="003071A9" w:rsidRPr="00FD1C6F">
        <w:rPr>
          <w:lang w:eastAsia="zh-CN"/>
        </w:rPr>
        <w:t>t</w:t>
      </w:r>
      <w:r w:rsidRPr="00FD1C6F">
        <w:rPr>
          <w:lang w:eastAsia="zh-CN"/>
        </w:rPr>
        <w:t xml:space="preserve">ransceiver </w:t>
      </w:r>
      <w:r w:rsidR="003071A9" w:rsidRPr="00FD1C6F">
        <w:rPr>
          <w:lang w:eastAsia="zh-CN"/>
        </w:rPr>
        <w:t>u</w:t>
      </w:r>
      <w:r w:rsidRPr="00FD1C6F">
        <w:rPr>
          <w:lang w:eastAsia="zh-CN"/>
        </w:rPr>
        <w:t xml:space="preserve">nit </w:t>
      </w:r>
      <w:r w:rsidR="003071A9" w:rsidRPr="00FD1C6F">
        <w:rPr>
          <w:lang w:eastAsia="zh-CN"/>
        </w:rPr>
        <w:t>a</w:t>
      </w:r>
      <w:r w:rsidRPr="00FD1C6F">
        <w:rPr>
          <w:lang w:eastAsia="zh-CN"/>
        </w:rPr>
        <w:t xml:space="preserve">rray and a </w:t>
      </w:r>
      <w:r w:rsidR="00A51049" w:rsidRPr="00FD1C6F">
        <w:rPr>
          <w:i/>
          <w:lang w:eastAsia="zh-CN"/>
        </w:rPr>
        <w:t>r</w:t>
      </w:r>
      <w:r w:rsidRPr="00FD1C6F">
        <w:rPr>
          <w:i/>
          <w:lang w:eastAsia="zh-CN"/>
        </w:rPr>
        <w:t xml:space="preserve">adio </w:t>
      </w:r>
      <w:r w:rsidR="00A51049" w:rsidRPr="00FD1C6F">
        <w:rPr>
          <w:i/>
          <w:lang w:eastAsia="zh-CN"/>
        </w:rPr>
        <w:t>d</w:t>
      </w:r>
      <w:r w:rsidRPr="00FD1C6F">
        <w:rPr>
          <w:i/>
          <w:lang w:eastAsia="zh-CN"/>
        </w:rPr>
        <w:t xml:space="preserve">istribution </w:t>
      </w:r>
      <w:r w:rsidR="00A51049" w:rsidRPr="00FD1C6F">
        <w:rPr>
          <w:i/>
          <w:lang w:eastAsia="zh-CN"/>
        </w:rPr>
        <w:t>n</w:t>
      </w:r>
      <w:r w:rsidRPr="00FD1C6F">
        <w:rPr>
          <w:i/>
          <w:lang w:eastAsia="zh-CN"/>
        </w:rPr>
        <w:t>etwork</w:t>
      </w:r>
    </w:p>
    <w:p w:rsidR="00627C1A" w:rsidRPr="00FD1C6F" w:rsidRDefault="00627C1A" w:rsidP="00627C1A">
      <w:r w:rsidRPr="00FD1C6F">
        <w:rPr>
          <w:b/>
        </w:rPr>
        <w:t xml:space="preserve">active transmitter unit: </w:t>
      </w:r>
      <w:r w:rsidRPr="00FD1C6F">
        <w:t xml:space="preserve">transmitter unit which is ON, and has the ability to send modulated data streams that are parallel and distinct to those sent from other transmitter units to one or more </w:t>
      </w:r>
      <w:r w:rsidRPr="00FD1C6F">
        <w:rPr>
          <w:i/>
        </w:rPr>
        <w:t>TAB connectors</w:t>
      </w:r>
      <w:r w:rsidRPr="00FD1C6F">
        <w:t xml:space="preserve"> at the </w:t>
      </w:r>
      <w:r w:rsidRPr="00FD1C6F">
        <w:rPr>
          <w:i/>
        </w:rPr>
        <w:t>transceiver array boundary</w:t>
      </w:r>
    </w:p>
    <w:p w:rsidR="00C609E5" w:rsidRPr="00FD1C6F" w:rsidRDefault="00C609E5" w:rsidP="00C609E5">
      <w:r w:rsidRPr="00FD1C6F">
        <w:rPr>
          <w:b/>
        </w:rPr>
        <w:t>band category:</w:t>
      </w:r>
      <w:r w:rsidR="004B22CC" w:rsidRPr="00FD1C6F">
        <w:t xml:space="preserve"> </w:t>
      </w:r>
      <w:r w:rsidRPr="00FD1C6F">
        <w:t xml:space="preserve">group of </w:t>
      </w:r>
      <w:r w:rsidRPr="00FD1C6F">
        <w:rPr>
          <w:i/>
          <w:iCs/>
        </w:rPr>
        <w:t>operating bands</w:t>
      </w:r>
      <w:r w:rsidRPr="00FD1C6F">
        <w:t xml:space="preserve"> for which the same MSR scenarios apply</w:t>
      </w:r>
    </w:p>
    <w:p w:rsidR="00C609E5" w:rsidRPr="00FD1C6F" w:rsidRDefault="003071A9" w:rsidP="00C609E5">
      <w:r w:rsidRPr="00FD1C6F">
        <w:rPr>
          <w:b/>
          <w:bCs/>
        </w:rPr>
        <w:t>Base Station RF Bandwidth</w:t>
      </w:r>
      <w:r w:rsidR="00C609E5" w:rsidRPr="00FD1C6F">
        <w:rPr>
          <w:b/>
          <w:bCs/>
        </w:rPr>
        <w:t>:</w:t>
      </w:r>
      <w:r w:rsidR="00C609E5" w:rsidRPr="00FD1C6F">
        <w:t xml:space="preserve"> bandwidth in which a base station transmits and/or receives single or multiple carrier(s) and/or RATs simultaneously within </w:t>
      </w:r>
      <w:r w:rsidR="00C609E5" w:rsidRPr="00FD1C6F">
        <w:rPr>
          <w:lang w:eastAsia="zh-CN"/>
        </w:rPr>
        <w:t>a</w:t>
      </w:r>
      <w:r w:rsidR="00C609E5" w:rsidRPr="00FD1C6F">
        <w:t xml:space="preserve"> supported </w:t>
      </w:r>
      <w:r w:rsidR="00C609E5" w:rsidRPr="00FD1C6F">
        <w:rPr>
          <w:i/>
          <w:iCs/>
        </w:rPr>
        <w:t>operating band</w:t>
      </w:r>
    </w:p>
    <w:p w:rsidR="00C609E5" w:rsidRPr="00FD1C6F" w:rsidRDefault="00C609E5" w:rsidP="004B22CC">
      <w:pPr>
        <w:pStyle w:val="NO"/>
      </w:pPr>
      <w:bookmarkStart w:id="17" w:name="OLE_LINK44"/>
      <w:bookmarkStart w:id="18" w:name="OLE_LINK45"/>
      <w:r w:rsidRPr="00FD1C6F">
        <w:t>NOTE:</w:t>
      </w:r>
      <w:r w:rsidRPr="00FD1C6F">
        <w:tab/>
        <w:t xml:space="preserve">In single carrier operation, the </w:t>
      </w:r>
      <w:r w:rsidR="003071A9" w:rsidRPr="00FD1C6F">
        <w:rPr>
          <w:i/>
        </w:rPr>
        <w:t>Base Station RF Bandwidth</w:t>
      </w:r>
      <w:r w:rsidRPr="00FD1C6F">
        <w:t xml:space="preserve"> is equal to the </w:t>
      </w:r>
      <w:r w:rsidRPr="00FD1C6F">
        <w:rPr>
          <w:i/>
        </w:rPr>
        <w:t>channel bandwidth</w:t>
      </w:r>
      <w:r w:rsidRPr="00FD1C6F">
        <w:t>.</w:t>
      </w:r>
      <w:bookmarkEnd w:id="17"/>
      <w:bookmarkEnd w:id="18"/>
    </w:p>
    <w:p w:rsidR="00C609E5" w:rsidRPr="00FD1C6F" w:rsidRDefault="003071A9" w:rsidP="00C609E5">
      <w:pPr>
        <w:spacing w:after="120"/>
        <w:rPr>
          <w:i/>
        </w:rPr>
      </w:pPr>
      <w:r w:rsidRPr="00FD1C6F">
        <w:rPr>
          <w:b/>
        </w:rPr>
        <w:t>Base Station RF Bandwidth</w:t>
      </w:r>
      <w:r w:rsidR="00C609E5" w:rsidRPr="00FD1C6F">
        <w:rPr>
          <w:b/>
        </w:rPr>
        <w:t xml:space="preserve"> edge: </w:t>
      </w:r>
      <w:r w:rsidR="00C609E5" w:rsidRPr="00FD1C6F">
        <w:t xml:space="preserve">frequency of one of the edges of the </w:t>
      </w:r>
      <w:r w:rsidRPr="00FD1C6F">
        <w:rPr>
          <w:i/>
        </w:rPr>
        <w:t>Base Station RF Bandwidth</w:t>
      </w:r>
    </w:p>
    <w:p w:rsidR="00627C1A" w:rsidRPr="00FD1C6F" w:rsidRDefault="00627C1A" w:rsidP="00627C1A">
      <w:r w:rsidRPr="00FD1C6F">
        <w:rPr>
          <w:b/>
        </w:rPr>
        <w:lastRenderedPageBreak/>
        <w:t xml:space="preserve">basic limit: </w:t>
      </w:r>
      <w:r w:rsidRPr="00FD1C6F">
        <w:t>emissions limit taken from the non</w:t>
      </w:r>
      <w:r w:rsidR="00A51049" w:rsidRPr="00FD1C6F">
        <w:t>-</w:t>
      </w:r>
      <w:r w:rsidRPr="00FD1C6F">
        <w:t xml:space="preserve">AAS </w:t>
      </w:r>
      <w:r w:rsidR="00A51049" w:rsidRPr="00FD1C6F">
        <w:t xml:space="preserve">BS </w:t>
      </w:r>
      <w:r w:rsidRPr="00FD1C6F">
        <w:t xml:space="preserve">specifications that is converted into a per </w:t>
      </w:r>
      <w:r w:rsidRPr="00FD1C6F">
        <w:rPr>
          <w:i/>
        </w:rPr>
        <w:t xml:space="preserve">TAB connector TX </w:t>
      </w:r>
      <w:r w:rsidR="00BF5DD9" w:rsidRPr="00FD1C6F">
        <w:rPr>
          <w:i/>
        </w:rPr>
        <w:t xml:space="preserve">min </w:t>
      </w:r>
      <w:r w:rsidRPr="00FD1C6F">
        <w:rPr>
          <w:i/>
        </w:rPr>
        <w:t>cell group</w:t>
      </w:r>
      <w:r w:rsidRPr="00FD1C6F">
        <w:t xml:space="preserve"> AAS </w:t>
      </w:r>
      <w:r w:rsidR="00A51049" w:rsidRPr="00FD1C6F">
        <w:t xml:space="preserve">BS </w:t>
      </w:r>
      <w:r w:rsidRPr="00FD1C6F">
        <w:t>emissions limit</w:t>
      </w:r>
      <w:r w:rsidR="00A51049" w:rsidRPr="00FD1C6F">
        <w:t>,</w:t>
      </w:r>
      <w:r w:rsidRPr="00FD1C6F">
        <w:t xml:space="preserve"> </w:t>
      </w:r>
      <w:r w:rsidR="00FB62D4" w:rsidRPr="00FD1C6F">
        <w:t xml:space="preserve">or </w:t>
      </w:r>
      <w:r w:rsidR="00A51049" w:rsidRPr="00FD1C6F">
        <w:t xml:space="preserve">into a per </w:t>
      </w:r>
      <w:r w:rsidR="00FB62D4" w:rsidRPr="00FD1C6F">
        <w:rPr>
          <w:i/>
        </w:rPr>
        <w:t xml:space="preserve">TAB connector RX </w:t>
      </w:r>
      <w:r w:rsidR="00BF5DD9" w:rsidRPr="00FD1C6F">
        <w:rPr>
          <w:i/>
        </w:rPr>
        <w:t xml:space="preserve">min </w:t>
      </w:r>
      <w:r w:rsidR="00FB62D4" w:rsidRPr="00FD1C6F">
        <w:rPr>
          <w:i/>
        </w:rPr>
        <w:t>cell group</w:t>
      </w:r>
      <w:r w:rsidR="00FB62D4" w:rsidRPr="00FD1C6F">
        <w:t xml:space="preserve"> AAS </w:t>
      </w:r>
      <w:r w:rsidR="00A51049" w:rsidRPr="00FD1C6F">
        <w:t xml:space="preserve">BS </w:t>
      </w:r>
      <w:r w:rsidR="00FB62D4" w:rsidRPr="00FD1C6F">
        <w:t xml:space="preserve">emissions limit </w:t>
      </w:r>
      <w:r w:rsidR="004B22CC" w:rsidRPr="00FD1C6F">
        <w:t>by scaling</w:t>
      </w:r>
      <w:r w:rsidR="00A51049" w:rsidRPr="00FD1C6F">
        <w:t>, depending on the context</w:t>
      </w:r>
    </w:p>
    <w:p w:rsidR="009D6C77" w:rsidRPr="00FD1C6F" w:rsidRDefault="009D6C77" w:rsidP="00C609E5">
      <w:pPr>
        <w:spacing w:after="120"/>
        <w:rPr>
          <w:lang w:eastAsia="zh-CN"/>
        </w:rPr>
      </w:pPr>
      <w:r w:rsidRPr="00FD1C6F">
        <w:rPr>
          <w:b/>
          <w:lang w:eastAsia="zh-CN"/>
        </w:rPr>
        <w:t>beam:</w:t>
      </w:r>
      <w:r w:rsidRPr="00FD1C6F">
        <w:rPr>
          <w:lang w:eastAsia="zh-CN"/>
        </w:rPr>
        <w:t xml:space="preserve"> </w:t>
      </w:r>
      <w:r w:rsidR="00D636E8" w:rsidRPr="00FD1C6F">
        <w:rPr>
          <w:lang w:eastAsia="zh-CN"/>
        </w:rPr>
        <w:t xml:space="preserve">main lobe of a </w:t>
      </w:r>
      <w:r w:rsidR="00D636E8" w:rsidRPr="00FD1C6F">
        <w:t>radiat</w:t>
      </w:r>
      <w:r w:rsidR="00D636E8" w:rsidRPr="00FD1C6F">
        <w:rPr>
          <w:lang w:eastAsia="zh-CN"/>
        </w:rPr>
        <w:t>ion pattern from an AAS BS</w:t>
      </w:r>
    </w:p>
    <w:p w:rsidR="009D6C77" w:rsidRPr="00FD1C6F" w:rsidRDefault="009D6C77" w:rsidP="004B22CC">
      <w:pPr>
        <w:pStyle w:val="NO"/>
        <w:rPr>
          <w:lang w:eastAsia="zh-CN"/>
        </w:rPr>
      </w:pPr>
      <w:r w:rsidRPr="00FD1C6F">
        <w:rPr>
          <w:lang w:eastAsia="zh-CN"/>
        </w:rPr>
        <w:t>NOTE:</w:t>
      </w:r>
      <w:r w:rsidR="005402CA" w:rsidRPr="00FD1C6F">
        <w:rPr>
          <w:lang w:eastAsia="zh-CN"/>
        </w:rPr>
        <w:tab/>
      </w:r>
      <w:r w:rsidRPr="00FD1C6F">
        <w:rPr>
          <w:lang w:eastAsia="zh-CN"/>
        </w:rPr>
        <w:t xml:space="preserve">For certain AAS </w:t>
      </w:r>
      <w:r w:rsidR="00A51049" w:rsidRPr="00FD1C6F">
        <w:rPr>
          <w:lang w:eastAsia="zh-CN"/>
        </w:rPr>
        <w:t xml:space="preserve">BS </w:t>
      </w:r>
      <w:r w:rsidRPr="00FD1C6F">
        <w:rPr>
          <w:lang w:eastAsia="zh-CN"/>
        </w:rPr>
        <w:t>antenna array, there may be more than one beam.</w:t>
      </w:r>
    </w:p>
    <w:p w:rsidR="009D6C77" w:rsidRPr="00FD1C6F" w:rsidRDefault="009D6C77" w:rsidP="009D6C77">
      <w:r w:rsidRPr="00FD1C6F">
        <w:rPr>
          <w:b/>
          <w:lang w:eastAsia="zh-CN"/>
        </w:rPr>
        <w:t>beam centre direction:</w:t>
      </w:r>
      <w:r w:rsidRPr="00FD1C6F">
        <w:rPr>
          <w:lang w:eastAsia="zh-CN"/>
        </w:rPr>
        <w:t xml:space="preserve"> </w:t>
      </w:r>
      <w:r w:rsidRPr="00FD1C6F">
        <w:t xml:space="preserve">direction equal to the geometric centre of the </w:t>
      </w:r>
      <w:r w:rsidR="00A51049" w:rsidRPr="00FD1C6F">
        <w:t>half-power</w:t>
      </w:r>
      <w:r w:rsidRPr="00FD1C6F">
        <w:t xml:space="preserve"> EI</w:t>
      </w:r>
      <w:r w:rsidR="004B22CC" w:rsidRPr="00FD1C6F">
        <w:t>RP contour of the beam</w:t>
      </w:r>
    </w:p>
    <w:p w:rsidR="009D6C77" w:rsidRPr="00FD1C6F" w:rsidRDefault="009D6C77" w:rsidP="009D6C77">
      <w:r w:rsidRPr="00FD1C6F">
        <w:rPr>
          <w:b/>
          <w:lang w:eastAsia="zh-CN"/>
        </w:rPr>
        <w:t>beam direction pair:</w:t>
      </w:r>
      <w:r w:rsidRPr="00FD1C6F">
        <w:rPr>
          <w:lang w:eastAsia="zh-CN"/>
        </w:rPr>
        <w:t xml:space="preserve"> data set consisting of </w:t>
      </w:r>
      <w:r w:rsidRPr="00FD1C6F">
        <w:t xml:space="preserve"> the</w:t>
      </w:r>
      <w:r w:rsidRPr="00FD1C6F">
        <w:rPr>
          <w:i/>
        </w:rPr>
        <w:t xml:space="preserve"> beam centre direction </w:t>
      </w:r>
      <w:r w:rsidRPr="00FD1C6F">
        <w:t xml:space="preserve">and the related </w:t>
      </w:r>
      <w:r w:rsidRPr="00FD1C6F">
        <w:rPr>
          <w:i/>
        </w:rPr>
        <w:t>beam peak direction</w:t>
      </w:r>
    </w:p>
    <w:p w:rsidR="009D6C77" w:rsidRPr="00FD1C6F" w:rsidRDefault="009D6C77" w:rsidP="009D6C77">
      <w:r w:rsidRPr="00FD1C6F">
        <w:rPr>
          <w:b/>
        </w:rPr>
        <w:t>beam peak direction:</w:t>
      </w:r>
      <w:r w:rsidRPr="00FD1C6F">
        <w:t xml:space="preserve"> direction where the maxim</w:t>
      </w:r>
      <w:r w:rsidR="004B22CC" w:rsidRPr="00FD1C6F">
        <w:t>um EIRP is supposed to be found</w:t>
      </w:r>
    </w:p>
    <w:p w:rsidR="009D6C77" w:rsidRPr="00FD1C6F" w:rsidRDefault="00D636E8" w:rsidP="004B22CC">
      <w:r w:rsidRPr="00FD1C6F">
        <w:rPr>
          <w:b/>
          <w:lang w:eastAsia="zh-CN"/>
        </w:rPr>
        <w:t xml:space="preserve">beamwidth: </w:t>
      </w:r>
      <w:r w:rsidRPr="00FD1C6F">
        <w:t>angles describing the major and minor axes of an ellipsoid closest fit to an essentially ellipt</w:t>
      </w:r>
      <w:r w:rsidR="004B22CC" w:rsidRPr="00FD1C6F">
        <w:t xml:space="preserve">ic half-power </w:t>
      </w:r>
      <w:r w:rsidR="00A51049" w:rsidRPr="00FD1C6F">
        <w:t xml:space="preserve">EIRP </w:t>
      </w:r>
      <w:r w:rsidR="004B22CC" w:rsidRPr="00FD1C6F">
        <w:t xml:space="preserve">contour of </w:t>
      </w:r>
      <w:r w:rsidR="00A51049" w:rsidRPr="00FD1C6F">
        <w:t>the</w:t>
      </w:r>
      <w:r w:rsidR="004B22CC" w:rsidRPr="00FD1C6F">
        <w:t xml:space="preserve"> beam</w:t>
      </w:r>
    </w:p>
    <w:p w:rsidR="00D636E8" w:rsidRPr="00FD1C6F" w:rsidRDefault="00D636E8" w:rsidP="00D636E8">
      <w:pPr>
        <w:rPr>
          <w:bCs/>
        </w:rPr>
      </w:pPr>
      <w:r w:rsidRPr="00FD1C6F">
        <w:rPr>
          <w:b/>
        </w:rPr>
        <w:t xml:space="preserve">carrier: </w:t>
      </w:r>
      <w:r w:rsidRPr="00FD1C6F">
        <w:rPr>
          <w:bCs/>
        </w:rPr>
        <w:t xml:space="preserve">modulated waveform conveying the </w:t>
      </w:r>
      <w:r w:rsidR="00A51049" w:rsidRPr="00FD1C6F">
        <w:t xml:space="preserve">E-UTRA or UTRA </w:t>
      </w:r>
      <w:r w:rsidRPr="00FD1C6F">
        <w:rPr>
          <w:bCs/>
        </w:rPr>
        <w:t>physical channels</w:t>
      </w:r>
    </w:p>
    <w:p w:rsidR="00D636E8" w:rsidRPr="00FD1C6F" w:rsidRDefault="00D636E8" w:rsidP="00D636E8">
      <w:pPr>
        <w:rPr>
          <w:b/>
          <w:bCs/>
        </w:rPr>
      </w:pPr>
      <w:r w:rsidRPr="00FD1C6F">
        <w:rPr>
          <w:b/>
          <w:bCs/>
        </w:rPr>
        <w:t xml:space="preserve">carrier aggregation: </w:t>
      </w:r>
      <w:r w:rsidRPr="00FD1C6F">
        <w:rPr>
          <w:bCs/>
        </w:rPr>
        <w:t xml:space="preserve">aggregation of two or more </w:t>
      </w:r>
      <w:r w:rsidRPr="00FD1C6F">
        <w:rPr>
          <w:bCs/>
          <w:lang w:eastAsia="zh-CN"/>
        </w:rPr>
        <w:t xml:space="preserve">E-UTRA </w:t>
      </w:r>
      <w:r w:rsidRPr="00FD1C6F">
        <w:rPr>
          <w:bCs/>
        </w:rPr>
        <w:t xml:space="preserve">component carriers in order to support wider </w:t>
      </w:r>
      <w:r w:rsidRPr="00FD1C6F">
        <w:rPr>
          <w:bCs/>
          <w:i/>
        </w:rPr>
        <w:t>transmission bandwidth</w:t>
      </w:r>
      <w:r w:rsidRPr="00FD1C6F">
        <w:rPr>
          <w:bCs/>
        </w:rPr>
        <w:t>s</w:t>
      </w:r>
    </w:p>
    <w:p w:rsidR="009D6C77" w:rsidRPr="00FD1C6F" w:rsidRDefault="009D6C77" w:rsidP="009D6C77">
      <w:r w:rsidRPr="00FD1C6F">
        <w:rPr>
          <w:b/>
        </w:rPr>
        <w:t>channel bandwidth:</w:t>
      </w:r>
      <w:r w:rsidRPr="00FD1C6F">
        <w:t xml:space="preserve"> RF bandwidth supporting a single RF carrier with the </w:t>
      </w:r>
      <w:r w:rsidRPr="00FD1C6F">
        <w:rPr>
          <w:i/>
        </w:rPr>
        <w:t xml:space="preserve">transmission bandwidth </w:t>
      </w:r>
      <w:r w:rsidRPr="00FD1C6F">
        <w:t>configured in the uplink or downlink of a cell</w:t>
      </w:r>
    </w:p>
    <w:p w:rsidR="009D6C77" w:rsidRPr="00FD1C6F" w:rsidRDefault="009D6C77" w:rsidP="004B22CC">
      <w:pPr>
        <w:pStyle w:val="NO"/>
      </w:pPr>
      <w:r w:rsidRPr="00FD1C6F">
        <w:t>NOTE</w:t>
      </w:r>
      <w:r w:rsidR="008F42C9" w:rsidRPr="00FD1C6F">
        <w:t xml:space="preserve"> </w:t>
      </w:r>
      <w:r w:rsidRPr="00FD1C6F">
        <w:t>1:</w:t>
      </w:r>
      <w:r w:rsidRPr="00FD1C6F">
        <w:tab/>
        <w:t xml:space="preserve">The </w:t>
      </w:r>
      <w:r w:rsidR="00D636E8" w:rsidRPr="00FD1C6F">
        <w:rPr>
          <w:i/>
        </w:rPr>
        <w:t>channel</w:t>
      </w:r>
      <w:r w:rsidRPr="00FD1C6F">
        <w:t xml:space="preserve"> </w:t>
      </w:r>
      <w:r w:rsidRPr="00FD1C6F">
        <w:rPr>
          <w:i/>
        </w:rPr>
        <w:t>bandwidth</w:t>
      </w:r>
      <w:r w:rsidRPr="00FD1C6F">
        <w:t xml:space="preserve"> is measured in MHz and is used as a reference for transmitte</w:t>
      </w:r>
      <w:r w:rsidR="004B22CC" w:rsidRPr="00FD1C6F">
        <w:t>r and receiver RF requirements.</w:t>
      </w:r>
    </w:p>
    <w:p w:rsidR="009D6C77" w:rsidRPr="00FD1C6F" w:rsidRDefault="009D6C77" w:rsidP="004B22CC">
      <w:pPr>
        <w:pStyle w:val="NO"/>
      </w:pPr>
      <w:r w:rsidRPr="00FD1C6F">
        <w:t>NOTE</w:t>
      </w:r>
      <w:r w:rsidR="008F42C9" w:rsidRPr="00FD1C6F">
        <w:t xml:space="preserve"> </w:t>
      </w:r>
      <w:r w:rsidRPr="00FD1C6F">
        <w:t>2:</w:t>
      </w:r>
      <w:r w:rsidRPr="00FD1C6F">
        <w:tab/>
        <w:t xml:space="preserve">For UTRA FDD, the </w:t>
      </w:r>
      <w:r w:rsidR="00D636E8" w:rsidRPr="00FD1C6F">
        <w:rPr>
          <w:i/>
        </w:rPr>
        <w:t>channel</w:t>
      </w:r>
      <w:r w:rsidR="00D636E8" w:rsidRPr="00FD1C6F" w:rsidDel="00D636E8">
        <w:t xml:space="preserve"> </w:t>
      </w:r>
      <w:r w:rsidRPr="00FD1C6F">
        <w:rPr>
          <w:i/>
        </w:rPr>
        <w:t>bandwidth</w:t>
      </w:r>
      <w:r w:rsidRPr="00FD1C6F">
        <w:t xml:space="preserve"> is the nominal channel spacing specified in </w:t>
      </w:r>
      <w:r w:rsidR="004B22CC" w:rsidRPr="00FD1C6F">
        <w:t xml:space="preserve">3GPP </w:t>
      </w:r>
      <w:r w:rsidRPr="00FD1C6F">
        <w:t>TS</w:t>
      </w:r>
      <w:r w:rsidR="00A82D6B" w:rsidRPr="00FD1C6F">
        <w:t xml:space="preserve"> </w:t>
      </w:r>
      <w:r w:rsidRPr="00FD1C6F">
        <w:t>25.104 [2], For UTRA TDD 1</w:t>
      </w:r>
      <w:r w:rsidR="004B22CC" w:rsidRPr="00FD1C6F">
        <w:t>,</w:t>
      </w:r>
      <w:r w:rsidRPr="00FD1C6F">
        <w:t xml:space="preserve">28 Mcps, the </w:t>
      </w:r>
      <w:r w:rsidR="00D636E8" w:rsidRPr="00FD1C6F">
        <w:rPr>
          <w:i/>
        </w:rPr>
        <w:t>channel</w:t>
      </w:r>
      <w:r w:rsidRPr="00FD1C6F">
        <w:t xml:space="preserve"> </w:t>
      </w:r>
      <w:r w:rsidRPr="00FD1C6F">
        <w:rPr>
          <w:i/>
        </w:rPr>
        <w:t>bandwidth</w:t>
      </w:r>
      <w:r w:rsidRPr="00FD1C6F">
        <w:t xml:space="preserve"> is the nominal channel </w:t>
      </w:r>
      <w:r w:rsidR="00AC0EEB" w:rsidRPr="00FD1C6F">
        <w:t>spacing specified</w:t>
      </w:r>
      <w:r w:rsidRPr="00FD1C6F">
        <w:t xml:space="preserve"> in </w:t>
      </w:r>
      <w:r w:rsidR="004B22CC" w:rsidRPr="00FD1C6F">
        <w:t xml:space="preserve">3GPP </w:t>
      </w:r>
      <w:r w:rsidRPr="00FD1C6F">
        <w:t>TS</w:t>
      </w:r>
      <w:r w:rsidR="004B22CC" w:rsidRPr="00FD1C6F">
        <w:t> </w:t>
      </w:r>
      <w:r w:rsidRPr="00FD1C6F">
        <w:t>25.105 [3]</w:t>
      </w:r>
      <w:r w:rsidR="004B22CC" w:rsidRPr="00FD1C6F">
        <w:t>.</w:t>
      </w:r>
    </w:p>
    <w:p w:rsidR="009D6C77" w:rsidRPr="00FD1C6F" w:rsidRDefault="009D6C77" w:rsidP="004B22CC">
      <w:pPr>
        <w:pStyle w:val="NO"/>
        <w:rPr>
          <w:lang w:eastAsia="zh-CN"/>
        </w:rPr>
      </w:pPr>
      <w:r w:rsidRPr="00FD1C6F">
        <w:t>NOTE</w:t>
      </w:r>
      <w:r w:rsidR="008F42C9" w:rsidRPr="00FD1C6F">
        <w:t xml:space="preserve"> </w:t>
      </w:r>
      <w:r w:rsidRPr="00FD1C6F">
        <w:t>3:</w:t>
      </w:r>
      <w:r w:rsidRPr="00FD1C6F">
        <w:tab/>
        <w:t xml:space="preserve">For E-UTRA, the </w:t>
      </w:r>
      <w:r w:rsidR="00D636E8" w:rsidRPr="00FD1C6F">
        <w:rPr>
          <w:i/>
        </w:rPr>
        <w:t>channel</w:t>
      </w:r>
      <w:r w:rsidR="00D636E8" w:rsidRPr="00FD1C6F" w:rsidDel="00D636E8">
        <w:t xml:space="preserve"> </w:t>
      </w:r>
      <w:r w:rsidRPr="00FD1C6F">
        <w:rPr>
          <w:i/>
        </w:rPr>
        <w:t>bandwidths</w:t>
      </w:r>
      <w:r w:rsidRPr="00FD1C6F">
        <w:t xml:space="preserve"> are specified in </w:t>
      </w:r>
      <w:r w:rsidR="004B22CC" w:rsidRPr="00FD1C6F">
        <w:t xml:space="preserve">3GPP </w:t>
      </w:r>
      <w:r w:rsidRPr="00FD1C6F">
        <w:t>TS</w:t>
      </w:r>
      <w:r w:rsidR="00A82D6B" w:rsidRPr="00FD1C6F">
        <w:t xml:space="preserve"> </w:t>
      </w:r>
      <w:r w:rsidRPr="00FD1C6F">
        <w:t>36.104 [4].</w:t>
      </w:r>
      <w:r w:rsidR="002B3E47" w:rsidRPr="00FD1C6F">
        <w:t xml:space="preserve"> Standalone NB-IoT channel bandwidths specified in 3GPP TS 36.104 [4] are not applicable to AAS BS.</w:t>
      </w:r>
    </w:p>
    <w:p w:rsidR="00B55C7B" w:rsidRPr="00FD1C6F" w:rsidRDefault="00B55C7B" w:rsidP="004B22CC">
      <w:r w:rsidRPr="00FD1C6F">
        <w:rPr>
          <w:b/>
          <w:bCs/>
        </w:rPr>
        <w:t>code domain power:</w:t>
      </w:r>
      <w:r w:rsidRPr="00FD1C6F">
        <w:t xml:space="preserve"> part of the mean power which correlates with a particular (OVSF) code channel in a UTRA signal</w:t>
      </w:r>
    </w:p>
    <w:p w:rsidR="00B55C7B" w:rsidRPr="00FD1C6F" w:rsidRDefault="00B55C7B" w:rsidP="004B22CC">
      <w:pPr>
        <w:pStyle w:val="NO"/>
      </w:pPr>
      <w:r w:rsidRPr="00FD1C6F">
        <w:t>NOTE:</w:t>
      </w:r>
      <w:r w:rsidRPr="00FD1C6F">
        <w:tab/>
        <w:t>The sum of all powers in the code domain equals the mean power in a bandwidth of (1+</w:t>
      </w:r>
      <w:r w:rsidRPr="00FD1C6F">
        <w:rPr>
          <w:rFonts w:ascii="Symbol" w:hAnsi="Symbol"/>
        </w:rPr>
        <w:t></w:t>
      </w:r>
      <w:r w:rsidRPr="00FD1C6F">
        <w:t>) times the chip rate of the radio access mode.</w:t>
      </w:r>
    </w:p>
    <w:p w:rsidR="00DD48AA" w:rsidRPr="00FD1C6F" w:rsidRDefault="00E50F44" w:rsidP="00E50F44">
      <w:r w:rsidRPr="00FD1C6F">
        <w:rPr>
          <w:b/>
          <w:bCs/>
        </w:rPr>
        <w:t>demodulation branch</w:t>
      </w:r>
      <w:r w:rsidRPr="00FD1C6F">
        <w:rPr>
          <w:b/>
        </w:rPr>
        <w:t>:</w:t>
      </w:r>
      <w:r w:rsidRPr="00FD1C6F">
        <w:t xml:space="preserve"> single input </w:t>
      </w:r>
      <w:r w:rsidR="00A51049" w:rsidRPr="00FD1C6F">
        <w:t xml:space="preserve">of the AAS BS </w:t>
      </w:r>
      <w:r w:rsidR="00A51049" w:rsidRPr="00FD1C6F">
        <w:rPr>
          <w:i/>
        </w:rPr>
        <w:t>receiver</w:t>
      </w:r>
      <w:r w:rsidR="00A51049" w:rsidRPr="00FD1C6F">
        <w:t xml:space="preserve"> </w:t>
      </w:r>
      <w:r w:rsidRPr="00FD1C6F">
        <w:t>to the demodulation algorithms.</w:t>
      </w:r>
    </w:p>
    <w:p w:rsidR="00E50F44" w:rsidRPr="00FD1C6F" w:rsidRDefault="00DD48AA" w:rsidP="00DD48AA">
      <w:pPr>
        <w:ind w:left="1134" w:hanging="850"/>
      </w:pPr>
      <w:r w:rsidRPr="00FD1C6F">
        <w:t>NOTE</w:t>
      </w:r>
      <w:r w:rsidR="00A51049" w:rsidRPr="00FD1C6F">
        <w:t xml:space="preserve"> </w:t>
      </w:r>
      <w:r w:rsidRPr="00FD1C6F">
        <w:t>1:</w:t>
      </w:r>
      <w:r w:rsidRPr="00FD1C6F">
        <w:tab/>
      </w:r>
      <w:r w:rsidR="00E50F44" w:rsidRPr="00FD1C6F">
        <w:t>For UTRA</w:t>
      </w:r>
      <w:r w:rsidR="00A51049" w:rsidRPr="00FD1C6F">
        <w:rPr>
          <w:i/>
        </w:rPr>
        <w:t xml:space="preserve"> non-AAS BS</w:t>
      </w:r>
      <w:r w:rsidR="00E50F44" w:rsidRPr="00FD1C6F">
        <w:t xml:space="preserve"> a </w:t>
      </w:r>
      <w:r w:rsidR="00E50F44" w:rsidRPr="00FD1C6F">
        <w:rPr>
          <w:i/>
          <w:iCs/>
        </w:rPr>
        <w:t>demodulation branch</w:t>
      </w:r>
      <w:r w:rsidR="00E50F44" w:rsidRPr="00FD1C6F">
        <w:t xml:space="preserve"> is referred to as a receive diversity branch or an UL MIMO branch. For E-UTRA </w:t>
      </w:r>
      <w:r w:rsidR="00A51049" w:rsidRPr="00FD1C6F">
        <w:rPr>
          <w:i/>
        </w:rPr>
        <w:t>non-AAS BS</w:t>
      </w:r>
      <w:r w:rsidR="00A51049" w:rsidRPr="00FD1C6F">
        <w:t xml:space="preserve"> </w:t>
      </w:r>
      <w:r w:rsidR="00E50F44" w:rsidRPr="00FD1C6F">
        <w:t xml:space="preserve">a </w:t>
      </w:r>
      <w:r w:rsidR="00E50F44" w:rsidRPr="00FD1C6F">
        <w:rPr>
          <w:i/>
          <w:iCs/>
        </w:rPr>
        <w:t>demodulation branch</w:t>
      </w:r>
      <w:r w:rsidR="00E50F44" w:rsidRPr="00FD1C6F">
        <w:t xml:space="preserve"> is referred to as an RX </w:t>
      </w:r>
      <w:r w:rsidR="00A51049" w:rsidRPr="00FD1C6F">
        <w:t>a</w:t>
      </w:r>
      <w:r w:rsidR="00E50F44" w:rsidRPr="00FD1C6F">
        <w:t>ntenna in the performance requirement tables.</w:t>
      </w:r>
    </w:p>
    <w:p w:rsidR="00E50F44" w:rsidRPr="00FD1C6F" w:rsidRDefault="004B22CC" w:rsidP="004B22CC">
      <w:pPr>
        <w:pStyle w:val="NO"/>
      </w:pPr>
      <w:r w:rsidRPr="00FD1C6F">
        <w:t>NOTE</w:t>
      </w:r>
      <w:r w:rsidR="00A51049" w:rsidRPr="00FD1C6F">
        <w:t xml:space="preserve"> </w:t>
      </w:r>
      <w:r w:rsidR="00DD48AA" w:rsidRPr="00FD1C6F">
        <w:t>2</w:t>
      </w:r>
      <w:r w:rsidRPr="00FD1C6F">
        <w:t>:</w:t>
      </w:r>
      <w:r w:rsidRPr="00FD1C6F">
        <w:tab/>
      </w:r>
      <w:r w:rsidR="00E50F44" w:rsidRPr="00FD1C6F">
        <w:t xml:space="preserve">The term </w:t>
      </w:r>
      <w:r w:rsidR="00E55123" w:rsidRPr="00FD1C6F">
        <w:t>"</w:t>
      </w:r>
      <w:r w:rsidR="00E50F44" w:rsidRPr="00FD1C6F">
        <w:t>RX antenna</w:t>
      </w:r>
      <w:r w:rsidR="00E55123" w:rsidRPr="00FD1C6F">
        <w:t>"</w:t>
      </w:r>
      <w:r w:rsidR="00E50F44" w:rsidRPr="00FD1C6F">
        <w:t xml:space="preserve"> in chapter 8 </w:t>
      </w:r>
      <w:r w:rsidR="00A51049" w:rsidRPr="00FD1C6F">
        <w:t xml:space="preserve">(i.e. Performance requirements) </w:t>
      </w:r>
      <w:r w:rsidR="00E50F44" w:rsidRPr="00FD1C6F">
        <w:t xml:space="preserve">of the E-UTRA specification </w:t>
      </w:r>
      <w:r w:rsidR="005F6336" w:rsidRPr="00FD1C6F">
        <w:t xml:space="preserve">3GPP TS </w:t>
      </w:r>
      <w:r w:rsidR="00E50F44" w:rsidRPr="00FD1C6F">
        <w:t>36.104 [</w:t>
      </w:r>
      <w:r w:rsidR="00A51049" w:rsidRPr="00FD1C6F">
        <w:t>4</w:t>
      </w:r>
      <w:r w:rsidR="00E50F44" w:rsidRPr="00FD1C6F">
        <w:t>] does not refer to physical receiver antennas.</w:t>
      </w:r>
    </w:p>
    <w:p w:rsidR="00215656" w:rsidRPr="00FD1C6F" w:rsidRDefault="00215656" w:rsidP="00215656">
      <w:pPr>
        <w:rPr>
          <w:rFonts w:cs="v5.0.0"/>
        </w:rPr>
      </w:pPr>
      <w:r w:rsidRPr="00FD1C6F">
        <w:rPr>
          <w:rFonts w:cs="v5.0.0"/>
          <w:b/>
          <w:bCs/>
        </w:rPr>
        <w:t xml:space="preserve">downlink operating band: </w:t>
      </w:r>
      <w:r w:rsidRPr="00FD1C6F">
        <w:rPr>
          <w:rFonts w:cs="v5.0.0"/>
        </w:rPr>
        <w:t xml:space="preserve">part of the (FDD) </w:t>
      </w:r>
      <w:r w:rsidRPr="00FD1C6F">
        <w:rPr>
          <w:rFonts w:cs="v5.0.0"/>
          <w:i/>
          <w:iCs/>
        </w:rPr>
        <w:t>operating band</w:t>
      </w:r>
      <w:r w:rsidRPr="00FD1C6F">
        <w:rPr>
          <w:rFonts w:cs="v5.0.0"/>
        </w:rPr>
        <w:t xml:space="preserve"> designated for downlink</w:t>
      </w:r>
      <w:r w:rsidR="00A51049" w:rsidRPr="00FD1C6F">
        <w:rPr>
          <w:rFonts w:cs="v5.0.0"/>
        </w:rPr>
        <w:t xml:space="preserve"> transmission</w:t>
      </w:r>
    </w:p>
    <w:p w:rsidR="00DD48AA" w:rsidRPr="00FD1C6F" w:rsidRDefault="009D6C77" w:rsidP="009D6C77">
      <w:r w:rsidRPr="00FD1C6F">
        <w:rPr>
          <w:b/>
          <w:bCs/>
        </w:rPr>
        <w:t>EIRP accuracy direction</w:t>
      </w:r>
      <w:r w:rsidR="00215656" w:rsidRPr="00FD1C6F">
        <w:rPr>
          <w:b/>
          <w:bCs/>
        </w:rPr>
        <w:t>s</w:t>
      </w:r>
      <w:r w:rsidRPr="00FD1C6F">
        <w:rPr>
          <w:b/>
          <w:bCs/>
        </w:rPr>
        <w:t xml:space="preserve"> set:</w:t>
      </w:r>
      <w:r w:rsidR="00215656" w:rsidRPr="00FD1C6F">
        <w:t xml:space="preserve"> </w:t>
      </w:r>
      <w:r w:rsidRPr="00FD1C6F">
        <w:rPr>
          <w:i/>
        </w:rPr>
        <w:t>beam peak directions</w:t>
      </w:r>
      <w:r w:rsidRPr="00FD1C6F">
        <w:t xml:space="preserve"> for which the EIRP accuracy requirement is intended to be met.</w:t>
      </w:r>
    </w:p>
    <w:p w:rsidR="009D6C77" w:rsidRPr="00FD1C6F" w:rsidRDefault="00DD48AA" w:rsidP="00DD48AA">
      <w:pPr>
        <w:ind w:left="1134" w:hanging="850"/>
      </w:pPr>
      <w:r w:rsidRPr="00FD1C6F">
        <w:t>NOTE:</w:t>
      </w:r>
      <w:r w:rsidRPr="00FD1C6F">
        <w:tab/>
      </w:r>
      <w:r w:rsidR="009D6C77" w:rsidRPr="00FD1C6F">
        <w:t xml:space="preserve">The </w:t>
      </w:r>
      <w:r w:rsidR="009D6C77" w:rsidRPr="00FD1C6F">
        <w:rPr>
          <w:i/>
        </w:rPr>
        <w:t>beam peak directions</w:t>
      </w:r>
      <w:r w:rsidR="009D6C77" w:rsidRPr="00FD1C6F">
        <w:t xml:space="preserve"> are related to a corresponding contiguous range or discrete list of </w:t>
      </w:r>
      <w:r w:rsidR="009D6C77" w:rsidRPr="00FD1C6F">
        <w:rPr>
          <w:i/>
        </w:rPr>
        <w:t>beam centre directions</w:t>
      </w:r>
      <w:r w:rsidR="009D6C77" w:rsidRPr="00FD1C6F">
        <w:t xml:space="preserve"> by the</w:t>
      </w:r>
      <w:r w:rsidR="009D6C77" w:rsidRPr="00FD1C6F">
        <w:rPr>
          <w:i/>
        </w:rPr>
        <w:t xml:space="preserve"> beam direction pairs</w:t>
      </w:r>
      <w:r w:rsidR="009D6C77" w:rsidRPr="00FD1C6F">
        <w:t xml:space="preserve"> included in the set</w:t>
      </w:r>
      <w:r w:rsidR="00124C23" w:rsidRPr="00FD1C6F">
        <w:t>.</w:t>
      </w:r>
    </w:p>
    <w:p w:rsidR="00215656" w:rsidRPr="00FD1C6F" w:rsidRDefault="00215656" w:rsidP="004B22CC">
      <w:r w:rsidRPr="00FD1C6F">
        <w:rPr>
          <w:b/>
          <w:bCs/>
        </w:rPr>
        <w:t xml:space="preserve">equivalent isotropic radiated power: </w:t>
      </w:r>
      <w:r w:rsidRPr="00FD1C6F">
        <w:t>equivalent power radiated from an isotropic directivity device producing the same field intensity at a point of observation as the field intensity radiated in the direction of</w:t>
      </w:r>
      <w:r w:rsidR="004B22CC" w:rsidRPr="00FD1C6F">
        <w:t xml:space="preserve"> </w:t>
      </w:r>
      <w:r w:rsidRPr="00FD1C6F">
        <w:t>the</w:t>
      </w:r>
      <w:r w:rsidR="004B22CC" w:rsidRPr="00FD1C6F">
        <w:t xml:space="preserve"> </w:t>
      </w:r>
      <w:r w:rsidRPr="00FD1C6F">
        <w:t>same point of observation by the discussed device</w:t>
      </w:r>
    </w:p>
    <w:p w:rsidR="00215656" w:rsidRPr="00FD1C6F" w:rsidRDefault="00215656" w:rsidP="004B22CC">
      <w:pPr>
        <w:pStyle w:val="NO"/>
      </w:pPr>
      <w:r w:rsidRPr="00FD1C6F">
        <w:t>NOTE:</w:t>
      </w:r>
      <w:r w:rsidRPr="00FD1C6F">
        <w:tab/>
        <w:t>Isotropic directivity is equal in all directions (</w:t>
      </w:r>
      <w:r w:rsidR="00CE13B7" w:rsidRPr="00FD1C6F">
        <w:t xml:space="preserve">i.e. </w:t>
      </w:r>
      <w:r w:rsidRPr="00FD1C6F">
        <w:t>0 dBi).</w:t>
      </w:r>
    </w:p>
    <w:p w:rsidR="00215656" w:rsidRPr="00FD1C6F" w:rsidRDefault="00215656" w:rsidP="004B22CC">
      <w:r w:rsidRPr="00FD1C6F">
        <w:rPr>
          <w:b/>
        </w:rPr>
        <w:t>equivalent isotropic sensitivity:</w:t>
      </w:r>
      <w:r w:rsidRPr="00FD1C6F">
        <w:t xml:space="preserve"> sensitivity for an isotropic directivity device equivalent to the sensitivity of the discussed device exposed to an i</w:t>
      </w:r>
      <w:r w:rsidR="004B22CC" w:rsidRPr="00FD1C6F">
        <w:t>ncoming wave from a defined AoA</w:t>
      </w:r>
    </w:p>
    <w:p w:rsidR="00215656" w:rsidRPr="00FD1C6F" w:rsidRDefault="00215656" w:rsidP="004B22CC">
      <w:pPr>
        <w:pStyle w:val="NO"/>
      </w:pPr>
      <w:r w:rsidRPr="00FD1C6F">
        <w:t>NOTE</w:t>
      </w:r>
      <w:r w:rsidR="008F42C9" w:rsidRPr="00FD1C6F">
        <w:t xml:space="preserve"> </w:t>
      </w:r>
      <w:r w:rsidRPr="00FD1C6F">
        <w:t>1:</w:t>
      </w:r>
      <w:r w:rsidRPr="00FD1C6F">
        <w:tab/>
        <w:t>The sensitivity is the minimum received power level at which a RAT specific requirement is met.</w:t>
      </w:r>
    </w:p>
    <w:p w:rsidR="00215656" w:rsidRPr="00FD1C6F" w:rsidRDefault="00215656" w:rsidP="004B22CC">
      <w:pPr>
        <w:pStyle w:val="NO"/>
      </w:pPr>
      <w:r w:rsidRPr="00FD1C6F">
        <w:lastRenderedPageBreak/>
        <w:t>NOTE</w:t>
      </w:r>
      <w:r w:rsidR="008F42C9" w:rsidRPr="00FD1C6F">
        <w:t xml:space="preserve"> </w:t>
      </w:r>
      <w:r w:rsidRPr="00FD1C6F">
        <w:t>2:</w:t>
      </w:r>
      <w:r w:rsidRPr="00FD1C6F">
        <w:tab/>
        <w:t>Isotropic directivity is equal in all directions (</w:t>
      </w:r>
      <w:r w:rsidR="00CE13B7" w:rsidRPr="00FD1C6F">
        <w:t xml:space="preserve">i.e. </w:t>
      </w:r>
      <w:r w:rsidRPr="00FD1C6F">
        <w:t>0 dBi).</w:t>
      </w:r>
    </w:p>
    <w:p w:rsidR="003C62B8" w:rsidRPr="00FD1C6F" w:rsidRDefault="003C62B8" w:rsidP="003C62B8">
      <w:r w:rsidRPr="00FD1C6F">
        <w:rPr>
          <w:b/>
        </w:rPr>
        <w:t xml:space="preserve">inter-band gap: </w:t>
      </w:r>
      <w:r w:rsidRPr="00FD1C6F">
        <w:t>frequency gap between two supported consecutive operating bands</w:t>
      </w:r>
    </w:p>
    <w:p w:rsidR="00215656" w:rsidRPr="00FD1C6F" w:rsidRDefault="003071A9" w:rsidP="00215656">
      <w:pPr>
        <w:rPr>
          <w:rFonts w:cs="v5.0.0"/>
        </w:rPr>
      </w:pPr>
      <w:r w:rsidRPr="00FD1C6F">
        <w:rPr>
          <w:rFonts w:cs="v5.0.0"/>
          <w:b/>
        </w:rPr>
        <w:t>Inter RF Bandwidth</w:t>
      </w:r>
      <w:r w:rsidR="00215656" w:rsidRPr="00FD1C6F">
        <w:rPr>
          <w:rFonts w:cs="v5.0.0"/>
          <w:b/>
        </w:rPr>
        <w:t xml:space="preserve"> gap:</w:t>
      </w:r>
      <w:r w:rsidR="00215656" w:rsidRPr="00FD1C6F">
        <w:rPr>
          <w:rFonts w:cs="v5.0.0"/>
        </w:rPr>
        <w:t xml:space="preserve"> frequency gap between two consecutive </w:t>
      </w:r>
      <w:r w:rsidRPr="00FD1C6F">
        <w:rPr>
          <w:rFonts w:cs="v5.0.0"/>
          <w:i/>
        </w:rPr>
        <w:t>Base Station RF Bandwidth</w:t>
      </w:r>
      <w:r w:rsidR="00215656" w:rsidRPr="00FD1C6F">
        <w:rPr>
          <w:rFonts w:cs="v5.0.0"/>
        </w:rPr>
        <w:t>s that are placed within</w:t>
      </w:r>
      <w:r w:rsidR="00215656" w:rsidRPr="00FD1C6F" w:rsidDel="00BC1ABC">
        <w:rPr>
          <w:rFonts w:cs="v5.0.0"/>
        </w:rPr>
        <w:t xml:space="preserve"> </w:t>
      </w:r>
      <w:r w:rsidR="004B22CC" w:rsidRPr="00FD1C6F">
        <w:rPr>
          <w:rFonts w:cs="v5.0.0"/>
        </w:rPr>
        <w:t xml:space="preserve">two supported </w:t>
      </w:r>
      <w:r w:rsidR="004B22CC" w:rsidRPr="00FD1C6F">
        <w:rPr>
          <w:rFonts w:cs="v5.0.0"/>
          <w:i/>
          <w:iCs/>
        </w:rPr>
        <w:t>operating bands</w:t>
      </w:r>
    </w:p>
    <w:p w:rsidR="00951496" w:rsidRPr="00FD1C6F" w:rsidRDefault="00951496" w:rsidP="00951496">
      <w:r w:rsidRPr="00FD1C6F">
        <w:rPr>
          <w:b/>
        </w:rPr>
        <w:t xml:space="preserve">maximum carrier output power per TAB connector: </w:t>
      </w:r>
      <w:r w:rsidRPr="00FD1C6F">
        <w:t xml:space="preserve">mean power level measured on a particular carrier at the </w:t>
      </w:r>
      <w:r w:rsidR="00CE13B7" w:rsidRPr="00FD1C6F">
        <w:rPr>
          <w:i/>
        </w:rPr>
        <w:t xml:space="preserve">TAB </w:t>
      </w:r>
      <w:r w:rsidRPr="00FD1C6F">
        <w:rPr>
          <w:i/>
          <w:iCs/>
        </w:rPr>
        <w:t>connector</w:t>
      </w:r>
      <w:r w:rsidR="00CE13B7" w:rsidRPr="00FD1C6F">
        <w:rPr>
          <w:i/>
          <w:iCs/>
        </w:rPr>
        <w:t>(</w:t>
      </w:r>
      <w:r w:rsidRPr="00FD1C6F">
        <w:rPr>
          <w:i/>
          <w:iCs/>
        </w:rPr>
        <w:t>s</w:t>
      </w:r>
      <w:r w:rsidR="00CE13B7" w:rsidRPr="00FD1C6F">
        <w:rPr>
          <w:i/>
          <w:iCs/>
        </w:rPr>
        <w:t>)</w:t>
      </w:r>
      <w:r w:rsidRPr="00FD1C6F">
        <w:t xml:space="preserve">, during the </w:t>
      </w:r>
      <w:r w:rsidRPr="00FD1C6F">
        <w:rPr>
          <w:i/>
          <w:iCs/>
        </w:rPr>
        <w:t>transmitter ON period</w:t>
      </w:r>
      <w:r w:rsidRPr="00FD1C6F">
        <w:t xml:space="preserve"> in a specified reference condition</w:t>
      </w:r>
    </w:p>
    <w:p w:rsidR="00215656" w:rsidRPr="00FD1C6F" w:rsidRDefault="00215656" w:rsidP="00215656">
      <w:pPr>
        <w:tabs>
          <w:tab w:val="left" w:pos="3765"/>
        </w:tabs>
        <w:rPr>
          <w:bCs/>
        </w:rPr>
      </w:pPr>
      <w:r w:rsidRPr="00FD1C6F">
        <w:rPr>
          <w:b/>
        </w:rPr>
        <w:t xml:space="preserve">maximum throughput: </w:t>
      </w:r>
      <w:r w:rsidRPr="00FD1C6F">
        <w:rPr>
          <w:bCs/>
        </w:rPr>
        <w:t>maximum achievable throughput for a reference measureme</w:t>
      </w:r>
      <w:r w:rsidR="004B22CC" w:rsidRPr="00FD1C6F">
        <w:rPr>
          <w:bCs/>
        </w:rPr>
        <w:t>nt channel</w:t>
      </w:r>
    </w:p>
    <w:p w:rsidR="00474244" w:rsidRPr="00FD1C6F" w:rsidRDefault="00474244" w:rsidP="003A7621">
      <w:r w:rsidRPr="00FD1C6F">
        <w:rPr>
          <w:b/>
        </w:rPr>
        <w:t>MSR operation:</w:t>
      </w:r>
      <w:r w:rsidRPr="00FD1C6F">
        <w:t xml:space="preserve"> operation of AAS BS declared </w:t>
      </w:r>
      <w:r w:rsidR="004B22CC" w:rsidRPr="00FD1C6F">
        <w:t xml:space="preserve">to be MSR in </w:t>
      </w:r>
      <w:r w:rsidR="00CE13B7" w:rsidRPr="00FD1C6F">
        <w:t xml:space="preserve">particular </w:t>
      </w:r>
      <w:r w:rsidR="004B22CC" w:rsidRPr="00FD1C6F">
        <w:rPr>
          <w:i/>
          <w:iCs/>
        </w:rPr>
        <w:t>operating band</w:t>
      </w:r>
      <w:r w:rsidR="00CE13B7" w:rsidRPr="00FD1C6F">
        <w:rPr>
          <w:i/>
          <w:iCs/>
        </w:rPr>
        <w:t>(s)</w:t>
      </w:r>
    </w:p>
    <w:p w:rsidR="003A7621" w:rsidRPr="00FD1C6F" w:rsidRDefault="003A7621" w:rsidP="003A7621">
      <w:r w:rsidRPr="00FD1C6F">
        <w:rPr>
          <w:b/>
        </w:rPr>
        <w:t xml:space="preserve">multi-band requirements: </w:t>
      </w:r>
      <w:r w:rsidRPr="00FD1C6F">
        <w:t xml:space="preserve"> requirements applying per one single </w:t>
      </w:r>
      <w:r w:rsidRPr="00FD1C6F">
        <w:rPr>
          <w:i/>
          <w:iCs/>
        </w:rPr>
        <w:t>operating band</w:t>
      </w:r>
      <w:r w:rsidRPr="00FD1C6F">
        <w:t xml:space="preserve"> with exclusion bands or other multi-band provisions </w:t>
      </w:r>
      <w:r w:rsidR="004B22CC" w:rsidRPr="00FD1C6F">
        <w:t>as defined for each requirement</w:t>
      </w:r>
    </w:p>
    <w:p w:rsidR="009D6C77" w:rsidRPr="00FD1C6F" w:rsidRDefault="009D6C77" w:rsidP="009D6C77">
      <w:r w:rsidRPr="00FD1C6F">
        <w:rPr>
          <w:b/>
        </w:rPr>
        <w:t>multi-band TAB connector:</w:t>
      </w:r>
      <w:r w:rsidRPr="00FD1C6F">
        <w:t xml:space="preserve"> </w:t>
      </w:r>
      <w:r w:rsidRPr="00FD1C6F">
        <w:rPr>
          <w:i/>
          <w:iCs/>
        </w:rPr>
        <w:t>TAB connector</w:t>
      </w:r>
      <w:r w:rsidRPr="00FD1C6F">
        <w:t xml:space="preserve"> supporting operation in multiple </w:t>
      </w:r>
      <w:r w:rsidRPr="00FD1C6F">
        <w:rPr>
          <w:i/>
          <w:iCs/>
        </w:rPr>
        <w:t>operating bands</w:t>
      </w:r>
      <w:r w:rsidRPr="00FD1C6F">
        <w:t xml:space="preserve"> through common </w:t>
      </w:r>
      <w:r w:rsidR="004B22CC" w:rsidRPr="00FD1C6F">
        <w:t>active electronic component(s)</w:t>
      </w:r>
    </w:p>
    <w:p w:rsidR="003A7621" w:rsidRPr="00FD1C6F" w:rsidRDefault="003A7621" w:rsidP="004B22CC">
      <w:pPr>
        <w:pStyle w:val="NO"/>
      </w:pPr>
      <w:r w:rsidRPr="00FD1C6F">
        <w:t>NOTE:</w:t>
      </w:r>
      <w:r w:rsidR="00A82D6B" w:rsidRPr="00FD1C6F">
        <w:tab/>
      </w:r>
      <w:r w:rsidR="00C03037" w:rsidRPr="00FD1C6F">
        <w:t>For common TX and R</w:t>
      </w:r>
      <w:r w:rsidRPr="00FD1C6F">
        <w:t xml:space="preserve">X </w:t>
      </w:r>
      <w:r w:rsidRPr="00FD1C6F">
        <w:rPr>
          <w:i/>
          <w:iCs/>
        </w:rPr>
        <w:t>TAB connectors</w:t>
      </w:r>
      <w:r w:rsidRPr="00FD1C6F">
        <w:t xml:space="preserve">, the definition applies where common active electronic components are in the </w:t>
      </w:r>
      <w:r w:rsidR="00C03037" w:rsidRPr="00FD1C6F">
        <w:t>transmit</w:t>
      </w:r>
      <w:r w:rsidRPr="00FD1C6F">
        <w:t xml:space="preserve"> path and</w:t>
      </w:r>
      <w:r w:rsidR="008C0045" w:rsidRPr="00FD1C6F">
        <w:t>/or</w:t>
      </w:r>
      <w:r w:rsidR="00C03037" w:rsidRPr="00FD1C6F">
        <w:t xml:space="preserve"> in the recieve</w:t>
      </w:r>
      <w:r w:rsidR="004B22CC" w:rsidRPr="00FD1C6F">
        <w:t xml:space="preserve"> path.</w:t>
      </w:r>
    </w:p>
    <w:p w:rsidR="002B3E47" w:rsidRPr="00FD1C6F" w:rsidRDefault="002B3E47" w:rsidP="002B3E47">
      <w:pPr>
        <w:tabs>
          <w:tab w:val="left" w:pos="2448"/>
          <w:tab w:val="left" w:pos="9468"/>
        </w:tabs>
      </w:pPr>
      <w:r w:rsidRPr="00FD1C6F">
        <w:rPr>
          <w:b/>
        </w:rPr>
        <w:t>NB-IoT in-band operation:</w:t>
      </w:r>
      <w:r w:rsidRPr="00FD1C6F">
        <w:t xml:space="preserve"> NB-IoT is operating in-band when it utilizes the resource block(s) within a normal E-UTRA carrier</w:t>
      </w:r>
    </w:p>
    <w:p w:rsidR="002B3E47" w:rsidRPr="00FD1C6F" w:rsidRDefault="002B3E47" w:rsidP="002B3E47">
      <w:r w:rsidRPr="00FD1C6F">
        <w:rPr>
          <w:b/>
        </w:rPr>
        <w:t>NB-IoT guard band operation:</w:t>
      </w:r>
      <w:r w:rsidRPr="00FD1C6F">
        <w:t xml:space="preserve"> NB-IoT is operating in guard band when it utilizes the unused resource block(s) within a E-UTRA carrier’s guard-band</w:t>
      </w:r>
    </w:p>
    <w:p w:rsidR="002B3E47" w:rsidRPr="00FD1C6F" w:rsidRDefault="002B3E47" w:rsidP="002B3E47">
      <w:pPr>
        <w:tabs>
          <w:tab w:val="left" w:pos="2448"/>
          <w:tab w:val="left" w:pos="9468"/>
        </w:tabs>
      </w:pPr>
      <w:r w:rsidRPr="00FD1C6F">
        <w:rPr>
          <w:b/>
        </w:rPr>
        <w:t>NB-IoT standalone operation:</w:t>
      </w:r>
      <w:r w:rsidRPr="00FD1C6F">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D1C6F" w:rsidRDefault="009D6C77" w:rsidP="009D6C77">
      <w:r w:rsidRPr="00FD1C6F">
        <w:rPr>
          <w:b/>
        </w:rPr>
        <w:t xml:space="preserve">non-AAS BS: </w:t>
      </w:r>
      <w:r w:rsidR="004B22CC" w:rsidRPr="00FD1C6F">
        <w:t xml:space="preserve">BS </w:t>
      </w:r>
      <w:r w:rsidRPr="00FD1C6F">
        <w:t xml:space="preserve">conforming to one of the specifications </w:t>
      </w:r>
      <w:r w:rsidR="00EE2AAB" w:rsidRPr="00FD1C6F">
        <w:t xml:space="preserve">in </w:t>
      </w:r>
      <w:r w:rsidR="004B22CC" w:rsidRPr="00FD1C6F">
        <w:t xml:space="preserve">3GPP </w:t>
      </w:r>
      <w:r w:rsidRPr="00FD1C6F">
        <w:t>TS</w:t>
      </w:r>
      <w:r w:rsidR="00A82D6B" w:rsidRPr="00FD1C6F">
        <w:t xml:space="preserve"> </w:t>
      </w:r>
      <w:r w:rsidRPr="00FD1C6F">
        <w:t xml:space="preserve">25.104 [2], </w:t>
      </w:r>
      <w:r w:rsidR="004B22CC" w:rsidRPr="00FD1C6F">
        <w:t xml:space="preserve">3GPP </w:t>
      </w:r>
      <w:r w:rsidRPr="00FD1C6F">
        <w:t>TS</w:t>
      </w:r>
      <w:r w:rsidR="00A82D6B" w:rsidRPr="00FD1C6F">
        <w:t xml:space="preserve"> </w:t>
      </w:r>
      <w:r w:rsidRPr="00FD1C6F">
        <w:t xml:space="preserve">25.105 [3], </w:t>
      </w:r>
      <w:r w:rsidR="004B22CC" w:rsidRPr="00FD1C6F">
        <w:t xml:space="preserve">3GPP </w:t>
      </w:r>
      <w:r w:rsidRPr="00FD1C6F">
        <w:t>TS</w:t>
      </w:r>
      <w:r w:rsidR="00A82D6B" w:rsidRPr="00FD1C6F">
        <w:t xml:space="preserve"> </w:t>
      </w:r>
      <w:r w:rsidRPr="00FD1C6F">
        <w:t xml:space="preserve">36.104 [4] or </w:t>
      </w:r>
      <w:r w:rsidR="004B22CC" w:rsidRPr="00FD1C6F">
        <w:t xml:space="preserve">3GPP </w:t>
      </w:r>
      <w:r w:rsidRPr="00FD1C6F">
        <w:t>TS</w:t>
      </w:r>
      <w:r w:rsidR="00A82D6B" w:rsidRPr="00FD1C6F">
        <w:t xml:space="preserve"> </w:t>
      </w:r>
      <w:r w:rsidRPr="00FD1C6F">
        <w:t>37.104 [5]</w:t>
      </w:r>
    </w:p>
    <w:p w:rsidR="002B3E47" w:rsidRPr="00FD1C6F" w:rsidRDefault="002B3E47" w:rsidP="002B3E47">
      <w:pPr>
        <w:ind w:left="1138" w:hanging="852"/>
        <w:rPr>
          <w:b/>
        </w:rPr>
      </w:pPr>
      <w:r w:rsidRPr="00FD1C6F">
        <w:t xml:space="preserve">NOTE: </w:t>
      </w:r>
      <w:r w:rsidRPr="00FD1C6F">
        <w:tab/>
        <w:t xml:space="preserve">For </w:t>
      </w:r>
      <w:r w:rsidRPr="00FD1C6F">
        <w:rPr>
          <w:rFonts w:cs="v5.0.0"/>
        </w:rPr>
        <w:t xml:space="preserve">AAS BS in </w:t>
      </w:r>
      <w:r w:rsidRPr="00FD1C6F">
        <w:rPr>
          <w:rFonts w:cs="v5.0.0"/>
          <w:i/>
        </w:rPr>
        <w:t>single RAT E-UTRA operation</w:t>
      </w:r>
      <w:r w:rsidRPr="00FD1C6F">
        <w:rPr>
          <w:rFonts w:cs="v5.0.0"/>
        </w:rPr>
        <w:t xml:space="preserve"> or in </w:t>
      </w:r>
      <w:r w:rsidRPr="00FD1C6F">
        <w:rPr>
          <w:rFonts w:cs="v5.0.0"/>
          <w:i/>
        </w:rPr>
        <w:t>MSR operation</w:t>
      </w:r>
      <w:r w:rsidRPr="00FD1C6F">
        <w:rPr>
          <w:rFonts w:cs="v5.0.0"/>
        </w:rPr>
        <w:t xml:space="preserve"> using E-UTRA</w:t>
      </w:r>
      <w:r w:rsidRPr="00FD1C6F">
        <w:t xml:space="preserve">, the NB-IoT operation (including in-band, guard band and standalone operation) is excluded from the consideration in the performance comparison among AAS BS and </w:t>
      </w:r>
      <w:r w:rsidRPr="00FD1C6F">
        <w:rPr>
          <w:i/>
        </w:rPr>
        <w:t>non-AAS BS</w:t>
      </w:r>
      <w:r w:rsidRPr="00FD1C6F">
        <w:t xml:space="preserve"> in this specification.</w:t>
      </w:r>
    </w:p>
    <w:p w:rsidR="009D6C77" w:rsidRPr="00FD1C6F" w:rsidRDefault="009D6C77" w:rsidP="009D6C77">
      <w:r w:rsidRPr="00FD1C6F">
        <w:rPr>
          <w:b/>
        </w:rPr>
        <w:t>non-contiguous spectrum:</w:t>
      </w:r>
      <w:r w:rsidRPr="00FD1C6F">
        <w:t xml:space="preserve"> </w:t>
      </w:r>
      <w:r w:rsidR="00225D01" w:rsidRPr="00FD1C6F">
        <w:t>spectrum</w:t>
      </w:r>
      <w:r w:rsidRPr="00FD1C6F">
        <w:t xml:space="preserve"> consisting of two or more </w:t>
      </w:r>
      <w:r w:rsidRPr="00FD1C6F">
        <w:rPr>
          <w:i/>
          <w:iCs/>
        </w:rPr>
        <w:t>sub-blocks</w:t>
      </w:r>
      <w:r w:rsidRPr="00FD1C6F">
        <w:t xml:space="preserve"> separated by </w:t>
      </w:r>
      <w:r w:rsidRPr="00FD1C6F">
        <w:rPr>
          <w:i/>
          <w:iCs/>
        </w:rPr>
        <w:t>sub-block gap(s)</w:t>
      </w:r>
    </w:p>
    <w:p w:rsidR="009D6C77" w:rsidRPr="00FD1C6F" w:rsidRDefault="009D6C77" w:rsidP="009D6C77">
      <w:pPr>
        <w:rPr>
          <w:lang w:eastAsia="zh-CN"/>
        </w:rPr>
      </w:pPr>
      <w:r w:rsidRPr="00FD1C6F">
        <w:rPr>
          <w:b/>
          <w:lang w:eastAsia="zh-CN"/>
        </w:rPr>
        <w:t>OTA sensitivity directions declaration:</w:t>
      </w:r>
      <w:r w:rsidRPr="00FD1C6F">
        <w:rPr>
          <w:lang w:eastAsia="zh-CN"/>
        </w:rPr>
        <w:t xml:space="preserve"> set of manufacturer declarations comprising </w:t>
      </w:r>
      <w:r w:rsidR="00CE13B7" w:rsidRPr="00FD1C6F">
        <w:rPr>
          <w:lang w:eastAsia="zh-CN"/>
        </w:rPr>
        <w:t xml:space="preserve">at least </w:t>
      </w:r>
      <w:r w:rsidRPr="00FD1C6F">
        <w:rPr>
          <w:lang w:eastAsia="zh-CN"/>
        </w:rPr>
        <w:t xml:space="preserve">one </w:t>
      </w:r>
      <w:r w:rsidR="00CE13B7" w:rsidRPr="00FD1C6F">
        <w:rPr>
          <w:lang w:eastAsia="zh-CN"/>
        </w:rPr>
        <w:t xml:space="preserve">set of declared minimum </w:t>
      </w:r>
      <w:r w:rsidRPr="00FD1C6F">
        <w:rPr>
          <w:lang w:eastAsia="zh-CN"/>
        </w:rPr>
        <w:t xml:space="preserve">EIS </w:t>
      </w:r>
      <w:r w:rsidRPr="00FD1C6F">
        <w:t xml:space="preserve">values (with related RAT and </w:t>
      </w:r>
      <w:r w:rsidRPr="00FD1C6F">
        <w:rPr>
          <w:i/>
        </w:rPr>
        <w:t>channel bandwidth</w:t>
      </w:r>
      <w:r w:rsidRPr="00FD1C6F">
        <w:t xml:space="preserve">), </w:t>
      </w:r>
      <w:r w:rsidRPr="00FD1C6F">
        <w:rPr>
          <w:lang w:eastAsia="zh-CN"/>
        </w:rPr>
        <w:t xml:space="preserve">and </w:t>
      </w:r>
      <w:r w:rsidR="00CE13B7" w:rsidRPr="00FD1C6F">
        <w:rPr>
          <w:lang w:eastAsia="zh-CN"/>
        </w:rPr>
        <w:t xml:space="preserve">related </w:t>
      </w:r>
      <w:r w:rsidRPr="00FD1C6F">
        <w:rPr>
          <w:lang w:eastAsia="zh-CN"/>
        </w:rPr>
        <w:t>dir</w:t>
      </w:r>
      <w:r w:rsidR="004B22CC" w:rsidRPr="00FD1C6F">
        <w:rPr>
          <w:lang w:eastAsia="zh-CN"/>
        </w:rPr>
        <w:t xml:space="preserve">ections </w:t>
      </w:r>
      <w:r w:rsidR="00CE13B7" w:rsidRPr="00FD1C6F">
        <w:rPr>
          <w:lang w:eastAsia="zh-CN"/>
        </w:rPr>
        <w:t xml:space="preserve">over which the EIS </w:t>
      </w:r>
      <w:r w:rsidR="004B22CC" w:rsidRPr="00FD1C6F">
        <w:rPr>
          <w:lang w:eastAsia="zh-CN"/>
        </w:rPr>
        <w:t>applies</w:t>
      </w:r>
    </w:p>
    <w:p w:rsidR="009D6C77" w:rsidRPr="00FD1C6F" w:rsidRDefault="009D6C77" w:rsidP="004B22CC">
      <w:pPr>
        <w:pStyle w:val="NO"/>
        <w:rPr>
          <w:lang w:eastAsia="zh-CN"/>
        </w:rPr>
      </w:pPr>
      <w:r w:rsidRPr="00FD1C6F">
        <w:rPr>
          <w:lang w:eastAsia="zh-CN"/>
        </w:rPr>
        <w:t>NOTE:</w:t>
      </w:r>
      <w:r w:rsidRPr="00FD1C6F">
        <w:rPr>
          <w:lang w:eastAsia="zh-CN"/>
        </w:rPr>
        <w:tab/>
        <w:t>All the directions apply to all the EIS values in an OSDD.</w:t>
      </w:r>
    </w:p>
    <w:p w:rsidR="00951496" w:rsidRPr="00FD1C6F" w:rsidRDefault="00951496" w:rsidP="00951496">
      <w:pPr>
        <w:rPr>
          <w:lang w:eastAsia="zh-CN"/>
        </w:rPr>
      </w:pPr>
      <w:r w:rsidRPr="00FD1C6F">
        <w:rPr>
          <w:b/>
        </w:rPr>
        <w:t>output power at a TAB connector:</w:t>
      </w:r>
      <w:r w:rsidRPr="00FD1C6F">
        <w:t xml:space="preserve"> mean power delivered to a load with resistance equal to the nominal load impedance of the </w:t>
      </w:r>
      <w:r w:rsidRPr="00FD1C6F">
        <w:rPr>
          <w:i/>
        </w:rPr>
        <w:t>TAB connector</w:t>
      </w:r>
    </w:p>
    <w:p w:rsidR="009D6C77" w:rsidRPr="00FD1C6F" w:rsidRDefault="009D6C77" w:rsidP="004B22CC">
      <w:pPr>
        <w:rPr>
          <w:lang w:eastAsia="sv-SE"/>
        </w:rPr>
      </w:pPr>
      <w:r w:rsidRPr="00FD1C6F">
        <w:rPr>
          <w:b/>
          <w:bCs/>
          <w:lang w:eastAsia="sv-SE"/>
        </w:rPr>
        <w:t xml:space="preserve">polarization match: </w:t>
      </w:r>
      <w:r w:rsidRPr="00FD1C6F">
        <w:rPr>
          <w:lang w:eastAsia="sv-SE"/>
        </w:rPr>
        <w:t>condition that exists when a plane wave, incident upon an antenna from a given direction, has a polarization that is the same as the receiving polarization o</w:t>
      </w:r>
      <w:r w:rsidR="004B22CC" w:rsidRPr="00FD1C6F">
        <w:rPr>
          <w:lang w:eastAsia="sv-SE"/>
        </w:rPr>
        <w:t>f the antenna in that direction</w:t>
      </w:r>
    </w:p>
    <w:p w:rsidR="00225D01" w:rsidRPr="00FD1C6F" w:rsidRDefault="003071A9" w:rsidP="004B22CC">
      <w:r w:rsidRPr="00FD1C6F">
        <w:rPr>
          <w:b/>
          <w:lang w:eastAsia="zh-CN"/>
        </w:rPr>
        <w:t>Radio Bandwidth</w:t>
      </w:r>
      <w:r w:rsidR="00225D01" w:rsidRPr="00FD1C6F">
        <w:rPr>
          <w:b/>
        </w:rPr>
        <w:t>:</w:t>
      </w:r>
      <w:r w:rsidR="00225D01" w:rsidRPr="00FD1C6F">
        <w:rPr>
          <w:lang w:eastAsia="zh-CN"/>
        </w:rPr>
        <w:t xml:space="preserve"> </w:t>
      </w:r>
      <w:r w:rsidR="00225D01" w:rsidRPr="00FD1C6F">
        <w:t xml:space="preserve">frequency difference between the upper edge of the highest used carrier and the lower </w:t>
      </w:r>
      <w:r w:rsidR="004B22CC" w:rsidRPr="00FD1C6F">
        <w:t>edge of the lowest used carrier</w:t>
      </w:r>
    </w:p>
    <w:p w:rsidR="009D6C77" w:rsidRPr="00FD1C6F" w:rsidRDefault="00AE5D74" w:rsidP="004B22CC">
      <w:r w:rsidRPr="00FD1C6F">
        <w:rPr>
          <w:b/>
        </w:rPr>
        <w:t>radio distribution network</w:t>
      </w:r>
      <w:r w:rsidR="009D6C77" w:rsidRPr="00FD1C6F">
        <w:rPr>
          <w:b/>
        </w:rPr>
        <w:t>:</w:t>
      </w:r>
      <w:r w:rsidR="009D6C77" w:rsidRPr="00FD1C6F">
        <w:t xml:space="preserve"> </w:t>
      </w:r>
      <w:r w:rsidR="005F6336" w:rsidRPr="00FD1C6F">
        <w:t>linear passive network which distributes the RF power generated by the transceiver unit array to the antenna array, and/or distributes the radio signals collected by the antenna array to the transceiver unit array</w:t>
      </w:r>
    </w:p>
    <w:p w:rsidR="009D6C77" w:rsidRPr="00FD1C6F" w:rsidRDefault="004B22CC" w:rsidP="004B22CC">
      <w:pPr>
        <w:pStyle w:val="NO"/>
        <w:rPr>
          <w:lang w:eastAsia="zh-CN"/>
        </w:rPr>
      </w:pPr>
      <w:r w:rsidRPr="00FD1C6F">
        <w:rPr>
          <w:lang w:eastAsia="zh-CN"/>
        </w:rPr>
        <w:t>NOTE:</w:t>
      </w:r>
      <w:r w:rsidR="009D6C77" w:rsidRPr="00FD1C6F">
        <w:rPr>
          <w:lang w:eastAsia="zh-CN"/>
        </w:rPr>
        <w:tab/>
        <w:t xml:space="preserve">In the case when the active transceiver units are physically integrated with the array elements of the antenna array, the </w:t>
      </w:r>
      <w:r w:rsidR="009D6C77" w:rsidRPr="00FD1C6F">
        <w:rPr>
          <w:i/>
          <w:iCs/>
          <w:lang w:eastAsia="zh-CN"/>
        </w:rPr>
        <w:t>radio distribution network</w:t>
      </w:r>
      <w:r w:rsidR="009D6C77" w:rsidRPr="00FD1C6F">
        <w:rPr>
          <w:lang w:eastAsia="zh-CN"/>
        </w:rPr>
        <w:t xml:space="preserve"> is a one-to-one mapping.</w:t>
      </w:r>
    </w:p>
    <w:p w:rsidR="009D6C77" w:rsidRPr="00FD1C6F" w:rsidRDefault="009D6C77" w:rsidP="009D6C77">
      <w:r w:rsidRPr="00FD1C6F">
        <w:rPr>
          <w:b/>
        </w:rPr>
        <w:t>rated beam EIRP:</w:t>
      </w:r>
      <w:r w:rsidR="00AE5D74" w:rsidRPr="00FD1C6F">
        <w:t xml:space="preserve"> </w:t>
      </w:r>
      <w:r w:rsidRPr="00FD1C6F">
        <w:t xml:space="preserve">EIRP that is declared as being achieved in the </w:t>
      </w:r>
      <w:r w:rsidRPr="00FD1C6F">
        <w:rPr>
          <w:i/>
        </w:rPr>
        <w:t>beam peak direction</w:t>
      </w:r>
      <w:r w:rsidRPr="00FD1C6F">
        <w:t xml:space="preserve"> associated with a particular</w:t>
      </w:r>
      <w:r w:rsidRPr="00FD1C6F">
        <w:rPr>
          <w:i/>
        </w:rPr>
        <w:t xml:space="preserve"> beam direction pair</w:t>
      </w:r>
    </w:p>
    <w:p w:rsidR="00951496" w:rsidRPr="00FD1C6F" w:rsidRDefault="00951496" w:rsidP="00951496">
      <w:r w:rsidRPr="00FD1C6F">
        <w:rPr>
          <w:b/>
        </w:rPr>
        <w:lastRenderedPageBreak/>
        <w:t>rated carrier output power per TAB connector</w:t>
      </w:r>
      <w:r w:rsidRPr="00FD1C6F">
        <w:rPr>
          <w:b/>
          <w:lang w:eastAsia="zh-CN"/>
        </w:rPr>
        <w:t xml:space="preserve">: </w:t>
      </w:r>
      <w:r w:rsidRPr="00FD1C6F">
        <w:t xml:space="preserve">mean power level associated with a particular carrier the manufacturer has declared to be available at the </w:t>
      </w:r>
      <w:r w:rsidRPr="00FD1C6F">
        <w:rPr>
          <w:i/>
        </w:rPr>
        <w:t>TAB connector</w:t>
      </w:r>
      <w:r w:rsidRPr="00FD1C6F">
        <w:t xml:space="preserve">, during the </w:t>
      </w:r>
      <w:r w:rsidRPr="00FD1C6F">
        <w:rPr>
          <w:i/>
        </w:rPr>
        <w:t>transmitter ON period</w:t>
      </w:r>
      <w:r w:rsidRPr="00FD1C6F">
        <w:t xml:space="preserve"> in a specified reference condition</w:t>
      </w:r>
    </w:p>
    <w:p w:rsidR="00951496" w:rsidRPr="00FD1C6F" w:rsidRDefault="00951496" w:rsidP="00951496">
      <w:r w:rsidRPr="00FD1C6F">
        <w:rPr>
          <w:b/>
        </w:rPr>
        <w:t>rated total output power per TAB connector:</w:t>
      </w:r>
      <w:r w:rsidRPr="00FD1C6F">
        <w:t xml:space="preserve"> mean power level associated with a particular </w:t>
      </w:r>
      <w:r w:rsidRPr="00FD1C6F">
        <w:rPr>
          <w:i/>
          <w:iCs/>
        </w:rPr>
        <w:t>operating band</w:t>
      </w:r>
      <w:r w:rsidRPr="00FD1C6F">
        <w:t xml:space="preserve"> the manufacturer has declared to be available at the </w:t>
      </w:r>
      <w:r w:rsidRPr="00FD1C6F">
        <w:rPr>
          <w:i/>
        </w:rPr>
        <w:t>TAB connector</w:t>
      </w:r>
      <w:r w:rsidRPr="00FD1C6F">
        <w:t xml:space="preserve">, during the </w:t>
      </w:r>
      <w:r w:rsidRPr="00FD1C6F">
        <w:rPr>
          <w:i/>
        </w:rPr>
        <w:t>transmitter ON period</w:t>
      </w:r>
      <w:r w:rsidRPr="00FD1C6F">
        <w:t xml:space="preserve"> in a specified reference condition</w:t>
      </w:r>
    </w:p>
    <w:p w:rsidR="009D6C77" w:rsidRPr="00FD1C6F" w:rsidRDefault="009D6C77" w:rsidP="009D6C77">
      <w:pPr>
        <w:rPr>
          <w:lang w:eastAsia="zh-CN"/>
        </w:rPr>
      </w:pPr>
      <w:r w:rsidRPr="00FD1C6F">
        <w:rPr>
          <w:b/>
          <w:lang w:eastAsia="zh-CN"/>
        </w:rPr>
        <w:t xml:space="preserve">receive period: </w:t>
      </w:r>
      <w:r w:rsidRPr="00FD1C6F">
        <w:t>time during which the AAS BS is receiving data sub</w:t>
      </w:r>
      <w:r w:rsidR="00EB6B0D" w:rsidRPr="00FD1C6F">
        <w:t>-</w:t>
      </w:r>
      <w:r w:rsidRPr="00FD1C6F">
        <w:t xml:space="preserve">frames </w:t>
      </w:r>
      <w:r w:rsidR="00CE13B7" w:rsidRPr="00FD1C6F">
        <w:t>(</w:t>
      </w:r>
      <w:r w:rsidRPr="00FD1C6F">
        <w:t xml:space="preserve">or UpPTS </w:t>
      </w:r>
      <w:r w:rsidR="00CE13B7" w:rsidRPr="00FD1C6F">
        <w:t xml:space="preserve">in case of E-UTRA frame Type2) </w:t>
      </w:r>
      <w:r w:rsidRPr="00FD1C6F">
        <w:t xml:space="preserve">on a </w:t>
      </w:r>
      <w:r w:rsidR="006F55C0" w:rsidRPr="00FD1C6F">
        <w:t xml:space="preserve">(TDD) </w:t>
      </w:r>
      <w:r w:rsidRPr="00FD1C6F">
        <w:t>carrier</w:t>
      </w:r>
    </w:p>
    <w:p w:rsidR="009D6C77" w:rsidRPr="00FD1C6F" w:rsidRDefault="009D6C77" w:rsidP="00CE13B7">
      <w:r w:rsidRPr="00FD1C6F">
        <w:rPr>
          <w:b/>
        </w:rPr>
        <w:t>receiver target:</w:t>
      </w:r>
      <w:r w:rsidRPr="00FD1C6F">
        <w:t xml:space="preserve"> </w:t>
      </w:r>
      <w:r w:rsidR="00CE13B7" w:rsidRPr="00FD1C6F">
        <w:t xml:space="preserve">AoA </w:t>
      </w:r>
      <w:r w:rsidR="004B22CC" w:rsidRPr="00FD1C6F">
        <w:t>in which reception is performed</w:t>
      </w:r>
      <w:r w:rsidR="00CE13B7" w:rsidRPr="00FD1C6F">
        <w:rPr>
          <w:i/>
        </w:rPr>
        <w:t xml:space="preserve"> </w:t>
      </w:r>
      <w:r w:rsidR="00CE13B7" w:rsidRPr="00FD1C6F">
        <w:t>by AAS BS</w:t>
      </w:r>
    </w:p>
    <w:p w:rsidR="009D6C77" w:rsidRPr="00FD1C6F" w:rsidRDefault="009D6C77" w:rsidP="009D6C77">
      <w:r w:rsidRPr="00FD1C6F">
        <w:rPr>
          <w:b/>
          <w:bCs/>
          <w:lang w:eastAsia="zh-CN"/>
        </w:rPr>
        <w:t>receiver target redirection range:</w:t>
      </w:r>
      <w:r w:rsidRPr="00FD1C6F">
        <w:t xml:space="preserve"> union of all the</w:t>
      </w:r>
      <w:r w:rsidRPr="00FD1C6F">
        <w:rPr>
          <w:i/>
        </w:rPr>
        <w:t xml:space="preserve"> sensitivity RoAoA</w:t>
      </w:r>
      <w:r w:rsidRPr="00FD1C6F">
        <w:t xml:space="preserve"> achievable through redirecting the </w:t>
      </w:r>
      <w:r w:rsidRPr="00FD1C6F">
        <w:rPr>
          <w:i/>
        </w:rPr>
        <w:t>receiver target</w:t>
      </w:r>
      <w:r w:rsidRPr="00FD1C6F">
        <w:t xml:space="preserve"> related to </w:t>
      </w:r>
      <w:r w:rsidR="00CE13B7" w:rsidRPr="00FD1C6F">
        <w:t xml:space="preserve">particular </w:t>
      </w:r>
      <w:r w:rsidRPr="00FD1C6F">
        <w:t>OSDD</w:t>
      </w:r>
    </w:p>
    <w:p w:rsidR="009D6C77" w:rsidRPr="00FD1C6F" w:rsidRDefault="009D6C77" w:rsidP="009D6C77">
      <w:pPr>
        <w:rPr>
          <w:bCs/>
          <w:lang w:eastAsia="zh-CN"/>
        </w:rPr>
      </w:pPr>
      <w:r w:rsidRPr="00FD1C6F">
        <w:rPr>
          <w:b/>
          <w:bCs/>
          <w:lang w:eastAsia="zh-CN"/>
        </w:rPr>
        <w:t>receiver target reference direction:</w:t>
      </w:r>
      <w:r w:rsidRPr="00FD1C6F">
        <w:rPr>
          <w:bCs/>
          <w:lang w:eastAsia="zh-CN"/>
        </w:rPr>
        <w:t xml:space="preserve"> direction inside the </w:t>
      </w:r>
      <w:r w:rsidR="00CE13B7" w:rsidRPr="00FD1C6F">
        <w:rPr>
          <w:bCs/>
          <w:i/>
          <w:lang w:eastAsia="zh-CN"/>
        </w:rPr>
        <w:t>OTA sensitivity directions declaration</w:t>
      </w:r>
      <w:r w:rsidR="00CE13B7" w:rsidRPr="00FD1C6F" w:rsidDel="00EA63E7">
        <w:rPr>
          <w:bCs/>
          <w:i/>
          <w:lang w:eastAsia="zh-CN"/>
        </w:rPr>
        <w:t xml:space="preserve"> </w:t>
      </w:r>
      <w:r w:rsidRPr="00FD1C6F">
        <w:rPr>
          <w:bCs/>
          <w:lang w:eastAsia="zh-CN"/>
        </w:rPr>
        <w:t xml:space="preserve">declared by the manufacturer for conformance testing. For an OSDD without </w:t>
      </w:r>
      <w:r w:rsidRPr="00FD1C6F">
        <w:rPr>
          <w:bCs/>
          <w:i/>
          <w:lang w:eastAsia="zh-CN"/>
        </w:rPr>
        <w:t>receiver target redirection range</w:t>
      </w:r>
      <w:r w:rsidRPr="00FD1C6F">
        <w:rPr>
          <w:bCs/>
          <w:lang w:eastAsia="zh-CN"/>
        </w:rPr>
        <w:t xml:space="preserve">, this is a direction inside the </w:t>
      </w:r>
      <w:r w:rsidRPr="00FD1C6F">
        <w:rPr>
          <w:bCs/>
          <w:i/>
          <w:lang w:eastAsia="zh-CN"/>
        </w:rPr>
        <w:t>sensitivity RoAoA</w:t>
      </w:r>
    </w:p>
    <w:p w:rsidR="009D6C77" w:rsidRPr="00FD1C6F" w:rsidRDefault="009D6C77" w:rsidP="00CE13B7">
      <w:pPr>
        <w:rPr>
          <w:bCs/>
          <w:lang w:eastAsia="zh-CN"/>
        </w:rPr>
      </w:pPr>
      <w:r w:rsidRPr="00FD1C6F">
        <w:rPr>
          <w:b/>
          <w:bCs/>
          <w:lang w:eastAsia="zh-CN"/>
        </w:rPr>
        <w:t>reference beam direction</w:t>
      </w:r>
      <w:r w:rsidR="00CD4DD9" w:rsidRPr="00FD1C6F">
        <w:rPr>
          <w:b/>
          <w:bCs/>
          <w:lang w:eastAsia="zh-CN"/>
        </w:rPr>
        <w:t xml:space="preserve"> pair</w:t>
      </w:r>
      <w:r w:rsidRPr="00FD1C6F">
        <w:rPr>
          <w:b/>
          <w:bCs/>
          <w:lang w:eastAsia="zh-CN"/>
        </w:rPr>
        <w:t xml:space="preserve">: </w:t>
      </w:r>
      <w:r w:rsidRPr="00FD1C6F">
        <w:rPr>
          <w:bCs/>
          <w:lang w:eastAsia="zh-CN"/>
        </w:rPr>
        <w:t xml:space="preserve">declared </w:t>
      </w:r>
      <w:r w:rsidRPr="00FD1C6F">
        <w:rPr>
          <w:bCs/>
          <w:i/>
          <w:lang w:eastAsia="zh-CN"/>
        </w:rPr>
        <w:t>beam direction pair</w:t>
      </w:r>
      <w:r w:rsidRPr="00FD1C6F">
        <w:rPr>
          <w:bCs/>
          <w:lang w:eastAsia="zh-CN"/>
        </w:rPr>
        <w:t xml:space="preserve">, including reference </w:t>
      </w:r>
      <w:r w:rsidRPr="00FD1C6F">
        <w:rPr>
          <w:bCs/>
          <w:i/>
          <w:lang w:eastAsia="zh-CN"/>
        </w:rPr>
        <w:t>beam centre direction</w:t>
      </w:r>
      <w:r w:rsidRPr="00FD1C6F">
        <w:rPr>
          <w:bCs/>
          <w:lang w:eastAsia="zh-CN"/>
        </w:rPr>
        <w:t xml:space="preserve"> and reference </w:t>
      </w:r>
      <w:r w:rsidRPr="00FD1C6F">
        <w:rPr>
          <w:bCs/>
          <w:i/>
          <w:lang w:eastAsia="zh-CN"/>
        </w:rPr>
        <w:t>beam peak direction</w:t>
      </w:r>
      <w:r w:rsidRPr="00FD1C6F">
        <w:rPr>
          <w:bCs/>
          <w:lang w:eastAsia="zh-CN"/>
        </w:rPr>
        <w:t xml:space="preserve"> where the reference </w:t>
      </w:r>
      <w:r w:rsidRPr="00FD1C6F">
        <w:rPr>
          <w:bCs/>
          <w:i/>
          <w:lang w:eastAsia="zh-CN"/>
        </w:rPr>
        <w:t>beam peak direction</w:t>
      </w:r>
      <w:r w:rsidRPr="00FD1C6F">
        <w:rPr>
          <w:bCs/>
          <w:lang w:eastAsia="zh-CN"/>
        </w:rPr>
        <w:t xml:space="preserve"> is the direction for the intended maximum EIRP within the </w:t>
      </w:r>
      <w:r w:rsidRPr="00FD1C6F">
        <w:rPr>
          <w:bCs/>
          <w:i/>
          <w:iCs/>
          <w:lang w:eastAsia="zh-CN"/>
        </w:rPr>
        <w:t>EIRP accuracy</w:t>
      </w:r>
      <w:r w:rsidRPr="00FD1C6F">
        <w:rPr>
          <w:bCs/>
          <w:lang w:eastAsia="zh-CN"/>
        </w:rPr>
        <w:t xml:space="preserve"> </w:t>
      </w:r>
      <w:r w:rsidRPr="00FD1C6F">
        <w:rPr>
          <w:bCs/>
          <w:i/>
          <w:iCs/>
          <w:lang w:eastAsia="zh-CN"/>
        </w:rPr>
        <w:t>directions set</w:t>
      </w:r>
      <w:r w:rsidR="00CE13B7" w:rsidRPr="00FD1C6F">
        <w:rPr>
          <w:bCs/>
          <w:lang w:eastAsia="zh-CN"/>
        </w:rPr>
        <w:t xml:space="preserve"> compliance</w:t>
      </w:r>
    </w:p>
    <w:p w:rsidR="009D6C77" w:rsidRPr="00FD1C6F" w:rsidRDefault="009D6C77" w:rsidP="009D6C77">
      <w:r w:rsidRPr="00FD1C6F">
        <w:rPr>
          <w:b/>
          <w:bCs/>
          <w:lang w:eastAsia="zh-CN"/>
        </w:rPr>
        <w:t>sensitivity RoAoA:</w:t>
      </w:r>
      <w:r w:rsidRPr="00FD1C6F">
        <w:rPr>
          <w:bCs/>
          <w:lang w:eastAsia="zh-CN"/>
        </w:rPr>
        <w:t xml:space="preserve"> RoAoA </w:t>
      </w:r>
      <w:r w:rsidR="00CE13B7" w:rsidRPr="00FD1C6F">
        <w:rPr>
          <w:bCs/>
          <w:lang w:eastAsia="zh-CN"/>
        </w:rPr>
        <w:t xml:space="preserve">within the </w:t>
      </w:r>
      <w:r w:rsidR="00CE13B7" w:rsidRPr="00FD1C6F">
        <w:rPr>
          <w:bCs/>
          <w:i/>
          <w:lang w:eastAsia="zh-CN"/>
        </w:rPr>
        <w:t>OTA sensitivity directions declaration</w:t>
      </w:r>
      <w:r w:rsidR="00CE13B7" w:rsidRPr="00FD1C6F">
        <w:rPr>
          <w:bCs/>
          <w:lang w:eastAsia="zh-CN"/>
        </w:rPr>
        <w:t xml:space="preserve">, </w:t>
      </w:r>
      <w:r w:rsidRPr="00FD1C6F">
        <w:rPr>
          <w:bCs/>
          <w:lang w:eastAsia="zh-CN"/>
        </w:rPr>
        <w:t xml:space="preserve">within which the declared EIS(s) of an OSDD is intended to be achieved at any </w:t>
      </w:r>
      <w:r w:rsidRPr="00FD1C6F">
        <w:t>instance of time</w:t>
      </w:r>
      <w:r w:rsidRPr="00FD1C6F">
        <w:rPr>
          <w:bCs/>
          <w:lang w:eastAsia="zh-CN"/>
        </w:rPr>
        <w:t xml:space="preserve"> for a specific AAS BS direction setting</w:t>
      </w:r>
    </w:p>
    <w:p w:rsidR="003A7621" w:rsidRPr="00FD1C6F" w:rsidRDefault="003A7621" w:rsidP="00CE13B7">
      <w:r w:rsidRPr="00FD1C6F">
        <w:rPr>
          <w:b/>
        </w:rPr>
        <w:t>single band requirements:</w:t>
      </w:r>
      <w:r w:rsidRPr="00FD1C6F">
        <w:t xml:space="preserve"> requirements applying per one single </w:t>
      </w:r>
      <w:r w:rsidRPr="00FD1C6F">
        <w:rPr>
          <w:i/>
          <w:iCs/>
        </w:rPr>
        <w:t>operating band</w:t>
      </w:r>
      <w:r w:rsidRPr="00FD1C6F">
        <w:t xml:space="preserve"> without exclusion bands</w:t>
      </w:r>
      <w:r w:rsidR="004B22CC" w:rsidRPr="00FD1C6F">
        <w:t xml:space="preserve"> or other multi-band provisions</w:t>
      </w:r>
    </w:p>
    <w:p w:rsidR="009D6C77" w:rsidRPr="00FD1C6F" w:rsidRDefault="009D6C77" w:rsidP="009D6C77">
      <w:r w:rsidRPr="00FD1C6F">
        <w:rPr>
          <w:b/>
        </w:rPr>
        <w:t>single band TAB connector:</w:t>
      </w:r>
      <w:r w:rsidR="004B22CC" w:rsidRPr="00FD1C6F">
        <w:t xml:space="preserve"> </w:t>
      </w:r>
      <w:r w:rsidR="003A7621" w:rsidRPr="00FD1C6F">
        <w:rPr>
          <w:i/>
        </w:rPr>
        <w:t>TAB connector</w:t>
      </w:r>
      <w:r w:rsidR="003A7621" w:rsidRPr="00FD1C6F">
        <w:t xml:space="preserve"> supporting operation either in a single </w:t>
      </w:r>
      <w:r w:rsidR="003A7621" w:rsidRPr="00FD1C6F">
        <w:rPr>
          <w:i/>
          <w:iCs/>
        </w:rPr>
        <w:t>operating band</w:t>
      </w:r>
      <w:r w:rsidR="003A7621" w:rsidRPr="00FD1C6F">
        <w:t xml:space="preserve"> only, or in multiple </w:t>
      </w:r>
      <w:r w:rsidR="003A7621" w:rsidRPr="00FD1C6F">
        <w:rPr>
          <w:i/>
          <w:iCs/>
        </w:rPr>
        <w:t>operating bands</w:t>
      </w:r>
      <w:r w:rsidR="003A7621" w:rsidRPr="00FD1C6F">
        <w:t xml:space="preserve"> but without any common active electronic component(s)</w:t>
      </w:r>
    </w:p>
    <w:p w:rsidR="003C62B8" w:rsidRPr="00FD1C6F" w:rsidRDefault="00474244" w:rsidP="003C62B8">
      <w:pPr>
        <w:rPr>
          <w:i/>
          <w:iCs/>
        </w:rPr>
      </w:pPr>
      <w:r w:rsidRPr="00FD1C6F">
        <w:rPr>
          <w:b/>
        </w:rPr>
        <w:t>single RAT E-UTRA operation:</w:t>
      </w:r>
      <w:r w:rsidRPr="00FD1C6F">
        <w:t xml:space="preserve"> operation of AAS BS declared to be </w:t>
      </w:r>
      <w:r w:rsidR="00856321" w:rsidRPr="00FD1C6F">
        <w:t>s</w:t>
      </w:r>
      <w:r w:rsidRPr="00FD1C6F">
        <w:t>ingle R</w:t>
      </w:r>
      <w:r w:rsidR="004B22CC" w:rsidRPr="00FD1C6F">
        <w:t xml:space="preserve">AT E-UTRA in the </w:t>
      </w:r>
      <w:r w:rsidR="004B22CC" w:rsidRPr="00FD1C6F">
        <w:rPr>
          <w:i/>
          <w:iCs/>
        </w:rPr>
        <w:t>operating band</w:t>
      </w:r>
    </w:p>
    <w:p w:rsidR="00474244" w:rsidRPr="00FD1C6F" w:rsidRDefault="003C62B8" w:rsidP="003C62B8">
      <w:pPr>
        <w:pStyle w:val="NO"/>
      </w:pPr>
      <w:r w:rsidRPr="00FD1C6F">
        <w:t xml:space="preserve">NOTE: </w:t>
      </w:r>
      <w:r w:rsidRPr="00FD1C6F">
        <w:tab/>
      </w:r>
      <w:r w:rsidRPr="00FD1C6F">
        <w:rPr>
          <w:i/>
        </w:rPr>
        <w:t>S</w:t>
      </w:r>
      <w:r w:rsidRPr="00FD1C6F">
        <w:rPr>
          <w:rFonts w:cs="v5.0.0"/>
          <w:i/>
        </w:rPr>
        <w:t>ingle RAT E-UTRA operation</w:t>
      </w:r>
      <w:r w:rsidRPr="00FD1C6F">
        <w:rPr>
          <w:rFonts w:cs="v5.0.0"/>
        </w:rPr>
        <w:t xml:space="preserve"> </w:t>
      </w:r>
      <w:r w:rsidRPr="00FD1C6F">
        <w:t>does not cover in-band NB-IoT, nor guardband NB-IoT operation.</w:t>
      </w:r>
    </w:p>
    <w:p w:rsidR="00474244" w:rsidRPr="00FD1C6F" w:rsidRDefault="00474244" w:rsidP="007B3D24">
      <w:r w:rsidRPr="00FD1C6F">
        <w:rPr>
          <w:b/>
        </w:rPr>
        <w:t>single RAT UTRA operation:</w:t>
      </w:r>
      <w:r w:rsidRPr="00FD1C6F">
        <w:t xml:space="preserve"> operation of AAS BS declared to be </w:t>
      </w:r>
      <w:r w:rsidR="00856321" w:rsidRPr="00FD1C6F">
        <w:t>s</w:t>
      </w:r>
      <w:r w:rsidRPr="00FD1C6F">
        <w:t>ingle RAT UTRA in th</w:t>
      </w:r>
      <w:r w:rsidR="004B22CC" w:rsidRPr="00FD1C6F">
        <w:t xml:space="preserve">e </w:t>
      </w:r>
      <w:r w:rsidR="004B22CC" w:rsidRPr="00FD1C6F">
        <w:rPr>
          <w:i/>
          <w:iCs/>
        </w:rPr>
        <w:t>operating band</w:t>
      </w:r>
    </w:p>
    <w:p w:rsidR="007B3D24" w:rsidRPr="00FD1C6F" w:rsidRDefault="007B3D24" w:rsidP="007B3D24">
      <w:r w:rsidRPr="00FD1C6F">
        <w:rPr>
          <w:b/>
        </w:rPr>
        <w:t>sub-block:</w:t>
      </w:r>
      <w:r w:rsidRPr="00FD1C6F">
        <w:t xml:space="preserve"> one contiguous allocated block of spectrum fo</w:t>
      </w:r>
      <w:r w:rsidR="004B22CC" w:rsidRPr="00FD1C6F">
        <w:t>r use by the same Base Station</w:t>
      </w:r>
    </w:p>
    <w:p w:rsidR="007B3D24" w:rsidRPr="00FD1C6F" w:rsidRDefault="007B3D24" w:rsidP="004B22CC">
      <w:pPr>
        <w:pStyle w:val="NO"/>
      </w:pPr>
      <w:r w:rsidRPr="00FD1C6F">
        <w:t>NOTE</w:t>
      </w:r>
      <w:r w:rsidR="008801F9" w:rsidRPr="00FD1C6F">
        <w:t>:</w:t>
      </w:r>
      <w:r w:rsidRPr="00FD1C6F">
        <w:tab/>
        <w:t xml:space="preserve">There may be multiple instances of </w:t>
      </w:r>
      <w:r w:rsidRPr="00FD1C6F">
        <w:rPr>
          <w:i/>
        </w:rPr>
        <w:t>sub-block</w:t>
      </w:r>
      <w:r w:rsidRPr="00FD1C6F">
        <w:t xml:space="preserve">s within a </w:t>
      </w:r>
      <w:r w:rsidR="003071A9" w:rsidRPr="00FD1C6F">
        <w:t>Base Station RF Bandwidth</w:t>
      </w:r>
      <w:r w:rsidRPr="00FD1C6F">
        <w:t>.</w:t>
      </w:r>
    </w:p>
    <w:p w:rsidR="007B3D24" w:rsidRPr="00FD1C6F" w:rsidRDefault="007B3D24" w:rsidP="007B3D24">
      <w:r w:rsidRPr="00FD1C6F">
        <w:rPr>
          <w:b/>
        </w:rPr>
        <w:t xml:space="preserve">sub-block gap: </w:t>
      </w:r>
      <w:r w:rsidRPr="00FD1C6F">
        <w:t xml:space="preserve">frequency gap between two consecutive </w:t>
      </w:r>
      <w:r w:rsidRPr="00FD1C6F">
        <w:rPr>
          <w:i/>
        </w:rPr>
        <w:t>sub-block</w:t>
      </w:r>
      <w:r w:rsidRPr="00FD1C6F">
        <w:t xml:space="preserve">s within a </w:t>
      </w:r>
      <w:r w:rsidR="003071A9" w:rsidRPr="00FD1C6F">
        <w:t>Base Station RF Bandwidth</w:t>
      </w:r>
      <w:r w:rsidRPr="00FD1C6F">
        <w:t>, where the RF requirements in the gap are based on co-existen</w:t>
      </w:r>
      <w:r w:rsidR="004B22CC" w:rsidRPr="00FD1C6F">
        <w:t>ce for un-coordinated operation</w:t>
      </w:r>
    </w:p>
    <w:p w:rsidR="009D6C77" w:rsidRPr="00FD1C6F" w:rsidRDefault="009D6C77" w:rsidP="009D6C77">
      <w:r w:rsidRPr="00FD1C6F">
        <w:rPr>
          <w:b/>
        </w:rPr>
        <w:t>TAB connector:</w:t>
      </w:r>
      <w:r w:rsidRPr="00FD1C6F">
        <w:t xml:space="preserve"> </w:t>
      </w:r>
      <w:r w:rsidRPr="00FD1C6F">
        <w:rPr>
          <w:i/>
        </w:rPr>
        <w:t>transceiver array boundary</w:t>
      </w:r>
      <w:r w:rsidR="004B22CC" w:rsidRPr="00FD1C6F">
        <w:t xml:space="preserve"> connector</w:t>
      </w:r>
    </w:p>
    <w:p w:rsidR="00DD48AA" w:rsidRPr="00FD1C6F" w:rsidRDefault="00BF5DD9" w:rsidP="00BF5DD9">
      <w:r w:rsidRPr="00FD1C6F">
        <w:rPr>
          <w:b/>
          <w:bCs/>
        </w:rPr>
        <w:t xml:space="preserve">TAB connector RX min cell group: </w:t>
      </w:r>
      <w:r w:rsidRPr="00FD1C6F">
        <w:rPr>
          <w:i/>
          <w:iCs/>
        </w:rPr>
        <w:t>operating band</w:t>
      </w:r>
      <w:r w:rsidRPr="00FD1C6F">
        <w:t xml:space="preserve"> specific declared group of </w:t>
      </w:r>
      <w:r w:rsidRPr="00FD1C6F">
        <w:rPr>
          <w:i/>
          <w:iCs/>
        </w:rPr>
        <w:t xml:space="preserve">TAB connectors </w:t>
      </w:r>
      <w:r w:rsidRPr="00FD1C6F">
        <w:t xml:space="preserve">to which </w:t>
      </w:r>
      <w:r w:rsidR="00CE13B7" w:rsidRPr="00FD1C6F">
        <w:t xml:space="preserve">RX </w:t>
      </w:r>
      <w:r w:rsidRPr="00FD1C6F">
        <w:t>requirements are applied.</w:t>
      </w:r>
    </w:p>
    <w:p w:rsidR="00BF5DD9" w:rsidRPr="00FD1C6F" w:rsidRDefault="00DD48AA" w:rsidP="00DD48AA">
      <w:pPr>
        <w:ind w:left="1134" w:hanging="850"/>
      </w:pPr>
      <w:r w:rsidRPr="00FD1C6F">
        <w:t>NOTE:</w:t>
      </w:r>
      <w:r w:rsidRPr="00FD1C6F">
        <w:tab/>
      </w:r>
      <w:r w:rsidR="00CE13B7" w:rsidRPr="00FD1C6F">
        <w:t>Within this definition, t</w:t>
      </w:r>
      <w:r w:rsidR="00BF5DD9" w:rsidRPr="00FD1C6F">
        <w:t xml:space="preserve">he group corresponds to the group of </w:t>
      </w:r>
      <w:r w:rsidR="00BF5DD9" w:rsidRPr="00FD1C6F">
        <w:rPr>
          <w:i/>
          <w:iCs/>
        </w:rPr>
        <w:t>TAB connectors</w:t>
      </w:r>
      <w:r w:rsidR="00BF5DD9" w:rsidRPr="00FD1C6F">
        <w:t xml:space="preserve"> which are responsible for receiving a cell when the AAS BS setting corresponding to the declared minimum number of cells with transmission on all </w:t>
      </w:r>
      <w:r w:rsidR="00BF5DD9" w:rsidRPr="00FD1C6F">
        <w:rPr>
          <w:i/>
          <w:iCs/>
        </w:rPr>
        <w:t>TAB connectors</w:t>
      </w:r>
      <w:r w:rsidR="00BF5DD9" w:rsidRPr="00FD1C6F">
        <w:t xml:space="preserve"> supporting an </w:t>
      </w:r>
      <w:r w:rsidR="00BF5DD9" w:rsidRPr="00FD1C6F">
        <w:rPr>
          <w:i/>
          <w:iCs/>
        </w:rPr>
        <w:t>operating band</w:t>
      </w:r>
      <w:r w:rsidR="00BF5DD9" w:rsidRPr="00FD1C6F">
        <w:t>, but its existence is not limited to that condition.</w:t>
      </w:r>
    </w:p>
    <w:p w:rsidR="00DD48AA" w:rsidRPr="00FD1C6F" w:rsidRDefault="00BF5DD9" w:rsidP="00BF5DD9">
      <w:r w:rsidRPr="00FD1C6F">
        <w:rPr>
          <w:b/>
          <w:bCs/>
        </w:rPr>
        <w:t xml:space="preserve">TAB connector TX min cell group: </w:t>
      </w:r>
      <w:r w:rsidRPr="00FD1C6F">
        <w:rPr>
          <w:i/>
          <w:iCs/>
        </w:rPr>
        <w:t>operating band</w:t>
      </w:r>
      <w:r w:rsidRPr="00FD1C6F">
        <w:t xml:space="preserve"> specific declared group of </w:t>
      </w:r>
      <w:r w:rsidRPr="00FD1C6F">
        <w:rPr>
          <w:i/>
          <w:iCs/>
        </w:rPr>
        <w:t xml:space="preserve">TAB connectors </w:t>
      </w:r>
      <w:r w:rsidRPr="00FD1C6F">
        <w:t xml:space="preserve">to which </w:t>
      </w:r>
      <w:r w:rsidR="000E1008" w:rsidRPr="00FD1C6F">
        <w:t xml:space="preserve">TX </w:t>
      </w:r>
      <w:r w:rsidRPr="00FD1C6F">
        <w:t>requirements are applied.</w:t>
      </w:r>
    </w:p>
    <w:p w:rsidR="00BF5DD9" w:rsidRPr="00FD1C6F" w:rsidRDefault="00DD48AA" w:rsidP="00856321">
      <w:pPr>
        <w:ind w:left="852" w:hanging="852"/>
      </w:pPr>
      <w:r w:rsidRPr="00FD1C6F">
        <w:t>NOTE:</w:t>
      </w:r>
      <w:r w:rsidRPr="00FD1C6F">
        <w:tab/>
      </w:r>
      <w:r w:rsidR="000E1008" w:rsidRPr="00FD1C6F">
        <w:t xml:space="preserve">Within this definition, the </w:t>
      </w:r>
      <w:r w:rsidR="00BF5DD9" w:rsidRPr="00FD1C6F">
        <w:t xml:space="preserve">group corresponds to the group of </w:t>
      </w:r>
      <w:r w:rsidR="00BF5DD9" w:rsidRPr="00FD1C6F">
        <w:rPr>
          <w:i/>
          <w:iCs/>
        </w:rPr>
        <w:t>TAB connectors</w:t>
      </w:r>
      <w:r w:rsidR="00BF5DD9" w:rsidRPr="00FD1C6F">
        <w:t xml:space="preserve"> which are responsible for transmitting a cell when the AAS BS setting corresponding to the declared minimum number of cells with transmission on all </w:t>
      </w:r>
      <w:r w:rsidR="00BF5DD9" w:rsidRPr="00FD1C6F">
        <w:rPr>
          <w:i/>
          <w:iCs/>
        </w:rPr>
        <w:t>TAB connectors</w:t>
      </w:r>
      <w:r w:rsidR="00BF5DD9" w:rsidRPr="00FD1C6F">
        <w:t xml:space="preserve"> supporting an </w:t>
      </w:r>
      <w:r w:rsidR="00BF5DD9" w:rsidRPr="00FD1C6F">
        <w:rPr>
          <w:i/>
          <w:iCs/>
        </w:rPr>
        <w:t>operating band</w:t>
      </w:r>
      <w:r w:rsidR="00BF5DD9" w:rsidRPr="00FD1C6F">
        <w:t>, but its existence is not limited to that condition.</w:t>
      </w:r>
    </w:p>
    <w:p w:rsidR="007B3D24" w:rsidRPr="00FD1C6F" w:rsidRDefault="007B3D24" w:rsidP="007B3D24">
      <w:pPr>
        <w:rPr>
          <w:bCs/>
        </w:rPr>
      </w:pPr>
      <w:r w:rsidRPr="00FD1C6F">
        <w:rPr>
          <w:b/>
        </w:rPr>
        <w:t xml:space="preserve">throughput: </w:t>
      </w:r>
      <w:r w:rsidRPr="00FD1C6F">
        <w:rPr>
          <w:bCs/>
        </w:rPr>
        <w:t xml:space="preserve">number of payload bits successfully received per second for a reference measurement channel in </w:t>
      </w:r>
      <w:r w:rsidR="004B22CC" w:rsidRPr="00FD1C6F">
        <w:rPr>
          <w:bCs/>
        </w:rPr>
        <w:t>a specified reference condition</w:t>
      </w:r>
    </w:p>
    <w:p w:rsidR="009D6C77" w:rsidRPr="00FD1C6F" w:rsidRDefault="009D6C77" w:rsidP="009D6C77">
      <w:pPr>
        <w:rPr>
          <w:lang w:eastAsia="zh-CN"/>
        </w:rPr>
      </w:pPr>
      <w:r w:rsidRPr="00FD1C6F">
        <w:rPr>
          <w:b/>
        </w:rPr>
        <w:lastRenderedPageBreak/>
        <w:t>transceiver array boundary:</w:t>
      </w:r>
      <w:r w:rsidRPr="00FD1C6F">
        <w:t xml:space="preserve"> </w:t>
      </w:r>
      <w:r w:rsidRPr="00FD1C6F">
        <w:rPr>
          <w:lang w:eastAsia="zh-CN"/>
        </w:rPr>
        <w:t>conducted interface between the transceiver unit array and the composite antenna</w:t>
      </w:r>
    </w:p>
    <w:p w:rsidR="007B3D24" w:rsidRPr="00FD1C6F" w:rsidRDefault="007B3D24" w:rsidP="007B3D24">
      <w:r w:rsidRPr="00FD1C6F">
        <w:rPr>
          <w:b/>
        </w:rPr>
        <w:t>transmission bandwidth:</w:t>
      </w:r>
      <w:r w:rsidRPr="00FD1C6F">
        <w:t xml:space="preserve"> </w:t>
      </w:r>
      <w:r w:rsidR="001C6136" w:rsidRPr="00FD1C6F">
        <w:t xml:space="preserve">RF </w:t>
      </w:r>
      <w:r w:rsidRPr="00FD1C6F">
        <w:t>bandwidth of an instantaneous E-UTRA transmission from a UE or BS, m</w:t>
      </w:r>
      <w:r w:rsidR="004B22CC" w:rsidRPr="00FD1C6F">
        <w:t xml:space="preserve">easured in </w:t>
      </w:r>
      <w:r w:rsidR="001C6136" w:rsidRPr="00FD1C6F">
        <w:t>r</w:t>
      </w:r>
      <w:r w:rsidR="004B22CC" w:rsidRPr="00FD1C6F">
        <w:t xml:space="preserve">esource </w:t>
      </w:r>
      <w:r w:rsidR="001C6136" w:rsidRPr="00FD1C6F">
        <w:t>B</w:t>
      </w:r>
      <w:r w:rsidR="004B22CC" w:rsidRPr="00FD1C6F">
        <w:t>lock units</w:t>
      </w:r>
    </w:p>
    <w:p w:rsidR="00951496" w:rsidRPr="00FD1C6F" w:rsidRDefault="00951496" w:rsidP="00951496">
      <w:pPr>
        <w:rPr>
          <w:rFonts w:cs="v5.0.0"/>
          <w:bCs/>
        </w:rPr>
      </w:pPr>
      <w:r w:rsidRPr="00FD1C6F">
        <w:rPr>
          <w:rFonts w:cs="v5.0.0"/>
          <w:b/>
          <w:bCs/>
        </w:rPr>
        <w:t>transmitter OFF period:</w:t>
      </w:r>
      <w:r w:rsidRPr="00FD1C6F">
        <w:rPr>
          <w:rFonts w:cs="v5.0.0"/>
          <w:bCs/>
        </w:rPr>
        <w:t xml:space="preserve"> time period during which the transmitter is </w:t>
      </w:r>
      <w:r w:rsidRPr="00FD1C6F">
        <w:t>scheduled not</w:t>
      </w:r>
      <w:r w:rsidRPr="00FD1C6F">
        <w:rPr>
          <w:rFonts w:cs="v5.0.0"/>
          <w:bCs/>
        </w:rPr>
        <w:t xml:space="preserve"> to transmit</w:t>
      </w:r>
    </w:p>
    <w:p w:rsidR="00951496" w:rsidRPr="00FD1C6F" w:rsidRDefault="00951496" w:rsidP="004B22CC">
      <w:pPr>
        <w:pStyle w:val="NO"/>
      </w:pPr>
      <w:r w:rsidRPr="00FD1C6F">
        <w:t>NOTE:</w:t>
      </w:r>
      <w:r w:rsidRPr="00FD1C6F">
        <w:tab/>
        <w:t xml:space="preserve">For AAS BS, this definition applies per </w:t>
      </w:r>
      <w:r w:rsidRPr="00FD1C6F">
        <w:rPr>
          <w:i/>
        </w:rPr>
        <w:t>TAB connector</w:t>
      </w:r>
      <w:r w:rsidRPr="00FD1C6F">
        <w:t xml:space="preserve"> and </w:t>
      </w:r>
      <w:r w:rsidRPr="00FD1C6F">
        <w:rPr>
          <w:i/>
          <w:iCs/>
        </w:rPr>
        <w:t>operating band</w:t>
      </w:r>
      <w:r w:rsidRPr="00FD1C6F">
        <w:t>.</w:t>
      </w:r>
    </w:p>
    <w:p w:rsidR="007B3D24" w:rsidRPr="00FD1C6F" w:rsidRDefault="007B3D24" w:rsidP="007B3D24">
      <w:pPr>
        <w:rPr>
          <w:rFonts w:cs="v5.0.0"/>
          <w:bCs/>
        </w:rPr>
      </w:pPr>
      <w:r w:rsidRPr="00FD1C6F">
        <w:rPr>
          <w:rFonts w:cs="v5.0.0"/>
          <w:b/>
          <w:bCs/>
        </w:rPr>
        <w:t xml:space="preserve">transmitter ON period: </w:t>
      </w:r>
      <w:r w:rsidRPr="00FD1C6F">
        <w:rPr>
          <w:rFonts w:cs="v5.0.0"/>
          <w:bCs/>
        </w:rPr>
        <w:t>time period during which the transmitter is transmitting data and/or reference symbols</w:t>
      </w:r>
    </w:p>
    <w:p w:rsidR="007B3D24" w:rsidRPr="00FD1C6F" w:rsidRDefault="007B3D24" w:rsidP="004B22CC">
      <w:pPr>
        <w:pStyle w:val="NO"/>
      </w:pPr>
      <w:r w:rsidRPr="00FD1C6F">
        <w:t>NOTE:</w:t>
      </w:r>
      <w:r w:rsidRPr="00FD1C6F">
        <w:tab/>
        <w:t xml:space="preserve">For AAS BS, this definition applies per </w:t>
      </w:r>
      <w:r w:rsidRPr="00FD1C6F">
        <w:rPr>
          <w:i/>
        </w:rPr>
        <w:t>TAB connector</w:t>
      </w:r>
      <w:r w:rsidRPr="00FD1C6F">
        <w:t xml:space="preserve"> and </w:t>
      </w:r>
      <w:r w:rsidRPr="00FD1C6F">
        <w:rPr>
          <w:i/>
          <w:iCs/>
        </w:rPr>
        <w:t>operating band</w:t>
      </w:r>
      <w:r w:rsidRPr="00FD1C6F">
        <w:t>.</w:t>
      </w:r>
    </w:p>
    <w:p w:rsidR="007B3D24" w:rsidRPr="00FD1C6F" w:rsidRDefault="007B3D24" w:rsidP="007B3D24">
      <w:pPr>
        <w:rPr>
          <w:rFonts w:cs="v5.0.0"/>
          <w:bCs/>
        </w:rPr>
      </w:pPr>
      <w:r w:rsidRPr="00FD1C6F">
        <w:rPr>
          <w:rFonts w:cs="v5.0.0"/>
          <w:b/>
          <w:bCs/>
        </w:rPr>
        <w:t>transmitter transient period:</w:t>
      </w:r>
      <w:r w:rsidRPr="00FD1C6F">
        <w:rPr>
          <w:rFonts w:cs="v5.0.0"/>
          <w:bCs/>
        </w:rPr>
        <w:t xml:space="preserve"> time period during which the transmitter</w:t>
      </w:r>
      <w:r w:rsidR="000E1008" w:rsidRPr="00FD1C6F">
        <w:rPr>
          <w:rFonts w:cs="v5.0.0"/>
          <w:bCs/>
        </w:rPr>
        <w:t xml:space="preserve"> unt belonging to the </w:t>
      </w:r>
      <w:r w:rsidR="000E1008" w:rsidRPr="00FD1C6F">
        <w:t>transceiver unit array</w:t>
      </w:r>
      <w:r w:rsidRPr="00FD1C6F">
        <w:rPr>
          <w:rFonts w:cs="v5.0.0"/>
          <w:bCs/>
        </w:rPr>
        <w:t xml:space="preserve"> is changing from the OFF period to the ON period or vice versa</w:t>
      </w:r>
    </w:p>
    <w:p w:rsidR="007B3D24" w:rsidRPr="00FD1C6F" w:rsidRDefault="007B3D24" w:rsidP="004B22CC">
      <w:pPr>
        <w:pStyle w:val="NO"/>
      </w:pPr>
      <w:r w:rsidRPr="00FD1C6F">
        <w:t>NOTE:</w:t>
      </w:r>
      <w:r w:rsidRPr="00FD1C6F">
        <w:tab/>
        <w:t xml:space="preserve">For AAS BS, this definition applies per </w:t>
      </w:r>
      <w:r w:rsidRPr="00FD1C6F">
        <w:rPr>
          <w:i/>
        </w:rPr>
        <w:t>TAB connector</w:t>
      </w:r>
      <w:r w:rsidRPr="00FD1C6F">
        <w:t xml:space="preserve"> and </w:t>
      </w:r>
      <w:r w:rsidRPr="00FD1C6F">
        <w:rPr>
          <w:i/>
          <w:iCs/>
        </w:rPr>
        <w:t>operating band</w:t>
      </w:r>
      <w:r w:rsidRPr="00FD1C6F">
        <w:t>.</w:t>
      </w:r>
    </w:p>
    <w:p w:rsidR="007B3D24" w:rsidRPr="00FD1C6F" w:rsidRDefault="007B3D24" w:rsidP="007B3D24">
      <w:pPr>
        <w:rPr>
          <w:rFonts w:cs="v5.0.0"/>
        </w:rPr>
      </w:pPr>
      <w:r w:rsidRPr="00FD1C6F">
        <w:rPr>
          <w:rFonts w:cs="v5.0.0"/>
          <w:b/>
          <w:bCs/>
        </w:rPr>
        <w:t xml:space="preserve">uplink operating band: </w:t>
      </w:r>
      <w:r w:rsidRPr="00FD1C6F">
        <w:rPr>
          <w:rFonts w:cs="v5.0.0"/>
        </w:rPr>
        <w:t xml:space="preserve">part of the (FDD) </w:t>
      </w:r>
      <w:r w:rsidRPr="00FD1C6F">
        <w:rPr>
          <w:rFonts w:cs="v5.0.0"/>
          <w:i/>
          <w:iCs/>
        </w:rPr>
        <w:t>operating band</w:t>
      </w:r>
      <w:r w:rsidRPr="00FD1C6F">
        <w:rPr>
          <w:rFonts w:cs="v5.0.0"/>
        </w:rPr>
        <w:t xml:space="preserve"> d</w:t>
      </w:r>
      <w:r w:rsidR="004B22CC" w:rsidRPr="00FD1C6F">
        <w:rPr>
          <w:rFonts w:cs="v5.0.0"/>
        </w:rPr>
        <w:t>esignated for uplink</w:t>
      </w:r>
      <w:r w:rsidR="000E1008" w:rsidRPr="00FD1C6F">
        <w:rPr>
          <w:rFonts w:cs="v5.0.0"/>
        </w:rPr>
        <w:t xml:space="preserve"> transmission</w:t>
      </w:r>
    </w:p>
    <w:p w:rsidR="009D6C77" w:rsidRPr="00FD1C6F" w:rsidRDefault="009D6C77" w:rsidP="002C1CED">
      <w:pPr>
        <w:pStyle w:val="Heading2"/>
      </w:pPr>
      <w:bookmarkStart w:id="19" w:name="_Toc518660656"/>
      <w:r w:rsidRPr="00FD1C6F">
        <w:t>3.2</w:t>
      </w:r>
      <w:r w:rsidRPr="00FD1C6F">
        <w:tab/>
        <w:t>Symbols</w:t>
      </w:r>
      <w:bookmarkEnd w:id="19"/>
    </w:p>
    <w:p w:rsidR="009D6C77" w:rsidRPr="00FD1C6F" w:rsidRDefault="009D6C77" w:rsidP="009D6C77">
      <w:pPr>
        <w:keepNext/>
      </w:pPr>
      <w:r w:rsidRPr="00FD1C6F">
        <w:t>For the purposes of the present document, the following symbols apply:</w:t>
      </w:r>
    </w:p>
    <w:p w:rsidR="00AF49B0" w:rsidRPr="00FD1C6F" w:rsidRDefault="00627C1A" w:rsidP="004B22CC">
      <w:pPr>
        <w:pStyle w:val="EW"/>
        <w:rPr>
          <w:rFonts w:eastAsia="MS Mincho"/>
          <w:lang w:eastAsia="ja-JP"/>
        </w:rPr>
      </w:pPr>
      <w:r w:rsidRPr="00FD1C6F">
        <w:rPr>
          <w:rFonts w:eastAsia="MS Mincho"/>
          <w:lang w:eastAsia="ja-JP"/>
        </w:rPr>
        <w:t>N</w:t>
      </w:r>
      <w:r w:rsidRPr="00FD1C6F">
        <w:rPr>
          <w:rFonts w:eastAsia="MS Mincho"/>
          <w:vertAlign w:val="subscript"/>
          <w:lang w:eastAsia="ja-JP"/>
        </w:rPr>
        <w:t>cells</w:t>
      </w:r>
      <w:r w:rsidRPr="00FD1C6F">
        <w:rPr>
          <w:rFonts w:eastAsia="MS Mincho"/>
          <w:vertAlign w:val="subscript"/>
          <w:lang w:eastAsia="ja-JP"/>
        </w:rPr>
        <w:tab/>
      </w:r>
      <w:r w:rsidR="005F6336" w:rsidRPr="00FD1C6F">
        <w:rPr>
          <w:rFonts w:eastAsia="MS Mincho"/>
          <w:lang w:eastAsia="ja-JP"/>
        </w:rPr>
        <w:t>The</w:t>
      </w:r>
      <w:r w:rsidR="00BF5DD9" w:rsidRPr="00FD1C6F">
        <w:rPr>
          <w:rFonts w:eastAsia="MS Mincho"/>
          <w:lang w:eastAsia="ja-JP"/>
        </w:rPr>
        <w:t xml:space="preserve"> declared number corresponding to the </w:t>
      </w:r>
      <w:r w:rsidRPr="00FD1C6F">
        <w:rPr>
          <w:rFonts w:eastAsia="MS Mincho"/>
          <w:lang w:eastAsia="ja-JP"/>
        </w:rPr>
        <w:t xml:space="preserve">minimum number of cells that can be transmitted by an AAS </w:t>
      </w:r>
      <w:r w:rsidR="001B2F31" w:rsidRPr="00FD1C6F">
        <w:rPr>
          <w:rFonts w:eastAsia="MS Mincho"/>
          <w:lang w:eastAsia="ja-JP"/>
        </w:rPr>
        <w:t xml:space="preserve">BS </w:t>
      </w:r>
      <w:r w:rsidRPr="00FD1C6F">
        <w:rPr>
          <w:rFonts w:eastAsia="MS Mincho"/>
          <w:lang w:eastAsia="ja-JP"/>
        </w:rPr>
        <w:t>in a particular band with</w:t>
      </w:r>
      <w:r w:rsidR="00BF5DD9" w:rsidRPr="00FD1C6F">
        <w:rPr>
          <w:rFonts w:eastAsia="MS Mincho"/>
          <w:lang w:eastAsia="ja-JP"/>
        </w:rPr>
        <w:t xml:space="preserve"> transmission on all </w:t>
      </w:r>
      <w:r w:rsidR="00BF5DD9" w:rsidRPr="00FD1C6F">
        <w:rPr>
          <w:rFonts w:eastAsia="MS Mincho"/>
          <w:i/>
          <w:iCs/>
          <w:lang w:eastAsia="ja-JP"/>
        </w:rPr>
        <w:t>TAB connectors</w:t>
      </w:r>
      <w:r w:rsidR="00BF5DD9" w:rsidRPr="00FD1C6F">
        <w:rPr>
          <w:rFonts w:eastAsia="MS Mincho"/>
          <w:lang w:eastAsia="ja-JP"/>
        </w:rPr>
        <w:t xml:space="preserve"> supporting the operating band.</w:t>
      </w:r>
    </w:p>
    <w:p w:rsidR="00AF49B0" w:rsidRPr="00FD1C6F" w:rsidRDefault="00AF49B0" w:rsidP="004B22CC">
      <w:pPr>
        <w:pStyle w:val="EW"/>
      </w:pPr>
      <w:r w:rsidRPr="00FD1C6F">
        <w:t>N</w:t>
      </w:r>
      <w:r w:rsidRPr="00FD1C6F">
        <w:rPr>
          <w:vertAlign w:val="subscript"/>
        </w:rPr>
        <w:t>RXU,active</w:t>
      </w:r>
      <w:r w:rsidRPr="00FD1C6F">
        <w:tab/>
        <w:t>The number of active receiver units.</w:t>
      </w:r>
      <w:r w:rsidR="001B2F31" w:rsidRPr="00FD1C6F">
        <w:t xml:space="preserve"> The same as the number of </w:t>
      </w:r>
      <w:r w:rsidR="007A334D" w:rsidRPr="00FD1C6F">
        <w:rPr>
          <w:i/>
        </w:rPr>
        <w:t>demodulation branches</w:t>
      </w:r>
      <w:r w:rsidR="001B2F31" w:rsidRPr="00FD1C6F">
        <w:t xml:space="preserve"> to which compliance is declared for chapter 8 performance requirements.</w:t>
      </w:r>
    </w:p>
    <w:p w:rsidR="00AF49B0" w:rsidRPr="00FD1C6F" w:rsidRDefault="00AF49B0" w:rsidP="004B22CC">
      <w:pPr>
        <w:pStyle w:val="EW"/>
      </w:pPr>
      <w:r w:rsidRPr="00FD1C6F">
        <w:t>N</w:t>
      </w:r>
      <w:r w:rsidRPr="00FD1C6F">
        <w:rPr>
          <w:vertAlign w:val="subscript"/>
        </w:rPr>
        <w:t>RXU,counted</w:t>
      </w:r>
      <w:r w:rsidRPr="00FD1C6F">
        <w:tab/>
        <w:t xml:space="preserve">The </w:t>
      </w:r>
      <w:r w:rsidR="00C206C3" w:rsidRPr="00FD1C6F">
        <w:t xml:space="preserve">number </w:t>
      </w:r>
      <w:r w:rsidRPr="00FD1C6F">
        <w:t xml:space="preserve">of active receiver units that are taken into account for </w:t>
      </w:r>
      <w:r w:rsidR="00124C23" w:rsidRPr="00FD1C6F">
        <w:t xml:space="preserve">unwanted </w:t>
      </w:r>
      <w:r w:rsidRPr="00FD1C6F">
        <w:t>emission scaling, as calculated in subclause 7.1.</w:t>
      </w:r>
    </w:p>
    <w:p w:rsidR="00CA3759" w:rsidRPr="00FD1C6F" w:rsidRDefault="00CA3759" w:rsidP="004B22CC">
      <w:pPr>
        <w:pStyle w:val="EW"/>
      </w:pPr>
      <w:r w:rsidRPr="00FD1C6F">
        <w:t>N</w:t>
      </w:r>
      <w:r w:rsidRPr="00FD1C6F">
        <w:rPr>
          <w:vertAlign w:val="subscript"/>
        </w:rPr>
        <w:t>RXU</w:t>
      </w:r>
      <w:r w:rsidR="00C14A18" w:rsidRPr="00FD1C6F">
        <w:rPr>
          <w:vertAlign w:val="subscript"/>
        </w:rPr>
        <w:t>,</w:t>
      </w:r>
      <w:r w:rsidRPr="00FD1C6F">
        <w:rPr>
          <w:vertAlign w:val="subscript"/>
        </w:rPr>
        <w:t>countedpercell</w:t>
      </w:r>
      <w:r w:rsidRPr="00FD1C6F">
        <w:tab/>
      </w:r>
      <w:r w:rsidRPr="00FD1C6F">
        <w:rPr>
          <w:rFonts w:eastAsia="MS Mincho"/>
          <w:lang w:eastAsia="ja-JP"/>
        </w:rPr>
        <w:t xml:space="preserve">The </w:t>
      </w:r>
      <w:r w:rsidR="00C206C3" w:rsidRPr="00FD1C6F">
        <w:rPr>
          <w:rFonts w:eastAsia="MS Mincho"/>
          <w:lang w:eastAsia="ja-JP"/>
        </w:rPr>
        <w:t>number</w:t>
      </w:r>
      <w:r w:rsidRPr="00FD1C6F">
        <w:rPr>
          <w:rFonts w:eastAsia="MS Mincho"/>
          <w:lang w:eastAsia="ja-JP"/>
        </w:rPr>
        <w:t xml:space="preserve"> of active receiver units that are taken into account for </w:t>
      </w:r>
      <w:r w:rsidR="00124C23" w:rsidRPr="00FD1C6F">
        <w:rPr>
          <w:rFonts w:eastAsia="MS Mincho"/>
          <w:lang w:eastAsia="ja-JP"/>
        </w:rPr>
        <w:t xml:space="preserve">unwanted </w:t>
      </w:r>
      <w:r w:rsidRPr="00FD1C6F">
        <w:rPr>
          <w:rFonts w:eastAsia="MS Mincho"/>
          <w:lang w:eastAsia="ja-JP"/>
        </w:rPr>
        <w:t xml:space="preserve">emissions scaling per cell, as calculated in </w:t>
      </w:r>
      <w:r w:rsidR="004B22CC" w:rsidRPr="00FD1C6F">
        <w:rPr>
          <w:rFonts w:eastAsia="MS Mincho"/>
          <w:lang w:eastAsia="ja-JP"/>
        </w:rPr>
        <w:t>subclause</w:t>
      </w:r>
      <w:r w:rsidRPr="00FD1C6F">
        <w:rPr>
          <w:rFonts w:eastAsia="MS Mincho"/>
          <w:lang w:eastAsia="ja-JP"/>
        </w:rPr>
        <w:t xml:space="preserve"> 7.6.</w:t>
      </w:r>
      <w:r w:rsidR="00124C23" w:rsidRPr="00FD1C6F">
        <w:rPr>
          <w:rFonts w:eastAsia="MS Mincho"/>
          <w:lang w:eastAsia="ja-JP"/>
        </w:rPr>
        <w:t xml:space="preserve"> The number is defined in </w:t>
      </w:r>
      <w:r w:rsidR="004B22CC" w:rsidRPr="00FD1C6F">
        <w:rPr>
          <w:rFonts w:eastAsia="MS Mincho"/>
          <w:lang w:eastAsia="ja-JP"/>
        </w:rPr>
        <w:t>subclause</w:t>
      </w:r>
      <w:r w:rsidR="00124C23" w:rsidRPr="00FD1C6F">
        <w:rPr>
          <w:rFonts w:eastAsia="MS Mincho"/>
          <w:lang w:eastAsia="ja-JP"/>
        </w:rPr>
        <w:t xml:space="preserve"> 7.1.</w:t>
      </w:r>
    </w:p>
    <w:p w:rsidR="00627C1A" w:rsidRPr="00FD1C6F" w:rsidRDefault="00627C1A" w:rsidP="004B22CC">
      <w:pPr>
        <w:pStyle w:val="EW"/>
        <w:rPr>
          <w:rFonts w:eastAsia="MS Mincho"/>
          <w:lang w:eastAsia="ja-JP"/>
        </w:rPr>
      </w:pPr>
      <w:r w:rsidRPr="00FD1C6F">
        <w:rPr>
          <w:rFonts w:eastAsia="MS Mincho"/>
          <w:lang w:eastAsia="ja-JP"/>
        </w:rPr>
        <w:t>N</w:t>
      </w:r>
      <w:r w:rsidRPr="00FD1C6F">
        <w:rPr>
          <w:rFonts w:eastAsia="MS Mincho"/>
          <w:vertAlign w:val="subscript"/>
          <w:lang w:eastAsia="ja-JP"/>
        </w:rPr>
        <w:t>TXU, active</w:t>
      </w:r>
      <w:r w:rsidRPr="00FD1C6F">
        <w:rPr>
          <w:rFonts w:eastAsia="MS Mincho"/>
          <w:lang w:eastAsia="ja-JP"/>
        </w:rPr>
        <w:tab/>
        <w:t xml:space="preserve">The number of </w:t>
      </w:r>
      <w:r w:rsidRPr="00FD1C6F">
        <w:rPr>
          <w:rFonts w:eastAsia="MS Mincho"/>
          <w:i/>
          <w:lang w:eastAsia="ja-JP"/>
        </w:rPr>
        <w:t>active transmitter units</w:t>
      </w:r>
      <w:r w:rsidRPr="00FD1C6F">
        <w:rPr>
          <w:rFonts w:eastAsia="MS Mincho"/>
          <w:lang w:eastAsia="ja-JP"/>
        </w:rPr>
        <w:t>.</w:t>
      </w:r>
    </w:p>
    <w:p w:rsidR="00627C1A" w:rsidRPr="00FD1C6F" w:rsidRDefault="00627C1A" w:rsidP="004B22CC">
      <w:pPr>
        <w:pStyle w:val="EW"/>
        <w:rPr>
          <w:rFonts w:eastAsia="MS Mincho"/>
          <w:lang w:eastAsia="ja-JP"/>
        </w:rPr>
      </w:pPr>
      <w:r w:rsidRPr="00FD1C6F">
        <w:rPr>
          <w:rFonts w:eastAsia="MS Mincho"/>
          <w:lang w:eastAsia="ja-JP"/>
        </w:rPr>
        <w:t>N</w:t>
      </w:r>
      <w:r w:rsidRPr="00FD1C6F">
        <w:rPr>
          <w:rFonts w:eastAsia="MS Mincho"/>
          <w:vertAlign w:val="subscript"/>
          <w:lang w:eastAsia="ja-JP"/>
        </w:rPr>
        <w:t>TXU,counted</w:t>
      </w:r>
      <w:r w:rsidRPr="00FD1C6F">
        <w:rPr>
          <w:rFonts w:eastAsia="MS Mincho"/>
          <w:lang w:eastAsia="ja-JP"/>
        </w:rPr>
        <w:tab/>
        <w:t xml:space="preserve">The </w:t>
      </w:r>
      <w:r w:rsidR="00C206C3" w:rsidRPr="00FD1C6F">
        <w:rPr>
          <w:rFonts w:eastAsia="MS Mincho"/>
          <w:lang w:eastAsia="ja-JP"/>
        </w:rPr>
        <w:t xml:space="preserve">number </w:t>
      </w:r>
      <w:r w:rsidRPr="00FD1C6F">
        <w:rPr>
          <w:rFonts w:eastAsia="MS Mincho"/>
          <w:lang w:eastAsia="ja-JP"/>
        </w:rPr>
        <w:t xml:space="preserve">of </w:t>
      </w:r>
      <w:r w:rsidRPr="00FD1C6F">
        <w:rPr>
          <w:rFonts w:eastAsia="MS Mincho"/>
          <w:i/>
          <w:lang w:eastAsia="ja-JP"/>
        </w:rPr>
        <w:t xml:space="preserve">active transmitter units </w:t>
      </w:r>
      <w:r w:rsidR="00675296" w:rsidRPr="00FD1C6F">
        <w:rPr>
          <w:rFonts w:eastAsia="MS Mincho"/>
          <w:i/>
          <w:lang w:eastAsia="ja-JP"/>
        </w:rPr>
        <w:t>,</w:t>
      </w:r>
      <w:r w:rsidRPr="00FD1C6F">
        <w:rPr>
          <w:rFonts w:eastAsia="MS Mincho"/>
          <w:lang w:eastAsia="ja-JP"/>
        </w:rPr>
        <w:t xml:space="preserve"> </w:t>
      </w:r>
      <w:r w:rsidR="00675296" w:rsidRPr="00FD1C6F">
        <w:rPr>
          <w:rFonts w:eastAsia="MS Mincho"/>
          <w:lang w:eastAsia="ja-JP"/>
        </w:rPr>
        <w:t xml:space="preserve">as calculated in </w:t>
      </w:r>
      <w:r w:rsidR="004B22CC" w:rsidRPr="00FD1C6F">
        <w:rPr>
          <w:rFonts w:eastAsia="MS Mincho"/>
          <w:lang w:eastAsia="ja-JP"/>
        </w:rPr>
        <w:t>subclause</w:t>
      </w:r>
      <w:r w:rsidR="00675296" w:rsidRPr="00FD1C6F">
        <w:rPr>
          <w:rFonts w:eastAsia="MS Mincho"/>
          <w:lang w:eastAsia="ja-JP"/>
        </w:rPr>
        <w:t xml:space="preserve"> 6</w:t>
      </w:r>
      <w:r w:rsidR="00124C23" w:rsidRPr="00FD1C6F">
        <w:rPr>
          <w:rFonts w:eastAsia="MS Mincho"/>
          <w:lang w:eastAsia="ja-JP"/>
        </w:rPr>
        <w:t>.</w:t>
      </w:r>
      <w:r w:rsidR="00675296" w:rsidRPr="00FD1C6F">
        <w:rPr>
          <w:rFonts w:eastAsia="MS Mincho"/>
          <w:lang w:eastAsia="ja-JP"/>
        </w:rPr>
        <w:t>1</w:t>
      </w:r>
      <w:r w:rsidR="00124C23" w:rsidRPr="00FD1C6F">
        <w:rPr>
          <w:rFonts w:eastAsia="MS Mincho"/>
          <w:lang w:eastAsia="ja-JP"/>
        </w:rPr>
        <w:t xml:space="preserve">, </w:t>
      </w:r>
      <w:r w:rsidRPr="00FD1C6F">
        <w:rPr>
          <w:rFonts w:eastAsia="MS Mincho"/>
          <w:lang w:eastAsia="ja-JP"/>
        </w:rPr>
        <w:t xml:space="preserve">that are taken into account or conducted TX power </w:t>
      </w:r>
      <w:r w:rsidR="00675296" w:rsidRPr="00FD1C6F">
        <w:rPr>
          <w:rFonts w:eastAsia="MS Mincho"/>
          <w:lang w:eastAsia="ja-JP"/>
        </w:rPr>
        <w:t xml:space="preserve">limit in </w:t>
      </w:r>
      <w:r w:rsidR="004B22CC" w:rsidRPr="00FD1C6F">
        <w:rPr>
          <w:rFonts w:eastAsia="MS Mincho"/>
          <w:lang w:eastAsia="ja-JP"/>
        </w:rPr>
        <w:t>subclause</w:t>
      </w:r>
      <w:r w:rsidR="00675296" w:rsidRPr="00FD1C6F">
        <w:rPr>
          <w:rFonts w:eastAsia="MS Mincho"/>
          <w:lang w:eastAsia="ja-JP"/>
        </w:rPr>
        <w:t xml:space="preserve"> 6.2, </w:t>
      </w:r>
      <w:r w:rsidRPr="00FD1C6F">
        <w:rPr>
          <w:rFonts w:eastAsia="MS Mincho"/>
          <w:lang w:eastAsia="ja-JP"/>
        </w:rPr>
        <w:t xml:space="preserve">and </w:t>
      </w:r>
      <w:r w:rsidR="00124C23" w:rsidRPr="00FD1C6F">
        <w:rPr>
          <w:rFonts w:eastAsia="MS Mincho"/>
          <w:lang w:eastAsia="ja-JP"/>
        </w:rPr>
        <w:t xml:space="preserve">for unwanted </w:t>
      </w:r>
      <w:r w:rsidRPr="00FD1C6F">
        <w:rPr>
          <w:rFonts w:eastAsia="MS Mincho"/>
          <w:lang w:eastAsia="ja-JP"/>
        </w:rPr>
        <w:t>emissions scaling</w:t>
      </w:r>
      <w:r w:rsidR="00124C23" w:rsidRPr="00FD1C6F">
        <w:rPr>
          <w:rFonts w:eastAsia="MS Mincho"/>
          <w:lang w:eastAsia="ja-JP"/>
        </w:rPr>
        <w:t>.</w:t>
      </w:r>
    </w:p>
    <w:p w:rsidR="00DD3EF1" w:rsidRPr="00FD1C6F" w:rsidRDefault="00627C1A" w:rsidP="00DD3EF1">
      <w:pPr>
        <w:pStyle w:val="EW"/>
        <w:rPr>
          <w:rFonts w:eastAsia="MS Mincho"/>
          <w:lang w:eastAsia="ja-JP"/>
        </w:rPr>
      </w:pPr>
      <w:r w:rsidRPr="00FD1C6F">
        <w:t>N</w:t>
      </w:r>
      <w:r w:rsidR="00CA3759" w:rsidRPr="00FD1C6F">
        <w:rPr>
          <w:vertAlign w:val="subscript"/>
        </w:rPr>
        <w:t>TXU</w:t>
      </w:r>
      <w:r w:rsidR="00C14A18" w:rsidRPr="00FD1C6F">
        <w:rPr>
          <w:vertAlign w:val="subscript"/>
        </w:rPr>
        <w:t>,</w:t>
      </w:r>
      <w:r w:rsidRPr="00FD1C6F">
        <w:rPr>
          <w:vertAlign w:val="subscript"/>
        </w:rPr>
        <w:t>countedpercell</w:t>
      </w:r>
      <w:r w:rsidRPr="00FD1C6F">
        <w:tab/>
      </w:r>
      <w:r w:rsidRPr="00FD1C6F">
        <w:rPr>
          <w:rFonts w:eastAsia="MS Mincho"/>
          <w:lang w:eastAsia="ja-JP"/>
        </w:rPr>
        <w:t xml:space="preserve">The </w:t>
      </w:r>
      <w:r w:rsidR="00C206C3" w:rsidRPr="00FD1C6F">
        <w:rPr>
          <w:rFonts w:eastAsia="MS Mincho"/>
          <w:lang w:eastAsia="ja-JP"/>
        </w:rPr>
        <w:t xml:space="preserve">number </w:t>
      </w:r>
      <w:r w:rsidRPr="00FD1C6F">
        <w:rPr>
          <w:rFonts w:eastAsia="MS Mincho"/>
          <w:lang w:eastAsia="ja-JP"/>
        </w:rPr>
        <w:t xml:space="preserve">of </w:t>
      </w:r>
      <w:r w:rsidRPr="00FD1C6F">
        <w:rPr>
          <w:rFonts w:eastAsia="MS Mincho"/>
          <w:i/>
          <w:lang w:eastAsia="ja-JP"/>
        </w:rPr>
        <w:t xml:space="preserve">active transmitter units </w:t>
      </w:r>
      <w:r w:rsidRPr="00FD1C6F">
        <w:rPr>
          <w:rFonts w:eastAsia="MS Mincho"/>
          <w:lang w:eastAsia="ja-JP"/>
        </w:rPr>
        <w:t xml:space="preserve"> that are taken into account for emissions scaling per cell, as calculated in </w:t>
      </w:r>
      <w:r w:rsidR="004B22CC" w:rsidRPr="00FD1C6F">
        <w:rPr>
          <w:rFonts w:eastAsia="MS Mincho"/>
          <w:lang w:eastAsia="ja-JP"/>
        </w:rPr>
        <w:t>subclause</w:t>
      </w:r>
      <w:r w:rsidRPr="00FD1C6F">
        <w:rPr>
          <w:rFonts w:eastAsia="MS Mincho"/>
          <w:lang w:eastAsia="ja-JP"/>
        </w:rPr>
        <w:t xml:space="preserve"> 6.6.</w:t>
      </w:r>
      <w:r w:rsidR="00675296" w:rsidRPr="00FD1C6F" w:rsidDel="00675296">
        <w:rPr>
          <w:rFonts w:eastAsia="MS Mincho"/>
          <w:lang w:eastAsia="ja-JP"/>
        </w:rPr>
        <w:t xml:space="preserve"> </w:t>
      </w:r>
      <w:r w:rsidR="00124C23" w:rsidRPr="00FD1C6F">
        <w:rPr>
          <w:rFonts w:eastAsia="MS Mincho"/>
          <w:lang w:eastAsia="ja-JP"/>
        </w:rPr>
        <w:t xml:space="preserve">The number is defined in </w:t>
      </w:r>
      <w:r w:rsidR="004B22CC" w:rsidRPr="00FD1C6F">
        <w:rPr>
          <w:rFonts w:eastAsia="MS Mincho"/>
          <w:lang w:eastAsia="ja-JP"/>
        </w:rPr>
        <w:t>subclause</w:t>
      </w:r>
      <w:r w:rsidR="00124C23" w:rsidRPr="00FD1C6F">
        <w:rPr>
          <w:rFonts w:eastAsia="MS Mincho"/>
          <w:lang w:eastAsia="ja-JP"/>
        </w:rPr>
        <w:t xml:space="preserve"> 6.1.</w:t>
      </w:r>
    </w:p>
    <w:p w:rsidR="00627C1A" w:rsidRPr="00FD1C6F" w:rsidRDefault="00DD3EF1" w:rsidP="00DD3EF1">
      <w:pPr>
        <w:pStyle w:val="EW"/>
      </w:pPr>
      <w:r w:rsidRPr="00FD1C6F">
        <w:t>P</w:t>
      </w:r>
      <w:r w:rsidRPr="00FD1C6F">
        <w:rPr>
          <w:vertAlign w:val="subscript"/>
        </w:rPr>
        <w:t>max,c,cell</w:t>
      </w:r>
      <w:r w:rsidRPr="00FD1C6F">
        <w:rPr>
          <w:vertAlign w:val="subscript"/>
        </w:rPr>
        <w:tab/>
      </w:r>
      <w:r w:rsidRPr="00FD1C6F">
        <w:t xml:space="preserve">The </w:t>
      </w:r>
      <w:r w:rsidRPr="00FD1C6F">
        <w:rPr>
          <w:i/>
        </w:rPr>
        <w:t xml:space="preserve">maximum carrier output power </w:t>
      </w:r>
      <w:r w:rsidRPr="00FD1C6F">
        <w:t xml:space="preserve">per </w:t>
      </w:r>
      <w:r w:rsidRPr="00FD1C6F">
        <w:rPr>
          <w:rFonts w:eastAsia="MS Mincho"/>
          <w:i/>
          <w:iCs/>
          <w:lang w:eastAsia="ja-JP"/>
        </w:rPr>
        <w:t>TAB connector TX min cell group</w:t>
      </w:r>
    </w:p>
    <w:p w:rsidR="00951496" w:rsidRPr="00FD1C6F" w:rsidRDefault="00951496" w:rsidP="004B22CC">
      <w:pPr>
        <w:pStyle w:val="EW"/>
        <w:rPr>
          <w:i/>
        </w:rPr>
      </w:pPr>
      <w:r w:rsidRPr="00FD1C6F">
        <w:t>P</w:t>
      </w:r>
      <w:r w:rsidRPr="00FD1C6F">
        <w:rPr>
          <w:vertAlign w:val="subscript"/>
        </w:rPr>
        <w:t>max,c,TABC</w:t>
      </w:r>
      <w:r w:rsidRPr="00FD1C6F">
        <w:rPr>
          <w:vertAlign w:val="subscript"/>
        </w:rPr>
        <w:tab/>
      </w:r>
      <w:r w:rsidRPr="00FD1C6F">
        <w:t xml:space="preserve">The </w:t>
      </w:r>
      <w:r w:rsidRPr="00FD1C6F">
        <w:rPr>
          <w:i/>
        </w:rPr>
        <w:t>maximum carrier output power per TAB connector</w:t>
      </w:r>
    </w:p>
    <w:p w:rsidR="00951496" w:rsidRPr="00FD1C6F" w:rsidRDefault="00951496" w:rsidP="004B22CC">
      <w:pPr>
        <w:pStyle w:val="EW"/>
      </w:pPr>
      <w:r w:rsidRPr="00FD1C6F">
        <w:t>P</w:t>
      </w:r>
      <w:r w:rsidRPr="00FD1C6F">
        <w:rPr>
          <w:vertAlign w:val="subscript"/>
        </w:rPr>
        <w:t>Rated,c,TABC</w:t>
      </w:r>
      <w:r w:rsidRPr="00FD1C6F">
        <w:rPr>
          <w:vertAlign w:val="subscript"/>
        </w:rPr>
        <w:tab/>
      </w:r>
      <w:r w:rsidRPr="00FD1C6F">
        <w:t xml:space="preserve">The </w:t>
      </w:r>
      <w:r w:rsidRPr="00FD1C6F">
        <w:rPr>
          <w:i/>
        </w:rPr>
        <w:t>rated carrier output power per TAB connector</w:t>
      </w:r>
    </w:p>
    <w:p w:rsidR="00951496" w:rsidRPr="00FD1C6F" w:rsidRDefault="00951496" w:rsidP="004B22CC">
      <w:pPr>
        <w:pStyle w:val="EW"/>
        <w:rPr>
          <w:lang w:eastAsia="zh-CN"/>
        </w:rPr>
      </w:pPr>
      <w:r w:rsidRPr="00FD1C6F">
        <w:rPr>
          <w:lang w:eastAsia="zh-CN"/>
        </w:rPr>
        <w:t>P</w:t>
      </w:r>
      <w:r w:rsidRPr="00FD1C6F">
        <w:rPr>
          <w:vertAlign w:val="subscript"/>
          <w:lang w:eastAsia="zh-CN"/>
        </w:rPr>
        <w:t>Rated,c,sys</w:t>
      </w:r>
      <w:r w:rsidRPr="00FD1C6F">
        <w:rPr>
          <w:lang w:eastAsia="zh-CN"/>
        </w:rPr>
        <w:tab/>
        <w:t>The sum of P</w:t>
      </w:r>
      <w:r w:rsidRPr="00FD1C6F">
        <w:rPr>
          <w:vertAlign w:val="subscript"/>
          <w:lang w:eastAsia="zh-CN"/>
        </w:rPr>
        <w:t>Rated,c,TABC</w:t>
      </w:r>
      <w:r w:rsidRPr="00FD1C6F">
        <w:rPr>
          <w:lang w:eastAsia="zh-CN"/>
        </w:rPr>
        <w:t xml:space="preserve"> for all </w:t>
      </w:r>
      <w:r w:rsidRPr="00FD1C6F">
        <w:rPr>
          <w:i/>
          <w:lang w:eastAsia="zh-CN"/>
        </w:rPr>
        <w:t>TAB</w:t>
      </w:r>
      <w:r w:rsidRPr="00FD1C6F">
        <w:rPr>
          <w:i/>
        </w:rPr>
        <w:t xml:space="preserve"> connectors</w:t>
      </w:r>
      <w:r w:rsidRPr="00FD1C6F">
        <w:rPr>
          <w:lang w:eastAsia="zh-CN"/>
        </w:rPr>
        <w:t xml:space="preserve"> for a single carrier</w:t>
      </w:r>
    </w:p>
    <w:p w:rsidR="00951496" w:rsidRPr="00FD1C6F" w:rsidRDefault="00951496" w:rsidP="004B22CC">
      <w:pPr>
        <w:pStyle w:val="EW"/>
      </w:pPr>
      <w:r w:rsidRPr="00FD1C6F">
        <w:rPr>
          <w:rFonts w:cs="v4.2.0"/>
        </w:rPr>
        <w:t>P</w:t>
      </w:r>
      <w:r w:rsidRPr="00FD1C6F">
        <w:rPr>
          <w:rFonts w:cs="v4.2.0"/>
          <w:vertAlign w:val="subscript"/>
        </w:rPr>
        <w:t>rated,t,group</w:t>
      </w:r>
      <w:r w:rsidRPr="00FD1C6F">
        <w:rPr>
          <w:rFonts w:cs="v4.2.0"/>
          <w:vertAlign w:val="subscript"/>
        </w:rPr>
        <w:tab/>
      </w:r>
      <w:r w:rsidRPr="00FD1C6F">
        <w:rPr>
          <w:lang w:eastAsia="zh-CN"/>
        </w:rPr>
        <w:t>The sum of P</w:t>
      </w:r>
      <w:r w:rsidRPr="00FD1C6F">
        <w:rPr>
          <w:vertAlign w:val="subscript"/>
          <w:lang w:eastAsia="zh-CN"/>
        </w:rPr>
        <w:t>Rated,t,TABC</w:t>
      </w:r>
      <w:r w:rsidRPr="00FD1C6F">
        <w:rPr>
          <w:lang w:eastAsia="zh-CN"/>
        </w:rPr>
        <w:t xml:space="preserve"> for all </w:t>
      </w:r>
      <w:r w:rsidRPr="00FD1C6F">
        <w:rPr>
          <w:i/>
          <w:lang w:eastAsia="zh-CN"/>
        </w:rPr>
        <w:t>TAB</w:t>
      </w:r>
      <w:r w:rsidRPr="00FD1C6F">
        <w:rPr>
          <w:i/>
        </w:rPr>
        <w:t xml:space="preserve"> connectors</w:t>
      </w:r>
      <w:r w:rsidRPr="00FD1C6F">
        <w:t xml:space="preserve"> belonging to a specified group</w:t>
      </w:r>
    </w:p>
    <w:p w:rsidR="00951496" w:rsidRPr="00FD1C6F" w:rsidRDefault="00951496" w:rsidP="004B22CC">
      <w:pPr>
        <w:pStyle w:val="EW"/>
      </w:pPr>
      <w:r w:rsidRPr="00FD1C6F">
        <w:rPr>
          <w:lang w:eastAsia="zh-CN"/>
        </w:rPr>
        <w:t>P</w:t>
      </w:r>
      <w:r w:rsidRPr="00FD1C6F">
        <w:rPr>
          <w:vertAlign w:val="subscript"/>
          <w:lang w:eastAsia="zh-CN"/>
        </w:rPr>
        <w:t>Rated,t,TABC</w:t>
      </w:r>
      <w:r w:rsidRPr="00FD1C6F">
        <w:rPr>
          <w:vertAlign w:val="subscript"/>
          <w:lang w:eastAsia="zh-CN"/>
        </w:rPr>
        <w:tab/>
      </w:r>
      <w:r w:rsidRPr="00FD1C6F">
        <w:t xml:space="preserve">The </w:t>
      </w:r>
      <w:r w:rsidRPr="00FD1C6F">
        <w:rPr>
          <w:i/>
        </w:rPr>
        <w:t>rated total output power per TAB connector</w:t>
      </w:r>
    </w:p>
    <w:p w:rsidR="0049461E" w:rsidRPr="00FD1C6F" w:rsidRDefault="0049461E" w:rsidP="004B22CC">
      <w:pPr>
        <w:pStyle w:val="EX"/>
      </w:pPr>
      <w:r w:rsidRPr="00FD1C6F">
        <w:t>P</w:t>
      </w:r>
      <w:r w:rsidRPr="00FD1C6F">
        <w:rPr>
          <w:vertAlign w:val="subscript"/>
        </w:rPr>
        <w:t>REFSENS</w:t>
      </w:r>
      <w:r w:rsidRPr="00FD1C6F">
        <w:tab/>
        <w:t>Reference Sensitivity power level</w:t>
      </w:r>
    </w:p>
    <w:p w:rsidR="009D6C77" w:rsidRPr="00FD1C6F" w:rsidRDefault="009D6C77" w:rsidP="002C1CED">
      <w:pPr>
        <w:pStyle w:val="Heading2"/>
      </w:pPr>
      <w:bookmarkStart w:id="20" w:name="_Toc518660657"/>
      <w:r w:rsidRPr="00FD1C6F">
        <w:t>3.3</w:t>
      </w:r>
      <w:r w:rsidRPr="00FD1C6F">
        <w:tab/>
        <w:t>Abbreviations</w:t>
      </w:r>
      <w:bookmarkEnd w:id="20"/>
    </w:p>
    <w:p w:rsidR="009D6C77" w:rsidRPr="00FD1C6F" w:rsidRDefault="009D6C77" w:rsidP="009D6C77">
      <w:pPr>
        <w:keepNext/>
      </w:pPr>
      <w:r w:rsidRPr="00FD1C6F">
        <w:t xml:space="preserve">For the purposes of the present document, the abbreviations given in </w:t>
      </w:r>
      <w:r w:rsidR="004B22CC" w:rsidRPr="00FD1C6F">
        <w:t xml:space="preserve">3GPP </w:t>
      </w:r>
      <w:r w:rsidRPr="00FD1C6F">
        <w:t xml:space="preserve">TR 21.905 [1] and the following apply. An abbreviation defined in the present document takes precedence over the definition of the same abbreviation, if any, in </w:t>
      </w:r>
      <w:r w:rsidR="004B22CC" w:rsidRPr="00FD1C6F">
        <w:t xml:space="preserve">3GPP </w:t>
      </w:r>
      <w:r w:rsidRPr="00FD1C6F">
        <w:t>TR 21.905 [1].</w:t>
      </w:r>
    </w:p>
    <w:p w:rsidR="004B22CC" w:rsidRPr="00FD1C6F" w:rsidRDefault="004B22CC" w:rsidP="009D6C77">
      <w:pPr>
        <w:pStyle w:val="EW"/>
      </w:pPr>
      <w:r w:rsidRPr="00FD1C6F">
        <w:t>AAS BS</w:t>
      </w:r>
      <w:r w:rsidRPr="00FD1C6F">
        <w:tab/>
        <w:t>Active Antenna System Base Station</w:t>
      </w:r>
    </w:p>
    <w:p w:rsidR="004B22CC" w:rsidRPr="00FD1C6F" w:rsidRDefault="004B22CC" w:rsidP="009F0C36">
      <w:pPr>
        <w:pStyle w:val="EW"/>
      </w:pPr>
      <w:r w:rsidRPr="00FD1C6F">
        <w:t>ACLR</w:t>
      </w:r>
      <w:r w:rsidRPr="00FD1C6F">
        <w:tab/>
        <w:t>Adjacent Channel Leakage power Ratio</w:t>
      </w:r>
    </w:p>
    <w:p w:rsidR="000E1008" w:rsidRPr="00FD1C6F" w:rsidRDefault="000E1008" w:rsidP="000E1008">
      <w:pPr>
        <w:pStyle w:val="EW"/>
      </w:pPr>
      <w:r w:rsidRPr="00FD1C6F">
        <w:t>ACS</w:t>
      </w:r>
      <w:r w:rsidRPr="00FD1C6F">
        <w:tab/>
        <w:t>Adjacent Channel Selectivity</w:t>
      </w:r>
    </w:p>
    <w:p w:rsidR="004B22CC" w:rsidRPr="00FD1C6F" w:rsidRDefault="001D208D" w:rsidP="009D6C77">
      <w:pPr>
        <w:pStyle w:val="EW"/>
      </w:pPr>
      <w:r w:rsidRPr="00FD1C6F">
        <w:t>AoA</w:t>
      </w:r>
      <w:r w:rsidRPr="00FD1C6F">
        <w:tab/>
        <w:t>Angle of Arrival</w:t>
      </w:r>
    </w:p>
    <w:p w:rsidR="004B22CC" w:rsidRPr="00FD1C6F" w:rsidRDefault="004B22CC" w:rsidP="005E6070">
      <w:pPr>
        <w:pStyle w:val="EW"/>
      </w:pPr>
      <w:r w:rsidRPr="00FD1C6F">
        <w:t>BC</w:t>
      </w:r>
      <w:r w:rsidRPr="00FD1C6F">
        <w:tab/>
        <w:t>Band Category</w:t>
      </w:r>
    </w:p>
    <w:p w:rsidR="004B22CC" w:rsidRPr="00FD1C6F" w:rsidRDefault="004B22CC" w:rsidP="009D6C77">
      <w:pPr>
        <w:pStyle w:val="EW"/>
      </w:pPr>
      <w:r w:rsidRPr="00FD1C6F">
        <w:t>BER</w:t>
      </w:r>
      <w:r w:rsidRPr="00FD1C6F">
        <w:tab/>
        <w:t>Bit Error Rate</w:t>
      </w:r>
    </w:p>
    <w:p w:rsidR="000A21B7" w:rsidRPr="00FD1C6F" w:rsidRDefault="000A21B7" w:rsidP="009D6C77">
      <w:pPr>
        <w:pStyle w:val="EW"/>
      </w:pPr>
      <w:r w:rsidRPr="00FD1C6F">
        <w:rPr>
          <w:rFonts w:eastAsia="MS Mincho"/>
          <w:lang w:val="en-US" w:eastAsia="ja-JP"/>
        </w:rPr>
        <w:t>BLER</w:t>
      </w:r>
      <w:r w:rsidRPr="00FD1C6F">
        <w:rPr>
          <w:rFonts w:eastAsia="MS Mincho"/>
          <w:lang w:val="en-US" w:eastAsia="ja-JP"/>
        </w:rPr>
        <w:tab/>
      </w:r>
      <w:r w:rsidRPr="00FD1C6F">
        <w:rPr>
          <w:rFonts w:eastAsia="MS Mincho"/>
          <w:lang w:eastAsia="ja-JP"/>
        </w:rPr>
        <w:t xml:space="preserve">Block Error </w:t>
      </w:r>
      <w:r w:rsidRPr="00FD1C6F">
        <w:t>Rate</w:t>
      </w:r>
    </w:p>
    <w:p w:rsidR="004B22CC" w:rsidRPr="00FD1C6F" w:rsidRDefault="004B22CC" w:rsidP="009F0C36">
      <w:pPr>
        <w:pStyle w:val="EW"/>
      </w:pPr>
      <w:r w:rsidRPr="00FD1C6F">
        <w:t>CACLR</w:t>
      </w:r>
      <w:r w:rsidRPr="00FD1C6F">
        <w:tab/>
        <w:t>Cumulative ACLR</w:t>
      </w:r>
    </w:p>
    <w:p w:rsidR="004B22CC" w:rsidRPr="00FD1C6F" w:rsidRDefault="004B22CC" w:rsidP="009F0C36">
      <w:pPr>
        <w:pStyle w:val="EW"/>
      </w:pPr>
      <w:r w:rsidRPr="00FD1C6F">
        <w:t>CW</w:t>
      </w:r>
      <w:r w:rsidRPr="00FD1C6F">
        <w:tab/>
        <w:t>Continuous Wave (unmodulated signal)</w:t>
      </w:r>
    </w:p>
    <w:p w:rsidR="004B22CC" w:rsidRPr="00FD1C6F" w:rsidRDefault="004B22CC" w:rsidP="00951496">
      <w:pPr>
        <w:pStyle w:val="EW"/>
      </w:pPr>
      <w:r w:rsidRPr="00FD1C6F">
        <w:t>D-CPICH</w:t>
      </w:r>
      <w:r w:rsidRPr="00FD1C6F">
        <w:tab/>
        <w:t>Demodulation Common Pilot Channel</w:t>
      </w:r>
    </w:p>
    <w:p w:rsidR="000A21B7" w:rsidRPr="00FD1C6F" w:rsidRDefault="000A21B7" w:rsidP="00951496">
      <w:pPr>
        <w:pStyle w:val="EW"/>
      </w:pPr>
      <w:r w:rsidRPr="00FD1C6F">
        <w:rPr>
          <w:lang w:val="en-US"/>
        </w:rPr>
        <w:t>DIP</w:t>
      </w:r>
      <w:r w:rsidRPr="00FD1C6F">
        <w:rPr>
          <w:lang w:val="en-US"/>
        </w:rPr>
        <w:tab/>
      </w:r>
      <w:r w:rsidRPr="00FD1C6F">
        <w:t>Dominant Interferer Proportion</w:t>
      </w:r>
    </w:p>
    <w:p w:rsidR="004B22CC" w:rsidRPr="00FD1C6F" w:rsidRDefault="004B22CC" w:rsidP="009D6C77">
      <w:pPr>
        <w:pStyle w:val="EW"/>
      </w:pPr>
      <w:r w:rsidRPr="00FD1C6F">
        <w:lastRenderedPageBreak/>
        <w:t>EIRP</w:t>
      </w:r>
      <w:r w:rsidRPr="00FD1C6F">
        <w:tab/>
        <w:t>Equivalent Isotropic Radiated Power</w:t>
      </w:r>
    </w:p>
    <w:p w:rsidR="004B22CC" w:rsidRPr="00FD1C6F" w:rsidRDefault="004B22CC" w:rsidP="009D6C77">
      <w:pPr>
        <w:pStyle w:val="EW"/>
      </w:pPr>
      <w:r w:rsidRPr="00FD1C6F">
        <w:t>EIS</w:t>
      </w:r>
      <w:r w:rsidRPr="00FD1C6F">
        <w:tab/>
        <w:t>Equivalent Isotropic Sensitivity</w:t>
      </w:r>
    </w:p>
    <w:p w:rsidR="004B22CC" w:rsidRPr="00FD1C6F" w:rsidRDefault="004B22CC" w:rsidP="005E6070">
      <w:pPr>
        <w:pStyle w:val="EW"/>
      </w:pPr>
      <w:r w:rsidRPr="00FD1C6F">
        <w:t>FCC</w:t>
      </w:r>
      <w:r w:rsidRPr="00FD1C6F">
        <w:tab/>
        <w:t>Federal Communications Commission</w:t>
      </w:r>
    </w:p>
    <w:p w:rsidR="004B22CC" w:rsidRPr="00FD1C6F" w:rsidRDefault="004B22CC" w:rsidP="009D6C77">
      <w:pPr>
        <w:pStyle w:val="EW"/>
      </w:pPr>
      <w:r w:rsidRPr="00FD1C6F">
        <w:t>FDD</w:t>
      </w:r>
      <w:r w:rsidRPr="00FD1C6F">
        <w:tab/>
        <w:t>Frequency Division Duplex</w:t>
      </w:r>
    </w:p>
    <w:p w:rsidR="004B22CC" w:rsidRPr="00FD1C6F" w:rsidRDefault="004B22CC" w:rsidP="009D6C77">
      <w:pPr>
        <w:pStyle w:val="EW"/>
      </w:pPr>
      <w:r w:rsidRPr="00FD1C6F">
        <w:t>FRC</w:t>
      </w:r>
      <w:r w:rsidRPr="00FD1C6F">
        <w:tab/>
        <w:t>Fixed Reference Channel</w:t>
      </w:r>
    </w:p>
    <w:p w:rsidR="004B22CC" w:rsidRPr="00FD1C6F" w:rsidRDefault="004B22CC" w:rsidP="0049461E">
      <w:pPr>
        <w:pStyle w:val="EW"/>
      </w:pPr>
      <w:r w:rsidRPr="00FD1C6F">
        <w:t>HARQ</w:t>
      </w:r>
      <w:r w:rsidRPr="00FD1C6F">
        <w:tab/>
        <w:t>Hybrid Automatic Repeat Request</w:t>
      </w:r>
    </w:p>
    <w:p w:rsidR="004B22CC" w:rsidRPr="00FD1C6F" w:rsidRDefault="004B22CC" w:rsidP="00F02F55">
      <w:pPr>
        <w:pStyle w:val="EW"/>
      </w:pPr>
      <w:r w:rsidRPr="00FD1C6F">
        <w:t xml:space="preserve">HS-DSCH </w:t>
      </w:r>
      <w:r w:rsidRPr="00FD1C6F">
        <w:tab/>
        <w:t>High Speed Downlink Shared Channel</w:t>
      </w:r>
    </w:p>
    <w:p w:rsidR="004B22CC" w:rsidRPr="00FD1C6F" w:rsidRDefault="004B22CC" w:rsidP="0049461E">
      <w:pPr>
        <w:pStyle w:val="EW"/>
      </w:pPr>
      <w:r w:rsidRPr="00FD1C6F">
        <w:t>ITU</w:t>
      </w:r>
      <w:r w:rsidRPr="00FD1C6F">
        <w:tab/>
        <w:t>International Telecommunication Union</w:t>
      </w:r>
    </w:p>
    <w:p w:rsidR="004B22CC" w:rsidRPr="00FD1C6F" w:rsidRDefault="004B22CC" w:rsidP="0049461E">
      <w:pPr>
        <w:pStyle w:val="EW"/>
      </w:pPr>
      <w:r w:rsidRPr="00FD1C6F">
        <w:t>ITU</w:t>
      </w:r>
      <w:r w:rsidRPr="00FD1C6F">
        <w:noBreakHyphen/>
        <w:t>R</w:t>
      </w:r>
      <w:r w:rsidRPr="00FD1C6F">
        <w:tab/>
        <w:t>Radio communication Sector of the ITU</w:t>
      </w:r>
    </w:p>
    <w:p w:rsidR="004B22CC" w:rsidRPr="00FD1C6F" w:rsidRDefault="004B22CC" w:rsidP="009D6C77">
      <w:pPr>
        <w:pStyle w:val="EW"/>
      </w:pPr>
      <w:r w:rsidRPr="00FD1C6F">
        <w:t>MIMO</w:t>
      </w:r>
      <w:r w:rsidRPr="00FD1C6F">
        <w:tab/>
        <w:t>Multiple Inputs Multiple Outputs</w:t>
      </w:r>
    </w:p>
    <w:p w:rsidR="000E1008" w:rsidRPr="00FD1C6F" w:rsidRDefault="000E1008" w:rsidP="000E1008">
      <w:pPr>
        <w:pStyle w:val="EW"/>
      </w:pPr>
      <w:r w:rsidRPr="00FD1C6F">
        <w:t>MSR</w:t>
      </w:r>
      <w:r w:rsidRPr="00FD1C6F">
        <w:tab/>
        <w:t>Multi-Standard Radio</w:t>
      </w:r>
    </w:p>
    <w:p w:rsidR="003C62B8" w:rsidRPr="00FD1C6F" w:rsidRDefault="003C62B8" w:rsidP="000E1008">
      <w:pPr>
        <w:pStyle w:val="EW"/>
      </w:pPr>
      <w:r w:rsidRPr="00FD1C6F">
        <w:t>NB-IoT</w:t>
      </w:r>
      <w:r w:rsidRPr="00FD1C6F">
        <w:tab/>
      </w:r>
      <w:r w:rsidRPr="00FD1C6F">
        <w:rPr>
          <w:lang w:eastAsia="zh-CN"/>
        </w:rPr>
        <w:t>Narrowband – Internet of Things</w:t>
      </w:r>
    </w:p>
    <w:p w:rsidR="004B22CC" w:rsidRPr="00FD1C6F" w:rsidRDefault="004B22CC" w:rsidP="009D6C77">
      <w:pPr>
        <w:pStyle w:val="EW"/>
      </w:pPr>
      <w:r w:rsidRPr="00FD1C6F">
        <w:t>OSDD</w:t>
      </w:r>
      <w:r w:rsidRPr="00FD1C6F">
        <w:tab/>
        <w:t>OTA Sensitivity Directions Declaration</w:t>
      </w:r>
    </w:p>
    <w:p w:rsidR="004B22CC" w:rsidRPr="00FD1C6F" w:rsidRDefault="004B22CC" w:rsidP="009D6C77">
      <w:pPr>
        <w:pStyle w:val="EW"/>
      </w:pPr>
      <w:r w:rsidRPr="00FD1C6F">
        <w:t>OTA</w:t>
      </w:r>
      <w:r w:rsidRPr="00FD1C6F">
        <w:tab/>
        <w:t>Over The Air</w:t>
      </w:r>
    </w:p>
    <w:p w:rsidR="00310E51" w:rsidRPr="00FD1C6F" w:rsidRDefault="00310E51" w:rsidP="009D6C77">
      <w:pPr>
        <w:pStyle w:val="EW"/>
      </w:pPr>
      <w:r w:rsidRPr="00FD1C6F">
        <w:t>OVSF</w:t>
      </w:r>
      <w:r w:rsidRPr="00FD1C6F">
        <w:tab/>
        <w:t>Orthogonal variable spreading factor</w:t>
      </w:r>
    </w:p>
    <w:p w:rsidR="004B22CC" w:rsidRPr="00FD1C6F" w:rsidRDefault="004B22CC" w:rsidP="00F02F55">
      <w:pPr>
        <w:pStyle w:val="EW"/>
      </w:pPr>
      <w:r w:rsidRPr="00FD1C6F">
        <w:rPr>
          <w:rFonts w:cs="v4.2.0"/>
        </w:rPr>
        <w:t>PCCPCH</w:t>
      </w:r>
      <w:r w:rsidRPr="00FD1C6F">
        <w:rPr>
          <w:rFonts w:cs="v4.2.0"/>
        </w:rPr>
        <w:tab/>
      </w:r>
      <w:r w:rsidRPr="00FD1C6F">
        <w:t>Primary Common Control Physical CHannel</w:t>
      </w:r>
    </w:p>
    <w:p w:rsidR="004B22CC" w:rsidRPr="00FD1C6F" w:rsidRDefault="004B22CC" w:rsidP="009F0C36">
      <w:pPr>
        <w:pStyle w:val="EW"/>
      </w:pPr>
      <w:r w:rsidRPr="00FD1C6F">
        <w:t>RAT</w:t>
      </w:r>
      <w:r w:rsidRPr="00FD1C6F">
        <w:tab/>
        <w:t>Radio Access Technology</w:t>
      </w:r>
    </w:p>
    <w:p w:rsidR="004B22CC" w:rsidRPr="00FD1C6F" w:rsidRDefault="004B22CC" w:rsidP="005E6070">
      <w:pPr>
        <w:pStyle w:val="EW"/>
      </w:pPr>
      <w:r w:rsidRPr="00FD1C6F">
        <w:t>RB</w:t>
      </w:r>
      <w:r w:rsidRPr="00FD1C6F">
        <w:tab/>
        <w:t>Resource Block (for E-UTRA)</w:t>
      </w:r>
    </w:p>
    <w:p w:rsidR="004B22CC" w:rsidRPr="00FD1C6F" w:rsidRDefault="004B22CC" w:rsidP="009D6C77">
      <w:pPr>
        <w:pStyle w:val="EW"/>
      </w:pPr>
      <w:r w:rsidRPr="00FD1C6F">
        <w:t>RDN</w:t>
      </w:r>
      <w:r w:rsidRPr="00FD1C6F">
        <w:tab/>
        <w:t>Radio Distribution Network</w:t>
      </w:r>
    </w:p>
    <w:p w:rsidR="004B22CC" w:rsidRPr="00FD1C6F" w:rsidRDefault="004B22CC" w:rsidP="00205284">
      <w:pPr>
        <w:pStyle w:val="EW"/>
      </w:pPr>
      <w:r w:rsidRPr="00FD1C6F">
        <w:t>RE</w:t>
      </w:r>
      <w:r w:rsidRPr="00FD1C6F">
        <w:tab/>
        <w:t>Resource Element</w:t>
      </w:r>
    </w:p>
    <w:p w:rsidR="004B22CC" w:rsidRPr="00FD1C6F" w:rsidRDefault="004B22CC" w:rsidP="00B55C7B">
      <w:pPr>
        <w:pStyle w:val="EW"/>
      </w:pPr>
      <w:r w:rsidRPr="00FD1C6F">
        <w:t>RF</w:t>
      </w:r>
      <w:r w:rsidRPr="00FD1C6F">
        <w:tab/>
        <w:t>Radio Frequency</w:t>
      </w:r>
    </w:p>
    <w:p w:rsidR="003071A9" w:rsidRPr="00FD1C6F" w:rsidRDefault="004B22CC" w:rsidP="003071A9">
      <w:pPr>
        <w:keepLines/>
        <w:spacing w:after="0"/>
        <w:ind w:left="1702" w:hanging="1418"/>
      </w:pPr>
      <w:r w:rsidRPr="00FD1C6F">
        <w:t>RoAoA</w:t>
      </w:r>
      <w:r w:rsidRPr="00FD1C6F">
        <w:tab/>
        <w:t>Range of Angles of Arrival</w:t>
      </w:r>
    </w:p>
    <w:p w:rsidR="004B22CC" w:rsidRPr="00FD1C6F" w:rsidRDefault="003071A9" w:rsidP="003071A9">
      <w:pPr>
        <w:pStyle w:val="EW"/>
      </w:pPr>
      <w:r w:rsidRPr="00FD1C6F">
        <w:t>TAB</w:t>
      </w:r>
      <w:r w:rsidRPr="00FD1C6F">
        <w:tab/>
        <w:t>Tran</w:t>
      </w:r>
      <w:r w:rsidR="000E1008" w:rsidRPr="00FD1C6F">
        <w:t>s</w:t>
      </w:r>
      <w:r w:rsidRPr="00FD1C6F">
        <w:t>ceiver Array Boundary</w:t>
      </w:r>
    </w:p>
    <w:p w:rsidR="004B22CC" w:rsidRPr="00FD1C6F" w:rsidRDefault="004B22CC" w:rsidP="004B22CC">
      <w:pPr>
        <w:pStyle w:val="EX"/>
      </w:pPr>
      <w:r w:rsidRPr="00FD1C6F">
        <w:t>TDD</w:t>
      </w:r>
      <w:r w:rsidRPr="00FD1C6F">
        <w:tab/>
        <w:t>Time Division Duplex</w:t>
      </w:r>
    </w:p>
    <w:p w:rsidR="009D6C77" w:rsidRPr="00FD1C6F" w:rsidRDefault="009D6C77" w:rsidP="009D6C77">
      <w:pPr>
        <w:pStyle w:val="Heading1"/>
        <w:rPr>
          <w:lang w:eastAsia="zh-CN"/>
        </w:rPr>
      </w:pPr>
      <w:bookmarkStart w:id="21" w:name="_Toc518660658"/>
      <w:r w:rsidRPr="00FD1C6F">
        <w:rPr>
          <w:lang w:eastAsia="zh-CN"/>
        </w:rPr>
        <w:t>4</w:t>
      </w:r>
      <w:r w:rsidRPr="00FD1C6F">
        <w:rPr>
          <w:lang w:eastAsia="zh-CN"/>
        </w:rPr>
        <w:tab/>
        <w:t>General</w:t>
      </w:r>
      <w:bookmarkEnd w:id="21"/>
    </w:p>
    <w:p w:rsidR="009D6C77" w:rsidRPr="00FD1C6F" w:rsidRDefault="009D6C77" w:rsidP="002C1CED">
      <w:pPr>
        <w:pStyle w:val="Heading2"/>
        <w:rPr>
          <w:lang w:eastAsia="zh-CN"/>
        </w:rPr>
      </w:pPr>
      <w:bookmarkStart w:id="22" w:name="_Toc518660659"/>
      <w:r w:rsidRPr="00FD1C6F">
        <w:rPr>
          <w:lang w:eastAsia="zh-CN"/>
        </w:rPr>
        <w:t>4.1</w:t>
      </w:r>
      <w:r w:rsidRPr="00FD1C6F">
        <w:rPr>
          <w:lang w:eastAsia="zh-CN"/>
        </w:rPr>
        <w:tab/>
        <w:t>Relationship between the AAS BS specification and non</w:t>
      </w:r>
      <w:r w:rsidR="001D208D" w:rsidRPr="00FD1C6F">
        <w:rPr>
          <w:lang w:eastAsia="zh-CN"/>
        </w:rPr>
        <w:noBreakHyphen/>
      </w:r>
      <w:r w:rsidRPr="00FD1C6F">
        <w:rPr>
          <w:lang w:eastAsia="zh-CN"/>
        </w:rPr>
        <w:t>AAS BS single RAT &amp; MSR specifications</w:t>
      </w:r>
      <w:bookmarkEnd w:id="22"/>
    </w:p>
    <w:p w:rsidR="009D6C77" w:rsidRPr="00FD1C6F" w:rsidRDefault="009D6C77" w:rsidP="009D6C77">
      <w:r w:rsidRPr="00FD1C6F">
        <w:t xml:space="preserve">An AAS BS is distinguished from a </w:t>
      </w:r>
      <w:r w:rsidRPr="00FD1C6F">
        <w:rPr>
          <w:i/>
        </w:rPr>
        <w:t>non-AAS BS</w:t>
      </w:r>
      <w:r w:rsidRPr="00FD1C6F">
        <w:t xml:space="preserve"> by including a dedicate</w:t>
      </w:r>
      <w:r w:rsidR="001D208D" w:rsidRPr="00FD1C6F">
        <w:t>d antenna system in its design.</w:t>
      </w:r>
    </w:p>
    <w:p w:rsidR="009D6C77" w:rsidRPr="00FD1C6F" w:rsidRDefault="009D6C77" w:rsidP="009D6C77">
      <w:r w:rsidRPr="00FD1C6F">
        <w:t xml:space="preserve">The transceiver to antenna RF interface of the AAS BS (referred to as the </w:t>
      </w:r>
      <w:r w:rsidRPr="00FD1C6F">
        <w:rPr>
          <w:i/>
        </w:rPr>
        <w:t>transceiver array boundary</w:t>
      </w:r>
      <w:r w:rsidRPr="00FD1C6F">
        <w:t xml:space="preserve">) comprises one or several </w:t>
      </w:r>
      <w:r w:rsidRPr="00FD1C6F">
        <w:rPr>
          <w:i/>
        </w:rPr>
        <w:t>TAB connectors</w:t>
      </w:r>
      <w:r w:rsidRPr="00FD1C6F">
        <w:t>. There is no general one</w:t>
      </w:r>
      <w:r w:rsidR="00F2705A" w:rsidRPr="00FD1C6F">
        <w:t>-</w:t>
      </w:r>
      <w:r w:rsidRPr="00FD1C6F">
        <w:t>to</w:t>
      </w:r>
      <w:r w:rsidR="00F2705A" w:rsidRPr="00FD1C6F">
        <w:t>-</w:t>
      </w:r>
      <w:r w:rsidRPr="00FD1C6F">
        <w:t xml:space="preserve">one relationship between </w:t>
      </w:r>
      <w:r w:rsidRPr="00FD1C6F">
        <w:rPr>
          <w:i/>
        </w:rPr>
        <w:t>non-AAS BS</w:t>
      </w:r>
      <w:r w:rsidRPr="00FD1C6F">
        <w:t xml:space="preserve"> antenna connectors and AAS BS </w:t>
      </w:r>
      <w:r w:rsidRPr="00FD1C6F">
        <w:rPr>
          <w:i/>
        </w:rPr>
        <w:t>TAB connectors</w:t>
      </w:r>
      <w:r w:rsidRPr="00FD1C6F">
        <w:t xml:space="preserve">, but it can be expected the number of </w:t>
      </w:r>
      <w:r w:rsidRPr="00FD1C6F">
        <w:rPr>
          <w:i/>
        </w:rPr>
        <w:t>TAB connectors</w:t>
      </w:r>
      <w:r w:rsidRPr="00FD1C6F">
        <w:t xml:space="preserve"> </w:t>
      </w:r>
      <w:r w:rsidR="00F2705A" w:rsidRPr="00FD1C6F">
        <w:t xml:space="preserve">in AAS BS </w:t>
      </w:r>
      <w:r w:rsidRPr="00FD1C6F">
        <w:t xml:space="preserve">will be greater than or equal to the number of </w:t>
      </w:r>
      <w:r w:rsidR="00F2705A" w:rsidRPr="00FD1C6F">
        <w:rPr>
          <w:i/>
        </w:rPr>
        <w:t>non-AAS BS</w:t>
      </w:r>
      <w:r w:rsidR="00F2705A" w:rsidRPr="00FD1C6F">
        <w:t xml:space="preserve"> </w:t>
      </w:r>
      <w:r w:rsidRPr="00FD1C6F">
        <w:t>antenna connectors for respective base stations with corresponding functionality.</w:t>
      </w:r>
    </w:p>
    <w:p w:rsidR="00F7601B" w:rsidRPr="00FD1C6F" w:rsidRDefault="00F7601B" w:rsidP="00F7601B">
      <w:pPr>
        <w:rPr>
          <w:lang w:eastAsia="zh-CN"/>
        </w:rPr>
      </w:pPr>
      <w:r w:rsidRPr="00FD1C6F">
        <w:t xml:space="preserve">For the conducted requirements, the AAS BS requirements are formulated in such a way that the impact of what they are meant to regulate is expected to be "equivalent" to the corresponding </w:t>
      </w:r>
      <w:r w:rsidRPr="00FD1C6F">
        <w:rPr>
          <w:i/>
        </w:rPr>
        <w:t>non-AAS BS</w:t>
      </w:r>
      <w:r w:rsidRPr="00FD1C6F">
        <w:t xml:space="preserve"> requirements; i.e. the outside world sees the same level of emissions, power levels, or can expect the same demodulation performance at the UE from the AAS BS as it would from a</w:t>
      </w:r>
      <w:r w:rsidRPr="00FD1C6F">
        <w:rPr>
          <w:i/>
        </w:rPr>
        <w:t xml:space="preserve"> non-AAS BS</w:t>
      </w:r>
      <w:r w:rsidRPr="00FD1C6F">
        <w:t xml:space="preserve"> with equivalent functionality.</w:t>
      </w:r>
      <w:r w:rsidRPr="00FD1C6F">
        <w:rPr>
          <w:lang w:eastAsia="zh-CN"/>
        </w:rPr>
        <w:t xml:space="preserve"> All </w:t>
      </w:r>
      <w:r w:rsidRPr="00FD1C6F">
        <w:rPr>
          <w:i/>
          <w:lang w:eastAsia="zh-CN"/>
        </w:rPr>
        <w:t>non-AAS BS</w:t>
      </w:r>
      <w:r w:rsidRPr="00FD1C6F">
        <w:rPr>
          <w:lang w:eastAsia="zh-CN"/>
        </w:rPr>
        <w:t xml:space="preserve"> RF requirements (referenced to the </w:t>
      </w:r>
      <w:r w:rsidRPr="00FD1C6F">
        <w:rPr>
          <w:i/>
          <w:lang w:eastAsia="zh-CN"/>
        </w:rPr>
        <w:t>non-AAS BS</w:t>
      </w:r>
      <w:r w:rsidRPr="00FD1C6F">
        <w:rPr>
          <w:lang w:eastAsia="zh-CN"/>
        </w:rPr>
        <w:t xml:space="preserve"> antenna connector) have been adapted to AAS BS conducted requirements. Many requirements are also direct references to the</w:t>
      </w:r>
      <w:r w:rsidRPr="00FD1C6F">
        <w:rPr>
          <w:i/>
          <w:lang w:eastAsia="zh-CN"/>
        </w:rPr>
        <w:t xml:space="preserve"> non-AAS</w:t>
      </w:r>
      <w:r w:rsidRPr="00FD1C6F">
        <w:rPr>
          <w:lang w:eastAsia="zh-CN"/>
        </w:rPr>
        <w:t xml:space="preserve"> BS RF specifications </w:t>
      </w:r>
      <w:r w:rsidRPr="00FD1C6F">
        <w:t>3GPP TS 25.104 [2], 3GPP TS 25.105 [3], 3GPP TS 36.104 [4] and 3GPP TS 37.104 [5]</w:t>
      </w:r>
      <w:r w:rsidRPr="00FD1C6F">
        <w:rPr>
          <w:lang w:eastAsia="zh-CN"/>
        </w:rPr>
        <w:t>.</w:t>
      </w:r>
    </w:p>
    <w:p w:rsidR="009D6C77" w:rsidRPr="00FD1C6F" w:rsidRDefault="00E60142" w:rsidP="001D208D">
      <w:pPr>
        <w:pStyle w:val="NO"/>
        <w:rPr>
          <w:lang w:eastAsia="zh-CN"/>
        </w:rPr>
      </w:pPr>
      <w:r w:rsidRPr="00FD1C6F">
        <w:rPr>
          <w:lang w:eastAsia="zh-CN"/>
        </w:rPr>
        <w:t>NOTE</w:t>
      </w:r>
      <w:r w:rsidR="003B256D" w:rsidRPr="00FD1C6F">
        <w:rPr>
          <w:lang w:eastAsia="zh-CN"/>
        </w:rPr>
        <w:t xml:space="preserve"> </w:t>
      </w:r>
      <w:r w:rsidRPr="00FD1C6F">
        <w:rPr>
          <w:lang w:eastAsia="zh-CN"/>
        </w:rPr>
        <w:t>1</w:t>
      </w:r>
      <w:r w:rsidR="003B256D" w:rsidRPr="00FD1C6F">
        <w:rPr>
          <w:lang w:eastAsia="zh-CN"/>
        </w:rPr>
        <w:t>:</w:t>
      </w:r>
      <w:r w:rsidR="009D6C77" w:rsidRPr="00FD1C6F">
        <w:rPr>
          <w:lang w:eastAsia="zh-CN"/>
        </w:rPr>
        <w:tab/>
        <w:t xml:space="preserve">Applying </w:t>
      </w:r>
      <w:r w:rsidR="009D6C77" w:rsidRPr="00FD1C6F">
        <w:rPr>
          <w:i/>
          <w:lang w:eastAsia="zh-CN"/>
        </w:rPr>
        <w:t>non-AAS BS</w:t>
      </w:r>
      <w:r w:rsidR="009D6C77" w:rsidRPr="00FD1C6F">
        <w:rPr>
          <w:lang w:eastAsia="zh-CN"/>
        </w:rPr>
        <w:t xml:space="preserve"> antenna connector requirements directly to individual </w:t>
      </w:r>
      <w:r w:rsidR="009D6C77" w:rsidRPr="00FD1C6F">
        <w:rPr>
          <w:i/>
          <w:lang w:eastAsia="zh-CN"/>
        </w:rPr>
        <w:t>TAB connectors</w:t>
      </w:r>
      <w:r w:rsidR="009D6C77" w:rsidRPr="00FD1C6F">
        <w:rPr>
          <w:lang w:eastAsia="zh-CN"/>
        </w:rPr>
        <w:t xml:space="preserve"> renders certain AAS BS requirements excessively strict from a system perspective.</w:t>
      </w:r>
    </w:p>
    <w:p w:rsidR="009D6C77" w:rsidRPr="00FD1C6F" w:rsidRDefault="00E60142" w:rsidP="001D208D">
      <w:pPr>
        <w:pStyle w:val="NO"/>
        <w:rPr>
          <w:lang w:eastAsia="zh-CN"/>
        </w:rPr>
      </w:pPr>
      <w:r w:rsidRPr="00FD1C6F">
        <w:rPr>
          <w:lang w:eastAsia="zh-CN"/>
        </w:rPr>
        <w:t>NOTE</w:t>
      </w:r>
      <w:r w:rsidR="003B256D" w:rsidRPr="00FD1C6F">
        <w:rPr>
          <w:lang w:eastAsia="zh-CN"/>
        </w:rPr>
        <w:t xml:space="preserve"> </w:t>
      </w:r>
      <w:r w:rsidRPr="00FD1C6F">
        <w:rPr>
          <w:lang w:eastAsia="zh-CN"/>
        </w:rPr>
        <w:t>2</w:t>
      </w:r>
      <w:r w:rsidR="003B256D" w:rsidRPr="00FD1C6F">
        <w:rPr>
          <w:lang w:eastAsia="zh-CN"/>
        </w:rPr>
        <w:t>:</w:t>
      </w:r>
      <w:r w:rsidR="009D6C77" w:rsidRPr="00FD1C6F">
        <w:rPr>
          <w:lang w:eastAsia="zh-CN"/>
        </w:rPr>
        <w:tab/>
        <w:t>Both specific references and non-specific references occur.</w:t>
      </w:r>
    </w:p>
    <w:p w:rsidR="00F7601B" w:rsidRPr="00FD1C6F" w:rsidRDefault="00F7601B" w:rsidP="00F7601B">
      <w:pPr>
        <w:rPr>
          <w:lang w:eastAsia="zh-CN"/>
        </w:rPr>
      </w:pPr>
      <w:r w:rsidRPr="00FD1C6F">
        <w:rPr>
          <w:lang w:eastAsia="zh-CN"/>
        </w:rPr>
        <w:t>In addition, a new set of requirements referred to as radiated requirements or OTA requirements is introduced in subclauses 9 and 10</w:t>
      </w:r>
      <w:r w:rsidR="00433597" w:rsidRPr="00FD1C6F">
        <w:rPr>
          <w:lang w:eastAsia="zh-CN"/>
        </w:rPr>
        <w:t xml:space="preserve"> for transmitter and receiver</w:t>
      </w:r>
      <w:r w:rsidRPr="00FD1C6F">
        <w:rPr>
          <w:lang w:eastAsia="zh-CN"/>
        </w:rPr>
        <w:t xml:space="preserve">, </w:t>
      </w:r>
      <w:r w:rsidR="00A52ED9" w:rsidRPr="00FD1C6F">
        <w:rPr>
          <w:lang w:eastAsia="zh-CN"/>
        </w:rPr>
        <w:t>respectively</w:t>
      </w:r>
      <w:r w:rsidRPr="00FD1C6F">
        <w:rPr>
          <w:lang w:eastAsia="zh-CN"/>
        </w:rPr>
        <w:t>. These requirements have no corresponding</w:t>
      </w:r>
      <w:r w:rsidRPr="00FD1C6F">
        <w:rPr>
          <w:i/>
          <w:lang w:eastAsia="zh-CN"/>
        </w:rPr>
        <w:t xml:space="preserve"> non-AAS BS</w:t>
      </w:r>
      <w:r w:rsidRPr="00FD1C6F">
        <w:rPr>
          <w:lang w:eastAsia="zh-CN"/>
        </w:rPr>
        <w:t xml:space="preserve"> requirements.</w:t>
      </w:r>
    </w:p>
    <w:p w:rsidR="00EF1DB8" w:rsidRPr="00FD1C6F" w:rsidRDefault="00EF1DB8" w:rsidP="00EF1DB8">
      <w:r w:rsidRPr="00FD1C6F">
        <w:t xml:space="preserve">In this specification, the term </w:t>
      </w:r>
      <w:r w:rsidR="00495A1C" w:rsidRPr="00FD1C6F">
        <w:t>"</w:t>
      </w:r>
      <w:r w:rsidR="00474244" w:rsidRPr="00FD1C6F">
        <w:t>requirements for</w:t>
      </w:r>
      <w:r w:rsidR="00474244" w:rsidRPr="00FD1C6F">
        <w:rPr>
          <w:i/>
        </w:rPr>
        <w:t xml:space="preserve"> single RAT operation</w:t>
      </w:r>
      <w:r w:rsidR="00495A1C" w:rsidRPr="00FD1C6F">
        <w:t xml:space="preserve">" </w:t>
      </w:r>
      <w:r w:rsidRPr="00FD1C6F">
        <w:t xml:space="preserve">refers to requirements that are derived from the </w:t>
      </w:r>
      <w:r w:rsidR="001D208D" w:rsidRPr="00FD1C6F">
        <w:t xml:space="preserve">3GPP </w:t>
      </w:r>
      <w:r w:rsidRPr="00FD1C6F">
        <w:t>TS</w:t>
      </w:r>
      <w:r w:rsidR="003B256D" w:rsidRPr="00FD1C6F">
        <w:t xml:space="preserve"> </w:t>
      </w:r>
      <w:r w:rsidRPr="00FD1C6F">
        <w:t xml:space="preserve">25.104 [2], </w:t>
      </w:r>
      <w:r w:rsidR="001D208D" w:rsidRPr="00FD1C6F">
        <w:t xml:space="preserve">3GPP </w:t>
      </w:r>
      <w:r w:rsidRPr="00FD1C6F">
        <w:t>TS</w:t>
      </w:r>
      <w:r w:rsidR="003B256D" w:rsidRPr="00FD1C6F">
        <w:t xml:space="preserve"> </w:t>
      </w:r>
      <w:r w:rsidRPr="00FD1C6F">
        <w:t xml:space="preserve">25.105 [3], or </w:t>
      </w:r>
      <w:r w:rsidR="001D208D" w:rsidRPr="00FD1C6F">
        <w:t xml:space="preserve">3GPP </w:t>
      </w:r>
      <w:r w:rsidRPr="00FD1C6F">
        <w:t>TS</w:t>
      </w:r>
      <w:r w:rsidR="003B256D" w:rsidRPr="00FD1C6F">
        <w:t xml:space="preserve"> </w:t>
      </w:r>
      <w:r w:rsidRPr="00FD1C6F">
        <w:t xml:space="preserve">36.104 [4] specifications baseline, whilst </w:t>
      </w:r>
      <w:r w:rsidR="00495A1C" w:rsidRPr="00FD1C6F">
        <w:t>"</w:t>
      </w:r>
      <w:r w:rsidR="00474244" w:rsidRPr="00FD1C6F">
        <w:t xml:space="preserve">requirements for </w:t>
      </w:r>
      <w:r w:rsidR="00474244" w:rsidRPr="00FD1C6F">
        <w:rPr>
          <w:i/>
        </w:rPr>
        <w:t>MSR operation</w:t>
      </w:r>
      <w:r w:rsidR="00495A1C" w:rsidRPr="00FD1C6F">
        <w:t xml:space="preserve">" </w:t>
      </w:r>
      <w:r w:rsidRPr="00FD1C6F">
        <w:t xml:space="preserve">refers to requirements derived from the </w:t>
      </w:r>
      <w:r w:rsidR="001D208D" w:rsidRPr="00FD1C6F">
        <w:t xml:space="preserve">3GPP </w:t>
      </w:r>
      <w:r w:rsidRPr="00FD1C6F">
        <w:t>TS</w:t>
      </w:r>
      <w:r w:rsidR="003B256D" w:rsidRPr="00FD1C6F">
        <w:t xml:space="preserve"> </w:t>
      </w:r>
      <w:r w:rsidRPr="00FD1C6F">
        <w:t>37.104 [5] specification baseline.</w:t>
      </w:r>
    </w:p>
    <w:p w:rsidR="003C62B8" w:rsidRPr="00FD1C6F" w:rsidRDefault="003C62B8" w:rsidP="00EF1DB8">
      <w:pPr>
        <w:rPr>
          <w:rFonts w:cs="v5.0.0"/>
        </w:rPr>
      </w:pPr>
      <w:r w:rsidRPr="00FD1C6F">
        <w:rPr>
          <w:rFonts w:eastAsia="SimSun"/>
        </w:rPr>
        <w:t xml:space="preserve">NB-IoT in-band, NB-IoT guard band, or standalone </w:t>
      </w:r>
      <w:r w:rsidRPr="00FD1C6F">
        <w:rPr>
          <w:noProof/>
        </w:rPr>
        <w:t xml:space="preserve">NB-IoT operation is not supported by AAS BS. </w:t>
      </w:r>
      <w:r w:rsidRPr="00FD1C6F">
        <w:t>When referring to standalone E-UTRA requirements for</w:t>
      </w:r>
      <w:r w:rsidRPr="00FD1C6F">
        <w:rPr>
          <w:i/>
        </w:rPr>
        <w:t xml:space="preserve"> single RAT operation </w:t>
      </w:r>
      <w:r w:rsidRPr="00FD1C6F">
        <w:t>in</w:t>
      </w:r>
      <w:r w:rsidRPr="00FD1C6F">
        <w:rPr>
          <w:i/>
        </w:rPr>
        <w:t xml:space="preserve"> </w:t>
      </w:r>
      <w:r w:rsidRPr="00FD1C6F">
        <w:t>3GPP TS 36.104 [4] or</w:t>
      </w:r>
      <w:r w:rsidRPr="00FD1C6F">
        <w:rPr>
          <w:i/>
        </w:rPr>
        <w:t xml:space="preserve"> </w:t>
      </w:r>
      <w:r w:rsidRPr="00FD1C6F">
        <w:t xml:space="preserve">to E-UTRA requirements for </w:t>
      </w:r>
      <w:r w:rsidRPr="00FD1C6F">
        <w:rPr>
          <w:i/>
        </w:rPr>
        <w:t>MSR operation</w:t>
      </w:r>
      <w:r w:rsidRPr="00FD1C6F">
        <w:t xml:space="preserve"> in 3GPP TS 37.104 [5], any requirements specified in those specifications for </w:t>
      </w:r>
      <w:r w:rsidRPr="00FD1C6F">
        <w:rPr>
          <w:rFonts w:eastAsia="SimSun"/>
          <w:lang w:eastAsia="zh-CN"/>
        </w:rPr>
        <w:t xml:space="preserve">E-UTRA with NB-IoT </w:t>
      </w:r>
      <w:r w:rsidRPr="00FD1C6F">
        <w:rPr>
          <w:rFonts w:eastAsia="SimSun"/>
          <w:lang w:eastAsia="zh-CN"/>
        </w:rPr>
        <w:lastRenderedPageBreak/>
        <w:t>(in-band or guard band) or for standalone NB-IoT</w:t>
      </w:r>
      <w:r w:rsidRPr="00FD1C6F">
        <w:t xml:space="preserve">, shall not be considered for the AAS BS. </w:t>
      </w:r>
      <w:r w:rsidRPr="00FD1C6F">
        <w:rPr>
          <w:rFonts w:cs="v5.0.0"/>
        </w:rPr>
        <w:t xml:space="preserve">Unless otherwise stated, the exclusion of the NB-IoT requirements in this specification applies to all operation modes (i.e. </w:t>
      </w:r>
      <w:r w:rsidRPr="00FD1C6F">
        <w:rPr>
          <w:rFonts w:cs="v5.0.0"/>
          <w:i/>
        </w:rPr>
        <w:t>in-band NB-IoT operation</w:t>
      </w:r>
      <w:r w:rsidRPr="00FD1C6F">
        <w:rPr>
          <w:rFonts w:cs="v5.0.0"/>
        </w:rPr>
        <w:t xml:space="preserve">, </w:t>
      </w:r>
      <w:r w:rsidRPr="00FD1C6F">
        <w:rPr>
          <w:rFonts w:cs="v5.0.0"/>
          <w:i/>
        </w:rPr>
        <w:t>guard band NB-IoT operation</w:t>
      </w:r>
      <w:r w:rsidRPr="00FD1C6F">
        <w:rPr>
          <w:rFonts w:cs="v5.0.0"/>
        </w:rPr>
        <w:t xml:space="preserve"> and </w:t>
      </w:r>
      <w:r w:rsidRPr="00FD1C6F">
        <w:rPr>
          <w:rFonts w:cs="v5.0.0"/>
          <w:i/>
        </w:rPr>
        <w:t>standalone NB-IoT operation</w:t>
      </w:r>
      <w:r w:rsidRPr="00FD1C6F">
        <w:rPr>
          <w:rFonts w:cs="v5.0.0"/>
        </w:rPr>
        <w:t>).</w:t>
      </w:r>
    </w:p>
    <w:p w:rsidR="00AC7F88" w:rsidRPr="00FD1C6F" w:rsidRDefault="00AC7F88" w:rsidP="00EF1DB8">
      <w:pPr>
        <w:rPr>
          <w:lang w:eastAsia="zh-CN"/>
        </w:rPr>
      </w:pPr>
      <w:r w:rsidRPr="00FD1C6F">
        <w:rPr>
          <w:noProof/>
        </w:rPr>
        <w:t>Band 46 operation is not supported</w:t>
      </w:r>
      <w:r w:rsidRPr="00FD1C6F">
        <w:t xml:space="preserve"> </w:t>
      </w:r>
      <w:r w:rsidRPr="00FD1C6F">
        <w:rPr>
          <w:noProof/>
        </w:rPr>
        <w:t xml:space="preserve">by AAS BS. </w:t>
      </w:r>
      <w:r w:rsidRPr="00FD1C6F">
        <w:t>When referring to standalone E-UTRA requirements for</w:t>
      </w:r>
      <w:r w:rsidRPr="00FD1C6F">
        <w:rPr>
          <w:i/>
        </w:rPr>
        <w:t xml:space="preserve"> single RAT operation </w:t>
      </w:r>
      <w:r w:rsidRPr="00FD1C6F">
        <w:t>in</w:t>
      </w:r>
      <w:r w:rsidRPr="00FD1C6F">
        <w:rPr>
          <w:i/>
        </w:rPr>
        <w:t xml:space="preserve"> </w:t>
      </w:r>
      <w:r w:rsidRPr="00FD1C6F">
        <w:t xml:space="preserve">3GPP TS 36.104 [4] or to E-UTRA requirements for </w:t>
      </w:r>
      <w:r w:rsidRPr="00FD1C6F">
        <w:rPr>
          <w:i/>
        </w:rPr>
        <w:t>MSR operation</w:t>
      </w:r>
      <w:r w:rsidRPr="00FD1C6F">
        <w:t xml:space="preserve"> in 3GPP TS 37.104 [5], any requiremetns specified in those specifications for Band 46 operation shall not be considered for the AAS BS with E</w:t>
      </w:r>
      <w:r w:rsidRPr="00FD1C6F">
        <w:noBreakHyphen/>
        <w:t>UTRA.</w:t>
      </w:r>
    </w:p>
    <w:p w:rsidR="009D6C77" w:rsidRPr="00FD1C6F" w:rsidRDefault="009D6C77" w:rsidP="002C1CED">
      <w:pPr>
        <w:pStyle w:val="Heading2"/>
        <w:rPr>
          <w:snapToGrid w:val="0"/>
        </w:rPr>
      </w:pPr>
      <w:bookmarkStart w:id="23" w:name="_Toc518660660"/>
      <w:r w:rsidRPr="00FD1C6F">
        <w:rPr>
          <w:snapToGrid w:val="0"/>
        </w:rPr>
        <w:t>4.2</w:t>
      </w:r>
      <w:r w:rsidRPr="00FD1C6F">
        <w:rPr>
          <w:snapToGrid w:val="0"/>
        </w:rPr>
        <w:tab/>
        <w:t>Relationship between minimum requirements and test requirements</w:t>
      </w:r>
      <w:bookmarkEnd w:id="23"/>
    </w:p>
    <w:p w:rsidR="00F303FD" w:rsidRPr="00FD1C6F" w:rsidRDefault="00F303FD" w:rsidP="009D6C77">
      <w:pPr>
        <w:rPr>
          <w:rFonts w:eastAsia="Calibri"/>
        </w:rPr>
      </w:pPr>
      <w:r w:rsidRPr="00FD1C6F">
        <w:t>Conformance to the present specification is demonstrated by fulfilling the test requirements specified in the conformance specification</w:t>
      </w:r>
      <w:ins w:id="24" w:author="CR#0107" w:date="2019-01-10T06:08:00Z">
        <w:r w:rsidR="003F7806">
          <w:t>s</w:t>
        </w:r>
      </w:ins>
      <w:r w:rsidRPr="00FD1C6F">
        <w:t xml:space="preserve"> </w:t>
      </w:r>
      <w:ins w:id="25" w:author="CR#0107" w:date="2019-01-10T06:08:00Z">
        <w:r w:rsidR="003F7806" w:rsidRPr="005E729E">
          <w:t>TS 37.145</w:t>
        </w:r>
        <w:r w:rsidR="003F7806">
          <w:t>-1</w:t>
        </w:r>
        <w:r w:rsidR="003F7806" w:rsidRPr="005E729E">
          <w:t xml:space="preserve"> [</w:t>
        </w:r>
        <w:r w:rsidR="003F7806">
          <w:t>26</w:t>
        </w:r>
        <w:r w:rsidR="003F7806" w:rsidRPr="005E729E">
          <w:t>]</w:t>
        </w:r>
        <w:r w:rsidR="003F7806">
          <w:t xml:space="preserve"> and TS 37.145-2 [27]</w:t>
        </w:r>
      </w:ins>
      <w:del w:id="26" w:author="CR#0107" w:date="2019-01-10T06:08:00Z">
        <w:r w:rsidR="001D208D" w:rsidRPr="00FD1C6F" w:rsidDel="003F7806">
          <w:delText xml:space="preserve">3GPP </w:delText>
        </w:r>
        <w:r w:rsidRPr="00FD1C6F" w:rsidDel="003F7806">
          <w:delText>TS</w:delText>
        </w:r>
        <w:r w:rsidR="001D208D" w:rsidRPr="00FD1C6F" w:rsidDel="003F7806">
          <w:delText xml:space="preserve"> </w:delText>
        </w:r>
        <w:r w:rsidRPr="00FD1C6F" w:rsidDel="003F7806">
          <w:delText>37.145</w:delText>
        </w:r>
        <w:r w:rsidR="001D208D" w:rsidRPr="00FD1C6F" w:rsidDel="003F7806">
          <w:delText xml:space="preserve"> [13]</w:delText>
        </w:r>
        <w:r w:rsidRPr="00FD1C6F" w:rsidDel="003F7806">
          <w:delText>, part 1 and part 2</w:delText>
        </w:r>
      </w:del>
      <w:r w:rsidRPr="00FD1C6F">
        <w:t>.</w:t>
      </w:r>
    </w:p>
    <w:p w:rsidR="009D6C77" w:rsidRPr="00FD1C6F" w:rsidRDefault="009D6C77" w:rsidP="009D6C77">
      <w:pPr>
        <w:rPr>
          <w:rFonts w:cs="v5.0.0"/>
          <w:snapToGrid w:val="0"/>
        </w:rPr>
      </w:pPr>
      <w:r w:rsidRPr="00FD1C6F">
        <w:rPr>
          <w:rFonts w:cs="v5.0.0"/>
          <w:snapToGrid w:val="0"/>
        </w:rPr>
        <w:t xml:space="preserve">The </w:t>
      </w:r>
      <w:r w:rsidR="005F6336" w:rsidRPr="00FD1C6F">
        <w:rPr>
          <w:rFonts w:cs="v5.0.0"/>
          <w:snapToGrid w:val="0"/>
        </w:rPr>
        <w:t>m</w:t>
      </w:r>
      <w:r w:rsidRPr="00FD1C6F">
        <w:rPr>
          <w:rFonts w:cs="v5.0.0"/>
          <w:snapToGrid w:val="0"/>
        </w:rPr>
        <w:t xml:space="preserve">inimum </w:t>
      </w:r>
      <w:r w:rsidR="005F6336" w:rsidRPr="00FD1C6F">
        <w:rPr>
          <w:rFonts w:cs="v5.0.0"/>
          <w:snapToGrid w:val="0"/>
        </w:rPr>
        <w:t>r</w:t>
      </w:r>
      <w:r w:rsidRPr="00FD1C6F">
        <w:rPr>
          <w:rFonts w:cs="v5.0.0"/>
          <w:snapToGrid w:val="0"/>
        </w:rPr>
        <w:t>equirements given in this specification make no allowance for measurement uncertainty. The test specification</w:t>
      </w:r>
      <w:ins w:id="27" w:author="CR#0107" w:date="2019-01-10T06:10:00Z">
        <w:r w:rsidR="003F7806">
          <w:rPr>
            <w:rFonts w:cs="v5.0.0"/>
            <w:snapToGrid w:val="0"/>
          </w:rPr>
          <w:t>s</w:t>
        </w:r>
      </w:ins>
      <w:r w:rsidRPr="00FD1C6F">
        <w:rPr>
          <w:rFonts w:cs="v5.0.0"/>
          <w:snapToGrid w:val="0"/>
        </w:rPr>
        <w:t xml:space="preserve"> </w:t>
      </w:r>
      <w:ins w:id="28" w:author="CR#0107" w:date="2019-01-10T06:10:00Z">
        <w:r w:rsidR="003F7806" w:rsidRPr="005E729E">
          <w:t>TS 37.145</w:t>
        </w:r>
        <w:r w:rsidR="003F7806">
          <w:t>-1</w:t>
        </w:r>
        <w:r w:rsidR="003F7806" w:rsidRPr="005E729E">
          <w:t xml:space="preserve"> [</w:t>
        </w:r>
        <w:r w:rsidR="003F7806">
          <w:t>26</w:t>
        </w:r>
        <w:r w:rsidR="003F7806" w:rsidRPr="005E729E">
          <w:t>]</w:t>
        </w:r>
        <w:r w:rsidR="003F7806">
          <w:t xml:space="preserve"> and TS 37.145-2 [27]</w:t>
        </w:r>
      </w:ins>
      <w:del w:id="29" w:author="CR#0107" w:date="2019-01-10T06:10:00Z">
        <w:r w:rsidR="005F6336" w:rsidRPr="00FD1C6F" w:rsidDel="003F7806">
          <w:delText xml:space="preserve">3GPP TS 37.145 </w:delText>
        </w:r>
        <w:r w:rsidRPr="00FD1C6F" w:rsidDel="003F7806">
          <w:rPr>
            <w:rFonts w:cs="v5.0.0"/>
            <w:snapToGrid w:val="0"/>
          </w:rPr>
          <w:delText>[13]</w:delText>
        </w:r>
      </w:del>
      <w:r w:rsidRPr="00FD1C6F">
        <w:rPr>
          <w:rFonts w:cs="v5.0.0"/>
          <w:snapToGrid w:val="0"/>
        </w:rPr>
        <w:t xml:space="preserve"> define</w:t>
      </w:r>
      <w:del w:id="30" w:author="CR#0107" w:date="2019-01-10T06:10:00Z">
        <w:r w:rsidRPr="00FD1C6F" w:rsidDel="003F7806">
          <w:rPr>
            <w:rFonts w:cs="v5.0.0"/>
            <w:snapToGrid w:val="0"/>
          </w:rPr>
          <w:delText>s</w:delText>
        </w:r>
      </w:del>
      <w:r w:rsidRPr="00FD1C6F">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D1C6F" w:rsidRDefault="009D6C77" w:rsidP="009D6C77">
      <w:pPr>
        <w:rPr>
          <w:snapToGrid w:val="0"/>
        </w:rPr>
      </w:pPr>
      <w:r w:rsidRPr="00FD1C6F">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D1C6F">
        <w:rPr>
          <w:rFonts w:cs="v5.0.0"/>
          <w:snapToGrid w:val="0"/>
        </w:rPr>
        <w:t xml:space="preserve"> Recommendation</w:t>
      </w:r>
      <w:r w:rsidRPr="00FD1C6F">
        <w:rPr>
          <w:rFonts w:cs="v5.0.0"/>
          <w:snapToGrid w:val="0"/>
        </w:rPr>
        <w:t xml:space="preserve"> ITU</w:t>
      </w:r>
      <w:r w:rsidR="001D208D" w:rsidRPr="00FD1C6F">
        <w:rPr>
          <w:rFonts w:cs="v5.0.0"/>
          <w:snapToGrid w:val="0"/>
        </w:rPr>
        <w:noBreakHyphen/>
      </w:r>
      <w:r w:rsidRPr="00FD1C6F">
        <w:rPr>
          <w:rFonts w:cs="v5.0.0"/>
          <w:snapToGrid w:val="0"/>
        </w:rPr>
        <w:t>R M.1545 [11].</w:t>
      </w:r>
    </w:p>
    <w:p w:rsidR="009D6C77" w:rsidRPr="00FD1C6F" w:rsidRDefault="009D6C77" w:rsidP="002C1CED">
      <w:pPr>
        <w:pStyle w:val="Heading2"/>
        <w:rPr>
          <w:lang w:eastAsia="zh-CN"/>
        </w:rPr>
      </w:pPr>
      <w:bookmarkStart w:id="31" w:name="_Toc518660661"/>
      <w:r w:rsidRPr="00FD1C6F">
        <w:rPr>
          <w:lang w:eastAsia="zh-CN"/>
        </w:rPr>
        <w:t>4.3</w:t>
      </w:r>
      <w:r w:rsidRPr="00FD1C6F">
        <w:rPr>
          <w:lang w:eastAsia="zh-CN"/>
        </w:rPr>
        <w:tab/>
        <w:t>Conducted and radiated requirement reference points</w:t>
      </w:r>
      <w:bookmarkEnd w:id="31"/>
    </w:p>
    <w:p w:rsidR="009D6C77" w:rsidRPr="00FD1C6F" w:rsidRDefault="009D6C77" w:rsidP="009D6C77">
      <w:pPr>
        <w:rPr>
          <w:lang w:eastAsia="zh-CN"/>
        </w:rPr>
      </w:pPr>
      <w:r w:rsidRPr="00FD1C6F">
        <w:rPr>
          <w:lang w:eastAsia="zh-CN"/>
        </w:rPr>
        <w:t>AAS BS requirements are defined for two points of reference, signified by radiated requirements and conducted requirements.</w:t>
      </w:r>
    </w:p>
    <w:p w:rsidR="00961A2F" w:rsidRPr="00FD1C6F" w:rsidRDefault="00554012" w:rsidP="00F004FC">
      <w:pPr>
        <w:pStyle w:val="TH"/>
      </w:pPr>
      <w:r w:rsidRPr="00FD1C6F">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D1C6F" w:rsidRDefault="009D6C77" w:rsidP="00873318">
      <w:pPr>
        <w:pStyle w:val="TF"/>
      </w:pPr>
      <w:r w:rsidRPr="00FD1C6F">
        <w:t>Figure 4.3-1: Radiated and conducted points of reference of AA</w:t>
      </w:r>
      <w:r w:rsidR="001D208D" w:rsidRPr="00FD1C6F">
        <w:t>S BS</w:t>
      </w:r>
    </w:p>
    <w:p w:rsidR="009D6C77" w:rsidRPr="00FD1C6F" w:rsidRDefault="009D6C77" w:rsidP="009D6C77">
      <w:pPr>
        <w:rPr>
          <w:lang w:eastAsia="zh-CN"/>
        </w:rPr>
      </w:pPr>
      <w:r w:rsidRPr="00FD1C6F">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D1C6F" w:rsidRDefault="009D6C77" w:rsidP="009D6C77">
      <w:pPr>
        <w:rPr>
          <w:lang w:eastAsia="zh-CN"/>
        </w:rPr>
      </w:pPr>
      <w:r w:rsidRPr="00FD1C6F">
        <w:rPr>
          <w:lang w:eastAsia="zh-CN"/>
        </w:rPr>
        <w:t xml:space="preserve">Conducted characteristics are defined at individual or groups of </w:t>
      </w:r>
      <w:r w:rsidRPr="00FD1C6F">
        <w:rPr>
          <w:i/>
          <w:lang w:eastAsia="zh-CN"/>
        </w:rPr>
        <w:t xml:space="preserve">TAB connectors </w:t>
      </w:r>
      <w:r w:rsidRPr="00FD1C6F">
        <w:rPr>
          <w:lang w:eastAsia="zh-CN"/>
        </w:rPr>
        <w:t xml:space="preserve">at the </w:t>
      </w:r>
      <w:r w:rsidRPr="00FD1C6F">
        <w:rPr>
          <w:i/>
          <w:lang w:eastAsia="zh-CN"/>
        </w:rPr>
        <w:t>transceiver array boundary</w:t>
      </w:r>
      <w:r w:rsidRPr="00FD1C6F">
        <w:rPr>
          <w:lang w:eastAsia="zh-CN"/>
        </w:rPr>
        <w:t>, which is the conducted interface between the transceiver unit array and the composite antenna.</w:t>
      </w:r>
    </w:p>
    <w:p w:rsidR="009D6C77" w:rsidRPr="00FD1C6F" w:rsidRDefault="009D6C77" w:rsidP="00AA329C">
      <w:r w:rsidRPr="00FD1C6F">
        <w:t>The transceiver unit array is part of the composite transceiver functionality generating modulated transmit signal structures and performing receiver combining and demodulation.</w:t>
      </w:r>
    </w:p>
    <w:p w:rsidR="009D6C77" w:rsidRPr="00FD1C6F" w:rsidRDefault="009D6C77" w:rsidP="009D6C77">
      <w:pPr>
        <w:rPr>
          <w:lang w:eastAsia="zh-CN"/>
        </w:rPr>
      </w:pPr>
      <w:r w:rsidRPr="00FD1C6F">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D1C6F">
        <w:rPr>
          <w:rFonts w:eastAsia="MS Mincho"/>
          <w:lang w:eastAsia="ja-JP"/>
        </w:rPr>
        <w:t xml:space="preserve"> The transmitter/receiver units have the ability to </w:t>
      </w:r>
      <w:r w:rsidR="00CB34A0" w:rsidRPr="00FD1C6F">
        <w:rPr>
          <w:rFonts w:eastAsia="MS Mincho"/>
          <w:lang w:eastAsia="ja-JP"/>
        </w:rPr>
        <w:t>transmit</w:t>
      </w:r>
      <w:r w:rsidR="001B2F31" w:rsidRPr="00FD1C6F">
        <w:rPr>
          <w:rFonts w:eastAsia="MS Mincho"/>
          <w:lang w:eastAsia="ja-JP"/>
        </w:rPr>
        <w:t>/receive</w:t>
      </w:r>
      <w:r w:rsidRPr="00FD1C6F">
        <w:rPr>
          <w:rFonts w:eastAsia="MS Mincho"/>
          <w:lang w:eastAsia="ja-JP"/>
        </w:rPr>
        <w:t xml:space="preserve"> </w:t>
      </w:r>
      <w:r w:rsidRPr="00FD1C6F">
        <w:t>parallel independent modulated symbol streams</w:t>
      </w:r>
      <w:r w:rsidRPr="00FD1C6F">
        <w:rPr>
          <w:rFonts w:eastAsia="MS Mincho"/>
          <w:lang w:eastAsia="ja-JP"/>
        </w:rPr>
        <w:t>.</w:t>
      </w:r>
    </w:p>
    <w:p w:rsidR="009D6C77" w:rsidRPr="00FD1C6F" w:rsidRDefault="009D6C77" w:rsidP="009D6C77">
      <w:pPr>
        <w:rPr>
          <w:lang w:eastAsia="zh-CN"/>
        </w:rPr>
      </w:pPr>
      <w:r w:rsidRPr="00FD1C6F">
        <w:rPr>
          <w:lang w:eastAsia="zh-CN"/>
        </w:rPr>
        <w:t xml:space="preserve">The composite antenna contains a radio distribution network (RDN) and an antenna array. The RDN is a </w:t>
      </w:r>
      <w:r w:rsidR="005F6336" w:rsidRPr="00FD1C6F">
        <w:t>linear passive network which distributes the RF power generated by the transceiver unit array to the antenna array, and/or distributes the radio signals collected by the antenna array to the transceiver unit array</w:t>
      </w:r>
      <w:r w:rsidR="005F6336" w:rsidRPr="00FD1C6F">
        <w:rPr>
          <w:lang w:eastAsia="zh-CN"/>
        </w:rPr>
        <w:t>, in an implementation specific way.</w:t>
      </w:r>
    </w:p>
    <w:p w:rsidR="009D6C77" w:rsidRPr="00FD1C6F" w:rsidRDefault="009D6C77" w:rsidP="009D6C77">
      <w:pPr>
        <w:rPr>
          <w:lang w:eastAsia="zh-CN"/>
        </w:rPr>
      </w:pPr>
      <w:r w:rsidRPr="00FD1C6F">
        <w:t xml:space="preserve">How a conducted requirement is applied to the </w:t>
      </w:r>
      <w:r w:rsidRPr="00FD1C6F">
        <w:rPr>
          <w:i/>
        </w:rPr>
        <w:t>transceiver array boundary</w:t>
      </w:r>
      <w:r w:rsidRPr="00FD1C6F">
        <w:t xml:space="preserve"> is detailed in the respective requirement </w:t>
      </w:r>
      <w:r w:rsidR="004B22CC" w:rsidRPr="00FD1C6F">
        <w:t>sub</w:t>
      </w:r>
      <w:r w:rsidR="00B2563A" w:rsidRPr="00FD1C6F">
        <w:noBreakHyphen/>
      </w:r>
      <w:r w:rsidR="004B22CC" w:rsidRPr="00FD1C6F">
        <w:t>clause</w:t>
      </w:r>
      <w:r w:rsidRPr="00FD1C6F">
        <w:rPr>
          <w:lang w:eastAsia="zh-CN"/>
        </w:rPr>
        <w:t>.</w:t>
      </w:r>
    </w:p>
    <w:p w:rsidR="009D6C77" w:rsidRPr="00FD1C6F" w:rsidRDefault="009D6C77" w:rsidP="002C1CED">
      <w:pPr>
        <w:pStyle w:val="Heading2"/>
      </w:pPr>
      <w:bookmarkStart w:id="32" w:name="_Toc518660662"/>
      <w:r w:rsidRPr="00FD1C6F">
        <w:rPr>
          <w:lang w:eastAsia="zh-CN"/>
        </w:rPr>
        <w:t>4.4</w:t>
      </w:r>
      <w:r w:rsidRPr="00FD1C6F">
        <w:rPr>
          <w:lang w:eastAsia="zh-CN"/>
        </w:rPr>
        <w:tab/>
        <w:t>Base station classes</w:t>
      </w:r>
      <w:r w:rsidRPr="00FD1C6F">
        <w:t xml:space="preserve"> for AAS BS</w:t>
      </w:r>
      <w:bookmarkEnd w:id="32"/>
    </w:p>
    <w:p w:rsidR="009D6C77" w:rsidRPr="00FD1C6F" w:rsidRDefault="009D6C77" w:rsidP="009D6C77">
      <w:r w:rsidRPr="00FD1C6F">
        <w:t>The requirements in th</w:t>
      </w:r>
      <w:r w:rsidR="00AA329C" w:rsidRPr="00FD1C6F">
        <w:t>e present document</w:t>
      </w:r>
      <w:r w:rsidRPr="00FD1C6F">
        <w:t xml:space="preserve"> apply to AAS BS of Wide Area BS, Medium Range BS and Local Area BS classes unless otherwise stated.</w:t>
      </w:r>
    </w:p>
    <w:p w:rsidR="003C62B8" w:rsidRPr="00FD1C6F" w:rsidRDefault="009D6C77" w:rsidP="003C62B8">
      <w:r w:rsidRPr="00FD1C6F">
        <w:t xml:space="preserve">Wide Area BS are </w:t>
      </w:r>
      <w:r w:rsidR="009B7B0A" w:rsidRPr="00FD1C6F">
        <w:t>characterized</w:t>
      </w:r>
      <w:r w:rsidRPr="00FD1C6F">
        <w:t xml:space="preserve"> by requirements derived from Macro Cell scenarios. For </w:t>
      </w:r>
      <w:r w:rsidRPr="00FD1C6F">
        <w:rPr>
          <w:i/>
        </w:rPr>
        <w:t>AAS BS</w:t>
      </w:r>
      <w:r w:rsidRPr="00FD1C6F">
        <w:t xml:space="preserve"> of Wide Area BS class, the minimum coupling loss between </w:t>
      </w:r>
      <w:r w:rsidR="002861E0" w:rsidRPr="00FD1C6F">
        <w:rPr>
          <w:lang w:eastAsia="ja-JP"/>
        </w:rPr>
        <w:t>any</w:t>
      </w:r>
      <w:r w:rsidRPr="00FD1C6F">
        <w:t xml:space="preserve"> </w:t>
      </w:r>
      <w:r w:rsidRPr="00FD1C6F">
        <w:rPr>
          <w:i/>
        </w:rPr>
        <w:t>TAB connector</w:t>
      </w:r>
      <w:r w:rsidRPr="00FD1C6F">
        <w:t xml:space="preserve"> and the UE is 70 dB.</w:t>
      </w:r>
    </w:p>
    <w:p w:rsidR="009D6C77" w:rsidRPr="00FD1C6F" w:rsidRDefault="003C62B8" w:rsidP="003C62B8">
      <w:pPr>
        <w:pStyle w:val="NO"/>
      </w:pPr>
      <w:r w:rsidRPr="00FD1C6F">
        <w:t>NOTE:</w:t>
      </w:r>
      <w:r w:rsidRPr="00FD1C6F">
        <w:tab/>
        <w:t xml:space="preserve">Whenever WA BS is referred in this specification, the NB-IoT </w:t>
      </w:r>
      <w:r w:rsidRPr="00FD1C6F">
        <w:rPr>
          <w:lang w:eastAsia="zh-CN"/>
        </w:rPr>
        <w:t xml:space="preserve">Wide Area </w:t>
      </w:r>
      <w:r w:rsidRPr="00FD1C6F">
        <w:t xml:space="preserve">BS and related requiremetns as defined in 3GPP TS 36.104 [4], are </w:t>
      </w:r>
      <w:r w:rsidRPr="00FD1C6F">
        <w:rPr>
          <w:lang w:eastAsia="zh-CN"/>
        </w:rPr>
        <w:t>not applicable for AAS BS</w:t>
      </w:r>
      <w:r w:rsidRPr="00FD1C6F">
        <w:t>.</w:t>
      </w:r>
    </w:p>
    <w:p w:rsidR="009D6C77" w:rsidRPr="00FD1C6F" w:rsidRDefault="009D6C77" w:rsidP="009D6C77">
      <w:r w:rsidRPr="00FD1C6F">
        <w:t xml:space="preserve">Medium Range BS are </w:t>
      </w:r>
      <w:r w:rsidR="009B7B0A" w:rsidRPr="00FD1C6F">
        <w:t>characterized</w:t>
      </w:r>
      <w:r w:rsidRPr="00FD1C6F">
        <w:t xml:space="preserve"> by requirements derived from Micro Cell scenarios. For </w:t>
      </w:r>
      <w:r w:rsidRPr="00FD1C6F">
        <w:rPr>
          <w:i/>
        </w:rPr>
        <w:t>AAS BS</w:t>
      </w:r>
      <w:r w:rsidRPr="00FD1C6F">
        <w:t xml:space="preserve"> of Medium Range BS class, the minimum coupling loss between </w:t>
      </w:r>
      <w:r w:rsidR="002861E0" w:rsidRPr="00FD1C6F">
        <w:rPr>
          <w:lang w:eastAsia="ja-JP"/>
        </w:rPr>
        <w:t>any</w:t>
      </w:r>
      <w:r w:rsidR="002861E0" w:rsidRPr="00FD1C6F" w:rsidDel="002861E0">
        <w:t xml:space="preserve"> </w:t>
      </w:r>
      <w:r w:rsidRPr="00FD1C6F">
        <w:rPr>
          <w:i/>
        </w:rPr>
        <w:t>TAB connector</w:t>
      </w:r>
      <w:r w:rsidRPr="00FD1C6F">
        <w:t xml:space="preserve"> and the UE is 53 dB.</w:t>
      </w:r>
    </w:p>
    <w:p w:rsidR="009D6C77" w:rsidRPr="00FD1C6F" w:rsidRDefault="009D6C77" w:rsidP="009D6C77">
      <w:r w:rsidRPr="00FD1C6F">
        <w:t xml:space="preserve">Local Area BS are </w:t>
      </w:r>
      <w:r w:rsidR="009B7B0A" w:rsidRPr="00FD1C6F">
        <w:t>characterized</w:t>
      </w:r>
      <w:r w:rsidRPr="00FD1C6F">
        <w:t xml:space="preserve"> by requirements derived from Pico Cell scenarios. For </w:t>
      </w:r>
      <w:r w:rsidRPr="00FD1C6F">
        <w:rPr>
          <w:i/>
        </w:rPr>
        <w:t>AAS BS</w:t>
      </w:r>
      <w:r w:rsidRPr="00FD1C6F">
        <w:t xml:space="preserve"> of Local Area BS class, the minimum coupling loss between </w:t>
      </w:r>
      <w:r w:rsidR="002861E0" w:rsidRPr="00FD1C6F">
        <w:rPr>
          <w:lang w:eastAsia="ja-JP"/>
        </w:rPr>
        <w:t>any</w:t>
      </w:r>
      <w:r w:rsidRPr="00FD1C6F">
        <w:t xml:space="preserve"> </w:t>
      </w:r>
      <w:r w:rsidRPr="00FD1C6F">
        <w:rPr>
          <w:i/>
        </w:rPr>
        <w:t>TAB connector</w:t>
      </w:r>
      <w:r w:rsidRPr="00FD1C6F">
        <w:t xml:space="preserve"> and the UE is 45 dB.</w:t>
      </w:r>
    </w:p>
    <w:p w:rsidR="009D6C77" w:rsidRPr="00FD1C6F" w:rsidRDefault="009D6C77" w:rsidP="00AA329C">
      <w:pPr>
        <w:pStyle w:val="Heading2"/>
        <w:rPr>
          <w:lang w:eastAsia="zh-CN"/>
        </w:rPr>
      </w:pPr>
      <w:bookmarkStart w:id="33" w:name="_Toc518660663"/>
      <w:r w:rsidRPr="00FD1C6F">
        <w:rPr>
          <w:lang w:eastAsia="zh-CN"/>
        </w:rPr>
        <w:t>4.5</w:t>
      </w:r>
      <w:r w:rsidRPr="00FD1C6F">
        <w:rPr>
          <w:lang w:eastAsia="zh-CN"/>
        </w:rPr>
        <w:tab/>
        <w:t xml:space="preserve">Regional </w:t>
      </w:r>
      <w:r w:rsidR="005A0C0F" w:rsidRPr="00FD1C6F">
        <w:rPr>
          <w:lang w:eastAsia="zh-CN"/>
        </w:rPr>
        <w:t>r</w:t>
      </w:r>
      <w:r w:rsidRPr="00FD1C6F">
        <w:rPr>
          <w:lang w:eastAsia="zh-CN"/>
        </w:rPr>
        <w:t>equirements</w:t>
      </w:r>
      <w:bookmarkEnd w:id="33"/>
    </w:p>
    <w:p w:rsidR="001826BC" w:rsidRPr="00FD1C6F" w:rsidRDefault="001826BC" w:rsidP="00AA329C">
      <w:pPr>
        <w:keepNext/>
        <w:keepLines/>
        <w:rPr>
          <w:rFonts w:cs="v5.0.0"/>
        </w:rPr>
      </w:pPr>
      <w:r w:rsidRPr="00FD1C6F">
        <w:rPr>
          <w:rFonts w:cs="v5.0.0"/>
        </w:rPr>
        <w:t xml:space="preserve">Some requirements in the present document may only apply in certain regions either as optional requirements, or </w:t>
      </w:r>
      <w:r w:rsidR="001B2F31" w:rsidRPr="00FD1C6F">
        <w:rPr>
          <w:rFonts w:cs="v5.0.0"/>
        </w:rPr>
        <w:t>as mandatory requirements set by local and regional regulation</w:t>
      </w:r>
      <w:r w:rsidRPr="00FD1C6F">
        <w:rPr>
          <w:rFonts w:cs="v5.0.0"/>
        </w:rPr>
        <w:t xml:space="preserve">. It is normally not stated in the 3GPP specifications under what exact circumstances the </w:t>
      </w:r>
      <w:r w:rsidR="001B2F31" w:rsidRPr="00FD1C6F">
        <w:rPr>
          <w:rFonts w:cs="v5.0.0"/>
        </w:rPr>
        <w:t xml:space="preserve">regional </w:t>
      </w:r>
      <w:r w:rsidRPr="00FD1C6F">
        <w:rPr>
          <w:rFonts w:cs="v5.0.0"/>
        </w:rPr>
        <w:t>requirements apply, since this is defined by local or regional regulation.</w:t>
      </w:r>
    </w:p>
    <w:p w:rsidR="00F7601B" w:rsidRPr="00FD1C6F" w:rsidRDefault="00F7601B" w:rsidP="00F7601B">
      <w:r w:rsidRPr="00FD1C6F">
        <w:t xml:space="preserve">Table 4.5-1 lists all requirements in the present specification that may be applied differently in different regions. </w:t>
      </w:r>
      <w:r w:rsidRPr="00FD1C6F">
        <w:rPr>
          <w:i/>
        </w:rPr>
        <w:t>Non</w:t>
      </w:r>
      <w:r w:rsidRPr="00FD1C6F">
        <w:rPr>
          <w:i/>
        </w:rPr>
        <w:noBreakHyphen/>
        <w:t>AAS BS</w:t>
      </w:r>
      <w:r w:rsidRPr="00FD1C6F">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D1C6F" w:rsidRDefault="001826BC" w:rsidP="00873318">
      <w:pPr>
        <w:pStyle w:val="TH"/>
        <w:rPr>
          <w:rFonts w:cs="v5.0.0"/>
        </w:rPr>
      </w:pPr>
      <w:r w:rsidRPr="00FD1C6F">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1826BC" w:rsidRPr="00FD1C6F"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D1C6F" w:rsidRDefault="001826BC" w:rsidP="00AA329C">
            <w:pPr>
              <w:pStyle w:val="TAH"/>
            </w:pPr>
            <w:r w:rsidRPr="00FD1C6F">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D1C6F" w:rsidRDefault="001826BC" w:rsidP="00AA329C">
            <w:pPr>
              <w:pStyle w:val="TAH"/>
            </w:pPr>
            <w:r w:rsidRPr="00FD1C6F">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D1C6F" w:rsidRDefault="001826BC" w:rsidP="00AA329C">
            <w:pPr>
              <w:pStyle w:val="TAH"/>
            </w:pPr>
            <w:r w:rsidRPr="00FD1C6F">
              <w:t>Comments</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Some bands may be applied regionally.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6.2.2.4.</w:t>
            </w:r>
            <w:r w:rsidR="00961A2F" w:rsidRPr="00FD1C6F">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These requirements apply in Japan for an E-UTRA BS operating in band 34</w:t>
            </w:r>
            <w:r w:rsidRPr="00FD1C6F">
              <w:rPr>
                <w:rFonts w:cs="Arial"/>
                <w:lang w:eastAsia="zh-CN"/>
              </w:rPr>
              <w:t xml:space="preserve"> and Band 41</w:t>
            </w:r>
            <w:r w:rsidRPr="00FD1C6F">
              <w:rPr>
                <w:rFonts w:cs="Arial"/>
              </w:rPr>
              <w:t>.</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 requirement may be applied regionally. There may also be regional requirements to declare the Occupied bandwidth according to the definition.</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 mask specified may be mandatory in certain regions. In other regions this mask may not be applied. Additional spectrum protection requirements may apply regionally.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1826BC">
            <w:pPr>
              <w:pStyle w:val="TAL"/>
              <w:rPr>
                <w:rFonts w:cs="Arial"/>
              </w:rPr>
            </w:pPr>
            <w:r w:rsidRPr="00FD1C6F">
              <w:rPr>
                <w:rFonts w:cs="Arial"/>
              </w:rPr>
              <w:t>The BS may have to comply with the applicable emission limits established by FCC Title 47 [15], when deployed in regions where those limits are applied and under the conditions declared by the manufacturer.</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 requirements for protection of DTT may apply regionally.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v5.0.0"/>
              </w:rPr>
              <w:t xml:space="preserve">Regional requirement as defined </w:t>
            </w:r>
            <w:r w:rsidR="00CF1379" w:rsidRPr="00FD1C6F">
              <w:rPr>
                <w:rFonts w:cs="v5.0.0"/>
              </w:rPr>
              <w:t>in 3GPP TS 3</w:t>
            </w:r>
            <w:r w:rsidRPr="00FD1C6F">
              <w:rPr>
                <w:rFonts w:cs="v5.0.0"/>
              </w:rPr>
              <w:t xml:space="preserve">7.104, </w:t>
            </w:r>
            <w:r w:rsidR="004B22CC" w:rsidRPr="00FD1C6F">
              <w:rPr>
                <w:rFonts w:cs="v5.0.0"/>
              </w:rPr>
              <w:t>subclause</w:t>
            </w:r>
            <w:r w:rsidRPr="00FD1C6F">
              <w:rPr>
                <w:rFonts w:cs="v5.0.0"/>
              </w:rPr>
              <w:t xml:space="preserve"> 6.6.2.4.4 [9] may be applied for the protection of systems operating in frequency bands adjacent to band 1 as defined </w:t>
            </w:r>
            <w:r w:rsidR="00CF1379" w:rsidRPr="00FD1C6F">
              <w:rPr>
                <w:rFonts w:cs="v5.0.0"/>
              </w:rPr>
              <w:t>in 3GPP TS 3</w:t>
            </w:r>
            <w:r w:rsidRPr="00FD1C6F">
              <w:rPr>
                <w:rFonts w:cs="v5.0.0"/>
              </w:rPr>
              <w:t xml:space="preserve">7.104, </w:t>
            </w:r>
            <w:r w:rsidR="004B22CC" w:rsidRPr="00FD1C6F">
              <w:rPr>
                <w:rFonts w:cs="v5.0.0"/>
              </w:rPr>
              <w:t>subclause</w:t>
            </w:r>
            <w:r w:rsidRPr="00FD1C6F">
              <w:rPr>
                <w:rFonts w:cs="v5.0.0"/>
              </w:rPr>
              <w:t xml:space="preserve"> 4.5, [9] in geographic areas in which both an adjacent band service and UTRA and/or E</w:t>
            </w:r>
            <w:r w:rsidRPr="00FD1C6F">
              <w:rPr>
                <w:rFonts w:cs="v5.0.0"/>
              </w:rPr>
              <w:noBreakHyphen/>
              <w:t>UTRA are deployed.</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v5.0.0"/>
              </w:rPr>
            </w:pPr>
            <w:r w:rsidRPr="00FD1C6F">
              <w:rPr>
                <w:rFonts w:cs="Arial"/>
              </w:rPr>
              <w:t>Additional requirements for band 41</w:t>
            </w:r>
            <w:r w:rsidRPr="00FD1C6F">
              <w:rPr>
                <w:rFonts w:cs="Arial"/>
                <w:lang w:eastAsia="zh-CN"/>
              </w:rPr>
              <w:t xml:space="preserve"> </w:t>
            </w:r>
            <w:r w:rsidRPr="00FD1C6F">
              <w:rPr>
                <w:rFonts w:cs="Arial"/>
              </w:rPr>
              <w:t>may apply in certain regions as additional</w:t>
            </w:r>
            <w:r w:rsidR="00B2563A" w:rsidRPr="00FD1C6F">
              <w:rPr>
                <w:rFonts w:cs="Arial"/>
              </w:rPr>
              <w:t xml:space="preserve"> </w:t>
            </w:r>
            <w:r w:rsidR="00B2563A" w:rsidRPr="00FD1C6F">
              <w:t>o</w:t>
            </w:r>
            <w:r w:rsidRPr="00FD1C6F">
              <w:rPr>
                <w:rFonts w:cs="Arial"/>
              </w:rPr>
              <w:t>perating band unwanted emission limits.</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lang w:eastAsia="zh-CN"/>
              </w:rPr>
            </w:pPr>
            <w:r w:rsidRPr="00FD1C6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 xml:space="preserve">Additional band 32 unwanted emissions requirements may apply in certain regions </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1826BC">
            <w:pPr>
              <w:pStyle w:val="TAL"/>
              <w:rPr>
                <w:rFonts w:cs="Arial"/>
              </w:rPr>
            </w:pPr>
            <w:r w:rsidRPr="00FD1C6F">
              <w:rPr>
                <w:rFonts w:cs="Arial"/>
              </w:rPr>
              <w:t xml:space="preserve">Category A limits are mandatory for regions where Category A limits for spurious emissions, as defined in </w:t>
            </w:r>
            <w:r w:rsidR="00CF1379" w:rsidRPr="00FD1C6F">
              <w:rPr>
                <w:rFonts w:cs="Arial"/>
              </w:rPr>
              <w:t>Recommendation ITU-R</w:t>
            </w:r>
            <w:r w:rsidRPr="00FD1C6F">
              <w:rPr>
                <w:rFonts w:cs="Arial"/>
              </w:rPr>
              <w:t xml:space="preserve"> SM.329 [14] apply.  Category B limits are mandatory for regions where Category B limits for spurious emissions, as defined in </w:t>
            </w:r>
            <w:r w:rsidR="00CF1379" w:rsidRPr="00FD1C6F">
              <w:rPr>
                <w:rFonts w:cs="Arial"/>
              </w:rPr>
              <w:t>Recommendation ITU-R</w:t>
            </w:r>
            <w:r w:rsidRPr="00FD1C6F">
              <w:rPr>
                <w:rFonts w:cs="Arial"/>
              </w:rPr>
              <w:t xml:space="preserve"> SM.329 [14] apply.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5A0C0F">
            <w:pPr>
              <w:pStyle w:val="TAL"/>
              <w:rPr>
                <w:rFonts w:cs="Arial"/>
              </w:rPr>
            </w:pPr>
            <w:r w:rsidRPr="00FD1C6F">
              <w:rPr>
                <w:rFonts w:cs="Arial"/>
              </w:rPr>
              <w:t xml:space="preserve">Additional spurious emissions requirements may be applied for the protection of system operating in frequency ranges other than the AAS BS operating band as described </w:t>
            </w:r>
            <w:r w:rsidR="00CF1379" w:rsidRPr="00FD1C6F">
              <w:rPr>
                <w:rFonts w:cs="Arial"/>
              </w:rPr>
              <w:t>in 3GPP TS 3</w:t>
            </w:r>
            <w:r w:rsidRPr="00FD1C6F">
              <w:rPr>
                <w:rFonts w:cs="Arial"/>
              </w:rPr>
              <w:t xml:space="preserve">7.104 [9] </w:t>
            </w:r>
            <w:r w:rsidR="004B22CC" w:rsidRPr="00FD1C6F">
              <w:rPr>
                <w:rFonts w:cs="Arial"/>
              </w:rPr>
              <w:t>subclause</w:t>
            </w:r>
            <w:r w:rsidRPr="00FD1C6F">
              <w:rPr>
                <w:rFonts w:cs="Arial"/>
              </w:rPr>
              <w:t xml:space="preserve"> 6.6.1.3</w:t>
            </w:r>
            <w:r w:rsidR="00B2563A" w:rsidRPr="00FD1C6F">
              <w:rPr>
                <w:rFonts w:cs="Arial"/>
              </w:rPr>
              <w:t>.</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1826BC">
            <w:pPr>
              <w:pStyle w:val="TAL"/>
              <w:rPr>
                <w:rFonts w:cs="Arial"/>
              </w:rPr>
            </w:pPr>
            <w:r w:rsidRPr="00FD1C6F">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Additional requirements may apply in certain regions.</w:t>
            </w:r>
          </w:p>
        </w:tc>
      </w:tr>
      <w:tr w:rsidR="00A5509C" w:rsidRPr="00FD1C6F"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A5509C" w:rsidRPr="00FD1C6F" w:rsidRDefault="00A5509C" w:rsidP="00BB7FF7">
            <w:pPr>
              <w:pStyle w:val="TAL"/>
              <w:rPr>
                <w:rFonts w:cs="Arial"/>
              </w:rPr>
            </w:pPr>
            <w:r w:rsidRPr="00FD1C6F">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A5509C" w:rsidRPr="00FD1C6F" w:rsidRDefault="00A5509C" w:rsidP="00BB7FF7">
            <w:pPr>
              <w:pStyle w:val="TAL"/>
              <w:rPr>
                <w:rFonts w:cs="Arial"/>
              </w:rPr>
            </w:pPr>
            <w:r w:rsidRPr="00FD1C6F">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A5509C" w:rsidRPr="00FD1C6F" w:rsidRDefault="00A5509C" w:rsidP="00BB7FF7">
            <w:pPr>
              <w:pStyle w:val="TAL"/>
              <w:rPr>
                <w:rFonts w:cs="Arial"/>
              </w:rPr>
            </w:pPr>
            <w:r w:rsidRPr="00FD1C6F">
              <w:rPr>
                <w:rFonts w:cs="Arial"/>
              </w:rPr>
              <w:t>For the Public Safety LTE BS in Korea from 718 to 728 MHz in Band 28, regional blocking requirement is specified in TS 36.104 [8], sub-clause 7.6.3.</w:t>
            </w:r>
          </w:p>
        </w:tc>
      </w:tr>
    </w:tbl>
    <w:p w:rsidR="001826BC" w:rsidRPr="00FD1C6F" w:rsidRDefault="001826BC" w:rsidP="0013375E"/>
    <w:p w:rsidR="009D6C77" w:rsidRPr="00FD1C6F" w:rsidRDefault="009D6C77" w:rsidP="00AA329C">
      <w:pPr>
        <w:pStyle w:val="Heading2"/>
        <w:rPr>
          <w:lang w:eastAsia="zh-CN"/>
        </w:rPr>
      </w:pPr>
      <w:bookmarkStart w:id="34" w:name="_Toc518660664"/>
      <w:r w:rsidRPr="00FD1C6F">
        <w:rPr>
          <w:lang w:eastAsia="zh-CN"/>
        </w:rPr>
        <w:t>4.6</w:t>
      </w:r>
      <w:r w:rsidRPr="00FD1C6F">
        <w:rPr>
          <w:lang w:eastAsia="zh-CN"/>
        </w:rPr>
        <w:tab/>
        <w:t>Operating Bands and Band Categories</w:t>
      </w:r>
      <w:bookmarkEnd w:id="34"/>
    </w:p>
    <w:p w:rsidR="009D6C77" w:rsidRPr="00FD1C6F" w:rsidRDefault="009D6C77" w:rsidP="00AA329C">
      <w:pPr>
        <w:keepNext/>
        <w:keepLines/>
        <w:rPr>
          <w:lang w:eastAsia="zh-CN"/>
        </w:rPr>
      </w:pPr>
      <w:r w:rsidRPr="00FD1C6F">
        <w:rPr>
          <w:lang w:eastAsia="zh-CN"/>
        </w:rPr>
        <w:t xml:space="preserve">The operating bands and </w:t>
      </w:r>
      <w:r w:rsidRPr="00FD1C6F">
        <w:rPr>
          <w:i/>
          <w:lang w:eastAsia="zh-CN"/>
        </w:rPr>
        <w:t>band categories</w:t>
      </w:r>
      <w:r w:rsidRPr="00FD1C6F">
        <w:rPr>
          <w:lang w:eastAsia="zh-CN"/>
        </w:rPr>
        <w:t xml:space="preserve"> for AAS BS are the same as for </w:t>
      </w:r>
      <w:r w:rsidRPr="00FD1C6F">
        <w:rPr>
          <w:i/>
          <w:lang w:eastAsia="zh-CN"/>
        </w:rPr>
        <w:t>non-AAS BS</w:t>
      </w:r>
      <w:r w:rsidRPr="00FD1C6F">
        <w:rPr>
          <w:lang w:eastAsia="zh-CN"/>
        </w:rPr>
        <w:t xml:space="preserve">, as described in </w:t>
      </w:r>
      <w:r w:rsidR="00AA329C" w:rsidRPr="00FD1C6F">
        <w:rPr>
          <w:lang w:eastAsia="zh-CN"/>
        </w:rPr>
        <w:t xml:space="preserve">3GPP </w:t>
      </w:r>
      <w:r w:rsidRPr="00FD1C6F">
        <w:rPr>
          <w:lang w:eastAsia="zh-CN"/>
        </w:rPr>
        <w:t>TS</w:t>
      </w:r>
      <w:r w:rsidR="00AA329C" w:rsidRPr="00FD1C6F">
        <w:rPr>
          <w:lang w:eastAsia="zh-CN"/>
        </w:rPr>
        <w:t> 37.104 </w:t>
      </w:r>
      <w:r w:rsidRPr="00FD1C6F">
        <w:rPr>
          <w:lang w:eastAsia="zh-CN"/>
        </w:rPr>
        <w:t>[5].</w:t>
      </w:r>
    </w:p>
    <w:p w:rsidR="0013375E" w:rsidRPr="00FD1C6F" w:rsidRDefault="009D6C77" w:rsidP="0013375E">
      <w:pPr>
        <w:pStyle w:val="NO"/>
        <w:rPr>
          <w:lang w:eastAsia="zh-CN"/>
        </w:rPr>
      </w:pPr>
      <w:r w:rsidRPr="00FD1C6F">
        <w:rPr>
          <w:lang w:eastAsia="zh-CN"/>
        </w:rPr>
        <w:t>NOTE</w:t>
      </w:r>
      <w:r w:rsidR="0013375E" w:rsidRPr="00FD1C6F">
        <w:rPr>
          <w:lang w:eastAsia="zh-CN"/>
        </w:rPr>
        <w:t xml:space="preserve"> 1</w:t>
      </w:r>
      <w:r w:rsidR="008F4E94" w:rsidRPr="00FD1C6F">
        <w:rPr>
          <w:lang w:eastAsia="zh-CN"/>
        </w:rPr>
        <w:t>:</w:t>
      </w:r>
      <w:r w:rsidRPr="00FD1C6F">
        <w:rPr>
          <w:lang w:eastAsia="zh-CN"/>
        </w:rPr>
        <w:tab/>
        <w:t>AAS BS does not support GSM, but BC2 is still applicable for protection of</w:t>
      </w:r>
      <w:r w:rsidR="0013375E" w:rsidRPr="00FD1C6F">
        <w:rPr>
          <w:lang w:eastAsia="zh-CN"/>
        </w:rPr>
        <w:t xml:space="preserve"> and </w:t>
      </w:r>
      <w:r w:rsidRPr="00FD1C6F">
        <w:rPr>
          <w:lang w:eastAsia="zh-CN"/>
        </w:rPr>
        <w:t>against GSM operation in BC2 operating bands.</w:t>
      </w:r>
    </w:p>
    <w:p w:rsidR="009D6C77" w:rsidRPr="00FD1C6F" w:rsidRDefault="0013375E" w:rsidP="00AA329C">
      <w:pPr>
        <w:pStyle w:val="NO"/>
        <w:rPr>
          <w:lang w:eastAsia="zh-CN"/>
        </w:rPr>
      </w:pPr>
      <w:r w:rsidRPr="00FD1C6F">
        <w:rPr>
          <w:lang w:eastAsia="zh-CN"/>
        </w:rPr>
        <w:t>NOTE 2:</w:t>
      </w:r>
      <w:r w:rsidRPr="00FD1C6F">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D1C6F" w:rsidRDefault="009D6C77" w:rsidP="002C1CED">
      <w:pPr>
        <w:pStyle w:val="Heading2"/>
        <w:rPr>
          <w:lang w:eastAsia="zh-CN"/>
        </w:rPr>
      </w:pPr>
      <w:bookmarkStart w:id="35" w:name="_Toc518660665"/>
      <w:r w:rsidRPr="00FD1C6F">
        <w:rPr>
          <w:lang w:eastAsia="zh-CN"/>
        </w:rPr>
        <w:t>4.7</w:t>
      </w:r>
      <w:r w:rsidRPr="00FD1C6F">
        <w:rPr>
          <w:lang w:eastAsia="zh-CN"/>
        </w:rPr>
        <w:tab/>
        <w:t>Channel arrangements</w:t>
      </w:r>
      <w:bookmarkEnd w:id="35"/>
    </w:p>
    <w:p w:rsidR="0013375E" w:rsidRPr="00FD1C6F" w:rsidRDefault="009D6C77" w:rsidP="0013375E">
      <w:pPr>
        <w:rPr>
          <w:lang w:eastAsia="zh-CN"/>
        </w:rPr>
      </w:pPr>
      <w:r w:rsidRPr="00FD1C6F">
        <w:rPr>
          <w:lang w:eastAsia="zh-CN"/>
        </w:rPr>
        <w:t xml:space="preserve">The channel arrangements for AAS BS are the same as those for UTRA </w:t>
      </w:r>
      <w:r w:rsidRPr="00FD1C6F">
        <w:rPr>
          <w:i/>
          <w:lang w:eastAsia="zh-CN"/>
        </w:rPr>
        <w:t>non-AAS BS</w:t>
      </w:r>
      <w:r w:rsidRPr="00FD1C6F">
        <w:rPr>
          <w:lang w:eastAsia="zh-CN"/>
        </w:rPr>
        <w:t xml:space="preserve"> and E-UTRA </w:t>
      </w:r>
      <w:r w:rsidRPr="00FD1C6F">
        <w:rPr>
          <w:i/>
          <w:lang w:eastAsia="zh-CN"/>
        </w:rPr>
        <w:t>non-AAS BS</w:t>
      </w:r>
      <w:r w:rsidRPr="00FD1C6F">
        <w:rPr>
          <w:lang w:eastAsia="zh-CN"/>
        </w:rPr>
        <w:t xml:space="preserve"> as described in </w:t>
      </w:r>
      <w:r w:rsidR="00AA329C" w:rsidRPr="00FD1C6F">
        <w:rPr>
          <w:lang w:eastAsia="zh-CN"/>
        </w:rPr>
        <w:t xml:space="preserve">3GPP </w:t>
      </w:r>
      <w:r w:rsidRPr="00FD1C6F">
        <w:rPr>
          <w:lang w:eastAsia="zh-CN"/>
        </w:rPr>
        <w:t>TS</w:t>
      </w:r>
      <w:r w:rsidR="008F4E94" w:rsidRPr="00FD1C6F">
        <w:rPr>
          <w:lang w:eastAsia="zh-CN"/>
        </w:rPr>
        <w:t xml:space="preserve"> </w:t>
      </w:r>
      <w:r w:rsidRPr="00FD1C6F">
        <w:rPr>
          <w:lang w:eastAsia="zh-CN"/>
        </w:rPr>
        <w:t>37.104 [5].</w:t>
      </w:r>
    </w:p>
    <w:p w:rsidR="009D6C77" w:rsidRPr="00FD1C6F" w:rsidRDefault="0013375E" w:rsidP="0013375E">
      <w:pPr>
        <w:pStyle w:val="NO"/>
        <w:rPr>
          <w:lang w:eastAsia="zh-CN"/>
        </w:rPr>
      </w:pPr>
      <w:r w:rsidRPr="00FD1C6F">
        <w:rPr>
          <w:lang w:eastAsia="zh-CN"/>
        </w:rPr>
        <w:t>NOTE:</w:t>
      </w:r>
      <w:r w:rsidRPr="00FD1C6F">
        <w:rPr>
          <w:lang w:eastAsia="zh-CN"/>
        </w:rPr>
        <w:tab/>
        <w:t>Requirements for nominal carrier spacing of 19.8 MHz and 20.1 MHz for carriers in Band 46 as specified in 36.104 [8] subclause 5.7.1, are not applicable for AAS BS.</w:t>
      </w:r>
    </w:p>
    <w:p w:rsidR="009D6C77" w:rsidRPr="00FD1C6F" w:rsidRDefault="009D6C77" w:rsidP="002C1CED">
      <w:pPr>
        <w:pStyle w:val="Heading2"/>
        <w:rPr>
          <w:lang w:eastAsia="zh-CN"/>
        </w:rPr>
      </w:pPr>
      <w:bookmarkStart w:id="36" w:name="_Toc518660666"/>
      <w:r w:rsidRPr="00FD1C6F">
        <w:rPr>
          <w:lang w:eastAsia="zh-CN"/>
        </w:rPr>
        <w:lastRenderedPageBreak/>
        <w:t>4.8</w:t>
      </w:r>
      <w:r w:rsidRPr="00FD1C6F">
        <w:rPr>
          <w:lang w:eastAsia="zh-CN"/>
        </w:rPr>
        <w:tab/>
        <w:t>Requirements for contiguous and non-contiguous spectrum</w:t>
      </w:r>
      <w:bookmarkEnd w:id="36"/>
    </w:p>
    <w:p w:rsidR="009D6C77" w:rsidRPr="00FD1C6F" w:rsidRDefault="009D6C77" w:rsidP="009D6C77">
      <w:r w:rsidRPr="00FD1C6F">
        <w:t xml:space="preserve">A spectrum allocation where an AAS BS operates can </w:t>
      </w:r>
      <w:r w:rsidR="001B2F31" w:rsidRPr="00FD1C6F">
        <w:t xml:space="preserve">be </w:t>
      </w:r>
      <w:r w:rsidRPr="00FD1C6F">
        <w:t xml:space="preserve">either contiguous or non-contiguous. </w:t>
      </w:r>
      <w:r w:rsidRPr="00FD1C6F">
        <w:rPr>
          <w:lang w:eastAsia="zh-CN"/>
        </w:rPr>
        <w:t xml:space="preserve">Unless otherwise stated, the requirements </w:t>
      </w:r>
      <w:r w:rsidRPr="00FD1C6F">
        <w:t xml:space="preserve">in the present specification </w:t>
      </w:r>
      <w:r w:rsidRPr="00FD1C6F">
        <w:rPr>
          <w:lang w:eastAsia="zh-CN"/>
        </w:rPr>
        <w:t xml:space="preserve">apply for AAS BS configured for both </w:t>
      </w:r>
      <w:r w:rsidRPr="00FD1C6F">
        <w:rPr>
          <w:i/>
          <w:lang w:eastAsia="zh-CN"/>
        </w:rPr>
        <w:t>contiguous spectrum</w:t>
      </w:r>
      <w:r w:rsidRPr="00FD1C6F">
        <w:rPr>
          <w:lang w:eastAsia="zh-CN"/>
        </w:rPr>
        <w:t xml:space="preserve"> operation and </w:t>
      </w:r>
      <w:r w:rsidRPr="00FD1C6F">
        <w:rPr>
          <w:i/>
          <w:lang w:eastAsia="zh-CN"/>
        </w:rPr>
        <w:t>non-contiguous spectrum</w:t>
      </w:r>
      <w:r w:rsidRPr="00FD1C6F">
        <w:rPr>
          <w:lang w:eastAsia="zh-CN"/>
        </w:rPr>
        <w:t xml:space="preserve"> operation.</w:t>
      </w:r>
    </w:p>
    <w:p w:rsidR="009D6C77" w:rsidRPr="00FD1C6F" w:rsidRDefault="009D6C77" w:rsidP="009D6C77">
      <w:r w:rsidRPr="00FD1C6F">
        <w:t xml:space="preserve">For AAS BS operation in </w:t>
      </w:r>
      <w:r w:rsidRPr="00FD1C6F">
        <w:rPr>
          <w:i/>
        </w:rPr>
        <w:t>non-contiguous spectrum</w:t>
      </w:r>
      <w:r w:rsidRPr="00FD1C6F">
        <w:t xml:space="preserve">, some requirements apply both at the </w:t>
      </w:r>
      <w:r w:rsidR="00D848BB" w:rsidRPr="00FD1C6F">
        <w:t>Base Station RF Bandwidth</w:t>
      </w:r>
      <w:r w:rsidRPr="00FD1C6F">
        <w:t xml:space="preserve"> edges and inside the </w:t>
      </w:r>
      <w:r w:rsidRPr="00FD1C6F">
        <w:rPr>
          <w:i/>
        </w:rPr>
        <w:t>sub-block gaps</w:t>
      </w:r>
      <w:r w:rsidRPr="00FD1C6F">
        <w:t xml:space="preserve">. For each such requirement, it is stated how the limits apply relative to the </w:t>
      </w:r>
      <w:r w:rsidR="00D848BB" w:rsidRPr="00FD1C6F">
        <w:t>Base Station RF Bandwidth</w:t>
      </w:r>
      <w:r w:rsidRPr="00FD1C6F">
        <w:t xml:space="preserve"> edges and the </w:t>
      </w:r>
      <w:r w:rsidRPr="00FD1C6F">
        <w:rPr>
          <w:i/>
        </w:rPr>
        <w:t>sub-block</w:t>
      </w:r>
      <w:r w:rsidRPr="00FD1C6F">
        <w:t xml:space="preserve"> edges respectively.</w:t>
      </w:r>
    </w:p>
    <w:p w:rsidR="009D6C77" w:rsidRPr="00FD1C6F" w:rsidRDefault="009D6C77" w:rsidP="002C1CED">
      <w:pPr>
        <w:pStyle w:val="Heading2"/>
        <w:rPr>
          <w:lang w:eastAsia="zh-CN"/>
        </w:rPr>
      </w:pPr>
      <w:bookmarkStart w:id="37" w:name="_Toc518660667"/>
      <w:r w:rsidRPr="00FD1C6F">
        <w:rPr>
          <w:lang w:eastAsia="zh-CN"/>
        </w:rPr>
        <w:t>4.9</w:t>
      </w:r>
      <w:r w:rsidRPr="00FD1C6F">
        <w:rPr>
          <w:lang w:eastAsia="zh-CN"/>
        </w:rPr>
        <w:tab/>
        <w:t>Requirements for AAS BS capable of operation</w:t>
      </w:r>
      <w:r w:rsidR="003A7621" w:rsidRPr="00FD1C6F">
        <w:rPr>
          <w:lang w:eastAsia="zh-CN"/>
        </w:rPr>
        <w:t xml:space="preserve"> in multiple operating bands</w:t>
      </w:r>
      <w:bookmarkEnd w:id="37"/>
    </w:p>
    <w:p w:rsidR="009D6C77" w:rsidRPr="00FD1C6F" w:rsidRDefault="009D6C77" w:rsidP="009D6C77">
      <w:r w:rsidRPr="00FD1C6F">
        <w:t xml:space="preserve">For AAS BS capable of </w:t>
      </w:r>
      <w:r w:rsidR="003A7621" w:rsidRPr="00FD1C6F">
        <w:rPr>
          <w:lang w:eastAsia="zh-CN"/>
        </w:rPr>
        <w:t>operation in multiple operating bands</w:t>
      </w:r>
      <w:r w:rsidRPr="00FD1C6F">
        <w:t xml:space="preserve">, the RF requirements in clause 6, 7, 9, and 10 apply </w:t>
      </w:r>
      <w:r w:rsidR="003A7621" w:rsidRPr="00FD1C6F">
        <w:t xml:space="preserve">separately </w:t>
      </w:r>
      <w:r w:rsidRPr="00FD1C6F">
        <w:t>to each supported operating band unless otherwise stated.</w:t>
      </w:r>
    </w:p>
    <w:p w:rsidR="009D6C77" w:rsidRPr="00FD1C6F" w:rsidRDefault="009D6C77" w:rsidP="009D6C77">
      <w:r w:rsidRPr="00FD1C6F">
        <w:t xml:space="preserve">An AAS BS may be capable of supporting </w:t>
      </w:r>
      <w:r w:rsidR="003A7621" w:rsidRPr="00FD1C6F">
        <w:rPr>
          <w:lang w:eastAsia="zh-CN"/>
        </w:rPr>
        <w:t>operation in multiple operating bands</w:t>
      </w:r>
      <w:r w:rsidR="003A7621" w:rsidRPr="00FD1C6F" w:rsidDel="006F6040">
        <w:t xml:space="preserve"> </w:t>
      </w:r>
      <w:r w:rsidR="003A7621" w:rsidRPr="00FD1C6F">
        <w:t>with</w:t>
      </w:r>
      <w:r w:rsidRPr="00FD1C6F">
        <w:t xml:space="preserve"> </w:t>
      </w:r>
      <w:r w:rsidR="003A7621" w:rsidRPr="00FD1C6F">
        <w:t xml:space="preserve">one of </w:t>
      </w:r>
      <w:r w:rsidRPr="00FD1C6F">
        <w:t xml:space="preserve">the following implementations of </w:t>
      </w:r>
      <w:r w:rsidRPr="00FD1C6F">
        <w:rPr>
          <w:i/>
        </w:rPr>
        <w:t>TAB connectors</w:t>
      </w:r>
      <w:r w:rsidRPr="00FD1C6F">
        <w:t xml:space="preserve"> in the </w:t>
      </w:r>
      <w:r w:rsidRPr="00FD1C6F">
        <w:rPr>
          <w:i/>
        </w:rPr>
        <w:t>transceiver array boundary</w:t>
      </w:r>
      <w:r w:rsidRPr="00FD1C6F">
        <w:t>:</w:t>
      </w:r>
    </w:p>
    <w:p w:rsidR="009D6C77" w:rsidRPr="00FD1C6F" w:rsidRDefault="00AA329C" w:rsidP="00AA329C">
      <w:pPr>
        <w:pStyle w:val="B10"/>
      </w:pPr>
      <w:r w:rsidRPr="00FD1C6F">
        <w:t>-</w:t>
      </w:r>
      <w:r w:rsidRPr="00FD1C6F">
        <w:tab/>
      </w:r>
      <w:r w:rsidR="00F41C1F" w:rsidRPr="00FD1C6F">
        <w:t xml:space="preserve">All </w:t>
      </w:r>
      <w:r w:rsidR="00F41C1F" w:rsidRPr="00FD1C6F">
        <w:rPr>
          <w:i/>
        </w:rPr>
        <w:t xml:space="preserve">TAB connectors </w:t>
      </w:r>
      <w:r w:rsidR="00F41C1F" w:rsidRPr="00FD1C6F">
        <w:t xml:space="preserve">are </w:t>
      </w:r>
      <w:r w:rsidR="00F41C1F" w:rsidRPr="00FD1C6F">
        <w:rPr>
          <w:i/>
        </w:rPr>
        <w:t>single band TAB connectors</w:t>
      </w:r>
      <w:r w:rsidR="00F41C1F" w:rsidRPr="00FD1C6F">
        <w:t>.</w:t>
      </w:r>
    </w:p>
    <w:p w:rsidR="00F41C1F" w:rsidRPr="00FD1C6F" w:rsidRDefault="00AA329C" w:rsidP="00AA329C">
      <w:pPr>
        <w:pStyle w:val="B2"/>
      </w:pPr>
      <w:r w:rsidRPr="00FD1C6F">
        <w:t>-</w:t>
      </w:r>
      <w:r w:rsidRPr="00FD1C6F">
        <w:tab/>
      </w:r>
      <w:r w:rsidR="00F41C1F" w:rsidRPr="00FD1C6F">
        <w:t xml:space="preserve">Different sets of </w:t>
      </w:r>
      <w:r w:rsidR="00F41C1F" w:rsidRPr="00FD1C6F">
        <w:rPr>
          <w:i/>
        </w:rPr>
        <w:t>single band TAB connectors</w:t>
      </w:r>
      <w:r w:rsidR="00F41C1F" w:rsidRPr="00FD1C6F">
        <w:t xml:space="preserve"> support different operating bands, but each </w:t>
      </w:r>
      <w:r w:rsidR="00F41C1F" w:rsidRPr="00FD1C6F">
        <w:rPr>
          <w:i/>
        </w:rPr>
        <w:t>TAB connector</w:t>
      </w:r>
      <w:r w:rsidR="00F41C1F" w:rsidRPr="00FD1C6F">
        <w:t xml:space="preserve"> supports only operation in one single operating band.</w:t>
      </w:r>
    </w:p>
    <w:p w:rsidR="00F41C1F" w:rsidRPr="00FD1C6F" w:rsidRDefault="00AA329C" w:rsidP="00AA329C">
      <w:pPr>
        <w:pStyle w:val="B2"/>
      </w:pPr>
      <w:r w:rsidRPr="00FD1C6F">
        <w:t>-</w:t>
      </w:r>
      <w:r w:rsidRPr="00FD1C6F">
        <w:tab/>
      </w:r>
      <w:r w:rsidR="00F41C1F" w:rsidRPr="00FD1C6F">
        <w:t xml:space="preserve">Sets of </w:t>
      </w:r>
      <w:r w:rsidR="00F41C1F" w:rsidRPr="00FD1C6F">
        <w:rPr>
          <w:i/>
        </w:rPr>
        <w:t>single band TAB connectors</w:t>
      </w:r>
      <w:r w:rsidR="00F41C1F" w:rsidRPr="00FD1C6F">
        <w:t xml:space="preserve"> support operation in multiple operating bands with some </w:t>
      </w:r>
      <w:r w:rsidR="00F41C1F" w:rsidRPr="00FD1C6F">
        <w:rPr>
          <w:i/>
        </w:rPr>
        <w:t>single band TAB connectors</w:t>
      </w:r>
      <w:r w:rsidR="00F41C1F" w:rsidRPr="00FD1C6F">
        <w:t xml:space="preserve"> supporting more than one operating band.</w:t>
      </w:r>
    </w:p>
    <w:p w:rsidR="009D6C77" w:rsidRPr="00FD1C6F" w:rsidRDefault="00AA329C" w:rsidP="00AA329C">
      <w:pPr>
        <w:pStyle w:val="B10"/>
      </w:pPr>
      <w:r w:rsidRPr="00FD1C6F">
        <w:t>-</w:t>
      </w:r>
      <w:r w:rsidRPr="00FD1C6F">
        <w:tab/>
      </w:r>
      <w:r w:rsidR="009D6C77" w:rsidRPr="00FD1C6F">
        <w:t xml:space="preserve">All </w:t>
      </w:r>
      <w:r w:rsidR="009D6C77" w:rsidRPr="00FD1C6F">
        <w:rPr>
          <w:i/>
        </w:rPr>
        <w:t xml:space="preserve">TAB connectors </w:t>
      </w:r>
      <w:r w:rsidR="009D6C77" w:rsidRPr="00FD1C6F">
        <w:t xml:space="preserve">are multiband </w:t>
      </w:r>
      <w:r w:rsidR="009D6C77" w:rsidRPr="00FD1C6F">
        <w:rPr>
          <w:i/>
        </w:rPr>
        <w:t>TAB connectors</w:t>
      </w:r>
      <w:r w:rsidR="009D6C77" w:rsidRPr="00FD1C6F">
        <w:t>.</w:t>
      </w:r>
    </w:p>
    <w:p w:rsidR="009D6C77" w:rsidRPr="00FD1C6F" w:rsidRDefault="00AA329C" w:rsidP="00AA329C">
      <w:pPr>
        <w:pStyle w:val="B10"/>
      </w:pPr>
      <w:r w:rsidRPr="00FD1C6F">
        <w:t>-</w:t>
      </w:r>
      <w:r w:rsidRPr="00FD1C6F">
        <w:tab/>
      </w:r>
      <w:r w:rsidR="009D6C77" w:rsidRPr="00FD1C6F">
        <w:t xml:space="preserve">A combination of single band sets and multi-band sets of </w:t>
      </w:r>
      <w:r w:rsidR="009D6C77" w:rsidRPr="00FD1C6F">
        <w:rPr>
          <w:i/>
        </w:rPr>
        <w:t>TAB connectors</w:t>
      </w:r>
      <w:r w:rsidR="009D6C77" w:rsidRPr="00FD1C6F">
        <w:t xml:space="preserve"> provides support of the AAS BS</w:t>
      </w:r>
      <w:r w:rsidR="00F41C1F" w:rsidRPr="00FD1C6F">
        <w:t xml:space="preserve"> capability of </w:t>
      </w:r>
      <w:r w:rsidR="00F41C1F" w:rsidRPr="00FD1C6F">
        <w:rPr>
          <w:lang w:eastAsia="zh-CN"/>
        </w:rPr>
        <w:t>operation in multiple operating bands</w:t>
      </w:r>
      <w:r w:rsidR="009D6C77" w:rsidRPr="00FD1C6F">
        <w:t>.</w:t>
      </w:r>
    </w:p>
    <w:p w:rsidR="00F41C1F" w:rsidRPr="00FD1C6F" w:rsidRDefault="00F41C1F" w:rsidP="00F41C1F">
      <w:r w:rsidRPr="00FD1C6F">
        <w:t xml:space="preserve">Unless otherwise stated all requirements specified for an operating band apply only to the set of </w:t>
      </w:r>
      <w:r w:rsidRPr="00FD1C6F">
        <w:rPr>
          <w:i/>
        </w:rPr>
        <w:t>TAB connectors</w:t>
      </w:r>
      <w:r w:rsidRPr="00FD1C6F">
        <w:t xml:space="preserve"> supporting that operating band.</w:t>
      </w:r>
    </w:p>
    <w:p w:rsidR="009D6C77" w:rsidRPr="00FD1C6F" w:rsidRDefault="009D6C77" w:rsidP="009D6C77">
      <w:r w:rsidRPr="00FD1C6F">
        <w:t xml:space="preserve">In certain requirements it is explicitly stated that specific additions or exclusions to the requirement apply </w:t>
      </w:r>
      <w:r w:rsidR="00F41C1F" w:rsidRPr="00FD1C6F">
        <w:t xml:space="preserve">at </w:t>
      </w:r>
      <w:r w:rsidR="00F41C1F" w:rsidRPr="00FD1C6F">
        <w:rPr>
          <w:i/>
        </w:rPr>
        <w:t>multi-band TAB connectors</w:t>
      </w:r>
      <w:r w:rsidRPr="00FD1C6F">
        <w:t xml:space="preserve"> as detailed in the requirement </w:t>
      </w:r>
      <w:r w:rsidR="004B22CC" w:rsidRPr="00FD1C6F">
        <w:t>subclause</w:t>
      </w:r>
      <w:r w:rsidRPr="00FD1C6F">
        <w:t>.</w:t>
      </w:r>
    </w:p>
    <w:p w:rsidR="00CB4658" w:rsidRPr="00FD1C6F" w:rsidRDefault="00F41C1F" w:rsidP="00CB4658">
      <w:r w:rsidRPr="00FD1C6F">
        <w:rPr>
          <w:rFonts w:eastAsia="MS Mincho"/>
          <w:lang w:eastAsia="ja-JP"/>
        </w:rPr>
        <w:t xml:space="preserve">In the case of an operating band being supported only by </w:t>
      </w:r>
      <w:r w:rsidRPr="00FD1C6F">
        <w:rPr>
          <w:rFonts w:eastAsia="MS Mincho"/>
          <w:i/>
          <w:lang w:eastAsia="ja-JP"/>
        </w:rPr>
        <w:t>single band TAB connectors</w:t>
      </w:r>
      <w:r w:rsidRPr="00FD1C6F">
        <w:rPr>
          <w:rFonts w:eastAsia="MS Mincho"/>
          <w:lang w:eastAsia="ja-JP"/>
        </w:rPr>
        <w:t xml:space="preserve"> </w:t>
      </w:r>
      <w:r w:rsidRPr="00FD1C6F">
        <w:t xml:space="preserve">in a </w:t>
      </w:r>
      <w:r w:rsidRPr="00FD1C6F">
        <w:rPr>
          <w:i/>
        </w:rPr>
        <w:t xml:space="preserve">TAB connector TX </w:t>
      </w:r>
      <w:r w:rsidR="00BF5DD9" w:rsidRPr="00FD1C6F">
        <w:rPr>
          <w:i/>
        </w:rPr>
        <w:t xml:space="preserve">min </w:t>
      </w:r>
      <w:r w:rsidRPr="00FD1C6F">
        <w:rPr>
          <w:i/>
        </w:rPr>
        <w:t xml:space="preserve">cell group </w:t>
      </w:r>
      <w:r w:rsidRPr="00FD1C6F">
        <w:t>or a</w:t>
      </w:r>
      <w:r w:rsidRPr="00FD1C6F">
        <w:rPr>
          <w:i/>
        </w:rPr>
        <w:t xml:space="preserve"> TAB connector RX </w:t>
      </w:r>
      <w:r w:rsidR="00BF5DD9" w:rsidRPr="00FD1C6F">
        <w:rPr>
          <w:i/>
        </w:rPr>
        <w:t xml:space="preserve">min </w:t>
      </w:r>
      <w:r w:rsidRPr="00FD1C6F">
        <w:rPr>
          <w:i/>
        </w:rPr>
        <w:t>cell group</w:t>
      </w:r>
      <w:r w:rsidRPr="00FD1C6F">
        <w:rPr>
          <w:rFonts w:eastAsia="MS Mincho"/>
          <w:lang w:eastAsia="ja-JP"/>
        </w:rPr>
        <w:t xml:space="preserve">, </w:t>
      </w:r>
      <w:r w:rsidRPr="00FD1C6F">
        <w:rPr>
          <w:rFonts w:eastAsia="MS Mincho"/>
          <w:i/>
          <w:lang w:eastAsia="ja-JP"/>
        </w:rPr>
        <w:t>single band requirements</w:t>
      </w:r>
      <w:r w:rsidRPr="00FD1C6F">
        <w:rPr>
          <w:rFonts w:eastAsia="MS Mincho"/>
          <w:lang w:eastAsia="ja-JP"/>
        </w:rPr>
        <w:t xml:space="preserve"> apply to that set of </w:t>
      </w:r>
      <w:r w:rsidRPr="00FD1C6F">
        <w:rPr>
          <w:rFonts w:eastAsia="MS Mincho"/>
          <w:i/>
          <w:lang w:eastAsia="ja-JP"/>
        </w:rPr>
        <w:t>TAB connectors</w:t>
      </w:r>
      <w:r w:rsidRPr="00FD1C6F">
        <w:rPr>
          <w:rFonts w:eastAsia="MS Mincho"/>
          <w:lang w:eastAsia="ja-JP"/>
        </w:rPr>
        <w:t>.</w:t>
      </w:r>
    </w:p>
    <w:p w:rsidR="009D6C77" w:rsidRPr="00FD1C6F" w:rsidRDefault="00CB4658" w:rsidP="00AA329C">
      <w:pPr>
        <w:pStyle w:val="NO"/>
      </w:pPr>
      <w:r w:rsidRPr="00FD1C6F">
        <w:t>NOTE:</w:t>
      </w:r>
      <w:r w:rsidRPr="00FD1C6F">
        <w:tab/>
        <w:t xml:space="preserve">Each supported operating band needs to be operated separately during conformance testing on </w:t>
      </w:r>
      <w:r w:rsidRPr="00FD1C6F">
        <w:rPr>
          <w:i/>
        </w:rPr>
        <w:t>single band TAB connectors</w:t>
      </w:r>
      <w:r w:rsidRPr="00FD1C6F">
        <w:t>.</w:t>
      </w:r>
    </w:p>
    <w:p w:rsidR="009D6C77" w:rsidRPr="00FD1C6F" w:rsidRDefault="00CB4658" w:rsidP="009D6C77">
      <w:r w:rsidRPr="00FD1C6F">
        <w:rPr>
          <w:rFonts w:eastAsia="MS Mincho"/>
          <w:lang w:eastAsia="ja-JP"/>
        </w:rPr>
        <w:t xml:space="preserve">In the case of an operating band being supported only by </w:t>
      </w:r>
      <w:r w:rsidRPr="00FD1C6F">
        <w:rPr>
          <w:rFonts w:eastAsia="MS Mincho"/>
          <w:i/>
          <w:lang w:eastAsia="ja-JP"/>
        </w:rPr>
        <w:t>multi-band TAB connector</w:t>
      </w:r>
      <w:r w:rsidRPr="00FD1C6F">
        <w:rPr>
          <w:rFonts w:eastAsia="MS Mincho"/>
          <w:lang w:eastAsia="ja-JP"/>
        </w:rPr>
        <w:t>s supporting the same operating band combination</w:t>
      </w:r>
      <w:r w:rsidRPr="00FD1C6F">
        <w:t xml:space="preserve"> in a </w:t>
      </w:r>
      <w:r w:rsidRPr="00FD1C6F">
        <w:rPr>
          <w:i/>
        </w:rPr>
        <w:t xml:space="preserve">TAB connector TX </w:t>
      </w:r>
      <w:r w:rsidR="00BF5DD9" w:rsidRPr="00FD1C6F">
        <w:rPr>
          <w:i/>
        </w:rPr>
        <w:t xml:space="preserve">min </w:t>
      </w:r>
      <w:r w:rsidRPr="00FD1C6F">
        <w:rPr>
          <w:i/>
        </w:rPr>
        <w:t xml:space="preserve">cell group </w:t>
      </w:r>
      <w:r w:rsidRPr="00FD1C6F">
        <w:t>or a</w:t>
      </w:r>
      <w:r w:rsidRPr="00FD1C6F">
        <w:rPr>
          <w:i/>
        </w:rPr>
        <w:t xml:space="preserve"> TAB connector RX </w:t>
      </w:r>
      <w:r w:rsidR="00BF5DD9" w:rsidRPr="00FD1C6F">
        <w:rPr>
          <w:i/>
        </w:rPr>
        <w:t xml:space="preserve">min </w:t>
      </w:r>
      <w:r w:rsidRPr="00FD1C6F">
        <w:rPr>
          <w:i/>
        </w:rPr>
        <w:t>cell group</w:t>
      </w:r>
      <w:r w:rsidRPr="00FD1C6F">
        <w:rPr>
          <w:rFonts w:eastAsia="MS Mincho"/>
          <w:lang w:eastAsia="ja-JP"/>
        </w:rPr>
        <w:t xml:space="preserve">, </w:t>
      </w:r>
      <w:r w:rsidRPr="00FD1C6F">
        <w:rPr>
          <w:rFonts w:eastAsia="MS Mincho"/>
          <w:i/>
          <w:lang w:eastAsia="ja-JP"/>
        </w:rPr>
        <w:t>multi-band requirements</w:t>
      </w:r>
      <w:r w:rsidRPr="00FD1C6F">
        <w:rPr>
          <w:rFonts w:eastAsia="MS Mincho"/>
          <w:lang w:eastAsia="ja-JP"/>
        </w:rPr>
        <w:t xml:space="preserve"> apply to that set of </w:t>
      </w:r>
      <w:r w:rsidRPr="00FD1C6F">
        <w:rPr>
          <w:rFonts w:eastAsia="MS Mincho"/>
          <w:i/>
          <w:lang w:eastAsia="ja-JP"/>
        </w:rPr>
        <w:t>TAB connectors</w:t>
      </w:r>
      <w:r w:rsidRPr="00FD1C6F">
        <w:rPr>
          <w:rFonts w:eastAsia="MS Mincho"/>
          <w:lang w:eastAsia="ja-JP"/>
        </w:rPr>
        <w:t>.</w:t>
      </w:r>
    </w:p>
    <w:p w:rsidR="003300BA" w:rsidRPr="00FD1C6F" w:rsidRDefault="003300BA" w:rsidP="003300BA">
      <w:r w:rsidRPr="00FD1C6F">
        <w:t xml:space="preserve">The case of an operating band being supported by both </w:t>
      </w:r>
      <w:r w:rsidRPr="00FD1C6F">
        <w:rPr>
          <w:i/>
        </w:rPr>
        <w:t>multi-band TAB connectors</w:t>
      </w:r>
      <w:r w:rsidRPr="00FD1C6F">
        <w:t xml:space="preserve"> and </w:t>
      </w:r>
      <w:r w:rsidRPr="00FD1C6F">
        <w:rPr>
          <w:i/>
        </w:rPr>
        <w:t>single band TAB connectors</w:t>
      </w:r>
      <w:r w:rsidRPr="00FD1C6F">
        <w:t xml:space="preserve"> in a </w:t>
      </w:r>
      <w:r w:rsidRPr="00FD1C6F">
        <w:rPr>
          <w:i/>
        </w:rPr>
        <w:t xml:space="preserve">TAB connector TX min cell group </w:t>
      </w:r>
      <w:r w:rsidRPr="00FD1C6F">
        <w:t>or a</w:t>
      </w:r>
      <w:r w:rsidRPr="00FD1C6F">
        <w:rPr>
          <w:i/>
        </w:rPr>
        <w:t xml:space="preserve"> TAB connector RX min cell group</w:t>
      </w:r>
      <w:r w:rsidRPr="00FD1C6F">
        <w:t xml:space="preserve"> is not covered by the present release of this specification.</w:t>
      </w:r>
    </w:p>
    <w:p w:rsidR="003300BA" w:rsidRPr="00FD1C6F" w:rsidRDefault="003300BA" w:rsidP="003300BA">
      <w:r w:rsidRPr="00FD1C6F">
        <w:t xml:space="preserve">The case of an operating band being supported by </w:t>
      </w:r>
      <w:r w:rsidRPr="00FD1C6F">
        <w:rPr>
          <w:i/>
        </w:rPr>
        <w:t>multi-band TAB connectors</w:t>
      </w:r>
      <w:r w:rsidRPr="00FD1C6F">
        <w:t xml:space="preserve"> which are not all supporting the same operating band combination in a </w:t>
      </w:r>
      <w:r w:rsidRPr="00FD1C6F">
        <w:rPr>
          <w:i/>
        </w:rPr>
        <w:t xml:space="preserve">TAB connector TX min cell group </w:t>
      </w:r>
      <w:r w:rsidRPr="00FD1C6F">
        <w:t>or a</w:t>
      </w:r>
      <w:r w:rsidRPr="00FD1C6F">
        <w:rPr>
          <w:i/>
        </w:rPr>
        <w:t xml:space="preserve"> TAB connector RX min cell group</w:t>
      </w:r>
      <w:r w:rsidRPr="00FD1C6F">
        <w:t xml:space="preserve"> is not covered by the present release of this specification.</w:t>
      </w:r>
    </w:p>
    <w:p w:rsidR="003300BA" w:rsidRPr="00FD1C6F" w:rsidRDefault="003300BA" w:rsidP="003300BA">
      <w:r w:rsidRPr="00FD1C6F">
        <w:t xml:space="preserve">For </w:t>
      </w:r>
      <w:r w:rsidRPr="00FD1C6F">
        <w:rPr>
          <w:i/>
        </w:rPr>
        <w:t>multi-band TAB connectors</w:t>
      </w:r>
      <w:r w:rsidRPr="00FD1C6F">
        <w:t xml:space="preserve"> supporting the bands for TDD, the RF requirements in the present specification assume no simultaneous uplink and downlink occur between the bands.</w:t>
      </w:r>
    </w:p>
    <w:p w:rsidR="00E7157D" w:rsidRPr="00FD1C6F" w:rsidRDefault="003300BA" w:rsidP="009D6C77">
      <w:r w:rsidRPr="00FD1C6F">
        <w:rPr>
          <w:rFonts w:eastAsia="MS Mincho"/>
          <w:lang w:eastAsia="ja-JP"/>
        </w:rPr>
        <w:t xml:space="preserve">The RF requirements for </w:t>
      </w:r>
      <w:r w:rsidRPr="00FD1C6F">
        <w:rPr>
          <w:rFonts w:eastAsia="MS Mincho"/>
          <w:i/>
          <w:lang w:eastAsia="ja-JP"/>
        </w:rPr>
        <w:t>multi-band TAB connectors</w:t>
      </w:r>
      <w:r w:rsidRPr="00FD1C6F">
        <w:rPr>
          <w:rFonts w:eastAsia="MS Mincho"/>
          <w:lang w:eastAsia="ja-JP"/>
        </w:rPr>
        <w:t xml:space="preserve"> supporting bands for both FDD and TDD are </w:t>
      </w:r>
      <w:r w:rsidRPr="00FD1C6F">
        <w:t>not covered by the present release of this specification.</w:t>
      </w:r>
    </w:p>
    <w:p w:rsidR="009D6C77" w:rsidRPr="00FD1C6F" w:rsidRDefault="009D6C77" w:rsidP="009D6C77">
      <w:pPr>
        <w:pStyle w:val="Heading1"/>
        <w:rPr>
          <w:lang w:eastAsia="zh-CN"/>
        </w:rPr>
      </w:pPr>
      <w:bookmarkStart w:id="38" w:name="_Toc518660668"/>
      <w:r w:rsidRPr="00FD1C6F">
        <w:rPr>
          <w:lang w:eastAsia="zh-CN"/>
        </w:rPr>
        <w:lastRenderedPageBreak/>
        <w:t>5</w:t>
      </w:r>
      <w:r w:rsidRPr="00FD1C6F">
        <w:rPr>
          <w:lang w:eastAsia="zh-CN"/>
        </w:rPr>
        <w:tab/>
        <w:t>Applicability of Requirements</w:t>
      </w:r>
      <w:bookmarkEnd w:id="38"/>
    </w:p>
    <w:p w:rsidR="001826BC" w:rsidRPr="00FD1C6F" w:rsidRDefault="001826BC" w:rsidP="002C1CED">
      <w:pPr>
        <w:pStyle w:val="Heading2"/>
      </w:pPr>
      <w:bookmarkStart w:id="39" w:name="_Toc518660669"/>
      <w:r w:rsidRPr="00FD1C6F">
        <w:t>5.1</w:t>
      </w:r>
      <w:r w:rsidRPr="00FD1C6F">
        <w:tab/>
        <w:t>General</w:t>
      </w:r>
      <w:bookmarkEnd w:id="39"/>
    </w:p>
    <w:p w:rsidR="001826BC" w:rsidRPr="00FD1C6F" w:rsidRDefault="001826BC" w:rsidP="001826BC">
      <w:r w:rsidRPr="00FD1C6F">
        <w:t xml:space="preserve">The applicability of requirements is related to the band categories described </w:t>
      </w:r>
      <w:r w:rsidR="00CF1379" w:rsidRPr="00FD1C6F">
        <w:t>in 3GPP TS 3</w:t>
      </w:r>
      <w:r w:rsidRPr="00FD1C6F">
        <w:t>7.104 [5]. This clause captures the requirement clauses</w:t>
      </w:r>
      <w:r w:rsidR="00E37D5F" w:rsidRPr="00FD1C6F">
        <w:t>'</w:t>
      </w:r>
      <w:r w:rsidRPr="00FD1C6F">
        <w:t xml:space="preserve"> applicability for the respective band categories depending on the operating band specific BS RAT/MSR capability. For each individual band, the manufacturer declares whether the AAS BS conforms to MSR or </w:t>
      </w:r>
      <w:r w:rsidR="00DB1C6C" w:rsidRPr="00FD1C6F">
        <w:t>single RAT</w:t>
      </w:r>
      <w:r w:rsidRPr="00FD1C6F">
        <w:t xml:space="preserve"> requirements.</w:t>
      </w:r>
    </w:p>
    <w:p w:rsidR="001826BC" w:rsidRPr="00FD1C6F" w:rsidRDefault="001826BC" w:rsidP="001826BC">
      <w:r w:rsidRPr="00FD1C6F">
        <w:t xml:space="preserve">In the present specification, </w:t>
      </w:r>
      <w:r w:rsidR="00474244" w:rsidRPr="00FD1C6F">
        <w:t xml:space="preserve">requirements for </w:t>
      </w:r>
      <w:r w:rsidR="00474244" w:rsidRPr="00FD1C6F">
        <w:rPr>
          <w:i/>
        </w:rPr>
        <w:t>MSR operation</w:t>
      </w:r>
      <w:r w:rsidR="00474244" w:rsidRPr="00FD1C6F">
        <w:t xml:space="preserve"> and for </w:t>
      </w:r>
      <w:r w:rsidR="00474244" w:rsidRPr="00FD1C6F">
        <w:rPr>
          <w:i/>
        </w:rPr>
        <w:t>single RAT operation</w:t>
      </w:r>
      <w:r w:rsidRPr="00FD1C6F">
        <w:t xml:space="preserve"> are defined. If the AAS BS is declared to be single RAT in an operating band, the respective </w:t>
      </w:r>
      <w:r w:rsidR="00474244" w:rsidRPr="00FD1C6F">
        <w:t xml:space="preserve">requirements for </w:t>
      </w:r>
      <w:r w:rsidR="00474244" w:rsidRPr="00FD1C6F">
        <w:rPr>
          <w:i/>
        </w:rPr>
        <w:t xml:space="preserve">single RAT operation </w:t>
      </w:r>
      <w:r w:rsidR="00474244" w:rsidRPr="00FD1C6F">
        <w:t xml:space="preserve">(derived from </w:t>
      </w:r>
      <w:r w:rsidR="00E37D5F" w:rsidRPr="00FD1C6F">
        <w:t xml:space="preserve">3GPP </w:t>
      </w:r>
      <w:r w:rsidR="00474244" w:rsidRPr="00FD1C6F">
        <w:t>TS</w:t>
      </w:r>
      <w:r w:rsidR="00E37D5F" w:rsidRPr="00FD1C6F">
        <w:t xml:space="preserve"> </w:t>
      </w:r>
      <w:r w:rsidR="00474244" w:rsidRPr="00FD1C6F">
        <w:t xml:space="preserve">25.104 [2], </w:t>
      </w:r>
      <w:r w:rsidR="00E37D5F" w:rsidRPr="00FD1C6F">
        <w:t xml:space="preserve">3GPP </w:t>
      </w:r>
      <w:r w:rsidR="00474244" w:rsidRPr="00FD1C6F">
        <w:t xml:space="preserve">TS 25.105 [3] or </w:t>
      </w:r>
      <w:r w:rsidR="00E37D5F" w:rsidRPr="00FD1C6F">
        <w:t xml:space="preserve">3GPP </w:t>
      </w:r>
      <w:r w:rsidR="00474244" w:rsidRPr="00FD1C6F">
        <w:t>TS</w:t>
      </w:r>
      <w:r w:rsidR="00E37D5F" w:rsidRPr="00FD1C6F">
        <w:t xml:space="preserve"> </w:t>
      </w:r>
      <w:r w:rsidR="00474244" w:rsidRPr="00FD1C6F">
        <w:t>36.104 [4])</w:t>
      </w:r>
      <w:r w:rsidRPr="00FD1C6F">
        <w:t xml:space="preserve"> apply in that operating band. If the AAS BS is declared to be MSR (operating one or more RATs) in the operating band, the </w:t>
      </w:r>
      <w:r w:rsidR="00474244" w:rsidRPr="00FD1C6F">
        <w:t xml:space="preserve">requirements for </w:t>
      </w:r>
      <w:r w:rsidR="00474244" w:rsidRPr="00FD1C6F">
        <w:rPr>
          <w:i/>
        </w:rPr>
        <w:t xml:space="preserve">MSR operation </w:t>
      </w:r>
      <w:r w:rsidR="00474244" w:rsidRPr="00FD1C6F">
        <w:t xml:space="preserve">(derived from </w:t>
      </w:r>
      <w:r w:rsidR="00E37D5F" w:rsidRPr="00FD1C6F">
        <w:t xml:space="preserve">3GPP </w:t>
      </w:r>
      <w:r w:rsidR="00474244" w:rsidRPr="00FD1C6F">
        <w:t>TS</w:t>
      </w:r>
      <w:r w:rsidR="00E37D5F" w:rsidRPr="00FD1C6F">
        <w:t> </w:t>
      </w:r>
      <w:r w:rsidR="00474244" w:rsidRPr="00FD1C6F">
        <w:t>35.104 [5])</w:t>
      </w:r>
      <w:r w:rsidRPr="00FD1C6F">
        <w:t xml:space="preserve"> apply to that operating band. Where </w:t>
      </w:r>
      <w:r w:rsidR="00474244" w:rsidRPr="00FD1C6F">
        <w:t xml:space="preserve">requirements for </w:t>
      </w:r>
      <w:r w:rsidR="00474244" w:rsidRPr="00FD1C6F">
        <w:rPr>
          <w:i/>
        </w:rPr>
        <w:t>MSR operation</w:t>
      </w:r>
      <w:r w:rsidRPr="00FD1C6F">
        <w:t xml:space="preserve"> comprise RAT specific requirements, these apply only when the AAS BS is operating the RAT in the operating band.</w:t>
      </w:r>
    </w:p>
    <w:p w:rsidR="00474244" w:rsidRPr="00FD1C6F" w:rsidRDefault="00474244" w:rsidP="00E37D5F">
      <w:pPr>
        <w:pStyle w:val="NO"/>
      </w:pPr>
      <w:r w:rsidRPr="00FD1C6F">
        <w:t>NOTE</w:t>
      </w:r>
      <w:r w:rsidR="00F7601B" w:rsidRPr="00FD1C6F">
        <w:t>:</w:t>
      </w:r>
      <w:r w:rsidRPr="00FD1C6F">
        <w:tab/>
        <w:t xml:space="preserve">An AAS BS declared MSR in an operating band and operating only one RAT is differentiated from an AAS BS declared single RAT in the operating band by the fact that requirements are derived from </w:t>
      </w:r>
      <w:r w:rsidR="00E37D5F" w:rsidRPr="00FD1C6F">
        <w:t xml:space="preserve">3GPP </w:t>
      </w:r>
      <w:r w:rsidRPr="00FD1C6F">
        <w:t>TS</w:t>
      </w:r>
      <w:r w:rsidR="00E37D5F" w:rsidRPr="00FD1C6F">
        <w:t xml:space="preserve"> </w:t>
      </w:r>
      <w:r w:rsidRPr="00FD1C6F">
        <w:t xml:space="preserve">37.104 [5] rather than from the single RAT specifications </w:t>
      </w:r>
      <w:r w:rsidR="00E37D5F" w:rsidRPr="00FD1C6F">
        <w:t xml:space="preserve">3GPP </w:t>
      </w:r>
      <w:r w:rsidRPr="00FD1C6F">
        <w:t>TS</w:t>
      </w:r>
      <w:r w:rsidR="00E37D5F" w:rsidRPr="00FD1C6F">
        <w:t xml:space="preserve"> </w:t>
      </w:r>
      <w:r w:rsidRPr="00FD1C6F">
        <w:t xml:space="preserve">25.104 [2], </w:t>
      </w:r>
      <w:r w:rsidR="00E37D5F" w:rsidRPr="00FD1C6F">
        <w:t xml:space="preserve">3GPP </w:t>
      </w:r>
      <w:r w:rsidRPr="00FD1C6F">
        <w:t xml:space="preserve">TS 25.105 [3] or </w:t>
      </w:r>
      <w:r w:rsidR="00E37D5F" w:rsidRPr="00FD1C6F">
        <w:t xml:space="preserve">3GPP </w:t>
      </w:r>
      <w:r w:rsidRPr="00FD1C6F">
        <w:t>TS</w:t>
      </w:r>
      <w:r w:rsidR="005F6336" w:rsidRPr="00FD1C6F">
        <w:t xml:space="preserve"> </w:t>
      </w:r>
      <w:r w:rsidRPr="00FD1C6F">
        <w:t>36.104 [4].</w:t>
      </w:r>
    </w:p>
    <w:p w:rsidR="001826BC" w:rsidRPr="00FD1C6F" w:rsidRDefault="001826BC" w:rsidP="002C1CED">
      <w:pPr>
        <w:pStyle w:val="Heading2"/>
      </w:pPr>
      <w:bookmarkStart w:id="40" w:name="_Toc518660670"/>
      <w:r w:rsidRPr="00FD1C6F">
        <w:t>5.2</w:t>
      </w:r>
      <w:r w:rsidRPr="00FD1C6F">
        <w:tab/>
        <w:t xml:space="preserve">Band category 1 </w:t>
      </w:r>
      <w:r w:rsidR="00D848BB" w:rsidRPr="00FD1C6F">
        <w:t>(BC1)</w:t>
      </w:r>
      <w:r w:rsidR="007813F3" w:rsidRPr="00FD1C6F">
        <w:t xml:space="preserve"> </w:t>
      </w:r>
      <w:r w:rsidRPr="00FD1C6F">
        <w:t>and band category 2</w:t>
      </w:r>
      <w:r w:rsidR="00D848BB" w:rsidRPr="00FD1C6F">
        <w:t xml:space="preserve"> (BC2)</w:t>
      </w:r>
      <w:bookmarkEnd w:id="40"/>
    </w:p>
    <w:p w:rsidR="003C62B8" w:rsidRPr="00FD1C6F" w:rsidRDefault="00E37D5F" w:rsidP="003C62B8">
      <w:r w:rsidRPr="00FD1C6F">
        <w:t>The RF requirements listed in t</w:t>
      </w:r>
      <w:r w:rsidR="001826BC" w:rsidRPr="00FD1C6F">
        <w:t xml:space="preserve">able 5.2-1 apply to AAS BS for each supported operating band belonging to </w:t>
      </w:r>
      <w:r w:rsidR="00D848BB" w:rsidRPr="00FD1C6F">
        <w:t>BC1</w:t>
      </w:r>
      <w:r w:rsidR="001826BC" w:rsidRPr="00FD1C6F">
        <w:t xml:space="preserve"> and </w:t>
      </w:r>
      <w:r w:rsidR="00D848BB" w:rsidRPr="00FD1C6F">
        <w:t>BC</w:t>
      </w:r>
      <w:r w:rsidR="001826BC" w:rsidRPr="00FD1C6F">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D1C6F">
        <w:t>subclause</w:t>
      </w:r>
      <w:r w:rsidR="001826BC" w:rsidRPr="00FD1C6F">
        <w:t xml:space="preserve"> tr</w:t>
      </w:r>
      <w:r w:rsidRPr="00FD1C6F">
        <w:t>eating each requirement and in t</w:t>
      </w:r>
      <w:r w:rsidR="001826BC" w:rsidRPr="00FD1C6F">
        <w:t>able 4.5-1</w:t>
      </w:r>
      <w:r w:rsidRPr="00FD1C6F">
        <w:t>.</w:t>
      </w:r>
    </w:p>
    <w:p w:rsidR="001826BC" w:rsidRPr="00FD1C6F" w:rsidRDefault="003C62B8" w:rsidP="003C62B8">
      <w:pPr>
        <w:pStyle w:val="NO"/>
      </w:pPr>
      <w:r w:rsidRPr="00FD1C6F">
        <w:t>NOTE:</w:t>
      </w:r>
      <w:r w:rsidRPr="00FD1C6F">
        <w:tab/>
        <w:t xml:space="preserve">Bands in BC1 and BC2 categories are also used for NB-IoT operation. NB-IoT is </w:t>
      </w:r>
      <w:r w:rsidRPr="00FD1C6F">
        <w:rPr>
          <w:lang w:eastAsia="zh-CN"/>
        </w:rPr>
        <w:t>not applicable for AAS BS</w:t>
      </w:r>
      <w:r w:rsidRPr="00FD1C6F">
        <w:t>.</w:t>
      </w:r>
    </w:p>
    <w:p w:rsidR="001826BC" w:rsidRPr="00FD1C6F" w:rsidRDefault="001826BC" w:rsidP="001826BC">
      <w:r w:rsidRPr="00FD1C6F">
        <w:t xml:space="preserve">For operation in multiple operating bands, the applicability of the requirements in table 5.2-1 is determined based on the manufacturer declared AAS BS RAT and single RAT/MSR conformance for each operating band. The applicability of </w:t>
      </w:r>
      <w:r w:rsidRPr="00FD1C6F">
        <w:rPr>
          <w:i/>
        </w:rPr>
        <w:t>multi-band requirements</w:t>
      </w:r>
      <w:r w:rsidRPr="00FD1C6F">
        <w:t xml:space="preserve"> respective </w:t>
      </w:r>
      <w:r w:rsidRPr="00FD1C6F">
        <w:rPr>
          <w:i/>
        </w:rPr>
        <w:t>single band requirements</w:t>
      </w:r>
      <w:r w:rsidRPr="00FD1C6F">
        <w:t xml:space="preserve"> is defined </w:t>
      </w:r>
      <w:r w:rsidR="00A7413C" w:rsidRPr="00FD1C6F">
        <w:t xml:space="preserve">in </w:t>
      </w:r>
      <w:r w:rsidRPr="00FD1C6F">
        <w:t>clause 4.9 and in each referred clause in the table but it cannot be determined by the table itself.</w:t>
      </w:r>
    </w:p>
    <w:p w:rsidR="001826BC" w:rsidRPr="00FD1C6F" w:rsidRDefault="001826BC" w:rsidP="00A51049">
      <w:pPr>
        <w:pStyle w:val="TH"/>
      </w:pPr>
      <w:r w:rsidRPr="00FD1C6F">
        <w:lastRenderedPageBreak/>
        <w:t>Table 5.</w:t>
      </w:r>
      <w:r w:rsidR="00A51049" w:rsidRPr="00FD1C6F">
        <w:rPr>
          <w:lang w:eastAsia="ja-JP"/>
        </w:rPr>
        <w:t>2</w:t>
      </w:r>
      <w:r w:rsidRPr="00FD1C6F">
        <w:t xml:space="preserve">-1: Applicability of </w:t>
      </w:r>
      <w:r w:rsidR="000A21B7" w:rsidRPr="00FD1C6F">
        <w:rPr>
          <w:lang w:val="en-US"/>
        </w:rPr>
        <w:t xml:space="preserve">RF </w:t>
      </w:r>
      <w:r w:rsidRPr="00FD1C6F">
        <w:t xml:space="preserve">requirements for AAS BS operation in BC1 and </w:t>
      </w:r>
      <w:r w:rsidR="00D848BB" w:rsidRPr="00FD1C6F">
        <w:t>BC</w:t>
      </w:r>
      <w:r w:rsidRPr="00FD1C6F">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1826BC" w:rsidRPr="00FD1C6F" w:rsidTr="00AA329C">
        <w:trPr>
          <w:tblHeader/>
          <w:jc w:val="center"/>
        </w:trPr>
        <w:tc>
          <w:tcPr>
            <w:tcW w:w="2972" w:type="dxa"/>
            <w:shd w:val="clear" w:color="auto" w:fill="auto"/>
          </w:tcPr>
          <w:p w:rsidR="001826BC" w:rsidRPr="00FD1C6F" w:rsidRDefault="001826BC" w:rsidP="0036205B">
            <w:pPr>
              <w:pStyle w:val="TAH"/>
              <w:rPr>
                <w:rFonts w:cs="Arial"/>
              </w:rPr>
            </w:pPr>
            <w:r w:rsidRPr="00FD1C6F">
              <w:rPr>
                <w:rFonts w:cs="Arial"/>
              </w:rPr>
              <w:t>RF requirement</w:t>
            </w:r>
          </w:p>
        </w:tc>
        <w:tc>
          <w:tcPr>
            <w:tcW w:w="1415" w:type="dxa"/>
            <w:shd w:val="clear" w:color="auto" w:fill="auto"/>
          </w:tcPr>
          <w:p w:rsidR="001826BC" w:rsidRPr="00FD1C6F" w:rsidRDefault="001826BC" w:rsidP="0036205B">
            <w:pPr>
              <w:pStyle w:val="TAH"/>
              <w:rPr>
                <w:rFonts w:cs="Arial"/>
              </w:rPr>
            </w:pPr>
            <w:r w:rsidRPr="00FD1C6F">
              <w:rPr>
                <w:rFonts w:cs="Arial"/>
              </w:rPr>
              <w:t>AAS BS is MSR capable in the band</w:t>
            </w:r>
          </w:p>
        </w:tc>
        <w:tc>
          <w:tcPr>
            <w:tcW w:w="1533" w:type="dxa"/>
          </w:tcPr>
          <w:p w:rsidR="001826BC" w:rsidRPr="00FD1C6F" w:rsidRDefault="001826BC" w:rsidP="0036205B">
            <w:pPr>
              <w:pStyle w:val="TAH"/>
              <w:rPr>
                <w:rFonts w:cs="Arial"/>
              </w:rPr>
            </w:pPr>
            <w:r w:rsidRPr="00FD1C6F">
              <w:rPr>
                <w:rFonts w:cs="Arial"/>
              </w:rPr>
              <w:t>AAS BS is MSR capable and operating UTRA only in the band</w:t>
            </w:r>
          </w:p>
        </w:tc>
        <w:tc>
          <w:tcPr>
            <w:tcW w:w="1418" w:type="dxa"/>
          </w:tcPr>
          <w:p w:rsidR="001826BC" w:rsidRPr="00FD1C6F" w:rsidRDefault="001826BC" w:rsidP="0036205B">
            <w:pPr>
              <w:pStyle w:val="TAH"/>
              <w:rPr>
                <w:rFonts w:cs="Arial"/>
              </w:rPr>
            </w:pPr>
            <w:r w:rsidRPr="00FD1C6F">
              <w:rPr>
                <w:rFonts w:cs="Arial"/>
              </w:rPr>
              <w:t>AAS BS is MSR capable and operating E-UTRA only in the band</w:t>
            </w:r>
          </w:p>
        </w:tc>
        <w:tc>
          <w:tcPr>
            <w:tcW w:w="1275" w:type="dxa"/>
            <w:shd w:val="clear" w:color="auto" w:fill="auto"/>
          </w:tcPr>
          <w:p w:rsidR="001826BC" w:rsidRPr="00FD1C6F" w:rsidRDefault="001826BC" w:rsidP="0036205B">
            <w:pPr>
              <w:pStyle w:val="TAH"/>
              <w:rPr>
                <w:rFonts w:cs="Arial"/>
              </w:rPr>
            </w:pPr>
            <w:r w:rsidRPr="00FD1C6F">
              <w:rPr>
                <w:rFonts w:cs="Arial"/>
              </w:rPr>
              <w:t>AAS BS is single-RAT UTRA FDD in the band</w:t>
            </w:r>
          </w:p>
        </w:tc>
        <w:tc>
          <w:tcPr>
            <w:tcW w:w="1244" w:type="dxa"/>
            <w:shd w:val="clear" w:color="auto" w:fill="auto"/>
          </w:tcPr>
          <w:p w:rsidR="001826BC" w:rsidRPr="00FD1C6F" w:rsidRDefault="001826BC" w:rsidP="0036205B">
            <w:pPr>
              <w:pStyle w:val="TAH"/>
              <w:rPr>
                <w:rFonts w:cs="Arial"/>
              </w:rPr>
            </w:pPr>
            <w:r w:rsidRPr="00FD1C6F">
              <w:rPr>
                <w:rFonts w:cs="Arial"/>
              </w:rPr>
              <w:t>AAS BS is single-RAT E</w:t>
            </w:r>
            <w:r w:rsidRPr="00FD1C6F">
              <w:rPr>
                <w:rFonts w:cs="Arial"/>
              </w:rPr>
              <w:noBreakHyphen/>
              <w:t>UTRA FDD in the band</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Base station output power</w:t>
            </w:r>
          </w:p>
        </w:tc>
        <w:tc>
          <w:tcPr>
            <w:tcW w:w="1415" w:type="dxa"/>
            <w:shd w:val="clear" w:color="auto" w:fill="auto"/>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6.2.2.2</w:t>
            </w:r>
          </w:p>
          <w:p w:rsidR="001826BC" w:rsidRPr="00FD1C6F" w:rsidRDefault="001826BC" w:rsidP="0036205B">
            <w:pPr>
              <w:pStyle w:val="TAC"/>
              <w:rPr>
                <w:rFonts w:cs="Arial"/>
              </w:rPr>
            </w:pPr>
            <w:r w:rsidRPr="00FD1C6F">
              <w:rPr>
                <w:rFonts w:cs="Arial"/>
              </w:rPr>
              <w:t>6.2.3.1</w:t>
            </w:r>
          </w:p>
          <w:p w:rsidR="001826BC" w:rsidRPr="00FD1C6F" w:rsidRDefault="001826BC" w:rsidP="0036205B">
            <w:pPr>
              <w:pStyle w:val="TAC"/>
              <w:rPr>
                <w:rFonts w:cs="Arial"/>
              </w:rPr>
            </w:pPr>
            <w:r w:rsidRPr="00FD1C6F">
              <w:rPr>
                <w:rFonts w:cs="Arial"/>
              </w:rPr>
              <w:t>6.2.3.2</w:t>
            </w:r>
          </w:p>
          <w:p w:rsidR="001826BC" w:rsidRPr="00FD1C6F" w:rsidRDefault="001826BC" w:rsidP="0036205B">
            <w:pPr>
              <w:pStyle w:val="TAC"/>
              <w:rPr>
                <w:rFonts w:cs="Arial"/>
              </w:rPr>
            </w:pPr>
            <w:r w:rsidRPr="00FD1C6F">
              <w:rPr>
                <w:rFonts w:cs="Arial"/>
              </w:rPr>
              <w:t>6.2.5.1</w:t>
            </w:r>
          </w:p>
          <w:p w:rsidR="001826BC" w:rsidRPr="00FD1C6F" w:rsidRDefault="001826BC" w:rsidP="0036205B">
            <w:pPr>
              <w:pStyle w:val="TAC"/>
              <w:rPr>
                <w:rFonts w:cs="Arial"/>
              </w:rPr>
            </w:pPr>
            <w:r w:rsidRPr="00FD1C6F">
              <w:rPr>
                <w:rFonts w:cs="Arial"/>
              </w:rPr>
              <w:t>6.2.5.2</w:t>
            </w:r>
          </w:p>
          <w:p w:rsidR="001826BC" w:rsidRPr="00FD1C6F" w:rsidRDefault="001826BC" w:rsidP="0036205B">
            <w:pPr>
              <w:pStyle w:val="TAC"/>
              <w:rPr>
                <w:rFonts w:cs="Arial"/>
              </w:rPr>
            </w:pPr>
            <w:r w:rsidRPr="00FD1C6F">
              <w:rPr>
                <w:rFonts w:cs="Arial"/>
              </w:rPr>
              <w:t>6.2.6.1</w:t>
            </w:r>
          </w:p>
          <w:p w:rsidR="001826BC" w:rsidRPr="00FD1C6F" w:rsidRDefault="001826BC" w:rsidP="0036205B">
            <w:pPr>
              <w:pStyle w:val="TAC"/>
              <w:rPr>
                <w:rFonts w:cs="Arial"/>
              </w:rPr>
            </w:pPr>
            <w:r w:rsidRPr="00FD1C6F">
              <w:rPr>
                <w:rFonts w:cs="Arial"/>
              </w:rPr>
              <w:t>6.2.6.2</w:t>
            </w:r>
          </w:p>
        </w:tc>
        <w:tc>
          <w:tcPr>
            <w:tcW w:w="1533" w:type="dxa"/>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6.2.2.2</w:t>
            </w:r>
          </w:p>
          <w:p w:rsidR="001826BC" w:rsidRPr="00FD1C6F" w:rsidRDefault="001826BC" w:rsidP="0036205B">
            <w:pPr>
              <w:pStyle w:val="TAC"/>
              <w:rPr>
                <w:rFonts w:cs="Arial"/>
              </w:rPr>
            </w:pPr>
            <w:r w:rsidRPr="00FD1C6F">
              <w:rPr>
                <w:rFonts w:cs="Arial"/>
              </w:rPr>
              <w:t>6.2.3.1</w:t>
            </w:r>
          </w:p>
          <w:p w:rsidR="001826BC" w:rsidRPr="00FD1C6F" w:rsidRDefault="001826BC" w:rsidP="0036205B">
            <w:pPr>
              <w:pStyle w:val="TAC"/>
              <w:rPr>
                <w:rFonts w:cs="Arial"/>
              </w:rPr>
            </w:pPr>
            <w:r w:rsidRPr="00FD1C6F">
              <w:rPr>
                <w:rFonts w:cs="Arial"/>
              </w:rPr>
              <w:t>6.2.3.2</w:t>
            </w:r>
          </w:p>
          <w:p w:rsidR="001826BC" w:rsidRPr="00FD1C6F" w:rsidRDefault="001826BC" w:rsidP="0036205B">
            <w:pPr>
              <w:pStyle w:val="TAC"/>
              <w:rPr>
                <w:rFonts w:cs="Arial"/>
              </w:rPr>
            </w:pPr>
            <w:r w:rsidRPr="00FD1C6F">
              <w:rPr>
                <w:rFonts w:cs="Arial"/>
              </w:rPr>
              <w:t>6.2.5.1</w:t>
            </w:r>
          </w:p>
          <w:p w:rsidR="001826BC" w:rsidRPr="00FD1C6F" w:rsidRDefault="001826BC" w:rsidP="0036205B">
            <w:pPr>
              <w:pStyle w:val="TAC"/>
              <w:rPr>
                <w:rFonts w:cs="Arial"/>
              </w:rPr>
            </w:pPr>
            <w:r w:rsidRPr="00FD1C6F">
              <w:rPr>
                <w:rFonts w:cs="Arial"/>
              </w:rPr>
              <w:t>6.2.5.2</w:t>
            </w:r>
          </w:p>
          <w:p w:rsidR="001826BC" w:rsidRPr="00FD1C6F" w:rsidRDefault="001826BC" w:rsidP="0036205B">
            <w:pPr>
              <w:pStyle w:val="TAC"/>
              <w:rPr>
                <w:rFonts w:cs="Arial"/>
              </w:rPr>
            </w:pPr>
          </w:p>
        </w:tc>
        <w:tc>
          <w:tcPr>
            <w:tcW w:w="1418" w:type="dxa"/>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6.2.2.2</w:t>
            </w:r>
          </w:p>
          <w:p w:rsidR="001826BC" w:rsidRPr="00FD1C6F" w:rsidRDefault="001826BC" w:rsidP="0036205B">
            <w:pPr>
              <w:pStyle w:val="TAC"/>
              <w:rPr>
                <w:rFonts w:cs="Arial"/>
              </w:rPr>
            </w:pPr>
            <w:r w:rsidRPr="00FD1C6F">
              <w:rPr>
                <w:rFonts w:cs="Arial"/>
              </w:rPr>
              <w:t>6.2.6.1</w:t>
            </w:r>
          </w:p>
          <w:p w:rsidR="001826BC" w:rsidRPr="00FD1C6F" w:rsidRDefault="001826BC" w:rsidP="0036205B">
            <w:pPr>
              <w:pStyle w:val="TAC"/>
              <w:rPr>
                <w:rFonts w:cs="Arial"/>
              </w:rPr>
            </w:pPr>
            <w:r w:rsidRPr="00FD1C6F">
              <w:rPr>
                <w:rFonts w:cs="Arial"/>
              </w:rPr>
              <w:t>6.2.6.2</w:t>
            </w:r>
          </w:p>
        </w:tc>
        <w:tc>
          <w:tcPr>
            <w:tcW w:w="1275" w:type="dxa"/>
            <w:shd w:val="clear" w:color="auto" w:fill="auto"/>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6.2.2.3</w:t>
            </w:r>
          </w:p>
          <w:p w:rsidR="001826BC" w:rsidRPr="00FD1C6F" w:rsidRDefault="001826BC" w:rsidP="0036205B">
            <w:pPr>
              <w:pStyle w:val="TAC"/>
              <w:rPr>
                <w:rFonts w:cs="Arial"/>
              </w:rPr>
            </w:pPr>
            <w:r w:rsidRPr="00FD1C6F">
              <w:rPr>
                <w:rFonts w:cs="Arial"/>
              </w:rPr>
              <w:t>6.2.3.1</w:t>
            </w:r>
          </w:p>
          <w:p w:rsidR="001826BC" w:rsidRPr="00FD1C6F" w:rsidRDefault="001826BC" w:rsidP="0036205B">
            <w:pPr>
              <w:pStyle w:val="TAC"/>
              <w:rPr>
                <w:rFonts w:cs="Arial"/>
              </w:rPr>
            </w:pPr>
            <w:r w:rsidRPr="00FD1C6F">
              <w:rPr>
                <w:rFonts w:cs="Arial"/>
              </w:rPr>
              <w:t>6.2.3.3</w:t>
            </w:r>
          </w:p>
          <w:p w:rsidR="001826BC" w:rsidRPr="00FD1C6F" w:rsidRDefault="001826BC" w:rsidP="0036205B">
            <w:pPr>
              <w:pStyle w:val="TAC"/>
              <w:rPr>
                <w:rFonts w:cs="Arial"/>
              </w:rPr>
            </w:pPr>
            <w:r w:rsidRPr="00FD1C6F">
              <w:rPr>
                <w:rFonts w:cs="Arial"/>
              </w:rPr>
              <w:t>6.2.5.1</w:t>
            </w:r>
          </w:p>
          <w:p w:rsidR="001826BC" w:rsidRPr="00FD1C6F" w:rsidRDefault="001826BC" w:rsidP="0036205B">
            <w:pPr>
              <w:pStyle w:val="TAC"/>
              <w:rPr>
                <w:rFonts w:cs="Arial"/>
              </w:rPr>
            </w:pPr>
            <w:r w:rsidRPr="00FD1C6F">
              <w:rPr>
                <w:rFonts w:cs="Arial"/>
              </w:rPr>
              <w:t>6.2.5.3</w:t>
            </w:r>
          </w:p>
        </w:tc>
        <w:tc>
          <w:tcPr>
            <w:tcW w:w="1244" w:type="dxa"/>
            <w:shd w:val="clear" w:color="auto" w:fill="auto"/>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6.2.2.4</w:t>
            </w:r>
          </w:p>
          <w:p w:rsidR="001826BC" w:rsidRPr="00FD1C6F" w:rsidRDefault="001826BC" w:rsidP="0036205B">
            <w:pPr>
              <w:pStyle w:val="TAC"/>
              <w:rPr>
                <w:rFonts w:cs="Arial"/>
              </w:rPr>
            </w:pPr>
            <w:r w:rsidRPr="00FD1C6F">
              <w:rPr>
                <w:rFonts w:cs="Arial"/>
              </w:rPr>
              <w:t>6.2.6.1</w:t>
            </w:r>
          </w:p>
          <w:p w:rsidR="001826BC" w:rsidRPr="00FD1C6F" w:rsidRDefault="001826BC" w:rsidP="0036205B">
            <w:pPr>
              <w:pStyle w:val="TAC"/>
              <w:rPr>
                <w:rFonts w:cs="Arial"/>
              </w:rPr>
            </w:pPr>
            <w:r w:rsidRPr="00FD1C6F">
              <w:rPr>
                <w:rFonts w:cs="Arial"/>
              </w:rPr>
              <w:t>6.2.6.4</w:t>
            </w:r>
          </w:p>
          <w:p w:rsidR="001826BC" w:rsidRPr="00FD1C6F" w:rsidRDefault="001826BC" w:rsidP="0036205B">
            <w:pPr>
              <w:pStyle w:val="TAC"/>
              <w:rPr>
                <w:rFonts w:cs="Arial"/>
              </w:rPr>
            </w:pP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Output power dynamics</w:t>
            </w:r>
          </w:p>
        </w:tc>
        <w:tc>
          <w:tcPr>
            <w:tcW w:w="1415" w:type="dxa"/>
            <w:shd w:val="clear" w:color="auto" w:fill="auto"/>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w:t>
            </w:r>
            <w:r w:rsidRPr="00FD1C6F" w:rsidDel="00642077">
              <w:rPr>
                <w:rFonts w:cs="Arial"/>
              </w:rPr>
              <w:t>.2</w:t>
            </w:r>
            <w:r w:rsidRPr="00FD1C6F">
              <w:rPr>
                <w:rFonts w:cs="Arial"/>
              </w:rPr>
              <w:t>.1</w:t>
            </w:r>
          </w:p>
          <w:p w:rsidR="001826BC" w:rsidRPr="00FD1C6F" w:rsidRDefault="001826BC" w:rsidP="0036205B">
            <w:pPr>
              <w:pStyle w:val="TAC"/>
              <w:rPr>
                <w:rFonts w:cs="Arial"/>
              </w:rPr>
            </w:pPr>
            <w:r w:rsidRPr="00FD1C6F">
              <w:rPr>
                <w:rFonts w:cs="Arial"/>
              </w:rPr>
              <w:t>6.3.2.2</w:t>
            </w:r>
          </w:p>
          <w:p w:rsidR="001826BC" w:rsidRPr="00FD1C6F" w:rsidRDefault="001826BC" w:rsidP="0036205B">
            <w:pPr>
              <w:pStyle w:val="TAC"/>
              <w:rPr>
                <w:rFonts w:cs="Arial"/>
              </w:rPr>
            </w:pPr>
            <w:r w:rsidRPr="00FD1C6F">
              <w:rPr>
                <w:rFonts w:cs="Arial"/>
              </w:rPr>
              <w:t>6.3.3.1</w:t>
            </w:r>
          </w:p>
          <w:p w:rsidR="001826BC" w:rsidRPr="00FD1C6F" w:rsidRDefault="001826BC" w:rsidP="0036205B">
            <w:pPr>
              <w:pStyle w:val="TAC"/>
              <w:rPr>
                <w:rFonts w:cs="Arial"/>
              </w:rPr>
            </w:pPr>
            <w:r w:rsidRPr="00FD1C6F">
              <w:rPr>
                <w:rFonts w:cs="Arial"/>
              </w:rPr>
              <w:t>6.3.3.2</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6.3.4.2</w:t>
            </w:r>
          </w:p>
          <w:p w:rsidR="001826BC" w:rsidRPr="00FD1C6F" w:rsidRDefault="001826BC" w:rsidP="0036205B">
            <w:pPr>
              <w:pStyle w:val="TAC"/>
              <w:rPr>
                <w:rFonts w:cs="Arial"/>
              </w:rPr>
            </w:pPr>
            <w:r w:rsidRPr="00FD1C6F">
              <w:rPr>
                <w:rFonts w:cs="Arial"/>
              </w:rPr>
              <w:t>6.3.5.1</w:t>
            </w:r>
          </w:p>
          <w:p w:rsidR="001826BC" w:rsidRPr="00FD1C6F" w:rsidRDefault="001826BC" w:rsidP="0036205B">
            <w:pPr>
              <w:pStyle w:val="TAC"/>
              <w:rPr>
                <w:rFonts w:cs="Arial"/>
              </w:rPr>
            </w:pPr>
            <w:r w:rsidRPr="00FD1C6F">
              <w:rPr>
                <w:rFonts w:cs="Arial"/>
              </w:rPr>
              <w:t>6.3.5.2</w:t>
            </w:r>
          </w:p>
          <w:p w:rsidR="001826BC" w:rsidRPr="00FD1C6F" w:rsidRDefault="001826BC" w:rsidP="0036205B">
            <w:pPr>
              <w:pStyle w:val="TAC"/>
              <w:rPr>
                <w:rFonts w:cs="Arial"/>
              </w:rPr>
            </w:pPr>
            <w:r w:rsidRPr="00FD1C6F">
              <w:rPr>
                <w:rFonts w:cs="Arial"/>
              </w:rPr>
              <w:t>6.3.6.1</w:t>
            </w:r>
          </w:p>
          <w:p w:rsidR="001826BC" w:rsidRPr="00FD1C6F" w:rsidRDefault="001826BC" w:rsidP="0036205B">
            <w:pPr>
              <w:pStyle w:val="TAC"/>
              <w:rPr>
                <w:rFonts w:cs="Arial"/>
              </w:rPr>
            </w:pPr>
            <w:r w:rsidRPr="00FD1C6F">
              <w:rPr>
                <w:rFonts w:cs="Arial"/>
              </w:rPr>
              <w:t>6.3.6.2</w:t>
            </w:r>
          </w:p>
        </w:tc>
        <w:tc>
          <w:tcPr>
            <w:tcW w:w="1533" w:type="dxa"/>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w:t>
            </w:r>
            <w:r w:rsidRPr="00FD1C6F" w:rsidDel="00642077">
              <w:rPr>
                <w:rFonts w:cs="Arial"/>
              </w:rPr>
              <w:t>.2</w:t>
            </w:r>
            <w:r w:rsidRPr="00FD1C6F">
              <w:rPr>
                <w:rFonts w:cs="Arial"/>
              </w:rPr>
              <w:t>.1</w:t>
            </w:r>
          </w:p>
          <w:p w:rsidR="001826BC" w:rsidRPr="00FD1C6F" w:rsidRDefault="001826BC" w:rsidP="0036205B">
            <w:pPr>
              <w:pStyle w:val="TAC"/>
              <w:rPr>
                <w:rFonts w:cs="Arial"/>
              </w:rPr>
            </w:pPr>
            <w:r w:rsidRPr="00FD1C6F">
              <w:rPr>
                <w:rFonts w:cs="Arial"/>
              </w:rPr>
              <w:t>6.3.2.2</w:t>
            </w:r>
          </w:p>
          <w:p w:rsidR="001826BC" w:rsidRPr="00FD1C6F" w:rsidRDefault="001826BC" w:rsidP="0036205B">
            <w:pPr>
              <w:pStyle w:val="TAC"/>
              <w:rPr>
                <w:rFonts w:cs="Arial"/>
              </w:rPr>
            </w:pPr>
            <w:r w:rsidRPr="00FD1C6F">
              <w:rPr>
                <w:rFonts w:cs="Arial"/>
              </w:rPr>
              <w:t>6.3.3.1</w:t>
            </w:r>
          </w:p>
          <w:p w:rsidR="001826BC" w:rsidRPr="00FD1C6F" w:rsidRDefault="001826BC" w:rsidP="0036205B">
            <w:pPr>
              <w:pStyle w:val="TAC"/>
              <w:rPr>
                <w:rFonts w:cs="Arial"/>
              </w:rPr>
            </w:pPr>
            <w:r w:rsidRPr="00FD1C6F">
              <w:rPr>
                <w:rFonts w:cs="Arial"/>
              </w:rPr>
              <w:t>6.3.3.2</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6.3.4.2</w:t>
            </w:r>
          </w:p>
          <w:p w:rsidR="001826BC" w:rsidRPr="00FD1C6F" w:rsidRDefault="001826BC" w:rsidP="0036205B">
            <w:pPr>
              <w:pStyle w:val="TAC"/>
              <w:rPr>
                <w:rFonts w:cs="Arial"/>
              </w:rPr>
            </w:pPr>
            <w:r w:rsidRPr="00FD1C6F">
              <w:rPr>
                <w:rFonts w:cs="Arial"/>
              </w:rPr>
              <w:t>6.3.5.1</w:t>
            </w:r>
          </w:p>
          <w:p w:rsidR="001826BC" w:rsidRPr="00FD1C6F" w:rsidRDefault="001826BC" w:rsidP="0036205B">
            <w:pPr>
              <w:pStyle w:val="TAC"/>
              <w:rPr>
                <w:rFonts w:cs="Arial"/>
              </w:rPr>
            </w:pPr>
            <w:r w:rsidRPr="00FD1C6F">
              <w:rPr>
                <w:rFonts w:cs="Arial"/>
              </w:rPr>
              <w:t>6.3.5.2</w:t>
            </w:r>
          </w:p>
          <w:p w:rsidR="001826BC" w:rsidRPr="00FD1C6F" w:rsidRDefault="001826BC" w:rsidP="0036205B">
            <w:pPr>
              <w:pStyle w:val="TAC"/>
              <w:rPr>
                <w:rFonts w:cs="Arial"/>
              </w:rPr>
            </w:pPr>
          </w:p>
        </w:tc>
        <w:tc>
          <w:tcPr>
            <w:tcW w:w="1418" w:type="dxa"/>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6.3.4.2</w:t>
            </w:r>
          </w:p>
          <w:p w:rsidR="001826BC" w:rsidRPr="00FD1C6F" w:rsidRDefault="001826BC" w:rsidP="0036205B">
            <w:pPr>
              <w:pStyle w:val="TAC"/>
              <w:rPr>
                <w:rFonts w:cs="Arial"/>
              </w:rPr>
            </w:pPr>
            <w:r w:rsidRPr="00FD1C6F">
              <w:rPr>
                <w:rFonts w:cs="Arial"/>
              </w:rPr>
              <w:t>6.3.6.1</w:t>
            </w:r>
          </w:p>
          <w:p w:rsidR="001826BC" w:rsidRPr="00FD1C6F" w:rsidRDefault="001826BC" w:rsidP="0036205B">
            <w:pPr>
              <w:pStyle w:val="TAC"/>
              <w:rPr>
                <w:rFonts w:cs="Arial"/>
              </w:rPr>
            </w:pPr>
            <w:r w:rsidRPr="00FD1C6F">
              <w:rPr>
                <w:rFonts w:cs="Arial"/>
              </w:rPr>
              <w:t>6.3.6.2</w:t>
            </w:r>
          </w:p>
        </w:tc>
        <w:tc>
          <w:tcPr>
            <w:tcW w:w="1275" w:type="dxa"/>
            <w:shd w:val="clear" w:color="auto" w:fill="auto"/>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w:t>
            </w:r>
            <w:r w:rsidRPr="00FD1C6F" w:rsidDel="00642077">
              <w:rPr>
                <w:rFonts w:cs="Arial"/>
              </w:rPr>
              <w:t>.2</w:t>
            </w:r>
            <w:r w:rsidRPr="00FD1C6F">
              <w:rPr>
                <w:rFonts w:cs="Arial"/>
              </w:rPr>
              <w:t>.1</w:t>
            </w:r>
          </w:p>
          <w:p w:rsidR="001826BC" w:rsidRPr="00FD1C6F" w:rsidRDefault="001826BC" w:rsidP="0036205B">
            <w:pPr>
              <w:pStyle w:val="TAC"/>
              <w:rPr>
                <w:rFonts w:cs="Arial"/>
              </w:rPr>
            </w:pPr>
            <w:r w:rsidRPr="00FD1C6F">
              <w:rPr>
                <w:rFonts w:cs="Arial"/>
              </w:rPr>
              <w:t>6.3.2.3</w:t>
            </w:r>
          </w:p>
          <w:p w:rsidR="001826BC" w:rsidRPr="00FD1C6F" w:rsidRDefault="001826BC" w:rsidP="0036205B">
            <w:pPr>
              <w:pStyle w:val="TAC"/>
              <w:rPr>
                <w:rFonts w:cs="Arial"/>
              </w:rPr>
            </w:pPr>
            <w:r w:rsidRPr="00FD1C6F">
              <w:rPr>
                <w:rFonts w:cs="Arial"/>
              </w:rPr>
              <w:t>6.3.3.1</w:t>
            </w:r>
          </w:p>
          <w:p w:rsidR="001826BC" w:rsidRPr="00FD1C6F" w:rsidRDefault="001826BC" w:rsidP="0036205B">
            <w:pPr>
              <w:pStyle w:val="TAC"/>
              <w:rPr>
                <w:rFonts w:cs="Arial"/>
              </w:rPr>
            </w:pPr>
            <w:r w:rsidRPr="00FD1C6F">
              <w:rPr>
                <w:rFonts w:cs="Arial"/>
              </w:rPr>
              <w:t>6.3.3.3</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6.3.4.3</w:t>
            </w:r>
          </w:p>
          <w:p w:rsidR="001826BC" w:rsidRPr="00FD1C6F" w:rsidRDefault="001826BC" w:rsidP="0036205B">
            <w:pPr>
              <w:pStyle w:val="TAC"/>
              <w:rPr>
                <w:rFonts w:cs="Arial"/>
              </w:rPr>
            </w:pPr>
            <w:r w:rsidRPr="00FD1C6F">
              <w:rPr>
                <w:rFonts w:cs="Arial"/>
              </w:rPr>
              <w:t>6.3.5.1</w:t>
            </w:r>
          </w:p>
          <w:p w:rsidR="001826BC" w:rsidRPr="00FD1C6F" w:rsidRDefault="001826BC" w:rsidP="0036205B">
            <w:pPr>
              <w:pStyle w:val="TAC"/>
              <w:rPr>
                <w:rFonts w:cs="Arial"/>
              </w:rPr>
            </w:pPr>
            <w:r w:rsidRPr="00FD1C6F">
              <w:rPr>
                <w:rFonts w:cs="Arial"/>
              </w:rPr>
              <w:t>6.3.5.3</w:t>
            </w:r>
          </w:p>
        </w:tc>
        <w:tc>
          <w:tcPr>
            <w:tcW w:w="1244" w:type="dxa"/>
            <w:shd w:val="clear" w:color="auto" w:fill="auto"/>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6.3.4.4</w:t>
            </w:r>
          </w:p>
          <w:p w:rsidR="001826BC" w:rsidRPr="00FD1C6F" w:rsidRDefault="001826BC" w:rsidP="0036205B">
            <w:pPr>
              <w:pStyle w:val="TAC"/>
              <w:rPr>
                <w:rFonts w:cs="Arial"/>
              </w:rPr>
            </w:pPr>
            <w:r w:rsidRPr="00FD1C6F">
              <w:rPr>
                <w:rFonts w:cs="Arial"/>
              </w:rPr>
              <w:t>6.3.6.1</w:t>
            </w:r>
          </w:p>
          <w:p w:rsidR="001826BC" w:rsidRPr="00FD1C6F" w:rsidRDefault="001826BC" w:rsidP="0036205B">
            <w:pPr>
              <w:pStyle w:val="TAC"/>
              <w:rPr>
                <w:rFonts w:cs="Arial"/>
              </w:rPr>
            </w:pPr>
            <w:r w:rsidRPr="00FD1C6F">
              <w:rPr>
                <w:rFonts w:cs="Arial"/>
              </w:rPr>
              <w:t>6.3.6.4</w:t>
            </w:r>
          </w:p>
        </w:tc>
      </w:tr>
      <w:tr w:rsidR="001826BC" w:rsidRPr="00FD1C6F" w:rsidTr="00AA329C">
        <w:trPr>
          <w:jc w:val="center"/>
        </w:trPr>
        <w:tc>
          <w:tcPr>
            <w:tcW w:w="2972" w:type="dxa"/>
            <w:shd w:val="clear" w:color="auto" w:fill="auto"/>
          </w:tcPr>
          <w:p w:rsidR="001826BC" w:rsidRPr="00FD1C6F" w:rsidRDefault="001826BC" w:rsidP="0036205B">
            <w:pPr>
              <w:pStyle w:val="TAL"/>
              <w:rPr>
                <w:rFonts w:cs="Arial"/>
              </w:rPr>
            </w:pPr>
            <w:r w:rsidRPr="00FD1C6F">
              <w:rPr>
                <w:rFonts w:cs="Arial"/>
              </w:rPr>
              <w:t>Transmit ON/OFF power</w:t>
            </w:r>
          </w:p>
        </w:tc>
        <w:tc>
          <w:tcPr>
            <w:tcW w:w="1415" w:type="dxa"/>
            <w:shd w:val="clear" w:color="auto" w:fill="auto"/>
          </w:tcPr>
          <w:p w:rsidR="001826BC" w:rsidRPr="00FD1C6F" w:rsidRDefault="001826BC" w:rsidP="0036205B">
            <w:pPr>
              <w:pStyle w:val="TAC"/>
              <w:rPr>
                <w:rFonts w:cs="Arial"/>
              </w:rPr>
            </w:pPr>
            <w:r w:rsidRPr="00FD1C6F">
              <w:rPr>
                <w:rFonts w:cs="Arial"/>
              </w:rPr>
              <w:t>-</w:t>
            </w:r>
          </w:p>
        </w:tc>
        <w:tc>
          <w:tcPr>
            <w:tcW w:w="1533" w:type="dxa"/>
          </w:tcPr>
          <w:p w:rsidR="001826BC" w:rsidRPr="00FD1C6F" w:rsidRDefault="001826BC" w:rsidP="0036205B">
            <w:pPr>
              <w:pStyle w:val="TAC"/>
              <w:rPr>
                <w:rFonts w:cs="Arial"/>
              </w:rPr>
            </w:pPr>
            <w:r w:rsidRPr="00FD1C6F">
              <w:rPr>
                <w:rFonts w:cs="Arial"/>
              </w:rPr>
              <w:t>-</w:t>
            </w:r>
          </w:p>
        </w:tc>
        <w:tc>
          <w:tcPr>
            <w:tcW w:w="1418" w:type="dxa"/>
          </w:tcPr>
          <w:p w:rsidR="001826BC" w:rsidRPr="00FD1C6F" w:rsidRDefault="001826BC" w:rsidP="0036205B">
            <w:pPr>
              <w:pStyle w:val="TAC"/>
              <w:rPr>
                <w:rFonts w:cs="Arial"/>
              </w:rPr>
            </w:pPr>
            <w:r w:rsidRPr="00FD1C6F">
              <w:rPr>
                <w:rFonts w:cs="Arial"/>
              </w:rPr>
              <w:t>-</w:t>
            </w:r>
          </w:p>
        </w:tc>
        <w:tc>
          <w:tcPr>
            <w:tcW w:w="1275" w:type="dxa"/>
            <w:shd w:val="clear" w:color="auto" w:fill="auto"/>
          </w:tcPr>
          <w:p w:rsidR="001826BC" w:rsidRPr="00FD1C6F" w:rsidRDefault="001826BC" w:rsidP="0036205B">
            <w:pPr>
              <w:pStyle w:val="TAC"/>
              <w:rPr>
                <w:rFonts w:cs="Arial"/>
              </w:rPr>
            </w:pPr>
            <w:r w:rsidRPr="00FD1C6F">
              <w:rPr>
                <w:rFonts w:cs="Arial"/>
              </w:rPr>
              <w:t>-</w:t>
            </w:r>
          </w:p>
        </w:tc>
        <w:tc>
          <w:tcPr>
            <w:tcW w:w="1244" w:type="dxa"/>
            <w:shd w:val="clear" w:color="auto" w:fill="auto"/>
          </w:tcPr>
          <w:p w:rsidR="001826BC" w:rsidRPr="00FD1C6F" w:rsidRDefault="001826BC" w:rsidP="0036205B">
            <w:pPr>
              <w:pStyle w:val="TAC"/>
              <w:rPr>
                <w:rFonts w:cs="Arial"/>
              </w:rPr>
            </w:pPr>
            <w:r w:rsidRPr="00FD1C6F">
              <w:rPr>
                <w:rFonts w:cs="Arial"/>
              </w:rPr>
              <w:t>-</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Transmitted signal quality</w:t>
            </w:r>
          </w:p>
        </w:tc>
        <w:tc>
          <w:tcPr>
            <w:tcW w:w="6885" w:type="dxa"/>
            <w:gridSpan w:val="5"/>
          </w:tcPr>
          <w:p w:rsidR="001826BC" w:rsidRPr="00FD1C6F" w:rsidRDefault="001826BC" w:rsidP="0036205B">
            <w:pPr>
              <w:pStyle w:val="TAC"/>
              <w:rPr>
                <w:rFonts w:cs="Arial"/>
              </w:rPr>
            </w:pPr>
            <w:r w:rsidRPr="00FD1C6F">
              <w:rPr>
                <w:rFonts w:cs="Arial"/>
              </w:rPr>
              <w:t>6.5.1</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Frequency error</w:t>
            </w:r>
          </w:p>
        </w:tc>
        <w:tc>
          <w:tcPr>
            <w:tcW w:w="1415" w:type="dxa"/>
            <w:shd w:val="clear" w:color="auto" w:fill="auto"/>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6.5.2.2</w:t>
            </w:r>
          </w:p>
        </w:tc>
        <w:tc>
          <w:tcPr>
            <w:tcW w:w="1533" w:type="dxa"/>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6.5.2.2</w:t>
            </w:r>
          </w:p>
        </w:tc>
        <w:tc>
          <w:tcPr>
            <w:tcW w:w="1418" w:type="dxa"/>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6.5.2.2</w:t>
            </w:r>
          </w:p>
        </w:tc>
        <w:tc>
          <w:tcPr>
            <w:tcW w:w="1275" w:type="dxa"/>
            <w:shd w:val="clear" w:color="auto" w:fill="auto"/>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6.5.2.3</w:t>
            </w:r>
          </w:p>
        </w:tc>
        <w:tc>
          <w:tcPr>
            <w:tcW w:w="1244" w:type="dxa"/>
            <w:shd w:val="clear" w:color="auto" w:fill="auto"/>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Time alignment error</w:t>
            </w:r>
          </w:p>
        </w:tc>
        <w:tc>
          <w:tcPr>
            <w:tcW w:w="1415" w:type="dxa"/>
            <w:shd w:val="clear" w:color="auto" w:fill="auto"/>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6.5.3.2</w:t>
            </w:r>
          </w:p>
        </w:tc>
        <w:tc>
          <w:tcPr>
            <w:tcW w:w="1533" w:type="dxa"/>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6.5.3.2</w:t>
            </w:r>
          </w:p>
        </w:tc>
        <w:tc>
          <w:tcPr>
            <w:tcW w:w="1418" w:type="dxa"/>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6.5.3.2</w:t>
            </w:r>
          </w:p>
        </w:tc>
        <w:tc>
          <w:tcPr>
            <w:tcW w:w="1275" w:type="dxa"/>
            <w:shd w:val="clear" w:color="auto" w:fill="auto"/>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6.5.3.3</w:t>
            </w:r>
          </w:p>
        </w:tc>
        <w:tc>
          <w:tcPr>
            <w:tcW w:w="1244" w:type="dxa"/>
            <w:shd w:val="clear" w:color="auto" w:fill="auto"/>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Modulation quality</w:t>
            </w:r>
          </w:p>
        </w:tc>
        <w:tc>
          <w:tcPr>
            <w:tcW w:w="1415" w:type="dxa"/>
            <w:shd w:val="clear" w:color="auto" w:fill="auto"/>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6.5.4.2</w:t>
            </w:r>
          </w:p>
        </w:tc>
        <w:tc>
          <w:tcPr>
            <w:tcW w:w="1533" w:type="dxa"/>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6.5.4.2</w:t>
            </w:r>
          </w:p>
        </w:tc>
        <w:tc>
          <w:tcPr>
            <w:tcW w:w="1418" w:type="dxa"/>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6.5.4.2</w:t>
            </w:r>
          </w:p>
        </w:tc>
        <w:tc>
          <w:tcPr>
            <w:tcW w:w="1275" w:type="dxa"/>
            <w:shd w:val="clear" w:color="auto" w:fill="auto"/>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6.5.4.3</w:t>
            </w:r>
          </w:p>
        </w:tc>
        <w:tc>
          <w:tcPr>
            <w:tcW w:w="1244" w:type="dxa"/>
            <w:shd w:val="clear" w:color="auto" w:fill="auto"/>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6.5.4.4</w:t>
            </w:r>
          </w:p>
        </w:tc>
      </w:tr>
      <w:tr w:rsidR="001826BC" w:rsidRPr="00FD1C6F" w:rsidTr="00AA329C">
        <w:trPr>
          <w:jc w:val="center"/>
        </w:trPr>
        <w:tc>
          <w:tcPr>
            <w:tcW w:w="2972" w:type="dxa"/>
            <w:shd w:val="clear" w:color="auto" w:fill="auto"/>
          </w:tcPr>
          <w:p w:rsidR="001826BC" w:rsidRPr="00FD1C6F" w:rsidRDefault="001826BC" w:rsidP="0036205B">
            <w:pPr>
              <w:pStyle w:val="TAL"/>
              <w:rPr>
                <w:rFonts w:cs="Arial"/>
              </w:rPr>
            </w:pPr>
            <w:r w:rsidRPr="00FD1C6F">
              <w:rPr>
                <w:rFonts w:cs="Arial"/>
              </w:rPr>
              <w:tab/>
              <w:t>Transmit pulse shape filter</w:t>
            </w:r>
          </w:p>
        </w:tc>
        <w:tc>
          <w:tcPr>
            <w:tcW w:w="1415" w:type="dxa"/>
            <w:shd w:val="clear" w:color="auto" w:fill="auto"/>
          </w:tcPr>
          <w:p w:rsidR="001826BC" w:rsidRPr="00FD1C6F" w:rsidRDefault="001826BC" w:rsidP="0036205B">
            <w:pPr>
              <w:pStyle w:val="TAC"/>
              <w:rPr>
                <w:rFonts w:cs="Arial"/>
              </w:rPr>
            </w:pPr>
            <w:r w:rsidRPr="00FD1C6F">
              <w:rPr>
                <w:rFonts w:cs="Arial"/>
              </w:rPr>
              <w:t>6.5.5.1</w:t>
            </w:r>
          </w:p>
          <w:p w:rsidR="001826BC" w:rsidRPr="00FD1C6F" w:rsidRDefault="001826BC" w:rsidP="0036205B">
            <w:pPr>
              <w:pStyle w:val="TAC"/>
              <w:rPr>
                <w:rFonts w:cs="Arial"/>
              </w:rPr>
            </w:pPr>
            <w:r w:rsidRPr="00FD1C6F">
              <w:rPr>
                <w:rFonts w:cs="Arial"/>
              </w:rPr>
              <w:t>6.5.5.2</w:t>
            </w:r>
          </w:p>
        </w:tc>
        <w:tc>
          <w:tcPr>
            <w:tcW w:w="1533" w:type="dxa"/>
          </w:tcPr>
          <w:p w:rsidR="001826BC" w:rsidRPr="00FD1C6F" w:rsidRDefault="001826BC" w:rsidP="0036205B">
            <w:pPr>
              <w:pStyle w:val="TAC"/>
              <w:rPr>
                <w:rFonts w:cs="Arial"/>
              </w:rPr>
            </w:pPr>
            <w:r w:rsidRPr="00FD1C6F">
              <w:rPr>
                <w:rFonts w:cs="Arial"/>
              </w:rPr>
              <w:t>6.5.5.1</w:t>
            </w:r>
          </w:p>
          <w:p w:rsidR="001826BC" w:rsidRPr="00FD1C6F" w:rsidRDefault="001826BC" w:rsidP="0036205B">
            <w:pPr>
              <w:pStyle w:val="TAC"/>
              <w:rPr>
                <w:rFonts w:cs="Arial"/>
              </w:rPr>
            </w:pPr>
            <w:r w:rsidRPr="00FD1C6F">
              <w:rPr>
                <w:rFonts w:cs="Arial"/>
              </w:rPr>
              <w:t>6.5.5.2</w:t>
            </w:r>
          </w:p>
        </w:tc>
        <w:tc>
          <w:tcPr>
            <w:tcW w:w="1418" w:type="dxa"/>
          </w:tcPr>
          <w:p w:rsidR="001826BC" w:rsidRPr="00FD1C6F" w:rsidRDefault="001826BC" w:rsidP="0036205B">
            <w:pPr>
              <w:pStyle w:val="TAC"/>
              <w:rPr>
                <w:rFonts w:cs="Arial"/>
              </w:rPr>
            </w:pPr>
            <w:r w:rsidRPr="00FD1C6F">
              <w:rPr>
                <w:rFonts w:cs="Arial"/>
              </w:rPr>
              <w:t>-</w:t>
            </w:r>
          </w:p>
        </w:tc>
        <w:tc>
          <w:tcPr>
            <w:tcW w:w="1275" w:type="dxa"/>
            <w:shd w:val="clear" w:color="auto" w:fill="auto"/>
          </w:tcPr>
          <w:p w:rsidR="001826BC" w:rsidRPr="00FD1C6F" w:rsidRDefault="001826BC" w:rsidP="0036205B">
            <w:pPr>
              <w:pStyle w:val="TAC"/>
              <w:rPr>
                <w:rFonts w:cs="Arial"/>
              </w:rPr>
            </w:pPr>
            <w:r w:rsidRPr="00FD1C6F">
              <w:rPr>
                <w:rFonts w:cs="Arial"/>
              </w:rPr>
              <w:t>6.5.5.1</w:t>
            </w:r>
          </w:p>
          <w:p w:rsidR="001826BC" w:rsidRPr="00FD1C6F" w:rsidRDefault="001826BC" w:rsidP="0036205B">
            <w:pPr>
              <w:pStyle w:val="TAC"/>
              <w:rPr>
                <w:rFonts w:cs="Arial"/>
              </w:rPr>
            </w:pPr>
            <w:r w:rsidRPr="00FD1C6F">
              <w:rPr>
                <w:rFonts w:cs="Arial"/>
              </w:rPr>
              <w:t>6.5.5.3</w:t>
            </w:r>
          </w:p>
        </w:tc>
        <w:tc>
          <w:tcPr>
            <w:tcW w:w="1244" w:type="dxa"/>
            <w:shd w:val="clear" w:color="auto" w:fill="auto"/>
          </w:tcPr>
          <w:p w:rsidR="001826BC" w:rsidRPr="00FD1C6F" w:rsidRDefault="001826BC" w:rsidP="0036205B">
            <w:pPr>
              <w:pStyle w:val="TAC"/>
              <w:rPr>
                <w:rFonts w:cs="Arial"/>
              </w:rPr>
            </w:pPr>
            <w:r w:rsidRPr="00FD1C6F">
              <w:rPr>
                <w:rFonts w:cs="Arial"/>
              </w:rPr>
              <w:t>-</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Unwanted emissions</w:t>
            </w:r>
          </w:p>
        </w:tc>
        <w:tc>
          <w:tcPr>
            <w:tcW w:w="6885" w:type="dxa"/>
            <w:gridSpan w:val="5"/>
          </w:tcPr>
          <w:p w:rsidR="001826BC" w:rsidRPr="00FD1C6F" w:rsidRDefault="001826BC" w:rsidP="0036205B">
            <w:pPr>
              <w:pStyle w:val="TAC"/>
              <w:rPr>
                <w:rFonts w:cs="Arial"/>
              </w:rPr>
            </w:pPr>
            <w:r w:rsidRPr="00FD1C6F">
              <w:rPr>
                <w:rFonts w:cs="Arial"/>
              </w:rPr>
              <w:t>6.6.1</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Occupied bandwidth</w:t>
            </w:r>
            <w:r w:rsidRPr="00FD1C6F">
              <w:rPr>
                <w:rFonts w:cs="Arial"/>
              </w:rPr>
              <w:tab/>
            </w:r>
          </w:p>
        </w:tc>
        <w:tc>
          <w:tcPr>
            <w:tcW w:w="1415" w:type="dxa"/>
            <w:shd w:val="clear" w:color="auto" w:fill="auto"/>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6.6.2.2</w:t>
            </w:r>
          </w:p>
        </w:tc>
        <w:tc>
          <w:tcPr>
            <w:tcW w:w="1533" w:type="dxa"/>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6.6.2.2</w:t>
            </w:r>
          </w:p>
        </w:tc>
        <w:tc>
          <w:tcPr>
            <w:tcW w:w="1418" w:type="dxa"/>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6.6.2.2</w:t>
            </w:r>
          </w:p>
        </w:tc>
        <w:tc>
          <w:tcPr>
            <w:tcW w:w="1275" w:type="dxa"/>
            <w:shd w:val="clear" w:color="auto" w:fill="auto"/>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6.6.2.3</w:t>
            </w:r>
          </w:p>
        </w:tc>
        <w:tc>
          <w:tcPr>
            <w:tcW w:w="1244" w:type="dxa"/>
            <w:shd w:val="clear" w:color="auto" w:fill="auto"/>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 xml:space="preserve">ACLR </w:t>
            </w:r>
            <w:r w:rsidRPr="00FD1C6F">
              <w:rPr>
                <w:rFonts w:cs="Arial"/>
              </w:rPr>
              <w:tab/>
              <w:t>(and Cumulative ACLR)</w:t>
            </w:r>
          </w:p>
        </w:tc>
        <w:tc>
          <w:tcPr>
            <w:tcW w:w="1415" w:type="dxa"/>
            <w:shd w:val="clear" w:color="auto" w:fill="auto"/>
          </w:tcPr>
          <w:p w:rsidR="001826BC" w:rsidRPr="00FD1C6F" w:rsidRDefault="001826BC" w:rsidP="0036205B">
            <w:pPr>
              <w:pStyle w:val="TAC"/>
              <w:rPr>
                <w:rFonts w:cs="Arial"/>
              </w:rPr>
            </w:pPr>
            <w:r w:rsidRPr="00FD1C6F">
              <w:rPr>
                <w:rFonts w:cs="Arial"/>
              </w:rPr>
              <w:t>6.6.3.1</w:t>
            </w:r>
            <w:r w:rsidRPr="00FD1C6F">
              <w:rPr>
                <w:rFonts w:cs="Arial"/>
              </w:rPr>
              <w:br/>
              <w:t>6.6.3.2</w:t>
            </w:r>
          </w:p>
        </w:tc>
        <w:tc>
          <w:tcPr>
            <w:tcW w:w="1533" w:type="dxa"/>
          </w:tcPr>
          <w:p w:rsidR="001826BC" w:rsidRPr="00FD1C6F" w:rsidRDefault="001826BC" w:rsidP="0036205B">
            <w:pPr>
              <w:pStyle w:val="TAC"/>
              <w:rPr>
                <w:rFonts w:cs="Arial"/>
              </w:rPr>
            </w:pPr>
            <w:r w:rsidRPr="00FD1C6F">
              <w:rPr>
                <w:rFonts w:cs="Arial"/>
              </w:rPr>
              <w:t>6.6.3.1</w:t>
            </w:r>
            <w:r w:rsidRPr="00FD1C6F">
              <w:rPr>
                <w:rFonts w:cs="Arial"/>
              </w:rPr>
              <w:br/>
              <w:t>6.6.3.2</w:t>
            </w:r>
          </w:p>
        </w:tc>
        <w:tc>
          <w:tcPr>
            <w:tcW w:w="1418" w:type="dxa"/>
          </w:tcPr>
          <w:p w:rsidR="001826BC" w:rsidRPr="00FD1C6F" w:rsidRDefault="001826BC" w:rsidP="0036205B">
            <w:pPr>
              <w:pStyle w:val="TAC"/>
              <w:rPr>
                <w:rFonts w:cs="Arial"/>
              </w:rPr>
            </w:pPr>
            <w:r w:rsidRPr="00FD1C6F">
              <w:rPr>
                <w:rFonts w:cs="Arial"/>
              </w:rPr>
              <w:t>6.6.3.1</w:t>
            </w:r>
            <w:r w:rsidRPr="00FD1C6F">
              <w:rPr>
                <w:rFonts w:cs="Arial"/>
              </w:rPr>
              <w:br/>
              <w:t>6.6.3.2</w:t>
            </w:r>
          </w:p>
        </w:tc>
        <w:tc>
          <w:tcPr>
            <w:tcW w:w="1275" w:type="dxa"/>
            <w:shd w:val="clear" w:color="auto" w:fill="auto"/>
          </w:tcPr>
          <w:p w:rsidR="001826BC" w:rsidRPr="00FD1C6F" w:rsidRDefault="001826BC" w:rsidP="0036205B">
            <w:pPr>
              <w:pStyle w:val="TAC"/>
              <w:rPr>
                <w:rFonts w:cs="Arial"/>
              </w:rPr>
            </w:pPr>
            <w:r w:rsidRPr="00FD1C6F">
              <w:rPr>
                <w:rFonts w:cs="Arial"/>
              </w:rPr>
              <w:t>6.6.3.1</w:t>
            </w:r>
            <w:r w:rsidRPr="00FD1C6F">
              <w:rPr>
                <w:rFonts w:cs="Arial"/>
              </w:rPr>
              <w:br/>
              <w:t>6.6.3.3</w:t>
            </w:r>
          </w:p>
        </w:tc>
        <w:tc>
          <w:tcPr>
            <w:tcW w:w="1244" w:type="dxa"/>
            <w:shd w:val="clear" w:color="auto" w:fill="auto"/>
          </w:tcPr>
          <w:p w:rsidR="001826BC" w:rsidRPr="00FD1C6F" w:rsidRDefault="001826BC" w:rsidP="0036205B">
            <w:pPr>
              <w:pStyle w:val="TAC"/>
              <w:rPr>
                <w:rFonts w:cs="Arial"/>
              </w:rPr>
            </w:pPr>
            <w:r w:rsidRPr="00FD1C6F">
              <w:rPr>
                <w:rFonts w:cs="Arial"/>
              </w:rPr>
              <w:t>6.6.3.1</w:t>
            </w:r>
            <w:r w:rsidRPr="00FD1C6F">
              <w:rPr>
                <w:rFonts w:cs="Arial"/>
              </w:rPr>
              <w:br/>
              <w:t>6.6.3.4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Spectrum emission mask</w:t>
            </w:r>
          </w:p>
        </w:tc>
        <w:tc>
          <w:tcPr>
            <w:tcW w:w="1415" w:type="dxa"/>
            <w:shd w:val="clear" w:color="auto" w:fill="auto"/>
          </w:tcPr>
          <w:p w:rsidR="001826BC" w:rsidRPr="00FD1C6F" w:rsidRDefault="001826BC" w:rsidP="0036205B">
            <w:pPr>
              <w:pStyle w:val="TAC"/>
              <w:rPr>
                <w:rFonts w:cs="Arial"/>
              </w:rPr>
            </w:pPr>
            <w:r w:rsidRPr="00FD1C6F">
              <w:rPr>
                <w:rFonts w:cs="Arial"/>
              </w:rPr>
              <w:t>-</w:t>
            </w:r>
          </w:p>
        </w:tc>
        <w:tc>
          <w:tcPr>
            <w:tcW w:w="1533" w:type="dxa"/>
          </w:tcPr>
          <w:p w:rsidR="001826BC" w:rsidRPr="00FD1C6F" w:rsidRDefault="001826BC" w:rsidP="0036205B">
            <w:pPr>
              <w:pStyle w:val="TAC"/>
              <w:rPr>
                <w:rFonts w:cs="Arial"/>
              </w:rPr>
            </w:pPr>
            <w:r w:rsidRPr="00FD1C6F">
              <w:rPr>
                <w:rFonts w:cs="Arial"/>
              </w:rPr>
              <w:t>-</w:t>
            </w:r>
          </w:p>
        </w:tc>
        <w:tc>
          <w:tcPr>
            <w:tcW w:w="1418" w:type="dxa"/>
          </w:tcPr>
          <w:p w:rsidR="001826BC" w:rsidRPr="00FD1C6F" w:rsidRDefault="001826BC" w:rsidP="0036205B">
            <w:pPr>
              <w:pStyle w:val="TAC"/>
              <w:rPr>
                <w:rFonts w:cs="Arial"/>
              </w:rPr>
            </w:pPr>
            <w:r w:rsidRPr="00FD1C6F">
              <w:rPr>
                <w:rFonts w:cs="Arial"/>
              </w:rPr>
              <w:t>-</w:t>
            </w:r>
          </w:p>
        </w:tc>
        <w:tc>
          <w:tcPr>
            <w:tcW w:w="1275" w:type="dxa"/>
            <w:shd w:val="clear" w:color="auto" w:fill="auto"/>
          </w:tcPr>
          <w:p w:rsidR="001826BC" w:rsidRPr="00FD1C6F" w:rsidRDefault="001826BC" w:rsidP="0036205B">
            <w:pPr>
              <w:pStyle w:val="TAC"/>
              <w:rPr>
                <w:rFonts w:cs="Arial"/>
              </w:rPr>
            </w:pPr>
            <w:r w:rsidRPr="00FD1C6F">
              <w:rPr>
                <w:rFonts w:cs="Arial"/>
              </w:rPr>
              <w:t>6.6.4.1</w:t>
            </w:r>
            <w:r w:rsidRPr="00FD1C6F">
              <w:rPr>
                <w:rFonts w:cs="Arial"/>
              </w:rPr>
              <w:br/>
              <w:t>6.6.4.3</w:t>
            </w:r>
          </w:p>
        </w:tc>
        <w:tc>
          <w:tcPr>
            <w:tcW w:w="1244" w:type="dxa"/>
            <w:shd w:val="clear" w:color="auto" w:fill="auto"/>
          </w:tcPr>
          <w:p w:rsidR="001826BC" w:rsidRPr="00FD1C6F" w:rsidRDefault="001826BC" w:rsidP="0036205B">
            <w:pPr>
              <w:pStyle w:val="TAC"/>
              <w:rPr>
                <w:rFonts w:cs="Arial"/>
              </w:rPr>
            </w:pPr>
            <w:r w:rsidRPr="00FD1C6F">
              <w:rPr>
                <w:rFonts w:cs="Arial"/>
              </w:rPr>
              <w:t>-</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ab/>
            </w:r>
            <w:r w:rsidRPr="00FD1C6F">
              <w:rPr>
                <w:rFonts w:cs="Arial"/>
              </w:rPr>
              <w:tab/>
              <w:t>Operating band unwanted</w:t>
            </w:r>
          </w:p>
          <w:p w:rsidR="001826BC" w:rsidRPr="00FD1C6F" w:rsidDel="00014DAC" w:rsidRDefault="001826BC" w:rsidP="0036205B">
            <w:pPr>
              <w:pStyle w:val="TAL"/>
              <w:rPr>
                <w:rFonts w:cs="Arial"/>
              </w:rPr>
            </w:pPr>
            <w:r w:rsidRPr="00FD1C6F">
              <w:rPr>
                <w:rFonts w:cs="Arial"/>
              </w:rPr>
              <w:tab/>
              <w:t>emissions</w:t>
            </w:r>
          </w:p>
        </w:tc>
        <w:tc>
          <w:tcPr>
            <w:tcW w:w="1415" w:type="dxa"/>
            <w:shd w:val="clear" w:color="auto" w:fill="auto"/>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6.6.5.2</w:t>
            </w:r>
          </w:p>
        </w:tc>
        <w:tc>
          <w:tcPr>
            <w:tcW w:w="1533" w:type="dxa"/>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6.6.5.2</w:t>
            </w:r>
          </w:p>
        </w:tc>
        <w:tc>
          <w:tcPr>
            <w:tcW w:w="1418" w:type="dxa"/>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6.6.5.2</w:t>
            </w:r>
          </w:p>
        </w:tc>
        <w:tc>
          <w:tcPr>
            <w:tcW w:w="1275" w:type="dxa"/>
            <w:shd w:val="clear" w:color="auto" w:fill="auto"/>
          </w:tcPr>
          <w:p w:rsidR="001826BC" w:rsidRPr="00FD1C6F" w:rsidRDefault="001826BC" w:rsidP="0036205B">
            <w:pPr>
              <w:pStyle w:val="TAC"/>
              <w:rPr>
                <w:rFonts w:cs="Arial"/>
              </w:rPr>
            </w:pPr>
            <w:r w:rsidRPr="00FD1C6F">
              <w:rPr>
                <w:rFonts w:cs="Arial"/>
              </w:rPr>
              <w:t>-</w:t>
            </w:r>
          </w:p>
        </w:tc>
        <w:tc>
          <w:tcPr>
            <w:tcW w:w="1244" w:type="dxa"/>
            <w:shd w:val="clear" w:color="auto" w:fill="auto"/>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ab/>
              <w:t>Transmitter spurious emissions</w:t>
            </w:r>
          </w:p>
        </w:tc>
        <w:tc>
          <w:tcPr>
            <w:tcW w:w="1415" w:type="dxa"/>
            <w:shd w:val="clear" w:color="auto" w:fill="auto"/>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6.6.6.2</w:t>
            </w:r>
          </w:p>
        </w:tc>
        <w:tc>
          <w:tcPr>
            <w:tcW w:w="1533" w:type="dxa"/>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6.6.6.2</w:t>
            </w:r>
          </w:p>
        </w:tc>
        <w:tc>
          <w:tcPr>
            <w:tcW w:w="1418" w:type="dxa"/>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6.6.6.2</w:t>
            </w:r>
          </w:p>
        </w:tc>
        <w:tc>
          <w:tcPr>
            <w:tcW w:w="1275" w:type="dxa"/>
            <w:shd w:val="clear" w:color="auto" w:fill="auto"/>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6.6.6.3</w:t>
            </w:r>
          </w:p>
        </w:tc>
        <w:tc>
          <w:tcPr>
            <w:tcW w:w="1244" w:type="dxa"/>
            <w:shd w:val="clear" w:color="auto" w:fill="auto"/>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Transmitter intermodulation</w:t>
            </w:r>
          </w:p>
        </w:tc>
        <w:tc>
          <w:tcPr>
            <w:tcW w:w="1415" w:type="dxa"/>
            <w:shd w:val="clear" w:color="auto" w:fill="auto"/>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6.7.2</w:t>
            </w:r>
          </w:p>
        </w:tc>
        <w:tc>
          <w:tcPr>
            <w:tcW w:w="1533" w:type="dxa"/>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6.7.2</w:t>
            </w:r>
          </w:p>
        </w:tc>
        <w:tc>
          <w:tcPr>
            <w:tcW w:w="1418" w:type="dxa"/>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6.7.2</w:t>
            </w:r>
          </w:p>
        </w:tc>
        <w:tc>
          <w:tcPr>
            <w:tcW w:w="1275" w:type="dxa"/>
            <w:shd w:val="clear" w:color="auto" w:fill="auto"/>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6.7.3</w:t>
            </w:r>
          </w:p>
        </w:tc>
        <w:tc>
          <w:tcPr>
            <w:tcW w:w="1244" w:type="dxa"/>
            <w:shd w:val="clear" w:color="auto" w:fill="auto"/>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Reference sensitivity level</w:t>
            </w:r>
          </w:p>
        </w:tc>
        <w:tc>
          <w:tcPr>
            <w:tcW w:w="1415" w:type="dxa"/>
            <w:shd w:val="clear" w:color="auto" w:fill="auto"/>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7.2.2</w:t>
            </w:r>
          </w:p>
        </w:tc>
        <w:tc>
          <w:tcPr>
            <w:tcW w:w="1533" w:type="dxa"/>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7.2.2</w:t>
            </w:r>
          </w:p>
        </w:tc>
        <w:tc>
          <w:tcPr>
            <w:tcW w:w="1418" w:type="dxa"/>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7.2.2</w:t>
            </w:r>
          </w:p>
        </w:tc>
        <w:tc>
          <w:tcPr>
            <w:tcW w:w="1275" w:type="dxa"/>
            <w:shd w:val="clear" w:color="auto" w:fill="auto"/>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7.2.3</w:t>
            </w:r>
          </w:p>
        </w:tc>
        <w:tc>
          <w:tcPr>
            <w:tcW w:w="1244" w:type="dxa"/>
            <w:shd w:val="clear" w:color="auto" w:fill="auto"/>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Dynamic range</w:t>
            </w:r>
          </w:p>
        </w:tc>
        <w:tc>
          <w:tcPr>
            <w:tcW w:w="1415" w:type="dxa"/>
            <w:shd w:val="clear" w:color="auto" w:fill="auto"/>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7.3.2</w:t>
            </w:r>
          </w:p>
        </w:tc>
        <w:tc>
          <w:tcPr>
            <w:tcW w:w="1533" w:type="dxa"/>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7.3.2</w:t>
            </w:r>
          </w:p>
        </w:tc>
        <w:tc>
          <w:tcPr>
            <w:tcW w:w="1418" w:type="dxa"/>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7.3.2</w:t>
            </w:r>
          </w:p>
        </w:tc>
        <w:tc>
          <w:tcPr>
            <w:tcW w:w="1275" w:type="dxa"/>
            <w:shd w:val="clear" w:color="auto" w:fill="auto"/>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7.3.3</w:t>
            </w:r>
          </w:p>
        </w:tc>
        <w:tc>
          <w:tcPr>
            <w:tcW w:w="1244" w:type="dxa"/>
            <w:shd w:val="clear" w:color="auto" w:fill="auto"/>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Adjacent channel selectivity and narrowband blocking</w:t>
            </w:r>
          </w:p>
        </w:tc>
        <w:tc>
          <w:tcPr>
            <w:tcW w:w="1415" w:type="dxa"/>
            <w:shd w:val="clear" w:color="auto" w:fill="auto"/>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7.4.2</w:t>
            </w:r>
          </w:p>
        </w:tc>
        <w:tc>
          <w:tcPr>
            <w:tcW w:w="1533" w:type="dxa"/>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7.4.2</w:t>
            </w:r>
          </w:p>
        </w:tc>
        <w:tc>
          <w:tcPr>
            <w:tcW w:w="1418" w:type="dxa"/>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7.4.2</w:t>
            </w:r>
          </w:p>
        </w:tc>
        <w:tc>
          <w:tcPr>
            <w:tcW w:w="1275" w:type="dxa"/>
            <w:shd w:val="clear" w:color="auto" w:fill="auto"/>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7.4.3</w:t>
            </w:r>
          </w:p>
        </w:tc>
        <w:tc>
          <w:tcPr>
            <w:tcW w:w="1244" w:type="dxa"/>
            <w:shd w:val="clear" w:color="auto" w:fill="auto"/>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Blocking</w:t>
            </w:r>
          </w:p>
        </w:tc>
        <w:tc>
          <w:tcPr>
            <w:tcW w:w="1415" w:type="dxa"/>
            <w:shd w:val="clear" w:color="auto" w:fill="auto"/>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7.5.2</w:t>
            </w:r>
          </w:p>
        </w:tc>
        <w:tc>
          <w:tcPr>
            <w:tcW w:w="1533" w:type="dxa"/>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7.5.2</w:t>
            </w:r>
          </w:p>
        </w:tc>
        <w:tc>
          <w:tcPr>
            <w:tcW w:w="1418" w:type="dxa"/>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7.5.2</w:t>
            </w:r>
          </w:p>
        </w:tc>
        <w:tc>
          <w:tcPr>
            <w:tcW w:w="1275" w:type="dxa"/>
            <w:shd w:val="clear" w:color="auto" w:fill="auto"/>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7.5.3</w:t>
            </w:r>
          </w:p>
        </w:tc>
        <w:tc>
          <w:tcPr>
            <w:tcW w:w="1244" w:type="dxa"/>
            <w:shd w:val="clear" w:color="auto" w:fill="auto"/>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Receiver spurious emissions</w:t>
            </w:r>
          </w:p>
        </w:tc>
        <w:tc>
          <w:tcPr>
            <w:tcW w:w="1415" w:type="dxa"/>
            <w:shd w:val="clear" w:color="auto" w:fill="auto"/>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7.6.2</w:t>
            </w:r>
          </w:p>
        </w:tc>
        <w:tc>
          <w:tcPr>
            <w:tcW w:w="1533" w:type="dxa"/>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7.6.2</w:t>
            </w:r>
          </w:p>
        </w:tc>
        <w:tc>
          <w:tcPr>
            <w:tcW w:w="1418" w:type="dxa"/>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7.6.2</w:t>
            </w:r>
          </w:p>
        </w:tc>
        <w:tc>
          <w:tcPr>
            <w:tcW w:w="1275" w:type="dxa"/>
            <w:shd w:val="clear" w:color="auto" w:fill="auto"/>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7.6.3</w:t>
            </w:r>
          </w:p>
        </w:tc>
        <w:tc>
          <w:tcPr>
            <w:tcW w:w="1244" w:type="dxa"/>
            <w:shd w:val="clear" w:color="auto" w:fill="auto"/>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Receiver intermodulation</w:t>
            </w:r>
          </w:p>
        </w:tc>
        <w:tc>
          <w:tcPr>
            <w:tcW w:w="1415" w:type="dxa"/>
            <w:shd w:val="clear" w:color="auto" w:fill="auto"/>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7.7.2</w:t>
            </w:r>
          </w:p>
        </w:tc>
        <w:tc>
          <w:tcPr>
            <w:tcW w:w="1533" w:type="dxa"/>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7.7.2</w:t>
            </w:r>
          </w:p>
        </w:tc>
        <w:tc>
          <w:tcPr>
            <w:tcW w:w="1418" w:type="dxa"/>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7.7.2</w:t>
            </w:r>
          </w:p>
        </w:tc>
        <w:tc>
          <w:tcPr>
            <w:tcW w:w="1275" w:type="dxa"/>
            <w:shd w:val="clear" w:color="auto" w:fill="auto"/>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7.7.3</w:t>
            </w:r>
          </w:p>
        </w:tc>
        <w:tc>
          <w:tcPr>
            <w:tcW w:w="1244" w:type="dxa"/>
            <w:shd w:val="clear" w:color="auto" w:fill="auto"/>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In-channel selectivity</w:t>
            </w:r>
          </w:p>
        </w:tc>
        <w:tc>
          <w:tcPr>
            <w:tcW w:w="1415" w:type="dxa"/>
            <w:shd w:val="clear" w:color="auto" w:fill="auto"/>
          </w:tcPr>
          <w:p w:rsidR="001826BC" w:rsidRPr="00FD1C6F" w:rsidRDefault="001826BC" w:rsidP="0036205B">
            <w:pPr>
              <w:pStyle w:val="TAC"/>
              <w:rPr>
                <w:rFonts w:cs="Arial"/>
              </w:rPr>
            </w:pPr>
            <w:r w:rsidRPr="00FD1C6F">
              <w:rPr>
                <w:rFonts w:cs="Arial"/>
              </w:rPr>
              <w:t>7.8.1</w:t>
            </w:r>
          </w:p>
          <w:p w:rsidR="001826BC" w:rsidRPr="00FD1C6F" w:rsidRDefault="001826BC" w:rsidP="0036205B">
            <w:pPr>
              <w:pStyle w:val="TAC"/>
              <w:rPr>
                <w:rFonts w:cs="Arial"/>
              </w:rPr>
            </w:pPr>
            <w:r w:rsidRPr="00FD1C6F">
              <w:rPr>
                <w:rFonts w:cs="Arial"/>
              </w:rPr>
              <w:t>7.8.2</w:t>
            </w:r>
          </w:p>
        </w:tc>
        <w:tc>
          <w:tcPr>
            <w:tcW w:w="1533" w:type="dxa"/>
          </w:tcPr>
          <w:p w:rsidR="001826BC" w:rsidRPr="00FD1C6F" w:rsidRDefault="001826BC" w:rsidP="0036205B">
            <w:pPr>
              <w:pStyle w:val="TAC"/>
              <w:rPr>
                <w:rFonts w:cs="Arial"/>
              </w:rPr>
            </w:pPr>
            <w:r w:rsidRPr="00FD1C6F">
              <w:rPr>
                <w:rFonts w:cs="Arial"/>
              </w:rPr>
              <w:t>-</w:t>
            </w:r>
          </w:p>
        </w:tc>
        <w:tc>
          <w:tcPr>
            <w:tcW w:w="1418" w:type="dxa"/>
          </w:tcPr>
          <w:p w:rsidR="001826BC" w:rsidRPr="00FD1C6F" w:rsidRDefault="001826BC" w:rsidP="0036205B">
            <w:pPr>
              <w:pStyle w:val="TAC"/>
              <w:rPr>
                <w:rFonts w:cs="Arial"/>
              </w:rPr>
            </w:pPr>
            <w:r w:rsidRPr="00FD1C6F">
              <w:rPr>
                <w:rFonts w:cs="Arial"/>
              </w:rPr>
              <w:t>7.8.1</w:t>
            </w:r>
          </w:p>
          <w:p w:rsidR="001826BC" w:rsidRPr="00FD1C6F" w:rsidRDefault="001826BC" w:rsidP="0036205B">
            <w:pPr>
              <w:pStyle w:val="TAC"/>
              <w:rPr>
                <w:rFonts w:cs="Arial"/>
              </w:rPr>
            </w:pPr>
            <w:r w:rsidRPr="00FD1C6F">
              <w:rPr>
                <w:rFonts w:cs="Arial"/>
              </w:rPr>
              <w:t>7.8.2</w:t>
            </w:r>
          </w:p>
        </w:tc>
        <w:tc>
          <w:tcPr>
            <w:tcW w:w="1275" w:type="dxa"/>
            <w:shd w:val="clear" w:color="auto" w:fill="auto"/>
          </w:tcPr>
          <w:p w:rsidR="001826BC" w:rsidRPr="00FD1C6F" w:rsidRDefault="001826BC" w:rsidP="0036205B">
            <w:pPr>
              <w:pStyle w:val="TAC"/>
              <w:rPr>
                <w:rFonts w:cs="Arial"/>
              </w:rPr>
            </w:pPr>
            <w:r w:rsidRPr="00FD1C6F">
              <w:rPr>
                <w:rFonts w:cs="Arial"/>
              </w:rPr>
              <w:t>-</w:t>
            </w:r>
          </w:p>
        </w:tc>
        <w:tc>
          <w:tcPr>
            <w:tcW w:w="1244" w:type="dxa"/>
            <w:shd w:val="clear" w:color="auto" w:fill="auto"/>
          </w:tcPr>
          <w:p w:rsidR="001826BC" w:rsidRPr="00FD1C6F" w:rsidRDefault="001826BC" w:rsidP="0036205B">
            <w:pPr>
              <w:pStyle w:val="TAC"/>
              <w:rPr>
                <w:rFonts w:cs="Arial"/>
              </w:rPr>
            </w:pPr>
            <w:r w:rsidRPr="00FD1C6F">
              <w:rPr>
                <w:rFonts w:cs="Arial"/>
              </w:rPr>
              <w:t>7.8.1</w:t>
            </w:r>
          </w:p>
          <w:p w:rsidR="001826BC" w:rsidRPr="00FD1C6F" w:rsidRDefault="001826BC" w:rsidP="0036205B">
            <w:pPr>
              <w:pStyle w:val="TAC"/>
              <w:rPr>
                <w:rFonts w:cs="Arial"/>
              </w:rPr>
            </w:pPr>
            <w:r w:rsidRPr="00FD1C6F">
              <w:rPr>
                <w:rFonts w:cs="Arial"/>
              </w:rPr>
              <w:t>7.8.4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Radiated transmit power</w:t>
            </w:r>
          </w:p>
        </w:tc>
        <w:tc>
          <w:tcPr>
            <w:tcW w:w="1415" w:type="dxa"/>
            <w:shd w:val="clear" w:color="auto" w:fill="auto"/>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9.2.2</w:t>
            </w:r>
          </w:p>
        </w:tc>
        <w:tc>
          <w:tcPr>
            <w:tcW w:w="1533" w:type="dxa"/>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9.2.2</w:t>
            </w:r>
          </w:p>
        </w:tc>
        <w:tc>
          <w:tcPr>
            <w:tcW w:w="1418" w:type="dxa"/>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9.2.2</w:t>
            </w:r>
          </w:p>
        </w:tc>
        <w:tc>
          <w:tcPr>
            <w:tcW w:w="1275" w:type="dxa"/>
            <w:shd w:val="clear" w:color="auto" w:fill="auto"/>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9.2.3</w:t>
            </w:r>
          </w:p>
        </w:tc>
        <w:tc>
          <w:tcPr>
            <w:tcW w:w="1244" w:type="dxa"/>
            <w:shd w:val="clear" w:color="auto" w:fill="auto"/>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OTA sensitivity</w:t>
            </w:r>
          </w:p>
        </w:tc>
        <w:tc>
          <w:tcPr>
            <w:tcW w:w="1415" w:type="dxa"/>
            <w:shd w:val="clear" w:color="auto" w:fill="auto"/>
          </w:tcPr>
          <w:p w:rsidR="001826BC" w:rsidRPr="00FD1C6F" w:rsidRDefault="001826BC" w:rsidP="0036205B">
            <w:pPr>
              <w:pStyle w:val="TAC"/>
              <w:rPr>
                <w:rFonts w:cs="Arial"/>
              </w:rPr>
            </w:pPr>
            <w:r w:rsidRPr="00FD1C6F">
              <w:rPr>
                <w:rFonts w:cs="Arial"/>
              </w:rPr>
              <w:t>10.2.1</w:t>
            </w:r>
          </w:p>
          <w:p w:rsidR="001826BC" w:rsidRPr="00FD1C6F" w:rsidRDefault="001826BC" w:rsidP="0036205B">
            <w:pPr>
              <w:pStyle w:val="TAC"/>
              <w:rPr>
                <w:rFonts w:cs="Arial"/>
              </w:rPr>
            </w:pPr>
            <w:r w:rsidRPr="00FD1C6F">
              <w:rPr>
                <w:rFonts w:cs="Arial"/>
              </w:rPr>
              <w:lastRenderedPageBreak/>
              <w:t>10.2.2</w:t>
            </w:r>
          </w:p>
        </w:tc>
        <w:tc>
          <w:tcPr>
            <w:tcW w:w="1533" w:type="dxa"/>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10.2.2</w:t>
            </w:r>
          </w:p>
        </w:tc>
        <w:tc>
          <w:tcPr>
            <w:tcW w:w="1418" w:type="dxa"/>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10.2.2</w:t>
            </w:r>
          </w:p>
        </w:tc>
        <w:tc>
          <w:tcPr>
            <w:tcW w:w="1275" w:type="dxa"/>
            <w:shd w:val="clear" w:color="auto" w:fill="auto"/>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10.2.3</w:t>
            </w:r>
          </w:p>
        </w:tc>
        <w:tc>
          <w:tcPr>
            <w:tcW w:w="1244" w:type="dxa"/>
            <w:shd w:val="clear" w:color="auto" w:fill="auto"/>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10.2.4</w:t>
            </w:r>
          </w:p>
        </w:tc>
      </w:tr>
      <w:tr w:rsidR="001826BC" w:rsidRPr="00FD1C6F" w:rsidTr="00AA329C">
        <w:trPr>
          <w:jc w:val="center"/>
        </w:trPr>
        <w:tc>
          <w:tcPr>
            <w:tcW w:w="9857" w:type="dxa"/>
            <w:gridSpan w:val="6"/>
          </w:tcPr>
          <w:p w:rsidR="001826BC" w:rsidRPr="00FD1C6F" w:rsidRDefault="001826BC" w:rsidP="002432B7">
            <w:pPr>
              <w:pStyle w:val="TAC"/>
              <w:ind w:left="851" w:hanging="851"/>
              <w:jc w:val="left"/>
              <w:rPr>
                <w:rFonts w:cs="Arial"/>
              </w:rPr>
            </w:pPr>
            <w:r w:rsidRPr="00FD1C6F">
              <w:rPr>
                <w:rFonts w:cs="Arial"/>
              </w:rPr>
              <w:lastRenderedPageBreak/>
              <w:t>NOTE:</w:t>
            </w:r>
            <w:r w:rsidRPr="00FD1C6F">
              <w:rPr>
                <w:rFonts w:cs="Arial"/>
              </w:rPr>
              <w:tab/>
              <w:t xml:space="preserve">For some requirements, the requirement is defined by reference to the respective </w:t>
            </w:r>
            <w:r w:rsidRPr="00FD1C6F">
              <w:rPr>
                <w:rFonts w:cs="Arial"/>
                <w:i/>
              </w:rPr>
              <w:t>non-AAS BS</w:t>
            </w:r>
            <w:r w:rsidRPr="00FD1C6F">
              <w:rPr>
                <w:rFonts w:cs="Arial"/>
              </w:rPr>
              <w:t>. These requirements cannot be identified from this table.</w:t>
            </w:r>
          </w:p>
        </w:tc>
      </w:tr>
    </w:tbl>
    <w:p w:rsidR="001826BC" w:rsidRPr="00FD1C6F" w:rsidRDefault="001826BC" w:rsidP="001826BC">
      <w:pPr>
        <w:rPr>
          <w:vanish/>
        </w:rPr>
      </w:pPr>
    </w:p>
    <w:p w:rsidR="001826BC" w:rsidRPr="00FD1C6F" w:rsidRDefault="001826BC" w:rsidP="002C1CED">
      <w:pPr>
        <w:pStyle w:val="Heading2"/>
      </w:pPr>
      <w:bookmarkStart w:id="41" w:name="_Toc518660671"/>
      <w:r w:rsidRPr="00FD1C6F">
        <w:t>5.3</w:t>
      </w:r>
      <w:r w:rsidRPr="00FD1C6F">
        <w:tab/>
        <w:t>Band category 3</w:t>
      </w:r>
      <w:r w:rsidR="006224BF" w:rsidRPr="00FD1C6F">
        <w:t xml:space="preserve"> (BC3)</w:t>
      </w:r>
      <w:bookmarkEnd w:id="41"/>
    </w:p>
    <w:p w:rsidR="001826BC" w:rsidRPr="00FD1C6F" w:rsidRDefault="00E37D5F" w:rsidP="001826BC">
      <w:r w:rsidRPr="00FD1C6F">
        <w:t>The RF requirements listed in t</w:t>
      </w:r>
      <w:r w:rsidR="001826BC" w:rsidRPr="00FD1C6F">
        <w:t xml:space="preserve">able 5.3-1 apply to AAS BS for each supported operating band belonging to </w:t>
      </w:r>
      <w:r w:rsidR="006224BF" w:rsidRPr="00FD1C6F">
        <w:t>BC</w:t>
      </w:r>
      <w:r w:rsidR="001826BC" w:rsidRPr="00FD1C6F">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D1C6F">
        <w:t>use of each requirement and in t</w:t>
      </w:r>
      <w:r w:rsidR="001826BC" w:rsidRPr="00FD1C6F">
        <w:t>able 4.5-1.</w:t>
      </w:r>
    </w:p>
    <w:p w:rsidR="001826BC" w:rsidRPr="00FD1C6F" w:rsidRDefault="001826BC" w:rsidP="001826BC">
      <w:r w:rsidRPr="00FD1C6F">
        <w:t xml:space="preserve">For operation in multiple operating bands, the applicability of the requirements in table 5.3-1 is determined based on the manufacturer declared AAS BS RAT and single RAT/MSR conformance for each operating band. The applicability of </w:t>
      </w:r>
      <w:r w:rsidRPr="00FD1C6F">
        <w:rPr>
          <w:i/>
        </w:rPr>
        <w:t>multi-band requirements</w:t>
      </w:r>
      <w:r w:rsidRPr="00FD1C6F">
        <w:t xml:space="preserve"> respective </w:t>
      </w:r>
      <w:r w:rsidRPr="00FD1C6F">
        <w:rPr>
          <w:i/>
        </w:rPr>
        <w:t>single band requirements</w:t>
      </w:r>
      <w:r w:rsidRPr="00FD1C6F">
        <w:t xml:space="preserve"> is defined </w:t>
      </w:r>
      <w:r w:rsidR="0095124A" w:rsidRPr="00FD1C6F">
        <w:t xml:space="preserve">in </w:t>
      </w:r>
      <w:r w:rsidRPr="00FD1C6F">
        <w:t>clause 4.9 and in each referred clause in the table but it cannot be determined by the table itself.</w:t>
      </w:r>
    </w:p>
    <w:p w:rsidR="001826BC" w:rsidRPr="00FD1C6F" w:rsidRDefault="001826BC" w:rsidP="00B44CB5">
      <w:pPr>
        <w:pStyle w:val="TH"/>
        <w:keepNext w:val="0"/>
        <w:keepLines w:val="0"/>
      </w:pPr>
      <w:r w:rsidRPr="00FD1C6F">
        <w:t xml:space="preserve">Table 5.3-1: Applicability of </w:t>
      </w:r>
      <w:r w:rsidR="000A21B7" w:rsidRPr="00FD1C6F">
        <w:rPr>
          <w:lang w:val="en-US"/>
        </w:rPr>
        <w:t xml:space="preserve">RF </w:t>
      </w:r>
      <w:r w:rsidRPr="00FD1C6F">
        <w:t xml:space="preserve">requirements for AAS BS operation in </w:t>
      </w:r>
      <w:r w:rsidR="006224BF" w:rsidRPr="00FD1C6F">
        <w:t>BC</w:t>
      </w:r>
      <w:r w:rsidRPr="00FD1C6F">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1826BC" w:rsidRPr="00FD1C6F" w:rsidTr="00AA329C">
        <w:trPr>
          <w:tblHeader/>
          <w:jc w:val="center"/>
        </w:trPr>
        <w:tc>
          <w:tcPr>
            <w:tcW w:w="2970" w:type="dxa"/>
            <w:shd w:val="clear" w:color="auto" w:fill="auto"/>
          </w:tcPr>
          <w:p w:rsidR="001826BC" w:rsidRPr="00FD1C6F" w:rsidRDefault="001826BC" w:rsidP="00B44CB5">
            <w:pPr>
              <w:pStyle w:val="TAH"/>
              <w:keepNext w:val="0"/>
              <w:keepLines w:val="0"/>
              <w:rPr>
                <w:rFonts w:cs="Arial"/>
              </w:rPr>
            </w:pPr>
            <w:r w:rsidRPr="00FD1C6F">
              <w:rPr>
                <w:rFonts w:cs="Arial"/>
              </w:rPr>
              <w:t>RF requirement</w:t>
            </w:r>
          </w:p>
        </w:tc>
        <w:tc>
          <w:tcPr>
            <w:tcW w:w="1249" w:type="dxa"/>
            <w:shd w:val="clear" w:color="auto" w:fill="auto"/>
          </w:tcPr>
          <w:p w:rsidR="001826BC" w:rsidRPr="00FD1C6F" w:rsidRDefault="001826BC" w:rsidP="00B44CB5">
            <w:pPr>
              <w:pStyle w:val="TAH"/>
              <w:keepNext w:val="0"/>
              <w:keepLines w:val="0"/>
              <w:rPr>
                <w:rFonts w:cs="Arial"/>
              </w:rPr>
            </w:pPr>
            <w:r w:rsidRPr="00FD1C6F">
              <w:rPr>
                <w:rFonts w:cs="Arial"/>
              </w:rPr>
              <w:t>AAS BS is MSR capable in the band</w:t>
            </w:r>
          </w:p>
        </w:tc>
        <w:tc>
          <w:tcPr>
            <w:tcW w:w="1418" w:type="dxa"/>
          </w:tcPr>
          <w:p w:rsidR="001826BC" w:rsidRPr="00FD1C6F" w:rsidRDefault="001826BC" w:rsidP="00B44CB5">
            <w:pPr>
              <w:pStyle w:val="TAH"/>
              <w:keepNext w:val="0"/>
              <w:keepLines w:val="0"/>
              <w:rPr>
                <w:rFonts w:cs="Arial"/>
              </w:rPr>
            </w:pPr>
            <w:r w:rsidRPr="00FD1C6F">
              <w:rPr>
                <w:rFonts w:cs="Arial"/>
              </w:rPr>
              <w:t>AAS BS is MSR capable and operating UTRA only in the band</w:t>
            </w:r>
          </w:p>
        </w:tc>
        <w:tc>
          <w:tcPr>
            <w:tcW w:w="1417" w:type="dxa"/>
          </w:tcPr>
          <w:p w:rsidR="001826BC" w:rsidRPr="00FD1C6F" w:rsidRDefault="001826BC" w:rsidP="00B44CB5">
            <w:pPr>
              <w:pStyle w:val="TAH"/>
              <w:keepNext w:val="0"/>
              <w:keepLines w:val="0"/>
              <w:rPr>
                <w:rFonts w:cs="Arial"/>
              </w:rPr>
            </w:pPr>
            <w:r w:rsidRPr="00FD1C6F">
              <w:rPr>
                <w:rFonts w:cs="Arial"/>
              </w:rPr>
              <w:t>AAS BS is MSR capable and operating E-UTRA only in the band</w:t>
            </w:r>
          </w:p>
        </w:tc>
        <w:tc>
          <w:tcPr>
            <w:tcW w:w="1418" w:type="dxa"/>
            <w:shd w:val="clear" w:color="auto" w:fill="auto"/>
          </w:tcPr>
          <w:p w:rsidR="001826BC" w:rsidRPr="00FD1C6F" w:rsidRDefault="001826BC" w:rsidP="00B44CB5">
            <w:pPr>
              <w:pStyle w:val="TAH"/>
              <w:keepNext w:val="0"/>
              <w:keepLines w:val="0"/>
              <w:rPr>
                <w:rFonts w:cs="Arial"/>
              </w:rPr>
            </w:pPr>
            <w:r w:rsidRPr="00FD1C6F">
              <w:rPr>
                <w:rFonts w:cs="Arial"/>
              </w:rPr>
              <w:t>AAS BS is single-RAT UTRA TDD in the band</w:t>
            </w:r>
          </w:p>
        </w:tc>
        <w:tc>
          <w:tcPr>
            <w:tcW w:w="1385" w:type="dxa"/>
            <w:shd w:val="clear" w:color="auto" w:fill="auto"/>
          </w:tcPr>
          <w:p w:rsidR="001826BC" w:rsidRPr="00FD1C6F" w:rsidRDefault="001826BC" w:rsidP="00B44CB5">
            <w:pPr>
              <w:pStyle w:val="TAH"/>
              <w:keepNext w:val="0"/>
              <w:keepLines w:val="0"/>
              <w:rPr>
                <w:rFonts w:cs="Arial"/>
              </w:rPr>
            </w:pPr>
            <w:r w:rsidRPr="00FD1C6F">
              <w:rPr>
                <w:rFonts w:cs="Arial"/>
              </w:rPr>
              <w:t>AAS BS is single-RAT E</w:t>
            </w:r>
            <w:r w:rsidRPr="00FD1C6F">
              <w:rPr>
                <w:rFonts w:cs="Arial"/>
              </w:rPr>
              <w:noBreakHyphen/>
              <w:t>UTRA TDD in the band</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Base station output power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6.2.2.2</w:t>
            </w:r>
          </w:p>
          <w:p w:rsidR="001826BC" w:rsidRPr="00FD1C6F" w:rsidRDefault="001826BC" w:rsidP="00B44CB5">
            <w:pPr>
              <w:pStyle w:val="TAC"/>
              <w:keepNext w:val="0"/>
              <w:keepLines w:val="0"/>
              <w:rPr>
                <w:rFonts w:cs="Arial"/>
              </w:rPr>
            </w:pPr>
            <w:r w:rsidRPr="00FD1C6F">
              <w:rPr>
                <w:rFonts w:cs="Arial"/>
              </w:rPr>
              <w:t>6.2.4.1</w:t>
            </w:r>
          </w:p>
          <w:p w:rsidR="001826BC" w:rsidRPr="00FD1C6F" w:rsidRDefault="001826BC" w:rsidP="00B44CB5">
            <w:pPr>
              <w:pStyle w:val="TAC"/>
              <w:keepNext w:val="0"/>
              <w:keepLines w:val="0"/>
              <w:rPr>
                <w:rFonts w:cs="Arial"/>
              </w:rPr>
            </w:pPr>
            <w:r w:rsidRPr="00FD1C6F">
              <w:rPr>
                <w:rFonts w:cs="Arial"/>
              </w:rPr>
              <w:t>6.2.4.2</w:t>
            </w:r>
          </w:p>
          <w:p w:rsidR="001826BC" w:rsidRPr="00FD1C6F" w:rsidRDefault="001826BC" w:rsidP="00B44CB5">
            <w:pPr>
              <w:pStyle w:val="TAC"/>
              <w:keepNext w:val="0"/>
              <w:keepLines w:val="0"/>
              <w:rPr>
                <w:rFonts w:cs="Arial"/>
              </w:rPr>
            </w:pPr>
            <w:r w:rsidRPr="00FD1C6F">
              <w:rPr>
                <w:rFonts w:cs="Arial"/>
              </w:rPr>
              <w:t>6.2.6.1</w:t>
            </w:r>
          </w:p>
          <w:p w:rsidR="001826BC" w:rsidRPr="00FD1C6F" w:rsidRDefault="001826BC" w:rsidP="00B44CB5">
            <w:pPr>
              <w:pStyle w:val="TAC"/>
              <w:keepNext w:val="0"/>
              <w:keepLines w:val="0"/>
              <w:rPr>
                <w:rFonts w:cs="Arial"/>
              </w:rPr>
            </w:pPr>
            <w:r w:rsidRPr="00FD1C6F">
              <w:rPr>
                <w:rFonts w:cs="Arial"/>
              </w:rPr>
              <w:t>6.2.6.2</w:t>
            </w:r>
          </w:p>
        </w:tc>
        <w:tc>
          <w:tcPr>
            <w:tcW w:w="1418" w:type="dxa"/>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6.2.2.2</w:t>
            </w:r>
          </w:p>
          <w:p w:rsidR="001826BC" w:rsidRPr="00FD1C6F" w:rsidRDefault="001826BC" w:rsidP="00B44CB5">
            <w:pPr>
              <w:pStyle w:val="TAC"/>
              <w:keepNext w:val="0"/>
              <w:keepLines w:val="0"/>
              <w:rPr>
                <w:rFonts w:cs="Arial"/>
              </w:rPr>
            </w:pPr>
            <w:r w:rsidRPr="00FD1C6F">
              <w:rPr>
                <w:rFonts w:cs="Arial"/>
              </w:rPr>
              <w:t>6.2.4.1</w:t>
            </w:r>
          </w:p>
          <w:p w:rsidR="001826BC" w:rsidRPr="00FD1C6F" w:rsidRDefault="001826BC" w:rsidP="00B44CB5">
            <w:pPr>
              <w:pStyle w:val="TAC"/>
              <w:keepNext w:val="0"/>
              <w:keepLines w:val="0"/>
              <w:rPr>
                <w:rFonts w:cs="Arial"/>
              </w:rPr>
            </w:pPr>
            <w:r w:rsidRPr="00FD1C6F">
              <w:rPr>
                <w:rFonts w:cs="Arial"/>
              </w:rPr>
              <w:t>6.2.4.2</w:t>
            </w:r>
          </w:p>
          <w:p w:rsidR="001826BC" w:rsidRPr="00FD1C6F" w:rsidRDefault="001826BC" w:rsidP="00B44CB5">
            <w:pPr>
              <w:pStyle w:val="TAC"/>
              <w:keepNext w:val="0"/>
              <w:keepLines w:val="0"/>
              <w:rPr>
                <w:rFonts w:cs="Arial"/>
              </w:rPr>
            </w:pPr>
          </w:p>
        </w:tc>
        <w:tc>
          <w:tcPr>
            <w:tcW w:w="1417" w:type="dxa"/>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6.2.2.2</w:t>
            </w:r>
          </w:p>
          <w:p w:rsidR="001826BC" w:rsidRPr="00FD1C6F" w:rsidRDefault="001826BC" w:rsidP="00B44CB5">
            <w:pPr>
              <w:pStyle w:val="TAC"/>
              <w:keepNext w:val="0"/>
              <w:keepLines w:val="0"/>
              <w:rPr>
                <w:rFonts w:cs="Arial"/>
              </w:rPr>
            </w:pPr>
            <w:r w:rsidRPr="00FD1C6F">
              <w:rPr>
                <w:rFonts w:cs="Arial"/>
              </w:rPr>
              <w:t>6.2.6.1</w:t>
            </w:r>
          </w:p>
          <w:p w:rsidR="001826BC" w:rsidRPr="00FD1C6F" w:rsidRDefault="001826BC" w:rsidP="00B44CB5">
            <w:pPr>
              <w:pStyle w:val="TAC"/>
              <w:keepNext w:val="0"/>
              <w:keepLines w:val="0"/>
              <w:rPr>
                <w:rFonts w:cs="Arial"/>
              </w:rPr>
            </w:pPr>
            <w:r w:rsidRPr="00FD1C6F">
              <w:rPr>
                <w:rFonts w:cs="Arial"/>
              </w:rPr>
              <w:t>6.2.6.2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6.2.2.3</w:t>
            </w:r>
          </w:p>
          <w:p w:rsidR="001826BC" w:rsidRPr="00FD1C6F" w:rsidRDefault="001826BC" w:rsidP="00B44CB5">
            <w:pPr>
              <w:pStyle w:val="TAC"/>
              <w:keepNext w:val="0"/>
              <w:keepLines w:val="0"/>
              <w:rPr>
                <w:rFonts w:cs="Arial"/>
              </w:rPr>
            </w:pPr>
            <w:r w:rsidRPr="00FD1C6F">
              <w:rPr>
                <w:rFonts w:cs="Arial"/>
              </w:rPr>
              <w:t>6.2.4.1</w:t>
            </w:r>
          </w:p>
          <w:p w:rsidR="001826BC" w:rsidRPr="00FD1C6F" w:rsidRDefault="001826BC" w:rsidP="00B44CB5">
            <w:pPr>
              <w:pStyle w:val="TAC"/>
              <w:keepNext w:val="0"/>
              <w:keepLines w:val="0"/>
              <w:rPr>
                <w:rFonts w:cs="Arial"/>
              </w:rPr>
            </w:pPr>
            <w:r w:rsidRPr="00FD1C6F">
              <w:rPr>
                <w:rFonts w:cs="Arial"/>
              </w:rPr>
              <w:t>6.2.4.3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6.2.2.4</w:t>
            </w:r>
          </w:p>
          <w:p w:rsidR="001826BC" w:rsidRPr="00FD1C6F" w:rsidRDefault="001826BC" w:rsidP="00B44CB5">
            <w:pPr>
              <w:pStyle w:val="TAC"/>
              <w:keepNext w:val="0"/>
              <w:keepLines w:val="0"/>
              <w:rPr>
                <w:rFonts w:cs="Arial"/>
              </w:rPr>
            </w:pPr>
            <w:r w:rsidRPr="00FD1C6F">
              <w:rPr>
                <w:rFonts w:cs="Arial"/>
              </w:rPr>
              <w:t>6.2.6.1</w:t>
            </w:r>
          </w:p>
          <w:p w:rsidR="001826BC" w:rsidRPr="00FD1C6F" w:rsidRDefault="001826BC" w:rsidP="00B44CB5">
            <w:pPr>
              <w:pStyle w:val="TAC"/>
              <w:keepNext w:val="0"/>
              <w:keepLines w:val="0"/>
              <w:rPr>
                <w:rFonts w:cs="Arial"/>
              </w:rPr>
            </w:pPr>
            <w:r w:rsidRPr="00FD1C6F">
              <w:rPr>
                <w:rFonts w:cs="Arial"/>
              </w:rPr>
              <w:t>6.2.6.4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Output power dynamics</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6.3.2.1</w:t>
            </w:r>
          </w:p>
          <w:p w:rsidR="001826BC" w:rsidRPr="00FD1C6F" w:rsidRDefault="001826BC" w:rsidP="00B44CB5">
            <w:pPr>
              <w:pStyle w:val="TAC"/>
              <w:keepNext w:val="0"/>
              <w:keepLines w:val="0"/>
              <w:rPr>
                <w:rFonts w:cs="Arial"/>
              </w:rPr>
            </w:pPr>
            <w:r w:rsidRPr="00FD1C6F">
              <w:rPr>
                <w:rFonts w:cs="Arial"/>
              </w:rPr>
              <w:t>6.3.2.2</w:t>
            </w:r>
          </w:p>
          <w:p w:rsidR="001826BC" w:rsidRPr="00FD1C6F" w:rsidRDefault="001826BC" w:rsidP="00B44CB5">
            <w:pPr>
              <w:pStyle w:val="TAC"/>
              <w:keepNext w:val="0"/>
              <w:keepLines w:val="0"/>
              <w:rPr>
                <w:rFonts w:cs="Arial"/>
              </w:rPr>
            </w:pPr>
            <w:r w:rsidRPr="00FD1C6F">
              <w:rPr>
                <w:rFonts w:cs="Arial"/>
              </w:rPr>
              <w:t>6.3.3.1</w:t>
            </w:r>
          </w:p>
          <w:p w:rsidR="001826BC" w:rsidRPr="00FD1C6F" w:rsidRDefault="001826BC" w:rsidP="00B44CB5">
            <w:pPr>
              <w:pStyle w:val="TAC"/>
              <w:keepNext w:val="0"/>
              <w:keepLines w:val="0"/>
              <w:rPr>
                <w:rFonts w:cs="Arial"/>
              </w:rPr>
            </w:pPr>
            <w:r w:rsidRPr="00FD1C6F">
              <w:rPr>
                <w:rFonts w:cs="Arial"/>
              </w:rPr>
              <w:t>6.3.3.2</w:t>
            </w:r>
          </w:p>
          <w:p w:rsidR="001826BC" w:rsidRPr="00FD1C6F" w:rsidRDefault="001826BC" w:rsidP="00B44CB5">
            <w:pPr>
              <w:pStyle w:val="TAC"/>
              <w:keepNext w:val="0"/>
              <w:keepLines w:val="0"/>
              <w:rPr>
                <w:rFonts w:cs="Arial"/>
              </w:rPr>
            </w:pPr>
            <w:r w:rsidRPr="00FD1C6F">
              <w:rPr>
                <w:rFonts w:cs="Arial"/>
              </w:rPr>
              <w:t>6.3.4.1</w:t>
            </w:r>
          </w:p>
          <w:p w:rsidR="001826BC" w:rsidRPr="00FD1C6F" w:rsidRDefault="001826BC" w:rsidP="00B44CB5">
            <w:pPr>
              <w:pStyle w:val="TAC"/>
              <w:keepNext w:val="0"/>
              <w:keepLines w:val="0"/>
              <w:rPr>
                <w:rFonts w:cs="Arial"/>
              </w:rPr>
            </w:pPr>
            <w:r w:rsidRPr="00FD1C6F">
              <w:rPr>
                <w:rFonts w:cs="Arial"/>
              </w:rPr>
              <w:t>6.3.4.2</w:t>
            </w:r>
          </w:p>
          <w:p w:rsidR="001826BC" w:rsidRPr="00FD1C6F" w:rsidRDefault="001826BC" w:rsidP="00B44CB5">
            <w:pPr>
              <w:pStyle w:val="TAC"/>
              <w:keepNext w:val="0"/>
              <w:keepLines w:val="0"/>
              <w:rPr>
                <w:rFonts w:cs="Arial"/>
              </w:rPr>
            </w:pPr>
            <w:r w:rsidRPr="00FD1C6F">
              <w:rPr>
                <w:rFonts w:cs="Arial"/>
              </w:rPr>
              <w:t>6.3.6.1</w:t>
            </w:r>
          </w:p>
          <w:p w:rsidR="001826BC" w:rsidRPr="00FD1C6F" w:rsidRDefault="001826BC" w:rsidP="00B44CB5">
            <w:pPr>
              <w:pStyle w:val="TAC"/>
              <w:keepNext w:val="0"/>
              <w:keepLines w:val="0"/>
              <w:rPr>
                <w:rFonts w:cs="Arial"/>
              </w:rPr>
            </w:pPr>
            <w:r w:rsidRPr="00FD1C6F">
              <w:rPr>
                <w:rFonts w:cs="Arial"/>
              </w:rPr>
              <w:t>6.3.6.2</w:t>
            </w:r>
          </w:p>
        </w:tc>
        <w:tc>
          <w:tcPr>
            <w:tcW w:w="1418" w:type="dxa"/>
          </w:tcPr>
          <w:p w:rsidR="001826BC" w:rsidRPr="00FD1C6F" w:rsidRDefault="001826BC" w:rsidP="00B44CB5">
            <w:pPr>
              <w:pStyle w:val="TAC"/>
              <w:keepNext w:val="0"/>
              <w:keepLines w:val="0"/>
              <w:rPr>
                <w:rFonts w:cs="Arial"/>
              </w:rPr>
            </w:pPr>
            <w:r w:rsidRPr="00FD1C6F">
              <w:rPr>
                <w:rFonts w:cs="Arial"/>
              </w:rPr>
              <w:t>6.3.2.1</w:t>
            </w:r>
          </w:p>
          <w:p w:rsidR="001826BC" w:rsidRPr="00FD1C6F" w:rsidRDefault="001826BC" w:rsidP="00B44CB5">
            <w:pPr>
              <w:pStyle w:val="TAC"/>
              <w:keepNext w:val="0"/>
              <w:keepLines w:val="0"/>
              <w:rPr>
                <w:rFonts w:cs="Arial"/>
              </w:rPr>
            </w:pPr>
            <w:r w:rsidRPr="00FD1C6F">
              <w:rPr>
                <w:rFonts w:cs="Arial"/>
              </w:rPr>
              <w:t>6.3.2.2</w:t>
            </w:r>
          </w:p>
          <w:p w:rsidR="001826BC" w:rsidRPr="00FD1C6F" w:rsidRDefault="001826BC" w:rsidP="00B44CB5">
            <w:pPr>
              <w:pStyle w:val="TAC"/>
              <w:keepNext w:val="0"/>
              <w:keepLines w:val="0"/>
              <w:rPr>
                <w:rFonts w:cs="Arial"/>
              </w:rPr>
            </w:pPr>
            <w:r w:rsidRPr="00FD1C6F">
              <w:rPr>
                <w:rFonts w:cs="Arial"/>
              </w:rPr>
              <w:t>6.3.3.1</w:t>
            </w:r>
          </w:p>
          <w:p w:rsidR="001826BC" w:rsidRPr="00FD1C6F" w:rsidRDefault="001826BC" w:rsidP="00B44CB5">
            <w:pPr>
              <w:pStyle w:val="TAC"/>
              <w:keepNext w:val="0"/>
              <w:keepLines w:val="0"/>
              <w:rPr>
                <w:rFonts w:cs="Arial"/>
              </w:rPr>
            </w:pPr>
            <w:r w:rsidRPr="00FD1C6F">
              <w:rPr>
                <w:rFonts w:cs="Arial"/>
              </w:rPr>
              <w:t>6.3.3.2</w:t>
            </w:r>
          </w:p>
          <w:p w:rsidR="001826BC" w:rsidRPr="00FD1C6F" w:rsidRDefault="001826BC" w:rsidP="00B44CB5">
            <w:pPr>
              <w:pStyle w:val="TAC"/>
              <w:keepNext w:val="0"/>
              <w:keepLines w:val="0"/>
              <w:rPr>
                <w:rFonts w:cs="Arial"/>
              </w:rPr>
            </w:pPr>
          </w:p>
        </w:tc>
        <w:tc>
          <w:tcPr>
            <w:tcW w:w="1417" w:type="dxa"/>
          </w:tcPr>
          <w:p w:rsidR="001826BC" w:rsidRPr="00FD1C6F" w:rsidRDefault="001826BC" w:rsidP="00B44CB5">
            <w:pPr>
              <w:pStyle w:val="TAC"/>
              <w:keepNext w:val="0"/>
              <w:keepLines w:val="0"/>
              <w:rPr>
                <w:rFonts w:cs="Arial"/>
              </w:rPr>
            </w:pPr>
            <w:r w:rsidRPr="00FD1C6F">
              <w:rPr>
                <w:rFonts w:cs="Arial"/>
              </w:rPr>
              <w:t>6.3.4.1</w:t>
            </w:r>
          </w:p>
          <w:p w:rsidR="001826BC" w:rsidRPr="00FD1C6F" w:rsidRDefault="001826BC" w:rsidP="00B44CB5">
            <w:pPr>
              <w:pStyle w:val="TAC"/>
              <w:keepNext w:val="0"/>
              <w:keepLines w:val="0"/>
              <w:rPr>
                <w:rFonts w:cs="Arial"/>
              </w:rPr>
            </w:pPr>
            <w:r w:rsidRPr="00FD1C6F">
              <w:rPr>
                <w:rFonts w:cs="Arial"/>
              </w:rPr>
              <w:t>6.3.4.2</w:t>
            </w:r>
          </w:p>
          <w:p w:rsidR="001826BC" w:rsidRPr="00FD1C6F" w:rsidRDefault="001826BC" w:rsidP="00B44CB5">
            <w:pPr>
              <w:pStyle w:val="TAC"/>
              <w:keepNext w:val="0"/>
              <w:keepLines w:val="0"/>
              <w:rPr>
                <w:rFonts w:cs="Arial"/>
              </w:rPr>
            </w:pPr>
            <w:r w:rsidRPr="00FD1C6F">
              <w:rPr>
                <w:rFonts w:cs="Arial"/>
              </w:rPr>
              <w:t>6.3.6.1</w:t>
            </w:r>
          </w:p>
          <w:p w:rsidR="001826BC" w:rsidRPr="00FD1C6F" w:rsidRDefault="001826BC" w:rsidP="00B44CB5">
            <w:pPr>
              <w:pStyle w:val="TAC"/>
              <w:keepNext w:val="0"/>
              <w:keepLines w:val="0"/>
              <w:rPr>
                <w:rFonts w:cs="Arial"/>
              </w:rPr>
            </w:pPr>
            <w:r w:rsidRPr="00FD1C6F">
              <w:rPr>
                <w:rFonts w:cs="Arial"/>
              </w:rPr>
              <w:t>6.3.6.2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6.3.2.1</w:t>
            </w:r>
          </w:p>
          <w:p w:rsidR="001826BC" w:rsidRPr="00FD1C6F" w:rsidRDefault="001826BC" w:rsidP="00B44CB5">
            <w:pPr>
              <w:pStyle w:val="TAC"/>
              <w:keepNext w:val="0"/>
              <w:keepLines w:val="0"/>
              <w:rPr>
                <w:rFonts w:cs="Arial"/>
              </w:rPr>
            </w:pPr>
            <w:r w:rsidRPr="00FD1C6F">
              <w:rPr>
                <w:rFonts w:cs="Arial"/>
              </w:rPr>
              <w:t>6.3.2.3</w:t>
            </w:r>
          </w:p>
          <w:p w:rsidR="001826BC" w:rsidRPr="00FD1C6F" w:rsidRDefault="001826BC" w:rsidP="00B44CB5">
            <w:pPr>
              <w:pStyle w:val="TAC"/>
              <w:keepNext w:val="0"/>
              <w:keepLines w:val="0"/>
              <w:rPr>
                <w:rFonts w:cs="Arial"/>
              </w:rPr>
            </w:pPr>
            <w:r w:rsidRPr="00FD1C6F">
              <w:rPr>
                <w:rFonts w:cs="Arial"/>
              </w:rPr>
              <w:t>6.3.3.1</w:t>
            </w:r>
          </w:p>
          <w:p w:rsidR="001826BC" w:rsidRPr="00FD1C6F" w:rsidRDefault="001826BC" w:rsidP="00B44CB5">
            <w:pPr>
              <w:pStyle w:val="TAC"/>
              <w:keepNext w:val="0"/>
              <w:keepLines w:val="0"/>
              <w:rPr>
                <w:rFonts w:cs="Arial"/>
              </w:rPr>
            </w:pPr>
            <w:r w:rsidRPr="00FD1C6F">
              <w:rPr>
                <w:rFonts w:cs="Arial"/>
              </w:rPr>
              <w:t>6.3.3.3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6.3.4.1</w:t>
            </w:r>
          </w:p>
          <w:p w:rsidR="001826BC" w:rsidRPr="00FD1C6F" w:rsidRDefault="001826BC" w:rsidP="00B44CB5">
            <w:pPr>
              <w:pStyle w:val="TAC"/>
              <w:keepNext w:val="0"/>
              <w:keepLines w:val="0"/>
              <w:rPr>
                <w:rFonts w:cs="Arial"/>
              </w:rPr>
            </w:pPr>
            <w:r w:rsidRPr="00FD1C6F">
              <w:rPr>
                <w:rFonts w:cs="Arial"/>
              </w:rPr>
              <w:t>6.3.4.4</w:t>
            </w:r>
          </w:p>
          <w:p w:rsidR="001826BC" w:rsidRPr="00FD1C6F" w:rsidRDefault="001826BC" w:rsidP="00B44CB5">
            <w:pPr>
              <w:pStyle w:val="TAC"/>
              <w:keepNext w:val="0"/>
              <w:keepLines w:val="0"/>
              <w:rPr>
                <w:rFonts w:cs="Arial"/>
              </w:rPr>
            </w:pPr>
            <w:r w:rsidRPr="00FD1C6F">
              <w:rPr>
                <w:rFonts w:cs="Arial"/>
              </w:rPr>
              <w:t>6.3.6.1</w:t>
            </w:r>
          </w:p>
          <w:p w:rsidR="001826BC" w:rsidRPr="00FD1C6F" w:rsidRDefault="001826BC" w:rsidP="00B44CB5">
            <w:pPr>
              <w:pStyle w:val="TAC"/>
              <w:keepNext w:val="0"/>
              <w:keepLines w:val="0"/>
              <w:rPr>
                <w:rFonts w:cs="Arial"/>
              </w:rPr>
            </w:pPr>
            <w:r w:rsidRPr="00FD1C6F">
              <w:rPr>
                <w:rFonts w:cs="Arial"/>
              </w:rPr>
              <w:t>6.3.6.4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Transmit ON/OFF power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6.4</w:t>
            </w:r>
          </w:p>
        </w:tc>
        <w:tc>
          <w:tcPr>
            <w:tcW w:w="1418" w:type="dxa"/>
          </w:tcPr>
          <w:p w:rsidR="001826BC" w:rsidRPr="00FD1C6F" w:rsidRDefault="001826BC" w:rsidP="00B44CB5">
            <w:pPr>
              <w:pStyle w:val="TAC"/>
              <w:keepNext w:val="0"/>
              <w:keepLines w:val="0"/>
              <w:rPr>
                <w:rFonts w:cs="Arial"/>
              </w:rPr>
            </w:pPr>
            <w:r w:rsidRPr="00FD1C6F">
              <w:rPr>
                <w:rFonts w:cs="Arial"/>
              </w:rPr>
              <w:t>6.4</w:t>
            </w:r>
          </w:p>
        </w:tc>
        <w:tc>
          <w:tcPr>
            <w:tcW w:w="1417" w:type="dxa"/>
          </w:tcPr>
          <w:p w:rsidR="001826BC" w:rsidRPr="00FD1C6F" w:rsidRDefault="001826BC" w:rsidP="00B44CB5">
            <w:pPr>
              <w:pStyle w:val="TAC"/>
              <w:keepNext w:val="0"/>
              <w:keepLines w:val="0"/>
              <w:rPr>
                <w:rFonts w:cs="Arial"/>
              </w:rPr>
            </w:pPr>
            <w:r w:rsidRPr="00FD1C6F">
              <w:rPr>
                <w:rFonts w:cs="Arial"/>
              </w:rPr>
              <w:t>6.4</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6.4</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Transmitted signal quality</w:t>
            </w:r>
          </w:p>
        </w:tc>
        <w:tc>
          <w:tcPr>
            <w:tcW w:w="6887" w:type="dxa"/>
            <w:gridSpan w:val="5"/>
          </w:tcPr>
          <w:p w:rsidR="001826BC" w:rsidRPr="00FD1C6F" w:rsidRDefault="001826BC" w:rsidP="00B44CB5">
            <w:pPr>
              <w:pStyle w:val="TAC"/>
              <w:keepNext w:val="0"/>
              <w:keepLines w:val="0"/>
              <w:rPr>
                <w:rFonts w:cs="Arial"/>
              </w:rPr>
            </w:pPr>
            <w:r w:rsidRPr="00FD1C6F">
              <w:rPr>
                <w:rFonts w:cs="Arial"/>
              </w:rPr>
              <w:t>6.5.1</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Frequency error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6.5.2.2</w:t>
            </w:r>
          </w:p>
        </w:tc>
        <w:tc>
          <w:tcPr>
            <w:tcW w:w="1418" w:type="dxa"/>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6.5.2.2</w:t>
            </w:r>
          </w:p>
        </w:tc>
        <w:tc>
          <w:tcPr>
            <w:tcW w:w="1417" w:type="dxa"/>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Time alignment error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6.5.3.2</w:t>
            </w:r>
          </w:p>
        </w:tc>
        <w:tc>
          <w:tcPr>
            <w:tcW w:w="1418" w:type="dxa"/>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6.5.3.2</w:t>
            </w:r>
          </w:p>
        </w:tc>
        <w:tc>
          <w:tcPr>
            <w:tcW w:w="1417" w:type="dxa"/>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Modulation quality</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6.5.4.2</w:t>
            </w:r>
          </w:p>
        </w:tc>
        <w:tc>
          <w:tcPr>
            <w:tcW w:w="1418" w:type="dxa"/>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6.5.4.2</w:t>
            </w:r>
          </w:p>
        </w:tc>
        <w:tc>
          <w:tcPr>
            <w:tcW w:w="1417" w:type="dxa"/>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rPr>
                <w:rFonts w:cs="Arial"/>
              </w:rPr>
            </w:pPr>
            <w:r w:rsidRPr="00FD1C6F">
              <w:rPr>
                <w:rFonts w:cs="Arial"/>
              </w:rPr>
              <w:tab/>
              <w:t>Transmit pulse shape filter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6.5.5.1</w:t>
            </w:r>
          </w:p>
          <w:p w:rsidR="001826BC" w:rsidRPr="00FD1C6F" w:rsidRDefault="001826BC" w:rsidP="00B44CB5">
            <w:pPr>
              <w:pStyle w:val="TAC"/>
              <w:keepNext w:val="0"/>
              <w:keepLines w:val="0"/>
              <w:rPr>
                <w:rFonts w:cs="Arial"/>
              </w:rPr>
            </w:pPr>
            <w:r w:rsidRPr="00FD1C6F">
              <w:rPr>
                <w:rFonts w:cs="Arial"/>
              </w:rPr>
              <w:t>6.5.5.2</w:t>
            </w:r>
          </w:p>
        </w:tc>
        <w:tc>
          <w:tcPr>
            <w:tcW w:w="1418" w:type="dxa"/>
          </w:tcPr>
          <w:p w:rsidR="001826BC" w:rsidRPr="00FD1C6F" w:rsidRDefault="001826BC" w:rsidP="00B44CB5">
            <w:pPr>
              <w:pStyle w:val="TAC"/>
              <w:keepNext w:val="0"/>
              <w:keepLines w:val="0"/>
              <w:rPr>
                <w:rFonts w:cs="Arial"/>
              </w:rPr>
            </w:pPr>
            <w:r w:rsidRPr="00FD1C6F">
              <w:rPr>
                <w:rFonts w:cs="Arial"/>
              </w:rPr>
              <w:t>6.5.5.1</w:t>
            </w:r>
          </w:p>
          <w:p w:rsidR="001826BC" w:rsidRPr="00FD1C6F" w:rsidRDefault="001826BC" w:rsidP="00B44CB5">
            <w:pPr>
              <w:pStyle w:val="TAC"/>
              <w:keepNext w:val="0"/>
              <w:keepLines w:val="0"/>
              <w:rPr>
                <w:rFonts w:cs="Arial"/>
              </w:rPr>
            </w:pPr>
            <w:r w:rsidRPr="00FD1C6F">
              <w:rPr>
                <w:rFonts w:cs="Arial"/>
              </w:rPr>
              <w:t>6.5.5.2</w:t>
            </w:r>
          </w:p>
        </w:tc>
        <w:tc>
          <w:tcPr>
            <w:tcW w:w="1417" w:type="dxa"/>
          </w:tcPr>
          <w:p w:rsidR="001826BC" w:rsidRPr="00FD1C6F" w:rsidRDefault="001826BC" w:rsidP="00B44CB5">
            <w:pPr>
              <w:pStyle w:val="TAC"/>
              <w:keepNext w:val="0"/>
              <w:keepLines w:val="0"/>
              <w:rPr>
                <w:rFonts w:cs="Arial"/>
              </w:rPr>
            </w:pPr>
            <w:r w:rsidRPr="00FD1C6F">
              <w:rPr>
                <w:rFonts w:cs="Arial"/>
              </w:rPr>
              <w:t>-</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6.5.5.1</w:t>
            </w:r>
          </w:p>
          <w:p w:rsidR="001826BC" w:rsidRPr="00FD1C6F" w:rsidRDefault="001826BC" w:rsidP="00B44CB5">
            <w:pPr>
              <w:pStyle w:val="TAC"/>
              <w:keepNext w:val="0"/>
              <w:keepLines w:val="0"/>
              <w:rPr>
                <w:rFonts w:cs="Arial"/>
              </w:rPr>
            </w:pPr>
            <w:r w:rsidRPr="00FD1C6F">
              <w:rPr>
                <w:rFonts w:cs="Arial"/>
              </w:rPr>
              <w:t>6.5.5.3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rPr>
                <w:rFonts w:cs="Arial"/>
              </w:rPr>
            </w:pPr>
            <w:r w:rsidRPr="00FD1C6F">
              <w:rPr>
                <w:rFonts w:cs="Arial"/>
              </w:rPr>
              <w:t>Unwanted emissions</w:t>
            </w:r>
          </w:p>
        </w:tc>
        <w:tc>
          <w:tcPr>
            <w:tcW w:w="6887" w:type="dxa"/>
            <w:gridSpan w:val="5"/>
          </w:tcPr>
          <w:p w:rsidR="001826BC" w:rsidRPr="00FD1C6F" w:rsidRDefault="001826BC" w:rsidP="00B44CB5">
            <w:pPr>
              <w:pStyle w:val="TAC"/>
              <w:keepNext w:val="0"/>
              <w:keepLines w:val="0"/>
              <w:rPr>
                <w:rFonts w:cs="Arial"/>
              </w:rPr>
            </w:pPr>
            <w:r w:rsidRPr="00FD1C6F">
              <w:rPr>
                <w:rFonts w:cs="Arial"/>
              </w:rPr>
              <w:t>6.6.1</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 xml:space="preserve">Occupied bandwidth  </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6.6.2.2</w:t>
            </w:r>
          </w:p>
        </w:tc>
        <w:tc>
          <w:tcPr>
            <w:tcW w:w="1418" w:type="dxa"/>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6.6.2.2</w:t>
            </w:r>
          </w:p>
        </w:tc>
        <w:tc>
          <w:tcPr>
            <w:tcW w:w="1417" w:type="dxa"/>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ACLR (and Cumulative ACLR)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6.6.3.2</w:t>
            </w:r>
          </w:p>
        </w:tc>
        <w:tc>
          <w:tcPr>
            <w:tcW w:w="1418" w:type="dxa"/>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6.6.3.2</w:t>
            </w:r>
          </w:p>
        </w:tc>
        <w:tc>
          <w:tcPr>
            <w:tcW w:w="1417" w:type="dxa"/>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Spectrum emission mask</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w:t>
            </w:r>
          </w:p>
        </w:tc>
        <w:tc>
          <w:tcPr>
            <w:tcW w:w="1418" w:type="dxa"/>
          </w:tcPr>
          <w:p w:rsidR="001826BC" w:rsidRPr="00FD1C6F" w:rsidRDefault="001826BC" w:rsidP="00B44CB5">
            <w:pPr>
              <w:pStyle w:val="TAC"/>
              <w:keepNext w:val="0"/>
              <w:keepLines w:val="0"/>
              <w:rPr>
                <w:rFonts w:cs="Arial"/>
              </w:rPr>
            </w:pPr>
            <w:r w:rsidRPr="00FD1C6F">
              <w:rPr>
                <w:rFonts w:cs="Arial"/>
              </w:rPr>
              <w:t>-</w:t>
            </w:r>
          </w:p>
        </w:tc>
        <w:tc>
          <w:tcPr>
            <w:tcW w:w="1417" w:type="dxa"/>
          </w:tcPr>
          <w:p w:rsidR="001826BC" w:rsidRPr="00FD1C6F" w:rsidRDefault="001826BC" w:rsidP="00B44CB5">
            <w:pPr>
              <w:pStyle w:val="TAC"/>
              <w:keepNext w:val="0"/>
              <w:keepLines w:val="0"/>
              <w:rPr>
                <w:rFonts w:cs="Arial"/>
              </w:rPr>
            </w:pPr>
            <w:r w:rsidRPr="00FD1C6F">
              <w:rPr>
                <w:rFonts w:cs="Arial"/>
              </w:rPr>
              <w:t>-</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6.6.4.1</w:t>
            </w:r>
          </w:p>
          <w:p w:rsidR="001826BC" w:rsidRPr="00FD1C6F" w:rsidRDefault="001826BC" w:rsidP="00B44CB5">
            <w:pPr>
              <w:pStyle w:val="TAC"/>
              <w:keepNext w:val="0"/>
              <w:keepLines w:val="0"/>
              <w:rPr>
                <w:rFonts w:cs="Arial"/>
              </w:rPr>
            </w:pPr>
            <w:r w:rsidRPr="00FD1C6F">
              <w:rPr>
                <w:rFonts w:cs="Arial"/>
              </w:rPr>
              <w:t>6.6.4.3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ind w:left="257" w:hanging="257"/>
              <w:rPr>
                <w:rFonts w:cs="Arial"/>
              </w:rPr>
            </w:pPr>
            <w:r w:rsidRPr="00FD1C6F">
              <w:rPr>
                <w:rFonts w:cs="Arial"/>
              </w:rPr>
              <w:tab/>
              <w:t>Operating band unwanted emissions</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6.6.5.2</w:t>
            </w:r>
          </w:p>
        </w:tc>
        <w:tc>
          <w:tcPr>
            <w:tcW w:w="1418" w:type="dxa"/>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6.6.5.2</w:t>
            </w:r>
          </w:p>
        </w:tc>
        <w:tc>
          <w:tcPr>
            <w:tcW w:w="1417" w:type="dxa"/>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ab/>
              <w:t>Transmitter spurious emissions</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6.6.6.2</w:t>
            </w:r>
          </w:p>
        </w:tc>
        <w:tc>
          <w:tcPr>
            <w:tcW w:w="1418" w:type="dxa"/>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6.6.6.2</w:t>
            </w:r>
          </w:p>
        </w:tc>
        <w:tc>
          <w:tcPr>
            <w:tcW w:w="1417" w:type="dxa"/>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6.6.6.4</w:t>
            </w:r>
          </w:p>
        </w:tc>
      </w:tr>
      <w:tr w:rsidR="001826BC" w:rsidRPr="00FD1C6F" w:rsidTr="00AA329C">
        <w:trPr>
          <w:jc w:val="center"/>
        </w:trPr>
        <w:tc>
          <w:tcPr>
            <w:tcW w:w="2970" w:type="dxa"/>
            <w:shd w:val="clear" w:color="auto" w:fill="auto"/>
          </w:tcPr>
          <w:p w:rsidR="001826BC" w:rsidRPr="00FD1C6F" w:rsidRDefault="001826BC" w:rsidP="00B44CB5">
            <w:pPr>
              <w:pStyle w:val="TAL"/>
              <w:keepLines w:val="0"/>
              <w:ind w:left="257" w:hanging="257"/>
              <w:rPr>
                <w:rFonts w:cs="Arial"/>
              </w:rPr>
            </w:pPr>
            <w:r w:rsidRPr="00FD1C6F">
              <w:rPr>
                <w:rFonts w:cs="Arial"/>
              </w:rPr>
              <w:lastRenderedPageBreak/>
              <w:t>Transmitter intermodulation</w:t>
            </w:r>
          </w:p>
        </w:tc>
        <w:tc>
          <w:tcPr>
            <w:tcW w:w="1249" w:type="dxa"/>
            <w:shd w:val="clear" w:color="auto" w:fill="auto"/>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6.7.2</w:t>
            </w:r>
          </w:p>
        </w:tc>
        <w:tc>
          <w:tcPr>
            <w:tcW w:w="1418" w:type="dxa"/>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6.7.2</w:t>
            </w:r>
          </w:p>
        </w:tc>
        <w:tc>
          <w:tcPr>
            <w:tcW w:w="1417" w:type="dxa"/>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6.7.2</w:t>
            </w:r>
          </w:p>
        </w:tc>
        <w:tc>
          <w:tcPr>
            <w:tcW w:w="1418" w:type="dxa"/>
            <w:shd w:val="clear" w:color="auto" w:fill="auto"/>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6.7.3</w:t>
            </w:r>
          </w:p>
        </w:tc>
        <w:tc>
          <w:tcPr>
            <w:tcW w:w="1385" w:type="dxa"/>
            <w:shd w:val="clear" w:color="auto" w:fill="auto"/>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Reference sensitivity level</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7.2.2</w:t>
            </w:r>
          </w:p>
        </w:tc>
        <w:tc>
          <w:tcPr>
            <w:tcW w:w="1418" w:type="dxa"/>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7.2.2</w:t>
            </w:r>
          </w:p>
        </w:tc>
        <w:tc>
          <w:tcPr>
            <w:tcW w:w="1417" w:type="dxa"/>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Dynamic range</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418" w:type="dxa"/>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417" w:type="dxa"/>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Adjacent channel selectivity and narrowband blocking</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7.4.2</w:t>
            </w:r>
          </w:p>
        </w:tc>
        <w:tc>
          <w:tcPr>
            <w:tcW w:w="1418" w:type="dxa"/>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7.4.2</w:t>
            </w:r>
          </w:p>
        </w:tc>
        <w:tc>
          <w:tcPr>
            <w:tcW w:w="1417" w:type="dxa"/>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Blocking</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7.5.2</w:t>
            </w:r>
          </w:p>
        </w:tc>
        <w:tc>
          <w:tcPr>
            <w:tcW w:w="1418" w:type="dxa"/>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7.5.2</w:t>
            </w:r>
          </w:p>
        </w:tc>
        <w:tc>
          <w:tcPr>
            <w:tcW w:w="1417" w:type="dxa"/>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 xml:space="preserve">Receiver spurious emissions </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7.6.2</w:t>
            </w:r>
          </w:p>
        </w:tc>
        <w:tc>
          <w:tcPr>
            <w:tcW w:w="1418" w:type="dxa"/>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7.6.2</w:t>
            </w:r>
          </w:p>
        </w:tc>
        <w:tc>
          <w:tcPr>
            <w:tcW w:w="1417" w:type="dxa"/>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 xml:space="preserve">Receiver intermodulation </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7.7.2</w:t>
            </w:r>
          </w:p>
        </w:tc>
        <w:tc>
          <w:tcPr>
            <w:tcW w:w="1418" w:type="dxa"/>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7.7.2</w:t>
            </w:r>
          </w:p>
        </w:tc>
        <w:tc>
          <w:tcPr>
            <w:tcW w:w="1417" w:type="dxa"/>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In-channel selectivity</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7.8.1</w:t>
            </w:r>
          </w:p>
          <w:p w:rsidR="001826BC" w:rsidRPr="00FD1C6F" w:rsidRDefault="001826BC" w:rsidP="00B44CB5">
            <w:pPr>
              <w:pStyle w:val="TAC"/>
              <w:keepNext w:val="0"/>
              <w:keepLines w:val="0"/>
              <w:rPr>
                <w:rFonts w:cs="Arial"/>
              </w:rPr>
            </w:pPr>
            <w:r w:rsidRPr="00FD1C6F">
              <w:rPr>
                <w:rFonts w:cs="Arial"/>
              </w:rPr>
              <w:t>7.8.2</w:t>
            </w:r>
          </w:p>
        </w:tc>
        <w:tc>
          <w:tcPr>
            <w:tcW w:w="1418" w:type="dxa"/>
          </w:tcPr>
          <w:p w:rsidR="001826BC" w:rsidRPr="00FD1C6F" w:rsidRDefault="001826BC" w:rsidP="00B44CB5">
            <w:pPr>
              <w:pStyle w:val="TAC"/>
              <w:keepNext w:val="0"/>
              <w:keepLines w:val="0"/>
              <w:rPr>
                <w:rFonts w:cs="Arial"/>
              </w:rPr>
            </w:pPr>
            <w:r w:rsidRPr="00FD1C6F">
              <w:rPr>
                <w:rFonts w:cs="Arial"/>
              </w:rPr>
              <w:t>-</w:t>
            </w:r>
          </w:p>
        </w:tc>
        <w:tc>
          <w:tcPr>
            <w:tcW w:w="1417" w:type="dxa"/>
          </w:tcPr>
          <w:p w:rsidR="001826BC" w:rsidRPr="00FD1C6F" w:rsidRDefault="001826BC" w:rsidP="00B44CB5">
            <w:pPr>
              <w:pStyle w:val="TAC"/>
              <w:keepNext w:val="0"/>
              <w:keepLines w:val="0"/>
              <w:rPr>
                <w:rFonts w:cs="Arial"/>
              </w:rPr>
            </w:pPr>
            <w:r w:rsidRPr="00FD1C6F">
              <w:rPr>
                <w:rFonts w:cs="Arial"/>
              </w:rPr>
              <w:t>7.8.1</w:t>
            </w:r>
          </w:p>
          <w:p w:rsidR="001826BC" w:rsidRPr="00FD1C6F" w:rsidRDefault="001826BC" w:rsidP="00B44CB5">
            <w:pPr>
              <w:pStyle w:val="TAC"/>
              <w:keepNext w:val="0"/>
              <w:keepLines w:val="0"/>
              <w:rPr>
                <w:rFonts w:cs="Arial"/>
              </w:rPr>
            </w:pPr>
            <w:r w:rsidRPr="00FD1C6F">
              <w:rPr>
                <w:rFonts w:cs="Arial"/>
              </w:rPr>
              <w:t>7.8.2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7.8.1</w:t>
            </w:r>
          </w:p>
          <w:p w:rsidR="001826BC" w:rsidRPr="00FD1C6F" w:rsidRDefault="001826BC" w:rsidP="00B44CB5">
            <w:pPr>
              <w:pStyle w:val="TAC"/>
              <w:keepNext w:val="0"/>
              <w:keepLines w:val="0"/>
              <w:rPr>
                <w:rFonts w:cs="Arial"/>
              </w:rPr>
            </w:pPr>
            <w:r w:rsidRPr="00FD1C6F">
              <w:rPr>
                <w:rFonts w:cs="Arial"/>
              </w:rPr>
              <w:t>7.8.4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Radiated transmit power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9.2.2</w:t>
            </w:r>
          </w:p>
        </w:tc>
        <w:tc>
          <w:tcPr>
            <w:tcW w:w="1418" w:type="dxa"/>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9.2.2</w:t>
            </w:r>
          </w:p>
        </w:tc>
        <w:tc>
          <w:tcPr>
            <w:tcW w:w="1417" w:type="dxa"/>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OTA sensitivity</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10.2.2</w:t>
            </w:r>
          </w:p>
        </w:tc>
        <w:tc>
          <w:tcPr>
            <w:tcW w:w="1418" w:type="dxa"/>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10.2.2</w:t>
            </w:r>
          </w:p>
        </w:tc>
        <w:tc>
          <w:tcPr>
            <w:tcW w:w="1417" w:type="dxa"/>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10.2.4</w:t>
            </w:r>
          </w:p>
        </w:tc>
      </w:tr>
      <w:tr w:rsidR="001826BC" w:rsidRPr="00FD1C6F" w:rsidTr="00AA329C">
        <w:trPr>
          <w:jc w:val="center"/>
        </w:trPr>
        <w:tc>
          <w:tcPr>
            <w:tcW w:w="9857" w:type="dxa"/>
            <w:gridSpan w:val="6"/>
          </w:tcPr>
          <w:p w:rsidR="001826BC" w:rsidRPr="00FD1C6F" w:rsidRDefault="001826BC" w:rsidP="00B44CB5">
            <w:pPr>
              <w:pStyle w:val="TAC"/>
              <w:keepNext w:val="0"/>
              <w:keepLines w:val="0"/>
              <w:ind w:left="851" w:hanging="851"/>
              <w:jc w:val="left"/>
              <w:rPr>
                <w:rFonts w:cs="Arial"/>
              </w:rPr>
            </w:pPr>
            <w:r w:rsidRPr="00FD1C6F">
              <w:rPr>
                <w:rFonts w:cs="Arial"/>
              </w:rPr>
              <w:t>NOTE:</w:t>
            </w:r>
            <w:r w:rsidRPr="00FD1C6F">
              <w:rPr>
                <w:rFonts w:cs="Arial"/>
              </w:rPr>
              <w:tab/>
              <w:t xml:space="preserve">For some requirements, the requirement is defined by reference to the respective </w:t>
            </w:r>
            <w:r w:rsidRPr="00FD1C6F">
              <w:rPr>
                <w:rFonts w:cs="Arial"/>
                <w:i/>
              </w:rPr>
              <w:t>non-AAS BS</w:t>
            </w:r>
            <w:r w:rsidRPr="00FD1C6F">
              <w:rPr>
                <w:rFonts w:cs="Arial"/>
              </w:rPr>
              <w:t>. These requirements cannot be identified from this table.</w:t>
            </w:r>
          </w:p>
        </w:tc>
      </w:tr>
    </w:tbl>
    <w:p w:rsidR="001826BC" w:rsidRPr="00FD1C6F" w:rsidRDefault="001826BC" w:rsidP="00B44CB5"/>
    <w:p w:rsidR="009D6C77" w:rsidRPr="00FD1C6F" w:rsidRDefault="009D6C77" w:rsidP="009D6C77">
      <w:pPr>
        <w:pStyle w:val="Heading1"/>
        <w:rPr>
          <w:lang w:eastAsia="zh-CN"/>
        </w:rPr>
      </w:pPr>
      <w:bookmarkStart w:id="42" w:name="_Toc518660672"/>
      <w:r w:rsidRPr="00FD1C6F">
        <w:rPr>
          <w:lang w:eastAsia="zh-CN"/>
        </w:rPr>
        <w:t>6</w:t>
      </w:r>
      <w:r w:rsidRPr="00FD1C6F">
        <w:rPr>
          <w:lang w:eastAsia="zh-CN"/>
        </w:rPr>
        <w:tab/>
        <w:t>Conducted transmitter characteristics</w:t>
      </w:r>
      <w:bookmarkEnd w:id="42"/>
    </w:p>
    <w:p w:rsidR="009D6C77" w:rsidRPr="00FD1C6F" w:rsidRDefault="009D6C77" w:rsidP="002C1CED">
      <w:pPr>
        <w:pStyle w:val="Heading2"/>
        <w:rPr>
          <w:lang w:eastAsia="zh-CN"/>
        </w:rPr>
      </w:pPr>
      <w:bookmarkStart w:id="43" w:name="_Toc518660673"/>
      <w:r w:rsidRPr="00FD1C6F">
        <w:rPr>
          <w:lang w:eastAsia="zh-CN"/>
        </w:rPr>
        <w:t>6.1</w:t>
      </w:r>
      <w:r w:rsidRPr="00FD1C6F">
        <w:rPr>
          <w:lang w:eastAsia="zh-CN"/>
        </w:rPr>
        <w:tab/>
        <w:t>General</w:t>
      </w:r>
      <w:bookmarkEnd w:id="43"/>
    </w:p>
    <w:p w:rsidR="00F02F55" w:rsidRPr="00FD1C6F" w:rsidRDefault="00F02F55" w:rsidP="00E37D5F">
      <w:r w:rsidRPr="00FD1C6F">
        <w:t>Unless otherwise stated, the transmitter characteristics are specified with a full complement of transceiver units for the configuration in normal operating conditions.</w:t>
      </w:r>
    </w:p>
    <w:p w:rsidR="00835881" w:rsidRPr="00FD1C6F" w:rsidRDefault="00835881" w:rsidP="00E37D5F">
      <w:pPr>
        <w:rPr>
          <w:rFonts w:eastAsia="MS Mincho"/>
          <w:iCs/>
          <w:lang w:eastAsia="ja-JP"/>
        </w:rPr>
      </w:pPr>
      <w:r w:rsidRPr="00FD1C6F">
        <w:rPr>
          <w:rFonts w:eastAsia="MS Mincho"/>
          <w:iCs/>
          <w:lang w:eastAsia="ja-JP"/>
        </w:rPr>
        <w:t xml:space="preserve">The manufacturer shall declare the minimum number of </w:t>
      </w:r>
      <w:r w:rsidR="004F1929" w:rsidRPr="00FD1C6F">
        <w:rPr>
          <w:rFonts w:eastAsia="MS Mincho"/>
          <w:iCs/>
          <w:lang w:eastAsia="ja-JP"/>
        </w:rPr>
        <w:t xml:space="preserve">supported </w:t>
      </w:r>
      <w:r w:rsidRPr="00FD1C6F">
        <w:rPr>
          <w:rFonts w:eastAsia="MS Mincho"/>
          <w:iCs/>
          <w:lang w:eastAsia="ja-JP"/>
        </w:rPr>
        <w:t>geographical cells (i.e. geographical areas). The minimum number of supported geographical cells (N</w:t>
      </w:r>
      <w:r w:rsidRPr="00FD1C6F">
        <w:rPr>
          <w:rFonts w:eastAsia="MS Mincho"/>
          <w:iCs/>
          <w:vertAlign w:val="subscript"/>
          <w:lang w:eastAsia="ja-JP"/>
        </w:rPr>
        <w:t>cells</w:t>
      </w:r>
      <w:r w:rsidRPr="00FD1C6F">
        <w:rPr>
          <w:rFonts w:eastAsia="MS Mincho"/>
          <w:iCs/>
          <w:lang w:eastAsia="ja-JP"/>
        </w:rPr>
        <w:t>) relates to the AAS BS setting with the minimum amount of cell splitting</w:t>
      </w:r>
      <w:r w:rsidR="00BF5DD9" w:rsidRPr="00FD1C6F">
        <w:rPr>
          <w:rFonts w:eastAsia="MS Mincho"/>
          <w:iCs/>
          <w:lang w:eastAsia="ja-JP"/>
        </w:rPr>
        <w:t xml:space="preserve"> supported with transmission on all </w:t>
      </w:r>
      <w:r w:rsidR="00BF5DD9" w:rsidRPr="00FD1C6F">
        <w:rPr>
          <w:rFonts w:eastAsia="MS Mincho"/>
          <w:i/>
          <w:iCs/>
          <w:lang w:eastAsia="ja-JP"/>
        </w:rPr>
        <w:t>TAB connectors</w:t>
      </w:r>
      <w:r w:rsidR="00BF5DD9" w:rsidRPr="00FD1C6F">
        <w:rPr>
          <w:rFonts w:eastAsia="MS Mincho"/>
          <w:iCs/>
          <w:lang w:eastAsia="ja-JP"/>
        </w:rPr>
        <w:t xml:space="preserve"> supporting the operating band</w:t>
      </w:r>
      <w:r w:rsidRPr="00FD1C6F">
        <w:rPr>
          <w:rFonts w:eastAsia="MS Mincho"/>
          <w:iCs/>
          <w:lang w:eastAsia="ja-JP"/>
        </w:rPr>
        <w:t xml:space="preserve">. The manufacturer shall also declare </w:t>
      </w:r>
      <w:r w:rsidRPr="00FD1C6F">
        <w:rPr>
          <w:rFonts w:eastAsia="MS Mincho"/>
          <w:i/>
          <w:iCs/>
          <w:lang w:eastAsia="ja-JP"/>
        </w:rPr>
        <w:t xml:space="preserve">TAB connector TX </w:t>
      </w:r>
      <w:r w:rsidR="00BF5DD9" w:rsidRPr="00FD1C6F">
        <w:rPr>
          <w:rFonts w:eastAsia="MS Mincho"/>
          <w:i/>
          <w:iCs/>
          <w:lang w:eastAsia="ja-JP"/>
        </w:rPr>
        <w:t xml:space="preserve">min </w:t>
      </w:r>
      <w:r w:rsidRPr="00FD1C6F">
        <w:rPr>
          <w:rFonts w:eastAsia="MS Mincho"/>
          <w:i/>
          <w:iCs/>
          <w:lang w:eastAsia="ja-JP"/>
        </w:rPr>
        <w:t>cell groups</w:t>
      </w:r>
      <w:r w:rsidRPr="00FD1C6F">
        <w:rPr>
          <w:rFonts w:eastAsia="MS Mincho"/>
          <w:iCs/>
          <w:lang w:eastAsia="ja-JP"/>
        </w:rPr>
        <w:t xml:space="preserve"> (as defined in clause 3)</w:t>
      </w:r>
      <w:r w:rsidR="002E5CF1" w:rsidRPr="00FD1C6F">
        <w:rPr>
          <w:rFonts w:eastAsia="MS Mincho"/>
          <w:iCs/>
          <w:lang w:eastAsia="ja-JP"/>
        </w:rPr>
        <w:t>.</w:t>
      </w:r>
      <w:r w:rsidRPr="00FD1C6F">
        <w:rPr>
          <w:rFonts w:eastAsia="MS Mincho"/>
          <w:iCs/>
          <w:lang w:eastAsia="ja-JP"/>
        </w:rPr>
        <w:t xml:space="preserve"> </w:t>
      </w:r>
      <w:r w:rsidR="00BF5DD9" w:rsidRPr="00FD1C6F">
        <w:t xml:space="preserve">Every </w:t>
      </w:r>
      <w:r w:rsidR="00BF5DD9" w:rsidRPr="00FD1C6F">
        <w:rPr>
          <w:i/>
        </w:rPr>
        <w:t xml:space="preserve">TAB connector </w:t>
      </w:r>
      <w:r w:rsidR="00BF5DD9" w:rsidRPr="00FD1C6F">
        <w:t xml:space="preserve">supporting transmission in an operating band shall map to one </w:t>
      </w:r>
      <w:r w:rsidR="00BF5DD9" w:rsidRPr="00FD1C6F">
        <w:rPr>
          <w:i/>
        </w:rPr>
        <w:t>TAB connector</w:t>
      </w:r>
      <w:r w:rsidR="00BF5DD9" w:rsidRPr="00FD1C6F">
        <w:t xml:space="preserve"> </w:t>
      </w:r>
      <w:r w:rsidR="00BF5DD9" w:rsidRPr="00FD1C6F">
        <w:rPr>
          <w:i/>
        </w:rPr>
        <w:t xml:space="preserve">TX min cell group </w:t>
      </w:r>
      <w:r w:rsidR="00BF5DD9" w:rsidRPr="00FD1C6F">
        <w:t>supporting the same</w:t>
      </w:r>
      <w:r w:rsidRPr="00FD1C6F">
        <w:rPr>
          <w:rFonts w:eastAsia="MS Mincho"/>
          <w:i/>
          <w:iCs/>
          <w:lang w:eastAsia="ja-JP"/>
        </w:rPr>
        <w:t xml:space="preserve">. </w:t>
      </w:r>
      <w:r w:rsidRPr="00FD1C6F">
        <w:rPr>
          <w:rFonts w:eastAsia="MS Mincho"/>
          <w:iCs/>
          <w:lang w:eastAsia="ja-JP"/>
        </w:rPr>
        <w:t xml:space="preserve">The mapping of </w:t>
      </w:r>
      <w:r w:rsidRPr="00FD1C6F">
        <w:rPr>
          <w:rFonts w:eastAsia="MS Mincho"/>
          <w:i/>
          <w:iCs/>
          <w:lang w:eastAsia="ja-JP"/>
        </w:rPr>
        <w:t>TAB connector</w:t>
      </w:r>
      <w:r w:rsidRPr="00FD1C6F">
        <w:rPr>
          <w:rFonts w:eastAsia="MS Mincho"/>
          <w:iCs/>
          <w:lang w:eastAsia="ja-JP"/>
        </w:rPr>
        <w:t>s to cells is implementation dependent.</w:t>
      </w:r>
    </w:p>
    <w:p w:rsidR="00540DED" w:rsidRPr="00FD1C6F" w:rsidRDefault="00540DED" w:rsidP="00540DED">
      <w:pPr>
        <w:rPr>
          <w:rFonts w:eastAsia="MS Mincho"/>
          <w:iCs/>
          <w:lang w:eastAsia="ja-JP"/>
        </w:rPr>
      </w:pPr>
      <w:r w:rsidRPr="00FD1C6F">
        <w:rPr>
          <w:rFonts w:eastAsia="MS Mincho"/>
          <w:iCs/>
          <w:lang w:eastAsia="ja-JP"/>
        </w:rPr>
        <w:t xml:space="preserve">The number of </w:t>
      </w:r>
      <w:r w:rsidRPr="00FD1C6F">
        <w:rPr>
          <w:rFonts w:eastAsia="MS Mincho"/>
          <w:i/>
          <w:iCs/>
          <w:lang w:eastAsia="ja-JP"/>
        </w:rPr>
        <w:t>active transmitter units</w:t>
      </w:r>
      <w:r w:rsidRPr="00FD1C6F">
        <w:rPr>
          <w:rFonts w:eastAsia="MS Mincho"/>
          <w:iCs/>
          <w:lang w:eastAsia="ja-JP"/>
        </w:rPr>
        <w:t xml:space="preserve"> that are considered when calculating the emissions limit (N</w:t>
      </w:r>
      <w:r w:rsidRPr="00FD1C6F">
        <w:rPr>
          <w:rFonts w:eastAsia="MS Mincho"/>
          <w:iCs/>
          <w:vertAlign w:val="subscript"/>
          <w:lang w:eastAsia="ja-JP"/>
        </w:rPr>
        <w:t>TXU, counted</w:t>
      </w:r>
      <w:r w:rsidRPr="00FD1C6F">
        <w:rPr>
          <w:rFonts w:eastAsia="MS Mincho"/>
          <w:iCs/>
          <w:lang w:eastAsia="ja-JP"/>
        </w:rPr>
        <w:t>) for an AAS BS is calculated as follows:</w:t>
      </w:r>
    </w:p>
    <w:p w:rsidR="00540DED" w:rsidRPr="00FD1C6F" w:rsidRDefault="00540DED" w:rsidP="00540DED">
      <w:pPr>
        <w:pStyle w:val="B10"/>
        <w:rPr>
          <w:lang w:eastAsia="ja-JP"/>
        </w:rPr>
      </w:pPr>
      <w:r w:rsidRPr="00FD1C6F">
        <w:rPr>
          <w:rFonts w:eastAsia="MS Mincho"/>
          <w:lang w:eastAsia="ja-JP"/>
        </w:rPr>
        <w:tab/>
        <w:t>N</w:t>
      </w:r>
      <w:r w:rsidRPr="00FD1C6F">
        <w:rPr>
          <w:rFonts w:eastAsia="MS Mincho"/>
          <w:vertAlign w:val="subscript"/>
          <w:lang w:eastAsia="ja-JP"/>
        </w:rPr>
        <w:t>TXU, counted</w:t>
      </w:r>
      <w:r w:rsidRPr="00FD1C6F">
        <w:rPr>
          <w:lang w:eastAsia="ja-JP"/>
        </w:rPr>
        <w:t xml:space="preserve"> = </w:t>
      </w:r>
      <w:r w:rsidRPr="00FD1C6F">
        <w:rPr>
          <w:i/>
          <w:lang w:eastAsia="ja-JP"/>
        </w:rPr>
        <w:t>min(N</w:t>
      </w:r>
      <w:r w:rsidRPr="00FD1C6F">
        <w:rPr>
          <w:i/>
          <w:vertAlign w:val="subscript"/>
          <w:lang w:eastAsia="ja-JP"/>
        </w:rPr>
        <w:t>TXU,active</w:t>
      </w:r>
      <w:r w:rsidRPr="00FD1C6F">
        <w:rPr>
          <w:i/>
          <w:lang w:eastAsia="ja-JP"/>
        </w:rPr>
        <w:t xml:space="preserve"> , 8×N</w:t>
      </w:r>
      <w:r w:rsidRPr="00FD1C6F">
        <w:rPr>
          <w:i/>
          <w:vertAlign w:val="subscript"/>
          <w:lang w:eastAsia="ja-JP"/>
        </w:rPr>
        <w:t>cells</w:t>
      </w:r>
      <w:r w:rsidRPr="00FD1C6F">
        <w:rPr>
          <w:i/>
          <w:lang w:eastAsia="ja-JP"/>
        </w:rPr>
        <w:t xml:space="preserve">) </w:t>
      </w:r>
      <w:r w:rsidRPr="00FD1C6F">
        <w:rPr>
          <w:lang w:eastAsia="ja-JP"/>
        </w:rPr>
        <w:t xml:space="preserve">for AAS BS in </w:t>
      </w:r>
      <w:r w:rsidRPr="00FD1C6F">
        <w:rPr>
          <w:i/>
        </w:rPr>
        <w:t>single RAT E-UTRA operation</w:t>
      </w:r>
      <w:r w:rsidRPr="00FD1C6F">
        <w:t xml:space="preserve"> </w:t>
      </w:r>
      <w:r w:rsidRPr="00FD1C6F">
        <w:rPr>
          <w:lang w:eastAsia="ja-JP"/>
        </w:rPr>
        <w:t xml:space="preserve"> and MSR AAS BS (except UTRA only MSR AAS BS)</w:t>
      </w:r>
    </w:p>
    <w:p w:rsidR="00540DED" w:rsidRPr="00FD1C6F" w:rsidRDefault="00540DED" w:rsidP="0071684C">
      <w:pPr>
        <w:spacing w:beforeLines="50" w:before="120" w:afterLines="50" w:after="120"/>
        <w:rPr>
          <w:iCs/>
          <w:lang w:eastAsia="ja-JP"/>
        </w:rPr>
      </w:pPr>
      <w:r w:rsidRPr="00FD1C6F">
        <w:rPr>
          <w:iCs/>
          <w:lang w:eastAsia="ja-JP"/>
        </w:rPr>
        <w:t>and</w:t>
      </w:r>
    </w:p>
    <w:p w:rsidR="00540DED" w:rsidRPr="00FD1C6F" w:rsidRDefault="00540DED" w:rsidP="00540DED">
      <w:pPr>
        <w:pStyle w:val="B10"/>
        <w:rPr>
          <w:lang w:eastAsia="ja-JP"/>
        </w:rPr>
      </w:pPr>
      <w:r w:rsidRPr="00FD1C6F">
        <w:rPr>
          <w:rFonts w:eastAsia="MS Mincho"/>
          <w:lang w:eastAsia="ja-JP"/>
        </w:rPr>
        <w:tab/>
        <w:t>N</w:t>
      </w:r>
      <w:r w:rsidRPr="00FD1C6F">
        <w:rPr>
          <w:rFonts w:eastAsia="MS Mincho"/>
          <w:vertAlign w:val="subscript"/>
          <w:lang w:eastAsia="ja-JP"/>
        </w:rPr>
        <w:t>TXU, counted</w:t>
      </w:r>
      <w:r w:rsidRPr="00FD1C6F">
        <w:rPr>
          <w:lang w:eastAsia="ja-JP"/>
        </w:rPr>
        <w:t xml:space="preserve"> = </w:t>
      </w:r>
      <w:r w:rsidRPr="00FD1C6F">
        <w:rPr>
          <w:i/>
          <w:lang w:eastAsia="ja-JP"/>
        </w:rPr>
        <w:t>min(N</w:t>
      </w:r>
      <w:r w:rsidRPr="00FD1C6F">
        <w:rPr>
          <w:i/>
          <w:vertAlign w:val="subscript"/>
          <w:lang w:eastAsia="ja-JP"/>
        </w:rPr>
        <w:t>TXU,active</w:t>
      </w:r>
      <w:r w:rsidRPr="00FD1C6F">
        <w:rPr>
          <w:i/>
          <w:lang w:eastAsia="ja-JP"/>
        </w:rPr>
        <w:t>, 4×N</w:t>
      </w:r>
      <w:r w:rsidRPr="00FD1C6F">
        <w:rPr>
          <w:i/>
          <w:vertAlign w:val="subscript"/>
          <w:lang w:eastAsia="ja-JP"/>
        </w:rPr>
        <w:t>cells</w:t>
      </w:r>
      <w:r w:rsidRPr="00FD1C6F">
        <w:rPr>
          <w:i/>
          <w:lang w:eastAsia="ja-JP"/>
        </w:rPr>
        <w:t xml:space="preserve">) </w:t>
      </w:r>
      <w:r w:rsidRPr="00FD1C6F">
        <w:rPr>
          <w:lang w:eastAsia="ja-JP"/>
        </w:rPr>
        <w:t xml:space="preserve">for AAS BS in </w:t>
      </w:r>
      <w:r w:rsidRPr="00FD1C6F">
        <w:rPr>
          <w:i/>
        </w:rPr>
        <w:t>single RAT UTRA operation</w:t>
      </w:r>
      <w:r w:rsidRPr="00FD1C6F">
        <w:t xml:space="preserve"> </w:t>
      </w:r>
      <w:r w:rsidRPr="00FD1C6F">
        <w:rPr>
          <w:lang w:eastAsia="ja-JP"/>
        </w:rPr>
        <w:t xml:space="preserve"> and UTRA only MSR AAS BS</w:t>
      </w:r>
    </w:p>
    <w:p w:rsidR="00540DED" w:rsidRPr="00FD1C6F" w:rsidRDefault="00540DED" w:rsidP="0071684C">
      <w:pPr>
        <w:spacing w:beforeLines="50" w:before="120" w:afterLines="50" w:after="120"/>
        <w:ind w:left="1304" w:hanging="1304"/>
        <w:rPr>
          <w:iCs/>
          <w:lang w:eastAsia="ja-JP"/>
        </w:rPr>
      </w:pPr>
      <w:r w:rsidRPr="00FD1C6F">
        <w:rPr>
          <w:rFonts w:eastAsia="MS Mincho"/>
          <w:iCs/>
          <w:lang w:eastAsia="ja-JP"/>
        </w:rPr>
        <w:t>Further:</w:t>
      </w:r>
    </w:p>
    <w:p w:rsidR="00835881" w:rsidRPr="00FD1C6F" w:rsidRDefault="00E37D5F" w:rsidP="00E37D5F">
      <w:pPr>
        <w:pStyle w:val="B10"/>
        <w:rPr>
          <w:lang w:eastAsia="ja-JP"/>
        </w:rPr>
      </w:pPr>
      <w:r w:rsidRPr="00FD1C6F">
        <w:tab/>
      </w:r>
      <w:r w:rsidR="00835881" w:rsidRPr="00FD1C6F">
        <w:t>N</w:t>
      </w:r>
      <w:r w:rsidR="00835881" w:rsidRPr="00FD1C6F">
        <w:rPr>
          <w:vertAlign w:val="subscript"/>
        </w:rPr>
        <w:t xml:space="preserve">TXU,countedpercell </w:t>
      </w:r>
      <w:r w:rsidR="00835881" w:rsidRPr="00FD1C6F">
        <w:t xml:space="preserve">= </w:t>
      </w:r>
      <w:r w:rsidR="00835881" w:rsidRPr="00FD1C6F">
        <w:rPr>
          <w:iCs/>
          <w:lang w:eastAsia="ja-JP"/>
        </w:rPr>
        <w:t>N</w:t>
      </w:r>
      <w:r w:rsidR="00835881" w:rsidRPr="00FD1C6F">
        <w:rPr>
          <w:iCs/>
          <w:vertAlign w:val="subscript"/>
          <w:lang w:eastAsia="ja-JP"/>
        </w:rPr>
        <w:t>TXU,counted</w:t>
      </w:r>
      <w:r w:rsidR="003055BF" w:rsidRPr="00FD1C6F">
        <w:rPr>
          <w:iCs/>
          <w:vertAlign w:val="subscript"/>
          <w:lang w:eastAsia="ja-JP"/>
        </w:rPr>
        <w:t xml:space="preserve"> </w:t>
      </w:r>
      <w:r w:rsidR="00835881" w:rsidRPr="00FD1C6F">
        <w:rPr>
          <w:iCs/>
          <w:lang w:eastAsia="ja-JP"/>
        </w:rPr>
        <w:t>/</w:t>
      </w:r>
      <w:r w:rsidR="003055BF" w:rsidRPr="00FD1C6F">
        <w:rPr>
          <w:iCs/>
          <w:lang w:eastAsia="ja-JP"/>
        </w:rPr>
        <w:t xml:space="preserve"> </w:t>
      </w:r>
      <w:r w:rsidR="00835881" w:rsidRPr="00FD1C6F">
        <w:rPr>
          <w:iCs/>
          <w:lang w:eastAsia="ja-JP"/>
        </w:rPr>
        <w:t>N</w:t>
      </w:r>
      <w:r w:rsidR="00835881" w:rsidRPr="00FD1C6F">
        <w:rPr>
          <w:iCs/>
          <w:vertAlign w:val="subscript"/>
          <w:lang w:eastAsia="ja-JP"/>
        </w:rPr>
        <w:t>cells</w:t>
      </w:r>
    </w:p>
    <w:p w:rsidR="00835881" w:rsidRPr="00FD1C6F" w:rsidRDefault="00E37D5F" w:rsidP="00E37D5F">
      <w:pPr>
        <w:pStyle w:val="B10"/>
        <w:rPr>
          <w:rFonts w:eastAsia="MS Mincho"/>
          <w:lang w:eastAsia="ja-JP"/>
        </w:rPr>
      </w:pPr>
      <w:r w:rsidRPr="00FD1C6F">
        <w:tab/>
      </w:r>
      <w:r w:rsidR="00835881" w:rsidRPr="00FD1C6F">
        <w:t>N</w:t>
      </w:r>
      <w:r w:rsidR="00835881" w:rsidRPr="00FD1C6F">
        <w:rPr>
          <w:vertAlign w:val="subscript"/>
        </w:rPr>
        <w:t>TXU,countedpercell</w:t>
      </w:r>
      <w:r w:rsidR="00835881" w:rsidRPr="00FD1C6F">
        <w:rPr>
          <w:rFonts w:eastAsia="MS Mincho"/>
          <w:lang w:eastAsia="ja-JP"/>
        </w:rPr>
        <w:t xml:space="preserve"> is used for scaling the </w:t>
      </w:r>
      <w:r w:rsidR="00835881" w:rsidRPr="00FD1C6F">
        <w:rPr>
          <w:rFonts w:eastAsia="MS Mincho"/>
          <w:i/>
          <w:lang w:eastAsia="ja-JP"/>
        </w:rPr>
        <w:t>basic limits</w:t>
      </w:r>
      <w:r w:rsidR="00835881" w:rsidRPr="00FD1C6F">
        <w:rPr>
          <w:rFonts w:eastAsia="MS Mincho"/>
          <w:lang w:eastAsia="ja-JP"/>
        </w:rPr>
        <w:t xml:space="preserve"> as described in </w:t>
      </w:r>
      <w:r w:rsidR="004B22CC" w:rsidRPr="00FD1C6F">
        <w:rPr>
          <w:rFonts w:eastAsia="MS Mincho"/>
          <w:lang w:eastAsia="ja-JP"/>
        </w:rPr>
        <w:t>subclause</w:t>
      </w:r>
      <w:r w:rsidR="00835881" w:rsidRPr="00FD1C6F">
        <w:rPr>
          <w:rFonts w:eastAsia="MS Mincho"/>
          <w:lang w:eastAsia="ja-JP"/>
        </w:rPr>
        <w:t xml:space="preserve"> 6.6.</w:t>
      </w:r>
    </w:p>
    <w:p w:rsidR="003C62B8" w:rsidRPr="00FD1C6F" w:rsidRDefault="00E37D5F" w:rsidP="003C62B8">
      <w:pPr>
        <w:pStyle w:val="NO"/>
        <w:rPr>
          <w:rFonts w:eastAsia="MS Mincho"/>
          <w:lang w:eastAsia="ja-JP"/>
        </w:rPr>
      </w:pPr>
      <w:r w:rsidRPr="00FD1C6F">
        <w:t>NOTE:</w:t>
      </w:r>
      <w:r w:rsidRPr="00FD1C6F">
        <w:tab/>
      </w:r>
      <w:r w:rsidR="00835881" w:rsidRPr="00FD1C6F">
        <w:rPr>
          <w:lang w:eastAsia="ja-JP"/>
        </w:rPr>
        <w:t>N</w:t>
      </w:r>
      <w:r w:rsidR="00835881" w:rsidRPr="00FD1C6F">
        <w:rPr>
          <w:vertAlign w:val="subscript"/>
          <w:lang w:eastAsia="ja-JP"/>
        </w:rPr>
        <w:t>TXU,active</w:t>
      </w:r>
      <w:r w:rsidR="00835881" w:rsidRPr="00FD1C6F">
        <w:rPr>
          <w:lang w:eastAsia="ja-JP"/>
        </w:rPr>
        <w:t xml:space="preserve"> </w:t>
      </w:r>
      <w:r w:rsidR="00835881" w:rsidRPr="00FD1C6F">
        <w:rPr>
          <w:rFonts w:eastAsia="MS Mincho"/>
          <w:lang w:eastAsia="ja-JP"/>
        </w:rPr>
        <w:t xml:space="preserve">depends on the actual number of </w:t>
      </w:r>
      <w:r w:rsidR="00835881" w:rsidRPr="00FD1C6F">
        <w:rPr>
          <w:rFonts w:eastAsia="MS Mincho"/>
          <w:i/>
          <w:lang w:eastAsia="ja-JP"/>
        </w:rPr>
        <w:t>active transmitter unit</w:t>
      </w:r>
      <w:r w:rsidR="00835881" w:rsidRPr="00FD1C6F">
        <w:rPr>
          <w:rFonts w:eastAsia="MS Mincho"/>
          <w:lang w:eastAsia="ja-JP"/>
        </w:rPr>
        <w:t>s</w:t>
      </w:r>
      <w:r w:rsidR="00835881" w:rsidRPr="00FD1C6F">
        <w:t xml:space="preserve"> and is independent to the declaration of N</w:t>
      </w:r>
      <w:r w:rsidR="00835881" w:rsidRPr="00FD1C6F">
        <w:rPr>
          <w:vertAlign w:val="subscript"/>
        </w:rPr>
        <w:t>cells</w:t>
      </w:r>
      <w:r w:rsidRPr="00FD1C6F">
        <w:rPr>
          <w:rFonts w:eastAsia="MS Mincho"/>
          <w:lang w:eastAsia="ja-JP"/>
        </w:rPr>
        <w:t>.</w:t>
      </w:r>
    </w:p>
    <w:p w:rsidR="00E37D5F" w:rsidRPr="00FD1C6F" w:rsidRDefault="003C62B8" w:rsidP="003C62B8">
      <w:pPr>
        <w:rPr>
          <w:noProof/>
        </w:rPr>
      </w:pPr>
      <w:r w:rsidRPr="00FD1C6F">
        <w:rPr>
          <w:lang w:eastAsia="zh-CN"/>
        </w:rPr>
        <w:t xml:space="preserve">Any transmitter requirement specified for </w:t>
      </w:r>
      <w:r w:rsidRPr="00FD1C6F">
        <w:rPr>
          <w:rFonts w:eastAsia="SimSun"/>
        </w:rPr>
        <w:t xml:space="preserve">NB-IoT in-band, NB-IoT guard band, or standalone </w:t>
      </w:r>
      <w:r w:rsidRPr="00FD1C6F">
        <w:rPr>
          <w:noProof/>
        </w:rPr>
        <w:t xml:space="preserve">NB-IoT operation in </w:t>
      </w:r>
      <w:r w:rsidRPr="00FD1C6F">
        <w:t xml:space="preserve">3GPP TS 36.104 [4] for </w:t>
      </w:r>
      <w:r w:rsidRPr="00FD1C6F">
        <w:rPr>
          <w:rFonts w:eastAsia="SimSun"/>
          <w:lang w:eastAsia="zh-CN"/>
        </w:rPr>
        <w:t>E-UTRA with NB-IoT (in-band or guard band) or for standalone NB-IoT</w:t>
      </w:r>
      <w:r w:rsidRPr="00FD1C6F">
        <w:t xml:space="preserve">, or in 3GPP TS </w:t>
      </w:r>
      <w:r w:rsidRPr="00FD1C6F">
        <w:lastRenderedPageBreak/>
        <w:t xml:space="preserve">37.104 [5] for </w:t>
      </w:r>
      <w:r w:rsidRPr="00FD1C6F">
        <w:rPr>
          <w:rFonts w:eastAsia="SimSun"/>
          <w:lang w:eastAsia="zh-CN"/>
        </w:rPr>
        <w:t>E-UTRA with NB-IoT or standalone NB-IoT in</w:t>
      </w:r>
      <w:r w:rsidRPr="00FD1C6F">
        <w:rPr>
          <w:i/>
        </w:rPr>
        <w:t xml:space="preserve"> MSR operation</w:t>
      </w:r>
      <w:r w:rsidRPr="00FD1C6F">
        <w:t xml:space="preserve">, and referred in </w:t>
      </w:r>
      <w:r w:rsidRPr="00FD1C6F">
        <w:rPr>
          <w:noProof/>
        </w:rPr>
        <w:t>clause 6, is not applicable for AAS BS.</w:t>
      </w:r>
    </w:p>
    <w:p w:rsidR="0013375E" w:rsidRPr="00FD1C6F" w:rsidRDefault="0013375E" w:rsidP="0013375E">
      <w:pPr>
        <w:rPr>
          <w:rFonts w:eastAsia="MS Mincho"/>
          <w:lang w:eastAsia="ja-JP"/>
        </w:rPr>
      </w:pPr>
      <w:r w:rsidRPr="00FD1C6F">
        <w:rPr>
          <w:lang w:eastAsia="zh-CN"/>
        </w:rPr>
        <w:t xml:space="preserve">Any transmitter requirement specified for </w:t>
      </w:r>
      <w:r w:rsidRPr="00FD1C6F">
        <w:rPr>
          <w:rFonts w:eastAsia="SimSun"/>
        </w:rPr>
        <w:t>Band 46</w:t>
      </w:r>
      <w:r w:rsidRPr="00FD1C6F">
        <w:rPr>
          <w:noProof/>
        </w:rPr>
        <w:t xml:space="preserve"> operation in </w:t>
      </w:r>
      <w:r w:rsidRPr="00FD1C6F">
        <w:t xml:space="preserve">3GPP TS 36.104 [4] for </w:t>
      </w:r>
      <w:r w:rsidRPr="00FD1C6F">
        <w:rPr>
          <w:rFonts w:eastAsia="SimSun"/>
          <w:lang w:eastAsia="zh-CN"/>
        </w:rPr>
        <w:t>E-UTRA</w:t>
      </w:r>
      <w:r w:rsidRPr="00FD1C6F">
        <w:t xml:space="preserve">, or in 3GPP TS 37.104 [5] for </w:t>
      </w:r>
      <w:r w:rsidRPr="00FD1C6F">
        <w:rPr>
          <w:rFonts w:eastAsia="SimSun"/>
          <w:lang w:eastAsia="zh-CN"/>
        </w:rPr>
        <w:t>E-UTRA in</w:t>
      </w:r>
      <w:r w:rsidRPr="00FD1C6F">
        <w:rPr>
          <w:i/>
        </w:rPr>
        <w:t xml:space="preserve"> MSR operation</w:t>
      </w:r>
      <w:r w:rsidRPr="00FD1C6F">
        <w:t xml:space="preserve">, and referred in </w:t>
      </w:r>
      <w:r w:rsidRPr="00FD1C6F">
        <w:rPr>
          <w:noProof/>
        </w:rPr>
        <w:t>clause 6, is not applicable for AAS BS.</w:t>
      </w:r>
    </w:p>
    <w:p w:rsidR="009D6C77" w:rsidRPr="00FD1C6F" w:rsidRDefault="009D6C77" w:rsidP="002C1CED">
      <w:pPr>
        <w:pStyle w:val="Heading2"/>
        <w:rPr>
          <w:lang w:eastAsia="zh-CN"/>
        </w:rPr>
      </w:pPr>
      <w:bookmarkStart w:id="44" w:name="_Toc518660674"/>
      <w:r w:rsidRPr="00FD1C6F">
        <w:rPr>
          <w:lang w:eastAsia="zh-CN"/>
        </w:rPr>
        <w:t>6.2</w:t>
      </w:r>
      <w:r w:rsidRPr="00FD1C6F">
        <w:rPr>
          <w:lang w:eastAsia="zh-CN"/>
        </w:rPr>
        <w:tab/>
        <w:t>Base station output power</w:t>
      </w:r>
      <w:bookmarkEnd w:id="44"/>
    </w:p>
    <w:p w:rsidR="009D6C77" w:rsidRPr="00FD1C6F" w:rsidRDefault="009D6C77" w:rsidP="002C1CED">
      <w:pPr>
        <w:pStyle w:val="Heading3"/>
      </w:pPr>
      <w:bookmarkStart w:id="45" w:name="_Toc518660675"/>
      <w:r w:rsidRPr="00FD1C6F">
        <w:t>6.2.1</w:t>
      </w:r>
      <w:r w:rsidRPr="00FD1C6F">
        <w:tab/>
        <w:t>General</w:t>
      </w:r>
      <w:bookmarkEnd w:id="45"/>
    </w:p>
    <w:p w:rsidR="00F02F55" w:rsidRPr="00FD1C6F" w:rsidRDefault="00F02F55" w:rsidP="00F02F55">
      <w:r w:rsidRPr="00FD1C6F">
        <w:t>The configured carrier power is the target maximum power for a specific carrier for the operating mode set in the BS within the limits given by the manufacturer</w:t>
      </w:r>
      <w:r w:rsidR="00E37D5F" w:rsidRPr="00FD1C6F">
        <w:t>'</w:t>
      </w:r>
      <w:r w:rsidRPr="00FD1C6F">
        <w:t>s declaration.</w:t>
      </w:r>
    </w:p>
    <w:p w:rsidR="009D6C77" w:rsidRPr="00FD1C6F" w:rsidRDefault="009D6C77" w:rsidP="002C1CED">
      <w:pPr>
        <w:pStyle w:val="Heading3"/>
        <w:rPr>
          <w:lang w:eastAsia="zh-CN"/>
        </w:rPr>
      </w:pPr>
      <w:bookmarkStart w:id="46" w:name="_Toc518660676"/>
      <w:r w:rsidRPr="00FD1C6F">
        <w:rPr>
          <w:lang w:eastAsia="zh-CN"/>
        </w:rPr>
        <w:t>6.2.2</w:t>
      </w:r>
      <w:r w:rsidRPr="00FD1C6F">
        <w:rPr>
          <w:lang w:eastAsia="zh-CN"/>
        </w:rPr>
        <w:tab/>
        <w:t>Maximum output power</w:t>
      </w:r>
      <w:bookmarkEnd w:id="46"/>
    </w:p>
    <w:p w:rsidR="009D6C77" w:rsidRPr="00FD1C6F" w:rsidRDefault="009D6C77" w:rsidP="002C1CED">
      <w:pPr>
        <w:pStyle w:val="Heading4"/>
      </w:pPr>
      <w:bookmarkStart w:id="47" w:name="_Toc518660677"/>
      <w:r w:rsidRPr="00FD1C6F">
        <w:t>6.2.2.1</w:t>
      </w:r>
      <w:r w:rsidRPr="00FD1C6F">
        <w:tab/>
        <w:t>General</w:t>
      </w:r>
      <w:bookmarkEnd w:id="47"/>
    </w:p>
    <w:p w:rsidR="00F02F55" w:rsidRPr="00FD1C6F" w:rsidRDefault="00F02F55" w:rsidP="00F02F55">
      <w:pPr>
        <w:rPr>
          <w:lang w:eastAsia="zh-CN"/>
        </w:rPr>
      </w:pPr>
      <w:r w:rsidRPr="00FD1C6F">
        <w:t>The rated carrier output power of the AAS BS</w:t>
      </w:r>
      <w:r w:rsidRPr="00FD1C6F">
        <w:rPr>
          <w:i/>
        </w:rPr>
        <w:t xml:space="preserve"> </w:t>
      </w:r>
      <w:r w:rsidRPr="00FD1C6F">
        <w:t xml:space="preserve">shall be as specified in </w:t>
      </w:r>
      <w:r w:rsidR="00E37D5F" w:rsidRPr="00FD1C6F">
        <w:t>t</w:t>
      </w:r>
      <w:r w:rsidRPr="00FD1C6F">
        <w:t>able 6.2.2.1-1.</w:t>
      </w:r>
    </w:p>
    <w:p w:rsidR="00163894" w:rsidRPr="00FD1C6F" w:rsidRDefault="00163894" w:rsidP="00163894">
      <w:pPr>
        <w:pStyle w:val="TH"/>
        <w:rPr>
          <w:lang w:eastAsia="ko-KR"/>
        </w:rPr>
      </w:pPr>
      <w:r w:rsidRPr="00FD1C6F">
        <w:rPr>
          <w:lang w:eastAsia="ko-KR"/>
        </w:rPr>
        <w:t xml:space="preserve">Table </w:t>
      </w:r>
      <w:r w:rsidRPr="00FD1C6F">
        <w:rPr>
          <w:lang w:eastAsia="zh-CN"/>
        </w:rPr>
        <w:t>6</w:t>
      </w:r>
      <w:r w:rsidRPr="00FD1C6F">
        <w:rPr>
          <w:lang w:eastAsia="ko-KR"/>
        </w:rPr>
        <w:t>.</w:t>
      </w:r>
      <w:r w:rsidRPr="00FD1C6F">
        <w:rPr>
          <w:lang w:eastAsia="zh-CN"/>
        </w:rPr>
        <w:t>2.2.1-1</w:t>
      </w:r>
      <w:r w:rsidRPr="00FD1C6F">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02F55" w:rsidRPr="00FD1C6F"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E37D5F">
            <w:pPr>
              <w:pStyle w:val="TAH"/>
              <w:rPr>
                <w:lang w:eastAsia="ko-KR"/>
              </w:rPr>
            </w:pPr>
            <w:r w:rsidRPr="00FD1C6F">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D1C6F" w:rsidRDefault="00F02F55" w:rsidP="00E37D5F">
            <w:pPr>
              <w:pStyle w:val="TAH"/>
              <w:rPr>
                <w:lang w:eastAsia="ko-KR"/>
              </w:rPr>
            </w:pPr>
            <w:r w:rsidRPr="00FD1C6F">
              <w:t>P</w:t>
            </w:r>
            <w:r w:rsidRPr="00FD1C6F">
              <w:rPr>
                <w:vertAlign w:val="subscript"/>
              </w:rPr>
              <w:t>Rated</w:t>
            </w:r>
            <w:r w:rsidRPr="00FD1C6F">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E37D5F">
            <w:pPr>
              <w:pStyle w:val="TAH"/>
              <w:rPr>
                <w:lang w:eastAsia="ko-KR"/>
              </w:rPr>
            </w:pPr>
            <w:r w:rsidRPr="00FD1C6F">
              <w:rPr>
                <w:lang w:eastAsia="ko-KR"/>
              </w:rPr>
              <w:t>P</w:t>
            </w:r>
            <w:r w:rsidRPr="00FD1C6F">
              <w:rPr>
                <w:vertAlign w:val="subscript"/>
                <w:lang w:eastAsia="ko-KR"/>
              </w:rPr>
              <w:t>Rated,c,TABC</w:t>
            </w:r>
          </w:p>
        </w:tc>
      </w:tr>
      <w:tr w:rsidR="00F02F55" w:rsidRPr="00FD1C6F"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BodyText"/>
              <w:spacing w:after="0"/>
              <w:jc w:val="center"/>
              <w:rPr>
                <w:rFonts w:ascii="Arial" w:eastAsia="Times New Roman" w:hAnsi="Arial" w:cs="Arial"/>
                <w:sz w:val="18"/>
                <w:szCs w:val="18"/>
                <w:lang w:eastAsia="zh-CN"/>
              </w:rPr>
            </w:pPr>
            <w:r w:rsidRPr="00FD1C6F">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D1C6F" w:rsidRDefault="00F02F55" w:rsidP="00E37D5F">
            <w:pPr>
              <w:pStyle w:val="TAC"/>
              <w:rPr>
                <w:lang w:eastAsia="ja-JP"/>
              </w:rPr>
            </w:pPr>
            <w:r w:rsidRPr="00FD1C6F">
              <w:rPr>
                <w:lang w:eastAsia="ja-JP"/>
              </w:rPr>
              <w:t>(N</w:t>
            </w:r>
            <w:r w:rsidR="00E37D5F" w:rsidRPr="00FD1C6F">
              <w:rPr>
                <w:lang w:eastAsia="ja-JP"/>
              </w:rPr>
              <w:t>ote</w:t>
            </w:r>
            <w:r w:rsidRPr="00FD1C6F">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E37D5F">
            <w:pPr>
              <w:pStyle w:val="TAC"/>
              <w:rPr>
                <w:lang w:eastAsia="ja-JP"/>
              </w:rPr>
            </w:pPr>
            <w:r w:rsidRPr="00FD1C6F">
              <w:rPr>
                <w:lang w:eastAsia="ja-JP"/>
              </w:rPr>
              <w:t>(N</w:t>
            </w:r>
            <w:r w:rsidR="00E37D5F" w:rsidRPr="00FD1C6F">
              <w:rPr>
                <w:lang w:eastAsia="ja-JP"/>
              </w:rPr>
              <w:t>ote</w:t>
            </w:r>
            <w:r w:rsidRPr="00FD1C6F">
              <w:rPr>
                <w:lang w:eastAsia="ja-JP"/>
              </w:rPr>
              <w:t>)</w:t>
            </w:r>
          </w:p>
        </w:tc>
      </w:tr>
      <w:tr w:rsidR="00F02F55" w:rsidRPr="00FD1C6F"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BodyText"/>
              <w:spacing w:after="0"/>
              <w:jc w:val="center"/>
              <w:rPr>
                <w:rFonts w:ascii="Arial" w:eastAsia="Times New Roman" w:hAnsi="Arial" w:cs="Arial"/>
                <w:sz w:val="18"/>
                <w:szCs w:val="18"/>
                <w:lang w:eastAsia="zh-CN"/>
              </w:rPr>
            </w:pPr>
            <w:r w:rsidRPr="00FD1C6F">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TAC"/>
              <w:rPr>
                <w:rFonts w:cs="Arial"/>
                <w:lang w:eastAsia="ja-JP"/>
              </w:rPr>
            </w:pPr>
            <w:r w:rsidRPr="00FD1C6F">
              <w:rPr>
                <w:rFonts w:cs="Arial"/>
                <w:lang w:eastAsia="ja-JP"/>
              </w:rPr>
              <w:t>≤ 38 dBm +10log(</w:t>
            </w:r>
            <w:r w:rsidRPr="00FD1C6F">
              <w:rPr>
                <w:rFonts w:eastAsia="MS Mincho" w:cs="Arial"/>
                <w:iCs/>
                <w:lang w:eastAsia="ja-JP"/>
              </w:rPr>
              <w:t>N</w:t>
            </w:r>
            <w:r w:rsidRPr="00FD1C6F">
              <w:rPr>
                <w:rFonts w:eastAsia="MS Mincho" w:cs="Arial"/>
                <w:iCs/>
                <w:vertAlign w:val="subscript"/>
                <w:lang w:eastAsia="ja-JP"/>
              </w:rPr>
              <w:t>TXU,counted</w:t>
            </w:r>
            <w:r w:rsidRPr="00FD1C6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36205B">
            <w:pPr>
              <w:pStyle w:val="TAC"/>
              <w:rPr>
                <w:rFonts w:cs="Arial"/>
                <w:lang w:eastAsia="ja-JP"/>
              </w:rPr>
            </w:pPr>
            <w:r w:rsidRPr="00FD1C6F">
              <w:rPr>
                <w:rFonts w:cs="Arial"/>
                <w:lang w:eastAsia="ja-JP"/>
              </w:rPr>
              <w:t>≤</w:t>
            </w:r>
            <w:r w:rsidR="00E37D5F" w:rsidRPr="00FD1C6F">
              <w:rPr>
                <w:rFonts w:cs="Arial"/>
                <w:lang w:eastAsia="ja-JP"/>
              </w:rPr>
              <w:t xml:space="preserve"> </w:t>
            </w:r>
            <w:r w:rsidRPr="00FD1C6F">
              <w:rPr>
                <w:rFonts w:cs="Arial"/>
                <w:lang w:eastAsia="ja-JP"/>
              </w:rPr>
              <w:t>38dBm</w:t>
            </w:r>
          </w:p>
        </w:tc>
      </w:tr>
      <w:tr w:rsidR="00F02F55" w:rsidRPr="00FD1C6F"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BodyText"/>
              <w:spacing w:after="0"/>
              <w:jc w:val="center"/>
              <w:rPr>
                <w:rFonts w:ascii="Arial" w:eastAsia="Times New Roman" w:hAnsi="Arial" w:cs="Arial"/>
                <w:sz w:val="18"/>
                <w:szCs w:val="18"/>
                <w:lang w:eastAsia="zh-CN"/>
              </w:rPr>
            </w:pPr>
            <w:r w:rsidRPr="00FD1C6F">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TAC"/>
              <w:rPr>
                <w:rFonts w:cs="Arial"/>
                <w:lang w:eastAsia="ja-JP"/>
              </w:rPr>
            </w:pPr>
            <w:r w:rsidRPr="00FD1C6F">
              <w:rPr>
                <w:rFonts w:cs="Arial"/>
                <w:lang w:eastAsia="ja-JP"/>
              </w:rPr>
              <w:t>≤ 24 dBm +10log(</w:t>
            </w:r>
            <w:r w:rsidRPr="00FD1C6F">
              <w:rPr>
                <w:rFonts w:eastAsia="MS Mincho" w:cs="Arial"/>
                <w:iCs/>
                <w:lang w:eastAsia="ja-JP"/>
              </w:rPr>
              <w:t>N</w:t>
            </w:r>
            <w:r w:rsidRPr="00FD1C6F">
              <w:rPr>
                <w:rFonts w:eastAsia="MS Mincho" w:cs="Arial"/>
                <w:iCs/>
                <w:vertAlign w:val="subscript"/>
                <w:lang w:eastAsia="ja-JP"/>
              </w:rPr>
              <w:t>TXU,counted</w:t>
            </w:r>
            <w:r w:rsidRPr="00FD1C6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36205B">
            <w:pPr>
              <w:pStyle w:val="TAC"/>
              <w:rPr>
                <w:rFonts w:cs="Arial"/>
                <w:lang w:eastAsia="ja-JP"/>
              </w:rPr>
            </w:pPr>
            <w:r w:rsidRPr="00FD1C6F">
              <w:rPr>
                <w:rFonts w:cs="Arial"/>
                <w:lang w:eastAsia="ja-JP"/>
              </w:rPr>
              <w:t>≤</w:t>
            </w:r>
            <w:r w:rsidR="00E37D5F" w:rsidRPr="00FD1C6F">
              <w:rPr>
                <w:rFonts w:cs="Arial"/>
                <w:lang w:eastAsia="ja-JP"/>
              </w:rPr>
              <w:t xml:space="preserve"> </w:t>
            </w:r>
            <w:r w:rsidRPr="00FD1C6F">
              <w:rPr>
                <w:rFonts w:cs="Arial"/>
                <w:lang w:eastAsia="ja-JP"/>
              </w:rPr>
              <w:t>24dBm</w:t>
            </w:r>
          </w:p>
        </w:tc>
      </w:tr>
      <w:tr w:rsidR="00F02F55" w:rsidRPr="00FD1C6F"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D1C6F" w:rsidRDefault="00F02F55" w:rsidP="00E37D5F">
            <w:pPr>
              <w:pStyle w:val="BodyText"/>
              <w:spacing w:after="0"/>
              <w:ind w:left="770" w:hangingChars="428" w:hanging="770"/>
              <w:rPr>
                <w:rFonts w:ascii="Arial" w:eastAsia="Times New Roman" w:hAnsi="Arial" w:cs="Arial"/>
                <w:sz w:val="18"/>
                <w:szCs w:val="18"/>
                <w:lang w:eastAsia="zh-CN"/>
              </w:rPr>
            </w:pPr>
            <w:r w:rsidRPr="00FD1C6F">
              <w:rPr>
                <w:rFonts w:ascii="Arial" w:eastAsia="Times New Roman" w:hAnsi="Arial" w:cs="Arial"/>
                <w:sz w:val="18"/>
                <w:szCs w:val="18"/>
                <w:lang w:eastAsia="zh-CN"/>
              </w:rPr>
              <w:t>NOTE:</w:t>
            </w:r>
            <w:r w:rsidR="008F42C9" w:rsidRPr="00FD1C6F">
              <w:rPr>
                <w:rFonts w:ascii="Arial" w:eastAsia="Times New Roman" w:hAnsi="Arial" w:cs="Arial"/>
                <w:sz w:val="18"/>
                <w:szCs w:val="18"/>
                <w:lang w:eastAsia="zh-CN"/>
              </w:rPr>
              <w:tab/>
            </w:r>
            <w:r w:rsidRPr="00FD1C6F">
              <w:rPr>
                <w:rFonts w:ascii="Arial" w:eastAsia="Times New Roman" w:hAnsi="Arial" w:cs="Arial"/>
                <w:sz w:val="18"/>
                <w:szCs w:val="18"/>
                <w:lang w:eastAsia="zh-CN"/>
              </w:rPr>
              <w:t xml:space="preserve">There is no upper limit for the </w:t>
            </w:r>
            <w:r w:rsidRPr="00FD1C6F">
              <w:rPr>
                <w:rFonts w:eastAsia="Times New Roman"/>
              </w:rPr>
              <w:t>P</w:t>
            </w:r>
            <w:r w:rsidRPr="00FD1C6F">
              <w:rPr>
                <w:rFonts w:eastAsia="Times New Roman"/>
                <w:vertAlign w:val="subscript"/>
              </w:rPr>
              <w:t>Rated</w:t>
            </w:r>
            <w:r w:rsidRPr="00FD1C6F">
              <w:rPr>
                <w:rFonts w:eastAsia="Times New Roman"/>
                <w:vertAlign w:val="subscript"/>
                <w:lang w:eastAsia="zh-CN"/>
              </w:rPr>
              <w:t>,c,sys</w:t>
            </w:r>
            <w:r w:rsidRPr="00FD1C6F" w:rsidDel="00DF64B5">
              <w:rPr>
                <w:rFonts w:ascii="Arial" w:eastAsia="Times New Roman" w:hAnsi="Arial" w:cs="Arial"/>
                <w:sz w:val="18"/>
                <w:szCs w:val="18"/>
                <w:lang w:eastAsia="zh-CN"/>
              </w:rPr>
              <w:t xml:space="preserve"> </w:t>
            </w:r>
            <w:r w:rsidRPr="00FD1C6F">
              <w:rPr>
                <w:rFonts w:ascii="Arial" w:eastAsia="Times New Roman" w:hAnsi="Arial" w:cs="Arial"/>
                <w:sz w:val="18"/>
                <w:szCs w:val="18"/>
                <w:lang w:eastAsia="zh-CN"/>
              </w:rPr>
              <w:t xml:space="preserve">or </w:t>
            </w:r>
            <w:r w:rsidRPr="00FD1C6F">
              <w:rPr>
                <w:rFonts w:eastAsia="Times New Roman"/>
                <w:lang w:eastAsia="ko-KR"/>
              </w:rPr>
              <w:t>P</w:t>
            </w:r>
            <w:r w:rsidRPr="00FD1C6F">
              <w:rPr>
                <w:rFonts w:eastAsia="Times New Roman"/>
                <w:vertAlign w:val="subscript"/>
                <w:lang w:eastAsia="ko-KR"/>
              </w:rPr>
              <w:t>Rated,c,TABC</w:t>
            </w:r>
            <w:r w:rsidRPr="00FD1C6F">
              <w:rPr>
                <w:rFonts w:ascii="Arial" w:eastAsia="Times New Roman" w:hAnsi="Arial" w:cs="Arial"/>
                <w:sz w:val="18"/>
                <w:szCs w:val="18"/>
                <w:lang w:eastAsia="zh-CN"/>
              </w:rPr>
              <w:t xml:space="preserve"> of the Wide Area Base Station.</w:t>
            </w:r>
          </w:p>
        </w:tc>
      </w:tr>
    </w:tbl>
    <w:p w:rsidR="00F02F55" w:rsidRPr="00FD1C6F" w:rsidRDefault="00F02F55" w:rsidP="00F02F55"/>
    <w:p w:rsidR="009D6C77" w:rsidRPr="00FD1C6F" w:rsidRDefault="009D6C77" w:rsidP="002C1CED">
      <w:pPr>
        <w:pStyle w:val="Heading4"/>
        <w:rPr>
          <w:lang w:eastAsia="zh-CN"/>
        </w:rPr>
      </w:pPr>
      <w:bookmarkStart w:id="48" w:name="_Toc518660678"/>
      <w:r w:rsidRPr="00FD1C6F">
        <w:t>6.2.2.2</w:t>
      </w:r>
      <w:r w:rsidRPr="00FD1C6F">
        <w:tab/>
      </w:r>
      <w:r w:rsidRPr="00FD1C6F">
        <w:rPr>
          <w:lang w:eastAsia="zh-CN"/>
        </w:rPr>
        <w:t>Minimum requirement for MSR operation</w:t>
      </w:r>
      <w:bookmarkEnd w:id="48"/>
    </w:p>
    <w:p w:rsidR="00961A2F" w:rsidRPr="00FD1C6F" w:rsidRDefault="00961A2F" w:rsidP="00961A2F">
      <w:pPr>
        <w:pStyle w:val="Heading5"/>
        <w:spacing w:after="200"/>
        <w:rPr>
          <w:rFonts w:cs="Arial"/>
          <w:szCs w:val="22"/>
        </w:rPr>
      </w:pPr>
      <w:bookmarkStart w:id="49" w:name="_Toc518660679"/>
      <w:r w:rsidRPr="00FD1C6F">
        <w:rPr>
          <w:rFonts w:cs="Arial"/>
          <w:szCs w:val="22"/>
        </w:rPr>
        <w:t>6.2.2.2.1</w:t>
      </w:r>
      <w:r w:rsidRPr="00FD1C6F">
        <w:rPr>
          <w:rFonts w:cs="Arial"/>
          <w:szCs w:val="22"/>
        </w:rPr>
        <w:tab/>
        <w:t>General</w:t>
      </w:r>
      <w:bookmarkEnd w:id="49"/>
    </w:p>
    <w:p w:rsidR="00F02F55" w:rsidRPr="00FD1C6F" w:rsidRDefault="00F02F55" w:rsidP="00F02F55">
      <w:r w:rsidRPr="00FD1C6F">
        <w:t>In normal conditions, P</w:t>
      </w:r>
      <w:r w:rsidRPr="00FD1C6F">
        <w:rPr>
          <w:vertAlign w:val="subscript"/>
        </w:rPr>
        <w:t xml:space="preserve">max,c,TABC </w:t>
      </w:r>
      <w:r w:rsidRPr="00FD1C6F">
        <w:t>shall remain within +2 dB and -2 dB of the configured</w:t>
      </w:r>
      <w:r w:rsidRPr="00FD1C6F" w:rsidDel="009B0F5F">
        <w:t xml:space="preserve"> </w:t>
      </w:r>
      <w:r w:rsidRPr="00FD1C6F">
        <w:t xml:space="preserve">carrier power for each </w:t>
      </w:r>
      <w:r w:rsidRPr="00FD1C6F">
        <w:rPr>
          <w:i/>
        </w:rPr>
        <w:t xml:space="preserve">TAB connector </w:t>
      </w:r>
      <w:r w:rsidRPr="00FD1C6F">
        <w:t>as declared by the manufacturer.</w:t>
      </w:r>
    </w:p>
    <w:p w:rsidR="00F02F55" w:rsidRPr="00FD1C6F" w:rsidRDefault="00F02F55" w:rsidP="00F02F55">
      <w:r w:rsidRPr="00FD1C6F">
        <w:t>In extreme conditions, P</w:t>
      </w:r>
      <w:r w:rsidRPr="00FD1C6F">
        <w:rPr>
          <w:vertAlign w:val="subscript"/>
        </w:rPr>
        <w:t xml:space="preserve">max,c,TABC </w:t>
      </w:r>
      <w:r w:rsidRPr="00FD1C6F">
        <w:t>shall remain within +2</w:t>
      </w:r>
      <w:r w:rsidR="00E37D5F" w:rsidRPr="00FD1C6F">
        <w:t>,</w:t>
      </w:r>
      <w:r w:rsidRPr="00FD1C6F">
        <w:t>5 dB and -2</w:t>
      </w:r>
      <w:r w:rsidR="00E37D5F" w:rsidRPr="00FD1C6F">
        <w:t>,</w:t>
      </w:r>
      <w:r w:rsidRPr="00FD1C6F">
        <w:t>5 dB of the configured</w:t>
      </w:r>
      <w:r w:rsidRPr="00FD1C6F" w:rsidDel="009B0F5F">
        <w:t xml:space="preserve"> </w:t>
      </w:r>
      <w:r w:rsidRPr="00FD1C6F">
        <w:t xml:space="preserve">carrier power for each </w:t>
      </w:r>
      <w:r w:rsidRPr="00FD1C6F">
        <w:rPr>
          <w:i/>
        </w:rPr>
        <w:t>TAB connector</w:t>
      </w:r>
      <w:r w:rsidRPr="00FD1C6F">
        <w:t xml:space="preserve"> as declared by the manufacturer.</w:t>
      </w:r>
    </w:p>
    <w:p w:rsidR="00F02F55" w:rsidRPr="00FD1C6F" w:rsidRDefault="00F02F55" w:rsidP="00F02F55">
      <w:r w:rsidRPr="00FD1C6F">
        <w:t>In certain regions, the minimum requirement for normal conditions may apply also for some conditions outside the range of conditions defined as normal.</w:t>
      </w:r>
    </w:p>
    <w:p w:rsidR="00F02F55" w:rsidRPr="00FD1C6F" w:rsidRDefault="00961A2F" w:rsidP="00F02F55">
      <w:pPr>
        <w:pStyle w:val="Heading5"/>
        <w:spacing w:after="200"/>
        <w:rPr>
          <w:rFonts w:cs="Arial"/>
          <w:szCs w:val="22"/>
        </w:rPr>
      </w:pPr>
      <w:bookmarkStart w:id="50" w:name="_Toc518660680"/>
      <w:r w:rsidRPr="00FD1C6F">
        <w:rPr>
          <w:rFonts w:cs="Arial"/>
          <w:szCs w:val="22"/>
        </w:rPr>
        <w:t>6.2.2.2.2</w:t>
      </w:r>
      <w:r w:rsidR="00F02F55" w:rsidRPr="00FD1C6F">
        <w:rPr>
          <w:rFonts w:cs="Arial"/>
          <w:szCs w:val="22"/>
        </w:rPr>
        <w:tab/>
        <w:t>Additional requirements (regional)</w:t>
      </w:r>
      <w:bookmarkEnd w:id="50"/>
    </w:p>
    <w:p w:rsidR="00F02F55" w:rsidRPr="00FD1C6F" w:rsidRDefault="00F02F55" w:rsidP="00F02F55">
      <w:r w:rsidRPr="00FD1C6F">
        <w:t>For AAS BS operating E-UTRA in Japan in operating bands 34 or 41, P</w:t>
      </w:r>
      <w:r w:rsidRPr="00FD1C6F">
        <w:rPr>
          <w:vertAlign w:val="subscript"/>
        </w:rPr>
        <w:t>Rated</w:t>
      </w:r>
      <w:r w:rsidRPr="00FD1C6F">
        <w:rPr>
          <w:vertAlign w:val="subscript"/>
          <w:lang w:eastAsia="zh-CN"/>
        </w:rPr>
        <w:t>,c,sys</w:t>
      </w:r>
      <w:r w:rsidRPr="00FD1C6F">
        <w:rPr>
          <w:lang w:eastAsia="zh-CN"/>
        </w:rPr>
        <w:t xml:space="preserve"> shall be within the limits set in </w:t>
      </w:r>
      <w:r w:rsidR="00E37D5F" w:rsidRPr="00FD1C6F">
        <w:rPr>
          <w:lang w:eastAsia="zh-CN"/>
        </w:rPr>
        <w:t xml:space="preserve">3GPP </w:t>
      </w:r>
      <w:r w:rsidRPr="00FD1C6F">
        <w:rPr>
          <w:lang w:eastAsia="zh-CN"/>
        </w:rPr>
        <w:t>TS</w:t>
      </w:r>
      <w:r w:rsidR="00E37D5F" w:rsidRPr="00FD1C6F">
        <w:rPr>
          <w:lang w:eastAsia="zh-CN"/>
        </w:rPr>
        <w:t> </w:t>
      </w:r>
      <w:r w:rsidRPr="00FD1C6F">
        <w:rPr>
          <w:lang w:eastAsia="zh-CN"/>
        </w:rPr>
        <w:t>3</w:t>
      </w:r>
      <w:r w:rsidR="0095124A" w:rsidRPr="00FD1C6F">
        <w:rPr>
          <w:lang w:eastAsia="zh-CN"/>
        </w:rPr>
        <w:t>7</w:t>
      </w:r>
      <w:r w:rsidRPr="00FD1C6F">
        <w:rPr>
          <w:lang w:eastAsia="zh-CN"/>
        </w:rPr>
        <w:t>.104</w:t>
      </w:r>
      <w:r w:rsidR="000047EB" w:rsidRPr="00FD1C6F">
        <w:rPr>
          <w:lang w:eastAsia="zh-CN"/>
        </w:rPr>
        <w:t xml:space="preserve"> [</w:t>
      </w:r>
      <w:r w:rsidR="0095124A" w:rsidRPr="00FD1C6F">
        <w:rPr>
          <w:lang w:eastAsia="zh-CN"/>
        </w:rPr>
        <w:t>9</w:t>
      </w:r>
      <w:r w:rsidR="000047EB" w:rsidRPr="00FD1C6F">
        <w:rPr>
          <w:lang w:eastAsia="zh-CN"/>
        </w:rPr>
        <w:t>]</w:t>
      </w:r>
      <w:r w:rsidRPr="00FD1C6F">
        <w:rPr>
          <w:lang w:eastAsia="zh-CN"/>
        </w:rPr>
        <w:t xml:space="preserve">, </w:t>
      </w:r>
      <w:r w:rsidR="004B22CC" w:rsidRPr="00FD1C6F">
        <w:rPr>
          <w:lang w:eastAsia="zh-CN"/>
        </w:rPr>
        <w:t>subclause</w:t>
      </w:r>
      <w:r w:rsidRPr="00FD1C6F">
        <w:rPr>
          <w:lang w:eastAsia="zh-CN"/>
        </w:rPr>
        <w:t xml:space="preserve"> 6.2.2.</w:t>
      </w:r>
    </w:p>
    <w:p w:rsidR="009D6C77" w:rsidRPr="00FD1C6F" w:rsidRDefault="009D6C77" w:rsidP="002C1CED">
      <w:pPr>
        <w:pStyle w:val="Heading4"/>
        <w:rPr>
          <w:lang w:eastAsia="zh-CN"/>
        </w:rPr>
      </w:pPr>
      <w:bookmarkStart w:id="51" w:name="_Toc518660681"/>
      <w:r w:rsidRPr="00FD1C6F">
        <w:rPr>
          <w:lang w:eastAsia="zh-CN"/>
        </w:rPr>
        <w:t>6.2.2.3</w:t>
      </w:r>
      <w:r w:rsidRPr="00FD1C6F">
        <w:rPr>
          <w:lang w:eastAsia="zh-CN"/>
        </w:rPr>
        <w:tab/>
        <w:t>Minimum requirement for single RAT UTRA operation</w:t>
      </w:r>
      <w:bookmarkEnd w:id="51"/>
    </w:p>
    <w:p w:rsidR="0036205B" w:rsidRPr="00FD1C6F" w:rsidRDefault="0036205B" w:rsidP="0036205B">
      <w:pPr>
        <w:rPr>
          <w:lang w:eastAsia="zh-CN"/>
        </w:rPr>
      </w:pPr>
      <w:r w:rsidRPr="00FD1C6F">
        <w:rPr>
          <w:lang w:eastAsia="zh-CN"/>
        </w:rPr>
        <w:t xml:space="preserve">The minimum requirement for single RAT UTRA BS is the same as that defined in </w:t>
      </w:r>
      <w:r w:rsidR="004B22CC" w:rsidRPr="00FD1C6F">
        <w:rPr>
          <w:lang w:eastAsia="zh-CN"/>
        </w:rPr>
        <w:t>subclause</w:t>
      </w:r>
      <w:r w:rsidRPr="00FD1C6F">
        <w:rPr>
          <w:lang w:eastAsia="zh-CN"/>
        </w:rPr>
        <w:t xml:space="preserve"> 6.2.2.2.</w:t>
      </w:r>
    </w:p>
    <w:p w:rsidR="009D6C77" w:rsidRPr="00FD1C6F" w:rsidRDefault="009D6C77" w:rsidP="002C1CED">
      <w:pPr>
        <w:pStyle w:val="Heading4"/>
        <w:rPr>
          <w:lang w:eastAsia="zh-CN"/>
        </w:rPr>
      </w:pPr>
      <w:bookmarkStart w:id="52" w:name="_Toc518660682"/>
      <w:r w:rsidRPr="00FD1C6F">
        <w:rPr>
          <w:lang w:eastAsia="zh-CN"/>
        </w:rPr>
        <w:t>6.2.2.4</w:t>
      </w:r>
      <w:r w:rsidRPr="00FD1C6F">
        <w:rPr>
          <w:lang w:eastAsia="zh-CN"/>
        </w:rPr>
        <w:tab/>
        <w:t>Minimum requirement for single RAT E-UTRA operation</w:t>
      </w:r>
      <w:bookmarkEnd w:id="52"/>
    </w:p>
    <w:p w:rsidR="00961A2F" w:rsidRPr="00FD1C6F" w:rsidRDefault="00961A2F" w:rsidP="00961A2F">
      <w:pPr>
        <w:pStyle w:val="Heading5"/>
        <w:spacing w:after="200"/>
        <w:rPr>
          <w:rFonts w:cs="Arial"/>
          <w:szCs w:val="22"/>
        </w:rPr>
      </w:pPr>
      <w:bookmarkStart w:id="53" w:name="_Toc518660683"/>
      <w:r w:rsidRPr="00FD1C6F">
        <w:rPr>
          <w:rFonts w:cs="Arial"/>
          <w:szCs w:val="22"/>
        </w:rPr>
        <w:t>6.2.2.4.1</w:t>
      </w:r>
      <w:r w:rsidRPr="00FD1C6F">
        <w:rPr>
          <w:rFonts w:cs="Arial"/>
          <w:szCs w:val="22"/>
        </w:rPr>
        <w:tab/>
        <w:t>General</w:t>
      </w:r>
      <w:bookmarkEnd w:id="53"/>
    </w:p>
    <w:p w:rsidR="0036205B" w:rsidRPr="00FD1C6F" w:rsidRDefault="0036205B" w:rsidP="0036205B">
      <w:pPr>
        <w:rPr>
          <w:lang w:eastAsia="zh-CN"/>
        </w:rPr>
      </w:pPr>
      <w:r w:rsidRPr="00FD1C6F">
        <w:rPr>
          <w:lang w:eastAsia="zh-CN"/>
        </w:rPr>
        <w:t xml:space="preserve">The minimum requirement for single RAT E-UTRA BS is the same as that defined in </w:t>
      </w:r>
      <w:r w:rsidR="004B22CC" w:rsidRPr="00FD1C6F">
        <w:rPr>
          <w:lang w:eastAsia="zh-CN"/>
        </w:rPr>
        <w:t>subclause</w:t>
      </w:r>
      <w:r w:rsidRPr="00FD1C6F">
        <w:rPr>
          <w:lang w:eastAsia="zh-CN"/>
        </w:rPr>
        <w:t xml:space="preserve"> 6.2.2.2.</w:t>
      </w:r>
    </w:p>
    <w:p w:rsidR="0036205B" w:rsidRPr="00FD1C6F" w:rsidRDefault="0036205B" w:rsidP="0036205B">
      <w:pPr>
        <w:pStyle w:val="Heading5"/>
        <w:spacing w:after="200"/>
        <w:rPr>
          <w:rFonts w:cs="Arial"/>
          <w:szCs w:val="22"/>
        </w:rPr>
      </w:pPr>
      <w:bookmarkStart w:id="54" w:name="_Toc518660684"/>
      <w:r w:rsidRPr="00FD1C6F">
        <w:rPr>
          <w:rFonts w:cs="Arial"/>
          <w:szCs w:val="22"/>
        </w:rPr>
        <w:t>6.2.2.4.</w:t>
      </w:r>
      <w:r w:rsidR="00961A2F" w:rsidRPr="00FD1C6F">
        <w:rPr>
          <w:rFonts w:cs="Arial"/>
          <w:szCs w:val="22"/>
        </w:rPr>
        <w:t>2</w:t>
      </w:r>
      <w:r w:rsidRPr="00FD1C6F">
        <w:rPr>
          <w:rFonts w:cs="Arial"/>
          <w:szCs w:val="22"/>
        </w:rPr>
        <w:tab/>
        <w:t>Additional requirements (regional)</w:t>
      </w:r>
      <w:bookmarkEnd w:id="54"/>
    </w:p>
    <w:p w:rsidR="00E7157D" w:rsidRPr="00FD1C6F" w:rsidRDefault="0036205B" w:rsidP="0036205B">
      <w:r w:rsidRPr="00FD1C6F">
        <w:t>For AAS BS operating in Japan in operating bands 34 or 41, P</w:t>
      </w:r>
      <w:r w:rsidRPr="00FD1C6F">
        <w:rPr>
          <w:vertAlign w:val="subscript"/>
        </w:rPr>
        <w:t>Rated</w:t>
      </w:r>
      <w:r w:rsidRPr="00FD1C6F">
        <w:rPr>
          <w:vertAlign w:val="subscript"/>
          <w:lang w:eastAsia="zh-CN"/>
        </w:rPr>
        <w:t>,c,sys</w:t>
      </w:r>
      <w:r w:rsidRPr="00FD1C6F">
        <w:rPr>
          <w:lang w:eastAsia="zh-CN"/>
        </w:rPr>
        <w:t xml:space="preserve"> shall be within the limits set in </w:t>
      </w:r>
      <w:r w:rsidR="00E37D5F" w:rsidRPr="00FD1C6F">
        <w:rPr>
          <w:lang w:eastAsia="zh-CN"/>
        </w:rPr>
        <w:t xml:space="preserve">3GPP </w:t>
      </w:r>
      <w:r w:rsidRPr="00FD1C6F">
        <w:rPr>
          <w:lang w:eastAsia="zh-CN"/>
        </w:rPr>
        <w:t>TS</w:t>
      </w:r>
      <w:r w:rsidR="00E37D5F" w:rsidRPr="00FD1C6F">
        <w:rPr>
          <w:lang w:eastAsia="zh-CN"/>
        </w:rPr>
        <w:t> </w:t>
      </w:r>
      <w:r w:rsidRPr="00FD1C6F">
        <w:rPr>
          <w:lang w:eastAsia="zh-CN"/>
        </w:rPr>
        <w:t>36.104</w:t>
      </w:r>
      <w:r w:rsidR="00E37D5F" w:rsidRPr="00FD1C6F">
        <w:rPr>
          <w:lang w:eastAsia="zh-CN"/>
        </w:rPr>
        <w:t> </w:t>
      </w:r>
      <w:r w:rsidR="009800DE" w:rsidRPr="00FD1C6F">
        <w:rPr>
          <w:lang w:eastAsia="zh-CN"/>
        </w:rPr>
        <w:t>[8]</w:t>
      </w:r>
      <w:r w:rsidRPr="00FD1C6F">
        <w:rPr>
          <w:lang w:eastAsia="zh-CN"/>
        </w:rPr>
        <w:t xml:space="preserve">, </w:t>
      </w:r>
      <w:r w:rsidR="004B22CC" w:rsidRPr="00FD1C6F">
        <w:rPr>
          <w:lang w:eastAsia="zh-CN"/>
        </w:rPr>
        <w:t>subclause</w:t>
      </w:r>
      <w:r w:rsidRPr="00FD1C6F">
        <w:rPr>
          <w:lang w:eastAsia="zh-CN"/>
        </w:rPr>
        <w:t xml:space="preserve"> 6.2.2.</w:t>
      </w:r>
    </w:p>
    <w:p w:rsidR="009D6C77" w:rsidRPr="00FD1C6F" w:rsidRDefault="009D6C77" w:rsidP="002C1CED">
      <w:pPr>
        <w:pStyle w:val="Heading3"/>
        <w:rPr>
          <w:lang w:eastAsia="zh-CN"/>
        </w:rPr>
      </w:pPr>
      <w:bookmarkStart w:id="55" w:name="_Toc518660685"/>
      <w:r w:rsidRPr="00FD1C6F">
        <w:rPr>
          <w:lang w:eastAsia="zh-CN"/>
        </w:rPr>
        <w:lastRenderedPageBreak/>
        <w:t>6.2.3</w:t>
      </w:r>
      <w:r w:rsidRPr="00FD1C6F">
        <w:rPr>
          <w:lang w:eastAsia="zh-CN"/>
        </w:rPr>
        <w:tab/>
      </w:r>
      <w:r w:rsidRPr="00FD1C6F">
        <w:t>UTRA FDD primary CPICH power</w:t>
      </w:r>
      <w:bookmarkEnd w:id="55"/>
    </w:p>
    <w:p w:rsidR="009D6C77" w:rsidRPr="00FD1C6F" w:rsidRDefault="009D6C77" w:rsidP="002C1CED">
      <w:pPr>
        <w:pStyle w:val="Heading4"/>
      </w:pPr>
      <w:bookmarkStart w:id="56" w:name="_Toc518660686"/>
      <w:r w:rsidRPr="00FD1C6F">
        <w:t>6.2.3.1</w:t>
      </w:r>
      <w:r w:rsidRPr="00FD1C6F">
        <w:tab/>
        <w:t>General</w:t>
      </w:r>
      <w:bookmarkEnd w:id="56"/>
    </w:p>
    <w:p w:rsidR="0036205B" w:rsidRPr="00FD1C6F" w:rsidRDefault="0036205B" w:rsidP="0036205B">
      <w:pPr>
        <w:rPr>
          <w:rFonts w:cs="v5.0.0"/>
        </w:rPr>
      </w:pPr>
      <w:r w:rsidRPr="00FD1C6F">
        <w:rPr>
          <w:rFonts w:cs="v5.0.0"/>
        </w:rPr>
        <w:t xml:space="preserve">This requirement applies to the </w:t>
      </w:r>
      <w:r w:rsidRPr="00FD1C6F">
        <w:rPr>
          <w:rFonts w:cs="v5.0.0"/>
          <w:i/>
        </w:rPr>
        <w:t>TAB connector</w:t>
      </w:r>
      <w:r w:rsidRPr="00FD1C6F">
        <w:rPr>
          <w:rFonts w:cs="v5.0.0"/>
        </w:rPr>
        <w:t xml:space="preserve"> group</w:t>
      </w:r>
      <w:r w:rsidR="00E37D5F" w:rsidRPr="00FD1C6F">
        <w:rPr>
          <w:rFonts w:cs="v5.0.0"/>
        </w:rPr>
        <w:t>(s) transmitting primary CPICH.</w:t>
      </w:r>
    </w:p>
    <w:p w:rsidR="0036205B" w:rsidRPr="00FD1C6F" w:rsidRDefault="0036205B" w:rsidP="0036205B">
      <w:pPr>
        <w:rPr>
          <w:rFonts w:cs="v5.0.0"/>
        </w:rPr>
      </w:pPr>
      <w:r w:rsidRPr="00FD1C6F">
        <w:rPr>
          <w:rFonts w:cs="v5.0.0"/>
        </w:rPr>
        <w:t xml:space="preserve">Primary CPICH (P-CPICH) power is the </w:t>
      </w:r>
      <w:r w:rsidRPr="00FD1C6F">
        <w:rPr>
          <w:rFonts w:cs="v5.0.0"/>
          <w:i/>
        </w:rPr>
        <w:t>code domain power</w:t>
      </w:r>
      <w:r w:rsidRPr="00FD1C6F">
        <w:rPr>
          <w:rFonts w:cs="v5.0.0"/>
        </w:rPr>
        <w:t xml:space="preserve"> of the Primary Common Pilot Channel</w:t>
      </w:r>
      <w:r w:rsidRPr="00FD1C6F">
        <w:rPr>
          <w:rFonts w:cs="v4.2.0"/>
        </w:rPr>
        <w:t xml:space="preserve"> summed over the </w:t>
      </w:r>
      <w:r w:rsidRPr="00FD1C6F">
        <w:rPr>
          <w:rFonts w:cs="v4.2.0"/>
          <w:i/>
        </w:rPr>
        <w:t>TAB connectors</w:t>
      </w:r>
      <w:r w:rsidRPr="00FD1C6F">
        <w:rPr>
          <w:rFonts w:cs="v4.2.0"/>
        </w:rPr>
        <w:t xml:space="preserve"> transmitting the P-CPICH for a cell</w:t>
      </w:r>
      <w:r w:rsidRPr="00FD1C6F">
        <w:rPr>
          <w:rFonts w:cs="v5.0.0"/>
        </w:rPr>
        <w:t>. P-CPICH power is indicated on the BCH.</w:t>
      </w:r>
    </w:p>
    <w:p w:rsidR="0036205B" w:rsidRPr="00FD1C6F" w:rsidRDefault="0036205B" w:rsidP="00E37D5F">
      <w:pPr>
        <w:pStyle w:val="NO"/>
      </w:pPr>
      <w:r w:rsidRPr="00FD1C6F">
        <w:t>NOTE</w:t>
      </w:r>
      <w:r w:rsidR="008F42C9" w:rsidRPr="00FD1C6F">
        <w:t xml:space="preserve"> </w:t>
      </w:r>
      <w:r w:rsidRPr="00FD1C6F">
        <w:t>1:</w:t>
      </w:r>
      <w:r w:rsidRPr="00FD1C6F">
        <w:tab/>
        <w:t xml:space="preserve">A </w:t>
      </w:r>
      <w:r w:rsidRPr="00FD1C6F">
        <w:rPr>
          <w:i/>
        </w:rPr>
        <w:t>TAB connector</w:t>
      </w:r>
      <w:r w:rsidRPr="00FD1C6F">
        <w:t xml:space="preserve"> group may comprise all </w:t>
      </w:r>
      <w:r w:rsidRPr="00FD1C6F">
        <w:rPr>
          <w:i/>
        </w:rPr>
        <w:t>TAB connectors</w:t>
      </w:r>
      <w:r w:rsidRPr="00FD1C6F">
        <w:t>.</w:t>
      </w:r>
    </w:p>
    <w:p w:rsidR="0036205B" w:rsidRPr="00FD1C6F" w:rsidRDefault="0036205B" w:rsidP="00E37D5F">
      <w:pPr>
        <w:pStyle w:val="NO"/>
      </w:pPr>
      <w:r w:rsidRPr="00FD1C6F">
        <w:t>NOTE</w:t>
      </w:r>
      <w:r w:rsidR="008F42C9" w:rsidRPr="00FD1C6F">
        <w:t xml:space="preserve"> </w:t>
      </w:r>
      <w:r w:rsidRPr="00FD1C6F">
        <w:t>2:</w:t>
      </w:r>
      <w:r w:rsidRPr="00FD1C6F">
        <w:tab/>
        <w:t xml:space="preserve">A </w:t>
      </w:r>
      <w:r w:rsidRPr="00FD1C6F">
        <w:rPr>
          <w:i/>
        </w:rPr>
        <w:t>TAB connector</w:t>
      </w:r>
      <w:r w:rsidRPr="00FD1C6F">
        <w:t xml:space="preserve"> m</w:t>
      </w:r>
      <w:r w:rsidR="00E37D5F" w:rsidRPr="00FD1C6F">
        <w:t>ay be mapped to several groups.</w:t>
      </w:r>
    </w:p>
    <w:p w:rsidR="0036205B" w:rsidRPr="00FD1C6F" w:rsidRDefault="0036205B" w:rsidP="00E37D5F">
      <w:pPr>
        <w:pStyle w:val="NO"/>
      </w:pPr>
      <w:r w:rsidRPr="00FD1C6F">
        <w:t>NOTE</w:t>
      </w:r>
      <w:r w:rsidR="008F42C9" w:rsidRPr="00FD1C6F">
        <w:t xml:space="preserve"> </w:t>
      </w:r>
      <w:r w:rsidRPr="00FD1C6F">
        <w:t>3:</w:t>
      </w:r>
      <w:r w:rsidRPr="00FD1C6F">
        <w:tab/>
        <w:t>The manufacturer declare</w:t>
      </w:r>
      <w:r w:rsidR="00961A2F" w:rsidRPr="00FD1C6F">
        <w:t>s</w:t>
      </w:r>
      <w:r w:rsidRPr="00FD1C6F">
        <w:t xml:space="preserve"> the </w:t>
      </w:r>
      <w:r w:rsidRPr="00FD1C6F">
        <w:rPr>
          <w:i/>
        </w:rPr>
        <w:t>TAB connector</w:t>
      </w:r>
      <w:r w:rsidRPr="00FD1C6F">
        <w:t xml:space="preserve"> mapping to the P-CPICH transmission group(s) as specified in </w:t>
      </w:r>
      <w:ins w:id="57" w:author="CR#0107" w:date="2019-01-10T06:10:00Z">
        <w:r w:rsidR="003F7806" w:rsidRPr="005E729E">
          <w:t>TS 37.145</w:t>
        </w:r>
        <w:r w:rsidR="003F7806">
          <w:t>-1</w:t>
        </w:r>
        <w:r w:rsidR="003F7806" w:rsidRPr="005E729E">
          <w:t xml:space="preserve"> [</w:t>
        </w:r>
        <w:r w:rsidR="003F7806">
          <w:t>26</w:t>
        </w:r>
        <w:r w:rsidR="003F7806" w:rsidRPr="005E729E">
          <w:t>]</w:t>
        </w:r>
        <w:r w:rsidR="003F7806">
          <w:t xml:space="preserve"> or TS 37.145-2 [27]</w:t>
        </w:r>
      </w:ins>
      <w:del w:id="58" w:author="CR#0107" w:date="2019-01-10T06:10:00Z">
        <w:r w:rsidR="00E37D5F" w:rsidRPr="00FD1C6F" w:rsidDel="003F7806">
          <w:delText xml:space="preserve">3GPP </w:delText>
        </w:r>
        <w:r w:rsidRPr="00FD1C6F" w:rsidDel="003F7806">
          <w:delText>TS</w:delText>
        </w:r>
        <w:r w:rsidR="008F4E94" w:rsidRPr="00FD1C6F" w:rsidDel="003F7806">
          <w:delText xml:space="preserve"> </w:delText>
        </w:r>
        <w:r w:rsidRPr="00FD1C6F" w:rsidDel="003F7806">
          <w:delText>37.145 [13]</w:delText>
        </w:r>
      </w:del>
      <w:r w:rsidRPr="00FD1C6F">
        <w:t>.</w:t>
      </w:r>
    </w:p>
    <w:p w:rsidR="009D6C77" w:rsidRPr="00FD1C6F" w:rsidRDefault="009D6C77" w:rsidP="002C1CED">
      <w:pPr>
        <w:pStyle w:val="Heading4"/>
        <w:rPr>
          <w:lang w:eastAsia="zh-CN"/>
        </w:rPr>
      </w:pPr>
      <w:bookmarkStart w:id="59" w:name="_Toc518660687"/>
      <w:r w:rsidRPr="00FD1C6F">
        <w:t>6.2.3.2</w:t>
      </w:r>
      <w:r w:rsidRPr="00FD1C6F">
        <w:tab/>
      </w:r>
      <w:r w:rsidRPr="00FD1C6F">
        <w:rPr>
          <w:lang w:eastAsia="zh-CN"/>
        </w:rPr>
        <w:t>Minimum requirement for MSR operation</w:t>
      </w:r>
      <w:bookmarkEnd w:id="59"/>
    </w:p>
    <w:p w:rsidR="0036205B" w:rsidRPr="00FD1C6F" w:rsidRDefault="0036205B" w:rsidP="0036205B">
      <w:pPr>
        <w:rPr>
          <w:lang w:eastAsia="zh-CN"/>
        </w:rPr>
      </w:pPr>
      <w:r w:rsidRPr="00FD1C6F">
        <w:rPr>
          <w:lang w:eastAsia="zh-CN"/>
        </w:rPr>
        <w:t xml:space="preserve">The minimum requirement for MSR UTRA FDD operation is the same as that defined in </w:t>
      </w:r>
      <w:r w:rsidR="004B22CC" w:rsidRPr="00FD1C6F">
        <w:rPr>
          <w:lang w:eastAsia="zh-CN"/>
        </w:rPr>
        <w:t>subclause</w:t>
      </w:r>
      <w:r w:rsidRPr="00FD1C6F">
        <w:rPr>
          <w:lang w:eastAsia="zh-CN"/>
        </w:rPr>
        <w:t xml:space="preserve"> 6.2.3.3.</w:t>
      </w:r>
      <w:r w:rsidR="00DB1C6C" w:rsidRPr="00FD1C6F">
        <w:rPr>
          <w:lang w:eastAsia="zh-CN"/>
        </w:rPr>
        <w:t xml:space="preserve"> </w:t>
      </w:r>
      <w:r w:rsidRPr="00FD1C6F">
        <w:rPr>
          <w:lang w:eastAsia="zh-CN"/>
        </w:rPr>
        <w:t>There is no CPICH power requirement for UTRA TDD 1</w:t>
      </w:r>
      <w:r w:rsidR="00E37D5F" w:rsidRPr="00FD1C6F">
        <w:rPr>
          <w:lang w:eastAsia="zh-CN"/>
        </w:rPr>
        <w:t>,</w:t>
      </w:r>
      <w:r w:rsidRPr="00FD1C6F">
        <w:rPr>
          <w:lang w:eastAsia="zh-CN"/>
        </w:rPr>
        <w:t>28 Mcps operation.</w:t>
      </w:r>
    </w:p>
    <w:p w:rsidR="0036205B" w:rsidRPr="00FD1C6F" w:rsidRDefault="0036205B" w:rsidP="0036205B">
      <w:pPr>
        <w:rPr>
          <w:lang w:eastAsia="zh-CN"/>
        </w:rPr>
      </w:pPr>
      <w:r w:rsidRPr="00FD1C6F">
        <w:rPr>
          <w:lang w:eastAsia="zh-CN"/>
        </w:rPr>
        <w:t>There is no CPICH power requirement for E-UTRA operation.</w:t>
      </w:r>
    </w:p>
    <w:p w:rsidR="009D6C77" w:rsidRPr="00FD1C6F" w:rsidRDefault="009D6C77" w:rsidP="002C1CED">
      <w:pPr>
        <w:pStyle w:val="Heading4"/>
        <w:rPr>
          <w:lang w:eastAsia="zh-CN"/>
        </w:rPr>
      </w:pPr>
      <w:bookmarkStart w:id="60" w:name="_Toc518660688"/>
      <w:r w:rsidRPr="00FD1C6F">
        <w:rPr>
          <w:lang w:eastAsia="zh-CN"/>
        </w:rPr>
        <w:t>6.2.3.3</w:t>
      </w:r>
      <w:r w:rsidRPr="00FD1C6F">
        <w:rPr>
          <w:lang w:eastAsia="zh-CN"/>
        </w:rPr>
        <w:tab/>
        <w:t>Minimum requirement for single RAT UTRA operation</w:t>
      </w:r>
      <w:bookmarkEnd w:id="60"/>
    </w:p>
    <w:p w:rsidR="0036205B" w:rsidRPr="00FD1C6F" w:rsidRDefault="0036205B" w:rsidP="0036205B">
      <w:pPr>
        <w:rPr>
          <w:lang w:eastAsia="zh-CN"/>
        </w:rPr>
      </w:pPr>
      <w:r w:rsidRPr="00FD1C6F">
        <w:rPr>
          <w:rFonts w:cs="v5.0.0"/>
        </w:rPr>
        <w:t>The difference between the P-CPICH power and the P-CPICH power indicated on the BCH shall be within ±2</w:t>
      </w:r>
      <w:r w:rsidR="00E37D5F" w:rsidRPr="00FD1C6F">
        <w:rPr>
          <w:rFonts w:cs="v5.0.0"/>
        </w:rPr>
        <w:t>,</w:t>
      </w:r>
      <w:r w:rsidRPr="00FD1C6F">
        <w:rPr>
          <w:rFonts w:cs="v5.0.0"/>
        </w:rPr>
        <w:t>1 dB.</w:t>
      </w:r>
    </w:p>
    <w:p w:rsidR="003371F0" w:rsidRPr="00FD1C6F" w:rsidRDefault="003371F0" w:rsidP="0036205B">
      <w:r w:rsidRPr="00FD1C6F">
        <w:t xml:space="preserve">Alternatively, the P-CPICH power measured at each </w:t>
      </w:r>
      <w:r w:rsidRPr="00FD1C6F">
        <w:rPr>
          <w:i/>
        </w:rPr>
        <w:t>TAB connector</w:t>
      </w:r>
      <w:r w:rsidRPr="00FD1C6F">
        <w:t xml:space="preserve"> shall be within </w:t>
      </w:r>
      <w:r w:rsidR="00003AEE" w:rsidRPr="00FD1C6F">
        <w:rPr>
          <w:rFonts w:cs="v5.0.0"/>
        </w:rPr>
        <w:t>±</w:t>
      </w:r>
      <w:r w:rsidRPr="00FD1C6F">
        <w:t>2</w:t>
      </w:r>
      <w:r w:rsidR="00E37D5F" w:rsidRPr="00FD1C6F">
        <w:t>,</w:t>
      </w:r>
      <w:r w:rsidRPr="00FD1C6F">
        <w:t xml:space="preserve">1dB of the P-CPICH power level indicated on the BCH multiplied by a </w:t>
      </w:r>
      <w:r w:rsidRPr="00FD1C6F">
        <w:rPr>
          <w:i/>
        </w:rPr>
        <w:t>TAB connector</w:t>
      </w:r>
      <w:r w:rsidRPr="00FD1C6F">
        <w:t xml:space="preserve"> specific beamform</w:t>
      </w:r>
      <w:r w:rsidR="00221CDB" w:rsidRPr="00FD1C6F">
        <w:t xml:space="preserve">ing weight. Beamforming weights </w:t>
      </w:r>
      <w:r w:rsidRPr="00FD1C6F">
        <w:t>on P</w:t>
      </w:r>
      <w:r w:rsidR="00E37D5F" w:rsidRPr="00FD1C6F">
        <w:noBreakHyphen/>
      </w:r>
      <w:r w:rsidRPr="00FD1C6F">
        <w:t>CPICH are set by the AAS BS to achieve an intended radiated pattern.</w:t>
      </w:r>
    </w:p>
    <w:p w:rsidR="0036205B" w:rsidRPr="00FD1C6F" w:rsidRDefault="0036205B" w:rsidP="0036205B">
      <w:pPr>
        <w:rPr>
          <w:lang w:eastAsia="zh-CN"/>
        </w:rPr>
      </w:pPr>
      <w:r w:rsidRPr="00FD1C6F">
        <w:rPr>
          <w:lang w:eastAsia="zh-CN"/>
        </w:rPr>
        <w:t>There is no P-CPICH power requirement for UTRA TDD 1</w:t>
      </w:r>
      <w:r w:rsidR="00E37D5F" w:rsidRPr="00FD1C6F">
        <w:rPr>
          <w:lang w:eastAsia="zh-CN"/>
        </w:rPr>
        <w:t>,</w:t>
      </w:r>
      <w:r w:rsidRPr="00FD1C6F">
        <w:rPr>
          <w:lang w:eastAsia="zh-CN"/>
        </w:rPr>
        <w:t>28 Mcps operation.</w:t>
      </w:r>
    </w:p>
    <w:p w:rsidR="009D6C77" w:rsidRPr="00FD1C6F" w:rsidRDefault="009D6C77" w:rsidP="002C1CED">
      <w:pPr>
        <w:pStyle w:val="Heading4"/>
        <w:rPr>
          <w:lang w:eastAsia="zh-CN"/>
        </w:rPr>
      </w:pPr>
      <w:bookmarkStart w:id="61" w:name="_Toc518660689"/>
      <w:r w:rsidRPr="00FD1C6F">
        <w:rPr>
          <w:lang w:eastAsia="zh-CN"/>
        </w:rPr>
        <w:t>6.2.3.4</w:t>
      </w:r>
      <w:r w:rsidRPr="00FD1C6F">
        <w:rPr>
          <w:lang w:eastAsia="zh-CN"/>
        </w:rPr>
        <w:tab/>
        <w:t>Minimum requirement for single RAT E-UTRA operation</w:t>
      </w:r>
      <w:bookmarkEnd w:id="61"/>
    </w:p>
    <w:p w:rsidR="0036205B" w:rsidRPr="00FD1C6F" w:rsidRDefault="0036205B" w:rsidP="0036205B">
      <w:pPr>
        <w:rPr>
          <w:lang w:eastAsia="zh-CN"/>
        </w:rPr>
      </w:pPr>
      <w:r w:rsidRPr="00FD1C6F">
        <w:rPr>
          <w:lang w:eastAsia="zh-CN"/>
        </w:rPr>
        <w:t xml:space="preserve">There is no CPICH power requirement for E-UTRA </w:t>
      </w:r>
      <w:r w:rsidRPr="00FD1C6F">
        <w:rPr>
          <w:i/>
          <w:lang w:eastAsia="zh-CN"/>
        </w:rPr>
        <w:t>AAS BS</w:t>
      </w:r>
      <w:r w:rsidRPr="00FD1C6F">
        <w:rPr>
          <w:lang w:eastAsia="zh-CN"/>
        </w:rPr>
        <w:t>.</w:t>
      </w:r>
    </w:p>
    <w:p w:rsidR="009D6C77" w:rsidRPr="00FD1C6F" w:rsidRDefault="009D6C77" w:rsidP="002C1CED">
      <w:pPr>
        <w:pStyle w:val="Heading3"/>
        <w:rPr>
          <w:lang w:eastAsia="zh-CN"/>
        </w:rPr>
      </w:pPr>
      <w:bookmarkStart w:id="62" w:name="_Toc518660690"/>
      <w:r w:rsidRPr="00FD1C6F">
        <w:rPr>
          <w:lang w:eastAsia="zh-CN"/>
        </w:rPr>
        <w:t>6.2.4</w:t>
      </w:r>
      <w:r w:rsidRPr="00FD1C6F">
        <w:rPr>
          <w:lang w:eastAsia="zh-CN"/>
        </w:rPr>
        <w:tab/>
      </w:r>
      <w:r w:rsidRPr="00FD1C6F">
        <w:t>UTRA TDD primary CCPCH power</w:t>
      </w:r>
      <w:bookmarkEnd w:id="62"/>
    </w:p>
    <w:p w:rsidR="009D6C77" w:rsidRPr="00FD1C6F" w:rsidRDefault="009D6C77" w:rsidP="002C1CED">
      <w:pPr>
        <w:pStyle w:val="Heading4"/>
      </w:pPr>
      <w:bookmarkStart w:id="63" w:name="_Toc518660691"/>
      <w:r w:rsidRPr="00FD1C6F">
        <w:t>6.2.4.1</w:t>
      </w:r>
      <w:r w:rsidRPr="00FD1C6F">
        <w:tab/>
        <w:t>General</w:t>
      </w:r>
      <w:bookmarkEnd w:id="63"/>
    </w:p>
    <w:p w:rsidR="0036205B" w:rsidRPr="00FD1C6F" w:rsidRDefault="0036205B" w:rsidP="0036205B">
      <w:pPr>
        <w:rPr>
          <w:rFonts w:cs="v4.2.0"/>
        </w:rPr>
      </w:pPr>
      <w:r w:rsidRPr="00FD1C6F">
        <w:rPr>
          <w:rFonts w:cs="v5.0.0"/>
        </w:rPr>
        <w:t xml:space="preserve">This requirement applies to the </w:t>
      </w:r>
      <w:r w:rsidRPr="00FD1C6F">
        <w:rPr>
          <w:rFonts w:cs="v5.0.0"/>
          <w:i/>
        </w:rPr>
        <w:t>TAB connector</w:t>
      </w:r>
      <w:r w:rsidRPr="00FD1C6F">
        <w:rPr>
          <w:rFonts w:cs="v5.0.0"/>
        </w:rPr>
        <w:t xml:space="preserve"> group(s) transmitting primary CCPCH. </w:t>
      </w:r>
      <w:r w:rsidRPr="00FD1C6F">
        <w:rPr>
          <w:rFonts w:cs="v4.2.0"/>
        </w:rPr>
        <w:t>It comprises primary CCPCH (PCCPCH) absolute power accur</w:t>
      </w:r>
      <w:r w:rsidR="00E37D5F" w:rsidRPr="00FD1C6F">
        <w:rPr>
          <w:rFonts w:cs="v4.2.0"/>
        </w:rPr>
        <w:t>acy, and differential accuracy.</w:t>
      </w:r>
    </w:p>
    <w:p w:rsidR="0036205B" w:rsidRPr="00FD1C6F" w:rsidRDefault="0036205B" w:rsidP="0036205B">
      <w:pPr>
        <w:rPr>
          <w:rFonts w:cs="v4.2.0"/>
        </w:rPr>
      </w:pPr>
      <w:r w:rsidRPr="00FD1C6F">
        <w:rPr>
          <w:rFonts w:cs="v4.2.0"/>
        </w:rPr>
        <w:t xml:space="preserve">Primary CCPCH power is the </w:t>
      </w:r>
      <w:r w:rsidRPr="00FD1C6F">
        <w:rPr>
          <w:rFonts w:cs="v4.2.0"/>
          <w:i/>
        </w:rPr>
        <w:t>code domain power</w:t>
      </w:r>
      <w:r w:rsidRPr="00FD1C6F">
        <w:rPr>
          <w:rFonts w:cs="v4.2.0"/>
        </w:rPr>
        <w:t xml:space="preserve"> of the primary common control physical channel averaged over the transmit timeslot and summed over the </w:t>
      </w:r>
      <w:r w:rsidRPr="00FD1C6F">
        <w:rPr>
          <w:rFonts w:cs="v4.2.0"/>
          <w:i/>
        </w:rPr>
        <w:t>TAB connectors</w:t>
      </w:r>
      <w:r w:rsidRPr="00FD1C6F">
        <w:rPr>
          <w:rFonts w:cs="v4.2.0"/>
        </w:rPr>
        <w:t xml:space="preserve"> transmitting the PCCPCH for a cell. Primary CCPCH power is signalled over the BCH.</w:t>
      </w:r>
    </w:p>
    <w:p w:rsidR="0036205B" w:rsidRPr="00FD1C6F" w:rsidRDefault="0036205B" w:rsidP="0036205B">
      <w:pPr>
        <w:rPr>
          <w:rFonts w:cs="v4.2.0"/>
        </w:rPr>
      </w:pPr>
      <w:r w:rsidRPr="00FD1C6F">
        <w:rPr>
          <w:rFonts w:cs="v4.2.0"/>
        </w:rPr>
        <w:t>The differential accuracy of the Primary CCPCH power is the relative transmitted power accuracy of PCCPCH in consecutive frames when the nominal PCCPCH power is not changed.</w:t>
      </w:r>
    </w:p>
    <w:p w:rsidR="0036205B" w:rsidRPr="00FD1C6F" w:rsidRDefault="0036205B" w:rsidP="00E37D5F">
      <w:pPr>
        <w:pStyle w:val="NO"/>
      </w:pPr>
      <w:r w:rsidRPr="00FD1C6F">
        <w:t>NOTE</w:t>
      </w:r>
      <w:r w:rsidR="008F42C9" w:rsidRPr="00FD1C6F">
        <w:t xml:space="preserve"> </w:t>
      </w:r>
      <w:r w:rsidRPr="00FD1C6F">
        <w:t>1:</w:t>
      </w:r>
      <w:r w:rsidRPr="00FD1C6F">
        <w:tab/>
        <w:t xml:space="preserve">A </w:t>
      </w:r>
      <w:r w:rsidRPr="00FD1C6F">
        <w:rPr>
          <w:i/>
        </w:rPr>
        <w:t>TAB connector</w:t>
      </w:r>
      <w:r w:rsidRPr="00FD1C6F">
        <w:t xml:space="preserve"> group may comprise all </w:t>
      </w:r>
      <w:r w:rsidRPr="00FD1C6F">
        <w:rPr>
          <w:i/>
        </w:rPr>
        <w:t>TAB connectors</w:t>
      </w:r>
      <w:r w:rsidRPr="00FD1C6F">
        <w:t>.</w:t>
      </w:r>
    </w:p>
    <w:p w:rsidR="0036205B" w:rsidRPr="00FD1C6F" w:rsidRDefault="0036205B" w:rsidP="00E37D5F">
      <w:pPr>
        <w:pStyle w:val="NO"/>
      </w:pPr>
      <w:r w:rsidRPr="00FD1C6F">
        <w:t>NOTE</w:t>
      </w:r>
      <w:r w:rsidR="008F42C9" w:rsidRPr="00FD1C6F">
        <w:t xml:space="preserve"> </w:t>
      </w:r>
      <w:r w:rsidRPr="00FD1C6F">
        <w:t>2:</w:t>
      </w:r>
      <w:r w:rsidRPr="00FD1C6F">
        <w:tab/>
        <w:t xml:space="preserve">A </w:t>
      </w:r>
      <w:r w:rsidRPr="00FD1C6F">
        <w:rPr>
          <w:i/>
        </w:rPr>
        <w:t>TAB connector</w:t>
      </w:r>
      <w:r w:rsidRPr="00FD1C6F">
        <w:t xml:space="preserve"> may be mapped to several groups.</w:t>
      </w:r>
    </w:p>
    <w:p w:rsidR="0036205B" w:rsidRPr="00FD1C6F" w:rsidRDefault="0036205B" w:rsidP="00E37D5F">
      <w:pPr>
        <w:pStyle w:val="NO"/>
      </w:pPr>
      <w:r w:rsidRPr="00FD1C6F">
        <w:t>NOTE</w:t>
      </w:r>
      <w:r w:rsidR="008F42C9" w:rsidRPr="00FD1C6F">
        <w:t xml:space="preserve"> </w:t>
      </w:r>
      <w:r w:rsidRPr="00FD1C6F">
        <w:t>3:</w:t>
      </w:r>
      <w:r w:rsidRPr="00FD1C6F">
        <w:tab/>
        <w:t>The manufacturer declare</w:t>
      </w:r>
      <w:r w:rsidR="00496C53" w:rsidRPr="00FD1C6F">
        <w:t>s</w:t>
      </w:r>
      <w:r w:rsidRPr="00FD1C6F">
        <w:t xml:space="preserve"> the </w:t>
      </w:r>
      <w:r w:rsidRPr="00FD1C6F">
        <w:rPr>
          <w:i/>
        </w:rPr>
        <w:t>TAB connector</w:t>
      </w:r>
      <w:r w:rsidRPr="00FD1C6F">
        <w:t xml:space="preserve"> mapping to the PCCPCH transmission group(s).</w:t>
      </w:r>
    </w:p>
    <w:p w:rsidR="009D6C77" w:rsidRPr="00FD1C6F" w:rsidRDefault="009D6C77" w:rsidP="002C1CED">
      <w:pPr>
        <w:pStyle w:val="Heading4"/>
        <w:rPr>
          <w:lang w:eastAsia="zh-CN"/>
        </w:rPr>
      </w:pPr>
      <w:bookmarkStart w:id="64" w:name="_Toc518660692"/>
      <w:r w:rsidRPr="00FD1C6F">
        <w:t>6.2.4.2</w:t>
      </w:r>
      <w:r w:rsidRPr="00FD1C6F">
        <w:tab/>
      </w:r>
      <w:r w:rsidRPr="00FD1C6F">
        <w:rPr>
          <w:lang w:eastAsia="zh-CN"/>
        </w:rPr>
        <w:t>Minimum requirement for MSR operation</w:t>
      </w:r>
      <w:bookmarkEnd w:id="64"/>
    </w:p>
    <w:p w:rsidR="0036205B" w:rsidRPr="00FD1C6F" w:rsidRDefault="0036205B" w:rsidP="0036205B">
      <w:pPr>
        <w:rPr>
          <w:lang w:eastAsia="zh-CN"/>
        </w:rPr>
      </w:pPr>
      <w:r w:rsidRPr="00FD1C6F">
        <w:rPr>
          <w:lang w:eastAsia="zh-CN"/>
        </w:rPr>
        <w:t xml:space="preserve">The minimum requirement for MSR UTRA TDD </w:t>
      </w:r>
      <w:r w:rsidR="00AF4ABB" w:rsidRPr="00FD1C6F">
        <w:rPr>
          <w:lang w:eastAsia="zh-CN"/>
        </w:rPr>
        <w:t>1,28</w:t>
      </w:r>
      <w:r w:rsidRPr="00FD1C6F">
        <w:rPr>
          <w:lang w:eastAsia="zh-CN"/>
        </w:rPr>
        <w:t xml:space="preserve"> Mcps operation is the same as that defined in </w:t>
      </w:r>
      <w:r w:rsidR="004B22CC" w:rsidRPr="00FD1C6F">
        <w:rPr>
          <w:lang w:eastAsia="zh-CN"/>
        </w:rPr>
        <w:t>subclause</w:t>
      </w:r>
      <w:r w:rsidR="00E37D5F" w:rsidRPr="00FD1C6F">
        <w:rPr>
          <w:lang w:eastAsia="zh-CN"/>
        </w:rPr>
        <w:t> </w:t>
      </w:r>
      <w:r w:rsidRPr="00FD1C6F">
        <w:rPr>
          <w:lang w:eastAsia="zh-CN"/>
        </w:rPr>
        <w:t>6.2.4.3.</w:t>
      </w:r>
    </w:p>
    <w:p w:rsidR="0036205B" w:rsidRPr="00FD1C6F" w:rsidRDefault="0036205B" w:rsidP="0036205B">
      <w:pPr>
        <w:rPr>
          <w:lang w:eastAsia="zh-CN"/>
        </w:rPr>
      </w:pPr>
      <w:r w:rsidRPr="00FD1C6F">
        <w:rPr>
          <w:lang w:eastAsia="zh-CN"/>
        </w:rPr>
        <w:t>There is no CCPCH power requirement for UTRA FDD operation.</w:t>
      </w:r>
    </w:p>
    <w:p w:rsidR="0036205B" w:rsidRPr="00FD1C6F" w:rsidRDefault="0036205B" w:rsidP="0036205B">
      <w:pPr>
        <w:rPr>
          <w:lang w:eastAsia="zh-CN"/>
        </w:rPr>
      </w:pPr>
      <w:r w:rsidRPr="00FD1C6F">
        <w:rPr>
          <w:lang w:eastAsia="zh-CN"/>
        </w:rPr>
        <w:t>There is no CCPCH power requirement for E-UTRA operation.</w:t>
      </w:r>
    </w:p>
    <w:p w:rsidR="009D6C77" w:rsidRPr="00FD1C6F" w:rsidRDefault="009D6C77" w:rsidP="002C1CED">
      <w:pPr>
        <w:pStyle w:val="Heading4"/>
        <w:rPr>
          <w:lang w:eastAsia="zh-CN"/>
        </w:rPr>
      </w:pPr>
      <w:bookmarkStart w:id="65" w:name="_Toc518660693"/>
      <w:r w:rsidRPr="00FD1C6F">
        <w:rPr>
          <w:lang w:eastAsia="zh-CN"/>
        </w:rPr>
        <w:lastRenderedPageBreak/>
        <w:t>6.2.4.3</w:t>
      </w:r>
      <w:r w:rsidRPr="00FD1C6F">
        <w:rPr>
          <w:lang w:eastAsia="zh-CN"/>
        </w:rPr>
        <w:tab/>
        <w:t>Minimum requirement for single RAT UTRA operation</w:t>
      </w:r>
      <w:bookmarkEnd w:id="65"/>
    </w:p>
    <w:p w:rsidR="0036205B" w:rsidRPr="00FD1C6F" w:rsidRDefault="0036205B" w:rsidP="0036205B">
      <w:pPr>
        <w:rPr>
          <w:rFonts w:cs="v4.2.0"/>
        </w:rPr>
      </w:pPr>
      <w:r w:rsidRPr="00FD1C6F">
        <w:rPr>
          <w:rFonts w:cs="v4.2.0"/>
        </w:rPr>
        <w:t>For UTRA TDD 1</w:t>
      </w:r>
      <w:r w:rsidR="00E37D5F" w:rsidRPr="00FD1C6F">
        <w:rPr>
          <w:rFonts w:cs="v4.2.0"/>
        </w:rPr>
        <w:t>,</w:t>
      </w:r>
      <w:r w:rsidRPr="00FD1C6F">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D1C6F">
        <w:rPr>
          <w:rFonts w:cs="v4.2.0"/>
          <w:i/>
        </w:rPr>
        <w:t>TAB connector</w:t>
      </w:r>
      <w:r w:rsidRPr="00FD1C6F">
        <w:rPr>
          <w:rFonts w:cs="v4.2.0"/>
        </w:rPr>
        <w:t xml:space="preserve"> group transmitting PCCPCH averaged over the transmit timeslot, Pout, and the manufacturer</w:t>
      </w:r>
      <w:r w:rsidR="00E37D5F" w:rsidRPr="00FD1C6F">
        <w:rPr>
          <w:rFonts w:cs="v4.2.0"/>
        </w:rPr>
        <w:t>'</w:t>
      </w:r>
      <w:r w:rsidRPr="00FD1C6F">
        <w:rPr>
          <w:rFonts w:cs="v4.2.0"/>
        </w:rPr>
        <w:t>s rated total power of the group, P</w:t>
      </w:r>
      <w:r w:rsidRPr="00FD1C6F">
        <w:rPr>
          <w:rFonts w:cs="v4.2.0"/>
          <w:vertAlign w:val="subscript"/>
        </w:rPr>
        <w:t>rated,t,group</w:t>
      </w:r>
      <w:r w:rsidR="008F4E94" w:rsidRPr="00FD1C6F">
        <w:rPr>
          <w:rFonts w:cs="v4.2.0"/>
        </w:rPr>
        <w:t>.</w:t>
      </w:r>
    </w:p>
    <w:p w:rsidR="0036205B" w:rsidRPr="00FD1C6F" w:rsidRDefault="0036205B" w:rsidP="00873318">
      <w:pPr>
        <w:pStyle w:val="TH"/>
        <w:rPr>
          <w:rFonts w:cs="v4.2.0"/>
        </w:rPr>
      </w:pPr>
      <w:r w:rsidRPr="00FD1C6F">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6205B" w:rsidRPr="00FD1C6F" w:rsidTr="00AA329C">
        <w:trPr>
          <w:tblHeader/>
          <w:jc w:val="center"/>
        </w:trPr>
        <w:tc>
          <w:tcPr>
            <w:tcW w:w="3794" w:type="dxa"/>
          </w:tcPr>
          <w:p w:rsidR="0036205B" w:rsidRPr="00FD1C6F" w:rsidRDefault="0036205B" w:rsidP="004E0E83">
            <w:pPr>
              <w:pStyle w:val="TAH"/>
              <w:rPr>
                <w:rFonts w:cs="v4.2.0"/>
              </w:rPr>
            </w:pPr>
            <w:r w:rsidRPr="00FD1C6F">
              <w:rPr>
                <w:rFonts w:cs="v4.2.0"/>
              </w:rPr>
              <w:t xml:space="preserve">Output power in slot </w:t>
            </w:r>
            <w:r w:rsidR="004E0E83" w:rsidRPr="00FD1C6F">
              <w:rPr>
                <w:rFonts w:cs="v4.2.0"/>
              </w:rPr>
              <w:t>(</w:t>
            </w:r>
            <w:r w:rsidRPr="00FD1C6F">
              <w:rPr>
                <w:rFonts w:cs="v4.2.0"/>
              </w:rPr>
              <w:t>dB</w:t>
            </w:r>
            <w:r w:rsidR="004E0E83" w:rsidRPr="00FD1C6F">
              <w:rPr>
                <w:rFonts w:cs="v4.2.0"/>
              </w:rPr>
              <w:t>)</w:t>
            </w:r>
          </w:p>
        </w:tc>
        <w:tc>
          <w:tcPr>
            <w:tcW w:w="3969" w:type="dxa"/>
          </w:tcPr>
          <w:p w:rsidR="0036205B" w:rsidRPr="00FD1C6F" w:rsidRDefault="0036205B" w:rsidP="0036205B">
            <w:pPr>
              <w:pStyle w:val="TAH"/>
              <w:rPr>
                <w:rFonts w:cs="v4.2.0"/>
              </w:rPr>
            </w:pPr>
            <w:r w:rsidRPr="00FD1C6F">
              <w:rPr>
                <w:rFonts w:cs="v4.2.0"/>
              </w:rPr>
              <w:t>PCCPCH power tolerance</w:t>
            </w:r>
          </w:p>
        </w:tc>
      </w:tr>
      <w:tr w:rsidR="0036205B" w:rsidRPr="00FD1C6F" w:rsidTr="00AA329C">
        <w:trPr>
          <w:jc w:val="center"/>
        </w:trPr>
        <w:tc>
          <w:tcPr>
            <w:tcW w:w="3794" w:type="dxa"/>
          </w:tcPr>
          <w:p w:rsidR="0036205B" w:rsidRPr="00FD1C6F" w:rsidRDefault="0036205B" w:rsidP="0036205B">
            <w:pPr>
              <w:pStyle w:val="TAC"/>
              <w:rPr>
                <w:rFonts w:cs="v4.2.0"/>
              </w:rPr>
            </w:pPr>
            <w:r w:rsidRPr="00FD1C6F">
              <w:rPr>
                <w:rFonts w:cs="v4.2.0"/>
              </w:rPr>
              <w:t>P</w:t>
            </w:r>
            <w:r w:rsidRPr="00FD1C6F">
              <w:rPr>
                <w:rFonts w:cs="v4.2.0"/>
                <w:vertAlign w:val="subscript"/>
              </w:rPr>
              <w:t>rated,t,group</w:t>
            </w:r>
            <w:r w:rsidRPr="00FD1C6F">
              <w:rPr>
                <w:rFonts w:cs="v4.2.0"/>
              </w:rPr>
              <w:t xml:space="preserve"> -</w:t>
            </w:r>
            <w:r w:rsidR="00E37D5F" w:rsidRPr="00FD1C6F">
              <w:rPr>
                <w:rFonts w:cs="v4.2.0"/>
              </w:rPr>
              <w:t xml:space="preserve"> </w:t>
            </w:r>
            <w:r w:rsidRPr="00FD1C6F">
              <w:rPr>
                <w:rFonts w:cs="v4.2.0"/>
              </w:rPr>
              <w:t xml:space="preserve">3 &lt; Pout </w:t>
            </w:r>
            <w:r w:rsidRPr="00FD1C6F">
              <w:rPr>
                <w:rFonts w:cs="v4.2.0"/>
              </w:rPr>
              <w:sym w:font="Symbol" w:char="F0A3"/>
            </w:r>
            <w:r w:rsidRPr="00FD1C6F">
              <w:rPr>
                <w:rFonts w:cs="v4.2.0"/>
              </w:rPr>
              <w:t xml:space="preserve"> P</w:t>
            </w:r>
            <w:r w:rsidRPr="00FD1C6F">
              <w:rPr>
                <w:rFonts w:cs="v4.2.0"/>
                <w:vertAlign w:val="subscript"/>
              </w:rPr>
              <w:t>rated,t,group</w:t>
            </w:r>
            <w:r w:rsidRPr="00FD1C6F">
              <w:rPr>
                <w:rFonts w:cs="v4.2.0"/>
              </w:rPr>
              <w:t xml:space="preserve"> +2</w:t>
            </w:r>
          </w:p>
        </w:tc>
        <w:tc>
          <w:tcPr>
            <w:tcW w:w="3969" w:type="dxa"/>
          </w:tcPr>
          <w:p w:rsidR="0036205B" w:rsidRPr="00FD1C6F" w:rsidRDefault="00E37D5F" w:rsidP="0036205B">
            <w:pPr>
              <w:pStyle w:val="TAC"/>
              <w:rPr>
                <w:rFonts w:cs="v4.2.0"/>
              </w:rPr>
            </w:pPr>
            <w:r w:rsidRPr="00FD1C6F">
              <w:rPr>
                <w:rFonts w:cs="Arial"/>
              </w:rPr>
              <w:t>±</w:t>
            </w:r>
            <w:r w:rsidR="0036205B" w:rsidRPr="00FD1C6F">
              <w:rPr>
                <w:rFonts w:cs="v4.2.0"/>
              </w:rPr>
              <w:t>2</w:t>
            </w:r>
            <w:r w:rsidRPr="00FD1C6F">
              <w:rPr>
                <w:rFonts w:cs="v4.2.0"/>
              </w:rPr>
              <w:t>,</w:t>
            </w:r>
            <w:r w:rsidR="0036205B" w:rsidRPr="00FD1C6F">
              <w:rPr>
                <w:rFonts w:cs="v4.2.0"/>
              </w:rPr>
              <w:t>5 dB</w:t>
            </w:r>
          </w:p>
        </w:tc>
      </w:tr>
      <w:tr w:rsidR="0036205B" w:rsidRPr="00FD1C6F" w:rsidTr="00AA329C">
        <w:trPr>
          <w:jc w:val="center"/>
        </w:trPr>
        <w:tc>
          <w:tcPr>
            <w:tcW w:w="3794" w:type="dxa"/>
          </w:tcPr>
          <w:p w:rsidR="0036205B" w:rsidRPr="00FD1C6F" w:rsidRDefault="0036205B" w:rsidP="0036205B">
            <w:pPr>
              <w:pStyle w:val="TAC"/>
              <w:rPr>
                <w:rFonts w:cs="v4.2.0"/>
              </w:rPr>
            </w:pPr>
            <w:r w:rsidRPr="00FD1C6F">
              <w:rPr>
                <w:rFonts w:cs="v4.2.0"/>
              </w:rPr>
              <w:t>P</w:t>
            </w:r>
            <w:r w:rsidRPr="00FD1C6F">
              <w:rPr>
                <w:rFonts w:cs="v4.2.0"/>
                <w:vertAlign w:val="subscript"/>
              </w:rPr>
              <w:t>rated,t,group</w:t>
            </w:r>
            <w:r w:rsidRPr="00FD1C6F">
              <w:rPr>
                <w:rFonts w:cs="v4.2.0"/>
              </w:rPr>
              <w:t xml:space="preserve"> -</w:t>
            </w:r>
            <w:r w:rsidR="00E37D5F" w:rsidRPr="00FD1C6F">
              <w:rPr>
                <w:rFonts w:cs="v4.2.0"/>
              </w:rPr>
              <w:t xml:space="preserve"> </w:t>
            </w:r>
            <w:r w:rsidRPr="00FD1C6F">
              <w:rPr>
                <w:rFonts w:cs="v4.2.0"/>
              </w:rPr>
              <w:t xml:space="preserve">6 &lt; Pout </w:t>
            </w:r>
            <w:r w:rsidRPr="00FD1C6F">
              <w:rPr>
                <w:rFonts w:cs="v4.2.0"/>
              </w:rPr>
              <w:sym w:font="Symbol" w:char="F0A3"/>
            </w:r>
            <w:r w:rsidRPr="00FD1C6F">
              <w:rPr>
                <w:rFonts w:cs="v4.2.0"/>
              </w:rPr>
              <w:t xml:space="preserve"> P</w:t>
            </w:r>
            <w:r w:rsidRPr="00FD1C6F">
              <w:rPr>
                <w:rFonts w:cs="v4.2.0"/>
                <w:vertAlign w:val="subscript"/>
              </w:rPr>
              <w:t>rated,t,group</w:t>
            </w:r>
            <w:r w:rsidRPr="00FD1C6F">
              <w:rPr>
                <w:rFonts w:cs="v4.2.0"/>
              </w:rPr>
              <w:t xml:space="preserve"> -3</w:t>
            </w:r>
          </w:p>
        </w:tc>
        <w:tc>
          <w:tcPr>
            <w:tcW w:w="3969" w:type="dxa"/>
          </w:tcPr>
          <w:p w:rsidR="0036205B" w:rsidRPr="00FD1C6F" w:rsidRDefault="00E37D5F" w:rsidP="0036205B">
            <w:pPr>
              <w:pStyle w:val="TAC"/>
              <w:rPr>
                <w:rFonts w:cs="v4.2.0"/>
              </w:rPr>
            </w:pPr>
            <w:r w:rsidRPr="00FD1C6F">
              <w:rPr>
                <w:rFonts w:cs="Arial"/>
              </w:rPr>
              <w:t>±</w:t>
            </w:r>
            <w:r w:rsidR="0036205B" w:rsidRPr="00FD1C6F">
              <w:rPr>
                <w:rFonts w:cs="v4.2.0"/>
              </w:rPr>
              <w:t>3</w:t>
            </w:r>
            <w:r w:rsidRPr="00FD1C6F">
              <w:rPr>
                <w:rFonts w:cs="v4.2.0"/>
              </w:rPr>
              <w:t>,</w:t>
            </w:r>
            <w:r w:rsidR="0036205B" w:rsidRPr="00FD1C6F">
              <w:rPr>
                <w:rFonts w:cs="v4.2.0"/>
              </w:rPr>
              <w:t>5 dB</w:t>
            </w:r>
          </w:p>
        </w:tc>
      </w:tr>
      <w:tr w:rsidR="0036205B" w:rsidRPr="00FD1C6F" w:rsidTr="00AA329C">
        <w:trPr>
          <w:jc w:val="center"/>
        </w:trPr>
        <w:tc>
          <w:tcPr>
            <w:tcW w:w="3794" w:type="dxa"/>
          </w:tcPr>
          <w:p w:rsidR="0036205B" w:rsidRPr="00FD1C6F" w:rsidRDefault="0036205B" w:rsidP="0036205B">
            <w:pPr>
              <w:pStyle w:val="TAC"/>
              <w:rPr>
                <w:rFonts w:cs="v4.2.0"/>
              </w:rPr>
            </w:pPr>
            <w:r w:rsidRPr="00FD1C6F">
              <w:rPr>
                <w:rFonts w:cs="v4.2.0"/>
              </w:rPr>
              <w:t>P</w:t>
            </w:r>
            <w:r w:rsidRPr="00FD1C6F">
              <w:rPr>
                <w:rFonts w:cs="v4.2.0"/>
                <w:vertAlign w:val="subscript"/>
              </w:rPr>
              <w:t>rated,t,group</w:t>
            </w:r>
            <w:r w:rsidRPr="00FD1C6F">
              <w:rPr>
                <w:rFonts w:cs="v4.2.0"/>
              </w:rPr>
              <w:t xml:space="preserve"> -</w:t>
            </w:r>
            <w:r w:rsidR="00E37D5F" w:rsidRPr="00FD1C6F">
              <w:rPr>
                <w:rFonts w:cs="v4.2.0"/>
              </w:rPr>
              <w:t xml:space="preserve"> </w:t>
            </w:r>
            <w:r w:rsidRPr="00FD1C6F">
              <w:rPr>
                <w:rFonts w:cs="v4.2.0"/>
              </w:rPr>
              <w:t xml:space="preserve">13 &lt; Pout </w:t>
            </w:r>
            <w:r w:rsidRPr="00FD1C6F">
              <w:rPr>
                <w:rFonts w:cs="v4.2.0"/>
              </w:rPr>
              <w:sym w:font="Symbol" w:char="F0A3"/>
            </w:r>
            <w:r w:rsidRPr="00FD1C6F">
              <w:rPr>
                <w:rFonts w:cs="v4.2.0"/>
              </w:rPr>
              <w:t xml:space="preserve"> P</w:t>
            </w:r>
            <w:r w:rsidRPr="00FD1C6F">
              <w:rPr>
                <w:rFonts w:cs="v4.2.0"/>
                <w:vertAlign w:val="subscript"/>
              </w:rPr>
              <w:t>rated,t,group</w:t>
            </w:r>
            <w:r w:rsidRPr="00FD1C6F">
              <w:rPr>
                <w:rFonts w:cs="v4.2.0"/>
              </w:rPr>
              <w:t xml:space="preserve"> -6</w:t>
            </w:r>
          </w:p>
        </w:tc>
        <w:tc>
          <w:tcPr>
            <w:tcW w:w="3969" w:type="dxa"/>
          </w:tcPr>
          <w:p w:rsidR="0036205B" w:rsidRPr="00FD1C6F" w:rsidRDefault="00E37D5F" w:rsidP="0036205B">
            <w:pPr>
              <w:pStyle w:val="TAC"/>
              <w:rPr>
                <w:rFonts w:cs="v4.2.0"/>
              </w:rPr>
            </w:pPr>
            <w:r w:rsidRPr="00FD1C6F">
              <w:rPr>
                <w:rFonts w:cs="Arial"/>
              </w:rPr>
              <w:t>±</w:t>
            </w:r>
            <w:r w:rsidR="0036205B" w:rsidRPr="00FD1C6F">
              <w:rPr>
                <w:rFonts w:cs="v4.2.0"/>
              </w:rPr>
              <w:t>5 dB</w:t>
            </w:r>
          </w:p>
        </w:tc>
      </w:tr>
      <w:tr w:rsidR="0036205B" w:rsidRPr="00FD1C6F" w:rsidTr="00AA329C">
        <w:trPr>
          <w:jc w:val="center"/>
        </w:trPr>
        <w:tc>
          <w:tcPr>
            <w:tcW w:w="7763" w:type="dxa"/>
            <w:gridSpan w:val="2"/>
          </w:tcPr>
          <w:p w:rsidR="0036205B" w:rsidRPr="00FD1C6F" w:rsidRDefault="0036205B" w:rsidP="002432B7">
            <w:pPr>
              <w:pStyle w:val="TAC"/>
              <w:ind w:left="796" w:hanging="796"/>
              <w:jc w:val="left"/>
              <w:rPr>
                <w:rFonts w:cs="v4.2.0"/>
              </w:rPr>
            </w:pPr>
            <w:r w:rsidRPr="00FD1C6F">
              <w:rPr>
                <w:rFonts w:cs="v4.2.0"/>
              </w:rPr>
              <w:t>NOTE:</w:t>
            </w:r>
            <w:r w:rsidR="002432B7" w:rsidRPr="00FD1C6F">
              <w:rPr>
                <w:rFonts w:cs="v4.2.0"/>
              </w:rPr>
              <w:tab/>
            </w:r>
            <w:r w:rsidRPr="00FD1C6F">
              <w:rPr>
                <w:rFonts w:cs="v4.2.0"/>
              </w:rPr>
              <w:t>P</w:t>
            </w:r>
            <w:r w:rsidRPr="00FD1C6F">
              <w:rPr>
                <w:rFonts w:cs="v4.2.0"/>
                <w:vertAlign w:val="subscript"/>
              </w:rPr>
              <w:t>rated,t,group</w:t>
            </w:r>
            <w:r w:rsidRPr="00FD1C6F">
              <w:rPr>
                <w:rFonts w:cs="v4.2.0"/>
              </w:rPr>
              <w:t xml:space="preserve"> is the power sum of P</w:t>
            </w:r>
            <w:r w:rsidRPr="00FD1C6F">
              <w:rPr>
                <w:rFonts w:cs="v4.2.0"/>
                <w:vertAlign w:val="subscript"/>
              </w:rPr>
              <w:t>rated,t,TABC</w:t>
            </w:r>
            <w:r w:rsidRPr="00FD1C6F">
              <w:rPr>
                <w:rFonts w:cs="v4.2.0"/>
              </w:rPr>
              <w:t xml:space="preserve"> of all the </w:t>
            </w:r>
            <w:r w:rsidRPr="00FD1C6F">
              <w:rPr>
                <w:rFonts w:cs="v4.2.0"/>
                <w:i/>
              </w:rPr>
              <w:t>TAB connector</w:t>
            </w:r>
            <w:r w:rsidRPr="00FD1C6F">
              <w:rPr>
                <w:rFonts w:cs="v4.2.0"/>
              </w:rPr>
              <w:t>s in the group</w:t>
            </w:r>
            <w:r w:rsidR="002432B7" w:rsidRPr="00FD1C6F">
              <w:rPr>
                <w:rFonts w:cs="v4.2.0"/>
              </w:rPr>
              <w:t xml:space="preserve"> </w:t>
            </w:r>
            <w:r w:rsidRPr="00FD1C6F">
              <w:rPr>
                <w:rFonts w:cs="v4.2.0"/>
              </w:rPr>
              <w:t>transmitting PCCPCH</w:t>
            </w:r>
            <w:r w:rsidR="00E37D5F" w:rsidRPr="00FD1C6F">
              <w:rPr>
                <w:rFonts w:cs="v4.2.0"/>
              </w:rPr>
              <w:t>.</w:t>
            </w:r>
          </w:p>
        </w:tc>
      </w:tr>
    </w:tbl>
    <w:p w:rsidR="0036205B" w:rsidRPr="00FD1C6F" w:rsidRDefault="0036205B" w:rsidP="0036205B">
      <w:pPr>
        <w:rPr>
          <w:rFonts w:cs="v4.2.0"/>
        </w:rPr>
      </w:pPr>
    </w:p>
    <w:p w:rsidR="0036205B" w:rsidRPr="00FD1C6F" w:rsidRDefault="0036205B" w:rsidP="00E37D5F">
      <w:r w:rsidRPr="00FD1C6F">
        <w:t xml:space="preserve">The differential accuracy of PCCPCH power shall be within </w:t>
      </w:r>
      <w:r w:rsidR="00E37D5F" w:rsidRPr="00FD1C6F">
        <w:t>±</w:t>
      </w:r>
      <w:r w:rsidR="004E0E83" w:rsidRPr="00FD1C6F">
        <w:t xml:space="preserve"> </w:t>
      </w:r>
      <w:r w:rsidRPr="00FD1C6F">
        <w:t>0</w:t>
      </w:r>
      <w:r w:rsidR="00E37D5F" w:rsidRPr="00FD1C6F">
        <w:t>,</w:t>
      </w:r>
      <w:r w:rsidRPr="00FD1C6F">
        <w:t>5 dB.</w:t>
      </w:r>
    </w:p>
    <w:p w:rsidR="003371F0" w:rsidRPr="00FD1C6F" w:rsidRDefault="003371F0" w:rsidP="00E37D5F">
      <w:r w:rsidRPr="00FD1C6F">
        <w:t xml:space="preserve">Alternatively, the PCCPCH power measured at each </w:t>
      </w:r>
      <w:r w:rsidRPr="00FD1C6F">
        <w:rPr>
          <w:i/>
        </w:rPr>
        <w:t>TAB connector</w:t>
      </w:r>
      <w:r w:rsidRPr="00FD1C6F">
        <w:t xml:space="preserve"> </w:t>
      </w:r>
      <w:r w:rsidR="00CD11FE" w:rsidRPr="00FD1C6F">
        <w:t xml:space="preserve">and averaged over the timeslot </w:t>
      </w:r>
      <w:r w:rsidRPr="00FD1C6F">
        <w:t>shall be within</w:t>
      </w:r>
      <w:r w:rsidR="00784F09" w:rsidRPr="00FD1C6F">
        <w:t xml:space="preserve"> the tolerance indicated in table 6.2.4.3-1 of</w:t>
      </w:r>
      <w:r w:rsidRPr="00FD1C6F">
        <w:t xml:space="preserve"> the PCCPCH power</w:t>
      </w:r>
      <w:r w:rsidR="00784F09" w:rsidRPr="00FD1C6F">
        <w:t xml:space="preserve"> level indicated on the BCH</w:t>
      </w:r>
      <w:r w:rsidRPr="00FD1C6F">
        <w:t xml:space="preserve"> </w:t>
      </w:r>
      <w:r w:rsidR="00CD11FE" w:rsidRPr="00FD1C6F">
        <w:t>that is</w:t>
      </w:r>
      <w:r w:rsidRPr="00FD1C6F">
        <w:t xml:space="preserve"> multiplied by a </w:t>
      </w:r>
      <w:r w:rsidRPr="00FD1C6F">
        <w:rPr>
          <w:i/>
        </w:rPr>
        <w:t xml:space="preserve">TAB connector </w:t>
      </w:r>
      <w:r w:rsidRPr="00FD1C6F">
        <w:t>specific beamforming weight. Beamforming weigh</w:t>
      </w:r>
      <w:r w:rsidR="00221CDB" w:rsidRPr="00FD1C6F">
        <w:t>ts</w:t>
      </w:r>
      <w:r w:rsidRPr="00FD1C6F">
        <w:t xml:space="preserve"> on P</w:t>
      </w:r>
      <w:r w:rsidR="00CD11FE" w:rsidRPr="00FD1C6F">
        <w:t>C</w:t>
      </w:r>
      <w:r w:rsidRPr="00FD1C6F">
        <w:t>CPCH are set by the AAS BS to achieve an intended radiated pattern.</w:t>
      </w:r>
    </w:p>
    <w:p w:rsidR="00094143" w:rsidRPr="00FD1C6F" w:rsidRDefault="00094143" w:rsidP="00E37D5F">
      <w:r w:rsidRPr="00FD1C6F">
        <w:t xml:space="preserve">In this case, the differential accuracy of PCCPCH power shall be within +/- 0.5 dB on each </w:t>
      </w:r>
      <w:r w:rsidRPr="00FD1C6F">
        <w:rPr>
          <w:i/>
        </w:rPr>
        <w:t>TAB connector</w:t>
      </w:r>
      <w:r w:rsidRPr="00FD1C6F">
        <w:t xml:space="preserve"> in the </w:t>
      </w:r>
      <w:r w:rsidRPr="00FD1C6F">
        <w:rPr>
          <w:i/>
        </w:rPr>
        <w:t>TAB connector</w:t>
      </w:r>
      <w:r w:rsidRPr="00FD1C6F">
        <w:t xml:space="preserve"> group.</w:t>
      </w:r>
    </w:p>
    <w:p w:rsidR="0036205B" w:rsidRPr="00FD1C6F" w:rsidRDefault="0036205B" w:rsidP="00E37D5F">
      <w:pPr>
        <w:rPr>
          <w:lang w:eastAsia="zh-CN"/>
        </w:rPr>
      </w:pPr>
      <w:r w:rsidRPr="00FD1C6F">
        <w:rPr>
          <w:lang w:eastAsia="zh-CN"/>
        </w:rPr>
        <w:t>There is no PCCPCH power requirement for UTRA FDD operation.</w:t>
      </w:r>
    </w:p>
    <w:p w:rsidR="009D6C77" w:rsidRPr="00FD1C6F" w:rsidRDefault="009D6C77" w:rsidP="002C1CED">
      <w:pPr>
        <w:pStyle w:val="Heading4"/>
        <w:rPr>
          <w:lang w:eastAsia="zh-CN"/>
        </w:rPr>
      </w:pPr>
      <w:bookmarkStart w:id="66" w:name="_Toc518660694"/>
      <w:r w:rsidRPr="00FD1C6F">
        <w:rPr>
          <w:lang w:eastAsia="zh-CN"/>
        </w:rPr>
        <w:t>6.2.4.4</w:t>
      </w:r>
      <w:r w:rsidRPr="00FD1C6F">
        <w:rPr>
          <w:lang w:eastAsia="zh-CN"/>
        </w:rPr>
        <w:tab/>
        <w:t>Minimum requirement for single RAT E-UTRA operation</w:t>
      </w:r>
      <w:bookmarkEnd w:id="66"/>
    </w:p>
    <w:p w:rsidR="00E7157D" w:rsidRPr="00FD1C6F" w:rsidRDefault="0036205B" w:rsidP="0036205B">
      <w:pPr>
        <w:rPr>
          <w:lang w:eastAsia="zh-CN"/>
        </w:rPr>
      </w:pPr>
      <w:r w:rsidRPr="00FD1C6F">
        <w:rPr>
          <w:lang w:eastAsia="zh-CN"/>
        </w:rPr>
        <w:t>There is no CCPCH power requirement for E-UTRA operation.</w:t>
      </w:r>
    </w:p>
    <w:p w:rsidR="009D6C77" w:rsidRPr="00FD1C6F" w:rsidRDefault="009D6C77" w:rsidP="002C1CED">
      <w:pPr>
        <w:pStyle w:val="Heading3"/>
        <w:rPr>
          <w:lang w:eastAsia="zh-CN"/>
        </w:rPr>
      </w:pPr>
      <w:bookmarkStart w:id="67" w:name="_Toc518660695"/>
      <w:r w:rsidRPr="00FD1C6F">
        <w:rPr>
          <w:lang w:eastAsia="zh-CN"/>
        </w:rPr>
        <w:t>6.2.5</w:t>
      </w:r>
      <w:r w:rsidRPr="00FD1C6F">
        <w:rPr>
          <w:lang w:eastAsia="zh-CN"/>
        </w:rPr>
        <w:tab/>
      </w:r>
      <w:r w:rsidRPr="00FD1C6F">
        <w:t xml:space="preserve">UTRA FDD additional CPICH power for MIMO </w:t>
      </w:r>
      <w:r w:rsidRPr="00FD1C6F">
        <w:rPr>
          <w:rFonts w:cs="v4.2.0"/>
        </w:rPr>
        <w:t>mode</w:t>
      </w:r>
      <w:bookmarkEnd w:id="67"/>
    </w:p>
    <w:p w:rsidR="009D6C77" w:rsidRPr="00FD1C6F" w:rsidRDefault="009D6C77" w:rsidP="002C1CED">
      <w:pPr>
        <w:pStyle w:val="Heading4"/>
      </w:pPr>
      <w:bookmarkStart w:id="68" w:name="_Toc518660696"/>
      <w:r w:rsidRPr="00FD1C6F">
        <w:t>6.2.5.1</w:t>
      </w:r>
      <w:r w:rsidRPr="00FD1C6F">
        <w:tab/>
        <w:t>General</w:t>
      </w:r>
      <w:bookmarkEnd w:id="68"/>
    </w:p>
    <w:p w:rsidR="0043589A" w:rsidRPr="00FD1C6F" w:rsidRDefault="0043589A" w:rsidP="00E37D5F">
      <w:pPr>
        <w:rPr>
          <w:rFonts w:cs="v5.0.0"/>
        </w:rPr>
      </w:pPr>
      <w:r w:rsidRPr="00FD1C6F">
        <w:t xml:space="preserve">This clause includes requirements on secondary CPICH power level, for two and four </w:t>
      </w:r>
      <w:r w:rsidRPr="00FD1C6F">
        <w:rPr>
          <w:i/>
        </w:rPr>
        <w:t>TAB connector</w:t>
      </w:r>
      <w:r w:rsidRPr="00FD1C6F">
        <w:t xml:space="preserve"> groups, as well as Demodulation CPICH requirements.</w:t>
      </w:r>
      <w:r w:rsidRPr="00FD1C6F">
        <w:rPr>
          <w:rFonts w:cs="v5.0.0"/>
        </w:rPr>
        <w:t xml:space="preserve"> The requirements apply to all </w:t>
      </w:r>
      <w:r w:rsidRPr="00FD1C6F">
        <w:rPr>
          <w:rFonts w:cs="v5.0.0"/>
          <w:i/>
        </w:rPr>
        <w:t>TAB connector</w:t>
      </w:r>
      <w:r w:rsidRPr="00FD1C6F">
        <w:rPr>
          <w:rFonts w:cs="v5.0.0"/>
        </w:rPr>
        <w:t xml:space="preserve"> groups associated with UTRA FDD MIMO transmission as </w:t>
      </w:r>
      <w:r w:rsidR="00495A1C" w:rsidRPr="00FD1C6F">
        <w:rPr>
          <w:rFonts w:cs="v5.0.0"/>
        </w:rPr>
        <w:t>"</w:t>
      </w:r>
      <w:r w:rsidRPr="00FD1C6F">
        <w:rPr>
          <w:rFonts w:cs="v5.0.0"/>
        </w:rPr>
        <w:t>antenna 2</w:t>
      </w:r>
      <w:r w:rsidR="00495A1C" w:rsidRPr="00FD1C6F">
        <w:rPr>
          <w:rFonts w:cs="v5.0.0"/>
        </w:rPr>
        <w:t>", "</w:t>
      </w:r>
      <w:r w:rsidRPr="00FD1C6F">
        <w:rPr>
          <w:rFonts w:cs="v5.0.0"/>
        </w:rPr>
        <w:t>antenna 3</w:t>
      </w:r>
      <w:r w:rsidR="00495A1C" w:rsidRPr="00FD1C6F">
        <w:rPr>
          <w:rFonts w:cs="v5.0.0"/>
        </w:rPr>
        <w:t xml:space="preserve">" </w:t>
      </w:r>
      <w:r w:rsidRPr="00FD1C6F">
        <w:rPr>
          <w:rFonts w:cs="v5.0.0"/>
        </w:rPr>
        <w:t xml:space="preserve">or </w:t>
      </w:r>
      <w:r w:rsidR="00495A1C" w:rsidRPr="00FD1C6F">
        <w:rPr>
          <w:rFonts w:cs="v5.0.0"/>
        </w:rPr>
        <w:t>"</w:t>
      </w:r>
      <w:r w:rsidRPr="00FD1C6F">
        <w:rPr>
          <w:rFonts w:cs="v5.0.0"/>
        </w:rPr>
        <w:t>antenna 4</w:t>
      </w:r>
      <w:r w:rsidR="00495A1C" w:rsidRPr="00FD1C6F">
        <w:rPr>
          <w:rFonts w:cs="v5.0.0"/>
        </w:rPr>
        <w:t xml:space="preserve">" </w:t>
      </w:r>
      <w:r w:rsidRPr="00FD1C6F">
        <w:rPr>
          <w:rFonts w:cs="v5.0.0"/>
        </w:rPr>
        <w:t xml:space="preserve">in the </w:t>
      </w:r>
      <w:r w:rsidRPr="00FD1C6F">
        <w:rPr>
          <w:rFonts w:cs="v5.0.0"/>
          <w:i/>
        </w:rPr>
        <w:t>AAS BS</w:t>
      </w:r>
      <w:r w:rsidRPr="00FD1C6F">
        <w:rPr>
          <w:rFonts w:cs="v5.0.0"/>
        </w:rPr>
        <w:t>.</w:t>
      </w:r>
    </w:p>
    <w:p w:rsidR="0043589A" w:rsidRPr="00FD1C6F" w:rsidRDefault="0043589A" w:rsidP="00E37D5F">
      <w:pPr>
        <w:rPr>
          <w:rFonts w:cs="v5.0.0"/>
        </w:rPr>
      </w:pPr>
      <w:r w:rsidRPr="00FD1C6F">
        <w:rPr>
          <w:rFonts w:cs="v5.0.0"/>
        </w:rPr>
        <w:t xml:space="preserve">The concept of </w:t>
      </w:r>
      <w:r w:rsidR="00495A1C" w:rsidRPr="00FD1C6F">
        <w:rPr>
          <w:rFonts w:cs="v5.0.0"/>
        </w:rPr>
        <w:t>"</w:t>
      </w:r>
      <w:r w:rsidRPr="00FD1C6F">
        <w:rPr>
          <w:rFonts w:cs="v5.0.0"/>
        </w:rPr>
        <w:t>antenna 2</w:t>
      </w:r>
      <w:r w:rsidR="00495A1C" w:rsidRPr="00FD1C6F">
        <w:rPr>
          <w:rFonts w:cs="v5.0.0"/>
        </w:rPr>
        <w:t>", "</w:t>
      </w:r>
      <w:r w:rsidRPr="00FD1C6F">
        <w:rPr>
          <w:rFonts w:cs="v5.0.0"/>
        </w:rPr>
        <w:t>antenna 3</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4</w:t>
      </w:r>
      <w:r w:rsidR="00495A1C" w:rsidRPr="00FD1C6F">
        <w:rPr>
          <w:rFonts w:cs="v5.0.0"/>
        </w:rPr>
        <w:t>"</w:t>
      </w:r>
      <w:r w:rsidRPr="00FD1C6F">
        <w:rPr>
          <w:rFonts w:cs="v5.0.0"/>
        </w:rPr>
        <w:t xml:space="preserve"> is described in </w:t>
      </w:r>
      <w:r w:rsidR="005F6336" w:rsidRPr="00FD1C6F">
        <w:rPr>
          <w:rFonts w:cs="v5.0.0"/>
        </w:rPr>
        <w:t xml:space="preserve">3GPP </w:t>
      </w:r>
      <w:r w:rsidRPr="00FD1C6F">
        <w:rPr>
          <w:rFonts w:cs="v5.0.0"/>
        </w:rPr>
        <w:t>TS</w:t>
      </w:r>
      <w:r w:rsidR="005F6336" w:rsidRPr="00FD1C6F">
        <w:rPr>
          <w:rFonts w:cs="v5.0.0"/>
        </w:rPr>
        <w:t xml:space="preserve"> </w:t>
      </w:r>
      <w:r w:rsidRPr="00FD1C6F">
        <w:rPr>
          <w:rFonts w:cs="v5.0.0"/>
        </w:rPr>
        <w:t xml:space="preserve">25.104 [2]. The group(s) of </w:t>
      </w:r>
      <w:r w:rsidRPr="00FD1C6F">
        <w:rPr>
          <w:rFonts w:cs="v5.0.0"/>
          <w:i/>
        </w:rPr>
        <w:t>TAB connector</w:t>
      </w:r>
      <w:r w:rsidRPr="00FD1C6F">
        <w:rPr>
          <w:rFonts w:cs="v5.0.0"/>
        </w:rPr>
        <w:t xml:space="preserve">s mapped to P-CPICH transmission represents </w:t>
      </w:r>
      <w:r w:rsidR="00495A1C" w:rsidRPr="00FD1C6F">
        <w:rPr>
          <w:rFonts w:cs="v5.0.0"/>
        </w:rPr>
        <w:t>"</w:t>
      </w:r>
      <w:r w:rsidRPr="00FD1C6F">
        <w:rPr>
          <w:rFonts w:cs="v5.0.0"/>
        </w:rPr>
        <w:t>antenna 1</w:t>
      </w:r>
      <w:r w:rsidR="00495A1C" w:rsidRPr="00FD1C6F">
        <w:rPr>
          <w:rFonts w:cs="v5.0.0"/>
        </w:rPr>
        <w:t>".</w:t>
      </w:r>
    </w:p>
    <w:p w:rsidR="0043589A" w:rsidRPr="00FD1C6F" w:rsidRDefault="0043589A" w:rsidP="00E37D5F">
      <w:pPr>
        <w:pStyle w:val="NO"/>
      </w:pPr>
      <w:r w:rsidRPr="00FD1C6F">
        <w:t>NOTE</w:t>
      </w:r>
      <w:r w:rsidR="008F42C9" w:rsidRPr="00FD1C6F">
        <w:t xml:space="preserve"> </w:t>
      </w:r>
      <w:r w:rsidRPr="00FD1C6F">
        <w:t>1:</w:t>
      </w:r>
      <w:r w:rsidRPr="00FD1C6F">
        <w:tab/>
        <w:t>The manufacturer declare</w:t>
      </w:r>
      <w:r w:rsidR="00496C53" w:rsidRPr="00FD1C6F">
        <w:t>s</w:t>
      </w:r>
      <w:r w:rsidRPr="00FD1C6F">
        <w:t xml:space="preserve"> the mapping of </w:t>
      </w:r>
      <w:r w:rsidRPr="00FD1C6F">
        <w:rPr>
          <w:i/>
        </w:rPr>
        <w:t>TAB connector</w:t>
      </w:r>
      <w:r w:rsidRPr="00FD1C6F">
        <w:t xml:space="preserve">s to </w:t>
      </w:r>
      <w:r w:rsidR="00495A1C" w:rsidRPr="00FD1C6F">
        <w:t>"</w:t>
      </w:r>
      <w:r w:rsidRPr="00FD1C6F">
        <w:t>antenna 1</w:t>
      </w:r>
      <w:r w:rsidR="00495A1C" w:rsidRPr="00FD1C6F">
        <w:t>"</w:t>
      </w:r>
      <w:r w:rsidRPr="00FD1C6F">
        <w:t xml:space="preserve">, </w:t>
      </w:r>
      <w:r w:rsidR="00495A1C" w:rsidRPr="00FD1C6F">
        <w:t>"</w:t>
      </w:r>
      <w:r w:rsidRPr="00FD1C6F">
        <w:t>antenna 2</w:t>
      </w:r>
      <w:r w:rsidR="00495A1C" w:rsidRPr="00FD1C6F">
        <w:t>", "</w:t>
      </w:r>
      <w:r w:rsidRPr="00FD1C6F">
        <w:t>antenna 3</w:t>
      </w:r>
      <w:r w:rsidR="00495A1C" w:rsidRPr="00FD1C6F">
        <w:t xml:space="preserve">" </w:t>
      </w:r>
      <w:r w:rsidRPr="00FD1C6F">
        <w:t xml:space="preserve">and </w:t>
      </w:r>
      <w:r w:rsidR="00495A1C" w:rsidRPr="00FD1C6F">
        <w:t>"</w:t>
      </w:r>
      <w:r w:rsidRPr="00FD1C6F">
        <w:t>antenna 4</w:t>
      </w:r>
      <w:r w:rsidR="00495A1C" w:rsidRPr="00FD1C6F">
        <w:t xml:space="preserve">" </w:t>
      </w:r>
      <w:r w:rsidRPr="00FD1C6F">
        <w:t xml:space="preserve">(as defined in </w:t>
      </w:r>
      <w:r w:rsidR="005F6336" w:rsidRPr="00FD1C6F">
        <w:t xml:space="preserve">3GPP TS 25.331 </w:t>
      </w:r>
      <w:r w:rsidRPr="00FD1C6F">
        <w:t xml:space="preserve">[16]) where applicable for AAS BS capable of UTRA FDD operation. The required declarations are specified in </w:t>
      </w:r>
      <w:ins w:id="69" w:author="CR#0107" w:date="2019-01-10T06:10:00Z">
        <w:r w:rsidR="003F7806" w:rsidRPr="005E729E">
          <w:t>TS 37.145</w:t>
        </w:r>
        <w:r w:rsidR="003F7806">
          <w:t>-1</w:t>
        </w:r>
        <w:r w:rsidR="003F7806" w:rsidRPr="005E729E">
          <w:t xml:space="preserve"> [</w:t>
        </w:r>
        <w:r w:rsidR="003F7806">
          <w:t>26</w:t>
        </w:r>
        <w:r w:rsidR="003F7806" w:rsidRPr="005E729E">
          <w:t>]</w:t>
        </w:r>
        <w:r w:rsidR="003F7806">
          <w:t xml:space="preserve"> and TS 37.145-2 [27]</w:t>
        </w:r>
      </w:ins>
      <w:del w:id="70" w:author="CR#0107" w:date="2019-01-10T06:10:00Z">
        <w:r w:rsidR="00E37D5F" w:rsidRPr="00FD1C6F" w:rsidDel="003F7806">
          <w:delText xml:space="preserve">3GPP </w:delText>
        </w:r>
        <w:r w:rsidRPr="00FD1C6F" w:rsidDel="003F7806">
          <w:delText>TS</w:delText>
        </w:r>
        <w:r w:rsidR="008F4E94" w:rsidRPr="00FD1C6F" w:rsidDel="003F7806">
          <w:delText xml:space="preserve"> </w:delText>
        </w:r>
        <w:r w:rsidRPr="00FD1C6F" w:rsidDel="003F7806">
          <w:delText>37.145 [13]</w:delText>
        </w:r>
      </w:del>
      <w:r w:rsidR="00E37D5F" w:rsidRPr="00FD1C6F">
        <w:t>.</w:t>
      </w:r>
    </w:p>
    <w:p w:rsidR="0043589A" w:rsidRPr="00FD1C6F" w:rsidRDefault="0043589A" w:rsidP="0043589A">
      <w:r w:rsidRPr="00FD1C6F">
        <w:rPr>
          <w:rFonts w:cs="v5.0.0"/>
        </w:rPr>
        <w:t xml:space="preserve">For UTRA FDD </w:t>
      </w:r>
      <w:r w:rsidRPr="00FD1C6F">
        <w:rPr>
          <w:rFonts w:cs="v5.0.0"/>
          <w:i/>
        </w:rPr>
        <w:t>AAS BS</w:t>
      </w:r>
      <w:r w:rsidRPr="00FD1C6F">
        <w:rPr>
          <w:rFonts w:cs="v5.0.0"/>
        </w:rPr>
        <w:t xml:space="preserve"> operating only </w:t>
      </w:r>
      <w:r w:rsidR="00495A1C" w:rsidRPr="00FD1C6F">
        <w:rPr>
          <w:rFonts w:cs="v5.0.0"/>
        </w:rPr>
        <w:t>"</w:t>
      </w:r>
      <w:r w:rsidRPr="00FD1C6F">
        <w:rPr>
          <w:rFonts w:cs="v5.0.0"/>
        </w:rPr>
        <w:t>antenna 1</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2</w:t>
      </w:r>
      <w:r w:rsidR="00495A1C" w:rsidRPr="00FD1C6F">
        <w:rPr>
          <w:rFonts w:cs="v5.0.0"/>
        </w:rPr>
        <w:t xml:space="preserve">", </w:t>
      </w:r>
      <w:r w:rsidRPr="00FD1C6F">
        <w:rPr>
          <w:rFonts w:cs="v5.0.0"/>
        </w:rPr>
        <w:t xml:space="preserve">the secondary CPICH (S-CPICH) power is the </w:t>
      </w:r>
      <w:r w:rsidRPr="00FD1C6F">
        <w:rPr>
          <w:i/>
        </w:rPr>
        <w:t>code domain</w:t>
      </w:r>
      <w:r w:rsidRPr="00FD1C6F">
        <w:rPr>
          <w:rFonts w:cs="v5.0.0"/>
          <w:i/>
        </w:rPr>
        <w:t xml:space="preserve"> power</w:t>
      </w:r>
      <w:r w:rsidRPr="00FD1C6F">
        <w:rPr>
          <w:rFonts w:cs="v5.0.0"/>
        </w:rPr>
        <w:t xml:space="preserve"> of the Secondary Common Pilot Channel.</w:t>
      </w:r>
      <w:r w:rsidRPr="00FD1C6F">
        <w:t xml:space="preserve"> S-CPICH power is equal to the (dB) sum of the P</w:t>
      </w:r>
      <w:r w:rsidR="00E37D5F" w:rsidRPr="00FD1C6F">
        <w:noBreakHyphen/>
      </w:r>
      <w:r w:rsidRPr="00FD1C6F">
        <w:t xml:space="preserve">CPICH power and the power offset, which are signalled to the UE. The power offset is signalled in the IE "Power Offset for S-CPICH for MIMO", for MIMO mode as defined in section 10.3.6.41b in </w:t>
      </w:r>
      <w:r w:rsidR="00E37D5F" w:rsidRPr="00FD1C6F">
        <w:t xml:space="preserve">3GPP </w:t>
      </w:r>
      <w:r w:rsidRPr="00FD1C6F">
        <w:t>TS 25.331 [16].</w:t>
      </w:r>
    </w:p>
    <w:p w:rsidR="0043589A" w:rsidRPr="00FD1C6F" w:rsidRDefault="0043589A" w:rsidP="0043589A">
      <w:r w:rsidRPr="00FD1C6F">
        <w:t>When the UE supports MIMO</w:t>
      </w:r>
      <w:r w:rsidRPr="00FD1C6F">
        <w:rPr>
          <w:rFonts w:cs="v4.2.0"/>
        </w:rPr>
        <w:t xml:space="preserve"> mode with four BS transmit antennas</w:t>
      </w:r>
      <w:r w:rsidRPr="00FD1C6F">
        <w:t xml:space="preserve">, the power offset of S-CPICH on antenna 2 is signalled in the IE "Power Offset for S-CPICH for MIMO mode with four transmit antennas on Antenna2" as defined in </w:t>
      </w:r>
      <w:r w:rsidR="00E37D5F" w:rsidRPr="00FD1C6F">
        <w:t>subclause</w:t>
      </w:r>
      <w:r w:rsidRPr="00FD1C6F">
        <w:t xml:space="preserve"> 10.3.6.143 in </w:t>
      </w:r>
      <w:r w:rsidR="00E37D5F" w:rsidRPr="00FD1C6F">
        <w:t xml:space="preserve">3GPP </w:t>
      </w:r>
      <w:r w:rsidRPr="00FD1C6F">
        <w:t xml:space="preserve">TS 25.331 [16]. The power offset of S-CPICH on antenna 3 and 4 is signalled in the IE "Common Power Offset for S-CPICH for MIMO mode with four transmit antennas on Antenna3 and 4", as defined in </w:t>
      </w:r>
      <w:r w:rsidR="00E37D5F" w:rsidRPr="00FD1C6F">
        <w:t>subclause</w:t>
      </w:r>
      <w:r w:rsidRPr="00FD1C6F">
        <w:t xml:space="preserve"> 10.3.6.143 in </w:t>
      </w:r>
      <w:r w:rsidR="00E37D5F" w:rsidRPr="00FD1C6F">
        <w:t xml:space="preserve">3GPP </w:t>
      </w:r>
      <w:r w:rsidRPr="00FD1C6F">
        <w:t>TS 25.331 [16].</w:t>
      </w:r>
    </w:p>
    <w:p w:rsidR="0043589A" w:rsidRPr="00FD1C6F" w:rsidRDefault="0043589A" w:rsidP="00B44CB5">
      <w:pPr>
        <w:keepNext/>
        <w:keepLines/>
      </w:pPr>
      <w:r w:rsidRPr="00FD1C6F">
        <w:lastRenderedPageBreak/>
        <w:t xml:space="preserve">Demodulation CPICH (D-CPICH) power is the </w:t>
      </w:r>
      <w:r w:rsidRPr="00FD1C6F">
        <w:rPr>
          <w:i/>
        </w:rPr>
        <w:t>code domain power</w:t>
      </w:r>
      <w:r w:rsidRPr="00FD1C6F">
        <w:t xml:space="preserve"> of the Demodulation Common Pilot Channel. D</w:t>
      </w:r>
      <w:r w:rsidR="00E37D5F" w:rsidRPr="00FD1C6F">
        <w:noBreakHyphen/>
      </w:r>
      <w:r w:rsidRPr="00FD1C6F">
        <w:t xml:space="preserve">CPICH power is equal to the (dB) sum of the P-CPICH power and the power offset, which are signalled to the UE. The power offset of D-CPICH on antenna 3 and 4 is signalled in the IE </w:t>
      </w:r>
      <w:r w:rsidR="00E55123" w:rsidRPr="00FD1C6F">
        <w:t>"</w:t>
      </w:r>
      <w:r w:rsidRPr="00FD1C6F">
        <w:t xml:space="preserve">Common Power Offset for D-CPICH for MIMO mode with four transmit antennas on Antenna3 and 4", as defined in </w:t>
      </w:r>
      <w:r w:rsidR="00E37D5F" w:rsidRPr="00FD1C6F">
        <w:t>subclause</w:t>
      </w:r>
      <w:r w:rsidRPr="00FD1C6F">
        <w:t xml:space="preserve"> 10.3.6.143 in </w:t>
      </w:r>
      <w:r w:rsidR="00E37D5F" w:rsidRPr="00FD1C6F">
        <w:t>3GPP TS 25.331 </w:t>
      </w:r>
      <w:r w:rsidRPr="00FD1C6F">
        <w:t>[16].</w:t>
      </w:r>
    </w:p>
    <w:p w:rsidR="0043589A" w:rsidRPr="00FD1C6F" w:rsidRDefault="0043589A" w:rsidP="00E37D5F">
      <w:pPr>
        <w:pStyle w:val="NO"/>
      </w:pPr>
      <w:r w:rsidRPr="00FD1C6F">
        <w:t>NOTE</w:t>
      </w:r>
      <w:r w:rsidR="008F42C9" w:rsidRPr="00FD1C6F">
        <w:t xml:space="preserve"> </w:t>
      </w:r>
      <w:r w:rsidRPr="00FD1C6F">
        <w:t>2:</w:t>
      </w:r>
      <w:r w:rsidRPr="00FD1C6F">
        <w:tab/>
        <w:t>The accuracy level of the power offset for S-CPICH may affect both MIMO HS-DSCH demodulation and CQI reporting performance.</w:t>
      </w:r>
    </w:p>
    <w:p w:rsidR="0043589A" w:rsidRPr="00FD1C6F" w:rsidRDefault="0043589A" w:rsidP="00E37D5F">
      <w:pPr>
        <w:pStyle w:val="NO"/>
      </w:pPr>
      <w:r w:rsidRPr="00FD1C6F">
        <w:t>NOTE</w:t>
      </w:r>
      <w:r w:rsidR="008F42C9" w:rsidRPr="00FD1C6F">
        <w:t xml:space="preserve"> </w:t>
      </w:r>
      <w:r w:rsidRPr="00FD1C6F">
        <w:t xml:space="preserve">3: </w:t>
      </w:r>
      <w:r w:rsidRPr="00FD1C6F">
        <w:tab/>
        <w:t>The accuracy level of the power offset for D-CPICH transmitted on antennas 3 and 4 may affect both MIMO HS-DSCH demodulation and CQI reporting performance.</w:t>
      </w:r>
    </w:p>
    <w:p w:rsidR="0043589A" w:rsidRPr="00FD1C6F" w:rsidRDefault="0043589A" w:rsidP="00E37D5F">
      <w:pPr>
        <w:pStyle w:val="NO"/>
      </w:pPr>
      <w:r w:rsidRPr="00FD1C6F">
        <w:t>NOTE</w:t>
      </w:r>
      <w:r w:rsidR="008F42C9" w:rsidRPr="00FD1C6F">
        <w:t xml:space="preserve"> </w:t>
      </w:r>
      <w:r w:rsidR="00E37D5F" w:rsidRPr="00FD1C6F">
        <w:t>4:</w:t>
      </w:r>
      <w:r w:rsidR="00E37D5F" w:rsidRPr="00FD1C6F">
        <w:tab/>
      </w:r>
      <w:r w:rsidRPr="00FD1C6F">
        <w:t>At high geometry level PDSCH performance may be affected if D-CPICH is not scheduled.</w:t>
      </w:r>
    </w:p>
    <w:p w:rsidR="0043589A" w:rsidRPr="00FD1C6F" w:rsidRDefault="0043589A" w:rsidP="00E37D5F">
      <w:pPr>
        <w:pStyle w:val="NO"/>
        <w:rPr>
          <w:rFonts w:cs="v5.0.0"/>
        </w:rPr>
      </w:pPr>
      <w:r w:rsidRPr="00FD1C6F">
        <w:rPr>
          <w:rFonts w:cs="v5.0.0"/>
        </w:rPr>
        <w:t>NOTE</w:t>
      </w:r>
      <w:r w:rsidR="008F42C9" w:rsidRPr="00FD1C6F">
        <w:rPr>
          <w:rFonts w:cs="v5.0.0"/>
        </w:rPr>
        <w:t xml:space="preserve"> </w:t>
      </w:r>
      <w:r w:rsidRPr="00FD1C6F">
        <w:rPr>
          <w:rFonts w:cs="v5.0.0"/>
        </w:rPr>
        <w:t>5:</w:t>
      </w:r>
      <w:r w:rsidRPr="00FD1C6F">
        <w:rPr>
          <w:rFonts w:cs="v5.0.0"/>
        </w:rPr>
        <w:tab/>
        <w:t xml:space="preserve">A </w:t>
      </w:r>
      <w:r w:rsidRPr="00FD1C6F">
        <w:rPr>
          <w:rFonts w:cs="v5.0.0"/>
          <w:i/>
        </w:rPr>
        <w:t>TAB connector</w:t>
      </w:r>
      <w:r w:rsidRPr="00FD1C6F">
        <w:rPr>
          <w:rFonts w:cs="v5.0.0"/>
        </w:rPr>
        <w:t xml:space="preserve"> group may comprise all </w:t>
      </w:r>
      <w:r w:rsidRPr="00FD1C6F">
        <w:rPr>
          <w:rFonts w:cs="v5.0.0"/>
          <w:i/>
        </w:rPr>
        <w:t>TAB connectors</w:t>
      </w:r>
      <w:r w:rsidRPr="00FD1C6F">
        <w:rPr>
          <w:rFonts w:cs="v5.0.0"/>
        </w:rPr>
        <w:t>.</w:t>
      </w:r>
    </w:p>
    <w:p w:rsidR="0043589A" w:rsidRPr="00FD1C6F" w:rsidRDefault="0043589A" w:rsidP="00E37D5F">
      <w:pPr>
        <w:pStyle w:val="NO"/>
        <w:rPr>
          <w:rFonts w:cs="v5.0.0"/>
        </w:rPr>
      </w:pPr>
      <w:r w:rsidRPr="00FD1C6F">
        <w:rPr>
          <w:rFonts w:cs="v5.0.0"/>
        </w:rPr>
        <w:t>NOTE</w:t>
      </w:r>
      <w:r w:rsidR="008F42C9" w:rsidRPr="00FD1C6F">
        <w:rPr>
          <w:rFonts w:cs="v5.0.0"/>
        </w:rPr>
        <w:t xml:space="preserve"> </w:t>
      </w:r>
      <w:r w:rsidRPr="00FD1C6F">
        <w:rPr>
          <w:rFonts w:cs="v5.0.0"/>
        </w:rPr>
        <w:t>6:</w:t>
      </w:r>
      <w:r w:rsidRPr="00FD1C6F">
        <w:rPr>
          <w:rFonts w:cs="v5.0.0"/>
        </w:rPr>
        <w:tab/>
        <w:t xml:space="preserve">A </w:t>
      </w:r>
      <w:r w:rsidRPr="00FD1C6F">
        <w:rPr>
          <w:rFonts w:cs="v5.0.0"/>
          <w:i/>
        </w:rPr>
        <w:t>TAB connector</w:t>
      </w:r>
      <w:r w:rsidRPr="00FD1C6F">
        <w:rPr>
          <w:rFonts w:cs="v5.0.0"/>
        </w:rPr>
        <w:t xml:space="preserve"> may be mapped to several groups.</w:t>
      </w:r>
    </w:p>
    <w:p w:rsidR="009D6C77" w:rsidRPr="00FD1C6F" w:rsidRDefault="009D6C77" w:rsidP="002C1CED">
      <w:pPr>
        <w:pStyle w:val="Heading4"/>
        <w:rPr>
          <w:lang w:eastAsia="zh-CN"/>
        </w:rPr>
      </w:pPr>
      <w:bookmarkStart w:id="71" w:name="_Toc518660697"/>
      <w:r w:rsidRPr="00FD1C6F">
        <w:t>6.2.5.2</w:t>
      </w:r>
      <w:r w:rsidRPr="00FD1C6F">
        <w:tab/>
      </w:r>
      <w:r w:rsidRPr="00FD1C6F">
        <w:rPr>
          <w:lang w:eastAsia="zh-CN"/>
        </w:rPr>
        <w:t>Minimum requirement for MSR operation</w:t>
      </w:r>
      <w:bookmarkEnd w:id="71"/>
    </w:p>
    <w:p w:rsidR="0043589A" w:rsidRPr="00FD1C6F" w:rsidRDefault="0043589A" w:rsidP="0043589A">
      <w:pPr>
        <w:rPr>
          <w:lang w:eastAsia="zh-CN"/>
        </w:rPr>
      </w:pPr>
      <w:r w:rsidRPr="00FD1C6F">
        <w:rPr>
          <w:lang w:eastAsia="zh-CN"/>
        </w:rPr>
        <w:t xml:space="preserve">The minimum requirements for MSR UTRA FDD operation are the same as those defined in </w:t>
      </w:r>
      <w:r w:rsidR="004B22CC" w:rsidRPr="00FD1C6F">
        <w:rPr>
          <w:lang w:eastAsia="zh-CN"/>
        </w:rPr>
        <w:t>subclause</w:t>
      </w:r>
      <w:r w:rsidRPr="00FD1C6F">
        <w:rPr>
          <w:lang w:eastAsia="zh-CN"/>
        </w:rPr>
        <w:t xml:space="preserve"> 6.2.5.3.</w:t>
      </w:r>
    </w:p>
    <w:p w:rsidR="0043589A" w:rsidRPr="00FD1C6F" w:rsidRDefault="0043589A" w:rsidP="0043589A">
      <w:pPr>
        <w:rPr>
          <w:lang w:eastAsia="zh-CN"/>
        </w:rPr>
      </w:pPr>
      <w:r w:rsidRPr="00FD1C6F">
        <w:rPr>
          <w:lang w:eastAsia="zh-CN"/>
        </w:rPr>
        <w:t xml:space="preserve">There is no CPICH power requirement for UTRA TDD </w:t>
      </w:r>
      <w:r w:rsidR="00AF4ABB" w:rsidRPr="00FD1C6F">
        <w:rPr>
          <w:lang w:eastAsia="zh-CN"/>
        </w:rPr>
        <w:t>1,28</w:t>
      </w:r>
      <w:r w:rsidRPr="00FD1C6F">
        <w:rPr>
          <w:lang w:eastAsia="zh-CN"/>
        </w:rPr>
        <w:t xml:space="preserve"> Mcps operation.</w:t>
      </w:r>
    </w:p>
    <w:p w:rsidR="0043589A" w:rsidRPr="00FD1C6F" w:rsidRDefault="0043589A" w:rsidP="0043589A">
      <w:pPr>
        <w:rPr>
          <w:lang w:eastAsia="zh-CN"/>
        </w:rPr>
      </w:pPr>
      <w:r w:rsidRPr="00FD1C6F">
        <w:rPr>
          <w:lang w:eastAsia="zh-CN"/>
        </w:rPr>
        <w:t>There is no CPICH power requirement for E-UTRA operation.</w:t>
      </w:r>
    </w:p>
    <w:p w:rsidR="009D6C77" w:rsidRPr="00FD1C6F" w:rsidRDefault="009D6C77" w:rsidP="002C1CED">
      <w:pPr>
        <w:pStyle w:val="Heading4"/>
        <w:rPr>
          <w:lang w:eastAsia="zh-CN"/>
        </w:rPr>
      </w:pPr>
      <w:bookmarkStart w:id="72" w:name="_Toc518660698"/>
      <w:r w:rsidRPr="00FD1C6F">
        <w:rPr>
          <w:lang w:eastAsia="zh-CN"/>
        </w:rPr>
        <w:t>6.2.5.3</w:t>
      </w:r>
      <w:r w:rsidRPr="00FD1C6F">
        <w:rPr>
          <w:lang w:eastAsia="zh-CN"/>
        </w:rPr>
        <w:tab/>
        <w:t>Minimum requirement for single RAT UTRA operation</w:t>
      </w:r>
      <w:bookmarkEnd w:id="72"/>
    </w:p>
    <w:p w:rsidR="0043589A" w:rsidRPr="00FD1C6F" w:rsidRDefault="0043589A" w:rsidP="0043589A">
      <w:pPr>
        <w:rPr>
          <w:rFonts w:cs="v5.0.0"/>
        </w:rPr>
      </w:pPr>
      <w:r w:rsidRPr="00FD1C6F">
        <w:rPr>
          <w:rFonts w:cs="v5.0.0"/>
        </w:rPr>
        <w:t xml:space="preserve">When operating MIMO only </w:t>
      </w:r>
      <w:r w:rsidR="00495A1C" w:rsidRPr="00FD1C6F">
        <w:rPr>
          <w:rFonts w:cs="v5.0.0"/>
        </w:rPr>
        <w:t>"</w:t>
      </w:r>
      <w:r w:rsidRPr="00FD1C6F">
        <w:rPr>
          <w:rFonts w:cs="v5.0.0"/>
        </w:rPr>
        <w:t>antenna 1</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2</w:t>
      </w:r>
      <w:r w:rsidR="00495A1C" w:rsidRPr="00FD1C6F">
        <w:rPr>
          <w:rFonts w:cs="v5.0.0"/>
        </w:rPr>
        <w:t>";</w:t>
      </w:r>
    </w:p>
    <w:p w:rsidR="0043589A" w:rsidRPr="00FD1C6F" w:rsidRDefault="0043589A" w:rsidP="0043589A">
      <w:pPr>
        <w:rPr>
          <w:rFonts w:cs="v5.0.0"/>
        </w:rPr>
      </w:pPr>
      <w:r w:rsidRPr="00FD1C6F">
        <w:rPr>
          <w:rFonts w:cs="v5.0.0"/>
        </w:rPr>
        <w:t xml:space="preserve">The difference between the P-CPICH power transmitted at the 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rPr>
          <w:rFonts w:cs="v5.0.0"/>
        </w:rPr>
        <w:t xml:space="preserve">and the S-CPICH power transmitted at the corresponding 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2</w:t>
      </w:r>
      <w:r w:rsidR="00495A1C" w:rsidRPr="00FD1C6F">
        <w:rPr>
          <w:rFonts w:cs="v5.0.0"/>
        </w:rPr>
        <w:t xml:space="preserve">" </w:t>
      </w:r>
      <w:r w:rsidRPr="00FD1C6F">
        <w:rPr>
          <w:rFonts w:cs="v5.0.0"/>
        </w:rPr>
        <w:t xml:space="preserve">shall be within </w:t>
      </w:r>
      <w:r w:rsidRPr="00FD1C6F">
        <w:t>±</w:t>
      </w:r>
      <w:r w:rsidRPr="00FD1C6F">
        <w:rPr>
          <w:rFonts w:cs="v5.0.0"/>
        </w:rPr>
        <w:t>2 dB of the IE "Power Offset for S-CPICH for MIMO".</w:t>
      </w:r>
    </w:p>
    <w:p w:rsidR="00C1195A" w:rsidRPr="00FD1C6F" w:rsidRDefault="00CD11FE" w:rsidP="00E37D5F">
      <w:pPr>
        <w:rPr>
          <w:rFonts w:cs="v5.0.0"/>
        </w:rPr>
      </w:pPr>
      <w:r w:rsidRPr="00FD1C6F">
        <w:t xml:space="preserve">Alternatively, the </w:t>
      </w:r>
      <w:r w:rsidR="00795661" w:rsidRPr="00FD1C6F">
        <w:t xml:space="preserve">measured power of the </w:t>
      </w:r>
      <w:r w:rsidRPr="00FD1C6F">
        <w:t xml:space="preserve">P-CPICH </w:t>
      </w:r>
      <w:r w:rsidR="00795661" w:rsidRPr="00FD1C6F">
        <w:t xml:space="preserve">mapped to </w:t>
      </w:r>
      <w:r w:rsidR="00E55123" w:rsidRPr="00FD1C6F">
        <w:t>"</w:t>
      </w:r>
      <w:r w:rsidR="00795661" w:rsidRPr="00FD1C6F">
        <w:t>antenna 1</w:t>
      </w:r>
      <w:r w:rsidR="00E55123" w:rsidRPr="00FD1C6F">
        <w:t>"</w:t>
      </w:r>
      <w:r w:rsidR="00795661" w:rsidRPr="00FD1C6F">
        <w:t xml:space="preserve"> and the measured power of the S-CPICH mapped to </w:t>
      </w:r>
      <w:r w:rsidR="00E55123" w:rsidRPr="00FD1C6F">
        <w:t>"</w:t>
      </w:r>
      <w:r w:rsidR="00795661" w:rsidRPr="00FD1C6F">
        <w:t>antenna 2</w:t>
      </w:r>
      <w:r w:rsidR="00E55123" w:rsidRPr="00FD1C6F">
        <w:t>"</w:t>
      </w:r>
      <w:r w:rsidR="00795661" w:rsidRPr="00FD1C6F">
        <w:t xml:space="preserve"> </w:t>
      </w:r>
      <w:r w:rsidRPr="00FD1C6F">
        <w:t xml:space="preserve">at each </w:t>
      </w:r>
      <w:r w:rsidRPr="00FD1C6F">
        <w:rPr>
          <w:i/>
        </w:rPr>
        <w:t>T</w:t>
      </w:r>
      <w:r w:rsidR="00A20422" w:rsidRPr="00FD1C6F">
        <w:rPr>
          <w:i/>
        </w:rPr>
        <w:t>AB connector</w:t>
      </w:r>
      <w:r w:rsidR="00A20422" w:rsidRPr="00FD1C6F">
        <w:t xml:space="preserve"> shall be within 2 </w:t>
      </w:r>
      <w:r w:rsidRPr="00FD1C6F">
        <w:t xml:space="preserve">dB of the </w:t>
      </w:r>
      <w:r w:rsidR="00795661" w:rsidRPr="00FD1C6F">
        <w:t>corresponding</w:t>
      </w:r>
      <w:r w:rsidRPr="00FD1C6F">
        <w:t xml:space="preserve"> </w:t>
      </w:r>
      <w:r w:rsidR="00A20422" w:rsidRPr="00FD1C6F">
        <w:t xml:space="preserve">IE </w:t>
      </w:r>
      <w:r w:rsidR="00E55123" w:rsidRPr="00FD1C6F">
        <w:t>"</w:t>
      </w:r>
      <w:r w:rsidR="00A20422" w:rsidRPr="00FD1C6F">
        <w:t>Power Offset for S-CPICH for MIMO</w:t>
      </w:r>
      <w:r w:rsidR="00E55123" w:rsidRPr="00FD1C6F">
        <w:t>"</w:t>
      </w:r>
      <w:r w:rsidR="00A20422" w:rsidRPr="00FD1C6F">
        <w:t xml:space="preserve"> </w:t>
      </w:r>
      <w:r w:rsidR="006B32EC" w:rsidRPr="00FD1C6F">
        <w:t xml:space="preserve">that is </w:t>
      </w:r>
      <w:r w:rsidRPr="00FD1C6F">
        <w:t xml:space="preserve">multiplied by a </w:t>
      </w:r>
      <w:r w:rsidRPr="00FD1C6F">
        <w:rPr>
          <w:i/>
        </w:rPr>
        <w:t>TAB connector</w:t>
      </w:r>
      <w:r w:rsidRPr="00FD1C6F">
        <w:t xml:space="preserve"> specific beamforming weight</w:t>
      </w:r>
      <w:r w:rsidR="00784F09" w:rsidRPr="00FD1C6F">
        <w:t xml:space="preserve"> and the P-CPICH power level indicated on the BCH</w:t>
      </w:r>
      <w:r w:rsidRPr="00FD1C6F">
        <w:t xml:space="preserve">. </w:t>
      </w:r>
      <w:r w:rsidR="006B32EC" w:rsidRPr="00FD1C6F">
        <w:t>The same b</w:t>
      </w:r>
      <w:r w:rsidRPr="00FD1C6F">
        <w:t>eamforming weigh</w:t>
      </w:r>
      <w:r w:rsidR="006B32EC" w:rsidRPr="00FD1C6F">
        <w:t>ts</w:t>
      </w:r>
      <w:r w:rsidRPr="00FD1C6F">
        <w:t xml:space="preserve"> </w:t>
      </w:r>
      <w:r w:rsidR="006B32EC" w:rsidRPr="00FD1C6F">
        <w:t xml:space="preserve">applied to </w:t>
      </w:r>
      <w:r w:rsidRPr="00FD1C6F">
        <w:t xml:space="preserve">P-CPICH </w:t>
      </w:r>
      <w:r w:rsidR="00795661" w:rsidRPr="00FD1C6F">
        <w:t xml:space="preserve">and S-CPICH </w:t>
      </w:r>
      <w:r w:rsidRPr="00FD1C6F">
        <w:t>are set by the AAS BS to achieve an intended radiated pattern.</w:t>
      </w:r>
    </w:p>
    <w:p w:rsidR="0043589A" w:rsidRPr="00FD1C6F" w:rsidRDefault="0043589A" w:rsidP="00E37D5F">
      <w:r w:rsidRPr="00FD1C6F">
        <w:t xml:space="preserve">When operating MIMO </w:t>
      </w:r>
      <w:r w:rsidR="00495A1C" w:rsidRPr="00FD1C6F">
        <w:t>"</w:t>
      </w:r>
      <w:r w:rsidRPr="00FD1C6F">
        <w:t>antenna 1</w:t>
      </w:r>
      <w:r w:rsidR="00495A1C" w:rsidRPr="00FD1C6F">
        <w:t>", "</w:t>
      </w:r>
      <w:r w:rsidRPr="00FD1C6F">
        <w:t>antenna 2</w:t>
      </w:r>
      <w:r w:rsidR="00495A1C" w:rsidRPr="00FD1C6F">
        <w:t>", "</w:t>
      </w:r>
      <w:r w:rsidRPr="00FD1C6F">
        <w:t>antenna 3</w:t>
      </w:r>
      <w:r w:rsidR="00495A1C" w:rsidRPr="00FD1C6F">
        <w:t xml:space="preserve">", </w:t>
      </w:r>
      <w:r w:rsidRPr="00FD1C6F">
        <w:t xml:space="preserve">and </w:t>
      </w:r>
      <w:r w:rsidR="00495A1C" w:rsidRPr="00FD1C6F">
        <w:t>"</w:t>
      </w:r>
      <w:r w:rsidRPr="00FD1C6F">
        <w:t>antenna 4</w:t>
      </w:r>
      <w:r w:rsidR="00E37D5F" w:rsidRPr="00FD1C6F">
        <w:t>".</w:t>
      </w:r>
    </w:p>
    <w:p w:rsidR="0043589A" w:rsidRPr="00FD1C6F" w:rsidRDefault="0043589A" w:rsidP="00E37D5F">
      <w:r w:rsidRPr="00FD1C6F">
        <w:t xml:space="preserve">The difference between </w:t>
      </w:r>
      <w:r w:rsidRPr="00FD1C6F">
        <w:rPr>
          <w:rFonts w:cs="v5.0.0"/>
        </w:rPr>
        <w:t xml:space="preserve">the </w:t>
      </w:r>
      <w:r w:rsidRPr="00FD1C6F">
        <w:t>P-CPICH power transmitted at the</w:t>
      </w:r>
      <w:r w:rsidRPr="00FD1C6F">
        <w:rPr>
          <w:rFonts w:cs="v5.0.0"/>
        </w:rPr>
        <w:t xml:space="preserve"> group</w:t>
      </w:r>
      <w:r w:rsidRPr="00FD1C6F">
        <w:t xml:space="preserve">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t xml:space="preserve">and the S-CPICH power transmitted at the </w:t>
      </w:r>
      <w:r w:rsidRPr="00FD1C6F">
        <w:rPr>
          <w:rFonts w:cs="v5.0.0"/>
        </w:rPr>
        <w:t xml:space="preserve">corresponding 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2</w:t>
      </w:r>
      <w:r w:rsidR="00495A1C" w:rsidRPr="00FD1C6F">
        <w:rPr>
          <w:rFonts w:cs="v5.0.0"/>
        </w:rPr>
        <w:t>"</w:t>
      </w:r>
      <w:r w:rsidRPr="00FD1C6F">
        <w:t>shall be within ±2 dB of the IE "Power Offset for S-CPICH for MIMO mode with four transmit antennas on Antenna2".</w:t>
      </w:r>
    </w:p>
    <w:p w:rsidR="0043589A" w:rsidRPr="00FD1C6F" w:rsidRDefault="0043589A" w:rsidP="00E37D5F">
      <w:r w:rsidRPr="00FD1C6F">
        <w:t xml:space="preserve">The difference between </w:t>
      </w:r>
      <w:r w:rsidRPr="00FD1C6F">
        <w:rPr>
          <w:rFonts w:cs="v5.0.0"/>
        </w:rPr>
        <w:t xml:space="preserve">the </w:t>
      </w:r>
      <w:r w:rsidRPr="00FD1C6F">
        <w:t xml:space="preserve">P-CPICH power transmitted at the </w:t>
      </w:r>
      <w:r w:rsidRPr="00FD1C6F">
        <w:rPr>
          <w:rFonts w:cs="v5.0.0"/>
        </w:rPr>
        <w:t xml:space="preserve">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t xml:space="preserve">and the S-CPICH power transmitted at </w:t>
      </w:r>
      <w:r w:rsidRPr="00FD1C6F">
        <w:rPr>
          <w:rFonts w:cs="v5.0.0"/>
        </w:rPr>
        <w:t xml:space="preserve">the corresponding groups of </w:t>
      </w:r>
      <w:r w:rsidRPr="00FD1C6F">
        <w:rPr>
          <w:rFonts w:cs="v5.0.0"/>
          <w:i/>
        </w:rPr>
        <w:t xml:space="preserve">TAB connectors </w:t>
      </w:r>
      <w:r w:rsidRPr="00FD1C6F">
        <w:rPr>
          <w:rFonts w:cs="v5.0.0"/>
        </w:rPr>
        <w:t xml:space="preserve">mapped to </w:t>
      </w:r>
      <w:r w:rsidR="00495A1C" w:rsidRPr="00FD1C6F">
        <w:rPr>
          <w:rFonts w:cs="v5.0.0"/>
        </w:rPr>
        <w:t>"</w:t>
      </w:r>
      <w:r w:rsidRPr="00FD1C6F">
        <w:rPr>
          <w:rFonts w:cs="v5.0.0"/>
        </w:rPr>
        <w:t>antenna 3</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4</w:t>
      </w:r>
      <w:r w:rsidR="00495A1C" w:rsidRPr="00FD1C6F">
        <w:rPr>
          <w:rFonts w:cs="v5.0.0"/>
        </w:rPr>
        <w:t xml:space="preserve">" </w:t>
      </w:r>
      <w:r w:rsidRPr="00FD1C6F">
        <w:rPr>
          <w:rFonts w:cs="v5.0.0"/>
        </w:rPr>
        <w:t xml:space="preserve">respectively, </w:t>
      </w:r>
      <w:r w:rsidRPr="00FD1C6F">
        <w:t>shall be within ±2 dB of the IE "Common Power Offset for S-CPICH for MIMO mode with four transmit antennas on Antenna3 and 4".</w:t>
      </w:r>
    </w:p>
    <w:p w:rsidR="005A5842" w:rsidRPr="00FD1C6F" w:rsidRDefault="000C2096" w:rsidP="00E37D5F">
      <w:r w:rsidRPr="00FD1C6F">
        <w:t xml:space="preserve">Alternatively, the measured power of the P-CPICH mapped to </w:t>
      </w:r>
      <w:r w:rsidR="00E55123" w:rsidRPr="00FD1C6F">
        <w:t>"</w:t>
      </w:r>
      <w:r w:rsidRPr="00FD1C6F">
        <w:t>antenna 1</w:t>
      </w:r>
      <w:r w:rsidR="00E55123" w:rsidRPr="00FD1C6F">
        <w:t>"</w:t>
      </w:r>
      <w:r w:rsidRPr="00FD1C6F">
        <w:t xml:space="preserve"> and the measured power of the S-CPICH mapped to </w:t>
      </w:r>
      <w:r w:rsidR="00E55123" w:rsidRPr="00FD1C6F">
        <w:t>"</w:t>
      </w:r>
      <w:r w:rsidRPr="00FD1C6F">
        <w:t>antenna 2</w:t>
      </w:r>
      <w:r w:rsidR="00E55123" w:rsidRPr="00FD1C6F">
        <w:t>"</w:t>
      </w:r>
      <w:r w:rsidRPr="00FD1C6F">
        <w:t xml:space="preserve"> at each </w:t>
      </w:r>
      <w:r w:rsidRPr="00FD1C6F">
        <w:rPr>
          <w:i/>
        </w:rPr>
        <w:t>TAB connector</w:t>
      </w:r>
      <w:r w:rsidRPr="00FD1C6F">
        <w:t xml:space="preserve"> shall be within ±2 dB of the corresponding IE "Power Offset for S</w:t>
      </w:r>
      <w:r w:rsidR="00E37D5F" w:rsidRPr="00FD1C6F">
        <w:noBreakHyphen/>
      </w:r>
      <w:r w:rsidRPr="00FD1C6F">
        <w:t xml:space="preserve">CPICH for MIMO mode with four transmit antennas on Antenna2" </w:t>
      </w:r>
      <w:r w:rsidR="006B32EC" w:rsidRPr="00FD1C6F">
        <w:t xml:space="preserve">that is </w:t>
      </w:r>
      <w:r w:rsidRPr="00FD1C6F">
        <w:t xml:space="preserve">multiplied by a </w:t>
      </w:r>
      <w:r w:rsidRPr="00FD1C6F">
        <w:rPr>
          <w:i/>
        </w:rPr>
        <w:t>TAB connector</w:t>
      </w:r>
      <w:r w:rsidRPr="00FD1C6F">
        <w:t xml:space="preserve"> specific beamforming weight</w:t>
      </w:r>
      <w:r w:rsidR="00784F09" w:rsidRPr="00FD1C6F">
        <w:t xml:space="preserve"> and the P-CPICH power level indicated on the BCH</w:t>
      </w:r>
      <w:r w:rsidR="006F6DC3" w:rsidRPr="00FD1C6F">
        <w:t xml:space="preserve">. </w:t>
      </w:r>
      <w:r w:rsidR="002951AC" w:rsidRPr="00FD1C6F">
        <w:t xml:space="preserve">The measured power of the P-CPICH mapped to </w:t>
      </w:r>
      <w:r w:rsidR="00E55123" w:rsidRPr="00FD1C6F">
        <w:t>"</w:t>
      </w:r>
      <w:r w:rsidR="002951AC" w:rsidRPr="00FD1C6F">
        <w:t>antenna 1</w:t>
      </w:r>
      <w:r w:rsidR="00E55123" w:rsidRPr="00FD1C6F">
        <w:t>"</w:t>
      </w:r>
      <w:r w:rsidR="002951AC" w:rsidRPr="00FD1C6F">
        <w:t xml:space="preserve"> and the measured power of the S-CPICH mapped to </w:t>
      </w:r>
      <w:r w:rsidR="00E55123" w:rsidRPr="00FD1C6F">
        <w:t>"</w:t>
      </w:r>
      <w:r w:rsidR="002951AC" w:rsidRPr="00FD1C6F">
        <w:t>antenna 3</w:t>
      </w:r>
      <w:r w:rsidR="00E55123" w:rsidRPr="00FD1C6F">
        <w:t>"</w:t>
      </w:r>
      <w:r w:rsidR="002951AC" w:rsidRPr="00FD1C6F">
        <w:t xml:space="preserve"> and </w:t>
      </w:r>
      <w:r w:rsidR="00E55123" w:rsidRPr="00FD1C6F">
        <w:t>"</w:t>
      </w:r>
      <w:r w:rsidR="002951AC" w:rsidRPr="00FD1C6F">
        <w:t>antenna 4</w:t>
      </w:r>
      <w:r w:rsidR="00E55123" w:rsidRPr="00FD1C6F">
        <w:t>"</w:t>
      </w:r>
      <w:r w:rsidR="002951AC" w:rsidRPr="00FD1C6F">
        <w:t xml:space="preserve">, respectively, at each </w:t>
      </w:r>
      <w:r w:rsidR="002951AC" w:rsidRPr="00FD1C6F">
        <w:rPr>
          <w:i/>
        </w:rPr>
        <w:t>TAB connector</w:t>
      </w:r>
      <w:r w:rsidR="002951AC" w:rsidRPr="00FD1C6F">
        <w:t xml:space="preserve"> shall be within ±2 dB of the corresponding IE "Power Offset for S-CPICH for MIMO mode with four transmit antennas on Antenna3 and 4" </w:t>
      </w:r>
      <w:r w:rsidR="006B32EC" w:rsidRPr="00FD1C6F">
        <w:t xml:space="preserve">that is </w:t>
      </w:r>
      <w:r w:rsidR="002951AC" w:rsidRPr="00FD1C6F">
        <w:t xml:space="preserve">multiplied by a </w:t>
      </w:r>
      <w:r w:rsidR="002951AC" w:rsidRPr="00FD1C6F">
        <w:rPr>
          <w:i/>
        </w:rPr>
        <w:t xml:space="preserve">TAB connector </w:t>
      </w:r>
      <w:r w:rsidR="002951AC" w:rsidRPr="00FD1C6F">
        <w:t>specific beamforming weight</w:t>
      </w:r>
      <w:r w:rsidR="00784F09" w:rsidRPr="00FD1C6F">
        <w:t xml:space="preserve"> and the P-CPICH power level indicated on the BCH</w:t>
      </w:r>
      <w:r w:rsidR="002951AC" w:rsidRPr="00FD1C6F">
        <w:t xml:space="preserve">. </w:t>
      </w:r>
      <w:r w:rsidR="006B32EC" w:rsidRPr="00FD1C6F">
        <w:t>The same b</w:t>
      </w:r>
      <w:r w:rsidRPr="00FD1C6F">
        <w:t>eamforming weigh</w:t>
      </w:r>
      <w:r w:rsidR="006B32EC" w:rsidRPr="00FD1C6F">
        <w:t xml:space="preserve">tsapplied to </w:t>
      </w:r>
      <w:r w:rsidRPr="00FD1C6F">
        <w:t>P-CPICH and S-CPICH are set by the AAS BS to achieve an intended radiated pattern.</w:t>
      </w:r>
    </w:p>
    <w:p w:rsidR="0043589A" w:rsidRPr="00FD1C6F" w:rsidRDefault="0043589A" w:rsidP="00B44CB5">
      <w:pPr>
        <w:keepNext/>
        <w:keepLines/>
      </w:pPr>
      <w:r w:rsidRPr="00FD1C6F">
        <w:t>If D-CPICH is scheduled:</w:t>
      </w:r>
    </w:p>
    <w:p w:rsidR="0043589A" w:rsidRPr="00FD1C6F" w:rsidRDefault="0043589A" w:rsidP="00E37D5F">
      <w:r w:rsidRPr="00FD1C6F">
        <w:t xml:space="preserve">The difference between </w:t>
      </w:r>
      <w:r w:rsidRPr="00FD1C6F">
        <w:rPr>
          <w:rFonts w:cs="v5.0.0"/>
        </w:rPr>
        <w:t xml:space="preserve">the </w:t>
      </w:r>
      <w:r w:rsidRPr="00FD1C6F">
        <w:t xml:space="preserve">P-CPICH power transmitted at the </w:t>
      </w:r>
      <w:r w:rsidRPr="00FD1C6F">
        <w:rPr>
          <w:rFonts w:cs="v5.0.0"/>
        </w:rPr>
        <w:t xml:space="preserve">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t xml:space="preserve">and the D-CPICH power transmitted at the </w:t>
      </w:r>
      <w:r w:rsidRPr="00FD1C6F">
        <w:rPr>
          <w:rFonts w:cs="v5.0.0"/>
        </w:rPr>
        <w:t xml:space="preserve">corresponding groups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3</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4</w:t>
      </w:r>
      <w:r w:rsidR="00495A1C" w:rsidRPr="00FD1C6F">
        <w:rPr>
          <w:rFonts w:cs="v5.0.0"/>
        </w:rPr>
        <w:t xml:space="preserve">" </w:t>
      </w:r>
      <w:r w:rsidRPr="00FD1C6F">
        <w:rPr>
          <w:rFonts w:cs="v5.0.0"/>
        </w:rPr>
        <w:lastRenderedPageBreak/>
        <w:t xml:space="preserve">respectively, </w:t>
      </w:r>
      <w:r w:rsidRPr="00FD1C6F">
        <w:t>shall be within ±2 dB of the IE "Common Power Offset for D-CPICH for MIMO mode with four transm</w:t>
      </w:r>
      <w:r w:rsidR="00E37D5F" w:rsidRPr="00FD1C6F">
        <w:t>it antennas on Antenna3 and 4".</w:t>
      </w:r>
    </w:p>
    <w:p w:rsidR="00C13B54" w:rsidRPr="00FD1C6F" w:rsidRDefault="006F6DC3" w:rsidP="00094143">
      <w:r w:rsidRPr="00FD1C6F">
        <w:t xml:space="preserve">Alternatively, the measured power of the P-CPICH mapped to </w:t>
      </w:r>
      <w:r w:rsidR="00E55123" w:rsidRPr="00FD1C6F">
        <w:t>"</w:t>
      </w:r>
      <w:r w:rsidRPr="00FD1C6F">
        <w:t>antenna 1</w:t>
      </w:r>
      <w:r w:rsidR="00E55123" w:rsidRPr="00FD1C6F">
        <w:t>"</w:t>
      </w:r>
      <w:r w:rsidRPr="00FD1C6F">
        <w:t xml:space="preserve"> and the measured power of the D-CPICH mapped to </w:t>
      </w:r>
      <w:r w:rsidR="00E55123" w:rsidRPr="00FD1C6F">
        <w:t>"</w:t>
      </w:r>
      <w:r w:rsidRPr="00FD1C6F">
        <w:t>antenna 3</w:t>
      </w:r>
      <w:r w:rsidR="00E55123" w:rsidRPr="00FD1C6F">
        <w:t>"</w:t>
      </w:r>
      <w:r w:rsidRPr="00FD1C6F">
        <w:t xml:space="preserve"> and </w:t>
      </w:r>
      <w:r w:rsidR="00E55123" w:rsidRPr="00FD1C6F">
        <w:t>"</w:t>
      </w:r>
      <w:r w:rsidRPr="00FD1C6F">
        <w:t>antenna 4</w:t>
      </w:r>
      <w:r w:rsidR="00E55123" w:rsidRPr="00FD1C6F">
        <w:t>"</w:t>
      </w:r>
      <w:r w:rsidRPr="00FD1C6F">
        <w:t xml:space="preserve">, respectively, at each </w:t>
      </w:r>
      <w:r w:rsidRPr="00FD1C6F">
        <w:rPr>
          <w:i/>
        </w:rPr>
        <w:t>TAB connector</w:t>
      </w:r>
      <w:r w:rsidRPr="00FD1C6F">
        <w:t xml:space="preserve"> shall be within ±2 dB of the corresponding IE "Common Power Offset for D-CPICH for MIMO mode with four transmit antennas on Antenna3 and 4" </w:t>
      </w:r>
      <w:r w:rsidR="00CA4478" w:rsidRPr="00FD1C6F">
        <w:t xml:space="preserve">that is </w:t>
      </w:r>
      <w:r w:rsidRPr="00FD1C6F">
        <w:t xml:space="preserve">multiplied by a </w:t>
      </w:r>
      <w:r w:rsidRPr="00FD1C6F">
        <w:rPr>
          <w:i/>
        </w:rPr>
        <w:t>TAB connector</w:t>
      </w:r>
      <w:r w:rsidRPr="00FD1C6F">
        <w:t xml:space="preserve"> specific beamforming weight</w:t>
      </w:r>
      <w:r w:rsidR="00784F09" w:rsidRPr="00FD1C6F">
        <w:t xml:space="preserve"> and the P-CPICH power level indicated on the BCH</w:t>
      </w:r>
      <w:r w:rsidRPr="00FD1C6F">
        <w:t xml:space="preserve">. </w:t>
      </w:r>
      <w:r w:rsidR="00CA4478" w:rsidRPr="00FD1C6F">
        <w:t>The same b</w:t>
      </w:r>
      <w:r w:rsidRPr="00FD1C6F">
        <w:t>eamforming weigh</w:t>
      </w:r>
      <w:r w:rsidR="00CA4478" w:rsidRPr="00FD1C6F">
        <w:t>ts</w:t>
      </w:r>
      <w:r w:rsidRPr="00FD1C6F">
        <w:t xml:space="preserve"> </w:t>
      </w:r>
      <w:r w:rsidR="00CA4478" w:rsidRPr="00FD1C6F">
        <w:t>applied to</w:t>
      </w:r>
      <w:r w:rsidRPr="00FD1C6F">
        <w:t xml:space="preserve"> P-CPICH and </w:t>
      </w:r>
      <w:r w:rsidR="00CA4478" w:rsidRPr="00FD1C6F">
        <w:t>D</w:t>
      </w:r>
      <w:r w:rsidRPr="00FD1C6F">
        <w:t>-CPICH are set by the AAS BS to achieve an intended radiated pattern.</w:t>
      </w:r>
    </w:p>
    <w:p w:rsidR="0043589A" w:rsidRPr="00FD1C6F" w:rsidRDefault="0043589A" w:rsidP="0043589A">
      <w:pPr>
        <w:rPr>
          <w:lang w:eastAsia="zh-CN"/>
        </w:rPr>
      </w:pPr>
      <w:r w:rsidRPr="00FD1C6F">
        <w:rPr>
          <w:lang w:eastAsia="zh-CN"/>
        </w:rPr>
        <w:t xml:space="preserve">There is no CPICH power requirement for UTRA TDD </w:t>
      </w:r>
      <w:r w:rsidR="00AF4ABB" w:rsidRPr="00FD1C6F">
        <w:rPr>
          <w:lang w:eastAsia="zh-CN"/>
        </w:rPr>
        <w:t>1,28</w:t>
      </w:r>
      <w:r w:rsidRPr="00FD1C6F">
        <w:rPr>
          <w:lang w:eastAsia="zh-CN"/>
        </w:rPr>
        <w:t xml:space="preserve"> Mcps operation.</w:t>
      </w:r>
    </w:p>
    <w:p w:rsidR="009D6C77" w:rsidRPr="00FD1C6F" w:rsidRDefault="009D6C77" w:rsidP="002C1CED">
      <w:pPr>
        <w:pStyle w:val="Heading4"/>
        <w:rPr>
          <w:lang w:eastAsia="zh-CN"/>
        </w:rPr>
      </w:pPr>
      <w:bookmarkStart w:id="73" w:name="_Toc518660699"/>
      <w:r w:rsidRPr="00FD1C6F">
        <w:rPr>
          <w:lang w:eastAsia="zh-CN"/>
        </w:rPr>
        <w:t>6.2.5.4</w:t>
      </w:r>
      <w:r w:rsidRPr="00FD1C6F">
        <w:rPr>
          <w:lang w:eastAsia="zh-CN"/>
        </w:rPr>
        <w:tab/>
        <w:t>Minimum requirement for single RAT E-UTRA operation</w:t>
      </w:r>
      <w:bookmarkEnd w:id="73"/>
    </w:p>
    <w:p w:rsidR="0043589A" w:rsidRPr="00FD1C6F" w:rsidRDefault="0043589A" w:rsidP="0043589A">
      <w:pPr>
        <w:rPr>
          <w:lang w:eastAsia="zh-CN"/>
        </w:rPr>
      </w:pPr>
      <w:r w:rsidRPr="00FD1C6F">
        <w:rPr>
          <w:lang w:eastAsia="zh-CN"/>
        </w:rPr>
        <w:t xml:space="preserve">There is no CPICH power requirement for E-UTRA </w:t>
      </w:r>
      <w:r w:rsidRPr="00FD1C6F">
        <w:rPr>
          <w:i/>
          <w:lang w:eastAsia="zh-CN"/>
        </w:rPr>
        <w:t>AAS BS</w:t>
      </w:r>
      <w:r w:rsidRPr="00FD1C6F">
        <w:rPr>
          <w:lang w:eastAsia="zh-CN"/>
        </w:rPr>
        <w:t>.</w:t>
      </w:r>
    </w:p>
    <w:p w:rsidR="009D6C77" w:rsidRPr="00FD1C6F" w:rsidRDefault="009D6C77" w:rsidP="002C1CED">
      <w:pPr>
        <w:pStyle w:val="Heading3"/>
        <w:rPr>
          <w:lang w:eastAsia="zh-CN"/>
        </w:rPr>
      </w:pPr>
      <w:bookmarkStart w:id="74" w:name="_Toc518660700"/>
      <w:r w:rsidRPr="00FD1C6F">
        <w:t>6.2.6</w:t>
      </w:r>
      <w:r w:rsidRPr="00FD1C6F">
        <w:tab/>
        <w:t xml:space="preserve">E-UTRA </w:t>
      </w:r>
      <w:r w:rsidRPr="00FD1C6F">
        <w:rPr>
          <w:lang w:eastAsia="zh-CN"/>
        </w:rPr>
        <w:t>DL RS power</w:t>
      </w:r>
      <w:bookmarkEnd w:id="74"/>
    </w:p>
    <w:p w:rsidR="009D6C77" w:rsidRPr="00FD1C6F" w:rsidRDefault="009D6C77" w:rsidP="002C1CED">
      <w:pPr>
        <w:pStyle w:val="Heading4"/>
      </w:pPr>
      <w:bookmarkStart w:id="75" w:name="_Toc518660701"/>
      <w:r w:rsidRPr="00FD1C6F">
        <w:t>6.2.6.1</w:t>
      </w:r>
      <w:r w:rsidRPr="00FD1C6F">
        <w:tab/>
        <w:t>General</w:t>
      </w:r>
      <w:bookmarkEnd w:id="75"/>
    </w:p>
    <w:p w:rsidR="00E7157D" w:rsidRPr="00FD1C6F" w:rsidRDefault="00E7157D" w:rsidP="00E7157D">
      <w:pPr>
        <w:spacing w:line="240" w:lineRule="exact"/>
        <w:rPr>
          <w:rFonts w:cs="v5.0.0"/>
        </w:rPr>
      </w:pPr>
      <w:r w:rsidRPr="00FD1C6F">
        <w:rPr>
          <w:rFonts w:cs="v5.0.0"/>
        </w:rPr>
        <w:t xml:space="preserve">This requirement applies to the </w:t>
      </w:r>
      <w:r w:rsidRPr="00FD1C6F">
        <w:rPr>
          <w:rFonts w:cs="v5.0.0"/>
          <w:i/>
        </w:rPr>
        <w:t>TAB connector</w:t>
      </w:r>
      <w:r w:rsidRPr="00FD1C6F">
        <w:rPr>
          <w:rFonts w:cs="v5.0.0"/>
        </w:rPr>
        <w:t xml:space="preserve"> group(s) transmitting primary DL RS.</w:t>
      </w:r>
    </w:p>
    <w:p w:rsidR="00E7157D" w:rsidRPr="00FD1C6F" w:rsidRDefault="00E7157D" w:rsidP="00E7157D">
      <w:pPr>
        <w:spacing w:line="240" w:lineRule="exact"/>
        <w:rPr>
          <w:rFonts w:cs="v5.0.0"/>
        </w:rPr>
      </w:pPr>
      <w:r w:rsidRPr="00FD1C6F">
        <w:rPr>
          <w:rFonts w:cs="v5.0.0"/>
        </w:rPr>
        <w:t>The DL RS power is the resource element power of the Downlink Reference Symbol</w:t>
      </w:r>
      <w:r w:rsidRPr="00FD1C6F">
        <w:rPr>
          <w:rFonts w:cs="v4.2.0"/>
        </w:rPr>
        <w:t xml:space="preserve"> summed over the group of </w:t>
      </w:r>
      <w:r w:rsidRPr="00FD1C6F">
        <w:rPr>
          <w:rFonts w:cs="v4.2.0"/>
          <w:i/>
        </w:rPr>
        <w:t>TAB connectors</w:t>
      </w:r>
      <w:r w:rsidRPr="00FD1C6F">
        <w:rPr>
          <w:rFonts w:cs="v4.2.0"/>
        </w:rPr>
        <w:t xml:space="preserve"> transmitting the DL RS for a cell</w:t>
      </w:r>
      <w:r w:rsidRPr="00FD1C6F">
        <w:rPr>
          <w:rFonts w:cs="v5.0.0"/>
        </w:rPr>
        <w:t>.</w:t>
      </w:r>
    </w:p>
    <w:p w:rsidR="00E7157D" w:rsidRPr="00FD1C6F" w:rsidRDefault="00E7157D" w:rsidP="00E7157D">
      <w:r w:rsidRPr="00FD1C6F">
        <w:rPr>
          <w:rFonts w:cs="v5.0.0"/>
        </w:rPr>
        <w:t xml:space="preserve">The absolute DL RS power is indicated on the </w:t>
      </w:r>
      <w:r w:rsidRPr="00FD1C6F">
        <w:rPr>
          <w:rFonts w:cs="v5.0.0"/>
          <w:lang w:eastAsia="zh-CN"/>
        </w:rPr>
        <w:t>DL-SCH</w:t>
      </w:r>
      <w:r w:rsidRPr="00FD1C6F">
        <w:rPr>
          <w:rFonts w:cs="v5.0.0"/>
        </w:rPr>
        <w:t>. The absolute</w:t>
      </w:r>
      <w:r w:rsidRPr="00FD1C6F">
        <w:t xml:space="preserve"> accuracy is defined as the maximum deviation between the DL RS power indicated on the </w:t>
      </w:r>
      <w:r w:rsidRPr="00FD1C6F">
        <w:rPr>
          <w:lang w:eastAsia="zh-CN"/>
        </w:rPr>
        <w:t>DL-SCH</w:t>
      </w:r>
      <w:r w:rsidRPr="00FD1C6F">
        <w:t xml:space="preserve"> and the DL RS power </w:t>
      </w:r>
      <w:r w:rsidRPr="00FD1C6F">
        <w:rPr>
          <w:rFonts w:cs="v5.0.0"/>
        </w:rPr>
        <w:t xml:space="preserve">of </w:t>
      </w:r>
      <w:r w:rsidRPr="00FD1C6F">
        <w:t>each E-UTRA carrier</w:t>
      </w:r>
      <w:r w:rsidRPr="00FD1C6F">
        <w:rPr>
          <w:rFonts w:cs="v4.2.0"/>
        </w:rPr>
        <w:t>.</w:t>
      </w:r>
    </w:p>
    <w:p w:rsidR="00E7157D" w:rsidRPr="00FD1C6F" w:rsidRDefault="00E7157D" w:rsidP="00E37D5F">
      <w:pPr>
        <w:pStyle w:val="NO"/>
      </w:pPr>
      <w:r w:rsidRPr="00FD1C6F">
        <w:t>NOTE</w:t>
      </w:r>
      <w:r w:rsidR="008F42C9" w:rsidRPr="00FD1C6F">
        <w:t xml:space="preserve"> </w:t>
      </w:r>
      <w:r w:rsidRPr="00FD1C6F">
        <w:t>1:</w:t>
      </w:r>
      <w:r w:rsidRPr="00FD1C6F">
        <w:tab/>
        <w:t xml:space="preserve">A </w:t>
      </w:r>
      <w:r w:rsidRPr="00FD1C6F">
        <w:rPr>
          <w:i/>
        </w:rPr>
        <w:t>TAB connector</w:t>
      </w:r>
      <w:r w:rsidRPr="00FD1C6F">
        <w:t xml:space="preserve"> group may comprise all </w:t>
      </w:r>
      <w:r w:rsidRPr="00FD1C6F">
        <w:rPr>
          <w:i/>
        </w:rPr>
        <w:t>TAB connectors</w:t>
      </w:r>
      <w:r w:rsidRPr="00FD1C6F">
        <w:t>.</w:t>
      </w:r>
    </w:p>
    <w:p w:rsidR="00E7157D" w:rsidRPr="00FD1C6F" w:rsidRDefault="00E7157D" w:rsidP="00E37D5F">
      <w:pPr>
        <w:pStyle w:val="NO"/>
      </w:pPr>
      <w:r w:rsidRPr="00FD1C6F">
        <w:t>NOTE</w:t>
      </w:r>
      <w:r w:rsidR="008F42C9" w:rsidRPr="00FD1C6F">
        <w:t xml:space="preserve"> </w:t>
      </w:r>
      <w:r w:rsidRPr="00FD1C6F">
        <w:t>2:</w:t>
      </w:r>
      <w:r w:rsidRPr="00FD1C6F">
        <w:tab/>
        <w:t xml:space="preserve">A </w:t>
      </w:r>
      <w:r w:rsidRPr="00FD1C6F">
        <w:rPr>
          <w:i/>
        </w:rPr>
        <w:t>TAB connector</w:t>
      </w:r>
      <w:r w:rsidRPr="00FD1C6F">
        <w:t xml:space="preserve"> may be mapped to several groups.</w:t>
      </w:r>
    </w:p>
    <w:p w:rsidR="00E7157D" w:rsidRPr="00FD1C6F" w:rsidRDefault="00E7157D" w:rsidP="00E37D5F">
      <w:pPr>
        <w:pStyle w:val="NO"/>
      </w:pPr>
      <w:r w:rsidRPr="00FD1C6F">
        <w:t>NOTE</w:t>
      </w:r>
      <w:r w:rsidR="008F42C9" w:rsidRPr="00FD1C6F">
        <w:t xml:space="preserve"> </w:t>
      </w:r>
      <w:r w:rsidRPr="00FD1C6F">
        <w:t>3:</w:t>
      </w:r>
      <w:r w:rsidRPr="00FD1C6F">
        <w:tab/>
        <w:t>The manufacturer declare</w:t>
      </w:r>
      <w:r w:rsidR="00496C53" w:rsidRPr="00FD1C6F">
        <w:t>s</w:t>
      </w:r>
      <w:r w:rsidRPr="00FD1C6F">
        <w:t xml:space="preserve"> the </w:t>
      </w:r>
      <w:r w:rsidRPr="00FD1C6F">
        <w:rPr>
          <w:i/>
        </w:rPr>
        <w:t>TAB connector</w:t>
      </w:r>
      <w:r w:rsidRPr="00FD1C6F">
        <w:t xml:space="preserve"> mapping to the DL RS transmission group(s).</w:t>
      </w:r>
    </w:p>
    <w:p w:rsidR="009D6C77" w:rsidRPr="00FD1C6F" w:rsidRDefault="009D6C77" w:rsidP="002C1CED">
      <w:pPr>
        <w:pStyle w:val="Heading4"/>
        <w:rPr>
          <w:lang w:eastAsia="zh-CN"/>
        </w:rPr>
      </w:pPr>
      <w:bookmarkStart w:id="76" w:name="_Toc518660702"/>
      <w:r w:rsidRPr="00FD1C6F">
        <w:t>6.2.6.2</w:t>
      </w:r>
      <w:r w:rsidRPr="00FD1C6F">
        <w:tab/>
      </w:r>
      <w:r w:rsidRPr="00FD1C6F">
        <w:rPr>
          <w:lang w:eastAsia="zh-CN"/>
        </w:rPr>
        <w:t>Minimum requirement for MSR operation</w:t>
      </w:r>
      <w:bookmarkEnd w:id="76"/>
    </w:p>
    <w:p w:rsidR="00E7157D" w:rsidRPr="00FD1C6F" w:rsidRDefault="00E7157D" w:rsidP="00E7157D">
      <w:pPr>
        <w:rPr>
          <w:lang w:eastAsia="zh-CN"/>
        </w:rPr>
      </w:pPr>
      <w:r w:rsidRPr="00FD1C6F">
        <w:rPr>
          <w:lang w:eastAsia="zh-CN"/>
        </w:rPr>
        <w:t xml:space="preserve">There is no DL RS power </w:t>
      </w:r>
      <w:r w:rsidR="00E37D5F" w:rsidRPr="00FD1C6F">
        <w:rPr>
          <w:lang w:eastAsia="zh-CN"/>
        </w:rPr>
        <w:t>requirement for UTRA operation.</w:t>
      </w:r>
    </w:p>
    <w:p w:rsidR="00E7157D" w:rsidRPr="00FD1C6F" w:rsidRDefault="00E7157D" w:rsidP="00E7157D">
      <w:pPr>
        <w:rPr>
          <w:lang w:eastAsia="zh-CN"/>
        </w:rPr>
      </w:pPr>
      <w:r w:rsidRPr="00FD1C6F">
        <w:rPr>
          <w:lang w:eastAsia="zh-CN"/>
        </w:rPr>
        <w:t xml:space="preserve">The minimum requirement for MSR E-UTRA operation is the same as that defined in </w:t>
      </w:r>
      <w:r w:rsidR="004B22CC" w:rsidRPr="00FD1C6F">
        <w:rPr>
          <w:lang w:eastAsia="zh-CN"/>
        </w:rPr>
        <w:t>subclause</w:t>
      </w:r>
      <w:r w:rsidRPr="00FD1C6F">
        <w:rPr>
          <w:lang w:eastAsia="zh-CN"/>
        </w:rPr>
        <w:t xml:space="preserve"> 6.2.6.4.</w:t>
      </w:r>
    </w:p>
    <w:p w:rsidR="009D6C77" w:rsidRPr="00FD1C6F" w:rsidRDefault="009D6C77" w:rsidP="002C1CED">
      <w:pPr>
        <w:pStyle w:val="Heading4"/>
        <w:rPr>
          <w:lang w:eastAsia="zh-CN"/>
        </w:rPr>
      </w:pPr>
      <w:bookmarkStart w:id="77" w:name="_Toc518660703"/>
      <w:r w:rsidRPr="00FD1C6F">
        <w:rPr>
          <w:lang w:eastAsia="zh-CN"/>
        </w:rPr>
        <w:t>6.2.6.3</w:t>
      </w:r>
      <w:r w:rsidRPr="00FD1C6F">
        <w:rPr>
          <w:lang w:eastAsia="zh-CN"/>
        </w:rPr>
        <w:tab/>
        <w:t>Minimum requirement for single RAT UTRA operation</w:t>
      </w:r>
      <w:bookmarkEnd w:id="77"/>
    </w:p>
    <w:p w:rsidR="00E7157D" w:rsidRPr="00FD1C6F" w:rsidRDefault="00E7157D" w:rsidP="00E7157D">
      <w:pPr>
        <w:rPr>
          <w:lang w:eastAsia="zh-CN"/>
        </w:rPr>
      </w:pPr>
      <w:r w:rsidRPr="00FD1C6F">
        <w:rPr>
          <w:lang w:eastAsia="zh-CN"/>
        </w:rPr>
        <w:t xml:space="preserve">There is no DL RS power </w:t>
      </w:r>
      <w:r w:rsidR="00E37D5F" w:rsidRPr="00FD1C6F">
        <w:rPr>
          <w:lang w:eastAsia="zh-CN"/>
        </w:rPr>
        <w:t>requirement for UTRA operation.</w:t>
      </w:r>
    </w:p>
    <w:p w:rsidR="009D6C77" w:rsidRPr="00FD1C6F" w:rsidRDefault="009D6C77" w:rsidP="002C1CED">
      <w:pPr>
        <w:pStyle w:val="Heading4"/>
        <w:rPr>
          <w:lang w:eastAsia="zh-CN"/>
        </w:rPr>
      </w:pPr>
      <w:bookmarkStart w:id="78" w:name="_Toc518660704"/>
      <w:r w:rsidRPr="00FD1C6F">
        <w:rPr>
          <w:lang w:eastAsia="zh-CN"/>
        </w:rPr>
        <w:t>6.2.6.4</w:t>
      </w:r>
      <w:r w:rsidRPr="00FD1C6F">
        <w:rPr>
          <w:lang w:eastAsia="zh-CN"/>
        </w:rPr>
        <w:tab/>
        <w:t>Minimum requirement for single RAT E-UTRA operation</w:t>
      </w:r>
      <w:bookmarkEnd w:id="78"/>
    </w:p>
    <w:p w:rsidR="00E7157D" w:rsidRPr="00FD1C6F" w:rsidRDefault="00E7157D" w:rsidP="00E7157D">
      <w:pPr>
        <w:rPr>
          <w:rFonts w:cs="v5.0.0"/>
          <w:lang w:eastAsia="zh-CN"/>
        </w:rPr>
      </w:pPr>
      <w:r w:rsidRPr="00FD1C6F">
        <w:rPr>
          <w:rFonts w:cs="v5.0.0"/>
        </w:rPr>
        <w:t xml:space="preserve">The DL RS power of </w:t>
      </w:r>
      <w:r w:rsidRPr="00FD1C6F">
        <w:t>each E-UTRA carrier</w:t>
      </w:r>
      <w:r w:rsidRPr="00FD1C6F">
        <w:rPr>
          <w:rFonts w:cs="v5.0.0"/>
        </w:rPr>
        <w:t xml:space="preserve"> shall be within </w:t>
      </w:r>
      <w:r w:rsidR="00E37D5F" w:rsidRPr="00FD1C6F">
        <w:t>±</w:t>
      </w:r>
      <w:r w:rsidRPr="00FD1C6F">
        <w:rPr>
          <w:rFonts w:cs="v5.0.0"/>
        </w:rPr>
        <w:t>2</w:t>
      </w:r>
      <w:r w:rsidR="00E37D5F" w:rsidRPr="00FD1C6F">
        <w:rPr>
          <w:rFonts w:cs="v5.0.0"/>
        </w:rPr>
        <w:t>,</w:t>
      </w:r>
      <w:r w:rsidRPr="00FD1C6F">
        <w:rPr>
          <w:rFonts w:cs="v5.0.0"/>
        </w:rPr>
        <w:t xml:space="preserve">1 dB of the DL RS power indicated on the </w:t>
      </w:r>
      <w:r w:rsidRPr="00FD1C6F">
        <w:rPr>
          <w:rFonts w:cs="v5.0.0"/>
          <w:lang w:eastAsia="zh-CN"/>
        </w:rPr>
        <w:t>DL-SCH</w:t>
      </w:r>
      <w:r w:rsidR="00E37D5F" w:rsidRPr="00FD1C6F">
        <w:rPr>
          <w:rFonts w:cs="v5.0.0"/>
          <w:lang w:eastAsia="zh-CN"/>
        </w:rPr>
        <w:t>.</w:t>
      </w:r>
    </w:p>
    <w:p w:rsidR="00784F09" w:rsidRPr="00FD1C6F" w:rsidRDefault="00784F09" w:rsidP="00784F09">
      <w:r w:rsidRPr="00FD1C6F">
        <w:t xml:space="preserve">Alternatively, the DL RS power measured at each </w:t>
      </w:r>
      <w:r w:rsidRPr="00FD1C6F">
        <w:rPr>
          <w:i/>
        </w:rPr>
        <w:t>TAB connector</w:t>
      </w:r>
      <w:r w:rsidRPr="00FD1C6F">
        <w:t xml:space="preserve"> shall be within </w:t>
      </w:r>
      <w:r w:rsidRPr="00FD1C6F">
        <w:rPr>
          <w:rFonts w:cs="v5.0.0"/>
        </w:rPr>
        <w:t>±</w:t>
      </w:r>
      <w:r w:rsidR="00E37D5F" w:rsidRPr="00FD1C6F">
        <w:t>2,</w:t>
      </w:r>
      <w:r w:rsidRPr="00FD1C6F">
        <w:t xml:space="preserve">1dB of the DL RS power level indicated on the DL-SCH multiplied by a </w:t>
      </w:r>
      <w:r w:rsidRPr="00FD1C6F">
        <w:rPr>
          <w:i/>
        </w:rPr>
        <w:t>TAB connector</w:t>
      </w:r>
      <w:r w:rsidRPr="00FD1C6F">
        <w:t xml:space="preserve"> specific beamforming weight. Beamforming weights on P-CPICH are set by the AAS BS to achieve an intended radiated pattern.</w:t>
      </w:r>
    </w:p>
    <w:p w:rsidR="009D6C77" w:rsidRPr="00FD1C6F" w:rsidRDefault="009D6C77" w:rsidP="002C1CED">
      <w:pPr>
        <w:pStyle w:val="Heading2"/>
        <w:rPr>
          <w:lang w:eastAsia="zh-CN"/>
        </w:rPr>
      </w:pPr>
      <w:bookmarkStart w:id="79" w:name="_Toc518660705"/>
      <w:r w:rsidRPr="00FD1C6F">
        <w:rPr>
          <w:lang w:eastAsia="zh-CN"/>
        </w:rPr>
        <w:t>6.3</w:t>
      </w:r>
      <w:r w:rsidRPr="00FD1C6F">
        <w:rPr>
          <w:lang w:eastAsia="zh-CN"/>
        </w:rPr>
        <w:tab/>
        <w:t>Output power dynamics</w:t>
      </w:r>
      <w:bookmarkEnd w:id="79"/>
      <w:r w:rsidRPr="00FD1C6F">
        <w:rPr>
          <w:lang w:eastAsia="zh-CN"/>
        </w:rPr>
        <w:tab/>
      </w:r>
    </w:p>
    <w:p w:rsidR="009D6C77" w:rsidRPr="00FD1C6F" w:rsidRDefault="009D6C77" w:rsidP="002C1CED">
      <w:pPr>
        <w:pStyle w:val="Heading3"/>
      </w:pPr>
      <w:bookmarkStart w:id="80" w:name="_Toc518660706"/>
      <w:r w:rsidRPr="00FD1C6F">
        <w:t>6.3.1</w:t>
      </w:r>
      <w:r w:rsidRPr="00FD1C6F">
        <w:tab/>
        <w:t>General</w:t>
      </w:r>
      <w:bookmarkEnd w:id="80"/>
    </w:p>
    <w:p w:rsidR="00E7157D" w:rsidRPr="00FD1C6F" w:rsidRDefault="00E7157D" w:rsidP="00E7157D">
      <w:pPr>
        <w:rPr>
          <w:rFonts w:cs="v4.2.0"/>
        </w:rPr>
      </w:pPr>
      <w:r w:rsidRPr="00FD1C6F">
        <w:t xml:space="preserve">The requirements in </w:t>
      </w:r>
      <w:r w:rsidR="004B22CC" w:rsidRPr="00FD1C6F">
        <w:t>subclause</w:t>
      </w:r>
      <w:r w:rsidRPr="00FD1C6F">
        <w:t xml:space="preserve"> 6.3 apply during the </w:t>
      </w:r>
      <w:r w:rsidRPr="00FD1C6F">
        <w:rPr>
          <w:i/>
        </w:rPr>
        <w:t>transmitter ON period</w:t>
      </w:r>
      <w:r w:rsidRPr="00FD1C6F">
        <w:t xml:space="preserve">. </w:t>
      </w:r>
      <w:r w:rsidRPr="00FD1C6F">
        <w:rPr>
          <w:rFonts w:cs="v4.2.0"/>
        </w:rPr>
        <w:t xml:space="preserve">Transmit signal quality (as specified in </w:t>
      </w:r>
      <w:r w:rsidR="004B22CC" w:rsidRPr="00FD1C6F">
        <w:rPr>
          <w:rFonts w:cs="v4.2.0"/>
        </w:rPr>
        <w:t>subclause</w:t>
      </w:r>
      <w:r w:rsidRPr="00FD1C6F">
        <w:rPr>
          <w:rFonts w:cs="v4.2.0"/>
        </w:rPr>
        <w:t xml:space="preserve"> 6.5) shall be maintained for the o</w:t>
      </w:r>
      <w:r w:rsidRPr="00FD1C6F">
        <w:t>utput power dynamics requirements</w:t>
      </w:r>
      <w:r w:rsidRPr="00FD1C6F">
        <w:rPr>
          <w:rFonts w:cs="v4.2.0"/>
        </w:rPr>
        <w:t>.</w:t>
      </w:r>
    </w:p>
    <w:p w:rsidR="009D6C77" w:rsidRPr="00FD1C6F" w:rsidRDefault="009D6C77" w:rsidP="009D6C77">
      <w:pPr>
        <w:pStyle w:val="Heading3"/>
        <w:rPr>
          <w:lang w:eastAsia="zh-CN"/>
        </w:rPr>
      </w:pPr>
      <w:bookmarkStart w:id="81" w:name="_Toc518660707"/>
      <w:r w:rsidRPr="00FD1C6F">
        <w:rPr>
          <w:lang w:eastAsia="zh-CN"/>
        </w:rPr>
        <w:lastRenderedPageBreak/>
        <w:t>6.3.2</w:t>
      </w:r>
      <w:r w:rsidRPr="00FD1C6F">
        <w:rPr>
          <w:lang w:eastAsia="zh-CN"/>
        </w:rPr>
        <w:tab/>
        <w:t>UTRA</w:t>
      </w:r>
      <w:r w:rsidR="00B44CB5" w:rsidRPr="00FD1C6F">
        <w:rPr>
          <w:lang w:eastAsia="zh-CN"/>
        </w:rPr>
        <w:t xml:space="preserve"> </w:t>
      </w:r>
      <w:r w:rsidRPr="00FD1C6F">
        <w:rPr>
          <w:lang w:eastAsia="zh-CN"/>
        </w:rPr>
        <w:t>Inner loop power control in the downlink</w:t>
      </w:r>
      <w:bookmarkEnd w:id="81"/>
    </w:p>
    <w:p w:rsidR="009D6C77" w:rsidRPr="00FD1C6F" w:rsidRDefault="009D6C77" w:rsidP="002C1CED">
      <w:pPr>
        <w:pStyle w:val="Heading4"/>
      </w:pPr>
      <w:bookmarkStart w:id="82" w:name="_Toc518660708"/>
      <w:r w:rsidRPr="00FD1C6F">
        <w:t>6.3.2.1</w:t>
      </w:r>
      <w:r w:rsidRPr="00FD1C6F">
        <w:tab/>
        <w:t>General</w:t>
      </w:r>
      <w:bookmarkEnd w:id="82"/>
    </w:p>
    <w:p w:rsidR="00E7157D" w:rsidRPr="00FD1C6F" w:rsidRDefault="00E7157D" w:rsidP="00E7157D">
      <w:pPr>
        <w:rPr>
          <w:rFonts w:cs="v5.0.0"/>
        </w:rPr>
      </w:pPr>
      <w:r w:rsidRPr="00FD1C6F">
        <w:rPr>
          <w:rFonts w:cs="v5.0.0"/>
        </w:rPr>
        <w:t>Inner loop power control in the downlink is the ability of the AAS BS to adjust the transmitted output power of a code channel in accordance with the corresponding TPC commands received in the uplink.</w:t>
      </w:r>
    </w:p>
    <w:p w:rsidR="00E7157D" w:rsidRPr="00FD1C6F" w:rsidRDefault="00E7157D" w:rsidP="00E7157D">
      <w:pPr>
        <w:rPr>
          <w:rFonts w:cs="v5.0.0"/>
        </w:rPr>
      </w:pPr>
      <w:r w:rsidRPr="00FD1C6F">
        <w:rPr>
          <w:rFonts w:cs="v5.0.0"/>
        </w:rPr>
        <w:t xml:space="preserve">This requirement applies at each </w:t>
      </w:r>
      <w:r w:rsidRPr="00FD1C6F">
        <w:rPr>
          <w:rFonts w:cs="v5.0.0"/>
          <w:i/>
        </w:rPr>
        <w:t xml:space="preserve">TAB connector </w:t>
      </w:r>
      <w:r w:rsidRPr="00FD1C6F">
        <w:rPr>
          <w:rFonts w:cs="v5.0.0"/>
        </w:rPr>
        <w:t>supporting transmission in the operating band.</w:t>
      </w:r>
    </w:p>
    <w:p w:rsidR="009D6C77" w:rsidRPr="00FD1C6F" w:rsidRDefault="009D6C77" w:rsidP="002C1CED">
      <w:pPr>
        <w:pStyle w:val="Heading4"/>
        <w:rPr>
          <w:lang w:eastAsia="zh-CN"/>
        </w:rPr>
      </w:pPr>
      <w:bookmarkStart w:id="83" w:name="_Toc518660709"/>
      <w:r w:rsidRPr="00FD1C6F">
        <w:t>6.3.2.2</w:t>
      </w:r>
      <w:r w:rsidRPr="00FD1C6F">
        <w:tab/>
      </w:r>
      <w:r w:rsidRPr="00FD1C6F">
        <w:rPr>
          <w:lang w:eastAsia="zh-CN"/>
        </w:rPr>
        <w:t>Minimum requirement for MSR operation</w:t>
      </w:r>
      <w:bookmarkEnd w:id="83"/>
    </w:p>
    <w:p w:rsidR="00E7157D" w:rsidRPr="00FD1C6F" w:rsidRDefault="00E7157D" w:rsidP="00E7157D">
      <w:pPr>
        <w:rPr>
          <w:rFonts w:cs="v4.2.0"/>
        </w:rPr>
      </w:pPr>
      <w:r w:rsidRPr="00FD1C6F">
        <w:rPr>
          <w:rFonts w:cs="v4.2.0"/>
        </w:rPr>
        <w:t xml:space="preserve">For UTRA FDD operation the minimum requirements for MSR AAS BS inner loop power control in the DL are the same as in </w:t>
      </w:r>
      <w:r w:rsidR="004B22CC" w:rsidRPr="00FD1C6F">
        <w:rPr>
          <w:rFonts w:cs="v4.2.0"/>
        </w:rPr>
        <w:t>subclause</w:t>
      </w:r>
      <w:r w:rsidR="00E37D5F" w:rsidRPr="00FD1C6F">
        <w:rPr>
          <w:rFonts w:cs="v4.2.0"/>
        </w:rPr>
        <w:t xml:space="preserve"> 6.3.2.3.</w:t>
      </w:r>
    </w:p>
    <w:p w:rsidR="00E7157D" w:rsidRPr="00FD1C6F" w:rsidRDefault="00E7157D" w:rsidP="00E7157D">
      <w:pPr>
        <w:rPr>
          <w:rFonts w:cs="v4.2.0"/>
        </w:rPr>
      </w:pPr>
      <w:r w:rsidRPr="00FD1C6F">
        <w:rPr>
          <w:rFonts w:cs="v4.2.0"/>
        </w:rPr>
        <w:t xml:space="preserve">For UTRA TDD </w:t>
      </w:r>
      <w:r w:rsidR="00AF4ABB" w:rsidRPr="00FD1C6F">
        <w:rPr>
          <w:rFonts w:cs="v4.2.0"/>
        </w:rPr>
        <w:t>1,28</w:t>
      </w:r>
      <w:r w:rsidRPr="00FD1C6F">
        <w:rPr>
          <w:rFonts w:cs="v4.2.0"/>
        </w:rPr>
        <w:t xml:space="preserve"> Mcps operation the minimum requirements for MSR AAS BS inner loop power control in the DL are the same as in </w:t>
      </w:r>
      <w:r w:rsidR="00E37D5F" w:rsidRPr="00FD1C6F">
        <w:rPr>
          <w:rFonts w:cs="v4.2.0"/>
        </w:rPr>
        <w:t xml:space="preserve">3GPP </w:t>
      </w:r>
      <w:r w:rsidRPr="00FD1C6F">
        <w:rPr>
          <w:rFonts w:cs="v4.2.0"/>
        </w:rPr>
        <w:t>TS</w:t>
      </w:r>
      <w:r w:rsidR="008F4E94" w:rsidRPr="00FD1C6F">
        <w:rPr>
          <w:rFonts w:cs="v4.2.0"/>
        </w:rPr>
        <w:t xml:space="preserve"> </w:t>
      </w:r>
      <w:r w:rsidRPr="00FD1C6F">
        <w:rPr>
          <w:rFonts w:cs="v4.2.0"/>
        </w:rPr>
        <w:t>25.105</w:t>
      </w:r>
      <w:r w:rsidR="000047EB" w:rsidRPr="00FD1C6F">
        <w:rPr>
          <w:rFonts w:cs="v4.2.0"/>
        </w:rPr>
        <w:t xml:space="preserve"> [7]</w:t>
      </w:r>
      <w:r w:rsidRPr="00FD1C6F">
        <w:rPr>
          <w:rFonts w:cs="v4.2.0"/>
        </w:rPr>
        <w:t xml:space="preserve">, </w:t>
      </w:r>
      <w:r w:rsidR="004B22CC" w:rsidRPr="00FD1C6F">
        <w:rPr>
          <w:rFonts w:cs="v4.2.0"/>
        </w:rPr>
        <w:t>subclause</w:t>
      </w:r>
      <w:r w:rsidRPr="00FD1C6F">
        <w:rPr>
          <w:rFonts w:cs="v4.2.0"/>
        </w:rPr>
        <w:t xml:space="preserve"> 6.4.2.1.</w:t>
      </w:r>
    </w:p>
    <w:p w:rsidR="00E7157D" w:rsidRPr="00FD1C6F" w:rsidRDefault="00E7157D" w:rsidP="00E7157D">
      <w:pPr>
        <w:rPr>
          <w:lang w:eastAsia="zh-CN"/>
        </w:rPr>
      </w:pPr>
      <w:r w:rsidRPr="00FD1C6F">
        <w:rPr>
          <w:lang w:eastAsia="zh-CN"/>
        </w:rPr>
        <w:t>This requirement does not apply to E-UTRA operation.</w:t>
      </w:r>
    </w:p>
    <w:p w:rsidR="009D6C77" w:rsidRPr="00FD1C6F" w:rsidRDefault="009D6C77" w:rsidP="002C1CED">
      <w:pPr>
        <w:pStyle w:val="Heading4"/>
        <w:rPr>
          <w:lang w:eastAsia="zh-CN"/>
        </w:rPr>
      </w:pPr>
      <w:bookmarkStart w:id="84" w:name="_Toc518660710"/>
      <w:r w:rsidRPr="00FD1C6F">
        <w:rPr>
          <w:lang w:eastAsia="zh-CN"/>
        </w:rPr>
        <w:t>6.3.2.3</w:t>
      </w:r>
      <w:r w:rsidRPr="00FD1C6F">
        <w:rPr>
          <w:lang w:eastAsia="zh-CN"/>
        </w:rPr>
        <w:tab/>
        <w:t>Minimum requirement for single RAT UTRA operation</w:t>
      </w:r>
      <w:bookmarkEnd w:id="84"/>
    </w:p>
    <w:p w:rsidR="00E7157D" w:rsidRPr="00FD1C6F" w:rsidRDefault="00E7157D" w:rsidP="00E7157D">
      <w:pPr>
        <w:rPr>
          <w:rFonts w:eastAsia="Osaka" w:cs="v5.0.0"/>
        </w:rPr>
      </w:pPr>
      <w:r w:rsidRPr="00FD1C6F">
        <w:rPr>
          <w:rFonts w:eastAsia="Osaka" w:cs="v5.0.0"/>
        </w:rPr>
        <w:t xml:space="preserve">For UTRA FDD operation, the Single RAT AAS BS shall have the capability of setting the inner loop </w:t>
      </w:r>
      <w:r w:rsidRPr="00FD1C6F">
        <w:rPr>
          <w:i/>
        </w:rPr>
        <w:t>code domain</w:t>
      </w:r>
      <w:r w:rsidRPr="00FD1C6F">
        <w:rPr>
          <w:rFonts w:eastAsia="Osaka" w:cs="v5.0.0"/>
          <w:i/>
        </w:rPr>
        <w:t xml:space="preserve"> power</w:t>
      </w:r>
      <w:r w:rsidRPr="00FD1C6F">
        <w:rPr>
          <w:rFonts w:eastAsia="Osaka" w:cs="v5.0.0"/>
        </w:rPr>
        <w:t xml:space="preserve"> on each </w:t>
      </w:r>
      <w:r w:rsidRPr="00FD1C6F">
        <w:rPr>
          <w:rFonts w:eastAsia="Osaka" w:cs="v5.0.0"/>
          <w:i/>
        </w:rPr>
        <w:t>TAB connector</w:t>
      </w:r>
      <w:r w:rsidRPr="00FD1C6F">
        <w:rPr>
          <w:rFonts w:eastAsia="Osaka" w:cs="v5.0.0"/>
        </w:rPr>
        <w:t xml:space="preserve"> with a step sizes of 1dB mandatory and 0.5, 1.5, 2.0 dB optional</w:t>
      </w:r>
      <w:r w:rsidR="004E0E83" w:rsidRPr="00FD1C6F">
        <w:rPr>
          <w:rFonts w:eastAsia="Osaka" w:cs="v5.0.0"/>
        </w:rPr>
        <w:t>.</w:t>
      </w:r>
    </w:p>
    <w:p w:rsidR="00E7157D" w:rsidRPr="00FD1C6F" w:rsidRDefault="00E7157D" w:rsidP="00E7157D">
      <w:pPr>
        <w:pStyle w:val="B10"/>
        <w:rPr>
          <w:rFonts w:eastAsia="Osaka" w:cs="v5.0.0"/>
        </w:rPr>
      </w:pPr>
      <w:r w:rsidRPr="00FD1C6F">
        <w:rPr>
          <w:rFonts w:eastAsia="Osaka" w:cs="v5.0.0"/>
        </w:rPr>
        <w:t>a)</w:t>
      </w:r>
      <w:r w:rsidRPr="00FD1C6F">
        <w:rPr>
          <w:rFonts w:eastAsia="Osaka" w:cs="v5.0.0"/>
        </w:rPr>
        <w:tab/>
        <w:t>The tolerance of the power control step due to inner loop power control shal</w:t>
      </w:r>
      <w:r w:rsidR="00E37D5F" w:rsidRPr="00FD1C6F">
        <w:rPr>
          <w:rFonts w:eastAsia="Osaka" w:cs="v5.0.0"/>
        </w:rPr>
        <w:t>l be within the range shown in table </w:t>
      </w:r>
      <w:r w:rsidRPr="00FD1C6F">
        <w:rPr>
          <w:rFonts w:eastAsia="Osaka" w:cs="v5.0.0"/>
        </w:rPr>
        <w:t>6.3.2.3-1.</w:t>
      </w:r>
    </w:p>
    <w:p w:rsidR="00E7157D" w:rsidRPr="00FD1C6F" w:rsidRDefault="00E7157D" w:rsidP="00E7157D">
      <w:pPr>
        <w:pStyle w:val="B10"/>
        <w:rPr>
          <w:rFonts w:eastAsia="Osaka" w:cs="v5.0.0"/>
        </w:rPr>
      </w:pPr>
      <w:r w:rsidRPr="00FD1C6F">
        <w:rPr>
          <w:rFonts w:eastAsia="Osaka" w:cs="v5.0.0"/>
        </w:rPr>
        <w:t>b)</w:t>
      </w:r>
      <w:r w:rsidRPr="00FD1C6F">
        <w:rPr>
          <w:rFonts w:eastAsia="Osaka" w:cs="v5.0.0"/>
        </w:rPr>
        <w:tab/>
        <w:t>The tolerance of the combined output power change due to inner loop power control shal</w:t>
      </w:r>
      <w:r w:rsidR="00E37D5F" w:rsidRPr="00FD1C6F">
        <w:rPr>
          <w:rFonts w:eastAsia="Osaka" w:cs="v5.0.0"/>
        </w:rPr>
        <w:t>l be within the range shown in t</w:t>
      </w:r>
      <w:r w:rsidRPr="00FD1C6F">
        <w:rPr>
          <w:rFonts w:eastAsia="Osaka" w:cs="v5.0.0"/>
        </w:rPr>
        <w:t>able 6.3.2.3-2.</w:t>
      </w:r>
    </w:p>
    <w:p w:rsidR="00E7157D" w:rsidRPr="00FD1C6F" w:rsidRDefault="00E7157D" w:rsidP="00873318">
      <w:pPr>
        <w:pStyle w:val="TH"/>
        <w:rPr>
          <w:rFonts w:cs="v5.0.0"/>
        </w:rPr>
      </w:pPr>
      <w:r w:rsidRPr="00FD1C6F">
        <w:rPr>
          <w:rFonts w:cs="v5.0.0"/>
        </w:rPr>
        <w:t xml:space="preserve">Table 6.3.2.3-1: UTRA FDD </w:t>
      </w:r>
      <w:r w:rsidRPr="00FD1C6F">
        <w:rPr>
          <w:rFonts w:cs="v5.0.0"/>
          <w:i/>
        </w:rPr>
        <w:t>TAB connector</w:t>
      </w:r>
      <w:r w:rsidRPr="00FD1C6F">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7157D" w:rsidRPr="00FD1C6F" w:rsidTr="001249B3">
        <w:trPr>
          <w:gridAfter w:val="1"/>
          <w:wAfter w:w="6" w:type="dxa"/>
          <w:cantSplit/>
          <w:tblHeader/>
          <w:jc w:val="center"/>
        </w:trPr>
        <w:tc>
          <w:tcPr>
            <w:tcW w:w="2498" w:type="dxa"/>
            <w:shd w:val="clear" w:color="auto" w:fill="auto"/>
          </w:tcPr>
          <w:p w:rsidR="00E7157D" w:rsidRPr="00FD1C6F" w:rsidRDefault="00E7157D" w:rsidP="00474EC6">
            <w:pPr>
              <w:pStyle w:val="TAH"/>
              <w:rPr>
                <w:rFonts w:cs="v5.0.0"/>
              </w:rPr>
            </w:pPr>
            <w:r w:rsidRPr="00FD1C6F">
              <w:rPr>
                <w:rFonts w:cs="v5.0.0"/>
              </w:rPr>
              <w:t>Power control commands in the down link</w:t>
            </w:r>
          </w:p>
        </w:tc>
        <w:tc>
          <w:tcPr>
            <w:tcW w:w="6946" w:type="dxa"/>
            <w:gridSpan w:val="8"/>
            <w:shd w:val="clear" w:color="auto" w:fill="auto"/>
          </w:tcPr>
          <w:p w:rsidR="00E7157D" w:rsidRPr="00FD1C6F" w:rsidRDefault="00E7157D" w:rsidP="00474EC6">
            <w:pPr>
              <w:pStyle w:val="TAH"/>
              <w:rPr>
                <w:rFonts w:cs="Arial"/>
              </w:rPr>
            </w:pPr>
            <w:r w:rsidRPr="00FD1C6F">
              <w:rPr>
                <w:rFonts w:cs="Arial"/>
              </w:rPr>
              <w:t>Transmitter power control step tolerance</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H"/>
              <w:rPr>
                <w:rFonts w:cs="v5.0.0"/>
              </w:rPr>
            </w:pPr>
          </w:p>
        </w:tc>
        <w:tc>
          <w:tcPr>
            <w:tcW w:w="1701" w:type="dxa"/>
            <w:gridSpan w:val="2"/>
            <w:shd w:val="clear" w:color="auto" w:fill="auto"/>
          </w:tcPr>
          <w:p w:rsidR="001249B3" w:rsidRPr="00FD1C6F" w:rsidRDefault="00E7157D" w:rsidP="001249B3">
            <w:pPr>
              <w:pStyle w:val="TAH"/>
              <w:rPr>
                <w:rFonts w:cs="Arial"/>
              </w:rPr>
            </w:pPr>
            <w:r w:rsidRPr="00FD1C6F">
              <w:rPr>
                <w:rFonts w:cs="Arial"/>
              </w:rPr>
              <w:t>2 dB step size</w:t>
            </w:r>
          </w:p>
          <w:p w:rsidR="00E7157D" w:rsidRPr="00FD1C6F" w:rsidRDefault="001249B3" w:rsidP="001249B3">
            <w:pPr>
              <w:pStyle w:val="TAH"/>
              <w:rPr>
                <w:rFonts w:cs="v5.0.0"/>
              </w:rPr>
            </w:pPr>
            <w:r w:rsidRPr="00FD1C6F">
              <w:rPr>
                <w:rFonts w:cs="Arial"/>
                <w:b w:val="0"/>
              </w:rPr>
              <w:t>(Note)</w:t>
            </w:r>
          </w:p>
        </w:tc>
        <w:tc>
          <w:tcPr>
            <w:tcW w:w="1843" w:type="dxa"/>
            <w:gridSpan w:val="2"/>
            <w:shd w:val="clear" w:color="auto" w:fill="auto"/>
          </w:tcPr>
          <w:p w:rsidR="001249B3" w:rsidRPr="00FD1C6F" w:rsidRDefault="00E7157D" w:rsidP="001249B3">
            <w:pPr>
              <w:pStyle w:val="TAH"/>
              <w:rPr>
                <w:rFonts w:cs="Arial"/>
              </w:rPr>
            </w:pPr>
            <w:r w:rsidRPr="00FD1C6F">
              <w:rPr>
                <w:rFonts w:cs="Arial"/>
              </w:rPr>
              <w:t>1</w:t>
            </w:r>
            <w:r w:rsidR="00E37D5F" w:rsidRPr="00FD1C6F">
              <w:rPr>
                <w:rFonts w:cs="Arial"/>
              </w:rPr>
              <w:t>,</w:t>
            </w:r>
            <w:r w:rsidRPr="00FD1C6F">
              <w:rPr>
                <w:rFonts w:cs="Arial"/>
              </w:rPr>
              <w:t>5 dB step size</w:t>
            </w:r>
          </w:p>
          <w:p w:rsidR="00E7157D" w:rsidRPr="00FD1C6F" w:rsidRDefault="001249B3" w:rsidP="001249B3">
            <w:pPr>
              <w:pStyle w:val="TAH"/>
              <w:rPr>
                <w:rFonts w:cs="v5.0.0"/>
              </w:rPr>
            </w:pPr>
            <w:r w:rsidRPr="00FD1C6F">
              <w:rPr>
                <w:rFonts w:cs="Arial"/>
                <w:b w:val="0"/>
              </w:rPr>
              <w:t>(Note)</w:t>
            </w:r>
          </w:p>
        </w:tc>
        <w:tc>
          <w:tcPr>
            <w:tcW w:w="1701" w:type="dxa"/>
            <w:gridSpan w:val="2"/>
            <w:shd w:val="clear" w:color="auto" w:fill="auto"/>
          </w:tcPr>
          <w:p w:rsidR="00E7157D" w:rsidRPr="00FD1C6F" w:rsidRDefault="00E7157D" w:rsidP="00474EC6">
            <w:pPr>
              <w:pStyle w:val="TAH"/>
              <w:rPr>
                <w:rFonts w:cs="v5.0.0"/>
              </w:rPr>
            </w:pPr>
            <w:r w:rsidRPr="00FD1C6F">
              <w:rPr>
                <w:rFonts w:cs="v5.0.0"/>
              </w:rPr>
              <w:t>1 dB step size</w:t>
            </w:r>
          </w:p>
        </w:tc>
        <w:tc>
          <w:tcPr>
            <w:tcW w:w="1701" w:type="dxa"/>
            <w:gridSpan w:val="2"/>
            <w:shd w:val="clear" w:color="auto" w:fill="auto"/>
          </w:tcPr>
          <w:p w:rsidR="001249B3" w:rsidRPr="00FD1C6F" w:rsidRDefault="00E7157D" w:rsidP="001249B3">
            <w:pPr>
              <w:pStyle w:val="TAH"/>
              <w:rPr>
                <w:rFonts w:cs="Arial"/>
              </w:rPr>
            </w:pPr>
            <w:r w:rsidRPr="00FD1C6F">
              <w:rPr>
                <w:rFonts w:cs="v5.0.0"/>
              </w:rPr>
              <w:t>0</w:t>
            </w:r>
            <w:r w:rsidR="00E37D5F" w:rsidRPr="00FD1C6F">
              <w:rPr>
                <w:rFonts w:cs="v5.0.0"/>
              </w:rPr>
              <w:t>,</w:t>
            </w:r>
            <w:r w:rsidRPr="00FD1C6F">
              <w:rPr>
                <w:rFonts w:cs="v5.0.0"/>
              </w:rPr>
              <w:t>5 dB step size</w:t>
            </w:r>
          </w:p>
          <w:p w:rsidR="00E7157D" w:rsidRPr="00FD1C6F" w:rsidRDefault="001249B3" w:rsidP="001249B3">
            <w:pPr>
              <w:pStyle w:val="TAH"/>
              <w:rPr>
                <w:rFonts w:cs="v5.0.0"/>
              </w:rPr>
            </w:pPr>
            <w:r w:rsidRPr="00FD1C6F">
              <w:rPr>
                <w:rFonts w:cs="Arial"/>
                <w:b w:val="0"/>
              </w:rPr>
              <w:t>(Note)</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p>
        </w:tc>
        <w:tc>
          <w:tcPr>
            <w:tcW w:w="850"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992"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r w:rsidRPr="00FD1C6F">
              <w:rPr>
                <w:rFonts w:cs="v5.0.0"/>
              </w:rPr>
              <w:t>Up (TPC command "1")</w:t>
            </w:r>
          </w:p>
        </w:tc>
        <w:tc>
          <w:tcPr>
            <w:tcW w:w="850" w:type="dxa"/>
            <w:shd w:val="clear" w:color="auto" w:fill="auto"/>
          </w:tcPr>
          <w:p w:rsidR="00E7157D" w:rsidRPr="00FD1C6F" w:rsidRDefault="00E7157D" w:rsidP="00474EC6">
            <w:pPr>
              <w:pStyle w:val="TAC"/>
              <w:rPr>
                <w:rFonts w:cs="v5.0.0"/>
              </w:rPr>
            </w:pPr>
            <w:r w:rsidRPr="00FD1C6F">
              <w:rPr>
                <w:rFonts w:cs="Arial"/>
              </w:rPr>
              <w:t>+1</w:t>
            </w:r>
            <w:r w:rsidR="00E37D5F" w:rsidRPr="00FD1C6F">
              <w:rPr>
                <w:rFonts w:cs="Arial"/>
              </w:rPr>
              <w:t>,</w:t>
            </w:r>
            <w:r w:rsidRPr="00FD1C6F">
              <w:rPr>
                <w:rFonts w:cs="Arial"/>
              </w:rPr>
              <w:t>0 dB</w:t>
            </w:r>
          </w:p>
        </w:tc>
        <w:tc>
          <w:tcPr>
            <w:tcW w:w="851" w:type="dxa"/>
            <w:shd w:val="clear" w:color="auto" w:fill="auto"/>
          </w:tcPr>
          <w:p w:rsidR="00E7157D" w:rsidRPr="00FD1C6F" w:rsidRDefault="00E7157D" w:rsidP="00474EC6">
            <w:pPr>
              <w:pStyle w:val="TAC"/>
              <w:rPr>
                <w:rFonts w:cs="v5.0.0"/>
              </w:rPr>
            </w:pPr>
            <w:r w:rsidRPr="00FD1C6F">
              <w:rPr>
                <w:rFonts w:cs="Arial"/>
              </w:rPr>
              <w:t>+3</w:t>
            </w:r>
            <w:r w:rsidR="00E37D5F" w:rsidRPr="00FD1C6F">
              <w:rPr>
                <w:rFonts w:cs="Arial"/>
              </w:rPr>
              <w:t>,</w:t>
            </w:r>
            <w:r w:rsidRPr="00FD1C6F">
              <w:rPr>
                <w:rFonts w:cs="Arial"/>
              </w:rPr>
              <w:t>0 dB</w:t>
            </w:r>
          </w:p>
        </w:tc>
        <w:tc>
          <w:tcPr>
            <w:tcW w:w="992" w:type="dxa"/>
            <w:shd w:val="clear" w:color="auto" w:fill="auto"/>
          </w:tcPr>
          <w:p w:rsidR="00E7157D" w:rsidRPr="00FD1C6F" w:rsidRDefault="00E7157D" w:rsidP="00474EC6">
            <w:pPr>
              <w:pStyle w:val="TAC"/>
              <w:rPr>
                <w:rFonts w:cs="v5.0.0"/>
              </w:rPr>
            </w:pPr>
            <w:r w:rsidRPr="00FD1C6F">
              <w:rPr>
                <w:rFonts w:cs="Arial"/>
              </w:rPr>
              <w:t>+0</w:t>
            </w:r>
            <w:r w:rsidR="00E37D5F" w:rsidRPr="00FD1C6F">
              <w:rPr>
                <w:rFonts w:cs="Arial"/>
              </w:rPr>
              <w:t>,</w:t>
            </w:r>
            <w:r w:rsidRPr="00FD1C6F">
              <w:rPr>
                <w:rFonts w:cs="Arial"/>
              </w:rPr>
              <w:t>75 dB</w:t>
            </w:r>
          </w:p>
        </w:tc>
        <w:tc>
          <w:tcPr>
            <w:tcW w:w="851" w:type="dxa"/>
            <w:shd w:val="clear" w:color="auto" w:fill="auto"/>
          </w:tcPr>
          <w:p w:rsidR="00E7157D" w:rsidRPr="00FD1C6F" w:rsidRDefault="00E7157D" w:rsidP="00474EC6">
            <w:pPr>
              <w:pStyle w:val="TAC"/>
              <w:rPr>
                <w:rFonts w:cs="v5.0.0"/>
              </w:rPr>
            </w:pPr>
            <w:r w:rsidRPr="00FD1C6F">
              <w:rPr>
                <w:rFonts w:cs="Arial"/>
              </w:rPr>
              <w:t>+2</w:t>
            </w:r>
            <w:r w:rsidR="00E37D5F" w:rsidRPr="00FD1C6F">
              <w:rPr>
                <w:rFonts w:cs="Arial"/>
              </w:rPr>
              <w:t>,</w:t>
            </w:r>
            <w:r w:rsidRPr="00FD1C6F">
              <w:rPr>
                <w:rFonts w:cs="Arial"/>
              </w:rPr>
              <w:t>25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5 dB</w:t>
            </w:r>
          </w:p>
        </w:tc>
        <w:tc>
          <w:tcPr>
            <w:tcW w:w="851" w:type="dxa"/>
            <w:shd w:val="clear" w:color="auto" w:fill="auto"/>
          </w:tcPr>
          <w:p w:rsidR="00E7157D" w:rsidRPr="00FD1C6F" w:rsidRDefault="00E7157D" w:rsidP="00474EC6">
            <w:pPr>
              <w:pStyle w:val="TAC"/>
              <w:rPr>
                <w:rFonts w:cs="v5.0.0"/>
              </w:rPr>
            </w:pPr>
            <w:r w:rsidRPr="00FD1C6F">
              <w:rPr>
                <w:rFonts w:cs="v5.0.0"/>
              </w:rPr>
              <w:t>+1</w:t>
            </w:r>
            <w:r w:rsidR="00E37D5F" w:rsidRPr="00FD1C6F">
              <w:rPr>
                <w:rFonts w:cs="v5.0.0"/>
              </w:rPr>
              <w:t>,</w:t>
            </w:r>
            <w:r w:rsidRPr="00FD1C6F">
              <w:rPr>
                <w:rFonts w:cs="v5.0.0"/>
              </w:rPr>
              <w:t>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25 dB</w:t>
            </w:r>
          </w:p>
        </w:tc>
        <w:tc>
          <w:tcPr>
            <w:tcW w:w="851"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75 dB</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r w:rsidRPr="00FD1C6F">
              <w:rPr>
                <w:rFonts w:cs="v5.0.0"/>
              </w:rPr>
              <w:t>Down (TPC command "0")</w:t>
            </w:r>
          </w:p>
        </w:tc>
        <w:tc>
          <w:tcPr>
            <w:tcW w:w="850" w:type="dxa"/>
            <w:shd w:val="clear" w:color="auto" w:fill="auto"/>
          </w:tcPr>
          <w:p w:rsidR="00E7157D" w:rsidRPr="00FD1C6F" w:rsidRDefault="00E7157D" w:rsidP="00474EC6">
            <w:pPr>
              <w:pStyle w:val="TAC"/>
              <w:rPr>
                <w:rFonts w:cs="v5.0.0"/>
              </w:rPr>
            </w:pPr>
            <w:r w:rsidRPr="00FD1C6F">
              <w:rPr>
                <w:rFonts w:cs="Arial"/>
              </w:rPr>
              <w:t>-1</w:t>
            </w:r>
            <w:r w:rsidR="00E37D5F" w:rsidRPr="00FD1C6F">
              <w:rPr>
                <w:rFonts w:cs="Arial"/>
              </w:rPr>
              <w:t>,</w:t>
            </w:r>
            <w:r w:rsidRPr="00FD1C6F">
              <w:rPr>
                <w:rFonts w:cs="Arial"/>
              </w:rPr>
              <w:t>0 dB</w:t>
            </w:r>
          </w:p>
        </w:tc>
        <w:tc>
          <w:tcPr>
            <w:tcW w:w="851" w:type="dxa"/>
            <w:shd w:val="clear" w:color="auto" w:fill="auto"/>
          </w:tcPr>
          <w:p w:rsidR="00E7157D" w:rsidRPr="00FD1C6F" w:rsidRDefault="00E7157D" w:rsidP="00474EC6">
            <w:pPr>
              <w:pStyle w:val="TAC"/>
              <w:rPr>
                <w:rFonts w:cs="v5.0.0"/>
              </w:rPr>
            </w:pPr>
            <w:r w:rsidRPr="00FD1C6F">
              <w:rPr>
                <w:rFonts w:cs="Arial"/>
              </w:rPr>
              <w:t>-3</w:t>
            </w:r>
            <w:r w:rsidR="00E37D5F" w:rsidRPr="00FD1C6F">
              <w:rPr>
                <w:rFonts w:cs="Arial"/>
              </w:rPr>
              <w:t>,</w:t>
            </w:r>
            <w:r w:rsidRPr="00FD1C6F">
              <w:rPr>
                <w:rFonts w:cs="Arial"/>
              </w:rPr>
              <w:t>0 dB</w:t>
            </w:r>
          </w:p>
        </w:tc>
        <w:tc>
          <w:tcPr>
            <w:tcW w:w="992" w:type="dxa"/>
            <w:shd w:val="clear" w:color="auto" w:fill="auto"/>
          </w:tcPr>
          <w:p w:rsidR="00E7157D" w:rsidRPr="00FD1C6F" w:rsidRDefault="00E7157D" w:rsidP="00474EC6">
            <w:pPr>
              <w:pStyle w:val="TAC"/>
              <w:rPr>
                <w:rFonts w:cs="v5.0.0"/>
              </w:rPr>
            </w:pPr>
            <w:r w:rsidRPr="00FD1C6F">
              <w:rPr>
                <w:rFonts w:cs="Arial"/>
              </w:rPr>
              <w:t>-0</w:t>
            </w:r>
            <w:r w:rsidR="00E37D5F" w:rsidRPr="00FD1C6F">
              <w:rPr>
                <w:rFonts w:cs="Arial"/>
              </w:rPr>
              <w:t>,</w:t>
            </w:r>
            <w:r w:rsidRPr="00FD1C6F">
              <w:rPr>
                <w:rFonts w:cs="Arial"/>
              </w:rPr>
              <w:t>75 dB</w:t>
            </w:r>
          </w:p>
        </w:tc>
        <w:tc>
          <w:tcPr>
            <w:tcW w:w="851" w:type="dxa"/>
            <w:shd w:val="clear" w:color="auto" w:fill="auto"/>
          </w:tcPr>
          <w:p w:rsidR="00E7157D" w:rsidRPr="00FD1C6F" w:rsidRDefault="00E7157D" w:rsidP="00474EC6">
            <w:pPr>
              <w:pStyle w:val="TAC"/>
              <w:rPr>
                <w:rFonts w:cs="v5.0.0"/>
              </w:rPr>
            </w:pPr>
            <w:r w:rsidRPr="00FD1C6F">
              <w:rPr>
                <w:rFonts w:cs="Arial"/>
              </w:rPr>
              <w:t>-2</w:t>
            </w:r>
            <w:r w:rsidR="00E37D5F" w:rsidRPr="00FD1C6F">
              <w:rPr>
                <w:rFonts w:cs="Arial"/>
              </w:rPr>
              <w:t>,</w:t>
            </w:r>
            <w:r w:rsidRPr="00FD1C6F">
              <w:rPr>
                <w:rFonts w:cs="Arial"/>
              </w:rPr>
              <w:t>25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5 dB</w:t>
            </w:r>
          </w:p>
        </w:tc>
        <w:tc>
          <w:tcPr>
            <w:tcW w:w="851" w:type="dxa"/>
            <w:shd w:val="clear" w:color="auto" w:fill="auto"/>
          </w:tcPr>
          <w:p w:rsidR="00E7157D" w:rsidRPr="00FD1C6F" w:rsidRDefault="00E7157D" w:rsidP="00474EC6">
            <w:pPr>
              <w:pStyle w:val="TAC"/>
              <w:rPr>
                <w:rFonts w:cs="v5.0.0"/>
              </w:rPr>
            </w:pPr>
            <w:r w:rsidRPr="00FD1C6F">
              <w:rPr>
                <w:rFonts w:cs="v5.0.0"/>
              </w:rPr>
              <w:t>-1</w:t>
            </w:r>
            <w:r w:rsidR="00E37D5F" w:rsidRPr="00FD1C6F">
              <w:rPr>
                <w:rFonts w:cs="v5.0.0"/>
              </w:rPr>
              <w:t>,</w:t>
            </w:r>
            <w:r w:rsidRPr="00FD1C6F">
              <w:rPr>
                <w:rFonts w:cs="v5.0.0"/>
              </w:rPr>
              <w:t>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25 dB</w:t>
            </w:r>
          </w:p>
        </w:tc>
        <w:tc>
          <w:tcPr>
            <w:tcW w:w="851"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75 dB</w:t>
            </w:r>
          </w:p>
        </w:tc>
      </w:tr>
      <w:tr w:rsidR="001249B3" w:rsidRPr="00FD1C6F"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D1C6F" w:rsidRDefault="001249B3" w:rsidP="001249B3">
            <w:pPr>
              <w:pStyle w:val="TAN"/>
            </w:pPr>
            <w:r w:rsidRPr="00FD1C6F">
              <w:t>Note:</w:t>
            </w:r>
            <w:r w:rsidRPr="00FD1C6F">
              <w:rPr>
                <w:rFonts w:eastAsia="Osaka" w:cs="v5.0.0"/>
              </w:rPr>
              <w:tab/>
            </w:r>
            <w:r w:rsidRPr="00FD1C6F">
              <w:t xml:space="preserve">These requirements are optional for AAS BS in </w:t>
            </w:r>
            <w:r w:rsidRPr="00FD1C6F">
              <w:rPr>
                <w:i/>
              </w:rPr>
              <w:t>single RAT UTRA operation</w:t>
            </w:r>
            <w:r w:rsidRPr="00FD1C6F">
              <w:t xml:space="preserve">, or in </w:t>
            </w:r>
            <w:r w:rsidRPr="00FD1C6F">
              <w:rPr>
                <w:i/>
              </w:rPr>
              <w:t>MSR operation</w:t>
            </w:r>
            <w:r w:rsidRPr="00FD1C6F">
              <w:t xml:space="preserve"> using UTRA</w:t>
            </w:r>
            <w:r w:rsidRPr="00FD1C6F">
              <w:rPr>
                <w:lang w:val="en-US"/>
              </w:rPr>
              <w:t xml:space="preserve"> FDD.</w:t>
            </w:r>
          </w:p>
        </w:tc>
      </w:tr>
    </w:tbl>
    <w:p w:rsidR="00E7157D" w:rsidRPr="00FD1C6F" w:rsidRDefault="00E7157D" w:rsidP="00E7157D">
      <w:pPr>
        <w:rPr>
          <w:rFonts w:cs="v5.0.0"/>
        </w:rPr>
      </w:pPr>
    </w:p>
    <w:p w:rsidR="00E7157D" w:rsidRPr="00FD1C6F" w:rsidRDefault="00E7157D" w:rsidP="00873318">
      <w:pPr>
        <w:pStyle w:val="TH"/>
        <w:rPr>
          <w:rFonts w:cs="v5.0.0"/>
        </w:rPr>
      </w:pPr>
      <w:r w:rsidRPr="00FD1C6F">
        <w:rPr>
          <w:rFonts w:cs="v5.0.0"/>
        </w:rPr>
        <w:t xml:space="preserve">Table 6.3.2.3-2: UTRA FDD </w:t>
      </w:r>
      <w:r w:rsidRPr="00FD1C6F">
        <w:rPr>
          <w:rFonts w:cs="v5.0.0"/>
          <w:i/>
        </w:rPr>
        <w:t>TAB connector</w:t>
      </w:r>
      <w:r w:rsidRPr="00FD1C6F">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7157D" w:rsidRPr="00FD1C6F" w:rsidTr="001249B3">
        <w:trPr>
          <w:gridAfter w:val="1"/>
          <w:wAfter w:w="6" w:type="dxa"/>
          <w:cantSplit/>
          <w:tblHeader/>
          <w:jc w:val="center"/>
        </w:trPr>
        <w:tc>
          <w:tcPr>
            <w:tcW w:w="2498" w:type="dxa"/>
            <w:shd w:val="clear" w:color="auto" w:fill="auto"/>
          </w:tcPr>
          <w:p w:rsidR="00E7157D" w:rsidRPr="00FD1C6F" w:rsidRDefault="00E7157D" w:rsidP="00474EC6">
            <w:pPr>
              <w:pStyle w:val="TAH"/>
              <w:rPr>
                <w:rFonts w:cs="v5.0.0"/>
              </w:rPr>
            </w:pPr>
            <w:r w:rsidRPr="00FD1C6F">
              <w:rPr>
                <w:rFonts w:cs="v5.0.0"/>
              </w:rPr>
              <w:t>Power control commands in the down link</w:t>
            </w:r>
          </w:p>
        </w:tc>
        <w:tc>
          <w:tcPr>
            <w:tcW w:w="6946" w:type="dxa"/>
            <w:gridSpan w:val="8"/>
            <w:shd w:val="clear" w:color="auto" w:fill="auto"/>
          </w:tcPr>
          <w:p w:rsidR="00E7157D" w:rsidRPr="00FD1C6F" w:rsidRDefault="00E7157D" w:rsidP="00474EC6">
            <w:pPr>
              <w:pStyle w:val="TAH"/>
              <w:rPr>
                <w:rFonts w:cs="Arial"/>
              </w:rPr>
            </w:pPr>
            <w:r w:rsidRPr="00FD1C6F">
              <w:rPr>
                <w:rFonts w:cs="v5.0.0"/>
              </w:rPr>
              <w:t>Transmitter aggregated power control step change</w:t>
            </w:r>
            <w:r w:rsidRPr="00FD1C6F">
              <w:rPr>
                <w:rFonts w:cs="v5.0.0"/>
              </w:rPr>
              <w:br/>
              <w:t xml:space="preserve"> after 10 consecutive equal commands (up or down)</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H"/>
              <w:rPr>
                <w:rFonts w:cs="v5.0.0"/>
              </w:rPr>
            </w:pPr>
          </w:p>
        </w:tc>
        <w:tc>
          <w:tcPr>
            <w:tcW w:w="1701" w:type="dxa"/>
            <w:gridSpan w:val="2"/>
            <w:shd w:val="clear" w:color="auto" w:fill="auto"/>
          </w:tcPr>
          <w:p w:rsidR="001249B3" w:rsidRPr="00FD1C6F" w:rsidRDefault="00E7157D" w:rsidP="001249B3">
            <w:pPr>
              <w:pStyle w:val="TAH"/>
              <w:rPr>
                <w:rFonts w:cs="Arial"/>
              </w:rPr>
            </w:pPr>
            <w:r w:rsidRPr="00FD1C6F">
              <w:rPr>
                <w:rFonts w:cs="Arial"/>
              </w:rPr>
              <w:t>2 dB step size</w:t>
            </w:r>
          </w:p>
          <w:p w:rsidR="00E7157D" w:rsidRPr="00FD1C6F" w:rsidRDefault="001249B3" w:rsidP="001249B3">
            <w:pPr>
              <w:pStyle w:val="TAH"/>
              <w:rPr>
                <w:rFonts w:cs="v5.0.0"/>
              </w:rPr>
            </w:pPr>
            <w:r w:rsidRPr="00FD1C6F">
              <w:rPr>
                <w:rFonts w:cs="Arial"/>
                <w:b w:val="0"/>
              </w:rPr>
              <w:t>(Note)</w:t>
            </w:r>
          </w:p>
        </w:tc>
        <w:tc>
          <w:tcPr>
            <w:tcW w:w="1843" w:type="dxa"/>
            <w:gridSpan w:val="2"/>
            <w:shd w:val="clear" w:color="auto" w:fill="auto"/>
          </w:tcPr>
          <w:p w:rsidR="001249B3" w:rsidRPr="00FD1C6F" w:rsidRDefault="00E7157D" w:rsidP="001249B3">
            <w:pPr>
              <w:pStyle w:val="TAH"/>
              <w:rPr>
                <w:rFonts w:cs="Arial"/>
              </w:rPr>
            </w:pPr>
            <w:r w:rsidRPr="00FD1C6F">
              <w:rPr>
                <w:rFonts w:cs="Arial"/>
              </w:rPr>
              <w:t>1</w:t>
            </w:r>
            <w:r w:rsidR="00E37D5F" w:rsidRPr="00FD1C6F">
              <w:rPr>
                <w:rFonts w:cs="Arial"/>
              </w:rPr>
              <w:t>,</w:t>
            </w:r>
            <w:r w:rsidRPr="00FD1C6F">
              <w:rPr>
                <w:rFonts w:cs="Arial"/>
              </w:rPr>
              <w:t>5 dB step size</w:t>
            </w:r>
          </w:p>
          <w:p w:rsidR="00E7157D" w:rsidRPr="00FD1C6F" w:rsidRDefault="001249B3" w:rsidP="001249B3">
            <w:pPr>
              <w:pStyle w:val="TAH"/>
              <w:rPr>
                <w:rFonts w:cs="v5.0.0"/>
              </w:rPr>
            </w:pPr>
            <w:r w:rsidRPr="00FD1C6F">
              <w:rPr>
                <w:rFonts w:cs="Arial"/>
                <w:b w:val="0"/>
              </w:rPr>
              <w:t>(Note)</w:t>
            </w:r>
          </w:p>
        </w:tc>
        <w:tc>
          <w:tcPr>
            <w:tcW w:w="1701" w:type="dxa"/>
            <w:gridSpan w:val="2"/>
            <w:shd w:val="clear" w:color="auto" w:fill="auto"/>
          </w:tcPr>
          <w:p w:rsidR="00E7157D" w:rsidRPr="00FD1C6F" w:rsidRDefault="00E7157D" w:rsidP="00474EC6">
            <w:pPr>
              <w:pStyle w:val="TAH"/>
              <w:rPr>
                <w:rFonts w:cs="v5.0.0"/>
              </w:rPr>
            </w:pPr>
            <w:r w:rsidRPr="00FD1C6F">
              <w:rPr>
                <w:rFonts w:cs="v5.0.0"/>
              </w:rPr>
              <w:t>1 dB step size</w:t>
            </w:r>
          </w:p>
        </w:tc>
        <w:tc>
          <w:tcPr>
            <w:tcW w:w="1701" w:type="dxa"/>
            <w:gridSpan w:val="2"/>
            <w:shd w:val="clear" w:color="auto" w:fill="auto"/>
          </w:tcPr>
          <w:p w:rsidR="001249B3" w:rsidRPr="00FD1C6F" w:rsidRDefault="00E7157D" w:rsidP="001249B3">
            <w:pPr>
              <w:pStyle w:val="TAH"/>
              <w:rPr>
                <w:rFonts w:cs="Arial"/>
              </w:rPr>
            </w:pPr>
            <w:r w:rsidRPr="00FD1C6F">
              <w:rPr>
                <w:rFonts w:cs="v5.0.0"/>
              </w:rPr>
              <w:t>0</w:t>
            </w:r>
            <w:r w:rsidR="00E37D5F" w:rsidRPr="00FD1C6F">
              <w:rPr>
                <w:rFonts w:cs="v5.0.0"/>
              </w:rPr>
              <w:t>,</w:t>
            </w:r>
            <w:r w:rsidRPr="00FD1C6F">
              <w:rPr>
                <w:rFonts w:cs="v5.0.0"/>
              </w:rPr>
              <w:t>5 dB step size</w:t>
            </w:r>
          </w:p>
          <w:p w:rsidR="00E7157D" w:rsidRPr="00FD1C6F" w:rsidRDefault="001249B3" w:rsidP="001249B3">
            <w:pPr>
              <w:pStyle w:val="TAH"/>
              <w:rPr>
                <w:rFonts w:cs="v5.0.0"/>
              </w:rPr>
            </w:pPr>
            <w:r w:rsidRPr="00FD1C6F">
              <w:rPr>
                <w:rFonts w:cs="Arial"/>
                <w:b w:val="0"/>
              </w:rPr>
              <w:t>(Note)</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p>
        </w:tc>
        <w:tc>
          <w:tcPr>
            <w:tcW w:w="850"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992"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1249B3">
            <w:pPr>
              <w:pStyle w:val="TAL"/>
              <w:rPr>
                <w:rFonts w:cs="Arial"/>
              </w:rPr>
            </w:pPr>
            <w:r w:rsidRPr="00FD1C6F">
              <w:t>Up (TPC command "1")</w:t>
            </w:r>
          </w:p>
        </w:tc>
        <w:tc>
          <w:tcPr>
            <w:tcW w:w="850" w:type="dxa"/>
            <w:shd w:val="clear" w:color="auto" w:fill="auto"/>
          </w:tcPr>
          <w:p w:rsidR="00E7157D" w:rsidRPr="00FD1C6F" w:rsidRDefault="00E7157D" w:rsidP="00474EC6">
            <w:pPr>
              <w:pStyle w:val="TAC"/>
              <w:rPr>
                <w:rFonts w:cs="v5.0.0"/>
              </w:rPr>
            </w:pPr>
            <w:r w:rsidRPr="00FD1C6F">
              <w:rPr>
                <w:rFonts w:cs="Arial"/>
              </w:rPr>
              <w:t>+16 dB</w:t>
            </w:r>
          </w:p>
        </w:tc>
        <w:tc>
          <w:tcPr>
            <w:tcW w:w="851" w:type="dxa"/>
            <w:shd w:val="clear" w:color="auto" w:fill="auto"/>
          </w:tcPr>
          <w:p w:rsidR="00E7157D" w:rsidRPr="00FD1C6F" w:rsidRDefault="00E7157D" w:rsidP="00474EC6">
            <w:pPr>
              <w:pStyle w:val="TAC"/>
              <w:rPr>
                <w:rFonts w:cs="v5.0.0"/>
              </w:rPr>
            </w:pPr>
            <w:r w:rsidRPr="00FD1C6F">
              <w:rPr>
                <w:rFonts w:cs="Arial"/>
              </w:rPr>
              <w:t>+24 dB</w:t>
            </w:r>
          </w:p>
        </w:tc>
        <w:tc>
          <w:tcPr>
            <w:tcW w:w="992" w:type="dxa"/>
            <w:shd w:val="clear" w:color="auto" w:fill="auto"/>
          </w:tcPr>
          <w:p w:rsidR="00E7157D" w:rsidRPr="00FD1C6F" w:rsidRDefault="00E7157D" w:rsidP="00474EC6">
            <w:pPr>
              <w:pStyle w:val="TAC"/>
              <w:rPr>
                <w:rFonts w:cs="v5.0.0"/>
              </w:rPr>
            </w:pPr>
            <w:r w:rsidRPr="00FD1C6F">
              <w:rPr>
                <w:rFonts w:cs="Arial"/>
              </w:rPr>
              <w:t>+12 dB</w:t>
            </w:r>
          </w:p>
        </w:tc>
        <w:tc>
          <w:tcPr>
            <w:tcW w:w="851" w:type="dxa"/>
            <w:shd w:val="clear" w:color="auto" w:fill="auto"/>
          </w:tcPr>
          <w:p w:rsidR="00E7157D" w:rsidRPr="00FD1C6F" w:rsidRDefault="00E7157D" w:rsidP="00474EC6">
            <w:pPr>
              <w:pStyle w:val="TAC"/>
              <w:rPr>
                <w:rFonts w:cs="v5.0.0"/>
              </w:rPr>
            </w:pPr>
            <w:r w:rsidRPr="00FD1C6F">
              <w:rPr>
                <w:rFonts w:cs="Arial"/>
              </w:rPr>
              <w:t>+18 dB</w:t>
            </w:r>
          </w:p>
        </w:tc>
        <w:tc>
          <w:tcPr>
            <w:tcW w:w="850" w:type="dxa"/>
            <w:shd w:val="clear" w:color="auto" w:fill="auto"/>
          </w:tcPr>
          <w:p w:rsidR="00E7157D" w:rsidRPr="00FD1C6F" w:rsidRDefault="00E7157D" w:rsidP="00474EC6">
            <w:pPr>
              <w:pStyle w:val="TAC"/>
              <w:rPr>
                <w:rFonts w:cs="v5.0.0"/>
              </w:rPr>
            </w:pPr>
            <w:r w:rsidRPr="00FD1C6F">
              <w:rPr>
                <w:rFonts w:cs="v5.0.0"/>
              </w:rPr>
              <w:t>+8 dB</w:t>
            </w:r>
          </w:p>
        </w:tc>
        <w:tc>
          <w:tcPr>
            <w:tcW w:w="851" w:type="dxa"/>
            <w:shd w:val="clear" w:color="auto" w:fill="auto"/>
          </w:tcPr>
          <w:p w:rsidR="00E7157D" w:rsidRPr="00FD1C6F" w:rsidRDefault="00E7157D" w:rsidP="00474EC6">
            <w:pPr>
              <w:pStyle w:val="TAC"/>
              <w:rPr>
                <w:rFonts w:cs="v5.0.0"/>
              </w:rPr>
            </w:pPr>
            <w:r w:rsidRPr="00FD1C6F">
              <w:rPr>
                <w:rFonts w:cs="v5.0.0"/>
              </w:rPr>
              <w:t>+12 dB</w:t>
            </w:r>
          </w:p>
        </w:tc>
        <w:tc>
          <w:tcPr>
            <w:tcW w:w="850" w:type="dxa"/>
            <w:shd w:val="clear" w:color="auto" w:fill="auto"/>
          </w:tcPr>
          <w:p w:rsidR="00E7157D" w:rsidRPr="00FD1C6F" w:rsidRDefault="00E7157D" w:rsidP="00474EC6">
            <w:pPr>
              <w:pStyle w:val="TAC"/>
              <w:rPr>
                <w:rFonts w:cs="v5.0.0"/>
              </w:rPr>
            </w:pPr>
            <w:r w:rsidRPr="00FD1C6F">
              <w:rPr>
                <w:rFonts w:cs="v5.0.0"/>
              </w:rPr>
              <w:t>+4 dB</w:t>
            </w:r>
          </w:p>
        </w:tc>
        <w:tc>
          <w:tcPr>
            <w:tcW w:w="851" w:type="dxa"/>
            <w:shd w:val="clear" w:color="auto" w:fill="auto"/>
          </w:tcPr>
          <w:p w:rsidR="00E7157D" w:rsidRPr="00FD1C6F" w:rsidRDefault="00E7157D" w:rsidP="00474EC6">
            <w:pPr>
              <w:pStyle w:val="TAC"/>
              <w:rPr>
                <w:rFonts w:cs="v5.0.0"/>
              </w:rPr>
            </w:pPr>
            <w:r w:rsidRPr="00FD1C6F">
              <w:rPr>
                <w:rFonts w:cs="v5.0.0"/>
              </w:rPr>
              <w:t>+6 dB</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1249B3">
            <w:pPr>
              <w:pStyle w:val="TAL"/>
              <w:rPr>
                <w:rFonts w:cs="Arial"/>
              </w:rPr>
            </w:pPr>
            <w:r w:rsidRPr="00FD1C6F">
              <w:t>Down (TPC command "0")</w:t>
            </w:r>
          </w:p>
        </w:tc>
        <w:tc>
          <w:tcPr>
            <w:tcW w:w="850" w:type="dxa"/>
            <w:shd w:val="clear" w:color="auto" w:fill="auto"/>
          </w:tcPr>
          <w:p w:rsidR="00E7157D" w:rsidRPr="00FD1C6F" w:rsidRDefault="00E7157D" w:rsidP="00474EC6">
            <w:pPr>
              <w:pStyle w:val="TAC"/>
              <w:rPr>
                <w:rFonts w:cs="v5.0.0"/>
              </w:rPr>
            </w:pPr>
            <w:r w:rsidRPr="00FD1C6F">
              <w:rPr>
                <w:rFonts w:cs="Arial"/>
              </w:rPr>
              <w:t>-16 dB</w:t>
            </w:r>
          </w:p>
        </w:tc>
        <w:tc>
          <w:tcPr>
            <w:tcW w:w="851" w:type="dxa"/>
            <w:shd w:val="clear" w:color="auto" w:fill="auto"/>
          </w:tcPr>
          <w:p w:rsidR="00E7157D" w:rsidRPr="00FD1C6F" w:rsidRDefault="00E7157D" w:rsidP="00474EC6">
            <w:pPr>
              <w:pStyle w:val="TAC"/>
              <w:rPr>
                <w:rFonts w:cs="v5.0.0"/>
              </w:rPr>
            </w:pPr>
            <w:r w:rsidRPr="00FD1C6F">
              <w:rPr>
                <w:rFonts w:cs="Arial"/>
              </w:rPr>
              <w:t>-24 dB</w:t>
            </w:r>
          </w:p>
        </w:tc>
        <w:tc>
          <w:tcPr>
            <w:tcW w:w="992" w:type="dxa"/>
            <w:shd w:val="clear" w:color="auto" w:fill="auto"/>
          </w:tcPr>
          <w:p w:rsidR="00E7157D" w:rsidRPr="00FD1C6F" w:rsidRDefault="00E7157D" w:rsidP="00474EC6">
            <w:pPr>
              <w:pStyle w:val="TAC"/>
              <w:rPr>
                <w:rFonts w:cs="v5.0.0"/>
              </w:rPr>
            </w:pPr>
            <w:r w:rsidRPr="00FD1C6F">
              <w:rPr>
                <w:rFonts w:cs="Arial"/>
              </w:rPr>
              <w:t>-12 dB</w:t>
            </w:r>
          </w:p>
        </w:tc>
        <w:tc>
          <w:tcPr>
            <w:tcW w:w="851" w:type="dxa"/>
            <w:shd w:val="clear" w:color="auto" w:fill="auto"/>
          </w:tcPr>
          <w:p w:rsidR="00E7157D" w:rsidRPr="00FD1C6F" w:rsidRDefault="00E7157D" w:rsidP="00474EC6">
            <w:pPr>
              <w:pStyle w:val="TAC"/>
              <w:rPr>
                <w:rFonts w:cs="v5.0.0"/>
              </w:rPr>
            </w:pPr>
            <w:r w:rsidRPr="00FD1C6F">
              <w:rPr>
                <w:rFonts w:cs="Arial"/>
              </w:rPr>
              <w:t>-18 dB</w:t>
            </w:r>
          </w:p>
        </w:tc>
        <w:tc>
          <w:tcPr>
            <w:tcW w:w="850" w:type="dxa"/>
            <w:shd w:val="clear" w:color="auto" w:fill="auto"/>
          </w:tcPr>
          <w:p w:rsidR="00E7157D" w:rsidRPr="00FD1C6F" w:rsidRDefault="00E7157D" w:rsidP="00474EC6">
            <w:pPr>
              <w:pStyle w:val="TAC"/>
              <w:rPr>
                <w:rFonts w:cs="v5.0.0"/>
              </w:rPr>
            </w:pPr>
            <w:r w:rsidRPr="00FD1C6F">
              <w:rPr>
                <w:rFonts w:cs="v5.0.0"/>
              </w:rPr>
              <w:t>-8 dB</w:t>
            </w:r>
          </w:p>
        </w:tc>
        <w:tc>
          <w:tcPr>
            <w:tcW w:w="851" w:type="dxa"/>
            <w:shd w:val="clear" w:color="auto" w:fill="auto"/>
          </w:tcPr>
          <w:p w:rsidR="00E7157D" w:rsidRPr="00FD1C6F" w:rsidRDefault="00E7157D" w:rsidP="00474EC6">
            <w:pPr>
              <w:pStyle w:val="TAC"/>
              <w:rPr>
                <w:rFonts w:cs="v5.0.0"/>
              </w:rPr>
            </w:pPr>
            <w:r w:rsidRPr="00FD1C6F">
              <w:rPr>
                <w:rFonts w:cs="v5.0.0"/>
              </w:rPr>
              <w:t>-12 dB</w:t>
            </w:r>
          </w:p>
        </w:tc>
        <w:tc>
          <w:tcPr>
            <w:tcW w:w="850" w:type="dxa"/>
            <w:shd w:val="clear" w:color="auto" w:fill="auto"/>
          </w:tcPr>
          <w:p w:rsidR="00E7157D" w:rsidRPr="00FD1C6F" w:rsidRDefault="00E7157D" w:rsidP="00474EC6">
            <w:pPr>
              <w:pStyle w:val="TAC"/>
              <w:rPr>
                <w:rFonts w:cs="v5.0.0"/>
              </w:rPr>
            </w:pPr>
            <w:r w:rsidRPr="00FD1C6F">
              <w:rPr>
                <w:rFonts w:cs="v5.0.0"/>
              </w:rPr>
              <w:t>-4 dB</w:t>
            </w:r>
          </w:p>
        </w:tc>
        <w:tc>
          <w:tcPr>
            <w:tcW w:w="851" w:type="dxa"/>
            <w:shd w:val="clear" w:color="auto" w:fill="auto"/>
          </w:tcPr>
          <w:p w:rsidR="00E7157D" w:rsidRPr="00FD1C6F" w:rsidRDefault="00E7157D" w:rsidP="00474EC6">
            <w:pPr>
              <w:pStyle w:val="TAC"/>
              <w:rPr>
                <w:rFonts w:cs="v5.0.0"/>
              </w:rPr>
            </w:pPr>
            <w:r w:rsidRPr="00FD1C6F">
              <w:rPr>
                <w:rFonts w:cs="v5.0.0"/>
              </w:rPr>
              <w:t>-6 dB</w:t>
            </w:r>
          </w:p>
        </w:tc>
      </w:tr>
      <w:tr w:rsidR="001249B3" w:rsidRPr="00FD1C6F"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D1C6F" w:rsidRDefault="001249B3" w:rsidP="001249B3">
            <w:pPr>
              <w:pStyle w:val="TAN"/>
            </w:pPr>
            <w:r w:rsidRPr="00FD1C6F">
              <w:t>Note:</w:t>
            </w:r>
            <w:r w:rsidRPr="00FD1C6F">
              <w:rPr>
                <w:rFonts w:eastAsia="Osaka" w:cs="v5.0.0"/>
              </w:rPr>
              <w:tab/>
            </w:r>
            <w:r w:rsidRPr="00FD1C6F">
              <w:t xml:space="preserve">These requirements are optional for AAS BS in </w:t>
            </w:r>
            <w:r w:rsidRPr="00FD1C6F">
              <w:rPr>
                <w:i/>
              </w:rPr>
              <w:t>single RAT UTRA operation</w:t>
            </w:r>
            <w:r w:rsidRPr="00FD1C6F">
              <w:t xml:space="preserve">, or in </w:t>
            </w:r>
            <w:r w:rsidRPr="00FD1C6F">
              <w:rPr>
                <w:i/>
              </w:rPr>
              <w:t>MSR operation</w:t>
            </w:r>
            <w:r w:rsidRPr="00FD1C6F">
              <w:t xml:space="preserve"> using UTRA</w:t>
            </w:r>
            <w:r w:rsidRPr="00FD1C6F">
              <w:rPr>
                <w:lang w:val="en-US"/>
              </w:rPr>
              <w:t xml:space="preserve"> FDD.</w:t>
            </w:r>
          </w:p>
        </w:tc>
      </w:tr>
    </w:tbl>
    <w:p w:rsidR="00E7157D" w:rsidRPr="00FD1C6F" w:rsidRDefault="00E7157D" w:rsidP="00E37D5F"/>
    <w:p w:rsidR="00E7157D" w:rsidRPr="00FD1C6F" w:rsidRDefault="00E7157D" w:rsidP="006B7023">
      <w:pPr>
        <w:keepNext/>
        <w:rPr>
          <w:lang w:eastAsia="zh-CN"/>
        </w:rPr>
      </w:pPr>
      <w:r w:rsidRPr="00FD1C6F">
        <w:rPr>
          <w:rFonts w:cs="v4.2.0"/>
        </w:rPr>
        <w:t>For UTRA TDD 1</w:t>
      </w:r>
      <w:r w:rsidR="00E37D5F" w:rsidRPr="00FD1C6F">
        <w:rPr>
          <w:rFonts w:cs="v4.2.0"/>
        </w:rPr>
        <w:t>,</w:t>
      </w:r>
      <w:r w:rsidRPr="00FD1C6F">
        <w:rPr>
          <w:rFonts w:cs="v4.2.0"/>
        </w:rPr>
        <w:t xml:space="preserve">28 Mcps operation; the minimum requirements for </w:t>
      </w:r>
      <w:r w:rsidR="001249B3" w:rsidRPr="00FD1C6F">
        <w:rPr>
          <w:rFonts w:cs="v4.2.0"/>
        </w:rPr>
        <w:t xml:space="preserve">AAS BS in </w:t>
      </w:r>
      <w:r w:rsidR="001249B3" w:rsidRPr="00FD1C6F">
        <w:rPr>
          <w:rFonts w:cs="v5.0.0"/>
          <w:i/>
        </w:rPr>
        <w:t>single RAT UTRA operation</w:t>
      </w:r>
      <w:r w:rsidR="001249B3" w:rsidRPr="00FD1C6F">
        <w:rPr>
          <w:rFonts w:cs="v4.2.0"/>
        </w:rPr>
        <w:t xml:space="preserve"> using TDD </w:t>
      </w:r>
      <w:r w:rsidRPr="00FD1C6F">
        <w:rPr>
          <w:rFonts w:cs="v4.2.0"/>
        </w:rPr>
        <w:t xml:space="preserve">inner loop power control in the DL are the same as in </w:t>
      </w:r>
      <w:r w:rsidR="00E37D5F" w:rsidRPr="00FD1C6F">
        <w:rPr>
          <w:rFonts w:cs="v4.2.0"/>
        </w:rPr>
        <w:t xml:space="preserve">3GPP </w:t>
      </w:r>
      <w:r w:rsidRPr="00FD1C6F">
        <w:rPr>
          <w:rFonts w:cs="v4.2.0"/>
        </w:rPr>
        <w:t>TS</w:t>
      </w:r>
      <w:r w:rsidR="008F4E94" w:rsidRPr="00FD1C6F">
        <w:rPr>
          <w:rFonts w:cs="v4.2.0"/>
        </w:rPr>
        <w:t xml:space="preserve"> </w:t>
      </w:r>
      <w:r w:rsidRPr="00FD1C6F">
        <w:rPr>
          <w:rFonts w:cs="v4.2.0"/>
        </w:rPr>
        <w:t>25.105</w:t>
      </w:r>
      <w:r w:rsidR="000047EB" w:rsidRPr="00FD1C6F">
        <w:rPr>
          <w:rFonts w:cs="v4.2.0"/>
        </w:rPr>
        <w:t xml:space="preserve"> [7]</w:t>
      </w:r>
      <w:r w:rsidRPr="00FD1C6F">
        <w:rPr>
          <w:rFonts w:cs="v4.2.0"/>
        </w:rPr>
        <w:t xml:space="preserve">, </w:t>
      </w:r>
      <w:r w:rsidR="004B22CC" w:rsidRPr="00FD1C6F">
        <w:rPr>
          <w:rFonts w:cs="v4.2.0"/>
        </w:rPr>
        <w:t>subclause</w:t>
      </w:r>
      <w:r w:rsidRPr="00FD1C6F">
        <w:rPr>
          <w:rFonts w:cs="v4.2.0"/>
        </w:rPr>
        <w:t xml:space="preserve"> 6.4.2.1.</w:t>
      </w:r>
    </w:p>
    <w:p w:rsidR="009D6C77" w:rsidRPr="00FD1C6F" w:rsidRDefault="009D6C77" w:rsidP="002C1CED">
      <w:pPr>
        <w:pStyle w:val="Heading4"/>
        <w:rPr>
          <w:lang w:eastAsia="zh-CN"/>
        </w:rPr>
      </w:pPr>
      <w:bookmarkStart w:id="85" w:name="_Toc518660711"/>
      <w:r w:rsidRPr="00FD1C6F">
        <w:rPr>
          <w:lang w:eastAsia="zh-CN"/>
        </w:rPr>
        <w:t>6.3.2.4</w:t>
      </w:r>
      <w:r w:rsidRPr="00FD1C6F">
        <w:rPr>
          <w:lang w:eastAsia="zh-CN"/>
        </w:rPr>
        <w:tab/>
        <w:t>Minimum requirement for single RAT E-UTRA operation</w:t>
      </w:r>
      <w:bookmarkEnd w:id="85"/>
    </w:p>
    <w:p w:rsidR="00E7157D" w:rsidRPr="00FD1C6F" w:rsidRDefault="00E7157D" w:rsidP="00E7157D">
      <w:pPr>
        <w:rPr>
          <w:lang w:eastAsia="zh-CN"/>
        </w:rPr>
      </w:pPr>
      <w:r w:rsidRPr="00FD1C6F">
        <w:rPr>
          <w:lang w:eastAsia="zh-CN"/>
        </w:rPr>
        <w:t>This requirement does not apply to E-UTRA operation.</w:t>
      </w:r>
    </w:p>
    <w:p w:rsidR="009D6C77" w:rsidRPr="00FD1C6F" w:rsidRDefault="009D6C77" w:rsidP="002C1CED">
      <w:pPr>
        <w:pStyle w:val="Heading3"/>
        <w:rPr>
          <w:lang w:eastAsia="zh-CN"/>
        </w:rPr>
      </w:pPr>
      <w:bookmarkStart w:id="86" w:name="_Toc518660712"/>
      <w:r w:rsidRPr="00FD1C6F">
        <w:rPr>
          <w:lang w:eastAsia="zh-CN"/>
        </w:rPr>
        <w:lastRenderedPageBreak/>
        <w:t>6.3.3</w:t>
      </w:r>
      <w:r w:rsidRPr="00FD1C6F">
        <w:rPr>
          <w:lang w:eastAsia="zh-CN"/>
        </w:rPr>
        <w:tab/>
        <w:t>Power control dynamic range</w:t>
      </w:r>
      <w:bookmarkEnd w:id="86"/>
    </w:p>
    <w:p w:rsidR="009D6C77" w:rsidRPr="00FD1C6F" w:rsidRDefault="009D6C77" w:rsidP="002C1CED">
      <w:pPr>
        <w:pStyle w:val="Heading4"/>
      </w:pPr>
      <w:bookmarkStart w:id="87" w:name="_Toc518660713"/>
      <w:r w:rsidRPr="00FD1C6F">
        <w:t>6.3.3.1</w:t>
      </w:r>
      <w:r w:rsidRPr="00FD1C6F">
        <w:tab/>
        <w:t>General</w:t>
      </w:r>
      <w:bookmarkEnd w:id="87"/>
    </w:p>
    <w:p w:rsidR="0079480B" w:rsidRPr="00FD1C6F" w:rsidRDefault="0079480B" w:rsidP="0079480B">
      <w:pPr>
        <w:rPr>
          <w:rFonts w:cs="v5.0.0"/>
        </w:rPr>
      </w:pPr>
      <w:r w:rsidRPr="00FD1C6F">
        <w:rPr>
          <w:rFonts w:cs="v5.0.0"/>
        </w:rPr>
        <w:t xml:space="preserve">The power control dynamic range is the difference between the maximum and the minimum </w:t>
      </w:r>
      <w:r w:rsidRPr="00FD1C6F">
        <w:rPr>
          <w:i/>
        </w:rPr>
        <w:t>code domain</w:t>
      </w:r>
      <w:r w:rsidRPr="00FD1C6F">
        <w:rPr>
          <w:rFonts w:cs="v5.0.0"/>
          <w:i/>
        </w:rPr>
        <w:t xml:space="preserve"> power</w:t>
      </w:r>
      <w:r w:rsidRPr="00FD1C6F">
        <w:rPr>
          <w:rFonts w:cs="v5.0.0"/>
        </w:rPr>
        <w:t xml:space="preserve"> of a code channel for a specified reference condition.</w:t>
      </w:r>
    </w:p>
    <w:p w:rsidR="0079480B" w:rsidRPr="00FD1C6F" w:rsidRDefault="0079480B" w:rsidP="0079480B">
      <w:r w:rsidRPr="00FD1C6F">
        <w:rPr>
          <w:rFonts w:cs="v5.0.0"/>
        </w:rPr>
        <w:t xml:space="preserve">This requirement applies at each </w:t>
      </w:r>
      <w:r w:rsidRPr="00FD1C6F">
        <w:rPr>
          <w:rFonts w:cs="v5.0.0"/>
          <w:i/>
        </w:rPr>
        <w:t>TAB connector</w:t>
      </w:r>
      <w:r w:rsidRPr="00FD1C6F">
        <w:rPr>
          <w:rFonts w:cs="v5.0.0"/>
        </w:rPr>
        <w:t xml:space="preserve"> supporting transmission in the operating band.</w:t>
      </w:r>
    </w:p>
    <w:p w:rsidR="009D6C77" w:rsidRPr="00FD1C6F" w:rsidRDefault="009D6C77" w:rsidP="002C1CED">
      <w:pPr>
        <w:pStyle w:val="Heading4"/>
        <w:rPr>
          <w:lang w:eastAsia="zh-CN"/>
        </w:rPr>
      </w:pPr>
      <w:bookmarkStart w:id="88" w:name="_Toc518660714"/>
      <w:r w:rsidRPr="00FD1C6F">
        <w:t>6.3.3.2</w:t>
      </w:r>
      <w:r w:rsidRPr="00FD1C6F">
        <w:tab/>
      </w:r>
      <w:r w:rsidRPr="00FD1C6F">
        <w:rPr>
          <w:lang w:eastAsia="zh-CN"/>
        </w:rPr>
        <w:t>Minimum requirement for MSR operation</w:t>
      </w:r>
      <w:bookmarkEnd w:id="88"/>
    </w:p>
    <w:p w:rsidR="0079480B" w:rsidRPr="00FD1C6F" w:rsidRDefault="0079480B" w:rsidP="00E37D5F">
      <w:pPr>
        <w:rPr>
          <w:lang w:eastAsia="zh-CN"/>
        </w:rPr>
      </w:pPr>
      <w:r w:rsidRPr="00FD1C6F">
        <w:t xml:space="preserve">For UTRA FDD operation the minimum requirements for MSR </w:t>
      </w:r>
      <w:r w:rsidRPr="00FD1C6F">
        <w:rPr>
          <w:i/>
        </w:rPr>
        <w:t>AAS BS</w:t>
      </w:r>
      <w:r w:rsidRPr="00FD1C6F">
        <w:t xml:space="preserve"> power control dynamic range are the same as in </w:t>
      </w:r>
      <w:r w:rsidR="00E37D5F" w:rsidRPr="00FD1C6F">
        <w:t xml:space="preserve">3GPP </w:t>
      </w:r>
      <w:r w:rsidRPr="00FD1C6F">
        <w:t>TS</w:t>
      </w:r>
      <w:r w:rsidR="008F4E94" w:rsidRPr="00FD1C6F">
        <w:t xml:space="preserve"> </w:t>
      </w:r>
      <w:r w:rsidRPr="00FD1C6F">
        <w:t>25.104</w:t>
      </w:r>
      <w:r w:rsidR="000047EB" w:rsidRPr="00FD1C6F">
        <w:t xml:space="preserve"> [6]</w:t>
      </w:r>
      <w:r w:rsidRPr="00FD1C6F">
        <w:t xml:space="preserve">, </w:t>
      </w:r>
      <w:r w:rsidR="004B22CC" w:rsidRPr="00FD1C6F">
        <w:t>subclause</w:t>
      </w:r>
      <w:r w:rsidRPr="00FD1C6F">
        <w:t xml:space="preserve"> 6.4.2.1.</w:t>
      </w:r>
    </w:p>
    <w:p w:rsidR="0079480B" w:rsidRPr="00FD1C6F" w:rsidRDefault="0079480B" w:rsidP="00E37D5F">
      <w:pPr>
        <w:rPr>
          <w:lang w:eastAsia="zh-CN"/>
        </w:rPr>
      </w:pPr>
      <w:r w:rsidRPr="00FD1C6F">
        <w:t xml:space="preserve">For UTRA TDD </w:t>
      </w:r>
      <w:r w:rsidR="00AF4ABB" w:rsidRPr="00FD1C6F">
        <w:t>1,28</w:t>
      </w:r>
      <w:r w:rsidRPr="00FD1C6F">
        <w:t xml:space="preserve"> Mcps operation the minimum requirement for MSR </w:t>
      </w:r>
      <w:r w:rsidRPr="00FD1C6F">
        <w:rPr>
          <w:i/>
        </w:rPr>
        <w:t>AAS BS</w:t>
      </w:r>
      <w:r w:rsidRPr="00FD1C6F">
        <w:t xml:space="preserve"> power control dynamic range is the same as in </w:t>
      </w:r>
      <w:r w:rsidR="00E37D5F" w:rsidRPr="00FD1C6F">
        <w:t xml:space="preserve">3GPP </w:t>
      </w:r>
      <w:r w:rsidRPr="00FD1C6F">
        <w:t>TS</w:t>
      </w:r>
      <w:r w:rsidR="008F4E94" w:rsidRPr="00FD1C6F">
        <w:t xml:space="preserve"> </w:t>
      </w:r>
      <w:r w:rsidRPr="00FD1C6F">
        <w:t>25.105</w:t>
      </w:r>
      <w:r w:rsidR="000047EB" w:rsidRPr="00FD1C6F">
        <w:t xml:space="preserve"> [7]</w:t>
      </w:r>
      <w:r w:rsidRPr="00FD1C6F">
        <w:t xml:space="preserve">, </w:t>
      </w:r>
      <w:r w:rsidR="004B22CC" w:rsidRPr="00FD1C6F">
        <w:t>subclause</w:t>
      </w:r>
      <w:r w:rsidRPr="00FD1C6F">
        <w:t xml:space="preserve"> 6.4.3.1.</w:t>
      </w:r>
    </w:p>
    <w:p w:rsidR="0079480B" w:rsidRPr="00FD1C6F" w:rsidRDefault="0079480B" w:rsidP="00E37D5F">
      <w:pPr>
        <w:rPr>
          <w:lang w:eastAsia="zh-CN"/>
        </w:rPr>
      </w:pPr>
      <w:r w:rsidRPr="00FD1C6F">
        <w:rPr>
          <w:lang w:eastAsia="zh-CN"/>
        </w:rPr>
        <w:t>This requirement does not apply to E-UTRA operation.</w:t>
      </w:r>
    </w:p>
    <w:p w:rsidR="009D6C77" w:rsidRPr="00FD1C6F" w:rsidRDefault="009D6C77" w:rsidP="002C1CED">
      <w:pPr>
        <w:pStyle w:val="Heading4"/>
        <w:rPr>
          <w:lang w:eastAsia="zh-CN"/>
        </w:rPr>
      </w:pPr>
      <w:bookmarkStart w:id="89" w:name="_Toc518660715"/>
      <w:r w:rsidRPr="00FD1C6F">
        <w:rPr>
          <w:lang w:eastAsia="zh-CN"/>
        </w:rPr>
        <w:t>6.3.3.3</w:t>
      </w:r>
      <w:r w:rsidRPr="00FD1C6F">
        <w:rPr>
          <w:lang w:eastAsia="zh-CN"/>
        </w:rPr>
        <w:tab/>
        <w:t>Minimum requirement for single RAT UTRA operation</w:t>
      </w:r>
      <w:bookmarkEnd w:id="89"/>
    </w:p>
    <w:p w:rsidR="0079480B" w:rsidRPr="00FD1C6F" w:rsidRDefault="0079480B" w:rsidP="006B7023">
      <w:r w:rsidRPr="00FD1C6F">
        <w:t xml:space="preserve">For UTRA FDD operation the minimum requirements for single RAT </w:t>
      </w:r>
      <w:r w:rsidRPr="00FD1C6F">
        <w:rPr>
          <w:i/>
        </w:rPr>
        <w:t>AAS BS</w:t>
      </w:r>
      <w:r w:rsidRPr="00FD1C6F">
        <w:t xml:space="preserve"> power control dynamic range are the same as in </w:t>
      </w:r>
      <w:r w:rsidR="006B7023" w:rsidRPr="00FD1C6F">
        <w:t xml:space="preserve">3GPP </w:t>
      </w:r>
      <w:r w:rsidRPr="00FD1C6F">
        <w:t>TS</w:t>
      </w:r>
      <w:r w:rsidR="008F4E94" w:rsidRPr="00FD1C6F">
        <w:t xml:space="preserve"> </w:t>
      </w:r>
      <w:r w:rsidRPr="00FD1C6F">
        <w:t>25.104</w:t>
      </w:r>
      <w:r w:rsidR="000047EB" w:rsidRPr="00FD1C6F">
        <w:t xml:space="preserve"> [6]</w:t>
      </w:r>
      <w:r w:rsidRPr="00FD1C6F">
        <w:t xml:space="preserve">, </w:t>
      </w:r>
      <w:r w:rsidR="004B22CC" w:rsidRPr="00FD1C6F">
        <w:t>subclause</w:t>
      </w:r>
      <w:r w:rsidRPr="00FD1C6F">
        <w:t xml:space="preserve"> 6.4.2.1.</w:t>
      </w:r>
    </w:p>
    <w:p w:rsidR="0079480B" w:rsidRPr="00FD1C6F" w:rsidRDefault="006B7023" w:rsidP="006B7023">
      <w:pPr>
        <w:rPr>
          <w:lang w:eastAsia="zh-CN"/>
        </w:rPr>
      </w:pPr>
      <w:r w:rsidRPr="00FD1C6F">
        <w:t>For UTRA TDD 1,</w:t>
      </w:r>
      <w:r w:rsidR="0079480B" w:rsidRPr="00FD1C6F">
        <w:t xml:space="preserve">28 Mcps operation the minimum requirement for single RAT </w:t>
      </w:r>
      <w:r w:rsidR="0079480B" w:rsidRPr="00FD1C6F">
        <w:rPr>
          <w:i/>
        </w:rPr>
        <w:t>AAS BS</w:t>
      </w:r>
      <w:r w:rsidR="0079480B" w:rsidRPr="00FD1C6F">
        <w:t xml:space="preserve"> power control dynamic range is the same as in </w:t>
      </w:r>
      <w:r w:rsidRPr="00FD1C6F">
        <w:t xml:space="preserve">3GPP </w:t>
      </w:r>
      <w:r w:rsidR="0079480B" w:rsidRPr="00FD1C6F">
        <w:t>TS</w:t>
      </w:r>
      <w:r w:rsidR="008F4E94" w:rsidRPr="00FD1C6F">
        <w:t xml:space="preserve"> </w:t>
      </w:r>
      <w:r w:rsidR="0079480B" w:rsidRPr="00FD1C6F">
        <w:t>25.105</w:t>
      </w:r>
      <w:r w:rsidR="000047EB" w:rsidRPr="00FD1C6F">
        <w:t xml:space="preserve"> [7]</w:t>
      </w:r>
      <w:r w:rsidR="0079480B" w:rsidRPr="00FD1C6F">
        <w:t xml:space="preserve">, </w:t>
      </w:r>
      <w:r w:rsidR="004B22CC" w:rsidRPr="00FD1C6F">
        <w:t>subclause</w:t>
      </w:r>
      <w:r w:rsidR="0079480B" w:rsidRPr="00FD1C6F">
        <w:t xml:space="preserve"> 6.4.3.1.</w:t>
      </w:r>
    </w:p>
    <w:p w:rsidR="009D6C77" w:rsidRPr="00FD1C6F" w:rsidRDefault="009D6C77" w:rsidP="002C1CED">
      <w:pPr>
        <w:pStyle w:val="Heading4"/>
        <w:rPr>
          <w:lang w:eastAsia="zh-CN"/>
        </w:rPr>
      </w:pPr>
      <w:bookmarkStart w:id="90" w:name="_Toc518660716"/>
      <w:r w:rsidRPr="00FD1C6F">
        <w:rPr>
          <w:lang w:eastAsia="zh-CN"/>
        </w:rPr>
        <w:t>6.3.3.4</w:t>
      </w:r>
      <w:r w:rsidRPr="00FD1C6F">
        <w:rPr>
          <w:lang w:eastAsia="zh-CN"/>
        </w:rPr>
        <w:tab/>
        <w:t>Minimum requirement for single RAT E-UTRA operation</w:t>
      </w:r>
      <w:bookmarkEnd w:id="90"/>
    </w:p>
    <w:p w:rsidR="0079480B" w:rsidRPr="00FD1C6F" w:rsidRDefault="0079480B" w:rsidP="0079480B">
      <w:pPr>
        <w:rPr>
          <w:lang w:eastAsia="zh-CN"/>
        </w:rPr>
      </w:pPr>
      <w:r w:rsidRPr="00FD1C6F">
        <w:rPr>
          <w:lang w:eastAsia="zh-CN"/>
        </w:rPr>
        <w:t>This requirement does not apply to E-UTRA operation.</w:t>
      </w:r>
    </w:p>
    <w:p w:rsidR="009D6C77" w:rsidRPr="00FD1C6F" w:rsidRDefault="009D6C77" w:rsidP="002C1CED">
      <w:pPr>
        <w:pStyle w:val="Heading3"/>
        <w:rPr>
          <w:lang w:eastAsia="zh-CN"/>
        </w:rPr>
      </w:pPr>
      <w:bookmarkStart w:id="91" w:name="_Toc518660717"/>
      <w:r w:rsidRPr="00FD1C6F">
        <w:rPr>
          <w:lang w:eastAsia="zh-CN"/>
        </w:rPr>
        <w:t>6.3.4</w:t>
      </w:r>
      <w:r w:rsidRPr="00FD1C6F">
        <w:rPr>
          <w:lang w:eastAsia="zh-CN"/>
        </w:rPr>
        <w:tab/>
        <w:t>Total power dynamic range</w:t>
      </w:r>
      <w:bookmarkEnd w:id="91"/>
    </w:p>
    <w:p w:rsidR="009D6C77" w:rsidRPr="00FD1C6F" w:rsidRDefault="009D6C77" w:rsidP="002C1CED">
      <w:pPr>
        <w:pStyle w:val="Heading4"/>
      </w:pPr>
      <w:bookmarkStart w:id="92" w:name="_Toc518660718"/>
      <w:r w:rsidRPr="00FD1C6F">
        <w:t>6.3.4.1</w:t>
      </w:r>
      <w:r w:rsidRPr="00FD1C6F">
        <w:tab/>
        <w:t>General</w:t>
      </w:r>
      <w:bookmarkEnd w:id="92"/>
    </w:p>
    <w:p w:rsidR="0079480B" w:rsidRPr="00FD1C6F" w:rsidRDefault="0079480B" w:rsidP="0079480B">
      <w:pPr>
        <w:rPr>
          <w:rFonts w:cs="v5.0.0"/>
        </w:rPr>
      </w:pPr>
      <w:r w:rsidRPr="00FD1C6F">
        <w:rPr>
          <w:rFonts w:cs="v5.0.0"/>
        </w:rPr>
        <w:t>The total power dynamic range is the difference between the maximum and the minimum output power for a specified reference condition.</w:t>
      </w:r>
    </w:p>
    <w:p w:rsidR="0079480B" w:rsidRPr="00FD1C6F" w:rsidRDefault="0079480B" w:rsidP="0079480B">
      <w:pPr>
        <w:rPr>
          <w:rFonts w:cs="v5.0.0"/>
        </w:rPr>
      </w:pPr>
      <w:r w:rsidRPr="00FD1C6F">
        <w:rPr>
          <w:rFonts w:cs="v5.0.0"/>
        </w:rPr>
        <w:t xml:space="preserve">This requirement applies at each </w:t>
      </w:r>
      <w:r w:rsidRPr="00FD1C6F">
        <w:rPr>
          <w:rFonts w:cs="v5.0.0"/>
          <w:i/>
        </w:rPr>
        <w:t>TAB connector</w:t>
      </w:r>
      <w:r w:rsidRPr="00FD1C6F">
        <w:rPr>
          <w:rFonts w:cs="v5.0.0"/>
        </w:rPr>
        <w:t xml:space="preserve"> supporting transmission in the operating band.</w:t>
      </w:r>
    </w:p>
    <w:p w:rsidR="009B371A" w:rsidRPr="00FD1C6F" w:rsidRDefault="0079480B" w:rsidP="006B7023">
      <w:pPr>
        <w:pStyle w:val="NO"/>
      </w:pPr>
      <w:r w:rsidRPr="00FD1C6F">
        <w:t>NOTE</w:t>
      </w:r>
      <w:r w:rsidR="008F42C9" w:rsidRPr="00FD1C6F">
        <w:t xml:space="preserve"> </w:t>
      </w:r>
      <w:r w:rsidRPr="00FD1C6F">
        <w:t>1:</w:t>
      </w:r>
      <w:r w:rsidRPr="00FD1C6F">
        <w:tab/>
        <w:t>The upper limit of the dynamic range is the BS maximum output power</w:t>
      </w:r>
      <w:r w:rsidR="009B371A" w:rsidRPr="00FD1C6F">
        <w:t xml:space="preserve"> (P</w:t>
      </w:r>
      <w:r w:rsidR="009B371A" w:rsidRPr="00FD1C6F">
        <w:rPr>
          <w:vertAlign w:val="subscript"/>
        </w:rPr>
        <w:t>Rated,c,TABC</w:t>
      </w:r>
      <w:r w:rsidR="009B371A" w:rsidRPr="00FD1C6F">
        <w:t>)</w:t>
      </w:r>
      <w:r w:rsidRPr="00FD1C6F">
        <w:t>. The lower limit of the dynamic range is the lowest minimum power from the BS when no traffic channels are activated.</w:t>
      </w:r>
    </w:p>
    <w:p w:rsidR="0079480B" w:rsidRPr="00FD1C6F" w:rsidRDefault="0079480B" w:rsidP="0079480B">
      <w:pPr>
        <w:spacing w:line="240" w:lineRule="exact"/>
        <w:rPr>
          <w:rFonts w:cs="v5.0.0"/>
        </w:rPr>
      </w:pPr>
      <w:r w:rsidRPr="00FD1C6F">
        <w:rPr>
          <w:rFonts w:cs="v5.0.0"/>
        </w:rPr>
        <w:t>Particularly for E-UTRA, the total power dynamic range is the difference between the maximum and the minimum transmit power of an OFDM symbol for a specified reference condition.</w:t>
      </w:r>
    </w:p>
    <w:p w:rsidR="0079480B" w:rsidRPr="00FD1C6F" w:rsidRDefault="0079480B" w:rsidP="006B7023">
      <w:pPr>
        <w:pStyle w:val="NO"/>
      </w:pPr>
      <w:r w:rsidRPr="00FD1C6F">
        <w:t>NOTE</w:t>
      </w:r>
      <w:r w:rsidR="008F42C9" w:rsidRPr="00FD1C6F">
        <w:t xml:space="preserve"> </w:t>
      </w:r>
      <w:r w:rsidRPr="00FD1C6F">
        <w:t>2:</w:t>
      </w:r>
      <w:r w:rsidRPr="00FD1C6F">
        <w:tab/>
        <w:t xml:space="preserve">The upper limit of the dynamic range at a </w:t>
      </w:r>
      <w:r w:rsidRPr="00FD1C6F">
        <w:rPr>
          <w:i/>
        </w:rPr>
        <w:t>TAB connector</w:t>
      </w:r>
      <w:r w:rsidRPr="00FD1C6F">
        <w:t xml:space="preserve"> is the OFDM symbol power </w:t>
      </w:r>
      <w:ins w:id="93" w:author="CR#0115" w:date="2019-01-10T06:15:00Z">
        <w:r w:rsidR="00C04FE2">
          <w:t>when transmitting on all RBs</w:t>
        </w:r>
        <w:r w:rsidR="00C04FE2" w:rsidRPr="00FD1C6F">
          <w:t xml:space="preserve"> </w:t>
        </w:r>
      </w:ins>
      <w:r w:rsidRPr="00FD1C6F">
        <w:t>at maximum output power</w:t>
      </w:r>
      <w:r w:rsidR="009B371A" w:rsidRPr="00FD1C6F">
        <w:t xml:space="preserve"> (P</w:t>
      </w:r>
      <w:r w:rsidR="009B371A" w:rsidRPr="00FD1C6F">
        <w:rPr>
          <w:vertAlign w:val="subscript"/>
        </w:rPr>
        <w:t>Rated,c,TABC</w:t>
      </w:r>
      <w:r w:rsidR="009B371A" w:rsidRPr="00FD1C6F">
        <w:t>)</w:t>
      </w:r>
      <w:r w:rsidRPr="00FD1C6F">
        <w:t xml:space="preserve">. The lower limit of the dynamic range at a </w:t>
      </w:r>
      <w:r w:rsidRPr="00FD1C6F">
        <w:rPr>
          <w:i/>
        </w:rPr>
        <w:t>TAB connector</w:t>
      </w:r>
      <w:r w:rsidRPr="00FD1C6F">
        <w:t xml:space="preserve"> is the OFDM symbol power when one resource block is transmitted. The OFDM symbol carr</w:t>
      </w:r>
      <w:r w:rsidR="00496C53" w:rsidRPr="00FD1C6F">
        <w:t>ies</w:t>
      </w:r>
      <w:r w:rsidRPr="00FD1C6F">
        <w:t xml:space="preserve"> PDSCH and not contain RS, PBCH or </w:t>
      </w:r>
      <w:r w:rsidR="009B7B0A" w:rsidRPr="00FD1C6F">
        <w:t>synchronization</w:t>
      </w:r>
      <w:r w:rsidRPr="00FD1C6F">
        <w:t xml:space="preserve"> signals.</w:t>
      </w:r>
    </w:p>
    <w:p w:rsidR="009D6C77" w:rsidRPr="00FD1C6F" w:rsidRDefault="009D6C77" w:rsidP="002C1CED">
      <w:pPr>
        <w:pStyle w:val="Heading4"/>
        <w:rPr>
          <w:lang w:eastAsia="zh-CN"/>
        </w:rPr>
      </w:pPr>
      <w:bookmarkStart w:id="94" w:name="_Toc518660719"/>
      <w:r w:rsidRPr="00FD1C6F">
        <w:t>6.3.4.2</w:t>
      </w:r>
      <w:r w:rsidRPr="00FD1C6F">
        <w:tab/>
      </w:r>
      <w:r w:rsidRPr="00FD1C6F">
        <w:rPr>
          <w:lang w:eastAsia="zh-CN"/>
        </w:rPr>
        <w:t>Minimum requirement for MSR operation</w:t>
      </w:r>
      <w:bookmarkEnd w:id="94"/>
    </w:p>
    <w:p w:rsidR="0079480B" w:rsidRPr="00FD1C6F" w:rsidRDefault="0079480B" w:rsidP="006B7023">
      <w:r w:rsidRPr="00FD1C6F">
        <w:t xml:space="preserve">For UTRA FDD operation; the minimum requirements for MSR AAS BS total power dynamic range are the same as in </w:t>
      </w:r>
      <w:r w:rsidR="006B7023" w:rsidRPr="00FD1C6F">
        <w:t xml:space="preserve">3GPP </w:t>
      </w:r>
      <w:r w:rsidRPr="00FD1C6F">
        <w:t>TS</w:t>
      </w:r>
      <w:r w:rsidR="008F4E94" w:rsidRPr="00FD1C6F">
        <w:t xml:space="preserve"> </w:t>
      </w:r>
      <w:r w:rsidRPr="00FD1C6F">
        <w:t>25.104</w:t>
      </w:r>
      <w:r w:rsidR="000047EB" w:rsidRPr="00FD1C6F">
        <w:t xml:space="preserve"> [6]</w:t>
      </w:r>
      <w:r w:rsidRPr="00FD1C6F">
        <w:t xml:space="preserve">, </w:t>
      </w:r>
      <w:r w:rsidR="004B22CC" w:rsidRPr="00FD1C6F">
        <w:t>subclause</w:t>
      </w:r>
      <w:r w:rsidRPr="00FD1C6F">
        <w:t xml:space="preserve"> 6.4.3.1.</w:t>
      </w:r>
    </w:p>
    <w:p w:rsidR="0079480B" w:rsidRPr="00FD1C6F" w:rsidRDefault="0079480B" w:rsidP="006B7023">
      <w:pPr>
        <w:keepNext/>
        <w:rPr>
          <w:rFonts w:cs="v4.2.0"/>
        </w:rPr>
      </w:pPr>
      <w:r w:rsidRPr="00FD1C6F">
        <w:rPr>
          <w:lang w:eastAsia="zh-CN"/>
        </w:rPr>
        <w:t>This requirement does not apply to UTRA TDD operation.</w:t>
      </w:r>
    </w:p>
    <w:p w:rsidR="0079480B" w:rsidRPr="00FD1C6F" w:rsidRDefault="0079480B" w:rsidP="0079480B">
      <w:pPr>
        <w:rPr>
          <w:lang w:eastAsia="zh-CN"/>
        </w:rPr>
      </w:pPr>
      <w:r w:rsidRPr="00FD1C6F">
        <w:rPr>
          <w:rFonts w:cs="v4.2.0"/>
        </w:rPr>
        <w:t>For E-UTRA operation</w:t>
      </w:r>
      <w:r w:rsidR="0026584F" w:rsidRPr="00FD1C6F">
        <w:rPr>
          <w:rFonts w:cs="v4.2.0"/>
        </w:rPr>
        <w:t xml:space="preserve">, </w:t>
      </w:r>
      <w:r w:rsidRPr="00FD1C6F">
        <w:rPr>
          <w:rFonts w:cs="v4.2.0"/>
        </w:rPr>
        <w:t xml:space="preserve">the minimum requirements for MSR AAS BS total power dynamic range are the same as in </w:t>
      </w:r>
      <w:r w:rsidR="006B7023" w:rsidRPr="00FD1C6F">
        <w:t xml:space="preserve">3GPP </w:t>
      </w:r>
      <w:r w:rsidRPr="00FD1C6F">
        <w:rPr>
          <w:rFonts w:cs="v4.2.0"/>
        </w:rPr>
        <w:t>TS</w:t>
      </w:r>
      <w:r w:rsidR="008F4E9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6.3.2.1.</w:t>
      </w:r>
    </w:p>
    <w:p w:rsidR="009D6C77" w:rsidRPr="00FD1C6F" w:rsidRDefault="009D6C77" w:rsidP="002C1CED">
      <w:pPr>
        <w:pStyle w:val="Heading4"/>
        <w:rPr>
          <w:lang w:eastAsia="zh-CN"/>
        </w:rPr>
      </w:pPr>
      <w:bookmarkStart w:id="95" w:name="_Toc518660720"/>
      <w:r w:rsidRPr="00FD1C6F">
        <w:rPr>
          <w:lang w:eastAsia="zh-CN"/>
        </w:rPr>
        <w:t>6.3.4.3</w:t>
      </w:r>
      <w:r w:rsidRPr="00FD1C6F">
        <w:rPr>
          <w:lang w:eastAsia="zh-CN"/>
        </w:rPr>
        <w:tab/>
        <w:t>Minimum requirement for single RAT UTRA operation</w:t>
      </w:r>
      <w:bookmarkEnd w:id="95"/>
    </w:p>
    <w:p w:rsidR="0079480B" w:rsidRPr="00FD1C6F" w:rsidRDefault="0079480B" w:rsidP="0079480B">
      <w:pPr>
        <w:rPr>
          <w:rFonts w:cs="v4.2.0"/>
        </w:rPr>
      </w:pPr>
      <w:r w:rsidRPr="00FD1C6F">
        <w:rPr>
          <w:rFonts w:cs="v4.2.0"/>
        </w:rPr>
        <w:t xml:space="preserve">For UTRA FDD operation; the minimum requirements for single RAT AAS BS total power dynamic range are the same as in </w:t>
      </w:r>
      <w:r w:rsidR="006B7023" w:rsidRPr="00FD1C6F">
        <w:t xml:space="preserve">3GPP </w:t>
      </w:r>
      <w:r w:rsidRPr="00FD1C6F">
        <w:rPr>
          <w:rFonts w:cs="v4.2.0"/>
        </w:rPr>
        <w:t>TS</w:t>
      </w:r>
      <w:r w:rsidR="008F4E94" w:rsidRPr="00FD1C6F">
        <w:rPr>
          <w:rFonts w:cs="v4.2.0"/>
        </w:rPr>
        <w:t xml:space="preserve"> </w:t>
      </w:r>
      <w:r w:rsidRPr="00FD1C6F">
        <w:rPr>
          <w:rFonts w:cs="v4.2.0"/>
        </w:rPr>
        <w:t>25.104</w:t>
      </w:r>
      <w:r w:rsidR="000047EB" w:rsidRPr="00FD1C6F">
        <w:rPr>
          <w:rFonts w:cs="v4.2.0"/>
        </w:rPr>
        <w:t xml:space="preserve"> [6]</w:t>
      </w:r>
      <w:r w:rsidRPr="00FD1C6F">
        <w:rPr>
          <w:rFonts w:cs="v4.2.0"/>
        </w:rPr>
        <w:t xml:space="preserve">, </w:t>
      </w:r>
      <w:r w:rsidR="004B22CC" w:rsidRPr="00FD1C6F">
        <w:rPr>
          <w:rFonts w:cs="v4.2.0"/>
        </w:rPr>
        <w:t>subclause</w:t>
      </w:r>
      <w:r w:rsidRPr="00FD1C6F">
        <w:rPr>
          <w:rFonts w:cs="v4.2.0"/>
        </w:rPr>
        <w:t xml:space="preserve"> 6.4.3.1.</w:t>
      </w:r>
    </w:p>
    <w:p w:rsidR="0079480B" w:rsidRPr="00FD1C6F" w:rsidRDefault="0079480B" w:rsidP="0079480B">
      <w:pPr>
        <w:rPr>
          <w:lang w:eastAsia="zh-CN"/>
        </w:rPr>
      </w:pPr>
      <w:r w:rsidRPr="00FD1C6F">
        <w:rPr>
          <w:lang w:eastAsia="zh-CN"/>
        </w:rPr>
        <w:lastRenderedPageBreak/>
        <w:t>This requirement does not apply to UTRA TDD operation.</w:t>
      </w:r>
    </w:p>
    <w:p w:rsidR="0006584A" w:rsidRPr="00FD1C6F" w:rsidRDefault="009D6C77" w:rsidP="002C1CED">
      <w:pPr>
        <w:pStyle w:val="Heading3"/>
        <w:ind w:left="1418" w:hanging="1418"/>
        <w:rPr>
          <w:lang w:eastAsia="zh-CN"/>
        </w:rPr>
      </w:pPr>
      <w:bookmarkStart w:id="96" w:name="_Toc518660721"/>
      <w:r w:rsidRPr="00FD1C6F">
        <w:rPr>
          <w:sz w:val="24"/>
          <w:lang w:eastAsia="zh-CN"/>
        </w:rPr>
        <w:t>6.3.4.4</w:t>
      </w:r>
      <w:r w:rsidRPr="00FD1C6F">
        <w:rPr>
          <w:sz w:val="24"/>
          <w:lang w:eastAsia="zh-CN"/>
        </w:rPr>
        <w:tab/>
        <w:t>Minimum requirement for single RAT E-UTRA operation</w:t>
      </w:r>
      <w:bookmarkEnd w:id="96"/>
    </w:p>
    <w:p w:rsidR="0079480B" w:rsidRPr="00FD1C6F" w:rsidRDefault="0079480B" w:rsidP="0079480B">
      <w:pPr>
        <w:rPr>
          <w:rFonts w:cs="v4.2.0"/>
        </w:rPr>
      </w:pPr>
      <w:r w:rsidRPr="00FD1C6F">
        <w:rPr>
          <w:rFonts w:cs="v4.2.0"/>
        </w:rPr>
        <w:t xml:space="preserve">For E-UTRA operation; the minimum requirements for single RAT AAS BS total power dynamic range are the same as in </w:t>
      </w:r>
      <w:r w:rsidR="006B7023" w:rsidRPr="00FD1C6F">
        <w:t xml:space="preserve">3GPP </w:t>
      </w:r>
      <w:r w:rsidRPr="00FD1C6F">
        <w:rPr>
          <w:rFonts w:cs="v4.2.0"/>
        </w:rPr>
        <w:t>TS</w:t>
      </w:r>
      <w:r w:rsidR="008F4E9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6.3.2.1.</w:t>
      </w:r>
    </w:p>
    <w:p w:rsidR="009D6C77" w:rsidRPr="00FD1C6F" w:rsidRDefault="009D6C77" w:rsidP="002C1CED">
      <w:pPr>
        <w:pStyle w:val="Heading3"/>
        <w:rPr>
          <w:lang w:eastAsia="zh-CN"/>
        </w:rPr>
      </w:pPr>
      <w:bookmarkStart w:id="97" w:name="_Toc518660722"/>
      <w:r w:rsidRPr="00FD1C6F">
        <w:rPr>
          <w:lang w:eastAsia="zh-CN"/>
        </w:rPr>
        <w:t>6.3.5</w:t>
      </w:r>
      <w:r w:rsidRPr="00FD1C6F">
        <w:rPr>
          <w:lang w:eastAsia="zh-CN"/>
        </w:rPr>
        <w:tab/>
        <w:t>IPDL time mask</w:t>
      </w:r>
      <w:bookmarkEnd w:id="97"/>
    </w:p>
    <w:p w:rsidR="009D6C77" w:rsidRPr="00FD1C6F" w:rsidRDefault="009D6C77" w:rsidP="002C1CED">
      <w:pPr>
        <w:pStyle w:val="Heading4"/>
      </w:pPr>
      <w:bookmarkStart w:id="98" w:name="_Toc518660723"/>
      <w:r w:rsidRPr="00FD1C6F">
        <w:t>6.3.5.1</w:t>
      </w:r>
      <w:r w:rsidRPr="00FD1C6F">
        <w:tab/>
        <w:t>General</w:t>
      </w:r>
      <w:bookmarkEnd w:id="98"/>
    </w:p>
    <w:p w:rsidR="0079480B" w:rsidRPr="00FD1C6F" w:rsidRDefault="0079480B" w:rsidP="0079480B">
      <w:r w:rsidRPr="00FD1C6F">
        <w:t xml:space="preserve">To support IPDL location method in UTRA FDD operation, the AAS BS shall interrupt all transmitted signals in the downlink (i.e. common and dedicated channels). The IPDL time mask specifies the limits of the </w:t>
      </w:r>
      <w:r w:rsidRPr="00FD1C6F">
        <w:rPr>
          <w:i/>
        </w:rPr>
        <w:t>TAB connector</w:t>
      </w:r>
      <w:r w:rsidRPr="00FD1C6F">
        <w:t xml:space="preserve"> output p</w:t>
      </w:r>
      <w:r w:rsidR="006B7023" w:rsidRPr="00FD1C6F">
        <w:t>ower during these idle periods.</w:t>
      </w:r>
    </w:p>
    <w:p w:rsidR="0079480B" w:rsidRPr="00FD1C6F" w:rsidRDefault="0079480B" w:rsidP="0079480B">
      <w:r w:rsidRPr="00FD1C6F">
        <w:t xml:space="preserve">This requirement applies only to AAS BS supporting IPDL. The requirement applies at each </w:t>
      </w:r>
      <w:r w:rsidRPr="00FD1C6F">
        <w:rPr>
          <w:i/>
        </w:rPr>
        <w:t>TAB connector</w:t>
      </w:r>
      <w:r w:rsidRPr="00FD1C6F">
        <w:rPr>
          <w:rFonts w:cs="v5.0.0"/>
        </w:rPr>
        <w:t xml:space="preserve"> supporting transmission in the operating band</w:t>
      </w:r>
      <w:r w:rsidRPr="00FD1C6F">
        <w:t>.</w:t>
      </w:r>
    </w:p>
    <w:p w:rsidR="009D6C77" w:rsidRPr="00FD1C6F" w:rsidRDefault="009D6C77" w:rsidP="002C1CED">
      <w:pPr>
        <w:pStyle w:val="Heading4"/>
        <w:rPr>
          <w:lang w:eastAsia="zh-CN"/>
        </w:rPr>
      </w:pPr>
      <w:bookmarkStart w:id="99" w:name="_Toc518660724"/>
      <w:r w:rsidRPr="00FD1C6F">
        <w:t>6.3.5.2</w:t>
      </w:r>
      <w:r w:rsidRPr="00FD1C6F">
        <w:tab/>
      </w:r>
      <w:r w:rsidRPr="00FD1C6F">
        <w:rPr>
          <w:lang w:eastAsia="zh-CN"/>
        </w:rPr>
        <w:t>Minimum requirement for MSR operation</w:t>
      </w:r>
      <w:bookmarkEnd w:id="99"/>
    </w:p>
    <w:p w:rsidR="0079480B" w:rsidRPr="00FD1C6F" w:rsidRDefault="0079480B" w:rsidP="0079480B">
      <w:pPr>
        <w:rPr>
          <w:rFonts w:cs="v4.2.0"/>
        </w:rPr>
      </w:pPr>
      <w:r w:rsidRPr="00FD1C6F">
        <w:rPr>
          <w:rFonts w:cs="v4.2.0"/>
        </w:rPr>
        <w:t xml:space="preserve">For UTRA FDD operation; the minimum requirement for MSR AAS BS IPDL time mask is the same as in </w:t>
      </w:r>
      <w:r w:rsidR="006B7023" w:rsidRPr="00FD1C6F">
        <w:rPr>
          <w:rFonts w:cs="v4.2.0"/>
        </w:rPr>
        <w:t xml:space="preserve">3GPP </w:t>
      </w:r>
      <w:r w:rsidRPr="00FD1C6F">
        <w:rPr>
          <w:rFonts w:cs="v4.2.0"/>
        </w:rPr>
        <w:t>TS</w:t>
      </w:r>
      <w:r w:rsidR="006B7023" w:rsidRPr="00FD1C6F">
        <w:rPr>
          <w:rFonts w:cs="v4.2.0"/>
        </w:rPr>
        <w:t> </w:t>
      </w:r>
      <w:r w:rsidRPr="00FD1C6F">
        <w:rPr>
          <w:rFonts w:cs="v4.2.0"/>
        </w:rPr>
        <w:t>25.104</w:t>
      </w:r>
      <w:r w:rsidR="000047EB" w:rsidRPr="00FD1C6F">
        <w:rPr>
          <w:rFonts w:cs="v4.2.0"/>
        </w:rPr>
        <w:t xml:space="preserve"> [6]</w:t>
      </w:r>
      <w:r w:rsidRPr="00FD1C6F">
        <w:rPr>
          <w:rFonts w:cs="v4.2.0"/>
        </w:rPr>
        <w:t xml:space="preserve">, </w:t>
      </w:r>
      <w:r w:rsidR="004B22CC" w:rsidRPr="00FD1C6F">
        <w:rPr>
          <w:rFonts w:cs="v4.2.0"/>
        </w:rPr>
        <w:t>subclause</w:t>
      </w:r>
      <w:r w:rsidRPr="00FD1C6F">
        <w:rPr>
          <w:rFonts w:cs="v4.2.0"/>
        </w:rPr>
        <w:t xml:space="preserve"> 6.4.5.1.</w:t>
      </w:r>
    </w:p>
    <w:p w:rsidR="0079480B" w:rsidRPr="00FD1C6F" w:rsidRDefault="0079480B" w:rsidP="0079480B">
      <w:pPr>
        <w:rPr>
          <w:lang w:eastAsia="zh-CN"/>
        </w:rPr>
      </w:pPr>
      <w:r w:rsidRPr="00FD1C6F">
        <w:rPr>
          <w:lang w:eastAsia="zh-CN"/>
        </w:rPr>
        <w:t>This requirement does not apply to UTRA TDD operation.</w:t>
      </w:r>
    </w:p>
    <w:p w:rsidR="0079480B" w:rsidRPr="00FD1C6F" w:rsidRDefault="0079480B" w:rsidP="0079480B">
      <w:pPr>
        <w:rPr>
          <w:lang w:eastAsia="zh-CN"/>
        </w:rPr>
      </w:pPr>
      <w:r w:rsidRPr="00FD1C6F">
        <w:rPr>
          <w:lang w:eastAsia="zh-CN"/>
        </w:rPr>
        <w:t>This requirement does not apply to E-UTRA operation.</w:t>
      </w:r>
    </w:p>
    <w:p w:rsidR="009D6C77" w:rsidRPr="00FD1C6F" w:rsidRDefault="009D6C77" w:rsidP="002C1CED">
      <w:pPr>
        <w:pStyle w:val="Heading4"/>
        <w:rPr>
          <w:lang w:eastAsia="zh-CN"/>
        </w:rPr>
      </w:pPr>
      <w:bookmarkStart w:id="100" w:name="_Toc518660725"/>
      <w:r w:rsidRPr="00FD1C6F">
        <w:rPr>
          <w:lang w:eastAsia="zh-CN"/>
        </w:rPr>
        <w:t>6.3.5.3</w:t>
      </w:r>
      <w:r w:rsidRPr="00FD1C6F">
        <w:rPr>
          <w:lang w:eastAsia="zh-CN"/>
        </w:rPr>
        <w:tab/>
        <w:t>Minimum requirement for single RAT UTRA operation</w:t>
      </w:r>
      <w:bookmarkEnd w:id="100"/>
    </w:p>
    <w:p w:rsidR="0079480B" w:rsidRPr="00FD1C6F" w:rsidRDefault="0079480B" w:rsidP="0079480B">
      <w:pPr>
        <w:rPr>
          <w:rFonts w:cs="v4.2.0"/>
        </w:rPr>
      </w:pPr>
      <w:r w:rsidRPr="00FD1C6F">
        <w:rPr>
          <w:rFonts w:cs="v4.2.0"/>
        </w:rPr>
        <w:t xml:space="preserve">For UTRA FDD operation; the minimum requirement for single RAT AAS BS IPDL time mask is the same as in </w:t>
      </w:r>
      <w:r w:rsidR="006B7023" w:rsidRPr="00FD1C6F">
        <w:rPr>
          <w:rFonts w:cs="v4.2.0"/>
        </w:rPr>
        <w:t xml:space="preserve">3GPP </w:t>
      </w:r>
      <w:r w:rsidRPr="00FD1C6F">
        <w:rPr>
          <w:rFonts w:cs="v4.2.0"/>
        </w:rPr>
        <w:t>TS</w:t>
      </w:r>
      <w:r w:rsidR="008F4E94" w:rsidRPr="00FD1C6F">
        <w:rPr>
          <w:rFonts w:cs="v4.2.0"/>
        </w:rPr>
        <w:t xml:space="preserve"> </w:t>
      </w:r>
      <w:r w:rsidRPr="00FD1C6F">
        <w:rPr>
          <w:rFonts w:cs="v4.2.0"/>
        </w:rPr>
        <w:t>25.104</w:t>
      </w:r>
      <w:r w:rsidR="000047EB" w:rsidRPr="00FD1C6F">
        <w:rPr>
          <w:rFonts w:cs="v4.2.0"/>
        </w:rPr>
        <w:t xml:space="preserve"> [6]</w:t>
      </w:r>
      <w:r w:rsidRPr="00FD1C6F">
        <w:rPr>
          <w:rFonts w:cs="v4.2.0"/>
        </w:rPr>
        <w:t xml:space="preserve">, </w:t>
      </w:r>
      <w:r w:rsidR="004B22CC" w:rsidRPr="00FD1C6F">
        <w:rPr>
          <w:rFonts w:cs="v4.2.0"/>
        </w:rPr>
        <w:t>subclause</w:t>
      </w:r>
      <w:r w:rsidRPr="00FD1C6F">
        <w:rPr>
          <w:rFonts w:cs="v4.2.0"/>
        </w:rPr>
        <w:t xml:space="preserve"> 6.4.5.1.</w:t>
      </w:r>
    </w:p>
    <w:p w:rsidR="0079480B" w:rsidRPr="00FD1C6F" w:rsidRDefault="0079480B" w:rsidP="0079480B">
      <w:pPr>
        <w:rPr>
          <w:lang w:eastAsia="zh-CN"/>
        </w:rPr>
      </w:pPr>
      <w:r w:rsidRPr="00FD1C6F">
        <w:rPr>
          <w:lang w:eastAsia="zh-CN"/>
        </w:rPr>
        <w:t>This requirement does not apply to UTRA TDD operation.</w:t>
      </w:r>
    </w:p>
    <w:p w:rsidR="009D6C77" w:rsidRPr="00FD1C6F" w:rsidRDefault="009D6C77" w:rsidP="002C1CED">
      <w:pPr>
        <w:pStyle w:val="Heading4"/>
        <w:rPr>
          <w:lang w:eastAsia="zh-CN"/>
        </w:rPr>
      </w:pPr>
      <w:bookmarkStart w:id="101" w:name="_Toc518660726"/>
      <w:r w:rsidRPr="00FD1C6F">
        <w:rPr>
          <w:lang w:eastAsia="zh-CN"/>
        </w:rPr>
        <w:t>6.3.5.4</w:t>
      </w:r>
      <w:r w:rsidRPr="00FD1C6F">
        <w:rPr>
          <w:lang w:eastAsia="zh-CN"/>
        </w:rPr>
        <w:tab/>
        <w:t>Minimum requirement for single RAT E-UTRA operation</w:t>
      </w:r>
      <w:bookmarkEnd w:id="101"/>
    </w:p>
    <w:p w:rsidR="0079480B" w:rsidRPr="00FD1C6F" w:rsidRDefault="0079480B" w:rsidP="0079480B">
      <w:pPr>
        <w:rPr>
          <w:lang w:eastAsia="zh-CN"/>
        </w:rPr>
      </w:pPr>
      <w:r w:rsidRPr="00FD1C6F">
        <w:rPr>
          <w:lang w:eastAsia="zh-CN"/>
        </w:rPr>
        <w:t>This requirement does not apply to E-UTRA operation.</w:t>
      </w:r>
    </w:p>
    <w:p w:rsidR="009D6C77" w:rsidRPr="00FD1C6F" w:rsidRDefault="009D6C77" w:rsidP="002C1CED">
      <w:pPr>
        <w:pStyle w:val="Heading3"/>
        <w:rPr>
          <w:lang w:eastAsia="zh-CN"/>
        </w:rPr>
      </w:pPr>
      <w:bookmarkStart w:id="102" w:name="_Toc518660727"/>
      <w:r w:rsidRPr="00FD1C6F">
        <w:rPr>
          <w:lang w:eastAsia="zh-CN"/>
        </w:rPr>
        <w:t>6.3.6</w:t>
      </w:r>
      <w:r w:rsidRPr="00FD1C6F">
        <w:rPr>
          <w:lang w:eastAsia="zh-CN"/>
        </w:rPr>
        <w:tab/>
        <w:t>RE Power control dynamic range</w:t>
      </w:r>
      <w:bookmarkEnd w:id="102"/>
    </w:p>
    <w:p w:rsidR="009D6C77" w:rsidRPr="00FD1C6F" w:rsidRDefault="009D6C77" w:rsidP="002C1CED">
      <w:pPr>
        <w:pStyle w:val="Heading4"/>
      </w:pPr>
      <w:bookmarkStart w:id="103" w:name="_Toc518660728"/>
      <w:r w:rsidRPr="00FD1C6F">
        <w:t>6.3.6.1</w:t>
      </w:r>
      <w:r w:rsidRPr="00FD1C6F">
        <w:tab/>
        <w:t>General</w:t>
      </w:r>
      <w:bookmarkEnd w:id="103"/>
    </w:p>
    <w:p w:rsidR="00E31952" w:rsidRPr="00FD1C6F" w:rsidRDefault="00E31952" w:rsidP="00E31952">
      <w:pPr>
        <w:rPr>
          <w:rFonts w:cs="v5.0.0"/>
        </w:rPr>
      </w:pPr>
      <w:r w:rsidRPr="00FD1C6F">
        <w:t>The RE power control dynamic range is t</w:t>
      </w:r>
      <w:r w:rsidRPr="00FD1C6F">
        <w:rPr>
          <w:rFonts w:cs="v5.0.0"/>
        </w:rPr>
        <w:t xml:space="preserve">he difference between the power of an RE and the </w:t>
      </w:r>
      <w:r w:rsidRPr="00FD1C6F">
        <w:t>average RE power for a BS at maximum output power</w:t>
      </w:r>
      <w:r w:rsidR="009B371A" w:rsidRPr="00FD1C6F">
        <w:t xml:space="preserve"> </w:t>
      </w:r>
      <w:r w:rsidR="009B371A" w:rsidRPr="00FD1C6F">
        <w:rPr>
          <w:rFonts w:cs="v5.0.0"/>
        </w:rPr>
        <w:t>(</w:t>
      </w:r>
      <w:r w:rsidR="009B371A" w:rsidRPr="00FD1C6F">
        <w:t>P</w:t>
      </w:r>
      <w:r w:rsidR="009B371A" w:rsidRPr="00FD1C6F">
        <w:rPr>
          <w:vertAlign w:val="subscript"/>
        </w:rPr>
        <w:t>Rated,c,TABC</w:t>
      </w:r>
      <w:r w:rsidR="009B371A" w:rsidRPr="00FD1C6F">
        <w:t>)</w:t>
      </w:r>
      <w:r w:rsidRPr="00FD1C6F">
        <w:t xml:space="preserve"> </w:t>
      </w:r>
      <w:r w:rsidRPr="00FD1C6F">
        <w:rPr>
          <w:rFonts w:cs="v5.0.0"/>
        </w:rPr>
        <w:t>for a specified reference condition.</w:t>
      </w:r>
    </w:p>
    <w:p w:rsidR="00E31952" w:rsidRPr="00FD1C6F" w:rsidRDefault="00E31952" w:rsidP="00E31952">
      <w:r w:rsidRPr="00FD1C6F">
        <w:rPr>
          <w:rFonts w:cs="v5.0.0"/>
        </w:rPr>
        <w:t xml:space="preserve">This requirement applies at each </w:t>
      </w:r>
      <w:r w:rsidRPr="00FD1C6F">
        <w:rPr>
          <w:rFonts w:cs="v5.0.0"/>
          <w:i/>
        </w:rPr>
        <w:t>TAB connector</w:t>
      </w:r>
      <w:r w:rsidRPr="00FD1C6F">
        <w:rPr>
          <w:rFonts w:cs="v5.0.0"/>
        </w:rPr>
        <w:t xml:space="preserve"> supporting transmission in the operating band.</w:t>
      </w:r>
    </w:p>
    <w:p w:rsidR="009D6C77" w:rsidRPr="00FD1C6F" w:rsidRDefault="009D6C77" w:rsidP="002C1CED">
      <w:pPr>
        <w:pStyle w:val="Heading4"/>
        <w:rPr>
          <w:lang w:eastAsia="zh-CN"/>
        </w:rPr>
      </w:pPr>
      <w:bookmarkStart w:id="104" w:name="_Toc518660729"/>
      <w:r w:rsidRPr="00FD1C6F">
        <w:t>6.3.6.2</w:t>
      </w:r>
      <w:r w:rsidRPr="00FD1C6F">
        <w:tab/>
      </w:r>
      <w:r w:rsidRPr="00FD1C6F">
        <w:rPr>
          <w:lang w:eastAsia="zh-CN"/>
        </w:rPr>
        <w:t>Minimum requirement for MSR operation</w:t>
      </w:r>
      <w:bookmarkEnd w:id="104"/>
    </w:p>
    <w:p w:rsidR="00E31952" w:rsidRPr="00FD1C6F" w:rsidRDefault="00E31952" w:rsidP="00E31952">
      <w:pPr>
        <w:rPr>
          <w:lang w:eastAsia="zh-CN"/>
        </w:rPr>
      </w:pPr>
      <w:r w:rsidRPr="00FD1C6F">
        <w:rPr>
          <w:lang w:eastAsia="zh-CN"/>
        </w:rPr>
        <w:t>This requirement does not apply to UTRA operation.</w:t>
      </w:r>
    </w:p>
    <w:p w:rsidR="00E31952" w:rsidRPr="00FD1C6F" w:rsidRDefault="00E31952" w:rsidP="00E31952">
      <w:pPr>
        <w:rPr>
          <w:lang w:eastAsia="zh-CN"/>
        </w:rPr>
      </w:pPr>
      <w:r w:rsidRPr="00FD1C6F">
        <w:rPr>
          <w:rFonts w:cs="v4.2.0"/>
        </w:rPr>
        <w:t xml:space="preserve">For E-UTRA operation; the minimum requirements for MSR AAS BS RE power control dynamic range are the same as in </w:t>
      </w:r>
      <w:r w:rsidR="006B7023" w:rsidRPr="00FD1C6F">
        <w:rPr>
          <w:rFonts w:cs="v4.2.0"/>
        </w:rPr>
        <w:t xml:space="preserve">3GPP </w:t>
      </w:r>
      <w:r w:rsidRPr="00FD1C6F">
        <w:rPr>
          <w:rFonts w:cs="v4.2.0"/>
        </w:rPr>
        <w:t>TS</w:t>
      </w:r>
      <w:r w:rsidR="00545CC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6.3.1.1.</w:t>
      </w:r>
    </w:p>
    <w:p w:rsidR="009D6C77" w:rsidRPr="00FD1C6F" w:rsidRDefault="009D6C77" w:rsidP="002C1CED">
      <w:pPr>
        <w:pStyle w:val="Heading4"/>
        <w:rPr>
          <w:lang w:eastAsia="zh-CN"/>
        </w:rPr>
      </w:pPr>
      <w:bookmarkStart w:id="105" w:name="_Toc518660730"/>
      <w:r w:rsidRPr="00FD1C6F">
        <w:rPr>
          <w:lang w:eastAsia="zh-CN"/>
        </w:rPr>
        <w:t>6.3.6.3</w:t>
      </w:r>
      <w:r w:rsidRPr="00FD1C6F">
        <w:rPr>
          <w:lang w:eastAsia="zh-CN"/>
        </w:rPr>
        <w:tab/>
        <w:t>Minimum requirement for single RAT UTRA operation</w:t>
      </w:r>
      <w:bookmarkEnd w:id="105"/>
    </w:p>
    <w:p w:rsidR="00E31952" w:rsidRPr="00FD1C6F" w:rsidRDefault="00E31952" w:rsidP="00E31952">
      <w:pPr>
        <w:rPr>
          <w:lang w:eastAsia="zh-CN"/>
        </w:rPr>
      </w:pPr>
      <w:r w:rsidRPr="00FD1C6F">
        <w:rPr>
          <w:lang w:eastAsia="zh-CN"/>
        </w:rPr>
        <w:t>This requirement does not apply to UTRA operation.</w:t>
      </w:r>
    </w:p>
    <w:p w:rsidR="009D6C77" w:rsidRPr="00FD1C6F" w:rsidRDefault="009D6C77" w:rsidP="002C1CED">
      <w:pPr>
        <w:pStyle w:val="Heading4"/>
        <w:rPr>
          <w:lang w:eastAsia="zh-CN"/>
        </w:rPr>
      </w:pPr>
      <w:bookmarkStart w:id="106" w:name="_Toc518660731"/>
      <w:r w:rsidRPr="00FD1C6F">
        <w:rPr>
          <w:lang w:eastAsia="zh-CN"/>
        </w:rPr>
        <w:t>6.3.6.4</w:t>
      </w:r>
      <w:r w:rsidRPr="00FD1C6F">
        <w:rPr>
          <w:lang w:eastAsia="zh-CN"/>
        </w:rPr>
        <w:tab/>
        <w:t>Minimum requirement for single RAT E-UTRA operation</w:t>
      </w:r>
      <w:bookmarkEnd w:id="106"/>
    </w:p>
    <w:p w:rsidR="00E31952" w:rsidRPr="00FD1C6F" w:rsidRDefault="00E31952" w:rsidP="00E31952">
      <w:pPr>
        <w:rPr>
          <w:lang w:eastAsia="zh-CN"/>
        </w:rPr>
      </w:pPr>
      <w:r w:rsidRPr="00FD1C6F">
        <w:rPr>
          <w:rFonts w:cs="v4.2.0"/>
        </w:rPr>
        <w:t xml:space="preserve">For E-UTRA operation; the minimum requirements for single RAT AAS BS RE power control dynamic range are the same as in </w:t>
      </w:r>
      <w:r w:rsidR="006B7023" w:rsidRPr="00FD1C6F">
        <w:rPr>
          <w:rFonts w:cs="v4.2.0"/>
        </w:rPr>
        <w:t xml:space="preserve">3GPP </w:t>
      </w:r>
      <w:r w:rsidRPr="00FD1C6F">
        <w:rPr>
          <w:rFonts w:cs="v4.2.0"/>
        </w:rPr>
        <w:t>TS</w:t>
      </w:r>
      <w:r w:rsidR="00545CC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6.3.1.1.</w:t>
      </w:r>
    </w:p>
    <w:p w:rsidR="009D6C77" w:rsidRPr="00FD1C6F" w:rsidRDefault="009D6C77" w:rsidP="002C1CED">
      <w:pPr>
        <w:pStyle w:val="Heading2"/>
        <w:rPr>
          <w:lang w:eastAsia="zh-CN"/>
        </w:rPr>
      </w:pPr>
      <w:bookmarkStart w:id="107" w:name="_Toc518660732"/>
      <w:r w:rsidRPr="00FD1C6F">
        <w:rPr>
          <w:lang w:eastAsia="zh-CN"/>
        </w:rPr>
        <w:lastRenderedPageBreak/>
        <w:t>6.4</w:t>
      </w:r>
      <w:r w:rsidRPr="00FD1C6F">
        <w:rPr>
          <w:lang w:eastAsia="zh-CN"/>
        </w:rPr>
        <w:tab/>
        <w:t>Transmit ON/OFF power</w:t>
      </w:r>
      <w:bookmarkEnd w:id="107"/>
    </w:p>
    <w:p w:rsidR="009D6C77" w:rsidRPr="00FD1C6F" w:rsidRDefault="009D6C77" w:rsidP="002C1CED">
      <w:pPr>
        <w:pStyle w:val="Heading3"/>
      </w:pPr>
      <w:bookmarkStart w:id="108" w:name="_Toc518660733"/>
      <w:r w:rsidRPr="00FD1C6F">
        <w:t>6.4.1</w:t>
      </w:r>
      <w:r w:rsidRPr="00FD1C6F">
        <w:tab/>
        <w:t>General</w:t>
      </w:r>
      <w:bookmarkEnd w:id="108"/>
    </w:p>
    <w:p w:rsidR="004862D2" w:rsidRPr="00FD1C6F" w:rsidRDefault="004862D2" w:rsidP="004862D2">
      <w:r w:rsidRPr="00FD1C6F">
        <w:t>Transmitter ON/OFF power requirements apply only to TDD operation of UTRA and E-UTRA.</w:t>
      </w:r>
    </w:p>
    <w:p w:rsidR="009D6C77" w:rsidRPr="00FD1C6F" w:rsidRDefault="009D6C77" w:rsidP="002C1CED">
      <w:pPr>
        <w:pStyle w:val="Heading3"/>
      </w:pPr>
      <w:bookmarkStart w:id="109" w:name="_Toc518660734"/>
      <w:r w:rsidRPr="00FD1C6F">
        <w:t>6.4.2</w:t>
      </w:r>
      <w:r w:rsidRPr="00FD1C6F">
        <w:tab/>
        <w:t>Transmitter OFF power</w:t>
      </w:r>
      <w:bookmarkEnd w:id="109"/>
    </w:p>
    <w:p w:rsidR="009D6C77" w:rsidRPr="00FD1C6F" w:rsidRDefault="009D6C77" w:rsidP="002C1CED">
      <w:pPr>
        <w:pStyle w:val="Heading4"/>
      </w:pPr>
      <w:bookmarkStart w:id="110" w:name="_Toc518660735"/>
      <w:r w:rsidRPr="00FD1C6F">
        <w:t>6.4.2.1</w:t>
      </w:r>
      <w:r w:rsidRPr="00FD1C6F">
        <w:tab/>
        <w:t>General</w:t>
      </w:r>
      <w:bookmarkEnd w:id="110"/>
    </w:p>
    <w:p w:rsidR="004862D2" w:rsidRPr="00FD1C6F" w:rsidRDefault="004862D2" w:rsidP="004862D2">
      <w:r w:rsidRPr="00FD1C6F">
        <w:t xml:space="preserve">Transmitter OFF power is defined as the mean power measured over 70 </w:t>
      </w:r>
      <w:r w:rsidRPr="00FD1C6F">
        <w:sym w:font="Symbol" w:char="F06D"/>
      </w:r>
      <w:r w:rsidRPr="00FD1C6F">
        <w:t xml:space="preserve">s filtered with a square filter of bandwidth equal to the </w:t>
      </w:r>
      <w:r w:rsidR="00FC3BAB" w:rsidRPr="00FD1C6F">
        <w:t xml:space="preserve">Base Station RF Bandwidth </w:t>
      </w:r>
      <w:r w:rsidRPr="00FD1C6F">
        <w:t xml:space="preserve">(s) centred on the central frequency of the </w:t>
      </w:r>
      <w:r w:rsidR="00FC3BAB" w:rsidRPr="00FD1C6F">
        <w:t xml:space="preserve">Base Station RF Bandwidth </w:t>
      </w:r>
      <w:r w:rsidRPr="00FD1C6F">
        <w:t xml:space="preserve">(s) during the </w:t>
      </w:r>
      <w:r w:rsidRPr="00FD1C6F">
        <w:rPr>
          <w:i/>
        </w:rPr>
        <w:t>transmitter OFF period</w:t>
      </w:r>
      <w:r w:rsidRPr="00FD1C6F">
        <w:t>.</w:t>
      </w:r>
    </w:p>
    <w:p w:rsidR="004862D2" w:rsidRPr="00FD1C6F" w:rsidRDefault="004862D2" w:rsidP="004862D2">
      <w:r w:rsidRPr="00FD1C6F">
        <w:t xml:space="preserve">The requirement applies at each </w:t>
      </w:r>
      <w:r w:rsidRPr="00FD1C6F">
        <w:rPr>
          <w:i/>
        </w:rPr>
        <w:t>TAB connector</w:t>
      </w:r>
      <w:r w:rsidRPr="00FD1C6F">
        <w:rPr>
          <w:rFonts w:cs="v5.0.0"/>
        </w:rPr>
        <w:t xml:space="preserve"> supporting transmission in the operating band</w:t>
      </w:r>
      <w:r w:rsidRPr="00FD1C6F">
        <w:t>.</w:t>
      </w:r>
    </w:p>
    <w:p w:rsidR="004862D2" w:rsidRPr="00FD1C6F" w:rsidDel="00C04FE2" w:rsidRDefault="004862D2" w:rsidP="004862D2">
      <w:pPr>
        <w:rPr>
          <w:del w:id="111" w:author="CR#0115" w:date="2019-01-10T06:16:00Z"/>
        </w:rPr>
      </w:pPr>
      <w:r w:rsidRPr="00FD1C6F">
        <w:t xml:space="preserve">For </w:t>
      </w:r>
      <w:r w:rsidRPr="00FD1C6F">
        <w:rPr>
          <w:i/>
        </w:rPr>
        <w:t>multi-band TAB connectors</w:t>
      </w:r>
      <w:ins w:id="112" w:author="CR#0115" w:date="2019-01-10T06:15:00Z">
        <w:r w:rsidR="00C04FE2">
          <w:rPr>
            <w:i/>
          </w:rPr>
          <w:t xml:space="preserve"> </w:t>
        </w:r>
        <w:r w:rsidR="00C04FE2" w:rsidRPr="00230195">
          <w:t xml:space="preserve">and for </w:t>
        </w:r>
        <w:r w:rsidR="00C04FE2" w:rsidRPr="004C5210">
          <w:rPr>
            <w:i/>
            <w:rPrChange w:id="113" w:author="Thomas Chapman" w:date="2018-10-26T16:03:00Z">
              <w:rPr/>
            </w:rPrChange>
          </w:rPr>
          <w:t xml:space="preserve">single band TAB connectors </w:t>
        </w:r>
        <w:r w:rsidR="00C04FE2" w:rsidRPr="00230195">
          <w:t>supporting transmission in multiple operating bands</w:t>
        </w:r>
      </w:ins>
      <w:r w:rsidRPr="00FD1C6F">
        <w:t xml:space="preserve">, the requirement is only applicable during the </w:t>
      </w:r>
      <w:r w:rsidRPr="00FD1C6F">
        <w:rPr>
          <w:i/>
        </w:rPr>
        <w:t>transmitter OFF period</w:t>
      </w:r>
      <w:r w:rsidRPr="00FD1C6F">
        <w:t xml:space="preserve"> in all supported operating bands.</w:t>
      </w:r>
    </w:p>
    <w:p w:rsidR="004862D2" w:rsidRPr="00FD1C6F" w:rsidRDefault="004862D2" w:rsidP="004862D2">
      <w:del w:id="114" w:author="CR#0115" w:date="2019-01-10T06:15:00Z">
        <w:r w:rsidRPr="00FD1C6F" w:rsidDel="00C04FE2">
          <w:delText xml:space="preserve">For </w:delText>
        </w:r>
        <w:r w:rsidRPr="00FD1C6F" w:rsidDel="00C04FE2">
          <w:rPr>
            <w:i/>
          </w:rPr>
          <w:delText>single band</w:delText>
        </w:r>
        <w:r w:rsidRPr="00FD1C6F" w:rsidDel="00C04FE2">
          <w:delText xml:space="preserve"> </w:delText>
        </w:r>
        <w:r w:rsidRPr="00FD1C6F" w:rsidDel="00C04FE2">
          <w:rPr>
            <w:i/>
          </w:rPr>
          <w:delText xml:space="preserve">TAB connectors </w:delText>
        </w:r>
        <w:r w:rsidRPr="00FD1C6F" w:rsidDel="00C04FE2">
          <w:delText>supporting transmission in multiple operating bands, the requirement is applicable per supported operating band.</w:delText>
        </w:r>
      </w:del>
    </w:p>
    <w:p w:rsidR="009D6C77" w:rsidRPr="00FD1C6F" w:rsidRDefault="009D6C77" w:rsidP="002C1CED">
      <w:pPr>
        <w:pStyle w:val="Heading4"/>
        <w:rPr>
          <w:lang w:eastAsia="zh-CN"/>
        </w:rPr>
      </w:pPr>
      <w:bookmarkStart w:id="115" w:name="_Toc518660736"/>
      <w:r w:rsidRPr="00FD1C6F">
        <w:t>6.4.2.2</w:t>
      </w:r>
      <w:r w:rsidRPr="00FD1C6F">
        <w:tab/>
      </w:r>
      <w:r w:rsidRPr="00FD1C6F">
        <w:rPr>
          <w:lang w:eastAsia="zh-CN"/>
        </w:rPr>
        <w:t>Minimum requirement for MSR operation</w:t>
      </w:r>
      <w:bookmarkEnd w:id="115"/>
    </w:p>
    <w:p w:rsidR="004862D2" w:rsidRPr="00FD1C6F" w:rsidRDefault="004862D2" w:rsidP="004862D2">
      <w:r w:rsidRPr="00FD1C6F">
        <w:t>The transmitter OFF power spectral density shall be less than -85 dBm/MHz.</w:t>
      </w:r>
    </w:p>
    <w:p w:rsidR="009D6C77" w:rsidRPr="00FD1C6F" w:rsidRDefault="009D6C77" w:rsidP="002C1CED">
      <w:pPr>
        <w:pStyle w:val="Heading4"/>
        <w:rPr>
          <w:lang w:eastAsia="zh-CN"/>
        </w:rPr>
      </w:pPr>
      <w:bookmarkStart w:id="116" w:name="_Toc518660737"/>
      <w:r w:rsidRPr="00FD1C6F">
        <w:rPr>
          <w:lang w:eastAsia="zh-CN"/>
        </w:rPr>
        <w:t>6.4.2.3</w:t>
      </w:r>
      <w:r w:rsidRPr="00FD1C6F">
        <w:rPr>
          <w:lang w:eastAsia="zh-CN"/>
        </w:rPr>
        <w:tab/>
        <w:t>Minimum requirement for single RAT UTRA operation</w:t>
      </w:r>
      <w:bookmarkEnd w:id="116"/>
    </w:p>
    <w:p w:rsidR="004862D2" w:rsidRPr="00FD1C6F" w:rsidRDefault="004862D2" w:rsidP="004862D2">
      <w:pPr>
        <w:rPr>
          <w:lang w:eastAsia="zh-CN"/>
        </w:rPr>
      </w:pPr>
      <w:r w:rsidRPr="00FD1C6F">
        <w:rPr>
          <w:lang w:eastAsia="zh-CN"/>
        </w:rPr>
        <w:t xml:space="preserve">The minimum requirement for UTRA operation is the same as that defined in </w:t>
      </w:r>
      <w:r w:rsidR="004B22CC" w:rsidRPr="00FD1C6F">
        <w:rPr>
          <w:lang w:eastAsia="zh-CN"/>
        </w:rPr>
        <w:t>subclause</w:t>
      </w:r>
      <w:r w:rsidRPr="00FD1C6F">
        <w:rPr>
          <w:lang w:eastAsia="zh-CN"/>
        </w:rPr>
        <w:t xml:space="preserve"> 6.4.2.2.</w:t>
      </w:r>
    </w:p>
    <w:p w:rsidR="009D6C77" w:rsidRPr="00FD1C6F" w:rsidRDefault="009D6C77" w:rsidP="002C1CED">
      <w:pPr>
        <w:pStyle w:val="Heading4"/>
      </w:pPr>
      <w:bookmarkStart w:id="117" w:name="_Toc518660738"/>
      <w:r w:rsidRPr="00FD1C6F">
        <w:rPr>
          <w:lang w:eastAsia="zh-CN"/>
        </w:rPr>
        <w:t>6.4.2.4</w:t>
      </w:r>
      <w:r w:rsidRPr="00FD1C6F">
        <w:rPr>
          <w:lang w:eastAsia="zh-CN"/>
        </w:rPr>
        <w:tab/>
        <w:t>Minimum requirement for single RAT E-UTRA operation</w:t>
      </w:r>
      <w:bookmarkEnd w:id="117"/>
    </w:p>
    <w:p w:rsidR="004862D2" w:rsidRPr="00FD1C6F" w:rsidRDefault="004862D2" w:rsidP="004862D2">
      <w:pPr>
        <w:rPr>
          <w:lang w:eastAsia="zh-CN"/>
        </w:rPr>
      </w:pPr>
      <w:r w:rsidRPr="00FD1C6F">
        <w:rPr>
          <w:lang w:eastAsia="zh-CN"/>
        </w:rPr>
        <w:t xml:space="preserve">The minimum requirement for UTRA operation is the same as that defined in </w:t>
      </w:r>
      <w:r w:rsidR="004B22CC" w:rsidRPr="00FD1C6F">
        <w:rPr>
          <w:lang w:eastAsia="zh-CN"/>
        </w:rPr>
        <w:t>subclause</w:t>
      </w:r>
      <w:r w:rsidRPr="00FD1C6F">
        <w:rPr>
          <w:lang w:eastAsia="zh-CN"/>
        </w:rPr>
        <w:t xml:space="preserve"> 6.4.2.2.</w:t>
      </w:r>
    </w:p>
    <w:p w:rsidR="009D6C77" w:rsidRPr="00FD1C6F" w:rsidRDefault="009D6C77" w:rsidP="002C1CED">
      <w:pPr>
        <w:pStyle w:val="Heading3"/>
      </w:pPr>
      <w:bookmarkStart w:id="118" w:name="_Toc518660739"/>
      <w:r w:rsidRPr="00FD1C6F">
        <w:t>6.4.3</w:t>
      </w:r>
      <w:r w:rsidRPr="00FD1C6F">
        <w:tab/>
        <w:t>Transmitter transient period</w:t>
      </w:r>
      <w:bookmarkEnd w:id="118"/>
    </w:p>
    <w:p w:rsidR="009D6C77" w:rsidRPr="00FD1C6F" w:rsidRDefault="009D6C77" w:rsidP="002C1CED">
      <w:pPr>
        <w:pStyle w:val="Heading4"/>
      </w:pPr>
      <w:bookmarkStart w:id="119" w:name="_Toc518660740"/>
      <w:r w:rsidRPr="00FD1C6F">
        <w:t>6.4.3.1</w:t>
      </w:r>
      <w:r w:rsidRPr="00FD1C6F">
        <w:tab/>
        <w:t>General</w:t>
      </w:r>
      <w:bookmarkEnd w:id="119"/>
    </w:p>
    <w:p w:rsidR="004862D2" w:rsidRPr="00FD1C6F" w:rsidRDefault="004862D2" w:rsidP="004862D2">
      <w:r w:rsidRPr="00FD1C6F">
        <w:t xml:space="preserve">The </w:t>
      </w:r>
      <w:r w:rsidRPr="00FD1C6F">
        <w:rPr>
          <w:i/>
        </w:rPr>
        <w:t>transmitter transient period</w:t>
      </w:r>
      <w:r w:rsidRPr="00FD1C6F">
        <w:t xml:space="preserve"> is the time period during which the transmitter unit is changing from the OFF period to the ON period or vice versa. The </w:t>
      </w:r>
      <w:r w:rsidRPr="00FD1C6F">
        <w:rPr>
          <w:i/>
        </w:rPr>
        <w:t>transmitter transient period</w:t>
      </w:r>
      <w:r w:rsidR="006B7023" w:rsidRPr="00FD1C6F">
        <w:t xml:space="preserve"> is illustrated in f</w:t>
      </w:r>
      <w:r w:rsidRPr="00FD1C6F">
        <w:t>igure 6.4.3.1-1.</w:t>
      </w:r>
    </w:p>
    <w:p w:rsidR="006B7023" w:rsidRPr="00FD1C6F" w:rsidRDefault="006B7023" w:rsidP="006B7023">
      <w:pPr>
        <w:pStyle w:val="TH"/>
      </w:pPr>
      <w:r w:rsidRPr="00FD1C6F">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11.6pt" o:ole="">
            <v:imagedata r:id="rId12" o:title="" croptop="6311f" cropleft="2026f" cropright="2877f"/>
          </v:shape>
          <o:OLEObject Type="Embed" ProgID="Word.Picture.8" ShapeID="_x0000_i1025" DrawAspect="Content" ObjectID="_1608613595" r:id="rId13"/>
        </w:object>
      </w:r>
    </w:p>
    <w:p w:rsidR="004862D2" w:rsidRPr="00FD1C6F" w:rsidRDefault="004862D2" w:rsidP="006B7023">
      <w:pPr>
        <w:pStyle w:val="TF"/>
      </w:pPr>
      <w:r w:rsidRPr="00FD1C6F">
        <w:t xml:space="preserve">Figure 6.4.3.1-1: Illustration of the relations of </w:t>
      </w:r>
      <w:r w:rsidRPr="00FD1C6F">
        <w:rPr>
          <w:i/>
        </w:rPr>
        <w:t>transmitter ON period</w:t>
      </w:r>
      <w:r w:rsidR="006B7023" w:rsidRPr="00FD1C6F">
        <w:rPr>
          <w:i/>
        </w:rPr>
        <w:t>,</w:t>
      </w:r>
      <w:r w:rsidR="006B7023" w:rsidRPr="00FD1C6F">
        <w:rPr>
          <w:i/>
        </w:rPr>
        <w:br/>
      </w:r>
      <w:r w:rsidRPr="00FD1C6F">
        <w:rPr>
          <w:i/>
        </w:rPr>
        <w:t>transmitter OFF period and transmitter transient period</w:t>
      </w:r>
    </w:p>
    <w:p w:rsidR="004862D2" w:rsidRPr="00FD1C6F" w:rsidRDefault="004862D2" w:rsidP="004862D2">
      <w:r w:rsidRPr="00FD1C6F">
        <w:lastRenderedPageBreak/>
        <w:t xml:space="preserve">This requirement applies at each </w:t>
      </w:r>
      <w:r w:rsidRPr="00FD1C6F">
        <w:rPr>
          <w:i/>
        </w:rPr>
        <w:t>TAB connector</w:t>
      </w:r>
      <w:r w:rsidRPr="00FD1C6F">
        <w:rPr>
          <w:rFonts w:cs="v5.0.0"/>
        </w:rPr>
        <w:t xml:space="preserve"> supporting transmission in the operating band</w:t>
      </w:r>
      <w:r w:rsidRPr="00FD1C6F">
        <w:t>.</w:t>
      </w:r>
    </w:p>
    <w:p w:rsidR="009D6C77" w:rsidRPr="00FD1C6F" w:rsidRDefault="009D6C77" w:rsidP="002C1CED">
      <w:pPr>
        <w:pStyle w:val="Heading4"/>
        <w:rPr>
          <w:lang w:eastAsia="zh-CN"/>
        </w:rPr>
      </w:pPr>
      <w:bookmarkStart w:id="120" w:name="_Toc518660741"/>
      <w:r w:rsidRPr="00FD1C6F">
        <w:t>6.4.3.2</w:t>
      </w:r>
      <w:r w:rsidRPr="00FD1C6F">
        <w:tab/>
      </w:r>
      <w:r w:rsidRPr="00FD1C6F">
        <w:rPr>
          <w:lang w:eastAsia="zh-CN"/>
        </w:rPr>
        <w:t>Minimum requirement for MSR operation</w:t>
      </w:r>
      <w:bookmarkEnd w:id="120"/>
    </w:p>
    <w:p w:rsidR="004862D2" w:rsidRPr="00FD1C6F" w:rsidRDefault="004862D2" w:rsidP="004862D2">
      <w:pPr>
        <w:rPr>
          <w:lang w:eastAsia="zh-CN"/>
        </w:rPr>
      </w:pPr>
      <w:r w:rsidRPr="00FD1C6F">
        <w:rPr>
          <w:rFonts w:cs="v4.2.0"/>
        </w:rPr>
        <w:t xml:space="preserve">The minimum requirements for MSR </w:t>
      </w:r>
      <w:r w:rsidRPr="00FD1C6F">
        <w:rPr>
          <w:rFonts w:cs="v4.2.0"/>
          <w:i/>
        </w:rPr>
        <w:t>AAS BS</w:t>
      </w:r>
      <w:r w:rsidRPr="00FD1C6F">
        <w:rPr>
          <w:rFonts w:cs="v4.2.0"/>
        </w:rPr>
        <w:t xml:space="preserve"> </w:t>
      </w:r>
      <w:r w:rsidRPr="00FD1C6F">
        <w:rPr>
          <w:rFonts w:cs="v4.2.0"/>
          <w:i/>
        </w:rPr>
        <w:t>transmitter transient period</w:t>
      </w:r>
      <w:r w:rsidRPr="00FD1C6F">
        <w:rPr>
          <w:rFonts w:cs="v4.2.0"/>
        </w:rPr>
        <w:t xml:space="preserve"> are the same as in </w:t>
      </w:r>
      <w:r w:rsidR="006B7023" w:rsidRPr="00FD1C6F">
        <w:rPr>
          <w:rFonts w:cs="v4.2.0"/>
        </w:rPr>
        <w:t xml:space="preserve">3GPP </w:t>
      </w:r>
      <w:r w:rsidRPr="00FD1C6F">
        <w:rPr>
          <w:rFonts w:cs="v4.2.0"/>
        </w:rPr>
        <w:t>TS</w:t>
      </w:r>
      <w:r w:rsidR="00545CC4" w:rsidRPr="00FD1C6F">
        <w:rPr>
          <w:rFonts w:cs="v4.2.0"/>
        </w:rPr>
        <w:t xml:space="preserve"> </w:t>
      </w:r>
      <w:r w:rsidRPr="00FD1C6F">
        <w:rPr>
          <w:rFonts w:cs="v4.2.0"/>
        </w:rPr>
        <w:t>37.104</w:t>
      </w:r>
      <w:r w:rsidR="000047EB" w:rsidRPr="00FD1C6F">
        <w:rPr>
          <w:rFonts w:cs="v4.2.0"/>
        </w:rPr>
        <w:t xml:space="preserve"> [9]</w:t>
      </w:r>
      <w:r w:rsidRPr="00FD1C6F">
        <w:rPr>
          <w:rFonts w:cs="v4.2.0"/>
        </w:rPr>
        <w:t xml:space="preserve">, </w:t>
      </w:r>
      <w:r w:rsidR="004B22CC" w:rsidRPr="00FD1C6F">
        <w:rPr>
          <w:rFonts w:cs="v4.2.0"/>
        </w:rPr>
        <w:t>subclause</w:t>
      </w:r>
      <w:r w:rsidRPr="00FD1C6F">
        <w:rPr>
          <w:rFonts w:cs="v4.2.0"/>
        </w:rPr>
        <w:t xml:space="preserve"> 6.4.2.1.</w:t>
      </w:r>
    </w:p>
    <w:p w:rsidR="009D6C77" w:rsidRPr="00FD1C6F" w:rsidRDefault="009D6C77" w:rsidP="002C1CED">
      <w:pPr>
        <w:pStyle w:val="Heading4"/>
        <w:rPr>
          <w:lang w:eastAsia="zh-CN"/>
        </w:rPr>
      </w:pPr>
      <w:bookmarkStart w:id="121" w:name="_Toc518660742"/>
      <w:r w:rsidRPr="00FD1C6F">
        <w:rPr>
          <w:lang w:eastAsia="zh-CN"/>
        </w:rPr>
        <w:t>6.4.3.3</w:t>
      </w:r>
      <w:r w:rsidRPr="00FD1C6F">
        <w:rPr>
          <w:lang w:eastAsia="zh-CN"/>
        </w:rPr>
        <w:tab/>
        <w:t>Minimum requirement for single RAT UTRA operation</w:t>
      </w:r>
      <w:bookmarkEnd w:id="121"/>
    </w:p>
    <w:p w:rsidR="004862D2" w:rsidRPr="00FD1C6F" w:rsidRDefault="004862D2" w:rsidP="006B7023">
      <w:r w:rsidRPr="00FD1C6F">
        <w:t xml:space="preserve">The minimum requirements for single RAT </w:t>
      </w:r>
      <w:r w:rsidRPr="00FD1C6F">
        <w:rPr>
          <w:i/>
        </w:rPr>
        <w:t>AAS BS</w:t>
      </w:r>
      <w:r w:rsidRPr="00FD1C6F">
        <w:t xml:space="preserve"> </w:t>
      </w:r>
      <w:r w:rsidRPr="00FD1C6F">
        <w:rPr>
          <w:i/>
        </w:rPr>
        <w:t>transmitter transient period</w:t>
      </w:r>
      <w:r w:rsidRPr="00FD1C6F">
        <w:t xml:space="preserve"> are the same as in </w:t>
      </w:r>
      <w:r w:rsidR="006B7023" w:rsidRPr="00FD1C6F">
        <w:t xml:space="preserve">3GPP </w:t>
      </w:r>
      <w:r w:rsidRPr="00FD1C6F">
        <w:t>TS</w:t>
      </w:r>
      <w:r w:rsidR="00545CC4" w:rsidRPr="00FD1C6F">
        <w:t xml:space="preserve"> </w:t>
      </w:r>
      <w:r w:rsidRPr="00FD1C6F">
        <w:t xml:space="preserve">25.105 [7], </w:t>
      </w:r>
      <w:r w:rsidR="004B22CC" w:rsidRPr="00FD1C6F">
        <w:t>subclause</w:t>
      </w:r>
      <w:r w:rsidRPr="00FD1C6F">
        <w:t xml:space="preserve"> 6.5.2.1.2</w:t>
      </w:r>
      <w:r w:rsidR="006B7023" w:rsidRPr="00FD1C6F">
        <w:t>.</w:t>
      </w:r>
    </w:p>
    <w:p w:rsidR="009D6C77" w:rsidRPr="00FD1C6F" w:rsidRDefault="009D6C77" w:rsidP="002C1CED">
      <w:pPr>
        <w:pStyle w:val="Heading4"/>
        <w:rPr>
          <w:lang w:eastAsia="zh-CN"/>
        </w:rPr>
      </w:pPr>
      <w:bookmarkStart w:id="122" w:name="_Toc518660743"/>
      <w:r w:rsidRPr="00FD1C6F">
        <w:rPr>
          <w:lang w:eastAsia="zh-CN"/>
        </w:rPr>
        <w:t>6.4.3.4</w:t>
      </w:r>
      <w:r w:rsidRPr="00FD1C6F">
        <w:rPr>
          <w:lang w:eastAsia="zh-CN"/>
        </w:rPr>
        <w:tab/>
        <w:t>Minimum requirement for single RAT E-UTRA operation</w:t>
      </w:r>
      <w:bookmarkEnd w:id="122"/>
    </w:p>
    <w:p w:rsidR="009D6C77" w:rsidRPr="00FD1C6F" w:rsidRDefault="004862D2" w:rsidP="009D6C77">
      <w:pPr>
        <w:rPr>
          <w:lang w:eastAsia="zh-CN"/>
        </w:rPr>
      </w:pPr>
      <w:r w:rsidRPr="00FD1C6F">
        <w:rPr>
          <w:rFonts w:cs="v4.2.0"/>
        </w:rPr>
        <w:t xml:space="preserve">The minimum requirements for single RAT </w:t>
      </w:r>
      <w:r w:rsidRPr="00FD1C6F">
        <w:rPr>
          <w:rFonts w:cs="v4.2.0"/>
          <w:i/>
        </w:rPr>
        <w:t>AAS BS</w:t>
      </w:r>
      <w:r w:rsidRPr="00FD1C6F">
        <w:rPr>
          <w:rFonts w:cs="v4.2.0"/>
        </w:rPr>
        <w:t xml:space="preserve"> </w:t>
      </w:r>
      <w:r w:rsidRPr="00FD1C6F">
        <w:rPr>
          <w:rFonts w:cs="v4.2.0"/>
          <w:i/>
        </w:rPr>
        <w:t>transmitter transient period</w:t>
      </w:r>
      <w:r w:rsidRPr="00FD1C6F">
        <w:rPr>
          <w:rFonts w:cs="v4.2.0"/>
        </w:rPr>
        <w:t xml:space="preserve"> are the same as in </w:t>
      </w:r>
      <w:r w:rsidR="006B7023" w:rsidRPr="00FD1C6F">
        <w:rPr>
          <w:rFonts w:cs="v4.2.0"/>
        </w:rPr>
        <w:t xml:space="preserve">3GPP </w:t>
      </w:r>
      <w:r w:rsidRPr="00FD1C6F">
        <w:t>TS</w:t>
      </w:r>
      <w:r w:rsidR="00545CC4" w:rsidRPr="00FD1C6F">
        <w:t xml:space="preserve"> </w:t>
      </w:r>
      <w:r w:rsidRPr="00FD1C6F">
        <w:t>36.104 [8]</w:t>
      </w:r>
      <w:r w:rsidR="006B7023" w:rsidRPr="00FD1C6F">
        <w:t>,</w:t>
      </w:r>
      <w:r w:rsidRPr="00FD1C6F">
        <w:t xml:space="preserve"> </w:t>
      </w:r>
      <w:r w:rsidR="004B22CC" w:rsidRPr="00FD1C6F">
        <w:t>subclause</w:t>
      </w:r>
      <w:r w:rsidRPr="00FD1C6F">
        <w:t xml:space="preserve"> 6.4.2.1</w:t>
      </w:r>
      <w:r w:rsidR="006B7023" w:rsidRPr="00FD1C6F">
        <w:t>.</w:t>
      </w:r>
    </w:p>
    <w:p w:rsidR="009D6C77" w:rsidRPr="00FD1C6F" w:rsidRDefault="009D6C77" w:rsidP="002C1CED">
      <w:pPr>
        <w:pStyle w:val="Heading2"/>
        <w:rPr>
          <w:lang w:eastAsia="zh-CN"/>
        </w:rPr>
      </w:pPr>
      <w:bookmarkStart w:id="123" w:name="_Toc518660744"/>
      <w:r w:rsidRPr="00FD1C6F">
        <w:rPr>
          <w:lang w:eastAsia="zh-CN"/>
        </w:rPr>
        <w:t>6.5</w:t>
      </w:r>
      <w:r w:rsidRPr="00FD1C6F">
        <w:rPr>
          <w:lang w:eastAsia="zh-CN"/>
        </w:rPr>
        <w:tab/>
        <w:t>Transmitted signal quality</w:t>
      </w:r>
      <w:bookmarkEnd w:id="123"/>
    </w:p>
    <w:p w:rsidR="009D6C77" w:rsidRPr="00FD1C6F" w:rsidRDefault="009D6C77" w:rsidP="002C1CED">
      <w:pPr>
        <w:pStyle w:val="Heading3"/>
      </w:pPr>
      <w:bookmarkStart w:id="124" w:name="_Toc518660745"/>
      <w:r w:rsidRPr="00FD1C6F">
        <w:t>6.5.1</w:t>
      </w:r>
      <w:r w:rsidRPr="00FD1C6F">
        <w:tab/>
        <w:t>General</w:t>
      </w:r>
      <w:bookmarkEnd w:id="124"/>
    </w:p>
    <w:p w:rsidR="009D6C77" w:rsidRPr="00FD1C6F" w:rsidRDefault="009D6C77" w:rsidP="009D6C77">
      <w:pPr>
        <w:rPr>
          <w:i/>
        </w:rPr>
      </w:pPr>
      <w:r w:rsidRPr="00FD1C6F">
        <w:t xml:space="preserve">Unless otherwise stated, the requirements in clause 6.5 apply during the </w:t>
      </w:r>
      <w:r w:rsidR="001249B3" w:rsidRPr="00FD1C6F">
        <w:rPr>
          <w:i/>
        </w:rPr>
        <w:t>t</w:t>
      </w:r>
      <w:r w:rsidRPr="00FD1C6F">
        <w:rPr>
          <w:i/>
        </w:rPr>
        <w:t>ransmitter ON period</w:t>
      </w:r>
      <w:r w:rsidR="00545CC4" w:rsidRPr="00FD1C6F">
        <w:rPr>
          <w:i/>
        </w:rPr>
        <w:t>.</w:t>
      </w:r>
    </w:p>
    <w:p w:rsidR="009D6C77" w:rsidRPr="00FD1C6F" w:rsidRDefault="009D6C77" w:rsidP="002C1CED">
      <w:pPr>
        <w:pStyle w:val="Heading3"/>
      </w:pPr>
      <w:bookmarkStart w:id="125" w:name="_Toc518660746"/>
      <w:r w:rsidRPr="00FD1C6F">
        <w:t>6.5.2</w:t>
      </w:r>
      <w:r w:rsidRPr="00FD1C6F">
        <w:tab/>
        <w:t>Frequency Error</w:t>
      </w:r>
      <w:bookmarkEnd w:id="125"/>
    </w:p>
    <w:p w:rsidR="009D6C77" w:rsidRPr="00FD1C6F" w:rsidRDefault="009D6C77" w:rsidP="002C1CED">
      <w:pPr>
        <w:pStyle w:val="Heading4"/>
      </w:pPr>
      <w:bookmarkStart w:id="126" w:name="_Toc518660747"/>
      <w:r w:rsidRPr="00FD1C6F">
        <w:t>6.5.2.1</w:t>
      </w:r>
      <w:r w:rsidRPr="00FD1C6F">
        <w:tab/>
        <w:t>General</w:t>
      </w:r>
      <w:bookmarkEnd w:id="126"/>
    </w:p>
    <w:p w:rsidR="009D6C77" w:rsidRPr="00FD1C6F" w:rsidRDefault="009D6C77" w:rsidP="009D6C77">
      <w:r w:rsidRPr="00FD1C6F">
        <w:t xml:space="preserve">This requirement applies per </w:t>
      </w:r>
      <w:r w:rsidRPr="00FD1C6F">
        <w:rPr>
          <w:i/>
        </w:rPr>
        <w:t>TAB connector</w:t>
      </w:r>
      <w:r w:rsidRPr="00FD1C6F">
        <w:t>.</w:t>
      </w:r>
    </w:p>
    <w:p w:rsidR="009D6C77" w:rsidRPr="00FD1C6F" w:rsidRDefault="009D6C77" w:rsidP="009D6C77">
      <w:pPr>
        <w:rPr>
          <w:rFonts w:cs="v5.0.0"/>
        </w:rPr>
      </w:pPr>
      <w:r w:rsidRPr="00FD1C6F">
        <w:t xml:space="preserve">Frequency error is the measure of the difference between the actual AAS BS transmit frequency and the assigned frequency. </w:t>
      </w:r>
      <w:r w:rsidRPr="00FD1C6F">
        <w:rPr>
          <w:rFonts w:cs="v5.0.0"/>
        </w:rPr>
        <w:t>The same source shall be used for RF frequency and data clock generation.</w:t>
      </w:r>
    </w:p>
    <w:p w:rsidR="009D6C77" w:rsidRPr="00FD1C6F" w:rsidRDefault="009D6C77" w:rsidP="002C1CED">
      <w:pPr>
        <w:pStyle w:val="Heading4"/>
        <w:rPr>
          <w:lang w:eastAsia="zh-CN"/>
        </w:rPr>
      </w:pPr>
      <w:bookmarkStart w:id="127" w:name="_Toc518660748"/>
      <w:r w:rsidRPr="00FD1C6F">
        <w:t>6.5.2.2</w:t>
      </w:r>
      <w:r w:rsidRPr="00FD1C6F">
        <w:tab/>
      </w:r>
      <w:r w:rsidRPr="00FD1C6F">
        <w:rPr>
          <w:lang w:eastAsia="zh-CN"/>
        </w:rPr>
        <w:t>Minimum requirement for MSR operation</w:t>
      </w:r>
      <w:bookmarkEnd w:id="127"/>
    </w:p>
    <w:p w:rsidR="009D6C77" w:rsidRPr="00FD1C6F" w:rsidRDefault="009D6C77" w:rsidP="009D6C77">
      <w:pPr>
        <w:rPr>
          <w:lang w:eastAsia="zh-CN"/>
        </w:rPr>
      </w:pPr>
      <w:r w:rsidRPr="00FD1C6F">
        <w:rPr>
          <w:lang w:eastAsia="zh-CN"/>
        </w:rPr>
        <w:t xml:space="preserve">The minimum requirement for a UTRA frequency error is </w:t>
      </w:r>
      <w:r w:rsidR="00BE120C"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6.5.2.3</w:t>
      </w:r>
      <w:r w:rsidR="00545CC4" w:rsidRPr="00FD1C6F">
        <w:rPr>
          <w:lang w:eastAsia="zh-CN"/>
        </w:rPr>
        <w:t>.</w:t>
      </w:r>
    </w:p>
    <w:p w:rsidR="009D6C77" w:rsidRPr="00FD1C6F" w:rsidRDefault="009D6C77" w:rsidP="009D6C77">
      <w:pPr>
        <w:rPr>
          <w:lang w:eastAsia="zh-CN"/>
        </w:rPr>
      </w:pPr>
      <w:r w:rsidRPr="00FD1C6F">
        <w:rPr>
          <w:lang w:eastAsia="zh-CN"/>
        </w:rPr>
        <w:t>The minimum requirement for a</w:t>
      </w:r>
      <w:r w:rsidR="00DB1C6C" w:rsidRPr="00FD1C6F">
        <w:rPr>
          <w:lang w:eastAsia="zh-CN"/>
        </w:rPr>
        <w:t>n</w:t>
      </w:r>
      <w:r w:rsidRPr="00FD1C6F">
        <w:rPr>
          <w:lang w:eastAsia="zh-CN"/>
        </w:rPr>
        <w:t xml:space="preserve"> E-UTRA frequency error is </w:t>
      </w:r>
      <w:r w:rsidR="00BE120C"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6.5.2.4.</w:t>
      </w:r>
    </w:p>
    <w:p w:rsidR="009D6C77" w:rsidRPr="00FD1C6F" w:rsidRDefault="009D6C77" w:rsidP="002C1CED">
      <w:pPr>
        <w:pStyle w:val="Heading4"/>
        <w:rPr>
          <w:lang w:eastAsia="zh-CN"/>
        </w:rPr>
      </w:pPr>
      <w:bookmarkStart w:id="128" w:name="_Toc518660749"/>
      <w:r w:rsidRPr="00FD1C6F">
        <w:rPr>
          <w:lang w:eastAsia="zh-CN"/>
        </w:rPr>
        <w:t>6.5.2.3</w:t>
      </w:r>
      <w:r w:rsidRPr="00FD1C6F">
        <w:rPr>
          <w:lang w:eastAsia="zh-CN"/>
        </w:rPr>
        <w:tab/>
        <w:t>Minimum requirement for single RAT UTRA operation</w:t>
      </w:r>
      <w:bookmarkEnd w:id="128"/>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FDD AAS BS of wide area BS class shall fulfil the frequency error minimum requirements for wide area BS described </w:t>
      </w:r>
      <w:r w:rsidR="006B7023" w:rsidRPr="00FD1C6F">
        <w:t>in 3GPP TS 2</w:t>
      </w:r>
      <w:r w:rsidRPr="00FD1C6F">
        <w:t xml:space="preserve">5.104 [6], </w:t>
      </w:r>
      <w:r w:rsidR="004B22CC" w:rsidRPr="00FD1C6F">
        <w:t>subclause</w:t>
      </w:r>
      <w:r w:rsidRPr="00FD1C6F">
        <w:t xml:space="preserve"> 6.3.1.</w:t>
      </w:r>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FDD AAS BS of medium </w:t>
      </w:r>
      <w:r w:rsidR="00967F34" w:rsidRPr="00FD1C6F">
        <w:t xml:space="preserve">range </w:t>
      </w:r>
      <w:r w:rsidRPr="00FD1C6F">
        <w:t xml:space="preserve">BS class shall fulfil the frequency error minimum requirements for medium </w:t>
      </w:r>
      <w:r w:rsidR="00967F34" w:rsidRPr="00FD1C6F">
        <w:t xml:space="preserve">range </w:t>
      </w:r>
      <w:r w:rsidRPr="00FD1C6F">
        <w:t xml:space="preserve">BS described </w:t>
      </w:r>
      <w:r w:rsidR="006B7023" w:rsidRPr="00FD1C6F">
        <w:t>in 3GPP TS 2</w:t>
      </w:r>
      <w:r w:rsidRPr="00FD1C6F">
        <w:t xml:space="preserve">5.104 [6], </w:t>
      </w:r>
      <w:r w:rsidR="004B22CC" w:rsidRPr="00FD1C6F">
        <w:t>subclause</w:t>
      </w:r>
      <w:r w:rsidRPr="00FD1C6F">
        <w:t xml:space="preserve"> 6.3.1.</w:t>
      </w:r>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FDD AAS BS of local area BS class shall fulfil the frequency error minimum requirements for local area BS described </w:t>
      </w:r>
      <w:r w:rsidR="006B7023" w:rsidRPr="00FD1C6F">
        <w:t>in 3GPP TS 2</w:t>
      </w:r>
      <w:r w:rsidRPr="00FD1C6F">
        <w:t xml:space="preserve">5.104 [6], </w:t>
      </w:r>
      <w:r w:rsidR="004B22CC" w:rsidRPr="00FD1C6F">
        <w:t>subclause</w:t>
      </w:r>
      <w:r w:rsidRPr="00FD1C6F">
        <w:t xml:space="preserve"> 6.3.1.</w:t>
      </w:r>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TDD </w:t>
      </w:r>
      <w:r w:rsidR="00AF4ABB" w:rsidRPr="00FD1C6F">
        <w:t>1,28</w:t>
      </w:r>
      <w:r w:rsidRPr="00FD1C6F">
        <w:t xml:space="preserve">Mcps option AAS BS of wide area BS class shall fulfil the frequency error minimum requirements for wide area BS described </w:t>
      </w:r>
      <w:r w:rsidR="006B7023" w:rsidRPr="00FD1C6F">
        <w:t>in 3GPP TS 2</w:t>
      </w:r>
      <w:r w:rsidRPr="00FD1C6F">
        <w:t xml:space="preserve">5.105 [7], </w:t>
      </w:r>
      <w:r w:rsidR="004B22CC" w:rsidRPr="00FD1C6F">
        <w:t>subclause</w:t>
      </w:r>
      <w:r w:rsidRPr="00FD1C6F">
        <w:t xml:space="preserve"> 6.3.1.2</w:t>
      </w:r>
      <w:r w:rsidR="004F706D" w:rsidRPr="00FD1C6F">
        <w:t>.</w:t>
      </w:r>
    </w:p>
    <w:p w:rsidR="009D6C77" w:rsidRPr="00FD1C6F" w:rsidRDefault="009D6C77" w:rsidP="009D6C77">
      <w:pPr>
        <w:rPr>
          <w:lang w:eastAsia="zh-CN"/>
        </w:rPr>
      </w:pPr>
      <w:r w:rsidRPr="00FD1C6F">
        <w:t xml:space="preserve">The </w:t>
      </w:r>
      <w:r w:rsidR="004F0651" w:rsidRPr="00FD1C6F">
        <w:t>s</w:t>
      </w:r>
      <w:r w:rsidR="00BE120C" w:rsidRPr="00FD1C6F">
        <w:t xml:space="preserve">ingle RAT </w:t>
      </w:r>
      <w:r w:rsidRPr="00FD1C6F">
        <w:t xml:space="preserve">UTRA TDD </w:t>
      </w:r>
      <w:r w:rsidR="00AF4ABB" w:rsidRPr="00FD1C6F">
        <w:t>1,28</w:t>
      </w:r>
      <w:r w:rsidRPr="00FD1C6F">
        <w:t xml:space="preserve">Mcps option AAS BS of local area BS class shall fulfil the frequency error minimum requirements for local area BS described </w:t>
      </w:r>
      <w:r w:rsidR="006B7023" w:rsidRPr="00FD1C6F">
        <w:t>in 3GPP TS 2</w:t>
      </w:r>
      <w:r w:rsidRPr="00FD1C6F">
        <w:t xml:space="preserve">5.105 [7], </w:t>
      </w:r>
      <w:r w:rsidR="004B22CC" w:rsidRPr="00FD1C6F">
        <w:t>subclause</w:t>
      </w:r>
      <w:r w:rsidRPr="00FD1C6F">
        <w:t xml:space="preserve"> 6.3.1.2.</w:t>
      </w:r>
    </w:p>
    <w:p w:rsidR="009D6C77" w:rsidRPr="00FD1C6F" w:rsidRDefault="009D6C77" w:rsidP="002C1CED">
      <w:pPr>
        <w:pStyle w:val="Heading4"/>
        <w:rPr>
          <w:lang w:eastAsia="zh-CN"/>
        </w:rPr>
      </w:pPr>
      <w:bookmarkStart w:id="129" w:name="_Toc518660750"/>
      <w:r w:rsidRPr="00FD1C6F">
        <w:rPr>
          <w:lang w:eastAsia="zh-CN"/>
        </w:rPr>
        <w:t>6.5.2.4</w:t>
      </w:r>
      <w:r w:rsidRPr="00FD1C6F">
        <w:rPr>
          <w:lang w:eastAsia="zh-CN"/>
        </w:rPr>
        <w:tab/>
        <w:t>Minimum requirement for single RAT E-UTRA operation</w:t>
      </w:r>
      <w:bookmarkEnd w:id="129"/>
    </w:p>
    <w:p w:rsidR="009D6C77" w:rsidRPr="00FD1C6F" w:rsidRDefault="009D6C77" w:rsidP="009D6C77">
      <w:pPr>
        <w:rPr>
          <w:lang w:eastAsia="zh-CN"/>
        </w:rPr>
      </w:pPr>
      <w:r w:rsidRPr="00FD1C6F">
        <w:rPr>
          <w:lang w:eastAsia="zh-CN"/>
        </w:rPr>
        <w:t xml:space="preserve">The </w:t>
      </w:r>
      <w:r w:rsidR="004F0651" w:rsidRPr="00FD1C6F">
        <w:t>s</w:t>
      </w:r>
      <w:r w:rsidR="00BE120C" w:rsidRPr="00FD1C6F">
        <w:t xml:space="preserve">ingle RAT </w:t>
      </w:r>
      <w:r w:rsidRPr="00FD1C6F">
        <w:rPr>
          <w:lang w:eastAsia="zh-CN"/>
        </w:rPr>
        <w:t xml:space="preserve">E-UTRA AAS BS of wide area BS class shall fulfil the frequency error minimum requirements for wide area BS described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6.5.1.1.</w:t>
      </w:r>
    </w:p>
    <w:p w:rsidR="009D6C77" w:rsidRPr="00FD1C6F" w:rsidRDefault="009D6C77" w:rsidP="009D6C77">
      <w:pPr>
        <w:rPr>
          <w:lang w:eastAsia="zh-CN"/>
        </w:rPr>
      </w:pPr>
      <w:r w:rsidRPr="00FD1C6F">
        <w:rPr>
          <w:lang w:eastAsia="zh-CN"/>
        </w:rPr>
        <w:t xml:space="preserve">The </w:t>
      </w:r>
      <w:r w:rsidR="004F0651" w:rsidRPr="00FD1C6F">
        <w:t>s</w:t>
      </w:r>
      <w:r w:rsidR="00BE120C" w:rsidRPr="00FD1C6F">
        <w:t xml:space="preserve">ingle RAT </w:t>
      </w:r>
      <w:r w:rsidRPr="00FD1C6F">
        <w:rPr>
          <w:lang w:eastAsia="zh-CN"/>
        </w:rPr>
        <w:t xml:space="preserve">E-UTRA AAS BS of medium </w:t>
      </w:r>
      <w:r w:rsidR="008A414F" w:rsidRPr="00FD1C6F">
        <w:rPr>
          <w:lang w:eastAsia="zh-CN"/>
        </w:rPr>
        <w:t xml:space="preserve">range </w:t>
      </w:r>
      <w:r w:rsidRPr="00FD1C6F">
        <w:rPr>
          <w:lang w:eastAsia="zh-CN"/>
        </w:rPr>
        <w:t xml:space="preserve">BS class shall fulfil the frequency error minimum requirements for medium </w:t>
      </w:r>
      <w:r w:rsidR="008A414F" w:rsidRPr="00FD1C6F">
        <w:rPr>
          <w:lang w:eastAsia="zh-CN"/>
        </w:rPr>
        <w:t xml:space="preserve">range </w:t>
      </w:r>
      <w:r w:rsidRPr="00FD1C6F">
        <w:rPr>
          <w:lang w:eastAsia="zh-CN"/>
        </w:rPr>
        <w:t xml:space="preserve">BS described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6.5.1.1.</w:t>
      </w:r>
    </w:p>
    <w:p w:rsidR="009D6C77" w:rsidRPr="00FD1C6F" w:rsidRDefault="009D6C77" w:rsidP="009D6C77">
      <w:pPr>
        <w:rPr>
          <w:lang w:eastAsia="zh-CN"/>
        </w:rPr>
      </w:pPr>
      <w:r w:rsidRPr="00FD1C6F">
        <w:rPr>
          <w:lang w:eastAsia="zh-CN"/>
        </w:rPr>
        <w:lastRenderedPageBreak/>
        <w:t xml:space="preserve">The </w:t>
      </w:r>
      <w:r w:rsidR="004F0651" w:rsidRPr="00FD1C6F">
        <w:t>s</w:t>
      </w:r>
      <w:r w:rsidR="00BE120C" w:rsidRPr="00FD1C6F">
        <w:t xml:space="preserve">ingle RAT </w:t>
      </w:r>
      <w:r w:rsidRPr="00FD1C6F">
        <w:rPr>
          <w:lang w:eastAsia="zh-CN"/>
        </w:rPr>
        <w:t xml:space="preserve">E-UTRA AAS BS of local area BS class shall fulfil the frequency error minimum requirements for local area BS described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6.5.1.1.</w:t>
      </w:r>
    </w:p>
    <w:p w:rsidR="009D6C77" w:rsidRPr="00FD1C6F" w:rsidRDefault="009D6C77" w:rsidP="00CF1379">
      <w:pPr>
        <w:pStyle w:val="Heading3"/>
      </w:pPr>
      <w:bookmarkStart w:id="130" w:name="_Toc518660751"/>
      <w:r w:rsidRPr="00FD1C6F">
        <w:t>6.5.3</w:t>
      </w:r>
      <w:r w:rsidRPr="00FD1C6F">
        <w:tab/>
        <w:t>Time alignment error</w:t>
      </w:r>
      <w:bookmarkEnd w:id="130"/>
    </w:p>
    <w:p w:rsidR="009D6C77" w:rsidRPr="00FD1C6F" w:rsidRDefault="009D6C77" w:rsidP="00CF1379">
      <w:pPr>
        <w:pStyle w:val="Heading4"/>
      </w:pPr>
      <w:bookmarkStart w:id="131" w:name="_Toc518660752"/>
      <w:r w:rsidRPr="00FD1C6F">
        <w:t>6.5.3.1</w:t>
      </w:r>
      <w:r w:rsidRPr="00FD1C6F">
        <w:tab/>
        <w:t>General</w:t>
      </w:r>
      <w:bookmarkEnd w:id="131"/>
    </w:p>
    <w:p w:rsidR="009D6C77" w:rsidRPr="00FD1C6F" w:rsidRDefault="009D6C77" w:rsidP="00CF1379">
      <w:pPr>
        <w:keepNext/>
        <w:keepLines/>
      </w:pPr>
      <w:r w:rsidRPr="00FD1C6F">
        <w:t>This requirement applies to frame timing in:</w:t>
      </w:r>
    </w:p>
    <w:p w:rsidR="009D6C77" w:rsidRPr="00FD1C6F" w:rsidRDefault="009D6C77" w:rsidP="00CF1379">
      <w:pPr>
        <w:pStyle w:val="B10"/>
        <w:keepNext/>
        <w:keepLines/>
      </w:pPr>
      <w:r w:rsidRPr="00FD1C6F">
        <w:t>-</w:t>
      </w:r>
      <w:r w:rsidRPr="00FD1C6F">
        <w:tab/>
        <w:t>UTRA single/multi-carrier transmissions and their combinations with MIMO or TX diversity.</w:t>
      </w:r>
    </w:p>
    <w:p w:rsidR="009D6C77" w:rsidRPr="00FD1C6F" w:rsidRDefault="009D6C77" w:rsidP="00CF1379">
      <w:pPr>
        <w:pStyle w:val="B10"/>
        <w:keepNext/>
        <w:keepLines/>
      </w:pPr>
      <w:r w:rsidRPr="00FD1C6F">
        <w:t>-</w:t>
      </w:r>
      <w:r w:rsidRPr="00FD1C6F">
        <w:tab/>
        <w:t>E-UTRA single/multi-carrier transmissions and their combinations with MIMO or TX diversity.</w:t>
      </w:r>
    </w:p>
    <w:p w:rsidR="009D6C77" w:rsidRPr="00FD1C6F" w:rsidRDefault="009D6C77" w:rsidP="00CF1379">
      <w:pPr>
        <w:pStyle w:val="B10"/>
        <w:keepNext/>
        <w:keepLines/>
      </w:pPr>
      <w:r w:rsidRPr="00FD1C6F">
        <w:t>-</w:t>
      </w:r>
      <w:r w:rsidRPr="00FD1C6F">
        <w:tab/>
        <w:t xml:space="preserve">E-UTRA </w:t>
      </w:r>
      <w:r w:rsidR="00241FA5" w:rsidRPr="00FD1C6F">
        <w:rPr>
          <w:i/>
        </w:rPr>
        <w:t>carrier aggregation</w:t>
      </w:r>
      <w:r w:rsidRPr="00FD1C6F">
        <w:t>, with or without MIMO or TX diversity.</w:t>
      </w:r>
    </w:p>
    <w:p w:rsidR="009D6C77" w:rsidRPr="00FD1C6F" w:rsidRDefault="009D6C77" w:rsidP="009D6C77">
      <w:r w:rsidRPr="00FD1C6F">
        <w:t xml:space="preserve">Frames of the WCDMA/LTE signals present at the </w:t>
      </w:r>
      <w:r w:rsidRPr="00FD1C6F">
        <w:rPr>
          <w:i/>
        </w:rPr>
        <w:t>TAB connectors</w:t>
      </w:r>
      <w:r w:rsidRPr="00FD1C6F">
        <w:t xml:space="preserve"> are not perfectly aligned in time. In relation to each other, the RF signals present at the </w:t>
      </w:r>
      <w:r w:rsidRPr="00FD1C6F">
        <w:rPr>
          <w:i/>
        </w:rPr>
        <w:t>transceiver array boundary</w:t>
      </w:r>
      <w:r w:rsidRPr="00FD1C6F">
        <w:t xml:space="preserve"> may experience certain timing differences.</w:t>
      </w:r>
    </w:p>
    <w:p w:rsidR="009D6C77" w:rsidRPr="00FD1C6F" w:rsidRDefault="009D6C77" w:rsidP="009D6C77">
      <w:r w:rsidRPr="00FD1C6F">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D1C6F">
        <w:rPr>
          <w:i/>
        </w:rPr>
        <w:t>TAB Connectors</w:t>
      </w:r>
      <w:r w:rsidRPr="00FD1C6F">
        <w:t xml:space="preserve"> belonging to different transmitter group</w:t>
      </w:r>
      <w:r w:rsidR="00782298" w:rsidRPr="00FD1C6F">
        <w:t>s</w:t>
      </w:r>
      <w:r w:rsidRPr="00FD1C6F">
        <w:t xml:space="preserve"> at the </w:t>
      </w:r>
      <w:r w:rsidRPr="00FD1C6F">
        <w:rPr>
          <w:i/>
        </w:rPr>
        <w:t>transceiver array boundary</w:t>
      </w:r>
      <w:r w:rsidRPr="00FD1C6F">
        <w:t xml:space="preserve">, where transmitter groups </w:t>
      </w:r>
      <w:r w:rsidRPr="00FD1C6F">
        <w:rPr>
          <w:rStyle w:val="CommentReference"/>
          <w:sz w:val="20"/>
        </w:rPr>
        <w:t xml:space="preserve">are </w:t>
      </w:r>
      <w:r w:rsidR="00AE3A2D" w:rsidRPr="00FD1C6F">
        <w:rPr>
          <w:rStyle w:val="CommentReference"/>
          <w:sz w:val="20"/>
        </w:rPr>
        <w:t>a</w:t>
      </w:r>
      <w:r w:rsidRPr="00FD1C6F">
        <w:t xml:space="preserve">ssociated with the </w:t>
      </w:r>
      <w:r w:rsidR="00782298" w:rsidRPr="00FD1C6F">
        <w:rPr>
          <w:i/>
        </w:rPr>
        <w:t>TAB connectors</w:t>
      </w:r>
      <w:r w:rsidRPr="00FD1C6F">
        <w:t xml:space="preserve"> in the transceiver unit array corresponding to TX diversity, MIMO transmission, </w:t>
      </w:r>
      <w:r w:rsidRPr="00FD1C6F">
        <w:rPr>
          <w:i/>
        </w:rPr>
        <w:t>carrier aggregation</w:t>
      </w:r>
      <w:r w:rsidRPr="00FD1C6F">
        <w:t>, etc.</w:t>
      </w:r>
    </w:p>
    <w:p w:rsidR="009D6C77" w:rsidRPr="00FD1C6F" w:rsidRDefault="009D6C77" w:rsidP="002C1CED">
      <w:pPr>
        <w:pStyle w:val="Heading4"/>
        <w:rPr>
          <w:lang w:eastAsia="zh-CN"/>
        </w:rPr>
      </w:pPr>
      <w:bookmarkStart w:id="132" w:name="_Toc518660753"/>
      <w:r w:rsidRPr="00FD1C6F">
        <w:t>6.5.3.2</w:t>
      </w:r>
      <w:r w:rsidRPr="00FD1C6F">
        <w:tab/>
      </w:r>
      <w:r w:rsidRPr="00FD1C6F">
        <w:rPr>
          <w:lang w:eastAsia="zh-CN"/>
        </w:rPr>
        <w:t>Minimum requirement for MSR operation</w:t>
      </w:r>
      <w:bookmarkEnd w:id="132"/>
    </w:p>
    <w:p w:rsidR="009D6C77" w:rsidRPr="00FD1C6F" w:rsidRDefault="009D6C77" w:rsidP="009D6C77">
      <w:pPr>
        <w:rPr>
          <w:lang w:eastAsia="zh-CN"/>
        </w:rPr>
      </w:pPr>
      <w:r w:rsidRPr="00FD1C6F">
        <w:rPr>
          <w:lang w:eastAsia="zh-CN"/>
        </w:rPr>
        <w:t xml:space="preserve">The minimum requirement for a UTRA time alignment error is </w:t>
      </w:r>
      <w:r w:rsidR="00782298"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6.5.3.3</w:t>
      </w:r>
      <w:r w:rsidR="00545CC4" w:rsidRPr="00FD1C6F">
        <w:rPr>
          <w:lang w:eastAsia="zh-CN"/>
        </w:rPr>
        <w:t>.</w:t>
      </w:r>
    </w:p>
    <w:p w:rsidR="009D6C77" w:rsidRPr="00FD1C6F" w:rsidRDefault="009D6C77" w:rsidP="009D6C77">
      <w:pPr>
        <w:rPr>
          <w:lang w:eastAsia="zh-CN"/>
        </w:rPr>
      </w:pPr>
      <w:r w:rsidRPr="00FD1C6F">
        <w:rPr>
          <w:lang w:eastAsia="zh-CN"/>
        </w:rPr>
        <w:t xml:space="preserve">The minimum requirement for an E-UTRA time alignment error is </w:t>
      </w:r>
      <w:r w:rsidR="00782298"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6.5.3.4.</w:t>
      </w:r>
    </w:p>
    <w:p w:rsidR="009D6C77" w:rsidRPr="00FD1C6F" w:rsidRDefault="009D6C77" w:rsidP="002C1CED">
      <w:pPr>
        <w:pStyle w:val="Heading4"/>
        <w:rPr>
          <w:lang w:eastAsia="zh-CN"/>
        </w:rPr>
      </w:pPr>
      <w:bookmarkStart w:id="133" w:name="_Toc518660754"/>
      <w:r w:rsidRPr="00FD1C6F">
        <w:rPr>
          <w:lang w:eastAsia="zh-CN"/>
        </w:rPr>
        <w:t>6.5.3.3</w:t>
      </w:r>
      <w:r w:rsidRPr="00FD1C6F">
        <w:rPr>
          <w:lang w:eastAsia="zh-CN"/>
        </w:rPr>
        <w:tab/>
        <w:t>Minimum requirement for single RAT UTRA operation</w:t>
      </w:r>
      <w:bookmarkEnd w:id="133"/>
    </w:p>
    <w:p w:rsidR="009D6C77" w:rsidRPr="00FD1C6F" w:rsidRDefault="009D6C77" w:rsidP="009D6C77">
      <w:pPr>
        <w:rPr>
          <w:lang w:eastAsia="zh-CN"/>
        </w:rPr>
      </w:pPr>
      <w:r w:rsidRPr="00FD1C6F">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D1C6F">
          <w:rPr>
            <w:lang w:eastAsia="zh-CN"/>
          </w:rPr>
          <w:t>-4C</w:t>
        </w:r>
      </w:smartTag>
      <w:r w:rsidRPr="00FD1C6F">
        <w:rPr>
          <w:lang w:eastAsia="zh-CN"/>
        </w:rPr>
        <w:t>-HSDPA, 8C-HSDPA and their combinations.</w:t>
      </w:r>
    </w:p>
    <w:p w:rsidR="009D6C77" w:rsidRPr="00FD1C6F" w:rsidRDefault="00782298" w:rsidP="009D6C77">
      <w:pPr>
        <w:rPr>
          <w:lang w:eastAsia="zh-CN"/>
        </w:rPr>
      </w:pPr>
      <w:r w:rsidRPr="00FD1C6F">
        <w:t xml:space="preserve">The TAE between any two </w:t>
      </w:r>
      <w:r w:rsidRPr="00FD1C6F">
        <w:rPr>
          <w:i/>
        </w:rPr>
        <w:t>TAB connectors</w:t>
      </w:r>
      <w:r w:rsidRPr="00FD1C6F">
        <w:t xml:space="preserve"> from different transmitter groups shall not exceed the specified minimum requirements below.</w:t>
      </w:r>
    </w:p>
    <w:p w:rsidR="009D6C77" w:rsidRPr="00FD1C6F" w:rsidRDefault="009D6C77" w:rsidP="009D6C77">
      <w:r w:rsidRPr="00FD1C6F">
        <w:t xml:space="preserve">For UTRA FDD, the minimum requirement for time alignment are the same as those </w:t>
      </w:r>
      <w:r w:rsidR="006B7023" w:rsidRPr="00FD1C6F">
        <w:t>in 3GPP TS 2</w:t>
      </w:r>
      <w:r w:rsidRPr="00FD1C6F">
        <w:t xml:space="preserve">5.104 [6], </w:t>
      </w:r>
      <w:r w:rsidR="004B22CC" w:rsidRPr="00FD1C6F">
        <w:t>subclause</w:t>
      </w:r>
      <w:r w:rsidR="00CF1379" w:rsidRPr="00FD1C6F">
        <w:t> </w:t>
      </w:r>
      <w:r w:rsidRPr="00FD1C6F">
        <w:t>6.8.4.1.</w:t>
      </w:r>
    </w:p>
    <w:p w:rsidR="009D6C77" w:rsidRPr="00FD1C6F" w:rsidRDefault="009D6C77" w:rsidP="009D6C77">
      <w:pPr>
        <w:rPr>
          <w:lang w:eastAsia="zh-CN"/>
        </w:rPr>
      </w:pPr>
      <w:r w:rsidRPr="00FD1C6F">
        <w:t xml:space="preserve">For UTRA TDD, the minimum requirement for time alignment are the same as those </w:t>
      </w:r>
      <w:r w:rsidR="006B7023" w:rsidRPr="00FD1C6F">
        <w:t>in 3GPP TS 2</w:t>
      </w:r>
      <w:r w:rsidRPr="00FD1C6F">
        <w:t xml:space="preserve">5.105 [7], </w:t>
      </w:r>
      <w:r w:rsidR="004B22CC" w:rsidRPr="00FD1C6F">
        <w:t>subclause</w:t>
      </w:r>
      <w:r w:rsidR="00CF1379" w:rsidRPr="00FD1C6F">
        <w:t> </w:t>
      </w:r>
      <w:r w:rsidRPr="00FD1C6F">
        <w:t>6.8.5.1.</w:t>
      </w:r>
    </w:p>
    <w:p w:rsidR="009D6C77" w:rsidRPr="00FD1C6F" w:rsidRDefault="009D6C77" w:rsidP="002C1CED">
      <w:pPr>
        <w:pStyle w:val="Heading4"/>
        <w:rPr>
          <w:lang w:eastAsia="zh-CN"/>
        </w:rPr>
      </w:pPr>
      <w:bookmarkStart w:id="134" w:name="_Toc518660755"/>
      <w:r w:rsidRPr="00FD1C6F">
        <w:rPr>
          <w:lang w:eastAsia="zh-CN"/>
        </w:rPr>
        <w:t>6.5.3.4</w:t>
      </w:r>
      <w:r w:rsidRPr="00FD1C6F">
        <w:rPr>
          <w:lang w:eastAsia="zh-CN"/>
        </w:rPr>
        <w:tab/>
        <w:t>Minimum requirement for single RAT E-UTRA operation</w:t>
      </w:r>
      <w:bookmarkEnd w:id="134"/>
    </w:p>
    <w:p w:rsidR="009D6C77" w:rsidRPr="00FD1C6F" w:rsidRDefault="009D6C77" w:rsidP="009D6C77">
      <w:pPr>
        <w:rPr>
          <w:lang w:eastAsia="zh-CN"/>
        </w:rPr>
      </w:pPr>
      <w:r w:rsidRPr="00FD1C6F">
        <w:rPr>
          <w:lang w:eastAsia="zh-CN"/>
        </w:rPr>
        <w:t>This requirement applies to frame timing in TX diversity, MIMO transmission,</w:t>
      </w:r>
      <w:r w:rsidRPr="00FD1C6F">
        <w:rPr>
          <w:i/>
          <w:lang w:eastAsia="zh-CN"/>
        </w:rPr>
        <w:t xml:space="preserve"> carrier aggregation</w:t>
      </w:r>
      <w:r w:rsidRPr="00FD1C6F">
        <w:rPr>
          <w:lang w:eastAsia="zh-CN"/>
        </w:rPr>
        <w:t xml:space="preserve"> and their combinations.</w:t>
      </w:r>
    </w:p>
    <w:p w:rsidR="009D6C77" w:rsidRPr="00FD1C6F" w:rsidRDefault="00782298" w:rsidP="009D6C77">
      <w:pPr>
        <w:rPr>
          <w:lang w:eastAsia="zh-CN"/>
        </w:rPr>
      </w:pPr>
      <w:r w:rsidRPr="00FD1C6F">
        <w:t xml:space="preserve">The TAE between any two </w:t>
      </w:r>
      <w:r w:rsidRPr="00FD1C6F">
        <w:rPr>
          <w:i/>
        </w:rPr>
        <w:t>TAB connectors</w:t>
      </w:r>
      <w:r w:rsidRPr="00FD1C6F">
        <w:t xml:space="preserve"> from different transmitter groups shall not exceed the specified minimum requirements below.</w:t>
      </w:r>
    </w:p>
    <w:p w:rsidR="009D6C77" w:rsidRPr="00FD1C6F" w:rsidRDefault="009D6C77" w:rsidP="009D6C77">
      <w:r w:rsidRPr="00FD1C6F">
        <w:t xml:space="preserve">For E-UTRA, the minimum requirement for time alignment are the same as those </w:t>
      </w:r>
      <w:r w:rsidR="00CF1379" w:rsidRPr="00FD1C6F">
        <w:t>in 3GPP TS 3</w:t>
      </w:r>
      <w:r w:rsidRPr="00FD1C6F">
        <w:t xml:space="preserve">6.104 [8], </w:t>
      </w:r>
      <w:r w:rsidR="004B22CC" w:rsidRPr="00FD1C6F">
        <w:t>subclause</w:t>
      </w:r>
      <w:r w:rsidR="00CF1379" w:rsidRPr="00FD1C6F">
        <w:t> </w:t>
      </w:r>
      <w:r w:rsidRPr="00FD1C6F">
        <w:t>6.5.3.1.</w:t>
      </w:r>
    </w:p>
    <w:p w:rsidR="009D6C77" w:rsidRPr="00FD1C6F" w:rsidRDefault="009D6C77" w:rsidP="002C1CED">
      <w:pPr>
        <w:pStyle w:val="Heading3"/>
      </w:pPr>
      <w:bookmarkStart w:id="135" w:name="_Toc518660756"/>
      <w:r w:rsidRPr="00FD1C6F">
        <w:t>6.5.4</w:t>
      </w:r>
      <w:r w:rsidRPr="00FD1C6F">
        <w:tab/>
        <w:t>Modulation quality</w:t>
      </w:r>
      <w:bookmarkEnd w:id="135"/>
    </w:p>
    <w:p w:rsidR="009D6C77" w:rsidRPr="00FD1C6F" w:rsidRDefault="009D6C77" w:rsidP="002C1CED">
      <w:pPr>
        <w:pStyle w:val="Heading4"/>
      </w:pPr>
      <w:bookmarkStart w:id="136" w:name="_Toc518660757"/>
      <w:r w:rsidRPr="00FD1C6F">
        <w:t>6.5.4.1</w:t>
      </w:r>
      <w:r w:rsidRPr="00FD1C6F">
        <w:tab/>
        <w:t>General</w:t>
      </w:r>
      <w:bookmarkEnd w:id="136"/>
    </w:p>
    <w:p w:rsidR="009D6C77" w:rsidRPr="00FD1C6F" w:rsidRDefault="009D6C77" w:rsidP="009D6C77">
      <w:r w:rsidRPr="00FD1C6F">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D1C6F" w:rsidRDefault="009D6C77" w:rsidP="009D6C77">
      <w:r w:rsidRPr="00FD1C6F">
        <w:t xml:space="preserve">These requirements apply per </w:t>
      </w:r>
      <w:r w:rsidRPr="00FD1C6F">
        <w:rPr>
          <w:i/>
        </w:rPr>
        <w:t>TAB connector</w:t>
      </w:r>
      <w:r w:rsidRPr="00FD1C6F">
        <w:t>.</w:t>
      </w:r>
    </w:p>
    <w:p w:rsidR="009D6C77" w:rsidRPr="00FD1C6F" w:rsidRDefault="009D6C77" w:rsidP="002C1CED">
      <w:pPr>
        <w:pStyle w:val="Heading4"/>
        <w:rPr>
          <w:lang w:eastAsia="zh-CN"/>
        </w:rPr>
      </w:pPr>
      <w:bookmarkStart w:id="137" w:name="_Toc518660758"/>
      <w:r w:rsidRPr="00FD1C6F">
        <w:lastRenderedPageBreak/>
        <w:t>6.5.4.2</w:t>
      </w:r>
      <w:r w:rsidRPr="00FD1C6F">
        <w:tab/>
      </w:r>
      <w:r w:rsidRPr="00FD1C6F">
        <w:rPr>
          <w:lang w:eastAsia="zh-CN"/>
        </w:rPr>
        <w:t>Minimum requirement for MSR operation</w:t>
      </w:r>
      <w:bookmarkEnd w:id="137"/>
    </w:p>
    <w:p w:rsidR="009D6C77" w:rsidRPr="00FD1C6F" w:rsidRDefault="009D6C77" w:rsidP="009D6C77">
      <w:pPr>
        <w:rPr>
          <w:lang w:eastAsia="zh-CN"/>
        </w:rPr>
      </w:pPr>
      <w:r w:rsidRPr="00FD1C6F">
        <w:rPr>
          <w:lang w:eastAsia="zh-CN"/>
        </w:rPr>
        <w:t xml:space="preserve">The minimum requirement for a UTRA modulation quality are defined in </w:t>
      </w:r>
      <w:r w:rsidR="004B22CC" w:rsidRPr="00FD1C6F">
        <w:rPr>
          <w:lang w:eastAsia="zh-CN"/>
        </w:rPr>
        <w:t>subclause</w:t>
      </w:r>
      <w:r w:rsidRPr="00FD1C6F">
        <w:rPr>
          <w:lang w:eastAsia="zh-CN"/>
        </w:rPr>
        <w:t xml:space="preserve"> 6.5.4.3</w:t>
      </w:r>
      <w:r w:rsidR="00782298" w:rsidRPr="00FD1C6F">
        <w:rPr>
          <w:lang w:eastAsia="zh-CN"/>
        </w:rPr>
        <w:t>.</w:t>
      </w:r>
    </w:p>
    <w:p w:rsidR="009D6C77" w:rsidRPr="00FD1C6F" w:rsidRDefault="009D6C77" w:rsidP="009D6C77">
      <w:pPr>
        <w:rPr>
          <w:lang w:eastAsia="zh-CN"/>
        </w:rPr>
      </w:pPr>
      <w:r w:rsidRPr="00FD1C6F">
        <w:rPr>
          <w:lang w:eastAsia="zh-CN"/>
        </w:rPr>
        <w:t xml:space="preserve">The minimum requirement for an E-UTRA modulation quality are defined in </w:t>
      </w:r>
      <w:r w:rsidR="004B22CC" w:rsidRPr="00FD1C6F">
        <w:rPr>
          <w:lang w:eastAsia="zh-CN"/>
        </w:rPr>
        <w:t>subclause</w:t>
      </w:r>
      <w:r w:rsidRPr="00FD1C6F">
        <w:rPr>
          <w:lang w:eastAsia="zh-CN"/>
        </w:rPr>
        <w:t xml:space="preserve"> 6.5.4.4.</w:t>
      </w:r>
    </w:p>
    <w:p w:rsidR="009D6C77" w:rsidRPr="00FD1C6F" w:rsidRDefault="009D6C77" w:rsidP="002C1CED">
      <w:pPr>
        <w:pStyle w:val="Heading4"/>
        <w:rPr>
          <w:lang w:eastAsia="zh-CN"/>
        </w:rPr>
      </w:pPr>
      <w:bookmarkStart w:id="138" w:name="_Toc518660759"/>
      <w:r w:rsidRPr="00FD1C6F">
        <w:rPr>
          <w:lang w:eastAsia="zh-CN"/>
        </w:rPr>
        <w:t>6.5.4.3</w:t>
      </w:r>
      <w:r w:rsidRPr="00FD1C6F">
        <w:rPr>
          <w:lang w:eastAsia="zh-CN"/>
        </w:rPr>
        <w:tab/>
        <w:t>Minimum requirement for single RAT UTRA operation</w:t>
      </w:r>
      <w:bookmarkEnd w:id="138"/>
    </w:p>
    <w:p w:rsidR="009D6C77" w:rsidRPr="00FD1C6F" w:rsidRDefault="009D6C77" w:rsidP="009D6C77">
      <w:r w:rsidRPr="00FD1C6F">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D1C6F">
        <w:t>minimize</w:t>
      </w:r>
      <w:r w:rsidRPr="00FD1C6F">
        <w:t xml:space="preserve"> the error vector. The EVM result is defined as the square root of the ratio of the mean error vector power to the mean re</w:t>
      </w:r>
      <w:r w:rsidR="00CF1379" w:rsidRPr="00FD1C6F">
        <w:t>ference power expressed as a %.</w:t>
      </w:r>
    </w:p>
    <w:p w:rsidR="009D6C77" w:rsidRPr="00FD1C6F" w:rsidRDefault="009D6C77" w:rsidP="009D6C77">
      <w:r w:rsidRPr="00FD1C6F">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D1C6F">
        <w:t>subclause</w:t>
      </w:r>
      <w:r w:rsidRPr="00FD1C6F">
        <w:t xml:space="preserve"> 6.3.4.3. The minimum requirements are the same as those </w:t>
      </w:r>
      <w:r w:rsidR="00CF1379" w:rsidRPr="00FD1C6F">
        <w:t>in 3GPP TS </w:t>
      </w:r>
      <w:r w:rsidR="006B7023" w:rsidRPr="00FD1C6F">
        <w:t>2</w:t>
      </w:r>
      <w:r w:rsidRPr="00FD1C6F">
        <w:t xml:space="preserve">5.104 [6], </w:t>
      </w:r>
      <w:r w:rsidR="004B22CC" w:rsidRPr="00FD1C6F">
        <w:t>subclause</w:t>
      </w:r>
      <w:r w:rsidRPr="00FD1C6F">
        <w:t xml:space="preserve"> 6.8.2.1</w:t>
      </w:r>
      <w:r w:rsidR="00CF1379" w:rsidRPr="00FD1C6F">
        <w:t>.</w:t>
      </w:r>
    </w:p>
    <w:p w:rsidR="009D6C77" w:rsidRPr="00FD1C6F" w:rsidRDefault="009D6C77" w:rsidP="009D6C77">
      <w:r w:rsidRPr="00FD1C6F">
        <w:t xml:space="preserve">For UTRA TDD the measurement interval is one timeslot. The requirement is valid over the total power dynamic range as specified in </w:t>
      </w:r>
      <w:r w:rsidR="004B22CC" w:rsidRPr="00FD1C6F">
        <w:t>subclause</w:t>
      </w:r>
      <w:r w:rsidRPr="00FD1C6F">
        <w:t xml:space="preserve"> 6.3.4.3. See </w:t>
      </w:r>
      <w:r w:rsidR="00CF1379" w:rsidRPr="00FD1C6F">
        <w:t>a</w:t>
      </w:r>
      <w:r w:rsidRPr="00FD1C6F">
        <w:t xml:space="preserve">nnex C of </w:t>
      </w:r>
      <w:r w:rsidR="00CF1379" w:rsidRPr="00FD1C6F">
        <w:t xml:space="preserve">3GPP </w:t>
      </w:r>
      <w:r w:rsidRPr="00FD1C6F">
        <w:t xml:space="preserve">TS 25.142 [10] for further details. The minimum requirements are the same as those </w:t>
      </w:r>
      <w:r w:rsidR="006B7023" w:rsidRPr="00FD1C6F">
        <w:t>in 3GPP TS 2</w:t>
      </w:r>
      <w:r w:rsidRPr="00FD1C6F">
        <w:t xml:space="preserve">5.105 [7], </w:t>
      </w:r>
      <w:r w:rsidR="004B22CC" w:rsidRPr="00FD1C6F">
        <w:t>subclause</w:t>
      </w:r>
      <w:r w:rsidRPr="00FD1C6F">
        <w:t xml:space="preserve"> 6.8.2.1</w:t>
      </w:r>
      <w:r w:rsidR="00782298" w:rsidRPr="00FD1C6F">
        <w:t>.</w:t>
      </w:r>
    </w:p>
    <w:p w:rsidR="009D6C77" w:rsidRPr="00FD1C6F" w:rsidRDefault="009D6C77" w:rsidP="009D6C77">
      <w:r w:rsidRPr="00FD1C6F">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D1C6F">
        <w:t>in 3GPP TS </w:t>
      </w:r>
      <w:r w:rsidR="006B7023" w:rsidRPr="00FD1C6F">
        <w:t>2</w:t>
      </w:r>
      <w:r w:rsidRPr="00FD1C6F">
        <w:t xml:space="preserve">5.104 [6], </w:t>
      </w:r>
      <w:r w:rsidR="004B22CC" w:rsidRPr="00FD1C6F">
        <w:t>subclause</w:t>
      </w:r>
      <w:r w:rsidRPr="00FD1C6F">
        <w:t xml:space="preserve"> 6.8.3.1</w:t>
      </w:r>
      <w:r w:rsidR="00CF1379" w:rsidRPr="00FD1C6F">
        <w:t>.</w:t>
      </w:r>
    </w:p>
    <w:p w:rsidR="009D6C77" w:rsidRPr="00FD1C6F" w:rsidRDefault="009D6C77" w:rsidP="009D6C77">
      <w:r w:rsidRPr="00FD1C6F">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D1C6F">
        <w:t>in 3GPP TS </w:t>
      </w:r>
      <w:r w:rsidR="006B7023" w:rsidRPr="00FD1C6F">
        <w:t>2</w:t>
      </w:r>
      <w:r w:rsidRPr="00FD1C6F">
        <w:t xml:space="preserve">5.104 [6], </w:t>
      </w:r>
      <w:r w:rsidR="004B22CC" w:rsidRPr="00FD1C6F">
        <w:t>subclause</w:t>
      </w:r>
      <w:r w:rsidRPr="00FD1C6F">
        <w:t xml:space="preserve"> 6.8.5.1.</w:t>
      </w:r>
    </w:p>
    <w:p w:rsidR="009D6C77" w:rsidRPr="00FD1C6F" w:rsidRDefault="009D6C77" w:rsidP="009D6C77">
      <w:pPr>
        <w:rPr>
          <w:lang w:eastAsia="zh-CN"/>
        </w:rPr>
      </w:pPr>
      <w:r w:rsidRPr="00FD1C6F">
        <w:t xml:space="preserve">For UTRA TDD </w:t>
      </w:r>
      <w:r w:rsidR="00AF4ABB" w:rsidRPr="00FD1C6F">
        <w:t>1,28</w:t>
      </w:r>
      <w:r w:rsidRPr="00FD1C6F">
        <w:t xml:space="preserve">Mcps option, the minimum requirements for modulation quality, PCDE and RCDE, are the same as </w:t>
      </w:r>
      <w:r w:rsidR="006B7023" w:rsidRPr="00FD1C6F">
        <w:t>in 3GPP TS 2</w:t>
      </w:r>
      <w:r w:rsidRPr="00FD1C6F">
        <w:t xml:space="preserve">5.105 [7], </w:t>
      </w:r>
      <w:r w:rsidR="004B22CC" w:rsidRPr="00FD1C6F">
        <w:t>subclause</w:t>
      </w:r>
      <w:r w:rsidR="00CF1379" w:rsidRPr="00FD1C6F">
        <w:t>s</w:t>
      </w:r>
      <w:r w:rsidRPr="00FD1C6F">
        <w:t xml:space="preserve"> 6.8.2, 6.8.3 and 6.8.4 respectively.</w:t>
      </w:r>
      <w:r w:rsidR="00651714" w:rsidRPr="00FD1C6F">
        <w:t xml:space="preserve"> </w:t>
      </w:r>
      <w:r w:rsidRPr="00FD1C6F">
        <w:t>The requirement for Relative Code Domain Error is only applicable for 64QAM modulated codes (UTRA FDD and UTRA TDD).</w:t>
      </w:r>
    </w:p>
    <w:p w:rsidR="009D6C77" w:rsidRPr="00FD1C6F" w:rsidRDefault="009D6C77" w:rsidP="002C1CED">
      <w:pPr>
        <w:pStyle w:val="Heading4"/>
        <w:rPr>
          <w:lang w:eastAsia="zh-CN"/>
        </w:rPr>
      </w:pPr>
      <w:bookmarkStart w:id="139" w:name="_Toc518660760"/>
      <w:r w:rsidRPr="00FD1C6F">
        <w:rPr>
          <w:lang w:eastAsia="zh-CN"/>
        </w:rPr>
        <w:t>6.5.4.4</w:t>
      </w:r>
      <w:r w:rsidRPr="00FD1C6F">
        <w:rPr>
          <w:lang w:eastAsia="zh-CN"/>
        </w:rPr>
        <w:tab/>
        <w:t>Minimum requirement for single RAT E-UTRA operation</w:t>
      </w:r>
      <w:bookmarkEnd w:id="139"/>
    </w:p>
    <w:p w:rsidR="004862D2" w:rsidRPr="00FD1C6F" w:rsidRDefault="009D6C77" w:rsidP="009D6C77">
      <w:r w:rsidRPr="00FD1C6F">
        <w:t xml:space="preserve">For E-UTRA, the minimum requirement for modulation quality, EVM, is specified </w:t>
      </w:r>
      <w:r w:rsidR="00CF1379" w:rsidRPr="00FD1C6F">
        <w:t>in 3GPP TS 3</w:t>
      </w:r>
      <w:r w:rsidRPr="00FD1C6F">
        <w:t xml:space="preserve">6.104 [8], </w:t>
      </w:r>
      <w:r w:rsidR="004B22CC" w:rsidRPr="00FD1C6F">
        <w:t>subclause</w:t>
      </w:r>
      <w:r w:rsidR="00CF1379" w:rsidRPr="00FD1C6F">
        <w:t> </w:t>
      </w:r>
      <w:r w:rsidRPr="00FD1C6F">
        <w:t>6.5.2.</w:t>
      </w:r>
    </w:p>
    <w:p w:rsidR="009D6C77" w:rsidRPr="00FD1C6F" w:rsidRDefault="009D6C77" w:rsidP="002C1CED">
      <w:pPr>
        <w:pStyle w:val="Heading3"/>
      </w:pPr>
      <w:bookmarkStart w:id="140" w:name="_Toc518660761"/>
      <w:r w:rsidRPr="00FD1C6F">
        <w:t>6.5.5</w:t>
      </w:r>
      <w:r w:rsidRPr="00FD1C6F">
        <w:tab/>
        <w:t>Transmit pulse shape filter</w:t>
      </w:r>
      <w:bookmarkEnd w:id="140"/>
    </w:p>
    <w:p w:rsidR="009D6C77" w:rsidRPr="00FD1C6F" w:rsidRDefault="009D6C77" w:rsidP="002C1CED">
      <w:pPr>
        <w:pStyle w:val="Heading4"/>
      </w:pPr>
      <w:bookmarkStart w:id="141" w:name="_Toc518660762"/>
      <w:r w:rsidRPr="00FD1C6F">
        <w:t>6.5.5.1</w:t>
      </w:r>
      <w:r w:rsidRPr="00FD1C6F">
        <w:tab/>
        <w:t>General</w:t>
      </w:r>
      <w:bookmarkEnd w:id="141"/>
    </w:p>
    <w:p w:rsidR="00312F93" w:rsidRPr="00FD1C6F" w:rsidRDefault="00312F93" w:rsidP="00312F93">
      <w:r w:rsidRPr="00FD1C6F">
        <w:t xml:space="preserve">Transmit pulse shape filter for </w:t>
      </w:r>
      <w:r w:rsidRPr="00FD1C6F">
        <w:rPr>
          <w:i/>
        </w:rPr>
        <w:t>single RAT UTRA operation</w:t>
      </w:r>
      <w:r w:rsidRPr="00FD1C6F">
        <w:t xml:space="preserve"> in FDD and for </w:t>
      </w:r>
      <w:r w:rsidRPr="00FD1C6F">
        <w:rPr>
          <w:i/>
        </w:rPr>
        <w:t>MSR operation</w:t>
      </w:r>
      <w:r w:rsidRPr="00FD1C6F">
        <w:t xml:space="preserve"> in UTRA FDD is defined in 3GPP TS 25.104 [6] sub-clause 6.8.1.</w:t>
      </w:r>
    </w:p>
    <w:p w:rsidR="00312F93" w:rsidRPr="00FD1C6F" w:rsidRDefault="00312F93" w:rsidP="00312F93">
      <w:r w:rsidRPr="00FD1C6F">
        <w:t xml:space="preserve">Transmit pulse shape filter for </w:t>
      </w:r>
      <w:r w:rsidRPr="00FD1C6F">
        <w:rPr>
          <w:i/>
        </w:rPr>
        <w:t>single RAT UTRA operation</w:t>
      </w:r>
      <w:r w:rsidRPr="00FD1C6F">
        <w:t xml:space="preserve"> in TDD and for </w:t>
      </w:r>
      <w:r w:rsidRPr="00FD1C6F">
        <w:rPr>
          <w:i/>
        </w:rPr>
        <w:t>MSR operation</w:t>
      </w:r>
      <w:r w:rsidRPr="00FD1C6F">
        <w:t xml:space="preserve"> in UTRA TDD is defined in 3GPP TS 25.105 [7] sub-clause 6.8.1.</w:t>
      </w:r>
    </w:p>
    <w:p w:rsidR="009D6C77" w:rsidRPr="00FD1C6F" w:rsidRDefault="00312F93" w:rsidP="00312F93">
      <w:r w:rsidRPr="00FD1C6F">
        <w:rPr>
          <w:lang w:eastAsia="zh-CN"/>
        </w:rPr>
        <w:t xml:space="preserve">Transmit pulse shape filter is not defined for a </w:t>
      </w:r>
      <w:r w:rsidRPr="00FD1C6F">
        <w:rPr>
          <w:i/>
          <w:lang w:eastAsia="zh-CN"/>
        </w:rPr>
        <w:t>single RAT E-UTRA operation</w:t>
      </w:r>
      <w:r w:rsidRPr="00FD1C6F">
        <w:rPr>
          <w:lang w:eastAsia="zh-CN"/>
        </w:rPr>
        <w:t>, nor for</w:t>
      </w:r>
      <w:r w:rsidRPr="00FD1C6F">
        <w:rPr>
          <w:i/>
          <w:lang w:eastAsia="zh-CN"/>
        </w:rPr>
        <w:t xml:space="preserve"> MSR operation</w:t>
      </w:r>
      <w:r w:rsidRPr="00FD1C6F">
        <w:rPr>
          <w:lang w:eastAsia="zh-CN"/>
        </w:rPr>
        <w:t xml:space="preserve"> using E-UTRA.</w:t>
      </w:r>
    </w:p>
    <w:p w:rsidR="009D6C77" w:rsidRPr="00FD1C6F" w:rsidRDefault="009D6C77" w:rsidP="002C1CED">
      <w:pPr>
        <w:pStyle w:val="Heading4"/>
        <w:rPr>
          <w:lang w:eastAsia="zh-CN"/>
        </w:rPr>
      </w:pPr>
      <w:bookmarkStart w:id="142" w:name="_Toc518660763"/>
      <w:r w:rsidRPr="00FD1C6F">
        <w:lastRenderedPageBreak/>
        <w:t>6.5.5.2</w:t>
      </w:r>
      <w:r w:rsidRPr="00FD1C6F">
        <w:tab/>
      </w:r>
      <w:r w:rsidR="00312F93" w:rsidRPr="00FD1C6F">
        <w:rPr>
          <w:lang w:eastAsia="zh-CN"/>
        </w:rPr>
        <w:t>Void</w:t>
      </w:r>
      <w:bookmarkEnd w:id="142"/>
    </w:p>
    <w:p w:rsidR="009D6C77" w:rsidRPr="00FD1C6F" w:rsidRDefault="009D6C77" w:rsidP="002C1CED">
      <w:pPr>
        <w:pStyle w:val="Heading4"/>
        <w:rPr>
          <w:lang w:eastAsia="zh-CN"/>
        </w:rPr>
      </w:pPr>
      <w:bookmarkStart w:id="143" w:name="_Toc518660764"/>
      <w:r w:rsidRPr="00FD1C6F">
        <w:rPr>
          <w:lang w:eastAsia="zh-CN"/>
        </w:rPr>
        <w:t>6.5.5.3</w:t>
      </w:r>
      <w:r w:rsidRPr="00FD1C6F">
        <w:rPr>
          <w:lang w:eastAsia="zh-CN"/>
        </w:rPr>
        <w:tab/>
      </w:r>
      <w:r w:rsidR="00312F93" w:rsidRPr="00FD1C6F">
        <w:rPr>
          <w:lang w:eastAsia="zh-CN"/>
        </w:rPr>
        <w:t>Void</w:t>
      </w:r>
      <w:bookmarkEnd w:id="143"/>
    </w:p>
    <w:p w:rsidR="009D6C77" w:rsidRPr="00FD1C6F" w:rsidRDefault="009D6C77" w:rsidP="002C1CED">
      <w:pPr>
        <w:pStyle w:val="Heading4"/>
        <w:rPr>
          <w:lang w:eastAsia="zh-CN"/>
        </w:rPr>
      </w:pPr>
      <w:bookmarkStart w:id="144" w:name="_Toc518660765"/>
      <w:r w:rsidRPr="00FD1C6F">
        <w:rPr>
          <w:lang w:eastAsia="zh-CN"/>
        </w:rPr>
        <w:t>6.5.5.4</w:t>
      </w:r>
      <w:r w:rsidRPr="00FD1C6F">
        <w:rPr>
          <w:lang w:eastAsia="zh-CN"/>
        </w:rPr>
        <w:tab/>
      </w:r>
      <w:r w:rsidR="00312F93" w:rsidRPr="00FD1C6F">
        <w:rPr>
          <w:lang w:eastAsia="zh-CN"/>
        </w:rPr>
        <w:t>Void</w:t>
      </w:r>
      <w:bookmarkEnd w:id="144"/>
    </w:p>
    <w:p w:rsidR="009D6C77" w:rsidRPr="00FD1C6F" w:rsidRDefault="009D6C77" w:rsidP="002C1CED">
      <w:pPr>
        <w:pStyle w:val="Heading2"/>
        <w:rPr>
          <w:lang w:eastAsia="zh-CN"/>
        </w:rPr>
      </w:pPr>
      <w:bookmarkStart w:id="145" w:name="_Toc518660766"/>
      <w:r w:rsidRPr="00FD1C6F">
        <w:rPr>
          <w:lang w:eastAsia="zh-CN"/>
        </w:rPr>
        <w:t>6.6</w:t>
      </w:r>
      <w:r w:rsidRPr="00FD1C6F">
        <w:rPr>
          <w:lang w:eastAsia="zh-CN"/>
        </w:rPr>
        <w:tab/>
        <w:t>Unwanted Emissions</w:t>
      </w:r>
      <w:bookmarkEnd w:id="145"/>
    </w:p>
    <w:p w:rsidR="009D6C77" w:rsidRPr="00FD1C6F" w:rsidRDefault="009D6C77" w:rsidP="002C1CED">
      <w:pPr>
        <w:pStyle w:val="Heading3"/>
      </w:pPr>
      <w:bookmarkStart w:id="146" w:name="_Toc518660767"/>
      <w:r w:rsidRPr="00FD1C6F">
        <w:t>6.6.1</w:t>
      </w:r>
      <w:r w:rsidRPr="00FD1C6F">
        <w:tab/>
        <w:t>General</w:t>
      </w:r>
      <w:bookmarkEnd w:id="146"/>
    </w:p>
    <w:p w:rsidR="00726869" w:rsidRPr="00FD1C6F" w:rsidRDefault="00726869" w:rsidP="00726869">
      <w:r w:rsidRPr="00FD1C6F">
        <w:t xml:space="preserve">Unwanted emissions consist of so-called out-of-band emissions and spurious emissions according to ITU definitions </w:t>
      </w:r>
      <w:r w:rsidR="00CF127A" w:rsidRPr="00FD1C6F">
        <w:rPr>
          <w:rFonts w:cs="Arial"/>
        </w:rPr>
        <w:t>ITU-R SM.329</w:t>
      </w:r>
      <w:r w:rsidR="005F6336" w:rsidRPr="00FD1C6F">
        <w:t xml:space="preserve"> </w:t>
      </w:r>
      <w:r w:rsidRPr="00FD1C6F">
        <w:t xml:space="preserve">[14]. In ITU terminology, out of band emissions are unwanted emissions immediately outside the </w:t>
      </w:r>
      <w:r w:rsidRPr="00FD1C6F">
        <w:rPr>
          <w:i/>
        </w:rPr>
        <w:t>channel bandwidth</w:t>
      </w:r>
      <w:r w:rsidRPr="00FD1C6F">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D1C6F">
        <w:t xml:space="preserve"> exclude out of band emissions.</w:t>
      </w:r>
    </w:p>
    <w:p w:rsidR="00607F42" w:rsidRPr="00FD1C6F" w:rsidRDefault="00607F42" w:rsidP="00607F42">
      <w:r w:rsidRPr="00FD1C6F">
        <w:t xml:space="preserve">For AAS BS in </w:t>
      </w:r>
      <w:r w:rsidRPr="00FD1C6F">
        <w:rPr>
          <w:i/>
        </w:rPr>
        <w:t>single RAT E-UTRA operation</w:t>
      </w:r>
      <w:r w:rsidRPr="00FD1C6F">
        <w:t xml:space="preserve"> and </w:t>
      </w:r>
      <w:r w:rsidRPr="00FD1C6F">
        <w:rPr>
          <w:i/>
        </w:rPr>
        <w:t>MSR operation</w:t>
      </w:r>
      <w:r w:rsidRPr="00FD1C6F">
        <w:t xml:space="preserve">, the out-of-band emissions requirement for the </w:t>
      </w:r>
      <w:r w:rsidR="00CF127A" w:rsidRPr="00FD1C6F">
        <w:t xml:space="preserve">AAS </w:t>
      </w:r>
      <w:r w:rsidRPr="00FD1C6F">
        <w:t xml:space="preserve">BS transmitter is specified in terms of an </w:t>
      </w:r>
      <w:r w:rsidR="00CF127A" w:rsidRPr="00FD1C6F">
        <w:t xml:space="preserve">operating </w:t>
      </w:r>
      <w:r w:rsidRPr="00FD1C6F">
        <w:t>band unwanted emissions requirement that defines limits for emissions in each supported</w:t>
      </w:r>
      <w:r w:rsidRPr="00FD1C6F" w:rsidDel="00507917">
        <w:t xml:space="preserve"> </w:t>
      </w:r>
      <w:r w:rsidRPr="00FD1C6F">
        <w:rPr>
          <w:i/>
        </w:rPr>
        <w:t>downlink operating band</w:t>
      </w:r>
      <w:r w:rsidRPr="00FD1C6F">
        <w:t xml:space="preserve"> plus the frequency ranges 10 MHz above and 10 MHz below each band. Emissions outside of this frequency range are limited by a spurious emissions requirement. For UTRA</w:t>
      </w:r>
      <w:r w:rsidR="00CF127A" w:rsidRPr="00FD1C6F">
        <w:t xml:space="preserve"> FDD</w:t>
      </w:r>
      <w:r w:rsidRPr="00FD1C6F">
        <w:t xml:space="preserve"> single RAT AAS BS, the out of band emission requirement for </w:t>
      </w:r>
      <w:r w:rsidR="00CF127A" w:rsidRPr="00FD1C6F">
        <w:t xml:space="preserve">AAS </w:t>
      </w:r>
      <w:r w:rsidRPr="00FD1C6F">
        <w:t xml:space="preserve">BS transmitter is specified in terms of </w:t>
      </w:r>
      <w:r w:rsidR="00CF127A" w:rsidRPr="00FD1C6F">
        <w:t xml:space="preserve">spectrum </w:t>
      </w:r>
      <w:r w:rsidRPr="00FD1C6F">
        <w:t>emission mask</w:t>
      </w:r>
      <w:r w:rsidR="00CF127A" w:rsidRPr="00FD1C6F">
        <w:t xml:space="preserve"> requirement</w:t>
      </w:r>
      <w:r w:rsidRPr="00FD1C6F">
        <w:t>.</w:t>
      </w:r>
    </w:p>
    <w:p w:rsidR="00726869" w:rsidRPr="00FD1C6F" w:rsidRDefault="00726869" w:rsidP="0071684C">
      <w:pPr>
        <w:spacing w:beforeLines="50" w:before="120" w:afterLines="50" w:after="120"/>
        <w:rPr>
          <w:lang w:eastAsia="ja-JP"/>
        </w:rPr>
      </w:pPr>
      <w:r w:rsidRPr="00FD1C6F">
        <w:rPr>
          <w:iCs/>
          <w:lang w:eastAsia="ja-JP"/>
        </w:rPr>
        <w:t>The</w:t>
      </w:r>
      <w:r w:rsidR="00675296" w:rsidRPr="00FD1C6F">
        <w:rPr>
          <w:iCs/>
          <w:lang w:eastAsia="ja-JP"/>
        </w:rPr>
        <w:t xml:space="preserve"> unwanted</w:t>
      </w:r>
      <w:r w:rsidRPr="00FD1C6F">
        <w:rPr>
          <w:iCs/>
          <w:lang w:eastAsia="ja-JP"/>
        </w:rPr>
        <w:t xml:space="preserve"> emission </w:t>
      </w:r>
      <w:r w:rsidR="00675296" w:rsidRPr="00FD1C6F">
        <w:rPr>
          <w:iCs/>
          <w:lang w:eastAsia="ja-JP"/>
        </w:rPr>
        <w:t xml:space="preserve">level </w:t>
      </w:r>
      <w:r w:rsidRPr="00FD1C6F">
        <w:rPr>
          <w:iCs/>
          <w:lang w:eastAsia="ja-JP"/>
        </w:rPr>
        <w:t xml:space="preserve">limit of a </w:t>
      </w:r>
      <w:r w:rsidRPr="00FD1C6F">
        <w:rPr>
          <w:i/>
          <w:iCs/>
          <w:lang w:eastAsia="ja-JP"/>
        </w:rPr>
        <w:t xml:space="preserve">TAB connector TX </w:t>
      </w:r>
      <w:r w:rsidR="00BF5DD9" w:rsidRPr="00FD1C6F">
        <w:rPr>
          <w:i/>
          <w:iCs/>
          <w:lang w:eastAsia="ja-JP"/>
        </w:rPr>
        <w:t xml:space="preserve">min </w:t>
      </w:r>
      <w:r w:rsidRPr="00FD1C6F">
        <w:rPr>
          <w:i/>
          <w:iCs/>
          <w:lang w:eastAsia="ja-JP"/>
        </w:rPr>
        <w:t>cell group</w:t>
      </w:r>
      <w:r w:rsidRPr="00FD1C6F">
        <w:rPr>
          <w:iCs/>
          <w:lang w:eastAsia="ja-JP"/>
        </w:rPr>
        <w:t xml:space="preserve"> is in general defined</w:t>
      </w:r>
      <w:r w:rsidR="00675296" w:rsidRPr="00FD1C6F">
        <w:rPr>
          <w:iCs/>
          <w:lang w:eastAsia="ja-JP"/>
        </w:rPr>
        <w:t xml:space="preserve"> by the</w:t>
      </w:r>
      <w:r w:rsidRPr="00FD1C6F">
        <w:rPr>
          <w:iCs/>
          <w:lang w:eastAsia="ja-JP"/>
        </w:rPr>
        <w:t xml:space="preserve"> </w:t>
      </w:r>
      <w:r w:rsidR="00675296" w:rsidRPr="00FD1C6F">
        <w:rPr>
          <w:iCs/>
          <w:lang w:eastAsia="ja-JP"/>
        </w:rPr>
        <w:t xml:space="preserve">unwanted </w:t>
      </w:r>
      <w:r w:rsidRPr="00FD1C6F">
        <w:rPr>
          <w:iCs/>
          <w:lang w:eastAsia="ja-JP"/>
        </w:rPr>
        <w:t>emission</w:t>
      </w:r>
      <w:r w:rsidR="00675296" w:rsidRPr="00FD1C6F">
        <w:rPr>
          <w:iCs/>
          <w:lang w:eastAsia="ja-JP"/>
        </w:rPr>
        <w:t xml:space="preserve"> </w:t>
      </w:r>
      <w:r w:rsidR="00675296" w:rsidRPr="00FD1C6F">
        <w:rPr>
          <w:i/>
          <w:iCs/>
          <w:lang w:eastAsia="ja-JP"/>
        </w:rPr>
        <w:t>basic</w:t>
      </w:r>
      <w:r w:rsidRPr="00FD1C6F">
        <w:rPr>
          <w:i/>
          <w:iCs/>
          <w:lang w:eastAsia="ja-JP"/>
        </w:rPr>
        <w:t xml:space="preserve"> limit</w:t>
      </w:r>
      <w:r w:rsidRPr="00FD1C6F">
        <w:rPr>
          <w:iCs/>
          <w:lang w:eastAsia="ja-JP"/>
        </w:rPr>
        <w:t xml:space="preserve"> </w:t>
      </w:r>
      <w:r w:rsidR="00675296" w:rsidRPr="00FD1C6F">
        <w:rPr>
          <w:iCs/>
          <w:lang w:eastAsia="ja-JP"/>
        </w:rPr>
        <w:t xml:space="preserve">which is the same as the corresponding applicable </w:t>
      </w:r>
      <w:r w:rsidR="005F6336" w:rsidRPr="00FD1C6F">
        <w:rPr>
          <w:i/>
          <w:iCs/>
          <w:lang w:eastAsia="ja-JP"/>
        </w:rPr>
        <w:t>n</w:t>
      </w:r>
      <w:r w:rsidR="00675296" w:rsidRPr="00FD1C6F">
        <w:rPr>
          <w:i/>
          <w:iCs/>
          <w:lang w:eastAsia="ja-JP"/>
        </w:rPr>
        <w:t>on-AAS BS</w:t>
      </w:r>
      <w:r w:rsidR="00675296" w:rsidRPr="00FD1C6F">
        <w:rPr>
          <w:iCs/>
          <w:lang w:eastAsia="ja-JP"/>
        </w:rPr>
        <w:t xml:space="preserve"> per transmitter requirement</w:t>
      </w:r>
      <w:r w:rsidRPr="00FD1C6F">
        <w:rPr>
          <w:iCs/>
          <w:lang w:eastAsia="ja-JP"/>
        </w:rPr>
        <w:t xml:space="preserve"> specified in </w:t>
      </w:r>
      <w:r w:rsidR="005F6336" w:rsidRPr="00FD1C6F">
        <w:t>3GPP TS 25.104 [2], 3GPP TS 25.105 [3], 3GPP TS 36.104 [4] or 3GPP TS 37.104 [5]</w:t>
      </w:r>
      <w:r w:rsidR="00675296" w:rsidRPr="00FD1C6F">
        <w:rPr>
          <w:iCs/>
          <w:lang w:eastAsia="ja-JP"/>
        </w:rPr>
        <w:t>, and its scaling</w:t>
      </w:r>
      <w:r w:rsidRPr="00FD1C6F">
        <w:rPr>
          <w:iCs/>
          <w:lang w:eastAsia="ja-JP"/>
        </w:rPr>
        <w:t xml:space="preserve"> by </w:t>
      </w:r>
      <w:r w:rsidR="00233879" w:rsidRPr="00FD1C6F">
        <w:t>N</w:t>
      </w:r>
      <w:r w:rsidR="00233879" w:rsidRPr="00FD1C6F">
        <w:rPr>
          <w:vertAlign w:val="subscript"/>
        </w:rPr>
        <w:t>TXU,countedpercell</w:t>
      </w:r>
      <w:r w:rsidR="005F6336" w:rsidRPr="00FD1C6F">
        <w:t>.</w:t>
      </w:r>
      <w:r w:rsidR="00BF5DD9" w:rsidRPr="00FD1C6F">
        <w:t xml:space="preserve"> The unwanted emission requirements are applied per the </w:t>
      </w:r>
      <w:r w:rsidR="00BF5DD9" w:rsidRPr="00FD1C6F">
        <w:rPr>
          <w:i/>
          <w:iCs/>
          <w:lang w:eastAsia="ja-JP"/>
        </w:rPr>
        <w:t xml:space="preserve">TAB connector TX min cell groups </w:t>
      </w:r>
      <w:r w:rsidR="00BF5DD9" w:rsidRPr="00FD1C6F">
        <w:rPr>
          <w:iCs/>
          <w:lang w:eastAsia="ja-JP"/>
        </w:rPr>
        <w:t>for all the configurations supported by the AAS BS.</w:t>
      </w:r>
      <w:r w:rsidR="00675296" w:rsidRPr="00FD1C6F">
        <w:t xml:space="preserve"> The </w:t>
      </w:r>
      <w:r w:rsidR="00675296" w:rsidRPr="00FD1C6F">
        <w:rPr>
          <w:i/>
        </w:rPr>
        <w:t>basic limits</w:t>
      </w:r>
      <w:r w:rsidR="00675296" w:rsidRPr="00FD1C6F">
        <w:t xml:space="preserve"> and corresponding scaling are defined in each relevant </w:t>
      </w:r>
      <w:r w:rsidR="004B22CC" w:rsidRPr="00FD1C6F">
        <w:t>subclause</w:t>
      </w:r>
      <w:r w:rsidR="00675296" w:rsidRPr="00FD1C6F">
        <w:t>.</w:t>
      </w:r>
    </w:p>
    <w:p w:rsidR="00675296" w:rsidRPr="00FD1C6F" w:rsidRDefault="00675296" w:rsidP="00675296">
      <w:r w:rsidRPr="00FD1C6F">
        <w:t xml:space="preserve">There </w:t>
      </w:r>
      <w:r w:rsidR="005F6336" w:rsidRPr="00FD1C6F">
        <w:t xml:space="preserve">is </w:t>
      </w:r>
      <w:r w:rsidRPr="00FD1C6F">
        <w:t>in addition a requirement for occupied bandwidth and an ACLR requirement.</w:t>
      </w:r>
    </w:p>
    <w:p w:rsidR="009D6C77" w:rsidRPr="00FD1C6F" w:rsidRDefault="009D6C77" w:rsidP="002C1CED">
      <w:pPr>
        <w:pStyle w:val="Heading3"/>
        <w:rPr>
          <w:lang w:eastAsia="zh-CN"/>
        </w:rPr>
      </w:pPr>
      <w:bookmarkStart w:id="147" w:name="_Toc518660768"/>
      <w:r w:rsidRPr="00FD1C6F">
        <w:rPr>
          <w:lang w:eastAsia="zh-CN"/>
        </w:rPr>
        <w:t>6.6.2</w:t>
      </w:r>
      <w:r w:rsidRPr="00FD1C6F">
        <w:rPr>
          <w:lang w:eastAsia="zh-CN"/>
        </w:rPr>
        <w:tab/>
        <w:t>Occupied bandwidth</w:t>
      </w:r>
      <w:bookmarkEnd w:id="147"/>
    </w:p>
    <w:p w:rsidR="009D6C77" w:rsidRPr="00FD1C6F" w:rsidRDefault="009D6C77" w:rsidP="002C1CED">
      <w:pPr>
        <w:pStyle w:val="Heading4"/>
      </w:pPr>
      <w:bookmarkStart w:id="148" w:name="_Toc518660769"/>
      <w:r w:rsidRPr="00FD1C6F">
        <w:t>6.6.2.1</w:t>
      </w:r>
      <w:r w:rsidRPr="00FD1C6F">
        <w:tab/>
        <w:t>General</w:t>
      </w:r>
      <w:bookmarkEnd w:id="148"/>
    </w:p>
    <w:p w:rsidR="00726869" w:rsidRPr="00FD1C6F" w:rsidRDefault="00726869" w:rsidP="00726869">
      <w:r w:rsidRPr="00FD1C6F">
        <w:t xml:space="preserve">The occupied bandwidth is the width of a frequency band such that, below the lower and above the upper frequency limits, the mean powers emitted are each equal to a specified percentage </w:t>
      </w:r>
      <w:r w:rsidRPr="00FD1C6F">
        <w:rPr>
          <w:rFonts w:ascii="Symbol" w:hAnsi="Symbol" w:cs="v4.2.0"/>
        </w:rPr>
        <w:t></w:t>
      </w:r>
      <w:r w:rsidRPr="00FD1C6F">
        <w:t xml:space="preserve">/2 of the total mean transmitted power. See also </w:t>
      </w:r>
      <w:r w:rsidR="00CF1379" w:rsidRPr="00FD1C6F">
        <w:t>Recommendation ITU-R</w:t>
      </w:r>
      <w:r w:rsidRPr="00FD1C6F">
        <w:t xml:space="preserve"> SM.328 [17].</w:t>
      </w:r>
    </w:p>
    <w:p w:rsidR="00726869" w:rsidRPr="00FD1C6F" w:rsidRDefault="00726869" w:rsidP="00726869">
      <w:r w:rsidRPr="00FD1C6F">
        <w:t xml:space="preserve">The value of </w:t>
      </w:r>
      <w:r w:rsidRPr="00FD1C6F">
        <w:rPr>
          <w:rFonts w:ascii="Symbol" w:hAnsi="Symbol" w:cs="v4.2.0"/>
        </w:rPr>
        <w:t></w:t>
      </w:r>
      <w:r w:rsidRPr="00FD1C6F">
        <w:t>/2 shall be taken as 0.5%.</w:t>
      </w:r>
    </w:p>
    <w:p w:rsidR="00726869" w:rsidRPr="00FD1C6F" w:rsidRDefault="00726869" w:rsidP="00726869">
      <w:r w:rsidRPr="00FD1C6F">
        <w:t xml:space="preserve">The occupied bandwidth requirement applies during the </w:t>
      </w:r>
      <w:r w:rsidRPr="00FD1C6F">
        <w:rPr>
          <w:i/>
        </w:rPr>
        <w:t>transmitter ON period</w:t>
      </w:r>
      <w:r w:rsidRPr="00FD1C6F">
        <w:t xml:space="preserve"> for a single transmitted carrier. The minimum requirement below may be applied regionally. There may also be regional requirements to declare the occupied bandwidth according to the definition in the present clause.</w:t>
      </w:r>
    </w:p>
    <w:p w:rsidR="009D6C77" w:rsidRPr="00FD1C6F" w:rsidRDefault="009D6C77" w:rsidP="002C1CED">
      <w:pPr>
        <w:pStyle w:val="Heading4"/>
      </w:pPr>
      <w:bookmarkStart w:id="149" w:name="_Toc518660770"/>
      <w:r w:rsidRPr="00FD1C6F">
        <w:t>6.6.2.2</w:t>
      </w:r>
      <w:r w:rsidRPr="00FD1C6F">
        <w:tab/>
      </w:r>
      <w:r w:rsidRPr="00FD1C6F">
        <w:rPr>
          <w:lang w:eastAsia="zh-CN"/>
        </w:rPr>
        <w:t>Minimum requirement for MSR operation</w:t>
      </w:r>
      <w:bookmarkEnd w:id="149"/>
    </w:p>
    <w:p w:rsidR="00726869" w:rsidRPr="00FD1C6F" w:rsidRDefault="00726869" w:rsidP="00726869">
      <w:r w:rsidRPr="00FD1C6F">
        <w:t>For MSR AAS BS</w:t>
      </w:r>
      <w:r w:rsidR="00BE120C" w:rsidRPr="00FD1C6F">
        <w:t>,</w:t>
      </w:r>
      <w:r w:rsidRPr="00FD1C6F">
        <w:t xml:space="preserve"> the minimum requirement for occupied bandwidth is the same as that stated </w:t>
      </w:r>
      <w:r w:rsidR="00CF1379" w:rsidRPr="00FD1C6F">
        <w:t>in 3GPP TS 3</w:t>
      </w:r>
      <w:r w:rsidRPr="00FD1C6F">
        <w:t xml:space="preserve">7.104 [9], </w:t>
      </w:r>
      <w:r w:rsidR="004B22CC" w:rsidRPr="00FD1C6F">
        <w:t>subclause</w:t>
      </w:r>
      <w:r w:rsidRPr="00FD1C6F">
        <w:t xml:space="preserve"> 6.6.3</w:t>
      </w:r>
      <w:r w:rsidR="005565B5" w:rsidRPr="00FD1C6F">
        <w:t>.</w:t>
      </w:r>
    </w:p>
    <w:p w:rsidR="009D6C77" w:rsidRPr="00FD1C6F" w:rsidRDefault="009D6C77" w:rsidP="00CF1379">
      <w:pPr>
        <w:pStyle w:val="Heading4"/>
        <w:rPr>
          <w:lang w:eastAsia="zh-CN"/>
        </w:rPr>
      </w:pPr>
      <w:bookmarkStart w:id="150" w:name="_Toc518660771"/>
      <w:r w:rsidRPr="00FD1C6F">
        <w:rPr>
          <w:lang w:eastAsia="zh-CN"/>
        </w:rPr>
        <w:t>6.6.2.3</w:t>
      </w:r>
      <w:r w:rsidRPr="00FD1C6F">
        <w:rPr>
          <w:lang w:eastAsia="zh-CN"/>
        </w:rPr>
        <w:tab/>
        <w:t>Minimum requirement for single RAT UTRA operation</w:t>
      </w:r>
      <w:bookmarkEnd w:id="150"/>
    </w:p>
    <w:p w:rsidR="00726869" w:rsidRPr="00FD1C6F" w:rsidRDefault="00726869" w:rsidP="00CF1379">
      <w:pPr>
        <w:keepNext/>
        <w:keepLines/>
      </w:pPr>
      <w:r w:rsidRPr="00FD1C6F">
        <w:t>For single RAT UTRA FDD AAS BS</w:t>
      </w:r>
      <w:r w:rsidR="00BE120C" w:rsidRPr="00FD1C6F">
        <w:t>, the</w:t>
      </w:r>
      <w:r w:rsidRPr="00FD1C6F">
        <w:t xml:space="preserve"> minimum requirement for occupied bandwidth is the same as that stated </w:t>
      </w:r>
      <w:r w:rsidR="006B7023" w:rsidRPr="00FD1C6F">
        <w:t>in 3GPP TS 2</w:t>
      </w:r>
      <w:r w:rsidRPr="00FD1C6F">
        <w:t xml:space="preserve">5.104 [6] </w:t>
      </w:r>
      <w:r w:rsidR="004B22CC" w:rsidRPr="00FD1C6F">
        <w:t>subclause</w:t>
      </w:r>
      <w:r w:rsidR="00121B65" w:rsidRPr="00FD1C6F">
        <w:t xml:space="preserve"> </w:t>
      </w:r>
      <w:r w:rsidRPr="00FD1C6F">
        <w:t>6.6.1</w:t>
      </w:r>
      <w:r w:rsidR="005565B5" w:rsidRPr="00FD1C6F">
        <w:t>.</w:t>
      </w:r>
    </w:p>
    <w:p w:rsidR="00726869" w:rsidRPr="00FD1C6F" w:rsidRDefault="00726869" w:rsidP="00726869">
      <w:r w:rsidRPr="00FD1C6F">
        <w:t xml:space="preserve">For single RAT UTRA TDD, </w:t>
      </w:r>
      <w:r w:rsidR="00AF4ABB" w:rsidRPr="00FD1C6F">
        <w:t>1,28</w:t>
      </w:r>
      <w:r w:rsidRPr="00FD1C6F">
        <w:t>Mcps option AAS BS</w:t>
      </w:r>
      <w:r w:rsidR="00BE120C" w:rsidRPr="00FD1C6F">
        <w:t>,</w:t>
      </w:r>
      <w:r w:rsidRPr="00FD1C6F">
        <w:t xml:space="preserve"> </w:t>
      </w:r>
      <w:r w:rsidR="00BE120C" w:rsidRPr="00FD1C6F">
        <w:t xml:space="preserve">the </w:t>
      </w:r>
      <w:r w:rsidRPr="00FD1C6F">
        <w:t xml:space="preserve">minimum requirement for occupied bandwidth is the same as that stated </w:t>
      </w:r>
      <w:r w:rsidR="006B7023" w:rsidRPr="00FD1C6F">
        <w:t>in 3GPP TS 2</w:t>
      </w:r>
      <w:r w:rsidRPr="00FD1C6F">
        <w:t xml:space="preserve">5.105 [7], </w:t>
      </w:r>
      <w:r w:rsidR="004B22CC" w:rsidRPr="00FD1C6F">
        <w:t>subclause</w:t>
      </w:r>
      <w:r w:rsidRPr="00FD1C6F">
        <w:t xml:space="preserve"> 6.6.1</w:t>
      </w:r>
      <w:r w:rsidR="00CF1379" w:rsidRPr="00FD1C6F">
        <w:t>.</w:t>
      </w:r>
    </w:p>
    <w:p w:rsidR="009D6C77" w:rsidRPr="00FD1C6F" w:rsidRDefault="009D6C77" w:rsidP="002C1CED">
      <w:pPr>
        <w:pStyle w:val="Heading4"/>
        <w:rPr>
          <w:lang w:eastAsia="zh-CN"/>
        </w:rPr>
      </w:pPr>
      <w:bookmarkStart w:id="151" w:name="_Toc518660772"/>
      <w:r w:rsidRPr="00FD1C6F">
        <w:rPr>
          <w:lang w:eastAsia="zh-CN"/>
        </w:rPr>
        <w:lastRenderedPageBreak/>
        <w:t>6.6.2.4</w:t>
      </w:r>
      <w:r w:rsidRPr="00FD1C6F">
        <w:rPr>
          <w:lang w:eastAsia="zh-CN"/>
        </w:rPr>
        <w:tab/>
        <w:t>Minimum requirement for single RAT E-UTRA operation</w:t>
      </w:r>
      <w:bookmarkEnd w:id="151"/>
    </w:p>
    <w:p w:rsidR="00726869" w:rsidRPr="00FD1C6F" w:rsidRDefault="00726869" w:rsidP="00726869">
      <w:r w:rsidRPr="00FD1C6F">
        <w:t>For single RAT E-UTRA AAS BS</w:t>
      </w:r>
      <w:r w:rsidR="00BE120C" w:rsidRPr="00FD1C6F">
        <w:t>, the</w:t>
      </w:r>
      <w:r w:rsidRPr="00FD1C6F">
        <w:t xml:space="preserve"> minimum requirement for occupied bandwidth is the same as that stated </w:t>
      </w:r>
      <w:r w:rsidR="00CF1379" w:rsidRPr="00FD1C6F">
        <w:t>in 3GPP TS 3</w:t>
      </w:r>
      <w:r w:rsidRPr="00FD1C6F">
        <w:t xml:space="preserve">6.104 [8], </w:t>
      </w:r>
      <w:r w:rsidR="004B22CC" w:rsidRPr="00FD1C6F">
        <w:t>subclause</w:t>
      </w:r>
      <w:r w:rsidRPr="00FD1C6F">
        <w:t xml:space="preserve"> 6.6.1</w:t>
      </w:r>
      <w:r w:rsidR="005565B5" w:rsidRPr="00FD1C6F">
        <w:t>.</w:t>
      </w:r>
    </w:p>
    <w:p w:rsidR="009D6C77" w:rsidRPr="00FD1C6F" w:rsidRDefault="009D6C77" w:rsidP="00B44CB5">
      <w:pPr>
        <w:pStyle w:val="Heading3"/>
        <w:rPr>
          <w:lang w:eastAsia="zh-CN"/>
        </w:rPr>
      </w:pPr>
      <w:bookmarkStart w:id="152" w:name="_Toc518660773"/>
      <w:r w:rsidRPr="00FD1C6F">
        <w:rPr>
          <w:lang w:eastAsia="zh-CN"/>
        </w:rPr>
        <w:t>6.6.3</w:t>
      </w:r>
      <w:r w:rsidRPr="00FD1C6F">
        <w:rPr>
          <w:lang w:eastAsia="zh-CN"/>
        </w:rPr>
        <w:tab/>
        <w:t>Adjacent Channel Leakage power Ratio</w:t>
      </w:r>
      <w:bookmarkEnd w:id="152"/>
    </w:p>
    <w:p w:rsidR="009D6C77" w:rsidRPr="00FD1C6F" w:rsidRDefault="009D6C77" w:rsidP="00B44CB5">
      <w:pPr>
        <w:pStyle w:val="Heading4"/>
      </w:pPr>
      <w:bookmarkStart w:id="153" w:name="_Toc518660774"/>
      <w:r w:rsidRPr="00FD1C6F">
        <w:t>6.6.3.1</w:t>
      </w:r>
      <w:r w:rsidRPr="00FD1C6F">
        <w:tab/>
        <w:t>General</w:t>
      </w:r>
      <w:bookmarkEnd w:id="153"/>
    </w:p>
    <w:p w:rsidR="00474EC6" w:rsidRPr="00FD1C6F" w:rsidRDefault="00474EC6" w:rsidP="00B44CB5">
      <w:pPr>
        <w:keepNext/>
        <w:keepLines/>
      </w:pPr>
      <w:r w:rsidRPr="00FD1C6F">
        <w:t>Adjacent Channel Leakage power Ratio (ACLR) is the ratio of the filtered mean power centred on the assigned channel frequency to the filtered mean power centred on an adjacent channel frequency.</w:t>
      </w:r>
    </w:p>
    <w:p w:rsidR="00474EC6" w:rsidRPr="00FD1C6F" w:rsidRDefault="00474EC6" w:rsidP="00B44CB5">
      <w:pPr>
        <w:pStyle w:val="NO"/>
        <w:keepNext/>
      </w:pPr>
      <w:r w:rsidRPr="00FD1C6F">
        <w:t>NOTE:</w:t>
      </w:r>
      <w:r w:rsidRPr="00FD1C6F">
        <w:tab/>
        <w:t xml:space="preserve">Conformance to the AAS </w:t>
      </w:r>
      <w:r w:rsidR="00B10191" w:rsidRPr="00FD1C6F">
        <w:t xml:space="preserve">BS </w:t>
      </w:r>
      <w:r w:rsidRPr="00FD1C6F">
        <w:t xml:space="preserve">ACLR requirement can be demonstrated by meeting </w:t>
      </w:r>
      <w:r w:rsidR="00BD0A81" w:rsidRPr="00FD1C6F">
        <w:t xml:space="preserve">at least </w:t>
      </w:r>
      <w:r w:rsidRPr="00FD1C6F">
        <w:t>one of the following criteria as determined by the manufacturer:</w:t>
      </w:r>
    </w:p>
    <w:p w:rsidR="00474EC6" w:rsidRPr="00FD1C6F" w:rsidRDefault="00CF1379" w:rsidP="00B44CB5">
      <w:pPr>
        <w:pStyle w:val="B3"/>
        <w:keepNext/>
        <w:keepLines/>
        <w:ind w:left="1418"/>
      </w:pPr>
      <w:r w:rsidRPr="00FD1C6F">
        <w:t>1)</w:t>
      </w:r>
      <w:r w:rsidRPr="00FD1C6F">
        <w:tab/>
      </w:r>
      <w:r w:rsidR="00474EC6" w:rsidRPr="00FD1C6F">
        <w:t xml:space="preserve">The ratio of the sum of the filtered mean power measured on each </w:t>
      </w:r>
      <w:r w:rsidR="00474EC6" w:rsidRPr="00FD1C6F">
        <w:rPr>
          <w:i/>
        </w:rPr>
        <w:t>TAB connector</w:t>
      </w:r>
      <w:r w:rsidR="00474EC6" w:rsidRPr="00FD1C6F">
        <w:t xml:space="preserve"> in the </w:t>
      </w:r>
      <w:r w:rsidR="00474EC6" w:rsidRPr="00FD1C6F">
        <w:rPr>
          <w:i/>
        </w:rPr>
        <w:t xml:space="preserve">TAB connector TX </w:t>
      </w:r>
      <w:r w:rsidR="00BF5DD9" w:rsidRPr="00FD1C6F">
        <w:rPr>
          <w:i/>
        </w:rPr>
        <w:t xml:space="preserve">min </w:t>
      </w:r>
      <w:r w:rsidR="00474EC6" w:rsidRPr="00FD1C6F">
        <w:rPr>
          <w:i/>
        </w:rPr>
        <w:t xml:space="preserve">cell group </w:t>
      </w:r>
      <w:r w:rsidR="00474EC6" w:rsidRPr="00FD1C6F">
        <w:t xml:space="preserve">at the assigned channel frequency to the sum of the filtered mean power measured on each </w:t>
      </w:r>
      <w:r w:rsidR="00474EC6" w:rsidRPr="00FD1C6F">
        <w:rPr>
          <w:i/>
        </w:rPr>
        <w:t>TAB connector</w:t>
      </w:r>
      <w:r w:rsidR="00474EC6" w:rsidRPr="00FD1C6F">
        <w:t xml:space="preserve"> in the </w:t>
      </w:r>
      <w:r w:rsidR="00474EC6" w:rsidRPr="00FD1C6F">
        <w:rPr>
          <w:i/>
        </w:rPr>
        <w:t xml:space="preserve">TAB connector TX </w:t>
      </w:r>
      <w:r w:rsidR="00BF5DD9" w:rsidRPr="00FD1C6F">
        <w:rPr>
          <w:i/>
        </w:rPr>
        <w:t xml:space="preserve">min </w:t>
      </w:r>
      <w:r w:rsidR="00474EC6" w:rsidRPr="00FD1C6F">
        <w:rPr>
          <w:i/>
        </w:rPr>
        <w:t xml:space="preserve">cell group </w:t>
      </w:r>
      <w:r w:rsidR="00474EC6" w:rsidRPr="00FD1C6F">
        <w:t>at the adjacent channel frequency shall be greater than or equal to the ACLR limit</w:t>
      </w:r>
      <w:r w:rsidR="00CF6298" w:rsidRPr="00FD1C6F">
        <w:t xml:space="preserve"> of AAS BS</w:t>
      </w:r>
      <w:r w:rsidR="00474EC6" w:rsidRPr="00FD1C6F">
        <w:t xml:space="preserve">. This applies for each </w:t>
      </w:r>
      <w:r w:rsidR="00474EC6" w:rsidRPr="00FD1C6F">
        <w:rPr>
          <w:i/>
        </w:rPr>
        <w:t xml:space="preserve">TAB connector TX </w:t>
      </w:r>
      <w:r w:rsidR="00BF5DD9" w:rsidRPr="00FD1C6F">
        <w:rPr>
          <w:i/>
        </w:rPr>
        <w:t xml:space="preserve">min </w:t>
      </w:r>
      <w:r w:rsidR="00474EC6" w:rsidRPr="00FD1C6F">
        <w:rPr>
          <w:i/>
        </w:rPr>
        <w:t>cell group</w:t>
      </w:r>
      <w:r w:rsidR="00474EC6" w:rsidRPr="00FD1C6F">
        <w:t>.</w:t>
      </w:r>
    </w:p>
    <w:p w:rsidR="00474EC6" w:rsidRPr="00FD1C6F" w:rsidRDefault="00474EC6" w:rsidP="00CF1379">
      <w:pPr>
        <w:pStyle w:val="B3"/>
        <w:ind w:left="1418"/>
      </w:pPr>
      <w:r w:rsidRPr="00FD1C6F">
        <w:t>Or</w:t>
      </w:r>
    </w:p>
    <w:p w:rsidR="00CF6298" w:rsidRPr="00FD1C6F" w:rsidRDefault="00CF1379" w:rsidP="00CF6298">
      <w:pPr>
        <w:pStyle w:val="B3"/>
        <w:ind w:left="1418"/>
      </w:pPr>
      <w:r w:rsidRPr="00FD1C6F">
        <w:t>2)</w:t>
      </w:r>
      <w:r w:rsidRPr="00FD1C6F">
        <w:tab/>
      </w:r>
      <w:r w:rsidR="00474EC6" w:rsidRPr="00FD1C6F">
        <w:t xml:space="preserve">The ratio of the filtered mean power at the </w:t>
      </w:r>
      <w:r w:rsidR="00474EC6" w:rsidRPr="00FD1C6F">
        <w:rPr>
          <w:i/>
        </w:rPr>
        <w:t>TAB connector</w:t>
      </w:r>
      <w:r w:rsidR="00474EC6" w:rsidRPr="00FD1C6F">
        <w:t xml:space="preserve"> centred on the assigned channel frequency to the filtered mean power at each </w:t>
      </w:r>
      <w:r w:rsidR="00474EC6" w:rsidRPr="00FD1C6F">
        <w:rPr>
          <w:i/>
        </w:rPr>
        <w:t>TAB connector</w:t>
      </w:r>
      <w:r w:rsidR="00474EC6" w:rsidRPr="00FD1C6F">
        <w:t xml:space="preserve"> centred on the adjacent channel frequency shall be greater than or equal to the </w:t>
      </w:r>
      <w:r w:rsidR="00CF6298" w:rsidRPr="00FD1C6F">
        <w:t xml:space="preserve">ACLR </w:t>
      </w:r>
      <w:r w:rsidR="00474EC6" w:rsidRPr="00FD1C6F">
        <w:t xml:space="preserve">limit </w:t>
      </w:r>
      <w:r w:rsidR="00CF6298" w:rsidRPr="00FD1C6F">
        <w:t xml:space="preserve">of AAS BS </w:t>
      </w:r>
      <w:r w:rsidR="00474EC6" w:rsidRPr="00FD1C6F">
        <w:t xml:space="preserve">for every </w:t>
      </w:r>
      <w:r w:rsidR="00474EC6" w:rsidRPr="00FD1C6F">
        <w:rPr>
          <w:i/>
        </w:rPr>
        <w:t>TAB connector</w:t>
      </w:r>
      <w:r w:rsidR="00474EC6" w:rsidRPr="00FD1C6F">
        <w:t xml:space="preserve"> in the </w:t>
      </w:r>
      <w:r w:rsidR="00474EC6" w:rsidRPr="00FD1C6F">
        <w:rPr>
          <w:i/>
        </w:rPr>
        <w:t>TAB connector TX</w:t>
      </w:r>
      <w:r w:rsidR="00BF5DD9" w:rsidRPr="00FD1C6F">
        <w:rPr>
          <w:i/>
        </w:rPr>
        <w:t xml:space="preserve"> min</w:t>
      </w:r>
      <w:r w:rsidR="00474EC6" w:rsidRPr="00FD1C6F">
        <w:rPr>
          <w:i/>
        </w:rPr>
        <w:t xml:space="preserve"> cell group</w:t>
      </w:r>
      <w:r w:rsidR="00474EC6" w:rsidRPr="00FD1C6F">
        <w:t xml:space="preserve">, for each </w:t>
      </w:r>
      <w:r w:rsidR="00474EC6" w:rsidRPr="00FD1C6F">
        <w:rPr>
          <w:i/>
        </w:rPr>
        <w:t xml:space="preserve">TAB connector TX </w:t>
      </w:r>
      <w:r w:rsidR="00BF5DD9" w:rsidRPr="00FD1C6F">
        <w:rPr>
          <w:i/>
        </w:rPr>
        <w:t xml:space="preserve">min </w:t>
      </w:r>
      <w:r w:rsidR="00474EC6" w:rsidRPr="00FD1C6F">
        <w:rPr>
          <w:i/>
        </w:rPr>
        <w:t>cell group</w:t>
      </w:r>
      <w:r w:rsidR="00474EC6" w:rsidRPr="00FD1C6F">
        <w:t>.</w:t>
      </w:r>
    </w:p>
    <w:p w:rsidR="00CF6298" w:rsidRPr="00FD1C6F" w:rsidRDefault="00CF6298" w:rsidP="00302FC9">
      <w:pPr>
        <w:pStyle w:val="B3"/>
      </w:pPr>
      <w:r w:rsidRPr="00FD1C6F">
        <w:tab/>
        <w:t>In case the ACLR absolute limit of AAS BS is applied, the conformance can be demonstrated by meeting at least one of the following criteria as determined by the manufacturer:</w:t>
      </w:r>
    </w:p>
    <w:p w:rsidR="00CF6298" w:rsidRPr="00FD1C6F" w:rsidRDefault="00CF6298" w:rsidP="00302FC9">
      <w:pPr>
        <w:pStyle w:val="B4"/>
      </w:pPr>
      <w:r w:rsidRPr="00FD1C6F">
        <w:t>1)</w:t>
      </w:r>
      <w:r w:rsidRPr="00FD1C6F">
        <w:tab/>
        <w:t xml:space="preserve">The sum of the filtered mean power measured on each </w:t>
      </w:r>
      <w:r w:rsidRPr="00FD1C6F">
        <w:rPr>
          <w:i/>
        </w:rPr>
        <w:t>TAB connector</w:t>
      </w:r>
      <w:r w:rsidRPr="00FD1C6F">
        <w:t xml:space="preserve"> in the </w:t>
      </w:r>
      <w:r w:rsidRPr="00FD1C6F">
        <w:rPr>
          <w:i/>
        </w:rPr>
        <w:t xml:space="preserve">TAB connector TX min cell group </w:t>
      </w:r>
      <w:r w:rsidRPr="00FD1C6F">
        <w:t xml:space="preserve">at the adjacent channel frequency shall be less than or equal to the ACLR absolute limit AAS BS. This applies to each </w:t>
      </w:r>
      <w:r w:rsidRPr="00FD1C6F">
        <w:rPr>
          <w:i/>
        </w:rPr>
        <w:t>TAB connector TX min cell group.</w:t>
      </w:r>
    </w:p>
    <w:p w:rsidR="00CF6298" w:rsidRPr="00FD1C6F" w:rsidRDefault="00CF6298" w:rsidP="00CF6298">
      <w:pPr>
        <w:pStyle w:val="B3"/>
        <w:ind w:left="1418"/>
      </w:pPr>
      <w:r w:rsidRPr="00FD1C6F">
        <w:t>Or</w:t>
      </w:r>
    </w:p>
    <w:p w:rsidR="001370AA" w:rsidRPr="00FD1C6F" w:rsidRDefault="00CF6298" w:rsidP="001370AA">
      <w:pPr>
        <w:ind w:left="1418" w:hanging="276"/>
        <w:rPr>
          <w:i/>
        </w:rPr>
      </w:pPr>
      <w:r w:rsidRPr="00FD1C6F">
        <w:t>2)</w:t>
      </w:r>
      <w:r w:rsidRPr="00FD1C6F">
        <w:tab/>
        <w:t xml:space="preserve">The filtered mean power at each </w:t>
      </w:r>
      <w:r w:rsidRPr="00FD1C6F">
        <w:rPr>
          <w:i/>
        </w:rPr>
        <w:t>TAB connector</w:t>
      </w:r>
      <w:r w:rsidRPr="00FD1C6F">
        <w:t xml:space="preserve"> centred on the adjacent channel frequency shall be less than or equal to the ACLR absolute limit of AAS BS scaled by -10log</w:t>
      </w:r>
      <w:r w:rsidRPr="00FD1C6F">
        <w:rPr>
          <w:vertAlign w:val="subscript"/>
        </w:rPr>
        <w:t>10</w:t>
      </w:r>
      <w:r w:rsidRPr="00FD1C6F">
        <w:t>(</w:t>
      </w:r>
      <w:r w:rsidRPr="00FD1C6F">
        <w:rPr>
          <w:i/>
        </w:rPr>
        <w:t>n</w:t>
      </w:r>
      <w:r w:rsidRPr="00FD1C6F">
        <w:t xml:space="preserve">) for every </w:t>
      </w:r>
      <w:r w:rsidRPr="00FD1C6F">
        <w:rPr>
          <w:i/>
        </w:rPr>
        <w:t>TAB connector</w:t>
      </w:r>
      <w:r w:rsidRPr="00FD1C6F">
        <w:t xml:space="preserve"> in the </w:t>
      </w:r>
      <w:r w:rsidRPr="00FD1C6F">
        <w:rPr>
          <w:i/>
        </w:rPr>
        <w:t>TAB connector TX min cell group</w:t>
      </w:r>
      <w:r w:rsidRPr="00FD1C6F">
        <w:t xml:space="preserve">, for each </w:t>
      </w:r>
      <w:r w:rsidRPr="00FD1C6F">
        <w:rPr>
          <w:i/>
        </w:rPr>
        <w:t>TAB connector TX min cell group</w:t>
      </w:r>
      <w:r w:rsidRPr="00FD1C6F">
        <w:t xml:space="preserve">, where </w:t>
      </w:r>
      <w:r w:rsidRPr="00FD1C6F">
        <w:rPr>
          <w:i/>
        </w:rPr>
        <w:t>n</w:t>
      </w:r>
      <w:r w:rsidRPr="00FD1C6F">
        <w:t xml:space="preserve"> is the number of </w:t>
      </w:r>
      <w:r w:rsidRPr="00FD1C6F">
        <w:rPr>
          <w:i/>
        </w:rPr>
        <w:t xml:space="preserve">TAB connectors </w:t>
      </w:r>
      <w:r w:rsidRPr="00FD1C6F">
        <w:t xml:space="preserve">in the </w:t>
      </w:r>
      <w:r w:rsidRPr="00FD1C6F">
        <w:rPr>
          <w:i/>
        </w:rPr>
        <w:t>TAB connector TX min cell group.</w:t>
      </w:r>
    </w:p>
    <w:p w:rsidR="009D6C77" w:rsidRPr="00FD1C6F" w:rsidRDefault="009D6C77" w:rsidP="002C1CED">
      <w:pPr>
        <w:pStyle w:val="Heading4"/>
      </w:pPr>
      <w:bookmarkStart w:id="154" w:name="_Toc518660775"/>
      <w:r w:rsidRPr="00FD1C6F">
        <w:t>6.6.3.2</w:t>
      </w:r>
      <w:r w:rsidRPr="00FD1C6F">
        <w:tab/>
      </w:r>
      <w:r w:rsidRPr="00FD1C6F">
        <w:rPr>
          <w:lang w:eastAsia="zh-CN"/>
        </w:rPr>
        <w:t>Minimum requirement for MSR operation</w:t>
      </w:r>
      <w:bookmarkEnd w:id="154"/>
    </w:p>
    <w:p w:rsidR="004D13BD" w:rsidRPr="00FD1C6F" w:rsidRDefault="00474EC6" w:rsidP="00474EC6">
      <w:r w:rsidRPr="00FD1C6F">
        <w:t xml:space="preserve">For </w:t>
      </w:r>
      <w:r w:rsidR="004D13BD" w:rsidRPr="00FD1C6F">
        <w:t xml:space="preserve">E-UTRA </w:t>
      </w:r>
      <w:r w:rsidRPr="00FD1C6F">
        <w:t xml:space="preserve">operation, the </w:t>
      </w:r>
      <w:r w:rsidR="00CF6298" w:rsidRPr="00FD1C6F">
        <w:t xml:space="preserve">ACLR limits for </w:t>
      </w:r>
      <w:r w:rsidRPr="00FD1C6F">
        <w:t xml:space="preserve">AAS BS are the same as those specified </w:t>
      </w:r>
      <w:r w:rsidR="00CF1379" w:rsidRPr="00FD1C6F">
        <w:t>in 3GPP TS 3</w:t>
      </w:r>
      <w:r w:rsidRPr="00FD1C6F">
        <w:t xml:space="preserve">7.104 [9] </w:t>
      </w:r>
      <w:r w:rsidR="004B22CC" w:rsidRPr="00FD1C6F">
        <w:t>subclause</w:t>
      </w:r>
      <w:r w:rsidRPr="00FD1C6F">
        <w:t>s 6.6.4.1</w:t>
      </w:r>
      <w:r w:rsidR="00CF6298" w:rsidRPr="00FD1C6F">
        <w:t>.</w:t>
      </w:r>
      <w:r w:rsidR="004D13BD" w:rsidRPr="00FD1C6F">
        <w:t xml:space="preserve"> </w:t>
      </w:r>
      <w:r w:rsidR="00CF6298" w:rsidRPr="00FD1C6F">
        <w:t xml:space="preserve">The </w:t>
      </w:r>
      <w:r w:rsidR="00CF6298" w:rsidRPr="00FD1C6F">
        <w:rPr>
          <w:i/>
        </w:rPr>
        <w:t>basic limits</w:t>
      </w:r>
      <w:r w:rsidR="00CF6298" w:rsidRPr="00FD1C6F">
        <w:t xml:space="preserve"> are also the same as the absolute limits of MSR E-UTRA operation specified in 3GPP TS 37.104 [9] subclauses 6.6.4.1. The ACLR absolute limit of AAS BS is specified as the </w:t>
      </w:r>
      <w:r w:rsidR="00CF6298" w:rsidRPr="00FD1C6F">
        <w:rPr>
          <w:i/>
        </w:rPr>
        <w:t>basic limit</w:t>
      </w:r>
      <w:r w:rsidR="00CF6298" w:rsidRPr="00FD1C6F">
        <w:t xml:space="preserve"> + 10log</w:t>
      </w:r>
      <w:r w:rsidR="00CF6298" w:rsidRPr="00FD1C6F">
        <w:rPr>
          <w:vertAlign w:val="subscript"/>
        </w:rPr>
        <w:t>10</w:t>
      </w:r>
      <w:r w:rsidR="00CF6298" w:rsidRPr="00FD1C6F">
        <w:t>(N</w:t>
      </w:r>
      <w:r w:rsidR="00CF6298" w:rsidRPr="00FD1C6F">
        <w:rPr>
          <w:vertAlign w:val="subscript"/>
        </w:rPr>
        <w:t>TXU,countedpercell</w:t>
      </w:r>
      <w:r w:rsidR="00CF6298" w:rsidRPr="00FD1C6F">
        <w:t>). The ACLR limit or the ACLR absolute limit of AAS BS, whichever is less stringent, shall apply</w:t>
      </w:r>
      <w:r w:rsidR="004D13BD" w:rsidRPr="00FD1C6F">
        <w:t xml:space="preserve"> </w:t>
      </w:r>
      <w:r w:rsidR="004D13BD" w:rsidRPr="00FD1C6F">
        <w:rPr>
          <w:rFonts w:cs="v5.0.0"/>
        </w:rPr>
        <w:t xml:space="preserve">outside the </w:t>
      </w:r>
      <w:r w:rsidR="00FC3BAB" w:rsidRPr="00FD1C6F">
        <w:rPr>
          <w:rFonts w:cs="v5.0.0"/>
          <w:i/>
        </w:rPr>
        <w:t>Base Station RF Bandwidth</w:t>
      </w:r>
      <w:r w:rsidR="004D13BD" w:rsidRPr="00FD1C6F">
        <w:rPr>
          <w:rFonts w:cs="v5.0.0"/>
        </w:rPr>
        <w:t xml:space="preserve"> </w:t>
      </w:r>
      <w:r w:rsidR="004D13BD" w:rsidRPr="00FD1C6F">
        <w:rPr>
          <w:rFonts w:cs="v5.0.0"/>
          <w:lang w:eastAsia="zh-CN"/>
        </w:rPr>
        <w:t xml:space="preserve">or </w:t>
      </w:r>
      <w:r w:rsidR="00FC3BAB" w:rsidRPr="00FD1C6F">
        <w:rPr>
          <w:rFonts w:cs="v5.0.0"/>
          <w:i/>
          <w:lang w:eastAsia="zh-CN"/>
        </w:rPr>
        <w:t>Radio Bandwidth</w:t>
      </w:r>
      <w:r w:rsidR="004D13BD" w:rsidRPr="00FD1C6F">
        <w:t>.</w:t>
      </w:r>
    </w:p>
    <w:p w:rsidR="004D13BD" w:rsidRPr="00FD1C6F" w:rsidRDefault="004D13BD" w:rsidP="004D13BD">
      <w:r w:rsidRPr="00FD1C6F">
        <w:t xml:space="preserve">For UTRA FDD operation, the minimum requirement for ACLR are the same as those specified </w:t>
      </w:r>
      <w:r w:rsidR="006B7023" w:rsidRPr="00FD1C6F">
        <w:t>in 3GPP TS 2</w:t>
      </w:r>
      <w:r w:rsidRPr="00FD1C6F">
        <w:t xml:space="preserve">5.104 [6], </w:t>
      </w:r>
      <w:r w:rsidR="004B22CC" w:rsidRPr="00FD1C6F">
        <w:t>subclause</w:t>
      </w:r>
      <w:r w:rsidRPr="00FD1C6F">
        <w:t xml:space="preserve"> 6.6.2.2, and applies </w:t>
      </w:r>
      <w:r w:rsidRPr="00FD1C6F">
        <w:rPr>
          <w:rFonts w:cs="v5.0.0"/>
        </w:rPr>
        <w:t xml:space="preserve">outside the </w:t>
      </w:r>
      <w:r w:rsidR="00FC3BAB" w:rsidRPr="00FD1C6F">
        <w:rPr>
          <w:rFonts w:cs="v5.0.0"/>
          <w:i/>
        </w:rPr>
        <w:t>Base Station RF Bandwidth</w:t>
      </w:r>
      <w:r w:rsidRPr="00FD1C6F">
        <w:rPr>
          <w:rFonts w:cs="v5.0.0"/>
        </w:rPr>
        <w:t xml:space="preserve"> </w:t>
      </w:r>
      <w:r w:rsidRPr="00FD1C6F">
        <w:rPr>
          <w:rFonts w:cs="v5.0.0"/>
          <w:lang w:eastAsia="zh-CN"/>
        </w:rPr>
        <w:t xml:space="preserve">or </w:t>
      </w:r>
      <w:r w:rsidR="00FC3BAB" w:rsidRPr="00FD1C6F">
        <w:rPr>
          <w:rFonts w:cs="v5.0.0"/>
          <w:i/>
          <w:lang w:eastAsia="zh-CN"/>
        </w:rPr>
        <w:t>Radio Bandwidth</w:t>
      </w:r>
      <w:r w:rsidRPr="00FD1C6F">
        <w:t>.</w:t>
      </w:r>
    </w:p>
    <w:p w:rsidR="00474EC6" w:rsidRPr="00FD1C6F" w:rsidRDefault="004D13BD" w:rsidP="00474EC6">
      <w:r w:rsidRPr="00FD1C6F">
        <w:t xml:space="preserve">For UTRA TDD </w:t>
      </w:r>
      <w:r w:rsidR="00AF4ABB" w:rsidRPr="00FD1C6F">
        <w:t>1,28</w:t>
      </w:r>
      <w:r w:rsidRPr="00FD1C6F">
        <w:t xml:space="preserve"> Mcps operation, the minimum requirement for ACLR are the same as those specified </w:t>
      </w:r>
      <w:r w:rsidR="006B7023" w:rsidRPr="00FD1C6F">
        <w:t>in 3GPP TS 2</w:t>
      </w:r>
      <w:r w:rsidRPr="00FD1C6F">
        <w:t xml:space="preserve">5.105 [7], </w:t>
      </w:r>
      <w:r w:rsidR="004B22CC" w:rsidRPr="00FD1C6F">
        <w:t>subclause</w:t>
      </w:r>
      <w:r w:rsidRPr="00FD1C6F">
        <w:t xml:space="preserve"> 6.6.2.2.1.2, and applies </w:t>
      </w:r>
      <w:r w:rsidRPr="00FD1C6F">
        <w:rPr>
          <w:rFonts w:cs="v5.0.0"/>
        </w:rPr>
        <w:t xml:space="preserve">outside the </w:t>
      </w:r>
      <w:r w:rsidR="00FC3BAB" w:rsidRPr="00FD1C6F">
        <w:rPr>
          <w:rFonts w:cs="v5.0.0"/>
          <w:i/>
        </w:rPr>
        <w:t>Base Station RF Bandwidth</w:t>
      </w:r>
      <w:r w:rsidRPr="00FD1C6F">
        <w:rPr>
          <w:rFonts w:cs="v5.0.0"/>
        </w:rPr>
        <w:t xml:space="preserve"> </w:t>
      </w:r>
      <w:r w:rsidRPr="00FD1C6F">
        <w:rPr>
          <w:rFonts w:cs="v5.0.0"/>
          <w:lang w:eastAsia="zh-CN"/>
        </w:rPr>
        <w:t xml:space="preserve">or </w:t>
      </w:r>
      <w:r w:rsidR="00FC3BAB" w:rsidRPr="00FD1C6F">
        <w:rPr>
          <w:rFonts w:cs="v5.0.0"/>
          <w:i/>
          <w:lang w:eastAsia="zh-CN"/>
        </w:rPr>
        <w:t>Radio Bandwidth</w:t>
      </w:r>
      <w:r w:rsidRPr="00FD1C6F">
        <w:t>.</w:t>
      </w:r>
    </w:p>
    <w:p w:rsidR="004D13BD" w:rsidRPr="00FD1C6F" w:rsidRDefault="004D13BD" w:rsidP="004D13BD">
      <w:r w:rsidRPr="00FD1C6F">
        <w:t xml:space="preserve">For a </w:t>
      </w:r>
      <w:r w:rsidRPr="00FD1C6F">
        <w:rPr>
          <w:i/>
        </w:rPr>
        <w:t>TAB connector</w:t>
      </w:r>
      <w:r w:rsidRPr="00FD1C6F">
        <w:t xml:space="preserve"> or </w:t>
      </w:r>
      <w:r w:rsidRPr="00FD1C6F">
        <w:rPr>
          <w:i/>
        </w:rPr>
        <w:t>TAB connector cell group</w:t>
      </w:r>
      <w:r w:rsidRPr="00FD1C6F">
        <w:t xml:space="preserve"> supporting operation in </w:t>
      </w:r>
      <w:r w:rsidRPr="00FD1C6F">
        <w:rPr>
          <w:i/>
        </w:rPr>
        <w:t>non-contiguous spectrum</w:t>
      </w:r>
      <w:r w:rsidRPr="00FD1C6F">
        <w:t xml:space="preserve">, the ACLR requirement also applies for the first adjacent channel inside any </w:t>
      </w:r>
      <w:r w:rsidRPr="00FD1C6F">
        <w:rPr>
          <w:i/>
          <w:lang w:eastAsia="zh-CN"/>
        </w:rPr>
        <w:t>sub-block</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15MHz</w:t>
      </w:r>
      <w:r w:rsidRPr="00FD1C6F">
        <w:t xml:space="preserve">. The ACLR requirement for the second adjacent channel applies inside any </w:t>
      </w:r>
      <w:r w:rsidRPr="00FD1C6F">
        <w:rPr>
          <w:i/>
          <w:lang w:eastAsia="zh-CN"/>
        </w:rPr>
        <w:t>sub-block</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20 MHz</w:t>
      </w:r>
      <w:r w:rsidRPr="00FD1C6F">
        <w:t>.</w:t>
      </w:r>
    </w:p>
    <w:p w:rsidR="004D13BD" w:rsidRPr="00FD1C6F" w:rsidRDefault="004D13BD" w:rsidP="004D13BD">
      <w:r w:rsidRPr="00FD1C6F">
        <w:t>CACLR requirement</w:t>
      </w:r>
      <w:r w:rsidR="006B169F" w:rsidRPr="00FD1C6F">
        <w:t>s</w:t>
      </w:r>
      <w:r w:rsidRPr="00FD1C6F">
        <w:t xml:space="preserve"> appl</w:t>
      </w:r>
      <w:r w:rsidR="006B169F" w:rsidRPr="00FD1C6F">
        <w:t>y</w:t>
      </w:r>
      <w:r w:rsidRPr="00FD1C6F">
        <w:t xml:space="preserve"> in </w:t>
      </w:r>
      <w:r w:rsidRPr="00FD1C6F">
        <w:rPr>
          <w:i/>
        </w:rPr>
        <w:t>sub-block</w:t>
      </w:r>
      <w:r w:rsidRPr="00FD1C6F">
        <w:rPr>
          <w:i/>
          <w:lang w:eastAsia="zh-CN"/>
        </w:rPr>
        <w:t xml:space="preserve"> </w:t>
      </w:r>
      <w:r w:rsidRPr="00FD1C6F">
        <w:rPr>
          <w:i/>
        </w:rPr>
        <w:t>gaps</w:t>
      </w:r>
      <w:r w:rsidRPr="00FD1C6F">
        <w:t xml:space="preserve"> </w:t>
      </w:r>
      <w:r w:rsidR="006B169F" w:rsidRPr="00FD1C6F">
        <w:t>as</w:t>
      </w:r>
      <w:r w:rsidRPr="00FD1C6F">
        <w:t xml:space="preserve"> defined in </w:t>
      </w:r>
      <w:r w:rsidR="00CF1379" w:rsidRPr="00FD1C6F">
        <w:t xml:space="preserve">3GPP TS </w:t>
      </w:r>
      <w:r w:rsidRPr="00FD1C6F">
        <w:t>37.104 [9]</w:t>
      </w:r>
      <w:r w:rsidR="00CF1379" w:rsidRPr="00FD1C6F">
        <w:t>,</w:t>
      </w:r>
      <w:r w:rsidRPr="00FD1C6F">
        <w:t xml:space="preserve"> </w:t>
      </w:r>
      <w:r w:rsidR="004B22CC" w:rsidRPr="00FD1C6F">
        <w:t>subclause</w:t>
      </w:r>
      <w:r w:rsidRPr="00FD1C6F">
        <w:t xml:space="preserve"> 6.6.4.4.</w:t>
      </w:r>
      <w:r w:rsidR="00CF6298" w:rsidRPr="00FD1C6F">
        <w:t xml:space="preserve"> Either the CACLR limit or the ACLR absolute limit of AAS BS shall apply, whichever is less stringent.</w:t>
      </w:r>
    </w:p>
    <w:p w:rsidR="004D13BD" w:rsidRPr="00FD1C6F" w:rsidRDefault="004D13BD" w:rsidP="004D13BD">
      <w:r w:rsidRPr="00FD1C6F">
        <w:t>For a</w:t>
      </w:r>
      <w:r w:rsidRPr="00FD1C6F">
        <w:rPr>
          <w:i/>
        </w:rPr>
        <w:t xml:space="preserve"> </w:t>
      </w:r>
      <w:r w:rsidR="00870772" w:rsidRPr="00FD1C6F">
        <w:rPr>
          <w:i/>
        </w:rPr>
        <w:t xml:space="preserve">multi-band </w:t>
      </w:r>
      <w:r w:rsidRPr="00FD1C6F">
        <w:rPr>
          <w:i/>
        </w:rPr>
        <w:t>TAB connector</w:t>
      </w:r>
      <w:r w:rsidRPr="00FD1C6F">
        <w:t xml:space="preserve"> </w:t>
      </w:r>
      <w:r w:rsidR="00870772" w:rsidRPr="00FD1C6F">
        <w:t xml:space="preserve">or </w:t>
      </w:r>
      <w:r w:rsidRPr="00FD1C6F">
        <w:rPr>
          <w:i/>
        </w:rPr>
        <w:t>TAB connector cell group</w:t>
      </w:r>
      <w:r w:rsidRPr="00FD1C6F">
        <w:t xml:space="preserve"> supporting operation</w:t>
      </w:r>
      <w:r w:rsidRPr="00FD1C6F">
        <w:rPr>
          <w:lang w:eastAsia="zh-CN"/>
        </w:rPr>
        <w:t xml:space="preserve"> in multiple operating bands</w:t>
      </w:r>
      <w:r w:rsidR="00870772" w:rsidRPr="00FD1C6F">
        <w:rPr>
          <w:lang w:eastAsia="zh-CN"/>
        </w:rPr>
        <w:t xml:space="preserve"> through </w:t>
      </w:r>
      <w:r w:rsidR="00870772" w:rsidRPr="00FD1C6F">
        <w:rPr>
          <w:i/>
          <w:lang w:eastAsia="zh-CN"/>
        </w:rPr>
        <w:t>multi-band TAB connectors</w:t>
      </w:r>
      <w:r w:rsidRPr="00FD1C6F">
        <w:t>, the ACLR requirement also applies for the first adjacent channel inside any</w:t>
      </w:r>
      <w:r w:rsidRPr="00FD1C6F">
        <w:rPr>
          <w:i/>
        </w:rPr>
        <w:t xml:space="preserve"> </w:t>
      </w:r>
      <w:r w:rsidR="00FC3BAB" w:rsidRPr="00FD1C6F">
        <w:rPr>
          <w:i/>
          <w:lang w:eastAsia="zh-CN"/>
        </w:rPr>
        <w:t xml:space="preserve">Inter RF </w:t>
      </w:r>
      <w:r w:rsidR="00FC3BAB" w:rsidRPr="00FD1C6F">
        <w:rPr>
          <w:i/>
          <w:lang w:eastAsia="zh-CN"/>
        </w:rPr>
        <w:lastRenderedPageBreak/>
        <w:t>Bandwidth</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15MHz</w:t>
      </w:r>
      <w:r w:rsidRPr="00FD1C6F">
        <w:t>. The ACLR requirement for the second adjacent channel applies inside any</w:t>
      </w:r>
      <w:r w:rsidRPr="00FD1C6F">
        <w:rPr>
          <w:i/>
        </w:rPr>
        <w:t xml:space="preserve"> </w:t>
      </w:r>
      <w:r w:rsidR="00FC3BAB" w:rsidRPr="00FD1C6F">
        <w:rPr>
          <w:i/>
          <w:lang w:eastAsia="zh-CN"/>
        </w:rPr>
        <w:t>Inter RF Bandwidth</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20 MHz</w:t>
      </w:r>
      <w:r w:rsidRPr="00FD1C6F">
        <w:t>.</w:t>
      </w:r>
    </w:p>
    <w:p w:rsidR="004D13BD" w:rsidRPr="00FD1C6F" w:rsidRDefault="004D13BD" w:rsidP="004D13BD">
      <w:r w:rsidRPr="00FD1C6F">
        <w:t>CACLR requirement</w:t>
      </w:r>
      <w:r w:rsidR="006B169F" w:rsidRPr="00FD1C6F">
        <w:t>s</w:t>
      </w:r>
      <w:r w:rsidRPr="00FD1C6F">
        <w:t xml:space="preserve"> appl</w:t>
      </w:r>
      <w:r w:rsidR="006B169F" w:rsidRPr="00FD1C6F">
        <w:t>y</w:t>
      </w:r>
      <w:r w:rsidRPr="00FD1C6F">
        <w:t xml:space="preserve"> in </w:t>
      </w:r>
      <w:r w:rsidR="00FC3BAB" w:rsidRPr="00FD1C6F">
        <w:rPr>
          <w:i/>
        </w:rPr>
        <w:t>Inter RF Bandwidth</w:t>
      </w:r>
      <w:r w:rsidRPr="00FD1C6F">
        <w:rPr>
          <w:i/>
        </w:rPr>
        <w:t xml:space="preserve"> gaps</w:t>
      </w:r>
      <w:r w:rsidRPr="00FD1C6F">
        <w:t xml:space="preserve"> </w:t>
      </w:r>
      <w:r w:rsidR="006B169F" w:rsidRPr="00FD1C6F">
        <w:t>as</w:t>
      </w:r>
      <w:r w:rsidRPr="00FD1C6F">
        <w:t xml:space="preserve"> defined in </w:t>
      </w:r>
      <w:r w:rsidR="00CF1379" w:rsidRPr="00FD1C6F">
        <w:t xml:space="preserve">3GPP TS </w:t>
      </w:r>
      <w:r w:rsidRPr="00FD1C6F">
        <w:t>37.104 [9]</w:t>
      </w:r>
      <w:r w:rsidR="00CF1379" w:rsidRPr="00FD1C6F">
        <w:t>,</w:t>
      </w:r>
      <w:r w:rsidRPr="00FD1C6F">
        <w:t xml:space="preserve"> </w:t>
      </w:r>
      <w:r w:rsidR="004B22CC" w:rsidRPr="00FD1C6F">
        <w:t>subclause</w:t>
      </w:r>
      <w:r w:rsidRPr="00FD1C6F">
        <w:t xml:space="preserve"> 6.6.4.4.</w:t>
      </w:r>
      <w:r w:rsidR="00CF6298" w:rsidRPr="00FD1C6F">
        <w:t xml:space="preserve"> Either the CACLR limit or the ACLR absolute limit of AAS BS shall apply, whichever is less stringent.</w:t>
      </w:r>
    </w:p>
    <w:p w:rsidR="009D6C77" w:rsidRPr="00FD1C6F" w:rsidRDefault="009D6C77" w:rsidP="002C1CED">
      <w:pPr>
        <w:pStyle w:val="Heading4"/>
        <w:rPr>
          <w:lang w:eastAsia="zh-CN"/>
        </w:rPr>
      </w:pPr>
      <w:bookmarkStart w:id="155" w:name="_Toc518660776"/>
      <w:r w:rsidRPr="00FD1C6F">
        <w:rPr>
          <w:lang w:eastAsia="zh-CN"/>
        </w:rPr>
        <w:t>6.6.3.3</w:t>
      </w:r>
      <w:r w:rsidRPr="00FD1C6F">
        <w:rPr>
          <w:lang w:eastAsia="zh-CN"/>
        </w:rPr>
        <w:tab/>
        <w:t>Minimum requirement for single RAT UTRA operation</w:t>
      </w:r>
      <w:bookmarkEnd w:id="155"/>
    </w:p>
    <w:p w:rsidR="00474EC6" w:rsidRPr="00FD1C6F" w:rsidRDefault="00474EC6" w:rsidP="00474EC6">
      <w:r w:rsidRPr="00FD1C6F">
        <w:t xml:space="preserve">For single RAT UTRA FDD operation, the AAS BS </w:t>
      </w:r>
      <w:r w:rsidR="00CF6298" w:rsidRPr="00FD1C6F">
        <w:t xml:space="preserve">ACLR </w:t>
      </w:r>
      <w:r w:rsidRPr="00FD1C6F">
        <w:t xml:space="preserve">minimum requirements are the same as those specified </w:t>
      </w:r>
      <w:r w:rsidR="00CF1379" w:rsidRPr="00FD1C6F">
        <w:t>in 3GPP TS </w:t>
      </w:r>
      <w:r w:rsidR="006B7023" w:rsidRPr="00FD1C6F">
        <w:t>2</w:t>
      </w:r>
      <w:r w:rsidRPr="00FD1C6F">
        <w:t>5.104 [6]</w:t>
      </w:r>
      <w:r w:rsidR="00CF1379" w:rsidRPr="00FD1C6F">
        <w:t>,</w:t>
      </w:r>
      <w:r w:rsidRPr="00FD1C6F">
        <w:t xml:space="preserve"> </w:t>
      </w:r>
      <w:r w:rsidR="004B22CC" w:rsidRPr="00FD1C6F">
        <w:t>subclause</w:t>
      </w:r>
      <w:r w:rsidRPr="00FD1C6F">
        <w:t>s 6.6.2.2.1.</w:t>
      </w:r>
    </w:p>
    <w:p w:rsidR="00CF6298" w:rsidRPr="00FD1C6F" w:rsidRDefault="00CF6298" w:rsidP="00474EC6">
      <w:r w:rsidRPr="00FD1C6F">
        <w:t xml:space="preserve">For single RAT UTRA FDD operation, the AAS BS CACLR limits are the same as those specified in 3GPP TS 25.104 [6], subclauses 6.6.2.2.2. The </w:t>
      </w:r>
      <w:r w:rsidRPr="00FD1C6F">
        <w:rPr>
          <w:i/>
        </w:rPr>
        <w:t>basic limits</w:t>
      </w:r>
      <w:r w:rsidRPr="00FD1C6F">
        <w:t xml:space="preserve"> are also the same as the absolute limits of UTRA specified in 3GPP TS 25.104 [6], subclauses 6.6.2.2.2. The ACLR</w:t>
      </w:r>
      <w:r w:rsidR="005A0C0F" w:rsidRPr="00FD1C6F">
        <w:rPr>
          <w:rFonts w:eastAsia="SimSun" w:hint="eastAsia"/>
          <w:lang w:val="en-US" w:eastAsia="zh-CN"/>
        </w:rPr>
        <w:t xml:space="preserve"> (CACLR)</w:t>
      </w:r>
      <w:r w:rsidRPr="00FD1C6F">
        <w:t xml:space="preserve"> absolute</w:t>
      </w:r>
      <w:r w:rsidR="005A0C0F" w:rsidRPr="00FD1C6F">
        <w:rPr>
          <w:rFonts w:eastAsia="SimSun" w:hint="eastAsia"/>
          <w:i/>
          <w:iCs/>
          <w:lang w:val="en-US" w:eastAsia="zh-CN"/>
        </w:rPr>
        <w:t xml:space="preserve"> basic</w:t>
      </w:r>
      <w:r w:rsidR="00355E41" w:rsidRPr="00FD1C6F">
        <w:rPr>
          <w:i/>
        </w:rPr>
        <w:t xml:space="preserve"> limit</w:t>
      </w:r>
      <w:r w:rsidR="005A0C0F" w:rsidRPr="00FD1C6F">
        <w:rPr>
          <w:i/>
        </w:rPr>
        <w:t>s</w:t>
      </w:r>
      <w:r w:rsidRPr="00FD1C6F">
        <w:t xml:space="preserve"> of AAS BS </w:t>
      </w:r>
      <w:r w:rsidR="005A0C0F" w:rsidRPr="00FD1C6F">
        <w:t>are</w:t>
      </w:r>
      <w:r w:rsidRPr="00FD1C6F">
        <w:t xml:space="preserve"> specified as the </w:t>
      </w:r>
      <w:r w:rsidRPr="00FD1C6F">
        <w:rPr>
          <w:i/>
        </w:rPr>
        <w:t>basic limit</w:t>
      </w:r>
      <w:r w:rsidRPr="00FD1C6F">
        <w:t xml:space="preserve"> + 10log</w:t>
      </w:r>
      <w:r w:rsidRPr="00FD1C6F">
        <w:rPr>
          <w:vertAlign w:val="subscript"/>
        </w:rPr>
        <w:t>10</w:t>
      </w:r>
      <w:r w:rsidRPr="00FD1C6F">
        <w:t>(N</w:t>
      </w:r>
      <w:r w:rsidRPr="00FD1C6F">
        <w:rPr>
          <w:vertAlign w:val="subscript"/>
        </w:rPr>
        <w:t>TXU,countedpercell</w:t>
      </w:r>
      <w:r w:rsidRPr="00FD1C6F">
        <w:t xml:space="preserve">). The </w:t>
      </w:r>
      <w:r w:rsidR="005A0C0F" w:rsidRPr="00FD1C6F">
        <w:rPr>
          <w:rFonts w:eastAsia="SimSun" w:hint="eastAsia"/>
          <w:lang w:val="en-US" w:eastAsia="zh-CN"/>
        </w:rPr>
        <w:t>ACLR (</w:t>
      </w:r>
      <w:r w:rsidRPr="00FD1C6F">
        <w:t>CACLR</w:t>
      </w:r>
      <w:r w:rsidR="005A0C0F" w:rsidRPr="00FD1C6F">
        <w:t>)</w:t>
      </w:r>
      <w:r w:rsidRPr="00FD1C6F">
        <w:t xml:space="preserve"> limit or the ACLR</w:t>
      </w:r>
      <w:r w:rsidR="005A0C0F" w:rsidRPr="00FD1C6F">
        <w:t xml:space="preserve"> </w:t>
      </w:r>
      <w:r w:rsidR="005A0C0F" w:rsidRPr="00FD1C6F">
        <w:rPr>
          <w:rFonts w:eastAsia="SimSun" w:hint="eastAsia"/>
          <w:lang w:val="en-US" w:eastAsia="zh-CN"/>
        </w:rPr>
        <w:t>(CACLR)</w:t>
      </w:r>
      <w:r w:rsidRPr="00FD1C6F">
        <w:t xml:space="preserve"> absolute </w:t>
      </w:r>
      <w:r w:rsidR="005A0C0F" w:rsidRPr="00FD1C6F">
        <w:rPr>
          <w:rFonts w:eastAsia="SimSun" w:hint="eastAsia"/>
          <w:i/>
          <w:iCs/>
          <w:lang w:val="en-US" w:eastAsia="zh-CN"/>
        </w:rPr>
        <w:t xml:space="preserve">basic </w:t>
      </w:r>
      <w:r w:rsidR="00355E41" w:rsidRPr="00FD1C6F">
        <w:rPr>
          <w:i/>
        </w:rPr>
        <w:t>limit</w:t>
      </w:r>
      <w:r w:rsidRPr="00FD1C6F">
        <w:t xml:space="preserve"> of AAS BS shall apply, whichever is less stringent.</w:t>
      </w:r>
    </w:p>
    <w:p w:rsidR="00474EC6" w:rsidRPr="00FD1C6F" w:rsidRDefault="00474EC6" w:rsidP="00474EC6">
      <w:r w:rsidRPr="00FD1C6F">
        <w:t xml:space="preserve">For single RAT UTRA </w:t>
      </w:r>
      <w:r w:rsidR="004D13BD" w:rsidRPr="00FD1C6F">
        <w:t xml:space="preserve">TDD </w:t>
      </w:r>
      <w:r w:rsidR="00AF4ABB" w:rsidRPr="00FD1C6F">
        <w:t>1,28</w:t>
      </w:r>
      <w:r w:rsidR="004D13BD" w:rsidRPr="00FD1C6F">
        <w:t xml:space="preserve"> Mcps </w:t>
      </w:r>
      <w:r w:rsidRPr="00FD1C6F">
        <w:t xml:space="preserve">operation, the AAS BS minimum requirements are the same as those specified </w:t>
      </w:r>
      <w:r w:rsidR="006B7023" w:rsidRPr="00FD1C6F">
        <w:t>in 3GPP TS 2</w:t>
      </w:r>
      <w:r w:rsidRPr="00FD1C6F">
        <w:t>5.105 [7]</w:t>
      </w:r>
      <w:r w:rsidR="00CF1379" w:rsidRPr="00FD1C6F">
        <w:t>,</w:t>
      </w:r>
      <w:r w:rsidRPr="00FD1C6F">
        <w:t xml:space="preserve"> </w:t>
      </w:r>
      <w:r w:rsidR="004B22CC" w:rsidRPr="00FD1C6F">
        <w:t>subclause</w:t>
      </w:r>
      <w:r w:rsidRPr="00FD1C6F">
        <w:t xml:space="preserve"> 6.6.2.2.</w:t>
      </w:r>
    </w:p>
    <w:p w:rsidR="009D6C77" w:rsidRPr="00FD1C6F" w:rsidRDefault="009D6C77" w:rsidP="002C1CED">
      <w:pPr>
        <w:pStyle w:val="Heading4"/>
        <w:rPr>
          <w:lang w:eastAsia="zh-CN"/>
        </w:rPr>
      </w:pPr>
      <w:bookmarkStart w:id="156" w:name="_Toc518660777"/>
      <w:r w:rsidRPr="00FD1C6F">
        <w:rPr>
          <w:lang w:eastAsia="zh-CN"/>
        </w:rPr>
        <w:t>6.6.3.4</w:t>
      </w:r>
      <w:r w:rsidRPr="00FD1C6F">
        <w:rPr>
          <w:lang w:eastAsia="zh-CN"/>
        </w:rPr>
        <w:tab/>
        <w:t>Minimum requirement for single RAT E-UTRA operation</w:t>
      </w:r>
      <w:bookmarkEnd w:id="156"/>
    </w:p>
    <w:p w:rsidR="00474EC6" w:rsidRPr="00FD1C6F" w:rsidRDefault="00474EC6" w:rsidP="00474EC6">
      <w:r w:rsidRPr="00FD1C6F">
        <w:t xml:space="preserve">For </w:t>
      </w:r>
      <w:r w:rsidRPr="00FD1C6F">
        <w:rPr>
          <w:i/>
        </w:rPr>
        <w:t>single RAT E-UTRA operation</w:t>
      </w:r>
      <w:r w:rsidRPr="00FD1C6F">
        <w:t xml:space="preserve">, the AAS BS </w:t>
      </w:r>
      <w:r w:rsidR="00CF6298" w:rsidRPr="00FD1C6F">
        <w:t>ACLR and CACLR limits</w:t>
      </w:r>
      <w:r w:rsidRPr="00FD1C6F">
        <w:t xml:space="preserve"> are the same as those specified </w:t>
      </w:r>
      <w:r w:rsidR="00CF1379" w:rsidRPr="00FD1C6F">
        <w:t>in 3GPP TS 3</w:t>
      </w:r>
      <w:r w:rsidRPr="00FD1C6F">
        <w:t>6.104 [8]</w:t>
      </w:r>
      <w:r w:rsidR="00CF1379" w:rsidRPr="00FD1C6F">
        <w:t>,</w:t>
      </w:r>
      <w:r w:rsidRPr="00FD1C6F">
        <w:t xml:space="preserve"> </w:t>
      </w:r>
      <w:r w:rsidR="004B22CC" w:rsidRPr="00FD1C6F">
        <w:t>subclause</w:t>
      </w:r>
      <w:r w:rsidRPr="00FD1C6F">
        <w:t>s 6.6.2.1 and 6.6.2.2.</w:t>
      </w:r>
      <w:r w:rsidR="00CF6298" w:rsidRPr="00FD1C6F">
        <w:t xml:space="preserve"> The </w:t>
      </w:r>
      <w:r w:rsidR="00CF6298" w:rsidRPr="00FD1C6F">
        <w:rPr>
          <w:i/>
        </w:rPr>
        <w:t>basic limits</w:t>
      </w:r>
      <w:r w:rsidR="00CF6298" w:rsidRPr="00FD1C6F">
        <w:t xml:space="preserve"> are also the same as the absolute limits of E-UTRA specified in 3GPP TS 36.104 [8], subclauses 6.6.2.1 and 6.6.2.2. The ACLR </w:t>
      </w:r>
      <w:r w:rsidR="005A0C0F" w:rsidRPr="00FD1C6F">
        <w:rPr>
          <w:rFonts w:eastAsia="SimSun" w:hint="eastAsia"/>
          <w:lang w:val="en-US" w:eastAsia="zh-CN"/>
        </w:rPr>
        <w:t>(CACLR)</w:t>
      </w:r>
      <w:r w:rsidR="005A0C0F" w:rsidRPr="00FD1C6F">
        <w:rPr>
          <w:rFonts w:eastAsia="SimSun"/>
          <w:lang w:val="en-US" w:eastAsia="zh-CN"/>
        </w:rPr>
        <w:t xml:space="preserve"> </w:t>
      </w:r>
      <w:r w:rsidR="00CF6298" w:rsidRPr="00FD1C6F">
        <w:t xml:space="preserve">absolute </w:t>
      </w:r>
      <w:r w:rsidR="005A0C0F" w:rsidRPr="00FD1C6F">
        <w:rPr>
          <w:rFonts w:eastAsia="SimSun" w:hint="eastAsia"/>
          <w:i/>
          <w:iCs/>
          <w:lang w:val="en-US" w:eastAsia="zh-CN"/>
        </w:rPr>
        <w:t xml:space="preserve">basic </w:t>
      </w:r>
      <w:r w:rsidR="00355E41" w:rsidRPr="00FD1C6F">
        <w:rPr>
          <w:i/>
        </w:rPr>
        <w:t>limit</w:t>
      </w:r>
      <w:r w:rsidR="005A0C0F" w:rsidRPr="00FD1C6F">
        <w:rPr>
          <w:i/>
        </w:rPr>
        <w:t>s</w:t>
      </w:r>
      <w:r w:rsidR="00CF6298" w:rsidRPr="00FD1C6F">
        <w:t xml:space="preserve"> of AAS BS </w:t>
      </w:r>
      <w:r w:rsidR="005A0C0F" w:rsidRPr="00FD1C6F">
        <w:t>are</w:t>
      </w:r>
      <w:r w:rsidR="00CF6298" w:rsidRPr="00FD1C6F">
        <w:t xml:space="preserve"> specified as the </w:t>
      </w:r>
      <w:r w:rsidR="00CF6298" w:rsidRPr="00FD1C6F">
        <w:rPr>
          <w:i/>
        </w:rPr>
        <w:t>basic limit</w:t>
      </w:r>
      <w:r w:rsidR="00CF6298" w:rsidRPr="00FD1C6F">
        <w:t xml:space="preserve"> + 10log</w:t>
      </w:r>
      <w:r w:rsidR="00CF6298" w:rsidRPr="00FD1C6F">
        <w:rPr>
          <w:vertAlign w:val="subscript"/>
        </w:rPr>
        <w:t>10</w:t>
      </w:r>
      <w:r w:rsidR="00CF6298" w:rsidRPr="00FD1C6F">
        <w:t>(N</w:t>
      </w:r>
      <w:r w:rsidR="00CF6298" w:rsidRPr="00FD1C6F">
        <w:rPr>
          <w:vertAlign w:val="subscript"/>
        </w:rPr>
        <w:t>TXU,countedpercell</w:t>
      </w:r>
      <w:r w:rsidR="00CF6298" w:rsidRPr="00FD1C6F">
        <w:t>). The ACLR (CACLR) limit or the ACLR</w:t>
      </w:r>
      <w:r w:rsidR="005A0C0F" w:rsidRPr="00FD1C6F">
        <w:rPr>
          <w:rFonts w:eastAsia="SimSun" w:hint="eastAsia"/>
          <w:lang w:val="en-US" w:eastAsia="zh-CN"/>
        </w:rPr>
        <w:t xml:space="preserve"> (CACLR)</w:t>
      </w:r>
      <w:r w:rsidR="00CF6298" w:rsidRPr="00FD1C6F">
        <w:t xml:space="preserve"> absolute </w:t>
      </w:r>
      <w:r w:rsidR="005A0C0F" w:rsidRPr="00FD1C6F">
        <w:rPr>
          <w:rFonts w:eastAsia="SimSun" w:hint="eastAsia"/>
          <w:i/>
          <w:iCs/>
          <w:lang w:val="en-US" w:eastAsia="zh-CN"/>
        </w:rPr>
        <w:t xml:space="preserve">basic </w:t>
      </w:r>
      <w:r w:rsidR="00355E41" w:rsidRPr="00FD1C6F">
        <w:rPr>
          <w:i/>
        </w:rPr>
        <w:t>limit</w:t>
      </w:r>
      <w:r w:rsidR="00CF6298" w:rsidRPr="00FD1C6F">
        <w:t xml:space="preserve"> of AAS BS shall apply, whichever is less stringent.</w:t>
      </w:r>
    </w:p>
    <w:p w:rsidR="009D6C77" w:rsidRPr="00FD1C6F" w:rsidRDefault="009D6C77" w:rsidP="002C1CED">
      <w:pPr>
        <w:pStyle w:val="Heading3"/>
        <w:rPr>
          <w:lang w:eastAsia="zh-CN"/>
        </w:rPr>
      </w:pPr>
      <w:bookmarkStart w:id="157" w:name="_Toc518660778"/>
      <w:r w:rsidRPr="00FD1C6F">
        <w:rPr>
          <w:lang w:eastAsia="zh-CN"/>
        </w:rPr>
        <w:t>6.6.4</w:t>
      </w:r>
      <w:r w:rsidRPr="00FD1C6F">
        <w:rPr>
          <w:lang w:eastAsia="zh-CN"/>
        </w:rPr>
        <w:tab/>
        <w:t>Spectrum emission mask</w:t>
      </w:r>
      <w:bookmarkEnd w:id="157"/>
    </w:p>
    <w:p w:rsidR="009D6C77" w:rsidRPr="00FD1C6F" w:rsidRDefault="009D6C77" w:rsidP="002C1CED">
      <w:pPr>
        <w:pStyle w:val="Heading4"/>
      </w:pPr>
      <w:bookmarkStart w:id="158" w:name="_Toc518660779"/>
      <w:r w:rsidRPr="00FD1C6F">
        <w:t>6.6.4.1</w:t>
      </w:r>
      <w:r w:rsidRPr="00FD1C6F">
        <w:tab/>
        <w:t>General</w:t>
      </w:r>
      <w:bookmarkEnd w:id="158"/>
    </w:p>
    <w:p w:rsidR="00B41A1D" w:rsidRPr="00FD1C6F" w:rsidRDefault="00B41A1D" w:rsidP="00B41A1D">
      <w:r w:rsidRPr="00FD1C6F">
        <w:t>This requirement is applicable for single RAT UTRA AAS BS operation only.</w:t>
      </w:r>
    </w:p>
    <w:p w:rsidR="009D6C77" w:rsidRPr="00FD1C6F" w:rsidRDefault="009D6C77" w:rsidP="002C1CED">
      <w:pPr>
        <w:pStyle w:val="Heading4"/>
        <w:rPr>
          <w:lang w:eastAsia="zh-CN"/>
        </w:rPr>
      </w:pPr>
      <w:bookmarkStart w:id="159" w:name="_Toc518660780"/>
      <w:r w:rsidRPr="00FD1C6F">
        <w:t>6.6.4.2</w:t>
      </w:r>
      <w:r w:rsidRPr="00FD1C6F">
        <w:tab/>
      </w:r>
      <w:r w:rsidRPr="00FD1C6F">
        <w:rPr>
          <w:lang w:eastAsia="zh-CN"/>
        </w:rPr>
        <w:t>Minimum requirement for MSR operation</w:t>
      </w:r>
      <w:bookmarkEnd w:id="159"/>
    </w:p>
    <w:p w:rsidR="00B41A1D" w:rsidRPr="00FD1C6F" w:rsidRDefault="00B41A1D" w:rsidP="00B41A1D">
      <w:r w:rsidRPr="00FD1C6F">
        <w:t>There is no spectrum emission mask requirement for an MSR AAS BS.</w:t>
      </w:r>
    </w:p>
    <w:p w:rsidR="009D6C77" w:rsidRPr="00FD1C6F" w:rsidRDefault="009D6C77" w:rsidP="002C1CED">
      <w:pPr>
        <w:pStyle w:val="Heading4"/>
        <w:rPr>
          <w:lang w:eastAsia="zh-CN"/>
        </w:rPr>
      </w:pPr>
      <w:bookmarkStart w:id="160" w:name="_Toc518660781"/>
      <w:r w:rsidRPr="00FD1C6F">
        <w:rPr>
          <w:lang w:eastAsia="zh-CN"/>
        </w:rPr>
        <w:t>6.6.4.3</w:t>
      </w:r>
      <w:r w:rsidRPr="00FD1C6F">
        <w:rPr>
          <w:lang w:eastAsia="zh-CN"/>
        </w:rPr>
        <w:tab/>
        <w:t>Minimum requirement for single RAT UTRA operation</w:t>
      </w:r>
      <w:bookmarkEnd w:id="160"/>
    </w:p>
    <w:p w:rsidR="00DD3EF1" w:rsidRPr="00FD1C6F" w:rsidRDefault="00DD3EF1" w:rsidP="00DD3EF1">
      <w:pPr>
        <w:pStyle w:val="Heading5"/>
      </w:pPr>
      <w:bookmarkStart w:id="161" w:name="_Toc518660782"/>
      <w:r w:rsidRPr="00FD1C6F">
        <w:t>6.6.4.3.1</w:t>
      </w:r>
      <w:r w:rsidRPr="00FD1C6F">
        <w:tab/>
        <w:t>General</w:t>
      </w:r>
      <w:bookmarkEnd w:id="161"/>
    </w:p>
    <w:p w:rsidR="00B41A1D" w:rsidRPr="00FD1C6F" w:rsidRDefault="00B41A1D" w:rsidP="00B41A1D">
      <w:pPr>
        <w:keepNext/>
      </w:pPr>
      <w:r w:rsidRPr="00FD1C6F">
        <w:t xml:space="preserve">The spectrum emission mask requirements for a UTRA single RAT AAS BS are that for each applicable </w:t>
      </w:r>
      <w:r w:rsidRPr="00FD1C6F">
        <w:rPr>
          <w:i/>
        </w:rPr>
        <w:t>basic limit</w:t>
      </w:r>
      <w:r w:rsidRPr="00FD1C6F">
        <w:t xml:space="preserve"> </w:t>
      </w:r>
      <w:r w:rsidR="00782298" w:rsidRPr="00FD1C6F">
        <w:t xml:space="preserve">as </w:t>
      </w:r>
      <w:r w:rsidRPr="00FD1C6F">
        <w:t xml:space="preserve">specified </w:t>
      </w:r>
      <w:r w:rsidR="006B7023" w:rsidRPr="00FD1C6F">
        <w:t>in 3GPP TS 2</w:t>
      </w:r>
      <w:r w:rsidRPr="00FD1C6F">
        <w:t>5.104 [</w:t>
      </w:r>
      <w:r w:rsidR="005F6336" w:rsidRPr="00FD1C6F">
        <w:t>2</w:t>
      </w:r>
      <w:r w:rsidRPr="00FD1C6F">
        <w:t xml:space="preserve">] or TS 25.105 [7], </w:t>
      </w:r>
      <w:r w:rsidR="00782298" w:rsidRPr="00FD1C6F">
        <w:t xml:space="preserve">and </w:t>
      </w:r>
      <w:r w:rsidRPr="00FD1C6F">
        <w:t xml:space="preserve">for each </w:t>
      </w:r>
      <w:r w:rsidRPr="00FD1C6F">
        <w:rPr>
          <w:i/>
        </w:rPr>
        <w:t xml:space="preserve">TAB connector TX </w:t>
      </w:r>
      <w:r w:rsidR="006705D6" w:rsidRPr="00FD1C6F">
        <w:rPr>
          <w:i/>
        </w:rPr>
        <w:t xml:space="preserve">min </w:t>
      </w:r>
      <w:r w:rsidRPr="00FD1C6F">
        <w:rPr>
          <w:i/>
        </w:rPr>
        <w:t>cell group</w:t>
      </w:r>
      <w:r w:rsidRPr="00FD1C6F">
        <w:t xml:space="preserve"> the power sum of emissions at the </w:t>
      </w:r>
      <w:r w:rsidRPr="00FD1C6F">
        <w:rPr>
          <w:i/>
        </w:rPr>
        <w:t>TAB connectors</w:t>
      </w:r>
      <w:r w:rsidRPr="00FD1C6F">
        <w:t xml:space="preserve"> of the </w:t>
      </w:r>
      <w:r w:rsidRPr="00FD1C6F">
        <w:rPr>
          <w:i/>
        </w:rPr>
        <w:t xml:space="preserve">TAB connector TX </w:t>
      </w:r>
      <w:r w:rsidR="006705D6" w:rsidRPr="00FD1C6F">
        <w:rPr>
          <w:i/>
        </w:rPr>
        <w:t xml:space="preserve">min </w:t>
      </w:r>
      <w:r w:rsidRPr="00FD1C6F">
        <w:rPr>
          <w:i/>
        </w:rPr>
        <w:t>cell group</w:t>
      </w:r>
      <w:r w:rsidRPr="00FD1C6F">
        <w:t xml:space="preserve"> shall not exceed an AAS </w:t>
      </w:r>
      <w:r w:rsidR="00B10191" w:rsidRPr="00FD1C6F">
        <w:t xml:space="preserve">BS </w:t>
      </w:r>
      <w:r w:rsidRPr="00FD1C6F">
        <w:t xml:space="preserve">limit specified as the </w:t>
      </w:r>
      <w:r w:rsidRPr="00FD1C6F">
        <w:rPr>
          <w:i/>
        </w:rPr>
        <w:t>basic limit</w:t>
      </w:r>
      <w:r w:rsidRPr="00FD1C6F">
        <w:t>s + 10log</w:t>
      </w:r>
      <w:r w:rsidRPr="00FD1C6F">
        <w:rPr>
          <w:vertAlign w:val="subscript"/>
        </w:rPr>
        <w:t>10</w:t>
      </w:r>
      <w:r w:rsidRPr="00FD1C6F">
        <w:t>(</w:t>
      </w:r>
      <w:r w:rsidR="00914796" w:rsidRPr="00FD1C6F">
        <w:t>N</w:t>
      </w:r>
      <w:r w:rsidR="00914796" w:rsidRPr="00FD1C6F">
        <w:rPr>
          <w:vertAlign w:val="subscript"/>
        </w:rPr>
        <w:t>TXU,countedpercell</w:t>
      </w:r>
      <w:r w:rsidRPr="00FD1C6F">
        <w:t>).</w:t>
      </w:r>
    </w:p>
    <w:p w:rsidR="00B41A1D" w:rsidRPr="00FD1C6F" w:rsidRDefault="00B41A1D" w:rsidP="00CF1379">
      <w:pPr>
        <w:pStyle w:val="NO"/>
      </w:pPr>
      <w:r w:rsidRPr="00FD1C6F">
        <w:t>NOTE:</w:t>
      </w:r>
      <w:r w:rsidRPr="00FD1C6F">
        <w:tab/>
        <w:t xml:space="preserve">Conformance to the AAS BS spectrum emission mask requirement can be demonstrated by meeting </w:t>
      </w:r>
      <w:r w:rsidR="00BD0A81" w:rsidRPr="00FD1C6F">
        <w:t xml:space="preserve">at least </w:t>
      </w:r>
      <w:r w:rsidRPr="00FD1C6F">
        <w:t>one of the following criteria as determined by the manufacturer:</w:t>
      </w:r>
    </w:p>
    <w:p w:rsidR="00B41A1D" w:rsidRPr="00FD1C6F" w:rsidRDefault="00CF1379" w:rsidP="00CF1379">
      <w:pPr>
        <w:pStyle w:val="B3"/>
        <w:ind w:left="1418"/>
      </w:pPr>
      <w:r w:rsidRPr="00FD1C6F">
        <w:t>1)</w:t>
      </w:r>
      <w:r w:rsidRPr="00FD1C6F">
        <w:tab/>
      </w:r>
      <w:r w:rsidR="00B41A1D" w:rsidRPr="00FD1C6F">
        <w:t xml:space="preserve">The sum of the emissions power measured on each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 xml:space="preserve">cell group </w:t>
      </w:r>
      <w:r w:rsidR="00B41A1D" w:rsidRPr="00FD1C6F">
        <w:t xml:space="preserve">shall be less than or equal to the AAS limit as defined in this </w:t>
      </w:r>
      <w:r w:rsidR="004B22CC" w:rsidRPr="00FD1C6F">
        <w:t>subclause</w:t>
      </w:r>
      <w:r w:rsidR="00B41A1D" w:rsidRPr="00FD1C6F">
        <w:t xml:space="preserve"> for the respective frequency span.</w:t>
      </w:r>
    </w:p>
    <w:p w:rsidR="00B41A1D" w:rsidRPr="00FD1C6F" w:rsidRDefault="00B41A1D" w:rsidP="00CF1379">
      <w:pPr>
        <w:pStyle w:val="B3"/>
        <w:ind w:left="1418"/>
      </w:pPr>
      <w:r w:rsidRPr="00FD1C6F">
        <w:t>Or</w:t>
      </w:r>
    </w:p>
    <w:p w:rsidR="00B41A1D" w:rsidRPr="00FD1C6F" w:rsidRDefault="00CF1379" w:rsidP="00CF1379">
      <w:pPr>
        <w:pStyle w:val="B3"/>
        <w:ind w:left="1418"/>
      </w:pPr>
      <w:r w:rsidRPr="00FD1C6F">
        <w:t>2)</w:t>
      </w:r>
      <w:r w:rsidRPr="00FD1C6F">
        <w:tab/>
      </w:r>
      <w:r w:rsidR="00B41A1D" w:rsidRPr="00FD1C6F">
        <w:t xml:space="preserve">The spectrum emission mask power at each </w:t>
      </w:r>
      <w:r w:rsidR="00B41A1D" w:rsidRPr="00FD1C6F">
        <w:rPr>
          <w:i/>
        </w:rPr>
        <w:t>TAB connector</w:t>
      </w:r>
      <w:r w:rsidR="00B41A1D" w:rsidRPr="00FD1C6F">
        <w:t xml:space="preserve"> shall be less than or equal to the AAS </w:t>
      </w:r>
      <w:r w:rsidR="00B10191" w:rsidRPr="00FD1C6F">
        <w:t xml:space="preserve">BS </w:t>
      </w:r>
      <w:r w:rsidR="00B41A1D" w:rsidRPr="00FD1C6F">
        <w:t>limit as defined</w:t>
      </w:r>
      <w:r w:rsidR="00B41A1D" w:rsidRPr="00FD1C6F" w:rsidDel="00552ABB">
        <w:t xml:space="preserve"> </w:t>
      </w:r>
      <w:r w:rsidR="00B41A1D" w:rsidRPr="00FD1C6F">
        <w:t xml:space="preserve">in this </w:t>
      </w:r>
      <w:r w:rsidR="004B22CC" w:rsidRPr="00FD1C6F">
        <w:t>subclause</w:t>
      </w:r>
      <w:r w:rsidR="00B41A1D" w:rsidRPr="00FD1C6F">
        <w:t xml:space="preserve"> for the respective frequency span, scaled by -10log</w:t>
      </w:r>
      <w:r w:rsidR="00B41A1D" w:rsidRPr="00FD1C6F">
        <w:rPr>
          <w:vertAlign w:val="subscript"/>
        </w:rPr>
        <w:t>10</w:t>
      </w:r>
      <w:r w:rsidR="00B41A1D" w:rsidRPr="00FD1C6F">
        <w:t>(</w:t>
      </w:r>
      <w:r w:rsidR="00B41A1D" w:rsidRPr="00FD1C6F">
        <w:rPr>
          <w:i/>
        </w:rPr>
        <w:t>n</w:t>
      </w:r>
      <w:r w:rsidR="00B41A1D" w:rsidRPr="00FD1C6F">
        <w:t xml:space="preserve">), where </w:t>
      </w:r>
      <w:r w:rsidR="00B41A1D" w:rsidRPr="00FD1C6F">
        <w:rPr>
          <w:i/>
        </w:rPr>
        <w:t>n</w:t>
      </w:r>
      <w:r w:rsidR="00B41A1D" w:rsidRPr="00FD1C6F">
        <w:t xml:space="preserve"> is the number of </w:t>
      </w:r>
      <w:r w:rsidR="00B41A1D" w:rsidRPr="00FD1C6F">
        <w:rPr>
          <w:i/>
        </w:rPr>
        <w:t>TAB connectors</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cell group</w:t>
      </w:r>
      <w:r w:rsidR="00B41A1D" w:rsidRPr="00FD1C6F">
        <w:t>.</w:t>
      </w:r>
    </w:p>
    <w:p w:rsidR="00DD3EF1" w:rsidRPr="00FD1C6F" w:rsidRDefault="00DD3EF1" w:rsidP="00DD3EF1">
      <w:pPr>
        <w:pStyle w:val="Heading5"/>
      </w:pPr>
      <w:bookmarkStart w:id="162" w:name="_Toc518660783"/>
      <w:r w:rsidRPr="00FD1C6F">
        <w:t>6.6.4.3.2</w:t>
      </w:r>
      <w:r w:rsidRPr="00FD1C6F">
        <w:tab/>
        <w:t>Basic limits for single RAT UTRA FDD operation</w:t>
      </w:r>
      <w:bookmarkEnd w:id="162"/>
    </w:p>
    <w:p w:rsidR="00DD3EF1" w:rsidRPr="00FD1C6F" w:rsidRDefault="00DD3EF1" w:rsidP="00DD3EF1">
      <w:pPr>
        <w:rPr>
          <w:rFonts w:cs="v4.2.0"/>
        </w:rPr>
      </w:pPr>
      <w:r w:rsidRPr="00FD1C6F">
        <w:rPr>
          <w:rFonts w:cs="v4.2.0"/>
        </w:rPr>
        <w:t xml:space="preserve">The </w:t>
      </w:r>
      <w:r w:rsidRPr="00FD1C6F">
        <w:rPr>
          <w:rFonts w:cs="v4.2.0"/>
          <w:i/>
        </w:rPr>
        <w:t>basic limit</w:t>
      </w:r>
      <w:r w:rsidRPr="00FD1C6F">
        <w:rPr>
          <w:rFonts w:cs="v4.2.0"/>
        </w:rPr>
        <w:t xml:space="preserve"> is specified in tables 6.6.4.3.2-1 to 6.6.4.3.2-10 for the appropriate </w:t>
      </w:r>
      <w:r w:rsidRPr="00FD1C6F">
        <w:rPr>
          <w:rFonts w:cs="v4.2.0"/>
          <w:noProof/>
        </w:rPr>
        <w:t>P</w:t>
      </w:r>
      <w:r w:rsidRPr="00FD1C6F">
        <w:rPr>
          <w:rFonts w:cs="v4.2.0"/>
          <w:noProof/>
          <w:vertAlign w:val="subscript"/>
        </w:rPr>
        <w:t>Rated,c,sys</w:t>
      </w:r>
      <w:r w:rsidRPr="00FD1C6F">
        <w:rPr>
          <w:rFonts w:cs="v4.2.0"/>
        </w:rPr>
        <w:t>, where:</w:t>
      </w:r>
    </w:p>
    <w:p w:rsidR="00DD3EF1" w:rsidRPr="00FD1C6F" w:rsidRDefault="00DD3EF1" w:rsidP="00DD3EF1">
      <w:pPr>
        <w:pStyle w:val="B10"/>
      </w:pPr>
      <w:r w:rsidRPr="00FD1C6F">
        <w:lastRenderedPageBreak/>
        <w:t>-</w:t>
      </w:r>
      <w:r w:rsidRPr="00FD1C6F">
        <w:tab/>
      </w:r>
      <w:r w:rsidRPr="00FD1C6F">
        <w:sym w:font="Symbol" w:char="F044"/>
      </w:r>
      <w:r w:rsidRPr="00FD1C6F">
        <w:t>f is the separation between the carrier frequency and the nominal -3 dB point of the measuring filter closest to the carrier frequency.</w:t>
      </w:r>
    </w:p>
    <w:p w:rsidR="00DD3EF1" w:rsidRPr="00FD1C6F" w:rsidRDefault="00DD3EF1" w:rsidP="00DD3EF1">
      <w:pPr>
        <w:pStyle w:val="B10"/>
        <w:rPr>
          <w:rFonts w:cs="v4.2.0"/>
        </w:rPr>
      </w:pPr>
      <w:r w:rsidRPr="00FD1C6F">
        <w:rPr>
          <w:rFonts w:cs="v4.2.0"/>
        </w:rPr>
        <w:t>-</w:t>
      </w:r>
      <w:r w:rsidRPr="00FD1C6F">
        <w:rPr>
          <w:rFonts w:cs="v4.2.0"/>
        </w:rPr>
        <w:tab/>
        <w:t>f_offset is the separation between the carrier frequency and the centre of the measurement filter;</w:t>
      </w:r>
    </w:p>
    <w:p w:rsidR="00DD3EF1" w:rsidRPr="00FD1C6F" w:rsidRDefault="00DD3EF1" w:rsidP="00DD3EF1">
      <w:pPr>
        <w:pStyle w:val="B10"/>
      </w:pPr>
      <w:r w:rsidRPr="00FD1C6F">
        <w:t>-</w:t>
      </w:r>
      <w:r w:rsidRPr="00FD1C6F">
        <w:tab/>
        <w:t>f_offset</w:t>
      </w:r>
      <w:r w:rsidRPr="00FD1C6F">
        <w:rPr>
          <w:vertAlign w:val="subscript"/>
        </w:rPr>
        <w:t>max</w:t>
      </w:r>
      <w:r w:rsidRPr="00FD1C6F">
        <w:t xml:space="preserve"> is either 12.5 MHz or the offset to the UMTS Tx band edge as defined in clause </w:t>
      </w:r>
      <w:r w:rsidRPr="00FD1C6F">
        <w:rPr>
          <w:rFonts w:eastAsia="MS Mincho"/>
        </w:rPr>
        <w:t>3.4.1</w:t>
      </w:r>
      <w:r w:rsidRPr="00FD1C6F">
        <w:t>, whichever is the greater.</w:t>
      </w:r>
    </w:p>
    <w:p w:rsidR="00DD3EF1" w:rsidRPr="00FD1C6F" w:rsidRDefault="00DD3EF1" w:rsidP="00DD3EF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DD3EF1" w:rsidRPr="00FD1C6F" w:rsidRDefault="00DD3EF1" w:rsidP="00DD3EF1">
      <w:pPr>
        <w:rPr>
          <w:rFonts w:eastAsia="MS Mincho"/>
        </w:rPr>
      </w:pPr>
      <w:r w:rsidRPr="00FD1C6F">
        <w:rPr>
          <w:rFonts w:eastAsia="MS Mincho"/>
        </w:rPr>
        <w:t xml:space="preserve">Inside any </w:t>
      </w:r>
      <w:r w:rsidRPr="00FD1C6F">
        <w:rPr>
          <w:rFonts w:eastAsia="MS Mincho"/>
          <w:i/>
        </w:rPr>
        <w:t>Inter RF Bandwidth gaps</w:t>
      </w:r>
      <w:r w:rsidRPr="00FD1C6F">
        <w:rPr>
          <w:rFonts w:eastAsia="MS Mincho"/>
        </w:rPr>
        <w:t xml:space="preserve"> with Wgap &lt; 20 MHz for a </w:t>
      </w:r>
      <w:r w:rsidRPr="00FD1C6F">
        <w:rPr>
          <w:rFonts w:eastAsia="MS Mincho"/>
          <w:i/>
        </w:rPr>
        <w:t>multi-band TAB connector</w:t>
      </w:r>
      <w:r w:rsidRPr="00FD1C6F">
        <w:rPr>
          <w:rFonts w:eastAsia="MS Mincho"/>
        </w:rPr>
        <w:t xml:space="preserve">, emissions shall not exceed the cumulative sum of the </w:t>
      </w:r>
      <w:r w:rsidRPr="00FD1C6F">
        <w:rPr>
          <w:rFonts w:cs="v4.2.0"/>
          <w:i/>
          <w:noProof/>
        </w:rPr>
        <w:t>basic limits</w:t>
      </w:r>
      <w:r w:rsidRPr="00FD1C6F">
        <w:rPr>
          <w:rFonts w:eastAsia="MS Mincho"/>
        </w:rPr>
        <w:t xml:space="preserve"> specified at the </w:t>
      </w:r>
      <w:r w:rsidRPr="00FD1C6F">
        <w:rPr>
          <w:rFonts w:eastAsia="MS Mincho"/>
          <w:i/>
        </w:rPr>
        <w:t>Base Station RF Bandwidth edges</w:t>
      </w:r>
      <w:r w:rsidRPr="00FD1C6F">
        <w:rPr>
          <w:rFonts w:eastAsia="MS Mincho"/>
        </w:rPr>
        <w:t xml:space="preserve"> on each side of the </w:t>
      </w:r>
      <w:r w:rsidRPr="00FD1C6F">
        <w:rPr>
          <w:rFonts w:eastAsia="MS Mincho"/>
          <w:i/>
        </w:rPr>
        <w:t>Inter RF Bandwidth gap</w:t>
      </w:r>
      <w:r w:rsidRPr="00FD1C6F">
        <w:rPr>
          <w:rFonts w:eastAsia="MS Mincho"/>
        </w:rPr>
        <w:t xml:space="preserve">. The </w:t>
      </w:r>
      <w:r w:rsidRPr="00FD1C6F">
        <w:rPr>
          <w:rFonts w:cs="v4.2.0"/>
          <w:i/>
          <w:noProof/>
        </w:rPr>
        <w:t>basic limit</w:t>
      </w:r>
      <w:r w:rsidRPr="00FD1C6F">
        <w:rPr>
          <w:rFonts w:cs="v4.2.0"/>
          <w:noProof/>
        </w:rPr>
        <w:t xml:space="preserve"> </w:t>
      </w:r>
      <w:r w:rsidRPr="00FD1C6F">
        <w:rPr>
          <w:rFonts w:eastAsia="MS Mincho"/>
        </w:rPr>
        <w:t xml:space="preserve">for </w:t>
      </w:r>
      <w:r w:rsidRPr="00FD1C6F">
        <w:rPr>
          <w:rFonts w:eastAsia="MS Mincho"/>
          <w:i/>
        </w:rPr>
        <w:t>Base Station RF Bandwidth edge</w:t>
      </w:r>
      <w:r w:rsidRPr="00FD1C6F">
        <w:rPr>
          <w:rFonts w:eastAsia="MS Mincho"/>
        </w:rPr>
        <w:t xml:space="preserve"> is specified in Tables </w:t>
      </w:r>
      <w:r w:rsidRPr="00FD1C6F">
        <w:rPr>
          <w:rFonts w:cs="v4.2.0"/>
        </w:rPr>
        <w:t xml:space="preserve">6.6.4.3.2-1 to 6.6.4.3.2-10 </w:t>
      </w:r>
      <w:r w:rsidRPr="00FD1C6F">
        <w:rPr>
          <w:rFonts w:eastAsia="MS Mincho"/>
        </w:rPr>
        <w:t>below, where in this case:</w:t>
      </w:r>
    </w:p>
    <w:p w:rsidR="00DD3EF1" w:rsidRPr="00FD1C6F" w:rsidRDefault="00DD3EF1" w:rsidP="00DD3EF1">
      <w:pPr>
        <w:pStyle w:val="B10"/>
        <w:rPr>
          <w:rFonts w:eastAsia="MS Mincho"/>
        </w:rPr>
      </w:pPr>
      <w:r w:rsidRPr="00FD1C6F">
        <w:rPr>
          <w:rFonts w:eastAsia="MS Mincho"/>
        </w:rPr>
        <w:t>-</w:t>
      </w:r>
      <w:r w:rsidRPr="00FD1C6F">
        <w:rPr>
          <w:rFonts w:eastAsia="MS Mincho"/>
        </w:rPr>
        <w:tab/>
      </w:r>
      <w:r w:rsidRPr="00FD1C6F">
        <w:sym w:font="Symbol" w:char="F044"/>
      </w:r>
      <w:r w:rsidRPr="00FD1C6F">
        <w:rPr>
          <w:rFonts w:eastAsia="MS Mincho"/>
        </w:rPr>
        <w:t xml:space="preserve">f is equal to 2.5MHz plus the separation between the </w:t>
      </w:r>
      <w:r w:rsidRPr="00FD1C6F">
        <w:rPr>
          <w:rFonts w:eastAsia="MS Mincho"/>
          <w:i/>
        </w:rPr>
        <w:t>Base Station RF Bandwidth edge</w:t>
      </w:r>
      <w:r w:rsidRPr="00FD1C6F">
        <w:rPr>
          <w:rFonts w:eastAsia="MS Mincho"/>
        </w:rPr>
        <w:t xml:space="preserve"> frequency and the nominal -3dB point of the measuring filter closest to the </w:t>
      </w:r>
      <w:r w:rsidRPr="00FD1C6F">
        <w:rPr>
          <w:rFonts w:eastAsia="MS Mincho"/>
          <w:i/>
        </w:rPr>
        <w:t>Base Station RF Bandwidth edge</w:t>
      </w:r>
      <w:r w:rsidRPr="00FD1C6F">
        <w:rPr>
          <w:rFonts w:eastAsia="MS Mincho"/>
        </w:rPr>
        <w:t>.</w:t>
      </w:r>
    </w:p>
    <w:p w:rsidR="00DD3EF1" w:rsidRPr="00FD1C6F" w:rsidRDefault="00DD3EF1" w:rsidP="00DD3EF1">
      <w:pPr>
        <w:pStyle w:val="B10"/>
        <w:rPr>
          <w:rFonts w:eastAsia="MS Mincho"/>
        </w:rPr>
      </w:pPr>
      <w:r w:rsidRPr="00FD1C6F">
        <w:rPr>
          <w:rFonts w:eastAsia="MS Mincho"/>
        </w:rPr>
        <w:t>-</w:t>
      </w:r>
      <w:r w:rsidRPr="00FD1C6F">
        <w:rPr>
          <w:rFonts w:eastAsia="MS Mincho"/>
        </w:rPr>
        <w:tab/>
        <w:t xml:space="preserve">f_offset is equal to 2.5MHz plus the separation between the </w:t>
      </w:r>
      <w:r w:rsidRPr="00FD1C6F">
        <w:rPr>
          <w:rFonts w:eastAsia="MS Mincho"/>
          <w:i/>
        </w:rPr>
        <w:t>Base Station RF Bandwidth</w:t>
      </w:r>
      <w:r w:rsidRPr="00FD1C6F">
        <w:rPr>
          <w:rFonts w:eastAsia="MS Mincho"/>
        </w:rPr>
        <w:t xml:space="preserve"> edge frequency and the centre of the measuring filter.</w:t>
      </w:r>
    </w:p>
    <w:p w:rsidR="00DD3EF1" w:rsidRPr="00FD1C6F" w:rsidRDefault="00DD3EF1" w:rsidP="00DD3EF1">
      <w:pPr>
        <w:pStyle w:val="B10"/>
        <w:rPr>
          <w:rFonts w:eastAsia="MS Mincho"/>
        </w:rPr>
      </w:pPr>
      <w:r w:rsidRPr="00FD1C6F">
        <w:rPr>
          <w:rFonts w:eastAsia="MS Mincho"/>
        </w:rPr>
        <w:t>-</w:t>
      </w:r>
      <w:r w:rsidRPr="00FD1C6F">
        <w:rPr>
          <w:rFonts w:eastAsia="MS Mincho"/>
        </w:rPr>
        <w:tab/>
        <w:t>f_offset</w:t>
      </w:r>
      <w:r w:rsidRPr="00FD1C6F">
        <w:rPr>
          <w:rFonts w:eastAsia="MS Mincho"/>
          <w:vertAlign w:val="subscript"/>
        </w:rPr>
        <w:t>max</w:t>
      </w:r>
      <w:r w:rsidRPr="00FD1C6F">
        <w:rPr>
          <w:rFonts w:eastAsia="MS Mincho"/>
        </w:rPr>
        <w:t xml:space="preserve"> is either 12.5 MHz or the offset to the UMTS Tx band edge as defined in section 5.2, whichever is the greater.</w:t>
      </w:r>
    </w:p>
    <w:p w:rsidR="00DD3EF1" w:rsidRPr="00FD1C6F" w:rsidRDefault="00DD3EF1" w:rsidP="00DD3EF1">
      <w:pPr>
        <w:pStyle w:val="B10"/>
      </w:pPr>
      <w:r w:rsidRPr="00FD1C6F">
        <w:rPr>
          <w:rFonts w:eastAsia="MS Mincho"/>
        </w:rPr>
        <w:t>-</w:t>
      </w:r>
      <w:r w:rsidRPr="00FD1C6F">
        <w:rPr>
          <w:rFonts w:eastAsia="MS Mincho"/>
        </w:rPr>
        <w:tab/>
      </w:r>
      <w:r w:rsidRPr="00FD1C6F">
        <w:sym w:font="Symbol" w:char="F044"/>
      </w:r>
      <w:r w:rsidRPr="00FD1C6F">
        <w:rPr>
          <w:rFonts w:eastAsia="MS Mincho"/>
        </w:rPr>
        <w:t>f</w:t>
      </w:r>
      <w:r w:rsidRPr="00FD1C6F">
        <w:rPr>
          <w:rFonts w:eastAsia="MS Mincho"/>
          <w:vertAlign w:val="subscript"/>
        </w:rPr>
        <w:t>max</w:t>
      </w:r>
      <w:r w:rsidRPr="00FD1C6F">
        <w:rPr>
          <w:rFonts w:eastAsia="MS Mincho"/>
        </w:rPr>
        <w:t xml:space="preserve"> is equal to f_offset</w:t>
      </w:r>
      <w:r w:rsidRPr="00FD1C6F">
        <w:rPr>
          <w:rFonts w:eastAsia="MS Mincho"/>
          <w:vertAlign w:val="subscript"/>
        </w:rPr>
        <w:t>max</w:t>
      </w:r>
      <w:r w:rsidRPr="00FD1C6F">
        <w:rPr>
          <w:rFonts w:eastAsia="MS Mincho"/>
        </w:rPr>
        <w:t xml:space="preserve"> minus half of the bandwidth of the measuring filter.</w:t>
      </w:r>
    </w:p>
    <w:p w:rsidR="00DD3EF1" w:rsidRPr="00FD1C6F" w:rsidRDefault="00DD3EF1" w:rsidP="00DD3EF1">
      <w:pPr>
        <w:keepNext/>
      </w:pPr>
      <w:r w:rsidRPr="00FD1C6F">
        <w:t xml:space="preserve">For a </w:t>
      </w:r>
      <w:r w:rsidRPr="00FD1C6F">
        <w:rPr>
          <w:i/>
        </w:rPr>
        <w:t>multi-band TAB connector</w:t>
      </w:r>
      <w:r w:rsidRPr="00FD1C6F">
        <w:t>, the operating band unwanted emission basic</w:t>
      </w:r>
      <w:r w:rsidR="00395786" w:rsidRPr="00FD1C6F">
        <w:t xml:space="preserve"> </w:t>
      </w:r>
      <w:r w:rsidRPr="00FD1C6F">
        <w:t xml:space="preserve">limits apply also in a supported operating band without any carrier transmitted, in the case where there are carrier(s) transmitted in another supported operating band. In this case, no cumulative limit is applied in the </w:t>
      </w:r>
      <w:r w:rsidRPr="00FD1C6F">
        <w:rPr>
          <w:i/>
        </w:rPr>
        <w:t>inter-band gap</w:t>
      </w:r>
      <w:r w:rsidRPr="00FD1C6F">
        <w:t xml:space="preserve"> between a supported downlink operating band with carrier(s) transmitted and a supported downlink operating band without any carrier transmitted and</w:t>
      </w:r>
    </w:p>
    <w:p w:rsidR="00DD3EF1" w:rsidRPr="00FD1C6F" w:rsidRDefault="00DD3EF1" w:rsidP="00DD3EF1">
      <w:pPr>
        <w:pStyle w:val="B10"/>
        <w:rPr>
          <w:lang w:eastAsia="zh-CN"/>
        </w:rPr>
      </w:pPr>
      <w:r w:rsidRPr="00FD1C6F">
        <w:rPr>
          <w:lang w:eastAsia="zh-CN"/>
        </w:rPr>
        <w:t>-</w:t>
      </w:r>
      <w:r w:rsidRPr="00FD1C6F">
        <w:rPr>
          <w:lang w:eastAsia="zh-CN"/>
        </w:rPr>
        <w:tab/>
        <w:t xml:space="preserve">In case the </w:t>
      </w:r>
      <w:r w:rsidRPr="00FD1C6F">
        <w:rPr>
          <w:i/>
          <w:lang w:eastAsia="zh-CN"/>
        </w:rPr>
        <w:t>inter-band gap</w:t>
      </w:r>
      <w:r w:rsidRPr="00FD1C6F">
        <w:rPr>
          <w:lang w:eastAsia="zh-CN"/>
        </w:rPr>
        <w:t xml:space="preserve"> between a downlink band with carrier(s) transmitted and a downlink band without any carrier transmitted is less than 20MHz, </w:t>
      </w:r>
      <w:r w:rsidRPr="00FD1C6F">
        <w:rPr>
          <w:rFonts w:cs="v5.0.0"/>
        </w:rPr>
        <w:t>f_offset</w:t>
      </w:r>
      <w:r w:rsidRPr="00FD1C6F">
        <w:rPr>
          <w:rFonts w:cs="v5.0.0"/>
          <w:vertAlign w:val="subscript"/>
        </w:rPr>
        <w:t>max</w:t>
      </w:r>
      <w:r w:rsidRPr="00FD1C6F">
        <w:rPr>
          <w:lang w:eastAsia="zh-CN"/>
        </w:rPr>
        <w:t xml:space="preserve"> shall be the offset to the frequency </w:t>
      </w:r>
      <w:r w:rsidRPr="00FD1C6F">
        <w:rPr>
          <w:rFonts w:cs="v5.0.0"/>
        </w:rPr>
        <w:t xml:space="preserve">10 MHz outside the </w:t>
      </w:r>
      <w:r w:rsidRPr="00FD1C6F">
        <w:rPr>
          <w:rFonts w:cs="v5.0.0"/>
          <w:lang w:eastAsia="zh-CN"/>
        </w:rPr>
        <w:t xml:space="preserve">outermost edges of the two </w:t>
      </w:r>
      <w:r w:rsidRPr="00FD1C6F">
        <w:rPr>
          <w:rFonts w:cs="v5.0.0"/>
        </w:rPr>
        <w:t>downlink operating band</w:t>
      </w:r>
      <w:r w:rsidRPr="00FD1C6F">
        <w:rPr>
          <w:rFonts w:cs="v5.0.0"/>
          <w:lang w:eastAsia="zh-CN"/>
        </w:rPr>
        <w:t>s</w:t>
      </w:r>
      <w:r w:rsidRPr="00FD1C6F">
        <w:rPr>
          <w:lang w:eastAsia="zh-CN"/>
        </w:rPr>
        <w:t xml:space="preserve"> and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shall apply across both downlink bands.</w:t>
      </w:r>
    </w:p>
    <w:p w:rsidR="00DD3EF1" w:rsidRPr="00FD1C6F" w:rsidRDefault="00DD3EF1" w:rsidP="00DD3EF1">
      <w:pPr>
        <w:pStyle w:val="B10"/>
        <w:rPr>
          <w:rFonts w:cs="v5.0.0"/>
        </w:rPr>
      </w:pPr>
      <w:r w:rsidRPr="00FD1C6F">
        <w:rPr>
          <w:lang w:eastAsia="zh-CN"/>
        </w:rPr>
        <w:t>-</w:t>
      </w:r>
      <w:r w:rsidRPr="00FD1C6F">
        <w:rPr>
          <w:lang w:eastAsia="zh-CN"/>
        </w:rPr>
        <w:tab/>
        <w:t xml:space="preserve">In other cases,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for the largest frequency offset (</w:t>
      </w:r>
      <w:r w:rsidRPr="00FD1C6F">
        <w:sym w:font="Symbol" w:char="F044"/>
      </w:r>
      <w:r w:rsidRPr="00FD1C6F">
        <w:t>f</w:t>
      </w:r>
      <w:r w:rsidRPr="00FD1C6F">
        <w:rPr>
          <w:vertAlign w:val="subscript"/>
        </w:rPr>
        <w:t>max</w:t>
      </w:r>
      <w:r w:rsidRPr="00FD1C6F">
        <w:rPr>
          <w:lang w:eastAsia="zh-CN"/>
        </w:rPr>
        <w:t>), shall apply from 10 MHz below the lowest frequency, up to 10 MHz above the highest frequency of the downlink operating band without any carrier transmitted.</w:t>
      </w:r>
    </w:p>
    <w:p w:rsidR="00DD3EF1" w:rsidRPr="00FD1C6F" w:rsidRDefault="00DD3EF1" w:rsidP="00DD3EF1">
      <w:pPr>
        <w:keepNext/>
        <w:rPr>
          <w:rFonts w:cs="v5.0.0"/>
        </w:rPr>
      </w:pPr>
      <w:r w:rsidRPr="00FD1C6F">
        <w:rPr>
          <w:rFonts w:cs="v5.0.0"/>
        </w:rPr>
        <w:t xml:space="preserve">Inside any sub-block gap for a </w:t>
      </w:r>
      <w:r w:rsidRPr="00FD1C6F">
        <w:rPr>
          <w:rFonts w:cs="v5.0.0"/>
          <w:i/>
        </w:rPr>
        <w:t>TAB connector</w:t>
      </w:r>
      <w:r w:rsidRPr="00FD1C6F">
        <w:rPr>
          <w:rFonts w:cs="v5.0.0"/>
        </w:rPr>
        <w:t xml:space="preserve"> operating in non-contiguous spectrum, emissions shall not exceed the cumulative sum of the </w:t>
      </w:r>
      <w:r w:rsidRPr="00FD1C6F">
        <w:rPr>
          <w:rFonts w:cs="v4.2.0"/>
          <w:i/>
          <w:noProof/>
        </w:rPr>
        <w:t>basic limits</w:t>
      </w:r>
      <w:r w:rsidRPr="00FD1C6F">
        <w:rPr>
          <w:rFonts w:cs="v5.0.0"/>
        </w:rPr>
        <w:t xml:space="preserve"> specified for the adjacent sub blocks on each side of the sub block gap. The </w:t>
      </w:r>
      <w:r w:rsidRPr="00FD1C6F">
        <w:rPr>
          <w:rFonts w:cs="v4.2.0"/>
          <w:i/>
          <w:noProof/>
        </w:rPr>
        <w:t>basic limit</w:t>
      </w:r>
      <w:r w:rsidRPr="00FD1C6F">
        <w:rPr>
          <w:rFonts w:cs="v5.0.0"/>
        </w:rPr>
        <w:t xml:space="preserve"> for each sub block is specified in Tables </w:t>
      </w:r>
      <w:r w:rsidRPr="00FD1C6F">
        <w:rPr>
          <w:rFonts w:cs="v4.2.0"/>
        </w:rPr>
        <w:t xml:space="preserve">6.6.4.3.2-1 to 6.6.4.3.2-10 </w:t>
      </w:r>
      <w:r w:rsidRPr="00FD1C6F">
        <w:rPr>
          <w:rFonts w:cs="v5.0.0"/>
        </w:rPr>
        <w:t>below, where in this case:</w:t>
      </w:r>
    </w:p>
    <w:p w:rsidR="00DD3EF1" w:rsidRPr="00FD1C6F" w:rsidRDefault="00DD3EF1" w:rsidP="00DD3EF1">
      <w:pPr>
        <w:pStyle w:val="B10"/>
      </w:pPr>
      <w:r w:rsidRPr="00FD1C6F">
        <w:rPr>
          <w:rFonts w:cs="v5.0.0"/>
        </w:rPr>
        <w:t>-</w:t>
      </w:r>
      <w:r w:rsidRPr="00FD1C6F">
        <w:rPr>
          <w:rFonts w:cs="v5.0.0"/>
        </w:rPr>
        <w:tab/>
      </w:r>
      <w:r w:rsidRPr="00FD1C6F">
        <w:rPr>
          <w:rFonts w:cs="v5.0.0"/>
        </w:rPr>
        <w:sym w:font="Symbol" w:char="F044"/>
      </w:r>
      <w:r w:rsidRPr="00FD1C6F">
        <w:rPr>
          <w:rFonts w:cs="v5.0.0"/>
        </w:rPr>
        <w:t>f is equal to 2.5MHz plus the separation between the sub block edge</w:t>
      </w:r>
      <w:r w:rsidRPr="00FD1C6F">
        <w:t xml:space="preserve"> </w:t>
      </w:r>
      <w:r w:rsidRPr="00FD1C6F">
        <w:rPr>
          <w:rFonts w:cs="v5.0.0"/>
        </w:rPr>
        <w:t>frequency and the nominal -3 dB point of the measuring filter closest to the sub block edge.</w:t>
      </w:r>
    </w:p>
    <w:p w:rsidR="00DD3EF1" w:rsidRPr="00FD1C6F" w:rsidRDefault="00DD3EF1" w:rsidP="00DD3EF1">
      <w:pPr>
        <w:pStyle w:val="B10"/>
      </w:pPr>
      <w:r w:rsidRPr="00FD1C6F">
        <w:t>-</w:t>
      </w:r>
      <w:r w:rsidRPr="00FD1C6F">
        <w:tab/>
        <w:t>f_offset is equal to 2.5MHz plus the separation between the sub block edge frequency and the centre of the measuring filter.</w:t>
      </w:r>
    </w:p>
    <w:p w:rsidR="00DD3EF1" w:rsidRPr="00FD1C6F" w:rsidRDefault="00DD3EF1" w:rsidP="00DD3EF1">
      <w:pPr>
        <w:pStyle w:val="B10"/>
      </w:pPr>
      <w:r w:rsidRPr="00FD1C6F">
        <w:t>-</w:t>
      </w:r>
      <w:r w:rsidRPr="00FD1C6F">
        <w:tab/>
        <w:t>f_offset</w:t>
      </w:r>
      <w:r w:rsidRPr="00FD1C6F">
        <w:rPr>
          <w:vertAlign w:val="subscript"/>
        </w:rPr>
        <w:t>max</w:t>
      </w:r>
      <w:r w:rsidRPr="00FD1C6F">
        <w:t xml:space="preserve"> is equal to the sub block gap bandwidth minus half of the bandwidth of the measuring filter plus 2.5MHz.</w:t>
      </w:r>
    </w:p>
    <w:p w:rsidR="00DD3EF1" w:rsidRPr="00FD1C6F" w:rsidRDefault="00DD3EF1" w:rsidP="00DD3EF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DD3EF1" w:rsidRPr="00FD1C6F" w:rsidRDefault="00DD3EF1" w:rsidP="00DD3EF1">
      <w:pPr>
        <w:pStyle w:val="TH"/>
        <w:rPr>
          <w:rFonts w:cs="v5.0.0"/>
        </w:rPr>
      </w:pPr>
      <w:r w:rsidRPr="00FD1C6F">
        <w:rPr>
          <w:rFonts w:cs="v5.0.0"/>
          <w:sz w:val="32"/>
        </w:rPr>
        <w:object w:dxaOrig="7225" w:dyaOrig="5420">
          <v:shape id="_x0000_i1026" type="#_x0000_t75" style="width:351.6pt;height:266.8pt" o:ole="" fillcolor="window">
            <v:imagedata r:id="rId14" o:title=""/>
          </v:shape>
          <o:OLEObject Type="Embed" ProgID="PowerPoint.Slide.8" ShapeID="_x0000_i1026" DrawAspect="Content" ObjectID="_1608613596" r:id="rId15"/>
        </w:object>
      </w:r>
    </w:p>
    <w:p w:rsidR="00DD3EF1" w:rsidRPr="00FD1C6F" w:rsidRDefault="00DD3EF1" w:rsidP="00DD3EF1">
      <w:pPr>
        <w:pStyle w:val="TF"/>
        <w:rPr>
          <w:rFonts w:cs="v5.0.0"/>
        </w:rPr>
      </w:pPr>
      <w:r w:rsidRPr="00FD1C6F">
        <w:rPr>
          <w:rFonts w:cs="v5.0.0"/>
        </w:rPr>
        <w:t>Figure 6.6.4.3.2-1: Spectrum emission mask</w:t>
      </w:r>
    </w:p>
    <w:p w:rsidR="00DD3EF1" w:rsidRPr="00FD1C6F" w:rsidRDefault="00DD3EF1" w:rsidP="00DD3EF1">
      <w:pPr>
        <w:pStyle w:val="TH"/>
      </w:pPr>
      <w:r w:rsidRPr="00FD1C6F">
        <w:rPr>
          <w:rFonts w:cs="v4.2.0"/>
        </w:rPr>
        <w:t>Table 6.6.4.3.2-1</w:t>
      </w:r>
      <w:r w:rsidRPr="00FD1C6F">
        <w:rPr>
          <w:rFonts w:cs="v4.2.0"/>
          <w:noProof/>
        </w:rPr>
        <w:t>: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4.2.0"/>
          <w:noProof/>
        </w:rPr>
        <w:sym w:font="Symbol" w:char="F0B3"/>
      </w:r>
      <w:r w:rsidRPr="00FD1C6F">
        <w:rPr>
          <w:rFonts w:cs="v4.2.0"/>
          <w:noProof/>
        </w:rPr>
        <w:t xml:space="preserve"> 43 dBm for </w:t>
      </w:r>
      <w:r w:rsidRPr="00FD1C6F">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D3EF1" w:rsidRPr="00FD1C6F" w:rsidTr="00343D26">
        <w:trPr>
          <w:cantSplit/>
          <w:trHeight w:val="113"/>
          <w:jc w:val="center"/>
        </w:trPr>
        <w:tc>
          <w:tcPr>
            <w:tcW w:w="1793" w:type="dxa"/>
            <w:shd w:val="clear" w:color="auto" w:fill="auto"/>
          </w:tcPr>
          <w:p w:rsidR="00DD3EF1" w:rsidRPr="00FD1C6F" w:rsidRDefault="00DD3EF1" w:rsidP="00343D26">
            <w:pPr>
              <w:pStyle w:val="TAH"/>
              <w:rPr>
                <w:rFonts w:cs="Arial"/>
              </w:rPr>
            </w:pPr>
            <w:r w:rsidRPr="00FD1C6F">
              <w:rPr>
                <w:rFonts w:cs="v4.2.0"/>
              </w:rPr>
              <w:t xml:space="preserve">Frequency offset of measurement filter -3 dB point, </w:t>
            </w:r>
            <w:r w:rsidRPr="00FD1C6F">
              <w:rPr>
                <w:rFonts w:cs="v4.2.0"/>
              </w:rPr>
              <w:sym w:font="Symbol" w:char="F044"/>
            </w:r>
            <w:r w:rsidRPr="00FD1C6F">
              <w:rPr>
                <w:rFonts w:cs="v4.2.0"/>
              </w:rPr>
              <w:t>f</w:t>
            </w:r>
          </w:p>
        </w:tc>
        <w:tc>
          <w:tcPr>
            <w:tcW w:w="2036" w:type="dxa"/>
            <w:shd w:val="clear" w:color="auto" w:fill="auto"/>
          </w:tcPr>
          <w:p w:rsidR="00DD3EF1" w:rsidRPr="00FD1C6F" w:rsidRDefault="00DD3EF1" w:rsidP="00343D26">
            <w:pPr>
              <w:pStyle w:val="TAH"/>
              <w:rPr>
                <w:rFonts w:cs="Arial"/>
              </w:rPr>
            </w:pPr>
            <w:r w:rsidRPr="00FD1C6F">
              <w:rPr>
                <w:rFonts w:cs="v4.2.0"/>
              </w:rPr>
              <w:t>Frequency offset of measurement filter centre frequency, f_offset</w:t>
            </w:r>
          </w:p>
        </w:tc>
        <w:tc>
          <w:tcPr>
            <w:tcW w:w="2977" w:type="dxa"/>
            <w:shd w:val="clear" w:color="auto" w:fill="auto"/>
          </w:tcPr>
          <w:p w:rsidR="00DD3EF1" w:rsidRPr="00FD1C6F" w:rsidRDefault="00843529" w:rsidP="00343D26">
            <w:pPr>
              <w:pStyle w:val="TAH"/>
              <w:rPr>
                <w:rFonts w:cs="Arial"/>
              </w:rPr>
            </w:pPr>
            <w:r w:rsidRPr="00FD1C6F">
              <w:rPr>
                <w:rFonts w:cs="v4.2.0"/>
                <w:i/>
                <w:noProof/>
              </w:rPr>
              <w:t xml:space="preserve">Basic </w:t>
            </w:r>
            <w:r w:rsidR="00DD3EF1" w:rsidRPr="00FD1C6F">
              <w:rPr>
                <w:rFonts w:cs="v4.2.0"/>
                <w:i/>
                <w:noProof/>
              </w:rPr>
              <w:t>limit</w:t>
            </w:r>
            <w:r w:rsidR="00DD3EF1" w:rsidRPr="00FD1C6F">
              <w:rPr>
                <w:rFonts w:cs="Arial"/>
              </w:rPr>
              <w:t xml:space="preserve"> (Note 1, 2)</w:t>
            </w:r>
          </w:p>
        </w:tc>
        <w:tc>
          <w:tcPr>
            <w:tcW w:w="1275" w:type="dxa"/>
            <w:shd w:val="clear" w:color="auto" w:fill="auto"/>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2036" w:type="dxa"/>
            <w:shd w:val="clear" w:color="auto" w:fill="auto"/>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2977" w:type="dxa"/>
            <w:shd w:val="clear" w:color="auto" w:fill="auto"/>
          </w:tcPr>
          <w:p w:rsidR="00DD3EF1" w:rsidRPr="00FD1C6F" w:rsidRDefault="00DD3EF1" w:rsidP="00343D26">
            <w:pPr>
              <w:pStyle w:val="TAC"/>
              <w:rPr>
                <w:rFonts w:cs="Arial"/>
              </w:rPr>
            </w:pPr>
            <w:r w:rsidRPr="00FD1C6F">
              <w:rPr>
                <w:rFonts w:cs="v4.2.0"/>
              </w:rPr>
              <w:t>-14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2.7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2036" w:type="dxa"/>
            <w:shd w:val="clear" w:color="auto" w:fill="auto"/>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2977" w:type="dxa"/>
            <w:shd w:val="clear" w:color="auto" w:fill="auto"/>
          </w:tcPr>
          <w:p w:rsidR="00DD3EF1" w:rsidRPr="00FD1C6F" w:rsidRDefault="00DD3EF1" w:rsidP="00343D26">
            <w:pPr>
              <w:pStyle w:val="TAC"/>
              <w:rPr>
                <w:rFonts w:cs="Arial"/>
              </w:rPr>
            </w:pPr>
            <w:r w:rsidRPr="00FD1C6F">
              <w:rPr>
                <w:rFonts w:cs="Arial"/>
                <w:position w:val="-28"/>
              </w:rPr>
              <w:object w:dxaOrig="3640" w:dyaOrig="680">
                <v:shape id="_x0000_i1027" type="#_x0000_t75" style="width:134.7pt;height:24.75pt" o:ole="" fillcolor="window">
                  <v:imagedata r:id="rId16" o:title=""/>
                </v:shape>
                <o:OLEObject Type="Embed" ProgID="Equation.3" ShapeID="_x0000_i1027" DrawAspect="Content" ObjectID="_1608613597" r:id="rId17"/>
              </w:objec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Arial"/>
              </w:rPr>
              <w:t>(Note 3)</w:t>
            </w:r>
          </w:p>
        </w:tc>
        <w:tc>
          <w:tcPr>
            <w:tcW w:w="2036" w:type="dxa"/>
            <w:shd w:val="clear" w:color="auto" w:fill="auto"/>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2977" w:type="dxa"/>
            <w:shd w:val="clear" w:color="auto" w:fill="auto"/>
          </w:tcPr>
          <w:p w:rsidR="00DD3EF1" w:rsidRPr="00FD1C6F" w:rsidRDefault="00DD3EF1" w:rsidP="00343D26">
            <w:pPr>
              <w:pStyle w:val="TAC"/>
              <w:rPr>
                <w:rFonts w:cs="Arial"/>
              </w:rPr>
            </w:pPr>
            <w:r w:rsidRPr="00FD1C6F">
              <w:rPr>
                <w:rFonts w:cs="v4.2.0"/>
              </w:rPr>
              <w:t>-26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2036" w:type="dxa"/>
            <w:shd w:val="clear" w:color="auto" w:fill="auto"/>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2977" w:type="dxa"/>
            <w:shd w:val="clear" w:color="auto" w:fill="auto"/>
          </w:tcPr>
          <w:p w:rsidR="00DD3EF1" w:rsidRPr="00FD1C6F" w:rsidRDefault="00DD3EF1" w:rsidP="00343D26">
            <w:pPr>
              <w:pStyle w:val="TAC"/>
              <w:rPr>
                <w:rFonts w:cs="Arial"/>
              </w:rPr>
            </w:pPr>
            <w:r w:rsidRPr="00FD1C6F">
              <w:rPr>
                <w:rFonts w:cs="v4.2.0"/>
              </w:rPr>
              <w:t>-13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036" w:type="dxa"/>
            <w:shd w:val="clear" w:color="auto" w:fill="auto"/>
          </w:tcPr>
          <w:p w:rsidR="00DD3EF1" w:rsidRPr="00FD1C6F" w:rsidRDefault="00DD3EF1" w:rsidP="00343D26">
            <w:pPr>
              <w:pStyle w:val="TAC"/>
              <w:rPr>
                <w:rFonts w:cs="Arial"/>
              </w:rPr>
            </w:pPr>
            <w:r w:rsidRPr="00FD1C6F">
              <w:rPr>
                <w:rFonts w:cs="v4.2.0"/>
              </w:rPr>
              <w:t xml:space="preserve">8.0 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2977" w:type="dxa"/>
            <w:shd w:val="clear" w:color="auto" w:fill="auto"/>
          </w:tcPr>
          <w:p w:rsidR="00DD3EF1" w:rsidRPr="00FD1C6F" w:rsidRDefault="00DD3EF1" w:rsidP="00343D26">
            <w:pPr>
              <w:pStyle w:val="TAC"/>
              <w:rPr>
                <w:rFonts w:cs="Arial"/>
              </w:rPr>
            </w:pPr>
            <w:r w:rsidRPr="00FD1C6F">
              <w:rPr>
                <w:rFonts w:cs="v4.2.0"/>
              </w:rPr>
              <w:t>-13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8081" w:type="dxa"/>
            <w:gridSpan w:val="4"/>
            <w:shd w:val="clear" w:color="auto" w:fill="auto"/>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w:t>
            </w:r>
            <w:r w:rsidRPr="00FD1C6F">
              <w:rPr>
                <w:rFonts w:cs="Arial"/>
                <w:lang w:eastAsia="zh-CN"/>
              </w:rPr>
              <w:t xml:space="preserve"> s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v4.2.0"/>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 xml:space="preserve">Base Station RF Bandwidth </w:t>
            </w:r>
            <w:r w:rsidRPr="00FD1C6F">
              <w:rPr>
                <w:rFonts w:cs="Arial"/>
              </w:rPr>
              <w:t xml:space="preserve">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 w:rsidR="00DD3EF1" w:rsidRPr="00FD1C6F" w:rsidRDefault="00DD3EF1" w:rsidP="00DD3EF1">
      <w:pPr>
        <w:pStyle w:val="TH"/>
      </w:pPr>
      <w:r w:rsidRPr="00FD1C6F">
        <w:rPr>
          <w:rFonts w:cs="v4.2.0"/>
        </w:rPr>
        <w:lastRenderedPageBreak/>
        <w:t>Table 6.6.4.3.2-2</w:t>
      </w:r>
      <w:r w:rsidRPr="00FD1C6F">
        <w:rPr>
          <w:rFonts w:cs="v4.2.0"/>
          <w:noProof/>
        </w:rPr>
        <w:t xml:space="preserve">: Spectrum emission mask values, 39 dBm  </w:t>
      </w:r>
      <w:r w:rsidRPr="00FD1C6F">
        <w:rPr>
          <w:rFonts w:cs="v4.2.0"/>
          <w:noProof/>
        </w:rPr>
        <w:sym w:font="Symbol" w:char="F0A3"/>
      </w:r>
      <w:r w:rsidRPr="00FD1C6F">
        <w:rPr>
          <w:rFonts w:cs="v4.2.0"/>
          <w:noProof/>
        </w:rPr>
        <w:t xml:space="preserve">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43 dBm for </w:t>
      </w:r>
      <w:r w:rsidRPr="00FD1C6F">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DD3EF1" w:rsidRPr="00FD1C6F" w:rsidTr="00343D26">
        <w:trPr>
          <w:cantSplit/>
          <w:trHeight w:val="113"/>
          <w:jc w:val="center"/>
        </w:trPr>
        <w:tc>
          <w:tcPr>
            <w:tcW w:w="1749" w:type="dxa"/>
            <w:shd w:val="clear" w:color="auto" w:fill="auto"/>
          </w:tcPr>
          <w:p w:rsidR="00DD3EF1" w:rsidRPr="00FD1C6F" w:rsidRDefault="00DD3EF1" w:rsidP="00343D26">
            <w:pPr>
              <w:pStyle w:val="TAH"/>
              <w:rPr>
                <w:rFonts w:cs="Arial"/>
              </w:rPr>
            </w:pPr>
            <w:r w:rsidRPr="00FD1C6F">
              <w:rPr>
                <w:rFonts w:cs="v4.2.0"/>
              </w:rPr>
              <w:t xml:space="preserve">Frequency offset of measurement filter -3 dB point, </w:t>
            </w:r>
            <w:r w:rsidRPr="00FD1C6F">
              <w:rPr>
                <w:rFonts w:cs="v4.2.0"/>
              </w:rPr>
              <w:sym w:font="Symbol" w:char="F044"/>
            </w:r>
            <w:r w:rsidRPr="00FD1C6F">
              <w:rPr>
                <w:rFonts w:cs="v4.2.0"/>
              </w:rPr>
              <w:t>f</w:t>
            </w:r>
          </w:p>
        </w:tc>
        <w:tc>
          <w:tcPr>
            <w:tcW w:w="2124" w:type="dxa"/>
            <w:shd w:val="clear" w:color="auto" w:fill="auto"/>
          </w:tcPr>
          <w:p w:rsidR="00DD3EF1" w:rsidRPr="00FD1C6F" w:rsidRDefault="00DD3EF1" w:rsidP="00343D26">
            <w:pPr>
              <w:pStyle w:val="TAH"/>
              <w:rPr>
                <w:rFonts w:cs="Arial"/>
              </w:rPr>
            </w:pPr>
            <w:r w:rsidRPr="00FD1C6F">
              <w:rPr>
                <w:rFonts w:cs="v4.2.0"/>
              </w:rPr>
              <w:t>Frequency offset of measurement filter centre frequency, f_offset</w:t>
            </w:r>
          </w:p>
        </w:tc>
        <w:tc>
          <w:tcPr>
            <w:tcW w:w="2979" w:type="dxa"/>
            <w:shd w:val="clear" w:color="auto" w:fill="auto"/>
          </w:tcPr>
          <w:p w:rsidR="00DD3EF1" w:rsidRPr="00FD1C6F" w:rsidRDefault="00843529" w:rsidP="00343D26">
            <w:pPr>
              <w:pStyle w:val="TAH"/>
              <w:rPr>
                <w:rFonts w:cs="Arial"/>
              </w:rPr>
            </w:pPr>
            <w:r w:rsidRPr="00FD1C6F">
              <w:rPr>
                <w:rFonts w:cs="v4.2.0"/>
                <w:i/>
                <w:noProof/>
              </w:rPr>
              <w:t>Basic limit</w:t>
            </w:r>
            <w:r w:rsidRPr="00FD1C6F">
              <w:rPr>
                <w:rFonts w:cs="Arial"/>
              </w:rPr>
              <w:t xml:space="preserve"> </w:t>
            </w:r>
            <w:r w:rsidR="00DD3EF1" w:rsidRPr="00FD1C6F">
              <w:rPr>
                <w:rFonts w:cs="Arial"/>
              </w:rPr>
              <w:t>(Note 1, 2)</w:t>
            </w:r>
          </w:p>
        </w:tc>
        <w:tc>
          <w:tcPr>
            <w:tcW w:w="1275" w:type="dxa"/>
            <w:shd w:val="clear" w:color="auto" w:fill="auto"/>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2124" w:type="dxa"/>
            <w:shd w:val="clear" w:color="auto" w:fill="auto"/>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2979" w:type="dxa"/>
            <w:shd w:val="clear" w:color="auto" w:fill="auto"/>
          </w:tcPr>
          <w:p w:rsidR="00DD3EF1" w:rsidRPr="00FD1C6F" w:rsidRDefault="00DD3EF1" w:rsidP="00343D26">
            <w:pPr>
              <w:pStyle w:val="TAC"/>
              <w:rPr>
                <w:rFonts w:cs="Arial"/>
              </w:rPr>
            </w:pPr>
            <w:r w:rsidRPr="00FD1C6F">
              <w:rPr>
                <w:rFonts w:cs="v4.2.0"/>
              </w:rPr>
              <w:t>-14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2.7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2124" w:type="dxa"/>
            <w:shd w:val="clear" w:color="auto" w:fill="auto"/>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2979" w:type="dxa"/>
            <w:shd w:val="clear" w:color="auto" w:fill="auto"/>
          </w:tcPr>
          <w:p w:rsidR="00DD3EF1" w:rsidRPr="00FD1C6F" w:rsidRDefault="00DD3EF1" w:rsidP="00343D26">
            <w:pPr>
              <w:pStyle w:val="TAC"/>
              <w:rPr>
                <w:rFonts w:cs="Arial"/>
              </w:rPr>
            </w:pPr>
            <w:r w:rsidRPr="00FD1C6F">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08613598" r:id="rId19"/>
              </w:objec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Arial"/>
              </w:rPr>
              <w:t>(Note 3)</w:t>
            </w:r>
          </w:p>
        </w:tc>
        <w:tc>
          <w:tcPr>
            <w:tcW w:w="2124" w:type="dxa"/>
            <w:shd w:val="clear" w:color="auto" w:fill="auto"/>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2979" w:type="dxa"/>
            <w:shd w:val="clear" w:color="auto" w:fill="auto"/>
          </w:tcPr>
          <w:p w:rsidR="00DD3EF1" w:rsidRPr="00FD1C6F" w:rsidRDefault="00DD3EF1" w:rsidP="00343D26">
            <w:pPr>
              <w:pStyle w:val="TAC"/>
              <w:rPr>
                <w:rFonts w:cs="Arial"/>
              </w:rPr>
            </w:pPr>
            <w:r w:rsidRPr="00FD1C6F">
              <w:rPr>
                <w:rFonts w:cs="v4.2.0"/>
              </w:rPr>
              <w:t>-26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2124" w:type="dxa"/>
            <w:shd w:val="clear" w:color="auto" w:fill="auto"/>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2979" w:type="dxa"/>
            <w:shd w:val="clear" w:color="auto" w:fill="auto"/>
          </w:tcPr>
          <w:p w:rsidR="00DD3EF1" w:rsidRPr="00FD1C6F" w:rsidRDefault="00DD3EF1" w:rsidP="00343D26">
            <w:pPr>
              <w:pStyle w:val="TAC"/>
              <w:rPr>
                <w:rFonts w:cs="Arial"/>
              </w:rPr>
            </w:pPr>
            <w:r w:rsidRPr="00FD1C6F">
              <w:rPr>
                <w:rFonts w:cs="v4.2.0"/>
              </w:rPr>
              <w:t>-13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124" w:type="dxa"/>
            <w:shd w:val="clear" w:color="auto" w:fill="auto"/>
          </w:tcPr>
          <w:p w:rsidR="00DD3EF1" w:rsidRPr="00FD1C6F" w:rsidRDefault="00DD3EF1" w:rsidP="00343D26">
            <w:pPr>
              <w:pStyle w:val="TAC"/>
              <w:rPr>
                <w:rFonts w:cs="Arial"/>
              </w:rPr>
            </w:pPr>
            <w:r w:rsidRPr="00FD1C6F">
              <w:rPr>
                <w:rFonts w:cs="v4.2.0"/>
              </w:rPr>
              <w:t xml:space="preserve">8.0MHz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2979"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- 56 dB</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8127" w:type="dxa"/>
            <w:gridSpan w:val="4"/>
            <w:shd w:val="clear" w:color="auto" w:fill="auto"/>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w:t>
            </w:r>
            <w:r w:rsidRPr="00FD1C6F">
              <w:rPr>
                <w:rFonts w:cs="Arial"/>
                <w:lang w:eastAsia="zh-CN"/>
              </w:rPr>
              <w:t xml:space="preserve">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Arial"/>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Pr>
        <w:rPr>
          <w:rFonts w:cs="v4.2.0"/>
        </w:rPr>
      </w:pPr>
    </w:p>
    <w:p w:rsidR="00DD3EF1" w:rsidRPr="00FD1C6F" w:rsidRDefault="00DD3EF1" w:rsidP="00DD3EF1">
      <w:pPr>
        <w:pStyle w:val="TH"/>
      </w:pPr>
      <w:r w:rsidRPr="00FD1C6F">
        <w:rPr>
          <w:rFonts w:cs="v4.2.0"/>
        </w:rPr>
        <w:t>Table 6.6.4.3.2-3</w:t>
      </w:r>
      <w:r w:rsidRPr="00FD1C6F">
        <w:rPr>
          <w:rFonts w:cs="v4.2.0"/>
          <w:noProof/>
        </w:rPr>
        <w:t xml:space="preserve">: Spectrum emission mask values, 31 dBm </w:t>
      </w:r>
      <w:r w:rsidRPr="00FD1C6F">
        <w:rPr>
          <w:rFonts w:cs="v4.2.0"/>
          <w:noProof/>
        </w:rPr>
        <w:sym w:font="Symbol" w:char="F0A3"/>
      </w:r>
      <w:r w:rsidRPr="00FD1C6F">
        <w:rPr>
          <w:rFonts w:cs="v4.2.0"/>
          <w:noProof/>
        </w:rPr>
        <w:t xml:space="preserve">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39 dBm for </w:t>
      </w:r>
      <w:r w:rsidRPr="00FD1C6F">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DD3EF1" w:rsidRPr="00FD1C6F" w:rsidTr="00343D26">
        <w:trPr>
          <w:cantSplit/>
          <w:trHeight w:val="113"/>
          <w:jc w:val="center"/>
        </w:trPr>
        <w:tc>
          <w:tcPr>
            <w:tcW w:w="2127" w:type="dxa"/>
            <w:shd w:val="clear" w:color="auto" w:fill="auto"/>
          </w:tcPr>
          <w:p w:rsidR="00DD3EF1" w:rsidRPr="00FD1C6F" w:rsidRDefault="00DD3EF1" w:rsidP="00343D26">
            <w:pPr>
              <w:pStyle w:val="TAH"/>
              <w:rPr>
                <w:rFonts w:cs="Arial"/>
              </w:rPr>
            </w:pPr>
            <w:r w:rsidRPr="00FD1C6F">
              <w:rPr>
                <w:rFonts w:cs="v4.2.0"/>
              </w:rPr>
              <w:t>Frequency offset of measurement filter -3 dB point,</w:t>
            </w:r>
            <w:r w:rsidRPr="00FD1C6F">
              <w:rPr>
                <w:rFonts w:cs="v4.2.0"/>
              </w:rPr>
              <w:sym w:font="Symbol" w:char="F044"/>
            </w:r>
            <w:r w:rsidRPr="00FD1C6F">
              <w:rPr>
                <w:rFonts w:cs="v4.2.0"/>
              </w:rPr>
              <w:t>f</w:t>
            </w:r>
          </w:p>
        </w:tc>
        <w:tc>
          <w:tcPr>
            <w:tcW w:w="1984" w:type="dxa"/>
            <w:shd w:val="clear" w:color="auto" w:fill="auto"/>
          </w:tcPr>
          <w:p w:rsidR="00DD3EF1" w:rsidRPr="00FD1C6F" w:rsidRDefault="00DD3EF1" w:rsidP="00343D26">
            <w:pPr>
              <w:pStyle w:val="TAH"/>
              <w:rPr>
                <w:rFonts w:cs="Arial"/>
              </w:rPr>
            </w:pPr>
            <w:r w:rsidRPr="00FD1C6F">
              <w:rPr>
                <w:rFonts w:cs="v4.2.0"/>
              </w:rPr>
              <w:t>Frequency offset of measurement filter centre frequency, f_offset</w:t>
            </w:r>
          </w:p>
        </w:tc>
        <w:tc>
          <w:tcPr>
            <w:tcW w:w="2892" w:type="dxa"/>
            <w:shd w:val="clear" w:color="auto" w:fill="auto"/>
          </w:tcPr>
          <w:p w:rsidR="00DD3EF1" w:rsidRPr="00FD1C6F" w:rsidRDefault="00843529" w:rsidP="00343D26">
            <w:pPr>
              <w:pStyle w:val="TAH"/>
              <w:rPr>
                <w:rFonts w:cs="Arial"/>
              </w:rPr>
            </w:pPr>
            <w:r w:rsidRPr="00FD1C6F">
              <w:rPr>
                <w:rFonts w:cs="v4.2.0"/>
                <w:i/>
                <w:noProof/>
              </w:rPr>
              <w:t>Basic limit</w:t>
            </w:r>
            <w:r w:rsidRPr="00FD1C6F">
              <w:rPr>
                <w:rFonts w:cs="Arial"/>
              </w:rPr>
              <w:t xml:space="preserve"> </w:t>
            </w:r>
            <w:r w:rsidR="00DD3EF1" w:rsidRPr="00FD1C6F">
              <w:rPr>
                <w:rFonts w:cs="Arial"/>
              </w:rPr>
              <w:t>(Note 1, 2)</w:t>
            </w:r>
          </w:p>
        </w:tc>
        <w:tc>
          <w:tcPr>
            <w:tcW w:w="1276" w:type="dxa"/>
            <w:shd w:val="clear" w:color="auto" w:fill="auto"/>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1984" w:type="dxa"/>
            <w:shd w:val="clear" w:color="auto" w:fill="auto"/>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- 53 dB</w:t>
            </w:r>
          </w:p>
        </w:tc>
        <w:tc>
          <w:tcPr>
            <w:tcW w:w="1276"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2.7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1984" w:type="dxa"/>
            <w:shd w:val="clear" w:color="auto" w:fill="auto"/>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2892" w:type="dxa"/>
            <w:shd w:val="clear" w:color="auto" w:fill="auto"/>
          </w:tcPr>
          <w:p w:rsidR="00DD3EF1" w:rsidRPr="00FD1C6F" w:rsidRDefault="00DD3EF1" w:rsidP="00343D26">
            <w:pPr>
              <w:pStyle w:val="TAC"/>
              <w:rPr>
                <w:rFonts w:cs="Arial"/>
              </w:rPr>
            </w:pPr>
            <w:r w:rsidRPr="00FD1C6F">
              <w:rPr>
                <w:rFonts w:cs="Arial"/>
                <w:position w:val="-48"/>
              </w:rPr>
              <w:object w:dxaOrig="3500" w:dyaOrig="1080">
                <v:shape id="_x0000_i1029" type="#_x0000_t75" style="width:126.35pt;height:39.3pt" o:ole="" fillcolor="window">
                  <v:imagedata r:id="rId20" o:title=""/>
                </v:shape>
                <o:OLEObject Type="Embed" ProgID="Equation.3" ShapeID="_x0000_i1029" DrawAspect="Content" ObjectID="_1608613599" r:id="rId21"/>
              </w:object>
            </w:r>
          </w:p>
        </w:tc>
        <w:tc>
          <w:tcPr>
            <w:tcW w:w="1276"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Arial"/>
              </w:rPr>
              <w:t>(Note 3)</w:t>
            </w:r>
          </w:p>
        </w:tc>
        <w:tc>
          <w:tcPr>
            <w:tcW w:w="1984" w:type="dxa"/>
            <w:shd w:val="clear" w:color="auto" w:fill="auto"/>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- 65 dB</w:t>
            </w:r>
          </w:p>
        </w:tc>
        <w:tc>
          <w:tcPr>
            <w:tcW w:w="1276"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1984" w:type="dxa"/>
            <w:shd w:val="clear" w:color="auto" w:fill="auto"/>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- 52 dB</w:t>
            </w:r>
          </w:p>
        </w:tc>
        <w:tc>
          <w:tcPr>
            <w:tcW w:w="1276"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shd w:val="clear" w:color="auto" w:fill="auto"/>
          </w:tcPr>
          <w:p w:rsidR="00DD3EF1" w:rsidRPr="00FD1C6F" w:rsidRDefault="00DD3EF1" w:rsidP="00343D26">
            <w:pPr>
              <w:pStyle w:val="TAC"/>
              <w:rPr>
                <w:rFonts w:cs="Arial"/>
              </w:rPr>
            </w:pPr>
            <w:r w:rsidRPr="00FD1C6F">
              <w:rPr>
                <w:rFonts w:cs="v4.2.0"/>
              </w:rPr>
              <w:t xml:space="preserve">8.0MHz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- 56 dB</w:t>
            </w:r>
          </w:p>
        </w:tc>
        <w:tc>
          <w:tcPr>
            <w:tcW w:w="1276"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8279" w:type="dxa"/>
            <w:gridSpan w:val="4"/>
            <w:shd w:val="clear" w:color="auto" w:fill="auto"/>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limits</w:t>
            </w:r>
            <w:r w:rsidRPr="00FD1C6F">
              <w:rPr>
                <w:rFonts w:cs="Arial"/>
                <w:lang w:eastAsia="zh-CN"/>
              </w:rPr>
              <w:t xml:space="preserve">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Arial"/>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Pr>
        <w:rPr>
          <w:rFonts w:cs="v4.2.0"/>
        </w:rPr>
      </w:pPr>
    </w:p>
    <w:p w:rsidR="00DD3EF1" w:rsidRPr="00FD1C6F" w:rsidRDefault="00DD3EF1" w:rsidP="00DD3EF1">
      <w:pPr>
        <w:pStyle w:val="TH"/>
      </w:pPr>
      <w:r w:rsidRPr="00FD1C6F">
        <w:rPr>
          <w:rFonts w:cs="v4.2.0"/>
        </w:rPr>
        <w:lastRenderedPageBreak/>
        <w:t>Table 6.6.4.3.2-4</w:t>
      </w:r>
      <w:r w:rsidRPr="00FD1C6F">
        <w:rPr>
          <w:rFonts w:cs="v4.2.0"/>
          <w:noProof/>
        </w:rPr>
        <w:t>: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31 dBm for </w:t>
      </w:r>
      <w:r w:rsidRPr="00FD1C6F">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DD3EF1" w:rsidRPr="00FD1C6F" w:rsidTr="00343D26">
        <w:trPr>
          <w:jc w:val="center"/>
        </w:trPr>
        <w:tc>
          <w:tcPr>
            <w:tcW w:w="1963" w:type="dxa"/>
          </w:tcPr>
          <w:p w:rsidR="00DD3EF1" w:rsidRPr="00FD1C6F" w:rsidRDefault="00DD3EF1" w:rsidP="00343D26">
            <w:pPr>
              <w:pStyle w:val="TAH"/>
              <w:rPr>
                <w:rFonts w:cs="Arial"/>
              </w:rPr>
            </w:pPr>
            <w:r w:rsidRPr="00FD1C6F">
              <w:rPr>
                <w:rFonts w:cs="v4.2.0"/>
              </w:rPr>
              <w:t xml:space="preserve">Frequency offset of measurement filter -3 dB point, </w:t>
            </w:r>
            <w:r w:rsidRPr="00FD1C6F">
              <w:rPr>
                <w:rFonts w:cs="v4.2.0"/>
              </w:rPr>
              <w:sym w:font="Symbol" w:char="F044"/>
            </w:r>
            <w:r w:rsidRPr="00FD1C6F">
              <w:rPr>
                <w:rFonts w:cs="v4.2.0"/>
              </w:rPr>
              <w:t>f</w:t>
            </w:r>
          </w:p>
        </w:tc>
        <w:tc>
          <w:tcPr>
            <w:tcW w:w="2551" w:type="dxa"/>
          </w:tcPr>
          <w:p w:rsidR="00DD3EF1" w:rsidRPr="00FD1C6F" w:rsidRDefault="00DD3EF1" w:rsidP="00343D26">
            <w:pPr>
              <w:pStyle w:val="TAH"/>
              <w:rPr>
                <w:rFonts w:cs="Arial"/>
              </w:rPr>
            </w:pPr>
            <w:r w:rsidRPr="00FD1C6F">
              <w:rPr>
                <w:rFonts w:cs="v4.2.0"/>
              </w:rPr>
              <w:t>Frequency offset of measurement filter centre frequency, f_offset</w:t>
            </w:r>
          </w:p>
        </w:tc>
        <w:tc>
          <w:tcPr>
            <w:tcW w:w="3686" w:type="dxa"/>
          </w:tcPr>
          <w:p w:rsidR="00DD3EF1" w:rsidRPr="00FD1C6F" w:rsidRDefault="00843529" w:rsidP="00343D26">
            <w:pPr>
              <w:pStyle w:val="TAH"/>
              <w:rPr>
                <w:rFonts w:cs="Arial"/>
              </w:rPr>
            </w:pPr>
            <w:r w:rsidRPr="00FD1C6F">
              <w:rPr>
                <w:rFonts w:cs="v4.2.0"/>
                <w:i/>
                <w:noProof/>
              </w:rPr>
              <w:t>Basic limit</w:t>
            </w:r>
            <w:r w:rsidRPr="00FD1C6F">
              <w:rPr>
                <w:rFonts w:cs="Arial"/>
              </w:rPr>
              <w:t xml:space="preserve"> </w:t>
            </w:r>
            <w:r w:rsidR="00DD3EF1" w:rsidRPr="00FD1C6F">
              <w:rPr>
                <w:rFonts w:cs="Arial"/>
              </w:rPr>
              <w:t>(Note 1, 2)</w:t>
            </w:r>
          </w:p>
        </w:tc>
        <w:tc>
          <w:tcPr>
            <w:tcW w:w="1397" w:type="dxa"/>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2551" w:type="dxa"/>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3686" w:type="dxa"/>
          </w:tcPr>
          <w:p w:rsidR="00DD3EF1" w:rsidRPr="00FD1C6F" w:rsidRDefault="00DD3EF1" w:rsidP="00343D26">
            <w:pPr>
              <w:pStyle w:val="TAC"/>
              <w:rPr>
                <w:rFonts w:cs="Arial"/>
              </w:rPr>
            </w:pPr>
            <w:r w:rsidRPr="00FD1C6F">
              <w:rPr>
                <w:rFonts w:cs="v4.2.0"/>
              </w:rPr>
              <w:t>-22 dBm</w:t>
            </w:r>
          </w:p>
        </w:tc>
        <w:tc>
          <w:tcPr>
            <w:tcW w:w="1397" w:type="dxa"/>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2.7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2551" w:type="dxa"/>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3686" w:type="dxa"/>
          </w:tcPr>
          <w:p w:rsidR="00DD3EF1" w:rsidRPr="00FD1C6F" w:rsidRDefault="00DD3EF1" w:rsidP="00343D26">
            <w:pPr>
              <w:pStyle w:val="TAC"/>
              <w:rPr>
                <w:rFonts w:cs="Arial"/>
              </w:rPr>
            </w:pPr>
            <w:r w:rsidRPr="00FD1C6F">
              <w:rPr>
                <w:rFonts w:cs="Arial"/>
                <w:position w:val="-28"/>
              </w:rPr>
              <w:object w:dxaOrig="3720" w:dyaOrig="680">
                <v:shape id="_x0000_i1030" type="#_x0000_t75" style="width:161.65pt;height:29.15pt" o:ole="" fillcolor="window">
                  <v:imagedata r:id="rId22" o:title=""/>
                </v:shape>
                <o:OLEObject Type="Embed" ProgID="Equation.3" ShapeID="_x0000_i1030" DrawAspect="Content" ObjectID="_1608613600" r:id="rId23"/>
              </w:object>
            </w:r>
          </w:p>
        </w:tc>
        <w:tc>
          <w:tcPr>
            <w:tcW w:w="1397" w:type="dxa"/>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Arial"/>
              </w:rPr>
              <w:t>(Note 3)</w:t>
            </w:r>
          </w:p>
        </w:tc>
        <w:tc>
          <w:tcPr>
            <w:tcW w:w="2551" w:type="dxa"/>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3686" w:type="dxa"/>
          </w:tcPr>
          <w:p w:rsidR="00DD3EF1" w:rsidRPr="00FD1C6F" w:rsidRDefault="00DD3EF1" w:rsidP="00343D26">
            <w:pPr>
              <w:pStyle w:val="TAC"/>
              <w:rPr>
                <w:rFonts w:cs="Arial"/>
              </w:rPr>
            </w:pPr>
            <w:r w:rsidRPr="00FD1C6F">
              <w:rPr>
                <w:rFonts w:cs="v4.2.0"/>
              </w:rPr>
              <w:t>-34 dBm</w:t>
            </w:r>
          </w:p>
        </w:tc>
        <w:tc>
          <w:tcPr>
            <w:tcW w:w="1397" w:type="dxa"/>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2551" w:type="dxa"/>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3686" w:type="dxa"/>
          </w:tcPr>
          <w:p w:rsidR="00DD3EF1" w:rsidRPr="00FD1C6F" w:rsidRDefault="00DD3EF1" w:rsidP="00343D26">
            <w:pPr>
              <w:pStyle w:val="TAC"/>
              <w:rPr>
                <w:rFonts w:cs="Arial"/>
              </w:rPr>
            </w:pPr>
            <w:r w:rsidRPr="00FD1C6F">
              <w:rPr>
                <w:rFonts w:cs="v4.2.0"/>
              </w:rPr>
              <w:t>-21 dBm</w:t>
            </w:r>
          </w:p>
        </w:tc>
        <w:tc>
          <w:tcPr>
            <w:tcW w:w="1397" w:type="dxa"/>
          </w:tcPr>
          <w:p w:rsidR="00DD3EF1" w:rsidRPr="00FD1C6F" w:rsidRDefault="00DD3EF1" w:rsidP="00343D26">
            <w:pPr>
              <w:pStyle w:val="TAC"/>
              <w:rPr>
                <w:rFonts w:cs="Arial"/>
              </w:rPr>
            </w:pPr>
            <w:r w:rsidRPr="00FD1C6F">
              <w:rPr>
                <w:rFonts w:cs="v4.2.0"/>
              </w:rPr>
              <w:t xml:space="preserve">1 MHz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551" w:type="dxa"/>
          </w:tcPr>
          <w:p w:rsidR="00DD3EF1" w:rsidRPr="00FD1C6F" w:rsidRDefault="00DD3EF1" w:rsidP="00343D26">
            <w:pPr>
              <w:pStyle w:val="TAC"/>
              <w:rPr>
                <w:rFonts w:cs="Arial"/>
              </w:rPr>
            </w:pPr>
            <w:r w:rsidRPr="00FD1C6F">
              <w:rPr>
                <w:rFonts w:cs="v4.2.0"/>
              </w:rPr>
              <w:t xml:space="preserve">8.0MHz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3686" w:type="dxa"/>
          </w:tcPr>
          <w:p w:rsidR="00DD3EF1" w:rsidRPr="00FD1C6F" w:rsidRDefault="00DD3EF1" w:rsidP="00343D26">
            <w:pPr>
              <w:pStyle w:val="TAC"/>
              <w:rPr>
                <w:rFonts w:cs="Arial"/>
              </w:rPr>
            </w:pPr>
            <w:r w:rsidRPr="00FD1C6F">
              <w:rPr>
                <w:rFonts w:cs="v4.2.0"/>
              </w:rPr>
              <w:t>-25 dBm</w:t>
            </w:r>
          </w:p>
        </w:tc>
        <w:tc>
          <w:tcPr>
            <w:tcW w:w="1397" w:type="dxa"/>
          </w:tcPr>
          <w:p w:rsidR="00DD3EF1" w:rsidRPr="00FD1C6F" w:rsidRDefault="00DD3EF1" w:rsidP="00343D26">
            <w:pPr>
              <w:pStyle w:val="TAC"/>
              <w:rPr>
                <w:rFonts w:cs="Arial"/>
              </w:rPr>
            </w:pPr>
            <w:r w:rsidRPr="00FD1C6F">
              <w:rPr>
                <w:rFonts w:cs="v4.2.0"/>
              </w:rPr>
              <w:t xml:space="preserve">1 MHz </w:t>
            </w:r>
          </w:p>
        </w:tc>
      </w:tr>
      <w:tr w:rsidR="00DD3EF1" w:rsidRPr="00FD1C6F" w:rsidTr="00343D26">
        <w:trPr>
          <w:jc w:val="center"/>
        </w:trPr>
        <w:tc>
          <w:tcPr>
            <w:tcW w:w="9597" w:type="dxa"/>
            <w:gridSpan w:val="4"/>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limits</w:t>
            </w:r>
            <w:r w:rsidRPr="00FD1C6F">
              <w:rPr>
                <w:rFonts w:cs="Arial"/>
                <w:lang w:eastAsia="zh-CN"/>
              </w:rPr>
              <w:t xml:space="preserve">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Arial"/>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 w:rsidR="00DD3EF1" w:rsidRPr="00FD1C6F" w:rsidRDefault="00DD3EF1" w:rsidP="00DD3EF1">
      <w:r w:rsidRPr="00FD1C6F">
        <w:t>For operation in band II, IV, V, X</w:t>
      </w:r>
      <w:r w:rsidRPr="00FD1C6F">
        <w:rPr>
          <w:rFonts w:cs="v5.0.0"/>
        </w:rPr>
        <w:t>, XII, XIII</w:t>
      </w:r>
      <w:r w:rsidRPr="00FD1C6F">
        <w:rPr>
          <w:rFonts w:cs="v5.0.0"/>
          <w:lang w:eastAsia="zh-CN"/>
        </w:rPr>
        <w:t>,</w:t>
      </w:r>
      <w:r w:rsidRPr="00FD1C6F">
        <w:rPr>
          <w:rFonts w:cs="v5.0.0"/>
        </w:rPr>
        <w:t xml:space="preserve"> XIV</w:t>
      </w:r>
      <w:r w:rsidRPr="00FD1C6F">
        <w:rPr>
          <w:rFonts w:cs="v5.0.0"/>
          <w:lang w:eastAsia="zh-CN"/>
        </w:rPr>
        <w:t>, XXV</w:t>
      </w:r>
      <w:r w:rsidRPr="00FD1C6F">
        <w:rPr>
          <w:rFonts w:cs="v5.0.0"/>
        </w:rPr>
        <w:t xml:space="preserve"> and XXVI, the</w:t>
      </w:r>
      <w:r w:rsidRPr="00FD1C6F">
        <w:t xml:space="preserve"> additional requirement in Tables 6.6.4.3.2-5 to 6.6.4.3.2-7 apply in addition to the </w:t>
      </w:r>
      <w:r w:rsidRPr="00FD1C6F">
        <w:rPr>
          <w:rFonts w:cs="Arial"/>
          <w:i/>
        </w:rPr>
        <w:t>basic limit</w:t>
      </w:r>
      <w:r w:rsidRPr="00FD1C6F">
        <w:t>s in Tables 6.6.4.3.2-1 to 6.6.4.3.2-4.</w:t>
      </w:r>
    </w:p>
    <w:p w:rsidR="00DD3EF1" w:rsidRPr="00FD1C6F" w:rsidRDefault="00DD3EF1" w:rsidP="00DD3EF1">
      <w:pPr>
        <w:pStyle w:val="TH"/>
        <w:rPr>
          <w:noProof/>
        </w:rPr>
      </w:pPr>
      <w:r w:rsidRPr="00FD1C6F">
        <w:rPr>
          <w:rFonts w:cs="v5.0.0"/>
        </w:rPr>
        <w:t xml:space="preserve">Table </w:t>
      </w:r>
      <w:r w:rsidRPr="00FD1C6F">
        <w:rPr>
          <w:rFonts w:cs="v4.2.0"/>
        </w:rPr>
        <w:t>6.6.4.3.2-5</w:t>
      </w:r>
      <w:r w:rsidRPr="00FD1C6F">
        <w:rPr>
          <w:rFonts w:cs="v5.0.0"/>
          <w:noProof/>
        </w:rPr>
        <w:t>: Additional spectrum emission basic</w:t>
      </w:r>
      <w:r w:rsidRPr="00FD1C6F">
        <w:rPr>
          <w:rFonts w:cs="v5.0.0"/>
        </w:rPr>
        <w:t xml:space="preserve"> </w:t>
      </w:r>
      <w:r w:rsidRPr="00FD1C6F">
        <w:rPr>
          <w:rFonts w:cs="v5.0.0"/>
          <w:noProof/>
        </w:rPr>
        <w:t>limits for Bands II, IV, X</w:t>
      </w:r>
      <w:r w:rsidRPr="00FD1C6F">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DD3EF1" w:rsidRPr="00FD1C6F" w:rsidTr="00343D26">
        <w:trPr>
          <w:jc w:val="center"/>
        </w:trPr>
        <w:tc>
          <w:tcPr>
            <w:tcW w:w="1668" w:type="dxa"/>
          </w:tcPr>
          <w:p w:rsidR="00DD3EF1" w:rsidRPr="00FD1C6F" w:rsidRDefault="00DD3EF1" w:rsidP="00343D26">
            <w:pPr>
              <w:pStyle w:val="TAH"/>
              <w:rPr>
                <w:rFonts w:cs="Arial"/>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1984" w:type="dxa"/>
          </w:tcPr>
          <w:p w:rsidR="00DD3EF1" w:rsidRPr="00FD1C6F" w:rsidRDefault="00DD3EF1" w:rsidP="00343D26">
            <w:pPr>
              <w:pStyle w:val="TAH"/>
              <w:rPr>
                <w:rFonts w:cs="Arial"/>
              </w:rPr>
            </w:pPr>
            <w:r w:rsidRPr="00FD1C6F">
              <w:rPr>
                <w:rFonts w:cs="v5.0.0"/>
              </w:rPr>
              <w:t>Frequency offset of measurement filter centre frequency, f_offset</w:t>
            </w:r>
          </w:p>
        </w:tc>
        <w:tc>
          <w:tcPr>
            <w:tcW w:w="1416" w:type="dxa"/>
          </w:tcPr>
          <w:p w:rsidR="00DD3EF1" w:rsidRPr="00FD1C6F" w:rsidRDefault="00DD3EF1" w:rsidP="00343D26">
            <w:pPr>
              <w:pStyle w:val="TAH"/>
              <w:rPr>
                <w:rFonts w:cs="Arial"/>
              </w:rPr>
            </w:pPr>
            <w:r w:rsidRPr="00FD1C6F">
              <w:rPr>
                <w:rFonts w:cs="v5.0.0"/>
              </w:rPr>
              <w:t xml:space="preserve">Additional </w:t>
            </w:r>
            <w:r w:rsidRPr="00FD1C6F">
              <w:t>basic limit</w:t>
            </w:r>
            <w:r w:rsidRPr="00FD1C6F">
              <w:rPr>
                <w:rFonts w:cs="v5.0.0"/>
              </w:rPr>
              <w:t xml:space="preserve"> </w:t>
            </w:r>
          </w:p>
        </w:tc>
        <w:tc>
          <w:tcPr>
            <w:tcW w:w="1387" w:type="dxa"/>
          </w:tcPr>
          <w:p w:rsidR="00DD3EF1" w:rsidRPr="00FD1C6F" w:rsidRDefault="00DD3EF1" w:rsidP="00343D26">
            <w:pPr>
              <w:pStyle w:val="TAH"/>
              <w:rPr>
                <w:rFonts w:cs="v5.0.0"/>
              </w:rPr>
            </w:pPr>
            <w:r w:rsidRPr="00FD1C6F">
              <w:rPr>
                <w:rFonts w:cs="v5.0.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3.5 MHz</w:t>
            </w:r>
          </w:p>
        </w:tc>
        <w:tc>
          <w:tcPr>
            <w:tcW w:w="1984" w:type="dxa"/>
          </w:tcPr>
          <w:p w:rsidR="00DD3EF1" w:rsidRPr="00FD1C6F" w:rsidRDefault="00DD3EF1" w:rsidP="00343D26">
            <w:pPr>
              <w:pStyle w:val="TAC"/>
              <w:rPr>
                <w:rFonts w:cs="Arial"/>
              </w:rPr>
            </w:pPr>
            <w:r w:rsidRPr="00FD1C6F">
              <w:rPr>
                <w:rFonts w:cs="v5.0.0"/>
              </w:rPr>
              <w:t xml:space="preserve">2.515MHz </w:t>
            </w:r>
            <w:r w:rsidRPr="00FD1C6F">
              <w:rPr>
                <w:rFonts w:cs="v5.0.0"/>
              </w:rPr>
              <w:sym w:font="Symbol" w:char="F0A3"/>
            </w:r>
            <w:r w:rsidRPr="00FD1C6F">
              <w:rPr>
                <w:rFonts w:cs="v5.0.0"/>
              </w:rPr>
              <w:t xml:space="preserve"> f_offset &lt; 3.515MHz</w:t>
            </w:r>
          </w:p>
        </w:tc>
        <w:tc>
          <w:tcPr>
            <w:tcW w:w="1416" w:type="dxa"/>
          </w:tcPr>
          <w:p w:rsidR="00DD3EF1" w:rsidRPr="00FD1C6F" w:rsidRDefault="00DD3EF1" w:rsidP="00343D26">
            <w:pPr>
              <w:pStyle w:val="TAC"/>
              <w:rPr>
                <w:rFonts w:cs="Arial"/>
              </w:rPr>
            </w:pPr>
            <w:r w:rsidRPr="00FD1C6F">
              <w:rPr>
                <w:rFonts w:cs="Arial"/>
              </w:rPr>
              <w:t>-15 dBm</w:t>
            </w:r>
          </w:p>
        </w:tc>
        <w:tc>
          <w:tcPr>
            <w:tcW w:w="1387" w:type="dxa"/>
          </w:tcPr>
          <w:p w:rsidR="00DD3EF1" w:rsidRPr="00FD1C6F" w:rsidRDefault="00DD3EF1" w:rsidP="00343D26">
            <w:pPr>
              <w:pStyle w:val="TAC"/>
              <w:rPr>
                <w:rFonts w:cs="Arial"/>
              </w:rPr>
            </w:pPr>
            <w:r w:rsidRPr="00FD1C6F">
              <w:rPr>
                <w:rFonts w:cs="Arial"/>
              </w:rPr>
              <w:t xml:space="preserve">30 kHz </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3.5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tcPr>
          <w:p w:rsidR="00DD3EF1" w:rsidRPr="00FD1C6F" w:rsidRDefault="00DD3EF1" w:rsidP="00343D26">
            <w:pPr>
              <w:pStyle w:val="TAC"/>
              <w:rPr>
                <w:rFonts w:cs="Arial"/>
              </w:rPr>
            </w:pPr>
            <w:r w:rsidRPr="00FD1C6F">
              <w:rPr>
                <w:rFonts w:cs="v5.0.0"/>
              </w:rPr>
              <w:t xml:space="preserve">4.0MHz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1 MHz </w:t>
            </w:r>
          </w:p>
        </w:tc>
      </w:tr>
    </w:tbl>
    <w:p w:rsidR="00DD3EF1" w:rsidRPr="00FD1C6F" w:rsidRDefault="00DD3EF1" w:rsidP="00DD3EF1">
      <w:pPr>
        <w:pStyle w:val="TH"/>
      </w:pPr>
    </w:p>
    <w:p w:rsidR="00DD3EF1" w:rsidRPr="00FD1C6F" w:rsidRDefault="00DD3EF1" w:rsidP="00DD3EF1">
      <w:pPr>
        <w:pStyle w:val="TH"/>
        <w:rPr>
          <w:noProof/>
        </w:rPr>
      </w:pPr>
      <w:r w:rsidRPr="00FD1C6F">
        <w:t xml:space="preserve">Table </w:t>
      </w:r>
      <w:r w:rsidRPr="00FD1C6F">
        <w:rPr>
          <w:rFonts w:cs="v4.2.0"/>
        </w:rPr>
        <w:t>6.6.4.3.2-6</w:t>
      </w:r>
      <w:r w:rsidRPr="00FD1C6F">
        <w:rPr>
          <w:noProof/>
        </w:rPr>
        <w:t>: Additional spectrum emission basic</w:t>
      </w:r>
      <w:r w:rsidRPr="00FD1C6F">
        <w:t xml:space="preserve"> </w:t>
      </w:r>
      <w:r w:rsidRPr="00FD1C6F">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DD3EF1" w:rsidRPr="00FD1C6F" w:rsidTr="00343D26">
        <w:trPr>
          <w:jc w:val="center"/>
        </w:trPr>
        <w:tc>
          <w:tcPr>
            <w:tcW w:w="1668" w:type="dxa"/>
          </w:tcPr>
          <w:p w:rsidR="00DD3EF1" w:rsidRPr="00FD1C6F" w:rsidRDefault="00DD3EF1" w:rsidP="00343D26">
            <w:pPr>
              <w:pStyle w:val="TAH"/>
              <w:rPr>
                <w:rFonts w:cs="Arial"/>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1984" w:type="dxa"/>
          </w:tcPr>
          <w:p w:rsidR="00DD3EF1" w:rsidRPr="00FD1C6F" w:rsidRDefault="00DD3EF1" w:rsidP="00343D26">
            <w:pPr>
              <w:pStyle w:val="TAH"/>
              <w:rPr>
                <w:rFonts w:cs="Arial"/>
              </w:rPr>
            </w:pPr>
            <w:r w:rsidRPr="00FD1C6F">
              <w:rPr>
                <w:rFonts w:cs="v5.0.0"/>
              </w:rPr>
              <w:t>Frequency offset of measurement filter centre frequency, f_offset</w:t>
            </w:r>
          </w:p>
        </w:tc>
        <w:tc>
          <w:tcPr>
            <w:tcW w:w="1416" w:type="dxa"/>
          </w:tcPr>
          <w:p w:rsidR="00DD3EF1" w:rsidRPr="00FD1C6F" w:rsidRDefault="00DD3EF1" w:rsidP="00343D26">
            <w:pPr>
              <w:pStyle w:val="TAH"/>
              <w:rPr>
                <w:rFonts w:cs="Arial"/>
              </w:rPr>
            </w:pPr>
            <w:r w:rsidRPr="00FD1C6F">
              <w:rPr>
                <w:rFonts w:cs="v5.0.0"/>
              </w:rPr>
              <w:t xml:space="preserve">Additional </w:t>
            </w:r>
            <w:r w:rsidRPr="00FD1C6F">
              <w:t>basic limit</w:t>
            </w:r>
            <w:r w:rsidRPr="00FD1C6F">
              <w:rPr>
                <w:rFonts w:cs="v5.0.0"/>
              </w:rPr>
              <w:t xml:space="preserve"> </w:t>
            </w:r>
          </w:p>
        </w:tc>
        <w:tc>
          <w:tcPr>
            <w:tcW w:w="1387" w:type="dxa"/>
          </w:tcPr>
          <w:p w:rsidR="00DD3EF1" w:rsidRPr="00FD1C6F" w:rsidRDefault="00DD3EF1" w:rsidP="00343D26">
            <w:pPr>
              <w:pStyle w:val="TAH"/>
              <w:rPr>
                <w:rFonts w:cs="v5.0.0"/>
              </w:rPr>
            </w:pPr>
            <w:r w:rsidRPr="00FD1C6F">
              <w:rPr>
                <w:rFonts w:cs="v5.0.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3.5 MHz</w:t>
            </w:r>
          </w:p>
        </w:tc>
        <w:tc>
          <w:tcPr>
            <w:tcW w:w="1984" w:type="dxa"/>
          </w:tcPr>
          <w:p w:rsidR="00DD3EF1" w:rsidRPr="00FD1C6F" w:rsidRDefault="00DD3EF1" w:rsidP="00343D26">
            <w:pPr>
              <w:pStyle w:val="TAC"/>
              <w:rPr>
                <w:rFonts w:cs="Arial"/>
              </w:rPr>
            </w:pPr>
            <w:r w:rsidRPr="00FD1C6F">
              <w:rPr>
                <w:rFonts w:cs="v5.0.0"/>
              </w:rPr>
              <w:t xml:space="preserve">2.515MHz </w:t>
            </w:r>
            <w:r w:rsidRPr="00FD1C6F">
              <w:rPr>
                <w:rFonts w:cs="v5.0.0"/>
              </w:rPr>
              <w:sym w:font="Symbol" w:char="F0A3"/>
            </w:r>
            <w:r w:rsidRPr="00FD1C6F">
              <w:rPr>
                <w:rFonts w:cs="v5.0.0"/>
              </w:rPr>
              <w:t xml:space="preserve"> f_offset &lt; 3.515MHz</w:t>
            </w:r>
          </w:p>
        </w:tc>
        <w:tc>
          <w:tcPr>
            <w:tcW w:w="1416" w:type="dxa"/>
          </w:tcPr>
          <w:p w:rsidR="00DD3EF1" w:rsidRPr="00FD1C6F" w:rsidRDefault="00DD3EF1" w:rsidP="00343D26">
            <w:pPr>
              <w:pStyle w:val="TAC"/>
              <w:rPr>
                <w:rFonts w:cs="Arial"/>
              </w:rPr>
            </w:pPr>
            <w:r w:rsidRPr="00FD1C6F">
              <w:rPr>
                <w:rFonts w:cs="Arial"/>
              </w:rPr>
              <w:t>-15 dBm</w:t>
            </w:r>
          </w:p>
        </w:tc>
        <w:tc>
          <w:tcPr>
            <w:tcW w:w="1387" w:type="dxa"/>
          </w:tcPr>
          <w:p w:rsidR="00DD3EF1" w:rsidRPr="00FD1C6F" w:rsidRDefault="00DD3EF1" w:rsidP="00343D26">
            <w:pPr>
              <w:pStyle w:val="TAC"/>
              <w:rPr>
                <w:rFonts w:cs="Arial"/>
              </w:rPr>
            </w:pPr>
            <w:r w:rsidRPr="00FD1C6F">
              <w:rPr>
                <w:rFonts w:cs="Arial"/>
              </w:rPr>
              <w:t xml:space="preserve">30 kHz </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3.5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tcPr>
          <w:p w:rsidR="00DD3EF1" w:rsidRPr="00FD1C6F" w:rsidRDefault="00DD3EF1" w:rsidP="00343D26">
            <w:pPr>
              <w:pStyle w:val="TAC"/>
              <w:rPr>
                <w:rFonts w:cs="Arial"/>
              </w:rPr>
            </w:pPr>
            <w:r w:rsidRPr="00FD1C6F">
              <w:rPr>
                <w:rFonts w:cs="v5.0.0"/>
              </w:rPr>
              <w:t xml:space="preserve">3.55MHz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100 kHz </w:t>
            </w:r>
          </w:p>
        </w:tc>
      </w:tr>
    </w:tbl>
    <w:p w:rsidR="00DD3EF1" w:rsidRPr="00FD1C6F" w:rsidRDefault="00DD3EF1" w:rsidP="00DD3EF1"/>
    <w:p w:rsidR="00DD3EF1" w:rsidRPr="00FD1C6F" w:rsidRDefault="00DD3EF1" w:rsidP="00DD3EF1">
      <w:pPr>
        <w:pStyle w:val="TH"/>
        <w:rPr>
          <w:noProof/>
        </w:rPr>
      </w:pPr>
      <w:r w:rsidRPr="00FD1C6F">
        <w:rPr>
          <w:rFonts w:cs="v5.0.0"/>
        </w:rPr>
        <w:lastRenderedPageBreak/>
        <w:t xml:space="preserve">Table </w:t>
      </w:r>
      <w:r w:rsidRPr="00FD1C6F">
        <w:rPr>
          <w:rFonts w:cs="v4.2.0"/>
        </w:rPr>
        <w:t>6.6.4.3.2-7</w:t>
      </w:r>
      <w:r w:rsidRPr="00FD1C6F">
        <w:rPr>
          <w:rFonts w:cs="v5.0.0"/>
          <w:noProof/>
        </w:rPr>
        <w:t>: Additional spectrum emission basic</w:t>
      </w:r>
      <w:r w:rsidRPr="00FD1C6F">
        <w:rPr>
          <w:rFonts w:cs="v5.0.0"/>
        </w:rPr>
        <w:t xml:space="preserve"> </w:t>
      </w:r>
      <w:r w:rsidRPr="00FD1C6F">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DD3EF1" w:rsidRPr="00FD1C6F" w:rsidTr="00343D26">
        <w:trPr>
          <w:jc w:val="center"/>
        </w:trPr>
        <w:tc>
          <w:tcPr>
            <w:tcW w:w="1668" w:type="dxa"/>
          </w:tcPr>
          <w:p w:rsidR="00DD3EF1" w:rsidRPr="00FD1C6F" w:rsidRDefault="00DD3EF1" w:rsidP="00343D26">
            <w:pPr>
              <w:pStyle w:val="TAH"/>
              <w:rPr>
                <w:rFonts w:cs="Arial"/>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1984" w:type="dxa"/>
          </w:tcPr>
          <w:p w:rsidR="00DD3EF1" w:rsidRPr="00FD1C6F" w:rsidRDefault="00DD3EF1" w:rsidP="00343D26">
            <w:pPr>
              <w:pStyle w:val="TAH"/>
              <w:rPr>
                <w:rFonts w:cs="Arial"/>
              </w:rPr>
            </w:pPr>
            <w:r w:rsidRPr="00FD1C6F">
              <w:rPr>
                <w:rFonts w:cs="v5.0.0"/>
              </w:rPr>
              <w:t>Frequency offset of measurement filter centre frequency, f_offset</w:t>
            </w:r>
          </w:p>
        </w:tc>
        <w:tc>
          <w:tcPr>
            <w:tcW w:w="1416" w:type="dxa"/>
          </w:tcPr>
          <w:p w:rsidR="00DD3EF1" w:rsidRPr="00FD1C6F" w:rsidRDefault="00DD3EF1" w:rsidP="00343D26">
            <w:pPr>
              <w:pStyle w:val="TAH"/>
              <w:rPr>
                <w:rFonts w:cs="Arial"/>
              </w:rPr>
            </w:pPr>
            <w:r w:rsidRPr="00FD1C6F">
              <w:rPr>
                <w:rFonts w:cs="v5.0.0"/>
              </w:rPr>
              <w:t xml:space="preserve">Additional </w:t>
            </w:r>
            <w:r w:rsidRPr="00FD1C6F">
              <w:t>basic limit</w:t>
            </w:r>
            <w:r w:rsidRPr="00FD1C6F">
              <w:rPr>
                <w:rFonts w:cs="v5.0.0"/>
              </w:rPr>
              <w:t xml:space="preserve"> </w:t>
            </w:r>
          </w:p>
        </w:tc>
        <w:tc>
          <w:tcPr>
            <w:tcW w:w="1387" w:type="dxa"/>
          </w:tcPr>
          <w:p w:rsidR="00DD3EF1" w:rsidRPr="00FD1C6F" w:rsidRDefault="00DD3EF1" w:rsidP="00343D26">
            <w:pPr>
              <w:pStyle w:val="TAH"/>
              <w:rPr>
                <w:rFonts w:cs="v5.0.0"/>
              </w:rPr>
            </w:pPr>
            <w:r w:rsidRPr="00FD1C6F">
              <w:rPr>
                <w:rFonts w:cs="v5.0.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2.6 MHz</w:t>
            </w:r>
          </w:p>
        </w:tc>
        <w:tc>
          <w:tcPr>
            <w:tcW w:w="1984" w:type="dxa"/>
          </w:tcPr>
          <w:p w:rsidR="00DD3EF1" w:rsidRPr="00FD1C6F" w:rsidRDefault="00DD3EF1" w:rsidP="00343D26">
            <w:pPr>
              <w:pStyle w:val="TAC"/>
              <w:rPr>
                <w:rFonts w:cs="Arial"/>
              </w:rPr>
            </w:pPr>
            <w:r w:rsidRPr="00FD1C6F">
              <w:rPr>
                <w:rFonts w:cs="v5.0.0"/>
              </w:rPr>
              <w:t xml:space="preserve">2.515MHz </w:t>
            </w:r>
            <w:r w:rsidRPr="00FD1C6F">
              <w:rPr>
                <w:rFonts w:cs="v5.0.0"/>
              </w:rPr>
              <w:sym w:font="Symbol" w:char="F0A3"/>
            </w:r>
            <w:r w:rsidRPr="00FD1C6F">
              <w:rPr>
                <w:rFonts w:cs="v5.0.0"/>
              </w:rPr>
              <w:t xml:space="preserve"> f_offset &lt; 2.615MHz</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30 kHz </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tcPr>
          <w:p w:rsidR="00DD3EF1" w:rsidRPr="00FD1C6F" w:rsidRDefault="00DD3EF1" w:rsidP="00343D26">
            <w:pPr>
              <w:pStyle w:val="TAC"/>
              <w:rPr>
                <w:rFonts w:cs="Arial"/>
              </w:rPr>
            </w:pPr>
            <w:r w:rsidRPr="00FD1C6F">
              <w:rPr>
                <w:rFonts w:cs="v5.0.0"/>
              </w:rPr>
              <w:t xml:space="preserve">2.65MHz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100 kHz </w:t>
            </w:r>
          </w:p>
        </w:tc>
      </w:tr>
    </w:tbl>
    <w:p w:rsidR="00DD3EF1" w:rsidRPr="00FD1C6F" w:rsidRDefault="00DD3EF1" w:rsidP="00DD3EF1"/>
    <w:p w:rsidR="00DD3EF1" w:rsidRPr="00FD1C6F" w:rsidRDefault="00DD3EF1" w:rsidP="00DD3EF1">
      <w:r w:rsidRPr="00FD1C6F">
        <w:rPr>
          <w:rFonts w:cs="v5.0.0"/>
        </w:rPr>
        <w:t xml:space="preserve">In certain regions the following requirement may apply for protection of DTT. For a </w:t>
      </w:r>
      <w:r w:rsidRPr="00FD1C6F">
        <w:rPr>
          <w:rFonts w:cs="v5.0.0"/>
          <w:i/>
        </w:rPr>
        <w:t>TAB connector</w:t>
      </w:r>
      <w:r w:rsidRPr="00FD1C6F">
        <w:rPr>
          <w:rFonts w:cs="v5.0.0"/>
        </w:rPr>
        <w:t xml:space="preserve"> operating in Band XX, the </w:t>
      </w:r>
      <w:r w:rsidRPr="00FD1C6F">
        <w:t>level of emissions in the band 470-790 MHz, measured in an 8MHz filter bandwidth on centre frequencies F</w:t>
      </w:r>
      <w:r w:rsidRPr="00FD1C6F">
        <w:rPr>
          <w:vertAlign w:val="subscript"/>
        </w:rPr>
        <w:t>filter</w:t>
      </w:r>
      <w:r w:rsidRPr="00FD1C6F">
        <w:t xml:space="preserve"> according to Table 6.6.4.3.2-8, shall not exceed the maximum emission basic limit P</w:t>
      </w:r>
      <w:r w:rsidRPr="00FD1C6F">
        <w:rPr>
          <w:vertAlign w:val="subscript"/>
        </w:rPr>
        <w:t>EM,N</w:t>
      </w:r>
      <w:r w:rsidRPr="00FD1C6F">
        <w:t xml:space="preserve"> declared by the manufacturer.</w:t>
      </w:r>
    </w:p>
    <w:p w:rsidR="00DD3EF1" w:rsidRPr="00FD1C6F" w:rsidRDefault="00DD3EF1" w:rsidP="00DD3EF1">
      <w:pPr>
        <w:pStyle w:val="TH"/>
      </w:pPr>
      <w:r w:rsidRPr="00FD1C6F">
        <w:t xml:space="preserve">Table </w:t>
      </w:r>
      <w:r w:rsidRPr="00FD1C6F">
        <w:rPr>
          <w:rFonts w:cs="v4.2.0"/>
        </w:rPr>
        <w:t>6.6.4.3.2-8</w:t>
      </w:r>
      <w:r w:rsidRPr="00FD1C6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D3EF1" w:rsidRPr="00FD1C6F" w:rsidTr="00343D26">
        <w:trPr>
          <w:jc w:val="center"/>
        </w:trPr>
        <w:tc>
          <w:tcPr>
            <w:tcW w:w="2410" w:type="dxa"/>
            <w:shd w:val="clear" w:color="auto" w:fill="auto"/>
          </w:tcPr>
          <w:p w:rsidR="00DD3EF1" w:rsidRPr="00FD1C6F" w:rsidRDefault="00DD3EF1" w:rsidP="00343D26">
            <w:pPr>
              <w:pStyle w:val="TAH"/>
              <w:rPr>
                <w:rFonts w:cs="Arial"/>
              </w:rPr>
            </w:pPr>
            <w:r w:rsidRPr="00FD1C6F">
              <w:rPr>
                <w:rFonts w:cs="Arial"/>
              </w:rPr>
              <w:t xml:space="preserve">Filter </w:t>
            </w:r>
            <w:r w:rsidRPr="00FD1C6F">
              <w:rPr>
                <w:rFonts w:cs="v5.0.0"/>
              </w:rPr>
              <w:t xml:space="preserve">centre frequency, </w:t>
            </w:r>
            <w:r w:rsidRPr="00FD1C6F">
              <w:rPr>
                <w:rFonts w:cs="Arial"/>
              </w:rPr>
              <w:t>F</w:t>
            </w:r>
            <w:r w:rsidRPr="00FD1C6F">
              <w:rPr>
                <w:rFonts w:cs="Arial"/>
                <w:vertAlign w:val="subscript"/>
              </w:rPr>
              <w:t>filter</w:t>
            </w:r>
          </w:p>
        </w:tc>
        <w:tc>
          <w:tcPr>
            <w:tcW w:w="2268" w:type="dxa"/>
            <w:shd w:val="clear" w:color="auto" w:fill="auto"/>
          </w:tcPr>
          <w:p w:rsidR="00DD3EF1" w:rsidRPr="00FD1C6F" w:rsidRDefault="00DD3EF1" w:rsidP="00343D26">
            <w:pPr>
              <w:pStyle w:val="TAH"/>
              <w:rPr>
                <w:rFonts w:cs="Arial"/>
              </w:rPr>
            </w:pPr>
            <w:r w:rsidRPr="00FD1C6F">
              <w:rPr>
                <w:rFonts w:cs="Arial"/>
              </w:rPr>
              <w:t>Measurement bandwidth</w:t>
            </w:r>
          </w:p>
        </w:tc>
        <w:tc>
          <w:tcPr>
            <w:tcW w:w="2268" w:type="dxa"/>
            <w:shd w:val="clear" w:color="auto" w:fill="auto"/>
          </w:tcPr>
          <w:p w:rsidR="00DD3EF1" w:rsidRPr="00FD1C6F" w:rsidRDefault="00DD3EF1" w:rsidP="00343D26">
            <w:pPr>
              <w:pStyle w:val="TAH"/>
              <w:rPr>
                <w:rFonts w:cs="Arial"/>
              </w:rPr>
            </w:pPr>
            <w:r w:rsidRPr="00FD1C6F">
              <w:rPr>
                <w:rFonts w:cs="Arial"/>
              </w:rPr>
              <w:t xml:space="preserve">Declared emission </w:t>
            </w:r>
            <w:r w:rsidRPr="00FD1C6F">
              <w:t>basic limit</w:t>
            </w:r>
            <w:r w:rsidRPr="00FD1C6F">
              <w:rPr>
                <w:rFonts w:cs="Arial"/>
              </w:rPr>
              <w:t xml:space="preserve"> </w:t>
            </w:r>
            <w:r w:rsidR="00843529" w:rsidRPr="00FD1C6F">
              <w:rPr>
                <w:rFonts w:cs="Arial"/>
              </w:rPr>
              <w:t>(dBm)</w:t>
            </w:r>
          </w:p>
        </w:tc>
      </w:tr>
      <w:tr w:rsidR="00DD3EF1" w:rsidRPr="00FD1C6F" w:rsidTr="00343D26">
        <w:trPr>
          <w:jc w:val="center"/>
        </w:trPr>
        <w:tc>
          <w:tcPr>
            <w:tcW w:w="2410" w:type="dxa"/>
            <w:shd w:val="clear" w:color="auto" w:fill="auto"/>
          </w:tcPr>
          <w:p w:rsidR="00DD3EF1" w:rsidRPr="00FD1C6F" w:rsidRDefault="00DD3EF1" w:rsidP="00343D26">
            <w:pPr>
              <w:pStyle w:val="TAC"/>
              <w:rPr>
                <w:rFonts w:cs="Arial"/>
              </w:rPr>
            </w:pPr>
            <w:r w:rsidRPr="00FD1C6F">
              <w:rPr>
                <w:rFonts w:cs="Arial"/>
              </w:rPr>
              <w:t>F</w:t>
            </w:r>
            <w:r w:rsidRPr="00FD1C6F">
              <w:rPr>
                <w:rFonts w:cs="Arial"/>
                <w:vertAlign w:val="subscript"/>
              </w:rPr>
              <w:t>filter</w:t>
            </w:r>
            <w:r w:rsidRPr="00FD1C6F">
              <w:rPr>
                <w:rFonts w:cs="Arial"/>
              </w:rPr>
              <w:t xml:space="preserve"> = 8*N + 306 (MHz); </w:t>
            </w:r>
            <w:r w:rsidRPr="00FD1C6F">
              <w:rPr>
                <w:rFonts w:cs="Arial"/>
              </w:rPr>
              <w:br/>
              <w:t>21 ≤ N ≤ 60</w:t>
            </w:r>
          </w:p>
        </w:tc>
        <w:tc>
          <w:tcPr>
            <w:tcW w:w="2268" w:type="dxa"/>
            <w:shd w:val="clear" w:color="auto" w:fill="auto"/>
          </w:tcPr>
          <w:p w:rsidR="00DD3EF1" w:rsidRPr="00FD1C6F" w:rsidRDefault="00DD3EF1" w:rsidP="00343D26">
            <w:pPr>
              <w:pStyle w:val="TAC"/>
              <w:rPr>
                <w:rFonts w:cs="Arial"/>
              </w:rPr>
            </w:pPr>
            <w:r w:rsidRPr="00FD1C6F">
              <w:rPr>
                <w:rFonts w:cs="Arial"/>
              </w:rPr>
              <w:t>8 MHz</w:t>
            </w:r>
          </w:p>
        </w:tc>
        <w:tc>
          <w:tcPr>
            <w:tcW w:w="2268" w:type="dxa"/>
            <w:shd w:val="clear" w:color="auto" w:fill="auto"/>
          </w:tcPr>
          <w:p w:rsidR="00DD3EF1" w:rsidRPr="00FD1C6F" w:rsidRDefault="00DD3EF1" w:rsidP="00343D26">
            <w:pPr>
              <w:pStyle w:val="TAC"/>
              <w:rPr>
                <w:rFonts w:cs="Arial"/>
              </w:rPr>
            </w:pPr>
            <w:r w:rsidRPr="00FD1C6F">
              <w:rPr>
                <w:rFonts w:cs="Arial"/>
              </w:rPr>
              <w:t>P</w:t>
            </w:r>
            <w:r w:rsidRPr="00FD1C6F">
              <w:rPr>
                <w:rFonts w:cs="Arial"/>
                <w:vertAlign w:val="subscript"/>
              </w:rPr>
              <w:t>EM,N</w:t>
            </w:r>
          </w:p>
        </w:tc>
      </w:tr>
    </w:tbl>
    <w:p w:rsidR="00DD3EF1" w:rsidRPr="00FD1C6F" w:rsidRDefault="00DD3EF1" w:rsidP="00DD3EF1"/>
    <w:p w:rsidR="00DD3EF1" w:rsidRPr="00FD1C6F" w:rsidRDefault="00DD3EF1" w:rsidP="00DD3EF1">
      <w:pPr>
        <w:pStyle w:val="NO"/>
      </w:pPr>
      <w:r w:rsidRPr="00FD1C6F">
        <w:t xml:space="preserve">NOTE: </w:t>
      </w:r>
      <w:r w:rsidRPr="00FD1C6F">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D1C6F">
        <w:t xml:space="preserve">for protection of DTT </w:t>
      </w:r>
      <w:r w:rsidRPr="00FD1C6F">
        <w:t xml:space="preserve">can be determined using the method outlined in </w:t>
      </w:r>
      <w:r w:rsidR="005F6336" w:rsidRPr="00FD1C6F">
        <w:t>a</w:t>
      </w:r>
      <w:r w:rsidRPr="00FD1C6F">
        <w:t xml:space="preserve">nnex D of </w:t>
      </w:r>
      <w:r w:rsidR="005F6336" w:rsidRPr="00FD1C6F">
        <w:t xml:space="preserve">3GPP TS 25.104 </w:t>
      </w:r>
      <w:r w:rsidRPr="00FD1C6F">
        <w:t>[</w:t>
      </w:r>
      <w:r w:rsidR="005F6336" w:rsidRPr="00FD1C6F">
        <w:t>2</w:t>
      </w:r>
      <w:r w:rsidRPr="00FD1C6F">
        <w:t>].</w:t>
      </w:r>
    </w:p>
    <w:p w:rsidR="00DD3EF1" w:rsidRPr="00FD1C6F" w:rsidRDefault="00DD3EF1" w:rsidP="00DD3EF1">
      <w:r w:rsidRPr="00FD1C6F">
        <w:t xml:space="preserve">In certain regions, the following basic limits may apply to a </w:t>
      </w:r>
      <w:r w:rsidRPr="00FD1C6F">
        <w:rPr>
          <w:i/>
        </w:rPr>
        <w:t>TAB connector</w:t>
      </w:r>
      <w:r w:rsidRPr="00FD1C6F">
        <w:t xml:space="preserve"> operating in Band XXXII within 1452-1492 MHz. </w:t>
      </w:r>
      <w:r w:rsidRPr="00FD1C6F">
        <w:rPr>
          <w:rFonts w:cs="v5.0.0"/>
        </w:rPr>
        <w:t xml:space="preserve">The </w:t>
      </w:r>
      <w:r w:rsidRPr="00FD1C6F">
        <w:t>level of unwanted emissions, measured on centre frequencies f_offset with filter bandwidth, according to Table 6.6.4.3.2-9, shall neither exceed the maximum emission basic limit P</w:t>
      </w:r>
      <w:r w:rsidRPr="00FD1C6F">
        <w:rPr>
          <w:vertAlign w:val="subscript"/>
        </w:rPr>
        <w:t xml:space="preserve">EM,B32,a ,  </w:t>
      </w:r>
      <w:r w:rsidRPr="00FD1C6F">
        <w:t>P</w:t>
      </w:r>
      <w:r w:rsidRPr="00FD1C6F">
        <w:rPr>
          <w:vertAlign w:val="subscript"/>
        </w:rPr>
        <w:t xml:space="preserve">EM,B32,b </w:t>
      </w:r>
      <w:r w:rsidRPr="00FD1C6F">
        <w:t>nor P</w:t>
      </w:r>
      <w:r w:rsidRPr="00FD1C6F">
        <w:rPr>
          <w:vertAlign w:val="subscript"/>
        </w:rPr>
        <w:t>EM,B32,c</w:t>
      </w:r>
      <w:r w:rsidRPr="00FD1C6F">
        <w:t xml:space="preserve"> declared by the manufacturer.</w:t>
      </w:r>
    </w:p>
    <w:p w:rsidR="00DD3EF1" w:rsidRPr="00FD1C6F" w:rsidRDefault="00DD3EF1" w:rsidP="00DD3EF1">
      <w:pPr>
        <w:pStyle w:val="TH"/>
      </w:pPr>
      <w:r w:rsidRPr="00FD1C6F">
        <w:t xml:space="preserve">Table </w:t>
      </w:r>
      <w:r w:rsidRPr="00FD1C6F">
        <w:rPr>
          <w:rFonts w:cs="v4.2.0"/>
        </w:rPr>
        <w:t>6.6.4.3.2-9</w:t>
      </w:r>
      <w:r w:rsidRPr="00FD1C6F">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DD3EF1" w:rsidRPr="00FD1C6F" w:rsidTr="00343D26">
        <w:trPr>
          <w:jc w:val="center"/>
        </w:trPr>
        <w:tc>
          <w:tcPr>
            <w:tcW w:w="3285" w:type="dxa"/>
          </w:tcPr>
          <w:p w:rsidR="00DD3EF1" w:rsidRPr="00FD1C6F" w:rsidRDefault="00DD3EF1" w:rsidP="00343D26">
            <w:pPr>
              <w:pStyle w:val="TAH"/>
              <w:rPr>
                <w:rFonts w:cs="Arial"/>
              </w:rPr>
            </w:pPr>
            <w:r w:rsidRPr="00FD1C6F">
              <w:rPr>
                <w:rFonts w:cs="Arial"/>
              </w:rPr>
              <w:t>Frequency offset of measurement filter centre frequency, f_offset</w:t>
            </w:r>
          </w:p>
        </w:tc>
        <w:tc>
          <w:tcPr>
            <w:tcW w:w="2352" w:type="dxa"/>
          </w:tcPr>
          <w:p w:rsidR="00DD3EF1" w:rsidRPr="00FD1C6F" w:rsidRDefault="00DD3EF1" w:rsidP="00343D26">
            <w:pPr>
              <w:pStyle w:val="TAH"/>
              <w:rPr>
                <w:rFonts w:cs="Arial"/>
              </w:rPr>
            </w:pPr>
            <w:r w:rsidRPr="00FD1C6F">
              <w:rPr>
                <w:rFonts w:cs="Arial"/>
              </w:rPr>
              <w:t xml:space="preserve">Declared emission </w:t>
            </w:r>
            <w:r w:rsidRPr="00FD1C6F">
              <w:t>basic limit</w:t>
            </w:r>
            <w:r w:rsidRPr="00FD1C6F">
              <w:rPr>
                <w:rFonts w:cs="Arial"/>
              </w:rPr>
              <w:t xml:space="preserve"> </w:t>
            </w:r>
            <w:r w:rsidR="00843529" w:rsidRPr="00FD1C6F">
              <w:rPr>
                <w:rFonts w:cs="Arial"/>
              </w:rPr>
              <w:t>(dBm)</w:t>
            </w:r>
          </w:p>
        </w:tc>
        <w:tc>
          <w:tcPr>
            <w:tcW w:w="2551" w:type="dxa"/>
          </w:tcPr>
          <w:p w:rsidR="00DD3EF1" w:rsidRPr="00FD1C6F" w:rsidRDefault="00DD3EF1" w:rsidP="00343D26">
            <w:pPr>
              <w:pStyle w:val="TAH"/>
              <w:rPr>
                <w:rFonts w:cs="Arial"/>
              </w:rPr>
            </w:pPr>
            <w:r w:rsidRPr="00FD1C6F">
              <w:rPr>
                <w:rFonts w:cs="Arial"/>
              </w:rPr>
              <w:t>Measurement bandwidth</w:t>
            </w:r>
          </w:p>
        </w:tc>
      </w:tr>
      <w:tr w:rsidR="00DD3EF1" w:rsidRPr="00FD1C6F" w:rsidTr="00343D26">
        <w:trPr>
          <w:jc w:val="center"/>
        </w:trPr>
        <w:tc>
          <w:tcPr>
            <w:tcW w:w="3285" w:type="dxa"/>
          </w:tcPr>
          <w:p w:rsidR="00DD3EF1" w:rsidRPr="00FD1C6F" w:rsidRDefault="00DD3EF1" w:rsidP="00343D26">
            <w:pPr>
              <w:pStyle w:val="TAC"/>
              <w:rPr>
                <w:rFonts w:cs="Arial"/>
              </w:rPr>
            </w:pPr>
            <w:r w:rsidRPr="00FD1C6F">
              <w:rPr>
                <w:rFonts w:cs="Arial"/>
                <w:lang w:eastAsia="zh-CN"/>
              </w:rPr>
              <w:t>5</w:t>
            </w:r>
            <w:r w:rsidRPr="00FD1C6F">
              <w:rPr>
                <w:rFonts w:cs="Arial"/>
              </w:rPr>
              <w:t xml:space="preserve"> MHz</w:t>
            </w:r>
          </w:p>
        </w:tc>
        <w:tc>
          <w:tcPr>
            <w:tcW w:w="2352"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B32,a</w:t>
            </w:r>
          </w:p>
        </w:tc>
        <w:tc>
          <w:tcPr>
            <w:tcW w:w="2551" w:type="dxa"/>
          </w:tcPr>
          <w:p w:rsidR="00DD3EF1" w:rsidRPr="00FD1C6F" w:rsidRDefault="00DD3EF1" w:rsidP="00343D26">
            <w:pPr>
              <w:pStyle w:val="TAC"/>
              <w:rPr>
                <w:rFonts w:cs="Arial"/>
              </w:rPr>
            </w:pPr>
            <w:r w:rsidRPr="00FD1C6F">
              <w:rPr>
                <w:rFonts w:cs="Arial"/>
              </w:rPr>
              <w:t>5</w:t>
            </w:r>
            <w:r w:rsidRPr="00FD1C6F">
              <w:rPr>
                <w:rFonts w:cs="Arial"/>
                <w:lang w:eastAsia="zh-CN"/>
              </w:rPr>
              <w:t xml:space="preserve"> M</w:t>
            </w:r>
            <w:r w:rsidRPr="00FD1C6F">
              <w:rPr>
                <w:rFonts w:cs="Arial"/>
              </w:rPr>
              <w:t>Hz</w:t>
            </w:r>
          </w:p>
        </w:tc>
      </w:tr>
      <w:tr w:rsidR="00DD3EF1" w:rsidRPr="00FD1C6F" w:rsidTr="00343D26">
        <w:trPr>
          <w:jc w:val="center"/>
        </w:trPr>
        <w:tc>
          <w:tcPr>
            <w:tcW w:w="3285" w:type="dxa"/>
          </w:tcPr>
          <w:p w:rsidR="00DD3EF1" w:rsidRPr="00FD1C6F" w:rsidRDefault="00DD3EF1" w:rsidP="00343D26">
            <w:pPr>
              <w:pStyle w:val="TAC"/>
              <w:rPr>
                <w:rFonts w:cs="Arial"/>
              </w:rPr>
            </w:pPr>
            <w:r w:rsidRPr="00FD1C6F">
              <w:rPr>
                <w:rFonts w:cs="Arial"/>
                <w:lang w:eastAsia="zh-CN"/>
              </w:rPr>
              <w:t>10</w:t>
            </w:r>
            <w:r w:rsidRPr="00FD1C6F">
              <w:rPr>
                <w:rFonts w:cs="Arial"/>
              </w:rPr>
              <w:t xml:space="preserve"> MHz</w:t>
            </w:r>
          </w:p>
        </w:tc>
        <w:tc>
          <w:tcPr>
            <w:tcW w:w="2352"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b</w:t>
            </w:r>
          </w:p>
        </w:tc>
        <w:tc>
          <w:tcPr>
            <w:tcW w:w="2551" w:type="dxa"/>
          </w:tcPr>
          <w:p w:rsidR="00DD3EF1" w:rsidRPr="00FD1C6F" w:rsidRDefault="00DD3EF1" w:rsidP="00343D26">
            <w:pPr>
              <w:pStyle w:val="TAC"/>
              <w:rPr>
                <w:rFonts w:cs="Arial"/>
              </w:rPr>
            </w:pPr>
            <w:r w:rsidRPr="00FD1C6F">
              <w:rPr>
                <w:rFonts w:cs="Arial"/>
              </w:rPr>
              <w:t>5</w:t>
            </w:r>
            <w:r w:rsidRPr="00FD1C6F">
              <w:rPr>
                <w:rFonts w:cs="Arial"/>
                <w:lang w:eastAsia="zh-CN"/>
              </w:rPr>
              <w:t xml:space="preserve"> M</w:t>
            </w:r>
            <w:r w:rsidRPr="00FD1C6F">
              <w:rPr>
                <w:rFonts w:cs="Arial"/>
              </w:rPr>
              <w:t>Hz</w:t>
            </w:r>
          </w:p>
        </w:tc>
      </w:tr>
      <w:tr w:rsidR="00DD3EF1" w:rsidRPr="00FD1C6F" w:rsidTr="00343D26">
        <w:trPr>
          <w:jc w:val="center"/>
        </w:trPr>
        <w:tc>
          <w:tcPr>
            <w:tcW w:w="3285" w:type="dxa"/>
          </w:tcPr>
          <w:p w:rsidR="00DD3EF1" w:rsidRPr="00FD1C6F" w:rsidRDefault="00DD3EF1" w:rsidP="00343D26">
            <w:pPr>
              <w:pStyle w:val="TAC"/>
              <w:rPr>
                <w:rFonts w:cs="Arial"/>
              </w:rPr>
            </w:pPr>
            <w:r w:rsidRPr="00FD1C6F">
              <w:rPr>
                <w:rFonts w:cs="Arial"/>
                <w:lang w:eastAsia="zh-CN"/>
              </w:rPr>
              <w:t>15</w:t>
            </w:r>
            <w:r w:rsidRPr="00FD1C6F">
              <w:rPr>
                <w:rFonts w:cs="Arial"/>
              </w:rPr>
              <w:t xml:space="preserve"> MHz ≤ </w:t>
            </w:r>
            <w:r w:rsidRPr="00FD1C6F">
              <w:rPr>
                <w:rFonts w:cs="Arial"/>
                <w:lang w:eastAsia="zh-CN"/>
              </w:rPr>
              <w:t>f_offset</w:t>
            </w:r>
            <w:r w:rsidRPr="00FD1C6F">
              <w:rPr>
                <w:rFonts w:cs="Arial"/>
              </w:rPr>
              <w:t xml:space="preserve"> ≤ f_offset</w:t>
            </w:r>
            <w:r w:rsidRPr="00FD1C6F">
              <w:rPr>
                <w:rFonts w:cs="Arial"/>
                <w:vertAlign w:val="subscript"/>
              </w:rPr>
              <w:t>max, B32</w:t>
            </w:r>
          </w:p>
        </w:tc>
        <w:tc>
          <w:tcPr>
            <w:tcW w:w="2352"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B32,c</w:t>
            </w:r>
          </w:p>
        </w:tc>
        <w:tc>
          <w:tcPr>
            <w:tcW w:w="2551" w:type="dxa"/>
          </w:tcPr>
          <w:p w:rsidR="00DD3EF1" w:rsidRPr="00FD1C6F" w:rsidRDefault="00DD3EF1" w:rsidP="00343D26">
            <w:pPr>
              <w:pStyle w:val="TAC"/>
              <w:rPr>
                <w:rFonts w:cs="Arial"/>
              </w:rPr>
            </w:pPr>
            <w:r w:rsidRPr="00FD1C6F">
              <w:rPr>
                <w:rFonts w:cs="Arial"/>
              </w:rPr>
              <w:t>5</w:t>
            </w:r>
            <w:r w:rsidRPr="00FD1C6F">
              <w:rPr>
                <w:rFonts w:cs="Arial"/>
                <w:lang w:eastAsia="zh-CN"/>
              </w:rPr>
              <w:t xml:space="preserve"> M</w:t>
            </w:r>
            <w:r w:rsidRPr="00FD1C6F">
              <w:rPr>
                <w:rFonts w:cs="Arial"/>
              </w:rPr>
              <w:t>Hz</w:t>
            </w:r>
          </w:p>
        </w:tc>
      </w:tr>
      <w:tr w:rsidR="00DD3EF1" w:rsidRPr="00FD1C6F" w:rsidTr="00343D26">
        <w:trPr>
          <w:jc w:val="center"/>
        </w:trPr>
        <w:tc>
          <w:tcPr>
            <w:tcW w:w="8188" w:type="dxa"/>
            <w:gridSpan w:val="3"/>
          </w:tcPr>
          <w:p w:rsidR="00DD3EF1" w:rsidRPr="00FD1C6F" w:rsidRDefault="00DD3EF1" w:rsidP="00343D26">
            <w:pPr>
              <w:pStyle w:val="TAN"/>
              <w:rPr>
                <w:rFonts w:cs="Arial"/>
              </w:rPr>
            </w:pPr>
            <w:r w:rsidRPr="00FD1C6F">
              <w:rPr>
                <w:rFonts w:cs="Arial"/>
              </w:rPr>
              <w:t>NOTE: f_offset</w:t>
            </w:r>
            <w:r w:rsidRPr="00FD1C6F">
              <w:rPr>
                <w:rFonts w:cs="Arial"/>
                <w:vertAlign w:val="subscript"/>
              </w:rPr>
              <w:t>max, B32</w:t>
            </w:r>
            <w:r w:rsidRPr="00FD1C6F">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D1C6F" w:rsidRDefault="00DD3EF1" w:rsidP="00DD3EF1"/>
    <w:p w:rsidR="00DD3EF1" w:rsidRPr="00FD1C6F" w:rsidRDefault="00DD3EF1" w:rsidP="00DD3EF1">
      <w:pPr>
        <w:pStyle w:val="NO"/>
      </w:pPr>
      <w:r w:rsidRPr="00FD1C6F">
        <w:t xml:space="preserve">NOTE: </w:t>
      </w:r>
      <w:r w:rsidRPr="00FD1C6F">
        <w:tab/>
        <w:t xml:space="preserve">The regional requirement, included in </w:t>
      </w:r>
      <w:r w:rsidR="005F6336" w:rsidRPr="00FD1C6F">
        <w:t xml:space="preserve">CEPT ECC Decision (13)03 </w:t>
      </w:r>
      <w:r w:rsidRPr="00FD1C6F">
        <w:t>[</w:t>
      </w:r>
      <w:r w:rsidR="005F6336" w:rsidRPr="00FD1C6F">
        <w:t>25</w:t>
      </w:r>
      <w:r w:rsidRPr="00FD1C6F">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D1C6F">
        <w:t>a</w:t>
      </w:r>
      <w:r w:rsidRPr="00FD1C6F">
        <w:t xml:space="preserve">nnex H of </w:t>
      </w:r>
      <w:r w:rsidR="005F6336" w:rsidRPr="00FD1C6F">
        <w:t xml:space="preserve">3GPP </w:t>
      </w:r>
      <w:r w:rsidRPr="00FD1C6F">
        <w:t>TS</w:t>
      </w:r>
      <w:r w:rsidR="005F6336" w:rsidRPr="00FD1C6F">
        <w:t xml:space="preserve"> </w:t>
      </w:r>
      <w:r w:rsidRPr="00FD1C6F">
        <w:t>36.104 [</w:t>
      </w:r>
      <w:r w:rsidR="005F6336" w:rsidRPr="00FD1C6F">
        <w:t>4</w:t>
      </w:r>
      <w:r w:rsidRPr="00FD1C6F">
        <w:t>].</w:t>
      </w:r>
    </w:p>
    <w:p w:rsidR="00DD3EF1" w:rsidRPr="00FD1C6F" w:rsidRDefault="00DD3EF1" w:rsidP="00DD3EF1">
      <w:r w:rsidRPr="00FD1C6F">
        <w:rPr>
          <w:rFonts w:cs="v5.0.0"/>
        </w:rPr>
        <w:t xml:space="preserve">In certain regions, the following </w:t>
      </w:r>
      <w:r w:rsidRPr="00FD1C6F">
        <w:t>basic limit</w:t>
      </w:r>
      <w:r w:rsidRPr="00FD1C6F">
        <w:rPr>
          <w:rFonts w:cs="v5.0.0"/>
        </w:rPr>
        <w:t xml:space="preserve"> may apply to </w:t>
      </w:r>
      <w:r w:rsidRPr="00FD1C6F">
        <w:rPr>
          <w:rFonts w:cs="v5.0.0"/>
          <w:i/>
        </w:rPr>
        <w:t>TAB connector</w:t>
      </w:r>
      <w:r w:rsidRPr="00FD1C6F">
        <w:rPr>
          <w:rFonts w:cs="v5.0.0"/>
        </w:rPr>
        <w:t xml:space="preserve"> operating in Band XXXII within 1452-1492MHz for the protection of services in spectrum adjacent to the frequency range 1452-1492 MHz. The </w:t>
      </w:r>
      <w:r w:rsidRPr="00FD1C6F">
        <w:t>level of emissions, measured on centre frequencies F</w:t>
      </w:r>
      <w:r w:rsidRPr="00FD1C6F">
        <w:rPr>
          <w:vertAlign w:val="subscript"/>
        </w:rPr>
        <w:t>filter</w:t>
      </w:r>
      <w:r w:rsidRPr="00FD1C6F">
        <w:t xml:space="preserve"> with filter bandwidth according to Table 6.6.4.3.2-10, shall neither exceed the maximum emission basic limit P</w:t>
      </w:r>
      <w:r w:rsidRPr="00FD1C6F">
        <w:rPr>
          <w:vertAlign w:val="subscript"/>
        </w:rPr>
        <w:t xml:space="preserve">EM,B32,d </w:t>
      </w:r>
      <w:r w:rsidRPr="00FD1C6F">
        <w:t>nor P</w:t>
      </w:r>
      <w:r w:rsidRPr="00FD1C6F">
        <w:rPr>
          <w:vertAlign w:val="subscript"/>
        </w:rPr>
        <w:t>EM,B32,e</w:t>
      </w:r>
      <w:r w:rsidRPr="00FD1C6F">
        <w:t xml:space="preserve"> declared by the manufacturer. This requirement applies in the frequency range 1429-1518MHz even though part of the range falls in the spurious domain.</w:t>
      </w:r>
    </w:p>
    <w:p w:rsidR="00DD3EF1" w:rsidRPr="00FD1C6F" w:rsidRDefault="00DD3EF1" w:rsidP="00DD3EF1">
      <w:pPr>
        <w:pStyle w:val="TH"/>
      </w:pPr>
      <w:r w:rsidRPr="00FD1C6F">
        <w:lastRenderedPageBreak/>
        <w:t xml:space="preserve">Table </w:t>
      </w:r>
      <w:r w:rsidRPr="00FD1C6F">
        <w:rPr>
          <w:rFonts w:cs="v4.2.0"/>
        </w:rPr>
        <w:t>6.6.4.3.2-10</w:t>
      </w:r>
      <w:r w:rsidRPr="00FD1C6F">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D3EF1" w:rsidRPr="00FD1C6F" w:rsidTr="00343D26">
        <w:trPr>
          <w:tblHeader/>
          <w:jc w:val="center"/>
        </w:trPr>
        <w:tc>
          <w:tcPr>
            <w:tcW w:w="3023" w:type="dxa"/>
          </w:tcPr>
          <w:p w:rsidR="00DD3EF1" w:rsidRPr="00FD1C6F" w:rsidRDefault="00DD3EF1" w:rsidP="00343D26">
            <w:pPr>
              <w:pStyle w:val="TAH"/>
              <w:rPr>
                <w:rFonts w:cs="Arial"/>
              </w:rPr>
            </w:pPr>
            <w:r w:rsidRPr="00FD1C6F">
              <w:rPr>
                <w:rFonts w:cs="Arial"/>
              </w:rPr>
              <w:t xml:space="preserve">Filter </w:t>
            </w:r>
            <w:r w:rsidRPr="00FD1C6F">
              <w:rPr>
                <w:rFonts w:cs="v5.0.0"/>
              </w:rPr>
              <w:t xml:space="preserve">centre frequency, </w:t>
            </w:r>
            <w:r w:rsidRPr="00FD1C6F">
              <w:rPr>
                <w:rFonts w:cs="Arial"/>
              </w:rPr>
              <w:t>F</w:t>
            </w:r>
            <w:r w:rsidRPr="00FD1C6F">
              <w:rPr>
                <w:rFonts w:cs="Arial"/>
                <w:vertAlign w:val="subscript"/>
              </w:rPr>
              <w:t>filter</w:t>
            </w:r>
          </w:p>
        </w:tc>
        <w:tc>
          <w:tcPr>
            <w:tcW w:w="1939" w:type="dxa"/>
          </w:tcPr>
          <w:p w:rsidR="00DD3EF1" w:rsidRPr="00FD1C6F" w:rsidRDefault="00DD3EF1" w:rsidP="00343D26">
            <w:pPr>
              <w:pStyle w:val="TAH"/>
              <w:rPr>
                <w:rFonts w:cs="Arial"/>
              </w:rPr>
            </w:pPr>
            <w:r w:rsidRPr="00FD1C6F">
              <w:rPr>
                <w:rFonts w:cs="Arial"/>
              </w:rPr>
              <w:t xml:space="preserve">Declared emission level </w:t>
            </w:r>
            <w:r w:rsidR="00843529" w:rsidRPr="00FD1C6F">
              <w:rPr>
                <w:rFonts w:cs="Arial"/>
              </w:rPr>
              <w:t>(dBm)</w:t>
            </w:r>
          </w:p>
        </w:tc>
        <w:tc>
          <w:tcPr>
            <w:tcW w:w="1939" w:type="dxa"/>
          </w:tcPr>
          <w:p w:rsidR="00DD3EF1" w:rsidRPr="00FD1C6F" w:rsidRDefault="00DD3EF1" w:rsidP="00343D26">
            <w:pPr>
              <w:pStyle w:val="TAH"/>
              <w:rPr>
                <w:rFonts w:cs="Arial"/>
              </w:rPr>
            </w:pPr>
            <w:r w:rsidRPr="00FD1C6F">
              <w:rPr>
                <w:rFonts w:cs="Arial"/>
              </w:rPr>
              <w:t>Measurement bandwidth</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1429.5 MHz ≤ F</w:t>
            </w:r>
            <w:r w:rsidRPr="00FD1C6F">
              <w:rPr>
                <w:rFonts w:cs="Arial"/>
                <w:vertAlign w:val="subscript"/>
              </w:rPr>
              <w:t>filter</w:t>
            </w:r>
            <w:r w:rsidRPr="00FD1C6F">
              <w:rPr>
                <w:rFonts w:cs="Arial"/>
              </w:rPr>
              <w:t xml:space="preserve"> ≤ 1448.5 MHz</w:t>
            </w:r>
          </w:p>
        </w:tc>
        <w:tc>
          <w:tcPr>
            <w:tcW w:w="1939"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,d</w:t>
            </w:r>
          </w:p>
        </w:tc>
        <w:tc>
          <w:tcPr>
            <w:tcW w:w="1939" w:type="dxa"/>
          </w:tcPr>
          <w:p w:rsidR="00DD3EF1" w:rsidRPr="00FD1C6F" w:rsidRDefault="00DD3EF1" w:rsidP="00343D26">
            <w:pPr>
              <w:pStyle w:val="TAC"/>
              <w:rPr>
                <w:rFonts w:cs="Arial"/>
              </w:rPr>
            </w:pPr>
            <w:r w:rsidRPr="00FD1C6F">
              <w:rPr>
                <w:rFonts w:cs="Arial"/>
              </w:rPr>
              <w:t>1 MHz</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F</w:t>
            </w:r>
            <w:r w:rsidRPr="00FD1C6F">
              <w:rPr>
                <w:rFonts w:cs="Arial"/>
                <w:vertAlign w:val="subscript"/>
              </w:rPr>
              <w:t>filter</w:t>
            </w:r>
            <w:r w:rsidRPr="00FD1C6F">
              <w:rPr>
                <w:rFonts w:cs="Arial"/>
              </w:rPr>
              <w:t xml:space="preserve"> =  1450.5 MHz</w:t>
            </w:r>
          </w:p>
        </w:tc>
        <w:tc>
          <w:tcPr>
            <w:tcW w:w="1939" w:type="dxa"/>
          </w:tcPr>
          <w:p w:rsidR="00DD3EF1" w:rsidRPr="00FD1C6F" w:rsidRDefault="00DD3EF1" w:rsidP="00343D26">
            <w:pPr>
              <w:pStyle w:val="TAC"/>
              <w:rPr>
                <w:rFonts w:cs="Arial"/>
                <w:lang w:eastAsia="ja-JP"/>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,e</w:t>
            </w:r>
          </w:p>
        </w:tc>
        <w:tc>
          <w:tcPr>
            <w:tcW w:w="1939" w:type="dxa"/>
          </w:tcPr>
          <w:p w:rsidR="00DD3EF1" w:rsidRPr="00FD1C6F" w:rsidRDefault="00DD3EF1" w:rsidP="00343D26">
            <w:pPr>
              <w:pStyle w:val="TAC"/>
              <w:rPr>
                <w:rFonts w:cs="Arial"/>
              </w:rPr>
            </w:pPr>
            <w:r w:rsidRPr="00FD1C6F">
              <w:rPr>
                <w:rFonts w:cs="Arial"/>
              </w:rPr>
              <w:t>3 MHz</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F</w:t>
            </w:r>
            <w:r w:rsidRPr="00FD1C6F">
              <w:rPr>
                <w:rFonts w:cs="Arial"/>
                <w:vertAlign w:val="subscript"/>
              </w:rPr>
              <w:t>filter</w:t>
            </w:r>
            <w:r w:rsidRPr="00FD1C6F">
              <w:rPr>
                <w:rFonts w:cs="Arial"/>
              </w:rPr>
              <w:t xml:space="preserve">  = 1493.5 MHz</w:t>
            </w:r>
          </w:p>
        </w:tc>
        <w:tc>
          <w:tcPr>
            <w:tcW w:w="1939"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,e</w:t>
            </w:r>
          </w:p>
        </w:tc>
        <w:tc>
          <w:tcPr>
            <w:tcW w:w="1939" w:type="dxa"/>
          </w:tcPr>
          <w:p w:rsidR="00DD3EF1" w:rsidRPr="00FD1C6F" w:rsidRDefault="00DD3EF1" w:rsidP="00343D26">
            <w:pPr>
              <w:pStyle w:val="TAC"/>
              <w:rPr>
                <w:rFonts w:cs="Arial"/>
              </w:rPr>
            </w:pPr>
            <w:r w:rsidRPr="00FD1C6F">
              <w:rPr>
                <w:rFonts w:cs="Arial"/>
              </w:rPr>
              <w:t>3 MHz</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1495.5 MHz ≤  F</w:t>
            </w:r>
            <w:r w:rsidRPr="00FD1C6F">
              <w:rPr>
                <w:rFonts w:cs="Arial"/>
                <w:vertAlign w:val="subscript"/>
              </w:rPr>
              <w:t>filter</w:t>
            </w:r>
            <w:r w:rsidRPr="00FD1C6F">
              <w:rPr>
                <w:rFonts w:cs="Arial"/>
              </w:rPr>
              <w:t xml:space="preserve">  ≤ 1517.5 MHz  </w:t>
            </w:r>
          </w:p>
        </w:tc>
        <w:tc>
          <w:tcPr>
            <w:tcW w:w="1939"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,d</w:t>
            </w:r>
          </w:p>
        </w:tc>
        <w:tc>
          <w:tcPr>
            <w:tcW w:w="1939" w:type="dxa"/>
          </w:tcPr>
          <w:p w:rsidR="00DD3EF1" w:rsidRPr="00FD1C6F" w:rsidRDefault="00DD3EF1" w:rsidP="00343D26">
            <w:pPr>
              <w:pStyle w:val="TAC"/>
              <w:rPr>
                <w:rFonts w:cs="Arial"/>
              </w:rPr>
            </w:pPr>
            <w:r w:rsidRPr="00FD1C6F">
              <w:rPr>
                <w:rFonts w:cs="Arial"/>
              </w:rPr>
              <w:t>1 MHz</w:t>
            </w:r>
          </w:p>
        </w:tc>
      </w:tr>
    </w:tbl>
    <w:p w:rsidR="00DD3EF1" w:rsidRPr="00FD1C6F" w:rsidRDefault="00DD3EF1" w:rsidP="00DD3EF1"/>
    <w:p w:rsidR="00DD3EF1" w:rsidRPr="00FD1C6F" w:rsidRDefault="00DD3EF1" w:rsidP="00DD3EF1">
      <w:pPr>
        <w:pStyle w:val="NO"/>
      </w:pPr>
      <w:r w:rsidRPr="00FD1C6F">
        <w:t xml:space="preserve">NOTE: </w:t>
      </w:r>
      <w:r w:rsidRPr="00FD1C6F">
        <w:tab/>
        <w:t xml:space="preserve">The regional requirement, included in </w:t>
      </w:r>
      <w:r w:rsidR="005F6336" w:rsidRPr="00FD1C6F">
        <w:t xml:space="preserve">CEPT ECC Decision (13)03 </w:t>
      </w:r>
      <w:r w:rsidRPr="00FD1C6F">
        <w:t>[</w:t>
      </w:r>
      <w:r w:rsidR="005F6336" w:rsidRPr="00FD1C6F">
        <w:t>25</w:t>
      </w:r>
      <w:r w:rsidRPr="00FD1C6F">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D1C6F">
        <w:t>a</w:t>
      </w:r>
      <w:r w:rsidRPr="00FD1C6F">
        <w:t xml:space="preserve">nnex H of </w:t>
      </w:r>
      <w:r w:rsidR="005F6336" w:rsidRPr="00FD1C6F">
        <w:t xml:space="preserve">3GPP </w:t>
      </w:r>
      <w:r w:rsidRPr="00FD1C6F">
        <w:t>TS</w:t>
      </w:r>
      <w:r w:rsidR="005F6336" w:rsidRPr="00FD1C6F">
        <w:t xml:space="preserve"> </w:t>
      </w:r>
      <w:r w:rsidRPr="00FD1C6F">
        <w:t>36.104 [</w:t>
      </w:r>
      <w:r w:rsidR="005F6336" w:rsidRPr="00FD1C6F">
        <w:t>4</w:t>
      </w:r>
      <w:r w:rsidRPr="00FD1C6F">
        <w:t>].</w:t>
      </w:r>
    </w:p>
    <w:p w:rsidR="00DD3EF1" w:rsidRPr="00FD1C6F" w:rsidRDefault="00DD3EF1" w:rsidP="00DD3EF1">
      <w:r w:rsidRPr="00FD1C6F">
        <w:t xml:space="preserve">Notes for the </w:t>
      </w:r>
      <w:r w:rsidR="005F6336" w:rsidRPr="00FD1C6F">
        <w:t>t</w:t>
      </w:r>
      <w:r w:rsidRPr="00FD1C6F">
        <w:t>ables in this subclause:</w:t>
      </w:r>
    </w:p>
    <w:p w:rsidR="00DD3EF1" w:rsidRPr="00FD1C6F" w:rsidRDefault="00DD3EF1" w:rsidP="00DD3EF1">
      <w:pPr>
        <w:pStyle w:val="NO"/>
      </w:pPr>
      <w:r w:rsidRPr="00FD1C6F">
        <w:t>NOTE 3:</w:t>
      </w:r>
      <w:r w:rsidRPr="00FD1C6F">
        <w:tab/>
        <w:t>This frequency range ensures that the range of values of f_offset is continuous.</w:t>
      </w:r>
    </w:p>
    <w:p w:rsidR="00DD3EF1" w:rsidRPr="00FD1C6F" w:rsidRDefault="00DD3EF1" w:rsidP="00DD3EF1">
      <w:pPr>
        <w:pStyle w:val="NO"/>
      </w:pPr>
      <w:r w:rsidRPr="00FD1C6F">
        <w:t>NOTE 4:</w:t>
      </w:r>
      <w:r w:rsidRPr="00FD1C6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D1C6F" w:rsidRDefault="00DD3EF1" w:rsidP="000E1008">
      <w:pPr>
        <w:pStyle w:val="Heading5"/>
      </w:pPr>
      <w:bookmarkStart w:id="163" w:name="_Toc518660784"/>
      <w:r w:rsidRPr="00FD1C6F">
        <w:t>6.6.4.3.3</w:t>
      </w:r>
      <w:r w:rsidR="000E1008" w:rsidRPr="00FD1C6F">
        <w:tab/>
      </w:r>
      <w:r w:rsidRPr="00FD1C6F">
        <w:rPr>
          <w:iCs/>
        </w:rPr>
        <w:t>Basic limits</w:t>
      </w:r>
      <w:r w:rsidRPr="00FD1C6F">
        <w:t xml:space="preserve"> for single RAT UTRA TDD 1,28Mcps operation</w:t>
      </w:r>
      <w:bookmarkEnd w:id="163"/>
    </w:p>
    <w:p w:rsidR="00DD3EF1" w:rsidRPr="00FD1C6F" w:rsidRDefault="00DD3EF1" w:rsidP="00DD3EF1">
      <w:pPr>
        <w:rPr>
          <w:rFonts w:cs="v4.2.0"/>
        </w:rPr>
      </w:pPr>
      <w:r w:rsidRPr="00FD1C6F">
        <w:rPr>
          <w:rFonts w:cs="v4.2.0"/>
        </w:rPr>
        <w:t xml:space="preserve">The </w:t>
      </w:r>
      <w:r w:rsidRPr="00FD1C6F">
        <w:rPr>
          <w:rFonts w:cs="v4.2.0"/>
          <w:i/>
        </w:rPr>
        <w:t>basic limit</w:t>
      </w:r>
      <w:r w:rsidRPr="00FD1C6F">
        <w:rPr>
          <w:rFonts w:cs="v4.2.0"/>
        </w:rPr>
        <w:t xml:space="preserve"> is specified in Tables 6.6.4.3.3-1 to 6.6.4.3.3-3 for the appropriate </w:t>
      </w:r>
      <w:r w:rsidRPr="00FD1C6F">
        <w:rPr>
          <w:rFonts w:cs="v4.2.0"/>
          <w:noProof/>
        </w:rPr>
        <w:t>P</w:t>
      </w:r>
      <w:r w:rsidRPr="00FD1C6F">
        <w:rPr>
          <w:rFonts w:cs="v4.2.0"/>
          <w:noProof/>
          <w:vertAlign w:val="subscript"/>
        </w:rPr>
        <w:t>Rated,c,sy</w:t>
      </w:r>
      <w:r w:rsidRPr="00FD1C6F">
        <w:rPr>
          <w:rFonts w:cs="v4.2.0"/>
        </w:rPr>
        <w:t>, where:</w:t>
      </w:r>
    </w:p>
    <w:p w:rsidR="00DD3EF1" w:rsidRPr="00FD1C6F" w:rsidRDefault="00DD3EF1" w:rsidP="00DD3EF1">
      <w:pPr>
        <w:rPr>
          <w:rFonts w:cs="v4.2.0"/>
        </w:rPr>
      </w:pPr>
      <w:r w:rsidRPr="00FD1C6F">
        <w:rPr>
          <w:rFonts w:cs="v4.2.0"/>
        </w:rPr>
        <w:t>The mask defined in Table 6.6.4.3.3-1 to 6.6.4.3.3-3 may be mandatory in certain regions. In other regions this mask may not be applied.</w:t>
      </w:r>
    </w:p>
    <w:p w:rsidR="00DD3EF1" w:rsidRPr="00FD1C6F" w:rsidRDefault="00DD3EF1" w:rsidP="00DD3EF1">
      <w:pPr>
        <w:rPr>
          <w:rFonts w:cs="v4.2.0"/>
        </w:rPr>
      </w:pPr>
      <w:r w:rsidRPr="00FD1C6F">
        <w:rPr>
          <w:rFonts w:cs="v4.2.0"/>
        </w:rPr>
        <w:t xml:space="preserve">For regions where this clause applies, the basic limit is for a </w:t>
      </w:r>
      <w:r w:rsidRPr="00FD1C6F">
        <w:rPr>
          <w:rFonts w:cs="v4.2.0"/>
          <w:i/>
        </w:rPr>
        <w:t>TAB connector</w:t>
      </w:r>
      <w:r w:rsidRPr="00FD1C6F">
        <w:rPr>
          <w:rFonts w:cs="v4.2.0"/>
        </w:rPr>
        <w:t xml:space="preserve"> transmitting on a single RF carrier configured in accordance with the manufacturer’s specification. Emissions shall </w:t>
      </w:r>
      <w:r w:rsidRPr="00FD1C6F">
        <w:rPr>
          <w:rFonts w:cs="v5.0.0"/>
        </w:rPr>
        <w:t xml:space="preserve">use the </w:t>
      </w:r>
      <w:r w:rsidRPr="00FD1C6F">
        <w:rPr>
          <w:rFonts w:cs="v5.0.0"/>
          <w:i/>
        </w:rPr>
        <w:t>b</w:t>
      </w:r>
      <w:r w:rsidRPr="00FD1C6F">
        <w:rPr>
          <w:rFonts w:cs="v4.2.0"/>
          <w:i/>
          <w:noProof/>
        </w:rPr>
        <w:t>asic limits</w:t>
      </w:r>
      <w:r w:rsidRPr="00FD1C6F">
        <w:rPr>
          <w:rFonts w:cs="v4.2.0"/>
        </w:rPr>
        <w:t xml:space="preserve"> specified in table 6.6.4.3.3-1 to 6.6.4.3.3-3 for the appropriate </w:t>
      </w:r>
      <w:r w:rsidRPr="00FD1C6F">
        <w:rPr>
          <w:rFonts w:cs="v4.2.0"/>
          <w:noProof/>
        </w:rPr>
        <w:t>P</w:t>
      </w:r>
      <w:r w:rsidRPr="00FD1C6F">
        <w:rPr>
          <w:rFonts w:cs="v4.2.0"/>
          <w:noProof/>
          <w:vertAlign w:val="subscript"/>
        </w:rPr>
        <w:t>max,c,cell</w:t>
      </w:r>
      <w:r w:rsidRPr="00FD1C6F">
        <w:rPr>
          <w:rFonts w:cs="v4.2.0"/>
        </w:rPr>
        <w:t xml:space="preserve">, in the frequency range from </w:t>
      </w:r>
      <w:r w:rsidRPr="00FD1C6F">
        <w:rPr>
          <w:rFonts w:cs="v4.2.0"/>
        </w:rPr>
        <w:sym w:font="Symbol" w:char="F044"/>
      </w:r>
      <w:r w:rsidRPr="00FD1C6F">
        <w:rPr>
          <w:rFonts w:cs="v4.2.0"/>
        </w:rPr>
        <w:t xml:space="preserve">f = 0.8 MHz to </w:t>
      </w:r>
      <w:r w:rsidRPr="00FD1C6F">
        <w:rPr>
          <w:rFonts w:cs="v4.2.0"/>
        </w:rPr>
        <w:sym w:font="Symbol" w:char="F044"/>
      </w:r>
      <w:r w:rsidRPr="00FD1C6F">
        <w:rPr>
          <w:rFonts w:cs="v4.2.0"/>
        </w:rPr>
        <w:t xml:space="preserve">f </w:t>
      </w:r>
      <w:r w:rsidRPr="00FD1C6F">
        <w:rPr>
          <w:rFonts w:cs="v4.2.0"/>
          <w:vertAlign w:val="subscript"/>
        </w:rPr>
        <w:t>max</w:t>
      </w:r>
      <w:r w:rsidRPr="00FD1C6F">
        <w:rPr>
          <w:rFonts w:cs="v4.2.0"/>
        </w:rPr>
        <w:t xml:space="preserve"> from the carrier frequency, where:</w:t>
      </w:r>
    </w:p>
    <w:p w:rsidR="00DD3EF1" w:rsidRPr="00FD1C6F" w:rsidRDefault="00DD3EF1" w:rsidP="00DD3EF1">
      <w:pPr>
        <w:pStyle w:val="B10"/>
        <w:rPr>
          <w:rFonts w:cs="v4.2.0"/>
        </w:rPr>
      </w:pPr>
      <w:r w:rsidRPr="00FD1C6F">
        <w:rPr>
          <w:rFonts w:cs="v4.2.0"/>
        </w:rPr>
        <w:t>-</w:t>
      </w:r>
      <w:r w:rsidRPr="00FD1C6F">
        <w:rPr>
          <w:rFonts w:cs="v4.2.0"/>
        </w:rPr>
        <w:tab/>
      </w:r>
      <w:r w:rsidRPr="00FD1C6F">
        <w:rPr>
          <w:rFonts w:cs="v4.2.0"/>
        </w:rPr>
        <w:sym w:font="Symbol" w:char="F044"/>
      </w:r>
      <w:r w:rsidRPr="00FD1C6F">
        <w:rPr>
          <w:rFonts w:cs="v4.2.0"/>
        </w:rPr>
        <w:t>f is the separation between the carrier frequency and the nominal -3dB point of the measuring filter closest to the carrier frequency.</w:t>
      </w:r>
    </w:p>
    <w:p w:rsidR="00DD3EF1" w:rsidRPr="00FD1C6F" w:rsidRDefault="00DD3EF1" w:rsidP="00DD3EF1">
      <w:pPr>
        <w:pStyle w:val="B10"/>
        <w:rPr>
          <w:rFonts w:cs="v4.2.0"/>
        </w:rPr>
      </w:pPr>
      <w:r w:rsidRPr="00FD1C6F">
        <w:rPr>
          <w:rFonts w:cs="v4.2.0"/>
        </w:rPr>
        <w:t>-</w:t>
      </w:r>
      <w:r w:rsidRPr="00FD1C6F">
        <w:rPr>
          <w:rFonts w:cs="v4.2.0"/>
        </w:rPr>
        <w:tab/>
        <w:t xml:space="preserve">f_offset is the separation between the carrier frequency and the </w:t>
      </w:r>
      <w:r w:rsidR="005F6336" w:rsidRPr="00FD1C6F">
        <w:rPr>
          <w:rFonts w:cs="v4.2.0"/>
        </w:rPr>
        <w:t xml:space="preserve">centre </w:t>
      </w:r>
      <w:r w:rsidRPr="00FD1C6F">
        <w:rPr>
          <w:rFonts w:cs="v4.2.0"/>
        </w:rPr>
        <w:t>frequency of the measuring filter.-</w:t>
      </w:r>
      <w:r w:rsidRPr="00FD1C6F">
        <w:rPr>
          <w:rFonts w:cs="v4.2.0"/>
        </w:rPr>
        <w:tab/>
        <w:t>f_offset</w:t>
      </w:r>
      <w:r w:rsidRPr="00FD1C6F">
        <w:rPr>
          <w:rFonts w:cs="v4.2.0"/>
          <w:vertAlign w:val="subscript"/>
        </w:rPr>
        <w:t>max</w:t>
      </w:r>
      <w:r w:rsidRPr="00FD1C6F">
        <w:rPr>
          <w:rFonts w:cs="v4.2.0"/>
        </w:rPr>
        <w:t xml:space="preserve"> is either 4 MHz or the offset to the UTRA TDD Tx band edge as defined in subclause 4.6, whichever is the greater.</w:t>
      </w:r>
    </w:p>
    <w:p w:rsidR="00DD3EF1" w:rsidRPr="00FD1C6F" w:rsidRDefault="00DD3EF1" w:rsidP="00DD3EF1">
      <w:pPr>
        <w:pStyle w:val="B10"/>
        <w:rPr>
          <w:rFonts w:cs="v5.0.0"/>
          <w:lang w:eastAsia="zh-CN"/>
        </w:rPr>
      </w:pPr>
      <w:r w:rsidRPr="00FD1C6F">
        <w:rPr>
          <w:rFonts w:cs="v4.2.0"/>
        </w:rPr>
        <w:t>-</w:t>
      </w:r>
      <w:r w:rsidRPr="00FD1C6F">
        <w:rPr>
          <w:rFonts w:cs="v4.2.0"/>
        </w:rPr>
        <w:tab/>
      </w:r>
      <w:r w:rsidRPr="00FD1C6F">
        <w:rPr>
          <w:rFonts w:cs="v4.2.0"/>
        </w:rPr>
        <w:sym w:font="Symbol" w:char="F044"/>
      </w:r>
      <w:r w:rsidRPr="00FD1C6F">
        <w:rPr>
          <w:rFonts w:cs="v4.2.0"/>
        </w:rPr>
        <w:t xml:space="preserve">f </w:t>
      </w:r>
      <w:r w:rsidRPr="00FD1C6F">
        <w:rPr>
          <w:rFonts w:cs="v4.2.0"/>
          <w:vertAlign w:val="subscript"/>
        </w:rPr>
        <w:t xml:space="preserve">max </w:t>
      </w:r>
      <w:r w:rsidRPr="00FD1C6F">
        <w:rPr>
          <w:rFonts w:cs="v4.2.0"/>
        </w:rPr>
        <w:t>is equal to f_offset</w:t>
      </w:r>
      <w:r w:rsidRPr="00FD1C6F">
        <w:rPr>
          <w:rFonts w:cs="v4.2.0"/>
          <w:vertAlign w:val="subscript"/>
        </w:rPr>
        <w:t xml:space="preserve">max </w:t>
      </w:r>
      <w:r w:rsidRPr="00FD1C6F">
        <w:rPr>
          <w:rFonts w:cs="v4.2.0"/>
        </w:rPr>
        <w:t>minus half of the bandwidth of the me</w:t>
      </w:r>
      <w:r w:rsidR="005F6336" w:rsidRPr="00FD1C6F">
        <w:rPr>
          <w:rFonts w:cs="v4.2.0"/>
        </w:rPr>
        <w:t>a</w:t>
      </w:r>
      <w:r w:rsidRPr="00FD1C6F">
        <w:rPr>
          <w:rFonts w:cs="v4.2.0"/>
        </w:rPr>
        <w:t>surement filter.</w:t>
      </w:r>
      <w:r w:rsidRPr="00FD1C6F" w:rsidDel="00F9614E">
        <w:rPr>
          <w:rFonts w:cs="v4.2.0"/>
        </w:rPr>
        <w:t xml:space="preserve"> </w:t>
      </w:r>
      <w:r w:rsidRPr="00FD1C6F">
        <w:t xml:space="preserve">Inside any </w:t>
      </w:r>
      <w:r w:rsidRPr="00FD1C6F">
        <w:rPr>
          <w:i/>
        </w:rPr>
        <w:t>Inter RF bandwidth gap</w:t>
      </w:r>
      <w:r w:rsidRPr="00FD1C6F">
        <w:rPr>
          <w:i/>
          <w:lang w:eastAsia="zh-CN"/>
        </w:rPr>
        <w:t>s</w:t>
      </w:r>
      <w:r w:rsidRPr="00FD1C6F">
        <w:t xml:space="preserve"> </w:t>
      </w:r>
      <w:r w:rsidRPr="00FD1C6F">
        <w:rPr>
          <w:lang w:eastAsia="zh-CN"/>
        </w:rPr>
        <w:t xml:space="preserve">with </w:t>
      </w:r>
      <w:r w:rsidRPr="00FD1C6F">
        <w:t>W</w:t>
      </w:r>
      <w:r w:rsidRPr="00FD1C6F">
        <w:rPr>
          <w:vertAlign w:val="subscript"/>
        </w:rPr>
        <w:t>gap</w:t>
      </w:r>
      <w:r w:rsidRPr="00FD1C6F">
        <w:t> &lt; </w:t>
      </w:r>
      <w:r w:rsidRPr="00FD1C6F">
        <w:rPr>
          <w:lang w:eastAsia="zh-CN"/>
        </w:rPr>
        <w:t>8</w:t>
      </w:r>
      <w:r w:rsidRPr="00FD1C6F">
        <w:t xml:space="preserve"> MHz for </w:t>
      </w:r>
      <w:r w:rsidRPr="00FD1C6F">
        <w:rPr>
          <w:i/>
        </w:rPr>
        <w:t>multi-band TAB connector</w:t>
      </w:r>
      <w:r w:rsidRPr="00FD1C6F">
        <w:t xml:space="preserve">, emissions shall not exceed the cumulative sum of the </w:t>
      </w:r>
      <w:r w:rsidRPr="00FD1C6F">
        <w:rPr>
          <w:rFonts w:cs="Arial"/>
          <w:i/>
        </w:rPr>
        <w:t>basic limit</w:t>
      </w:r>
      <w:r w:rsidRPr="00FD1C6F">
        <w:t>s specified</w:t>
      </w:r>
      <w:r w:rsidRPr="00FD1C6F">
        <w:rPr>
          <w:lang w:eastAsia="zh-CN"/>
        </w:rPr>
        <w:t xml:space="preserve"> </w:t>
      </w:r>
      <w:r w:rsidRPr="00FD1C6F">
        <w:t xml:space="preserve">at the </w:t>
      </w:r>
      <w:r w:rsidRPr="00FD1C6F">
        <w:rPr>
          <w:bCs/>
          <w:i/>
        </w:rPr>
        <w:t>Base Station RF bandwidth edges</w:t>
      </w:r>
      <w:r w:rsidRPr="00FD1C6F">
        <w:t xml:space="preserve"> on each side of </w:t>
      </w:r>
      <w:r w:rsidRPr="00FD1C6F">
        <w:rPr>
          <w:i/>
        </w:rPr>
        <w:t>Inter RF bandwidth gap</w:t>
      </w:r>
      <w:r w:rsidRPr="00FD1C6F">
        <w:t xml:space="preserve">. The </w:t>
      </w:r>
      <w:r w:rsidRPr="00FD1C6F">
        <w:rPr>
          <w:rFonts w:cs="Arial"/>
          <w:i/>
        </w:rPr>
        <w:t>basic limit</w:t>
      </w:r>
      <w:r w:rsidRPr="00FD1C6F">
        <w:t xml:space="preserve"> for </w:t>
      </w:r>
      <w:r w:rsidRPr="00FD1C6F">
        <w:rPr>
          <w:bCs/>
          <w:i/>
        </w:rPr>
        <w:t xml:space="preserve">Base Station RF bandwidth edge </w:t>
      </w:r>
      <w:r w:rsidRPr="00FD1C6F">
        <w:t xml:space="preserve">is specified </w:t>
      </w:r>
      <w:r w:rsidRPr="00FD1C6F">
        <w:rPr>
          <w:rFonts w:cs="v5.0.0"/>
          <w:lang w:eastAsia="ja-JP"/>
        </w:rPr>
        <w:t xml:space="preserve">in Tables </w:t>
      </w:r>
      <w:r w:rsidRPr="00FD1C6F">
        <w:rPr>
          <w:rFonts w:cs="v4.2.0"/>
        </w:rPr>
        <w:t xml:space="preserve">6.6.4.3.3-1 to 6.6.4.3.3-3 </w:t>
      </w:r>
      <w:r w:rsidRPr="00FD1C6F">
        <w:rPr>
          <w:rFonts w:cs="v5.0.0"/>
          <w:lang w:eastAsia="ja-JP"/>
        </w:rPr>
        <w:t xml:space="preserve">below, </w:t>
      </w:r>
      <w:r w:rsidRPr="00FD1C6F">
        <w:rPr>
          <w:rFonts w:cs="v5.0.0"/>
          <w:lang w:eastAsia="zh-CN"/>
        </w:rPr>
        <w:t>where in this case.</w:t>
      </w:r>
    </w:p>
    <w:p w:rsidR="00DD3EF1" w:rsidRPr="00FD1C6F" w:rsidRDefault="00DD3EF1" w:rsidP="00DD3EF1">
      <w:pPr>
        <w:pStyle w:val="B10"/>
        <w:rPr>
          <w:rFonts w:cs="v4.2.0"/>
        </w:rPr>
      </w:pPr>
      <w:r w:rsidRPr="00FD1C6F">
        <w:rPr>
          <w:rFonts w:cs="v4.2.0"/>
          <w:lang w:eastAsia="zh-CN"/>
        </w:rPr>
        <w:t>-</w:t>
      </w:r>
      <w:r w:rsidRPr="00FD1C6F">
        <w:rPr>
          <w:rFonts w:cs="v4.2.0"/>
          <w:lang w:eastAsia="zh-CN"/>
        </w:rPr>
        <w:tab/>
      </w:r>
      <w:r w:rsidRPr="00FD1C6F">
        <w:rPr>
          <w:rFonts w:cs="v4.2.0"/>
        </w:rPr>
        <w:sym w:font="Symbol" w:char="F044"/>
      </w:r>
      <w:r w:rsidRPr="00FD1C6F">
        <w:rPr>
          <w:rFonts w:cs="v4.2.0"/>
        </w:rPr>
        <w:t xml:space="preserve">f </w:t>
      </w:r>
      <w:r w:rsidRPr="00FD1C6F">
        <w:rPr>
          <w:rFonts w:cs="v4.2.0"/>
          <w:lang w:eastAsia="zh-CN"/>
        </w:rPr>
        <w:t xml:space="preserve">equal to 0.8MHz plus the </w:t>
      </w:r>
      <w:r w:rsidRPr="00FD1C6F">
        <w:rPr>
          <w:rFonts w:cs="v4.2.0"/>
        </w:rPr>
        <w:t xml:space="preserve">separation between the </w:t>
      </w:r>
      <w:r w:rsidRPr="00FD1C6F">
        <w:rPr>
          <w:bCs/>
          <w:i/>
        </w:rPr>
        <w:t>Base Station RF bandwidth edge</w:t>
      </w:r>
      <w:r w:rsidRPr="00FD1C6F">
        <w:rPr>
          <w:rFonts w:cs="v4.2.0"/>
          <w:lang w:eastAsia="zh-CN"/>
        </w:rPr>
        <w:t xml:space="preserve"> frequency and </w:t>
      </w:r>
      <w:r w:rsidRPr="00FD1C6F">
        <w:rPr>
          <w:rFonts w:cs="v4.2.0"/>
        </w:rPr>
        <w:t xml:space="preserve">the nominal -3dB point of the measuring filter closest to the </w:t>
      </w:r>
      <w:r w:rsidRPr="00FD1C6F">
        <w:rPr>
          <w:bCs/>
          <w:i/>
        </w:rPr>
        <w:t>Base Station RF bandwidth edge</w:t>
      </w:r>
      <w:r w:rsidRPr="00FD1C6F">
        <w:rPr>
          <w:rFonts w:cs="v4.2.0"/>
        </w:rPr>
        <w:t>.</w:t>
      </w:r>
    </w:p>
    <w:p w:rsidR="00DD3EF1" w:rsidRPr="00FD1C6F" w:rsidRDefault="00DD3EF1" w:rsidP="00DD3EF1">
      <w:pPr>
        <w:pStyle w:val="B10"/>
        <w:rPr>
          <w:rFonts w:cs="v4.2.0"/>
          <w:lang w:eastAsia="zh-CN"/>
        </w:rPr>
      </w:pPr>
      <w:r w:rsidRPr="00FD1C6F">
        <w:rPr>
          <w:rFonts w:cs="v4.2.0"/>
        </w:rPr>
        <w:t>-</w:t>
      </w:r>
      <w:r w:rsidRPr="00FD1C6F">
        <w:rPr>
          <w:rFonts w:cs="v4.2.0"/>
        </w:rPr>
        <w:tab/>
        <w:t xml:space="preserve">f_offset is </w:t>
      </w:r>
      <w:r w:rsidRPr="00FD1C6F">
        <w:rPr>
          <w:rFonts w:cs="v4.2.0"/>
          <w:lang w:eastAsia="zh-CN"/>
        </w:rPr>
        <w:t xml:space="preserve">equal to 0.8MHz plus </w:t>
      </w:r>
      <w:r w:rsidRPr="00FD1C6F">
        <w:rPr>
          <w:rFonts w:cs="v4.2.0"/>
        </w:rPr>
        <w:t xml:space="preserve">the separation between the </w:t>
      </w:r>
      <w:r w:rsidRPr="00FD1C6F">
        <w:rPr>
          <w:bCs/>
          <w:i/>
        </w:rPr>
        <w:t xml:space="preserve">Base Station RF bandwidth edge </w:t>
      </w:r>
      <w:r w:rsidRPr="00FD1C6F">
        <w:rPr>
          <w:rFonts w:cs="v4.2.0"/>
          <w:lang w:eastAsia="zh-CN"/>
        </w:rPr>
        <w:t xml:space="preserve">frequency </w:t>
      </w:r>
      <w:r w:rsidRPr="00FD1C6F">
        <w:rPr>
          <w:rFonts w:cs="v4.2.0"/>
        </w:rPr>
        <w:t xml:space="preserve">and the </w:t>
      </w:r>
      <w:r w:rsidR="005F6336" w:rsidRPr="00FD1C6F">
        <w:rPr>
          <w:rFonts w:cs="v4.2.0"/>
        </w:rPr>
        <w:t xml:space="preserve">centre </w:t>
      </w:r>
      <w:r w:rsidRPr="00FD1C6F">
        <w:rPr>
          <w:rFonts w:cs="v4.2.0"/>
        </w:rPr>
        <w:t>frequency of the measuring filter.</w:t>
      </w:r>
    </w:p>
    <w:p w:rsidR="00DD3EF1" w:rsidRPr="00FD1C6F" w:rsidRDefault="00DD3EF1" w:rsidP="00DD3EF1">
      <w:pPr>
        <w:pStyle w:val="B10"/>
        <w:rPr>
          <w:rFonts w:cs="v4.2.0"/>
        </w:rPr>
      </w:pPr>
      <w:r w:rsidRPr="00FD1C6F">
        <w:rPr>
          <w:rFonts w:cs="v4.2.0"/>
        </w:rPr>
        <w:t>-</w:t>
      </w:r>
      <w:r w:rsidRPr="00FD1C6F">
        <w:rPr>
          <w:rFonts w:cs="v4.2.0"/>
        </w:rPr>
        <w:tab/>
        <w:t>f_offset</w:t>
      </w:r>
      <w:r w:rsidRPr="00FD1C6F">
        <w:rPr>
          <w:rFonts w:cs="v4.2.0"/>
          <w:vertAlign w:val="subscript"/>
        </w:rPr>
        <w:t>max</w:t>
      </w:r>
      <w:r w:rsidRPr="00FD1C6F">
        <w:rPr>
          <w:rFonts w:cs="v4.2.0"/>
        </w:rPr>
        <w:t xml:space="preserve"> is either 4 MHz or the offset to the UTRA TDD Tx band edge as defined in subclause 4.6, whichever is the greater.</w:t>
      </w:r>
    </w:p>
    <w:p w:rsidR="00DD3EF1" w:rsidRPr="00FD1C6F" w:rsidRDefault="00DD3EF1" w:rsidP="00DD3EF1">
      <w:pPr>
        <w:pStyle w:val="B10"/>
      </w:pPr>
      <w:r w:rsidRPr="00FD1C6F">
        <w:t>-</w:t>
      </w:r>
      <w:r w:rsidRPr="00FD1C6F">
        <w:tab/>
      </w:r>
      <w:r w:rsidRPr="00FD1C6F">
        <w:sym w:font="Symbol" w:char="F044"/>
      </w:r>
      <w:r w:rsidRPr="00FD1C6F">
        <w:t>f max is equal to f_offsetmax minus half of the bandwidth of the me</w:t>
      </w:r>
      <w:r w:rsidR="005F6336" w:rsidRPr="00FD1C6F">
        <w:t>a</w:t>
      </w:r>
      <w:r w:rsidRPr="00FD1C6F">
        <w:t>surement filter.</w:t>
      </w:r>
    </w:p>
    <w:p w:rsidR="00DD3EF1" w:rsidRPr="00FD1C6F" w:rsidRDefault="00DD3EF1" w:rsidP="00DD3EF1">
      <w:pPr>
        <w:rPr>
          <w:rFonts w:cs="v3.8.0"/>
        </w:rPr>
      </w:pPr>
      <w:r w:rsidRPr="00FD1C6F">
        <w:rPr>
          <w:rFonts w:cs="v3.8.0"/>
        </w:rPr>
        <w:t xml:space="preserve">For a multi-carrier </w:t>
      </w:r>
      <w:r w:rsidRPr="00FD1C6F">
        <w:rPr>
          <w:rFonts w:cs="v3.8.0"/>
          <w:i/>
        </w:rPr>
        <w:t>TAB connec</w:t>
      </w:r>
      <w:r w:rsidR="005F6336" w:rsidRPr="00FD1C6F">
        <w:rPr>
          <w:rFonts w:cs="v3.8.0"/>
          <w:i/>
        </w:rPr>
        <w:t>t</w:t>
      </w:r>
      <w:r w:rsidRPr="00FD1C6F">
        <w:rPr>
          <w:rFonts w:cs="v3.8.0"/>
          <w:i/>
        </w:rPr>
        <w:t>or</w:t>
      </w:r>
      <w:r w:rsidRPr="00FD1C6F">
        <w:rPr>
          <w:rFonts w:cs="v3.8.0"/>
        </w:rPr>
        <w:t>, the definitions above apply to the lower edge of the carrier transmitted at the lowest carrier frequency and the upper edge of the carrier transmitted at the highest carrier frequency within a specified frequency.</w:t>
      </w:r>
    </w:p>
    <w:bookmarkStart w:id="164" w:name="_MON_1071231893"/>
    <w:bookmarkEnd w:id="164"/>
    <w:p w:rsidR="00DD3EF1" w:rsidRPr="00FD1C6F" w:rsidRDefault="00DD3EF1" w:rsidP="00DD3EF1">
      <w:pPr>
        <w:pStyle w:val="TH"/>
        <w:rPr>
          <w:rFonts w:cs="v4.2.0"/>
        </w:rPr>
      </w:pPr>
      <w:r w:rsidRPr="00FD1C6F">
        <w:rPr>
          <w:sz w:val="21"/>
        </w:rPr>
        <w:object w:dxaOrig="7185" w:dyaOrig="5390">
          <v:shape id="_x0000_i1031" type="#_x0000_t75" style="width:348.5pt;height:263.7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08613601" r:id="rId25"/>
        </w:object>
      </w:r>
    </w:p>
    <w:p w:rsidR="00DD3EF1" w:rsidRPr="00FD1C6F" w:rsidRDefault="00DD3EF1" w:rsidP="00DD3EF1">
      <w:pPr>
        <w:pStyle w:val="TF"/>
        <w:rPr>
          <w:rFonts w:cs="v4.2.0"/>
        </w:rPr>
      </w:pPr>
      <w:r w:rsidRPr="00FD1C6F">
        <w:rPr>
          <w:rFonts w:cs="v4.2.0"/>
        </w:rPr>
        <w:t>Figure 6.6.4.3.3-1</w:t>
      </w:r>
    </w:p>
    <w:p w:rsidR="00DD3EF1" w:rsidRPr="00FD1C6F" w:rsidRDefault="00DD3EF1" w:rsidP="00A51049">
      <w:pPr>
        <w:pStyle w:val="TH"/>
        <w:rPr>
          <w:rFonts w:cs="v4.2.0"/>
        </w:rPr>
      </w:pPr>
      <w:r w:rsidRPr="00FD1C6F">
        <w:rPr>
          <w:rFonts w:cs="v4.2.0"/>
        </w:rPr>
        <w:t>Table 6.6.4.</w:t>
      </w:r>
      <w:r w:rsidR="00A51049" w:rsidRPr="00FD1C6F">
        <w:rPr>
          <w:rFonts w:cs="v4.2.0"/>
        </w:rPr>
        <w:t>3.3</w:t>
      </w:r>
      <w:r w:rsidRPr="00FD1C6F">
        <w:rPr>
          <w:rFonts w:cs="v4.2.0"/>
        </w:rPr>
        <w:t>-1</w:t>
      </w:r>
      <w:r w:rsidRPr="00FD1C6F">
        <w:rPr>
          <w:rFonts w:cs="v4.2.0"/>
          <w:noProof/>
        </w:rPr>
        <w:t xml:space="preserve">: </w:t>
      </w:r>
      <w:r w:rsidRPr="00FD1C6F">
        <w:rPr>
          <w:rFonts w:cs="v4.2.0"/>
          <w:i/>
          <w:noProof/>
        </w:rPr>
        <w:t>Basic Limits</w:t>
      </w:r>
      <w:r w:rsidRPr="00FD1C6F">
        <w:rPr>
          <w:rFonts w:cs="v4.2.0"/>
          <w:noProof/>
        </w:rPr>
        <w:t xml:space="preserve"> for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4.2.0"/>
          <w:noProof/>
        </w:rPr>
        <w:sym w:font="Symbol" w:char="F0B3"/>
      </w:r>
      <w:r w:rsidRPr="00FD1C6F">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DD3EF1" w:rsidRPr="00FD1C6F" w:rsidTr="00343D26">
        <w:trPr>
          <w:jc w:val="center"/>
        </w:trPr>
        <w:tc>
          <w:tcPr>
            <w:tcW w:w="3090" w:type="dxa"/>
          </w:tcPr>
          <w:p w:rsidR="00DD3EF1" w:rsidRPr="00FD1C6F" w:rsidRDefault="00DD3EF1" w:rsidP="00343D26">
            <w:pPr>
              <w:pStyle w:val="TAH"/>
              <w:rPr>
                <w:rFonts w:cs="v4.2.0"/>
              </w:rPr>
            </w:pPr>
            <w:r w:rsidRPr="00FD1C6F">
              <w:rPr>
                <w:rFonts w:cs="v4.2.0"/>
              </w:rPr>
              <w:t>Frequency offset of measurement filter centre frequency, f_offset</w:t>
            </w:r>
          </w:p>
        </w:tc>
        <w:tc>
          <w:tcPr>
            <w:tcW w:w="3800" w:type="dxa"/>
          </w:tcPr>
          <w:p w:rsidR="00DD3EF1" w:rsidRPr="00FD1C6F" w:rsidRDefault="00DD3EF1" w:rsidP="00343D26">
            <w:pPr>
              <w:pStyle w:val="TAH"/>
              <w:rPr>
                <w:rFonts w:cs="v4.2.0"/>
              </w:rPr>
            </w:pPr>
            <w:r w:rsidRPr="00FD1C6F">
              <w:rPr>
                <w:rFonts w:cs="v4.2.0"/>
                <w:i/>
                <w:noProof/>
              </w:rPr>
              <w:t>Basic Limit</w:t>
            </w:r>
            <w:r w:rsidRPr="00FD1C6F">
              <w:rPr>
                <w:rFonts w:cs="v4.2.0"/>
              </w:rPr>
              <w:t xml:space="preserve"> </w:t>
            </w:r>
          </w:p>
        </w:tc>
        <w:tc>
          <w:tcPr>
            <w:tcW w:w="1504" w:type="dxa"/>
          </w:tcPr>
          <w:p w:rsidR="00DD3EF1" w:rsidRPr="00FD1C6F" w:rsidRDefault="00DD3EF1" w:rsidP="00343D26">
            <w:pPr>
              <w:pStyle w:val="TAH"/>
              <w:rPr>
                <w:rFonts w:cs="v4.2.0"/>
              </w:rPr>
            </w:pPr>
            <w:r w:rsidRPr="00FD1C6F">
              <w:rPr>
                <w:rFonts w:cs="v4.2.0"/>
              </w:rPr>
              <w:t>Measurement bandwidth</w:t>
            </w:r>
          </w:p>
        </w:tc>
      </w:tr>
      <w:tr w:rsidR="00DD3EF1" w:rsidRPr="00FD1C6F" w:rsidTr="00343D26">
        <w:trPr>
          <w:jc w:val="center"/>
        </w:trPr>
        <w:tc>
          <w:tcPr>
            <w:tcW w:w="3090" w:type="dxa"/>
          </w:tcPr>
          <w:p w:rsidR="00DD3EF1" w:rsidRPr="00FD1C6F" w:rsidRDefault="00DD3EF1" w:rsidP="00343D26">
            <w:pPr>
              <w:pStyle w:val="TAC"/>
              <w:rPr>
                <w:rFonts w:cs="v4.2.0"/>
              </w:rPr>
            </w:pPr>
            <w:r w:rsidRPr="00FD1C6F">
              <w:rPr>
                <w:rFonts w:cs="v4.2.0"/>
              </w:rPr>
              <w:t xml:space="preserve">0.8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1.0 MHz</w:t>
            </w:r>
          </w:p>
        </w:tc>
        <w:tc>
          <w:tcPr>
            <w:tcW w:w="3800" w:type="dxa"/>
          </w:tcPr>
          <w:p w:rsidR="00DD3EF1" w:rsidRPr="00FD1C6F" w:rsidRDefault="00DD3EF1" w:rsidP="00343D26">
            <w:pPr>
              <w:pStyle w:val="TAC"/>
              <w:rPr>
                <w:rFonts w:cs="v4.2.0"/>
              </w:rPr>
            </w:pPr>
            <w:r w:rsidRPr="00FD1C6F">
              <w:rPr>
                <w:rFonts w:cs="v4.2.0"/>
              </w:rPr>
              <w:t>-20 dBm</w:t>
            </w:r>
          </w:p>
        </w:tc>
        <w:tc>
          <w:tcPr>
            <w:tcW w:w="1504"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090" w:type="dxa"/>
          </w:tcPr>
          <w:p w:rsidR="00DD3EF1" w:rsidRPr="00FD1C6F" w:rsidRDefault="00DD3EF1" w:rsidP="00343D26">
            <w:pPr>
              <w:pStyle w:val="TAC"/>
              <w:rPr>
                <w:rFonts w:cs="v4.2.0"/>
              </w:rPr>
            </w:pPr>
            <w:r w:rsidRPr="00FD1C6F">
              <w:rPr>
                <w:rFonts w:cs="v4.2.0"/>
              </w:rPr>
              <w:t xml:space="preserve">1.0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1.8 MHz</w:t>
            </w:r>
          </w:p>
        </w:tc>
        <w:tc>
          <w:tcPr>
            <w:tcW w:w="3800" w:type="dxa"/>
          </w:tcPr>
          <w:p w:rsidR="00DD3EF1" w:rsidRPr="00FD1C6F" w:rsidRDefault="00DD3EF1" w:rsidP="00343D26">
            <w:pPr>
              <w:pStyle w:val="TAC"/>
              <w:rPr>
                <w:rFonts w:cs="v4.2.0"/>
              </w:rPr>
            </w:pPr>
            <w:r w:rsidRPr="00FD1C6F">
              <w:rPr>
                <w:position w:val="-28"/>
              </w:rPr>
              <w:object w:dxaOrig="3640" w:dyaOrig="680">
                <v:shape id="_x0000_i1032" type="#_x0000_t75" style="width:168.3pt;height:31.35pt" o:ole="" fillcolor="window">
                  <v:imagedata r:id="rId26" o:title=""/>
                </v:shape>
                <o:OLEObject Type="Embed" ProgID="Equation.3" ShapeID="_x0000_i1032" DrawAspect="Content" ObjectID="_1608613602" r:id="rId27"/>
              </w:object>
            </w:r>
          </w:p>
        </w:tc>
        <w:tc>
          <w:tcPr>
            <w:tcW w:w="1504"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090" w:type="dxa"/>
          </w:tcPr>
          <w:p w:rsidR="00DD3EF1" w:rsidRPr="00FD1C6F" w:rsidRDefault="001249B3" w:rsidP="001249B3">
            <w:pPr>
              <w:pStyle w:val="TAC"/>
              <w:rPr>
                <w:rFonts w:cs="v4.2.0"/>
              </w:rPr>
            </w:pPr>
            <w:r w:rsidRPr="00FD1C6F">
              <w:rPr>
                <w:rFonts w:cs="v4.2.0"/>
              </w:rPr>
              <w:t>(N</w:t>
            </w:r>
            <w:r w:rsidR="00DD3EF1" w:rsidRPr="00FD1C6F">
              <w:rPr>
                <w:rFonts w:cs="v4.2.0"/>
              </w:rPr>
              <w:t>ote</w:t>
            </w:r>
            <w:r w:rsidRPr="00FD1C6F">
              <w:rPr>
                <w:rFonts w:cs="v4.2.0"/>
              </w:rPr>
              <w:t>)</w:t>
            </w:r>
          </w:p>
        </w:tc>
        <w:tc>
          <w:tcPr>
            <w:tcW w:w="3800" w:type="dxa"/>
          </w:tcPr>
          <w:p w:rsidR="00DD3EF1" w:rsidRPr="00FD1C6F" w:rsidRDefault="00DD3EF1" w:rsidP="00343D26">
            <w:pPr>
              <w:pStyle w:val="TAC"/>
              <w:rPr>
                <w:rFonts w:cs="v4.2.0"/>
              </w:rPr>
            </w:pPr>
            <w:r w:rsidRPr="00FD1C6F">
              <w:rPr>
                <w:rFonts w:cs="v4.2.0"/>
              </w:rPr>
              <w:t>-28 dBm</w:t>
            </w:r>
          </w:p>
        </w:tc>
        <w:tc>
          <w:tcPr>
            <w:tcW w:w="1504"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090" w:type="dxa"/>
          </w:tcPr>
          <w:p w:rsidR="00DD3EF1" w:rsidRPr="00FD1C6F" w:rsidRDefault="00DD3EF1" w:rsidP="00343D26">
            <w:pPr>
              <w:pStyle w:val="TAC"/>
              <w:rPr>
                <w:rFonts w:cs="v4.2.0"/>
              </w:rPr>
            </w:pPr>
            <w:r w:rsidRPr="00FD1C6F">
              <w:rPr>
                <w:lang w:eastAsia="zh-CN"/>
              </w:rPr>
              <w:t>1.8</w:t>
            </w:r>
            <w:r w:rsidRPr="00FD1C6F">
              <w:t xml:space="preserve">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sym w:font="Symbol" w:char="F0A3"/>
            </w:r>
            <w:r w:rsidRPr="00FD1C6F">
              <w:sym w:font="Symbol" w:char="F044"/>
            </w:r>
            <w:r w:rsidRPr="00FD1C6F">
              <w:t>f</w:t>
            </w:r>
            <w:r w:rsidRPr="00FD1C6F">
              <w:rPr>
                <w:vertAlign w:val="subscript"/>
              </w:rPr>
              <w:t>max</w:t>
            </w:r>
          </w:p>
        </w:tc>
        <w:tc>
          <w:tcPr>
            <w:tcW w:w="3800" w:type="dxa"/>
          </w:tcPr>
          <w:p w:rsidR="00DD3EF1" w:rsidRPr="00FD1C6F" w:rsidRDefault="00DD3EF1" w:rsidP="00343D26">
            <w:pPr>
              <w:pStyle w:val="TAC"/>
              <w:rPr>
                <w:rFonts w:cs="v4.2.0"/>
              </w:rPr>
            </w:pPr>
            <w:r w:rsidRPr="00FD1C6F">
              <w:rPr>
                <w:rFonts w:cs="v4.2.0"/>
              </w:rPr>
              <w:t>-13 dBm</w:t>
            </w:r>
          </w:p>
        </w:tc>
        <w:tc>
          <w:tcPr>
            <w:tcW w:w="1504" w:type="dxa"/>
          </w:tcPr>
          <w:p w:rsidR="00DD3EF1" w:rsidRPr="00FD1C6F" w:rsidRDefault="00DD3EF1" w:rsidP="00343D26">
            <w:pPr>
              <w:pStyle w:val="TAC"/>
              <w:rPr>
                <w:rFonts w:cs="v4.2.0"/>
              </w:rPr>
            </w:pPr>
            <w:r w:rsidRPr="00FD1C6F">
              <w:rPr>
                <w:rFonts w:cs="v4.2.0"/>
              </w:rPr>
              <w:t xml:space="preserve">1 MHz </w:t>
            </w:r>
          </w:p>
        </w:tc>
      </w:tr>
      <w:tr w:rsidR="00DD3EF1" w:rsidRPr="00FD1C6F" w:rsidTr="00343D26">
        <w:trPr>
          <w:jc w:val="center"/>
        </w:trPr>
        <w:tc>
          <w:tcPr>
            <w:tcW w:w="8394" w:type="dxa"/>
            <w:gridSpan w:val="3"/>
          </w:tcPr>
          <w:p w:rsidR="00DD3EF1" w:rsidRPr="00FD1C6F" w:rsidRDefault="00DD3EF1" w:rsidP="001249B3">
            <w:pPr>
              <w:pStyle w:val="TAN"/>
            </w:pPr>
            <w:r w:rsidRPr="00FD1C6F">
              <w:t>NOTE:</w:t>
            </w:r>
            <w:r w:rsidRPr="00FD1C6F">
              <w:tab/>
              <w:t xml:space="preserve">For a </w:t>
            </w:r>
            <w:r w:rsidRPr="00FD1C6F">
              <w:rPr>
                <w:i/>
              </w:rPr>
              <w:t>multi-band TAB connector</w:t>
            </w:r>
            <w:r w:rsidRPr="00FD1C6F">
              <w:t xml:space="preserve"> with </w:t>
            </w:r>
            <w:r w:rsidRPr="00FD1C6F">
              <w:rPr>
                <w:rFonts w:cs="Arial"/>
                <w:i/>
              </w:rPr>
              <w:t>Inter RF Bandwidth gap</w:t>
            </w:r>
            <w:r w:rsidRPr="00FD1C6F">
              <w:rPr>
                <w:rFonts w:cs="Arial"/>
              </w:rPr>
              <w:t xml:space="preserve"> </w:t>
            </w:r>
            <w:r w:rsidRPr="00FD1C6F">
              <w:t xml:space="preserve">less than 8MHz, the </w:t>
            </w:r>
            <w:r w:rsidRPr="00FD1C6F">
              <w:rPr>
                <w:rFonts w:cs="v4.2.0"/>
                <w:i/>
                <w:noProof/>
              </w:rPr>
              <w:t>basic limit</w:t>
            </w:r>
            <w:r w:rsidRPr="00FD1C6F">
              <w:t xml:space="preserve"> within the </w:t>
            </w:r>
            <w:r w:rsidRPr="00FD1C6F">
              <w:rPr>
                <w:rFonts w:cs="Arial"/>
                <w:i/>
              </w:rPr>
              <w:t>Inter RF Bandwidth gap</w:t>
            </w:r>
            <w:r w:rsidRPr="00FD1C6F">
              <w:rPr>
                <w:rFonts w:cs="Arial"/>
              </w:rPr>
              <w:t xml:space="preserve"> </w:t>
            </w:r>
            <w:r w:rsidRPr="00FD1C6F">
              <w:t xml:space="preserve">is calculated as a cumulative sum of emissions from the two </w:t>
            </w:r>
            <w:r w:rsidRPr="00FD1C6F">
              <w:rPr>
                <w:lang w:eastAsia="zh-CN"/>
              </w:rPr>
              <w:t xml:space="preserve">adjacent </w:t>
            </w:r>
            <w:r w:rsidRPr="00FD1C6F">
              <w:t xml:space="preserve">carriers on each side of the </w:t>
            </w:r>
            <w:r w:rsidRPr="00FD1C6F">
              <w:rPr>
                <w:rFonts w:cs="Arial"/>
                <w:i/>
              </w:rPr>
              <w:t>Inter RF Bandwidth gap</w:t>
            </w:r>
            <w:r w:rsidRPr="00FD1C6F">
              <w:t>.</w:t>
            </w:r>
          </w:p>
        </w:tc>
      </w:tr>
    </w:tbl>
    <w:p w:rsidR="00DD3EF1" w:rsidRPr="00FD1C6F" w:rsidRDefault="00DD3EF1" w:rsidP="00DD3EF1"/>
    <w:p w:rsidR="00DD3EF1" w:rsidRPr="00FD1C6F" w:rsidRDefault="00DD3EF1" w:rsidP="00A51049">
      <w:pPr>
        <w:pStyle w:val="TH"/>
        <w:rPr>
          <w:rFonts w:cs="v4.2.0"/>
        </w:rPr>
      </w:pPr>
      <w:r w:rsidRPr="00FD1C6F">
        <w:rPr>
          <w:rFonts w:cs="v4.2.0"/>
        </w:rPr>
        <w:t>Table 6.6.4.</w:t>
      </w:r>
      <w:r w:rsidR="00A51049" w:rsidRPr="00FD1C6F">
        <w:rPr>
          <w:rFonts w:cs="v4.2.0"/>
        </w:rPr>
        <w:t>3.3</w:t>
      </w:r>
      <w:r w:rsidRPr="00FD1C6F">
        <w:rPr>
          <w:rFonts w:cs="v4.2.0"/>
        </w:rPr>
        <w:t>-2</w:t>
      </w:r>
      <w:r w:rsidRPr="00FD1C6F">
        <w:rPr>
          <w:rFonts w:cs="v4.2.0"/>
          <w:noProof/>
        </w:rPr>
        <w:t xml:space="preserve">: </w:t>
      </w:r>
      <w:r w:rsidRPr="00FD1C6F">
        <w:rPr>
          <w:rFonts w:cs="v4.2.0"/>
          <w:i/>
          <w:noProof/>
        </w:rPr>
        <w:t>Basic Limits</w:t>
      </w:r>
      <w:r w:rsidRPr="00FD1C6F">
        <w:rPr>
          <w:rFonts w:cs="v4.2.0"/>
          <w:noProof/>
        </w:rPr>
        <w:t xml:space="preserve"> for spectrum emission mask values, 26 dBm </w:t>
      </w:r>
      <w:r w:rsidRPr="00FD1C6F">
        <w:rPr>
          <w:rFonts w:cs="v4.2.0"/>
          <w:noProof/>
        </w:rPr>
        <w:sym w:font="Symbol" w:char="F0A3"/>
      </w:r>
      <w:r w:rsidRPr="00FD1C6F">
        <w:rPr>
          <w:rFonts w:cs="v4.2.0"/>
          <w:noProof/>
        </w:rPr>
        <w:t xml:space="preserve">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DD3EF1" w:rsidRPr="00FD1C6F" w:rsidTr="00343D26">
        <w:trPr>
          <w:jc w:val="center"/>
        </w:trPr>
        <w:tc>
          <w:tcPr>
            <w:tcW w:w="3119" w:type="dxa"/>
          </w:tcPr>
          <w:p w:rsidR="00DD3EF1" w:rsidRPr="00FD1C6F" w:rsidRDefault="00DD3EF1" w:rsidP="00343D26">
            <w:pPr>
              <w:pStyle w:val="TAH"/>
              <w:rPr>
                <w:rFonts w:cs="v4.2.0"/>
              </w:rPr>
            </w:pPr>
            <w:r w:rsidRPr="00FD1C6F">
              <w:rPr>
                <w:rFonts w:cs="v4.2.0"/>
              </w:rPr>
              <w:t>Frequency offset of measurement filter centre frequency, f_offset</w:t>
            </w:r>
          </w:p>
        </w:tc>
        <w:tc>
          <w:tcPr>
            <w:tcW w:w="3762" w:type="dxa"/>
          </w:tcPr>
          <w:p w:rsidR="00DD3EF1" w:rsidRPr="00FD1C6F" w:rsidRDefault="00DD3EF1" w:rsidP="00343D26">
            <w:pPr>
              <w:pStyle w:val="TAH"/>
              <w:rPr>
                <w:rFonts w:cs="v4.2.0"/>
              </w:rPr>
            </w:pPr>
            <w:r w:rsidRPr="00FD1C6F">
              <w:rPr>
                <w:rFonts w:cs="v4.2.0"/>
                <w:i/>
                <w:noProof/>
              </w:rPr>
              <w:t>Basic Limit</w:t>
            </w:r>
          </w:p>
        </w:tc>
        <w:tc>
          <w:tcPr>
            <w:tcW w:w="1495" w:type="dxa"/>
          </w:tcPr>
          <w:p w:rsidR="00DD3EF1" w:rsidRPr="00FD1C6F" w:rsidRDefault="00DD3EF1" w:rsidP="00343D26">
            <w:pPr>
              <w:pStyle w:val="TAH"/>
              <w:rPr>
                <w:rFonts w:cs="v4.2.0"/>
              </w:rPr>
            </w:pPr>
            <w:r w:rsidRPr="00FD1C6F">
              <w:rPr>
                <w:rFonts w:cs="v4.2.0"/>
              </w:rPr>
              <w:t>Measurement bandwidth</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rFonts w:cs="v4.2.0"/>
              </w:rPr>
              <w:t xml:space="preserve">0.8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1.0 MHz</w:t>
            </w:r>
          </w:p>
        </w:tc>
        <w:tc>
          <w:tcPr>
            <w:tcW w:w="3762" w:type="dxa"/>
          </w:tcPr>
          <w:p w:rsidR="00DD3EF1" w:rsidRPr="00FD1C6F" w:rsidRDefault="00DD3EF1" w:rsidP="00343D26">
            <w:pPr>
              <w:pStyle w:val="TAC"/>
              <w:rPr>
                <w:rFonts w:cs="v4.2.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lang w:eastAsia="zh-CN"/>
              </w:rPr>
              <w:t>-54</w:t>
            </w:r>
            <w:r w:rsidRPr="00FD1C6F">
              <w:rPr>
                <w:rFonts w:cs="v4.2.0"/>
              </w:rPr>
              <w:t xml:space="preserve"> dB</w:t>
            </w:r>
          </w:p>
        </w:tc>
        <w:tc>
          <w:tcPr>
            <w:tcW w:w="1495"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rFonts w:cs="v4.2.0"/>
              </w:rPr>
              <w:t xml:space="preserve">1.0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1.8 MHz</w:t>
            </w:r>
          </w:p>
        </w:tc>
        <w:tc>
          <w:tcPr>
            <w:tcW w:w="3762" w:type="dxa"/>
          </w:tcPr>
          <w:p w:rsidR="00DD3EF1" w:rsidRPr="00FD1C6F" w:rsidRDefault="00DD3EF1" w:rsidP="00343D26">
            <w:pPr>
              <w:pStyle w:val="TAC"/>
              <w:rPr>
                <w:rFonts w:cs="v4.2.0"/>
              </w:rPr>
            </w:pPr>
            <w:r w:rsidRPr="00FD1C6F">
              <w:rPr>
                <w:position w:val="-48"/>
              </w:rPr>
              <w:object w:dxaOrig="3460" w:dyaOrig="1080">
                <v:shape id="_x0000_i1033" type="#_x0000_t75" style="width:154.15pt;height:47.7pt" o:ole="" fillcolor="window">
                  <v:imagedata r:id="rId28" o:title=""/>
                </v:shape>
                <o:OLEObject Type="Embed" ProgID="Equation.3" ShapeID="_x0000_i1033" DrawAspect="Content" ObjectID="_1608613603" r:id="rId29"/>
              </w:object>
            </w:r>
          </w:p>
        </w:tc>
        <w:tc>
          <w:tcPr>
            <w:tcW w:w="1495"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1249B3" w:rsidP="001249B3">
            <w:pPr>
              <w:pStyle w:val="TAC"/>
              <w:rPr>
                <w:rFonts w:cs="v4.2.0"/>
              </w:rPr>
            </w:pPr>
            <w:r w:rsidRPr="00FD1C6F">
              <w:rPr>
                <w:rFonts w:cs="v4.2.0"/>
              </w:rPr>
              <w:t>(N</w:t>
            </w:r>
            <w:r w:rsidR="00DD3EF1" w:rsidRPr="00FD1C6F">
              <w:rPr>
                <w:rFonts w:cs="v4.2.0"/>
              </w:rPr>
              <w:t>ote</w:t>
            </w:r>
            <w:r w:rsidRPr="00FD1C6F">
              <w:rPr>
                <w:rFonts w:cs="v4.2.0"/>
              </w:rPr>
              <w:t>)</w:t>
            </w:r>
          </w:p>
        </w:tc>
        <w:tc>
          <w:tcPr>
            <w:tcW w:w="3762" w:type="dxa"/>
          </w:tcPr>
          <w:p w:rsidR="00DD3EF1" w:rsidRPr="00FD1C6F" w:rsidRDefault="00DD3EF1" w:rsidP="00343D26">
            <w:pPr>
              <w:pStyle w:val="TAC"/>
              <w:rPr>
                <w:rFonts w:cs="v4.2.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lang w:eastAsia="zh-CN"/>
              </w:rPr>
              <w:t>62</w:t>
            </w:r>
            <w:r w:rsidRPr="00FD1C6F">
              <w:rPr>
                <w:rFonts w:cs="v4.2.0"/>
              </w:rPr>
              <w:t xml:space="preserve"> dB</w:t>
            </w:r>
          </w:p>
        </w:tc>
        <w:tc>
          <w:tcPr>
            <w:tcW w:w="1495"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lang w:eastAsia="zh-CN"/>
              </w:rPr>
              <w:t>1.8</w:t>
            </w:r>
            <w:r w:rsidRPr="00FD1C6F">
              <w:t xml:space="preserve">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sym w:font="Symbol" w:char="F0A3"/>
            </w:r>
            <w:r w:rsidRPr="00FD1C6F">
              <w:sym w:font="Symbol" w:char="F044"/>
            </w:r>
            <w:r w:rsidRPr="00FD1C6F">
              <w:t>f</w:t>
            </w:r>
            <w:r w:rsidRPr="00FD1C6F">
              <w:rPr>
                <w:vertAlign w:val="subscript"/>
              </w:rPr>
              <w:t>max</w:t>
            </w:r>
          </w:p>
        </w:tc>
        <w:tc>
          <w:tcPr>
            <w:tcW w:w="3762" w:type="dxa"/>
          </w:tcPr>
          <w:p w:rsidR="00DD3EF1" w:rsidRPr="00FD1C6F" w:rsidRDefault="00DD3EF1" w:rsidP="00343D26">
            <w:pPr>
              <w:pStyle w:val="TAC"/>
              <w:rPr>
                <w:rFonts w:cs="v4.2.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 </w:t>
            </w:r>
            <w:r w:rsidRPr="00FD1C6F">
              <w:rPr>
                <w:lang w:eastAsia="zh-CN"/>
              </w:rPr>
              <w:t>47</w:t>
            </w:r>
            <w:r w:rsidRPr="00FD1C6F">
              <w:rPr>
                <w:rFonts w:cs="v4.2.0"/>
              </w:rPr>
              <w:t xml:space="preserve"> dB</w:t>
            </w:r>
          </w:p>
        </w:tc>
        <w:tc>
          <w:tcPr>
            <w:tcW w:w="1495" w:type="dxa"/>
          </w:tcPr>
          <w:p w:rsidR="00DD3EF1" w:rsidRPr="00FD1C6F" w:rsidRDefault="00DD3EF1" w:rsidP="00343D26">
            <w:pPr>
              <w:pStyle w:val="TAC"/>
              <w:rPr>
                <w:rFonts w:cs="v4.2.0"/>
              </w:rPr>
            </w:pPr>
            <w:r w:rsidRPr="00FD1C6F">
              <w:rPr>
                <w:rFonts w:cs="v4.2.0"/>
              </w:rPr>
              <w:t xml:space="preserve">1 MHz </w:t>
            </w:r>
          </w:p>
        </w:tc>
      </w:tr>
      <w:tr w:rsidR="00DD3EF1" w:rsidRPr="00FD1C6F" w:rsidTr="00343D26">
        <w:trPr>
          <w:jc w:val="center"/>
        </w:trPr>
        <w:tc>
          <w:tcPr>
            <w:tcW w:w="8376" w:type="dxa"/>
            <w:gridSpan w:val="3"/>
          </w:tcPr>
          <w:p w:rsidR="00DD3EF1" w:rsidRPr="00FD1C6F" w:rsidRDefault="00DD3EF1" w:rsidP="001249B3">
            <w:pPr>
              <w:pStyle w:val="TAN"/>
            </w:pPr>
            <w:r w:rsidRPr="00FD1C6F">
              <w:t>NOTE:</w:t>
            </w:r>
            <w:r w:rsidRPr="00FD1C6F">
              <w:tab/>
              <w:t xml:space="preserve">For a </w:t>
            </w:r>
            <w:r w:rsidRPr="00FD1C6F">
              <w:rPr>
                <w:i/>
              </w:rPr>
              <w:t>multi-band TAB connector</w:t>
            </w:r>
            <w:r w:rsidRPr="00FD1C6F">
              <w:t xml:space="preserve"> with </w:t>
            </w:r>
            <w:r w:rsidRPr="00FD1C6F">
              <w:rPr>
                <w:rFonts w:cs="Arial"/>
                <w:i/>
              </w:rPr>
              <w:t>Inter RF Bandwidth gap</w:t>
            </w:r>
            <w:r w:rsidRPr="00FD1C6F">
              <w:rPr>
                <w:rFonts w:cs="Arial"/>
              </w:rPr>
              <w:t xml:space="preserve"> </w:t>
            </w:r>
            <w:r w:rsidRPr="00FD1C6F">
              <w:t xml:space="preserve">less than 8MHz, the </w:t>
            </w:r>
            <w:r w:rsidRPr="00FD1C6F">
              <w:rPr>
                <w:rFonts w:cs="v4.2.0"/>
                <w:i/>
                <w:noProof/>
              </w:rPr>
              <w:t>basic limit</w:t>
            </w:r>
            <w:r w:rsidRPr="00FD1C6F">
              <w:t xml:space="preserve"> within the </w:t>
            </w:r>
            <w:r w:rsidRPr="00FD1C6F">
              <w:rPr>
                <w:rFonts w:cs="Arial"/>
                <w:i/>
              </w:rPr>
              <w:t>Inter RF Bandwidth gap</w:t>
            </w:r>
            <w:r w:rsidRPr="00FD1C6F">
              <w:rPr>
                <w:rFonts w:cs="Arial"/>
              </w:rPr>
              <w:t xml:space="preserve"> </w:t>
            </w:r>
            <w:r w:rsidRPr="00FD1C6F">
              <w:t xml:space="preserve">is calculated as a cumulative sum of emissions from the two </w:t>
            </w:r>
            <w:r w:rsidRPr="00FD1C6F">
              <w:rPr>
                <w:lang w:eastAsia="zh-CN"/>
              </w:rPr>
              <w:t xml:space="preserve">adjacent </w:t>
            </w:r>
            <w:r w:rsidRPr="00FD1C6F">
              <w:t xml:space="preserve">carriers on each side of the </w:t>
            </w:r>
            <w:r w:rsidRPr="00FD1C6F">
              <w:rPr>
                <w:rFonts w:cs="Arial"/>
                <w:i/>
              </w:rPr>
              <w:t>Inter RF Bandwidth gap</w:t>
            </w:r>
            <w:r w:rsidRPr="00FD1C6F">
              <w:t>.</w:t>
            </w:r>
          </w:p>
        </w:tc>
      </w:tr>
    </w:tbl>
    <w:p w:rsidR="00DD3EF1" w:rsidRPr="00FD1C6F" w:rsidRDefault="00DD3EF1" w:rsidP="00DD3EF1"/>
    <w:p w:rsidR="00DD3EF1" w:rsidRPr="00FD1C6F" w:rsidRDefault="00DD3EF1" w:rsidP="00A51049">
      <w:pPr>
        <w:pStyle w:val="TH"/>
        <w:rPr>
          <w:rFonts w:cs="v4.2.0"/>
        </w:rPr>
      </w:pPr>
      <w:r w:rsidRPr="00FD1C6F">
        <w:rPr>
          <w:rFonts w:cs="v4.2.0"/>
        </w:rPr>
        <w:lastRenderedPageBreak/>
        <w:t>Table 6.6.4.</w:t>
      </w:r>
      <w:r w:rsidR="00A51049" w:rsidRPr="00FD1C6F">
        <w:rPr>
          <w:rFonts w:cs="v4.2.0"/>
        </w:rPr>
        <w:t>3.3</w:t>
      </w:r>
      <w:r w:rsidRPr="00FD1C6F">
        <w:rPr>
          <w:rFonts w:cs="v4.2.0"/>
        </w:rPr>
        <w:t>-3</w:t>
      </w:r>
      <w:r w:rsidRPr="00FD1C6F">
        <w:rPr>
          <w:rFonts w:cs="v4.2.0"/>
          <w:noProof/>
        </w:rPr>
        <w:t xml:space="preserve">: </w:t>
      </w:r>
      <w:r w:rsidRPr="00FD1C6F">
        <w:rPr>
          <w:rFonts w:cs="v4.2.0"/>
          <w:i/>
          <w:noProof/>
        </w:rPr>
        <w:t>Basic Limits</w:t>
      </w:r>
      <w:r w:rsidRPr="00FD1C6F">
        <w:rPr>
          <w:rFonts w:cs="v4.2.0"/>
          <w:noProof/>
        </w:rPr>
        <w:t xml:space="preserve"> for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DD3EF1" w:rsidRPr="00FD1C6F" w:rsidTr="00343D26">
        <w:trPr>
          <w:jc w:val="center"/>
        </w:trPr>
        <w:tc>
          <w:tcPr>
            <w:tcW w:w="3119" w:type="dxa"/>
          </w:tcPr>
          <w:p w:rsidR="00DD3EF1" w:rsidRPr="00FD1C6F" w:rsidRDefault="00DD3EF1" w:rsidP="00343D26">
            <w:pPr>
              <w:pStyle w:val="TAH"/>
              <w:rPr>
                <w:rFonts w:cs="v4.2.0"/>
              </w:rPr>
            </w:pPr>
            <w:r w:rsidRPr="00FD1C6F">
              <w:rPr>
                <w:rFonts w:cs="v4.2.0"/>
              </w:rPr>
              <w:t>Frequency offset of measurement filter centre frequency, f_offset</w:t>
            </w:r>
          </w:p>
        </w:tc>
        <w:tc>
          <w:tcPr>
            <w:tcW w:w="3743" w:type="dxa"/>
          </w:tcPr>
          <w:p w:rsidR="00DD3EF1" w:rsidRPr="00FD1C6F" w:rsidRDefault="00DD3EF1" w:rsidP="00343D26">
            <w:pPr>
              <w:pStyle w:val="TAH"/>
              <w:rPr>
                <w:rFonts w:cs="v4.2.0"/>
              </w:rPr>
            </w:pPr>
            <w:r w:rsidRPr="00FD1C6F">
              <w:rPr>
                <w:rFonts w:cs="v4.2.0"/>
                <w:i/>
                <w:noProof/>
              </w:rPr>
              <w:t>Basic Limit</w:t>
            </w:r>
          </w:p>
        </w:tc>
        <w:tc>
          <w:tcPr>
            <w:tcW w:w="1477" w:type="dxa"/>
          </w:tcPr>
          <w:p w:rsidR="00DD3EF1" w:rsidRPr="00FD1C6F" w:rsidRDefault="00DD3EF1" w:rsidP="00343D26">
            <w:pPr>
              <w:pStyle w:val="TAH"/>
              <w:rPr>
                <w:rFonts w:cs="v4.2.0"/>
              </w:rPr>
            </w:pPr>
            <w:r w:rsidRPr="00FD1C6F">
              <w:rPr>
                <w:rFonts w:cs="v4.2.0"/>
              </w:rPr>
              <w:t>Measurement bandwidth</w:t>
            </w:r>
          </w:p>
        </w:tc>
      </w:tr>
      <w:tr w:rsidR="00DD3EF1" w:rsidRPr="00FD1C6F" w:rsidTr="00343D26">
        <w:trPr>
          <w:jc w:val="center"/>
        </w:trPr>
        <w:tc>
          <w:tcPr>
            <w:tcW w:w="3119" w:type="dxa"/>
          </w:tcPr>
          <w:p w:rsidR="00DD3EF1" w:rsidRPr="00FD1C6F" w:rsidRDefault="00DD3EF1" w:rsidP="00343D26">
            <w:pPr>
              <w:pStyle w:val="TAC"/>
              <w:rPr>
                <w:rFonts w:cs="v4.2.0"/>
              </w:rPr>
            </w:pPr>
            <w:r w:rsidRPr="00FD1C6F">
              <w:t xml:space="preserve">0.8 </w:t>
            </w:r>
            <w:r w:rsidRPr="00FD1C6F">
              <w:rPr>
                <w:lang w:eastAsia="zh-CN"/>
              </w:rPr>
              <w:t>MHz</w:t>
            </w:r>
            <w:r w:rsidRPr="00FD1C6F">
              <w:sym w:font="Symbol" w:char="F0A3"/>
            </w:r>
            <w:r w:rsidRPr="00FD1C6F">
              <w:t xml:space="preserve"> </w:t>
            </w:r>
            <w:r w:rsidRPr="00FD1C6F">
              <w:sym w:font="Symbol" w:char="F044"/>
            </w:r>
            <w:r w:rsidRPr="00FD1C6F">
              <w:t>f &lt; 1.0 MHz</w:t>
            </w:r>
          </w:p>
        </w:tc>
        <w:tc>
          <w:tcPr>
            <w:tcW w:w="3743" w:type="dxa"/>
          </w:tcPr>
          <w:p w:rsidR="00DD3EF1" w:rsidRPr="00FD1C6F" w:rsidRDefault="00DD3EF1" w:rsidP="00343D26">
            <w:pPr>
              <w:pStyle w:val="TAC"/>
              <w:rPr>
                <w:rFonts w:cs="v4.2.0"/>
              </w:rPr>
            </w:pPr>
            <w:r w:rsidRPr="00FD1C6F">
              <w:rPr>
                <w:lang w:eastAsia="zh-CN"/>
              </w:rPr>
              <w:t xml:space="preserve">-28 </w:t>
            </w:r>
            <w:r w:rsidRPr="00FD1C6F">
              <w:rPr>
                <w:rFonts w:cs="v4.2.0"/>
              </w:rPr>
              <w:t>dBm</w:t>
            </w:r>
          </w:p>
        </w:tc>
        <w:tc>
          <w:tcPr>
            <w:tcW w:w="1477"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t xml:space="preserve">1.0 </w:t>
            </w:r>
            <w:r w:rsidRPr="00FD1C6F">
              <w:rPr>
                <w:lang w:eastAsia="zh-CN"/>
              </w:rPr>
              <w:t>MHz</w:t>
            </w:r>
            <w:r w:rsidRPr="00FD1C6F">
              <w:sym w:font="Symbol" w:char="F0A3"/>
            </w:r>
            <w:r w:rsidRPr="00FD1C6F">
              <w:t xml:space="preserve"> </w:t>
            </w:r>
            <w:r w:rsidRPr="00FD1C6F">
              <w:sym w:font="Symbol" w:char="F044"/>
            </w:r>
            <w:r w:rsidRPr="00FD1C6F">
              <w:t>f &lt; 1.8 MHz</w:t>
            </w:r>
          </w:p>
        </w:tc>
        <w:tc>
          <w:tcPr>
            <w:tcW w:w="3743" w:type="dxa"/>
          </w:tcPr>
          <w:p w:rsidR="00DD3EF1" w:rsidRPr="00FD1C6F" w:rsidRDefault="00DD3EF1" w:rsidP="00343D26">
            <w:pPr>
              <w:pStyle w:val="TAC"/>
              <w:rPr>
                <w:rFonts w:cs="v4.2.0"/>
              </w:rPr>
            </w:pPr>
            <w:r w:rsidRPr="00FD1C6F">
              <w:rPr>
                <w:position w:val="-28"/>
              </w:rPr>
              <w:object w:dxaOrig="3640" w:dyaOrig="680">
                <v:shape id="_x0000_i1034" type="#_x0000_t75" style="width:164.75pt;height:30.05pt" o:ole="" fillcolor="window">
                  <v:imagedata r:id="rId30" o:title=""/>
                </v:shape>
                <o:OLEObject Type="Embed" ProgID="Equation.3" ShapeID="_x0000_i1034" DrawAspect="Content" ObjectID="_1608613604" r:id="rId31"/>
              </w:object>
            </w:r>
          </w:p>
        </w:tc>
        <w:tc>
          <w:tcPr>
            <w:tcW w:w="1477"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1249B3" w:rsidP="001249B3">
            <w:pPr>
              <w:pStyle w:val="TAC"/>
              <w:rPr>
                <w:rFonts w:cs="v4.2.0"/>
              </w:rPr>
            </w:pPr>
            <w:r w:rsidRPr="00FD1C6F">
              <w:t>(N</w:t>
            </w:r>
            <w:r w:rsidR="00DD3EF1" w:rsidRPr="00FD1C6F">
              <w:t>ote</w:t>
            </w:r>
            <w:r w:rsidRPr="00FD1C6F">
              <w:t>)</w:t>
            </w:r>
          </w:p>
        </w:tc>
        <w:tc>
          <w:tcPr>
            <w:tcW w:w="3743" w:type="dxa"/>
          </w:tcPr>
          <w:p w:rsidR="00DD3EF1" w:rsidRPr="00FD1C6F" w:rsidRDefault="00DD3EF1" w:rsidP="00343D26">
            <w:pPr>
              <w:pStyle w:val="TAC"/>
              <w:rPr>
                <w:rFonts w:cs="v4.2.0"/>
              </w:rPr>
            </w:pPr>
            <w:r w:rsidRPr="00FD1C6F">
              <w:rPr>
                <w:lang w:eastAsia="zh-CN"/>
              </w:rPr>
              <w:t>-36</w:t>
            </w:r>
            <w:r w:rsidRPr="00FD1C6F">
              <w:rPr>
                <w:rFonts w:cs="v4.2.0"/>
              </w:rPr>
              <w:t xml:space="preserve"> dBm</w:t>
            </w:r>
          </w:p>
        </w:tc>
        <w:tc>
          <w:tcPr>
            <w:tcW w:w="1477"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lang w:eastAsia="zh-CN"/>
              </w:rPr>
              <w:t>1.8</w:t>
            </w:r>
            <w:r w:rsidRPr="00FD1C6F">
              <w:t xml:space="preserve"> </w:t>
            </w:r>
            <w:r w:rsidRPr="00FD1C6F">
              <w:rPr>
                <w:lang w:eastAsia="zh-CN"/>
              </w:rPr>
              <w:t>MHz</w:t>
            </w:r>
            <w:r w:rsidRPr="00FD1C6F">
              <w:sym w:font="Symbol" w:char="F0A3"/>
            </w:r>
            <w:r w:rsidRPr="00FD1C6F">
              <w:t xml:space="preserve"> </w:t>
            </w:r>
            <w:r w:rsidRPr="00FD1C6F">
              <w:sym w:font="Symbol" w:char="F044"/>
            </w:r>
            <w:r w:rsidRPr="00FD1C6F">
              <w:t xml:space="preserve">f </w:t>
            </w:r>
            <w:r w:rsidRPr="00FD1C6F">
              <w:sym w:font="Symbol" w:char="F0A3"/>
            </w:r>
            <w:r w:rsidRPr="00FD1C6F">
              <w:sym w:font="Symbol" w:char="F044"/>
            </w:r>
            <w:r w:rsidRPr="00FD1C6F">
              <w:t>f</w:t>
            </w:r>
            <w:r w:rsidRPr="00FD1C6F">
              <w:rPr>
                <w:vertAlign w:val="subscript"/>
              </w:rPr>
              <w:t>max</w:t>
            </w:r>
          </w:p>
        </w:tc>
        <w:tc>
          <w:tcPr>
            <w:tcW w:w="3743" w:type="dxa"/>
          </w:tcPr>
          <w:p w:rsidR="00DD3EF1" w:rsidRPr="00FD1C6F" w:rsidRDefault="00DD3EF1" w:rsidP="00343D26">
            <w:pPr>
              <w:pStyle w:val="TAC"/>
              <w:rPr>
                <w:rFonts w:cs="v4.2.0"/>
              </w:rPr>
            </w:pPr>
            <w:r w:rsidRPr="00FD1C6F">
              <w:rPr>
                <w:lang w:eastAsia="zh-CN"/>
              </w:rPr>
              <w:t>-21</w:t>
            </w:r>
            <w:r w:rsidRPr="00FD1C6F">
              <w:rPr>
                <w:rFonts w:cs="v4.2.0"/>
              </w:rPr>
              <w:t xml:space="preserve"> dBm</w:t>
            </w:r>
          </w:p>
        </w:tc>
        <w:tc>
          <w:tcPr>
            <w:tcW w:w="1477" w:type="dxa"/>
          </w:tcPr>
          <w:p w:rsidR="00DD3EF1" w:rsidRPr="00FD1C6F" w:rsidRDefault="00DD3EF1" w:rsidP="00343D26">
            <w:pPr>
              <w:pStyle w:val="TAC"/>
              <w:rPr>
                <w:rFonts w:cs="v4.2.0"/>
              </w:rPr>
            </w:pPr>
            <w:r w:rsidRPr="00FD1C6F">
              <w:rPr>
                <w:rFonts w:cs="v4.2.0"/>
              </w:rPr>
              <w:t xml:space="preserve">1 MHz </w:t>
            </w:r>
          </w:p>
        </w:tc>
      </w:tr>
      <w:tr w:rsidR="00DD3EF1" w:rsidRPr="00FD1C6F" w:rsidTr="00343D26">
        <w:trPr>
          <w:jc w:val="center"/>
        </w:trPr>
        <w:tc>
          <w:tcPr>
            <w:tcW w:w="8339" w:type="dxa"/>
            <w:gridSpan w:val="3"/>
          </w:tcPr>
          <w:p w:rsidR="00DD3EF1" w:rsidRPr="00FD1C6F" w:rsidRDefault="00DD3EF1" w:rsidP="001249B3">
            <w:pPr>
              <w:pStyle w:val="TAN"/>
            </w:pPr>
            <w:r w:rsidRPr="00FD1C6F">
              <w:t>NOTE:</w:t>
            </w:r>
            <w:r w:rsidRPr="00FD1C6F">
              <w:tab/>
              <w:t xml:space="preserve">For a </w:t>
            </w:r>
            <w:r w:rsidRPr="00FD1C6F">
              <w:rPr>
                <w:i/>
              </w:rPr>
              <w:t>multi-band TAB connector</w:t>
            </w:r>
            <w:r w:rsidRPr="00FD1C6F">
              <w:t xml:space="preserve"> with </w:t>
            </w:r>
            <w:r w:rsidRPr="00FD1C6F">
              <w:rPr>
                <w:rFonts w:cs="Arial"/>
                <w:i/>
              </w:rPr>
              <w:t>Inter RF Bandwidth gap</w:t>
            </w:r>
            <w:r w:rsidRPr="00FD1C6F">
              <w:rPr>
                <w:rFonts w:cs="Arial"/>
              </w:rPr>
              <w:t xml:space="preserve"> </w:t>
            </w:r>
            <w:r w:rsidRPr="00FD1C6F">
              <w:t xml:space="preserve">less than 8MHz, the </w:t>
            </w:r>
            <w:r w:rsidRPr="00FD1C6F">
              <w:rPr>
                <w:rFonts w:cs="v4.2.0"/>
                <w:i/>
                <w:noProof/>
              </w:rPr>
              <w:t>basic limit</w:t>
            </w:r>
            <w:r w:rsidRPr="00FD1C6F">
              <w:t xml:space="preserve"> within the </w:t>
            </w:r>
            <w:r w:rsidRPr="00FD1C6F">
              <w:rPr>
                <w:rFonts w:cs="Arial"/>
                <w:i/>
              </w:rPr>
              <w:t>Inter RF Bandwidth gap</w:t>
            </w:r>
            <w:r w:rsidRPr="00FD1C6F">
              <w:rPr>
                <w:rFonts w:cs="Arial"/>
              </w:rPr>
              <w:t xml:space="preserve"> </w:t>
            </w:r>
            <w:r w:rsidRPr="00FD1C6F">
              <w:t xml:space="preserve">is calculated as a cumulative sum of emissions from the two </w:t>
            </w:r>
            <w:r w:rsidRPr="00FD1C6F">
              <w:rPr>
                <w:lang w:eastAsia="zh-CN"/>
              </w:rPr>
              <w:t xml:space="preserve">adjacent </w:t>
            </w:r>
            <w:r w:rsidRPr="00FD1C6F">
              <w:t xml:space="preserve">carriers on each side of the </w:t>
            </w:r>
            <w:r w:rsidRPr="00FD1C6F">
              <w:rPr>
                <w:rFonts w:cs="Arial"/>
                <w:i/>
              </w:rPr>
              <w:t>Inter RF Bandwidth gap</w:t>
            </w:r>
            <w:r w:rsidRPr="00FD1C6F">
              <w:t>.</w:t>
            </w:r>
          </w:p>
        </w:tc>
      </w:tr>
    </w:tbl>
    <w:p w:rsidR="00DD3EF1" w:rsidRPr="00FD1C6F" w:rsidRDefault="00DD3EF1" w:rsidP="00DD3EF1">
      <w:pPr>
        <w:rPr>
          <w:rFonts w:cs="v4.2.0"/>
        </w:rPr>
      </w:pPr>
    </w:p>
    <w:p w:rsidR="000E1008" w:rsidRPr="00FD1C6F" w:rsidRDefault="00DD3EF1" w:rsidP="000E1008">
      <w:pPr>
        <w:pStyle w:val="NO"/>
      </w:pPr>
      <w:r w:rsidRPr="00FD1C6F">
        <w:t>NOTE:</w:t>
      </w:r>
      <w:r w:rsidRPr="00FD1C6F">
        <w:tab/>
        <w:t>This frequency range ensures that the range of values of f_offset is continuous.</w:t>
      </w:r>
    </w:p>
    <w:p w:rsidR="009D6C77" w:rsidRPr="00FD1C6F" w:rsidRDefault="009D6C77" w:rsidP="000E1008">
      <w:pPr>
        <w:pStyle w:val="Heading4"/>
      </w:pPr>
      <w:bookmarkStart w:id="165" w:name="_Toc518660785"/>
      <w:r w:rsidRPr="00FD1C6F">
        <w:rPr>
          <w:lang w:eastAsia="zh-CN"/>
        </w:rPr>
        <w:t>6.6.4.4</w:t>
      </w:r>
      <w:r w:rsidRPr="00FD1C6F">
        <w:rPr>
          <w:lang w:eastAsia="zh-CN"/>
        </w:rPr>
        <w:tab/>
        <w:t>Minimum requirement for single RAT E-UTRA operation</w:t>
      </w:r>
      <w:bookmarkEnd w:id="165"/>
    </w:p>
    <w:p w:rsidR="00B41A1D" w:rsidRPr="00FD1C6F" w:rsidRDefault="00B41A1D" w:rsidP="00B41A1D">
      <w:r w:rsidRPr="00FD1C6F">
        <w:t>There is no spectrum emission mask requirement for a single RAT E-UTRA AAS BS.</w:t>
      </w:r>
    </w:p>
    <w:p w:rsidR="009D6C77" w:rsidRPr="00FD1C6F" w:rsidRDefault="009D6C77" w:rsidP="00CF1379">
      <w:pPr>
        <w:pStyle w:val="Heading3"/>
        <w:rPr>
          <w:lang w:eastAsia="zh-CN"/>
        </w:rPr>
      </w:pPr>
      <w:bookmarkStart w:id="166" w:name="_Toc518660786"/>
      <w:r w:rsidRPr="00FD1C6F">
        <w:rPr>
          <w:lang w:eastAsia="zh-CN"/>
        </w:rPr>
        <w:t>6.6.5</w:t>
      </w:r>
      <w:r w:rsidRPr="00FD1C6F">
        <w:rPr>
          <w:lang w:eastAsia="zh-CN"/>
        </w:rPr>
        <w:tab/>
        <w:t>Operating band unwanted emission</w:t>
      </w:r>
      <w:bookmarkEnd w:id="166"/>
    </w:p>
    <w:p w:rsidR="009D6C77" w:rsidRPr="00FD1C6F" w:rsidRDefault="009D6C77" w:rsidP="00CF1379">
      <w:pPr>
        <w:pStyle w:val="Heading4"/>
      </w:pPr>
      <w:bookmarkStart w:id="167" w:name="_Toc518660787"/>
      <w:r w:rsidRPr="00FD1C6F">
        <w:t>6.6.5.1</w:t>
      </w:r>
      <w:r w:rsidRPr="00FD1C6F">
        <w:tab/>
        <w:t>General</w:t>
      </w:r>
      <w:bookmarkEnd w:id="167"/>
    </w:p>
    <w:p w:rsidR="00B41A1D" w:rsidRPr="00FD1C6F" w:rsidRDefault="00B41A1D" w:rsidP="00CF1379">
      <w:pPr>
        <w:keepNext/>
        <w:keepLines/>
      </w:pPr>
      <w:r w:rsidRPr="00FD1C6F">
        <w:t>Unless otherwise stated, for E-UTRA</w:t>
      </w:r>
      <w:r w:rsidR="00675296" w:rsidRPr="00FD1C6F">
        <w:t xml:space="preserve"> single band</w:t>
      </w:r>
      <w:r w:rsidRPr="00FD1C6F">
        <w:t xml:space="preserve"> and MSR the </w:t>
      </w:r>
      <w:r w:rsidR="00675296" w:rsidRPr="00FD1C6F">
        <w:t xml:space="preserve">operating </w:t>
      </w:r>
      <w:r w:rsidRPr="00FD1C6F">
        <w:t xml:space="preserve">band unwanted emission limits are defined from 10 MHz below the lowest frequency of each supported </w:t>
      </w:r>
      <w:r w:rsidRPr="00FD1C6F">
        <w:rPr>
          <w:i/>
        </w:rPr>
        <w:t>downlink operating band</w:t>
      </w:r>
      <w:r w:rsidRPr="00FD1C6F">
        <w:t xml:space="preserve"> to the lower </w:t>
      </w:r>
      <w:r w:rsidR="00FC3BAB" w:rsidRPr="00FD1C6F">
        <w:t>Base Station RF Bandwidth</w:t>
      </w:r>
      <w:r w:rsidRPr="00FD1C6F">
        <w:t xml:space="preserve"> edge located at F</w:t>
      </w:r>
      <w:r w:rsidRPr="00FD1C6F">
        <w:rPr>
          <w:vertAlign w:val="subscript"/>
        </w:rPr>
        <w:t>BW RF,low</w:t>
      </w:r>
      <w:r w:rsidRPr="00FD1C6F">
        <w:t xml:space="preserve"> and from the upper </w:t>
      </w:r>
      <w:r w:rsidR="00FC3BAB" w:rsidRPr="00FD1C6F">
        <w:t>Base Station RF Bandwidth</w:t>
      </w:r>
      <w:r w:rsidRPr="00FD1C6F">
        <w:t xml:space="preserve"> edge located at F</w:t>
      </w:r>
      <w:r w:rsidRPr="00FD1C6F">
        <w:rPr>
          <w:vertAlign w:val="subscript"/>
        </w:rPr>
        <w:t xml:space="preserve">BW RF,high  </w:t>
      </w:r>
      <w:r w:rsidRPr="00FD1C6F">
        <w:t xml:space="preserve">up to 10 MHz above the highest frequency of each supported </w:t>
      </w:r>
      <w:r w:rsidRPr="00FD1C6F">
        <w:rPr>
          <w:i/>
        </w:rPr>
        <w:t>downlink operating band</w:t>
      </w:r>
      <w:r w:rsidR="00CF1379" w:rsidRPr="00FD1C6F">
        <w:t>.</w:t>
      </w:r>
    </w:p>
    <w:p w:rsidR="00B41A1D" w:rsidRPr="00FD1C6F" w:rsidRDefault="00323127" w:rsidP="00B41A1D">
      <w:r w:rsidRPr="00FD1C6F">
        <w:t xml:space="preserve">For AAS BS capable of operation in multiple operating bands, using </w:t>
      </w:r>
      <w:r w:rsidRPr="00FD1C6F">
        <w:rPr>
          <w:i/>
        </w:rPr>
        <w:t>single band TAB connector</w:t>
      </w:r>
      <w:r w:rsidRPr="00FD1C6F">
        <w:t>s</w:t>
      </w:r>
      <w:r w:rsidR="00B41A1D" w:rsidRPr="00FD1C6F">
        <w:t xml:space="preserve">, the single-band requirements apply to those connectors and the cumulative evaluation of the emission limit in the </w:t>
      </w:r>
      <w:r w:rsidR="00785E33" w:rsidRPr="00FD1C6F">
        <w:rPr>
          <w:i/>
        </w:rPr>
        <w:t>I</w:t>
      </w:r>
      <w:r w:rsidR="00B41A1D" w:rsidRPr="00FD1C6F">
        <w:rPr>
          <w:i/>
        </w:rPr>
        <w:t>nter</w:t>
      </w:r>
      <w:r w:rsidR="0050099B" w:rsidRPr="00FD1C6F">
        <w:rPr>
          <w:i/>
        </w:rPr>
        <w:t xml:space="preserve"> </w:t>
      </w:r>
      <w:r w:rsidR="00B41A1D" w:rsidRPr="00FD1C6F">
        <w:rPr>
          <w:i/>
        </w:rPr>
        <w:t xml:space="preserve">RF </w:t>
      </w:r>
      <w:r w:rsidR="00785E33" w:rsidRPr="00FD1C6F">
        <w:rPr>
          <w:i/>
        </w:rPr>
        <w:t>B</w:t>
      </w:r>
      <w:r w:rsidR="00B41A1D" w:rsidRPr="00FD1C6F">
        <w:rPr>
          <w:i/>
        </w:rPr>
        <w:t>andwidth gap</w:t>
      </w:r>
      <w:r w:rsidR="00B41A1D" w:rsidRPr="00FD1C6F">
        <w:t xml:space="preserve"> </w:t>
      </w:r>
      <w:r w:rsidR="009F2EDD" w:rsidRPr="00FD1C6F">
        <w:t xml:space="preserve">is </w:t>
      </w:r>
      <w:r w:rsidR="00B41A1D" w:rsidRPr="00FD1C6F">
        <w:t>not applicable.</w:t>
      </w:r>
    </w:p>
    <w:p w:rsidR="00B41A1D" w:rsidRPr="00FD1C6F" w:rsidRDefault="00B41A1D" w:rsidP="00B41A1D">
      <w:r w:rsidRPr="00FD1C6F">
        <w:t>The requirements shall apply whatever the type of transmitter considered and for all transmission modes foreseen by the manufacturer's specification</w:t>
      </w:r>
      <w:r w:rsidR="0053156D" w:rsidRPr="00FD1C6F">
        <w:t>.</w:t>
      </w:r>
    </w:p>
    <w:p w:rsidR="009D6C77" w:rsidRPr="00FD1C6F" w:rsidRDefault="009D6C77" w:rsidP="00B44CB5">
      <w:pPr>
        <w:pStyle w:val="Heading4"/>
      </w:pPr>
      <w:bookmarkStart w:id="168" w:name="_Toc518660788"/>
      <w:r w:rsidRPr="00FD1C6F">
        <w:t>6.6.5.2</w:t>
      </w:r>
      <w:r w:rsidRPr="00FD1C6F">
        <w:tab/>
      </w:r>
      <w:r w:rsidRPr="00FD1C6F">
        <w:rPr>
          <w:lang w:eastAsia="zh-CN"/>
        </w:rPr>
        <w:t>Minimum requirement for MSR operation</w:t>
      </w:r>
      <w:bookmarkEnd w:id="168"/>
    </w:p>
    <w:p w:rsidR="00F23D91" w:rsidRPr="00FD1C6F" w:rsidRDefault="00F23D91" w:rsidP="00F23D91">
      <w:pPr>
        <w:pStyle w:val="Heading5"/>
        <w:rPr>
          <w:lang w:eastAsia="zh-CN"/>
        </w:rPr>
      </w:pPr>
      <w:bookmarkStart w:id="169" w:name="_Toc518660789"/>
      <w:r w:rsidRPr="00FD1C6F">
        <w:rPr>
          <w:lang w:eastAsia="zh-CN"/>
        </w:rPr>
        <w:t>6.6.5.2.1</w:t>
      </w:r>
      <w:r w:rsidRPr="00FD1C6F">
        <w:rPr>
          <w:lang w:eastAsia="zh-CN"/>
        </w:rPr>
        <w:tab/>
        <w:t>General</w:t>
      </w:r>
      <w:bookmarkEnd w:id="169"/>
    </w:p>
    <w:p w:rsidR="00B41A1D" w:rsidRPr="00FD1C6F" w:rsidRDefault="00B41A1D" w:rsidP="00B44CB5">
      <w:pPr>
        <w:keepNext/>
        <w:keepLines/>
      </w:pPr>
      <w:r w:rsidRPr="00FD1C6F">
        <w:t xml:space="preserve">The MSR operating band unwanted emission </w:t>
      </w:r>
      <w:r w:rsidRPr="00FD1C6F">
        <w:rPr>
          <w:i/>
        </w:rPr>
        <w:t>basic limit</w:t>
      </w:r>
      <w:r w:rsidRPr="00FD1C6F">
        <w:t xml:space="preserve">s are the same as those specified </w:t>
      </w:r>
      <w:r w:rsidR="00CF1379" w:rsidRPr="00FD1C6F">
        <w:t>in 3GPP TS 3</w:t>
      </w:r>
      <w:r w:rsidRPr="00FD1C6F">
        <w:t xml:space="preserve">7.104 [9], </w:t>
      </w:r>
      <w:r w:rsidR="004B22CC" w:rsidRPr="00FD1C6F">
        <w:t>subclause</w:t>
      </w:r>
      <w:r w:rsidRPr="00FD1C6F">
        <w:t>s 6.6.2.1, 6.6.2.2 and 6.6.2.4</w:t>
      </w:r>
      <w:r w:rsidR="0053156D" w:rsidRPr="00FD1C6F">
        <w:t>.</w:t>
      </w:r>
    </w:p>
    <w:p w:rsidR="00B41A1D" w:rsidRPr="00FD1C6F" w:rsidRDefault="00B41A1D" w:rsidP="00CF1379">
      <w:r w:rsidRPr="00FD1C6F">
        <w:t xml:space="preserve">The operating band unwanted emission requirements for an MSR AAS BS are that for each </w:t>
      </w:r>
      <w:r w:rsidRPr="00FD1C6F">
        <w:rPr>
          <w:i/>
        </w:rPr>
        <w:t xml:space="preserve">TAB connector TX </w:t>
      </w:r>
      <w:r w:rsidR="006705D6" w:rsidRPr="00FD1C6F">
        <w:rPr>
          <w:i/>
        </w:rPr>
        <w:t xml:space="preserve">min </w:t>
      </w:r>
      <w:r w:rsidRPr="00FD1C6F">
        <w:rPr>
          <w:i/>
        </w:rPr>
        <w:t>cell group</w:t>
      </w:r>
      <w:r w:rsidRPr="00FD1C6F">
        <w:t xml:space="preserve"> and each applicable </w:t>
      </w:r>
      <w:r w:rsidRPr="00FD1C6F">
        <w:rPr>
          <w:i/>
        </w:rPr>
        <w:t>basic limit</w:t>
      </w:r>
      <w:r w:rsidRPr="00FD1C6F">
        <w:t xml:space="preserve"> </w:t>
      </w:r>
      <w:r w:rsidR="00782298" w:rsidRPr="00FD1C6F">
        <w:t xml:space="preserve">as </w:t>
      </w:r>
      <w:r w:rsidRPr="00FD1C6F">
        <w:t xml:space="preserve">specified </w:t>
      </w:r>
      <w:r w:rsidR="00CF1379" w:rsidRPr="00FD1C6F">
        <w:t>in 3GPP TS 3</w:t>
      </w:r>
      <w:r w:rsidRPr="00FD1C6F">
        <w:t>7.104 [</w:t>
      </w:r>
      <w:r w:rsidR="00121B65" w:rsidRPr="00FD1C6F">
        <w:t>5</w:t>
      </w:r>
      <w:r w:rsidRPr="00FD1C6F">
        <w:t xml:space="preserve">], the power summation of the emissions at the </w:t>
      </w:r>
      <w:r w:rsidRPr="00FD1C6F">
        <w:rPr>
          <w:i/>
        </w:rPr>
        <w:t>TAB connectors</w:t>
      </w:r>
      <w:r w:rsidRPr="00FD1C6F">
        <w:t xml:space="preserve"> of the </w:t>
      </w:r>
      <w:r w:rsidRPr="00FD1C6F">
        <w:rPr>
          <w:i/>
        </w:rPr>
        <w:t xml:space="preserve">TAB connector TX </w:t>
      </w:r>
      <w:r w:rsidR="006705D6" w:rsidRPr="00FD1C6F">
        <w:rPr>
          <w:i/>
        </w:rPr>
        <w:t xml:space="preserve">min </w:t>
      </w:r>
      <w:r w:rsidRPr="00FD1C6F">
        <w:rPr>
          <w:i/>
        </w:rPr>
        <w:t>cell group</w:t>
      </w:r>
      <w:r w:rsidRPr="00FD1C6F">
        <w:t xml:space="preserve"> shall not exceed an AAS </w:t>
      </w:r>
      <w:r w:rsidR="00B10191" w:rsidRPr="00FD1C6F">
        <w:t xml:space="preserve">BS </w:t>
      </w:r>
      <w:r w:rsidRPr="00FD1C6F">
        <w:t xml:space="preserve">limit specified as the </w:t>
      </w:r>
      <w:r w:rsidRPr="00FD1C6F">
        <w:rPr>
          <w:i/>
        </w:rPr>
        <w:t>basic limit</w:t>
      </w:r>
      <w:r w:rsidRPr="00FD1C6F">
        <w:t xml:space="preserve"> + 10log</w:t>
      </w:r>
      <w:r w:rsidRPr="00FD1C6F">
        <w:rPr>
          <w:vertAlign w:val="subscript"/>
        </w:rPr>
        <w:t>10</w:t>
      </w:r>
      <w:r w:rsidRPr="00FD1C6F">
        <w:t>(</w:t>
      </w:r>
      <w:r w:rsidR="001A0C13" w:rsidRPr="00FD1C6F">
        <w:t>N</w:t>
      </w:r>
      <w:r w:rsidR="001A0C13" w:rsidRPr="00FD1C6F">
        <w:rPr>
          <w:vertAlign w:val="subscript"/>
        </w:rPr>
        <w:t>TXU,countedpercell</w:t>
      </w:r>
      <w:r w:rsidRPr="00FD1C6F">
        <w:t>).</w:t>
      </w:r>
    </w:p>
    <w:p w:rsidR="00B41A1D" w:rsidRPr="00FD1C6F" w:rsidRDefault="00B41A1D" w:rsidP="00CF1379">
      <w:pPr>
        <w:pStyle w:val="NO"/>
      </w:pPr>
      <w:r w:rsidRPr="00FD1C6F">
        <w:t>NOTE:</w:t>
      </w:r>
      <w:r w:rsidRPr="00FD1C6F">
        <w:tab/>
        <w:t xml:space="preserve">Conformance to the AAS </w:t>
      </w:r>
      <w:r w:rsidR="00B10191" w:rsidRPr="00FD1C6F">
        <w:t xml:space="preserve">BS </w:t>
      </w:r>
      <w:r w:rsidRPr="00FD1C6F">
        <w:t xml:space="preserve">operating band unwanted emission requirement can be demonstrated by meeting </w:t>
      </w:r>
      <w:r w:rsidR="00BD0A81" w:rsidRPr="00FD1C6F">
        <w:t xml:space="preserve">at least </w:t>
      </w:r>
      <w:r w:rsidRPr="00FD1C6F">
        <w:t>one of the following criteria as determined by the manufacturer:</w:t>
      </w:r>
    </w:p>
    <w:p w:rsidR="00B41A1D" w:rsidRPr="00FD1C6F" w:rsidRDefault="00CF1379" w:rsidP="00CF1379">
      <w:pPr>
        <w:pStyle w:val="B3"/>
        <w:ind w:left="1418"/>
      </w:pPr>
      <w:r w:rsidRPr="00FD1C6F">
        <w:t>1)</w:t>
      </w:r>
      <w:r w:rsidRPr="00FD1C6F">
        <w:tab/>
      </w:r>
      <w:r w:rsidR="00B41A1D" w:rsidRPr="00FD1C6F">
        <w:t xml:space="preserve">The sum of the emissions power measured on each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 xml:space="preserve">cell group </w:t>
      </w:r>
      <w:r w:rsidR="00B41A1D" w:rsidRPr="00FD1C6F">
        <w:t xml:space="preserve">shall be less than or equal to the AAS </w:t>
      </w:r>
      <w:r w:rsidR="00B10191" w:rsidRPr="00FD1C6F">
        <w:t xml:space="preserve">BS </w:t>
      </w:r>
      <w:r w:rsidR="00B41A1D" w:rsidRPr="00FD1C6F">
        <w:t xml:space="preserve">limit as defined in this </w:t>
      </w:r>
      <w:r w:rsidR="004B22CC" w:rsidRPr="00FD1C6F">
        <w:t>subclause</w:t>
      </w:r>
      <w:r w:rsidR="00B41A1D" w:rsidRPr="00FD1C6F">
        <w:t xml:space="preserve"> for the respective frequency span.</w:t>
      </w:r>
    </w:p>
    <w:p w:rsidR="00B41A1D" w:rsidRPr="00FD1C6F" w:rsidRDefault="00B41A1D" w:rsidP="00CF1379">
      <w:pPr>
        <w:pStyle w:val="B3"/>
        <w:ind w:left="1418"/>
      </w:pPr>
      <w:r w:rsidRPr="00FD1C6F">
        <w:t>Or</w:t>
      </w:r>
    </w:p>
    <w:p w:rsidR="00B41A1D" w:rsidRPr="00FD1C6F" w:rsidRDefault="00CF1379" w:rsidP="00CF1379">
      <w:pPr>
        <w:pStyle w:val="B3"/>
        <w:ind w:left="1418"/>
      </w:pPr>
      <w:r w:rsidRPr="00FD1C6F">
        <w:t>2)</w:t>
      </w:r>
      <w:r w:rsidRPr="00FD1C6F">
        <w:tab/>
      </w:r>
      <w:r w:rsidR="00B41A1D" w:rsidRPr="00FD1C6F">
        <w:t xml:space="preserve">The unwanted emissions power at each </w:t>
      </w:r>
      <w:r w:rsidR="00B41A1D" w:rsidRPr="00FD1C6F">
        <w:rPr>
          <w:i/>
        </w:rPr>
        <w:t>TAB connector</w:t>
      </w:r>
      <w:r w:rsidR="00B41A1D" w:rsidRPr="00FD1C6F">
        <w:t xml:space="preserve"> shall be less than or equal to the AAS </w:t>
      </w:r>
      <w:r w:rsidR="00B10191" w:rsidRPr="00FD1C6F">
        <w:t xml:space="preserve">BS </w:t>
      </w:r>
      <w:r w:rsidR="00B41A1D" w:rsidRPr="00FD1C6F">
        <w:t>limit as defined</w:t>
      </w:r>
      <w:r w:rsidR="00B41A1D" w:rsidRPr="00FD1C6F" w:rsidDel="00552ABB">
        <w:t xml:space="preserve"> </w:t>
      </w:r>
      <w:r w:rsidR="00B41A1D" w:rsidRPr="00FD1C6F">
        <w:t xml:space="preserve">in this </w:t>
      </w:r>
      <w:r w:rsidR="004B22CC" w:rsidRPr="00FD1C6F">
        <w:t>subclause</w:t>
      </w:r>
      <w:r w:rsidR="00B41A1D" w:rsidRPr="00FD1C6F">
        <w:t xml:space="preserve"> for the respective frequency span, scaled by -10log</w:t>
      </w:r>
      <w:r w:rsidR="00B41A1D" w:rsidRPr="00FD1C6F">
        <w:rPr>
          <w:vertAlign w:val="subscript"/>
        </w:rPr>
        <w:t>10</w:t>
      </w:r>
      <w:r w:rsidR="00B41A1D" w:rsidRPr="00FD1C6F">
        <w:t>(</w:t>
      </w:r>
      <w:r w:rsidR="00B41A1D" w:rsidRPr="00FD1C6F">
        <w:rPr>
          <w:i/>
        </w:rPr>
        <w:t>n</w:t>
      </w:r>
      <w:r w:rsidR="00B41A1D" w:rsidRPr="00FD1C6F">
        <w:t xml:space="preserve">), where </w:t>
      </w:r>
      <w:r w:rsidR="00B41A1D" w:rsidRPr="00FD1C6F">
        <w:rPr>
          <w:i/>
        </w:rPr>
        <w:t>n</w:t>
      </w:r>
      <w:r w:rsidR="00B41A1D" w:rsidRPr="00FD1C6F">
        <w:t xml:space="preserve"> is the number of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cell group</w:t>
      </w:r>
      <w:r w:rsidR="00B41A1D" w:rsidRPr="00FD1C6F">
        <w:t>.</w:t>
      </w:r>
    </w:p>
    <w:p w:rsidR="00F23D91" w:rsidRPr="00FD1C6F" w:rsidRDefault="00F23D91" w:rsidP="00F23D91">
      <w:pPr>
        <w:pStyle w:val="Heading5"/>
      </w:pPr>
      <w:bookmarkStart w:id="170" w:name="_Toc518660790"/>
      <w:r w:rsidRPr="00FD1C6F">
        <w:lastRenderedPageBreak/>
        <w:t>6.6.5.2.2</w:t>
      </w:r>
      <w:r w:rsidRPr="00FD1C6F">
        <w:tab/>
      </w:r>
      <w:r w:rsidRPr="00FD1C6F">
        <w:rPr>
          <w:i/>
        </w:rPr>
        <w:t>Basic limits</w:t>
      </w:r>
      <w:r w:rsidRPr="00FD1C6F">
        <w:t xml:space="preserve"> for Band Categories 1 and 3</w:t>
      </w:r>
      <w:bookmarkEnd w:id="170"/>
    </w:p>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Category 1 or Band Category 3 the requirement applies outside the </w:t>
      </w:r>
      <w:r w:rsidRPr="00FD1C6F">
        <w:rPr>
          <w:rFonts w:cs="v5.0.0"/>
          <w:i/>
        </w:rPr>
        <w:t>Base Station RF Bandwidth edges</w:t>
      </w:r>
      <w:r w:rsidRPr="00FD1C6F">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D1C6F">
        <w:rPr>
          <w:rFonts w:cs="v5.0.0"/>
          <w:i/>
        </w:rPr>
        <w:t>Inter RF Bandwidth gap</w:t>
      </w:r>
      <w:r w:rsidRPr="00FD1C6F">
        <w:rPr>
          <w:rFonts w:cs="v5.0.0"/>
        </w:rPr>
        <w:t>.</w:t>
      </w:r>
    </w:p>
    <w:p w:rsidR="00F23D91" w:rsidRPr="00FD1C6F" w:rsidRDefault="00F23D91" w:rsidP="00F23D91">
      <w:pPr>
        <w:keepNext/>
        <w:rPr>
          <w:rFonts w:cs="v5.0.0"/>
        </w:rPr>
      </w:pPr>
      <w:r w:rsidRPr="00FD1C6F">
        <w:rPr>
          <w:rFonts w:cs="v5.0.0"/>
        </w:rPr>
        <w:t xml:space="preserve">For an AAS BS of Medium Range BS class operating in Band Category 1 the requirement applies outside the </w:t>
      </w:r>
      <w:r w:rsidRPr="00FD1C6F">
        <w:rPr>
          <w:rFonts w:cs="v5.0.0"/>
          <w:i/>
        </w:rPr>
        <w:t>Base Station RF Bandwidth edges</w:t>
      </w:r>
      <w:r w:rsidRPr="00FD1C6F">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D1C6F">
        <w:rPr>
          <w:rFonts w:cs="v5.0.0"/>
          <w:i/>
        </w:rPr>
        <w:t>Inter RF Bandwidth gap</w:t>
      </w:r>
      <w:r w:rsidRPr="00FD1C6F">
        <w:rPr>
          <w:rFonts w:cs="v5.0.0"/>
        </w:rPr>
        <w:t>.</w:t>
      </w:r>
    </w:p>
    <w:p w:rsidR="00F23D91" w:rsidRPr="00FD1C6F" w:rsidRDefault="00F23D91" w:rsidP="00F23D91">
      <w:pPr>
        <w:keepNext/>
        <w:rPr>
          <w:rFonts w:cs="v5.0.0"/>
        </w:rPr>
      </w:pPr>
      <w:r w:rsidRPr="00FD1C6F">
        <w:rPr>
          <w:rFonts w:cs="v5.0.0"/>
        </w:rPr>
        <w:t xml:space="preserve">For an AAS BS of Local Area BS class operating in Band Category 1 the requirement applies outside the </w:t>
      </w:r>
      <w:r w:rsidRPr="00FD1C6F">
        <w:rPr>
          <w:rFonts w:cs="v5.0.0"/>
          <w:i/>
        </w:rPr>
        <w:t>Base Station RF Bandwidth edges</w:t>
      </w:r>
      <w:r w:rsidRPr="00FD1C6F">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D1C6F">
        <w:rPr>
          <w:rFonts w:cs="v5.0.0"/>
          <w:i/>
        </w:rPr>
        <w:t>Inter RF Bandwidth gap</w:t>
      </w:r>
      <w:r w:rsidRPr="00FD1C6F">
        <w:rPr>
          <w:rFonts w:cs="v5.0.0"/>
        </w:rPr>
        <w:t>.</w:t>
      </w:r>
    </w:p>
    <w:p w:rsidR="00F23D91" w:rsidRPr="00FD1C6F" w:rsidRDefault="00F23D91" w:rsidP="00F23D91">
      <w:pPr>
        <w:keepNext/>
        <w:rPr>
          <w:rFonts w:cs="v5.0.0"/>
        </w:rPr>
      </w:pPr>
      <w:r w:rsidRPr="00FD1C6F">
        <w:rPr>
          <w:rFonts w:cs="v5.0.0"/>
        </w:rPr>
        <w:t xml:space="preserve">Outside the </w:t>
      </w:r>
      <w:r w:rsidRPr="00FD1C6F">
        <w:rPr>
          <w:rFonts w:cs="v5.0.0"/>
          <w:i/>
        </w:rPr>
        <w:t>Base Station RF Bandwidth edges</w:t>
      </w:r>
      <w:r w:rsidRPr="00FD1C6F">
        <w:rPr>
          <w:rFonts w:cs="v5.0.0"/>
        </w:rPr>
        <w:t xml:space="preserve">, </w:t>
      </w:r>
      <w:del w:id="171" w:author="CR#0115" w:date="2019-01-10T06:16:00Z">
        <w:r w:rsidRPr="00FD1C6F" w:rsidDel="00C04FE2">
          <w:rPr>
            <w:rFonts w:cs="v5.0.0"/>
          </w:rPr>
          <w:delText xml:space="preserve">emissions </w:delText>
        </w:r>
        <w:r w:rsidR="00D34621" w:rsidRPr="00FD1C6F" w:rsidDel="00C04FE2">
          <w:rPr>
            <w:rFonts w:cs="v5.0.0"/>
          </w:rPr>
          <w:delText xml:space="preserve">shall not exceed </w:delText>
        </w:r>
        <w:r w:rsidRPr="00FD1C6F" w:rsidDel="00C04FE2">
          <w:rPr>
            <w:rFonts w:cs="v5.0.0"/>
          </w:rPr>
          <w:delText xml:space="preserve">the </w:delText>
        </w:r>
      </w:del>
      <w:r w:rsidRPr="00FD1C6F">
        <w:rPr>
          <w:rFonts w:cs="v5.0.0"/>
          <w:i/>
        </w:rPr>
        <w:t>b</w:t>
      </w:r>
      <w:r w:rsidRPr="00FD1C6F">
        <w:rPr>
          <w:rFonts w:cs="v4.2.0"/>
          <w:i/>
          <w:noProof/>
        </w:rPr>
        <w:t>asic limits</w:t>
      </w:r>
      <w:r w:rsidRPr="00FD1C6F">
        <w:rPr>
          <w:rFonts w:cs="v5.0.0"/>
        </w:rPr>
        <w:t xml:space="preserve"> </w:t>
      </w:r>
      <w:ins w:id="172" w:author="CR#0115" w:date="2019-01-10T06:16:00Z">
        <w:r w:rsidR="00C04FE2">
          <w:rPr>
            <w:rFonts w:cs="v5.0.0"/>
          </w:rPr>
          <w:t xml:space="preserve">are </w:t>
        </w:r>
      </w:ins>
      <w:r w:rsidRPr="00FD1C6F">
        <w:rPr>
          <w:rFonts w:cs="v5.0.0"/>
        </w:rPr>
        <w:t>specified in Tables 6.6.5.2.2-1 to 6.6.5.2.2-4 below, where:</w:t>
      </w:r>
    </w:p>
    <w:p w:rsidR="00F23D91" w:rsidRPr="00FD1C6F" w:rsidRDefault="00F23D91" w:rsidP="00F23D91">
      <w:pPr>
        <w:pStyle w:val="B10"/>
        <w:keepNext/>
        <w:rPr>
          <w:rFonts w:cs="v5.0.0"/>
        </w:rPr>
      </w:pPr>
      <w:r w:rsidRPr="00FD1C6F">
        <w:rPr>
          <w:rFonts w:cs="v5.0.0"/>
        </w:rPr>
        <w:t>-</w:t>
      </w:r>
      <w:r w:rsidRPr="00FD1C6F">
        <w:rPr>
          <w:rFonts w:cs="v5.0.0"/>
        </w:rPr>
        <w:tab/>
      </w:r>
      <w:r w:rsidRPr="00FD1C6F">
        <w:rPr>
          <w:rFonts w:cs="v5.0.0"/>
        </w:rPr>
        <w:sym w:font="Symbol" w:char="F044"/>
      </w:r>
      <w:r w:rsidRPr="00FD1C6F">
        <w:rPr>
          <w:rFonts w:cs="v5.0.0"/>
        </w:rPr>
        <w:t xml:space="preserve">f is the separation between </w:t>
      </w:r>
      <w:r w:rsidRPr="00FD1C6F">
        <w:rPr>
          <w:rFonts w:cs="v5.0.0"/>
          <w:i/>
        </w:rPr>
        <w:t>the Base Station RF Bandwidth edge</w:t>
      </w:r>
      <w:r w:rsidRPr="00FD1C6F">
        <w:t xml:space="preserve"> </w:t>
      </w:r>
      <w:r w:rsidRPr="00FD1C6F">
        <w:rPr>
          <w:rFonts w:cs="v5.0.0"/>
        </w:rPr>
        <w:t>frequency and the nominal -3 dB point of the measuring filter closest to the carrier frequency.</w:t>
      </w:r>
    </w:p>
    <w:p w:rsidR="00F23D91" w:rsidRPr="00FD1C6F" w:rsidRDefault="00F23D91" w:rsidP="00F23D91">
      <w:pPr>
        <w:pStyle w:val="B10"/>
        <w:keepNext/>
        <w:rPr>
          <w:rFonts w:cs="v5.0.0"/>
        </w:rPr>
      </w:pPr>
      <w:r w:rsidRPr="00FD1C6F">
        <w:rPr>
          <w:rFonts w:cs="v5.0.0"/>
        </w:rPr>
        <w:t>-</w:t>
      </w:r>
      <w:r w:rsidRPr="00FD1C6F">
        <w:rPr>
          <w:rFonts w:cs="v5.0.0"/>
        </w:rPr>
        <w:tab/>
        <w:t xml:space="preserve">f_offset is the separation between the </w:t>
      </w:r>
      <w:r w:rsidRPr="00FD1C6F">
        <w:rPr>
          <w:rFonts w:cs="v5.0.0"/>
          <w:i/>
        </w:rPr>
        <w:t>Base Station RF Bandwidth edge</w:t>
      </w:r>
      <w:r w:rsidRPr="00FD1C6F">
        <w:t xml:space="preserve"> </w:t>
      </w:r>
      <w:r w:rsidRPr="00FD1C6F">
        <w:rPr>
          <w:rFonts w:cs="v5.0.0"/>
        </w:rPr>
        <w:t>frequency and the centre of the measuring filter.</w:t>
      </w:r>
    </w:p>
    <w:p w:rsidR="00F23D91" w:rsidRPr="00FD1C6F" w:rsidRDefault="00F23D91" w:rsidP="00F23D91">
      <w:pPr>
        <w:pStyle w:val="B10"/>
        <w:keepNext/>
        <w:rPr>
          <w:rFonts w:cs="v5.0.0"/>
        </w:rPr>
      </w:pPr>
      <w:r w:rsidRPr="00FD1C6F">
        <w:rPr>
          <w:rFonts w:cs="v5.0.0"/>
        </w:rPr>
        <w:t>-</w:t>
      </w:r>
      <w:r w:rsidRPr="00FD1C6F">
        <w:rPr>
          <w:rFonts w:cs="v5.0.0"/>
        </w:rPr>
        <w:tab/>
        <w:t>f_offset</w:t>
      </w:r>
      <w:r w:rsidRPr="00FD1C6F">
        <w:rPr>
          <w:rFonts w:cs="v5.0.0"/>
          <w:vertAlign w:val="subscript"/>
        </w:rPr>
        <w:t>max</w:t>
      </w:r>
      <w:r w:rsidRPr="00FD1C6F">
        <w:rPr>
          <w:rFonts w:cs="v5.0.0"/>
        </w:rPr>
        <w:t xml:space="preserve"> is the offset to the frequency 10 MHz outside the downlink operating band.</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rPr>
          <w:lang w:eastAsia="zh-CN"/>
        </w:rPr>
      </w:pPr>
      <w:r w:rsidRPr="00FD1C6F">
        <w:t xml:space="preserve">For a </w:t>
      </w:r>
      <w:r w:rsidRPr="00FD1C6F">
        <w:rPr>
          <w:i/>
        </w:rPr>
        <w:t>multi-band TAB connector</w:t>
      </w:r>
      <w:r w:rsidRPr="00FD1C6F">
        <w:t xml:space="preserve">, inside any </w:t>
      </w:r>
      <w:r w:rsidRPr="00FD1C6F">
        <w:rPr>
          <w:i/>
        </w:rPr>
        <w:t>Inter</w:t>
      </w:r>
      <w:r w:rsidRPr="00FD1C6F">
        <w:rPr>
          <w:i/>
          <w:lang w:eastAsia="zh-CN"/>
        </w:rPr>
        <w:t xml:space="preserve"> </w:t>
      </w:r>
      <w:r w:rsidRPr="00FD1C6F">
        <w:rPr>
          <w:i/>
        </w:rPr>
        <w:t>RF Bandwidth gaps</w:t>
      </w:r>
      <w:r w:rsidRPr="00FD1C6F">
        <w:t xml:space="preserve"> with Wgap &lt; 20 MHz, </w:t>
      </w:r>
      <w:ins w:id="173" w:author="CR#0115" w:date="2019-01-10T06:16:00Z">
        <w:r w:rsidR="00F56C79">
          <w:t xml:space="preserve">a combined </w:t>
        </w:r>
        <w:r w:rsidR="00F56C79">
          <w:rPr>
            <w:i/>
          </w:rPr>
          <w:t xml:space="preserve">basic </w:t>
        </w:r>
        <w:r w:rsidR="00F56C79" w:rsidRPr="00CD535A">
          <w:rPr>
            <w:rPrChange w:id="174" w:author="Thomas Chapman" w:date="2018-10-26T17:08:00Z">
              <w:rPr>
                <w:i/>
              </w:rPr>
            </w:rPrChange>
          </w:rPr>
          <w:t>limit</w:t>
        </w:r>
        <w:r w:rsidR="00F56C79">
          <w:t xml:space="preserve"> shall be applied which is the cumulative sum of</w:t>
        </w:r>
      </w:ins>
      <w:del w:id="175" w:author="CR#0115" w:date="2019-01-10T06:17:00Z">
        <w:r w:rsidRPr="00FD1C6F" w:rsidDel="00F56C79">
          <w:delText>emissions shall not exceed the cumulative sum of</w:delText>
        </w:r>
      </w:del>
      <w:r w:rsidRPr="00FD1C6F">
        <w:t xml:space="preserve"> the </w:t>
      </w:r>
      <w:r w:rsidRPr="00FD1C6F">
        <w:rPr>
          <w:i/>
        </w:rPr>
        <w:t>basic limits</w:t>
      </w:r>
      <w:r w:rsidRPr="00FD1C6F">
        <w:t xml:space="preserve"> specified at the </w:t>
      </w:r>
      <w:r w:rsidRPr="00FD1C6F">
        <w:rPr>
          <w:i/>
        </w:rPr>
        <w:t>Base Station RF Bandwidth edges</w:t>
      </w:r>
      <w:r w:rsidRPr="00FD1C6F">
        <w:t xml:space="preserve"> on each side of the </w:t>
      </w:r>
      <w:r w:rsidRPr="00FD1C6F">
        <w:rPr>
          <w:i/>
        </w:rPr>
        <w:t>Inter-RF Bandwidth gap</w:t>
      </w:r>
      <w:r w:rsidRPr="00FD1C6F">
        <w:t xml:space="preserve">. The </w:t>
      </w:r>
      <w:r w:rsidRPr="00FD1C6F">
        <w:rPr>
          <w:i/>
        </w:rPr>
        <w:t>basic limit</w:t>
      </w:r>
      <w:r w:rsidRPr="00FD1C6F">
        <w:t xml:space="preserve"> for </w:t>
      </w:r>
      <w:r w:rsidRPr="00FD1C6F">
        <w:rPr>
          <w:i/>
        </w:rPr>
        <w:t>Base Station RF Bandwidth edge</w:t>
      </w:r>
      <w:r w:rsidRPr="00FD1C6F">
        <w:t xml:space="preserve"> is specified in Table 6.6.5.2.2-1 to 6.6.5.2.2-4</w:t>
      </w:r>
      <w:r w:rsidRPr="00FD1C6F">
        <w:rPr>
          <w:lang w:eastAsia="zh-CN"/>
        </w:rPr>
        <w:t xml:space="preserve"> </w:t>
      </w:r>
      <w:r w:rsidRPr="00FD1C6F">
        <w:t xml:space="preserve">below, </w:t>
      </w:r>
      <w:r w:rsidRPr="00FD1C6F">
        <w:rPr>
          <w:rFonts w:cs="v5.0.0"/>
        </w:rPr>
        <w:t>where in this case:</w:t>
      </w:r>
    </w:p>
    <w:p w:rsidR="00F23D91" w:rsidRPr="00FD1C6F" w:rsidRDefault="00F23D91" w:rsidP="00F23D91">
      <w:pPr>
        <w:pStyle w:val="B10"/>
      </w:pPr>
      <w:r w:rsidRPr="00FD1C6F">
        <w:t>-</w:t>
      </w:r>
      <w:r w:rsidRPr="00FD1C6F">
        <w:tab/>
      </w:r>
      <w:r w:rsidRPr="00FD1C6F">
        <w:sym w:font="Symbol" w:char="F044"/>
      </w:r>
      <w:r w:rsidRPr="00FD1C6F">
        <w:t xml:space="preserve">f is the separation between the </w:t>
      </w:r>
      <w:r w:rsidRPr="00FD1C6F">
        <w:rPr>
          <w:i/>
        </w:rPr>
        <w:t>Base Station RF Bandwidth edge</w:t>
      </w:r>
      <w:r w:rsidRPr="00FD1C6F">
        <w:t xml:space="preserve"> frequency and the nominal -3 dB point of the measuring filter closest to the carrier frequency.</w:t>
      </w:r>
    </w:p>
    <w:p w:rsidR="00F23D91" w:rsidRPr="00FD1C6F" w:rsidRDefault="00F23D91" w:rsidP="00F23D91">
      <w:pPr>
        <w:pStyle w:val="B10"/>
      </w:pPr>
      <w:r w:rsidRPr="00FD1C6F">
        <w:t>-</w:t>
      </w:r>
      <w:r w:rsidRPr="00FD1C6F">
        <w:tab/>
        <w:t xml:space="preserve">f_offset is the separation between the </w:t>
      </w:r>
      <w:r w:rsidRPr="00FD1C6F">
        <w:rPr>
          <w:i/>
        </w:rPr>
        <w:t>Base Station RF Bandwidth edge</w:t>
      </w:r>
      <w:r w:rsidRPr="00FD1C6F">
        <w:t xml:space="preserve"> frequency and the centre of the measuring filter.</w:t>
      </w:r>
    </w:p>
    <w:p w:rsidR="00F23D91" w:rsidRPr="00FD1C6F" w:rsidRDefault="00F23D91" w:rsidP="00F23D91">
      <w:pPr>
        <w:pStyle w:val="B10"/>
        <w:rPr>
          <w:lang w:eastAsia="zh-CN"/>
        </w:rPr>
      </w:pPr>
      <w:r w:rsidRPr="00FD1C6F">
        <w:t>-</w:t>
      </w:r>
      <w:r w:rsidRPr="00FD1C6F">
        <w:tab/>
        <w:t>f_offset</w:t>
      </w:r>
      <w:r w:rsidRPr="00FD1C6F">
        <w:rPr>
          <w:vertAlign w:val="subscript"/>
        </w:rPr>
        <w:t>max</w:t>
      </w:r>
      <w:r w:rsidRPr="00FD1C6F">
        <w:t xml:space="preserve"> is equal to the inter </w:t>
      </w:r>
      <w:r w:rsidRPr="00FD1C6F">
        <w:rPr>
          <w:i/>
        </w:rPr>
        <w:t xml:space="preserve">Base Station RF Bandwidth </w:t>
      </w:r>
      <w:r w:rsidRPr="00FD1C6F">
        <w:t>gap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f_offsetmax minus half of the bandwidth of the measuring filter.</w:t>
      </w:r>
    </w:p>
    <w:p w:rsidR="00F23D91" w:rsidRPr="00FD1C6F" w:rsidRDefault="00F23D91" w:rsidP="00F23D91">
      <w:pPr>
        <w:rPr>
          <w:rFonts w:eastAsia="SimSun"/>
          <w:lang w:eastAsia="zh-CN"/>
        </w:rPr>
      </w:pPr>
      <w:r w:rsidRPr="00FD1C6F">
        <w:t xml:space="preserve">For a </w:t>
      </w:r>
      <w:r w:rsidRPr="00FD1C6F">
        <w:rPr>
          <w:i/>
        </w:rPr>
        <w:t>multi-band TAB connector</w:t>
      </w:r>
      <w:r w:rsidRPr="00FD1C6F">
        <w:t xml:space="preserve">, the operating band unwanted emission </w:t>
      </w:r>
      <w:ins w:id="176" w:author="CR#0115" w:date="2019-01-10T06:17:00Z">
        <w:r w:rsidR="00F56C79" w:rsidRPr="00F35116">
          <w:rPr>
            <w:i/>
            <w:rPrChange w:id="177" w:author="Thomas Chapman" w:date="2018-10-27T13:21:00Z">
              <w:rPr/>
            </w:rPrChange>
          </w:rPr>
          <w:t xml:space="preserve">basic </w:t>
        </w:r>
      </w:ins>
      <w:r w:rsidRPr="00F56C79">
        <w:rPr>
          <w:i/>
          <w:rPrChange w:id="178" w:author="CR#0115" w:date="2019-01-10T06:17:00Z">
            <w:rPr/>
          </w:rPrChange>
        </w:rPr>
        <w:t>limits</w:t>
      </w:r>
      <w:r w:rsidRPr="00FD1C6F">
        <w:t xml:space="preserve"> apply also in a supported operating band without any carriers transmitted, in the case where there are carriers transmitted in another operating band. In this case where there is no carrier transmitted in an operating band, no cumulative </w:t>
      </w:r>
      <w:ins w:id="179" w:author="CR#0115" w:date="2019-01-10T06:17:00Z">
        <w:r w:rsidR="00F56C79" w:rsidRPr="00F35116">
          <w:rPr>
            <w:i/>
            <w:rPrChange w:id="180" w:author="Thomas Chapman" w:date="2018-10-27T13:22:00Z">
              <w:rPr/>
            </w:rPrChange>
          </w:rPr>
          <w:t xml:space="preserve">basic </w:t>
        </w:r>
      </w:ins>
      <w:r w:rsidRPr="00F56C79">
        <w:rPr>
          <w:i/>
          <w:rPrChange w:id="181" w:author="CR#0115" w:date="2019-01-10T06:17:00Z">
            <w:rPr/>
          </w:rPrChange>
        </w:rPr>
        <w:t>limits</w:t>
      </w:r>
      <w:r w:rsidRPr="00FD1C6F">
        <w:t xml:space="preserve"> are applied in the </w:t>
      </w:r>
      <w:r w:rsidRPr="00FD1C6F">
        <w:rPr>
          <w:i/>
        </w:rPr>
        <w:t>inter-band gap</w:t>
      </w:r>
      <w:r w:rsidRPr="00FD1C6F">
        <w:t xml:space="preserve"> between a </w:t>
      </w:r>
      <w:r w:rsidRPr="00FD1C6F">
        <w:rPr>
          <w:rFonts w:eastAsia="SimSun"/>
        </w:rPr>
        <w:t xml:space="preserve">supported </w:t>
      </w:r>
      <w:r w:rsidRPr="00FD1C6F">
        <w:t xml:space="preserve">downlink band with carrier(s) transmitted and a </w:t>
      </w:r>
      <w:r w:rsidRPr="00FD1C6F">
        <w:rPr>
          <w:rFonts w:eastAsia="SimSun"/>
        </w:rPr>
        <w:t xml:space="preserve">supported </w:t>
      </w:r>
      <w:r w:rsidRPr="00FD1C6F">
        <w:t>downlink band without any carrier transmitted and</w:t>
      </w:r>
    </w:p>
    <w:p w:rsidR="00F23D91" w:rsidRPr="00FD1C6F" w:rsidRDefault="00F23D91" w:rsidP="00F23D91">
      <w:pPr>
        <w:pStyle w:val="B10"/>
        <w:rPr>
          <w:rFonts w:eastAsia="SimSun"/>
        </w:rPr>
      </w:pPr>
      <w:r w:rsidRPr="00FD1C6F">
        <w:rPr>
          <w:rFonts w:eastAsia="SimSun"/>
        </w:rPr>
        <w:t>-</w:t>
      </w:r>
      <w:r w:rsidRPr="00FD1C6F">
        <w:rPr>
          <w:rFonts w:eastAsia="SimSun"/>
        </w:rPr>
        <w:tab/>
        <w:t xml:space="preserve">In case the </w:t>
      </w:r>
      <w:r w:rsidRPr="00FD1C6F">
        <w:rPr>
          <w:rFonts w:cs="v5.0.0"/>
          <w:i/>
        </w:rPr>
        <w:t>Inter RF Bandwidth gap</w:t>
      </w:r>
      <w:r w:rsidRPr="00FD1C6F">
        <w:rPr>
          <w:rFonts w:eastAsia="SimSun"/>
        </w:rPr>
        <w:t xml:space="preserve"> between a supported downlink band with carrier(s) transmitted and a supported downlink band without any carrier transmitted is less than 20MHz, </w:t>
      </w:r>
      <w:r w:rsidRPr="00FD1C6F">
        <w:rPr>
          <w:rFonts w:eastAsia="SimSun" w:cs="v5.0.0"/>
        </w:rPr>
        <w:t>f_offset</w:t>
      </w:r>
      <w:r w:rsidRPr="00FD1C6F">
        <w:rPr>
          <w:rFonts w:eastAsia="SimSun" w:cs="v5.0.0"/>
          <w:vertAlign w:val="subscript"/>
        </w:rPr>
        <w:t>max</w:t>
      </w:r>
      <w:r w:rsidRPr="00FD1C6F">
        <w:rPr>
          <w:rFonts w:eastAsia="SimSun"/>
        </w:rPr>
        <w:t xml:space="preserve"> shall be the offset to the frequency </w:t>
      </w:r>
      <w:r w:rsidRPr="00FD1C6F">
        <w:rPr>
          <w:rFonts w:eastAsia="SimSun" w:cs="v5.0.0"/>
        </w:rPr>
        <w:t xml:space="preserve">10 MHz outside the outermost edges of the two </w:t>
      </w:r>
      <w:r w:rsidRPr="00FD1C6F">
        <w:rPr>
          <w:rFonts w:eastAsia="SimSun"/>
        </w:rPr>
        <w:t xml:space="preserve">supported </w:t>
      </w:r>
      <w:r w:rsidRPr="00FD1C6F">
        <w:rPr>
          <w:rFonts w:eastAsia="SimSun" w:cs="v5.0.0"/>
        </w:rPr>
        <w:t>downlink operating bands</w:t>
      </w:r>
      <w:r w:rsidRPr="00FD1C6F">
        <w:rPr>
          <w:rFonts w:eastAsia="SimSun"/>
        </w:rPr>
        <w:t xml:space="preserve"> and the operating band unwanted emission </w:t>
      </w:r>
      <w:ins w:id="182" w:author="CR#0115" w:date="2019-01-10T06:17:00Z">
        <w:r w:rsidR="00F56C79" w:rsidRPr="001C6056">
          <w:rPr>
            <w:rFonts w:eastAsia="SimSun"/>
            <w:i/>
            <w:rPrChange w:id="183" w:author="Thomas Chapman" w:date="2018-10-27T13:26:00Z">
              <w:rPr>
                <w:rFonts w:eastAsia="SimSun"/>
              </w:rPr>
            </w:rPrChange>
          </w:rPr>
          <w:t xml:space="preserve">basic </w:t>
        </w:r>
      </w:ins>
      <w:r w:rsidRPr="00F56C79">
        <w:rPr>
          <w:rFonts w:eastAsia="SimSun"/>
          <w:i/>
          <w:rPrChange w:id="184" w:author="CR#0115" w:date="2019-01-10T06:17:00Z">
            <w:rPr>
              <w:rFonts w:eastAsia="SimSun"/>
            </w:rPr>
          </w:rPrChange>
        </w:rPr>
        <w:t>limit</w:t>
      </w:r>
      <w:r w:rsidRPr="00FD1C6F">
        <w:rPr>
          <w:rFonts w:eastAsia="SimSun"/>
        </w:rPr>
        <w:t xml:space="preserve"> of the band </w:t>
      </w:r>
      <w:r w:rsidRPr="00FD1C6F">
        <w:rPr>
          <w:rFonts w:eastAsia="SimSun" w:cs="v3.8.0"/>
        </w:rPr>
        <w:t xml:space="preserve">where there are carriers transmitted, as </w:t>
      </w:r>
      <w:r w:rsidRPr="00FD1C6F">
        <w:rPr>
          <w:rFonts w:eastAsia="SimSun"/>
        </w:rPr>
        <w:t>defined in the tables of the present subclause, shall apply across both supported downlink bands.</w:t>
      </w:r>
    </w:p>
    <w:p w:rsidR="00F23D91" w:rsidRPr="00FD1C6F" w:rsidRDefault="00F23D91" w:rsidP="00F23D91">
      <w:pPr>
        <w:pStyle w:val="B10"/>
        <w:rPr>
          <w:rFonts w:eastAsia="SimSun"/>
        </w:rPr>
      </w:pPr>
      <w:r w:rsidRPr="00FD1C6F">
        <w:rPr>
          <w:rFonts w:eastAsia="SimSun"/>
        </w:rPr>
        <w:t>-</w:t>
      </w:r>
      <w:r w:rsidRPr="00FD1C6F">
        <w:rPr>
          <w:rFonts w:eastAsia="SimSun"/>
        </w:rPr>
        <w:tab/>
        <w:t xml:space="preserve">In other cases, the operating band unwanted emission </w:t>
      </w:r>
      <w:ins w:id="185" w:author="CR#0115" w:date="2019-01-10T06:17:00Z">
        <w:r w:rsidR="00F56C79" w:rsidRPr="00C47EAC">
          <w:rPr>
            <w:rFonts w:eastAsia="SimSun"/>
            <w:i/>
          </w:rPr>
          <w:t>basic limit</w:t>
        </w:r>
      </w:ins>
      <w:del w:id="186" w:author="CR#0115" w:date="2019-01-10T06:17:00Z">
        <w:r w:rsidRPr="00FD1C6F" w:rsidDel="00F56C79">
          <w:rPr>
            <w:rFonts w:eastAsia="SimSun"/>
          </w:rPr>
          <w:delText>limit</w:delText>
        </w:r>
      </w:del>
      <w:r w:rsidRPr="00FD1C6F">
        <w:rPr>
          <w:rFonts w:eastAsia="SimSun"/>
        </w:rPr>
        <w:t xml:space="preserve"> of the band </w:t>
      </w:r>
      <w:r w:rsidRPr="00FD1C6F">
        <w:rPr>
          <w:rFonts w:eastAsia="SimSun" w:cs="v3.8.0"/>
        </w:rPr>
        <w:t xml:space="preserve">where there are carriers transmitted, as </w:t>
      </w:r>
      <w:r w:rsidRPr="00FD1C6F">
        <w:rPr>
          <w:rFonts w:eastAsia="SimSun"/>
        </w:rPr>
        <w:t>defined in the tables of the present subclause for the largest frequency offset (</w:t>
      </w:r>
      <w:r w:rsidRPr="00FD1C6F">
        <w:rPr>
          <w:rFonts w:eastAsia="SimSun"/>
        </w:rPr>
        <w:sym w:font="Symbol" w:char="F044"/>
      </w:r>
      <w:r w:rsidRPr="00FD1C6F">
        <w:rPr>
          <w:rFonts w:eastAsia="SimSun"/>
        </w:rPr>
        <w:t>f</w:t>
      </w:r>
      <w:r w:rsidRPr="00FD1C6F">
        <w:rPr>
          <w:rFonts w:eastAsia="SimSun"/>
          <w:vertAlign w:val="subscript"/>
        </w:rPr>
        <w:t>max</w:t>
      </w:r>
      <w:r w:rsidRPr="00FD1C6F">
        <w:rPr>
          <w:rFonts w:eastAsia="SimSun"/>
        </w:rPr>
        <w:t>), shall apply from 10 MHz below the lowest frequency, up to 10 MHz above the highest frequency of the supported downlink operating band without any carrier transmitted.</w:t>
      </w:r>
    </w:p>
    <w:p w:rsidR="00F23D91" w:rsidRPr="00FD1C6F" w:rsidRDefault="00F23D91" w:rsidP="00F23D91">
      <w:r w:rsidRPr="00FD1C6F">
        <w:t xml:space="preserve">Inside any sub-block gap for a </w:t>
      </w:r>
      <w:r w:rsidRPr="00FD1C6F">
        <w:rPr>
          <w:i/>
        </w:rPr>
        <w:t>TAB connector</w:t>
      </w:r>
      <w:r w:rsidRPr="00FD1C6F">
        <w:t xml:space="preserve"> operating in non-contiguous spectrum, </w:t>
      </w:r>
      <w:ins w:id="187" w:author="CR#0115" w:date="2019-01-10T06:18:00Z">
        <w:r w:rsidR="00F56C79">
          <w:t xml:space="preserve">a combined </w:t>
        </w:r>
        <w:r w:rsidR="00F56C79">
          <w:rPr>
            <w:i/>
          </w:rPr>
          <w:t xml:space="preserve">basic </w:t>
        </w:r>
        <w:r w:rsidR="00F56C79" w:rsidRPr="00CD535A">
          <w:rPr>
            <w:rPrChange w:id="188" w:author="Thomas Chapman" w:date="2018-10-26T17:08:00Z">
              <w:rPr>
                <w:i/>
              </w:rPr>
            </w:rPrChange>
          </w:rPr>
          <w:t>limit</w:t>
        </w:r>
        <w:r w:rsidR="00F56C79">
          <w:t xml:space="preserve"> shall be applied which is the cumulative sum of</w:t>
        </w:r>
      </w:ins>
      <w:del w:id="189" w:author="CR#0115" w:date="2019-01-10T06:18:00Z">
        <w:r w:rsidRPr="00FD1C6F" w:rsidDel="00F56C79">
          <w:delText>emissions shall not exceed the cumulative sum of</w:delText>
        </w:r>
      </w:del>
      <w:r w:rsidRPr="00FD1C6F">
        <w:t xml:space="preserve"> the </w:t>
      </w:r>
      <w:r w:rsidRPr="00FD1C6F">
        <w:rPr>
          <w:i/>
        </w:rPr>
        <w:t>basic limits</w:t>
      </w:r>
      <w:r w:rsidRPr="00FD1C6F">
        <w:t xml:space="preserve"> specified for </w:t>
      </w:r>
      <w:r w:rsidRPr="00FD1C6F">
        <w:lastRenderedPageBreak/>
        <w:t xml:space="preserve">the adjacent sub blocks on each side of the sub block gap. The </w:t>
      </w:r>
      <w:r w:rsidRPr="00FD1C6F">
        <w:rPr>
          <w:i/>
        </w:rPr>
        <w:t>basic limit</w:t>
      </w:r>
      <w:r w:rsidRPr="00FD1C6F">
        <w:t xml:space="preserve"> for each sub block is specified in Tables 6.6.5.2.2-1 to 6.6.5.2.2-4 below, where in this case:</w:t>
      </w:r>
    </w:p>
    <w:p w:rsidR="00F23D91" w:rsidRPr="00FD1C6F" w:rsidRDefault="00F23D91" w:rsidP="00F23D91">
      <w:pPr>
        <w:pStyle w:val="B10"/>
      </w:pPr>
      <w:r w:rsidRPr="00FD1C6F">
        <w:t>-</w:t>
      </w:r>
      <w:r w:rsidRPr="00FD1C6F">
        <w:tab/>
      </w:r>
      <w:r w:rsidRPr="00FD1C6F">
        <w:sym w:font="Symbol" w:char="F044"/>
      </w:r>
      <w:r w:rsidRPr="00FD1C6F">
        <w:t>f is the separation between the sub block edge frequency and the nominal -3 dB point of the measuring filter closest to the sub block edge.</w:t>
      </w:r>
    </w:p>
    <w:p w:rsidR="00F23D91" w:rsidRPr="00FD1C6F" w:rsidRDefault="00F23D91" w:rsidP="00F23D91">
      <w:pPr>
        <w:pStyle w:val="B10"/>
      </w:pPr>
      <w:r w:rsidRPr="00FD1C6F">
        <w:t>-</w:t>
      </w:r>
      <w:r w:rsidRPr="00FD1C6F">
        <w:tab/>
        <w:t>f_offset is the separation between the sub block edge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sub block gap bandwidth </w:t>
      </w:r>
      <w:r w:rsidRPr="00FD1C6F">
        <w:rPr>
          <w:rFonts w:cs="v5.0.0"/>
          <w:lang w:eastAsia="zh-CN"/>
        </w:rPr>
        <w:t>minus half of the bandwidth of the measuring filter</w:t>
      </w:r>
      <w:r w:rsidRPr="00FD1C6F">
        <w:t>.</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pStyle w:val="TH"/>
        <w:rPr>
          <w:rFonts w:cs="v5.0.0"/>
        </w:rPr>
      </w:pPr>
      <w:r w:rsidRPr="00FD1C6F">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v5.0.0"/>
              </w:rPr>
              <w:t>Basic Limit</w:t>
            </w:r>
            <w:r w:rsidRPr="00FD1C6F">
              <w:rPr>
                <w:rFonts w:cs="Arial"/>
              </w:rPr>
              <w:t xml:space="preserve"> (Note 1, </w:t>
            </w:r>
            <w:r w:rsidRPr="00FD1C6F">
              <w:rPr>
                <w:rFonts w:cs="Arial"/>
                <w:lang w:eastAsia="zh-CN"/>
              </w:rPr>
              <w:t>2</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4)</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0.2 MHz</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0.215MHz </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0.2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0.215MHz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EQ"/>
            </w:pPr>
            <w:r w:rsidRPr="00FD1C6F">
              <w:rPr>
                <w:position w:val="-30"/>
              </w:rPr>
              <w:object w:dxaOrig="3660" w:dyaOrig="720">
                <v:shape id="_x0000_i1035" type="#_x0000_t75" style="width:153.3pt;height:29.15pt" o:ole="" fillcolor="window">
                  <v:imagedata r:id="rId32" o:title=""/>
                </v:shape>
                <o:OLEObject Type="Embed" ProgID="Equation.3" ShapeID="_x0000_i1035" DrawAspect="Content" ObjectID="_1608613605" r:id="rId33"/>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(Note 3)</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p>
          <w:p w:rsidR="00F23D91" w:rsidRPr="00FD1C6F" w:rsidRDefault="00F23D91" w:rsidP="00343D26">
            <w:pPr>
              <w:pStyle w:val="TAC"/>
              <w:rPr>
                <w:rFonts w:cs="Arial"/>
              </w:rPr>
            </w:pPr>
            <w:r w:rsidRPr="00FD1C6F">
              <w:rPr>
                <w:rFonts w:cs="Arial"/>
              </w:rPr>
              <w:t>min(</w:t>
            </w:r>
            <w:r w:rsidRPr="00FD1C6F">
              <w:rPr>
                <w:rFonts w:cs="Arial"/>
              </w:rPr>
              <w:sym w:font="Symbol" w:char="F044"/>
            </w:r>
            <w:r w:rsidRPr="00FD1C6F">
              <w:rPr>
                <w:rFonts w:cs="Arial"/>
              </w:rPr>
              <w:t>f</w:t>
            </w:r>
            <w:r w:rsidRPr="00FD1C6F">
              <w:rPr>
                <w:rFonts w:cs="Arial"/>
                <w:vertAlign w:val="subscript"/>
              </w:rPr>
              <w:t>max</w:t>
            </w:r>
            <w:r w:rsidRPr="00FD1C6F">
              <w:rPr>
                <w:rFonts w:cs="Arial"/>
              </w:rPr>
              <w:t xml:space="preserve">, 10 MHz) </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min(f_offset</w:t>
            </w:r>
            <w:r w:rsidRPr="00FD1C6F">
              <w:rPr>
                <w:rFonts w:cs="Arial"/>
                <w:vertAlign w:val="subscript"/>
              </w:rPr>
              <w:t>max</w:t>
            </w:r>
            <w:r w:rsidRPr="00FD1C6F">
              <w:rPr>
                <w:rFonts w:cs="Arial"/>
              </w:rPr>
              <w:t>, 10.5 MHz)</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10.5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Arial"/>
              </w:rPr>
              <w:t>-15 dBm (Note 5)</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 xml:space="preserve">NOTE 1: </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w:t>
            </w:r>
            <w:r w:rsidRPr="00FD1C6F">
              <w:rPr>
                <w:rFonts w:cs="v5.0.0"/>
                <w:lang w:eastAsia="zh-CN"/>
              </w:rPr>
              <w:t>-</w:t>
            </w:r>
            <w:r w:rsidRPr="00FD1C6F">
              <w:rPr>
                <w:rFonts w:cs="v5.0.0"/>
              </w:rPr>
              <w:t>blocks on each side of the sub</w:t>
            </w:r>
            <w:r w:rsidRPr="00FD1C6F">
              <w:rPr>
                <w:rFonts w:cs="v5.0.0"/>
                <w:lang w:eastAsia="zh-CN"/>
              </w:rPr>
              <w:t>-</w:t>
            </w:r>
            <w:r w:rsidRPr="00FD1C6F">
              <w:rPr>
                <w:rFonts w:cs="v5.0.0"/>
              </w:rPr>
              <w:t>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t xml:space="preserve"> </w:t>
            </w:r>
            <w:r w:rsidRPr="00FD1C6F">
              <w:rPr>
                <w:rFonts w:cs="Arial"/>
              </w:rPr>
              <w:t>within sub-block gaps shall be -15dBm/MHz.</w:t>
            </w:r>
          </w:p>
          <w:p w:rsidR="00F23D91" w:rsidRPr="00FD1C6F" w:rsidRDefault="00F23D91" w:rsidP="00343D26">
            <w:pPr>
              <w:pStyle w:val="TAN"/>
              <w:rPr>
                <w:rFonts w:cs="Arial"/>
              </w:rPr>
            </w:pPr>
            <w:r w:rsidRPr="00FD1C6F">
              <w:rPr>
                <w:rFonts w:cs="Arial"/>
              </w:rPr>
              <w:t xml:space="preserve">NOTE2: </w:t>
            </w:r>
            <w:r w:rsidRPr="00FD1C6F">
              <w:rPr>
                <w:rFonts w:cs="Arial"/>
              </w:rPr>
              <w:tab/>
              <w:t xml:space="preserve">For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t xml:space="preserve"> </w:t>
            </w:r>
            <w:r w:rsidRPr="00FD1C6F">
              <w:rPr>
                <w:rFonts w:cs="Arial"/>
              </w:rPr>
              <w:t xml:space="preserve">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RF Bandwidth</w:t>
            </w:r>
            <w:r w:rsidRPr="00FD1C6F">
              <w:rPr>
                <w:rFonts w:cs="v5.0.0"/>
              </w:rPr>
              <w:t xml:space="preserve"> shall be scaled according to the measurement bandwidth of the near-end sub-block</w:t>
            </w:r>
            <w:r w:rsidRPr="00FD1C6F">
              <w:rPr>
                <w:rFonts w:cs="Arial"/>
              </w:rPr>
              <w:t xml:space="preserve"> or RF Bandwidth.</w:t>
            </w:r>
          </w:p>
        </w:tc>
      </w:tr>
    </w:tbl>
    <w:p w:rsidR="00F23D91" w:rsidRPr="00FD1C6F" w:rsidRDefault="00F23D91" w:rsidP="00F23D91">
      <w:pPr>
        <w:rPr>
          <w:lang w:eastAsia="zh-CN"/>
        </w:rPr>
      </w:pPr>
    </w:p>
    <w:p w:rsidR="00F23D91" w:rsidRPr="00FD1C6F" w:rsidRDefault="00F23D91" w:rsidP="00F23D91">
      <w:pPr>
        <w:pStyle w:val="TH"/>
        <w:rPr>
          <w:rFonts w:cs="v5.0.0"/>
        </w:rPr>
      </w:pPr>
      <w:r w:rsidRPr="00FD1C6F">
        <w:lastRenderedPageBreak/>
        <w:t>Table 6.6.5.2.2-</w:t>
      </w:r>
      <w:r w:rsidRPr="00FD1C6F">
        <w:rPr>
          <w:lang w:eastAsia="zh-CN"/>
        </w:rPr>
        <w:t>2</w:t>
      </w:r>
      <w:r w:rsidRPr="00FD1C6F">
        <w:t xml:space="preserve">: Medium Range BS operating band unwanted emission mask (UEM) for BC1, 31 &lt; </w:t>
      </w:r>
      <w:r w:rsidRPr="00FD1C6F">
        <w:rPr>
          <w:rFonts w:cs="v4.2.0"/>
          <w:noProof/>
        </w:rPr>
        <w:t>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5.0.0"/>
          <w:noProof/>
        </w:rPr>
        <w:sym w:font="Symbol" w:char="F0A3"/>
      </w:r>
      <w:r w:rsidRPr="00FD1C6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868"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563" w:type="dxa"/>
          </w:tcPr>
          <w:p w:rsidR="00F23D91" w:rsidRPr="00FD1C6F" w:rsidRDefault="00F23D91" w:rsidP="00343D26">
            <w:pPr>
              <w:pStyle w:val="TAH"/>
              <w:rPr>
                <w:rFonts w:cs="Arial"/>
              </w:rPr>
            </w:pPr>
            <w:r w:rsidRPr="00FD1C6F">
              <w:rPr>
                <w:rFonts w:cs="v5.0.0"/>
              </w:rPr>
              <w:t>Basic Limit</w:t>
            </w:r>
            <w:r w:rsidRPr="00FD1C6F">
              <w:rPr>
                <w:rFonts w:cs="Arial"/>
              </w:rPr>
              <w:t xml:space="preserve"> (Note 1, </w:t>
            </w:r>
            <w:r w:rsidRPr="00FD1C6F">
              <w:rPr>
                <w:rFonts w:cs="Arial"/>
                <w:lang w:eastAsia="zh-CN"/>
              </w:rPr>
              <w:t>2</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4)</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tc>
        <w:tc>
          <w:tcPr>
            <w:tcW w:w="2868"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563" w:type="dxa"/>
          </w:tcPr>
          <w:p w:rsidR="00F23D91" w:rsidRPr="00FD1C6F" w:rsidRDefault="00F23D91" w:rsidP="00343D26">
            <w:pPr>
              <w:pStyle w:val="TAC"/>
              <w:rPr>
                <w:rFonts w:cs="Arial"/>
              </w:rPr>
            </w:pPr>
            <w:r w:rsidRPr="00FD1C6F">
              <w:rPr>
                <w:rFonts w:cs="v5.0.0"/>
                <w:position w:val="-48"/>
                <w:lang w:eastAsia="ja-JP"/>
              </w:rPr>
              <w:object w:dxaOrig="3440" w:dyaOrig="1080">
                <v:shape id="_x0000_i1036" type="#_x0000_t75" style="width:121.45pt;height:43.75pt" o:ole="">
                  <v:imagedata r:id="rId34" o:title=""/>
                </v:shape>
                <o:OLEObject Type="Embed" ProgID="Equation.3" ShapeID="_x0000_i1036" DrawAspect="Content" ObjectID="_1608613606" r:id="rId35"/>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868"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563" w:type="dxa"/>
          </w:tcPr>
          <w:p w:rsidR="00F23D91" w:rsidRPr="00FD1C6F" w:rsidRDefault="00F23D91" w:rsidP="00343D26">
            <w:pPr>
              <w:pStyle w:val="TAC"/>
              <w:rPr>
                <w:rFonts w:cs="Arial"/>
              </w:rPr>
            </w:pPr>
            <w:r w:rsidRPr="00FD1C6F">
              <w:rPr>
                <w:rFonts w:cs="v5.0.0"/>
                <w:position w:val="-48"/>
                <w:lang w:eastAsia="ja-JP"/>
              </w:rPr>
              <w:object w:dxaOrig="3440" w:dyaOrig="1080">
                <v:shape id="_x0000_i1037" type="#_x0000_t75" style="width:121.45pt;height:43.75pt" o:ole="">
                  <v:imagedata r:id="rId36" o:title=""/>
                </v:shape>
                <o:OLEObject Type="Embed" ProgID="Equation.3" ShapeID="_x0000_i1037" DrawAspect="Content" ObjectID="_1608613607" r:id="rId37"/>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(Note 3)</w:t>
            </w:r>
          </w:p>
        </w:tc>
        <w:tc>
          <w:tcPr>
            <w:tcW w:w="2868"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563"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65 dB</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2.6 MHz</w:t>
            </w:r>
          </w:p>
        </w:tc>
        <w:tc>
          <w:tcPr>
            <w:tcW w:w="2868"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3.1 MHz</w:t>
            </w:r>
          </w:p>
        </w:tc>
        <w:tc>
          <w:tcPr>
            <w:tcW w:w="3563"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52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2.6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868" w:type="dxa"/>
          </w:tcPr>
          <w:p w:rsidR="00F23D91" w:rsidRPr="00FD1C6F" w:rsidRDefault="00F23D91" w:rsidP="00343D26">
            <w:pPr>
              <w:pStyle w:val="TAC"/>
              <w:rPr>
                <w:rFonts w:cs="Arial"/>
              </w:rPr>
            </w:pPr>
            <w:r w:rsidRPr="00FD1C6F">
              <w:rPr>
                <w:rFonts w:cs="Arial"/>
              </w:rPr>
              <w:t xml:space="preserve">3.1 MHz </w:t>
            </w:r>
            <w:r w:rsidRPr="00FD1C6F">
              <w:rPr>
                <w:rFonts w:cs="Arial"/>
              </w:rPr>
              <w:sym w:font="Symbol" w:char="F0A3"/>
            </w:r>
            <w:r w:rsidRPr="00FD1C6F">
              <w:rPr>
                <w:rFonts w:cs="Arial"/>
              </w:rPr>
              <w:t xml:space="preserve"> f_offset &lt; 5.5 MHz</w:t>
            </w:r>
          </w:p>
        </w:tc>
        <w:tc>
          <w:tcPr>
            <w:tcW w:w="3563" w:type="dxa"/>
          </w:tcPr>
          <w:p w:rsidR="00F23D91" w:rsidRPr="00FD1C6F" w:rsidRDefault="00F23D91" w:rsidP="00343D26">
            <w:pPr>
              <w:pStyle w:val="TAC"/>
              <w:rPr>
                <w:rFonts w:cs="Arial"/>
              </w:rPr>
            </w:pPr>
            <w:r w:rsidRPr="00FD1C6F">
              <w:rPr>
                <w:rFonts w:cs="Arial"/>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 xml:space="preserve">) </w:t>
            </w:r>
            <w:r w:rsidRPr="00FD1C6F">
              <w:rPr>
                <w:rFonts w:cs="Arial"/>
              </w:rPr>
              <w:t>–  52 dB, -15dBm)</w:t>
            </w:r>
          </w:p>
        </w:tc>
        <w:tc>
          <w:tcPr>
            <w:tcW w:w="1430" w:type="dxa"/>
          </w:tcPr>
          <w:p w:rsidR="00F23D91" w:rsidRPr="00FD1C6F" w:rsidRDefault="00F23D91" w:rsidP="00343D26">
            <w:pPr>
              <w:pStyle w:val="TAC"/>
              <w:rPr>
                <w:rFonts w:cs="Arial"/>
              </w:rPr>
            </w:pPr>
            <w:r w:rsidRPr="00FD1C6F">
              <w:rPr>
                <w:rFonts w:cs="Arial"/>
              </w:rPr>
              <w:t>1 MHz</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868"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563"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56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rFonts w:cs="Arial"/>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(P</w:t>
            </w:r>
            <w:r w:rsidRPr="00FD1C6F">
              <w:rPr>
                <w:rFonts w:cs="Arial"/>
                <w:vertAlign w:val="subscript"/>
              </w:rPr>
              <w:t>max,c</w:t>
            </w:r>
            <w:r w:rsidR="00395786" w:rsidRPr="00FD1C6F">
              <w:rPr>
                <w:rFonts w:cs="Arial"/>
                <w:vertAlign w:val="subscript"/>
                <w:lang w:eastAsia="ja-JP"/>
              </w:rPr>
              <w:t>,cell</w:t>
            </w:r>
            <w:r w:rsidR="00395786" w:rsidRPr="00FD1C6F">
              <w:t>-10*log10(N</w:t>
            </w:r>
            <w:r w:rsidR="00395786" w:rsidRPr="00FD1C6F">
              <w:rPr>
                <w:vertAlign w:val="subscript"/>
              </w:rPr>
              <w:t>TXU,countedpercell</w:t>
            </w:r>
            <w:r w:rsidR="00395786" w:rsidRPr="00FD1C6F">
              <w:t xml:space="preserve">) </w:t>
            </w:r>
            <w:r w:rsidRPr="00FD1C6F">
              <w:rPr>
                <w:rFonts w:cs="Arial"/>
              </w:rPr>
              <w:t>- 56 dB) /MHz.</w:t>
            </w:r>
          </w:p>
          <w:p w:rsidR="00F23D91" w:rsidRPr="00FD1C6F" w:rsidRDefault="00F23D91" w:rsidP="00343D26">
            <w:pPr>
              <w:pStyle w:val="TAN"/>
              <w:rPr>
                <w:rFonts w:cs="Arial"/>
              </w:rPr>
            </w:pPr>
            <w:r w:rsidRPr="00FD1C6F">
              <w:rPr>
                <w:rFonts w:cs="Arial"/>
              </w:rPr>
              <w:t xml:space="preserve">NOTE 2: </w:t>
            </w:r>
            <w:r w:rsidRPr="00FD1C6F">
              <w:rPr>
                <w:rFonts w:cs="Arial"/>
              </w:rPr>
              <w:tab/>
              <w:t xml:space="preserve">For MSR multi-band </w:t>
            </w:r>
            <w:r w:rsidRPr="00FD1C6F">
              <w:rPr>
                <w:rFonts w:cs="Arial"/>
                <w:i/>
              </w:rPr>
              <w:t>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6.6.5.2.2-</w:t>
      </w:r>
      <w:r w:rsidRPr="00FD1C6F">
        <w:rPr>
          <w:lang w:eastAsia="zh-CN"/>
        </w:rPr>
        <w:t>3</w:t>
      </w:r>
      <w:r w:rsidRPr="00FD1C6F">
        <w:t xml:space="preserve">: Medium Range BS operating band unwanted emission mask (UEM) for BC1, </w:t>
      </w:r>
      <w:r w:rsidRPr="00FD1C6F">
        <w:rPr>
          <w:rFonts w:cs="v4.2.0"/>
          <w:noProof/>
        </w:rPr>
        <w:t>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5.0.0"/>
          <w:noProof/>
        </w:rPr>
        <w:sym w:font="Symbol" w:char="F0A3"/>
      </w:r>
      <w:r w:rsidRPr="00FD1C6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v5.0.0"/>
              </w:rPr>
              <w:t>Basic Limit</w:t>
            </w:r>
            <w:r w:rsidRPr="00FD1C6F">
              <w:rPr>
                <w:rFonts w:cs="Arial"/>
              </w:rPr>
              <w:t xml:space="preserve"> (Note 1, </w:t>
            </w:r>
            <w:r w:rsidRPr="00FD1C6F">
              <w:rPr>
                <w:rFonts w:cs="Arial"/>
                <w:lang w:eastAsia="zh-CN"/>
              </w:rPr>
              <w:t>2</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4)</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455" w:type="dxa"/>
          </w:tcPr>
          <w:p w:rsidR="00F23D91" w:rsidRPr="00FD1C6F" w:rsidRDefault="00F23D91" w:rsidP="00343D26">
            <w:pPr>
              <w:pStyle w:val="TAC"/>
              <w:rPr>
                <w:rFonts w:cs="Arial"/>
              </w:rPr>
            </w:pPr>
            <w:r w:rsidRPr="00FD1C6F">
              <w:rPr>
                <w:rFonts w:cs="Arial"/>
                <w:position w:val="-28"/>
              </w:rPr>
              <w:object w:dxaOrig="3500" w:dyaOrig="680">
                <v:shape id="_x0000_i1038" type="#_x0000_t75" style="width:158.15pt;height:30.5pt" o:ole="">
                  <v:imagedata r:id="rId38" o:title=""/>
                </v:shape>
                <o:OLEObject Type="Embed" ProgID="Equation.DSMT4" ShapeID="_x0000_i1038" DrawAspect="Content" ObjectID="_1608613608" r:id="rId39"/>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TAC"/>
              <w:rPr>
                <w:rFonts w:cs="Arial"/>
              </w:rPr>
            </w:pPr>
            <w:r w:rsidRPr="00FD1C6F">
              <w:rPr>
                <w:rFonts w:cs="Arial"/>
                <w:position w:val="-28"/>
              </w:rPr>
              <w:object w:dxaOrig="3660" w:dyaOrig="680">
                <v:shape id="_x0000_i1039" type="#_x0000_t75" style="width:150.65pt;height:27.85pt" o:ole="" fillcolor="window">
                  <v:imagedata r:id="rId40" o:title=""/>
                </v:shape>
                <o:OLEObject Type="Embed" ProgID="Equation.DSMT4" ShapeID="_x0000_i1039" DrawAspect="Content" ObjectID="_1608613609" r:id="rId41"/>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(Note 3)</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Arial"/>
              </w:rPr>
              <w:t>-34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5.5 MHz</w:t>
            </w:r>
          </w:p>
        </w:tc>
        <w:tc>
          <w:tcPr>
            <w:tcW w:w="3455" w:type="dxa"/>
          </w:tcPr>
          <w:p w:rsidR="00F23D91" w:rsidRPr="00FD1C6F" w:rsidRDefault="00F23D91" w:rsidP="00343D26">
            <w:pPr>
              <w:pStyle w:val="TAC"/>
              <w:rPr>
                <w:rFonts w:cs="Arial"/>
              </w:rPr>
            </w:pPr>
            <w:r w:rsidRPr="00FD1C6F">
              <w:rPr>
                <w:rFonts w:cs="Arial"/>
              </w:rPr>
              <w:t>-21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Arial"/>
              </w:rPr>
              <w:t>-25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-25 dBm/MHz.</w:t>
            </w:r>
          </w:p>
          <w:p w:rsidR="00F23D91" w:rsidRPr="00FD1C6F" w:rsidRDefault="00F23D91" w:rsidP="00343D26">
            <w:pPr>
              <w:pStyle w:val="TAN"/>
              <w:rPr>
                <w:rFonts w:cs="Arial"/>
              </w:rPr>
            </w:pPr>
            <w:r w:rsidRPr="00FD1C6F">
              <w:rPr>
                <w:rFonts w:cs="Arial"/>
              </w:rPr>
              <w:t xml:space="preserve">NOTE 2: </w:t>
            </w:r>
            <w:r w:rsidRPr="00FD1C6F">
              <w:rPr>
                <w:rFonts w:cs="Arial"/>
              </w:rPr>
              <w:tab/>
              <w:t xml:space="preserve">For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rPr>
          <w:lang w:eastAsia="zh-CN"/>
        </w:rPr>
      </w:pPr>
    </w:p>
    <w:p w:rsidR="00F23D91" w:rsidRPr="00FD1C6F" w:rsidRDefault="00F23D91" w:rsidP="00356366">
      <w:pPr>
        <w:pStyle w:val="TH"/>
      </w:pPr>
      <w:r w:rsidRPr="00FD1C6F">
        <w:lastRenderedPageBreak/>
        <w:t>Table 6.6.5.2.2-</w:t>
      </w:r>
      <w:r w:rsidRPr="00FD1C6F">
        <w:rPr>
          <w:lang w:eastAsia="zh-CN"/>
        </w:rPr>
        <w:t>4</w:t>
      </w:r>
      <w:r w:rsidRPr="00FD1C6F">
        <w:t xml:space="preserve">: </w:t>
      </w:r>
      <w:r w:rsidRPr="00FD1C6F">
        <w:rPr>
          <w:lang w:eastAsia="zh-CN"/>
        </w:rPr>
        <w:t>Local Area o</w:t>
      </w:r>
      <w:r w:rsidRPr="00FD1C6F">
        <w:t>perating band unwan</w:t>
      </w:r>
      <w:r w:rsidR="00356366" w:rsidRPr="00FD1C6F">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lang w:eastAsia="zh-CN"/>
              </w:rPr>
            </w:pPr>
            <w:r w:rsidRPr="00FD1C6F">
              <w:rPr>
                <w:rFonts w:cs="v5.0.0"/>
              </w:rPr>
              <w:t>Basic Limit</w:t>
            </w:r>
            <w:r w:rsidRPr="00FD1C6F">
              <w:rPr>
                <w:rFonts w:cs="v5.0.0"/>
                <w:lang w:eastAsia="zh-CN"/>
              </w:rPr>
              <w:t xml:space="preserve"> (Note 1, </w:t>
            </w:r>
            <w:r w:rsidRPr="00FD1C6F">
              <w:rPr>
                <w:rFonts w:cs="Arial"/>
                <w:lang w:eastAsia="zh-CN"/>
              </w:rPr>
              <w:t>2</w:t>
            </w:r>
            <w:r w:rsidRPr="00FD1C6F">
              <w:rPr>
                <w:rFonts w:cs="v5.0.0"/>
                <w:lang w:eastAsia="zh-CN"/>
              </w:rPr>
              <w:t>)</w:t>
            </w:r>
          </w:p>
          <w:p w:rsidR="00F23D91" w:rsidRPr="00FD1C6F" w:rsidRDefault="00F23D91" w:rsidP="00343D26">
            <w:pPr>
              <w:pStyle w:val="TAH"/>
              <w:rPr>
                <w:rFonts w:cs="v5.0.0"/>
                <w:lang w:eastAsia="zh-CN"/>
              </w:rPr>
            </w:pP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 xml:space="preserve">(Note </w:t>
            </w:r>
            <w:r w:rsidRPr="00FD1C6F">
              <w:rPr>
                <w:rFonts w:cs="Arial"/>
                <w:lang w:eastAsia="zh-CN"/>
              </w:rPr>
              <w:t>4</w:t>
            </w:r>
            <w:r w:rsidRPr="00FD1C6F">
              <w:rPr>
                <w:rFonts w:cs="Arial"/>
              </w:rPr>
              <w:t>)</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379" w:dyaOrig="680">
                <v:shape id="_x0000_i1040" type="#_x0000_t75" style="width:153.3pt;height:30.5pt" o:ole="">
                  <v:imagedata r:id="rId42" o:title=""/>
                </v:shape>
                <o:OLEObject Type="Embed" ProgID="Equation.3" ShapeID="_x0000_i1040" DrawAspect="Content" ObjectID="_1608613610" r:id="rId43"/>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v5.0.0"/>
                <w:lang w:eastAsia="zh-CN"/>
              </w:rPr>
              <w:t>min(</w:t>
            </w:r>
            <w:r w:rsidRPr="00FD1C6F">
              <w:rPr>
                <w:rFonts w:cs="v5.0.0"/>
              </w:rPr>
              <w:t>10 MHz</w:t>
            </w:r>
            <w:r w:rsidRPr="00FD1C6F">
              <w:rPr>
                <w:rFonts w:cs="v5.0.0"/>
                <w:lang w:eastAsia="zh-CN"/>
              </w:rPr>
              <w:t>, Δf</w:t>
            </w:r>
            <w:r w:rsidRPr="00FD1C6F">
              <w:rPr>
                <w:rFonts w:cs="v5.0.0"/>
                <w:vertAlign w:val="subscript"/>
                <w:lang w:eastAsia="zh-CN"/>
              </w:rPr>
              <w:t>max</w:t>
            </w:r>
            <w:r w:rsidRPr="00FD1C6F">
              <w:rPr>
                <w:rFonts w:cs="v5.0.0"/>
                <w:lang w:eastAsia="zh-CN"/>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w:t>
            </w:r>
            <w:r w:rsidRPr="00FD1C6F">
              <w:rPr>
                <w:rFonts w:cs="v5.0.0"/>
                <w:lang w:eastAsia="zh-CN"/>
              </w:rPr>
              <w:t>min(</w:t>
            </w:r>
            <w:r w:rsidRPr="00FD1C6F">
              <w:rPr>
                <w:rFonts w:cs="v5.0.0"/>
              </w:rPr>
              <w:t>10.05 MHz</w:t>
            </w:r>
            <w:r w:rsidRPr="00FD1C6F">
              <w:rPr>
                <w:rFonts w:cs="v5.0.0"/>
                <w:lang w:eastAsia="zh-CN"/>
              </w:rPr>
              <w:t>, f_offset</w:t>
            </w:r>
            <w:r w:rsidRPr="00FD1C6F">
              <w:rPr>
                <w:rFonts w:cs="v5.0.0"/>
                <w:vertAlign w:val="subscript"/>
                <w:lang w:eastAsia="zh-CN"/>
              </w:rPr>
              <w:t>max</w:t>
            </w:r>
            <w:r w:rsidRPr="00FD1C6F">
              <w:rPr>
                <w:rFonts w:cs="v5.0.0"/>
                <w:lang w:eastAsia="zh-CN"/>
              </w:rPr>
              <w:t>)</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 </w:t>
            </w:r>
            <w:r w:rsidRPr="00FD1C6F">
              <w:rPr>
                <w:rFonts w:cs="Arial"/>
                <w:lang w:eastAsia="zh-CN"/>
              </w:rPr>
              <w:t>(Note 5)</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37</w:t>
            </w:r>
            <w:r w:rsidRPr="00FD1C6F">
              <w:rPr>
                <w:rFonts w:cs="Arial"/>
              </w:rPr>
              <w:t>dBm/100 kHz.</w:t>
            </w:r>
          </w:p>
          <w:p w:rsidR="00F23D91" w:rsidRPr="00FD1C6F" w:rsidRDefault="00F23D91" w:rsidP="00343D26">
            <w:pPr>
              <w:pStyle w:val="TAN"/>
              <w:rPr>
                <w:rFonts w:cs="Arial"/>
              </w:rPr>
            </w:pPr>
            <w:r w:rsidRPr="00FD1C6F">
              <w:rPr>
                <w:rFonts w:cs="Arial"/>
              </w:rPr>
              <w:t xml:space="preserve">NOTE 2: </w:t>
            </w:r>
            <w:r w:rsidRPr="00FD1C6F">
              <w:rPr>
                <w:rFonts w:cs="Arial"/>
              </w:rPr>
              <w:tab/>
              <w:t xml:space="preserve">For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 w:rsidR="00F23D91" w:rsidRPr="00FD1C6F" w:rsidRDefault="00F23D91" w:rsidP="00F23D91">
      <w:pPr>
        <w:pStyle w:val="NO"/>
      </w:pPr>
      <w:r w:rsidRPr="00FD1C6F">
        <w:t>NOTE 3:</w:t>
      </w:r>
      <w:r w:rsidRPr="00FD1C6F">
        <w:tab/>
        <w:t>This frequency range ensures that the range of values of f_offset is continuous.</w:t>
      </w:r>
    </w:p>
    <w:p w:rsidR="00F23D91" w:rsidRPr="00FD1C6F" w:rsidRDefault="00F23D91" w:rsidP="00F23D91">
      <w:pPr>
        <w:pStyle w:val="NO"/>
      </w:pPr>
      <w:r w:rsidRPr="00FD1C6F">
        <w:t>NOTE 4:</w:t>
      </w:r>
      <w:r w:rsidRPr="00FD1C6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D1C6F" w:rsidRDefault="00F23D91" w:rsidP="00F23D91">
      <w:pPr>
        <w:pStyle w:val="NO"/>
      </w:pPr>
      <w:r w:rsidRPr="00FD1C6F">
        <w:t>NOTE 5:</w:t>
      </w:r>
      <w:r w:rsidRPr="00FD1C6F">
        <w:tab/>
        <w:t xml:space="preserve">The requirement is not applicable when </w:t>
      </w:r>
      <w:r w:rsidRPr="00FD1C6F">
        <w:sym w:font="Symbol" w:char="F044"/>
      </w:r>
      <w:r w:rsidRPr="00FD1C6F">
        <w:t>f</w:t>
      </w:r>
      <w:r w:rsidRPr="00FD1C6F">
        <w:rPr>
          <w:vertAlign w:val="subscript"/>
        </w:rPr>
        <w:t>max</w:t>
      </w:r>
      <w:r w:rsidRPr="00FD1C6F">
        <w:t xml:space="preserve"> &lt; 10 MHz.</w:t>
      </w:r>
    </w:p>
    <w:p w:rsidR="00F23D91" w:rsidRPr="00FD1C6F" w:rsidRDefault="00F23D91" w:rsidP="00F23D91">
      <w:pPr>
        <w:pStyle w:val="Heading5"/>
      </w:pPr>
      <w:bookmarkStart w:id="190" w:name="_Toc518660791"/>
      <w:r w:rsidRPr="00FD1C6F">
        <w:t>6.6.5.2.3</w:t>
      </w:r>
      <w:r w:rsidRPr="00FD1C6F">
        <w:tab/>
      </w:r>
      <w:r w:rsidRPr="00FD1C6F">
        <w:rPr>
          <w:i/>
        </w:rPr>
        <w:t>Basic limit</w:t>
      </w:r>
      <w:r w:rsidRPr="00FD1C6F">
        <w:t xml:space="preserve"> for Band Category 2</w:t>
      </w:r>
      <w:bookmarkEnd w:id="190"/>
    </w:p>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Category 2 the requirement applies outside the </w:t>
      </w:r>
      <w:r w:rsidRPr="00FD1C6F">
        <w:rPr>
          <w:rFonts w:cs="v5.0.0"/>
          <w:i/>
        </w:rPr>
        <w:t>Base Station RF Bandwidth edges</w:t>
      </w:r>
      <w:r w:rsidRPr="00FD1C6F">
        <w:rPr>
          <w:rFonts w:cs="v5.0.0"/>
        </w:rPr>
        <w:t xml:space="preserve">. In addition, for a </w:t>
      </w:r>
      <w:r w:rsidRPr="00FD1C6F">
        <w:rPr>
          <w:rFonts w:cs="v5.0.0"/>
          <w:i/>
        </w:rPr>
        <w:t>TAB connector</w:t>
      </w:r>
      <w:r w:rsidRPr="00FD1C6F">
        <w:rPr>
          <w:rFonts w:cs="v5.0.0"/>
        </w:rPr>
        <w:t xml:space="preserve"> operating in non-contiguous spectrum, it applies inside any sub-block gap.</w:t>
      </w:r>
    </w:p>
    <w:p w:rsidR="00F23D91" w:rsidRPr="00FD1C6F" w:rsidRDefault="00F23D91" w:rsidP="00F23D91">
      <w:pPr>
        <w:keepNext/>
        <w:rPr>
          <w:rFonts w:cs="v5.0.0"/>
        </w:rPr>
      </w:pPr>
      <w:r w:rsidRPr="00FD1C6F">
        <w:rPr>
          <w:rFonts w:cs="v5.0.0"/>
        </w:rPr>
        <w:t xml:space="preserve">Outside the </w:t>
      </w:r>
      <w:r w:rsidRPr="00FD1C6F">
        <w:rPr>
          <w:rFonts w:cs="v5.0.0"/>
          <w:i/>
        </w:rPr>
        <w:t>Base Station RF Bandwidth edges</w:t>
      </w:r>
      <w:r w:rsidRPr="00FD1C6F">
        <w:rPr>
          <w:rFonts w:cs="v5.0.0"/>
        </w:rPr>
        <w:t xml:space="preserve">, </w:t>
      </w:r>
      <w:del w:id="191" w:author="CR#0115" w:date="2019-01-10T06:18:00Z">
        <w:r w:rsidRPr="00FD1C6F" w:rsidDel="00F56C79">
          <w:rPr>
            <w:rFonts w:cs="v5.0.0"/>
          </w:rPr>
          <w:delText xml:space="preserve">emissions </w:delText>
        </w:r>
        <w:r w:rsidR="00A74851" w:rsidRPr="00FD1C6F" w:rsidDel="00F56C79">
          <w:rPr>
            <w:rFonts w:cs="v5.0.0"/>
          </w:rPr>
          <w:delText xml:space="preserve">shall not exceed </w:delText>
        </w:r>
        <w:r w:rsidRPr="00FD1C6F" w:rsidDel="00F56C79">
          <w:rPr>
            <w:rFonts w:cs="v5.0.0"/>
          </w:rPr>
          <w:delText xml:space="preserve">the </w:delText>
        </w:r>
      </w:del>
      <w:r w:rsidRPr="00FD1C6F">
        <w:rPr>
          <w:rFonts w:cs="v5.0.0"/>
          <w:i/>
        </w:rPr>
        <w:t>b</w:t>
      </w:r>
      <w:r w:rsidRPr="00FD1C6F">
        <w:rPr>
          <w:rFonts w:cs="v4.2.0"/>
          <w:i/>
          <w:noProof/>
        </w:rPr>
        <w:t>asic limits</w:t>
      </w:r>
      <w:r w:rsidRPr="00F56C79" w:rsidDel="00BC08E2">
        <w:rPr>
          <w:rStyle w:val="CommentReference"/>
          <w:sz w:val="20"/>
          <w:rPrChange w:id="192" w:author="CR#0115" w:date="2019-01-10T06:18:00Z">
            <w:rPr>
              <w:rStyle w:val="CommentReference"/>
            </w:rPr>
          </w:rPrChange>
        </w:rPr>
        <w:t xml:space="preserve"> </w:t>
      </w:r>
      <w:ins w:id="193" w:author="CR#0115" w:date="2019-01-10T06:18:00Z">
        <w:r w:rsidR="00F56C79" w:rsidRPr="00F56C79">
          <w:rPr>
            <w:rStyle w:val="CommentReference"/>
            <w:sz w:val="20"/>
            <w:rPrChange w:id="194" w:author="CR#0115" w:date="2019-01-10T06:18:00Z">
              <w:rPr>
                <w:rStyle w:val="CommentReference"/>
              </w:rPr>
            </w:rPrChange>
          </w:rPr>
          <w:t xml:space="preserve">are </w:t>
        </w:r>
      </w:ins>
      <w:r w:rsidRPr="00FD1C6F">
        <w:rPr>
          <w:rFonts w:cs="v5.0.0"/>
        </w:rPr>
        <w:t>specified in Tables 6.6.5.2.3-1 to 6.6.5.2.3-8 below, where:</w:t>
      </w:r>
    </w:p>
    <w:p w:rsidR="00F23D91" w:rsidRPr="00FD1C6F" w:rsidRDefault="00F23D91" w:rsidP="00F23D91">
      <w:pPr>
        <w:pStyle w:val="B10"/>
        <w:keepNext/>
        <w:rPr>
          <w:rFonts w:cs="v5.0.0"/>
        </w:rPr>
      </w:pPr>
      <w:r w:rsidRPr="00FD1C6F">
        <w:rPr>
          <w:rFonts w:cs="v5.0.0"/>
        </w:rPr>
        <w:t>-</w:t>
      </w:r>
      <w:r w:rsidRPr="00FD1C6F">
        <w:rPr>
          <w:rFonts w:cs="v5.0.0"/>
        </w:rPr>
        <w:tab/>
      </w:r>
      <w:r w:rsidRPr="00FD1C6F">
        <w:rPr>
          <w:rFonts w:cs="v5.0.0"/>
        </w:rPr>
        <w:sym w:font="Symbol" w:char="F044"/>
      </w:r>
      <w:r w:rsidRPr="00FD1C6F">
        <w:rPr>
          <w:rFonts w:cs="v5.0.0"/>
        </w:rPr>
        <w:t xml:space="preserve">f is the separation between the </w:t>
      </w:r>
      <w:r w:rsidRPr="00FD1C6F">
        <w:rPr>
          <w:rFonts w:cs="v5.0.0"/>
          <w:i/>
        </w:rPr>
        <w:t>Base Station RF Bandwidth edge</w:t>
      </w:r>
      <w:r w:rsidRPr="00FD1C6F">
        <w:t xml:space="preserve"> </w:t>
      </w:r>
      <w:r w:rsidRPr="00FD1C6F">
        <w:rPr>
          <w:rFonts w:cs="v5.0.0"/>
        </w:rPr>
        <w:t>frequency and the nominal -3dB point of the measuring filter closest to the carrier frequency.</w:t>
      </w:r>
    </w:p>
    <w:p w:rsidR="00F23D91" w:rsidRPr="00FD1C6F" w:rsidRDefault="00F23D91" w:rsidP="00F23D91">
      <w:pPr>
        <w:pStyle w:val="B10"/>
        <w:keepNext/>
        <w:rPr>
          <w:rFonts w:cs="v5.0.0"/>
        </w:rPr>
      </w:pPr>
      <w:r w:rsidRPr="00FD1C6F">
        <w:rPr>
          <w:rFonts w:cs="v5.0.0"/>
        </w:rPr>
        <w:t>-</w:t>
      </w:r>
      <w:r w:rsidRPr="00FD1C6F">
        <w:rPr>
          <w:rFonts w:cs="v5.0.0"/>
        </w:rPr>
        <w:tab/>
        <w:t xml:space="preserve">f_offset is the separation between the </w:t>
      </w:r>
      <w:r w:rsidRPr="00FD1C6F">
        <w:rPr>
          <w:rFonts w:cs="v5.0.0"/>
          <w:i/>
        </w:rPr>
        <w:t>Base Station RF Bandwidth edge</w:t>
      </w:r>
      <w:r w:rsidRPr="00FD1C6F">
        <w:t xml:space="preserve"> </w:t>
      </w:r>
      <w:r w:rsidRPr="00FD1C6F">
        <w:rPr>
          <w:rFonts w:cs="v5.0.0"/>
        </w:rPr>
        <w:t>frequency and the centre of the measuring filter.</w:t>
      </w:r>
    </w:p>
    <w:p w:rsidR="00F23D91" w:rsidRPr="00FD1C6F" w:rsidRDefault="00F23D91" w:rsidP="00F23D91">
      <w:pPr>
        <w:pStyle w:val="B10"/>
        <w:keepNext/>
        <w:rPr>
          <w:rFonts w:cs="v5.0.0"/>
        </w:rPr>
      </w:pPr>
      <w:r w:rsidRPr="00FD1C6F">
        <w:rPr>
          <w:rFonts w:cs="v5.0.0"/>
        </w:rPr>
        <w:t>-</w:t>
      </w:r>
      <w:r w:rsidRPr="00FD1C6F">
        <w:rPr>
          <w:rFonts w:cs="v5.0.0"/>
        </w:rPr>
        <w:tab/>
        <w:t>f_offset</w:t>
      </w:r>
      <w:r w:rsidRPr="00FD1C6F">
        <w:rPr>
          <w:rFonts w:cs="v5.0.0"/>
          <w:vertAlign w:val="subscript"/>
        </w:rPr>
        <w:t>max</w:t>
      </w:r>
      <w:r w:rsidRPr="00FD1C6F">
        <w:rPr>
          <w:rFonts w:cs="v5.0.0"/>
        </w:rPr>
        <w:t xml:space="preserve"> is the offset to the frequency 10 MHz outside the downlink operating band.</w:t>
      </w:r>
    </w:p>
    <w:p w:rsidR="00F23D91" w:rsidRPr="00FD1C6F" w:rsidRDefault="00F23D91" w:rsidP="00F23D91">
      <w:pPr>
        <w:pStyle w:val="B10"/>
        <w:rPr>
          <w:rFonts w:cs="v5.0.0"/>
        </w:rPr>
      </w:pPr>
      <w:r w:rsidRPr="00FD1C6F">
        <w:rPr>
          <w:rFonts w:cs="v5.0.0"/>
        </w:rPr>
        <w:t>-</w:t>
      </w:r>
      <w:r w:rsidRPr="00FD1C6F">
        <w:rPr>
          <w:rFonts w:cs="v5.0.0"/>
        </w:rPr>
        <w:tab/>
      </w:r>
      <w:r w:rsidRPr="00FD1C6F">
        <w:rPr>
          <w:rFonts w:cs="v5.0.0"/>
        </w:rPr>
        <w:sym w:font="Symbol" w:char="F044"/>
      </w:r>
      <w:r w:rsidRPr="00FD1C6F">
        <w:rPr>
          <w:rFonts w:cs="v5.0.0"/>
        </w:rPr>
        <w:t>f</w:t>
      </w:r>
      <w:r w:rsidRPr="00FD1C6F">
        <w:rPr>
          <w:rFonts w:cs="v5.0.0"/>
          <w:vertAlign w:val="subscript"/>
        </w:rPr>
        <w:t>max</w:t>
      </w:r>
      <w:r w:rsidRPr="00FD1C6F">
        <w:rPr>
          <w:rFonts w:cs="v5.0.0"/>
        </w:rPr>
        <w:t xml:space="preserve"> is equal to f_offset</w:t>
      </w:r>
      <w:r w:rsidRPr="00FD1C6F">
        <w:rPr>
          <w:rFonts w:cs="v5.0.0"/>
          <w:vertAlign w:val="subscript"/>
        </w:rPr>
        <w:t>max</w:t>
      </w:r>
      <w:r w:rsidRPr="00FD1C6F">
        <w:rPr>
          <w:rFonts w:cs="v5.0.0"/>
        </w:rPr>
        <w:t xml:space="preserve"> minus half of the bandwidth of the measuring filter.</w:t>
      </w:r>
    </w:p>
    <w:p w:rsidR="00F23D91" w:rsidRPr="00FD1C6F" w:rsidRDefault="00F23D91" w:rsidP="00F23D91">
      <w:pPr>
        <w:rPr>
          <w:lang w:eastAsia="zh-CN"/>
        </w:rPr>
      </w:pPr>
      <w:r w:rsidRPr="00FD1C6F">
        <w:t xml:space="preserve">For a </w:t>
      </w:r>
      <w:r w:rsidRPr="00FD1C6F">
        <w:rPr>
          <w:i/>
        </w:rPr>
        <w:t>multi-band TAB connector</w:t>
      </w:r>
      <w:r w:rsidRPr="00FD1C6F">
        <w:t xml:space="preserve">, inside any </w:t>
      </w:r>
      <w:r w:rsidRPr="00FD1C6F">
        <w:rPr>
          <w:i/>
        </w:rPr>
        <w:t>Inter-RF Bandwidth gaps</w:t>
      </w:r>
      <w:r w:rsidRPr="00FD1C6F">
        <w:t xml:space="preserve"> with Wgap &lt; 20 MHz, </w:t>
      </w:r>
      <w:ins w:id="195" w:author="CR#0115" w:date="2019-01-10T06:18:00Z">
        <w:r w:rsidR="00F56C79">
          <w:t xml:space="preserve">a combined </w:t>
        </w:r>
        <w:r w:rsidR="00F56C79">
          <w:rPr>
            <w:i/>
          </w:rPr>
          <w:t xml:space="preserve">basic </w:t>
        </w:r>
        <w:r w:rsidR="00F56C79" w:rsidRPr="00CD535A">
          <w:rPr>
            <w:rPrChange w:id="196" w:author="Thomas Chapman" w:date="2018-10-26T17:08:00Z">
              <w:rPr>
                <w:i/>
              </w:rPr>
            </w:rPrChange>
          </w:rPr>
          <w:t>limit</w:t>
        </w:r>
        <w:r w:rsidR="00F56C79">
          <w:t xml:space="preserve"> shall be applied which is the cumulative sum of</w:t>
        </w:r>
      </w:ins>
      <w:del w:id="197" w:author="CR#0115" w:date="2019-01-10T06:18:00Z">
        <w:r w:rsidRPr="00FD1C6F" w:rsidDel="00F56C79">
          <w:delText>emissions shall not exceed the cumulative sum of</w:delText>
        </w:r>
      </w:del>
      <w:r w:rsidRPr="00FD1C6F">
        <w:t xml:space="preserve"> the </w:t>
      </w:r>
      <w:r w:rsidRPr="00FD1C6F">
        <w:rPr>
          <w:i/>
        </w:rPr>
        <w:t>basic limit</w:t>
      </w:r>
      <w:r w:rsidRPr="00FD1C6F">
        <w:t xml:space="preserve">s specified at the </w:t>
      </w:r>
      <w:r w:rsidRPr="00FD1C6F">
        <w:rPr>
          <w:i/>
        </w:rPr>
        <w:t>Base Station RF Bandwidth edges</w:t>
      </w:r>
      <w:r w:rsidRPr="00FD1C6F">
        <w:t xml:space="preserve"> on each side of the </w:t>
      </w:r>
      <w:r w:rsidRPr="00FD1C6F">
        <w:rPr>
          <w:i/>
        </w:rPr>
        <w:t>Inter-RF Bandwidth gap</w:t>
      </w:r>
      <w:r w:rsidRPr="00FD1C6F">
        <w:t xml:space="preserve">. The </w:t>
      </w:r>
      <w:r w:rsidRPr="00FD1C6F">
        <w:rPr>
          <w:i/>
        </w:rPr>
        <w:t>basic limit</w:t>
      </w:r>
      <w:r w:rsidRPr="00FD1C6F">
        <w:t xml:space="preserve"> for </w:t>
      </w:r>
      <w:r w:rsidRPr="00FD1C6F">
        <w:rPr>
          <w:i/>
        </w:rPr>
        <w:t>Base Station RF Bandwidth edge</w:t>
      </w:r>
      <w:r w:rsidRPr="00FD1C6F">
        <w:t xml:space="preserve"> is specified in Table 6.6.5.2.3-1 to 6.6.5.2.3-8 below,</w:t>
      </w:r>
      <w:r w:rsidRPr="00FD1C6F">
        <w:rPr>
          <w:rFonts w:cs="v5.0.0"/>
        </w:rPr>
        <w:t xml:space="preserve"> where in this case:</w:t>
      </w:r>
    </w:p>
    <w:p w:rsidR="00F23D91" w:rsidRPr="00FD1C6F" w:rsidRDefault="00F23D91" w:rsidP="00F23D91">
      <w:pPr>
        <w:pStyle w:val="B10"/>
      </w:pPr>
      <w:r w:rsidRPr="00FD1C6F">
        <w:t>-</w:t>
      </w:r>
      <w:r w:rsidRPr="00FD1C6F">
        <w:tab/>
      </w:r>
      <w:r w:rsidRPr="00FD1C6F">
        <w:sym w:font="Symbol" w:char="F044"/>
      </w:r>
      <w:r w:rsidRPr="00FD1C6F">
        <w:t xml:space="preserve">f is the separation between the </w:t>
      </w:r>
      <w:r w:rsidRPr="00FD1C6F">
        <w:rPr>
          <w:i/>
        </w:rPr>
        <w:t>Base Station RF Bandwidth edge</w:t>
      </w:r>
      <w:r w:rsidRPr="00FD1C6F">
        <w:t xml:space="preserve"> frequency and the nominal -3 dB point of the measuring filter closest to the carrier frequency.</w:t>
      </w:r>
    </w:p>
    <w:p w:rsidR="00F23D91" w:rsidRPr="00FD1C6F" w:rsidRDefault="00F23D91" w:rsidP="00F23D91">
      <w:pPr>
        <w:pStyle w:val="B10"/>
      </w:pPr>
      <w:r w:rsidRPr="00FD1C6F">
        <w:t>-</w:t>
      </w:r>
      <w:r w:rsidRPr="00FD1C6F">
        <w:tab/>
        <w:t xml:space="preserve">f_offset is the separation between the </w:t>
      </w:r>
      <w:r w:rsidRPr="00FD1C6F">
        <w:rPr>
          <w:i/>
        </w:rPr>
        <w:t>Base Station RF Bandwidth edge</w:t>
      </w:r>
      <w:r w:rsidRPr="00FD1C6F">
        <w:t xml:space="preserve"> frequency and the centre of the measuring filter.</w:t>
      </w:r>
    </w:p>
    <w:p w:rsidR="00F23D91" w:rsidRPr="00FD1C6F" w:rsidRDefault="00F23D91" w:rsidP="00F23D91">
      <w:pPr>
        <w:pStyle w:val="B10"/>
        <w:rPr>
          <w:lang w:eastAsia="zh-CN"/>
        </w:rPr>
      </w:pPr>
      <w:r w:rsidRPr="00FD1C6F">
        <w:t>-</w:t>
      </w:r>
      <w:r w:rsidRPr="00FD1C6F">
        <w:tab/>
        <w:t>f_offset</w:t>
      </w:r>
      <w:r w:rsidRPr="00FD1C6F">
        <w:rPr>
          <w:vertAlign w:val="subscript"/>
        </w:rPr>
        <w:t>max</w:t>
      </w:r>
      <w:r w:rsidRPr="00FD1C6F">
        <w:t xml:space="preserve"> is equal to the </w:t>
      </w:r>
      <w:r w:rsidRPr="00FD1C6F">
        <w:rPr>
          <w:i/>
        </w:rPr>
        <w:t>Inter RF Bandwidth gap</w:t>
      </w:r>
      <w:r w:rsidRPr="00FD1C6F">
        <w:t xml:space="preserve"> </w:t>
      </w:r>
      <w:r w:rsidRPr="00FD1C6F">
        <w:rPr>
          <w:rFonts w:cs="v5.0.0"/>
          <w:lang w:eastAsia="zh-CN"/>
        </w:rPr>
        <w:t>minus half of the bandwidth of the measuring filter</w:t>
      </w:r>
      <w:r w:rsidRPr="00FD1C6F">
        <w:t>.</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f_offsetmax minus half of the bandwidth of the measuring filter.</w:t>
      </w:r>
    </w:p>
    <w:p w:rsidR="00F23D91" w:rsidRPr="00FD1C6F" w:rsidRDefault="00F23D91" w:rsidP="00F23D91">
      <w:pPr>
        <w:rPr>
          <w:rFonts w:eastAsia="SimSun"/>
          <w:lang w:eastAsia="zh-CN"/>
        </w:rPr>
      </w:pPr>
      <w:r w:rsidRPr="00FD1C6F">
        <w:lastRenderedPageBreak/>
        <w:t xml:space="preserve">For a </w:t>
      </w:r>
      <w:r w:rsidRPr="00FD1C6F">
        <w:rPr>
          <w:i/>
        </w:rPr>
        <w:t>multi-band TAB connector</w:t>
      </w:r>
      <w:r w:rsidRPr="00FD1C6F">
        <w:t xml:space="preserve"> and where there is no carrier transmitted in an operating band, no cumulative </w:t>
      </w:r>
      <w:ins w:id="198" w:author="CR#0115" w:date="2019-01-10T06:19:00Z">
        <w:r w:rsidR="00F56C79" w:rsidRPr="001C6056">
          <w:rPr>
            <w:i/>
            <w:rPrChange w:id="199" w:author="Thomas Chapman" w:date="2018-10-27T13:31:00Z">
              <w:rPr/>
            </w:rPrChange>
          </w:rPr>
          <w:t>basic limits</w:t>
        </w:r>
      </w:ins>
      <w:del w:id="200" w:author="CR#0115" w:date="2019-01-10T06:19:00Z">
        <w:r w:rsidRPr="00FD1C6F" w:rsidDel="00F56C79">
          <w:delText>limits</w:delText>
        </w:r>
      </w:del>
      <w:r w:rsidRPr="00FD1C6F">
        <w:t xml:space="preserve"> are applied in the </w:t>
      </w:r>
      <w:r w:rsidRPr="00FD1C6F">
        <w:rPr>
          <w:i/>
        </w:rPr>
        <w:t>inter-band gap</w:t>
      </w:r>
      <w:r w:rsidRPr="00FD1C6F">
        <w:t xml:space="preserve"> between a </w:t>
      </w:r>
      <w:r w:rsidRPr="00FD1C6F">
        <w:rPr>
          <w:rFonts w:eastAsia="SimSun"/>
        </w:rPr>
        <w:t xml:space="preserve">supported </w:t>
      </w:r>
      <w:r w:rsidRPr="00FD1C6F">
        <w:t xml:space="preserve">downlink band with carrier(s) transmitted and a </w:t>
      </w:r>
      <w:r w:rsidRPr="00FD1C6F">
        <w:rPr>
          <w:rFonts w:eastAsia="SimSun"/>
        </w:rPr>
        <w:t xml:space="preserve">supported </w:t>
      </w:r>
      <w:r w:rsidRPr="00FD1C6F">
        <w:t>downlink band without any carrier transmitted and</w:t>
      </w:r>
    </w:p>
    <w:p w:rsidR="00F23D91" w:rsidRPr="00FD1C6F" w:rsidRDefault="00F23D91" w:rsidP="00F23D91">
      <w:pPr>
        <w:pStyle w:val="B10"/>
        <w:rPr>
          <w:lang w:eastAsia="zh-CN"/>
        </w:rPr>
      </w:pPr>
      <w:r w:rsidRPr="00FD1C6F">
        <w:rPr>
          <w:lang w:eastAsia="zh-CN"/>
        </w:rPr>
        <w:t>-</w:t>
      </w:r>
      <w:r w:rsidRPr="00FD1C6F">
        <w:rPr>
          <w:lang w:eastAsia="zh-CN"/>
        </w:rPr>
        <w:tab/>
        <w:t xml:space="preserve">In case the </w:t>
      </w:r>
      <w:r w:rsidRPr="00FD1C6F">
        <w:rPr>
          <w:i/>
          <w:lang w:eastAsia="zh-CN"/>
        </w:rPr>
        <w:t>inter-band gap</w:t>
      </w:r>
      <w:r w:rsidRPr="00FD1C6F">
        <w:rPr>
          <w:lang w:eastAsia="zh-CN"/>
        </w:rPr>
        <w:t xml:space="preserve"> between a </w:t>
      </w:r>
      <w:r w:rsidRPr="00FD1C6F">
        <w:rPr>
          <w:rFonts w:eastAsia="SimSun"/>
        </w:rPr>
        <w:t xml:space="preserve">supported </w:t>
      </w:r>
      <w:r w:rsidRPr="00FD1C6F">
        <w:rPr>
          <w:lang w:eastAsia="zh-CN"/>
        </w:rPr>
        <w:t xml:space="preserve">downlink band with carrier(s) transmitted and a </w:t>
      </w:r>
      <w:r w:rsidRPr="00FD1C6F">
        <w:rPr>
          <w:rFonts w:eastAsia="SimSun"/>
        </w:rPr>
        <w:t xml:space="preserve">supported </w:t>
      </w:r>
      <w:r w:rsidRPr="00FD1C6F">
        <w:rPr>
          <w:lang w:eastAsia="zh-CN"/>
        </w:rPr>
        <w:t xml:space="preserve">downlink band without any carrier transmitted less than is 20MHz, </w:t>
      </w:r>
      <w:r w:rsidRPr="00FD1C6F">
        <w:rPr>
          <w:rFonts w:cs="v5.0.0"/>
        </w:rPr>
        <w:t>f_offset</w:t>
      </w:r>
      <w:r w:rsidRPr="00FD1C6F">
        <w:rPr>
          <w:rFonts w:cs="v5.0.0"/>
          <w:vertAlign w:val="subscript"/>
        </w:rPr>
        <w:t>max</w:t>
      </w:r>
      <w:r w:rsidRPr="00FD1C6F">
        <w:rPr>
          <w:lang w:eastAsia="zh-CN"/>
        </w:rPr>
        <w:t xml:space="preserve"> shall be the offset to the frequency </w:t>
      </w:r>
      <w:r w:rsidRPr="00FD1C6F">
        <w:rPr>
          <w:rFonts w:cs="v5.0.0"/>
        </w:rPr>
        <w:t xml:space="preserve">10 MHz outside the </w:t>
      </w:r>
      <w:r w:rsidRPr="00FD1C6F">
        <w:rPr>
          <w:rFonts w:cs="v5.0.0"/>
          <w:lang w:eastAsia="zh-CN"/>
        </w:rPr>
        <w:t xml:space="preserve">outermost edges of the two </w:t>
      </w:r>
      <w:r w:rsidRPr="00FD1C6F">
        <w:rPr>
          <w:rFonts w:eastAsia="SimSun"/>
        </w:rPr>
        <w:t xml:space="preserve">supported </w:t>
      </w:r>
      <w:r w:rsidRPr="00FD1C6F">
        <w:rPr>
          <w:rFonts w:cs="v5.0.0"/>
        </w:rPr>
        <w:t>downlink operating band</w:t>
      </w:r>
      <w:r w:rsidRPr="00FD1C6F">
        <w:rPr>
          <w:rFonts w:cs="v5.0.0"/>
          <w:lang w:eastAsia="zh-CN"/>
        </w:rPr>
        <w:t>s</w:t>
      </w:r>
      <w:r w:rsidRPr="00FD1C6F">
        <w:rPr>
          <w:lang w:eastAsia="zh-CN"/>
        </w:rPr>
        <w:t xml:space="preserve"> and the operating band unwanted emission limit </w:t>
      </w:r>
      <w:r w:rsidRPr="00FD1C6F">
        <w:t xml:space="preserve">of the band </w:t>
      </w:r>
      <w:r w:rsidRPr="00FD1C6F">
        <w:rPr>
          <w:rFonts w:cs="v3.8.0"/>
        </w:rPr>
        <w:t xml:space="preserve">where there are carriers transmitted, as </w:t>
      </w:r>
      <w:r w:rsidRPr="00FD1C6F">
        <w:rPr>
          <w:lang w:eastAsia="zh-CN"/>
        </w:rPr>
        <w:t xml:space="preserve">defined in the tables of the present subclause, shall apply across both </w:t>
      </w:r>
      <w:r w:rsidRPr="00FD1C6F">
        <w:rPr>
          <w:rFonts w:eastAsia="SimSun"/>
        </w:rPr>
        <w:t xml:space="preserve">supported </w:t>
      </w:r>
      <w:r w:rsidRPr="00FD1C6F">
        <w:rPr>
          <w:lang w:eastAsia="zh-CN"/>
        </w:rPr>
        <w:t>downlink bands.</w:t>
      </w:r>
    </w:p>
    <w:p w:rsidR="00F23D91" w:rsidRPr="00FD1C6F" w:rsidRDefault="00F23D91" w:rsidP="00F23D91">
      <w:pPr>
        <w:pStyle w:val="B10"/>
        <w:rPr>
          <w:lang w:eastAsia="zh-CN"/>
        </w:rPr>
      </w:pPr>
      <w:r w:rsidRPr="00FD1C6F">
        <w:rPr>
          <w:lang w:eastAsia="zh-CN"/>
        </w:rPr>
        <w:t>-</w:t>
      </w:r>
      <w:r w:rsidRPr="00FD1C6F">
        <w:rPr>
          <w:lang w:eastAsia="zh-CN"/>
        </w:rPr>
        <w:tab/>
        <w:t xml:space="preserve">In other cases, the operating band unwanted emission </w:t>
      </w:r>
      <w:ins w:id="201" w:author="CR#0115" w:date="2019-01-10T06:19:00Z">
        <w:r w:rsidR="00F56C79" w:rsidRPr="001C6056">
          <w:rPr>
            <w:i/>
            <w:rPrChange w:id="202" w:author="Thomas Chapman" w:date="2018-10-27T13:31:00Z">
              <w:rPr/>
            </w:rPrChange>
          </w:rPr>
          <w:t>basic limit</w:t>
        </w:r>
      </w:ins>
      <w:del w:id="203" w:author="CR#0115" w:date="2019-01-10T06:19:00Z">
        <w:r w:rsidRPr="00FD1C6F" w:rsidDel="00F56C79">
          <w:rPr>
            <w:lang w:eastAsia="zh-CN"/>
          </w:rPr>
          <w:delText>limit</w:delText>
        </w:r>
      </w:del>
      <w:r w:rsidRPr="00FD1C6F">
        <w:rPr>
          <w:lang w:eastAsia="zh-CN"/>
        </w:rPr>
        <w:t xml:space="preserve"> </w:t>
      </w:r>
      <w:r w:rsidRPr="00FD1C6F">
        <w:t xml:space="preserve">of the band </w:t>
      </w:r>
      <w:r w:rsidRPr="00FD1C6F">
        <w:rPr>
          <w:rFonts w:cs="v3.8.0"/>
        </w:rPr>
        <w:t xml:space="preserve">where there are carriers transmitted, as </w:t>
      </w:r>
      <w:r w:rsidRPr="00FD1C6F">
        <w:rPr>
          <w:lang w:eastAsia="zh-CN"/>
        </w:rPr>
        <w:t>defined in the tables of the present subclause for the largest frequency offset (</w:t>
      </w:r>
      <w:r w:rsidRPr="00FD1C6F">
        <w:sym w:font="Symbol" w:char="F044"/>
      </w:r>
      <w:r w:rsidRPr="00FD1C6F">
        <w:t>f</w:t>
      </w:r>
      <w:r w:rsidRPr="00FD1C6F">
        <w:rPr>
          <w:vertAlign w:val="subscript"/>
        </w:rPr>
        <w:t>max</w:t>
      </w:r>
      <w:r w:rsidRPr="00FD1C6F">
        <w:rPr>
          <w:lang w:eastAsia="zh-CN"/>
        </w:rPr>
        <w:t xml:space="preserve">), shall apply from 10 MHz below the lowest frequency, up to 10 MHz above the highest frequency of the </w:t>
      </w:r>
      <w:r w:rsidRPr="00FD1C6F">
        <w:rPr>
          <w:rFonts w:eastAsia="SimSun"/>
        </w:rPr>
        <w:t xml:space="preserve">supported </w:t>
      </w:r>
      <w:r w:rsidRPr="00FD1C6F">
        <w:rPr>
          <w:lang w:eastAsia="zh-CN"/>
        </w:rPr>
        <w:t>downlink operating band without any carrier transmitted.</w:t>
      </w:r>
    </w:p>
    <w:p w:rsidR="00F23D91" w:rsidRPr="00FD1C6F" w:rsidRDefault="00F23D91" w:rsidP="00F23D91">
      <w:r w:rsidRPr="00FD1C6F">
        <w:t xml:space="preserve">Inside any sub-block gap for a </w:t>
      </w:r>
      <w:r w:rsidRPr="00FD1C6F">
        <w:rPr>
          <w:i/>
        </w:rPr>
        <w:t>TAB connector</w:t>
      </w:r>
      <w:r w:rsidRPr="00FD1C6F">
        <w:t xml:space="preserve"> operating in non-contiguous spectrum, </w:t>
      </w:r>
      <w:ins w:id="204" w:author="CR#0115" w:date="2019-01-10T06:19:00Z">
        <w:r w:rsidR="00F56C79">
          <w:t xml:space="preserve">a combined </w:t>
        </w:r>
        <w:r w:rsidR="00F56C79">
          <w:rPr>
            <w:i/>
          </w:rPr>
          <w:t xml:space="preserve">basic </w:t>
        </w:r>
        <w:r w:rsidR="00F56C79" w:rsidRPr="00CD535A">
          <w:rPr>
            <w:rPrChange w:id="205" w:author="Thomas Chapman" w:date="2018-10-26T17:08:00Z">
              <w:rPr>
                <w:i/>
              </w:rPr>
            </w:rPrChange>
          </w:rPr>
          <w:t>limit</w:t>
        </w:r>
        <w:r w:rsidR="00F56C79">
          <w:t xml:space="preserve"> shall be applied which is the cumulative sum of</w:t>
        </w:r>
      </w:ins>
      <w:del w:id="206" w:author="CR#0115" w:date="2019-01-10T06:19:00Z">
        <w:r w:rsidRPr="00FD1C6F" w:rsidDel="00F56C79">
          <w:delText>emissions shall not exceed the cumulative sum of</w:delText>
        </w:r>
      </w:del>
      <w:r w:rsidRPr="00FD1C6F">
        <w:t xml:space="preserve"> the </w:t>
      </w:r>
      <w:r w:rsidRPr="00FD1C6F">
        <w:rPr>
          <w:i/>
        </w:rPr>
        <w:t>basic limit</w:t>
      </w:r>
      <w:r w:rsidRPr="00FD1C6F">
        <w:t xml:space="preserve"> specified for the adjacent sub blocks on each side of the sub block gap. The </w:t>
      </w:r>
      <w:r w:rsidRPr="00FD1C6F">
        <w:rPr>
          <w:i/>
        </w:rPr>
        <w:t>basic limit</w:t>
      </w:r>
      <w:r w:rsidRPr="00FD1C6F">
        <w:t xml:space="preserve"> for each sub block is specified in Tables 6.6.5.2.3-1 to 6.6.5.2.3-8 below, where in this case:</w:t>
      </w:r>
    </w:p>
    <w:p w:rsidR="00F23D91" w:rsidRPr="00FD1C6F" w:rsidRDefault="00F23D91" w:rsidP="00F23D91">
      <w:pPr>
        <w:pStyle w:val="B10"/>
      </w:pPr>
      <w:r w:rsidRPr="00FD1C6F">
        <w:t>-</w:t>
      </w:r>
      <w:r w:rsidRPr="00FD1C6F">
        <w:tab/>
      </w:r>
      <w:r w:rsidRPr="00FD1C6F">
        <w:sym w:font="Symbol" w:char="F044"/>
      </w:r>
      <w:r w:rsidRPr="00FD1C6F">
        <w:t>f is the separation between the sub block edge frequency and the nominal -3 dB point of the measuring filter closest to the sub block edge.</w:t>
      </w:r>
    </w:p>
    <w:p w:rsidR="00F23D91" w:rsidRPr="00FD1C6F" w:rsidRDefault="00F23D91" w:rsidP="00F23D91">
      <w:pPr>
        <w:pStyle w:val="B10"/>
      </w:pPr>
      <w:r w:rsidRPr="00FD1C6F">
        <w:t>-</w:t>
      </w:r>
      <w:r w:rsidRPr="00FD1C6F">
        <w:tab/>
        <w:t>f_offset is the separation between the sub block edge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sub block gap bandwidth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pStyle w:val="TH"/>
        <w:rPr>
          <w:rFonts w:cs="v5.0.0"/>
        </w:rPr>
      </w:pPr>
      <w:r w:rsidRPr="00FD1C6F">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rPr>
              <w:t>Basic Limit (Note 2,</w:t>
            </w:r>
            <w:r w:rsidRPr="00FD1C6F">
              <w:rPr>
                <w:rFonts w:cs="Arial"/>
                <w:lang w:eastAsia="zh-CN"/>
              </w:rPr>
              <w:t xml:space="preserve"> 3)</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p w:rsidR="00F23D91" w:rsidRPr="00FD1C6F" w:rsidRDefault="00F23D91" w:rsidP="00343D26">
            <w:pPr>
              <w:pStyle w:val="TAC"/>
              <w:rPr>
                <w:rFonts w:cs="v5.0.0"/>
              </w:rPr>
            </w:pPr>
            <w:r w:rsidRPr="00FD1C6F">
              <w:rPr>
                <w:rFonts w:cs="v5.0.0"/>
              </w:rPr>
              <w:t>(Note 1)</w:t>
            </w:r>
          </w:p>
        </w:tc>
        <w:tc>
          <w:tcPr>
            <w:tcW w:w="2976"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0.215 MHz </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2976" w:type="dxa"/>
          </w:tcPr>
          <w:p w:rsidR="00F23D91" w:rsidRPr="00FD1C6F" w:rsidRDefault="00F23D91" w:rsidP="00343D26">
            <w:pPr>
              <w:pStyle w:val="TAC"/>
              <w:rPr>
                <w:rFonts w:cs="v5.0.0"/>
              </w:rPr>
            </w:pPr>
            <w:r w:rsidRPr="00FD1C6F">
              <w:rPr>
                <w:rFonts w:cs="v5.0.0"/>
              </w:rPr>
              <w:t xml:space="preserve">0.215 MHz </w:t>
            </w:r>
            <w:r w:rsidRPr="00FD1C6F">
              <w:rPr>
                <w:rFonts w:cs="v5.0.0"/>
              </w:rPr>
              <w:sym w:font="Symbol" w:char="F0A3"/>
            </w:r>
            <w:r w:rsidRPr="00FD1C6F">
              <w:rPr>
                <w:rFonts w:cs="v5.0.0"/>
              </w:rPr>
              <w:t xml:space="preserve"> f_offset &lt; 1.015 MHz</w:t>
            </w:r>
          </w:p>
        </w:tc>
        <w:tc>
          <w:tcPr>
            <w:tcW w:w="3455" w:type="dxa"/>
          </w:tcPr>
          <w:p w:rsidR="00F23D91" w:rsidRPr="00FD1C6F" w:rsidRDefault="00F23D91" w:rsidP="00343D26">
            <w:pPr>
              <w:pStyle w:val="EQ"/>
            </w:pPr>
            <w:r w:rsidRPr="00FD1C6F">
              <w:rPr>
                <w:position w:val="-30"/>
              </w:rPr>
              <w:object w:dxaOrig="3660" w:dyaOrig="720">
                <v:shape id="_x0000_i1041" type="#_x0000_t75" style="width:153.3pt;height:29.15pt" o:ole="" fillcolor="window">
                  <v:imagedata r:id="rId32" o:title=""/>
                </v:shape>
                <o:OLEObject Type="Embed" ProgID="Equation.3" ShapeID="_x0000_i1041" DrawAspect="Content" ObjectID="_1608613611" r:id="rId44"/>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(Note </w:t>
            </w:r>
            <w:r w:rsidRPr="00FD1C6F">
              <w:rPr>
                <w:rFonts w:cs="v5.0.0"/>
                <w:lang w:eastAsia="zh-CN"/>
              </w:rPr>
              <w:t>9</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1.015 MHz </w:t>
            </w:r>
            <w:r w:rsidRPr="00FD1C6F">
              <w:rPr>
                <w:rFonts w:cs="v5.0.0"/>
              </w:rPr>
              <w:sym w:font="Symbol" w:char="F0A3"/>
            </w:r>
            <w:r w:rsidRPr="00FD1C6F">
              <w:rPr>
                <w:rFonts w:cs="v5.0.0"/>
              </w:rPr>
              <w:t xml:space="preserve"> f_offset &lt; 1.5 MHz </w:t>
            </w:r>
          </w:p>
        </w:tc>
        <w:tc>
          <w:tcPr>
            <w:tcW w:w="34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p>
          <w:p w:rsidR="00F23D91" w:rsidRPr="00FD1C6F" w:rsidRDefault="00F23D91" w:rsidP="00343D26">
            <w:pPr>
              <w:pStyle w:val="TAC"/>
              <w:rPr>
                <w:rFonts w:cs="v5.0.0"/>
              </w:rPr>
            </w:pPr>
            <w:r w:rsidRPr="00FD1C6F">
              <w:rPr>
                <w:rFonts w:cs="Arial"/>
              </w:rPr>
              <w:t>min(</w:t>
            </w:r>
            <w:r w:rsidRPr="00FD1C6F">
              <w:rPr>
                <w:rFonts w:cs="Arial"/>
              </w:rPr>
              <w:sym w:font="Symbol" w:char="F044"/>
            </w:r>
            <w:r w:rsidRPr="00FD1C6F">
              <w:rPr>
                <w:rFonts w:cs="Arial"/>
              </w:rPr>
              <w:t>f</w:t>
            </w:r>
            <w:r w:rsidRPr="00FD1C6F">
              <w:rPr>
                <w:rFonts w:cs="Arial"/>
                <w:vertAlign w:val="subscript"/>
              </w:rPr>
              <w:t>max</w:t>
            </w:r>
            <w:r w:rsidRPr="00FD1C6F">
              <w:rPr>
                <w:rFonts w:cs="Arial"/>
              </w:rPr>
              <w:t xml:space="preserve">, 10 MHz) </w:t>
            </w:r>
          </w:p>
        </w:tc>
        <w:tc>
          <w:tcPr>
            <w:tcW w:w="2976" w:type="dxa"/>
          </w:tcPr>
          <w:p w:rsidR="00F23D91" w:rsidRPr="00FD1C6F" w:rsidRDefault="00F23D91" w:rsidP="00343D26">
            <w:pPr>
              <w:pStyle w:val="TAC"/>
              <w:rPr>
                <w:rFonts w:cs="v5.0.0"/>
              </w:rPr>
            </w:pPr>
            <w:r w:rsidRPr="00FD1C6F">
              <w:rPr>
                <w:rFonts w:cs="v5.0.0"/>
              </w:rPr>
              <w:t xml:space="preserve">1.5 MHz </w:t>
            </w:r>
            <w:r w:rsidRPr="00FD1C6F">
              <w:rPr>
                <w:rFonts w:cs="v5.0.0"/>
              </w:rPr>
              <w:sym w:font="Symbol" w:char="F0A3"/>
            </w:r>
            <w:r w:rsidRPr="00FD1C6F">
              <w:rPr>
                <w:rFonts w:cs="v5.0.0"/>
              </w:rPr>
              <w:t xml:space="preserve"> f_offset &lt; min(f_offset</w:t>
            </w:r>
            <w:r w:rsidRPr="00FD1C6F">
              <w:rPr>
                <w:rFonts w:cs="v5.0.0"/>
                <w:vertAlign w:val="subscript"/>
              </w:rPr>
              <w:t>max</w:t>
            </w:r>
            <w:r w:rsidRPr="00FD1C6F">
              <w:rPr>
                <w:rFonts w:cs="v5.0.0"/>
              </w:rPr>
              <w:t>, 10.5 MHz)</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 (Note 1</w:t>
            </w:r>
            <w:r w:rsidRPr="00FD1C6F">
              <w:rPr>
                <w:rFonts w:cs="Arial"/>
                <w:lang w:eastAsia="zh-CN"/>
              </w:rPr>
              <w:t>1</w:t>
            </w:r>
            <w:r w:rsidRPr="00FD1C6F">
              <w:rPr>
                <w:rFonts w:cs="Arial"/>
              </w:rPr>
              <w:t>)</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w:t>
            </w:r>
            <w:r w:rsidRPr="00FD1C6F">
              <w:rPr>
                <w:rFonts w:cs="Arial"/>
              </w:rPr>
              <w:tab/>
              <w:t xml:space="preserve">For operation with an E-UTRA 1.4 or 3 MHz carrier adjacent to the </w:t>
            </w:r>
            <w:r w:rsidRPr="00FD1C6F">
              <w:rPr>
                <w:rFonts w:cs="Arial"/>
                <w:i/>
              </w:rPr>
              <w:t>Base Station RF Bandwidth edge</w:t>
            </w:r>
            <w:r w:rsidRPr="00FD1C6F">
              <w:rPr>
                <w:rFonts w:eastAsia="SimSun" w:cs="Arial"/>
                <w:kern w:val="2"/>
                <w:lang w:eastAsia="zh-CN"/>
              </w:rPr>
              <w:t xml:space="preserve">, the limits in Table 6.6.5.2.3-2 apply for </w:t>
            </w: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0.15 MHz.</w:t>
            </w:r>
          </w:p>
          <w:p w:rsidR="00F23D91" w:rsidRPr="00FD1C6F" w:rsidRDefault="00F23D91" w:rsidP="00343D26">
            <w:pPr>
              <w:pStyle w:val="TAN"/>
              <w:rPr>
                <w:rFonts w:cs="Arial"/>
              </w:rPr>
            </w:pPr>
            <w:r w:rsidRPr="00FD1C6F">
              <w:rPr>
                <w:rFonts w:cs="Arial"/>
              </w:rPr>
              <w:t>NOTE 2:</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w:t>
            </w:r>
            <w:r w:rsidRPr="00FD1C6F">
              <w:rPr>
                <w:rFonts w:cs="v5.0.0"/>
                <w:lang w:eastAsia="zh-CN"/>
              </w:rPr>
              <w:t>-</w:t>
            </w:r>
            <w:r w:rsidRPr="00FD1C6F">
              <w:rPr>
                <w:rFonts w:cs="v5.0.0"/>
              </w:rPr>
              <w:t>blocks on each side of the sub</w:t>
            </w:r>
            <w:r w:rsidRPr="00FD1C6F">
              <w:rPr>
                <w:rFonts w:cs="v5.0.0"/>
                <w:lang w:eastAsia="zh-CN"/>
              </w:rPr>
              <w:t>-</w:t>
            </w:r>
            <w:r w:rsidRPr="00FD1C6F">
              <w:rPr>
                <w:rFonts w:cs="v5.0.0"/>
              </w:rPr>
              <w:t>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-15dBm/MHz.</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w:t>
            </w:r>
            <w:r w:rsidRPr="00FD1C6F">
              <w:rPr>
                <w:rFonts w:cs="Arial"/>
              </w:rPr>
              <w:t xml:space="preserve">3: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operation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 xml:space="preserve">Table 6.6.5.2.3-2: Wide Area operating band unwanted emission limits for operation in BC2 with E-UTRA 1.4 or 3 MHz carriers adjacent to the </w:t>
      </w:r>
      <w:r w:rsidRPr="00FD1C6F">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23D91" w:rsidRPr="00FD1C6F" w:rsidTr="00343D26">
        <w:trPr>
          <w:cantSplit/>
          <w:jc w:val="center"/>
        </w:trPr>
        <w:tc>
          <w:tcPr>
            <w:tcW w:w="1915"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3118"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02" w:type="dxa"/>
          </w:tcPr>
          <w:p w:rsidR="00F23D91" w:rsidRPr="00FD1C6F" w:rsidRDefault="00F23D91" w:rsidP="00343D26">
            <w:pPr>
              <w:pStyle w:val="TAH"/>
              <w:rPr>
                <w:rFonts w:cs="Arial"/>
              </w:rPr>
            </w:pPr>
            <w:r w:rsidRPr="00FD1C6F">
              <w:rPr>
                <w:rFonts w:cs="Arial"/>
              </w:rPr>
              <w:t>Basic Limit (Note 5, 6)</w:t>
            </w:r>
          </w:p>
        </w:tc>
        <w:tc>
          <w:tcPr>
            <w:tcW w:w="1348"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10)</w:t>
            </w:r>
          </w:p>
        </w:tc>
      </w:tr>
      <w:tr w:rsidR="00F23D91" w:rsidRPr="00FD1C6F" w:rsidTr="00343D26">
        <w:trPr>
          <w:cantSplit/>
          <w:jc w:val="center"/>
        </w:trPr>
        <w:tc>
          <w:tcPr>
            <w:tcW w:w="1915"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3118"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3402" w:type="dxa"/>
          </w:tcPr>
          <w:p w:rsidR="00F23D91" w:rsidRPr="00FD1C6F" w:rsidRDefault="00F23D91" w:rsidP="00343D26">
            <w:pPr>
              <w:pStyle w:val="EQ"/>
            </w:pPr>
            <w:r w:rsidRPr="00FD1C6F">
              <w:rPr>
                <w:position w:val="-46"/>
              </w:rPr>
              <w:object w:dxaOrig="4200" w:dyaOrig="1040">
                <v:shape id="_x0000_i1042" type="#_x0000_t75" style="width:176.25pt;height:42.85pt" o:ole="" fillcolor="window">
                  <v:imagedata r:id="rId45" o:title=""/>
                </v:shape>
                <o:OLEObject Type="Embed" ProgID="Equation.3" ShapeID="_x0000_i1042" DrawAspect="Content" ObjectID="_1608613612" r:id="rId46"/>
              </w:object>
            </w:r>
          </w:p>
        </w:tc>
        <w:tc>
          <w:tcPr>
            <w:tcW w:w="1348"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15"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0.15 MHz</w:t>
            </w:r>
          </w:p>
        </w:tc>
        <w:tc>
          <w:tcPr>
            <w:tcW w:w="3118" w:type="dxa"/>
          </w:tcPr>
          <w:p w:rsidR="00F23D91" w:rsidRPr="00FD1C6F" w:rsidRDefault="00F23D91" w:rsidP="00343D26">
            <w:pPr>
              <w:pStyle w:val="TAC"/>
              <w:rPr>
                <w:rFonts w:cs="v5.0.0"/>
              </w:rPr>
            </w:pPr>
            <w:r w:rsidRPr="00FD1C6F">
              <w:rPr>
                <w:rFonts w:cs="v5.0.0"/>
              </w:rPr>
              <w:t xml:space="preserve">0.065 MHz </w:t>
            </w:r>
            <w:r w:rsidRPr="00FD1C6F">
              <w:rPr>
                <w:rFonts w:cs="v5.0.0"/>
              </w:rPr>
              <w:sym w:font="Symbol" w:char="F0A3"/>
            </w:r>
            <w:r w:rsidRPr="00FD1C6F">
              <w:rPr>
                <w:rFonts w:cs="v5.0.0"/>
              </w:rPr>
              <w:t xml:space="preserve"> f_offset &lt; 0.165 MHz </w:t>
            </w:r>
          </w:p>
        </w:tc>
        <w:tc>
          <w:tcPr>
            <w:tcW w:w="3402" w:type="dxa"/>
          </w:tcPr>
          <w:p w:rsidR="00F23D91" w:rsidRPr="00FD1C6F" w:rsidRDefault="00F23D91" w:rsidP="00343D26">
            <w:pPr>
              <w:pStyle w:val="EQ"/>
            </w:pPr>
            <w:r w:rsidRPr="00FD1C6F">
              <w:rPr>
                <w:position w:val="-46"/>
              </w:rPr>
              <w:object w:dxaOrig="4320" w:dyaOrig="1040">
                <v:shape id="_x0000_i1043" type="#_x0000_t75" style="width:180.2pt;height:42.85pt" o:ole="" fillcolor="window">
                  <v:imagedata r:id="rId47" o:title=""/>
                </v:shape>
                <o:OLEObject Type="Embed" ProgID="Equation.3" ShapeID="_x0000_i1043" DrawAspect="Content" ObjectID="_1608613613" r:id="rId48"/>
              </w:object>
            </w:r>
          </w:p>
        </w:tc>
        <w:tc>
          <w:tcPr>
            <w:tcW w:w="1348"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783" w:type="dxa"/>
            <w:gridSpan w:val="4"/>
          </w:tcPr>
          <w:p w:rsidR="00F23D91" w:rsidRPr="00FD1C6F" w:rsidRDefault="00F23D91" w:rsidP="00343D26">
            <w:pPr>
              <w:pStyle w:val="TAN"/>
              <w:rPr>
                <w:rFonts w:cs="Arial"/>
              </w:rPr>
            </w:pPr>
            <w:r w:rsidRPr="00FD1C6F">
              <w:rPr>
                <w:rFonts w:cs="Arial"/>
              </w:rPr>
              <w:t xml:space="preserve">NOTE 4: </w:t>
            </w:r>
            <w:r w:rsidRPr="00FD1C6F">
              <w:rPr>
                <w:rFonts w:cs="Arial"/>
              </w:rPr>
              <w:tab/>
              <w:t xml:space="preserve">The limits in this table only apply for operation with an E-UTRA 1.4 or 3 MHz carrier adjacent to the </w:t>
            </w:r>
            <w:r w:rsidRPr="00FD1C6F">
              <w:rPr>
                <w:rFonts w:cs="Arial"/>
                <w:i/>
              </w:rPr>
              <w:t>Base Station RF Bandwidth edge.</w:t>
            </w:r>
          </w:p>
          <w:p w:rsidR="00F23D91" w:rsidRPr="00FD1C6F" w:rsidRDefault="00F23D91" w:rsidP="00343D26">
            <w:pPr>
              <w:pStyle w:val="TAN"/>
              <w:rPr>
                <w:rFonts w:cs="Arial"/>
              </w:rPr>
            </w:pPr>
            <w:r w:rsidRPr="00FD1C6F">
              <w:rPr>
                <w:rFonts w:cs="Arial"/>
              </w:rPr>
              <w:t>NOTE 5:</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rPr>
          <w:rFonts w:cs="v5.0.0"/>
        </w:rPr>
      </w:pPr>
      <w:r w:rsidRPr="00FD1C6F">
        <w:t>Table 6.6.5.2.3-</w:t>
      </w:r>
      <w:r w:rsidRPr="00FD1C6F">
        <w:rPr>
          <w:lang w:eastAsia="zh-CN"/>
        </w:rPr>
        <w:t>3</w:t>
      </w:r>
      <w:r w:rsidRPr="00FD1C6F">
        <w:t xml:space="preserve">: Medium Range BS operating band unwanted emission mask (UEM) for BC2, 31 &lt; </w:t>
      </w:r>
      <w:r w:rsidRPr="00FD1C6F">
        <w:rPr>
          <w:rFonts w:cs="v4.2.0"/>
          <w:noProof/>
        </w:rPr>
        <w:t>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5.0.0"/>
          <w:noProof/>
        </w:rPr>
        <w:sym w:font="Symbol" w:char="F0A3"/>
      </w:r>
      <w:r w:rsidRPr="00FD1C6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rPr>
              <w:t xml:space="preserve">Basic Limit (Note 2, </w:t>
            </w:r>
            <w:r w:rsidRPr="00FD1C6F">
              <w:rPr>
                <w:rFonts w:cs="Arial"/>
                <w:lang w:eastAsia="zh-CN"/>
              </w:rPr>
              <w:t>3</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p w:rsidR="00F23D91" w:rsidRPr="00FD1C6F" w:rsidRDefault="00F23D91" w:rsidP="00343D26">
            <w:pPr>
              <w:pStyle w:val="TAC"/>
              <w:rPr>
                <w:rFonts w:cs="Arial"/>
              </w:rPr>
            </w:pPr>
            <w:r w:rsidRPr="00FD1C6F">
              <w:rPr>
                <w:rFonts w:cs="Arial"/>
              </w:rPr>
              <w:t>(Note 1)</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455" w:type="dxa"/>
          </w:tcPr>
          <w:p w:rsidR="00F23D91" w:rsidRPr="00FD1C6F" w:rsidRDefault="00F23D91" w:rsidP="00343D26">
            <w:pPr>
              <w:pStyle w:val="TAC"/>
              <w:rPr>
                <w:rFonts w:cs="Arial"/>
              </w:rPr>
            </w:pPr>
            <w:r w:rsidRPr="00FD1C6F">
              <w:rPr>
                <w:rFonts w:cs="v5.0.0"/>
                <w:position w:val="-48"/>
              </w:rPr>
              <w:object w:dxaOrig="3440" w:dyaOrig="1080">
                <v:shape id="_x0000_i1044" type="#_x0000_t75" style="width:121.45pt;height:43.75pt" o:ole="">
                  <v:imagedata r:id="rId49" o:title=""/>
                </v:shape>
                <o:OLEObject Type="Embed" ProgID="Equation.3" ShapeID="_x0000_i1044" DrawAspect="Content" ObjectID="_1608613614" r:id="rId50"/>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TAC"/>
              <w:rPr>
                <w:rFonts w:cs="Arial"/>
              </w:rPr>
            </w:pPr>
            <w:r w:rsidRPr="00FD1C6F">
              <w:rPr>
                <w:rFonts w:cs="v5.0.0"/>
                <w:position w:val="-48"/>
              </w:rPr>
              <w:object w:dxaOrig="3440" w:dyaOrig="1080">
                <v:shape id="_x0000_i1045" type="#_x0000_t75" style="width:121.45pt;height:43.75pt" o:ole="">
                  <v:imagedata r:id="rId51" o:title=""/>
                </v:shape>
                <o:OLEObject Type="Embed" ProgID="Equation.3" ShapeID="_x0000_i1045" DrawAspect="Content" ObjectID="_1608613615" r:id="rId52"/>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(Note </w:t>
            </w:r>
            <w:r w:rsidRPr="00FD1C6F">
              <w:rPr>
                <w:rFonts w:cs="Arial"/>
                <w:lang w:eastAsia="zh-CN"/>
              </w:rPr>
              <w:t>9</w:t>
            </w:r>
            <w:r w:rsidRPr="00FD1C6F">
              <w:rPr>
                <w:rFonts w:cs="Arial"/>
              </w:rPr>
              <w:t>)</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- 65 dB</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2.8 MHz</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3.3 MHz</w:t>
            </w:r>
          </w:p>
        </w:tc>
        <w:tc>
          <w:tcPr>
            <w:tcW w:w="3455"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- 52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2.8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976" w:type="dxa"/>
          </w:tcPr>
          <w:p w:rsidR="00F23D91" w:rsidRPr="00FD1C6F" w:rsidRDefault="00F23D91" w:rsidP="00343D26">
            <w:pPr>
              <w:pStyle w:val="TAC"/>
              <w:rPr>
                <w:rFonts w:cs="Arial"/>
              </w:rPr>
            </w:pPr>
            <w:r w:rsidRPr="00FD1C6F">
              <w:rPr>
                <w:rFonts w:cs="Arial"/>
              </w:rPr>
              <w:t xml:space="preserve">3.3 MHz </w:t>
            </w:r>
            <w:r w:rsidRPr="00FD1C6F">
              <w:rPr>
                <w:rFonts w:cs="Arial"/>
              </w:rPr>
              <w:sym w:font="Symbol" w:char="F0A3"/>
            </w:r>
            <w:r w:rsidRPr="00FD1C6F">
              <w:rPr>
                <w:rFonts w:cs="Arial"/>
              </w:rPr>
              <w:t xml:space="preserve"> f_offset &lt; 5.5 MHz</w:t>
            </w:r>
          </w:p>
        </w:tc>
        <w:tc>
          <w:tcPr>
            <w:tcW w:w="3455" w:type="dxa"/>
          </w:tcPr>
          <w:p w:rsidR="00F23D91" w:rsidRPr="00FD1C6F" w:rsidRDefault="00F23D91" w:rsidP="00343D26">
            <w:pPr>
              <w:pStyle w:val="TAC"/>
              <w:rPr>
                <w:rFonts w:cs="Arial"/>
              </w:rPr>
            </w:pPr>
            <w:r w:rsidRPr="00FD1C6F">
              <w:rPr>
                <w:rFonts w:cs="Arial"/>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- 52 dB, -15dBm)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- 56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operation with an E-UTRA 1.4 or 3 MHz carrier adjacent to the </w:t>
            </w:r>
            <w:r w:rsidRPr="00FD1C6F">
              <w:rPr>
                <w:rFonts w:cs="Arial"/>
                <w:i/>
              </w:rPr>
              <w:t>Base Station RF Bandwidth edge</w:t>
            </w:r>
            <w:r w:rsidRPr="00FD1C6F">
              <w:rPr>
                <w:rFonts w:cs="Arial"/>
                <w:kern w:val="2"/>
              </w:rPr>
              <w:t>, the limits in Table 6.6.5.2.3-</w:t>
            </w:r>
            <w:r w:rsidRPr="00FD1C6F">
              <w:rPr>
                <w:rFonts w:cs="Arial"/>
                <w:kern w:val="2"/>
                <w:lang w:eastAsia="zh-CN"/>
              </w:rPr>
              <w:t>5</w:t>
            </w:r>
            <w:r w:rsidRPr="00FD1C6F">
              <w:rPr>
                <w:rFonts w:cs="Arial"/>
                <w:kern w:val="2"/>
              </w:rPr>
              <w:t xml:space="preserve"> apply for </w:t>
            </w: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0.1</w:t>
            </w:r>
            <w:r w:rsidRPr="00FD1C6F">
              <w:rPr>
                <w:rFonts w:cs="Arial"/>
                <w:lang w:eastAsia="zh-CN"/>
              </w:rPr>
              <w:t>5</w:t>
            </w:r>
            <w:r w:rsidRPr="00FD1C6F">
              <w:rPr>
                <w:rFonts w:cs="Arial"/>
              </w:rPr>
              <w:t xml:space="preserve"> MHz.</w:t>
            </w:r>
          </w:p>
          <w:p w:rsidR="00F23D91" w:rsidRPr="00FD1C6F" w:rsidRDefault="00F23D91" w:rsidP="00343D26">
            <w:pPr>
              <w:pStyle w:val="TAN"/>
              <w:rPr>
                <w:rFonts w:cs="Arial"/>
                <w:lang w:eastAsia="zh-CN"/>
              </w:rPr>
            </w:pPr>
            <w:r w:rsidRPr="00FD1C6F">
              <w:rPr>
                <w:rFonts w:cs="Arial"/>
              </w:rPr>
              <w:t>NOTE 2:</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w:t>
            </w:r>
            <w:r w:rsidRPr="00FD1C6F">
              <w:rPr>
                <w:rFonts w:cs="Arial"/>
              </w:rPr>
              <w:t>P</w:t>
            </w:r>
            <w:r w:rsidRPr="00FD1C6F">
              <w:rPr>
                <w:rFonts w:cs="Arial"/>
                <w:vertAlign w:val="subscript"/>
              </w:rPr>
              <w:t>max,c</w:t>
            </w:r>
            <w:r w:rsidR="00395786" w:rsidRPr="00FD1C6F">
              <w:rPr>
                <w:rFonts w:cs="Arial"/>
                <w:vertAlign w:val="subscript"/>
                <w:lang w:eastAsia="ja-JP"/>
              </w:rPr>
              <w:t>,cell</w:t>
            </w:r>
            <w:r w:rsidR="00395786" w:rsidRPr="00FD1C6F">
              <w:t>-10*log10(N</w:t>
            </w:r>
            <w:r w:rsidR="00395786" w:rsidRPr="00FD1C6F">
              <w:rPr>
                <w:vertAlign w:val="subscript"/>
              </w:rPr>
              <w:t>TXU,countedpercell</w:t>
            </w:r>
            <w:r w:rsidR="00395786" w:rsidRPr="00FD1C6F">
              <w:t>)</w:t>
            </w:r>
            <w:r w:rsidRPr="00FD1C6F">
              <w:rPr>
                <w:rFonts w:cs="Arial"/>
              </w:rPr>
              <w:t xml:space="preserve"> - 56 dB</w:t>
            </w:r>
            <w:r w:rsidRPr="00FD1C6F">
              <w:rPr>
                <w:rFonts w:cs="Arial"/>
                <w:lang w:eastAsia="zh-CN"/>
              </w:rPr>
              <w:t>)/</w:t>
            </w:r>
            <w:r w:rsidRPr="00FD1C6F">
              <w:rPr>
                <w:rFonts w:cs="Arial"/>
              </w:rPr>
              <w:t>MHz.</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3</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w:t>
            </w:r>
            <w:r w:rsidRPr="00FD1C6F">
              <w:rPr>
                <w:rFonts w:cs="Arial"/>
                <w:i/>
              </w:rPr>
              <w:t>the 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6.6.5.2.3-</w:t>
      </w:r>
      <w:r w:rsidRPr="00FD1C6F">
        <w:rPr>
          <w:lang w:eastAsia="zh-CN"/>
        </w:rPr>
        <w:t>4</w:t>
      </w:r>
      <w:r w:rsidRPr="00FD1C6F">
        <w:t xml:space="preserve">: Medium Range BS operating band unwanted emission mask (UEM) for BC2,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Pr="00FD1C6F">
        <w:rPr>
          <w:rFonts w:cs="v4.2.0"/>
          <w:noProof/>
        </w:rPr>
        <w:t xml:space="preserve"> </w:t>
      </w:r>
      <w:r w:rsidRPr="00FD1C6F">
        <w:rPr>
          <w:rFonts w:cs="v5.0.0"/>
          <w:noProof/>
        </w:rPr>
        <w:sym w:font="Symbol" w:char="F0A3"/>
      </w:r>
      <w:r w:rsidRPr="00FD1C6F">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rPr>
              <w:t>Basic Limit (Note 2,</w:t>
            </w:r>
            <w:r w:rsidRPr="00FD1C6F">
              <w:rPr>
                <w:rFonts w:cs="Arial"/>
                <w:lang w:eastAsia="zh-CN"/>
              </w:rPr>
              <w:t xml:space="preserve"> 3</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p w:rsidR="00F23D91" w:rsidRPr="00FD1C6F" w:rsidRDefault="00F23D91" w:rsidP="00343D26">
            <w:pPr>
              <w:pStyle w:val="TAC"/>
              <w:rPr>
                <w:rFonts w:cs="Arial"/>
              </w:rPr>
            </w:pPr>
            <w:r w:rsidRPr="00FD1C6F">
              <w:rPr>
                <w:rFonts w:cs="Arial"/>
              </w:rPr>
              <w:t>(Note 1)</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455" w:type="dxa"/>
          </w:tcPr>
          <w:p w:rsidR="00F23D91" w:rsidRPr="00FD1C6F" w:rsidRDefault="00F23D91" w:rsidP="00343D26">
            <w:pPr>
              <w:pStyle w:val="TAC"/>
              <w:rPr>
                <w:rFonts w:cs="Arial"/>
              </w:rPr>
            </w:pPr>
            <w:r w:rsidRPr="00FD1C6F">
              <w:rPr>
                <w:rFonts w:cs="Arial"/>
                <w:position w:val="-28"/>
              </w:rPr>
              <w:object w:dxaOrig="3500" w:dyaOrig="680">
                <v:shape id="_x0000_i1046" type="#_x0000_t75" style="width:158.15pt;height:30.5pt" o:ole="">
                  <v:imagedata r:id="rId53" o:title=""/>
                </v:shape>
                <o:OLEObject Type="Embed" ProgID="Equation.DSMT4" ShapeID="_x0000_i1046" DrawAspect="Content" ObjectID="_1608613616" r:id="rId54"/>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TAC"/>
              <w:rPr>
                <w:rFonts w:cs="Arial"/>
              </w:rPr>
            </w:pPr>
            <w:r w:rsidRPr="00FD1C6F">
              <w:rPr>
                <w:rFonts w:cs="Arial"/>
                <w:position w:val="-28"/>
              </w:rPr>
              <w:object w:dxaOrig="3660" w:dyaOrig="680">
                <v:shape id="_x0000_i1047" type="#_x0000_t75" style="width:150.65pt;height:27.85pt" o:ole="" fillcolor="window">
                  <v:imagedata r:id="rId40" o:title=""/>
                </v:shape>
                <o:OLEObject Type="Embed" ProgID="Equation.DSMT4" ShapeID="_x0000_i1047" DrawAspect="Content" ObjectID="_1608613617" r:id="rId55"/>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(Note </w:t>
            </w:r>
            <w:r w:rsidRPr="00FD1C6F">
              <w:rPr>
                <w:rFonts w:cs="Arial"/>
                <w:lang w:eastAsia="zh-CN"/>
              </w:rPr>
              <w:t>9</w:t>
            </w:r>
            <w:r w:rsidRPr="00FD1C6F">
              <w:rPr>
                <w:rFonts w:cs="Arial"/>
              </w:rPr>
              <w:t>)</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Arial"/>
              </w:rPr>
              <w:t>-34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5.5 MHz</w:t>
            </w:r>
          </w:p>
        </w:tc>
        <w:tc>
          <w:tcPr>
            <w:tcW w:w="3455" w:type="dxa"/>
          </w:tcPr>
          <w:p w:rsidR="00F23D91" w:rsidRPr="00FD1C6F" w:rsidRDefault="00F23D91" w:rsidP="00343D26">
            <w:pPr>
              <w:pStyle w:val="TAC"/>
              <w:rPr>
                <w:rFonts w:cs="Arial"/>
              </w:rPr>
            </w:pPr>
            <w:r w:rsidRPr="00FD1C6F">
              <w:rPr>
                <w:rFonts w:cs="Arial"/>
              </w:rPr>
              <w:t>-21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Arial"/>
              </w:rPr>
              <w:t>-25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operation with an E-UTRA 1.4 or 3 MHz carrier adjacent to the </w:t>
            </w:r>
            <w:r w:rsidRPr="00FD1C6F">
              <w:rPr>
                <w:rFonts w:cs="Arial"/>
                <w:i/>
              </w:rPr>
              <w:t>Base Station RF Bandwidth edge</w:t>
            </w:r>
            <w:r w:rsidRPr="00FD1C6F">
              <w:rPr>
                <w:rFonts w:cs="Arial"/>
                <w:kern w:val="2"/>
              </w:rPr>
              <w:t>, the limits in Table 6.6.2.2-</w:t>
            </w:r>
            <w:r w:rsidRPr="00FD1C6F">
              <w:rPr>
                <w:rFonts w:cs="Arial"/>
                <w:kern w:val="2"/>
                <w:lang w:eastAsia="zh-CN"/>
              </w:rPr>
              <w:t>6</w:t>
            </w:r>
            <w:r w:rsidRPr="00FD1C6F">
              <w:rPr>
                <w:rFonts w:cs="Arial"/>
                <w:kern w:val="2"/>
              </w:rPr>
              <w:t xml:space="preserve"> apply for </w:t>
            </w: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0.1</w:t>
            </w:r>
            <w:r w:rsidRPr="00FD1C6F">
              <w:rPr>
                <w:rFonts w:cs="Arial"/>
                <w:lang w:eastAsia="zh-CN"/>
              </w:rPr>
              <w:t>5</w:t>
            </w:r>
            <w:r w:rsidRPr="00FD1C6F">
              <w:rPr>
                <w:rFonts w:cs="Arial"/>
              </w:rPr>
              <w:t>MHz.</w:t>
            </w:r>
          </w:p>
          <w:p w:rsidR="00F23D91" w:rsidRPr="00FD1C6F" w:rsidRDefault="00F23D91" w:rsidP="00343D26">
            <w:pPr>
              <w:pStyle w:val="TAN"/>
              <w:rPr>
                <w:rFonts w:cs="Arial"/>
                <w:lang w:eastAsia="zh-CN"/>
              </w:rPr>
            </w:pPr>
            <w:r w:rsidRPr="00FD1C6F">
              <w:rPr>
                <w:rFonts w:cs="Arial"/>
              </w:rPr>
              <w:t>NOTE 2:</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-25dBm</w:t>
            </w:r>
            <w:r w:rsidRPr="00FD1C6F">
              <w:rPr>
                <w:rFonts w:cs="Arial"/>
              </w:rPr>
              <w:t>/MHz.</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3</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keepNext/>
        <w:rPr>
          <w:rFonts w:cs="v5.0.0"/>
        </w:rPr>
      </w:pPr>
    </w:p>
    <w:p w:rsidR="00F23D91" w:rsidRPr="00FD1C6F" w:rsidRDefault="00F23D91" w:rsidP="00F23D91">
      <w:pPr>
        <w:pStyle w:val="TH"/>
        <w:rPr>
          <w:rFonts w:cs="v5.0.0"/>
        </w:rPr>
      </w:pPr>
      <w:r w:rsidRPr="00FD1C6F">
        <w:t>Table 6.6.5.2.3-</w:t>
      </w:r>
      <w:r w:rsidRPr="00FD1C6F">
        <w:rPr>
          <w:lang w:eastAsia="zh-CN"/>
        </w:rPr>
        <w:t>5</w:t>
      </w:r>
      <w:r w:rsidRPr="00FD1C6F">
        <w:t xml:space="preserve">: Medium Range operating band unwanted emission limits for operation in BC2 E-UTRA 1.4 or 3 MHz carriers adjacent to the </w:t>
      </w:r>
      <w:r w:rsidRPr="00FD1C6F">
        <w:rPr>
          <w:i/>
        </w:rPr>
        <w:t>Base Station RF Bandwidth edge</w:t>
      </w:r>
      <w:r w:rsidRPr="00FD1C6F">
        <w:t xml:space="preserve">, 31 &lt;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23D91" w:rsidRPr="00FD1C6F" w:rsidTr="00343D26">
        <w:trPr>
          <w:cantSplit/>
          <w:jc w:val="center"/>
        </w:trPr>
        <w:tc>
          <w:tcPr>
            <w:tcW w:w="2268"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7"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139" w:type="dxa"/>
          </w:tcPr>
          <w:p w:rsidR="00F23D91" w:rsidRPr="00FD1C6F" w:rsidRDefault="00F23D91" w:rsidP="00343D26">
            <w:pPr>
              <w:pStyle w:val="TAH"/>
              <w:rPr>
                <w:rFonts w:cs="Arial"/>
              </w:rPr>
            </w:pPr>
            <w:r w:rsidRPr="00FD1C6F">
              <w:rPr>
                <w:rFonts w:cs="Arial"/>
              </w:rPr>
              <w:t xml:space="preserve">Basic Limit (Note </w:t>
            </w:r>
            <w:r w:rsidRPr="00FD1C6F">
              <w:rPr>
                <w:rFonts w:cs="Arial"/>
                <w:lang w:eastAsia="zh-CN"/>
              </w:rPr>
              <w:t>5, 6</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2977"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3139" w:type="dxa"/>
          </w:tcPr>
          <w:p w:rsidR="00F23D91" w:rsidRPr="00FD1C6F" w:rsidRDefault="00F23D91" w:rsidP="00343D26">
            <w:pPr>
              <w:pStyle w:val="EQ"/>
            </w:pPr>
            <w:r w:rsidRPr="00FD1C6F">
              <w:rPr>
                <w:rFonts w:ascii="Arial" w:hAnsi="Arial" w:cs="v5.0.0"/>
                <w:position w:val="-48"/>
                <w:sz w:val="18"/>
                <w:szCs w:val="18"/>
              </w:rPr>
              <w:object w:dxaOrig="3440" w:dyaOrig="1080">
                <v:shape id="_x0000_i1048" type="#_x0000_t75" style="width:122.8pt;height:43.75pt" o:ole="">
                  <v:imagedata r:id="rId56" o:title=""/>
                </v:shape>
                <o:OLEObject Type="Embed" ProgID="Equation.3" ShapeID="_x0000_i1048" DrawAspect="Content" ObjectID="_1608613618" r:id="rId57"/>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w:t>
            </w:r>
            <w:r w:rsidRPr="00FD1C6F">
              <w:rPr>
                <w:rFonts w:cs="v5.0.0"/>
                <w:lang w:eastAsia="zh-CN"/>
              </w:rPr>
              <w:t>5</w:t>
            </w:r>
            <w:r w:rsidRPr="00FD1C6F">
              <w:rPr>
                <w:rFonts w:cs="v5.0.0"/>
              </w:rPr>
              <w:t xml:space="preserve"> MHz</w:t>
            </w:r>
          </w:p>
        </w:tc>
        <w:tc>
          <w:tcPr>
            <w:tcW w:w="2977" w:type="dxa"/>
          </w:tcPr>
          <w:p w:rsidR="00F23D91" w:rsidRPr="00FD1C6F" w:rsidRDefault="00F23D91" w:rsidP="00343D26">
            <w:pPr>
              <w:pStyle w:val="TAC"/>
              <w:rPr>
                <w:rFonts w:cs="v5.0.0"/>
              </w:rPr>
            </w:pPr>
            <w:r w:rsidRPr="00FD1C6F">
              <w:rPr>
                <w:rFonts w:cs="v5.0.0"/>
              </w:rPr>
              <w:t xml:space="preserve">0.065 MHz </w:t>
            </w:r>
            <w:r w:rsidRPr="00FD1C6F">
              <w:rPr>
                <w:rFonts w:cs="v5.0.0"/>
              </w:rPr>
              <w:sym w:font="Symbol" w:char="F0A3"/>
            </w:r>
            <w:r w:rsidRPr="00FD1C6F">
              <w:rPr>
                <w:rFonts w:cs="v5.0.0"/>
              </w:rPr>
              <w:t xml:space="preserve"> f_offset &lt; 0.1</w:t>
            </w:r>
            <w:r w:rsidRPr="00FD1C6F">
              <w:rPr>
                <w:rFonts w:cs="v5.0.0"/>
                <w:lang w:eastAsia="zh-CN"/>
              </w:rPr>
              <w:t>6</w:t>
            </w:r>
            <w:r w:rsidRPr="00FD1C6F">
              <w:rPr>
                <w:rFonts w:cs="v5.0.0"/>
              </w:rPr>
              <w:t xml:space="preserve">5 MHz </w:t>
            </w:r>
          </w:p>
        </w:tc>
        <w:tc>
          <w:tcPr>
            <w:tcW w:w="3139" w:type="dxa"/>
          </w:tcPr>
          <w:p w:rsidR="00F23D91" w:rsidRPr="00FD1C6F" w:rsidRDefault="00F23D91" w:rsidP="00343D26">
            <w:pPr>
              <w:pStyle w:val="EQ"/>
            </w:pPr>
            <w:r w:rsidRPr="00FD1C6F">
              <w:rPr>
                <w:rFonts w:ascii="Arial" w:hAnsi="Arial" w:cs="v5.0.0"/>
                <w:position w:val="-48"/>
                <w:sz w:val="18"/>
                <w:szCs w:val="18"/>
              </w:rPr>
              <w:object w:dxaOrig="3500" w:dyaOrig="1080">
                <v:shape id="_x0000_i1049" type="#_x0000_t75" style="width:123.25pt;height:43.75pt" o:ole="">
                  <v:imagedata r:id="rId58" o:title=""/>
                </v:shape>
                <o:OLEObject Type="Embed" ProgID="Equation.3" ShapeID="_x0000_i1049" DrawAspect="Content" ObjectID="_1608613619" r:id="rId59"/>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w:t>
            </w:r>
            <w:r w:rsidRPr="00FD1C6F">
              <w:rPr>
                <w:rFonts w:cs="Arial"/>
                <w:lang w:eastAsia="zh-CN"/>
              </w:rPr>
              <w:t>4</w:t>
            </w:r>
            <w:r w:rsidRPr="00FD1C6F">
              <w:rPr>
                <w:rFonts w:cs="Arial"/>
              </w:rPr>
              <w:t>:</w:t>
            </w:r>
            <w:r w:rsidRPr="00FD1C6F">
              <w:rPr>
                <w:rFonts w:cs="Arial"/>
              </w:rPr>
              <w:tab/>
              <w:t>The limits in this table only apply for operation with an E-UTRA 1.4 or 3 MHz carrier adjacent to the</w:t>
            </w:r>
            <w:r w:rsidRPr="00FD1C6F">
              <w:rPr>
                <w:rFonts w:cs="Arial"/>
                <w:i/>
              </w:rPr>
              <w:t xml:space="preserve"> Base Station RF Bandwidth edge</w:t>
            </w:r>
            <w:r w:rsidRPr="00FD1C6F">
              <w:rPr>
                <w:rFonts w:cs="Arial"/>
              </w:rPr>
              <w:t>.</w:t>
            </w:r>
          </w:p>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5</w:t>
            </w:r>
            <w:r w:rsidRPr="00FD1C6F">
              <w:rPr>
                <w:rFonts w:cs="Arial"/>
              </w:rPr>
              <w:t>:</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w:t>
            </w:r>
            <w:r w:rsidRPr="00FD1C6F">
              <w:rPr>
                <w:rFonts w:cs="Arial"/>
                <w:lang w:eastAsia="zh-CN"/>
              </w:rPr>
              <w:t xml:space="preserve"> </w:t>
            </w:r>
            <w:r w:rsidRPr="00FD1C6F">
              <w:rPr>
                <w:rFonts w:cs="Arial"/>
              </w:rPr>
              <w:t xml:space="preserve">contributions from 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6.6.5.2.3-</w:t>
      </w:r>
      <w:r w:rsidRPr="00FD1C6F">
        <w:rPr>
          <w:lang w:eastAsia="zh-CN"/>
        </w:rPr>
        <w:t>6</w:t>
      </w:r>
      <w:r w:rsidRPr="00FD1C6F">
        <w:t xml:space="preserve">: Medium Range operating band unwanted emission limits for operation in BC2 E-UTRA 1.4 or 3 MHz carriers adjacent to the </w:t>
      </w:r>
      <w:r w:rsidRPr="00FD1C6F">
        <w:rPr>
          <w:i/>
        </w:rPr>
        <w:t>Base Station RF Bandwidth edge</w:t>
      </w:r>
      <w:r w:rsidRPr="00FD1C6F">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t xml:space="preserve"> </w:t>
      </w:r>
      <w:r w:rsidRPr="00FD1C6F">
        <w:rPr>
          <w:rFonts w:cs="v5.0.0"/>
          <w:noProof/>
        </w:rPr>
        <w:sym w:font="Symbol" w:char="F0A3"/>
      </w:r>
      <w:r w:rsidRPr="00FD1C6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23D91" w:rsidRPr="00FD1C6F" w:rsidTr="00343D26">
        <w:trPr>
          <w:cantSplit/>
          <w:jc w:val="center"/>
        </w:trPr>
        <w:tc>
          <w:tcPr>
            <w:tcW w:w="2442"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7"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139" w:type="dxa"/>
          </w:tcPr>
          <w:p w:rsidR="00F23D91" w:rsidRPr="00FD1C6F" w:rsidRDefault="00F23D91" w:rsidP="00343D26">
            <w:pPr>
              <w:pStyle w:val="TAH"/>
              <w:rPr>
                <w:rFonts w:cs="Arial"/>
              </w:rPr>
            </w:pPr>
            <w:r w:rsidRPr="00FD1C6F">
              <w:rPr>
                <w:rFonts w:cs="Arial"/>
              </w:rPr>
              <w:t xml:space="preserve">Basic Limit (Note </w:t>
            </w:r>
            <w:r w:rsidRPr="00FD1C6F">
              <w:rPr>
                <w:rFonts w:cs="Arial"/>
                <w:lang w:eastAsia="zh-CN"/>
              </w:rPr>
              <w:t>5, 6</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442"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2977" w:type="dxa"/>
          </w:tcPr>
          <w:p w:rsidR="00F23D91" w:rsidRPr="00FD1C6F" w:rsidRDefault="00F23D91" w:rsidP="00343D26">
            <w:pPr>
              <w:pStyle w:val="TAC"/>
              <w:ind w:left="3780" w:hanging="3780"/>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3139" w:type="dxa"/>
          </w:tcPr>
          <w:p w:rsidR="00F23D91" w:rsidRPr="00FD1C6F" w:rsidRDefault="00F23D91" w:rsidP="00343D26">
            <w:pPr>
              <w:pStyle w:val="EQ"/>
              <w:ind w:left="9072" w:hanging="9072"/>
            </w:pPr>
            <w:r w:rsidRPr="00FD1C6F">
              <w:rPr>
                <w:position w:val="-46"/>
              </w:rPr>
              <w:object w:dxaOrig="3820" w:dyaOrig="1040">
                <v:shape id="_x0000_i1050" type="#_x0000_t75" style="width:160.35pt;height:42.85pt" o:ole="" fillcolor="window">
                  <v:imagedata r:id="rId60" o:title=""/>
                </v:shape>
                <o:OLEObject Type="Embed" ProgID="Equation.3" ShapeID="_x0000_i1050" DrawAspect="Content" ObjectID="_1608613620" r:id="rId61"/>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442"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w:t>
            </w:r>
            <w:r w:rsidRPr="00FD1C6F">
              <w:rPr>
                <w:rFonts w:cs="v5.0.0"/>
                <w:lang w:eastAsia="zh-CN"/>
              </w:rPr>
              <w:t>5</w:t>
            </w:r>
            <w:r w:rsidRPr="00FD1C6F">
              <w:rPr>
                <w:rFonts w:cs="v5.0.0"/>
              </w:rPr>
              <w:t xml:space="preserve"> MHz</w:t>
            </w:r>
          </w:p>
        </w:tc>
        <w:tc>
          <w:tcPr>
            <w:tcW w:w="2977" w:type="dxa"/>
          </w:tcPr>
          <w:p w:rsidR="00F23D91" w:rsidRPr="00FD1C6F" w:rsidRDefault="00F23D91" w:rsidP="00343D26">
            <w:pPr>
              <w:pStyle w:val="TAC"/>
              <w:rPr>
                <w:rFonts w:cs="v5.0.0"/>
              </w:rPr>
            </w:pPr>
            <w:r w:rsidRPr="00FD1C6F">
              <w:rPr>
                <w:rFonts w:cs="v5.0.0"/>
              </w:rPr>
              <w:t xml:space="preserve">0.065 MHz </w:t>
            </w:r>
            <w:r w:rsidRPr="00FD1C6F">
              <w:rPr>
                <w:rFonts w:cs="v5.0.0"/>
              </w:rPr>
              <w:sym w:font="Symbol" w:char="F0A3"/>
            </w:r>
            <w:r w:rsidRPr="00FD1C6F">
              <w:rPr>
                <w:rFonts w:cs="v5.0.0"/>
              </w:rPr>
              <w:t xml:space="preserve"> f_offset &lt; 0.1</w:t>
            </w:r>
            <w:r w:rsidRPr="00FD1C6F">
              <w:rPr>
                <w:rFonts w:cs="v5.0.0"/>
                <w:lang w:eastAsia="zh-CN"/>
              </w:rPr>
              <w:t>6</w:t>
            </w:r>
            <w:r w:rsidRPr="00FD1C6F">
              <w:rPr>
                <w:rFonts w:cs="v5.0.0"/>
              </w:rPr>
              <w:t xml:space="preserve">5 MHz </w:t>
            </w:r>
          </w:p>
        </w:tc>
        <w:tc>
          <w:tcPr>
            <w:tcW w:w="3139" w:type="dxa"/>
          </w:tcPr>
          <w:p w:rsidR="00F23D91" w:rsidRPr="00FD1C6F" w:rsidRDefault="00F23D91" w:rsidP="00343D26">
            <w:pPr>
              <w:pStyle w:val="EQ"/>
            </w:pPr>
            <w:r w:rsidRPr="00FD1C6F">
              <w:rPr>
                <w:position w:val="-46"/>
              </w:rPr>
              <w:object w:dxaOrig="4040" w:dyaOrig="1040">
                <v:shape id="_x0000_i1051" type="#_x0000_t75" style="width:168.75pt;height:42.85pt" o:ole="" fillcolor="window">
                  <v:imagedata r:id="rId62" o:title=""/>
                </v:shape>
                <o:OLEObject Type="Embed" ProgID="Equation.3" ShapeID="_x0000_i1051" DrawAspect="Content" ObjectID="_1608613621" r:id="rId63"/>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 xml:space="preserve">NOTE </w:t>
            </w:r>
            <w:r w:rsidRPr="00FD1C6F">
              <w:rPr>
                <w:rFonts w:cs="Arial"/>
                <w:lang w:eastAsia="zh-CN"/>
              </w:rPr>
              <w:t>4</w:t>
            </w:r>
            <w:r w:rsidRPr="00FD1C6F">
              <w:rPr>
                <w:rFonts w:cs="Arial"/>
              </w:rPr>
              <w:t>:</w:t>
            </w:r>
            <w:r w:rsidRPr="00FD1C6F">
              <w:rPr>
                <w:rFonts w:cs="Arial"/>
              </w:rPr>
              <w:tab/>
              <w:t>The limits in this table only apply for operation with an E-UTRA 1.4 or 3 MHz carrier adjacent to the</w:t>
            </w:r>
            <w:r w:rsidRPr="00FD1C6F">
              <w:rPr>
                <w:rFonts w:cs="Arial"/>
                <w:i/>
              </w:rPr>
              <w:t xml:space="preserve"> Base Station RF Bandwidth edge</w:t>
            </w:r>
            <w:r w:rsidRPr="00FD1C6F">
              <w:rPr>
                <w:rFonts w:cs="Arial"/>
              </w:rPr>
              <w:t>.</w:t>
            </w:r>
          </w:p>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5</w:t>
            </w:r>
            <w:r w:rsidRPr="00FD1C6F">
              <w:rPr>
                <w:rFonts w:cs="Arial"/>
              </w:rPr>
              <w:t>:</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356366">
      <w:pPr>
        <w:pStyle w:val="TH"/>
      </w:pPr>
      <w:r w:rsidRPr="00FD1C6F">
        <w:t>Table 6.6.5.2.3-</w:t>
      </w:r>
      <w:r w:rsidRPr="00FD1C6F">
        <w:rPr>
          <w:lang w:eastAsia="zh-CN"/>
        </w:rPr>
        <w:t>7</w:t>
      </w:r>
      <w:r w:rsidRPr="00FD1C6F">
        <w:t xml:space="preserve">: </w:t>
      </w:r>
      <w:r w:rsidRPr="00FD1C6F">
        <w:rPr>
          <w:lang w:eastAsia="zh-CN"/>
        </w:rPr>
        <w:t>Local Area o</w:t>
      </w:r>
      <w:r w:rsidRPr="00FD1C6F">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0044"/>
            </w:r>
            <w:r w:rsidRPr="00FD1C6F">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lang w:eastAsia="zh-CN"/>
              </w:rPr>
            </w:pPr>
            <w:r w:rsidRPr="00FD1C6F">
              <w:rPr>
                <w:rFonts w:cs="Arial"/>
              </w:rPr>
              <w:t xml:space="preserve">Basic Limit </w:t>
            </w:r>
            <w:r w:rsidRPr="00FD1C6F">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lang w:eastAsia="zh-CN"/>
              </w:rPr>
            </w:pPr>
            <w:r w:rsidRPr="00FD1C6F">
              <w:rPr>
                <w:rFonts w:cs="v5.0.0"/>
              </w:rPr>
              <w:t xml:space="preserve">0 </w:t>
            </w:r>
            <w:r w:rsidRPr="00FD1C6F">
              <w:rPr>
                <w:rFonts w:cs="Arial"/>
              </w:rPr>
              <w:t xml:space="preserve">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f &lt; 5 MHz</w:t>
            </w:r>
          </w:p>
          <w:p w:rsidR="00F23D91" w:rsidRPr="00FD1C6F" w:rsidRDefault="00F23D91" w:rsidP="00343D26">
            <w:pPr>
              <w:pStyle w:val="TAC"/>
              <w:rPr>
                <w:rFonts w:cs="v5.0.0"/>
                <w:lang w:eastAsia="zh-CN"/>
              </w:rPr>
            </w:pPr>
            <w:r w:rsidRPr="00FD1C6F">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00A3"/>
            </w:r>
            <w:r w:rsidRPr="00FD1C6F">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Arial"/>
              </w:rPr>
            </w:pPr>
            <w:r w:rsidRPr="00FD1C6F">
              <w:rPr>
                <w:rFonts w:cs="Arial"/>
                <w:position w:val="-30"/>
              </w:rPr>
              <w:object w:dxaOrig="3380" w:dyaOrig="680">
                <v:shape id="_x0000_i1052" type="#_x0000_t75" style="width:153.3pt;height:30.5pt" o:ole="">
                  <v:imagedata r:id="rId42" o:title=""/>
                </v:shape>
                <o:OLEObject Type="Embed" ProgID="Equation.3" ShapeID="_x0000_i1052" DrawAspect="Content" ObjectID="_1608613622"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 xml:space="preserve">f &lt; </w:t>
            </w:r>
            <w:r w:rsidRPr="00FD1C6F">
              <w:rPr>
                <w:rFonts w:cs="v5.0.0"/>
                <w:lang w:eastAsia="zh-CN"/>
              </w:rPr>
              <w:t>min(</w:t>
            </w:r>
            <w:r w:rsidRPr="00FD1C6F">
              <w:rPr>
                <w:rFonts w:cs="v5.0.0"/>
              </w:rPr>
              <w:t>10 MHz</w:t>
            </w:r>
            <w:r w:rsidRPr="00FD1C6F">
              <w:rPr>
                <w:rFonts w:cs="v5.0.0"/>
                <w:lang w:eastAsia="zh-CN"/>
              </w:rPr>
              <w:t>, Δf</w:t>
            </w:r>
            <w:r w:rsidRPr="00FD1C6F">
              <w:rPr>
                <w:rFonts w:cs="v5.0.0"/>
                <w:vertAlign w:val="subscript"/>
                <w:lang w:eastAsia="zh-CN"/>
              </w:rPr>
              <w:t>max</w:t>
            </w:r>
            <w:r w:rsidRPr="00FD1C6F">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5.05 MHz </w:t>
            </w:r>
            <w:r w:rsidRPr="00FD1C6F">
              <w:rPr>
                <w:rFonts w:cs="v5.0.0"/>
              </w:rPr>
              <w:sym w:font="Symbol" w:char="00A3"/>
            </w:r>
            <w:r w:rsidRPr="00FD1C6F">
              <w:rPr>
                <w:rFonts w:cs="v5.0.0"/>
              </w:rPr>
              <w:t xml:space="preserve"> f_offset &lt; </w:t>
            </w:r>
            <w:r w:rsidRPr="00FD1C6F">
              <w:rPr>
                <w:rFonts w:cs="v5.0.0"/>
                <w:lang w:eastAsia="zh-CN"/>
              </w:rPr>
              <w:t>min(</w:t>
            </w:r>
            <w:r w:rsidRPr="00FD1C6F">
              <w:rPr>
                <w:rFonts w:cs="v5.0.0"/>
              </w:rPr>
              <w:t>10.05 MHz</w:t>
            </w:r>
            <w:r w:rsidRPr="00FD1C6F">
              <w:rPr>
                <w:rFonts w:cs="v5.0.0"/>
                <w:lang w:eastAsia="zh-CN"/>
              </w:rPr>
              <w:t>, f_offset</w:t>
            </w:r>
            <w:r w:rsidRPr="00FD1C6F">
              <w:rPr>
                <w:rFonts w:cs="v5.0.0"/>
                <w:vertAlign w:val="subscript"/>
                <w:lang w:eastAsia="zh-CN"/>
              </w:rPr>
              <w:t>max</w:t>
            </w:r>
            <w:r w:rsidRPr="00FD1C6F">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ind w:firstLine="1100"/>
              <w:rPr>
                <w:rFonts w:cs="Arial"/>
              </w:rPr>
            </w:pPr>
            <w:r w:rsidRPr="00FD1C6F">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 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 xml:space="preserve">f </w:t>
            </w:r>
            <w:r w:rsidRPr="00FD1C6F">
              <w:rPr>
                <w:rFonts w:cs="Arial"/>
              </w:rPr>
              <w:sym w:font="Symbol" w:char="00A3"/>
            </w:r>
            <w:r w:rsidRPr="00FD1C6F">
              <w:rPr>
                <w:rFonts w:cs="Arial"/>
              </w:rPr>
              <w:t xml:space="preserve"> </w:t>
            </w:r>
            <w:r w:rsidRPr="00FD1C6F">
              <w:rPr>
                <w:rFonts w:cs="Arial"/>
              </w:rPr>
              <w:sym w:font="Symbol" w:char="0044"/>
            </w:r>
            <w:r w:rsidRPr="00FD1C6F">
              <w:rPr>
                <w:rFonts w:cs="Arial"/>
              </w:rPr>
              <w:t>f</w:t>
            </w:r>
            <w:r w:rsidRPr="00FD1C6F">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10.05 MHz </w:t>
            </w:r>
            <w:r w:rsidRPr="00FD1C6F">
              <w:rPr>
                <w:rFonts w:cs="v5.0.0"/>
              </w:rPr>
              <w:sym w:font="Symbol" w:char="00A3"/>
            </w:r>
            <w:r w:rsidRPr="00FD1C6F">
              <w:rPr>
                <w:rFonts w:cs="v5.0.0"/>
              </w:rPr>
              <w:t xml:space="preserve"> f_offset &lt; f_offset</w:t>
            </w:r>
            <w:r w:rsidRPr="00FD1C6F">
              <w:rPr>
                <w:rFonts w:cs="v5.0.0"/>
                <w:vertAlign w:val="subscript"/>
              </w:rPr>
              <w:t>max</w:t>
            </w:r>
            <w:r w:rsidRPr="00FD1C6F">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 </w:t>
            </w:r>
            <w:r w:rsidRPr="00FD1C6F">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operation with an E-UTRA 1.4 or 3 MHz carrier adjacent to the </w:t>
            </w:r>
            <w:r w:rsidRPr="00FD1C6F">
              <w:rPr>
                <w:rFonts w:cs="Arial"/>
                <w:i/>
              </w:rPr>
              <w:t>Base Station RF Bandwidth edge</w:t>
            </w:r>
            <w:r w:rsidRPr="00FD1C6F">
              <w:rPr>
                <w:rFonts w:cs="Arial"/>
              </w:rPr>
              <w:t>, the limits in Table 6.6.5.2.3-</w:t>
            </w:r>
            <w:r w:rsidRPr="00FD1C6F">
              <w:rPr>
                <w:rFonts w:cs="Arial"/>
                <w:lang w:eastAsia="zh-CN"/>
              </w:rPr>
              <w:t>8</w:t>
            </w:r>
            <w:r w:rsidRPr="00FD1C6F">
              <w:rPr>
                <w:rFonts w:cs="Arial"/>
              </w:rPr>
              <w:t xml:space="preserve"> apply for 0 MHz </w:t>
            </w:r>
            <w:r w:rsidRPr="00FD1C6F">
              <w:rPr>
                <w:rFonts w:cs="Arial"/>
              </w:rPr>
              <w:sym w:font="Symbol" w:char="00A3"/>
            </w:r>
            <w:r w:rsidRPr="00FD1C6F">
              <w:rPr>
                <w:rFonts w:cs="Arial"/>
              </w:rPr>
              <w:t xml:space="preserve"> </w:t>
            </w:r>
            <w:r w:rsidRPr="00FD1C6F">
              <w:rPr>
                <w:rFonts w:cs="Arial"/>
              </w:rPr>
              <w:sym w:font="Symbol" w:char="0044"/>
            </w:r>
            <w:r w:rsidRPr="00FD1C6F">
              <w:rPr>
                <w:rFonts w:cs="Arial"/>
              </w:rPr>
              <w:t>f &lt; 0.1</w:t>
            </w:r>
            <w:r w:rsidRPr="00FD1C6F">
              <w:rPr>
                <w:rFonts w:cs="Arial"/>
                <w:lang w:eastAsia="zh-CN"/>
              </w:rPr>
              <w:t>6</w:t>
            </w:r>
            <w:r w:rsidRPr="00FD1C6F">
              <w:rPr>
                <w:rFonts w:cs="Arial"/>
              </w:rPr>
              <w:t xml:space="preserve"> MHz.</w:t>
            </w:r>
          </w:p>
          <w:p w:rsidR="00F23D91" w:rsidRPr="00FD1C6F" w:rsidRDefault="00F23D91" w:rsidP="00343D26">
            <w:pPr>
              <w:pStyle w:val="TAN"/>
              <w:rPr>
                <w:rFonts w:cs="Arial"/>
                <w:lang w:eastAsia="zh-CN"/>
              </w:rPr>
            </w:pPr>
            <w:r w:rsidRPr="00FD1C6F">
              <w:rPr>
                <w:rFonts w:cs="Arial"/>
              </w:rPr>
              <w:t>NOTE 2:</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37</w:t>
            </w:r>
            <w:r w:rsidRPr="00FD1C6F">
              <w:rPr>
                <w:rFonts w:cs="Arial"/>
              </w:rPr>
              <w:t>dBm/100 kHz.</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3</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 w:rsidR="00F23D91" w:rsidRPr="00FD1C6F" w:rsidRDefault="00F23D91" w:rsidP="00F23D91">
      <w:pPr>
        <w:pStyle w:val="TH"/>
        <w:rPr>
          <w:lang w:eastAsia="zh-CN"/>
        </w:rPr>
      </w:pPr>
      <w:r w:rsidRPr="00FD1C6F">
        <w:lastRenderedPageBreak/>
        <w:t>Table 6.6.5.2.3-</w:t>
      </w:r>
      <w:r w:rsidRPr="00FD1C6F">
        <w:rPr>
          <w:lang w:eastAsia="zh-CN"/>
        </w:rPr>
        <w:t>8</w:t>
      </w:r>
      <w:r w:rsidRPr="00FD1C6F">
        <w:t xml:space="preserve">: </w:t>
      </w:r>
      <w:r w:rsidRPr="00FD1C6F">
        <w:rPr>
          <w:lang w:eastAsia="zh-CN"/>
        </w:rPr>
        <w:t>Local Area o</w:t>
      </w:r>
      <w:r w:rsidRPr="00FD1C6F">
        <w:t xml:space="preserve">perating band unwanted emission limits for operation in BC2 with E-UTRA 1.4 or 3 MHz carriers adjacent to the </w:t>
      </w:r>
      <w:r w:rsidRPr="00FD1C6F">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23D91" w:rsidRPr="00FD1C6F"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0044"/>
            </w:r>
            <w:r w:rsidRPr="00FD1C6F">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NO"/>
              <w:keepNext/>
              <w:spacing w:after="0"/>
              <w:ind w:left="0" w:firstLine="0"/>
              <w:jc w:val="center"/>
              <w:rPr>
                <w:rFonts w:cs="Arial"/>
                <w:lang w:eastAsia="zh-CN"/>
              </w:rPr>
            </w:pPr>
            <w:r w:rsidRPr="00FD1C6F">
              <w:rPr>
                <w:rFonts w:cs="Arial"/>
              </w:rPr>
              <w:t xml:space="preserve">Basic Limit (Note </w:t>
            </w:r>
            <w:r w:rsidRPr="00FD1C6F">
              <w:rPr>
                <w:rFonts w:cs="Arial"/>
                <w:lang w:eastAsia="zh-CN"/>
              </w:rPr>
              <w:t>5, 6</w:t>
            </w:r>
            <w:r w:rsidRPr="00FD1C6F">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0.015 MHz </w:t>
            </w:r>
            <w:r w:rsidRPr="00FD1C6F">
              <w:rPr>
                <w:rFonts w:cs="v5.0.0"/>
              </w:rPr>
              <w:sym w:font="Symbol" w:char="00A3"/>
            </w:r>
            <w:r w:rsidRPr="00FD1C6F">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B83394" w:rsidP="00343D26">
            <w:r w:rsidRPr="00FD1C6F">
              <w:rPr>
                <w:position w:val="-46"/>
              </w:rPr>
              <w:object w:dxaOrig="3940" w:dyaOrig="1040">
                <v:shape id="_x0000_i1053" type="#_x0000_t75" style="width:140.9pt;height:42.85pt" o:ole="" fillcolor="window">
                  <v:imagedata r:id="rId65" o:title=""/>
                </v:shape>
                <o:OLEObject Type="Embed" ProgID="Equation.3" ShapeID="_x0000_i1053" DrawAspect="Content" ObjectID="_1608613623"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f &lt; 0.1</w:t>
            </w:r>
            <w:r w:rsidRPr="00FD1C6F">
              <w:rPr>
                <w:rFonts w:cs="v5.0.0"/>
                <w:lang w:eastAsia="zh-CN"/>
              </w:rPr>
              <w:t>6</w:t>
            </w:r>
            <w:r w:rsidRPr="00FD1C6F">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0.065 MHz </w:t>
            </w:r>
            <w:r w:rsidRPr="00FD1C6F">
              <w:rPr>
                <w:rFonts w:cs="v5.0.0"/>
              </w:rPr>
              <w:sym w:font="Symbol" w:char="00A3"/>
            </w:r>
            <w:r w:rsidRPr="00FD1C6F">
              <w:rPr>
                <w:rFonts w:cs="v5.0.0"/>
              </w:rPr>
              <w:t xml:space="preserve"> f_offset &lt; 0.1</w:t>
            </w:r>
            <w:r w:rsidRPr="00FD1C6F">
              <w:rPr>
                <w:rFonts w:cs="v5.0.0"/>
                <w:lang w:eastAsia="zh-CN"/>
              </w:rPr>
              <w:t>7</w:t>
            </w:r>
            <w:r w:rsidRPr="00FD1C6F">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B83394" w:rsidP="00343D26">
            <w:pPr>
              <w:pStyle w:val="TAC"/>
              <w:rPr>
                <w:rFonts w:cs="Arial"/>
              </w:rPr>
            </w:pPr>
            <w:r w:rsidRPr="00FD1C6F">
              <w:rPr>
                <w:rFonts w:cs="Arial"/>
                <w:position w:val="-46"/>
              </w:rPr>
              <w:object w:dxaOrig="4040" w:dyaOrig="1040">
                <v:shape id="_x0000_i1054" type="#_x0000_t75" style="width:141.35pt;height:42.85pt" o:ole="" fillcolor="window">
                  <v:imagedata r:id="rId67" o:title=""/>
                </v:shape>
                <o:OLEObject Type="Embed" ProgID="Equation.3" ShapeID="_x0000_i1054" DrawAspect="Content" ObjectID="_1608613624"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4</w:t>
            </w:r>
            <w:r w:rsidRPr="00FD1C6F">
              <w:rPr>
                <w:rFonts w:cs="Arial"/>
              </w:rPr>
              <w:t>:</w:t>
            </w:r>
            <w:r w:rsidRPr="00FD1C6F">
              <w:rPr>
                <w:rFonts w:cs="Arial"/>
              </w:rPr>
              <w:tab/>
              <w:t xml:space="preserve">The limits in this table only apply for operation with an E-UTRA 1.4 or 3 MHz carrier adjacent to the </w:t>
            </w:r>
            <w:r w:rsidRPr="00FD1C6F">
              <w:rPr>
                <w:rFonts w:cs="Arial"/>
                <w:i/>
              </w:rPr>
              <w:t>Base Station RF Bandwidth edge</w:t>
            </w:r>
            <w:r w:rsidRPr="00FD1C6F">
              <w:rPr>
                <w:rFonts w:cs="Arial"/>
              </w:rPr>
              <w:t>.</w:t>
            </w:r>
          </w:p>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5</w:t>
            </w:r>
            <w:r w:rsidRPr="00FD1C6F">
              <w:rPr>
                <w:rFonts w:cs="Arial"/>
              </w:rPr>
              <w:t>:</w:t>
            </w:r>
            <w:r w:rsidRPr="00FD1C6F">
              <w:rPr>
                <w:rFonts w:cs="Arial"/>
              </w:rPr>
              <w:tab/>
              <w:t>For a MSR</w:t>
            </w:r>
            <w:r w:rsidRPr="00FD1C6F">
              <w:rPr>
                <w:rFonts w:cs="Arial"/>
                <w:i/>
              </w:rPr>
              <w:t xml:space="preserve"> 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D69A9" w:rsidP="00F23D91">
      <w:pPr>
        <w:pStyle w:val="NO"/>
      </w:pPr>
      <w:r w:rsidRPr="00FD1C6F">
        <w:t>The following notes are common to all subclauses in 6.6.</w:t>
      </w:r>
      <w:r w:rsidRPr="00FD1C6F">
        <w:rPr>
          <w:lang w:eastAsia="zh-CN"/>
        </w:rPr>
        <w:t>5.2.3</w:t>
      </w:r>
      <w:r w:rsidRPr="00FD1C6F">
        <w:t>:</w:t>
      </w:r>
      <w:r w:rsidR="00F23D91" w:rsidRPr="00FD1C6F">
        <w:t xml:space="preserve">NOTE </w:t>
      </w:r>
      <w:r w:rsidR="00F23D91" w:rsidRPr="00FD1C6F">
        <w:rPr>
          <w:lang w:eastAsia="zh-CN"/>
        </w:rPr>
        <w:t>9</w:t>
      </w:r>
      <w:r w:rsidR="00F23D91" w:rsidRPr="00FD1C6F">
        <w:t>:</w:t>
      </w:r>
      <w:r w:rsidR="00F23D91" w:rsidRPr="00FD1C6F">
        <w:tab/>
        <w:t>This frequency range ensures that the range of values of f_offset is continuous.</w:t>
      </w:r>
    </w:p>
    <w:p w:rsidR="00F23D91" w:rsidRPr="00FD1C6F" w:rsidRDefault="00F23D91" w:rsidP="00F23D91">
      <w:pPr>
        <w:pStyle w:val="NO"/>
      </w:pPr>
      <w:r w:rsidRPr="00FD1C6F">
        <w:t xml:space="preserve">NOTE </w:t>
      </w:r>
      <w:r w:rsidRPr="00FD1C6F">
        <w:rPr>
          <w:lang w:eastAsia="zh-CN"/>
        </w:rPr>
        <w:t>10</w:t>
      </w:r>
      <w:r w:rsidRPr="00FD1C6F">
        <w:t>:</w:t>
      </w:r>
      <w:r w:rsidRPr="00FD1C6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D1C6F" w:rsidRDefault="00F23D91" w:rsidP="00F23D91">
      <w:pPr>
        <w:pStyle w:val="NO"/>
      </w:pPr>
      <w:r w:rsidRPr="00FD1C6F">
        <w:t xml:space="preserve">NOTE </w:t>
      </w:r>
      <w:r w:rsidRPr="00FD1C6F">
        <w:rPr>
          <w:lang w:eastAsia="zh-CN"/>
        </w:rPr>
        <w:t>11</w:t>
      </w:r>
      <w:r w:rsidRPr="00FD1C6F">
        <w:t>:</w:t>
      </w:r>
      <w:r w:rsidRPr="00FD1C6F">
        <w:tab/>
        <w:t xml:space="preserve">The requirement is not applicable when </w:t>
      </w:r>
      <w:r w:rsidRPr="00FD1C6F">
        <w:sym w:font="Symbol" w:char="F044"/>
      </w:r>
      <w:r w:rsidRPr="00FD1C6F">
        <w:t>f</w:t>
      </w:r>
      <w:r w:rsidRPr="00FD1C6F">
        <w:rPr>
          <w:vertAlign w:val="subscript"/>
        </w:rPr>
        <w:t>max</w:t>
      </w:r>
      <w:r w:rsidRPr="00FD1C6F">
        <w:t xml:space="preserve"> &lt; 10 MHz.</w:t>
      </w:r>
    </w:p>
    <w:p w:rsidR="00F23D91" w:rsidRPr="00FD1C6F" w:rsidRDefault="00F23D91" w:rsidP="00F23D91">
      <w:pPr>
        <w:pStyle w:val="NO"/>
      </w:pPr>
      <w:r w:rsidRPr="00FD1C6F">
        <w:t xml:space="preserve">NOTE </w:t>
      </w:r>
      <w:r w:rsidRPr="00FD1C6F">
        <w:rPr>
          <w:lang w:eastAsia="zh-CN"/>
        </w:rPr>
        <w:t>12</w:t>
      </w:r>
      <w:r w:rsidRPr="00FD1C6F">
        <w:t>:</w:t>
      </w:r>
      <w:r w:rsidRPr="00FD1C6F">
        <w:tab/>
        <w:t>All limits in Table 6.6.5.2.3</w:t>
      </w:r>
      <w:r w:rsidRPr="00FD1C6F">
        <w:noBreakHyphen/>
        <w:t>1</w:t>
      </w:r>
      <w:r w:rsidRPr="00FD1C6F">
        <w:rPr>
          <w:lang w:eastAsia="zh-CN"/>
        </w:rPr>
        <w:t xml:space="preserve">, </w:t>
      </w:r>
      <w:r w:rsidRPr="00FD1C6F">
        <w:t>Table 6.6.5.2.3</w:t>
      </w:r>
      <w:r w:rsidRPr="00FD1C6F">
        <w:noBreakHyphen/>
      </w:r>
      <w:r w:rsidRPr="00FD1C6F">
        <w:rPr>
          <w:lang w:eastAsia="zh-CN"/>
        </w:rPr>
        <w:t>3,</w:t>
      </w:r>
      <w:r w:rsidRPr="00FD1C6F">
        <w:t xml:space="preserve"> Table 6.6.5.2.3</w:t>
      </w:r>
      <w:r w:rsidRPr="00FD1C6F">
        <w:noBreakHyphen/>
      </w:r>
      <w:r w:rsidRPr="00FD1C6F">
        <w:rPr>
          <w:lang w:eastAsia="zh-CN"/>
        </w:rPr>
        <w:t xml:space="preserve">4 and </w:t>
      </w:r>
      <w:r w:rsidRPr="00FD1C6F">
        <w:t>Table 6.6.5.2.3</w:t>
      </w:r>
      <w:r w:rsidRPr="00FD1C6F">
        <w:noBreakHyphen/>
      </w:r>
      <w:r w:rsidRPr="00FD1C6F">
        <w:rPr>
          <w:lang w:eastAsia="zh-CN"/>
        </w:rPr>
        <w:t>7</w:t>
      </w:r>
      <w:r w:rsidRPr="00FD1C6F">
        <w:t xml:space="preserve"> are identical to the corresponding limits for Band Category 1 and 3.</w:t>
      </w:r>
    </w:p>
    <w:p w:rsidR="00F23D91" w:rsidRPr="00FD1C6F" w:rsidRDefault="00F23D91" w:rsidP="00F23D91">
      <w:pPr>
        <w:pStyle w:val="Heading5"/>
      </w:pPr>
      <w:bookmarkStart w:id="207" w:name="_Toc518660792"/>
      <w:r w:rsidRPr="00FD1C6F">
        <w:t>6.6.5.2.4</w:t>
      </w:r>
      <w:r w:rsidRPr="00FD1C6F">
        <w:tab/>
        <w:t>Additional requirements</w:t>
      </w:r>
      <w:bookmarkEnd w:id="207"/>
    </w:p>
    <w:p w:rsidR="00121B65" w:rsidRPr="00FD1C6F" w:rsidRDefault="00F23D91" w:rsidP="000E1008">
      <w:r w:rsidRPr="00FD1C6F">
        <w:t xml:space="preserve">The MSR operating band unwanted emission </w:t>
      </w:r>
      <w:r w:rsidRPr="00FD1C6F">
        <w:rPr>
          <w:i/>
        </w:rPr>
        <w:t>basic limit</w:t>
      </w:r>
      <w:r w:rsidRPr="00FD1C6F">
        <w:t xml:space="preserve">s for additional requirements are the same as the </w:t>
      </w:r>
      <w:r w:rsidRPr="00FD1C6F">
        <w:rPr>
          <w:rFonts w:cs="Arial"/>
          <w:i/>
        </w:rPr>
        <w:t>basic limit</w:t>
      </w:r>
      <w:r w:rsidRPr="00FD1C6F">
        <w:t>s specified in 3GPP TS 37.104 [9], subclause 6.6.2.4.</w:t>
      </w:r>
    </w:p>
    <w:p w:rsidR="009D6C77" w:rsidRPr="00FD1C6F" w:rsidRDefault="009D6C77" w:rsidP="002B3E47">
      <w:pPr>
        <w:pStyle w:val="Heading4"/>
        <w:rPr>
          <w:lang w:eastAsia="zh-CN"/>
        </w:rPr>
      </w:pPr>
      <w:bookmarkStart w:id="208" w:name="_Toc518660793"/>
      <w:r w:rsidRPr="00FD1C6F">
        <w:rPr>
          <w:lang w:eastAsia="zh-CN"/>
        </w:rPr>
        <w:t>6.6.5.3</w:t>
      </w:r>
      <w:r w:rsidRPr="00FD1C6F">
        <w:rPr>
          <w:lang w:eastAsia="zh-CN"/>
        </w:rPr>
        <w:tab/>
        <w:t>Minimum requirement for single RAT UTRA operation</w:t>
      </w:r>
      <w:bookmarkEnd w:id="208"/>
    </w:p>
    <w:p w:rsidR="00B41A1D" w:rsidRPr="00FD1C6F" w:rsidRDefault="00B41A1D" w:rsidP="00B41A1D">
      <w:r w:rsidRPr="00FD1C6F">
        <w:t>There is no operating band unwanted emission requirement for a single RAT UTRA FDD or single RAT UTRA TDD AAS BS.</w:t>
      </w:r>
    </w:p>
    <w:p w:rsidR="00F23D91" w:rsidRPr="00FD1C6F" w:rsidRDefault="009D6C77" w:rsidP="00F23D91">
      <w:pPr>
        <w:pStyle w:val="Heading4"/>
        <w:rPr>
          <w:lang w:eastAsia="zh-CN"/>
        </w:rPr>
      </w:pPr>
      <w:bookmarkStart w:id="209" w:name="_Toc518660794"/>
      <w:r w:rsidRPr="00FD1C6F">
        <w:rPr>
          <w:lang w:eastAsia="zh-CN"/>
        </w:rPr>
        <w:t>6.6.5.4</w:t>
      </w:r>
      <w:r w:rsidRPr="00FD1C6F">
        <w:rPr>
          <w:lang w:eastAsia="zh-CN"/>
        </w:rPr>
        <w:tab/>
        <w:t>Minimum requirement for single RAT E-UTRA operation</w:t>
      </w:r>
      <w:bookmarkEnd w:id="209"/>
    </w:p>
    <w:p w:rsidR="009D6C77" w:rsidRPr="00FD1C6F" w:rsidRDefault="00F23D91" w:rsidP="00F23D91">
      <w:pPr>
        <w:pStyle w:val="Heading5"/>
        <w:rPr>
          <w:lang w:eastAsia="zh-CN"/>
        </w:rPr>
      </w:pPr>
      <w:bookmarkStart w:id="210" w:name="_Toc518660795"/>
      <w:r w:rsidRPr="00FD1C6F">
        <w:rPr>
          <w:lang w:eastAsia="zh-CN"/>
        </w:rPr>
        <w:t>6.6.5.4.1</w:t>
      </w:r>
      <w:r w:rsidRPr="00FD1C6F">
        <w:rPr>
          <w:lang w:eastAsia="zh-CN"/>
        </w:rPr>
        <w:tab/>
        <w:t>General</w:t>
      </w:r>
      <w:bookmarkEnd w:id="210"/>
    </w:p>
    <w:p w:rsidR="00B41A1D" w:rsidRPr="00FD1C6F" w:rsidRDefault="00B41A1D" w:rsidP="00B41A1D">
      <w:pPr>
        <w:keepNext/>
      </w:pPr>
      <w:r w:rsidRPr="00FD1C6F">
        <w:t xml:space="preserve">The single RAT E-UTRA operating band unwanted emission </w:t>
      </w:r>
      <w:r w:rsidRPr="00FD1C6F">
        <w:rPr>
          <w:i/>
        </w:rPr>
        <w:t>basic limit</w:t>
      </w:r>
      <w:r w:rsidRPr="00FD1C6F">
        <w:t xml:space="preserve">s are </w:t>
      </w:r>
      <w:r w:rsidR="00F23D91" w:rsidRPr="00FD1C6F">
        <w:t>given in subclauses 6.6.5.4.2, 6.6.5.4.3 and 6.6.5.4.4.</w:t>
      </w:r>
    </w:p>
    <w:p w:rsidR="00121B65" w:rsidRPr="00FD1C6F" w:rsidRDefault="00121B65" w:rsidP="00121B65">
      <w:pPr>
        <w:keepNext/>
      </w:pPr>
      <w:r w:rsidRPr="00FD1C6F">
        <w:t xml:space="preserve">The operating band unwanted emission requirements for AAS BS in </w:t>
      </w:r>
      <w:r w:rsidRPr="00FD1C6F">
        <w:rPr>
          <w:i/>
        </w:rPr>
        <w:t>single RAT E-UTRA operation</w:t>
      </w:r>
      <w:r w:rsidRPr="00FD1C6F">
        <w:t xml:space="preserve"> are that for each </w:t>
      </w:r>
      <w:r w:rsidRPr="00FD1C6F">
        <w:rPr>
          <w:i/>
        </w:rPr>
        <w:t>TAB connector TX min cell group</w:t>
      </w:r>
      <w:r w:rsidRPr="00FD1C6F">
        <w:t xml:space="preserve"> and each applicable </w:t>
      </w:r>
      <w:r w:rsidRPr="00FD1C6F">
        <w:rPr>
          <w:i/>
        </w:rPr>
        <w:t>basic limit</w:t>
      </w:r>
      <w:r w:rsidRPr="00FD1C6F">
        <w:t xml:space="preserve">, the power sum of the emissions at the </w:t>
      </w:r>
      <w:r w:rsidRPr="00FD1C6F">
        <w:rPr>
          <w:i/>
        </w:rPr>
        <w:t>TAB connectors</w:t>
      </w:r>
      <w:r w:rsidRPr="00FD1C6F">
        <w:t xml:space="preserve"> of the </w:t>
      </w:r>
      <w:r w:rsidRPr="00FD1C6F">
        <w:rPr>
          <w:i/>
        </w:rPr>
        <w:t>TAB connector TX min cell 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(N</w:t>
      </w:r>
      <w:r w:rsidRPr="00FD1C6F">
        <w:rPr>
          <w:vertAlign w:val="subscript"/>
        </w:rPr>
        <w:t>TXU,countedpercell</w:t>
      </w:r>
      <w:r w:rsidRPr="00FD1C6F">
        <w:t>).</w:t>
      </w:r>
    </w:p>
    <w:p w:rsidR="00B41A1D" w:rsidRPr="00FD1C6F" w:rsidRDefault="00B41A1D" w:rsidP="00CF1379">
      <w:pPr>
        <w:pStyle w:val="NO"/>
      </w:pPr>
      <w:r w:rsidRPr="00FD1C6F">
        <w:t>NOTE:</w:t>
      </w:r>
      <w:r w:rsidRPr="00FD1C6F">
        <w:tab/>
        <w:t xml:space="preserve">Conformance to the AAS BS operating band unwanted emission requirement can be demonstrated by meeting </w:t>
      </w:r>
      <w:r w:rsidR="00BD0A81" w:rsidRPr="00FD1C6F">
        <w:t xml:space="preserve">at least </w:t>
      </w:r>
      <w:r w:rsidRPr="00FD1C6F">
        <w:t>one of the following criteria as determined by the manufacturer:</w:t>
      </w:r>
    </w:p>
    <w:p w:rsidR="00B41A1D" w:rsidRPr="00FD1C6F" w:rsidRDefault="00CF1379" w:rsidP="00CF1379">
      <w:pPr>
        <w:pStyle w:val="B3"/>
        <w:ind w:left="1418"/>
      </w:pPr>
      <w:r w:rsidRPr="00FD1C6F">
        <w:lastRenderedPageBreak/>
        <w:t>1)</w:t>
      </w:r>
      <w:r w:rsidRPr="00FD1C6F">
        <w:tab/>
      </w:r>
      <w:r w:rsidR="00B41A1D" w:rsidRPr="00FD1C6F">
        <w:t xml:space="preserve">The sum of the emissions power measured on each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 xml:space="preserve">cell group </w:t>
      </w:r>
      <w:r w:rsidR="00B41A1D" w:rsidRPr="00FD1C6F">
        <w:t xml:space="preserve">shall be less than or equal to the AAS </w:t>
      </w:r>
      <w:r w:rsidR="005F6336" w:rsidRPr="00FD1C6F">
        <w:t xml:space="preserve">BS </w:t>
      </w:r>
      <w:r w:rsidR="00B41A1D" w:rsidRPr="00FD1C6F">
        <w:t xml:space="preserve">limit as defined in this </w:t>
      </w:r>
      <w:r w:rsidR="004B22CC" w:rsidRPr="00FD1C6F">
        <w:t>subclause</w:t>
      </w:r>
      <w:r w:rsidR="00B41A1D" w:rsidRPr="00FD1C6F">
        <w:t xml:space="preserve"> for the respective frequency span.</w:t>
      </w:r>
    </w:p>
    <w:p w:rsidR="00B41A1D" w:rsidRPr="00FD1C6F" w:rsidRDefault="00B41A1D" w:rsidP="00CF1379">
      <w:pPr>
        <w:pStyle w:val="B3"/>
        <w:ind w:left="1418"/>
      </w:pPr>
      <w:r w:rsidRPr="00FD1C6F">
        <w:t>Or</w:t>
      </w:r>
    </w:p>
    <w:p w:rsidR="00F23D91" w:rsidRPr="00FD1C6F" w:rsidRDefault="00CF1379" w:rsidP="00F23D91">
      <w:pPr>
        <w:pStyle w:val="B3"/>
        <w:ind w:left="1418"/>
      </w:pPr>
      <w:r w:rsidRPr="00FD1C6F">
        <w:t>2)</w:t>
      </w:r>
      <w:r w:rsidRPr="00FD1C6F">
        <w:tab/>
      </w:r>
      <w:r w:rsidR="00B41A1D" w:rsidRPr="00FD1C6F">
        <w:t xml:space="preserve">The unwanted emissions power at each </w:t>
      </w:r>
      <w:r w:rsidR="00B41A1D" w:rsidRPr="00FD1C6F">
        <w:rPr>
          <w:i/>
        </w:rPr>
        <w:t>TAB connector</w:t>
      </w:r>
      <w:r w:rsidR="00B41A1D" w:rsidRPr="00FD1C6F">
        <w:t xml:space="preserve"> shall be less than or equal to the AAS </w:t>
      </w:r>
      <w:r w:rsidR="005F6336" w:rsidRPr="00FD1C6F">
        <w:t xml:space="preserve">BS </w:t>
      </w:r>
      <w:r w:rsidR="00B41A1D" w:rsidRPr="00FD1C6F">
        <w:t>limit as defined</w:t>
      </w:r>
      <w:r w:rsidR="00B41A1D" w:rsidRPr="00FD1C6F" w:rsidDel="00552ABB">
        <w:t xml:space="preserve"> </w:t>
      </w:r>
      <w:r w:rsidR="00B41A1D" w:rsidRPr="00FD1C6F">
        <w:t xml:space="preserve">in this </w:t>
      </w:r>
      <w:r w:rsidR="004B22CC" w:rsidRPr="00FD1C6F">
        <w:t>subclause</w:t>
      </w:r>
      <w:r w:rsidR="00B41A1D" w:rsidRPr="00FD1C6F">
        <w:t xml:space="preserve"> for the respective frequency span, scaled by -10log</w:t>
      </w:r>
      <w:r w:rsidR="00B41A1D" w:rsidRPr="00FD1C6F">
        <w:rPr>
          <w:vertAlign w:val="subscript"/>
        </w:rPr>
        <w:t>10</w:t>
      </w:r>
      <w:r w:rsidR="00B41A1D" w:rsidRPr="00FD1C6F">
        <w:t>(</w:t>
      </w:r>
      <w:r w:rsidR="00B41A1D" w:rsidRPr="00FD1C6F">
        <w:rPr>
          <w:i/>
        </w:rPr>
        <w:t>n</w:t>
      </w:r>
      <w:r w:rsidR="00B41A1D" w:rsidRPr="00FD1C6F">
        <w:t xml:space="preserve">), where </w:t>
      </w:r>
      <w:r w:rsidR="00B41A1D" w:rsidRPr="00FD1C6F">
        <w:rPr>
          <w:i/>
        </w:rPr>
        <w:t>n</w:t>
      </w:r>
      <w:r w:rsidR="00B41A1D" w:rsidRPr="00FD1C6F">
        <w:t xml:space="preserve"> is the number of </w:t>
      </w:r>
      <w:r w:rsidR="00B41A1D" w:rsidRPr="00FD1C6F">
        <w:rPr>
          <w:i/>
        </w:rPr>
        <w:t>TAB connectors</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cell group</w:t>
      </w:r>
      <w:r w:rsidR="00B41A1D" w:rsidRPr="00FD1C6F">
        <w:t>.</w:t>
      </w:r>
    </w:p>
    <w:p w:rsidR="00F23D91" w:rsidRPr="00FD1C6F" w:rsidRDefault="00F23D91" w:rsidP="00F23D91">
      <w:pPr>
        <w:keepNext/>
        <w:rPr>
          <w:rFonts w:cs="v5.0.0"/>
        </w:rPr>
      </w:pPr>
      <w:r w:rsidRPr="00FD1C6F">
        <w:t xml:space="preserve">The requirements shall apply whatever the type of </w:t>
      </w:r>
      <w:r w:rsidRPr="00FD1C6F">
        <w:rPr>
          <w:i/>
        </w:rPr>
        <w:t xml:space="preserve">TAB connector </w:t>
      </w:r>
      <w:r w:rsidRPr="00FD1C6F">
        <w:t>is considered (single carrier or multi-carrier) and for all transmission modes foreseen by the manufacturer's specification</w:t>
      </w:r>
      <w:r w:rsidRPr="00FD1C6F">
        <w:rPr>
          <w:rFonts w:cs="v5.0.0"/>
        </w:rPr>
        <w:t xml:space="preserve">. In addition, for a </w:t>
      </w:r>
      <w:r w:rsidRPr="00FD1C6F">
        <w:rPr>
          <w:rFonts w:cs="v5.0.0"/>
          <w:i/>
        </w:rPr>
        <w:t>TAB connector</w:t>
      </w:r>
      <w:r w:rsidRPr="00FD1C6F">
        <w:rPr>
          <w:rFonts w:cs="v5.0.0"/>
        </w:rPr>
        <w:t xml:space="preserve"> operating in non-contiguous spectrum, the requirements apply inside any sub-block gap. </w:t>
      </w:r>
      <w:r w:rsidRPr="00FD1C6F">
        <w:rPr>
          <w:rFonts w:cs="v5.0.0"/>
          <w:lang w:eastAsia="zh-CN"/>
        </w:rPr>
        <w:t>In addition, for</w:t>
      </w:r>
      <w:r w:rsidRPr="00FD1C6F">
        <w:rPr>
          <w:rFonts w:cs="v5.0.0"/>
        </w:rPr>
        <w:t xml:space="preserve"> a </w:t>
      </w:r>
      <w:r w:rsidRPr="00FD1C6F">
        <w:rPr>
          <w:rFonts w:cs="v5.0.0"/>
          <w:i/>
        </w:rPr>
        <w:t>multi-band TAB connector</w:t>
      </w:r>
      <w:r w:rsidRPr="00FD1C6F">
        <w:rPr>
          <w:rFonts w:cs="v5.0.0"/>
        </w:rPr>
        <w:t xml:space="preserve"> the requirements apply inside any </w:t>
      </w:r>
      <w:r w:rsidRPr="00FD1C6F">
        <w:rPr>
          <w:rFonts w:cs="v5.0.0"/>
          <w:i/>
          <w:lang w:eastAsia="zh-CN"/>
        </w:rPr>
        <w:t>Inter RF Bandwidth</w:t>
      </w:r>
      <w:r w:rsidRPr="00FD1C6F">
        <w:rPr>
          <w:rFonts w:cs="v5.0.0"/>
          <w:i/>
        </w:rPr>
        <w:t xml:space="preserve"> gap</w:t>
      </w:r>
      <w:r w:rsidRPr="00FD1C6F">
        <w:rPr>
          <w:rFonts w:cs="v5.0.0"/>
        </w:rPr>
        <w:t>.</w:t>
      </w:r>
    </w:p>
    <w:p w:rsidR="00F23D91" w:rsidRPr="00FD1C6F" w:rsidRDefault="00F23D91" w:rsidP="00F23D91">
      <w:pPr>
        <w:keepNext/>
      </w:pPr>
      <w:r w:rsidRPr="00FD1C6F">
        <w:t xml:space="preserve">The unwanted emission </w:t>
      </w:r>
      <w:ins w:id="211" w:author="CR#0115" w:date="2019-01-10T06:20:00Z">
        <w:r w:rsidR="00F56C79" w:rsidRPr="00BE7348">
          <w:rPr>
            <w:i/>
            <w:rPrChange w:id="212" w:author="Thomas Chapman" w:date="2018-10-27T13:32:00Z">
              <w:rPr/>
            </w:rPrChange>
          </w:rPr>
          <w:t xml:space="preserve">basic </w:t>
        </w:r>
      </w:ins>
      <w:r w:rsidRPr="00F56C79">
        <w:rPr>
          <w:i/>
          <w:rPrChange w:id="213" w:author="CR#0115" w:date="2019-01-10T06:20:00Z">
            <w:rPr/>
          </w:rPrChange>
        </w:rPr>
        <w:t>limits</w:t>
      </w:r>
      <w:r w:rsidRPr="00FD1C6F">
        <w:t xml:space="preserve"> in the part of the downlink operating band that falls in the spurious domain are consistent with ITU-R Recommendation SM.329 [14].</w:t>
      </w:r>
    </w:p>
    <w:p w:rsidR="00F23D91" w:rsidRPr="00FD1C6F" w:rsidRDefault="00F23D91" w:rsidP="00F23D91">
      <w:pPr>
        <w:keepNext/>
        <w:rPr>
          <w:rFonts w:cs="v5.0.0"/>
        </w:rPr>
      </w:pPr>
      <w:r w:rsidRPr="00FD1C6F">
        <w:rPr>
          <w:rFonts w:cs="v5.0.0"/>
        </w:rPr>
        <w:t xml:space="preserve">Emissions shall use the </w:t>
      </w:r>
      <w:r w:rsidRPr="00FD1C6F">
        <w:rPr>
          <w:rFonts w:cs="v5.0.0"/>
          <w:i/>
        </w:rPr>
        <w:t>b</w:t>
      </w:r>
      <w:r w:rsidRPr="00FD1C6F">
        <w:rPr>
          <w:rFonts w:cs="v4.2.0"/>
          <w:i/>
          <w:noProof/>
        </w:rPr>
        <w:t>asic limits</w:t>
      </w:r>
      <w:r w:rsidRPr="00FD1C6F" w:rsidDel="00BC08E2">
        <w:rPr>
          <w:rStyle w:val="CommentReference"/>
        </w:rPr>
        <w:t xml:space="preserve"> </w:t>
      </w:r>
      <w:r w:rsidRPr="00FD1C6F">
        <w:rPr>
          <w:rFonts w:cs="v5.0.0"/>
        </w:rPr>
        <w:t>specified in the tables below, where:</w:t>
      </w:r>
    </w:p>
    <w:p w:rsidR="00F23D91" w:rsidRPr="00FD1C6F" w:rsidRDefault="00F23D91" w:rsidP="00F23D91">
      <w:pPr>
        <w:pStyle w:val="B10"/>
        <w:keepNext/>
        <w:rPr>
          <w:rFonts w:cs="v5.0.0"/>
        </w:rPr>
      </w:pPr>
      <w:r w:rsidRPr="00FD1C6F">
        <w:rPr>
          <w:rFonts w:cs="v5.0.0"/>
        </w:rPr>
        <w:t>-</w:t>
      </w:r>
      <w:r w:rsidRPr="00FD1C6F">
        <w:rPr>
          <w:rFonts w:cs="v5.0.0"/>
        </w:rPr>
        <w:tab/>
      </w:r>
      <w:r w:rsidRPr="00FD1C6F">
        <w:rPr>
          <w:rFonts w:cs="v5.0.0"/>
        </w:rPr>
        <w:sym w:font="Symbol" w:char="F044"/>
      </w:r>
      <w:r w:rsidRPr="00FD1C6F">
        <w:rPr>
          <w:rFonts w:cs="v5.0.0"/>
        </w:rPr>
        <w:t>f is the separation between the channel edge</w:t>
      </w:r>
      <w:r w:rsidRPr="00FD1C6F">
        <w:t xml:space="preserve"> </w:t>
      </w:r>
      <w:r w:rsidRPr="00FD1C6F">
        <w:rPr>
          <w:rFonts w:cs="v5.0.0"/>
        </w:rPr>
        <w:t>frequency and the nominal -3dB point of the measuring filter closest to the carrier frequency.</w:t>
      </w:r>
    </w:p>
    <w:p w:rsidR="00F23D91" w:rsidRPr="00FD1C6F" w:rsidRDefault="00F23D91" w:rsidP="00F23D91">
      <w:pPr>
        <w:pStyle w:val="B10"/>
        <w:keepNext/>
        <w:rPr>
          <w:rFonts w:cs="v5.0.0"/>
        </w:rPr>
      </w:pPr>
      <w:r w:rsidRPr="00FD1C6F">
        <w:rPr>
          <w:rFonts w:cs="v5.0.0"/>
        </w:rPr>
        <w:t>-</w:t>
      </w:r>
      <w:r w:rsidRPr="00FD1C6F">
        <w:rPr>
          <w:rFonts w:cs="v5.0.0"/>
        </w:rPr>
        <w:tab/>
        <w:t>f_offset is the separation between the channel edge</w:t>
      </w:r>
      <w:r w:rsidRPr="00FD1C6F">
        <w:t xml:space="preserve"> </w:t>
      </w:r>
      <w:r w:rsidRPr="00FD1C6F">
        <w:rPr>
          <w:rFonts w:cs="v5.0.0"/>
        </w:rPr>
        <w:t>frequency and the centre of the measuring filter.</w:t>
      </w:r>
    </w:p>
    <w:p w:rsidR="00F23D91" w:rsidRPr="00FD1C6F" w:rsidRDefault="00F23D91" w:rsidP="00F23D91">
      <w:pPr>
        <w:pStyle w:val="B10"/>
        <w:keepNext/>
        <w:rPr>
          <w:rFonts w:cs="v5.0.0"/>
        </w:rPr>
      </w:pPr>
      <w:r w:rsidRPr="00FD1C6F">
        <w:rPr>
          <w:rFonts w:cs="v5.0.0"/>
        </w:rPr>
        <w:t>-</w:t>
      </w:r>
      <w:r w:rsidRPr="00FD1C6F">
        <w:rPr>
          <w:rFonts w:cs="v5.0.0"/>
        </w:rPr>
        <w:tab/>
        <w:t>f_offset</w:t>
      </w:r>
      <w:r w:rsidRPr="00FD1C6F">
        <w:rPr>
          <w:rFonts w:cs="v5.0.0"/>
          <w:vertAlign w:val="subscript"/>
        </w:rPr>
        <w:t>max</w:t>
      </w:r>
      <w:r w:rsidRPr="00FD1C6F">
        <w:rPr>
          <w:rFonts w:cs="v5.0.0"/>
        </w:rPr>
        <w:t xml:space="preserve"> is the offset to the frequency 10 MHz outside the downlink operating band.</w:t>
      </w:r>
    </w:p>
    <w:p w:rsidR="00F23D91" w:rsidRPr="00FD1C6F" w:rsidRDefault="00F23D91" w:rsidP="00F23D91">
      <w:pPr>
        <w:pStyle w:val="B10"/>
        <w:rPr>
          <w:rFonts w:cs="v5.0.0"/>
        </w:rPr>
      </w:pPr>
      <w:r w:rsidRPr="00FD1C6F">
        <w:rPr>
          <w:rFonts w:cs="v5.0.0"/>
        </w:rPr>
        <w:t>-</w:t>
      </w:r>
      <w:r w:rsidRPr="00FD1C6F">
        <w:rPr>
          <w:rFonts w:cs="v5.0.0"/>
        </w:rPr>
        <w:tab/>
      </w:r>
      <w:r w:rsidRPr="00FD1C6F">
        <w:rPr>
          <w:rFonts w:cs="v5.0.0"/>
        </w:rPr>
        <w:sym w:font="Symbol" w:char="F044"/>
      </w:r>
      <w:r w:rsidRPr="00FD1C6F">
        <w:rPr>
          <w:rFonts w:cs="v5.0.0"/>
        </w:rPr>
        <w:t>f</w:t>
      </w:r>
      <w:r w:rsidRPr="00FD1C6F">
        <w:rPr>
          <w:rFonts w:cs="v5.0.0"/>
          <w:vertAlign w:val="subscript"/>
        </w:rPr>
        <w:t>max</w:t>
      </w:r>
      <w:r w:rsidRPr="00FD1C6F">
        <w:rPr>
          <w:rFonts w:cs="v5.0.0"/>
        </w:rPr>
        <w:t xml:space="preserve"> is equal to f_offset</w:t>
      </w:r>
      <w:r w:rsidRPr="00FD1C6F">
        <w:rPr>
          <w:rFonts w:cs="v5.0.0"/>
          <w:vertAlign w:val="subscript"/>
        </w:rPr>
        <w:t>max</w:t>
      </w:r>
      <w:r w:rsidRPr="00FD1C6F">
        <w:rPr>
          <w:rFonts w:cs="v5.0.0"/>
        </w:rPr>
        <w:t xml:space="preserve"> minus half of the bandwidth of the measuring filter.</w:t>
      </w:r>
    </w:p>
    <w:p w:rsidR="00F23D91" w:rsidRPr="00FD1C6F" w:rsidRDefault="00F23D91" w:rsidP="00F23D91">
      <w:r w:rsidRPr="00FD1C6F">
        <w:t xml:space="preserve">For a </w:t>
      </w:r>
      <w:r w:rsidRPr="00FD1C6F">
        <w:rPr>
          <w:i/>
        </w:rPr>
        <w:t>multi-band TAB connector</w:t>
      </w:r>
      <w:r w:rsidRPr="00FD1C6F">
        <w:t xml:space="preserve"> inside any </w:t>
      </w:r>
      <w:r w:rsidRPr="00FD1C6F">
        <w:rPr>
          <w:i/>
        </w:rPr>
        <w:t>Inter RF Bandwidth gaps</w:t>
      </w:r>
      <w:r w:rsidRPr="00FD1C6F">
        <w:t xml:space="preserve"> with W</w:t>
      </w:r>
      <w:r w:rsidRPr="00FD1C6F">
        <w:rPr>
          <w:vertAlign w:val="subscript"/>
        </w:rPr>
        <w:t>gap</w:t>
      </w:r>
      <w:r w:rsidRPr="00FD1C6F">
        <w:t xml:space="preserve"> &lt; 20 MHz, </w:t>
      </w:r>
      <w:ins w:id="214" w:author="CR#0115" w:date="2019-01-10T06:20:00Z">
        <w:r w:rsidR="00F56C79">
          <w:t xml:space="preserve">a combined </w:t>
        </w:r>
        <w:r w:rsidR="00F56C79">
          <w:rPr>
            <w:i/>
          </w:rPr>
          <w:t xml:space="preserve">basic </w:t>
        </w:r>
        <w:r w:rsidR="00F56C79" w:rsidRPr="00CD535A">
          <w:rPr>
            <w:rPrChange w:id="215" w:author="Thomas Chapman" w:date="2018-10-26T17:08:00Z">
              <w:rPr>
                <w:i/>
              </w:rPr>
            </w:rPrChange>
          </w:rPr>
          <w:t>limit</w:t>
        </w:r>
        <w:r w:rsidR="00F56C79">
          <w:t xml:space="preserve"> shall be applied which is the cumulative sum of</w:t>
        </w:r>
      </w:ins>
      <w:del w:id="216" w:author="CR#0115" w:date="2019-01-10T06:20:00Z">
        <w:r w:rsidRPr="00FD1C6F" w:rsidDel="00F56C79">
          <w:delText>emissions shall not exceed the cumulative sum of</w:delText>
        </w:r>
      </w:del>
      <w:r w:rsidRPr="00FD1C6F">
        <w:t xml:space="preserve"> the </w:t>
      </w:r>
      <w:r w:rsidRPr="00FD1C6F">
        <w:rPr>
          <w:rFonts w:cs="Arial"/>
          <w:i/>
        </w:rPr>
        <w:t>basic limit</w:t>
      </w:r>
      <w:r w:rsidRPr="00FD1C6F">
        <w:t xml:space="preserve">s specified at the </w:t>
      </w:r>
      <w:r w:rsidRPr="00FD1C6F">
        <w:rPr>
          <w:i/>
        </w:rPr>
        <w:t>Base Station RF Bandwidth edges</w:t>
      </w:r>
      <w:r w:rsidRPr="00FD1C6F">
        <w:t xml:space="preserve"> on each side of the </w:t>
      </w:r>
      <w:r w:rsidRPr="00FD1C6F">
        <w:rPr>
          <w:i/>
        </w:rPr>
        <w:t>Inter RF Bandwidth gap</w:t>
      </w:r>
      <w:r w:rsidRPr="00FD1C6F">
        <w:t xml:space="preserve">. The </w:t>
      </w:r>
      <w:r w:rsidRPr="00FD1C6F">
        <w:rPr>
          <w:rFonts w:cs="Arial"/>
          <w:i/>
        </w:rPr>
        <w:t>basic limit</w:t>
      </w:r>
      <w:r w:rsidRPr="00FD1C6F">
        <w:t xml:space="preserve"> for </w:t>
      </w:r>
      <w:r w:rsidRPr="00FD1C6F">
        <w:rPr>
          <w:i/>
        </w:rPr>
        <w:t>Base Station RF Bandwidth edge</w:t>
      </w:r>
      <w:r w:rsidRPr="00FD1C6F">
        <w:t xml:space="preserve"> is specified in the tables subclause 6.6.5.4.2 to 6.6.5.4.7 below, where in this case:</w:t>
      </w:r>
    </w:p>
    <w:p w:rsidR="00F23D91" w:rsidRPr="00FD1C6F" w:rsidRDefault="00F23D91" w:rsidP="00F23D91">
      <w:pPr>
        <w:pStyle w:val="B10"/>
      </w:pPr>
      <w:r w:rsidRPr="00FD1C6F">
        <w:t>-</w:t>
      </w:r>
      <w:r w:rsidRPr="00FD1C6F">
        <w:tab/>
      </w:r>
      <w:r w:rsidRPr="00FD1C6F">
        <w:sym w:font="Symbol" w:char="F044"/>
      </w:r>
      <w:r w:rsidRPr="00FD1C6F">
        <w:t xml:space="preserve">f is the separation between the </w:t>
      </w:r>
      <w:r w:rsidRPr="00FD1C6F">
        <w:rPr>
          <w:i/>
        </w:rPr>
        <w:t>Base Station RF Bandwidth edge</w:t>
      </w:r>
      <w:r w:rsidRPr="00FD1C6F">
        <w:t xml:space="preserve"> frequency and the nominal -3 dB point of the measuring filter closest to the </w:t>
      </w:r>
      <w:r w:rsidRPr="00FD1C6F">
        <w:rPr>
          <w:i/>
        </w:rPr>
        <w:t>Base Station RF Bandwidth edge</w:t>
      </w:r>
      <w:r w:rsidRPr="00FD1C6F">
        <w:t>.</w:t>
      </w:r>
    </w:p>
    <w:p w:rsidR="00F23D91" w:rsidRPr="00FD1C6F" w:rsidRDefault="00F23D91" w:rsidP="00F23D91">
      <w:pPr>
        <w:pStyle w:val="B10"/>
      </w:pPr>
      <w:r w:rsidRPr="00FD1C6F">
        <w:t>-</w:t>
      </w:r>
      <w:r w:rsidRPr="00FD1C6F">
        <w:tab/>
        <w:t xml:space="preserve">f_offset is the separation between the </w:t>
      </w:r>
      <w:r w:rsidRPr="00FD1C6F">
        <w:rPr>
          <w:i/>
        </w:rPr>
        <w:t>Base Station RF Bandwidth edge</w:t>
      </w:r>
      <w:r w:rsidRPr="00FD1C6F">
        <w:t xml:space="preserv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w:t>
      </w:r>
      <w:r w:rsidRPr="00FD1C6F">
        <w:rPr>
          <w:i/>
        </w:rPr>
        <w:t>Inter RF Bandwidth gap</w:t>
      </w:r>
      <w:r w:rsidRPr="00FD1C6F">
        <w:t xml:space="preserve">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w:t>
      </w:r>
      <w:r w:rsidRPr="00FD1C6F">
        <w:rPr>
          <w:rFonts w:cs="v5.0.0"/>
        </w:rPr>
        <w:t>f_offset</w:t>
      </w:r>
      <w:r w:rsidRPr="00FD1C6F">
        <w:rPr>
          <w:rFonts w:cs="v5.0.0"/>
          <w:vertAlign w:val="subscript"/>
        </w:rPr>
        <w:t>max</w:t>
      </w:r>
      <w:r w:rsidRPr="00FD1C6F">
        <w:t xml:space="preserve"> minus half of the bandwidth of the measuring filter.</w:t>
      </w:r>
    </w:p>
    <w:p w:rsidR="00F23D91" w:rsidRPr="00FD1C6F" w:rsidRDefault="00F23D91" w:rsidP="00F23D91">
      <w:r w:rsidRPr="00FD1C6F">
        <w:t xml:space="preserve">For </w:t>
      </w:r>
      <w:r w:rsidRPr="00FD1C6F">
        <w:rPr>
          <w:i/>
        </w:rPr>
        <w:t>multi-band TAB connector</w:t>
      </w:r>
      <w:r w:rsidRPr="00FD1C6F">
        <w:t xml:space="preserve"> where multiple bands are mapped on the same antenna connector, the operating band unwanted emission </w:t>
      </w:r>
      <w:ins w:id="217" w:author="CR#0115" w:date="2019-01-10T06:20:00Z">
        <w:r w:rsidR="00F56C79" w:rsidRPr="00BE7348">
          <w:rPr>
            <w:i/>
            <w:rPrChange w:id="218" w:author="Thomas Chapman" w:date="2018-10-27T13:33:00Z">
              <w:rPr/>
            </w:rPrChange>
          </w:rPr>
          <w:t>basic</w:t>
        </w:r>
        <w:r w:rsidR="00F56C79" w:rsidRPr="00FD1C6F">
          <w:t xml:space="preserve"> </w:t>
        </w:r>
      </w:ins>
      <w:r w:rsidRPr="00F56C79">
        <w:rPr>
          <w:i/>
          <w:rPrChange w:id="219" w:author="CR#0115" w:date="2019-01-10T06:20:00Z">
            <w:rPr/>
          </w:rPrChange>
        </w:rPr>
        <w:t>limits</w:t>
      </w:r>
      <w:r w:rsidRPr="00FD1C6F">
        <w:t xml:space="preserve"> apply also in a supported operating band without any carrier transmitted, in the case where there are carrier(s) transmitted in another supported operating band. In this case, no cumulative </w:t>
      </w:r>
      <w:ins w:id="220" w:author="CR#0115" w:date="2019-01-10T06:20:00Z">
        <w:r w:rsidR="00F56C79" w:rsidRPr="00E50516">
          <w:rPr>
            <w:i/>
            <w:rPrChange w:id="221" w:author="Thomas Chapman" w:date="2018-10-27T13:34:00Z">
              <w:rPr/>
            </w:rPrChange>
          </w:rPr>
          <w:t xml:space="preserve">basic </w:t>
        </w:r>
      </w:ins>
      <w:r w:rsidRPr="00F56C79">
        <w:rPr>
          <w:i/>
          <w:rPrChange w:id="222" w:author="CR#0115" w:date="2019-01-10T06:20:00Z">
            <w:rPr/>
          </w:rPrChange>
        </w:rPr>
        <w:t>limit</w:t>
      </w:r>
      <w:r w:rsidRPr="00FD1C6F">
        <w:t xml:space="preserve"> is applied in the </w:t>
      </w:r>
      <w:r w:rsidRPr="00FD1C6F">
        <w:rPr>
          <w:i/>
        </w:rPr>
        <w:t>inter-band gap</w:t>
      </w:r>
      <w:r w:rsidRPr="00FD1C6F">
        <w:t xml:space="preserve"> between a supported downlink operating band with carrier(s) transmitted and a supported downlink operating band without any carrier transmitted and</w:t>
      </w:r>
    </w:p>
    <w:p w:rsidR="00F23D91" w:rsidRPr="00FD1C6F" w:rsidRDefault="00F23D91" w:rsidP="00F23D91">
      <w:pPr>
        <w:pStyle w:val="B10"/>
        <w:rPr>
          <w:lang w:eastAsia="zh-CN"/>
        </w:rPr>
      </w:pPr>
      <w:r w:rsidRPr="00FD1C6F">
        <w:rPr>
          <w:lang w:eastAsia="zh-CN"/>
        </w:rPr>
        <w:t>-</w:t>
      </w:r>
      <w:r w:rsidRPr="00FD1C6F">
        <w:rPr>
          <w:lang w:eastAsia="zh-CN"/>
        </w:rPr>
        <w:tab/>
        <w:t xml:space="preserve">In case the </w:t>
      </w:r>
      <w:r w:rsidRPr="00FD1C6F">
        <w:rPr>
          <w:i/>
          <w:lang w:eastAsia="zh-CN"/>
        </w:rPr>
        <w:t>inter-band gap</w:t>
      </w:r>
      <w:r w:rsidRPr="00FD1C6F">
        <w:rPr>
          <w:lang w:eastAsia="zh-CN"/>
        </w:rPr>
        <w:t xml:space="preserve"> between a supported downlink operating band with carrier(s) transmitted and a supported downlink operating band without any carrier transmitted is less than 20MHz, </w:t>
      </w:r>
      <w:r w:rsidRPr="00FD1C6F">
        <w:rPr>
          <w:rFonts w:cs="v5.0.0"/>
        </w:rPr>
        <w:t>f_offset</w:t>
      </w:r>
      <w:r w:rsidRPr="00FD1C6F">
        <w:rPr>
          <w:rFonts w:cs="v5.0.0"/>
          <w:vertAlign w:val="subscript"/>
        </w:rPr>
        <w:t>max</w:t>
      </w:r>
      <w:r w:rsidRPr="00FD1C6F">
        <w:rPr>
          <w:lang w:eastAsia="zh-CN"/>
        </w:rPr>
        <w:t xml:space="preserve"> shall be the offset to the frequency </w:t>
      </w:r>
      <w:r w:rsidRPr="00FD1C6F">
        <w:rPr>
          <w:rFonts w:cs="v5.0.0"/>
        </w:rPr>
        <w:t xml:space="preserve">10 MHz outside the </w:t>
      </w:r>
      <w:r w:rsidRPr="00FD1C6F">
        <w:rPr>
          <w:rFonts w:cs="v5.0.0"/>
          <w:lang w:eastAsia="zh-CN"/>
        </w:rPr>
        <w:t xml:space="preserve">outermost edges of the two supported </w:t>
      </w:r>
      <w:r w:rsidRPr="00FD1C6F">
        <w:rPr>
          <w:rFonts w:cs="v5.0.0"/>
        </w:rPr>
        <w:t>downlink operating band</w:t>
      </w:r>
      <w:r w:rsidRPr="00FD1C6F">
        <w:rPr>
          <w:rFonts w:cs="v5.0.0"/>
          <w:lang w:eastAsia="zh-CN"/>
        </w:rPr>
        <w:t>s</w:t>
      </w:r>
      <w:r w:rsidRPr="00FD1C6F">
        <w:rPr>
          <w:lang w:eastAsia="zh-CN"/>
        </w:rPr>
        <w:t xml:space="preserve"> and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shall apply across both downlink bands.</w:t>
      </w:r>
    </w:p>
    <w:p w:rsidR="00F23D91" w:rsidRPr="00FD1C6F" w:rsidRDefault="00F23D91" w:rsidP="00F23D91">
      <w:pPr>
        <w:pStyle w:val="B10"/>
        <w:rPr>
          <w:lang w:eastAsia="zh-CN"/>
        </w:rPr>
      </w:pPr>
      <w:r w:rsidRPr="00FD1C6F">
        <w:rPr>
          <w:lang w:eastAsia="zh-CN"/>
        </w:rPr>
        <w:t>-</w:t>
      </w:r>
      <w:r w:rsidRPr="00FD1C6F">
        <w:rPr>
          <w:lang w:eastAsia="zh-CN"/>
        </w:rPr>
        <w:tab/>
        <w:t xml:space="preserve">In other cases, the operating band unwanted emission </w:t>
      </w:r>
      <w:ins w:id="223" w:author="CR#0115" w:date="2019-01-10T06:21:00Z">
        <w:r w:rsidR="00F56C79" w:rsidRPr="00E50516">
          <w:rPr>
            <w:i/>
            <w:lang w:eastAsia="zh-CN"/>
            <w:rPrChange w:id="224" w:author="Thomas Chapman" w:date="2018-10-27T13:35:00Z">
              <w:rPr>
                <w:lang w:eastAsia="zh-CN"/>
              </w:rPr>
            </w:rPrChange>
          </w:rPr>
          <w:t>basic</w:t>
        </w:r>
        <w:r w:rsidR="00F56C79" w:rsidRPr="00FD1C6F">
          <w:rPr>
            <w:lang w:eastAsia="zh-CN"/>
          </w:rPr>
          <w:t xml:space="preserve"> </w:t>
        </w:r>
      </w:ins>
      <w:r w:rsidRPr="00F56C79">
        <w:rPr>
          <w:i/>
          <w:lang w:eastAsia="zh-CN"/>
          <w:rPrChange w:id="225" w:author="CR#0115" w:date="2019-01-10T06:21:00Z">
            <w:rPr>
              <w:lang w:eastAsia="zh-CN"/>
            </w:rPr>
          </w:rPrChange>
        </w:rPr>
        <w:t>limit</w:t>
      </w:r>
      <w:r w:rsidRPr="00FD1C6F">
        <w:rPr>
          <w:lang w:eastAsia="zh-CN"/>
        </w:rPr>
        <w:t xml:space="preserve"> </w:t>
      </w:r>
      <w:r w:rsidRPr="00FD1C6F">
        <w:t xml:space="preserve">of the band </w:t>
      </w:r>
      <w:r w:rsidRPr="00FD1C6F">
        <w:rPr>
          <w:rFonts w:cs="v3.8.0"/>
        </w:rPr>
        <w:t xml:space="preserve">where there are carriers transmitted, as </w:t>
      </w:r>
      <w:r w:rsidRPr="00FD1C6F">
        <w:rPr>
          <w:lang w:eastAsia="zh-CN"/>
        </w:rPr>
        <w:t>defined in the tables of the present subclause for the largest frequency offset (</w:t>
      </w:r>
      <w:r w:rsidRPr="00FD1C6F">
        <w:sym w:font="Symbol" w:char="F044"/>
      </w:r>
      <w:r w:rsidRPr="00FD1C6F">
        <w:t>f</w:t>
      </w:r>
      <w:r w:rsidRPr="00FD1C6F">
        <w:rPr>
          <w:vertAlign w:val="subscript"/>
        </w:rPr>
        <w:t>max</w:t>
      </w:r>
      <w:r w:rsidRPr="00FD1C6F">
        <w:rPr>
          <w:lang w:eastAsia="zh-CN"/>
        </w:rPr>
        <w:t>), shall apply from 10 MHz below the lowest frequency, up to 10 MHz above the highest frequency of the supported downlink operating band without any carrier transmitted.</w:t>
      </w:r>
    </w:p>
    <w:p w:rsidR="00F23D91" w:rsidRPr="00FD1C6F" w:rsidRDefault="00F23D91" w:rsidP="00F23D91">
      <w:pPr>
        <w:keepNext/>
        <w:rPr>
          <w:rFonts w:cs="v5.0.0"/>
        </w:rPr>
      </w:pPr>
      <w:r w:rsidRPr="00FD1C6F">
        <w:rPr>
          <w:rFonts w:cs="v5.0.0"/>
        </w:rPr>
        <w:lastRenderedPageBreak/>
        <w:t xml:space="preserve">For a multicarrier E-UTRA TAB connector </w:t>
      </w:r>
      <w:r w:rsidRPr="00FD1C6F">
        <w:rPr>
          <w:rFonts w:eastAsia="SimSun"/>
        </w:rPr>
        <w:t xml:space="preserve">or a </w:t>
      </w:r>
      <w:r w:rsidRPr="00FD1C6F">
        <w:rPr>
          <w:rFonts w:eastAsia="SimSun"/>
          <w:i/>
        </w:rPr>
        <w:t>TAB connector</w:t>
      </w:r>
      <w:r w:rsidRPr="00FD1C6F">
        <w:rPr>
          <w:rFonts w:eastAsia="SimSun"/>
        </w:rPr>
        <w:t xml:space="preserve"> configured for </w:t>
      </w:r>
      <w:r w:rsidRPr="00FD1C6F">
        <w:t xml:space="preserve">intra-band </w:t>
      </w:r>
      <w:r w:rsidRPr="00FD1C6F">
        <w:rPr>
          <w:rFonts w:eastAsia="SimSun"/>
        </w:rPr>
        <w:t xml:space="preserve">contiguous </w:t>
      </w:r>
      <w:r w:rsidRPr="00FD1C6F">
        <w:rPr>
          <w:lang w:eastAsia="zh-CN"/>
        </w:rPr>
        <w:t>or non-contiguous</w:t>
      </w:r>
      <w:r w:rsidRPr="00FD1C6F">
        <w:rPr>
          <w:rFonts w:eastAsia="SimSun"/>
        </w:rPr>
        <w:t xml:space="preserve"> carrier aggregation</w:t>
      </w:r>
      <w:r w:rsidRPr="00FD1C6F">
        <w:rPr>
          <w:rFonts w:cs="v5.0.0"/>
        </w:rPr>
        <w:t xml:space="preserve"> the definitions above apply to the lower edge of the carrier transmitted at the lowest carrier frequency and the upper edge of the carrier transmitted at the highest carrier frequency </w:t>
      </w:r>
      <w:r w:rsidRPr="00FD1C6F">
        <w:rPr>
          <w:rFonts w:eastAsia="SimSun" w:cs="v5.0.0"/>
        </w:rPr>
        <w:t>within a specified frequency band</w:t>
      </w:r>
      <w:r w:rsidRPr="00FD1C6F">
        <w:rPr>
          <w:rFonts w:cs="v5.0.0"/>
        </w:rPr>
        <w:t>.</w:t>
      </w:r>
    </w:p>
    <w:p w:rsidR="00F23D91" w:rsidRPr="00FD1C6F" w:rsidRDefault="00F23D91" w:rsidP="00F23D91">
      <w:r w:rsidRPr="00FD1C6F">
        <w:t xml:space="preserve">In addition inside any sub-block gap for a </w:t>
      </w:r>
      <w:r w:rsidRPr="00FD1C6F">
        <w:rPr>
          <w:i/>
        </w:rPr>
        <w:t>TAB connector</w:t>
      </w:r>
      <w:r w:rsidRPr="00FD1C6F">
        <w:t xml:space="preserve"> operating in non-contiguous spectrum, </w:t>
      </w:r>
      <w:ins w:id="226" w:author="CR#0115" w:date="2019-01-10T06:21:00Z">
        <w:r w:rsidR="00F56C79">
          <w:t xml:space="preserve">a combined </w:t>
        </w:r>
        <w:r w:rsidR="00F56C79">
          <w:rPr>
            <w:i/>
          </w:rPr>
          <w:t xml:space="preserve">basic </w:t>
        </w:r>
        <w:r w:rsidR="00F56C79" w:rsidRPr="00CD535A">
          <w:rPr>
            <w:rPrChange w:id="227" w:author="Thomas Chapman" w:date="2018-10-26T17:08:00Z">
              <w:rPr>
                <w:i/>
              </w:rPr>
            </w:rPrChange>
          </w:rPr>
          <w:t>limit</w:t>
        </w:r>
        <w:r w:rsidR="00F56C79">
          <w:t xml:space="preserve"> shall be applied which is the cumulative sum of</w:t>
        </w:r>
      </w:ins>
      <w:del w:id="228" w:author="CR#0115" w:date="2019-01-10T06:21:00Z">
        <w:r w:rsidRPr="00FD1C6F" w:rsidDel="00F56C79">
          <w:delText>emissions shall not exceed the cumulative sum of</w:delText>
        </w:r>
      </w:del>
      <w:r w:rsidRPr="00FD1C6F">
        <w:t xml:space="preserve"> the </w:t>
      </w:r>
      <w:r w:rsidRPr="00FD1C6F">
        <w:rPr>
          <w:rFonts w:cs="Arial"/>
          <w:i/>
        </w:rPr>
        <w:t>basic limit</w:t>
      </w:r>
      <w:r w:rsidRPr="00FD1C6F">
        <w:t xml:space="preserve">s specified for the adjacent sub blocks on each side of the sub block gap. The </w:t>
      </w:r>
      <w:r w:rsidRPr="00FD1C6F">
        <w:rPr>
          <w:rFonts w:cs="Arial"/>
          <w:i/>
        </w:rPr>
        <w:t>basic limit</w:t>
      </w:r>
      <w:r w:rsidRPr="00FD1C6F">
        <w:t xml:space="preserve"> for each sub block is specified in the tables subcluase 6.6.5.4.2 to 6.6.5.4.7 below, where in this case:</w:t>
      </w:r>
    </w:p>
    <w:p w:rsidR="00F23D91" w:rsidRPr="00FD1C6F" w:rsidRDefault="00F23D91" w:rsidP="00F23D91">
      <w:pPr>
        <w:pStyle w:val="B10"/>
      </w:pPr>
      <w:r w:rsidRPr="00FD1C6F">
        <w:t>-</w:t>
      </w:r>
      <w:r w:rsidRPr="00FD1C6F">
        <w:tab/>
      </w:r>
      <w:r w:rsidRPr="00FD1C6F">
        <w:sym w:font="Symbol" w:char="F044"/>
      </w:r>
      <w:r w:rsidRPr="00FD1C6F">
        <w:t>f is the separation between the sub block edge frequency and the nominal -3 dB point of the measuring filter closest to the sub block edge.</w:t>
      </w:r>
    </w:p>
    <w:p w:rsidR="00F23D91" w:rsidRPr="00FD1C6F" w:rsidRDefault="00F23D91" w:rsidP="00F23D91">
      <w:pPr>
        <w:pStyle w:val="B10"/>
      </w:pPr>
      <w:r w:rsidRPr="00FD1C6F">
        <w:t>-</w:t>
      </w:r>
      <w:r w:rsidRPr="00FD1C6F">
        <w:tab/>
        <w:t>f_offset is the separation between the sub block edge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sub block gap bandwidth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rPr>
          <w:rFonts w:cs="v5.0.0"/>
          <w:lang w:eastAsia="zh-CN"/>
        </w:rPr>
      </w:pPr>
      <w:r w:rsidRPr="00FD1C6F">
        <w:rPr>
          <w:rFonts w:cs="v5.0.0"/>
          <w:lang w:eastAsia="zh-CN"/>
        </w:rPr>
        <w:t>For an AAS BS of Wide Area BS class, t</w:t>
      </w:r>
      <w:r w:rsidRPr="00FD1C6F">
        <w:rPr>
          <w:rFonts w:cs="v5.0.0"/>
        </w:rPr>
        <w:t>he requirements of either subclause 6.6.5.4.2 (Category A limits) or subclause 6.6.5.4.3 (Category B limits) shall apply.</w:t>
      </w:r>
    </w:p>
    <w:p w:rsidR="00F23D91" w:rsidRPr="00FD1C6F" w:rsidRDefault="00F23D91" w:rsidP="00F23D91">
      <w:pPr>
        <w:rPr>
          <w:rFonts w:cs="v5.0.0"/>
        </w:rPr>
      </w:pPr>
      <w:r w:rsidRPr="00FD1C6F">
        <w:rPr>
          <w:rFonts w:cs="v5.0.0"/>
        </w:rPr>
        <w:t>For an AAS BS of Local Area BS class, the requirements of subclause 6.6.5.4.4 shall apply (Category A and B).</w:t>
      </w:r>
    </w:p>
    <w:p w:rsidR="00F23D91" w:rsidRPr="00FD1C6F" w:rsidRDefault="00F23D91" w:rsidP="00F23D91">
      <w:pPr>
        <w:rPr>
          <w:rFonts w:cs="v5.0.0"/>
          <w:lang w:eastAsia="zh-CN"/>
        </w:rPr>
      </w:pPr>
      <w:r w:rsidRPr="00FD1C6F">
        <w:rPr>
          <w:rFonts w:cs="v5.0.0"/>
        </w:rPr>
        <w:t>For an AAS BS of Medium Range BS class, the requirements in subclause 6.6.5.4.5 shall apply (Category A and B)</w:t>
      </w:r>
      <w:r w:rsidRPr="00FD1C6F">
        <w:rPr>
          <w:rFonts w:cs="v5.0.0"/>
          <w:lang w:eastAsia="zh-CN"/>
        </w:rPr>
        <w:t>.</w:t>
      </w:r>
    </w:p>
    <w:p w:rsidR="00F23D91" w:rsidRPr="00FD1C6F" w:rsidRDefault="00F23D91" w:rsidP="00F23D91">
      <w:pPr>
        <w:rPr>
          <w:rFonts w:cs="v5.0.0"/>
        </w:rPr>
      </w:pPr>
      <w:r w:rsidRPr="00FD1C6F">
        <w:rPr>
          <w:rFonts w:cs="v5.0.0"/>
        </w:rPr>
        <w:t xml:space="preserve">The application of either Category A or Category B </w:t>
      </w:r>
      <w:ins w:id="229" w:author="CR#0115" w:date="2019-01-10T06:21:00Z">
        <w:r w:rsidR="00F56C79" w:rsidRPr="002965EA">
          <w:rPr>
            <w:rFonts w:cs="v5.0.0"/>
            <w:i/>
            <w:rPrChange w:id="230" w:author="Thomas Chapman" w:date="2018-10-27T13:37:00Z">
              <w:rPr>
                <w:rFonts w:cs="v5.0.0"/>
              </w:rPr>
            </w:rPrChange>
          </w:rPr>
          <w:t xml:space="preserve">basic </w:t>
        </w:r>
      </w:ins>
      <w:r w:rsidRPr="00F56C79">
        <w:rPr>
          <w:rFonts w:cs="v5.0.0"/>
          <w:i/>
          <w:rPrChange w:id="231" w:author="CR#0115" w:date="2019-01-10T06:21:00Z">
            <w:rPr>
              <w:rFonts w:cs="v5.0.0"/>
            </w:rPr>
          </w:rPrChange>
        </w:rPr>
        <w:t>limits</w:t>
      </w:r>
      <w:r w:rsidRPr="00FD1C6F">
        <w:rPr>
          <w:rFonts w:cs="v5.0.0"/>
        </w:rPr>
        <w:t xml:space="preserve"> shall be the same as for Transmitter spurious emissions (Mandatory Requirements) in subclause 6.6.6.</w:t>
      </w:r>
    </w:p>
    <w:p w:rsidR="00F23D91" w:rsidRPr="00FD1C6F" w:rsidRDefault="00F23D91" w:rsidP="000E1008">
      <w:pPr>
        <w:pStyle w:val="Heading5"/>
      </w:pPr>
      <w:bookmarkStart w:id="232" w:name="_Toc518660796"/>
      <w:r w:rsidRPr="00FD1C6F">
        <w:t>6.6.5.4.2</w:t>
      </w:r>
      <w:r w:rsidR="000E1008" w:rsidRPr="00FD1C6F">
        <w:tab/>
      </w:r>
      <w:r w:rsidRPr="00FD1C6F">
        <w:t xml:space="preserve">Basic limits </w:t>
      </w:r>
      <w:r w:rsidRPr="00FD1C6F">
        <w:rPr>
          <w:lang w:eastAsia="zh-CN"/>
        </w:rPr>
        <w:t xml:space="preserve">for Wide Area BS </w:t>
      </w:r>
      <w:r w:rsidRPr="00FD1C6F">
        <w:t>(Category A)</w:t>
      </w:r>
      <w:bookmarkEnd w:id="232"/>
    </w:p>
    <w:p w:rsidR="00F23D91" w:rsidRPr="00FD1C6F" w:rsidRDefault="00F23D91" w:rsidP="00F23D91">
      <w:pPr>
        <w:keepNext/>
        <w:rPr>
          <w:rFonts w:cs="v5.0.0"/>
        </w:rPr>
      </w:pPr>
      <w:r w:rsidRPr="00FD1C6F">
        <w:rPr>
          <w:rFonts w:cs="v5.0.0"/>
        </w:rPr>
        <w:t xml:space="preserve">For E-UTRA </w:t>
      </w:r>
      <w:r w:rsidRPr="00FD1C6F">
        <w:rPr>
          <w:rFonts w:cs="v5.0.0"/>
          <w:i/>
        </w:rPr>
        <w:t>TAB connector</w:t>
      </w:r>
      <w:r w:rsidRPr="00FD1C6F">
        <w:rPr>
          <w:rFonts w:cs="v5.0.0"/>
        </w:rPr>
        <w:t xml:space="preserve"> operating in Bands 5, 6, 8, 12, 13, 14, 17, 18, 19, 26, 27, 28, 29, 31, 44, 68 the </w:t>
      </w:r>
      <w:r w:rsidRPr="00FD1C6F">
        <w:rPr>
          <w:rFonts w:cs="v5.0.0"/>
          <w:i/>
        </w:rPr>
        <w:t>basic limits</w:t>
      </w:r>
      <w:r w:rsidRPr="00FD1C6F">
        <w:rPr>
          <w:rFonts w:cs="v5.0.0"/>
        </w:rPr>
        <w:t xml:space="preserve"> are specified in Tables 6.6.5.4.2</w:t>
      </w:r>
      <w:r w:rsidRPr="00FD1C6F">
        <w:rPr>
          <w:rFonts w:cs="v5.0.0"/>
        </w:rPr>
        <w:noBreakHyphen/>
        <w:t>1 to 6.6.5.4.2-3.</w:t>
      </w:r>
    </w:p>
    <w:p w:rsidR="00F23D91" w:rsidRPr="00FD1C6F" w:rsidRDefault="00F23D91" w:rsidP="00F23D91">
      <w:pPr>
        <w:pStyle w:val="TH"/>
        <w:rPr>
          <w:rFonts w:cs="v5.0.0"/>
        </w:rPr>
      </w:pPr>
      <w:r w:rsidRPr="00FD1C6F">
        <w:t>Table 6.6.5.4.2-1: Wide Area BS operating band unwanted emission limits for 1.4 MHz channel bandwidth (E</w:t>
      </w:r>
      <w:r w:rsidRPr="00FD1C6F">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-13dBm/100kHz.</w:t>
            </w:r>
          </w:p>
          <w:p w:rsidR="00F23D91" w:rsidRPr="00FD1C6F" w:rsidRDefault="00F23D91" w:rsidP="000E1008">
            <w:pPr>
              <w:pStyle w:val="TAN"/>
            </w:pPr>
            <w:r w:rsidRPr="00FD1C6F">
              <w:t>NOTE 2:</w:t>
            </w:r>
            <w:r w:rsidRPr="00FD1C6F">
              <w:tab/>
              <w:t xml:space="preserve">For a </w:t>
            </w:r>
            <w:r w:rsidRPr="00FD1C6F">
              <w:rPr>
                <w:i/>
              </w:rPr>
              <w:t>multi-band TAB connector</w:t>
            </w:r>
            <w:r w:rsidRPr="00FD1C6F">
              <w:t xml:space="preserve"> with </w:t>
            </w:r>
            <w:r w:rsidRPr="00FD1C6F">
              <w:rPr>
                <w:i/>
              </w:rPr>
              <w:t>Inter RF Bandwidth gap</w:t>
            </w:r>
            <w:r w:rsidRPr="00FD1C6F">
              <w:t xml:space="preserve"> &lt; 20MHz the </w:t>
            </w:r>
            <w:r w:rsidRPr="00FD1C6F">
              <w:rPr>
                <w:i/>
              </w:rPr>
              <w:t>basic limit</w:t>
            </w:r>
            <w:r w:rsidRPr="00FD1C6F">
              <w:t xml:space="preserve"> within the </w:t>
            </w:r>
            <w:r w:rsidRPr="00FD1C6F">
              <w:rPr>
                <w:i/>
              </w:rPr>
              <w:t>Inter RF Bandwidth gaps</w:t>
            </w:r>
            <w:r w:rsidRPr="00FD1C6F">
              <w:t xml:space="preserve"> is calculated as a cumulative sum of contributions from adjacent sub-blocks or </w:t>
            </w:r>
            <w:r w:rsidRPr="00FD1C6F">
              <w:rPr>
                <w:rFonts w:eastAsia="MS Mincho"/>
                <w:i/>
              </w:rPr>
              <w:t>Base Station RF Bandwidth</w:t>
            </w:r>
            <w:r w:rsidRPr="00FD1C6F">
              <w:t xml:space="preserve"> on each side of the </w:t>
            </w:r>
            <w:r w:rsidRPr="00FD1C6F">
              <w:rPr>
                <w:i/>
              </w:rPr>
              <w:t>Inter RF Bandwidth gap</w:t>
            </w:r>
            <w:r w:rsidRPr="00FD1C6F">
              <w:t>.</w:t>
            </w:r>
          </w:p>
        </w:tc>
      </w:tr>
    </w:tbl>
    <w:p w:rsidR="00F23D91" w:rsidRPr="00FD1C6F" w:rsidRDefault="00F23D91" w:rsidP="00F23D91"/>
    <w:p w:rsidR="00F23D91" w:rsidRPr="00FD1C6F" w:rsidRDefault="00F23D91" w:rsidP="00F23D91">
      <w:pPr>
        <w:pStyle w:val="TH"/>
        <w:rPr>
          <w:rFonts w:cs="v5.0.0"/>
        </w:rPr>
      </w:pPr>
      <w:r w:rsidRPr="00FD1C6F">
        <w:lastRenderedPageBreak/>
        <w:t>Table 6.6.5.4.2-2: Wide Area BS operating band unwanted emission limits for 3 MHz channel bandwidth (E</w:t>
      </w:r>
      <w:r w:rsidRPr="00FD1C6F">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v5.0.0"/>
                <w:i/>
              </w:rPr>
              <w:t>Basic limit</w:t>
            </w:r>
            <w:r w:rsidRPr="00FD1C6F">
              <w:rPr>
                <w:rFonts w:cs="v5.0.0"/>
              </w:rPr>
              <w:t xml:space="preserve"> (Note 1, 2)</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eastAsia="SimSun" w:cs="v5.0.0"/>
                <w:lang w:eastAsia="zh-CN"/>
              </w:rPr>
              <w:t>6</w:t>
            </w:r>
            <w:r w:rsidRPr="00FD1C6F">
              <w:rPr>
                <w:rFonts w:cs="v5.0.0"/>
              </w:rPr>
              <w:t xml:space="preserve">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eastAsia="SimSun" w:cs="v5.0.0"/>
                <w:lang w:eastAsia="zh-CN"/>
              </w:rPr>
              <w:t>6</w:t>
            </w:r>
            <w:r w:rsidRPr="00FD1C6F">
              <w:rPr>
                <w:rFonts w:cs="v5.0.0"/>
              </w:rPr>
              <w:t xml:space="preserve">.05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szCs w:val="18"/>
              </w:rPr>
              <w:t>Inter RF Bandwidth gap</w:t>
            </w:r>
            <w:r w:rsidRPr="00FD1C6F">
              <w:rPr>
                <w:rFonts w:cs="Arial"/>
              </w:rPr>
              <w:t xml:space="preserve">s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 (Note 7)</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szCs w:val="18"/>
              </w:rPr>
              <w:t>Inter RF Bandwidth gap</w:t>
            </w:r>
            <w:r w:rsidRPr="00FD1C6F">
              <w:rPr>
                <w:rFonts w:cs="Arial"/>
              </w:rPr>
              <w:t xml:space="preserve">s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keepNext/>
        <w:rPr>
          <w:rFonts w:cs="v5.0.0"/>
        </w:rPr>
      </w:pPr>
      <w:r w:rsidRPr="00FD1C6F">
        <w:rPr>
          <w:rFonts w:cs="v5.0.0"/>
        </w:rPr>
        <w:lastRenderedPageBreak/>
        <w:t xml:space="preserve">For a E-UTRA </w:t>
      </w:r>
      <w:r w:rsidRPr="00FD1C6F">
        <w:rPr>
          <w:rFonts w:cs="v5.0.0"/>
          <w:i/>
        </w:rPr>
        <w:t>TAB connector</w:t>
      </w:r>
      <w:r w:rsidRPr="00FD1C6F">
        <w:rPr>
          <w:rFonts w:cs="v5.0.0"/>
        </w:rPr>
        <w:t xml:space="preserve"> operating in Bands 1, 2, 3, 4, 7, 9, 10, 11, 21, 22, 23, 24, 25, 30, 32, 33, 34, 35, 36, 37, 38, 39, 40, 41, 42, 43, 45, </w:t>
      </w:r>
      <w:r w:rsidR="001249B3" w:rsidRPr="00FD1C6F">
        <w:rPr>
          <w:rFonts w:cs="v5.0.0"/>
        </w:rPr>
        <w:t xml:space="preserve">48, </w:t>
      </w:r>
      <w:r w:rsidRPr="00FD1C6F">
        <w:rPr>
          <w:rFonts w:cs="v5.0.0"/>
        </w:rPr>
        <w:t xml:space="preserve">65, 66, </w:t>
      </w:r>
      <w:r w:rsidR="001249B3" w:rsidRPr="00FD1C6F">
        <w:rPr>
          <w:rFonts w:cs="v5.0.0"/>
        </w:rPr>
        <w:t xml:space="preserve">69, 70, </w:t>
      </w:r>
      <w:r w:rsidRPr="00FD1C6F">
        <w:rPr>
          <w:rFonts w:cs="v5.0.0"/>
        </w:rPr>
        <w:t xml:space="preserve">emissions shall use the </w:t>
      </w:r>
      <w:r w:rsidRPr="00FD1C6F">
        <w:rPr>
          <w:rFonts w:cs="v5.0.0"/>
          <w:i/>
        </w:rPr>
        <w:t>b</w:t>
      </w:r>
      <w:r w:rsidRPr="00FD1C6F">
        <w:rPr>
          <w:rFonts w:cs="v4.2.0"/>
          <w:i/>
          <w:noProof/>
        </w:rPr>
        <w:t>asic limits</w:t>
      </w:r>
      <w:r w:rsidRPr="00FD1C6F">
        <w:rPr>
          <w:rFonts w:cs="v5.0.0"/>
        </w:rPr>
        <w:t xml:space="preserve"> specified in Tables 6.6.5.4.2-4 to 6.6.5.4.2-6:</w:t>
      </w:r>
    </w:p>
    <w:p w:rsidR="00F23D91" w:rsidRPr="00FD1C6F" w:rsidRDefault="00F23D91" w:rsidP="00F23D91">
      <w:pPr>
        <w:pStyle w:val="TH"/>
        <w:rPr>
          <w:rFonts w:cs="v5.0.0"/>
        </w:rPr>
      </w:pPr>
      <w:r w:rsidRPr="00FD1C6F">
        <w:t>Table 6.6.5.4.2-4: Wide Area BS operating band unwanted emission limits for 1.4 MHz channel bandwidth (E</w:t>
      </w:r>
      <w:r w:rsidRPr="00FD1C6F">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3.3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 xml:space="preserve">, where the contribution from the far-end sub-block or RF Bandwidth shall be scaled according to the measurement bandwidth of the near-end sub-block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6.6.5.4.2-5: Wide Area BS operating band unwanted emission limits for 3 MHz channel bandwidth (E</w:t>
      </w:r>
      <w:r w:rsidRPr="00FD1C6F">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 xml:space="preserve">, where the contribution from the far-end sub-block or </w:t>
            </w:r>
            <w:r w:rsidRPr="00FD1C6F">
              <w:rPr>
                <w:rFonts w:eastAsia="MS Mincho"/>
                <w:i/>
              </w:rPr>
              <w:t>Base Station RF Bandwidth</w:t>
            </w:r>
            <w:r w:rsidRPr="00FD1C6F">
              <w:rPr>
                <w:rFonts w:cs="Arial"/>
              </w:rPr>
              <w:t xml:space="preserve"> shall be scaled according to the measurement bandwidth of the near-end sub-block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 (Note 7)</w:t>
            </w:r>
          </w:p>
        </w:tc>
        <w:tc>
          <w:tcPr>
            <w:tcW w:w="1430" w:type="dxa"/>
          </w:tcPr>
          <w:p w:rsidR="00F23D91" w:rsidRPr="00FD1C6F" w:rsidRDefault="00F23D91" w:rsidP="00343D26">
            <w:pPr>
              <w:pStyle w:val="TAC"/>
              <w:rPr>
                <w:rFonts w:cs="Arial"/>
              </w:rPr>
            </w:pPr>
            <w:r w:rsidRPr="00FD1C6F">
              <w:rPr>
                <w:rFonts w:cs="Arial"/>
              </w:rPr>
              <w:t xml:space="preserve">1MHz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 xml:space="preserve">sub blocks on each side of the sub block gap, where the contribution from the far-end sub-block shall be scaled according to the measurement bandwidth of the near-end sub-block. </w:t>
            </w:r>
            <w:r w:rsidRPr="00FD1C6F">
              <w:rPr>
                <w:rFonts w:cs="Arial"/>
              </w:rPr>
              <w:t xml:space="preserve">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 xml:space="preserve">, where the contribution from the far-end sub-block or </w:t>
            </w:r>
            <w:r w:rsidRPr="00FD1C6F">
              <w:rPr>
                <w:rFonts w:eastAsia="MS Mincho"/>
                <w:i/>
              </w:rPr>
              <w:t>Base Station RF Bandwidth</w:t>
            </w:r>
            <w:r w:rsidRPr="00FD1C6F">
              <w:rPr>
                <w:rFonts w:cs="Arial"/>
              </w:rPr>
              <w:t xml:space="preserve"> shall be scaled according to the measurement bandwidth of the near-end sub-block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Heading5"/>
      </w:pPr>
      <w:bookmarkStart w:id="233" w:name="_Toc518660797"/>
      <w:r w:rsidRPr="00FD1C6F">
        <w:t>6.6.5.4.3</w:t>
      </w:r>
      <w:r w:rsidRPr="00FD1C6F">
        <w:tab/>
        <w:t>B</w:t>
      </w:r>
      <w:r w:rsidRPr="00FD1C6F">
        <w:rPr>
          <w:rFonts w:cs="Arial"/>
        </w:rPr>
        <w:t>asic limit</w:t>
      </w:r>
      <w:r w:rsidRPr="00FD1C6F">
        <w:t xml:space="preserve">s </w:t>
      </w:r>
      <w:r w:rsidRPr="00FD1C6F">
        <w:rPr>
          <w:lang w:eastAsia="zh-CN"/>
        </w:rPr>
        <w:t>for Wide Area BS</w:t>
      </w:r>
      <w:r w:rsidRPr="00FD1C6F">
        <w:t xml:space="preserve"> (Category B)</w:t>
      </w:r>
      <w:bookmarkEnd w:id="233"/>
    </w:p>
    <w:p w:rsidR="00F23D91" w:rsidRPr="00FD1C6F" w:rsidRDefault="00F23D91" w:rsidP="00F23D91">
      <w:pPr>
        <w:pStyle w:val="Heading6"/>
        <w:rPr>
          <w:rFonts w:cs="v5.0.0"/>
        </w:rPr>
      </w:pPr>
      <w:bookmarkStart w:id="234" w:name="_Toc518660798"/>
      <w:r w:rsidRPr="00FD1C6F">
        <w:t>6.6.5.4.3.1</w:t>
      </w:r>
      <w:r w:rsidRPr="00FD1C6F">
        <w:tab/>
        <w:t>General</w:t>
      </w:r>
      <w:bookmarkEnd w:id="234"/>
    </w:p>
    <w:p w:rsidR="00F23D91" w:rsidRPr="00FD1C6F" w:rsidRDefault="00F23D91" w:rsidP="00F23D91">
      <w:pPr>
        <w:keepNext/>
        <w:rPr>
          <w:rFonts w:cs="v5.0.0"/>
        </w:rPr>
      </w:pPr>
      <w:r w:rsidRPr="00FD1C6F">
        <w:rPr>
          <w:rFonts w:cs="v5.0.0"/>
        </w:rPr>
        <w:t xml:space="preserve">For Category B Operating band unwanted emissions, there are two options for the </w:t>
      </w:r>
      <w:ins w:id="235" w:author="CR#0115" w:date="2019-01-10T06:22:00Z">
        <w:r w:rsidR="00F56C79" w:rsidRPr="002965EA">
          <w:rPr>
            <w:rFonts w:cs="v5.0.0"/>
            <w:i/>
            <w:rPrChange w:id="236" w:author="Thomas Chapman" w:date="2018-10-27T13:37:00Z">
              <w:rPr>
                <w:rFonts w:cs="v5.0.0"/>
              </w:rPr>
            </w:rPrChange>
          </w:rPr>
          <w:t>basic limits</w:t>
        </w:r>
      </w:ins>
      <w:del w:id="237" w:author="CR#0115" w:date="2019-01-10T06:22:00Z">
        <w:r w:rsidRPr="00FD1C6F" w:rsidDel="00F56C79">
          <w:rPr>
            <w:rFonts w:cs="v5.0.0"/>
          </w:rPr>
          <w:delText>limits</w:delText>
        </w:r>
      </w:del>
      <w:r w:rsidRPr="00FD1C6F">
        <w:rPr>
          <w:rFonts w:cs="v5.0.0"/>
        </w:rPr>
        <w:t xml:space="preserve"> that may be applied regionally. Either the </w:t>
      </w:r>
      <w:ins w:id="238" w:author="CR#0115" w:date="2019-01-10T06:22:00Z">
        <w:r w:rsidR="00F56C79" w:rsidRPr="002965EA">
          <w:rPr>
            <w:rFonts w:cs="v5.0.0"/>
            <w:i/>
            <w:rPrChange w:id="239" w:author="Thomas Chapman" w:date="2018-10-27T13:37:00Z">
              <w:rPr>
                <w:rFonts w:cs="v5.0.0"/>
              </w:rPr>
            </w:rPrChange>
          </w:rPr>
          <w:t>basic limits</w:t>
        </w:r>
      </w:ins>
      <w:del w:id="240" w:author="CR#0115" w:date="2019-01-10T06:22:00Z">
        <w:r w:rsidRPr="00FD1C6F" w:rsidDel="00F56C79">
          <w:rPr>
            <w:rFonts w:cs="v5.0.0"/>
          </w:rPr>
          <w:delText>limits</w:delText>
        </w:r>
      </w:del>
      <w:r w:rsidRPr="00FD1C6F">
        <w:rPr>
          <w:rFonts w:cs="v5.0.0"/>
        </w:rPr>
        <w:t xml:space="preserve"> in subclause 6.6.3.2.1 or subclause 6.6.3.2.2 shall be applied.</w:t>
      </w:r>
    </w:p>
    <w:p w:rsidR="00F23D91" w:rsidRPr="00FD1C6F" w:rsidRDefault="00F23D91" w:rsidP="00F23D91">
      <w:pPr>
        <w:pStyle w:val="Heading6"/>
        <w:rPr>
          <w:rFonts w:cs="v5.0.0"/>
        </w:rPr>
      </w:pPr>
      <w:bookmarkStart w:id="241" w:name="_Toc518660799"/>
      <w:r w:rsidRPr="00FD1C6F">
        <w:t>6.6.5.4.3.2</w:t>
      </w:r>
      <w:r w:rsidRPr="00FD1C6F">
        <w:tab/>
        <w:t>Category B</w:t>
      </w:r>
      <w:r w:rsidRPr="00FD1C6F">
        <w:rPr>
          <w:lang w:eastAsia="zh-CN"/>
        </w:rPr>
        <w:t xml:space="preserve"> requirements (Option 1)</w:t>
      </w:r>
      <w:bookmarkEnd w:id="241"/>
    </w:p>
    <w:p w:rsidR="00F23D91" w:rsidRPr="00FD1C6F" w:rsidRDefault="00F23D91" w:rsidP="00F23D91">
      <w:pPr>
        <w:keepNext/>
        <w:rPr>
          <w:rFonts w:cs="v5.0.0"/>
        </w:rPr>
      </w:pPr>
      <w:r w:rsidRPr="00FD1C6F">
        <w:rPr>
          <w:rFonts w:cs="v5.0.0"/>
        </w:rPr>
        <w:t xml:space="preserve">For a E-UTRA </w:t>
      </w:r>
      <w:r w:rsidRPr="00FD1C6F">
        <w:rPr>
          <w:rFonts w:cs="v5.0.0"/>
          <w:i/>
        </w:rPr>
        <w:t>TAB connector</w:t>
      </w:r>
      <w:r w:rsidRPr="00FD1C6F">
        <w:rPr>
          <w:rFonts w:cs="v5.0.0"/>
        </w:rPr>
        <w:t xml:space="preserve"> operating in Bands 5, 8, 12, 13, 14, 17, 20, 26, 27, 28, 29, 31, 44, </w:t>
      </w:r>
      <w:r w:rsidR="001249B3" w:rsidRPr="00FD1C6F">
        <w:rPr>
          <w:rFonts w:cs="v5.0.0"/>
        </w:rPr>
        <w:t xml:space="preserve">67, </w:t>
      </w:r>
      <w:r w:rsidRPr="00FD1C6F">
        <w:rPr>
          <w:rFonts w:cs="v5.0.0"/>
        </w:rPr>
        <w:t xml:space="preserve">68 emissions shall use the </w:t>
      </w:r>
      <w:r w:rsidRPr="00FD1C6F">
        <w:rPr>
          <w:rFonts w:cs="v5.0.0"/>
          <w:i/>
        </w:rPr>
        <w:t>b</w:t>
      </w:r>
      <w:r w:rsidRPr="00FD1C6F">
        <w:rPr>
          <w:rFonts w:cs="v4.2.0"/>
          <w:i/>
          <w:noProof/>
        </w:rPr>
        <w:t>asic limits</w:t>
      </w:r>
      <w:r w:rsidRPr="00FD1C6F">
        <w:rPr>
          <w:rFonts w:cs="v5.0.0"/>
        </w:rPr>
        <w:t xml:space="preserve"> specified in Tables 6.6.5.4.3.2-1 to 6.6.5.4.3.2-3:</w:t>
      </w:r>
    </w:p>
    <w:p w:rsidR="00F23D91" w:rsidRPr="00FD1C6F" w:rsidRDefault="00F23D91" w:rsidP="00F23D91">
      <w:pPr>
        <w:pStyle w:val="TH"/>
        <w:rPr>
          <w:rFonts w:cs="v5.0.0"/>
        </w:rPr>
      </w:pPr>
      <w:r w:rsidRPr="00FD1C6F">
        <w:t>Table 6.6.5.4.3.2-1: Wide Area BS operating band unwanted emission limits for 1.4 MHz channel bandwidth (E</w:t>
      </w:r>
      <w:r w:rsidRPr="00FD1C6F">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-16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-16dBm/100kHz.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6.6.5.4.3.2-2: Wide Area BS operating band unwanted emission limits for 3 MHz channel bandwidth (E</w:t>
      </w:r>
      <w:r w:rsidRPr="00FD1C6F">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-16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-16dBm/100kHz.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-16 dBm (Note 7)</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-16dBm/100kHz.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keepNext/>
        <w:rPr>
          <w:rFonts w:cs="v5.0.0"/>
        </w:rPr>
      </w:pPr>
      <w:r w:rsidRPr="00FD1C6F">
        <w:rPr>
          <w:rFonts w:cs="v5.0.0"/>
        </w:rPr>
        <w:t xml:space="preserve">For a E-UTRA </w:t>
      </w:r>
      <w:r w:rsidRPr="00FD1C6F">
        <w:rPr>
          <w:rFonts w:cs="v5.0.0"/>
          <w:i/>
        </w:rPr>
        <w:t>TAB connector</w:t>
      </w:r>
      <w:r w:rsidRPr="00FD1C6F">
        <w:rPr>
          <w:rFonts w:cs="v5.0.0"/>
        </w:rPr>
        <w:t xml:space="preserve"> operating in Bands 1, 2, 3, 4, 7, 10, 22, 25, 30, 33, 34, 35, 36, 37, 38, 39, 40, 41, 42, 43, 45, </w:t>
      </w:r>
      <w:r w:rsidR="001249B3" w:rsidRPr="00FD1C6F">
        <w:rPr>
          <w:rFonts w:cs="v5.0.0"/>
        </w:rPr>
        <w:t xml:space="preserve">48, </w:t>
      </w:r>
      <w:r w:rsidRPr="00FD1C6F">
        <w:rPr>
          <w:rFonts w:cs="v5.0.0"/>
        </w:rPr>
        <w:t xml:space="preserve">65, 66, </w:t>
      </w:r>
      <w:r w:rsidR="001249B3" w:rsidRPr="00FD1C6F">
        <w:rPr>
          <w:rFonts w:cs="v5.0.0"/>
        </w:rPr>
        <w:t xml:space="preserve">69, 70, </w:t>
      </w:r>
      <w:r w:rsidRPr="00FD1C6F">
        <w:rPr>
          <w:rFonts w:cs="v5.0.0"/>
        </w:rPr>
        <w:t xml:space="preserve">emissions shall use the </w:t>
      </w:r>
      <w:r w:rsidRPr="00FD1C6F">
        <w:rPr>
          <w:rFonts w:cs="v5.0.0"/>
          <w:i/>
        </w:rPr>
        <w:t>b</w:t>
      </w:r>
      <w:r w:rsidRPr="00FD1C6F">
        <w:rPr>
          <w:rFonts w:cs="v4.2.0"/>
          <w:i/>
          <w:noProof/>
        </w:rPr>
        <w:t>asic limits</w:t>
      </w:r>
      <w:r w:rsidRPr="00FD1C6F">
        <w:rPr>
          <w:rFonts w:cs="v5.0.0"/>
        </w:rPr>
        <w:t xml:space="preserve"> specified in Tables 6.6.5.4.3.2-4 to 6.6.5.4.3.2-6:</w:t>
      </w:r>
    </w:p>
    <w:p w:rsidR="00F23D91" w:rsidRPr="00FD1C6F" w:rsidRDefault="00F23D91" w:rsidP="00F23D91">
      <w:pPr>
        <w:pStyle w:val="TH"/>
        <w:rPr>
          <w:rFonts w:cs="v5.0.0"/>
        </w:rPr>
      </w:pPr>
      <w:r w:rsidRPr="00FD1C6F">
        <w:t>Table 6.6.5.4.3.2-4: Wide Area BS operating band unwanted emission limits for 1.4 MHz channel bandwidth (E</w:t>
      </w:r>
      <w:r w:rsidRPr="00FD1C6F">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3.3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6.6.5.4.3.2-5: Wide Area BS operating band unwanted emission limits for 3 MHz channel bandwidth (E</w:t>
      </w:r>
      <w:r w:rsidRPr="00FD1C6F">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 (Note 7)</w:t>
            </w:r>
          </w:p>
        </w:tc>
        <w:tc>
          <w:tcPr>
            <w:tcW w:w="1430" w:type="dxa"/>
          </w:tcPr>
          <w:p w:rsidR="00F23D91" w:rsidRPr="00FD1C6F" w:rsidRDefault="00F23D91" w:rsidP="00343D26">
            <w:pPr>
              <w:pStyle w:val="TAC"/>
              <w:rPr>
                <w:rFonts w:cs="Arial"/>
              </w:rPr>
            </w:pPr>
            <w:r w:rsidRPr="00FD1C6F">
              <w:rPr>
                <w:rFonts w:cs="Arial"/>
              </w:rPr>
              <w:t xml:space="preserve">1MHz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Heading6"/>
      </w:pPr>
      <w:bookmarkStart w:id="242" w:name="_Toc518660800"/>
      <w:r w:rsidRPr="00FD1C6F">
        <w:lastRenderedPageBreak/>
        <w:t>6.6.5.4.3.3</w:t>
      </w:r>
      <w:r w:rsidRPr="00FD1C6F">
        <w:tab/>
        <w:t>Category B (Option 2)</w:t>
      </w:r>
      <w:bookmarkEnd w:id="242"/>
    </w:p>
    <w:p w:rsidR="00F23D91" w:rsidRPr="00FD1C6F" w:rsidRDefault="00F23D91" w:rsidP="00F23D91">
      <w:pPr>
        <w:keepNext/>
        <w:rPr>
          <w:rFonts w:cs="v5.0.0"/>
        </w:rPr>
      </w:pPr>
      <w:r w:rsidRPr="00FD1C6F">
        <w:rPr>
          <w:rFonts w:cs="v5.0.0"/>
        </w:rPr>
        <w:t xml:space="preserve">The </w:t>
      </w:r>
      <w:ins w:id="243" w:author="CR#0115" w:date="2019-01-10T06:22:00Z">
        <w:r w:rsidR="00F56C79" w:rsidRPr="002965EA">
          <w:rPr>
            <w:rFonts w:cs="v5.0.0"/>
            <w:i/>
            <w:rPrChange w:id="244" w:author="Thomas Chapman" w:date="2018-10-27T13:38:00Z">
              <w:rPr>
                <w:rFonts w:cs="v5.0.0"/>
              </w:rPr>
            </w:rPrChange>
          </w:rPr>
          <w:t>basic limits</w:t>
        </w:r>
      </w:ins>
      <w:del w:id="245" w:author="CR#0115" w:date="2019-01-10T06:22:00Z">
        <w:r w:rsidRPr="00FD1C6F" w:rsidDel="00F56C79">
          <w:rPr>
            <w:rFonts w:cs="v5.0.0"/>
          </w:rPr>
          <w:delText>limits</w:delText>
        </w:r>
      </w:del>
      <w:r w:rsidRPr="00FD1C6F">
        <w:rPr>
          <w:rFonts w:cs="v5.0.0"/>
        </w:rPr>
        <w:t xml:space="preserve"> in this subclause are intended for Europe and may be applied regionally for a </w:t>
      </w:r>
      <w:r w:rsidRPr="00FD1C6F">
        <w:rPr>
          <w:rFonts w:cs="v5.0.0"/>
          <w:i/>
        </w:rPr>
        <w:t>TAB connector</w:t>
      </w:r>
      <w:r w:rsidRPr="00FD1C6F">
        <w:rPr>
          <w:rFonts w:cs="v5.0.0"/>
        </w:rPr>
        <w:t xml:space="preserve"> operating in band 1, 3, 8, 32, 33</w:t>
      </w:r>
      <w:r w:rsidR="005F6336" w:rsidRPr="00FD1C6F">
        <w:rPr>
          <w:rFonts w:cs="v5.0.0"/>
        </w:rPr>
        <w:t>,</w:t>
      </w:r>
      <w:r w:rsidRPr="00FD1C6F">
        <w:rPr>
          <w:rFonts w:cs="v5.0.0"/>
        </w:rPr>
        <w:t xml:space="preserve"> 34</w:t>
      </w:r>
      <w:r w:rsidR="005F6336" w:rsidRPr="00FD1C6F">
        <w:rPr>
          <w:rFonts w:cs="v5.0.0"/>
        </w:rPr>
        <w:t xml:space="preserve"> or 65</w:t>
      </w:r>
      <w:r w:rsidRPr="00FD1C6F">
        <w:rPr>
          <w:rFonts w:cs="v5.0.0"/>
        </w:rPr>
        <w:t>.</w:t>
      </w:r>
    </w:p>
    <w:p w:rsidR="00F23D91" w:rsidRPr="00FD1C6F" w:rsidRDefault="00F23D91" w:rsidP="00F23D91">
      <w:pPr>
        <w:keepNext/>
        <w:rPr>
          <w:rFonts w:cs="v5.0.0"/>
        </w:rPr>
      </w:pPr>
      <w:r w:rsidRPr="00FD1C6F">
        <w:rPr>
          <w:rFonts w:cs="v5.0.0"/>
        </w:rPr>
        <w:t xml:space="preserve">For a </w:t>
      </w:r>
      <w:r w:rsidRPr="00FD1C6F">
        <w:rPr>
          <w:rFonts w:cs="v5.0.0"/>
          <w:i/>
        </w:rPr>
        <w:t>TAB connec</w:t>
      </w:r>
      <w:r w:rsidR="005F6336" w:rsidRPr="00FD1C6F">
        <w:rPr>
          <w:rFonts w:cs="v5.0.0"/>
          <w:i/>
        </w:rPr>
        <w:t>t</w:t>
      </w:r>
      <w:r w:rsidRPr="00FD1C6F">
        <w:rPr>
          <w:rFonts w:cs="v5.0.0"/>
          <w:i/>
        </w:rPr>
        <w:t>or</w:t>
      </w:r>
      <w:r w:rsidRPr="00FD1C6F">
        <w:rPr>
          <w:rFonts w:cs="v5.0.0"/>
        </w:rPr>
        <w:t xml:space="preserve"> operating in band 1, 3, 8, 32, 33</w:t>
      </w:r>
      <w:r w:rsidR="005F6336" w:rsidRPr="00FD1C6F">
        <w:rPr>
          <w:rFonts w:cs="v5.0.0"/>
        </w:rPr>
        <w:t>,</w:t>
      </w:r>
      <w:r w:rsidRPr="00FD1C6F">
        <w:rPr>
          <w:rFonts w:cs="v5.0.0"/>
        </w:rPr>
        <w:t xml:space="preserve"> 34</w:t>
      </w:r>
      <w:r w:rsidR="005F6336" w:rsidRPr="00FD1C6F">
        <w:rPr>
          <w:rFonts w:cs="v5.0.0"/>
        </w:rPr>
        <w:t xml:space="preserve"> or 65</w:t>
      </w:r>
      <w:r w:rsidRPr="00FD1C6F">
        <w:rPr>
          <w:rFonts w:cs="v5.0.0"/>
        </w:rPr>
        <w:t xml:space="preserve">, emissions shall use the </w:t>
      </w:r>
      <w:r w:rsidRPr="00FD1C6F">
        <w:rPr>
          <w:rFonts w:cs="v5.0.0"/>
          <w:i/>
        </w:rPr>
        <w:t>b</w:t>
      </w:r>
      <w:r w:rsidRPr="00FD1C6F">
        <w:rPr>
          <w:rFonts w:cs="v4.2.0"/>
          <w:i/>
          <w:noProof/>
        </w:rPr>
        <w:t>asic limits</w:t>
      </w:r>
      <w:r w:rsidRPr="00FD1C6F">
        <w:rPr>
          <w:rFonts w:cs="v5.0.0"/>
        </w:rPr>
        <w:t xml:space="preserve"> specified in Table 6.6.5.4.3.3-1 below for </w:t>
      </w:r>
      <w:r w:rsidRPr="00FD1C6F">
        <w:t>5, 10, 15 and 20 MHz channel bandwidth</w:t>
      </w:r>
      <w:r w:rsidRPr="00FD1C6F">
        <w:rPr>
          <w:rFonts w:cs="v5.0.0"/>
        </w:rPr>
        <w:t>:</w:t>
      </w:r>
    </w:p>
    <w:p w:rsidR="00F23D91" w:rsidRPr="00FD1C6F" w:rsidRDefault="00F23D91" w:rsidP="00F23D91">
      <w:pPr>
        <w:pStyle w:val="TH"/>
        <w:rPr>
          <w:rFonts w:cs="v5.0.0"/>
        </w:rPr>
      </w:pPr>
      <w:r w:rsidRPr="00FD1C6F">
        <w:t xml:space="preserve">Table 6.6.5.4.3.3-1: Regional Wide Area BS operating band unwanted emission limits in band </w:t>
      </w:r>
      <w:r w:rsidRPr="00FD1C6F">
        <w:rPr>
          <w:lang w:eastAsia="zh-CN"/>
        </w:rPr>
        <w:t xml:space="preserve">1, 3, 8, 32, 33, 34 or 65 </w:t>
      </w:r>
      <w:r w:rsidRPr="00FD1C6F">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tc>
        <w:tc>
          <w:tcPr>
            <w:tcW w:w="2976" w:type="dxa"/>
          </w:tcPr>
          <w:p w:rsidR="00F23D91" w:rsidRPr="00FD1C6F" w:rsidRDefault="00F23D91" w:rsidP="00343D26">
            <w:pPr>
              <w:pStyle w:val="TAC"/>
              <w:rPr>
                <w:rFonts w:cs="v5.0.0"/>
              </w:rPr>
            </w:pPr>
            <w:r w:rsidRPr="00FD1C6F">
              <w:rPr>
                <w:rFonts w:cs="v5.0.0"/>
              </w:rPr>
              <w:t xml:space="preserve">0.015MHz </w:t>
            </w:r>
            <w:r w:rsidRPr="00FD1C6F">
              <w:rPr>
                <w:rFonts w:cs="v5.0.0"/>
              </w:rPr>
              <w:sym w:font="Symbol" w:char="F0A3"/>
            </w:r>
            <w:r w:rsidRPr="00FD1C6F">
              <w:rPr>
                <w:rFonts w:cs="v5.0.0"/>
              </w:rPr>
              <w:t xml:space="preserve"> f_offset &lt; 0.215MHz </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2976" w:type="dxa"/>
          </w:tcPr>
          <w:p w:rsidR="00F23D91" w:rsidRPr="00FD1C6F" w:rsidRDefault="00F23D91" w:rsidP="00343D26">
            <w:pPr>
              <w:pStyle w:val="TAC"/>
              <w:rPr>
                <w:rFonts w:cs="v5.0.0"/>
              </w:rPr>
            </w:pPr>
            <w:r w:rsidRPr="00FD1C6F">
              <w:rPr>
                <w:rFonts w:cs="v5.0.0"/>
              </w:rPr>
              <w:t xml:space="preserve">0.215MHz </w:t>
            </w:r>
            <w:r w:rsidRPr="00FD1C6F">
              <w:rPr>
                <w:rFonts w:cs="v5.0.0"/>
              </w:rPr>
              <w:sym w:font="Symbol" w:char="F0A3"/>
            </w:r>
            <w:r w:rsidRPr="00FD1C6F">
              <w:rPr>
                <w:rFonts w:cs="v5.0.0"/>
              </w:rPr>
              <w:t xml:space="preserve"> f_offset &lt; 1.015MHz</w:t>
            </w:r>
          </w:p>
        </w:tc>
        <w:tc>
          <w:tcPr>
            <w:tcW w:w="3455" w:type="dxa"/>
          </w:tcPr>
          <w:p w:rsidR="00F23D91" w:rsidRPr="00FD1C6F" w:rsidRDefault="00F23D91" w:rsidP="00343D26">
            <w:pPr>
              <w:pStyle w:val="TAC"/>
              <w:rPr>
                <w:rFonts w:cs="Arial"/>
              </w:rPr>
            </w:pPr>
            <w:r w:rsidRPr="00FD1C6F">
              <w:rPr>
                <w:rFonts w:cs="Arial"/>
                <w:position w:val="-30"/>
              </w:rPr>
              <w:object w:dxaOrig="3660" w:dyaOrig="720">
                <v:shape id="_x0000_i1055" type="#_x0000_t75" style="width:153.3pt;height:29.15pt" o:ole="" fillcolor="window">
                  <v:imagedata r:id="rId32" o:title=""/>
                </v:shape>
                <o:OLEObject Type="Embed" ProgID="Equation.3" ShapeID="_x0000_i1055" DrawAspect="Content" ObjectID="_1608613625" r:id="rId72"/>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(Note 6)</w:t>
            </w:r>
          </w:p>
        </w:tc>
        <w:tc>
          <w:tcPr>
            <w:tcW w:w="2976" w:type="dxa"/>
          </w:tcPr>
          <w:p w:rsidR="00F23D91" w:rsidRPr="00FD1C6F" w:rsidRDefault="00F23D91" w:rsidP="00343D26">
            <w:pPr>
              <w:pStyle w:val="TAC"/>
              <w:rPr>
                <w:rFonts w:cs="v5.0.0"/>
              </w:rPr>
            </w:pPr>
            <w:r w:rsidRPr="00FD1C6F">
              <w:rPr>
                <w:rFonts w:cs="v5.0.0"/>
              </w:rPr>
              <w:t xml:space="preserve">1.015MHz </w:t>
            </w:r>
            <w:r w:rsidRPr="00FD1C6F">
              <w:rPr>
                <w:rFonts w:cs="v5.0.0"/>
              </w:rPr>
              <w:sym w:font="Symbol" w:char="F0A3"/>
            </w:r>
            <w:r w:rsidRPr="00FD1C6F">
              <w:rPr>
                <w:rFonts w:cs="v5.0.0"/>
              </w:rPr>
              <w:t xml:space="preserve"> f_offset &lt; 1.5 MHz </w:t>
            </w:r>
          </w:p>
        </w:tc>
        <w:tc>
          <w:tcPr>
            <w:tcW w:w="34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p>
          <w:p w:rsidR="00F23D91" w:rsidRPr="00FD1C6F" w:rsidRDefault="00F23D91" w:rsidP="00343D26">
            <w:pPr>
              <w:pStyle w:val="TAC"/>
              <w:rPr>
                <w:rFonts w:cs="v5.0.0"/>
              </w:rPr>
            </w:pPr>
            <w:r w:rsidRPr="00FD1C6F">
              <w:rPr>
                <w:rFonts w:cs="Arial"/>
              </w:rPr>
              <w:t xml:space="preserve">min( 10 MHz, </w:t>
            </w:r>
            <w:r w:rsidRPr="00FD1C6F">
              <w:rPr>
                <w:rFonts w:cs="Arial"/>
              </w:rPr>
              <w:sym w:font="Symbol" w:char="F044"/>
            </w:r>
            <w:r w:rsidRPr="00FD1C6F">
              <w:rPr>
                <w:rFonts w:cs="Arial"/>
              </w:rPr>
              <w:t>f</w:t>
            </w:r>
            <w:r w:rsidRPr="00FD1C6F">
              <w:rPr>
                <w:rFonts w:cs="Arial"/>
                <w:vertAlign w:val="subscript"/>
              </w:rPr>
              <w:t>max</w:t>
            </w:r>
            <w:r w:rsidRPr="00FD1C6F">
              <w:rPr>
                <w:rFonts w:cs="Arial"/>
              </w:rPr>
              <w:t xml:space="preserve">) </w:t>
            </w:r>
          </w:p>
        </w:tc>
        <w:tc>
          <w:tcPr>
            <w:tcW w:w="2976" w:type="dxa"/>
          </w:tcPr>
          <w:p w:rsidR="00F23D91" w:rsidRPr="00FD1C6F" w:rsidRDefault="00F23D91" w:rsidP="00343D26">
            <w:pPr>
              <w:pStyle w:val="TAC"/>
              <w:rPr>
                <w:rFonts w:cs="v5.0.0"/>
              </w:rPr>
            </w:pPr>
            <w:r w:rsidRPr="00FD1C6F">
              <w:rPr>
                <w:rFonts w:cs="v5.0.0"/>
              </w:rPr>
              <w:t xml:space="preserve">1.5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 (Note 7)</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keepNext/>
        <w:rPr>
          <w:rFonts w:cs="v5.0.0"/>
        </w:rPr>
      </w:pPr>
    </w:p>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3</w:t>
      </w:r>
      <w:r w:rsidR="00CF127A" w:rsidRPr="00FD1C6F">
        <w:rPr>
          <w:rFonts w:cs="v5.0.0"/>
        </w:rPr>
        <w:t>,</w:t>
      </w:r>
      <w:r w:rsidRPr="00FD1C6F">
        <w:rPr>
          <w:rFonts w:cs="v5.0.0"/>
        </w:rPr>
        <w:t xml:space="preserve"> 8, </w:t>
      </w:r>
      <w:r w:rsidR="00CF127A" w:rsidRPr="00FD1C6F">
        <w:rPr>
          <w:rFonts w:cs="v5.0.0"/>
        </w:rPr>
        <w:t xml:space="preserve">or 65 </w:t>
      </w:r>
      <w:r w:rsidRPr="00FD1C6F">
        <w:rPr>
          <w:rFonts w:cs="v5.0.0"/>
        </w:rPr>
        <w:t xml:space="preserve">emissions shall use the </w:t>
      </w:r>
      <w:r w:rsidRPr="00FD1C6F">
        <w:rPr>
          <w:rFonts w:cs="v5.0.0"/>
          <w:i/>
        </w:rPr>
        <w:t>b</w:t>
      </w:r>
      <w:r w:rsidRPr="00FD1C6F">
        <w:rPr>
          <w:rFonts w:cs="v4.2.0"/>
          <w:i/>
          <w:noProof/>
        </w:rPr>
        <w:t>asic limits</w:t>
      </w:r>
      <w:r w:rsidRPr="00FD1C6F">
        <w:rPr>
          <w:rFonts w:cs="v5.0.0"/>
        </w:rPr>
        <w:t xml:space="preserve"> specified in Table 6.6.5.4.3.3</w:t>
      </w:r>
      <w:r w:rsidRPr="00FD1C6F">
        <w:rPr>
          <w:rFonts w:cs="v5.0.0"/>
        </w:rPr>
        <w:noBreakHyphen/>
        <w:t xml:space="preserve">2 below for </w:t>
      </w:r>
      <w:r w:rsidRPr="00FD1C6F">
        <w:t>3 MHz channel bandwidth</w:t>
      </w:r>
      <w:r w:rsidRPr="00FD1C6F">
        <w:rPr>
          <w:rFonts w:cs="v5.0.0"/>
        </w:rPr>
        <w:t>:</w:t>
      </w:r>
    </w:p>
    <w:p w:rsidR="00F23D91" w:rsidRPr="00FD1C6F" w:rsidRDefault="00F23D91" w:rsidP="00F23D91">
      <w:pPr>
        <w:pStyle w:val="TH"/>
        <w:rPr>
          <w:rFonts w:cs="v5.0.0"/>
        </w:rPr>
      </w:pPr>
      <w:r w:rsidRPr="00FD1C6F">
        <w:t>Table 6.6.5.4.3.3-2: Regional Wide Area BS operating band unwanted emission limits in band 3</w:t>
      </w:r>
      <w:r w:rsidR="00CF127A" w:rsidRPr="00FD1C6F">
        <w:t>,</w:t>
      </w:r>
      <w:r w:rsidRPr="00FD1C6F">
        <w:t xml:space="preserve"> 8</w:t>
      </w:r>
      <w:r w:rsidR="00CF127A" w:rsidRPr="00FD1C6F">
        <w:t>, or 65</w:t>
      </w:r>
      <w:r w:rsidRPr="00FD1C6F">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23D91" w:rsidRPr="00FD1C6F" w:rsidTr="00343D26">
        <w:trPr>
          <w:cantSplit/>
          <w:jc w:val="center"/>
        </w:trPr>
        <w:tc>
          <w:tcPr>
            <w:tcW w:w="2268"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3261"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28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3261"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2855" w:type="dxa"/>
          </w:tcPr>
          <w:p w:rsidR="00F23D91" w:rsidRPr="00FD1C6F" w:rsidRDefault="00F23D91" w:rsidP="00343D26">
            <w:pPr>
              <w:pStyle w:val="TAC"/>
              <w:rPr>
                <w:rFonts w:cs="Arial"/>
              </w:rPr>
            </w:pPr>
            <w:r w:rsidRPr="00FD1C6F">
              <w:rPr>
                <w:rFonts w:cs="Arial"/>
                <w:position w:val="-32"/>
              </w:rPr>
              <w:object w:dxaOrig="2980" w:dyaOrig="760">
                <v:shape id="_x0000_i1056" type="#_x0000_t75" style="width:124.55pt;height:32.25pt" o:ole="" fillcolor="window">
                  <v:imagedata r:id="rId73" o:title=""/>
                </v:shape>
                <o:OLEObject Type="Embed" ProgID="Equation.3" ShapeID="_x0000_i1056" DrawAspect="Content" ObjectID="_1608613626" r:id="rId74"/>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0.15 MHz</w:t>
            </w:r>
          </w:p>
        </w:tc>
        <w:tc>
          <w:tcPr>
            <w:tcW w:w="3261" w:type="dxa"/>
          </w:tcPr>
          <w:p w:rsidR="00F23D91" w:rsidRPr="00FD1C6F" w:rsidRDefault="00F23D91" w:rsidP="00343D26">
            <w:pPr>
              <w:pStyle w:val="TAC"/>
              <w:rPr>
                <w:rFonts w:cs="v5.0.0"/>
              </w:rPr>
            </w:pPr>
            <w:r w:rsidRPr="00FD1C6F">
              <w:rPr>
                <w:rFonts w:cs="v5.0.0"/>
              </w:rPr>
              <w:t xml:space="preserve">0. 065 MHz </w:t>
            </w:r>
            <w:r w:rsidRPr="00FD1C6F">
              <w:rPr>
                <w:rFonts w:cs="v5.0.0"/>
              </w:rPr>
              <w:sym w:font="Symbol" w:char="F0A3"/>
            </w:r>
            <w:r w:rsidRPr="00FD1C6F">
              <w:rPr>
                <w:rFonts w:cs="v5.0.0"/>
              </w:rPr>
              <w:t xml:space="preserve"> f_offset &lt; 0.165 MHz </w:t>
            </w:r>
          </w:p>
        </w:tc>
        <w:tc>
          <w:tcPr>
            <w:tcW w:w="2855" w:type="dxa"/>
          </w:tcPr>
          <w:p w:rsidR="00F23D91" w:rsidRPr="00FD1C6F" w:rsidRDefault="00F23D91" w:rsidP="00343D26">
            <w:pPr>
              <w:pStyle w:val="TAC"/>
              <w:rPr>
                <w:rFonts w:cs="Arial"/>
              </w:rPr>
            </w:pPr>
            <w:r w:rsidRPr="00FD1C6F">
              <w:rPr>
                <w:rFonts w:cs="Arial"/>
                <w:position w:val="-32"/>
              </w:rPr>
              <w:object w:dxaOrig="3080" w:dyaOrig="760">
                <v:shape id="_x0000_i1057" type="#_x0000_t75" style="width:129pt;height:32.25pt" o:ole="" fillcolor="window">
                  <v:imagedata r:id="rId75" o:title=""/>
                </v:shape>
                <o:OLEObject Type="Embed" ProgID="Equation.3" ShapeID="_x0000_i1057" DrawAspect="Content" ObjectID="_1608613627" r:id="rId76"/>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0.15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tc>
        <w:tc>
          <w:tcPr>
            <w:tcW w:w="3261" w:type="dxa"/>
          </w:tcPr>
          <w:p w:rsidR="00F23D91" w:rsidRPr="00FD1C6F" w:rsidRDefault="00F23D91" w:rsidP="00343D26">
            <w:pPr>
              <w:pStyle w:val="TAC"/>
              <w:rPr>
                <w:rFonts w:cs="v5.0.0"/>
              </w:rPr>
            </w:pPr>
            <w:r w:rsidRPr="00FD1C6F">
              <w:rPr>
                <w:rFonts w:cs="v5.0.0"/>
              </w:rPr>
              <w:t xml:space="preserve">0.165MHz </w:t>
            </w:r>
            <w:r w:rsidRPr="00FD1C6F">
              <w:rPr>
                <w:rFonts w:cs="v5.0.0"/>
              </w:rPr>
              <w:sym w:font="Symbol" w:char="F0A3"/>
            </w:r>
            <w:r w:rsidRPr="00FD1C6F">
              <w:rPr>
                <w:rFonts w:cs="v5.0.0"/>
              </w:rPr>
              <w:t xml:space="preserve"> f_offset &lt; 0.215MHz </w:t>
            </w:r>
          </w:p>
        </w:tc>
        <w:tc>
          <w:tcPr>
            <w:tcW w:w="28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3261" w:type="dxa"/>
          </w:tcPr>
          <w:p w:rsidR="00F23D91" w:rsidRPr="00FD1C6F" w:rsidRDefault="00F23D91" w:rsidP="00343D26">
            <w:pPr>
              <w:pStyle w:val="TAC"/>
              <w:rPr>
                <w:rFonts w:cs="v5.0.0"/>
              </w:rPr>
            </w:pPr>
            <w:r w:rsidRPr="00FD1C6F">
              <w:rPr>
                <w:rFonts w:cs="v5.0.0"/>
              </w:rPr>
              <w:t xml:space="preserve">0.215MHz </w:t>
            </w:r>
            <w:r w:rsidRPr="00FD1C6F">
              <w:rPr>
                <w:rFonts w:cs="v5.0.0"/>
              </w:rPr>
              <w:sym w:font="Symbol" w:char="F0A3"/>
            </w:r>
            <w:r w:rsidRPr="00FD1C6F">
              <w:rPr>
                <w:rFonts w:cs="v5.0.0"/>
              </w:rPr>
              <w:t xml:space="preserve"> f_offset &lt; 1.015MHz</w:t>
            </w:r>
          </w:p>
        </w:tc>
        <w:tc>
          <w:tcPr>
            <w:tcW w:w="2855" w:type="dxa"/>
          </w:tcPr>
          <w:p w:rsidR="00F23D91" w:rsidRPr="00FD1C6F" w:rsidRDefault="00B83394" w:rsidP="00343D26">
            <w:pPr>
              <w:pStyle w:val="TAC"/>
              <w:rPr>
                <w:rFonts w:cs="Arial"/>
              </w:rPr>
            </w:pPr>
            <w:r w:rsidRPr="00FD1C6F">
              <w:rPr>
                <w:rFonts w:cs="Arial"/>
                <w:position w:val="-30"/>
              </w:rPr>
              <w:object w:dxaOrig="3660" w:dyaOrig="720">
                <v:shape id="_x0000_i1058" type="#_x0000_t75" style="width:134.7pt;height:29.15pt" o:ole="" fillcolor="window">
                  <v:imagedata r:id="rId32" o:title=""/>
                </v:shape>
                <o:OLEObject Type="Embed" ProgID="Equation.3" ShapeID="_x0000_i1058" DrawAspect="Content" ObjectID="_1608613628" r:id="rId77"/>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(Note 6)</w:t>
            </w:r>
          </w:p>
        </w:tc>
        <w:tc>
          <w:tcPr>
            <w:tcW w:w="3261" w:type="dxa"/>
          </w:tcPr>
          <w:p w:rsidR="00F23D91" w:rsidRPr="00FD1C6F" w:rsidRDefault="00F23D91" w:rsidP="00343D26">
            <w:pPr>
              <w:pStyle w:val="TAC"/>
              <w:rPr>
                <w:rFonts w:cs="v5.0.0"/>
              </w:rPr>
            </w:pPr>
            <w:r w:rsidRPr="00FD1C6F">
              <w:rPr>
                <w:rFonts w:cs="v5.0.0"/>
              </w:rPr>
              <w:t xml:space="preserve">1.015MHz </w:t>
            </w:r>
            <w:r w:rsidRPr="00FD1C6F">
              <w:rPr>
                <w:rFonts w:cs="v5.0.0"/>
              </w:rPr>
              <w:sym w:font="Symbol" w:char="F0A3"/>
            </w:r>
            <w:r w:rsidRPr="00FD1C6F">
              <w:rPr>
                <w:rFonts w:cs="v5.0.0"/>
              </w:rPr>
              <w:t xml:space="preserve"> f_offset &lt; 1.5 MHz </w:t>
            </w:r>
          </w:p>
        </w:tc>
        <w:tc>
          <w:tcPr>
            <w:tcW w:w="28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Arial"/>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p>
          <w:p w:rsidR="00F23D91" w:rsidRPr="00FD1C6F" w:rsidRDefault="00F23D91" w:rsidP="00343D26">
            <w:pPr>
              <w:pStyle w:val="TAC"/>
              <w:rPr>
                <w:rFonts w:cs="v5.0.0"/>
              </w:rPr>
            </w:pPr>
            <w:r w:rsidRPr="00FD1C6F">
              <w:rPr>
                <w:rFonts w:cs="Arial"/>
              </w:rPr>
              <w:t>6 MHz</w:t>
            </w:r>
          </w:p>
        </w:tc>
        <w:tc>
          <w:tcPr>
            <w:tcW w:w="3261"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w:t>
            </w:r>
          </w:p>
          <w:p w:rsidR="00F23D91" w:rsidRPr="00FD1C6F" w:rsidRDefault="00F23D91" w:rsidP="00343D26">
            <w:pPr>
              <w:pStyle w:val="TAC"/>
              <w:rPr>
                <w:rFonts w:cs="v5.0.0"/>
              </w:rPr>
            </w:pPr>
            <w:r w:rsidRPr="00FD1C6F">
              <w:rPr>
                <w:rFonts w:cs="v5.0.0"/>
              </w:rPr>
              <w:t>6.5 MHz</w:t>
            </w:r>
          </w:p>
        </w:tc>
        <w:tc>
          <w:tcPr>
            <w:tcW w:w="28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3261" w:type="dxa"/>
          </w:tcPr>
          <w:p w:rsidR="00F23D91" w:rsidRPr="00FD1C6F" w:rsidRDefault="00F23D91" w:rsidP="00343D26">
            <w:pPr>
              <w:pStyle w:val="TAC"/>
              <w:rPr>
                <w:rFonts w:cs="v5.0.0"/>
              </w:rPr>
            </w:pPr>
            <w:r w:rsidRPr="00FD1C6F">
              <w:rPr>
                <w:rFonts w:cs="v5.0.0"/>
              </w:rPr>
              <w:t xml:space="preserve">6.5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28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lastRenderedPageBreak/>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CF127A"/>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3</w:t>
      </w:r>
      <w:r w:rsidR="00CF127A" w:rsidRPr="00FD1C6F">
        <w:rPr>
          <w:rFonts w:cs="v5.0.0"/>
        </w:rPr>
        <w:t>,</w:t>
      </w:r>
      <w:r w:rsidRPr="00FD1C6F">
        <w:rPr>
          <w:rFonts w:cs="v5.0.0"/>
        </w:rPr>
        <w:t xml:space="preserve"> 8</w:t>
      </w:r>
      <w:r w:rsidR="00CF127A" w:rsidRPr="00FD1C6F">
        <w:rPr>
          <w:rFonts w:cs="v5.0.0"/>
        </w:rPr>
        <w:t xml:space="preserve"> or 65</w:t>
      </w:r>
      <w:r w:rsidRPr="00FD1C6F">
        <w:rPr>
          <w:rFonts w:cs="v5.0.0"/>
        </w:rPr>
        <w:t xml:space="preserve">, emissions shall not use the </w:t>
      </w:r>
      <w:r w:rsidRPr="00FD1C6F">
        <w:rPr>
          <w:rFonts w:cs="v5.0.0"/>
          <w:i/>
        </w:rPr>
        <w:t>b</w:t>
      </w:r>
      <w:r w:rsidRPr="00FD1C6F">
        <w:rPr>
          <w:rFonts w:cs="v4.2.0"/>
          <w:i/>
          <w:noProof/>
        </w:rPr>
        <w:t>asic limits</w:t>
      </w:r>
      <w:r w:rsidRPr="00FD1C6F">
        <w:rPr>
          <w:rFonts w:cs="v5.0.0"/>
        </w:rPr>
        <w:t xml:space="preserve"> specified in Table 6.6.5.4.3.3</w:t>
      </w:r>
      <w:r w:rsidRPr="00FD1C6F">
        <w:rPr>
          <w:rFonts w:cs="v5.0.0"/>
        </w:rPr>
        <w:noBreakHyphen/>
        <w:t xml:space="preserve">3 below for </w:t>
      </w:r>
      <w:r w:rsidRPr="00FD1C6F">
        <w:t>1.4 MHz channel bandwidth</w:t>
      </w:r>
      <w:r w:rsidRPr="00FD1C6F">
        <w:rPr>
          <w:rFonts w:cs="v5.0.0"/>
        </w:rPr>
        <w:t>:</w:t>
      </w:r>
    </w:p>
    <w:p w:rsidR="00F23D91" w:rsidRPr="00FD1C6F" w:rsidRDefault="00F23D91" w:rsidP="00F23D91">
      <w:pPr>
        <w:pStyle w:val="TH"/>
        <w:rPr>
          <w:rFonts w:cs="v5.0.0"/>
        </w:rPr>
      </w:pPr>
      <w:r w:rsidRPr="00FD1C6F">
        <w:t>Table 6.6.5.4.3.3-3: Regional Wide Area BS operating band unwanted emission limits in band 3</w:t>
      </w:r>
      <w:r w:rsidR="00CF127A" w:rsidRPr="00FD1C6F">
        <w:t>,</w:t>
      </w:r>
      <w:r w:rsidRPr="00FD1C6F">
        <w:t xml:space="preserve"> 8</w:t>
      </w:r>
      <w:r w:rsidR="00CF127A" w:rsidRPr="00FD1C6F">
        <w:t>, or 65</w:t>
      </w:r>
      <w:r w:rsidRPr="00FD1C6F">
        <w:rPr>
          <w:lang w:eastAsia="zh-CN"/>
        </w:rPr>
        <w:t xml:space="preserve"> </w:t>
      </w:r>
      <w:r w:rsidRPr="00FD1C6F">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23D91" w:rsidRPr="00FD1C6F" w:rsidTr="00343D26">
        <w:trPr>
          <w:cantSplit/>
          <w:jc w:val="center"/>
        </w:trPr>
        <w:tc>
          <w:tcPr>
            <w:tcW w:w="2268"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3261"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28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3261"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2855" w:type="dxa"/>
          </w:tcPr>
          <w:p w:rsidR="00F23D91" w:rsidRPr="00FD1C6F" w:rsidRDefault="00F23D91" w:rsidP="00343D26">
            <w:pPr>
              <w:pStyle w:val="TAC"/>
              <w:rPr>
                <w:rFonts w:cs="Arial"/>
              </w:rPr>
            </w:pPr>
            <w:r w:rsidRPr="00FD1C6F">
              <w:rPr>
                <w:rFonts w:cs="Arial"/>
                <w:position w:val="-32"/>
              </w:rPr>
              <w:object w:dxaOrig="2980" w:dyaOrig="760">
                <v:shape id="_x0000_i1059" type="#_x0000_t75" style="width:124.55pt;height:32.25pt" o:ole="" fillcolor="window">
                  <v:imagedata r:id="rId73" o:title=""/>
                </v:shape>
                <o:OLEObject Type="Embed" ProgID="Equation.3" ShapeID="_x0000_i1059" DrawAspect="Content" ObjectID="_1608613629" r:id="rId78"/>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0.15 MHz</w:t>
            </w:r>
          </w:p>
        </w:tc>
        <w:tc>
          <w:tcPr>
            <w:tcW w:w="3261" w:type="dxa"/>
          </w:tcPr>
          <w:p w:rsidR="00F23D91" w:rsidRPr="00FD1C6F" w:rsidRDefault="00F23D91" w:rsidP="00343D26">
            <w:pPr>
              <w:pStyle w:val="TAC"/>
              <w:rPr>
                <w:rFonts w:cs="v5.0.0"/>
              </w:rPr>
            </w:pPr>
            <w:r w:rsidRPr="00FD1C6F">
              <w:rPr>
                <w:rFonts w:cs="v5.0.0"/>
              </w:rPr>
              <w:t xml:space="preserve">0. 065 MHz </w:t>
            </w:r>
            <w:r w:rsidRPr="00FD1C6F">
              <w:rPr>
                <w:rFonts w:cs="v5.0.0"/>
              </w:rPr>
              <w:sym w:font="Symbol" w:char="F0A3"/>
            </w:r>
            <w:r w:rsidRPr="00FD1C6F">
              <w:rPr>
                <w:rFonts w:cs="v5.0.0"/>
              </w:rPr>
              <w:t xml:space="preserve"> f_offset &lt; 0.165 MHz </w:t>
            </w:r>
          </w:p>
        </w:tc>
        <w:tc>
          <w:tcPr>
            <w:tcW w:w="2855" w:type="dxa"/>
          </w:tcPr>
          <w:p w:rsidR="00F23D91" w:rsidRPr="00FD1C6F" w:rsidRDefault="00F23D91" w:rsidP="00343D26">
            <w:pPr>
              <w:pStyle w:val="TAC"/>
              <w:rPr>
                <w:rFonts w:cs="Arial"/>
              </w:rPr>
            </w:pPr>
            <w:r w:rsidRPr="00FD1C6F">
              <w:rPr>
                <w:rFonts w:cs="Arial"/>
                <w:position w:val="-32"/>
              </w:rPr>
              <w:object w:dxaOrig="3080" w:dyaOrig="760">
                <v:shape id="_x0000_i1060" type="#_x0000_t75" style="width:129pt;height:32.25pt" o:ole="" fillcolor="window">
                  <v:imagedata r:id="rId75" o:title=""/>
                </v:shape>
                <o:OLEObject Type="Embed" ProgID="Equation.3" ShapeID="_x0000_i1060" DrawAspect="Content" ObjectID="_1608613630" r:id="rId79"/>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0.15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tc>
        <w:tc>
          <w:tcPr>
            <w:tcW w:w="3261" w:type="dxa"/>
          </w:tcPr>
          <w:p w:rsidR="00F23D91" w:rsidRPr="00FD1C6F" w:rsidRDefault="00F23D91" w:rsidP="00343D26">
            <w:pPr>
              <w:pStyle w:val="TAC"/>
              <w:rPr>
                <w:rFonts w:cs="v5.0.0"/>
              </w:rPr>
            </w:pPr>
            <w:r w:rsidRPr="00FD1C6F">
              <w:rPr>
                <w:rFonts w:cs="v5.0.0"/>
              </w:rPr>
              <w:t xml:space="preserve">0.165MHz </w:t>
            </w:r>
            <w:r w:rsidRPr="00FD1C6F">
              <w:rPr>
                <w:rFonts w:cs="v5.0.0"/>
              </w:rPr>
              <w:sym w:font="Symbol" w:char="F0A3"/>
            </w:r>
            <w:r w:rsidRPr="00FD1C6F">
              <w:rPr>
                <w:rFonts w:cs="v5.0.0"/>
              </w:rPr>
              <w:t xml:space="preserve"> f_offset &lt; 0.215MHz </w:t>
            </w:r>
          </w:p>
        </w:tc>
        <w:tc>
          <w:tcPr>
            <w:tcW w:w="28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3261" w:type="dxa"/>
          </w:tcPr>
          <w:p w:rsidR="00F23D91" w:rsidRPr="00FD1C6F" w:rsidRDefault="00F23D91" w:rsidP="00343D26">
            <w:pPr>
              <w:pStyle w:val="TAC"/>
              <w:rPr>
                <w:rFonts w:cs="v5.0.0"/>
              </w:rPr>
            </w:pPr>
            <w:r w:rsidRPr="00FD1C6F">
              <w:rPr>
                <w:rFonts w:cs="v5.0.0"/>
              </w:rPr>
              <w:t xml:space="preserve">0.215MHz </w:t>
            </w:r>
            <w:r w:rsidRPr="00FD1C6F">
              <w:rPr>
                <w:rFonts w:cs="v5.0.0"/>
              </w:rPr>
              <w:sym w:font="Symbol" w:char="F0A3"/>
            </w:r>
            <w:r w:rsidRPr="00FD1C6F">
              <w:rPr>
                <w:rFonts w:cs="v5.0.0"/>
              </w:rPr>
              <w:t xml:space="preserve"> f_offset &lt; 1.015MHz</w:t>
            </w:r>
          </w:p>
        </w:tc>
        <w:tc>
          <w:tcPr>
            <w:tcW w:w="2855" w:type="dxa"/>
          </w:tcPr>
          <w:p w:rsidR="00F23D91" w:rsidRPr="00FD1C6F" w:rsidRDefault="00F23D91" w:rsidP="00343D26">
            <w:pPr>
              <w:pStyle w:val="TAC"/>
              <w:rPr>
                <w:rFonts w:cs="Arial"/>
              </w:rPr>
            </w:pPr>
            <w:r w:rsidRPr="00FD1C6F">
              <w:rPr>
                <w:rFonts w:cs="Arial"/>
                <w:position w:val="-30"/>
              </w:rPr>
              <w:object w:dxaOrig="3660" w:dyaOrig="720">
                <v:shape id="_x0000_i1061" type="#_x0000_t75" style="width:153.3pt;height:29.15pt" o:ole="" fillcolor="window">
                  <v:imagedata r:id="rId32" o:title=""/>
                </v:shape>
                <o:OLEObject Type="Embed" ProgID="Equation.3" ShapeID="_x0000_i1061" DrawAspect="Content" ObjectID="_1608613631" r:id="rId80"/>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(Note 6)</w:t>
            </w:r>
          </w:p>
        </w:tc>
        <w:tc>
          <w:tcPr>
            <w:tcW w:w="3261" w:type="dxa"/>
          </w:tcPr>
          <w:p w:rsidR="00F23D91" w:rsidRPr="00FD1C6F" w:rsidRDefault="00F23D91" w:rsidP="00343D26">
            <w:pPr>
              <w:pStyle w:val="TAC"/>
              <w:rPr>
                <w:rFonts w:cs="v5.0.0"/>
              </w:rPr>
            </w:pPr>
            <w:r w:rsidRPr="00FD1C6F">
              <w:rPr>
                <w:rFonts w:cs="v5.0.0"/>
              </w:rPr>
              <w:t xml:space="preserve">1.015MHz </w:t>
            </w:r>
            <w:r w:rsidRPr="00FD1C6F">
              <w:rPr>
                <w:rFonts w:cs="v5.0.0"/>
              </w:rPr>
              <w:sym w:font="Symbol" w:char="F0A3"/>
            </w:r>
            <w:r w:rsidRPr="00FD1C6F">
              <w:rPr>
                <w:rFonts w:cs="v5.0.0"/>
              </w:rPr>
              <w:t xml:space="preserve"> f_offset &lt; 1.5 MHz </w:t>
            </w:r>
          </w:p>
        </w:tc>
        <w:tc>
          <w:tcPr>
            <w:tcW w:w="28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v5.0.0"/>
              </w:rPr>
              <w:t xml:space="preserve">2.8 </w:t>
            </w:r>
            <w:r w:rsidRPr="00FD1C6F">
              <w:rPr>
                <w:rFonts w:cs="Arial"/>
              </w:rPr>
              <w:t xml:space="preserve">MHz </w:t>
            </w:r>
          </w:p>
        </w:tc>
        <w:tc>
          <w:tcPr>
            <w:tcW w:w="3261" w:type="dxa"/>
          </w:tcPr>
          <w:p w:rsidR="00F23D91" w:rsidRPr="00FD1C6F" w:rsidRDefault="00F23D91" w:rsidP="00343D26">
            <w:pPr>
              <w:pStyle w:val="TAC"/>
              <w:rPr>
                <w:rFonts w:cs="v5.0.0"/>
              </w:rPr>
            </w:pPr>
            <w:r w:rsidRPr="00FD1C6F">
              <w:rPr>
                <w:rFonts w:cs="v5.0.0"/>
              </w:rPr>
              <w:t xml:space="preserve">1.5 MHz </w:t>
            </w:r>
            <w:r w:rsidRPr="00FD1C6F">
              <w:rPr>
                <w:rFonts w:cs="v5.0.0"/>
              </w:rPr>
              <w:sym w:font="Symbol" w:char="F0A3"/>
            </w:r>
            <w:r w:rsidRPr="00FD1C6F">
              <w:rPr>
                <w:rFonts w:cs="v5.0.0"/>
              </w:rPr>
              <w:t xml:space="preserve"> f_offset &lt; 3.3 MHz</w:t>
            </w:r>
          </w:p>
        </w:tc>
        <w:tc>
          <w:tcPr>
            <w:tcW w:w="28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3261" w:type="dxa"/>
          </w:tcPr>
          <w:p w:rsidR="00F23D91" w:rsidRPr="00FD1C6F" w:rsidRDefault="00F23D91" w:rsidP="00343D26">
            <w:pPr>
              <w:pStyle w:val="TAC"/>
              <w:rPr>
                <w:rFonts w:cs="v5.0.0"/>
              </w:rPr>
            </w:pPr>
            <w:r w:rsidRPr="00FD1C6F">
              <w:rPr>
                <w:rFonts w:cs="v5.0.0"/>
              </w:rPr>
              <w:t xml:space="preserve">3.3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28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Heading5"/>
      </w:pPr>
      <w:bookmarkStart w:id="246" w:name="_Toc518660801"/>
      <w:r w:rsidRPr="00FD1C6F">
        <w:lastRenderedPageBreak/>
        <w:t>6.6.5.4.4</w:t>
      </w:r>
      <w:r w:rsidRPr="00FD1C6F">
        <w:tab/>
      </w:r>
      <w:r w:rsidRPr="00FD1C6F">
        <w:rPr>
          <w:rFonts w:cs="Arial"/>
        </w:rPr>
        <w:t>Basic limit</w:t>
      </w:r>
      <w:r w:rsidRPr="00FD1C6F">
        <w:t xml:space="preserve">s </w:t>
      </w:r>
      <w:r w:rsidRPr="00FD1C6F">
        <w:rPr>
          <w:lang w:eastAsia="zh-CN"/>
        </w:rPr>
        <w:t>for Local Area BS (Category A and B)</w:t>
      </w:r>
      <w:bookmarkEnd w:id="246"/>
    </w:p>
    <w:p w:rsidR="00F23D91" w:rsidRPr="00FD1C6F" w:rsidRDefault="00F23D91" w:rsidP="00F23D91">
      <w:pPr>
        <w:keepNext/>
        <w:rPr>
          <w:rFonts w:cs="v5.0.0"/>
        </w:rPr>
      </w:pPr>
      <w:r w:rsidRPr="00FD1C6F">
        <w:t xml:space="preserve">For </w:t>
      </w:r>
      <w:r w:rsidRPr="00FD1C6F">
        <w:rPr>
          <w:lang w:eastAsia="zh-CN"/>
        </w:rPr>
        <w:t>Local Area</w:t>
      </w:r>
      <w:r w:rsidRPr="00FD1C6F">
        <w:rPr>
          <w:rFonts w:cs="v5.0.0"/>
        </w:rPr>
        <w:t xml:space="preserve"> </w:t>
      </w:r>
      <w:r w:rsidRPr="00FD1C6F">
        <w:rPr>
          <w:rFonts w:cs="v5.0.0"/>
          <w:lang w:eastAsia="zh-CN"/>
        </w:rPr>
        <w:t xml:space="preserve">BS, </w:t>
      </w:r>
      <w:r w:rsidRPr="00FD1C6F">
        <w:rPr>
          <w:rFonts w:cs="v5.0.0"/>
          <w:i/>
        </w:rPr>
        <w:t>basic limits</w:t>
      </w:r>
      <w:r w:rsidRPr="00FD1C6F">
        <w:rPr>
          <w:rFonts w:cs="v5.0.0"/>
        </w:rPr>
        <w:t xml:space="preserve"> are specified in Tables 6.</w:t>
      </w:r>
      <w:r w:rsidRPr="00FD1C6F">
        <w:rPr>
          <w:rFonts w:cs="v5.0.0"/>
          <w:lang w:eastAsia="zh-CN"/>
        </w:rPr>
        <w:t>6</w:t>
      </w:r>
      <w:r w:rsidRPr="00FD1C6F">
        <w:rPr>
          <w:rFonts w:cs="v5.0.0"/>
        </w:rPr>
        <w:t>.</w:t>
      </w:r>
      <w:r w:rsidRPr="00FD1C6F">
        <w:rPr>
          <w:rFonts w:cs="v5.0.0"/>
          <w:lang w:eastAsia="zh-CN"/>
        </w:rPr>
        <w:t>5.4.4-</w:t>
      </w:r>
      <w:r w:rsidRPr="00FD1C6F">
        <w:rPr>
          <w:rFonts w:cs="v5.0.0"/>
        </w:rPr>
        <w:t>1 to 6.</w:t>
      </w:r>
      <w:r w:rsidRPr="00FD1C6F">
        <w:rPr>
          <w:rFonts w:cs="v5.0.0"/>
          <w:lang w:eastAsia="zh-CN"/>
        </w:rPr>
        <w:t>6</w:t>
      </w:r>
      <w:r w:rsidRPr="00FD1C6F">
        <w:rPr>
          <w:rFonts w:cs="v5.0.0"/>
        </w:rPr>
        <w:t>.</w:t>
      </w:r>
      <w:r w:rsidRPr="00FD1C6F">
        <w:rPr>
          <w:rFonts w:cs="v5.0.0"/>
          <w:lang w:eastAsia="zh-CN"/>
        </w:rPr>
        <w:t>5.4.4</w:t>
      </w:r>
      <w:r w:rsidRPr="00FD1C6F">
        <w:rPr>
          <w:rFonts w:cs="v5.0.0"/>
        </w:rPr>
        <w:t>-3.</w:t>
      </w:r>
    </w:p>
    <w:p w:rsidR="00F23D91" w:rsidRPr="00FD1C6F" w:rsidRDefault="00F23D91" w:rsidP="00F23D91">
      <w:pPr>
        <w:pStyle w:val="TH"/>
        <w:rPr>
          <w:rFonts w:cs="v5.0.0"/>
        </w:rPr>
      </w:pPr>
      <w:r w:rsidRPr="00FD1C6F">
        <w:t xml:space="preserve">Table </w:t>
      </w:r>
      <w:r w:rsidRPr="00FD1C6F">
        <w:rPr>
          <w:rFonts w:cs="v5.0.0"/>
        </w:rPr>
        <w:t>6.</w:t>
      </w:r>
      <w:r w:rsidRPr="00FD1C6F">
        <w:rPr>
          <w:rFonts w:cs="v5.0.0"/>
          <w:lang w:eastAsia="zh-CN"/>
        </w:rPr>
        <w:t>6</w:t>
      </w:r>
      <w:r w:rsidRPr="00FD1C6F">
        <w:rPr>
          <w:rFonts w:cs="v5.0.0"/>
        </w:rPr>
        <w:t>.</w:t>
      </w:r>
      <w:r w:rsidRPr="00FD1C6F">
        <w:rPr>
          <w:rFonts w:cs="v5.0.0"/>
          <w:lang w:eastAsia="zh-CN"/>
        </w:rPr>
        <w:t>5.4.4-</w:t>
      </w:r>
      <w:r w:rsidRPr="00FD1C6F">
        <w:rPr>
          <w:rFonts w:cs="v5.0.0"/>
        </w:rPr>
        <w:t>1</w:t>
      </w:r>
      <w:r w:rsidRPr="00FD1C6F">
        <w:t>: Local Area B</w:t>
      </w:r>
      <w:r w:rsidRPr="00FD1C6F">
        <w:rPr>
          <w:lang w:eastAsia="zh-CN"/>
        </w:rPr>
        <w:t>S</w:t>
      </w:r>
      <w:r w:rsidRPr="00FD1C6F">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519" w:dyaOrig="680">
                <v:shape id="_x0000_i1062" type="#_x0000_t75" style="width:159pt;height:30.5pt" o:ole="">
                  <v:imagedata r:id="rId81" o:title=""/>
                </v:shape>
                <o:OLEObject Type="Embed" ProgID="Equation.DSMT4" ShapeID="_x0000_i1062" DrawAspect="Content" ObjectID="_1608613632" r:id="rId82"/>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31</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31</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-31dBm/100kHz.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 xml:space="preserve">Table </w:t>
      </w:r>
      <w:r w:rsidRPr="00FD1C6F">
        <w:rPr>
          <w:rFonts w:cs="v5.0.0"/>
        </w:rPr>
        <w:t>6.</w:t>
      </w:r>
      <w:r w:rsidRPr="00FD1C6F">
        <w:rPr>
          <w:rFonts w:cs="v5.0.0"/>
          <w:lang w:eastAsia="zh-CN"/>
        </w:rPr>
        <w:t>6</w:t>
      </w:r>
      <w:r w:rsidRPr="00FD1C6F">
        <w:rPr>
          <w:rFonts w:cs="v5.0.0"/>
        </w:rPr>
        <w:t>.</w:t>
      </w:r>
      <w:r w:rsidRPr="00FD1C6F">
        <w:rPr>
          <w:rFonts w:cs="v5.0.0"/>
          <w:lang w:eastAsia="zh-CN"/>
        </w:rPr>
        <w:t>5.4.4-</w:t>
      </w:r>
      <w:r w:rsidRPr="00FD1C6F">
        <w:t>2: Local Area B</w:t>
      </w:r>
      <w:r w:rsidRPr="00FD1C6F">
        <w:rPr>
          <w:lang w:eastAsia="zh-CN"/>
        </w:rPr>
        <w:t>S</w:t>
      </w:r>
      <w:r w:rsidRPr="00FD1C6F">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w:t>
            </w:r>
            <w:r w:rsidRPr="00FD1C6F">
              <w:rPr>
                <w:rFonts w:cs="Arial"/>
              </w:rPr>
              <w:t>(Note 1, 2)</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560" w:dyaOrig="680">
                <v:shape id="_x0000_i1063" type="#_x0000_t75" style="width:161.25pt;height:30.5pt" o:ole="">
                  <v:imagedata r:id="rId83" o:title=""/>
                </v:shape>
                <o:OLEObject Type="Embed" ProgID="Equation.3" ShapeID="_x0000_i1063" DrawAspect="Content" ObjectID="_1608613633" r:id="rId84"/>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35</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35</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-35dBm/100kHz.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 xml:space="preserve">Table </w:t>
      </w:r>
      <w:r w:rsidRPr="00FD1C6F">
        <w:rPr>
          <w:rFonts w:cs="v5.0.0"/>
        </w:rPr>
        <w:t>6.</w:t>
      </w:r>
      <w:r w:rsidRPr="00FD1C6F">
        <w:rPr>
          <w:rFonts w:cs="v5.0.0"/>
          <w:lang w:eastAsia="zh-CN"/>
        </w:rPr>
        <w:t>6</w:t>
      </w:r>
      <w:r w:rsidRPr="00FD1C6F">
        <w:rPr>
          <w:rFonts w:cs="v5.0.0"/>
        </w:rPr>
        <w:t>.</w:t>
      </w:r>
      <w:r w:rsidRPr="00FD1C6F">
        <w:rPr>
          <w:rFonts w:cs="v5.0.0"/>
          <w:lang w:eastAsia="zh-CN"/>
        </w:rPr>
        <w:t>5.4.4-</w:t>
      </w:r>
      <w:r w:rsidRPr="00FD1C6F">
        <w:t>3: Local Area B</w:t>
      </w:r>
      <w:r w:rsidRPr="00FD1C6F">
        <w:rPr>
          <w:lang w:eastAsia="zh-CN"/>
        </w:rPr>
        <w:t>S</w:t>
      </w:r>
      <w:r w:rsidRPr="00FD1C6F">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w:t>
            </w:r>
            <w:r w:rsidRPr="00FD1C6F">
              <w:rPr>
                <w:rFonts w:cs="Arial"/>
              </w:rPr>
              <w:t>(Note 1, 2))</w:t>
            </w:r>
            <w:r w:rsidR="00121B65" w:rsidRPr="00FD1C6F">
              <w:rPr>
                <w:rFonts w:cs="Arial"/>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379" w:dyaOrig="680">
                <v:shape id="_x0000_i1064" type="#_x0000_t75" style="width:153.3pt;height:30.5pt" o:ole="">
                  <v:imagedata r:id="rId42" o:title=""/>
                </v:shape>
                <o:OLEObject Type="Embed" ProgID="Equation.3" ShapeID="_x0000_i1064" DrawAspect="Content" ObjectID="_1608613634" r:id="rId85"/>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v5.0.0"/>
                <w:lang w:eastAsia="zh-CN"/>
              </w:rPr>
              <w:t>min(</w:t>
            </w:r>
            <w:r w:rsidRPr="00FD1C6F">
              <w:rPr>
                <w:rFonts w:cs="v5.0.0"/>
              </w:rPr>
              <w:t>10 MHz</w:t>
            </w:r>
            <w:r w:rsidRPr="00FD1C6F">
              <w:rPr>
                <w:rFonts w:cs="v5.0.0"/>
                <w:lang w:eastAsia="zh-CN"/>
              </w:rPr>
              <w:t>, Δf</w:t>
            </w:r>
            <w:r w:rsidRPr="00FD1C6F">
              <w:rPr>
                <w:rFonts w:cs="v5.0.0"/>
                <w:vertAlign w:val="subscript"/>
                <w:lang w:eastAsia="zh-CN"/>
              </w:rPr>
              <w:t>max</w:t>
            </w:r>
            <w:r w:rsidRPr="00FD1C6F">
              <w:rPr>
                <w:rFonts w:cs="v5.0.0"/>
                <w:lang w:eastAsia="zh-CN"/>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w:t>
            </w:r>
            <w:r w:rsidRPr="00FD1C6F">
              <w:rPr>
                <w:rFonts w:cs="v5.0.0"/>
                <w:lang w:eastAsia="zh-CN"/>
              </w:rPr>
              <w:t>min(</w:t>
            </w:r>
            <w:r w:rsidRPr="00FD1C6F">
              <w:rPr>
                <w:rFonts w:cs="v5.0.0"/>
              </w:rPr>
              <w:t>10.05 MHz</w:t>
            </w:r>
            <w:r w:rsidRPr="00FD1C6F">
              <w:rPr>
                <w:rFonts w:cs="v5.0.0"/>
                <w:lang w:eastAsia="zh-CN"/>
              </w:rPr>
              <w:t>, f_offset</w:t>
            </w:r>
            <w:r w:rsidRPr="00FD1C6F">
              <w:rPr>
                <w:rFonts w:cs="v5.0.0"/>
                <w:vertAlign w:val="subscript"/>
                <w:lang w:eastAsia="zh-CN"/>
              </w:rPr>
              <w:t>max</w:t>
            </w:r>
            <w:r w:rsidRPr="00FD1C6F">
              <w:rPr>
                <w:rFonts w:cs="v5.0.0"/>
                <w:lang w:eastAsia="zh-CN"/>
              </w:rPr>
              <w:t>)</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 </w:t>
            </w:r>
            <w:r w:rsidRPr="00FD1C6F">
              <w:rPr>
                <w:rFonts w:cs="Arial"/>
                <w:lang w:eastAsia="zh-CN"/>
              </w:rPr>
              <w:t>(Note 7)</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-37dBm/100kHz.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Heading5"/>
      </w:pPr>
      <w:bookmarkStart w:id="247" w:name="_Toc518660802"/>
      <w:r w:rsidRPr="00FD1C6F">
        <w:lastRenderedPageBreak/>
        <w:t>6.6.5.4.5</w:t>
      </w:r>
      <w:r w:rsidRPr="00FD1C6F">
        <w:tab/>
      </w:r>
      <w:r w:rsidRPr="00FD1C6F">
        <w:rPr>
          <w:rFonts w:cs="Arial"/>
        </w:rPr>
        <w:t>Basic limit</w:t>
      </w:r>
      <w:r w:rsidRPr="00FD1C6F">
        <w:t>s for Medium Range BS (Category A and B)</w:t>
      </w:r>
      <w:bookmarkEnd w:id="247"/>
    </w:p>
    <w:p w:rsidR="00F23D91" w:rsidRPr="00FD1C6F" w:rsidRDefault="00F23D91" w:rsidP="00F23D91">
      <w:pPr>
        <w:keepNext/>
        <w:rPr>
          <w:rFonts w:cs="v5.0.0"/>
        </w:rPr>
      </w:pPr>
      <w:r w:rsidRPr="00FD1C6F">
        <w:rPr>
          <w:rFonts w:cs="v5.0.0"/>
        </w:rPr>
        <w:t xml:space="preserve">For Medium Range BS, </w:t>
      </w:r>
      <w:r w:rsidRPr="00FD1C6F">
        <w:rPr>
          <w:rFonts w:cs="v5.0.0"/>
          <w:i/>
        </w:rPr>
        <w:t>basic limits</w:t>
      </w:r>
      <w:r w:rsidRPr="00FD1C6F">
        <w:rPr>
          <w:rFonts w:cs="v5.0.0"/>
        </w:rPr>
        <w:t xml:space="preserve"> are specified in Tables 6.6.5.4.5-1 to 6.6.5.4.5-</w:t>
      </w:r>
      <w:r w:rsidRPr="00FD1C6F">
        <w:rPr>
          <w:rFonts w:cs="v5.0.0"/>
          <w:lang w:eastAsia="zh-CN"/>
        </w:rPr>
        <w:t>6</w:t>
      </w:r>
      <w:r w:rsidRPr="00FD1C6F">
        <w:rPr>
          <w:rFonts w:cs="v5.0.0"/>
        </w:rPr>
        <w:t>.</w:t>
      </w:r>
    </w:p>
    <w:p w:rsidR="00F23D91" w:rsidRPr="00FD1C6F" w:rsidRDefault="00F23D91" w:rsidP="00F23D91">
      <w:pPr>
        <w:pStyle w:val="TH"/>
        <w:rPr>
          <w:lang w:eastAsia="zh-CN"/>
        </w:rPr>
      </w:pPr>
      <w:r w:rsidRPr="00FD1C6F">
        <w:t>Table 6.6.5.4.5-1: Medium Range BS operating band unwanted emission limits for 1.4 MHz channel bandwidth</w:t>
      </w:r>
      <w:r w:rsidRPr="00FD1C6F">
        <w:rPr>
          <w:lang w:eastAsia="zh-CN"/>
        </w:rPr>
        <w:t xml:space="preserve">, </w:t>
      </w:r>
      <w:r w:rsidRPr="00FD1C6F">
        <w:rPr>
          <w:rFonts w:cs="v5.0.0"/>
          <w:noProof/>
          <w:lang w:eastAsia="zh-CN"/>
        </w:rPr>
        <w:t>31</w:t>
      </w:r>
      <w:r w:rsidRPr="00FD1C6F">
        <w:rPr>
          <w:rFonts w:cs="v5.0.0"/>
          <w:noProof/>
        </w:rPr>
        <w:t xml:space="preserve"> &lt;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v5.0.0"/>
                <w:position w:val="-48"/>
                <w:lang w:eastAsia="ja-JP"/>
              </w:rPr>
              <w:object w:dxaOrig="3440" w:dyaOrig="1080">
                <v:shape id="_x0000_i1065" type="#_x0000_t75" style="width:121.45pt;height:43.75pt" o:ole="">
                  <v:imagedata r:id="rId86" o:title=""/>
                </v:shape>
                <o:OLEObject Type="Embed" ProgID="Equation.3" ShapeID="_x0000_i1065" DrawAspect="Content" ObjectID="_1608613635"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25</w:t>
            </w:r>
            <w:r w:rsidRPr="00FD1C6F">
              <w:rPr>
                <w:rFonts w:cs="Arial"/>
              </w:rPr>
              <w:t>dBm/1</w:t>
            </w:r>
            <w:r w:rsidRPr="00FD1C6F">
              <w:rPr>
                <w:rFonts w:cs="Arial"/>
                <w:lang w:eastAsia="zh-CN"/>
              </w:rPr>
              <w:t>00k</w:t>
            </w:r>
            <w:r w:rsidRPr="00FD1C6F">
              <w:rPr>
                <w:rFonts w:cs="Arial"/>
              </w:rPr>
              <w:t>Hz.</w:t>
            </w:r>
          </w:p>
          <w:p w:rsidR="00F23D91" w:rsidRPr="00FD1C6F" w:rsidRDefault="00F23D91" w:rsidP="002B3E47">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rPr>
          <w:lang w:eastAsia="zh-CN"/>
        </w:rPr>
      </w:pPr>
      <w:r w:rsidRPr="00FD1C6F">
        <w:t>Table 6.6.5.4.5-</w:t>
      </w:r>
      <w:r w:rsidRPr="00FD1C6F">
        <w:rPr>
          <w:lang w:eastAsia="zh-CN"/>
        </w:rPr>
        <w:t>2</w:t>
      </w:r>
      <w:r w:rsidRPr="00FD1C6F">
        <w:t>: Medium Range BS operating band unwanted emission limits for 1.4 MHz channel bandwidth</w:t>
      </w:r>
      <w:r w:rsidRPr="00FD1C6F">
        <w:rPr>
          <w:lang w:eastAsia="zh-CN"/>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w:t>
      </w:r>
      <w:r w:rsidRPr="00FD1C6F">
        <w:rPr>
          <w:rFonts w:cs="v5.0.0"/>
          <w:noProof/>
          <w:lang w:eastAsia="zh-CN"/>
        </w:rPr>
        <w:t>31</w:t>
      </w:r>
      <w:r w:rsidRPr="00FD1C6F">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v5.0.0"/>
                <w:position w:val="-28"/>
              </w:rPr>
              <w:object w:dxaOrig="3600" w:dyaOrig="680">
                <v:shape id="_x0000_i1066" type="#_x0000_t75" style="width:122.8pt;height:26.95pt" o:ole="">
                  <v:imagedata r:id="rId88" o:title=""/>
                </v:shape>
                <o:OLEObject Type="Embed" ProgID="Equation.3" ShapeID="_x0000_i1066" DrawAspect="Content" ObjectID="_1608613636"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w:t>
            </w:r>
            <w:r w:rsidRPr="00FD1C6F">
              <w:rPr>
                <w:rFonts w:cs="Arial"/>
              </w:rPr>
              <w:t>5dBm/1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lastRenderedPageBreak/>
        <w:t>Table 6.6.5.4.5-</w:t>
      </w:r>
      <w:r w:rsidRPr="00FD1C6F">
        <w:rPr>
          <w:lang w:eastAsia="zh-CN"/>
        </w:rPr>
        <w:t>3</w:t>
      </w:r>
      <w:r w:rsidRPr="00FD1C6F">
        <w:t>: Medium Range BS operating band unwanted emission limits for 3 MHz channel bandwidth</w:t>
      </w:r>
      <w:r w:rsidRPr="00FD1C6F">
        <w:rPr>
          <w:lang w:eastAsia="zh-CN"/>
        </w:rPr>
        <w:t>,</w:t>
      </w:r>
      <w:r w:rsidRPr="00FD1C6F">
        <w:t xml:space="preserve"> </w:t>
      </w:r>
      <w:r w:rsidRPr="00FD1C6F">
        <w:rPr>
          <w:rFonts w:cs="v5.0.0"/>
          <w:noProof/>
          <w:lang w:eastAsia="zh-CN"/>
        </w:rPr>
        <w:t>31</w:t>
      </w:r>
      <w:r w:rsidRPr="00FD1C6F">
        <w:rPr>
          <w:rFonts w:cs="v5.0.0"/>
          <w:noProof/>
        </w:rPr>
        <w:t xml:space="preserve"> &lt;</w:t>
      </w:r>
      <w:r w:rsidRPr="00FD1C6F">
        <w:rPr>
          <w:rFonts w:cs="v5.0.0"/>
          <w:bCs/>
          <w:noProof/>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48"/>
                <w:lang w:eastAsia="ja-JP"/>
              </w:rPr>
              <w:object w:dxaOrig="3400" w:dyaOrig="1080">
                <v:shape id="_x0000_i1067" type="#_x0000_t75" style="width:135.6pt;height:42.85pt" o:ole="">
                  <v:imagedata r:id="rId90" o:title=""/>
                </v:shape>
                <o:OLEObject Type="Embed" ProgID="Equation.3" ShapeID="_x0000_i1067" DrawAspect="Content" ObjectID="_1608613637"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lang w:eastAsia="zh-CN"/>
              </w:rPr>
            </w:pPr>
            <w:r w:rsidRPr="00FD1C6F">
              <w:rPr>
                <w:rFonts w:cs="v5.0.0"/>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v5.0.0"/>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v5.0.0"/>
                <w:lang w:eastAsia="zh-CN"/>
              </w:rPr>
              <w:t>-59dB, -25dBm)</w:t>
            </w:r>
            <w:r w:rsidRPr="00FD1C6F">
              <w:rPr>
                <w:rFonts w:cs="Arial"/>
              </w:rPr>
              <w:t>/1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t>Table 6.6.5.4.5-</w:t>
      </w:r>
      <w:r w:rsidRPr="00FD1C6F">
        <w:rPr>
          <w:lang w:eastAsia="zh-CN"/>
        </w:rPr>
        <w:t>4</w:t>
      </w:r>
      <w:r w:rsidRPr="00FD1C6F">
        <w:t>: Medium Range BS operating band unwanted emission limits for 3 MHz channel bandwidth</w:t>
      </w:r>
      <w:r w:rsidRPr="00FD1C6F">
        <w:rPr>
          <w:lang w:eastAsia="zh-CN"/>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lang w:eastAsia="zh-CN"/>
        </w:rPr>
        <w:t xml:space="preserve"> 31</w:t>
      </w:r>
      <w:r w:rsidRPr="00FD1C6F">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28"/>
              </w:rPr>
              <w:object w:dxaOrig="3500" w:dyaOrig="680">
                <v:shape id="_x0000_i1068" type="#_x0000_t75" style="width:138.25pt;height:26.95pt" o:ole="">
                  <v:imagedata r:id="rId92" o:title=""/>
                </v:shape>
                <o:OLEObject Type="Embed" ProgID="Equation.3" ShapeID="_x0000_i1068" DrawAspect="Content" ObjectID="_1608613638"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28</w:t>
            </w:r>
            <w:r w:rsidRPr="00FD1C6F">
              <w:rPr>
                <w:rFonts w:cs="Arial"/>
              </w:rPr>
              <w:t>dBm/1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t>Table 6.6.5.4.5-</w:t>
      </w:r>
      <w:r w:rsidRPr="00FD1C6F">
        <w:rPr>
          <w:lang w:eastAsia="zh-CN"/>
        </w:rPr>
        <w:t>5</w:t>
      </w:r>
      <w:r w:rsidRPr="00FD1C6F">
        <w:t>: Medium Range BS operating band unwanted emission limits for 5, 10, 15 and 20 MHz channel bandwidth</w:t>
      </w:r>
      <w:r w:rsidRPr="00FD1C6F">
        <w:rPr>
          <w:lang w:eastAsia="zh-CN"/>
        </w:rPr>
        <w:t xml:space="preserve">, </w:t>
      </w:r>
      <w:r w:rsidRPr="00FD1C6F">
        <w:rPr>
          <w:rFonts w:cs="v5.0.0"/>
          <w:noProof/>
          <w:lang w:eastAsia="zh-CN"/>
        </w:rPr>
        <w:t>31</w:t>
      </w:r>
      <w:r w:rsidRPr="00FD1C6F">
        <w:rPr>
          <w:rFonts w:cs="v5.0.0"/>
          <w:noProof/>
        </w:rPr>
        <w:t xml:space="preserve">&lt;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48"/>
                <w:lang w:eastAsia="ja-JP"/>
              </w:rPr>
              <w:object w:dxaOrig="3379" w:dyaOrig="1080">
                <v:shape id="_x0000_i1069" type="#_x0000_t75" style="width:141.8pt;height:43.75pt" o:ole="">
                  <v:imagedata r:id="rId94" o:title=""/>
                </v:shape>
                <o:OLEObject Type="Embed" ProgID="Equation.3" ShapeID="_x0000_i1069" DrawAspect="Content" ObjectID="_1608613639"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Arial"/>
              </w:rPr>
              <w:t>min(10 MHz, Δf</w:t>
            </w:r>
            <w:r w:rsidRPr="00FD1C6F">
              <w:rPr>
                <w:rFonts w:cs="Arial"/>
                <w:vertAlign w:val="subscript"/>
                <w:lang w:eastAsia="zh-CN"/>
              </w:rPr>
              <w:t>max</w:t>
            </w:r>
            <w:r w:rsidRPr="00FD1C6F">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w:t>
            </w:r>
            <w:r w:rsidRPr="00FD1C6F">
              <w:rPr>
                <w:rFonts w:cs="Arial"/>
              </w:rPr>
              <w:t>min(10.05 MHz, f_offset</w:t>
            </w:r>
            <w:r w:rsidRPr="00FD1C6F">
              <w:rPr>
                <w:rFonts w:cs="Arial"/>
                <w:vertAlign w:val="subscript"/>
                <w:lang w:eastAsia="zh-CN"/>
              </w:rPr>
              <w:t>max</w:t>
            </w:r>
            <w:r w:rsidRPr="00FD1C6F">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pBdr>
                <w:top w:val="single" w:sz="12" w:space="3" w:color="auto"/>
              </w:pBdr>
              <w:rPr>
                <w:rFonts w:cs="v5.0.0"/>
              </w:rPr>
            </w:pPr>
            <w:r w:rsidRPr="00FD1C6F">
              <w:rPr>
                <w:rFonts w:cs="v5.0.0"/>
              </w:rPr>
              <w:t>100 kHz</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-60dB, -25dBm)</w:t>
            </w:r>
            <w:r w:rsidRPr="00FD1C6F">
              <w:rPr>
                <w:rFonts w:cs="Arial"/>
              </w:rPr>
              <w:t>/1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lastRenderedPageBreak/>
        <w:t>Table 6.6.5.4.5-</w:t>
      </w:r>
      <w:r w:rsidRPr="00FD1C6F">
        <w:rPr>
          <w:lang w:eastAsia="zh-CN"/>
        </w:rPr>
        <w:t>6</w:t>
      </w:r>
      <w:r w:rsidRPr="00FD1C6F">
        <w:t>: Medium Range BS operating band unwanted emission limits for 5, 10, 15 and 20 MHz channel bandwidth</w:t>
      </w:r>
      <w:r w:rsidRPr="00FD1C6F">
        <w:rPr>
          <w:lang w:eastAsia="zh-CN"/>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w:t>
      </w:r>
      <w:r w:rsidRPr="00FD1C6F">
        <w:rPr>
          <w:rFonts w:cs="v5.0.0"/>
          <w:noProof/>
          <w:lang w:eastAsia="zh-CN"/>
        </w:rPr>
        <w:t>31</w:t>
      </w:r>
      <w:r w:rsidRPr="00FD1C6F">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28"/>
              </w:rPr>
              <w:object w:dxaOrig="3420" w:dyaOrig="680">
                <v:shape id="_x0000_i1070" type="#_x0000_t75" style="width:137.8pt;height:26.95pt" o:ole="">
                  <v:imagedata r:id="rId96" o:title=""/>
                </v:shape>
                <o:OLEObject Type="Embed" ProgID="Equation.3" ShapeID="_x0000_i1070" DrawAspect="Content" ObjectID="_1608613640"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Arial"/>
              </w:rPr>
              <w:t>min(10 MHz, Δf</w:t>
            </w:r>
            <w:r w:rsidRPr="00FD1C6F">
              <w:rPr>
                <w:rFonts w:cs="Arial"/>
                <w:vertAlign w:val="subscript"/>
                <w:lang w:eastAsia="zh-CN"/>
              </w:rPr>
              <w:t>max</w:t>
            </w:r>
            <w:r w:rsidRPr="00FD1C6F">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min(10.05 MHz, f_offset</w:t>
            </w:r>
            <w:r w:rsidRPr="00FD1C6F">
              <w:rPr>
                <w:rFonts w:cs="Arial"/>
                <w:vertAlign w:val="subscript"/>
                <w:lang w:eastAsia="zh-CN"/>
              </w:rPr>
              <w:t>max</w:t>
            </w:r>
            <w:r w:rsidRPr="00FD1C6F">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71684C" w:rsidRDefault="00F23D91" w:rsidP="00343D26">
            <w:pPr>
              <w:pStyle w:val="TAC"/>
              <w:rPr>
                <w:rFonts w:cs="v5.0.0"/>
              </w:rPr>
            </w:pPr>
            <w:r w:rsidRPr="0071684C">
              <w:rPr>
                <w:rFonts w:cs="v5.0.0"/>
              </w:rPr>
              <w:t xml:space="preserve">100 kHz </w:t>
            </w:r>
          </w:p>
        </w:tc>
      </w:tr>
      <w:tr w:rsidR="00F23D91" w:rsidRPr="00FD1C6F"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pBdr>
                <w:top w:val="single" w:sz="12" w:space="3" w:color="auto"/>
              </w:pBdr>
              <w:rPr>
                <w:rFonts w:cs="v5.0.0"/>
                <w:lang w:eastAsia="zh-CN"/>
              </w:rPr>
            </w:pPr>
            <w:r w:rsidRPr="00FD1C6F">
              <w:rPr>
                <w:rFonts w:cs="v5.0.0"/>
              </w:rPr>
              <w:t>100 kHz</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29</w:t>
            </w:r>
            <w:r w:rsidRPr="00FD1C6F">
              <w:rPr>
                <w:rFonts w:cs="Arial"/>
              </w:rPr>
              <w:t>dBm/1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873D58">
      <w:pPr>
        <w:rPr>
          <w:rFonts w:ascii="Arial" w:hAnsi="Arial" w:cs="Arial"/>
          <w:sz w:val="22"/>
        </w:rPr>
      </w:pPr>
      <w:r w:rsidRPr="00FD1C6F">
        <w:rPr>
          <w:rFonts w:ascii="Arial" w:hAnsi="Arial" w:cs="Arial"/>
          <w:sz w:val="22"/>
        </w:rPr>
        <w:t>6.6.5.4.6</w:t>
      </w:r>
      <w:r w:rsidRPr="00FD1C6F">
        <w:rPr>
          <w:rFonts w:ascii="Arial" w:hAnsi="Arial" w:cs="Arial"/>
          <w:sz w:val="22"/>
        </w:rPr>
        <w:tab/>
      </w:r>
      <w:r w:rsidR="00873D58" w:rsidRPr="00FD1C6F">
        <w:rPr>
          <w:rFonts w:ascii="Arial" w:hAnsi="Arial" w:cs="Arial"/>
          <w:sz w:val="22"/>
        </w:rPr>
        <w:t>Void</w:t>
      </w:r>
    </w:p>
    <w:p w:rsidR="00F23D91" w:rsidRPr="00FD1C6F" w:rsidRDefault="00F23D91" w:rsidP="00F23D91">
      <w:pPr>
        <w:pStyle w:val="Heading5"/>
      </w:pPr>
      <w:bookmarkStart w:id="248" w:name="_Toc518660803"/>
      <w:r w:rsidRPr="00FD1C6F">
        <w:t>6.6.5.4.7</w:t>
      </w:r>
      <w:r w:rsidRPr="00FD1C6F">
        <w:tab/>
        <w:t>Additional requirements</w:t>
      </w:r>
      <w:bookmarkEnd w:id="248"/>
    </w:p>
    <w:p w:rsidR="00B41A1D" w:rsidRPr="00FD1C6F" w:rsidRDefault="00F23D91" w:rsidP="00F23D91">
      <w:pPr>
        <w:keepNext/>
        <w:keepLines/>
      </w:pPr>
      <w:r w:rsidRPr="00FD1C6F">
        <w:t xml:space="preserve">The E-UTRA operating band unwanted emission </w:t>
      </w:r>
      <w:r w:rsidRPr="00FD1C6F">
        <w:rPr>
          <w:i/>
        </w:rPr>
        <w:t>basic limit</w:t>
      </w:r>
      <w:r w:rsidRPr="00FD1C6F">
        <w:t xml:space="preserve">s for additional requirements are the same as the </w:t>
      </w:r>
      <w:r w:rsidRPr="00FD1C6F">
        <w:rPr>
          <w:rFonts w:cs="Arial"/>
          <w:i/>
        </w:rPr>
        <w:t>basic limit</w:t>
      </w:r>
      <w:r w:rsidRPr="00FD1C6F">
        <w:t xml:space="preserve"> </w:t>
      </w:r>
      <w:r w:rsidR="001249B3" w:rsidRPr="00FD1C6F">
        <w:t>i</w:t>
      </w:r>
      <w:r w:rsidRPr="00FD1C6F">
        <w:t>s specified in 3GPP TS 36.104 [</w:t>
      </w:r>
      <w:r w:rsidR="005F6336" w:rsidRPr="00FD1C6F">
        <w:t>8</w:t>
      </w:r>
      <w:r w:rsidRPr="00FD1C6F">
        <w:t>], subclause 6.6.3.3.</w:t>
      </w:r>
    </w:p>
    <w:p w:rsidR="009D6C77" w:rsidRPr="00FD1C6F" w:rsidRDefault="009D6C77" w:rsidP="002C1CED">
      <w:pPr>
        <w:pStyle w:val="Heading3"/>
        <w:rPr>
          <w:lang w:eastAsia="zh-CN"/>
        </w:rPr>
      </w:pPr>
      <w:bookmarkStart w:id="249" w:name="_Toc518660804"/>
      <w:r w:rsidRPr="00FD1C6F">
        <w:rPr>
          <w:lang w:eastAsia="zh-CN"/>
        </w:rPr>
        <w:t>6.6.6</w:t>
      </w:r>
      <w:r w:rsidRPr="00FD1C6F">
        <w:rPr>
          <w:lang w:eastAsia="zh-CN"/>
        </w:rPr>
        <w:tab/>
        <w:t>Spurious emission</w:t>
      </w:r>
      <w:bookmarkEnd w:id="249"/>
    </w:p>
    <w:p w:rsidR="009D6C77" w:rsidRPr="00FD1C6F" w:rsidRDefault="009D6C77" w:rsidP="002C1CED">
      <w:pPr>
        <w:pStyle w:val="Heading4"/>
      </w:pPr>
      <w:bookmarkStart w:id="250" w:name="_Toc518660805"/>
      <w:r w:rsidRPr="00FD1C6F">
        <w:t>6.6.6.1</w:t>
      </w:r>
      <w:r w:rsidRPr="00FD1C6F">
        <w:tab/>
        <w:t>General</w:t>
      </w:r>
      <w:bookmarkEnd w:id="250"/>
    </w:p>
    <w:p w:rsidR="00CF127A" w:rsidRPr="00FD1C6F" w:rsidRDefault="00145E3A" w:rsidP="00145E3A">
      <w:r w:rsidRPr="00FD1C6F">
        <w:t xml:space="preserve">The </w:t>
      </w:r>
      <w:r w:rsidR="00CF127A" w:rsidRPr="00FD1C6F">
        <w:t xml:space="preserve">conducted </w:t>
      </w:r>
      <w:r w:rsidRPr="00FD1C6F">
        <w:t xml:space="preserve">transmitter spurious emission limits apply from 9 kHz to 12.75 GHz, excluding the </w:t>
      </w:r>
      <w:r w:rsidR="00CF127A" w:rsidRPr="00FD1C6F">
        <w:t xml:space="preserve">following RAT-specific </w:t>
      </w:r>
      <w:r w:rsidRPr="00FD1C6F">
        <w:t>frequency range</w:t>
      </w:r>
      <w:r w:rsidR="00CF127A" w:rsidRPr="00FD1C6F">
        <w:t>s:</w:t>
      </w:r>
    </w:p>
    <w:p w:rsidR="00CF127A" w:rsidRPr="00FD1C6F" w:rsidRDefault="00CF127A" w:rsidP="00CF127A">
      <w:pPr>
        <w:pStyle w:val="B10"/>
      </w:pPr>
      <w:r w:rsidRPr="00FD1C6F">
        <w:t>-</w:t>
      </w:r>
      <w:r w:rsidRPr="00FD1C6F">
        <w:tab/>
        <w:t>UTRA TDD BS, 1.28 Mcps option as specified in TS 25.105 [3]: from 4 MHz below the lowest frequency of each operating band to 4 MHz above the highest frequency of each operating band.</w:t>
      </w:r>
    </w:p>
    <w:p w:rsidR="00CF127A" w:rsidRPr="00FD1C6F" w:rsidRDefault="00CF127A" w:rsidP="00CF127A">
      <w:pPr>
        <w:pStyle w:val="B10"/>
      </w:pPr>
      <w:r w:rsidRPr="00FD1C6F">
        <w:t>-</w:t>
      </w:r>
      <w:r w:rsidRPr="00FD1C6F">
        <w:tab/>
        <w:t>UTRA FDD BS as specified in TS 25.104 [2]: from 12.5MHz below the lowest carrier frequency used up to 12.5MHz above the highest carrier frequency used.</w:t>
      </w:r>
    </w:p>
    <w:p w:rsidR="00CF127A" w:rsidRPr="00FD1C6F" w:rsidRDefault="00CF127A" w:rsidP="00CF127A">
      <w:pPr>
        <w:pStyle w:val="B10"/>
      </w:pPr>
      <w:r w:rsidRPr="00FD1C6F">
        <w:t>-</w:t>
      </w:r>
      <w:r w:rsidRPr="00FD1C6F">
        <w:tab/>
        <w:t xml:space="preserve">E-UTRA BS as specified in TS 36.104 [4]: from 10 MHz below the lowest frequency of the </w:t>
      </w:r>
      <w:r w:rsidRPr="00FD1C6F">
        <w:rPr>
          <w:i/>
        </w:rPr>
        <w:t>downlink operating band</w:t>
      </w:r>
      <w:r w:rsidRPr="00FD1C6F">
        <w:t xml:space="preserve"> up to 10 MHz above the highest frequency of the </w:t>
      </w:r>
      <w:r w:rsidRPr="00FD1C6F">
        <w:rPr>
          <w:i/>
        </w:rPr>
        <w:t>downlink operating band</w:t>
      </w:r>
      <w:r w:rsidRPr="00FD1C6F">
        <w:t>.</w:t>
      </w:r>
    </w:p>
    <w:p w:rsidR="00CF127A" w:rsidRPr="00FD1C6F" w:rsidRDefault="00CF127A" w:rsidP="00CF127A">
      <w:pPr>
        <w:pStyle w:val="B10"/>
      </w:pPr>
      <w:r w:rsidRPr="00FD1C6F">
        <w:t>-</w:t>
      </w:r>
      <w:r w:rsidRPr="00FD1C6F">
        <w:tab/>
        <w:t xml:space="preserve">MSR BS as specified in TS 37.104 [5]: from 10 MHz below the lowest frequency of the </w:t>
      </w:r>
      <w:r w:rsidRPr="00FD1C6F">
        <w:rPr>
          <w:i/>
        </w:rPr>
        <w:t>downlink operating band</w:t>
      </w:r>
      <w:r w:rsidRPr="00FD1C6F">
        <w:t xml:space="preserve"> up to 10 MHz above the highest frequency of the </w:t>
      </w:r>
      <w:r w:rsidRPr="00FD1C6F">
        <w:rPr>
          <w:i/>
        </w:rPr>
        <w:t>downlink operating band</w:t>
      </w:r>
      <w:r w:rsidRPr="00FD1C6F">
        <w:t>.</w:t>
      </w:r>
    </w:p>
    <w:p w:rsidR="00145E3A" w:rsidRPr="00FD1C6F" w:rsidRDefault="00145E3A" w:rsidP="00145E3A">
      <w:r w:rsidRPr="00FD1C6F">
        <w:t>For some operating bands the upper frequency limit is higher than 12.75 GHz</w:t>
      </w:r>
      <w:r w:rsidR="00CF127A" w:rsidRPr="00FD1C6F">
        <w:t xml:space="preserve"> in order to comply with the 5</w:t>
      </w:r>
      <w:r w:rsidR="00CF127A" w:rsidRPr="00FD1C6F">
        <w:rPr>
          <w:vertAlign w:val="superscript"/>
        </w:rPr>
        <w:t>th</w:t>
      </w:r>
      <w:r w:rsidR="00CF127A" w:rsidRPr="00FD1C6F">
        <w:t xml:space="preserve"> harmonic limit of the </w:t>
      </w:r>
      <w:r w:rsidR="00CF127A" w:rsidRPr="00FD1C6F">
        <w:rPr>
          <w:i/>
        </w:rPr>
        <w:t>downlink</w:t>
      </w:r>
      <w:r w:rsidR="00CF127A" w:rsidRPr="00FD1C6F" w:rsidDel="00B62512">
        <w:rPr>
          <w:i/>
        </w:rPr>
        <w:t xml:space="preserve"> </w:t>
      </w:r>
      <w:r w:rsidR="00CF127A" w:rsidRPr="00FD1C6F">
        <w:rPr>
          <w:i/>
        </w:rPr>
        <w:t>operating band</w:t>
      </w:r>
      <w:r w:rsidR="00CF127A" w:rsidRPr="00FD1C6F">
        <w:t>, as specified in ITU-R recommendation SM.329 [14]</w:t>
      </w:r>
      <w:r w:rsidRPr="00FD1C6F">
        <w:t xml:space="preserve">. In some exceptional cases, requirements apply also closer than 10 MHz from the </w:t>
      </w:r>
      <w:r w:rsidRPr="00FD1C6F">
        <w:rPr>
          <w:i/>
        </w:rPr>
        <w:t>downlink</w:t>
      </w:r>
      <w:r w:rsidRPr="00FD1C6F" w:rsidDel="00B62512">
        <w:rPr>
          <w:i/>
        </w:rPr>
        <w:t xml:space="preserve"> </w:t>
      </w:r>
      <w:r w:rsidRPr="00FD1C6F">
        <w:rPr>
          <w:i/>
        </w:rPr>
        <w:t>operating band</w:t>
      </w:r>
      <w:r w:rsidRPr="00FD1C6F">
        <w:t>; these cases are highlighted in the requirement tables</w:t>
      </w:r>
      <w:r w:rsidR="005F6336" w:rsidRPr="00FD1C6F">
        <w:t xml:space="preserve"> in respective referenced UTRA, E-UTRA or MSR specifications</w:t>
      </w:r>
      <w:r w:rsidRPr="00FD1C6F">
        <w:t xml:space="preserve">. For operating bands supported by </w:t>
      </w:r>
      <w:r w:rsidRPr="00FD1C6F">
        <w:rPr>
          <w:i/>
        </w:rPr>
        <w:t>multi-band TAB connectors</w:t>
      </w:r>
      <w:r w:rsidRPr="00FD1C6F">
        <w:t xml:space="preserve"> exclusion band</w:t>
      </w:r>
      <w:r w:rsidR="00CF1379" w:rsidRPr="00FD1C6F">
        <w:t>s apply to each supported band.</w:t>
      </w:r>
    </w:p>
    <w:p w:rsidR="00145E3A" w:rsidRPr="00FD1C6F" w:rsidRDefault="00145E3A" w:rsidP="00145E3A">
      <w:r w:rsidRPr="00FD1C6F">
        <w:t xml:space="preserve">The requirements applies for both </w:t>
      </w:r>
      <w:r w:rsidRPr="00FD1C6F">
        <w:rPr>
          <w:i/>
        </w:rPr>
        <w:t>single band</w:t>
      </w:r>
      <w:r w:rsidRPr="00FD1C6F">
        <w:t xml:space="preserve"> </w:t>
      </w:r>
      <w:r w:rsidR="00CF127A" w:rsidRPr="00FD1C6F">
        <w:rPr>
          <w:i/>
        </w:rPr>
        <w:t xml:space="preserve">TAB connectors </w:t>
      </w:r>
      <w:r w:rsidRPr="00FD1C6F">
        <w:t xml:space="preserve">and </w:t>
      </w:r>
      <w:r w:rsidRPr="00FD1C6F">
        <w:rPr>
          <w:i/>
        </w:rPr>
        <w:t>multi</w:t>
      </w:r>
      <w:r w:rsidR="00CF127A" w:rsidRPr="00FD1C6F">
        <w:rPr>
          <w:i/>
        </w:rPr>
        <w:t>-</w:t>
      </w:r>
      <w:r w:rsidRPr="00FD1C6F">
        <w:rPr>
          <w:i/>
        </w:rPr>
        <w:t>band</w:t>
      </w:r>
      <w:r w:rsidRPr="00FD1C6F">
        <w:t xml:space="preserve"> </w:t>
      </w:r>
      <w:r w:rsidRPr="00FD1C6F">
        <w:rPr>
          <w:i/>
        </w:rPr>
        <w:t xml:space="preserve">TAB connectors </w:t>
      </w:r>
      <w:r w:rsidRPr="00FD1C6F">
        <w:t>(except for frequencies at which exclusion bands or other multi-band provisions apply) and for all transmission modes foreseen by the manufacturer's specification. Unless otherwise stated, all requirements are measured as mean power</w:t>
      </w:r>
      <w:r w:rsidR="00782298" w:rsidRPr="00FD1C6F">
        <w:t>.</w:t>
      </w:r>
    </w:p>
    <w:p w:rsidR="0013375E" w:rsidRPr="00FD1C6F" w:rsidRDefault="00145E3A" w:rsidP="0013375E">
      <w:r w:rsidRPr="00FD1C6F">
        <w:t xml:space="preserve">For operation in </w:t>
      </w:r>
      <w:r w:rsidR="00CF127A" w:rsidRPr="00FD1C6F">
        <w:t xml:space="preserve">Region </w:t>
      </w:r>
      <w:r w:rsidRPr="00FD1C6F">
        <w:t xml:space="preserve">2, where the FCC guidance for MIMO systems in [18] is applicable, </w:t>
      </w:r>
      <w:r w:rsidR="001A0C13" w:rsidRPr="00FD1C6F">
        <w:t>N</w:t>
      </w:r>
      <w:r w:rsidR="001A0C13" w:rsidRPr="00FD1C6F">
        <w:rPr>
          <w:vertAlign w:val="subscript"/>
        </w:rPr>
        <w:t>TXU,countedpercell</w:t>
      </w:r>
      <w:r w:rsidRPr="00FD1C6F">
        <w:t xml:space="preserve"> shall be equal to 1 for the purposes of calculating the spurious emissions limits in </w:t>
      </w:r>
      <w:r w:rsidR="004B22CC" w:rsidRPr="00FD1C6F">
        <w:t>subclause</w:t>
      </w:r>
      <w:r w:rsidRPr="00FD1C6F">
        <w:t xml:space="preserve">s 6.6.6.2, 6.6.6.3 or 6.6.6.4. For all other unwanted emissions requirements, </w:t>
      </w:r>
      <w:r w:rsidR="001A0C13" w:rsidRPr="00FD1C6F">
        <w:t>N</w:t>
      </w:r>
      <w:r w:rsidR="001A0C13" w:rsidRPr="00FD1C6F">
        <w:rPr>
          <w:vertAlign w:val="subscript"/>
        </w:rPr>
        <w:t>TXU,countedpercell</w:t>
      </w:r>
      <w:r w:rsidRPr="00FD1C6F">
        <w:t xml:space="preserve"> shall be the value calculated according to </w:t>
      </w:r>
      <w:r w:rsidR="00CF1379" w:rsidRPr="00FD1C6F">
        <w:t>subclause</w:t>
      </w:r>
      <w:r w:rsidRPr="00FD1C6F">
        <w:t xml:space="preserve"> 6.1.</w:t>
      </w:r>
    </w:p>
    <w:p w:rsidR="00145E3A" w:rsidRPr="00FD1C6F" w:rsidRDefault="0013375E" w:rsidP="0013375E">
      <w:pPr>
        <w:keepNext/>
      </w:pPr>
      <w:r w:rsidRPr="00FD1C6F">
        <w:lastRenderedPageBreak/>
        <w:t>The AAS BS requirements for spurious emissions limits which are specified for Band 46 in 3GPP TS 37.104 [5], are applicable for AAS BS.</w:t>
      </w:r>
    </w:p>
    <w:p w:rsidR="009D6C77" w:rsidRPr="00FD1C6F" w:rsidRDefault="009D6C77" w:rsidP="002C1CED">
      <w:pPr>
        <w:pStyle w:val="Heading4"/>
      </w:pPr>
      <w:bookmarkStart w:id="251" w:name="_Toc518660806"/>
      <w:r w:rsidRPr="00FD1C6F">
        <w:t>6.6.6.2</w:t>
      </w:r>
      <w:r w:rsidRPr="00FD1C6F">
        <w:tab/>
      </w:r>
      <w:r w:rsidRPr="00FD1C6F">
        <w:rPr>
          <w:lang w:eastAsia="zh-CN"/>
        </w:rPr>
        <w:t>Minimum requirement for MSR operation</w:t>
      </w:r>
      <w:bookmarkEnd w:id="251"/>
    </w:p>
    <w:p w:rsidR="00145E3A" w:rsidRPr="00FD1C6F" w:rsidRDefault="00145E3A" w:rsidP="00145E3A">
      <w:pPr>
        <w:keepNext/>
      </w:pPr>
      <w:r w:rsidRPr="00FD1C6F">
        <w:t xml:space="preserve">The MSR spurious emission </w:t>
      </w:r>
      <w:r w:rsidRPr="00FD1C6F">
        <w:rPr>
          <w:i/>
        </w:rPr>
        <w:t>basic limits</w:t>
      </w:r>
      <w:r w:rsidRPr="00FD1C6F">
        <w:t xml:space="preserve"> are the same as those specified </w:t>
      </w:r>
      <w:r w:rsidR="00CF1379" w:rsidRPr="00FD1C6F">
        <w:t>in 3GPP TS 3</w:t>
      </w:r>
      <w:r w:rsidRPr="00FD1C6F">
        <w:t xml:space="preserve">7.104 [9], </w:t>
      </w:r>
      <w:r w:rsidR="004B22CC" w:rsidRPr="00FD1C6F">
        <w:t>subclause</w:t>
      </w:r>
      <w:r w:rsidRPr="00FD1C6F">
        <w:t>s 6.6.1.1, 6.6.1.2, 6.6.1.3 and 6.6.1.4</w:t>
      </w:r>
      <w:r w:rsidR="0053156D" w:rsidRPr="00FD1C6F">
        <w:t>.</w:t>
      </w:r>
    </w:p>
    <w:p w:rsidR="00145E3A" w:rsidRPr="00FD1C6F" w:rsidRDefault="00145E3A" w:rsidP="00145E3A">
      <w:pPr>
        <w:keepNext/>
      </w:pPr>
      <w:r w:rsidRPr="00FD1C6F">
        <w:t xml:space="preserve">The spurious emission requirements for an MSR AAS BS are that for each </w:t>
      </w:r>
      <w:r w:rsidRPr="00FD1C6F">
        <w:rPr>
          <w:i/>
        </w:rPr>
        <w:t xml:space="preserve">TAB connector TX </w:t>
      </w:r>
      <w:r w:rsidR="006705D6" w:rsidRPr="00FD1C6F">
        <w:rPr>
          <w:i/>
        </w:rPr>
        <w:t>min</w:t>
      </w:r>
      <w:r w:rsidRPr="00FD1C6F">
        <w:rPr>
          <w:i/>
        </w:rPr>
        <w:t>cell group</w:t>
      </w:r>
      <w:r w:rsidRPr="00FD1C6F">
        <w:t xml:space="preserve"> and each applicable </w:t>
      </w:r>
      <w:r w:rsidRPr="00FD1C6F">
        <w:rPr>
          <w:i/>
        </w:rPr>
        <w:t>basic limit</w:t>
      </w:r>
      <w:r w:rsidRPr="00FD1C6F">
        <w:t xml:space="preserve"> </w:t>
      </w:r>
      <w:r w:rsidR="00782298" w:rsidRPr="00FD1C6F">
        <w:t xml:space="preserve">as </w:t>
      </w:r>
      <w:r w:rsidRPr="00FD1C6F">
        <w:t xml:space="preserve">specified </w:t>
      </w:r>
      <w:r w:rsidR="00CF1379" w:rsidRPr="00FD1C6F">
        <w:t>in 3GPP TS 3</w:t>
      </w:r>
      <w:r w:rsidRPr="00FD1C6F">
        <w:t>7.104 [</w:t>
      </w:r>
      <w:r w:rsidR="00397764" w:rsidRPr="00FD1C6F">
        <w:t>5</w:t>
      </w:r>
      <w:r w:rsidRPr="00FD1C6F">
        <w:t xml:space="preserve">], the power summation emissions at the </w:t>
      </w:r>
      <w:r w:rsidRPr="00FD1C6F">
        <w:rPr>
          <w:i/>
        </w:rPr>
        <w:t>TAB connectors</w:t>
      </w:r>
      <w:r w:rsidRPr="00FD1C6F">
        <w:t xml:space="preserve"> of the </w:t>
      </w:r>
      <w:r w:rsidRPr="00FD1C6F">
        <w:rPr>
          <w:i/>
        </w:rPr>
        <w:t xml:space="preserve">TAB connector TX </w:t>
      </w:r>
      <w:r w:rsidR="006705D6" w:rsidRPr="00FD1C6F">
        <w:rPr>
          <w:i/>
        </w:rPr>
        <w:t xml:space="preserve">min </w:t>
      </w:r>
      <w:r w:rsidRPr="00FD1C6F">
        <w:rPr>
          <w:i/>
        </w:rPr>
        <w:t>cell</w:t>
      </w:r>
      <w:r w:rsidRPr="00FD1C6F">
        <w:t xml:space="preserve"> </w:t>
      </w:r>
      <w:r w:rsidRPr="00FD1C6F">
        <w:rPr>
          <w:i/>
        </w:rPr>
        <w:t>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w:t>
      </w:r>
      <w:r w:rsidR="001A0C13" w:rsidRPr="00FD1C6F">
        <w:t>N</w:t>
      </w:r>
      <w:r w:rsidR="001A0C13" w:rsidRPr="00FD1C6F">
        <w:rPr>
          <w:vertAlign w:val="subscript"/>
        </w:rPr>
        <w:t>TXU,countedpercell</w:t>
      </w:r>
      <w:r w:rsidRPr="00FD1C6F">
        <w:t>).</w:t>
      </w:r>
    </w:p>
    <w:p w:rsidR="00145E3A" w:rsidRPr="00FD1C6F" w:rsidRDefault="00145E3A" w:rsidP="00CF1379">
      <w:pPr>
        <w:pStyle w:val="NO"/>
      </w:pPr>
      <w:r w:rsidRPr="00FD1C6F">
        <w:t>NOTE:</w:t>
      </w:r>
      <w:r w:rsidRPr="00FD1C6F">
        <w:tab/>
        <w:t xml:space="preserve">Conformance to the AAS </w:t>
      </w:r>
      <w:r w:rsidR="00B61DEC" w:rsidRPr="00FD1C6F">
        <w:t xml:space="preserve">BS </w:t>
      </w:r>
      <w:r w:rsidRPr="00FD1C6F">
        <w:t xml:space="preserve">spurious emission requirement can be demonstrated by meeting </w:t>
      </w:r>
      <w:r w:rsidR="00BD0A81" w:rsidRPr="00FD1C6F">
        <w:t xml:space="preserve">at least </w:t>
      </w:r>
      <w:r w:rsidRPr="00FD1C6F">
        <w:t>one of the following criteria as determined by the manufacturer:</w:t>
      </w:r>
    </w:p>
    <w:p w:rsidR="00145E3A" w:rsidRPr="00FD1C6F" w:rsidRDefault="00CF1379" w:rsidP="00CF1379">
      <w:pPr>
        <w:pStyle w:val="B3"/>
        <w:ind w:left="1418"/>
      </w:pPr>
      <w:r w:rsidRPr="00FD1C6F">
        <w:t>1)</w:t>
      </w:r>
      <w:r w:rsidRPr="00FD1C6F">
        <w:tab/>
      </w:r>
      <w:r w:rsidR="00145E3A" w:rsidRPr="00FD1C6F">
        <w:t xml:space="preserve">The sum of the emissions power measured on each </w:t>
      </w:r>
      <w:r w:rsidR="00145E3A" w:rsidRPr="00FD1C6F">
        <w:rPr>
          <w:i/>
        </w:rPr>
        <w:t>TAB connector</w:t>
      </w:r>
      <w:r w:rsidR="00145E3A" w:rsidRPr="00FD1C6F">
        <w:t xml:space="preserve"> in the </w:t>
      </w:r>
      <w:r w:rsidR="00145E3A" w:rsidRPr="00FD1C6F">
        <w:rPr>
          <w:i/>
        </w:rPr>
        <w:t xml:space="preserve">TAB connector TX </w:t>
      </w:r>
      <w:r w:rsidR="006705D6" w:rsidRPr="00FD1C6F">
        <w:rPr>
          <w:i/>
        </w:rPr>
        <w:t xml:space="preserve">min </w:t>
      </w:r>
      <w:r w:rsidR="00145E3A" w:rsidRPr="00FD1C6F">
        <w:rPr>
          <w:i/>
        </w:rPr>
        <w:t xml:space="preserve">cell group </w:t>
      </w:r>
      <w:r w:rsidR="00145E3A" w:rsidRPr="00FD1C6F">
        <w:t xml:space="preserve">shall be less than or equal to the AAS </w:t>
      </w:r>
      <w:r w:rsidR="005F6336" w:rsidRPr="00FD1C6F">
        <w:t xml:space="preserve">BS </w:t>
      </w:r>
      <w:r w:rsidR="00145E3A" w:rsidRPr="00FD1C6F">
        <w:t xml:space="preserve">limit as defined in this </w:t>
      </w:r>
      <w:r w:rsidR="004B22CC" w:rsidRPr="00FD1C6F">
        <w:t>subclause</w:t>
      </w:r>
      <w:r w:rsidR="00145E3A" w:rsidRPr="00FD1C6F">
        <w:t xml:space="preserve"> for the respective frequency span.</w:t>
      </w:r>
    </w:p>
    <w:p w:rsidR="00145E3A" w:rsidRPr="00FD1C6F" w:rsidRDefault="00145E3A" w:rsidP="00CF1379">
      <w:pPr>
        <w:pStyle w:val="B3"/>
        <w:ind w:left="1418"/>
      </w:pPr>
      <w:r w:rsidRPr="00FD1C6F">
        <w:t>Or</w:t>
      </w:r>
    </w:p>
    <w:p w:rsidR="00145E3A" w:rsidRPr="00FD1C6F" w:rsidRDefault="00CF1379" w:rsidP="00CF1379">
      <w:pPr>
        <w:pStyle w:val="B3"/>
        <w:ind w:left="1418"/>
      </w:pPr>
      <w:r w:rsidRPr="00FD1C6F">
        <w:t>2)</w:t>
      </w:r>
      <w:r w:rsidRPr="00FD1C6F">
        <w:tab/>
      </w:r>
      <w:r w:rsidR="00145E3A" w:rsidRPr="00FD1C6F">
        <w:t xml:space="preserve">The unwanted emissions power at each </w:t>
      </w:r>
      <w:r w:rsidR="00145E3A" w:rsidRPr="00FD1C6F">
        <w:rPr>
          <w:i/>
        </w:rPr>
        <w:t>TAB connector</w:t>
      </w:r>
      <w:r w:rsidR="00145E3A" w:rsidRPr="00FD1C6F">
        <w:t xml:space="preserve"> shall be less than or equal to the AAS </w:t>
      </w:r>
      <w:r w:rsidR="005F6336" w:rsidRPr="00FD1C6F">
        <w:t xml:space="preserve">BS </w:t>
      </w:r>
      <w:r w:rsidR="00145E3A" w:rsidRPr="00FD1C6F">
        <w:t>limit as defined</w:t>
      </w:r>
      <w:r w:rsidR="00145E3A" w:rsidRPr="00FD1C6F" w:rsidDel="00552ABB">
        <w:t xml:space="preserve"> </w:t>
      </w:r>
      <w:r w:rsidR="00782298" w:rsidRPr="00FD1C6F">
        <w:t xml:space="preserve">in this </w:t>
      </w:r>
      <w:r w:rsidR="004B22CC" w:rsidRPr="00FD1C6F">
        <w:t>subclause</w:t>
      </w:r>
      <w:r w:rsidR="00145E3A" w:rsidRPr="00FD1C6F">
        <w:t xml:space="preserve"> for the respective frequency span, scaled by -10log</w:t>
      </w:r>
      <w:r w:rsidR="00145E3A" w:rsidRPr="00FD1C6F">
        <w:rPr>
          <w:vertAlign w:val="subscript"/>
        </w:rPr>
        <w:t>10</w:t>
      </w:r>
      <w:r w:rsidR="00145E3A" w:rsidRPr="00FD1C6F">
        <w:t>(</w:t>
      </w:r>
      <w:r w:rsidR="00145E3A" w:rsidRPr="00FD1C6F">
        <w:rPr>
          <w:i/>
        </w:rPr>
        <w:t>n</w:t>
      </w:r>
      <w:r w:rsidR="00145E3A" w:rsidRPr="00FD1C6F">
        <w:t xml:space="preserve">), where </w:t>
      </w:r>
      <w:r w:rsidR="00145E3A" w:rsidRPr="00FD1C6F">
        <w:rPr>
          <w:i/>
        </w:rPr>
        <w:t>n</w:t>
      </w:r>
      <w:r w:rsidR="00145E3A" w:rsidRPr="00FD1C6F">
        <w:t xml:space="preserve"> is the number of </w:t>
      </w:r>
      <w:r w:rsidR="00145E3A" w:rsidRPr="00FD1C6F">
        <w:rPr>
          <w:i/>
        </w:rPr>
        <w:t xml:space="preserve">TAB connectors </w:t>
      </w:r>
      <w:r w:rsidR="00145E3A" w:rsidRPr="00FD1C6F">
        <w:t xml:space="preserve">in the </w:t>
      </w:r>
      <w:r w:rsidR="00145E3A" w:rsidRPr="00FD1C6F">
        <w:rPr>
          <w:i/>
        </w:rPr>
        <w:t xml:space="preserve">TAB connector TX </w:t>
      </w:r>
      <w:r w:rsidR="006705D6" w:rsidRPr="00FD1C6F">
        <w:rPr>
          <w:i/>
        </w:rPr>
        <w:t xml:space="preserve">min </w:t>
      </w:r>
      <w:r w:rsidR="00145E3A" w:rsidRPr="00FD1C6F">
        <w:rPr>
          <w:i/>
        </w:rPr>
        <w:t>cell group</w:t>
      </w:r>
      <w:r w:rsidR="00145E3A" w:rsidRPr="00FD1C6F">
        <w:t>.</w:t>
      </w:r>
    </w:p>
    <w:p w:rsidR="009D6C77" w:rsidRPr="00FD1C6F" w:rsidRDefault="009D6C77" w:rsidP="002C1CED">
      <w:pPr>
        <w:pStyle w:val="Heading4"/>
        <w:rPr>
          <w:lang w:eastAsia="zh-CN"/>
        </w:rPr>
      </w:pPr>
      <w:bookmarkStart w:id="252" w:name="_Toc518660807"/>
      <w:r w:rsidRPr="00FD1C6F">
        <w:rPr>
          <w:lang w:eastAsia="zh-CN"/>
        </w:rPr>
        <w:t>6.6.6.3</w:t>
      </w:r>
      <w:r w:rsidRPr="00FD1C6F">
        <w:rPr>
          <w:lang w:eastAsia="zh-CN"/>
        </w:rPr>
        <w:tab/>
        <w:t>Minimum requirement for single RAT UTRA operation</w:t>
      </w:r>
      <w:bookmarkEnd w:id="252"/>
    </w:p>
    <w:p w:rsidR="009D575A" w:rsidRPr="00FD1C6F" w:rsidRDefault="009D575A" w:rsidP="009D575A">
      <w:pPr>
        <w:keepNext/>
      </w:pPr>
      <w:r w:rsidRPr="00FD1C6F">
        <w:t xml:space="preserve">The single RAT UTRA FDD spurious emission </w:t>
      </w:r>
      <w:r w:rsidRPr="00FD1C6F">
        <w:rPr>
          <w:i/>
        </w:rPr>
        <w:t>basic limits</w:t>
      </w:r>
      <w:r w:rsidRPr="00FD1C6F">
        <w:t xml:space="preserve"> are the same as those specified </w:t>
      </w:r>
      <w:r w:rsidR="006B7023" w:rsidRPr="00FD1C6F">
        <w:t>in 3GPP TS 2</w:t>
      </w:r>
      <w:r w:rsidRPr="00FD1C6F">
        <w:t xml:space="preserve">5.104 [6], </w:t>
      </w:r>
      <w:r w:rsidR="004B22CC" w:rsidRPr="00FD1C6F">
        <w:t>subclause</w:t>
      </w:r>
      <w:r w:rsidRPr="00FD1C6F">
        <w:t>s 6.6.3.1-6.6.3.8.</w:t>
      </w:r>
    </w:p>
    <w:p w:rsidR="009D575A" w:rsidRPr="00FD1C6F" w:rsidRDefault="009D575A" w:rsidP="009D575A">
      <w:pPr>
        <w:keepNext/>
      </w:pPr>
      <w:r w:rsidRPr="00FD1C6F">
        <w:t xml:space="preserve">The single RAT UTRA TDD spurious emission </w:t>
      </w:r>
      <w:r w:rsidRPr="00FD1C6F">
        <w:rPr>
          <w:i/>
        </w:rPr>
        <w:t>basic limits</w:t>
      </w:r>
      <w:r w:rsidRPr="00FD1C6F">
        <w:t xml:space="preserve"> are the same as those specified </w:t>
      </w:r>
      <w:r w:rsidR="006B7023" w:rsidRPr="00FD1C6F">
        <w:t>in 3GPP TS 2</w:t>
      </w:r>
      <w:r w:rsidRPr="00FD1C6F">
        <w:t xml:space="preserve">5.105 [7], </w:t>
      </w:r>
      <w:r w:rsidR="004B22CC" w:rsidRPr="00FD1C6F">
        <w:t>subclause</w:t>
      </w:r>
      <w:r w:rsidRPr="00FD1C6F">
        <w:t>s 6.6.3.1-6.6.3.5.</w:t>
      </w:r>
    </w:p>
    <w:p w:rsidR="009D575A" w:rsidRPr="00FD1C6F" w:rsidRDefault="009D575A" w:rsidP="009D575A">
      <w:pPr>
        <w:keepNext/>
      </w:pPr>
      <w:r w:rsidRPr="00FD1C6F">
        <w:t xml:space="preserve">The spurious emission requirements for a UTRA single RAT AAS BS are that for each </w:t>
      </w:r>
      <w:r w:rsidRPr="00FD1C6F">
        <w:rPr>
          <w:i/>
        </w:rPr>
        <w:t xml:space="preserve">TAB connector TX </w:t>
      </w:r>
      <w:r w:rsidR="006705D6" w:rsidRPr="00FD1C6F">
        <w:rPr>
          <w:i/>
        </w:rPr>
        <w:t xml:space="preserve">min </w:t>
      </w:r>
      <w:r w:rsidRPr="00FD1C6F">
        <w:rPr>
          <w:i/>
        </w:rPr>
        <w:t>cell group</w:t>
      </w:r>
      <w:r w:rsidRPr="00FD1C6F">
        <w:t xml:space="preserve"> and each applicable </w:t>
      </w:r>
      <w:r w:rsidRPr="00FD1C6F">
        <w:rPr>
          <w:i/>
        </w:rPr>
        <w:t>basic limit</w:t>
      </w:r>
      <w:r w:rsidRPr="00FD1C6F">
        <w:t xml:space="preserve"> </w:t>
      </w:r>
      <w:r w:rsidR="00782298" w:rsidRPr="00FD1C6F">
        <w:t xml:space="preserve">as </w:t>
      </w:r>
      <w:r w:rsidRPr="00FD1C6F">
        <w:t xml:space="preserve">specified </w:t>
      </w:r>
      <w:r w:rsidR="006B7023" w:rsidRPr="00FD1C6F">
        <w:t>in 3GPP TS 2</w:t>
      </w:r>
      <w:r w:rsidRPr="00FD1C6F">
        <w:t>5.104 [</w:t>
      </w:r>
      <w:r w:rsidR="005F6336" w:rsidRPr="00FD1C6F">
        <w:t>6</w:t>
      </w:r>
      <w:r w:rsidRPr="00FD1C6F">
        <w:t xml:space="preserve">] or </w:t>
      </w:r>
      <w:r w:rsidR="00AE6EA8" w:rsidRPr="00FD1C6F">
        <w:t xml:space="preserve">3GPP </w:t>
      </w:r>
      <w:r w:rsidRPr="00FD1C6F">
        <w:t xml:space="preserve">TS 25.105 [7], the power sum of the emissions at the </w:t>
      </w:r>
      <w:r w:rsidRPr="00FD1C6F">
        <w:rPr>
          <w:i/>
        </w:rPr>
        <w:t>TAB connector</w:t>
      </w:r>
      <w:r w:rsidRPr="00FD1C6F">
        <w:t xml:space="preserve">s associated with the </w:t>
      </w:r>
      <w:r w:rsidRPr="00FD1C6F">
        <w:rPr>
          <w:i/>
        </w:rPr>
        <w:t xml:space="preserve">TAB connector TX </w:t>
      </w:r>
      <w:r w:rsidR="006705D6" w:rsidRPr="00FD1C6F">
        <w:rPr>
          <w:i/>
        </w:rPr>
        <w:t xml:space="preserve">min </w:t>
      </w:r>
      <w:r w:rsidRPr="00FD1C6F">
        <w:rPr>
          <w:i/>
        </w:rPr>
        <w:t>cell 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w:t>
      </w:r>
      <w:r w:rsidR="001A0C13" w:rsidRPr="00FD1C6F">
        <w:t>N</w:t>
      </w:r>
      <w:r w:rsidR="001A0C13" w:rsidRPr="00FD1C6F">
        <w:rPr>
          <w:vertAlign w:val="subscript"/>
        </w:rPr>
        <w:t>TXU,countedpercell</w:t>
      </w:r>
      <w:r w:rsidRPr="00FD1C6F">
        <w:t>).</w:t>
      </w:r>
    </w:p>
    <w:p w:rsidR="009D575A" w:rsidRPr="00FD1C6F" w:rsidRDefault="009D575A" w:rsidP="00CF1379">
      <w:pPr>
        <w:pStyle w:val="NO"/>
        <w:keepNext/>
        <w:keepLines w:val="0"/>
      </w:pPr>
      <w:r w:rsidRPr="00FD1C6F">
        <w:t>NOTE:</w:t>
      </w:r>
      <w:r w:rsidRPr="00FD1C6F">
        <w:tab/>
        <w:t xml:space="preserve">Conformance to the AAS BS spurious emission requirement can be demonstrated by meeting </w:t>
      </w:r>
      <w:r w:rsidR="00BD0A81" w:rsidRPr="00FD1C6F">
        <w:t xml:space="preserve">at least </w:t>
      </w:r>
      <w:r w:rsidRPr="00FD1C6F">
        <w:t>one of the following criteria as determined by the manufacturer:</w:t>
      </w:r>
    </w:p>
    <w:p w:rsidR="009D575A" w:rsidRPr="00FD1C6F" w:rsidRDefault="00CF1379" w:rsidP="00CF1379">
      <w:pPr>
        <w:pStyle w:val="B3"/>
        <w:ind w:left="1418"/>
      </w:pPr>
      <w:r w:rsidRPr="00FD1C6F">
        <w:t>1)</w:t>
      </w:r>
      <w:r w:rsidRPr="00FD1C6F">
        <w:tab/>
      </w:r>
      <w:r w:rsidR="009D575A" w:rsidRPr="00FD1C6F">
        <w:t xml:space="preserve">The sum of the emissions power measured on each </w:t>
      </w:r>
      <w:r w:rsidR="009D575A" w:rsidRPr="00FD1C6F">
        <w:rPr>
          <w:i/>
        </w:rPr>
        <w:t>TAB connector</w:t>
      </w:r>
      <w:r w:rsidR="009D575A" w:rsidRPr="00FD1C6F">
        <w:t xml:space="preserve"> in the </w:t>
      </w:r>
      <w:r w:rsidR="009D575A" w:rsidRPr="00FD1C6F">
        <w:rPr>
          <w:i/>
        </w:rPr>
        <w:t>TAB connector TX</w:t>
      </w:r>
      <w:r w:rsidR="006705D6" w:rsidRPr="00FD1C6F">
        <w:rPr>
          <w:i/>
        </w:rPr>
        <w:t xml:space="preserve"> min</w:t>
      </w:r>
      <w:r w:rsidR="009D575A" w:rsidRPr="00FD1C6F">
        <w:rPr>
          <w:i/>
        </w:rPr>
        <w:t xml:space="preserve"> cell group </w:t>
      </w:r>
      <w:r w:rsidR="009D575A" w:rsidRPr="00FD1C6F">
        <w:t xml:space="preserve">shall be less than or equal to the AAS </w:t>
      </w:r>
      <w:r w:rsidR="005F6336" w:rsidRPr="00FD1C6F">
        <w:t xml:space="preserve">BS </w:t>
      </w:r>
      <w:r w:rsidR="009D575A" w:rsidRPr="00FD1C6F">
        <w:t xml:space="preserve">limit as defined in this </w:t>
      </w:r>
      <w:r w:rsidR="004B22CC" w:rsidRPr="00FD1C6F">
        <w:t>subclause</w:t>
      </w:r>
      <w:r w:rsidR="009D575A" w:rsidRPr="00FD1C6F">
        <w:t xml:space="preserve"> for the respective frequency span.</w:t>
      </w:r>
    </w:p>
    <w:p w:rsidR="009D575A" w:rsidRPr="00FD1C6F" w:rsidRDefault="009D575A" w:rsidP="00CF1379">
      <w:pPr>
        <w:pStyle w:val="B3"/>
        <w:ind w:left="1418"/>
      </w:pPr>
      <w:r w:rsidRPr="00FD1C6F">
        <w:t>Or</w:t>
      </w:r>
    </w:p>
    <w:p w:rsidR="009D575A" w:rsidRPr="00FD1C6F" w:rsidRDefault="00CF1379" w:rsidP="00CF1379">
      <w:pPr>
        <w:pStyle w:val="B3"/>
        <w:ind w:left="1418"/>
      </w:pPr>
      <w:r w:rsidRPr="00FD1C6F">
        <w:t>2)</w:t>
      </w:r>
      <w:r w:rsidRPr="00FD1C6F">
        <w:tab/>
      </w:r>
      <w:r w:rsidR="009D575A" w:rsidRPr="00FD1C6F">
        <w:t xml:space="preserve">The unwanted emissions power at each </w:t>
      </w:r>
      <w:r w:rsidR="009D575A" w:rsidRPr="00FD1C6F">
        <w:rPr>
          <w:i/>
        </w:rPr>
        <w:t>TAB connector</w:t>
      </w:r>
      <w:r w:rsidR="009D575A" w:rsidRPr="00FD1C6F">
        <w:t xml:space="preserve"> shall be less than or equal to the AAS </w:t>
      </w:r>
      <w:r w:rsidR="005F6336" w:rsidRPr="00FD1C6F">
        <w:t xml:space="preserve">BS </w:t>
      </w:r>
      <w:r w:rsidR="009D575A" w:rsidRPr="00FD1C6F">
        <w:t>limit as defined</w:t>
      </w:r>
      <w:r w:rsidR="009D575A" w:rsidRPr="00FD1C6F" w:rsidDel="00552ABB">
        <w:t xml:space="preserve"> </w:t>
      </w:r>
      <w:r w:rsidR="009D575A" w:rsidRPr="00FD1C6F">
        <w:t xml:space="preserve">in this </w:t>
      </w:r>
      <w:r w:rsidR="004B22CC" w:rsidRPr="00FD1C6F">
        <w:t>subclause</w:t>
      </w:r>
      <w:r w:rsidR="009D575A" w:rsidRPr="00FD1C6F">
        <w:t xml:space="preserve"> for the respective frequency span,  scaled by -10log</w:t>
      </w:r>
      <w:r w:rsidR="009D575A" w:rsidRPr="00FD1C6F">
        <w:rPr>
          <w:vertAlign w:val="subscript"/>
        </w:rPr>
        <w:t>10</w:t>
      </w:r>
      <w:r w:rsidR="009D575A" w:rsidRPr="00FD1C6F">
        <w:t>(</w:t>
      </w:r>
      <w:r w:rsidR="009D575A" w:rsidRPr="00FD1C6F">
        <w:rPr>
          <w:i/>
        </w:rPr>
        <w:t>n</w:t>
      </w:r>
      <w:r w:rsidR="009D575A" w:rsidRPr="00FD1C6F">
        <w:t xml:space="preserve">), where </w:t>
      </w:r>
      <w:r w:rsidR="009D575A" w:rsidRPr="00FD1C6F">
        <w:rPr>
          <w:i/>
        </w:rPr>
        <w:t>n</w:t>
      </w:r>
      <w:r w:rsidR="009D575A" w:rsidRPr="00FD1C6F">
        <w:t xml:space="preserve"> is the number of </w:t>
      </w:r>
      <w:r w:rsidR="009D575A" w:rsidRPr="00FD1C6F">
        <w:rPr>
          <w:i/>
        </w:rPr>
        <w:t>TAB connectors</w:t>
      </w:r>
      <w:r w:rsidR="009D575A" w:rsidRPr="00FD1C6F">
        <w:t xml:space="preserve"> in the </w:t>
      </w:r>
      <w:r w:rsidR="009D575A" w:rsidRPr="00FD1C6F">
        <w:rPr>
          <w:i/>
        </w:rPr>
        <w:t xml:space="preserve">TAB connector TX </w:t>
      </w:r>
      <w:r w:rsidR="006705D6" w:rsidRPr="00FD1C6F">
        <w:rPr>
          <w:i/>
        </w:rPr>
        <w:t xml:space="preserve">min </w:t>
      </w:r>
      <w:r w:rsidR="009D575A" w:rsidRPr="00FD1C6F">
        <w:rPr>
          <w:i/>
        </w:rPr>
        <w:t>cell group</w:t>
      </w:r>
      <w:r w:rsidR="009D575A" w:rsidRPr="00FD1C6F">
        <w:t>.</w:t>
      </w:r>
    </w:p>
    <w:p w:rsidR="009D6C77" w:rsidRPr="00FD1C6F" w:rsidRDefault="009D6C77" w:rsidP="002C1CED">
      <w:pPr>
        <w:pStyle w:val="Heading4"/>
      </w:pPr>
      <w:bookmarkStart w:id="253" w:name="_Toc518660808"/>
      <w:r w:rsidRPr="00FD1C6F">
        <w:rPr>
          <w:lang w:eastAsia="zh-CN"/>
        </w:rPr>
        <w:t>6.6.6.4</w:t>
      </w:r>
      <w:r w:rsidRPr="00FD1C6F">
        <w:rPr>
          <w:lang w:eastAsia="zh-CN"/>
        </w:rPr>
        <w:tab/>
        <w:t>Minimum requirement for single RAT E-UTRA operation</w:t>
      </w:r>
      <w:bookmarkEnd w:id="253"/>
    </w:p>
    <w:p w:rsidR="00397764" w:rsidRPr="00FD1C6F" w:rsidRDefault="00397764" w:rsidP="00397764">
      <w:pPr>
        <w:keepNext/>
      </w:pPr>
      <w:r w:rsidRPr="00FD1C6F">
        <w:t>S</w:t>
      </w:r>
      <w:r w:rsidRPr="00FD1C6F">
        <w:rPr>
          <w:i/>
        </w:rPr>
        <w:t>ingle RAT E-UTRA operation</w:t>
      </w:r>
      <w:r w:rsidRPr="00FD1C6F">
        <w:t xml:space="preserve"> spurious emission </w:t>
      </w:r>
      <w:r w:rsidRPr="00FD1C6F">
        <w:rPr>
          <w:i/>
        </w:rPr>
        <w:t>basic limits</w:t>
      </w:r>
      <w:r w:rsidRPr="00FD1C6F">
        <w:t xml:space="preserve"> are the same as those specified in 3GPP TS 36.104 [8], subclauses 6.6.4.1-6.6.4.4.</w:t>
      </w:r>
    </w:p>
    <w:p w:rsidR="00397764" w:rsidRPr="00FD1C6F" w:rsidRDefault="00397764" w:rsidP="00397764">
      <w:pPr>
        <w:keepNext/>
      </w:pPr>
      <w:r w:rsidRPr="00FD1C6F">
        <w:t xml:space="preserve">The spurious emission requirements for AAS BS in </w:t>
      </w:r>
      <w:r w:rsidRPr="00FD1C6F">
        <w:rPr>
          <w:i/>
        </w:rPr>
        <w:t>single RAT E-UTRA operation</w:t>
      </w:r>
      <w:r w:rsidRPr="00FD1C6F">
        <w:t xml:space="preserve"> are that for each </w:t>
      </w:r>
      <w:r w:rsidRPr="00FD1C6F">
        <w:rPr>
          <w:i/>
        </w:rPr>
        <w:t>TAB connector TX min cell group</w:t>
      </w:r>
      <w:r w:rsidRPr="00FD1C6F">
        <w:t xml:space="preserve"> and for each applicable </w:t>
      </w:r>
      <w:r w:rsidRPr="00FD1C6F">
        <w:rPr>
          <w:i/>
        </w:rPr>
        <w:t>basic limit</w:t>
      </w:r>
      <w:r w:rsidRPr="00FD1C6F">
        <w:t xml:space="preserve"> as specified in 3GPP TS 36.104 [</w:t>
      </w:r>
      <w:r w:rsidR="00AE6EA8" w:rsidRPr="00FD1C6F">
        <w:t>4</w:t>
      </w:r>
      <w:r w:rsidRPr="00FD1C6F">
        <w:t xml:space="preserve">], the total emissions at the </w:t>
      </w:r>
      <w:r w:rsidRPr="00FD1C6F">
        <w:rPr>
          <w:i/>
        </w:rPr>
        <w:t>TAB connectors</w:t>
      </w:r>
      <w:r w:rsidRPr="00FD1C6F">
        <w:t xml:space="preserve"> associated with the </w:t>
      </w:r>
      <w:r w:rsidRPr="00FD1C6F">
        <w:rPr>
          <w:i/>
        </w:rPr>
        <w:t>TAB connector TX min cell 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(N</w:t>
      </w:r>
      <w:r w:rsidRPr="00FD1C6F">
        <w:rPr>
          <w:vertAlign w:val="subscript"/>
        </w:rPr>
        <w:t>TXU,countedpercell</w:t>
      </w:r>
      <w:r w:rsidRPr="00FD1C6F">
        <w:t>).</w:t>
      </w:r>
    </w:p>
    <w:p w:rsidR="009D575A" w:rsidRPr="00FD1C6F" w:rsidRDefault="009D575A" w:rsidP="00CF1379">
      <w:pPr>
        <w:pStyle w:val="NO"/>
      </w:pPr>
      <w:r w:rsidRPr="00FD1C6F">
        <w:t>NOTE:</w:t>
      </w:r>
      <w:r w:rsidRPr="00FD1C6F">
        <w:tab/>
        <w:t xml:space="preserve">Conformance to the AAS BS spurious emission requirement can be demonstrated by meeting </w:t>
      </w:r>
      <w:r w:rsidR="00BD0A81" w:rsidRPr="00FD1C6F">
        <w:t xml:space="preserve">at least </w:t>
      </w:r>
      <w:r w:rsidRPr="00FD1C6F">
        <w:t>one of the following criteria as determined by the manufacturer:</w:t>
      </w:r>
    </w:p>
    <w:p w:rsidR="009D575A" w:rsidRPr="00FD1C6F" w:rsidRDefault="00CF1379" w:rsidP="00CF1379">
      <w:pPr>
        <w:pStyle w:val="B3"/>
        <w:ind w:left="1418"/>
      </w:pPr>
      <w:r w:rsidRPr="00FD1C6F">
        <w:lastRenderedPageBreak/>
        <w:t>1)</w:t>
      </w:r>
      <w:r w:rsidRPr="00FD1C6F">
        <w:tab/>
      </w:r>
      <w:r w:rsidR="009D575A" w:rsidRPr="00FD1C6F">
        <w:t xml:space="preserve">The sum of the emissions power measured on each </w:t>
      </w:r>
      <w:r w:rsidR="009D575A" w:rsidRPr="00FD1C6F">
        <w:rPr>
          <w:i/>
        </w:rPr>
        <w:t>TAB connector</w:t>
      </w:r>
      <w:r w:rsidR="009D575A" w:rsidRPr="00FD1C6F">
        <w:t xml:space="preserve"> in the </w:t>
      </w:r>
      <w:r w:rsidR="009D575A" w:rsidRPr="00FD1C6F">
        <w:rPr>
          <w:i/>
        </w:rPr>
        <w:t xml:space="preserve">TAB connector TX </w:t>
      </w:r>
      <w:r w:rsidR="006705D6" w:rsidRPr="00FD1C6F">
        <w:rPr>
          <w:i/>
        </w:rPr>
        <w:t xml:space="preserve">min </w:t>
      </w:r>
      <w:r w:rsidR="009D575A" w:rsidRPr="00FD1C6F">
        <w:rPr>
          <w:i/>
        </w:rPr>
        <w:t xml:space="preserve">cell group </w:t>
      </w:r>
      <w:r w:rsidR="009D575A" w:rsidRPr="00FD1C6F">
        <w:t xml:space="preserve">shall be less than or equal to the AAS </w:t>
      </w:r>
      <w:r w:rsidR="00151891" w:rsidRPr="00FD1C6F">
        <w:t xml:space="preserve">BS </w:t>
      </w:r>
      <w:r w:rsidR="009D575A" w:rsidRPr="00FD1C6F">
        <w:t xml:space="preserve">limit as defined in this </w:t>
      </w:r>
      <w:r w:rsidR="004B22CC" w:rsidRPr="00FD1C6F">
        <w:t>subclause</w:t>
      </w:r>
      <w:r w:rsidR="009D575A" w:rsidRPr="00FD1C6F">
        <w:t xml:space="preserve"> for the respective frequency span.</w:t>
      </w:r>
    </w:p>
    <w:p w:rsidR="009D575A" w:rsidRPr="00FD1C6F" w:rsidRDefault="009D575A" w:rsidP="00CF1379">
      <w:pPr>
        <w:pStyle w:val="B3"/>
        <w:ind w:left="1418"/>
      </w:pPr>
      <w:r w:rsidRPr="00FD1C6F">
        <w:t>Or</w:t>
      </w:r>
    </w:p>
    <w:p w:rsidR="009D575A" w:rsidRPr="00FD1C6F" w:rsidRDefault="00CF1379" w:rsidP="00CF1379">
      <w:pPr>
        <w:pStyle w:val="B3"/>
        <w:ind w:left="1418"/>
      </w:pPr>
      <w:r w:rsidRPr="00FD1C6F">
        <w:t>2)</w:t>
      </w:r>
      <w:r w:rsidRPr="00FD1C6F">
        <w:tab/>
      </w:r>
      <w:r w:rsidR="009D575A" w:rsidRPr="00FD1C6F">
        <w:t xml:space="preserve">The unwanted emissions power at each </w:t>
      </w:r>
      <w:r w:rsidR="009D575A" w:rsidRPr="00FD1C6F">
        <w:rPr>
          <w:i/>
        </w:rPr>
        <w:t>TAB connector</w:t>
      </w:r>
      <w:r w:rsidR="009D575A" w:rsidRPr="00FD1C6F">
        <w:t xml:space="preserve"> shall be less than or equal to the AAS </w:t>
      </w:r>
      <w:r w:rsidR="00151891" w:rsidRPr="00FD1C6F">
        <w:t xml:space="preserve">BS </w:t>
      </w:r>
      <w:r w:rsidR="009D575A" w:rsidRPr="00FD1C6F">
        <w:t>limit as defined</w:t>
      </w:r>
      <w:r w:rsidR="009D575A" w:rsidRPr="00FD1C6F" w:rsidDel="00552ABB">
        <w:t xml:space="preserve"> </w:t>
      </w:r>
      <w:r w:rsidR="009D575A" w:rsidRPr="00FD1C6F">
        <w:t xml:space="preserve">in this </w:t>
      </w:r>
      <w:r w:rsidR="004B22CC" w:rsidRPr="00FD1C6F">
        <w:t>subclause</w:t>
      </w:r>
      <w:r w:rsidR="009D575A" w:rsidRPr="00FD1C6F">
        <w:t xml:space="preserve"> for the respective frequency span, scaled by -10log</w:t>
      </w:r>
      <w:r w:rsidR="009D575A" w:rsidRPr="00FD1C6F">
        <w:rPr>
          <w:vertAlign w:val="subscript"/>
        </w:rPr>
        <w:t>10</w:t>
      </w:r>
      <w:r w:rsidR="009D575A" w:rsidRPr="00FD1C6F">
        <w:t>(</w:t>
      </w:r>
      <w:r w:rsidR="009D575A" w:rsidRPr="00FD1C6F">
        <w:rPr>
          <w:i/>
        </w:rPr>
        <w:t>n</w:t>
      </w:r>
      <w:r w:rsidR="009D575A" w:rsidRPr="00FD1C6F">
        <w:t xml:space="preserve">), where </w:t>
      </w:r>
      <w:r w:rsidR="009D575A" w:rsidRPr="00FD1C6F">
        <w:rPr>
          <w:i/>
        </w:rPr>
        <w:t>n</w:t>
      </w:r>
      <w:r w:rsidR="009D575A" w:rsidRPr="00FD1C6F">
        <w:t xml:space="preserve"> is the number of </w:t>
      </w:r>
      <w:r w:rsidR="009D575A" w:rsidRPr="00FD1C6F">
        <w:rPr>
          <w:i/>
        </w:rPr>
        <w:t>TAB connectors</w:t>
      </w:r>
      <w:r w:rsidR="009D575A" w:rsidRPr="00FD1C6F">
        <w:t xml:space="preserve"> in the </w:t>
      </w:r>
      <w:r w:rsidR="009D575A" w:rsidRPr="00FD1C6F">
        <w:rPr>
          <w:i/>
        </w:rPr>
        <w:t xml:space="preserve">TAB connector TX </w:t>
      </w:r>
      <w:r w:rsidR="006705D6" w:rsidRPr="00FD1C6F">
        <w:rPr>
          <w:i/>
        </w:rPr>
        <w:t xml:space="preserve">min </w:t>
      </w:r>
      <w:r w:rsidR="009D575A" w:rsidRPr="00FD1C6F">
        <w:rPr>
          <w:i/>
        </w:rPr>
        <w:t>cell group</w:t>
      </w:r>
      <w:r w:rsidR="009D575A" w:rsidRPr="00FD1C6F">
        <w:t>.</w:t>
      </w:r>
    </w:p>
    <w:p w:rsidR="009D6C77" w:rsidRPr="00FD1C6F" w:rsidRDefault="009D6C77" w:rsidP="002C1CED">
      <w:pPr>
        <w:pStyle w:val="Heading2"/>
        <w:rPr>
          <w:lang w:eastAsia="zh-CN"/>
        </w:rPr>
      </w:pPr>
      <w:bookmarkStart w:id="254" w:name="_Toc518660809"/>
      <w:r w:rsidRPr="00FD1C6F">
        <w:rPr>
          <w:lang w:eastAsia="zh-CN"/>
        </w:rPr>
        <w:t>6.7</w:t>
      </w:r>
      <w:r w:rsidRPr="00FD1C6F">
        <w:rPr>
          <w:lang w:eastAsia="zh-CN"/>
        </w:rPr>
        <w:tab/>
        <w:t>Transmitter intermodulation</w:t>
      </w:r>
      <w:bookmarkEnd w:id="254"/>
    </w:p>
    <w:p w:rsidR="009D6C77" w:rsidRPr="00FD1C6F" w:rsidRDefault="009D6C77" w:rsidP="002C1CED">
      <w:pPr>
        <w:pStyle w:val="Heading3"/>
      </w:pPr>
      <w:bookmarkStart w:id="255" w:name="_Toc518660810"/>
      <w:r w:rsidRPr="00FD1C6F">
        <w:t>6.7.1</w:t>
      </w:r>
      <w:r w:rsidRPr="00FD1C6F">
        <w:tab/>
        <w:t>General</w:t>
      </w:r>
      <w:bookmarkEnd w:id="255"/>
    </w:p>
    <w:p w:rsidR="00D449AF" w:rsidRPr="00FD1C6F" w:rsidRDefault="00D449AF" w:rsidP="00D449AF">
      <w:r w:rsidRPr="00FD1C6F">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D1C6F">
        <w:rPr>
          <w:i/>
        </w:rPr>
        <w:t>transmitter ON period</w:t>
      </w:r>
      <w:r w:rsidRPr="00FD1C6F">
        <w:t xml:space="preserve"> and the </w:t>
      </w:r>
      <w:r w:rsidRPr="00FD1C6F">
        <w:rPr>
          <w:i/>
        </w:rPr>
        <w:t>transmitter transient period</w:t>
      </w:r>
      <w:r w:rsidRPr="00FD1C6F">
        <w:t>.</w:t>
      </w:r>
    </w:p>
    <w:p w:rsidR="0081303A" w:rsidRPr="00FD1C6F" w:rsidRDefault="0081303A" w:rsidP="0081303A">
      <w:r w:rsidRPr="00FD1C6F">
        <w:t xml:space="preserve">The requirement applies at each </w:t>
      </w:r>
      <w:r w:rsidRPr="00FD1C6F">
        <w:rPr>
          <w:i/>
        </w:rPr>
        <w:t>TAB connector</w:t>
      </w:r>
      <w:r w:rsidRPr="00FD1C6F">
        <w:rPr>
          <w:rFonts w:cs="v5.0.0"/>
        </w:rPr>
        <w:t xml:space="preserve"> supporting transmission in the operating band</w:t>
      </w:r>
      <w:r w:rsidR="00CF1379" w:rsidRPr="00FD1C6F">
        <w:t>.</w:t>
      </w:r>
    </w:p>
    <w:p w:rsidR="00D449AF" w:rsidRPr="00FD1C6F" w:rsidRDefault="00D449AF" w:rsidP="00D449AF">
      <w:r w:rsidRPr="00FD1C6F">
        <w:t xml:space="preserve">The transmitter intermodulation level is the power of the intermodulation products when an interfering signal is injected into the </w:t>
      </w:r>
      <w:r w:rsidRPr="00FD1C6F">
        <w:rPr>
          <w:i/>
        </w:rPr>
        <w:t>TAB connector</w:t>
      </w:r>
      <w:r w:rsidRPr="00FD1C6F">
        <w:t>.</w:t>
      </w:r>
    </w:p>
    <w:p w:rsidR="00D449AF" w:rsidRPr="00FD1C6F" w:rsidRDefault="00D449AF" w:rsidP="00D449AF">
      <w:r w:rsidRPr="00FD1C6F">
        <w:t>For AAS BS there are two types of transmitter intermodulation cases captured by the transmitter intermodulation requirement:</w:t>
      </w:r>
    </w:p>
    <w:p w:rsidR="00D449AF" w:rsidRPr="00FD1C6F" w:rsidRDefault="00CF1379" w:rsidP="00CF1379">
      <w:pPr>
        <w:pStyle w:val="B10"/>
      </w:pPr>
      <w:r w:rsidRPr="00FD1C6F">
        <w:t>1)</w:t>
      </w:r>
      <w:r w:rsidRPr="00FD1C6F">
        <w:tab/>
      </w:r>
      <w:r w:rsidR="00D449AF" w:rsidRPr="00FD1C6F">
        <w:t xml:space="preserve">Co-location transmitter intermodulation in which the interfering signal is </w:t>
      </w:r>
      <w:r w:rsidRPr="00FD1C6F">
        <w:t>from a co-located base station.</w:t>
      </w:r>
    </w:p>
    <w:p w:rsidR="00D449AF" w:rsidRPr="00FD1C6F" w:rsidRDefault="00CF1379" w:rsidP="00CF1379">
      <w:pPr>
        <w:pStyle w:val="B10"/>
      </w:pPr>
      <w:r w:rsidRPr="00FD1C6F">
        <w:t>2)</w:t>
      </w:r>
      <w:r w:rsidRPr="00FD1C6F">
        <w:tab/>
      </w:r>
      <w:r w:rsidR="00D449AF" w:rsidRPr="00FD1C6F">
        <w:t xml:space="preserve">Intra-system transmitter intermodulation in which the interfering signal is from other transmitter units within the </w:t>
      </w:r>
      <w:r w:rsidRPr="00FD1C6F">
        <w:t>AAS BS.</w:t>
      </w:r>
    </w:p>
    <w:p w:rsidR="00D449AF" w:rsidRPr="00FD1C6F" w:rsidRDefault="00D449AF" w:rsidP="0081303A">
      <w:pPr>
        <w:tabs>
          <w:tab w:val="left" w:pos="-993"/>
        </w:tabs>
      </w:pPr>
      <w:r w:rsidRPr="00FD1C6F">
        <w:t xml:space="preserve">For AAS BS, the co-location transmitter intermodulation requirement is considered sufficient if the </w:t>
      </w:r>
      <w:r w:rsidR="005F6336" w:rsidRPr="00FD1C6F">
        <w:t xml:space="preserve">interfering </w:t>
      </w:r>
      <w:r w:rsidRPr="00FD1C6F">
        <w:t xml:space="preserve">signal for the co-location requirement is higher than the declared </w:t>
      </w:r>
      <w:r w:rsidR="005F6336" w:rsidRPr="00FD1C6F">
        <w:t xml:space="preserve">interfering </w:t>
      </w:r>
      <w:r w:rsidRPr="00FD1C6F">
        <w:t>signal for intra-system transmitter intermodulation re</w:t>
      </w:r>
      <w:r w:rsidR="00CF1379" w:rsidRPr="00FD1C6F">
        <w:t>quirement.</w:t>
      </w:r>
    </w:p>
    <w:p w:rsidR="009D6C77" w:rsidRPr="00FD1C6F" w:rsidRDefault="009D6C77" w:rsidP="002C1CED">
      <w:pPr>
        <w:pStyle w:val="Heading3"/>
        <w:rPr>
          <w:lang w:eastAsia="zh-CN"/>
        </w:rPr>
      </w:pPr>
      <w:bookmarkStart w:id="256" w:name="_Toc518660811"/>
      <w:r w:rsidRPr="00FD1C6F">
        <w:rPr>
          <w:lang w:eastAsia="zh-CN"/>
        </w:rPr>
        <w:t>6.7.2</w:t>
      </w:r>
      <w:r w:rsidRPr="00FD1C6F">
        <w:rPr>
          <w:lang w:eastAsia="zh-CN"/>
        </w:rPr>
        <w:tab/>
        <w:t>Minimum requirement for MSR operation</w:t>
      </w:r>
      <w:bookmarkEnd w:id="256"/>
    </w:p>
    <w:p w:rsidR="003D0365" w:rsidRPr="00FD1C6F" w:rsidRDefault="003D0365" w:rsidP="00CF1379">
      <w:pPr>
        <w:pStyle w:val="Heading4"/>
      </w:pPr>
      <w:bookmarkStart w:id="257" w:name="_Toc518660812"/>
      <w:r w:rsidRPr="00FD1C6F">
        <w:t>6.7.2.1</w:t>
      </w:r>
      <w:r w:rsidRPr="00FD1C6F">
        <w:tab/>
        <w:t>General co-location minimum requirement</w:t>
      </w:r>
      <w:bookmarkEnd w:id="257"/>
    </w:p>
    <w:p w:rsidR="003D0365" w:rsidRPr="00FD1C6F" w:rsidRDefault="003D0365" w:rsidP="003D0365">
      <w:r w:rsidRPr="00FD1C6F">
        <w:t xml:space="preserve">The transmitter intermodulation level shall not exceed the unwanted emission limits specified for transmitter spurious emission in </w:t>
      </w:r>
      <w:r w:rsidR="004B22CC" w:rsidRPr="00FD1C6F">
        <w:t>subclause</w:t>
      </w:r>
      <w:r w:rsidRPr="00FD1C6F">
        <w:t xml:space="preserve"> 6.6.6, operating band unwanted emission in </w:t>
      </w:r>
      <w:r w:rsidR="004B22CC" w:rsidRPr="00FD1C6F">
        <w:t>subclause</w:t>
      </w:r>
      <w:r w:rsidRPr="00FD1C6F">
        <w:t xml:space="preserve"> 6.6.5 and ACLR in </w:t>
      </w:r>
      <w:r w:rsidR="004B22CC" w:rsidRPr="00FD1C6F">
        <w:t>subclause</w:t>
      </w:r>
      <w:r w:rsidRPr="00FD1C6F">
        <w:t xml:space="preserve"> 6.6.3 in the presence of a wanted signal and an i</w:t>
      </w:r>
      <w:r w:rsidR="00CF1379" w:rsidRPr="00FD1C6F">
        <w:t>nterfering signal according to t</w:t>
      </w:r>
      <w:r w:rsidRPr="00FD1C6F">
        <w:t>able 6.7.2.1</w:t>
      </w:r>
      <w:r w:rsidRPr="00FD1C6F">
        <w:noBreakHyphen/>
        <w:t>1 for AAS BS operation in BC1, BC2 and BC3.</w:t>
      </w:r>
    </w:p>
    <w:p w:rsidR="0065287F" w:rsidRPr="00FD1C6F" w:rsidRDefault="003D0365" w:rsidP="003D0365">
      <w:r w:rsidRPr="00FD1C6F">
        <w:t xml:space="preserve">The requirement is applicable outside the </w:t>
      </w:r>
      <w:r w:rsidR="00785E33" w:rsidRPr="00FD1C6F">
        <w:rPr>
          <w:i/>
        </w:rPr>
        <w:t>Base Station RF Bandwidth edges</w:t>
      </w:r>
      <w:r w:rsidRPr="00FD1C6F">
        <w:t xml:space="preserve">. The interfering signal offset is defined relative to the </w:t>
      </w:r>
      <w:r w:rsidR="00785E33" w:rsidRPr="00FD1C6F">
        <w:rPr>
          <w:i/>
        </w:rPr>
        <w:t>Base Station RF Bandwidth</w:t>
      </w:r>
      <w:r w:rsidRPr="00FD1C6F">
        <w:t xml:space="preserve"> </w:t>
      </w:r>
      <w:r w:rsidRPr="00FD1C6F">
        <w:rPr>
          <w:i/>
        </w:rPr>
        <w:t>edges</w:t>
      </w:r>
      <w:r w:rsidRPr="00FD1C6F">
        <w:t xml:space="preserve"> or </w:t>
      </w:r>
      <w:r w:rsidR="00785E33" w:rsidRPr="00FD1C6F">
        <w:rPr>
          <w:i/>
        </w:rPr>
        <w:t>Radio Bandwidth</w:t>
      </w:r>
      <w:r w:rsidRPr="00FD1C6F">
        <w:t xml:space="preserve"> edges.</w:t>
      </w:r>
    </w:p>
    <w:p w:rsidR="003D0365" w:rsidRPr="00FD1C6F" w:rsidRDefault="003D0365" w:rsidP="003D0365">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3D0365" w:rsidRPr="00FD1C6F" w:rsidRDefault="003D0365" w:rsidP="003D0365">
      <w:r w:rsidRPr="00FD1C6F">
        <w:t xml:space="preserve">For </w:t>
      </w:r>
      <w:r w:rsidRPr="00FD1C6F">
        <w:rPr>
          <w:i/>
        </w:rPr>
        <w:t>TAB connectors</w:t>
      </w:r>
      <w:r w:rsidRPr="00FD1C6F">
        <w:t xml:space="preserve"> supporting operation in multiple operating bands, the requirement applies relative to the </w:t>
      </w:r>
      <w:r w:rsidR="00785E33" w:rsidRPr="00FD1C6F">
        <w:rPr>
          <w:i/>
        </w:rPr>
        <w:t>Base Station RF Bandwidth</w:t>
      </w:r>
      <w:r w:rsidRPr="00FD1C6F">
        <w:t xml:space="preserve"> </w:t>
      </w:r>
      <w:r w:rsidRPr="00FD1C6F">
        <w:rPr>
          <w:i/>
        </w:rPr>
        <w:t>edges</w:t>
      </w:r>
      <w:r w:rsidRPr="00FD1C6F">
        <w:t xml:space="preserve"> of each operating band. In case the inter </w:t>
      </w:r>
      <w:r w:rsidR="00785E33" w:rsidRPr="00FD1C6F">
        <w:rPr>
          <w:i/>
        </w:rPr>
        <w:t>Base Station RF Bandwidth</w:t>
      </w:r>
      <w:r w:rsidRPr="00FD1C6F">
        <w:t xml:space="preserve"> gap is less than 15 MHz, the requirement in the gap applies only for interfering signal offsets where the interfering signal falls completely within the inter </w:t>
      </w:r>
      <w:r w:rsidR="00785E33" w:rsidRPr="00FD1C6F">
        <w:rPr>
          <w:i/>
        </w:rPr>
        <w:t>Base Station RF Bandwidth</w:t>
      </w:r>
      <w:r w:rsidRPr="00FD1C6F">
        <w:t xml:space="preserve"> gap.</w:t>
      </w:r>
    </w:p>
    <w:p w:rsidR="003D0365" w:rsidRPr="00FD1C6F" w:rsidRDefault="003D0365" w:rsidP="00CF1379">
      <w:pPr>
        <w:pStyle w:val="TH"/>
      </w:pPr>
      <w:r w:rsidRPr="00FD1C6F">
        <w:lastRenderedPageBreak/>
        <w:t>Table 6.7.2.1-1: Interfering and wanted signals for</w:t>
      </w:r>
      <w:r w:rsidR="00CF1379" w:rsidRPr="00FD1C6F">
        <w:br/>
      </w:r>
      <w:r w:rsidRPr="00FD1C6F">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D0365" w:rsidRPr="00FD1C6F" w:rsidTr="00AA329C">
        <w:trPr>
          <w:tblHeader/>
          <w:jc w:val="center"/>
        </w:trPr>
        <w:tc>
          <w:tcPr>
            <w:tcW w:w="4629" w:type="dxa"/>
            <w:shd w:val="clear" w:color="auto" w:fill="auto"/>
          </w:tcPr>
          <w:p w:rsidR="003D0365" w:rsidRPr="00FD1C6F" w:rsidRDefault="003D0365" w:rsidP="00372BB1">
            <w:pPr>
              <w:pStyle w:val="TAH"/>
            </w:pPr>
            <w:r w:rsidRPr="00FD1C6F">
              <w:t>Parameter</w:t>
            </w:r>
          </w:p>
        </w:tc>
        <w:tc>
          <w:tcPr>
            <w:tcW w:w="3402"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E-UTRA signal</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 xml:space="preserve">E-UTRA signal of </w:t>
            </w:r>
            <w:r w:rsidRPr="00FD1C6F">
              <w:rPr>
                <w:rFonts w:cs="Arial"/>
                <w:i/>
                <w:szCs w:val="18"/>
              </w:rPr>
              <w:t>channel bandwidth</w:t>
            </w:r>
            <w:r w:rsidRPr="00FD1C6F">
              <w:rPr>
                <w:rFonts w:cs="Arial"/>
                <w:szCs w:val="18"/>
              </w:rPr>
              <w:t xml:space="preserve"> 5 MHz</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402" w:type="dxa"/>
            <w:shd w:val="clear" w:color="auto" w:fill="auto"/>
          </w:tcPr>
          <w:p w:rsidR="003D0365" w:rsidRPr="00FD1C6F" w:rsidRDefault="0065287F"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w:t>
            </w:r>
            <w:r w:rsidRPr="00FD1C6F">
              <w:rPr>
                <w:rFonts w:cs="Arial"/>
                <w:i/>
              </w:rPr>
              <w:t xml:space="preserve"> </w:t>
            </w:r>
            <w:r w:rsidRPr="00FD1C6F">
              <w:rPr>
                <w:rFonts w:cs="Arial"/>
              </w:rPr>
              <w:t>– 30dB</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 xml:space="preserve">Interfering signal centre frequency offset from </w:t>
            </w:r>
            <w:r w:rsidR="00785E33" w:rsidRPr="00FD1C6F">
              <w:rPr>
                <w:rFonts w:cs="Arial"/>
                <w:i/>
                <w:szCs w:val="18"/>
              </w:rPr>
              <w:t>Base Station RF Bandwidth</w:t>
            </w:r>
            <w:r w:rsidRPr="00FD1C6F">
              <w:rPr>
                <w:rFonts w:cs="Arial"/>
                <w:szCs w:val="18"/>
              </w:rPr>
              <w:t xml:space="preserve"> </w:t>
            </w:r>
            <w:r w:rsidR="00785E33" w:rsidRPr="00FD1C6F">
              <w:rPr>
                <w:rFonts w:cs="Arial"/>
                <w:szCs w:val="18"/>
              </w:rPr>
              <w:t xml:space="preserve">edge </w:t>
            </w:r>
            <w:r w:rsidRPr="00FD1C6F">
              <w:rPr>
                <w:rFonts w:cs="Arial"/>
                <w:szCs w:val="18"/>
              </w:rPr>
              <w:t xml:space="preserve">or edge of </w:t>
            </w:r>
            <w:r w:rsidRPr="00FD1C6F">
              <w:rPr>
                <w:rFonts w:cs="Arial"/>
                <w:i/>
                <w:szCs w:val="18"/>
              </w:rPr>
              <w:t>sub-block</w:t>
            </w:r>
            <w:r w:rsidRPr="00FD1C6F">
              <w:rPr>
                <w:rFonts w:cs="Arial"/>
                <w:szCs w:val="18"/>
              </w:rPr>
              <w:t xml:space="preserve"> inside a gap</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±2.5 MHz</w:t>
            </w:r>
          </w:p>
          <w:p w:rsidR="003D0365" w:rsidRPr="00FD1C6F" w:rsidRDefault="003D0365" w:rsidP="00770D2B">
            <w:pPr>
              <w:pStyle w:val="TAL"/>
              <w:rPr>
                <w:rFonts w:cs="Arial"/>
                <w:szCs w:val="18"/>
              </w:rPr>
            </w:pPr>
            <w:r w:rsidRPr="00FD1C6F">
              <w:rPr>
                <w:rFonts w:cs="Arial"/>
                <w:szCs w:val="18"/>
              </w:rPr>
              <w:t>±7.5 MHz</w:t>
            </w:r>
          </w:p>
          <w:p w:rsidR="003D0365" w:rsidRPr="00FD1C6F" w:rsidRDefault="003D0365" w:rsidP="00770D2B">
            <w:pPr>
              <w:pStyle w:val="TAL"/>
              <w:rPr>
                <w:rFonts w:cs="Arial"/>
                <w:szCs w:val="18"/>
              </w:rPr>
            </w:pPr>
            <w:r w:rsidRPr="00FD1C6F">
              <w:rPr>
                <w:rFonts w:cs="Arial"/>
                <w:szCs w:val="18"/>
              </w:rPr>
              <w:t>±12.5 MHz</w:t>
            </w:r>
          </w:p>
        </w:tc>
      </w:tr>
      <w:tr w:rsidR="003D0365" w:rsidRPr="00FD1C6F" w:rsidTr="00AA329C">
        <w:trPr>
          <w:jc w:val="center"/>
        </w:trPr>
        <w:tc>
          <w:tcPr>
            <w:tcW w:w="8031" w:type="dxa"/>
            <w:gridSpan w:val="2"/>
            <w:shd w:val="clear" w:color="auto" w:fill="auto"/>
          </w:tcPr>
          <w:p w:rsidR="003D0365" w:rsidRPr="00FD1C6F" w:rsidRDefault="003D0365" w:rsidP="00CF1379">
            <w:pPr>
              <w:pStyle w:val="TAN"/>
            </w:pPr>
            <w:r w:rsidRPr="00FD1C6F">
              <w:t>NOTE</w:t>
            </w:r>
            <w:r w:rsidR="00372BB1" w:rsidRPr="00FD1C6F">
              <w:rPr>
                <w:lang w:eastAsia="ja-JP"/>
              </w:rPr>
              <w:t xml:space="preserve"> </w:t>
            </w:r>
            <w:r w:rsidRPr="00FD1C6F">
              <w:t>1:</w:t>
            </w:r>
            <w:r w:rsidRPr="00FD1C6F">
              <w:tab/>
              <w:t xml:space="preserve">Interfering signal positions that are partially or completely outside of any </w:t>
            </w:r>
            <w:r w:rsidRPr="00FD1C6F">
              <w:rPr>
                <w:i/>
              </w:rPr>
              <w:t>downlink operating band</w:t>
            </w:r>
            <w:r w:rsidRPr="00FD1C6F">
              <w:t xml:space="preserve"> of the </w:t>
            </w:r>
            <w:r w:rsidRPr="00FD1C6F">
              <w:rPr>
                <w:i/>
              </w:rPr>
              <w:t>TAB connector</w:t>
            </w:r>
            <w:r w:rsidRPr="00FD1C6F">
              <w:t xml:space="preserve"> are excluded from the requirement, unless the interfering signal positions fall within the frequency range of adjacent </w:t>
            </w:r>
            <w:r w:rsidRPr="00FD1C6F">
              <w:rPr>
                <w:i/>
              </w:rPr>
              <w:t>downlink operating band</w:t>
            </w:r>
            <w:r w:rsidRPr="00FD1C6F">
              <w:t xml:space="preserve">s in the same geographical area. In case that none of the interfering signal positions fall completely within the frequency range of the </w:t>
            </w:r>
            <w:r w:rsidRPr="00FD1C6F">
              <w:rPr>
                <w:i/>
              </w:rPr>
              <w:t>downlink operating band</w:t>
            </w:r>
            <w:r w:rsidRPr="00FD1C6F">
              <w:t xml:space="preserve">, </w:t>
            </w:r>
            <w:r w:rsidR="003515DE" w:rsidRPr="00FD1C6F">
              <w:t xml:space="preserve">3GPP </w:t>
            </w:r>
            <w:r w:rsidRPr="00FD1C6F">
              <w:t>TS 37.141 [</w:t>
            </w:r>
            <w:r w:rsidR="00D12249" w:rsidRPr="00FD1C6F">
              <w:t>19</w:t>
            </w:r>
            <w:r w:rsidRPr="00FD1C6F">
              <w:t>] provides further guidance regarding</w:t>
            </w:r>
            <w:r w:rsidR="003515DE" w:rsidRPr="00FD1C6F">
              <w:t xml:space="preserve"> appropriate test requirements.</w:t>
            </w:r>
          </w:p>
          <w:p w:rsidR="003D0365" w:rsidRPr="00FD1C6F" w:rsidRDefault="003D0365" w:rsidP="00CF1379">
            <w:pPr>
              <w:pStyle w:val="TAN"/>
            </w:pPr>
            <w:r w:rsidRPr="00FD1C6F">
              <w:t>NOTE</w:t>
            </w:r>
            <w:r w:rsidR="00372BB1" w:rsidRPr="00FD1C6F">
              <w:rPr>
                <w:lang w:eastAsia="ja-JP"/>
              </w:rPr>
              <w:t xml:space="preserve"> </w:t>
            </w:r>
            <w:r w:rsidRPr="00FD1C6F">
              <w:t>2:</w:t>
            </w:r>
            <w:r w:rsidRPr="00FD1C6F">
              <w:tab/>
              <w:t xml:space="preserve">In certain regions, </w:t>
            </w:r>
            <w:r w:rsidR="00CF1379" w:rsidRPr="00FD1C6F">
              <w:t xml:space="preserve">note </w:t>
            </w:r>
            <w:r w:rsidRPr="00FD1C6F">
              <w:t>1 is not applied in Band 1, 3, 8, 9, 11, 18, 19, 21, 28, 32 operating within 1</w:t>
            </w:r>
            <w:r w:rsidR="00CF1379" w:rsidRPr="00FD1C6F">
              <w:t xml:space="preserve"> </w:t>
            </w:r>
            <w:r w:rsidRPr="00FD1C6F">
              <w:t>475.9</w:t>
            </w:r>
            <w:r w:rsidR="003515DE" w:rsidRPr="00FD1C6F">
              <w:t xml:space="preserve"> MHz</w:t>
            </w:r>
            <w:r w:rsidR="00CF1379" w:rsidRPr="00FD1C6F">
              <w:t xml:space="preserve"> to </w:t>
            </w:r>
            <w:r w:rsidRPr="00FD1C6F">
              <w:t>1</w:t>
            </w:r>
            <w:r w:rsidR="00CF1379" w:rsidRPr="00FD1C6F">
              <w:t xml:space="preserve"> </w:t>
            </w:r>
            <w:r w:rsidRPr="00FD1C6F">
              <w:t>495.9</w:t>
            </w:r>
            <w:r w:rsidR="00CF1379" w:rsidRPr="00FD1C6F">
              <w:t xml:space="preserve"> </w:t>
            </w:r>
            <w:r w:rsidRPr="00FD1C6F">
              <w:t>MHz, 34.</w:t>
            </w:r>
          </w:p>
        </w:tc>
      </w:tr>
    </w:tbl>
    <w:p w:rsidR="003D0365" w:rsidRPr="00FD1C6F" w:rsidRDefault="003D0365" w:rsidP="003D0365"/>
    <w:p w:rsidR="003D0365" w:rsidRPr="00FD1C6F" w:rsidRDefault="003D0365" w:rsidP="00CF1379">
      <w:pPr>
        <w:pStyle w:val="Heading4"/>
      </w:pPr>
      <w:bookmarkStart w:id="258" w:name="_Toc518660813"/>
      <w:r w:rsidRPr="00FD1C6F">
        <w:t>6.7.2.2</w:t>
      </w:r>
      <w:r w:rsidRPr="00FD1C6F">
        <w:tab/>
        <w:t>Additional co-location minimum requirement (BC1 and BC2)</w:t>
      </w:r>
      <w:bookmarkEnd w:id="258"/>
    </w:p>
    <w:p w:rsidR="003D0365" w:rsidRPr="00FD1C6F" w:rsidRDefault="003D0365" w:rsidP="003D0365">
      <w:r w:rsidRPr="00FD1C6F">
        <w:t xml:space="preserve">The transmitter intermodulation level shall not exceed the unwanted emission limits specified for transmitter spurious emission in </w:t>
      </w:r>
      <w:r w:rsidR="004B22CC" w:rsidRPr="00FD1C6F">
        <w:t>subclause</w:t>
      </w:r>
      <w:r w:rsidRPr="00FD1C6F">
        <w:t xml:space="preserve"> 6.6.6, operating band unwanted emission in </w:t>
      </w:r>
      <w:r w:rsidR="004B22CC" w:rsidRPr="00FD1C6F">
        <w:t>subclause</w:t>
      </w:r>
      <w:r w:rsidRPr="00FD1C6F">
        <w:t xml:space="preserve"> 6.6.5 and ACLR in </w:t>
      </w:r>
      <w:r w:rsidR="004B22CC" w:rsidRPr="00FD1C6F">
        <w:t>subclause</w:t>
      </w:r>
      <w:r w:rsidRPr="00FD1C6F">
        <w:t xml:space="preserve"> 6.6.3 in the presence of a wanted signal and an i</w:t>
      </w:r>
      <w:r w:rsidR="00CF1379" w:rsidRPr="00FD1C6F">
        <w:t>nterfering signal according to t</w:t>
      </w:r>
      <w:r w:rsidRPr="00FD1C6F">
        <w:t>able 6.7.2.2-1 for BS operation in BC2.</w:t>
      </w:r>
    </w:p>
    <w:p w:rsidR="003D0365" w:rsidRPr="00FD1C6F" w:rsidRDefault="003D0365" w:rsidP="003D0365">
      <w:r w:rsidRPr="00FD1C6F">
        <w:t xml:space="preserve">The requirement is applicable outside the </w:t>
      </w:r>
      <w:r w:rsidR="00785E33" w:rsidRPr="00FD1C6F">
        <w:rPr>
          <w:i/>
        </w:rPr>
        <w:t>Base Station RF Bandwidth</w:t>
      </w:r>
      <w:r w:rsidRPr="00FD1C6F">
        <w:t xml:space="preserve"> </w:t>
      </w:r>
      <w:r w:rsidR="00785E33" w:rsidRPr="00FD1C6F">
        <w:t xml:space="preserve">edges </w:t>
      </w:r>
      <w:r w:rsidRPr="00FD1C6F">
        <w:t xml:space="preserve">for BC2. The interfering signal offset is defined relative to the </w:t>
      </w:r>
      <w:r w:rsidR="00785E33" w:rsidRPr="00FD1C6F">
        <w:rPr>
          <w:i/>
        </w:rPr>
        <w:t>Base Station RF Bandwidth</w:t>
      </w:r>
      <w:r w:rsidRPr="00FD1C6F">
        <w:t xml:space="preserve"> </w:t>
      </w:r>
      <w:r w:rsidRPr="00FD1C6F">
        <w:rPr>
          <w:i/>
        </w:rPr>
        <w:t>edges</w:t>
      </w:r>
      <w:r w:rsidRPr="00FD1C6F">
        <w:t>.</w:t>
      </w:r>
    </w:p>
    <w:p w:rsidR="003D0365" w:rsidRPr="00FD1C6F" w:rsidRDefault="003D0365" w:rsidP="003D0365">
      <w:r w:rsidRPr="00FD1C6F">
        <w:t xml:space="preserve">For </w:t>
      </w:r>
      <w:r w:rsidRPr="00FD1C6F">
        <w:rPr>
          <w:i/>
        </w:rPr>
        <w:t>TAB connectors</w:t>
      </w:r>
      <w:r w:rsidRPr="00FD1C6F">
        <w:t xml:space="preserve"> supporting operation in </w:t>
      </w:r>
      <w:r w:rsidRPr="00FD1C6F">
        <w:rPr>
          <w:i/>
        </w:rPr>
        <w:t>non-contiguous spectrum</w:t>
      </w:r>
      <w:r w:rsidRPr="00FD1C6F">
        <w:t xml:space="preserve"> in BC1 or BC2, the requirement is also applicable inside a </w:t>
      </w:r>
      <w:r w:rsidRPr="00FD1C6F">
        <w:rPr>
          <w:i/>
        </w:rPr>
        <w:t>sub-block gap</w:t>
      </w:r>
      <w:r w:rsidRPr="00FD1C6F">
        <w:t xml:space="preserve"> with a gap size larger than or equal to two times the interfering signal centre frequency offset. For </w:t>
      </w:r>
      <w:r w:rsidRPr="00FD1C6F">
        <w:rPr>
          <w:i/>
        </w:rPr>
        <w:t xml:space="preserve">TAB connectors </w:t>
      </w:r>
      <w:r w:rsidRPr="00FD1C6F">
        <w:t xml:space="preserve">supporting operation in </w:t>
      </w:r>
      <w:r w:rsidRPr="00FD1C6F">
        <w:rPr>
          <w:i/>
        </w:rPr>
        <w:t>non-contiguous spectrum</w:t>
      </w:r>
      <w:r w:rsidRPr="00FD1C6F">
        <w:t xml:space="preserve"> in BC1, the requirement is not applicable inside a </w:t>
      </w:r>
      <w:r w:rsidRPr="00FD1C6F">
        <w:rPr>
          <w:i/>
        </w:rPr>
        <w:t>sub-block gap</w:t>
      </w:r>
      <w:r w:rsidRPr="00FD1C6F">
        <w:t xml:space="preserve"> with a gap size equal to or larger than 5 MHz. The interfering signal offset is defined relative to the </w:t>
      </w:r>
      <w:r w:rsidRPr="00FD1C6F">
        <w:rPr>
          <w:i/>
        </w:rPr>
        <w:t>sub-block</w:t>
      </w:r>
      <w:r w:rsidRPr="00FD1C6F">
        <w:t xml:space="preserve"> edges.</w:t>
      </w:r>
    </w:p>
    <w:p w:rsidR="003D0365" w:rsidRPr="00FD1C6F" w:rsidRDefault="003D0365" w:rsidP="003D0365">
      <w:r w:rsidRPr="00FD1C6F">
        <w:t xml:space="preserve">For </w:t>
      </w:r>
      <w:r w:rsidRPr="00FD1C6F">
        <w:rPr>
          <w:i/>
        </w:rPr>
        <w:t>TAB connectors</w:t>
      </w:r>
      <w:r w:rsidRPr="00FD1C6F">
        <w:t xml:space="preserve"> supporting operation in multiple operating bands, the requirement applies relative to the </w:t>
      </w:r>
      <w:r w:rsidR="00785E33" w:rsidRPr="00FD1C6F">
        <w:rPr>
          <w:i/>
        </w:rPr>
        <w:t>Base Station RF Bandwidth</w:t>
      </w:r>
      <w:r w:rsidRPr="00FD1C6F">
        <w:t xml:space="preserve"> </w:t>
      </w:r>
      <w:r w:rsidRPr="00FD1C6F">
        <w:rPr>
          <w:i/>
        </w:rPr>
        <w:t>edges</w:t>
      </w:r>
      <w:r w:rsidRPr="00FD1C6F">
        <w:t xml:space="preserve"> of a BC2 operating band. The requirement is also applicable for BC1 and BC2 inside an inter </w:t>
      </w:r>
      <w:r w:rsidR="00785E33" w:rsidRPr="00FD1C6F">
        <w:rPr>
          <w:i/>
        </w:rPr>
        <w:t>Base Station RF Bandwidth</w:t>
      </w:r>
      <w:r w:rsidRPr="00FD1C6F">
        <w:t xml:space="preserve"> gap equal to or larger than two times the interfering signal centre frequency offset. For </w:t>
      </w:r>
      <w:r w:rsidRPr="00FD1C6F">
        <w:rPr>
          <w:i/>
        </w:rPr>
        <w:t>TAB connectors</w:t>
      </w:r>
      <w:r w:rsidRPr="00FD1C6F">
        <w:t xml:space="preserve"> supporting operation in multiple operating bands, the requirement is not applicable for BC1 band inside an inter </w:t>
      </w:r>
      <w:r w:rsidR="00785E33" w:rsidRPr="00FD1C6F">
        <w:rPr>
          <w:i/>
        </w:rPr>
        <w:t>Base Station RF Bandwidth</w:t>
      </w:r>
      <w:r w:rsidRPr="00FD1C6F">
        <w:t xml:space="preserve"> gap with a gap size equal to or larger than 5 MHz.</w:t>
      </w:r>
    </w:p>
    <w:p w:rsidR="003D0365" w:rsidRPr="00FD1C6F" w:rsidRDefault="003D0365" w:rsidP="00CF1379">
      <w:pPr>
        <w:pStyle w:val="TH"/>
      </w:pPr>
      <w:r w:rsidRPr="00FD1C6F">
        <w:t>Table 6.7.2.2-1: Int</w:t>
      </w:r>
      <w:r w:rsidR="00CF1379" w:rsidRPr="00FD1C6F">
        <w:t>erfering and wanted signals for</w:t>
      </w:r>
      <w:r w:rsidR="00CF1379" w:rsidRPr="00FD1C6F">
        <w:br/>
      </w:r>
      <w:r w:rsidRPr="00FD1C6F">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D0365" w:rsidRPr="00FD1C6F" w:rsidTr="00AA329C">
        <w:trPr>
          <w:tblHeader/>
          <w:jc w:val="center"/>
        </w:trPr>
        <w:tc>
          <w:tcPr>
            <w:tcW w:w="4661" w:type="dxa"/>
            <w:shd w:val="clear" w:color="auto" w:fill="auto"/>
          </w:tcPr>
          <w:p w:rsidR="003D0365" w:rsidRPr="00FD1C6F" w:rsidRDefault="003D0365" w:rsidP="00372BB1">
            <w:pPr>
              <w:pStyle w:val="TAH"/>
            </w:pPr>
            <w:r w:rsidRPr="00FD1C6F">
              <w:t>Parameter</w:t>
            </w:r>
          </w:p>
        </w:tc>
        <w:tc>
          <w:tcPr>
            <w:tcW w:w="3402"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E-UTRA and/or UTRA signal</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CW</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402" w:type="dxa"/>
            <w:shd w:val="clear" w:color="auto" w:fill="auto"/>
          </w:tcPr>
          <w:p w:rsidR="003D0365" w:rsidRPr="00FD1C6F" w:rsidRDefault="0065287F" w:rsidP="0065287F">
            <w:pPr>
              <w:pStyle w:val="TAL"/>
              <w:rPr>
                <w:rFonts w:cs="Arial"/>
                <w:szCs w:val="18"/>
              </w:rPr>
            </w:pPr>
            <w:r w:rsidRPr="00FD1C6F">
              <w:rPr>
                <w:rFonts w:cs="Arial"/>
              </w:rPr>
              <w:t xml:space="preserve">Rated total output power per </w:t>
            </w:r>
            <w:r w:rsidRPr="00FD1C6F">
              <w:rPr>
                <w:rFonts w:cs="Arial"/>
                <w:i/>
              </w:rPr>
              <w:t>TAB connector</w:t>
            </w:r>
            <w:r w:rsidRPr="00FD1C6F">
              <w:rPr>
                <w:rFonts w:cs="Arial"/>
              </w:rPr>
              <w:t xml:space="preserve"> in the operating band (P</w:t>
            </w:r>
            <w:r w:rsidRPr="00FD1C6F">
              <w:rPr>
                <w:rFonts w:cs="Arial"/>
                <w:vertAlign w:val="subscript"/>
              </w:rPr>
              <w:t>Rated,t,TABC</w:t>
            </w:r>
            <w:r w:rsidRPr="00FD1C6F">
              <w:rPr>
                <w:rFonts w:cs="Arial"/>
              </w:rPr>
              <w:t>) – 30dB</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 xml:space="preserve">Interfering signal centre frequency offset from </w:t>
            </w:r>
            <w:r w:rsidR="00785E33" w:rsidRPr="00FD1C6F">
              <w:rPr>
                <w:rFonts w:cs="Arial"/>
                <w:i/>
                <w:szCs w:val="18"/>
              </w:rPr>
              <w:t>Base Station RF Bandwidth</w:t>
            </w:r>
            <w:r w:rsidRPr="00FD1C6F">
              <w:rPr>
                <w:rFonts w:cs="Arial"/>
                <w:szCs w:val="18"/>
              </w:rPr>
              <w:t xml:space="preserve"> </w:t>
            </w:r>
            <w:r w:rsidR="00785E33" w:rsidRPr="00FD1C6F">
              <w:rPr>
                <w:rFonts w:cs="Arial"/>
                <w:szCs w:val="18"/>
              </w:rPr>
              <w:t xml:space="preserve">edge </w:t>
            </w:r>
            <w:r w:rsidRPr="00FD1C6F">
              <w:rPr>
                <w:rFonts w:cs="Arial"/>
                <w:szCs w:val="18"/>
              </w:rPr>
              <w:t xml:space="preserve">or edge of </w:t>
            </w:r>
            <w:r w:rsidRPr="00FD1C6F">
              <w:rPr>
                <w:rFonts w:cs="Arial"/>
                <w:i/>
                <w:szCs w:val="18"/>
              </w:rPr>
              <w:t>sub-block</w:t>
            </w:r>
            <w:r w:rsidRPr="00FD1C6F">
              <w:rPr>
                <w:rFonts w:cs="Arial"/>
                <w:szCs w:val="18"/>
              </w:rPr>
              <w:t xml:space="preserve"> inside a gap</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&gt; abs(800) kHz for CW interferer</w:t>
            </w:r>
          </w:p>
        </w:tc>
      </w:tr>
      <w:tr w:rsidR="003D0365" w:rsidRPr="00FD1C6F" w:rsidTr="00AA329C">
        <w:trPr>
          <w:jc w:val="center"/>
        </w:trPr>
        <w:tc>
          <w:tcPr>
            <w:tcW w:w="8063" w:type="dxa"/>
            <w:gridSpan w:val="2"/>
            <w:shd w:val="clear" w:color="auto" w:fill="auto"/>
          </w:tcPr>
          <w:p w:rsidR="003D0365" w:rsidRPr="00FD1C6F" w:rsidRDefault="003D0365" w:rsidP="00CF1379">
            <w:pPr>
              <w:pStyle w:val="TAN"/>
            </w:pPr>
            <w:r w:rsidRPr="00FD1C6F">
              <w:t>NOTE:</w:t>
            </w:r>
            <w:r w:rsidRPr="00FD1C6F">
              <w:tab/>
              <w:t xml:space="preserve">Interfering signal positions that are partially or completely outside of any </w:t>
            </w:r>
            <w:r w:rsidRPr="00FD1C6F">
              <w:rPr>
                <w:i/>
              </w:rPr>
              <w:t>downlink operating band</w:t>
            </w:r>
            <w:r w:rsidRPr="00FD1C6F">
              <w:t xml:space="preserve"> of the </w:t>
            </w:r>
            <w:r w:rsidRPr="00FD1C6F">
              <w:rPr>
                <w:i/>
              </w:rPr>
              <w:t>TAB connector</w:t>
            </w:r>
            <w:r w:rsidRPr="00FD1C6F">
              <w:t xml:space="preserve"> are excluded from the requirement.</w:t>
            </w:r>
          </w:p>
        </w:tc>
      </w:tr>
    </w:tbl>
    <w:p w:rsidR="003D0365" w:rsidRPr="00FD1C6F" w:rsidRDefault="003D0365" w:rsidP="003D0365"/>
    <w:p w:rsidR="003D0365" w:rsidRPr="00FD1C6F" w:rsidRDefault="003D0365" w:rsidP="00CF1379">
      <w:pPr>
        <w:pStyle w:val="Heading4"/>
      </w:pPr>
      <w:bookmarkStart w:id="259" w:name="_Toc518660814"/>
      <w:r w:rsidRPr="00FD1C6F">
        <w:t>6.7.2.3</w:t>
      </w:r>
      <w:r w:rsidRPr="00FD1C6F">
        <w:tab/>
        <w:t>Additional co-location minimum requirement (BC3)</w:t>
      </w:r>
      <w:bookmarkEnd w:id="259"/>
    </w:p>
    <w:p w:rsidR="003D0365" w:rsidRPr="00FD1C6F" w:rsidRDefault="003D0365" w:rsidP="003D0365">
      <w:r w:rsidRPr="00FD1C6F">
        <w:t xml:space="preserve">The transmitter intermodulation level shall not exceed the unwanted emission limits specified for transmitter spurious emission in </w:t>
      </w:r>
      <w:r w:rsidR="004B22CC" w:rsidRPr="00FD1C6F">
        <w:t>subclause</w:t>
      </w:r>
      <w:r w:rsidRPr="00FD1C6F">
        <w:t xml:space="preserve"> 6.6.6, operating band unwanted emission in </w:t>
      </w:r>
      <w:r w:rsidR="004B22CC" w:rsidRPr="00FD1C6F">
        <w:t>subclause</w:t>
      </w:r>
      <w:r w:rsidRPr="00FD1C6F">
        <w:t xml:space="preserve"> 6.6.5 and ACLR in </w:t>
      </w:r>
      <w:r w:rsidR="004B22CC" w:rsidRPr="00FD1C6F">
        <w:t>subclause</w:t>
      </w:r>
      <w:r w:rsidRPr="00FD1C6F">
        <w:t xml:space="preserve"> 6.6.3 in the presence of a wanted signal and an interfering signal according t</w:t>
      </w:r>
      <w:r w:rsidR="00CF1379" w:rsidRPr="00FD1C6F">
        <w:t>o t</w:t>
      </w:r>
      <w:r w:rsidRPr="00FD1C6F">
        <w:t>able 6.7.2.3-1 for AAS BS operation in BC3.</w:t>
      </w:r>
    </w:p>
    <w:p w:rsidR="003D0365" w:rsidRPr="00FD1C6F" w:rsidRDefault="003D0365" w:rsidP="003D0365">
      <w:r w:rsidRPr="00FD1C6F">
        <w:lastRenderedPageBreak/>
        <w:t xml:space="preserve">For </w:t>
      </w:r>
      <w:r w:rsidRPr="00FD1C6F">
        <w:rPr>
          <w:i/>
        </w:rPr>
        <w:t>TAB connectors</w:t>
      </w:r>
      <w:r w:rsidRPr="00FD1C6F">
        <w:t xml:space="preserve"> supporting operation in multiple operating bands, the requirement applies relative to </w:t>
      </w:r>
      <w:r w:rsidRPr="00FD1C6F">
        <w:rPr>
          <w:i/>
        </w:rPr>
        <w:t xml:space="preserve">the </w:t>
      </w:r>
      <w:r w:rsidR="00785E33" w:rsidRPr="00FD1C6F">
        <w:rPr>
          <w:i/>
        </w:rPr>
        <w:t>Base Station RF Bandwidth</w:t>
      </w:r>
      <w:r w:rsidRPr="00FD1C6F">
        <w:t xml:space="preserve"> </w:t>
      </w:r>
      <w:r w:rsidRPr="00FD1C6F">
        <w:rPr>
          <w:i/>
        </w:rPr>
        <w:t>edges</w:t>
      </w:r>
      <w:r w:rsidRPr="00FD1C6F">
        <w:t xml:space="preserve"> of each operating band. In case the </w:t>
      </w:r>
      <w:r w:rsidR="00785E33" w:rsidRPr="00FD1C6F">
        <w:rPr>
          <w:i/>
        </w:rPr>
        <w:t>Inter RF Bandwidth</w:t>
      </w:r>
      <w:r w:rsidRPr="00FD1C6F">
        <w:rPr>
          <w:i/>
        </w:rPr>
        <w:t xml:space="preserve"> gap</w:t>
      </w:r>
      <w:r w:rsidRPr="00FD1C6F">
        <w:t xml:space="preserve"> is less than 3.2 MHz, the requirement in the gap applies only for interfering signal offsets where the interfering signal falls completely within the inter </w:t>
      </w:r>
      <w:r w:rsidR="00785E33" w:rsidRPr="00FD1C6F">
        <w:rPr>
          <w:i/>
        </w:rPr>
        <w:t>Base Station RF Bandwidth</w:t>
      </w:r>
      <w:r w:rsidRPr="00FD1C6F">
        <w:t xml:space="preserve"> gap.</w:t>
      </w:r>
    </w:p>
    <w:p w:rsidR="003D0365" w:rsidRPr="00FD1C6F" w:rsidRDefault="003D0365" w:rsidP="00CF1379">
      <w:pPr>
        <w:pStyle w:val="TH"/>
      </w:pPr>
      <w:r w:rsidRPr="00FD1C6F">
        <w:t>Table 6.7.2.3-1: Int</w:t>
      </w:r>
      <w:r w:rsidR="00CF1379" w:rsidRPr="00FD1C6F">
        <w:t>erfering and wanted signals for</w:t>
      </w:r>
      <w:r w:rsidR="00CF1379" w:rsidRPr="00FD1C6F">
        <w:br/>
      </w:r>
      <w:r w:rsidRPr="00FD1C6F">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D0365" w:rsidRPr="00FD1C6F" w:rsidTr="00AA329C">
        <w:trPr>
          <w:tblHeader/>
          <w:jc w:val="center"/>
        </w:trPr>
        <w:tc>
          <w:tcPr>
            <w:tcW w:w="4629" w:type="dxa"/>
            <w:shd w:val="clear" w:color="auto" w:fill="auto"/>
          </w:tcPr>
          <w:p w:rsidR="003D0365" w:rsidRPr="00FD1C6F" w:rsidRDefault="003D0365" w:rsidP="00372BB1">
            <w:pPr>
              <w:pStyle w:val="TAH"/>
            </w:pPr>
            <w:r w:rsidRPr="00FD1C6F">
              <w:t>Parameter</w:t>
            </w:r>
          </w:p>
        </w:tc>
        <w:tc>
          <w:tcPr>
            <w:tcW w:w="3402"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E-UTRA and/or UTRA signal</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1</w:t>
            </w:r>
            <w:r w:rsidR="00CF1379" w:rsidRPr="00FD1C6F">
              <w:rPr>
                <w:rFonts w:cs="Arial"/>
                <w:szCs w:val="18"/>
              </w:rPr>
              <w:t>,</w:t>
            </w:r>
            <w:r w:rsidRPr="00FD1C6F">
              <w:rPr>
                <w:rFonts w:cs="Arial"/>
                <w:szCs w:val="18"/>
              </w:rPr>
              <w:t>28</w:t>
            </w:r>
            <w:r w:rsidR="00CF1379" w:rsidRPr="00FD1C6F">
              <w:rPr>
                <w:rFonts w:cs="Arial"/>
                <w:szCs w:val="18"/>
              </w:rPr>
              <w:t xml:space="preserve"> </w:t>
            </w:r>
            <w:r w:rsidRPr="00FD1C6F">
              <w:rPr>
                <w:rFonts w:cs="Arial"/>
                <w:szCs w:val="18"/>
              </w:rPr>
              <w:t xml:space="preserve">Mcps UTRA TDD signal of </w:t>
            </w:r>
            <w:r w:rsidRPr="00FD1C6F">
              <w:rPr>
                <w:rFonts w:cs="Arial"/>
                <w:i/>
                <w:szCs w:val="18"/>
              </w:rPr>
              <w:t>channel bandwidth</w:t>
            </w:r>
            <w:r w:rsidRPr="00FD1C6F">
              <w:rPr>
                <w:rFonts w:cs="Arial"/>
                <w:szCs w:val="18"/>
              </w:rPr>
              <w:t xml:space="preserve"> 1</w:t>
            </w:r>
            <w:r w:rsidR="00CF1379" w:rsidRPr="00FD1C6F">
              <w:rPr>
                <w:rFonts w:cs="Arial"/>
                <w:szCs w:val="18"/>
              </w:rPr>
              <w:t>,</w:t>
            </w:r>
            <w:r w:rsidRPr="00FD1C6F">
              <w:rPr>
                <w:rFonts w:cs="Arial"/>
                <w:szCs w:val="18"/>
              </w:rPr>
              <w:t>6</w:t>
            </w:r>
            <w:r w:rsidR="00CF1379" w:rsidRPr="00FD1C6F">
              <w:rPr>
                <w:rFonts w:cs="Arial"/>
                <w:szCs w:val="18"/>
              </w:rPr>
              <w:t xml:space="preserve"> </w:t>
            </w:r>
            <w:r w:rsidRPr="00FD1C6F">
              <w:rPr>
                <w:rFonts w:cs="Arial"/>
                <w:szCs w:val="18"/>
              </w:rPr>
              <w:t>MHz</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402" w:type="dxa"/>
            <w:shd w:val="clear" w:color="auto" w:fill="auto"/>
          </w:tcPr>
          <w:p w:rsidR="003D0365" w:rsidRPr="00FD1C6F" w:rsidRDefault="0065287F" w:rsidP="0065287F">
            <w:pPr>
              <w:pStyle w:val="TAL"/>
              <w:rPr>
                <w:rFonts w:cs="Arial"/>
                <w:szCs w:val="18"/>
              </w:rPr>
            </w:pPr>
            <w:r w:rsidRPr="00FD1C6F">
              <w:rPr>
                <w:rFonts w:cs="Arial"/>
              </w:rPr>
              <w:t xml:space="preserve">Rated total output power per </w:t>
            </w:r>
            <w:r w:rsidRPr="00FD1C6F">
              <w:rPr>
                <w:rFonts w:cs="Arial"/>
                <w:i/>
              </w:rPr>
              <w:t>TAB connector</w:t>
            </w:r>
            <w:r w:rsidRPr="00FD1C6F">
              <w:rPr>
                <w:rFonts w:cs="Arial"/>
                <w:szCs w:val="18"/>
              </w:rPr>
              <w:t xml:space="preserve"> </w:t>
            </w:r>
            <w:r w:rsidRPr="00FD1C6F">
              <w:rPr>
                <w:rFonts w:cs="Arial"/>
              </w:rPr>
              <w:t>in the operating band</w:t>
            </w:r>
            <w:r w:rsidRPr="00FD1C6F">
              <w:rPr>
                <w:rFonts w:cs="Arial"/>
                <w:szCs w:val="18"/>
              </w:rPr>
              <w:t xml:space="preserve"> </w:t>
            </w:r>
            <w:r w:rsidRPr="00FD1C6F">
              <w:rPr>
                <w:rFonts w:cs="Arial"/>
              </w:rPr>
              <w:t>(P</w:t>
            </w:r>
            <w:r w:rsidRPr="00FD1C6F">
              <w:rPr>
                <w:rFonts w:cs="Arial"/>
                <w:vertAlign w:val="subscript"/>
              </w:rPr>
              <w:t>Rated,t,TABC</w:t>
            </w:r>
            <w:r w:rsidRPr="00FD1C6F">
              <w:rPr>
                <w:rFonts w:cs="Arial"/>
              </w:rPr>
              <w:t>) – 30dB</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 xml:space="preserve">Interfering signal centre frequency offset from </w:t>
            </w:r>
            <w:r w:rsidR="00785E33" w:rsidRPr="00FD1C6F">
              <w:rPr>
                <w:rFonts w:cs="Arial"/>
                <w:i/>
                <w:szCs w:val="18"/>
              </w:rPr>
              <w:t>Base Station RF Bandwidth</w:t>
            </w:r>
            <w:r w:rsidRPr="00FD1C6F">
              <w:rPr>
                <w:rFonts w:cs="Arial"/>
                <w:szCs w:val="18"/>
              </w:rPr>
              <w:t xml:space="preserve"> </w:t>
            </w:r>
            <w:r w:rsidR="00785E33" w:rsidRPr="00FD1C6F">
              <w:rPr>
                <w:rFonts w:cs="Arial"/>
                <w:szCs w:val="18"/>
              </w:rPr>
              <w:t xml:space="preserve">edge </w:t>
            </w:r>
            <w:r w:rsidRPr="00FD1C6F">
              <w:rPr>
                <w:rFonts w:cs="Arial"/>
                <w:szCs w:val="18"/>
              </w:rPr>
              <w:t xml:space="preserve">or edge of </w:t>
            </w:r>
            <w:r w:rsidRPr="00FD1C6F">
              <w:rPr>
                <w:rFonts w:cs="Arial"/>
                <w:i/>
                <w:szCs w:val="18"/>
              </w:rPr>
              <w:t>sub-block</w:t>
            </w:r>
            <w:r w:rsidRPr="00FD1C6F">
              <w:rPr>
                <w:rFonts w:cs="Arial"/>
                <w:szCs w:val="18"/>
              </w:rPr>
              <w:t xml:space="preserve"> inside a gap</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±0</w:t>
            </w:r>
            <w:r w:rsidR="00CF1379" w:rsidRPr="00FD1C6F">
              <w:rPr>
                <w:rFonts w:cs="Arial"/>
                <w:szCs w:val="18"/>
              </w:rPr>
              <w:t>,</w:t>
            </w:r>
            <w:r w:rsidRPr="00FD1C6F">
              <w:rPr>
                <w:rFonts w:cs="Arial"/>
                <w:szCs w:val="18"/>
              </w:rPr>
              <w:t>8 MHz</w:t>
            </w:r>
          </w:p>
          <w:p w:rsidR="003D0365" w:rsidRPr="00FD1C6F" w:rsidRDefault="003D0365" w:rsidP="00770D2B">
            <w:pPr>
              <w:pStyle w:val="TAL"/>
              <w:rPr>
                <w:rFonts w:cs="Arial"/>
                <w:szCs w:val="18"/>
              </w:rPr>
            </w:pPr>
            <w:r w:rsidRPr="00FD1C6F">
              <w:rPr>
                <w:rFonts w:cs="Arial"/>
                <w:szCs w:val="18"/>
              </w:rPr>
              <w:t>±1</w:t>
            </w:r>
            <w:r w:rsidR="00CF1379" w:rsidRPr="00FD1C6F">
              <w:rPr>
                <w:rFonts w:cs="Arial"/>
                <w:szCs w:val="18"/>
              </w:rPr>
              <w:t>,</w:t>
            </w:r>
            <w:r w:rsidRPr="00FD1C6F">
              <w:rPr>
                <w:rFonts w:cs="Arial"/>
                <w:szCs w:val="18"/>
              </w:rPr>
              <w:t>6 MHz</w:t>
            </w:r>
          </w:p>
          <w:p w:rsidR="003D0365" w:rsidRPr="00FD1C6F" w:rsidRDefault="003D0365" w:rsidP="00770D2B">
            <w:pPr>
              <w:pStyle w:val="TAL"/>
              <w:rPr>
                <w:rFonts w:cs="Arial"/>
                <w:szCs w:val="18"/>
              </w:rPr>
            </w:pPr>
            <w:r w:rsidRPr="00FD1C6F">
              <w:rPr>
                <w:rFonts w:cs="Arial"/>
                <w:szCs w:val="18"/>
              </w:rPr>
              <w:t>±2</w:t>
            </w:r>
            <w:r w:rsidR="00CF1379" w:rsidRPr="00FD1C6F">
              <w:rPr>
                <w:rFonts w:cs="Arial"/>
                <w:szCs w:val="18"/>
              </w:rPr>
              <w:t>,</w:t>
            </w:r>
            <w:r w:rsidRPr="00FD1C6F">
              <w:rPr>
                <w:rFonts w:cs="Arial"/>
                <w:szCs w:val="18"/>
              </w:rPr>
              <w:t>4 MHz</w:t>
            </w:r>
          </w:p>
        </w:tc>
      </w:tr>
      <w:tr w:rsidR="003D0365" w:rsidRPr="00FD1C6F" w:rsidTr="00AA329C">
        <w:trPr>
          <w:jc w:val="center"/>
        </w:trPr>
        <w:tc>
          <w:tcPr>
            <w:tcW w:w="8031" w:type="dxa"/>
            <w:gridSpan w:val="2"/>
            <w:shd w:val="clear" w:color="auto" w:fill="auto"/>
          </w:tcPr>
          <w:p w:rsidR="003D0365" w:rsidRPr="00FD1C6F" w:rsidRDefault="003D0365" w:rsidP="00CF1379">
            <w:pPr>
              <w:pStyle w:val="TAN"/>
            </w:pPr>
            <w:r w:rsidRPr="00FD1C6F">
              <w:t>NOTE:</w:t>
            </w:r>
            <w:r w:rsidRPr="00FD1C6F">
              <w:tab/>
              <w:t xml:space="preserve">Interfering signal positions that are partially or completely outside of any </w:t>
            </w:r>
            <w:r w:rsidRPr="00FD1C6F">
              <w:rPr>
                <w:i/>
              </w:rPr>
              <w:t>downlink operating band</w:t>
            </w:r>
            <w:r w:rsidRPr="00FD1C6F">
              <w:t xml:space="preserve"> of the base station are excluded from the requirement.</w:t>
            </w:r>
          </w:p>
        </w:tc>
      </w:tr>
    </w:tbl>
    <w:p w:rsidR="003D0365" w:rsidRPr="00FD1C6F" w:rsidRDefault="003D0365" w:rsidP="003D0365"/>
    <w:p w:rsidR="003D0365" w:rsidRPr="00FD1C6F" w:rsidRDefault="003D0365" w:rsidP="00CF1379">
      <w:pPr>
        <w:pStyle w:val="Heading4"/>
      </w:pPr>
      <w:bookmarkStart w:id="260" w:name="_Toc518660815"/>
      <w:r w:rsidRPr="00FD1C6F">
        <w:t>6.7.2.4</w:t>
      </w:r>
      <w:r w:rsidRPr="00FD1C6F">
        <w:tab/>
        <w:t>Additional co-location minimum requirements</w:t>
      </w:r>
      <w:bookmarkEnd w:id="260"/>
    </w:p>
    <w:p w:rsidR="003D0365" w:rsidRPr="00FD1C6F" w:rsidRDefault="003D0365" w:rsidP="00CF1379">
      <w:r w:rsidRPr="00FD1C6F">
        <w:t xml:space="preserve">In certain regions additional co-location minimum requirements as specified in </w:t>
      </w:r>
      <w:r w:rsidR="004B22CC" w:rsidRPr="00FD1C6F">
        <w:t>subclause</w:t>
      </w:r>
      <w:r w:rsidRPr="00FD1C6F">
        <w:t xml:space="preserve"> 6.7.4.2 applies.</w:t>
      </w:r>
    </w:p>
    <w:p w:rsidR="003D0365" w:rsidRPr="00FD1C6F" w:rsidRDefault="003D0365" w:rsidP="00CF1379">
      <w:pPr>
        <w:pStyle w:val="Heading4"/>
      </w:pPr>
      <w:bookmarkStart w:id="261" w:name="_Toc518660816"/>
      <w:r w:rsidRPr="00FD1C6F">
        <w:t>6.7.2.5</w:t>
      </w:r>
      <w:r w:rsidRPr="00FD1C6F">
        <w:tab/>
        <w:t>Intra-system minimum requirement</w:t>
      </w:r>
      <w:bookmarkEnd w:id="261"/>
    </w:p>
    <w:p w:rsidR="003D0365" w:rsidRPr="00FD1C6F" w:rsidRDefault="003D0365" w:rsidP="003D0365">
      <w:pPr>
        <w:rPr>
          <w:lang w:eastAsia="zh-CN"/>
        </w:rPr>
      </w:pPr>
      <w:r w:rsidRPr="00FD1C6F">
        <w:rPr>
          <w:lang w:eastAsia="zh-CN"/>
        </w:rPr>
        <w:t xml:space="preserve">The transmitter intermodulation level shall not exceed the unwanted emission limits specified for operating band unwanted emission in </w:t>
      </w:r>
      <w:r w:rsidR="004B22CC" w:rsidRPr="00FD1C6F">
        <w:rPr>
          <w:lang w:eastAsia="zh-CN"/>
        </w:rPr>
        <w:t>subclause</w:t>
      </w:r>
      <w:r w:rsidRPr="00FD1C6F">
        <w:rPr>
          <w:lang w:eastAsia="zh-CN"/>
        </w:rPr>
        <w:t xml:space="preserve"> 6.6.5 and ACLR in </w:t>
      </w:r>
      <w:r w:rsidR="004B22CC" w:rsidRPr="00FD1C6F">
        <w:rPr>
          <w:lang w:eastAsia="zh-CN"/>
        </w:rPr>
        <w:t>subclause</w:t>
      </w:r>
      <w:r w:rsidRPr="00FD1C6F">
        <w:rPr>
          <w:lang w:eastAsia="zh-CN"/>
        </w:rPr>
        <w:t xml:space="preserve"> 6.6.3 in the presence of a wanted signal and an in</w:t>
      </w:r>
      <w:r w:rsidR="00CF1379" w:rsidRPr="00FD1C6F">
        <w:rPr>
          <w:lang w:eastAsia="zh-CN"/>
        </w:rPr>
        <w:t>terfering signal according to t</w:t>
      </w:r>
      <w:r w:rsidRPr="00FD1C6F">
        <w:rPr>
          <w:lang w:eastAsia="zh-CN"/>
        </w:rPr>
        <w:t>able 6.7.2.5-1 for BS operation in BC1, BC2 and BC3.</w:t>
      </w:r>
    </w:p>
    <w:p w:rsidR="003D0365" w:rsidRPr="00FD1C6F" w:rsidRDefault="003D0365" w:rsidP="00CF1379">
      <w:pPr>
        <w:pStyle w:val="TH"/>
      </w:pPr>
      <w:r w:rsidRPr="00FD1C6F">
        <w:t>Table 6.7.2.5-1: Int</w:t>
      </w:r>
      <w:r w:rsidR="00CF1379" w:rsidRPr="00FD1C6F">
        <w:t>erfering and wanted signals for</w:t>
      </w:r>
      <w:r w:rsidR="00CF1379" w:rsidRPr="00FD1C6F">
        <w:br/>
      </w:r>
      <w:r w:rsidRPr="00FD1C6F">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D0365" w:rsidRPr="00FD1C6F" w:rsidTr="00AA329C">
        <w:trPr>
          <w:tblHeader/>
          <w:jc w:val="center"/>
        </w:trPr>
        <w:tc>
          <w:tcPr>
            <w:tcW w:w="4708" w:type="dxa"/>
            <w:shd w:val="clear" w:color="auto" w:fill="auto"/>
          </w:tcPr>
          <w:p w:rsidR="003D0365" w:rsidRPr="00FD1C6F" w:rsidRDefault="003D0365" w:rsidP="00372BB1">
            <w:pPr>
              <w:pStyle w:val="TAH"/>
            </w:pPr>
            <w:r w:rsidRPr="00FD1C6F">
              <w:t>Parameter</w:t>
            </w:r>
          </w:p>
        </w:tc>
        <w:tc>
          <w:tcPr>
            <w:tcW w:w="3514"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514" w:type="dxa"/>
            <w:shd w:val="clear" w:color="auto" w:fill="auto"/>
          </w:tcPr>
          <w:p w:rsidR="003D0365" w:rsidRPr="00FD1C6F" w:rsidRDefault="003D0365" w:rsidP="00770D2B">
            <w:pPr>
              <w:pStyle w:val="TAL"/>
              <w:rPr>
                <w:rFonts w:cs="Arial"/>
                <w:szCs w:val="18"/>
              </w:rPr>
            </w:pPr>
            <w:r w:rsidRPr="00FD1C6F">
              <w:rPr>
                <w:rFonts w:cs="Arial"/>
                <w:szCs w:val="18"/>
              </w:rPr>
              <w:t>E-UTRA or UTRA</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514" w:type="dxa"/>
            <w:shd w:val="clear" w:color="auto" w:fill="auto"/>
          </w:tcPr>
          <w:p w:rsidR="003D0365" w:rsidRPr="00FD1C6F" w:rsidRDefault="003D0365" w:rsidP="00CF1379">
            <w:pPr>
              <w:pStyle w:val="TAL"/>
              <w:rPr>
                <w:rFonts w:cs="Arial"/>
                <w:szCs w:val="18"/>
              </w:rPr>
            </w:pPr>
            <w:r w:rsidRPr="00FD1C6F">
              <w:rPr>
                <w:rFonts w:cs="Arial"/>
                <w:szCs w:val="18"/>
              </w:rPr>
              <w:t xml:space="preserve">E-UTRA or UTRA signal of the same </w:t>
            </w:r>
            <w:r w:rsidRPr="00FD1C6F">
              <w:rPr>
                <w:rFonts w:cs="Arial"/>
                <w:i/>
                <w:szCs w:val="18"/>
              </w:rPr>
              <w:t>channel bandwidth</w:t>
            </w:r>
            <w:r w:rsidRPr="00FD1C6F">
              <w:rPr>
                <w:rFonts w:cs="Arial"/>
                <w:szCs w:val="18"/>
              </w:rPr>
              <w:t xml:space="preserve"> as the wanted signal (</w:t>
            </w:r>
            <w:r w:rsidR="00CF1379" w:rsidRPr="00FD1C6F">
              <w:rPr>
                <w:rFonts w:cs="Arial"/>
                <w:szCs w:val="18"/>
              </w:rPr>
              <w:t>note</w:t>
            </w:r>
            <w:r w:rsidR="002432B7" w:rsidRPr="00FD1C6F">
              <w:rPr>
                <w:lang w:eastAsia="ja-JP"/>
              </w:rPr>
              <w:t xml:space="preserve"> </w:t>
            </w:r>
            <w:r w:rsidRPr="00FD1C6F">
              <w:rPr>
                <w:rFonts w:cs="Arial"/>
                <w:szCs w:val="18"/>
              </w:rPr>
              <w:t>1).</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514" w:type="dxa"/>
            <w:shd w:val="clear" w:color="auto" w:fill="auto"/>
          </w:tcPr>
          <w:p w:rsidR="003D0365" w:rsidRPr="00FD1C6F" w:rsidRDefault="003D0365" w:rsidP="00CF1379">
            <w:pPr>
              <w:pStyle w:val="TAL"/>
              <w:rPr>
                <w:rFonts w:cs="Arial"/>
                <w:szCs w:val="18"/>
              </w:rPr>
            </w:pPr>
            <w:r w:rsidRPr="00FD1C6F">
              <w:rPr>
                <w:rFonts w:cs="Arial"/>
                <w:szCs w:val="18"/>
              </w:rPr>
              <w:t>Power level declared by the base station manufacturer (</w:t>
            </w:r>
            <w:r w:rsidR="00CF1379" w:rsidRPr="00FD1C6F">
              <w:rPr>
                <w:rFonts w:cs="Arial"/>
                <w:szCs w:val="18"/>
              </w:rPr>
              <w:t>note</w:t>
            </w:r>
            <w:r w:rsidR="002432B7" w:rsidRPr="00FD1C6F">
              <w:rPr>
                <w:lang w:eastAsia="ja-JP"/>
              </w:rPr>
              <w:t xml:space="preserve"> </w:t>
            </w:r>
            <w:r w:rsidRPr="00FD1C6F">
              <w:rPr>
                <w:rFonts w:cs="Arial"/>
                <w:szCs w:val="18"/>
              </w:rPr>
              <w:t>2).</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Frequency offset between interfering signal and wanted signal</w:t>
            </w:r>
          </w:p>
        </w:tc>
        <w:tc>
          <w:tcPr>
            <w:tcW w:w="3514" w:type="dxa"/>
            <w:shd w:val="clear" w:color="auto" w:fill="auto"/>
          </w:tcPr>
          <w:p w:rsidR="003D0365" w:rsidRPr="00FD1C6F" w:rsidRDefault="003D0365" w:rsidP="00770D2B">
            <w:pPr>
              <w:pStyle w:val="TAL"/>
              <w:rPr>
                <w:rFonts w:cs="Arial"/>
                <w:szCs w:val="18"/>
              </w:rPr>
            </w:pPr>
            <w:r w:rsidRPr="00FD1C6F">
              <w:rPr>
                <w:rFonts w:cs="Arial"/>
                <w:szCs w:val="18"/>
              </w:rPr>
              <w:t>0 MHz</w:t>
            </w:r>
          </w:p>
        </w:tc>
      </w:tr>
      <w:tr w:rsidR="003D0365" w:rsidRPr="00FD1C6F" w:rsidTr="00AA329C">
        <w:trPr>
          <w:jc w:val="center"/>
        </w:trPr>
        <w:tc>
          <w:tcPr>
            <w:tcW w:w="8222" w:type="dxa"/>
            <w:gridSpan w:val="2"/>
            <w:shd w:val="clear" w:color="auto" w:fill="auto"/>
          </w:tcPr>
          <w:p w:rsidR="003D0365" w:rsidRPr="00FD1C6F" w:rsidRDefault="003D0365" w:rsidP="00CF1379">
            <w:pPr>
              <w:pStyle w:val="TAN"/>
            </w:pPr>
            <w:r w:rsidRPr="00FD1C6F">
              <w:t>NOTE 1:</w:t>
            </w:r>
            <w:r w:rsidR="00C25FC0" w:rsidRPr="00FD1C6F">
              <w:rPr>
                <w:lang w:eastAsia="ja-JP"/>
              </w:rPr>
              <w:tab/>
            </w:r>
            <w:r w:rsidRPr="00FD1C6F">
              <w:t>The interfering signal shall be incoherent with the wanted signal.</w:t>
            </w:r>
          </w:p>
          <w:p w:rsidR="003D0365" w:rsidRPr="00FD1C6F" w:rsidRDefault="003D0365" w:rsidP="00CF1379">
            <w:pPr>
              <w:pStyle w:val="TAN"/>
            </w:pPr>
            <w:r w:rsidRPr="00FD1C6F">
              <w:t>NOTE 2:</w:t>
            </w:r>
            <w:r w:rsidR="00C25FC0" w:rsidRPr="00FD1C6F">
              <w:rPr>
                <w:lang w:eastAsia="ja-JP"/>
              </w:rPr>
              <w:tab/>
            </w:r>
            <w:r w:rsidR="000146EF" w:rsidRPr="00FD1C6F">
              <w:rPr>
                <w:rFonts w:cs="Arial"/>
                <w:szCs w:val="18"/>
              </w:rPr>
              <w:t xml:space="preserve">The declared interfering signal power level at each </w:t>
            </w:r>
            <w:r w:rsidR="000146EF" w:rsidRPr="00FD1C6F">
              <w:rPr>
                <w:rFonts w:cs="Arial"/>
                <w:i/>
                <w:szCs w:val="18"/>
              </w:rPr>
              <w:t>TAB connector</w:t>
            </w:r>
            <w:r w:rsidR="000146EF" w:rsidRPr="00FD1C6F">
              <w:rPr>
                <w:rFonts w:cs="Arial"/>
                <w:szCs w:val="18"/>
              </w:rPr>
              <w:t xml:space="preserve"> is the sum of the co-channel leakage power coupled via the combined RDN and Antenna Array from all the other </w:t>
            </w:r>
            <w:r w:rsidR="000146EF" w:rsidRPr="00FD1C6F">
              <w:rPr>
                <w:rFonts w:cs="Arial"/>
                <w:i/>
                <w:szCs w:val="18"/>
              </w:rPr>
              <w:t>TAB connectors</w:t>
            </w:r>
            <w:r w:rsidR="000146EF" w:rsidRPr="00FD1C6F">
              <w:rPr>
                <w:rFonts w:cs="Arial"/>
                <w:szCs w:val="18"/>
              </w:rPr>
              <w:t xml:space="preserve">, but does not comprise power radiated from the Antenna Array and reflected back from the environment. </w:t>
            </w:r>
            <w:r w:rsidR="000146EF" w:rsidRPr="00FD1C6F">
              <w:rPr>
                <w:rFonts w:cs="Arial"/>
              </w:rPr>
              <w:t xml:space="preserve">The power at each of the interfering </w:t>
            </w:r>
            <w:r w:rsidR="000146EF" w:rsidRPr="00FD1C6F">
              <w:rPr>
                <w:rFonts w:cs="Arial"/>
                <w:i/>
              </w:rPr>
              <w:t>TAB connectors</w:t>
            </w:r>
            <w:r w:rsidR="000146EF" w:rsidRPr="00FD1C6F">
              <w:rPr>
                <w:rFonts w:cs="Arial"/>
              </w:rPr>
              <w:t xml:space="preserve"> is P</w:t>
            </w:r>
            <w:r w:rsidR="000146EF" w:rsidRPr="00FD1C6F">
              <w:rPr>
                <w:rFonts w:cs="Arial"/>
                <w:vertAlign w:val="subscript"/>
              </w:rPr>
              <w:t>Rated,c,TABC</w:t>
            </w:r>
            <w:r w:rsidR="000146EF" w:rsidRPr="00FD1C6F">
              <w:rPr>
                <w:rFonts w:cs="Arial"/>
              </w:rPr>
              <w:t>.</w:t>
            </w:r>
          </w:p>
        </w:tc>
      </w:tr>
    </w:tbl>
    <w:p w:rsidR="003D0365" w:rsidRPr="00FD1C6F" w:rsidRDefault="003D0365" w:rsidP="003D0365"/>
    <w:p w:rsidR="009D6C77" w:rsidRPr="00FD1C6F" w:rsidRDefault="009D6C77" w:rsidP="002C1CED">
      <w:pPr>
        <w:pStyle w:val="Heading3"/>
        <w:rPr>
          <w:lang w:eastAsia="zh-CN"/>
        </w:rPr>
      </w:pPr>
      <w:bookmarkStart w:id="262" w:name="_Toc518660817"/>
      <w:r w:rsidRPr="00FD1C6F">
        <w:rPr>
          <w:lang w:eastAsia="zh-CN"/>
        </w:rPr>
        <w:t>6.7.3</w:t>
      </w:r>
      <w:r w:rsidRPr="00FD1C6F">
        <w:rPr>
          <w:lang w:eastAsia="zh-CN"/>
        </w:rPr>
        <w:tab/>
        <w:t>Minimum requirement for single RAT UTRA operation</w:t>
      </w:r>
      <w:bookmarkEnd w:id="262"/>
    </w:p>
    <w:p w:rsidR="0054761F" w:rsidRPr="00FD1C6F" w:rsidRDefault="0054761F" w:rsidP="00CF1379">
      <w:pPr>
        <w:pStyle w:val="Heading4"/>
      </w:pPr>
      <w:bookmarkStart w:id="263" w:name="_Toc518660818"/>
      <w:r w:rsidRPr="00FD1C6F">
        <w:t>6.7.3.1</w:t>
      </w:r>
      <w:r w:rsidRPr="00FD1C6F">
        <w:tab/>
        <w:t>General co-location minimum requirement for FDD UTRA</w:t>
      </w:r>
      <w:bookmarkEnd w:id="263"/>
    </w:p>
    <w:p w:rsidR="0054761F" w:rsidRPr="00FD1C6F" w:rsidRDefault="0054761F" w:rsidP="0054761F">
      <w:pPr>
        <w:rPr>
          <w:rFonts w:cs="v5.0.0"/>
        </w:rPr>
      </w:pPr>
      <w:r w:rsidRPr="00FD1C6F">
        <w:rPr>
          <w:rFonts w:cs="v5.0.0"/>
        </w:rPr>
        <w:t xml:space="preserve">The transmitter intermodulation level shall not exceed the out of band emission or the spurious emission requirements of </w:t>
      </w:r>
      <w:r w:rsidR="004B22CC" w:rsidRPr="00FD1C6F">
        <w:rPr>
          <w:rFonts w:cs="v5.0.0"/>
        </w:rPr>
        <w:t>subclause</w:t>
      </w:r>
      <w:r w:rsidRPr="00FD1C6F">
        <w:rPr>
          <w:rFonts w:cs="v5.0.0"/>
        </w:rPr>
        <w:t xml:space="preserve"> 6.6.5 and </w:t>
      </w:r>
      <w:r w:rsidR="004B22CC" w:rsidRPr="00FD1C6F">
        <w:rPr>
          <w:rFonts w:cs="v5.0.0"/>
        </w:rPr>
        <w:t>subclause</w:t>
      </w:r>
      <w:r w:rsidRPr="00FD1C6F">
        <w:rPr>
          <w:rFonts w:cs="v5.0.0"/>
        </w:rPr>
        <w:t xml:space="preserve"> 6.6.6 </w:t>
      </w:r>
      <w:r w:rsidRPr="00FD1C6F">
        <w:t>in the presence of interfering signal according t</w:t>
      </w:r>
      <w:r w:rsidR="00CF1379" w:rsidRPr="00FD1C6F">
        <w:t>o t</w:t>
      </w:r>
      <w:r w:rsidRPr="00FD1C6F">
        <w:t>able 6.7.3.1-1.</w:t>
      </w:r>
    </w:p>
    <w:p w:rsidR="0054761F" w:rsidRPr="00FD1C6F" w:rsidRDefault="0054761F" w:rsidP="00CF1379">
      <w:pPr>
        <w:pStyle w:val="TH"/>
      </w:pPr>
      <w:r w:rsidRPr="00FD1C6F">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60"/>
        <w:gridCol w:w="3567"/>
      </w:tblGrid>
      <w:tr w:rsidR="0054761F" w:rsidRPr="00FD1C6F" w:rsidTr="00AA329C">
        <w:trPr>
          <w:cantSplit/>
          <w:tblHeader/>
          <w:jc w:val="center"/>
        </w:trPr>
        <w:tc>
          <w:tcPr>
            <w:tcW w:w="4760" w:type="dxa"/>
          </w:tcPr>
          <w:p w:rsidR="0054761F" w:rsidRPr="00FD1C6F" w:rsidRDefault="0054761F" w:rsidP="00372BB1">
            <w:pPr>
              <w:pStyle w:val="TAH"/>
            </w:pPr>
            <w:r w:rsidRPr="00FD1C6F">
              <w:t>Parameter</w:t>
            </w:r>
          </w:p>
        </w:tc>
        <w:tc>
          <w:tcPr>
            <w:tcW w:w="3567" w:type="dxa"/>
          </w:tcPr>
          <w:p w:rsidR="0054761F" w:rsidRPr="00FD1C6F" w:rsidRDefault="0054761F" w:rsidP="00372BB1">
            <w:pPr>
              <w:pStyle w:val="TAH"/>
            </w:pPr>
            <w:r w:rsidRPr="00FD1C6F">
              <w:t>Value</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Wanted signal type</w:t>
            </w:r>
          </w:p>
        </w:tc>
        <w:tc>
          <w:tcPr>
            <w:tcW w:w="3567" w:type="dxa"/>
          </w:tcPr>
          <w:p w:rsidR="0054761F" w:rsidRPr="00FD1C6F" w:rsidRDefault="0054761F" w:rsidP="00770D2B">
            <w:pPr>
              <w:pStyle w:val="TAL"/>
              <w:rPr>
                <w:rFonts w:cs="Arial"/>
                <w:szCs w:val="18"/>
              </w:rPr>
            </w:pPr>
            <w:r w:rsidRPr="00FD1C6F">
              <w:rPr>
                <w:rFonts w:cs="Arial"/>
                <w:szCs w:val="18"/>
              </w:rPr>
              <w:t>UTRA</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Interfering signal type</w:t>
            </w:r>
          </w:p>
        </w:tc>
        <w:tc>
          <w:tcPr>
            <w:tcW w:w="3567" w:type="dxa"/>
          </w:tcPr>
          <w:p w:rsidR="0054761F" w:rsidRPr="00FD1C6F" w:rsidRDefault="0054761F" w:rsidP="00770D2B">
            <w:pPr>
              <w:pStyle w:val="TAL"/>
              <w:rPr>
                <w:rFonts w:cs="Arial"/>
                <w:szCs w:val="18"/>
              </w:rPr>
            </w:pPr>
            <w:r w:rsidRPr="00FD1C6F">
              <w:rPr>
                <w:rFonts w:cs="Arial"/>
                <w:szCs w:val="18"/>
              </w:rPr>
              <w:t>UTRA</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Interfering signal level</w:t>
            </w:r>
          </w:p>
        </w:tc>
        <w:tc>
          <w:tcPr>
            <w:tcW w:w="3567" w:type="dxa"/>
          </w:tcPr>
          <w:p w:rsidR="0054761F" w:rsidRPr="00FD1C6F" w:rsidRDefault="000146EF"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 xml:space="preserve">Interfering signal centre frequency offset from the lower (upper) edge of the wanted signal </w:t>
            </w:r>
            <w:r w:rsidRPr="00FD1C6F">
              <w:rPr>
                <w:rFonts w:cs="Arial"/>
                <w:szCs w:val="18"/>
                <w:lang w:eastAsia="zh-CN"/>
              </w:rPr>
              <w:t xml:space="preserve">or </w:t>
            </w:r>
            <w:r w:rsidRPr="00FD1C6F">
              <w:rPr>
                <w:rFonts w:cs="Arial"/>
                <w:szCs w:val="18"/>
              </w:rPr>
              <w:t xml:space="preserve">edge of </w:t>
            </w:r>
            <w:r w:rsidRPr="00FD1C6F">
              <w:rPr>
                <w:rFonts w:cs="Arial"/>
                <w:i/>
                <w:szCs w:val="18"/>
              </w:rPr>
              <w:t>sub-block</w:t>
            </w:r>
            <w:r w:rsidRPr="00FD1C6F">
              <w:rPr>
                <w:rFonts w:cs="Arial"/>
                <w:szCs w:val="18"/>
              </w:rPr>
              <w:t xml:space="preserve"> inside a gap</w:t>
            </w:r>
          </w:p>
        </w:tc>
        <w:tc>
          <w:tcPr>
            <w:tcW w:w="3567" w:type="dxa"/>
          </w:tcPr>
          <w:p w:rsidR="0054761F" w:rsidRPr="00FD1C6F" w:rsidRDefault="0054761F" w:rsidP="00770D2B">
            <w:pPr>
              <w:pStyle w:val="TAL"/>
              <w:rPr>
                <w:rFonts w:cs="Arial"/>
                <w:szCs w:val="18"/>
              </w:rPr>
            </w:pPr>
            <w:r w:rsidRPr="00FD1C6F">
              <w:rPr>
                <w:rFonts w:cs="Arial"/>
                <w:szCs w:val="18"/>
              </w:rPr>
              <w:t>-2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-7</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-12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+7</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+12</w:t>
            </w:r>
            <w:r w:rsidR="003515DE" w:rsidRPr="00FD1C6F">
              <w:rPr>
                <w:rFonts w:cs="Arial"/>
                <w:szCs w:val="18"/>
              </w:rPr>
              <w:t>,</w:t>
            </w:r>
            <w:r w:rsidRPr="00FD1C6F">
              <w:rPr>
                <w:rFonts w:cs="Arial"/>
                <w:szCs w:val="18"/>
              </w:rPr>
              <w:t>5 MHz</w:t>
            </w:r>
          </w:p>
        </w:tc>
      </w:tr>
      <w:tr w:rsidR="0054761F" w:rsidRPr="00FD1C6F" w:rsidTr="00AA329C">
        <w:trPr>
          <w:cantSplit/>
          <w:jc w:val="center"/>
        </w:trPr>
        <w:tc>
          <w:tcPr>
            <w:tcW w:w="8327" w:type="dxa"/>
            <w:gridSpan w:val="2"/>
          </w:tcPr>
          <w:p w:rsidR="0054761F" w:rsidRPr="00FD1C6F" w:rsidRDefault="0054761F" w:rsidP="003515DE">
            <w:pPr>
              <w:pStyle w:val="TAN"/>
            </w:pPr>
            <w:r w:rsidRPr="00FD1C6F">
              <w:t>NOTE 1:</w:t>
            </w:r>
            <w:r w:rsidRPr="00FD1C6F">
              <w:tab/>
              <w:t xml:space="preserve">Interference frequencies that are outside of any </w:t>
            </w:r>
            <w:r w:rsidRPr="00FD1C6F">
              <w:rPr>
                <w:snapToGrid w:val="0"/>
              </w:rPr>
              <w:t xml:space="preserve">allocated frequency band for UTRA-FDD downlink specified in </w:t>
            </w:r>
            <w:r w:rsidR="004B22CC" w:rsidRPr="00FD1C6F">
              <w:rPr>
                <w:snapToGrid w:val="0"/>
              </w:rPr>
              <w:t>subclause</w:t>
            </w:r>
            <w:r w:rsidRPr="00FD1C6F">
              <w:rPr>
                <w:snapToGrid w:val="0"/>
              </w:rPr>
              <w:t xml:space="preserve"> 4.6 are excluded from the requirement</w:t>
            </w:r>
            <w:r w:rsidRPr="00FD1C6F">
              <w:t xml:space="preserve">, unless the interfering signal positions fall within the frequency range of adjacent </w:t>
            </w:r>
            <w:r w:rsidRPr="00FD1C6F">
              <w:rPr>
                <w:i/>
              </w:rPr>
              <w:t>downlink operating band</w:t>
            </w:r>
            <w:r w:rsidRPr="00FD1C6F">
              <w:t>s in the same geographical area.</w:t>
            </w:r>
          </w:p>
          <w:p w:rsidR="0054761F" w:rsidRPr="00FD1C6F" w:rsidRDefault="003515DE" w:rsidP="003515DE">
            <w:pPr>
              <w:pStyle w:val="TAN"/>
            </w:pPr>
            <w:r w:rsidRPr="00FD1C6F">
              <w:t>NOTE 2:</w:t>
            </w:r>
            <w:r w:rsidRPr="00FD1C6F">
              <w:tab/>
              <w:t>Note</w:t>
            </w:r>
            <w:r w:rsidR="0054761F" w:rsidRPr="00FD1C6F">
              <w:t xml:space="preserve"> 1 is not applied in Band I, III, VI, VIII, IX, XI, XIX, XXI, and XXXII operating within 1</w:t>
            </w:r>
            <w:r w:rsidRPr="00FD1C6F">
              <w:t> </w:t>
            </w:r>
            <w:r w:rsidR="0054761F" w:rsidRPr="00FD1C6F">
              <w:t>475.9</w:t>
            </w:r>
            <w:r w:rsidRPr="00FD1C6F">
              <w:t xml:space="preserve"> MHz to </w:t>
            </w:r>
            <w:r w:rsidR="0054761F" w:rsidRPr="00FD1C6F">
              <w:t>1</w:t>
            </w:r>
            <w:r w:rsidRPr="00FD1C6F">
              <w:t xml:space="preserve"> </w:t>
            </w:r>
            <w:r w:rsidR="0054761F" w:rsidRPr="00FD1C6F">
              <w:t>495.9MHz, in certain regions.</w:t>
            </w:r>
          </w:p>
        </w:tc>
      </w:tr>
    </w:tbl>
    <w:p w:rsidR="003515DE" w:rsidRPr="00FD1C6F" w:rsidRDefault="003515DE" w:rsidP="003515DE"/>
    <w:p w:rsidR="0054761F" w:rsidRPr="00FD1C6F" w:rsidRDefault="0054761F" w:rsidP="0054761F">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54761F" w:rsidRPr="00FD1C6F" w:rsidRDefault="0054761F" w:rsidP="0054761F">
      <w:pPr>
        <w:rPr>
          <w:rFonts w:cs="v5.0.0"/>
        </w:rPr>
      </w:pPr>
      <w:r w:rsidRPr="00FD1C6F">
        <w:rPr>
          <w:rFonts w:cs="v5.0.0"/>
        </w:rPr>
        <w:t xml:space="preserve">For </w:t>
      </w:r>
      <w:r w:rsidRPr="00FD1C6F">
        <w:rPr>
          <w:rFonts w:cs="v5.0.0"/>
          <w:i/>
        </w:rPr>
        <w:t>TAB connectors</w:t>
      </w:r>
      <w:r w:rsidRPr="00FD1C6F">
        <w:rPr>
          <w:rFonts w:cs="v5.0.0"/>
        </w:rPr>
        <w:t xml:space="preserve"> supporting operation in multiple operating bands, the requirement is also applicable inside an inter </w:t>
      </w:r>
      <w:r w:rsidR="00023B87" w:rsidRPr="00FD1C6F">
        <w:rPr>
          <w:rFonts w:cs="v5.0.0"/>
          <w:i/>
        </w:rPr>
        <w:t>Base Station RF Bandwidth</w:t>
      </w:r>
      <w:r w:rsidRPr="00FD1C6F">
        <w:rPr>
          <w:rFonts w:cs="v5.0.0"/>
        </w:rPr>
        <w:t xml:space="preserve"> gap for interfering signal offsets where the interfering signal falls completely within the inter </w:t>
      </w:r>
      <w:r w:rsidR="00023B87" w:rsidRPr="00FD1C6F">
        <w:rPr>
          <w:rFonts w:cs="v5.0.0"/>
          <w:i/>
        </w:rPr>
        <w:t>Base Station RF Bandwidth</w:t>
      </w:r>
      <w:r w:rsidRPr="00FD1C6F">
        <w:rPr>
          <w:rFonts w:cs="v5.0.0"/>
        </w:rPr>
        <w:t xml:space="preserve"> gap.</w:t>
      </w:r>
    </w:p>
    <w:p w:rsidR="0054761F" w:rsidRPr="00FD1C6F" w:rsidRDefault="0054761F" w:rsidP="003515DE">
      <w:pPr>
        <w:pStyle w:val="Heading4"/>
      </w:pPr>
      <w:bookmarkStart w:id="264" w:name="_Toc518660819"/>
      <w:r w:rsidRPr="00FD1C6F">
        <w:t>6.7.3.2</w:t>
      </w:r>
      <w:r w:rsidRPr="00FD1C6F">
        <w:tab/>
        <w:t>General co-location minimum requirement for 1</w:t>
      </w:r>
      <w:r w:rsidR="003515DE" w:rsidRPr="00FD1C6F">
        <w:t>,</w:t>
      </w:r>
      <w:r w:rsidRPr="00FD1C6F">
        <w:t>28 Mcps TDD UTRA</w:t>
      </w:r>
      <w:bookmarkEnd w:id="264"/>
    </w:p>
    <w:p w:rsidR="0054761F" w:rsidRPr="00FD1C6F" w:rsidRDefault="0054761F" w:rsidP="0054761F">
      <w:pPr>
        <w:rPr>
          <w:rFonts w:cs="v5.0.0"/>
        </w:rPr>
      </w:pPr>
      <w:r w:rsidRPr="00FD1C6F">
        <w:rPr>
          <w:rFonts w:cs="v5.0.0"/>
        </w:rPr>
        <w:t xml:space="preserve">The transmitter intermodulation level shall not exceed the out of band emission or the spurious emission requirements of </w:t>
      </w:r>
      <w:r w:rsidR="004B22CC" w:rsidRPr="00FD1C6F">
        <w:rPr>
          <w:rFonts w:cs="v5.0.0"/>
        </w:rPr>
        <w:t>subclause</w:t>
      </w:r>
      <w:r w:rsidRPr="00FD1C6F">
        <w:rPr>
          <w:rFonts w:cs="v5.0.0"/>
        </w:rPr>
        <w:t xml:space="preserve"> 6.6.5 and </w:t>
      </w:r>
      <w:r w:rsidR="004B22CC" w:rsidRPr="00FD1C6F">
        <w:rPr>
          <w:rFonts w:cs="v5.0.0"/>
        </w:rPr>
        <w:t>subclause</w:t>
      </w:r>
      <w:r w:rsidRPr="00FD1C6F">
        <w:rPr>
          <w:rFonts w:cs="v5.0.0"/>
        </w:rPr>
        <w:t xml:space="preserve"> 6.6.6 </w:t>
      </w:r>
      <w:r w:rsidRPr="00FD1C6F">
        <w:t>in the presence of i</w:t>
      </w:r>
      <w:r w:rsidR="003515DE" w:rsidRPr="00FD1C6F">
        <w:t>nterfering signal according to t</w:t>
      </w:r>
      <w:r w:rsidRPr="00FD1C6F">
        <w:t>able 6.7.3.2-1.</w:t>
      </w:r>
    </w:p>
    <w:p w:rsidR="0054761F" w:rsidRPr="00FD1C6F" w:rsidRDefault="0054761F" w:rsidP="003515DE">
      <w:pPr>
        <w:pStyle w:val="TH"/>
      </w:pPr>
      <w:r w:rsidRPr="00FD1C6F">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93"/>
        <w:gridCol w:w="3599"/>
      </w:tblGrid>
      <w:tr w:rsidR="0054761F" w:rsidRPr="00FD1C6F" w:rsidTr="00AA329C">
        <w:trPr>
          <w:cantSplit/>
          <w:tblHeader/>
          <w:jc w:val="center"/>
        </w:trPr>
        <w:tc>
          <w:tcPr>
            <w:tcW w:w="4793" w:type="dxa"/>
          </w:tcPr>
          <w:p w:rsidR="0054761F" w:rsidRPr="00FD1C6F" w:rsidRDefault="0054761F" w:rsidP="0054761F">
            <w:pPr>
              <w:pStyle w:val="TAH"/>
            </w:pPr>
            <w:r w:rsidRPr="00FD1C6F">
              <w:t>Parameter</w:t>
            </w:r>
          </w:p>
        </w:tc>
        <w:tc>
          <w:tcPr>
            <w:tcW w:w="3599" w:type="dxa"/>
          </w:tcPr>
          <w:p w:rsidR="0054761F" w:rsidRPr="00FD1C6F" w:rsidRDefault="0054761F" w:rsidP="0054761F">
            <w:pPr>
              <w:pStyle w:val="TAH"/>
            </w:pPr>
            <w:r w:rsidRPr="00FD1C6F">
              <w:t>Value</w:t>
            </w:r>
          </w:p>
        </w:tc>
      </w:tr>
      <w:tr w:rsidR="0054761F" w:rsidRPr="00FD1C6F" w:rsidTr="00AA329C">
        <w:trPr>
          <w:cantSplit/>
          <w:jc w:val="center"/>
        </w:trPr>
        <w:tc>
          <w:tcPr>
            <w:tcW w:w="4793" w:type="dxa"/>
          </w:tcPr>
          <w:p w:rsidR="0054761F" w:rsidRPr="00FD1C6F" w:rsidRDefault="0054761F" w:rsidP="0054761F">
            <w:pPr>
              <w:pStyle w:val="TAL"/>
              <w:rPr>
                <w:lang w:eastAsia="ja-JP"/>
              </w:rPr>
            </w:pPr>
            <w:r w:rsidRPr="00FD1C6F">
              <w:rPr>
                <w:lang w:eastAsia="ja-JP"/>
              </w:rPr>
              <w:t>Wanted signal type</w:t>
            </w:r>
          </w:p>
        </w:tc>
        <w:tc>
          <w:tcPr>
            <w:tcW w:w="3599" w:type="dxa"/>
          </w:tcPr>
          <w:p w:rsidR="0054761F" w:rsidRPr="00FD1C6F" w:rsidRDefault="0054761F" w:rsidP="0054761F">
            <w:pPr>
              <w:pStyle w:val="TAL"/>
              <w:rPr>
                <w:lang w:eastAsia="ja-JP"/>
              </w:rPr>
            </w:pPr>
            <w:r w:rsidRPr="00FD1C6F">
              <w:rPr>
                <w:lang w:eastAsia="ja-JP"/>
              </w:rPr>
              <w:t>1</w:t>
            </w:r>
            <w:r w:rsidR="003515DE" w:rsidRPr="00FD1C6F">
              <w:rPr>
                <w:lang w:eastAsia="ja-JP"/>
              </w:rPr>
              <w:t>,</w:t>
            </w:r>
            <w:r w:rsidRPr="00FD1C6F">
              <w:rPr>
                <w:lang w:eastAsia="ja-JP"/>
              </w:rPr>
              <w:t>28 Mcps TDD UTRA</w:t>
            </w:r>
          </w:p>
        </w:tc>
      </w:tr>
      <w:tr w:rsidR="0054761F" w:rsidRPr="00FD1C6F" w:rsidTr="00AA329C">
        <w:trPr>
          <w:cantSplit/>
          <w:jc w:val="center"/>
        </w:trPr>
        <w:tc>
          <w:tcPr>
            <w:tcW w:w="4793" w:type="dxa"/>
          </w:tcPr>
          <w:p w:rsidR="0054761F" w:rsidRPr="00FD1C6F" w:rsidRDefault="0054761F" w:rsidP="0054761F">
            <w:pPr>
              <w:pStyle w:val="TAL"/>
              <w:rPr>
                <w:lang w:eastAsia="ja-JP"/>
              </w:rPr>
            </w:pPr>
            <w:r w:rsidRPr="00FD1C6F">
              <w:rPr>
                <w:lang w:eastAsia="ja-JP"/>
              </w:rPr>
              <w:t>Interfering signal type</w:t>
            </w:r>
          </w:p>
        </w:tc>
        <w:tc>
          <w:tcPr>
            <w:tcW w:w="3599" w:type="dxa"/>
          </w:tcPr>
          <w:p w:rsidR="0054761F" w:rsidRPr="00FD1C6F" w:rsidRDefault="0054761F" w:rsidP="0054761F">
            <w:pPr>
              <w:pStyle w:val="TAL"/>
              <w:rPr>
                <w:lang w:eastAsia="ja-JP"/>
              </w:rPr>
            </w:pPr>
            <w:r w:rsidRPr="00FD1C6F">
              <w:rPr>
                <w:lang w:eastAsia="ja-JP"/>
              </w:rPr>
              <w:t>1</w:t>
            </w:r>
            <w:r w:rsidR="003515DE" w:rsidRPr="00FD1C6F">
              <w:rPr>
                <w:lang w:eastAsia="ja-JP"/>
              </w:rPr>
              <w:t>,</w:t>
            </w:r>
            <w:r w:rsidRPr="00FD1C6F">
              <w:rPr>
                <w:lang w:eastAsia="ja-JP"/>
              </w:rPr>
              <w:t>28 Mcps TDD UTRA</w:t>
            </w:r>
          </w:p>
        </w:tc>
      </w:tr>
      <w:tr w:rsidR="0054761F" w:rsidRPr="00FD1C6F" w:rsidTr="00AA329C">
        <w:trPr>
          <w:cantSplit/>
          <w:jc w:val="center"/>
        </w:trPr>
        <w:tc>
          <w:tcPr>
            <w:tcW w:w="4793" w:type="dxa"/>
          </w:tcPr>
          <w:p w:rsidR="0054761F" w:rsidRPr="00FD1C6F" w:rsidRDefault="0054761F" w:rsidP="0054761F">
            <w:pPr>
              <w:pStyle w:val="TAL"/>
              <w:rPr>
                <w:lang w:eastAsia="ja-JP"/>
              </w:rPr>
            </w:pPr>
            <w:r w:rsidRPr="00FD1C6F">
              <w:rPr>
                <w:lang w:eastAsia="ja-JP"/>
              </w:rPr>
              <w:t>Interfering signal level</w:t>
            </w:r>
          </w:p>
        </w:tc>
        <w:tc>
          <w:tcPr>
            <w:tcW w:w="3599" w:type="dxa"/>
          </w:tcPr>
          <w:p w:rsidR="0054761F" w:rsidRPr="00FD1C6F" w:rsidRDefault="007A5C83" w:rsidP="0054761F">
            <w:pPr>
              <w:pStyle w:val="TAL"/>
              <w:rPr>
                <w:lang w:eastAsia="ja-JP"/>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793" w:type="dxa"/>
          </w:tcPr>
          <w:p w:rsidR="0054761F" w:rsidRPr="00FD1C6F" w:rsidRDefault="0054761F" w:rsidP="0054761F">
            <w:pPr>
              <w:pStyle w:val="TAL"/>
              <w:rPr>
                <w:lang w:eastAsia="zh-CN"/>
              </w:rPr>
            </w:pPr>
            <w:r w:rsidRPr="00FD1C6F">
              <w:rPr>
                <w:lang w:eastAsia="ja-JP"/>
              </w:rPr>
              <w:t xml:space="preserve">Interfering signal </w:t>
            </w:r>
            <w:r w:rsidRPr="00FD1C6F">
              <w:rPr>
                <w:lang w:eastAsia="zh-CN"/>
              </w:rPr>
              <w:t xml:space="preserve">centre </w:t>
            </w:r>
            <w:r w:rsidRPr="00FD1C6F">
              <w:rPr>
                <w:lang w:eastAsia="ja-JP"/>
              </w:rPr>
              <w:t xml:space="preserve">frequency offset from the </w:t>
            </w:r>
            <w:r w:rsidRPr="00FD1C6F">
              <w:rPr>
                <w:lang w:eastAsia="zh-CN"/>
              </w:rPr>
              <w:t xml:space="preserve">lower (upper) </w:t>
            </w:r>
            <w:r w:rsidRPr="00FD1C6F">
              <w:rPr>
                <w:lang w:eastAsia="ja-JP"/>
              </w:rPr>
              <w:t xml:space="preserve">edge of </w:t>
            </w:r>
            <w:r w:rsidRPr="00FD1C6F">
              <w:rPr>
                <w:lang w:eastAsia="zh-CN"/>
              </w:rPr>
              <w:t>the wanted signal</w:t>
            </w:r>
          </w:p>
        </w:tc>
        <w:tc>
          <w:tcPr>
            <w:tcW w:w="3599" w:type="dxa"/>
          </w:tcPr>
          <w:p w:rsidR="0054761F" w:rsidRPr="00FD1C6F" w:rsidRDefault="0054761F" w:rsidP="0054761F">
            <w:pPr>
              <w:pStyle w:val="TAL"/>
              <w:rPr>
                <w:lang w:eastAsia="ja-JP"/>
              </w:rPr>
            </w:pPr>
            <w:r w:rsidRPr="00FD1C6F">
              <w:rPr>
                <w:lang w:eastAsia="ja-JP"/>
              </w:rPr>
              <w:t>-</w:t>
            </w:r>
            <w:r w:rsidRPr="00FD1C6F">
              <w:rPr>
                <w:lang w:eastAsia="zh-CN"/>
              </w:rPr>
              <w:t>0</w:t>
            </w:r>
            <w:r w:rsidR="003515DE" w:rsidRPr="00FD1C6F">
              <w:rPr>
                <w:lang w:eastAsia="zh-CN"/>
              </w:rPr>
              <w:t>,</w:t>
            </w:r>
            <w:r w:rsidRPr="00FD1C6F">
              <w:rPr>
                <w:lang w:eastAsia="zh-CN"/>
              </w:rPr>
              <w:t>8</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2</w:t>
            </w:r>
            <w:r w:rsidR="003515DE" w:rsidRPr="00FD1C6F">
              <w:rPr>
                <w:lang w:eastAsia="zh-CN"/>
              </w:rPr>
              <w:t>,</w:t>
            </w:r>
            <w:r w:rsidRPr="00FD1C6F">
              <w:rPr>
                <w:lang w:eastAsia="zh-CN"/>
              </w:rPr>
              <w:t>4</w:t>
            </w:r>
            <w:r w:rsidRPr="00FD1C6F">
              <w:rPr>
                <w:lang w:eastAsia="ja-JP"/>
              </w:rPr>
              <w:t>MHz</w:t>
            </w:r>
          </w:p>
          <w:p w:rsidR="0054761F" w:rsidRPr="00FD1C6F" w:rsidRDefault="0054761F" w:rsidP="0054761F">
            <w:pPr>
              <w:pStyle w:val="TAL"/>
              <w:rPr>
                <w:lang w:eastAsia="ja-JP"/>
              </w:rPr>
            </w:pPr>
            <w:r w:rsidRPr="00FD1C6F">
              <w:rPr>
                <w:lang w:eastAsia="ja-JP"/>
              </w:rPr>
              <w:t>-</w:t>
            </w:r>
            <w:r w:rsidRPr="00FD1C6F">
              <w:rPr>
                <w:lang w:eastAsia="zh-CN"/>
              </w:rPr>
              <w:t>4</w:t>
            </w:r>
            <w:r w:rsidR="003515DE" w:rsidRPr="00FD1C6F">
              <w:rPr>
                <w:lang w:eastAsia="zh-CN"/>
              </w:rPr>
              <w:t>,</w:t>
            </w:r>
            <w:r w:rsidRPr="00FD1C6F">
              <w:rPr>
                <w:lang w:eastAsia="zh-CN"/>
              </w:rPr>
              <w:t>0</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0</w:t>
            </w:r>
            <w:r w:rsidR="003515DE" w:rsidRPr="00FD1C6F">
              <w:rPr>
                <w:lang w:eastAsia="zh-CN"/>
              </w:rPr>
              <w:t>,</w:t>
            </w:r>
            <w:r w:rsidRPr="00FD1C6F">
              <w:rPr>
                <w:lang w:eastAsia="zh-CN"/>
              </w:rPr>
              <w:t>8</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2</w:t>
            </w:r>
            <w:r w:rsidR="003515DE" w:rsidRPr="00FD1C6F">
              <w:rPr>
                <w:lang w:eastAsia="zh-CN"/>
              </w:rPr>
              <w:t>,</w:t>
            </w:r>
            <w:r w:rsidRPr="00FD1C6F">
              <w:rPr>
                <w:lang w:eastAsia="zh-CN"/>
              </w:rPr>
              <w:t>4</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4</w:t>
            </w:r>
            <w:r w:rsidR="003515DE" w:rsidRPr="00FD1C6F">
              <w:rPr>
                <w:lang w:eastAsia="zh-CN"/>
              </w:rPr>
              <w:t>,</w:t>
            </w:r>
            <w:r w:rsidRPr="00FD1C6F">
              <w:rPr>
                <w:lang w:eastAsia="zh-CN"/>
              </w:rPr>
              <w:t>0</w:t>
            </w:r>
            <w:r w:rsidRPr="00FD1C6F">
              <w:rPr>
                <w:lang w:eastAsia="ja-JP"/>
              </w:rPr>
              <w:t xml:space="preserve"> MHz</w:t>
            </w:r>
          </w:p>
        </w:tc>
      </w:tr>
      <w:tr w:rsidR="0054761F" w:rsidRPr="00FD1C6F" w:rsidTr="00AA329C">
        <w:trPr>
          <w:cantSplit/>
          <w:jc w:val="center"/>
        </w:trPr>
        <w:tc>
          <w:tcPr>
            <w:tcW w:w="8392" w:type="dxa"/>
            <w:gridSpan w:val="2"/>
          </w:tcPr>
          <w:p w:rsidR="0054761F" w:rsidRPr="00FD1C6F" w:rsidRDefault="0054761F" w:rsidP="003515DE">
            <w:pPr>
              <w:pStyle w:val="TAN"/>
            </w:pPr>
            <w:r w:rsidRPr="00FD1C6F">
              <w:t>NOTE:</w:t>
            </w:r>
            <w:r w:rsidRPr="00FD1C6F">
              <w:tab/>
            </w:r>
            <w:r w:rsidRPr="00FD1C6F">
              <w:rPr>
                <w:lang w:eastAsia="ja-JP"/>
              </w:rPr>
              <w:t xml:space="preserve">Interference frequencies that are outside of the </w:t>
            </w:r>
            <w:r w:rsidRPr="00FD1C6F">
              <w:rPr>
                <w:snapToGrid w:val="0"/>
                <w:lang w:eastAsia="ja-JP"/>
              </w:rPr>
              <w:t xml:space="preserve">allocated frequency band specified in </w:t>
            </w:r>
            <w:r w:rsidR="004B22CC" w:rsidRPr="00FD1C6F">
              <w:rPr>
                <w:snapToGrid w:val="0"/>
                <w:lang w:eastAsia="ja-JP"/>
              </w:rPr>
              <w:t>subclause</w:t>
            </w:r>
            <w:r w:rsidRPr="00FD1C6F">
              <w:rPr>
                <w:snapToGrid w:val="0"/>
                <w:lang w:eastAsia="ja-JP"/>
              </w:rPr>
              <w:t xml:space="preserve"> 4.6 are excluded from the requirement</w:t>
            </w:r>
            <w:r w:rsidRPr="00FD1C6F">
              <w:rPr>
                <w:lang w:eastAsia="ja-JP"/>
              </w:rPr>
              <w:t xml:space="preserve">, unless the interfering signal positions fall within the frequency range of adjacent </w:t>
            </w:r>
            <w:r w:rsidRPr="00FD1C6F">
              <w:rPr>
                <w:i/>
                <w:lang w:eastAsia="ja-JP"/>
              </w:rPr>
              <w:t>downlink operating band</w:t>
            </w:r>
            <w:r w:rsidRPr="00FD1C6F">
              <w:rPr>
                <w:lang w:eastAsia="ja-JP"/>
              </w:rPr>
              <w:t>s in the same geographical area.</w:t>
            </w:r>
          </w:p>
        </w:tc>
      </w:tr>
    </w:tbl>
    <w:p w:rsidR="003515DE" w:rsidRPr="00FD1C6F" w:rsidRDefault="003515DE" w:rsidP="003515DE"/>
    <w:p w:rsidR="0054761F" w:rsidRPr="00FD1C6F" w:rsidRDefault="0054761F" w:rsidP="0054761F">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w:t>
      </w:r>
      <w:r w:rsidR="003515DE" w:rsidRPr="00FD1C6F">
        <w:rPr>
          <w:i/>
        </w:rPr>
        <w:noBreakHyphen/>
      </w:r>
      <w:r w:rsidRPr="00FD1C6F">
        <w:rPr>
          <w:i/>
        </w:rPr>
        <w:t>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54761F" w:rsidRPr="00FD1C6F" w:rsidRDefault="0054761F" w:rsidP="0054761F">
      <w:pPr>
        <w:rPr>
          <w:rFonts w:cs="v5.0.0"/>
        </w:rPr>
      </w:pPr>
      <w:r w:rsidRPr="00FD1C6F">
        <w:rPr>
          <w:rFonts w:cs="v5.0.0"/>
        </w:rPr>
        <w:t xml:space="preserve">For </w:t>
      </w:r>
      <w:r w:rsidRPr="00FD1C6F">
        <w:rPr>
          <w:rFonts w:cs="v5.0.0"/>
          <w:i/>
        </w:rPr>
        <w:t>TAB connectors</w:t>
      </w:r>
      <w:r w:rsidRPr="00FD1C6F">
        <w:rPr>
          <w:rFonts w:cs="v5.0.0"/>
        </w:rPr>
        <w:t xml:space="preserve"> supporting operation in multiple operating band, the requirement is also applicable inside an inter </w:t>
      </w:r>
      <w:r w:rsidR="00023B87" w:rsidRPr="00FD1C6F">
        <w:rPr>
          <w:rFonts w:cs="v5.0.0"/>
          <w:i/>
        </w:rPr>
        <w:t>Base Station RF Bandwidth</w:t>
      </w:r>
      <w:r w:rsidRPr="00FD1C6F">
        <w:rPr>
          <w:rFonts w:cs="v5.0.0"/>
        </w:rPr>
        <w:t xml:space="preserve"> gap for interfering signal offsets where the interfering signal falls completely within the inter </w:t>
      </w:r>
      <w:r w:rsidR="00023B87" w:rsidRPr="00FD1C6F">
        <w:rPr>
          <w:rFonts w:cs="v5.0.0"/>
          <w:i/>
        </w:rPr>
        <w:t>Base Station RF Bandwidth</w:t>
      </w:r>
      <w:r w:rsidRPr="00FD1C6F">
        <w:rPr>
          <w:rFonts w:cs="v5.0.0"/>
        </w:rPr>
        <w:t xml:space="preserve"> gap.</w:t>
      </w:r>
    </w:p>
    <w:p w:rsidR="0054761F" w:rsidRPr="00FD1C6F" w:rsidRDefault="0054761F" w:rsidP="003515DE">
      <w:pPr>
        <w:pStyle w:val="Heading4"/>
      </w:pPr>
      <w:bookmarkStart w:id="265" w:name="_Toc518660820"/>
      <w:r w:rsidRPr="00FD1C6F">
        <w:lastRenderedPageBreak/>
        <w:t>6.7.3.3</w:t>
      </w:r>
      <w:r w:rsidRPr="00FD1C6F">
        <w:tab/>
        <w:t>Intra-system minimum requirement</w:t>
      </w:r>
      <w:bookmarkEnd w:id="265"/>
    </w:p>
    <w:p w:rsidR="0054761F" w:rsidRPr="00FD1C6F" w:rsidRDefault="0054761F" w:rsidP="0054761F">
      <w:pPr>
        <w:rPr>
          <w:lang w:eastAsia="zh-CN"/>
        </w:rPr>
      </w:pPr>
      <w:r w:rsidRPr="00FD1C6F">
        <w:rPr>
          <w:lang w:eastAsia="zh-CN"/>
        </w:rPr>
        <w:t xml:space="preserve">The transmitter intermodulation level shall not exceed the unwanted emission limits specified for operating band unwanted emission in </w:t>
      </w:r>
      <w:r w:rsidR="004B22CC" w:rsidRPr="00FD1C6F">
        <w:rPr>
          <w:lang w:eastAsia="zh-CN"/>
        </w:rPr>
        <w:t>subclause</w:t>
      </w:r>
      <w:r w:rsidRPr="00FD1C6F">
        <w:rPr>
          <w:lang w:eastAsia="zh-CN"/>
        </w:rPr>
        <w:t xml:space="preserve"> 6.6.5 and ACLR in </w:t>
      </w:r>
      <w:r w:rsidR="004B22CC" w:rsidRPr="00FD1C6F">
        <w:rPr>
          <w:lang w:eastAsia="zh-CN"/>
        </w:rPr>
        <w:t>subclause</w:t>
      </w:r>
      <w:r w:rsidRPr="00FD1C6F">
        <w:rPr>
          <w:lang w:eastAsia="zh-CN"/>
        </w:rPr>
        <w:t xml:space="preserve"> 6.6.3 in the presence of a wanted signal and an i</w:t>
      </w:r>
      <w:r w:rsidR="003515DE" w:rsidRPr="00FD1C6F">
        <w:rPr>
          <w:lang w:eastAsia="zh-CN"/>
        </w:rPr>
        <w:t>nterfering signal according to t</w:t>
      </w:r>
      <w:r w:rsidRPr="00FD1C6F">
        <w:rPr>
          <w:lang w:eastAsia="zh-CN"/>
        </w:rPr>
        <w:t>able 6.7.3.3-1 for AAS BS.</w:t>
      </w:r>
    </w:p>
    <w:p w:rsidR="0054761F" w:rsidRPr="00FD1C6F" w:rsidRDefault="0054761F" w:rsidP="003515DE">
      <w:pPr>
        <w:pStyle w:val="TH"/>
      </w:pPr>
      <w:r w:rsidRPr="00FD1C6F">
        <w:t>Table 6.7.3.3-1: Interfering and wanted signals for</w:t>
      </w:r>
      <w:r w:rsidR="003515DE" w:rsidRPr="00FD1C6F">
        <w:br/>
      </w:r>
      <w:r w:rsidRPr="00FD1C6F">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54761F" w:rsidRPr="00FD1C6F" w:rsidTr="00AA329C">
        <w:trPr>
          <w:tblHeader/>
          <w:jc w:val="center"/>
        </w:trPr>
        <w:tc>
          <w:tcPr>
            <w:tcW w:w="4814" w:type="dxa"/>
            <w:shd w:val="clear" w:color="auto" w:fill="auto"/>
          </w:tcPr>
          <w:p w:rsidR="0054761F" w:rsidRPr="00FD1C6F" w:rsidRDefault="0054761F" w:rsidP="00372BB1">
            <w:pPr>
              <w:pStyle w:val="TAH"/>
            </w:pPr>
            <w:r w:rsidRPr="00FD1C6F">
              <w:t>Parameter</w:t>
            </w:r>
          </w:p>
        </w:tc>
        <w:tc>
          <w:tcPr>
            <w:tcW w:w="3620" w:type="dxa"/>
            <w:shd w:val="clear" w:color="auto" w:fill="auto"/>
          </w:tcPr>
          <w:p w:rsidR="0054761F" w:rsidRPr="00FD1C6F" w:rsidRDefault="0054761F" w:rsidP="00372BB1">
            <w:pPr>
              <w:pStyle w:val="TAH"/>
            </w:pPr>
            <w:r w:rsidRPr="00FD1C6F">
              <w:t>Value</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Wanted signal type</w:t>
            </w:r>
          </w:p>
        </w:tc>
        <w:tc>
          <w:tcPr>
            <w:tcW w:w="3620" w:type="dxa"/>
            <w:shd w:val="clear" w:color="auto" w:fill="auto"/>
          </w:tcPr>
          <w:p w:rsidR="0054761F" w:rsidRPr="00FD1C6F" w:rsidRDefault="0054761F" w:rsidP="00770D2B">
            <w:pPr>
              <w:pStyle w:val="TAL"/>
              <w:rPr>
                <w:rFonts w:cs="Arial"/>
                <w:szCs w:val="18"/>
              </w:rPr>
            </w:pPr>
            <w:r w:rsidRPr="00FD1C6F">
              <w:rPr>
                <w:lang w:eastAsia="ja-JP"/>
              </w:rPr>
              <w:t>UTRA or 1</w:t>
            </w:r>
            <w:r w:rsidR="003515DE" w:rsidRPr="00FD1C6F">
              <w:rPr>
                <w:lang w:eastAsia="ja-JP"/>
              </w:rPr>
              <w:t>,</w:t>
            </w:r>
            <w:r w:rsidRPr="00FD1C6F">
              <w:rPr>
                <w:lang w:eastAsia="ja-JP"/>
              </w:rPr>
              <w:t>28 Mcps TDD UTRA</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Interfering signal type</w:t>
            </w:r>
          </w:p>
        </w:tc>
        <w:tc>
          <w:tcPr>
            <w:tcW w:w="3620" w:type="dxa"/>
            <w:shd w:val="clear" w:color="auto" w:fill="auto"/>
          </w:tcPr>
          <w:p w:rsidR="0054761F" w:rsidRPr="00FD1C6F" w:rsidRDefault="0054761F" w:rsidP="003515DE">
            <w:pPr>
              <w:pStyle w:val="TAL"/>
              <w:rPr>
                <w:rFonts w:cs="Arial"/>
                <w:szCs w:val="18"/>
              </w:rPr>
            </w:pPr>
            <w:r w:rsidRPr="00FD1C6F">
              <w:rPr>
                <w:rFonts w:cs="Arial"/>
                <w:szCs w:val="18"/>
              </w:rPr>
              <w:t>UTRA or 1</w:t>
            </w:r>
            <w:r w:rsidR="003515DE" w:rsidRPr="00FD1C6F">
              <w:rPr>
                <w:rFonts w:cs="Arial"/>
                <w:szCs w:val="18"/>
              </w:rPr>
              <w:t>,</w:t>
            </w:r>
            <w:r w:rsidRPr="00FD1C6F">
              <w:rPr>
                <w:rFonts w:cs="Arial"/>
                <w:szCs w:val="18"/>
              </w:rPr>
              <w:t xml:space="preserve">28 Mcps TDD UTRA signal of the same </w:t>
            </w:r>
            <w:r w:rsidRPr="00FD1C6F">
              <w:rPr>
                <w:rFonts w:cs="Arial"/>
                <w:i/>
                <w:szCs w:val="18"/>
              </w:rPr>
              <w:t>channel bandwidth</w:t>
            </w:r>
            <w:r w:rsidRPr="00FD1C6F">
              <w:rPr>
                <w:rFonts w:cs="Arial"/>
                <w:szCs w:val="18"/>
              </w:rPr>
              <w:t xml:space="preserve"> as the wanted signal (</w:t>
            </w:r>
            <w:r w:rsidR="003515DE" w:rsidRPr="00FD1C6F">
              <w:rPr>
                <w:rFonts w:cs="Arial"/>
                <w:szCs w:val="18"/>
              </w:rPr>
              <w:t>note</w:t>
            </w:r>
            <w:r w:rsidR="00C25FC0" w:rsidRPr="00FD1C6F">
              <w:rPr>
                <w:lang w:eastAsia="ja-JP"/>
              </w:rPr>
              <w:t xml:space="preserve"> </w:t>
            </w:r>
            <w:r w:rsidRPr="00FD1C6F">
              <w:rPr>
                <w:rFonts w:cs="Arial"/>
                <w:szCs w:val="18"/>
              </w:rPr>
              <w:t>1).</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Interfering signal level</w:t>
            </w:r>
          </w:p>
        </w:tc>
        <w:tc>
          <w:tcPr>
            <w:tcW w:w="3620" w:type="dxa"/>
            <w:shd w:val="clear" w:color="auto" w:fill="auto"/>
          </w:tcPr>
          <w:p w:rsidR="0054761F" w:rsidRPr="00FD1C6F" w:rsidRDefault="0054761F" w:rsidP="003515DE">
            <w:pPr>
              <w:pStyle w:val="TAL"/>
              <w:rPr>
                <w:rFonts w:cs="Arial"/>
                <w:szCs w:val="18"/>
              </w:rPr>
            </w:pPr>
            <w:r w:rsidRPr="00FD1C6F">
              <w:rPr>
                <w:rFonts w:cs="Arial"/>
                <w:szCs w:val="18"/>
              </w:rPr>
              <w:t>Power level declared by the base station manufacturer (</w:t>
            </w:r>
            <w:r w:rsidR="003515DE" w:rsidRPr="00FD1C6F">
              <w:rPr>
                <w:rFonts w:cs="Arial"/>
                <w:szCs w:val="18"/>
              </w:rPr>
              <w:t xml:space="preserve">note </w:t>
            </w:r>
            <w:r w:rsidRPr="00FD1C6F">
              <w:rPr>
                <w:rFonts w:cs="Arial"/>
                <w:szCs w:val="18"/>
              </w:rPr>
              <w:t>2).</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Frequency offset between interfering signal and wanted signal</w:t>
            </w:r>
          </w:p>
        </w:tc>
        <w:tc>
          <w:tcPr>
            <w:tcW w:w="3620" w:type="dxa"/>
            <w:shd w:val="clear" w:color="auto" w:fill="auto"/>
          </w:tcPr>
          <w:p w:rsidR="0054761F" w:rsidRPr="00FD1C6F" w:rsidRDefault="0054761F" w:rsidP="00770D2B">
            <w:pPr>
              <w:pStyle w:val="TAL"/>
              <w:rPr>
                <w:rFonts w:cs="Arial"/>
                <w:szCs w:val="18"/>
              </w:rPr>
            </w:pPr>
            <w:r w:rsidRPr="00FD1C6F">
              <w:rPr>
                <w:rFonts w:cs="Arial"/>
                <w:szCs w:val="18"/>
              </w:rPr>
              <w:t>0 MHz</w:t>
            </w:r>
          </w:p>
          <w:p w:rsidR="0054761F" w:rsidRPr="00FD1C6F" w:rsidRDefault="0054761F" w:rsidP="00770D2B">
            <w:pPr>
              <w:pStyle w:val="TAL"/>
              <w:rPr>
                <w:rFonts w:cs="Arial"/>
                <w:szCs w:val="18"/>
              </w:rPr>
            </w:pPr>
          </w:p>
        </w:tc>
      </w:tr>
      <w:tr w:rsidR="0054761F" w:rsidRPr="00FD1C6F" w:rsidTr="00AA329C">
        <w:trPr>
          <w:jc w:val="center"/>
        </w:trPr>
        <w:tc>
          <w:tcPr>
            <w:tcW w:w="8434" w:type="dxa"/>
            <w:gridSpan w:val="2"/>
            <w:shd w:val="clear" w:color="auto" w:fill="auto"/>
          </w:tcPr>
          <w:p w:rsidR="0054761F" w:rsidRPr="00FD1C6F" w:rsidRDefault="0054761F" w:rsidP="003515DE">
            <w:pPr>
              <w:pStyle w:val="TAN"/>
            </w:pPr>
            <w:r w:rsidRPr="00FD1C6F">
              <w:t>NOTE 1:</w:t>
            </w:r>
            <w:r w:rsidR="00C25FC0" w:rsidRPr="00FD1C6F">
              <w:rPr>
                <w:lang w:eastAsia="ja-JP"/>
              </w:rPr>
              <w:tab/>
            </w:r>
            <w:r w:rsidRPr="00FD1C6F">
              <w:t>The interfering signal shall be incoherent with the wanted signal.</w:t>
            </w:r>
          </w:p>
          <w:p w:rsidR="0054761F" w:rsidRPr="00FD1C6F" w:rsidRDefault="0054761F" w:rsidP="007A5C83">
            <w:pPr>
              <w:pStyle w:val="TAN"/>
            </w:pPr>
            <w:r w:rsidRPr="00FD1C6F">
              <w:t>NOTE 2:</w:t>
            </w:r>
            <w:r w:rsidR="00C25FC0" w:rsidRPr="00FD1C6F">
              <w:rPr>
                <w:lang w:eastAsia="ja-JP"/>
              </w:rPr>
              <w:tab/>
            </w:r>
            <w:r w:rsidR="007A5C83" w:rsidRPr="00FD1C6F">
              <w:rPr>
                <w:rFonts w:cs="Arial"/>
                <w:szCs w:val="18"/>
              </w:rPr>
              <w:t xml:space="preserve">The declared interfering signal power level at each </w:t>
            </w:r>
            <w:r w:rsidR="007A5C83" w:rsidRPr="00FD1C6F">
              <w:rPr>
                <w:rFonts w:cs="Arial"/>
                <w:i/>
                <w:szCs w:val="18"/>
              </w:rPr>
              <w:t>TAB connector</w:t>
            </w:r>
            <w:r w:rsidR="007A5C83" w:rsidRPr="00FD1C6F">
              <w:rPr>
                <w:rFonts w:cs="Arial"/>
                <w:szCs w:val="18"/>
              </w:rPr>
              <w:t xml:space="preserve"> is the sum of the co-channel leakage power coupled via the combined RDN and Antenna Array from all the other </w:t>
            </w:r>
            <w:r w:rsidR="007A5C83" w:rsidRPr="00FD1C6F">
              <w:rPr>
                <w:rFonts w:cs="Arial"/>
                <w:i/>
                <w:szCs w:val="18"/>
              </w:rPr>
              <w:t>TAB connectors</w:t>
            </w:r>
            <w:r w:rsidR="007A5C83" w:rsidRPr="00FD1C6F">
              <w:rPr>
                <w:rFonts w:cs="Arial"/>
                <w:szCs w:val="18"/>
              </w:rPr>
              <w:t xml:space="preserve">, but does not comprise power radiated from the Antenna Array and reflected back from the environment. </w:t>
            </w:r>
            <w:r w:rsidR="007A5C83" w:rsidRPr="00FD1C6F">
              <w:rPr>
                <w:rFonts w:cs="Arial"/>
              </w:rPr>
              <w:t xml:space="preserve">The power at each of the interfering </w:t>
            </w:r>
            <w:r w:rsidR="007A5C83" w:rsidRPr="00FD1C6F">
              <w:rPr>
                <w:rFonts w:cs="Arial"/>
                <w:i/>
              </w:rPr>
              <w:t>TAB connectors</w:t>
            </w:r>
            <w:r w:rsidR="007A5C83" w:rsidRPr="00FD1C6F">
              <w:rPr>
                <w:rFonts w:cs="Arial"/>
              </w:rPr>
              <w:t xml:space="preserve"> is P</w:t>
            </w:r>
            <w:r w:rsidR="007A5C83" w:rsidRPr="00FD1C6F">
              <w:rPr>
                <w:rFonts w:cs="Arial"/>
                <w:vertAlign w:val="subscript"/>
              </w:rPr>
              <w:t>Rated,c,TABC</w:t>
            </w:r>
            <w:r w:rsidR="007A5C83" w:rsidRPr="00FD1C6F">
              <w:rPr>
                <w:rFonts w:cs="Arial"/>
              </w:rPr>
              <w:t>.</w:t>
            </w:r>
            <w:r w:rsidRPr="00FD1C6F">
              <w:t xml:space="preserve"> </w:t>
            </w:r>
          </w:p>
        </w:tc>
      </w:tr>
    </w:tbl>
    <w:p w:rsidR="0054761F" w:rsidRPr="00FD1C6F" w:rsidRDefault="0054761F" w:rsidP="003515DE"/>
    <w:p w:rsidR="009D6C77" w:rsidRPr="00FD1C6F" w:rsidRDefault="009D6C77" w:rsidP="003515DE">
      <w:pPr>
        <w:pStyle w:val="Heading3"/>
        <w:rPr>
          <w:lang w:eastAsia="zh-CN"/>
        </w:rPr>
      </w:pPr>
      <w:bookmarkStart w:id="266" w:name="_Toc518660821"/>
      <w:r w:rsidRPr="00FD1C6F">
        <w:rPr>
          <w:lang w:eastAsia="zh-CN"/>
        </w:rPr>
        <w:t>6.7.4</w:t>
      </w:r>
      <w:r w:rsidRPr="00FD1C6F">
        <w:rPr>
          <w:lang w:eastAsia="zh-CN"/>
        </w:rPr>
        <w:tab/>
        <w:t>Minimum requirement for single RAT E-UTRA operation</w:t>
      </w:r>
      <w:bookmarkEnd w:id="266"/>
    </w:p>
    <w:p w:rsidR="0054761F" w:rsidRPr="00FD1C6F" w:rsidRDefault="0054761F" w:rsidP="003515DE">
      <w:pPr>
        <w:pStyle w:val="Heading4"/>
      </w:pPr>
      <w:bookmarkStart w:id="267" w:name="_Toc518660822"/>
      <w:r w:rsidRPr="00FD1C6F">
        <w:t>6.7.4.1</w:t>
      </w:r>
      <w:r w:rsidRPr="00FD1C6F">
        <w:tab/>
        <w:t>General co-location minimum requirement</w:t>
      </w:r>
      <w:bookmarkEnd w:id="267"/>
    </w:p>
    <w:p w:rsidR="0054761F" w:rsidRPr="00FD1C6F" w:rsidRDefault="0054761F" w:rsidP="003515DE">
      <w:pPr>
        <w:keepNext/>
        <w:keepLines/>
      </w:pPr>
      <w:r w:rsidRPr="00FD1C6F">
        <w:t xml:space="preserve">The transmitter intermodulation level shall not exceed the unwanted emission limits in </w:t>
      </w:r>
      <w:r w:rsidR="004B22CC" w:rsidRPr="00FD1C6F">
        <w:t>subclause</w:t>
      </w:r>
      <w:r w:rsidRPr="00FD1C6F">
        <w:t>s 6.6.6, 6.6.5 and 6.6.3 in the presence of an E-UTRA interfering signal ac</w:t>
      </w:r>
      <w:r w:rsidR="003515DE" w:rsidRPr="00FD1C6F">
        <w:t>cording to t</w:t>
      </w:r>
      <w:r w:rsidRPr="00FD1C6F">
        <w:t>able 6.7.4.1</w:t>
      </w:r>
      <w:r w:rsidRPr="00FD1C6F">
        <w:noBreakHyphen/>
        <w:t>1.</w:t>
      </w:r>
    </w:p>
    <w:p w:rsidR="0054761F" w:rsidRPr="00FD1C6F" w:rsidRDefault="0054761F" w:rsidP="0054761F">
      <w:pPr>
        <w:rPr>
          <w:lang w:eastAsia="zh-CN"/>
        </w:rPr>
      </w:pPr>
      <w:r w:rsidRPr="00FD1C6F">
        <w:t xml:space="preserve">The requirement is applicable outside the </w:t>
      </w:r>
      <w:r w:rsidR="00023B87" w:rsidRPr="00FD1C6F">
        <w:rPr>
          <w:i/>
          <w:lang w:eastAsia="zh-CN"/>
        </w:rPr>
        <w:t>Base Station RF Bandwidth</w:t>
      </w:r>
      <w:r w:rsidRPr="00FD1C6F">
        <w:rPr>
          <w:lang w:eastAsia="zh-CN"/>
        </w:rPr>
        <w:t xml:space="preserve"> or </w:t>
      </w:r>
      <w:r w:rsidR="00023B87" w:rsidRPr="00FD1C6F">
        <w:rPr>
          <w:i/>
          <w:lang w:eastAsia="zh-CN"/>
        </w:rPr>
        <w:t>Radio Bandwidth</w:t>
      </w:r>
      <w:r w:rsidRPr="00FD1C6F">
        <w:t xml:space="preserve">. The interfering signal offset is defined relative to the </w:t>
      </w:r>
      <w:r w:rsidR="00023B87" w:rsidRPr="00FD1C6F">
        <w:rPr>
          <w:i/>
        </w:rPr>
        <w:t>Base Station RF Bandwidth</w:t>
      </w:r>
      <w:r w:rsidRPr="00FD1C6F">
        <w:t xml:space="preserve"> </w:t>
      </w:r>
      <w:r w:rsidRPr="00FD1C6F">
        <w:rPr>
          <w:i/>
        </w:rPr>
        <w:t>edges</w:t>
      </w:r>
      <w:r w:rsidRPr="00FD1C6F">
        <w:rPr>
          <w:lang w:eastAsia="zh-CN"/>
        </w:rPr>
        <w:t xml:space="preserve"> or </w:t>
      </w:r>
      <w:r w:rsidR="00023B87" w:rsidRPr="00FD1C6F">
        <w:rPr>
          <w:i/>
          <w:lang w:eastAsia="zh-CN"/>
        </w:rPr>
        <w:t>Radio Bandwidth</w:t>
      </w:r>
      <w:r w:rsidRPr="00FD1C6F">
        <w:rPr>
          <w:lang w:eastAsia="zh-CN"/>
        </w:rPr>
        <w:t xml:space="preserve"> edges</w:t>
      </w:r>
      <w:r w:rsidRPr="00FD1C6F">
        <w:t>.</w:t>
      </w:r>
    </w:p>
    <w:p w:rsidR="0054761F" w:rsidRPr="00FD1C6F" w:rsidRDefault="0054761F" w:rsidP="0054761F">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54761F" w:rsidRPr="00FD1C6F" w:rsidRDefault="0054761F" w:rsidP="0054761F">
      <w:r w:rsidRPr="00FD1C6F">
        <w:t xml:space="preserve">For </w:t>
      </w:r>
      <w:r w:rsidRPr="00FD1C6F">
        <w:rPr>
          <w:i/>
        </w:rPr>
        <w:t>TAB connectors</w:t>
      </w:r>
      <w:r w:rsidRPr="00FD1C6F">
        <w:t xml:space="preserve"> supporting operation in multiple operating bands, the requirement applies relative to the </w:t>
      </w:r>
      <w:r w:rsidR="00023B87" w:rsidRPr="00FD1C6F">
        <w:rPr>
          <w:i/>
        </w:rPr>
        <w:t>Base Station RF Bandwidth</w:t>
      </w:r>
      <w:r w:rsidRPr="00FD1C6F">
        <w:t xml:space="preserve"> </w:t>
      </w:r>
      <w:r w:rsidRPr="00FD1C6F">
        <w:rPr>
          <w:i/>
        </w:rPr>
        <w:t>edges</w:t>
      </w:r>
      <w:r w:rsidRPr="00FD1C6F">
        <w:t xml:space="preserve"> of each supported operating band. In case the inter </w:t>
      </w:r>
      <w:r w:rsidR="00023B87" w:rsidRPr="00FD1C6F">
        <w:rPr>
          <w:i/>
        </w:rPr>
        <w:t>Base Station RF Bandwidth</w:t>
      </w:r>
      <w:r w:rsidRPr="00FD1C6F">
        <w:t xml:space="preserve"> gap is less than 15 MHz, the requirement in the gap applies only for interfering signal offsets where the interfering signal falls completely within the inter </w:t>
      </w:r>
      <w:r w:rsidR="00023B87" w:rsidRPr="00FD1C6F">
        <w:rPr>
          <w:i/>
        </w:rPr>
        <w:t>Base Station RF Bandwidth</w:t>
      </w:r>
      <w:r w:rsidRPr="00FD1C6F">
        <w:t xml:space="preserve"> gap.</w:t>
      </w:r>
    </w:p>
    <w:p w:rsidR="0054761F" w:rsidRPr="00FD1C6F" w:rsidRDefault="0054761F" w:rsidP="0054761F">
      <w:r w:rsidRPr="00FD1C6F">
        <w:t xml:space="preserve">The wanted signal and interfering signal centre frequency is specified in </w:t>
      </w:r>
      <w:r w:rsidR="003515DE" w:rsidRPr="00FD1C6F">
        <w:t>t</w:t>
      </w:r>
      <w:r w:rsidRPr="00FD1C6F">
        <w:t>able 6.7</w:t>
      </w:r>
      <w:r w:rsidRPr="00FD1C6F">
        <w:rPr>
          <w:lang w:eastAsia="zh-CN"/>
        </w:rPr>
        <w:t>.4.1</w:t>
      </w:r>
      <w:r w:rsidRPr="00FD1C6F">
        <w:noBreakHyphen/>
        <w:t>1.</w:t>
      </w:r>
    </w:p>
    <w:p w:rsidR="0054761F" w:rsidRPr="00FD1C6F" w:rsidRDefault="0054761F" w:rsidP="003515DE">
      <w:pPr>
        <w:pStyle w:val="TH"/>
      </w:pPr>
      <w:r w:rsidRPr="00FD1C6F">
        <w:lastRenderedPageBreak/>
        <w:t>Table 6.7.4.1-1</w:t>
      </w:r>
      <w:r w:rsidR="007A5C83" w:rsidRPr="00FD1C6F">
        <w:t>:</w:t>
      </w:r>
      <w:r w:rsidRPr="00FD1C6F">
        <w:t xml:space="preserve"> Interfering and wanted signals for</w:t>
      </w:r>
      <w:r w:rsidR="003515DE" w:rsidRPr="00FD1C6F">
        <w:br/>
      </w:r>
      <w:r w:rsidRPr="00FD1C6F">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28"/>
        <w:gridCol w:w="3635"/>
      </w:tblGrid>
      <w:tr w:rsidR="0054761F" w:rsidRPr="00FD1C6F" w:rsidTr="00AA329C">
        <w:trPr>
          <w:cantSplit/>
          <w:tblHeader/>
          <w:jc w:val="center"/>
        </w:trPr>
        <w:tc>
          <w:tcPr>
            <w:tcW w:w="4828" w:type="dxa"/>
          </w:tcPr>
          <w:p w:rsidR="0054761F" w:rsidRPr="00FD1C6F" w:rsidRDefault="0054761F" w:rsidP="00372BB1">
            <w:pPr>
              <w:pStyle w:val="TAH"/>
            </w:pPr>
            <w:r w:rsidRPr="00FD1C6F">
              <w:t>Parameter</w:t>
            </w:r>
          </w:p>
        </w:tc>
        <w:tc>
          <w:tcPr>
            <w:tcW w:w="3635" w:type="dxa"/>
          </w:tcPr>
          <w:p w:rsidR="0054761F" w:rsidRPr="00FD1C6F" w:rsidRDefault="0054761F" w:rsidP="00372BB1">
            <w:pPr>
              <w:pStyle w:val="TAH"/>
            </w:pPr>
            <w:r w:rsidRPr="00FD1C6F">
              <w:t>Value</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Wanted signal</w:t>
            </w:r>
          </w:p>
        </w:tc>
        <w:tc>
          <w:tcPr>
            <w:tcW w:w="3635" w:type="dxa"/>
          </w:tcPr>
          <w:p w:rsidR="0054761F" w:rsidRPr="00FD1C6F" w:rsidRDefault="0054761F" w:rsidP="00770D2B">
            <w:pPr>
              <w:pStyle w:val="TAL"/>
              <w:rPr>
                <w:rFonts w:cs="Arial"/>
                <w:szCs w:val="18"/>
              </w:rPr>
            </w:pPr>
            <w:r w:rsidRPr="00FD1C6F">
              <w:rPr>
                <w:rFonts w:cs="Arial"/>
                <w:szCs w:val="18"/>
              </w:rPr>
              <w:t>E-UTRA single carrier, or multi-carrier, or multiple intra-band contiguously or non-contiguously aggregated carriers</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Interfering signal type</w:t>
            </w:r>
          </w:p>
        </w:tc>
        <w:tc>
          <w:tcPr>
            <w:tcW w:w="3635" w:type="dxa"/>
          </w:tcPr>
          <w:p w:rsidR="0054761F" w:rsidRPr="00FD1C6F" w:rsidRDefault="0054761F" w:rsidP="00770D2B">
            <w:pPr>
              <w:pStyle w:val="TAL"/>
              <w:rPr>
                <w:rFonts w:cs="Arial"/>
                <w:szCs w:val="18"/>
              </w:rPr>
            </w:pPr>
            <w:r w:rsidRPr="00FD1C6F">
              <w:rPr>
                <w:rFonts w:cs="Arial"/>
                <w:szCs w:val="18"/>
              </w:rPr>
              <w:t xml:space="preserve">E-UTRA signal of </w:t>
            </w:r>
            <w:r w:rsidRPr="00FD1C6F">
              <w:rPr>
                <w:rFonts w:cs="Arial"/>
                <w:i/>
                <w:szCs w:val="18"/>
              </w:rPr>
              <w:t>channel bandwidth</w:t>
            </w:r>
            <w:r w:rsidRPr="00FD1C6F">
              <w:rPr>
                <w:rFonts w:cs="Arial"/>
                <w:szCs w:val="18"/>
              </w:rPr>
              <w:t xml:space="preserve"> 5 MHz</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Interfering signal level</w:t>
            </w:r>
          </w:p>
        </w:tc>
        <w:tc>
          <w:tcPr>
            <w:tcW w:w="3635" w:type="dxa"/>
          </w:tcPr>
          <w:p w:rsidR="0054761F" w:rsidRPr="00FD1C6F" w:rsidRDefault="007A5C83"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 xml:space="preserve"> 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 xml:space="preserve">Interfering signal centre frequency offset from the lower (upper) edge of the wanted signal or edge of </w:t>
            </w:r>
            <w:r w:rsidRPr="00FD1C6F">
              <w:rPr>
                <w:rFonts w:cs="Arial"/>
                <w:i/>
                <w:szCs w:val="18"/>
              </w:rPr>
              <w:t>sub-block</w:t>
            </w:r>
            <w:r w:rsidRPr="00FD1C6F">
              <w:rPr>
                <w:rFonts w:cs="Arial"/>
                <w:szCs w:val="18"/>
              </w:rPr>
              <w:t xml:space="preserve"> inside a </w:t>
            </w:r>
            <w:r w:rsidRPr="00FD1C6F">
              <w:rPr>
                <w:rFonts w:cs="Arial"/>
                <w:i/>
                <w:szCs w:val="18"/>
              </w:rPr>
              <w:t>sub-block gap</w:t>
            </w:r>
          </w:p>
        </w:tc>
        <w:tc>
          <w:tcPr>
            <w:tcW w:w="3635" w:type="dxa"/>
          </w:tcPr>
          <w:p w:rsidR="0054761F" w:rsidRPr="00FD1C6F" w:rsidRDefault="0054761F" w:rsidP="00770D2B">
            <w:pPr>
              <w:pStyle w:val="TAL"/>
              <w:rPr>
                <w:rFonts w:cs="Arial"/>
                <w:szCs w:val="18"/>
              </w:rPr>
            </w:pPr>
            <w:r w:rsidRPr="00FD1C6F">
              <w:rPr>
                <w:rFonts w:cs="Arial"/>
                <w:szCs w:val="18"/>
              </w:rPr>
              <w:t>±2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±7</w:t>
            </w:r>
            <w:r w:rsidR="003515DE" w:rsidRPr="00FD1C6F">
              <w:rPr>
                <w:rFonts w:cs="Arial"/>
                <w:szCs w:val="18"/>
              </w:rPr>
              <w:t>,</w:t>
            </w:r>
            <w:r w:rsidRPr="00FD1C6F">
              <w:rPr>
                <w:rFonts w:cs="Arial"/>
                <w:szCs w:val="18"/>
              </w:rPr>
              <w:t>5 MHz</w:t>
            </w:r>
          </w:p>
          <w:p w:rsidR="0054761F" w:rsidRPr="00FD1C6F" w:rsidRDefault="0054761F" w:rsidP="003515DE">
            <w:pPr>
              <w:pStyle w:val="TAL"/>
              <w:rPr>
                <w:rFonts w:cs="Arial"/>
                <w:szCs w:val="18"/>
              </w:rPr>
            </w:pPr>
            <w:r w:rsidRPr="00FD1C6F">
              <w:rPr>
                <w:rFonts w:cs="Arial"/>
                <w:szCs w:val="18"/>
              </w:rPr>
              <w:t>±12</w:t>
            </w:r>
            <w:r w:rsidR="003515DE" w:rsidRPr="00FD1C6F">
              <w:rPr>
                <w:rFonts w:cs="Arial"/>
                <w:szCs w:val="18"/>
              </w:rPr>
              <w:t>,</w:t>
            </w:r>
            <w:r w:rsidRPr="00FD1C6F">
              <w:rPr>
                <w:rFonts w:cs="Arial"/>
                <w:szCs w:val="18"/>
              </w:rPr>
              <w:t>5 MHz</w:t>
            </w:r>
          </w:p>
        </w:tc>
      </w:tr>
      <w:tr w:rsidR="0054761F" w:rsidRPr="00FD1C6F" w:rsidTr="00AA329C">
        <w:trPr>
          <w:cantSplit/>
          <w:jc w:val="center"/>
        </w:trPr>
        <w:tc>
          <w:tcPr>
            <w:tcW w:w="8463" w:type="dxa"/>
            <w:gridSpan w:val="2"/>
          </w:tcPr>
          <w:p w:rsidR="0054761F" w:rsidRPr="00FD1C6F" w:rsidRDefault="0054761F" w:rsidP="003515DE">
            <w:pPr>
              <w:pStyle w:val="TAN"/>
            </w:pPr>
            <w:r w:rsidRPr="00FD1C6F">
              <w:t>NOTE</w:t>
            </w:r>
            <w:r w:rsidR="00C25FC0" w:rsidRPr="00FD1C6F">
              <w:rPr>
                <w:lang w:eastAsia="ja-JP"/>
              </w:rPr>
              <w:t xml:space="preserve"> </w:t>
            </w:r>
            <w:r w:rsidRPr="00FD1C6F">
              <w:t>1:</w:t>
            </w:r>
            <w:r w:rsidRPr="00FD1C6F">
              <w:tab/>
              <w:t xml:space="preserve">Interfering signal positions that are partially or completely outside of any </w:t>
            </w:r>
            <w:r w:rsidRPr="00FD1C6F">
              <w:rPr>
                <w:i/>
              </w:rPr>
              <w:t>downlink operating band</w:t>
            </w:r>
            <w:r w:rsidRPr="00FD1C6F">
              <w:t xml:space="preserve"> of the base station are excluded from the requirement, unless the interfering signal positions fall within the frequency range of adjacent </w:t>
            </w:r>
            <w:r w:rsidRPr="00FD1C6F">
              <w:rPr>
                <w:i/>
              </w:rPr>
              <w:t>downlink operating band</w:t>
            </w:r>
            <w:r w:rsidRPr="00FD1C6F">
              <w:t xml:space="preserve">s in the same geographical area. In case that none of the interfering signal positions fall completely within the frequency range of the </w:t>
            </w:r>
            <w:r w:rsidRPr="00FD1C6F">
              <w:rPr>
                <w:i/>
              </w:rPr>
              <w:t>downlink operating band</w:t>
            </w:r>
            <w:r w:rsidRPr="00FD1C6F">
              <w:t>,</w:t>
            </w:r>
            <w:r w:rsidR="003515DE" w:rsidRPr="00FD1C6F">
              <w:t xml:space="preserve"> 3GPP </w:t>
            </w:r>
            <w:r w:rsidRPr="00FD1C6F">
              <w:t>TS 36.141 [20] provides further guidance regarding appropriate test requirements.</w:t>
            </w:r>
          </w:p>
          <w:p w:rsidR="0054761F" w:rsidRPr="00FD1C6F" w:rsidRDefault="0054761F" w:rsidP="003515DE">
            <w:pPr>
              <w:pStyle w:val="TAN"/>
            </w:pPr>
            <w:r w:rsidRPr="00FD1C6F">
              <w:t>NOTE</w:t>
            </w:r>
            <w:r w:rsidR="00C25FC0" w:rsidRPr="00FD1C6F">
              <w:rPr>
                <w:lang w:eastAsia="ja-JP"/>
              </w:rPr>
              <w:t xml:space="preserve"> </w:t>
            </w:r>
            <w:r w:rsidRPr="00FD1C6F">
              <w:t>2:</w:t>
            </w:r>
            <w:r w:rsidRPr="00FD1C6F">
              <w:tab/>
              <w:t xml:space="preserve">In certain regions, </w:t>
            </w:r>
            <w:r w:rsidR="003515DE" w:rsidRPr="00FD1C6F">
              <w:t>note</w:t>
            </w:r>
            <w:r w:rsidRPr="00FD1C6F">
              <w:t xml:space="preserve"> 1 is not applied in Band 1, 3, 8, 9, 11, 18, 19, 21, 28, 32 operating within 1</w:t>
            </w:r>
            <w:r w:rsidR="003515DE" w:rsidRPr="00FD1C6F">
              <w:t xml:space="preserve"> </w:t>
            </w:r>
            <w:r w:rsidRPr="00FD1C6F">
              <w:t>475.9</w:t>
            </w:r>
            <w:r w:rsidR="003515DE" w:rsidRPr="00FD1C6F">
              <w:t xml:space="preserve"> MHz to </w:t>
            </w:r>
            <w:r w:rsidRPr="00FD1C6F">
              <w:t>1</w:t>
            </w:r>
            <w:r w:rsidR="003515DE" w:rsidRPr="00FD1C6F">
              <w:t xml:space="preserve"> </w:t>
            </w:r>
            <w:r w:rsidRPr="00FD1C6F">
              <w:t>495.9</w:t>
            </w:r>
            <w:r w:rsidR="003515DE" w:rsidRPr="00FD1C6F">
              <w:t xml:space="preserve"> </w:t>
            </w:r>
            <w:r w:rsidRPr="00FD1C6F">
              <w:t>MHz, 34.</w:t>
            </w:r>
          </w:p>
        </w:tc>
      </w:tr>
    </w:tbl>
    <w:p w:rsidR="0054761F" w:rsidRPr="00FD1C6F" w:rsidRDefault="0054761F" w:rsidP="003515DE"/>
    <w:p w:rsidR="0054761F" w:rsidRPr="00FD1C6F" w:rsidRDefault="0054761F" w:rsidP="003515DE">
      <w:pPr>
        <w:pStyle w:val="Heading4"/>
      </w:pPr>
      <w:bookmarkStart w:id="268" w:name="_Toc518660823"/>
      <w:r w:rsidRPr="00FD1C6F">
        <w:t>6.7.4.2</w:t>
      </w:r>
      <w:r w:rsidRPr="00FD1C6F">
        <w:tab/>
        <w:t>Additional requirement for Band 41</w:t>
      </w:r>
      <w:bookmarkEnd w:id="268"/>
    </w:p>
    <w:p w:rsidR="00397764" w:rsidRPr="00FD1C6F" w:rsidRDefault="00397764" w:rsidP="00397764">
      <w:r w:rsidRPr="00FD1C6F">
        <w:t xml:space="preserve">In certain regions the following requirement may apply: </w:t>
      </w:r>
      <w:r w:rsidRPr="00FD1C6F">
        <w:rPr>
          <w:lang w:eastAsia="zh-CN"/>
        </w:rPr>
        <w:t>F</w:t>
      </w:r>
      <w:r w:rsidRPr="00FD1C6F">
        <w:t xml:space="preserve">or AAS BS in </w:t>
      </w:r>
      <w:r w:rsidRPr="00FD1C6F">
        <w:rPr>
          <w:i/>
        </w:rPr>
        <w:t>single RAT E-UTRA operation</w:t>
      </w:r>
      <w:r w:rsidRPr="00FD1C6F">
        <w:t xml:space="preserve"> operating in band </w:t>
      </w:r>
      <w:r w:rsidRPr="00FD1C6F">
        <w:rPr>
          <w:lang w:eastAsia="zh-CN"/>
        </w:rPr>
        <w:t>41</w:t>
      </w:r>
      <w:r w:rsidRPr="00FD1C6F">
        <w:t xml:space="preserve"> in the presence of an interfering signal according to table 6.7.4.2</w:t>
      </w:r>
      <w:r w:rsidRPr="00FD1C6F">
        <w:noBreakHyphen/>
        <w:t>1, the transmitter intermodulation level shall not exceed the maximum levels for spurious emission, and operating band unwanted emission specified additionally for operating band 41</w:t>
      </w:r>
      <w:r w:rsidRPr="00FD1C6F">
        <w:rPr>
          <w:i/>
        </w:rPr>
        <w:t>single RAT E-UTRA operation</w:t>
      </w:r>
      <w:r w:rsidRPr="00FD1C6F">
        <w:t>. Also the ACLR requirements for same carrier type assumed in adjacent channels shall be fulfilled in the presence of the interfering signal.</w:t>
      </w:r>
    </w:p>
    <w:p w:rsidR="0054761F" w:rsidRPr="00FD1C6F" w:rsidRDefault="0054761F" w:rsidP="003515DE">
      <w:pPr>
        <w:pStyle w:val="TH"/>
      </w:pPr>
      <w:r w:rsidRPr="00FD1C6F">
        <w:t>Table 6.7.4.2-1</w:t>
      </w:r>
      <w:r w:rsidR="007A5C83" w:rsidRPr="00FD1C6F">
        <w:t>:</w:t>
      </w:r>
      <w:r w:rsidRPr="00FD1C6F">
        <w:t xml:space="preserve"> Int</w:t>
      </w:r>
      <w:r w:rsidR="003515DE" w:rsidRPr="00FD1C6F">
        <w:t>erfering and wanted signals for</w:t>
      </w:r>
      <w:r w:rsidR="003515DE" w:rsidRPr="00FD1C6F">
        <w:br/>
      </w:r>
      <w:r w:rsidRPr="00FD1C6F">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85"/>
        <w:gridCol w:w="3691"/>
      </w:tblGrid>
      <w:tr w:rsidR="0054761F" w:rsidRPr="00FD1C6F" w:rsidTr="00AA329C">
        <w:trPr>
          <w:cantSplit/>
          <w:tblHeader/>
          <w:jc w:val="center"/>
        </w:trPr>
        <w:tc>
          <w:tcPr>
            <w:tcW w:w="4885" w:type="dxa"/>
          </w:tcPr>
          <w:p w:rsidR="0054761F" w:rsidRPr="00FD1C6F" w:rsidRDefault="0054761F" w:rsidP="00372BB1">
            <w:pPr>
              <w:pStyle w:val="TAH"/>
            </w:pPr>
            <w:r w:rsidRPr="00FD1C6F">
              <w:t>Parameter</w:t>
            </w:r>
          </w:p>
        </w:tc>
        <w:tc>
          <w:tcPr>
            <w:tcW w:w="3691" w:type="dxa"/>
          </w:tcPr>
          <w:p w:rsidR="0054761F" w:rsidRPr="00FD1C6F" w:rsidRDefault="0054761F" w:rsidP="00372BB1">
            <w:pPr>
              <w:pStyle w:val="TAH"/>
            </w:pPr>
            <w:r w:rsidRPr="00FD1C6F">
              <w:t>Value</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Wanted signal</w:t>
            </w:r>
          </w:p>
        </w:tc>
        <w:tc>
          <w:tcPr>
            <w:tcW w:w="3691" w:type="dxa"/>
          </w:tcPr>
          <w:p w:rsidR="0054761F" w:rsidRPr="00FD1C6F" w:rsidRDefault="0054761F" w:rsidP="003515DE">
            <w:pPr>
              <w:pStyle w:val="TAL"/>
              <w:rPr>
                <w:rFonts w:cs="Arial"/>
                <w:szCs w:val="18"/>
              </w:rPr>
            </w:pPr>
            <w:r w:rsidRPr="00FD1C6F">
              <w:rPr>
                <w:rFonts w:cs="Arial"/>
                <w:szCs w:val="18"/>
              </w:rPr>
              <w:t>E-UTRA single carrier (</w:t>
            </w:r>
            <w:r w:rsidR="003515DE" w:rsidRPr="00FD1C6F">
              <w:rPr>
                <w:rFonts w:cs="Arial"/>
                <w:szCs w:val="18"/>
              </w:rPr>
              <w:t>note</w:t>
            </w:r>
            <w:r w:rsidRPr="00FD1C6F">
              <w:rPr>
                <w:rFonts w:cs="Arial"/>
                <w:szCs w:val="18"/>
              </w:rPr>
              <w:t>)</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Interfering signal type</w:t>
            </w:r>
          </w:p>
        </w:tc>
        <w:tc>
          <w:tcPr>
            <w:tcW w:w="3691" w:type="dxa"/>
          </w:tcPr>
          <w:p w:rsidR="0054761F" w:rsidRPr="00FD1C6F" w:rsidRDefault="0054761F" w:rsidP="00770D2B">
            <w:pPr>
              <w:pStyle w:val="TAL"/>
              <w:rPr>
                <w:rFonts w:cs="Arial"/>
                <w:szCs w:val="18"/>
              </w:rPr>
            </w:pPr>
            <w:r w:rsidRPr="00FD1C6F">
              <w:rPr>
                <w:rFonts w:cs="Arial"/>
                <w:szCs w:val="18"/>
              </w:rPr>
              <w:t xml:space="preserve">E-UTRA signal of the same </w:t>
            </w:r>
            <w:r w:rsidRPr="00FD1C6F">
              <w:rPr>
                <w:rFonts w:cs="Arial"/>
                <w:i/>
                <w:szCs w:val="18"/>
              </w:rPr>
              <w:t>channel bandwidth</w:t>
            </w:r>
            <w:r w:rsidRPr="00FD1C6F">
              <w:rPr>
                <w:rFonts w:cs="Arial"/>
                <w:szCs w:val="18"/>
              </w:rPr>
              <w:t xml:space="preserve"> as the wanted signal</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Interfering signal level</w:t>
            </w:r>
          </w:p>
        </w:tc>
        <w:tc>
          <w:tcPr>
            <w:tcW w:w="3691" w:type="dxa"/>
          </w:tcPr>
          <w:p w:rsidR="0054761F" w:rsidRPr="00FD1C6F" w:rsidRDefault="007A5C83"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 xml:space="preserve">Interfering signal centre frequency offset from the centre  frequency of the wanted signal </w:t>
            </w:r>
          </w:p>
        </w:tc>
        <w:tc>
          <w:tcPr>
            <w:tcW w:w="3691" w:type="dxa"/>
          </w:tcPr>
          <w:p w:rsidR="0054761F" w:rsidRPr="00FD1C6F" w:rsidRDefault="003515DE" w:rsidP="00770D2B">
            <w:pPr>
              <w:pStyle w:val="TAL"/>
              <w:rPr>
                <w:rFonts w:cs="Arial"/>
                <w:szCs w:val="18"/>
              </w:rPr>
            </w:pPr>
            <w:r w:rsidRPr="00FD1C6F">
              <w:rPr>
                <w:rFonts w:cs="Arial"/>
                <w:szCs w:val="18"/>
              </w:rPr>
              <w:t>±</w:t>
            </w:r>
            <w:r w:rsidR="0054761F" w:rsidRPr="00FD1C6F">
              <w:rPr>
                <w:rFonts w:cs="Arial"/>
                <w:szCs w:val="18"/>
              </w:rPr>
              <w:t>BW</w:t>
            </w:r>
            <w:r w:rsidR="0054761F" w:rsidRPr="00FD1C6F">
              <w:rPr>
                <w:rFonts w:cs="Arial"/>
                <w:szCs w:val="18"/>
                <w:vertAlign w:val="subscript"/>
              </w:rPr>
              <w:t>Channel</w:t>
            </w:r>
          </w:p>
          <w:p w:rsidR="0054761F" w:rsidRPr="00FD1C6F" w:rsidRDefault="0054761F" w:rsidP="003515DE">
            <w:pPr>
              <w:pStyle w:val="TAL"/>
              <w:rPr>
                <w:rFonts w:cs="Arial"/>
                <w:szCs w:val="18"/>
              </w:rPr>
            </w:pPr>
            <w:r w:rsidRPr="00FD1C6F">
              <w:rPr>
                <w:rFonts w:cs="Arial"/>
                <w:szCs w:val="18"/>
              </w:rPr>
              <w:t>±</w:t>
            </w:r>
            <w:r w:rsidRPr="00FD1C6F">
              <w:rPr>
                <w:rFonts w:cs="v5.0.0"/>
                <w:szCs w:val="18"/>
              </w:rPr>
              <w:t xml:space="preserve">2 x </w:t>
            </w:r>
            <w:r w:rsidRPr="00FD1C6F">
              <w:rPr>
                <w:rFonts w:cs="Arial"/>
                <w:szCs w:val="18"/>
              </w:rPr>
              <w:t>BW</w:t>
            </w:r>
            <w:r w:rsidRPr="00FD1C6F">
              <w:rPr>
                <w:rFonts w:cs="Arial"/>
                <w:szCs w:val="18"/>
                <w:vertAlign w:val="subscript"/>
              </w:rPr>
              <w:t>Channel</w:t>
            </w:r>
          </w:p>
        </w:tc>
      </w:tr>
      <w:tr w:rsidR="0054761F" w:rsidRPr="00FD1C6F" w:rsidTr="00AA329C">
        <w:trPr>
          <w:cantSplit/>
          <w:jc w:val="center"/>
        </w:trPr>
        <w:tc>
          <w:tcPr>
            <w:tcW w:w="8576" w:type="dxa"/>
            <w:gridSpan w:val="2"/>
          </w:tcPr>
          <w:p w:rsidR="0054761F" w:rsidRPr="00FD1C6F" w:rsidRDefault="0054761F" w:rsidP="003515DE">
            <w:pPr>
              <w:pStyle w:val="TAN"/>
            </w:pPr>
            <w:r w:rsidRPr="00FD1C6F">
              <w:t>NOTE:</w:t>
            </w:r>
            <w:r w:rsidRPr="00FD1C6F">
              <w:tab/>
              <w:t xml:space="preserve">This requirement applies for 10 </w:t>
            </w:r>
            <w:r w:rsidR="003515DE" w:rsidRPr="00FD1C6F">
              <w:t xml:space="preserve">MHz </w:t>
            </w:r>
            <w:r w:rsidRPr="00FD1C6F">
              <w:t>or 20 MHz E-UTRA carriers allocated within 2</w:t>
            </w:r>
            <w:r w:rsidR="003515DE" w:rsidRPr="00FD1C6F">
              <w:t> </w:t>
            </w:r>
            <w:r w:rsidRPr="00FD1C6F">
              <w:t>545</w:t>
            </w:r>
            <w:r w:rsidR="003515DE" w:rsidRPr="00FD1C6F">
              <w:t> MHz to</w:t>
            </w:r>
            <w:r w:rsidR="004052D1" w:rsidRPr="00FD1C6F">
              <w:t xml:space="preserve"> </w:t>
            </w:r>
            <w:r w:rsidRPr="00FD1C6F">
              <w:t>2</w:t>
            </w:r>
            <w:r w:rsidR="003515DE" w:rsidRPr="00FD1C6F">
              <w:t> </w:t>
            </w:r>
            <w:r w:rsidRPr="00FD1C6F">
              <w:t>575</w:t>
            </w:r>
            <w:r w:rsidR="003515DE" w:rsidRPr="00FD1C6F">
              <w:t xml:space="preserve"> </w:t>
            </w:r>
            <w:r w:rsidRPr="00FD1C6F">
              <w:t>MHz or 2</w:t>
            </w:r>
            <w:r w:rsidR="003515DE" w:rsidRPr="00FD1C6F">
              <w:t> </w:t>
            </w:r>
            <w:r w:rsidRPr="00FD1C6F">
              <w:t>595</w:t>
            </w:r>
            <w:r w:rsidR="003515DE" w:rsidRPr="00FD1C6F">
              <w:t xml:space="preserve"> MHz to </w:t>
            </w:r>
            <w:r w:rsidRPr="00FD1C6F">
              <w:t>2</w:t>
            </w:r>
            <w:r w:rsidR="003515DE" w:rsidRPr="00FD1C6F">
              <w:t xml:space="preserve"> </w:t>
            </w:r>
            <w:r w:rsidRPr="00FD1C6F">
              <w:t>645</w:t>
            </w:r>
            <w:r w:rsidR="003515DE" w:rsidRPr="00FD1C6F">
              <w:t xml:space="preserve"> </w:t>
            </w:r>
            <w:r w:rsidRPr="00FD1C6F">
              <w:t>MHz.</w:t>
            </w:r>
          </w:p>
        </w:tc>
      </w:tr>
    </w:tbl>
    <w:p w:rsidR="0054761F" w:rsidRPr="00FD1C6F" w:rsidRDefault="0054761F" w:rsidP="003515DE"/>
    <w:p w:rsidR="0054761F" w:rsidRPr="00FD1C6F" w:rsidRDefault="0054761F" w:rsidP="003515DE">
      <w:pPr>
        <w:pStyle w:val="Heading4"/>
      </w:pPr>
      <w:bookmarkStart w:id="269" w:name="_Toc518660824"/>
      <w:r w:rsidRPr="00FD1C6F">
        <w:t>6.7.4.3</w:t>
      </w:r>
      <w:r w:rsidRPr="00FD1C6F">
        <w:tab/>
        <w:t>Intra-system minimum requirement</w:t>
      </w:r>
      <w:bookmarkEnd w:id="269"/>
    </w:p>
    <w:p w:rsidR="0054761F" w:rsidRPr="00FD1C6F" w:rsidRDefault="0054761F" w:rsidP="0054761F">
      <w:pPr>
        <w:rPr>
          <w:lang w:eastAsia="zh-CN"/>
        </w:rPr>
      </w:pPr>
      <w:r w:rsidRPr="00FD1C6F">
        <w:rPr>
          <w:lang w:eastAsia="zh-CN"/>
        </w:rPr>
        <w:t xml:space="preserve">The transmitter intermodulation level shall not exceed the unwanted emission limits specified for operating band unwanted emission in </w:t>
      </w:r>
      <w:r w:rsidR="004B22CC" w:rsidRPr="00FD1C6F">
        <w:rPr>
          <w:lang w:eastAsia="zh-CN"/>
        </w:rPr>
        <w:t>subclause</w:t>
      </w:r>
      <w:r w:rsidRPr="00FD1C6F">
        <w:rPr>
          <w:lang w:eastAsia="zh-CN"/>
        </w:rPr>
        <w:t xml:space="preserve"> 6.6.5 and ACLR in </w:t>
      </w:r>
      <w:r w:rsidR="004B22CC" w:rsidRPr="00FD1C6F">
        <w:rPr>
          <w:lang w:eastAsia="zh-CN"/>
        </w:rPr>
        <w:t>subclause</w:t>
      </w:r>
      <w:r w:rsidRPr="00FD1C6F">
        <w:rPr>
          <w:lang w:eastAsia="zh-CN"/>
        </w:rPr>
        <w:t xml:space="preserve"> 6.6.3 in the presence of a wanted signal and an i</w:t>
      </w:r>
      <w:r w:rsidR="003515DE" w:rsidRPr="00FD1C6F">
        <w:rPr>
          <w:lang w:eastAsia="zh-CN"/>
        </w:rPr>
        <w:t>nterfering signal according to t</w:t>
      </w:r>
      <w:r w:rsidRPr="00FD1C6F">
        <w:rPr>
          <w:lang w:eastAsia="zh-CN"/>
        </w:rPr>
        <w:t>able 6.7.4.3-1 for AAS BS.</w:t>
      </w:r>
    </w:p>
    <w:p w:rsidR="0054761F" w:rsidRPr="00FD1C6F" w:rsidRDefault="0054761F" w:rsidP="003515DE">
      <w:pPr>
        <w:pStyle w:val="TH"/>
      </w:pPr>
      <w:r w:rsidRPr="00FD1C6F">
        <w:lastRenderedPageBreak/>
        <w:t>Table 6.7.4.3-1: Interfering and wanted signals for</w:t>
      </w:r>
      <w:r w:rsidR="003515DE" w:rsidRPr="00FD1C6F">
        <w:br/>
      </w:r>
      <w:r w:rsidRPr="00FD1C6F">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54761F" w:rsidRPr="00FD1C6F" w:rsidTr="00AA329C">
        <w:trPr>
          <w:tblHeader/>
          <w:jc w:val="center"/>
        </w:trPr>
        <w:tc>
          <w:tcPr>
            <w:tcW w:w="4891" w:type="dxa"/>
            <w:shd w:val="clear" w:color="auto" w:fill="auto"/>
          </w:tcPr>
          <w:p w:rsidR="0054761F" w:rsidRPr="00FD1C6F" w:rsidRDefault="0054761F" w:rsidP="00372BB1">
            <w:pPr>
              <w:pStyle w:val="TAH"/>
            </w:pPr>
            <w:r w:rsidRPr="00FD1C6F">
              <w:t>Parameter</w:t>
            </w:r>
          </w:p>
        </w:tc>
        <w:tc>
          <w:tcPr>
            <w:tcW w:w="3697" w:type="dxa"/>
            <w:shd w:val="clear" w:color="auto" w:fill="auto"/>
          </w:tcPr>
          <w:p w:rsidR="0054761F" w:rsidRPr="00FD1C6F" w:rsidRDefault="0054761F" w:rsidP="00372BB1">
            <w:pPr>
              <w:pStyle w:val="TAH"/>
            </w:pPr>
            <w:r w:rsidRPr="00FD1C6F">
              <w:t>Value</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Wanted signal type</w:t>
            </w:r>
          </w:p>
        </w:tc>
        <w:tc>
          <w:tcPr>
            <w:tcW w:w="3697" w:type="dxa"/>
            <w:shd w:val="clear" w:color="auto" w:fill="auto"/>
          </w:tcPr>
          <w:p w:rsidR="0054761F" w:rsidRPr="00FD1C6F" w:rsidRDefault="0054761F" w:rsidP="00770D2B">
            <w:pPr>
              <w:pStyle w:val="TAL"/>
              <w:rPr>
                <w:rFonts w:cs="Arial"/>
                <w:szCs w:val="18"/>
              </w:rPr>
            </w:pPr>
            <w:r w:rsidRPr="00FD1C6F">
              <w:rPr>
                <w:rFonts w:cs="Arial"/>
                <w:szCs w:val="18"/>
              </w:rPr>
              <w:t>E-UTRA</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Interfering signal type</w:t>
            </w:r>
          </w:p>
        </w:tc>
        <w:tc>
          <w:tcPr>
            <w:tcW w:w="3697" w:type="dxa"/>
            <w:shd w:val="clear" w:color="auto" w:fill="auto"/>
          </w:tcPr>
          <w:p w:rsidR="0054761F" w:rsidRPr="00FD1C6F" w:rsidRDefault="0054761F" w:rsidP="003515DE">
            <w:pPr>
              <w:pStyle w:val="TAL"/>
              <w:rPr>
                <w:rFonts w:cs="Arial"/>
                <w:szCs w:val="18"/>
              </w:rPr>
            </w:pPr>
            <w:r w:rsidRPr="00FD1C6F">
              <w:rPr>
                <w:rFonts w:cs="Arial"/>
                <w:szCs w:val="18"/>
              </w:rPr>
              <w:t xml:space="preserve">E-UTRA signal of the same </w:t>
            </w:r>
            <w:r w:rsidRPr="00FD1C6F">
              <w:rPr>
                <w:rFonts w:cs="Arial"/>
                <w:i/>
                <w:szCs w:val="18"/>
              </w:rPr>
              <w:t>channel bandwidth</w:t>
            </w:r>
            <w:r w:rsidRPr="00FD1C6F">
              <w:rPr>
                <w:rFonts w:cs="Arial"/>
                <w:szCs w:val="18"/>
              </w:rPr>
              <w:t xml:space="preserve"> as the wanted signal (</w:t>
            </w:r>
            <w:r w:rsidR="003515DE" w:rsidRPr="00FD1C6F">
              <w:rPr>
                <w:rFonts w:cs="Arial"/>
                <w:szCs w:val="18"/>
              </w:rPr>
              <w:t>note</w:t>
            </w:r>
            <w:r w:rsidR="00C25FC0" w:rsidRPr="00FD1C6F">
              <w:rPr>
                <w:lang w:eastAsia="ja-JP"/>
              </w:rPr>
              <w:t xml:space="preserve"> </w:t>
            </w:r>
            <w:r w:rsidRPr="00FD1C6F">
              <w:rPr>
                <w:rFonts w:cs="Arial"/>
                <w:szCs w:val="18"/>
              </w:rPr>
              <w:t>1).</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Interfering signal level</w:t>
            </w:r>
          </w:p>
        </w:tc>
        <w:tc>
          <w:tcPr>
            <w:tcW w:w="3697" w:type="dxa"/>
            <w:shd w:val="clear" w:color="auto" w:fill="auto"/>
          </w:tcPr>
          <w:p w:rsidR="0054761F" w:rsidRPr="00FD1C6F" w:rsidRDefault="0054761F" w:rsidP="003515DE">
            <w:pPr>
              <w:pStyle w:val="TAL"/>
              <w:rPr>
                <w:rFonts w:cs="Arial"/>
                <w:szCs w:val="18"/>
              </w:rPr>
            </w:pPr>
            <w:r w:rsidRPr="00FD1C6F">
              <w:rPr>
                <w:rFonts w:cs="Arial"/>
                <w:szCs w:val="18"/>
              </w:rPr>
              <w:t>Power level declared by the base station manufacturer (</w:t>
            </w:r>
            <w:r w:rsidR="003515DE" w:rsidRPr="00FD1C6F">
              <w:rPr>
                <w:rFonts w:cs="Arial"/>
                <w:szCs w:val="18"/>
              </w:rPr>
              <w:t>note</w:t>
            </w:r>
            <w:r w:rsidR="00C25FC0" w:rsidRPr="00FD1C6F">
              <w:rPr>
                <w:lang w:eastAsia="ja-JP"/>
              </w:rPr>
              <w:t xml:space="preserve"> </w:t>
            </w:r>
            <w:r w:rsidRPr="00FD1C6F">
              <w:rPr>
                <w:rFonts w:cs="Arial"/>
                <w:szCs w:val="18"/>
              </w:rPr>
              <w:t>2).</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Frequency offset between interfering signal and wanted signal</w:t>
            </w:r>
          </w:p>
        </w:tc>
        <w:tc>
          <w:tcPr>
            <w:tcW w:w="3697" w:type="dxa"/>
            <w:shd w:val="clear" w:color="auto" w:fill="auto"/>
          </w:tcPr>
          <w:p w:rsidR="0054761F" w:rsidRPr="00FD1C6F" w:rsidRDefault="0054761F" w:rsidP="00770D2B">
            <w:pPr>
              <w:pStyle w:val="TAL"/>
              <w:rPr>
                <w:rFonts w:cs="Arial"/>
                <w:szCs w:val="18"/>
              </w:rPr>
            </w:pPr>
            <w:r w:rsidRPr="00FD1C6F">
              <w:rPr>
                <w:rFonts w:cs="Arial"/>
                <w:szCs w:val="18"/>
              </w:rPr>
              <w:t>0 MHz</w:t>
            </w:r>
          </w:p>
          <w:p w:rsidR="0054761F" w:rsidRPr="00FD1C6F" w:rsidRDefault="0054761F" w:rsidP="00770D2B">
            <w:pPr>
              <w:pStyle w:val="TAL"/>
              <w:rPr>
                <w:rFonts w:cs="Arial"/>
                <w:szCs w:val="18"/>
              </w:rPr>
            </w:pPr>
          </w:p>
        </w:tc>
      </w:tr>
      <w:tr w:rsidR="0054761F" w:rsidRPr="00FD1C6F" w:rsidTr="00AA329C">
        <w:trPr>
          <w:jc w:val="center"/>
        </w:trPr>
        <w:tc>
          <w:tcPr>
            <w:tcW w:w="8588" w:type="dxa"/>
            <w:gridSpan w:val="2"/>
            <w:shd w:val="clear" w:color="auto" w:fill="auto"/>
          </w:tcPr>
          <w:p w:rsidR="0054761F" w:rsidRPr="00FD1C6F" w:rsidRDefault="0054761F" w:rsidP="003515DE">
            <w:pPr>
              <w:pStyle w:val="TAN"/>
            </w:pPr>
            <w:r w:rsidRPr="00FD1C6F">
              <w:t>NOTE 1:</w:t>
            </w:r>
            <w:r w:rsidR="007A5C83" w:rsidRPr="00FD1C6F">
              <w:tab/>
            </w:r>
            <w:r w:rsidRPr="00FD1C6F">
              <w:t>The interfering signal shall be incoherent with the wanted signal.</w:t>
            </w:r>
          </w:p>
          <w:p w:rsidR="0054761F" w:rsidRPr="00FD1C6F" w:rsidRDefault="0054761F" w:rsidP="007A5C83">
            <w:pPr>
              <w:pStyle w:val="TAN"/>
            </w:pPr>
            <w:r w:rsidRPr="00FD1C6F">
              <w:t>NOTE 2:</w:t>
            </w:r>
            <w:r w:rsidR="007A5C83" w:rsidRPr="00FD1C6F">
              <w:tab/>
            </w:r>
            <w:r w:rsidR="007A5C83" w:rsidRPr="00FD1C6F">
              <w:rPr>
                <w:rFonts w:cs="Arial"/>
                <w:szCs w:val="18"/>
              </w:rPr>
              <w:t xml:space="preserve">The declared interfering signal power level at each </w:t>
            </w:r>
            <w:r w:rsidR="007A5C83" w:rsidRPr="00FD1C6F">
              <w:rPr>
                <w:rFonts w:cs="Arial"/>
                <w:i/>
                <w:szCs w:val="18"/>
              </w:rPr>
              <w:t>TAB connector</w:t>
            </w:r>
            <w:r w:rsidR="007A5C83" w:rsidRPr="00FD1C6F">
              <w:rPr>
                <w:rFonts w:cs="Arial"/>
                <w:szCs w:val="18"/>
              </w:rPr>
              <w:t xml:space="preserve"> is the sum of the co-channel leakage power coupled via the combined RDN and Antenna Array from all the other </w:t>
            </w:r>
            <w:r w:rsidR="007A5C83" w:rsidRPr="00FD1C6F">
              <w:rPr>
                <w:rFonts w:cs="Arial"/>
                <w:i/>
                <w:szCs w:val="18"/>
              </w:rPr>
              <w:t>TAB connectors</w:t>
            </w:r>
            <w:r w:rsidR="007A5C83" w:rsidRPr="00FD1C6F">
              <w:rPr>
                <w:rFonts w:cs="Arial"/>
                <w:szCs w:val="18"/>
              </w:rPr>
              <w:t xml:space="preserve">, but does not comprise power radiated from the Antenna Array and reflected back from the environment. </w:t>
            </w:r>
            <w:r w:rsidR="007A5C83" w:rsidRPr="00FD1C6F">
              <w:rPr>
                <w:rFonts w:cs="Arial"/>
              </w:rPr>
              <w:t xml:space="preserve">The power at each of the interfering </w:t>
            </w:r>
            <w:r w:rsidR="007A5C83" w:rsidRPr="00FD1C6F">
              <w:rPr>
                <w:rFonts w:cs="Arial"/>
                <w:i/>
              </w:rPr>
              <w:t>TAB connectors</w:t>
            </w:r>
            <w:r w:rsidR="007A5C83" w:rsidRPr="00FD1C6F">
              <w:rPr>
                <w:rFonts w:cs="Arial"/>
              </w:rPr>
              <w:t xml:space="preserve"> is P</w:t>
            </w:r>
            <w:r w:rsidR="007A5C83" w:rsidRPr="00FD1C6F">
              <w:rPr>
                <w:rFonts w:cs="Arial"/>
                <w:vertAlign w:val="subscript"/>
              </w:rPr>
              <w:t>Rated,c,TABC</w:t>
            </w:r>
            <w:r w:rsidR="007A5C83" w:rsidRPr="00FD1C6F">
              <w:rPr>
                <w:rFonts w:cs="Arial"/>
              </w:rPr>
              <w:t>.</w:t>
            </w:r>
          </w:p>
        </w:tc>
      </w:tr>
    </w:tbl>
    <w:p w:rsidR="0054761F" w:rsidRPr="00FD1C6F" w:rsidRDefault="0054761F" w:rsidP="003515DE">
      <w:pPr>
        <w:rPr>
          <w:lang w:eastAsia="zh-CN"/>
        </w:rPr>
      </w:pPr>
    </w:p>
    <w:p w:rsidR="009D6C77" w:rsidRPr="00FD1C6F" w:rsidRDefault="009D6C77" w:rsidP="009D6C77">
      <w:pPr>
        <w:pStyle w:val="Heading1"/>
        <w:rPr>
          <w:lang w:eastAsia="zh-CN"/>
        </w:rPr>
      </w:pPr>
      <w:bookmarkStart w:id="270" w:name="_Toc518660825"/>
      <w:r w:rsidRPr="00FD1C6F">
        <w:rPr>
          <w:lang w:eastAsia="zh-CN"/>
        </w:rPr>
        <w:t>7</w:t>
      </w:r>
      <w:r w:rsidRPr="00FD1C6F">
        <w:rPr>
          <w:lang w:eastAsia="zh-CN"/>
        </w:rPr>
        <w:tab/>
        <w:t>Conducted receiver characteristics</w:t>
      </w:r>
      <w:bookmarkEnd w:id="270"/>
    </w:p>
    <w:p w:rsidR="009D6C77" w:rsidRPr="00FD1C6F" w:rsidRDefault="009D6C77" w:rsidP="002C1CED">
      <w:pPr>
        <w:pStyle w:val="Heading2"/>
      </w:pPr>
      <w:bookmarkStart w:id="271" w:name="_Toc518660826"/>
      <w:r w:rsidRPr="00FD1C6F">
        <w:t>7.1</w:t>
      </w:r>
      <w:r w:rsidRPr="00FD1C6F">
        <w:tab/>
        <w:t>General</w:t>
      </w:r>
      <w:bookmarkEnd w:id="271"/>
    </w:p>
    <w:p w:rsidR="00F25884" w:rsidRPr="00FD1C6F" w:rsidRDefault="00F25884" w:rsidP="003515DE">
      <w:pPr>
        <w:rPr>
          <w:lang w:eastAsia="zh-CN"/>
        </w:rPr>
      </w:pPr>
      <w:r w:rsidRPr="00FD1C6F">
        <w:rPr>
          <w:lang w:eastAsia="zh-CN"/>
        </w:rPr>
        <w:t xml:space="preserve">Unless otherwise stated, the receiver characteristics are specified at the AAS BS </w:t>
      </w:r>
      <w:r w:rsidRPr="00FD1C6F">
        <w:rPr>
          <w:i/>
          <w:lang w:eastAsia="zh-CN"/>
        </w:rPr>
        <w:t>TAB connector</w:t>
      </w:r>
      <w:r w:rsidRPr="00FD1C6F">
        <w:rPr>
          <w:lang w:eastAsia="zh-CN"/>
        </w:rPr>
        <w:t xml:space="preserve"> with full complement of transceivers for the configuration in normal operating condition. For FDD operation the requirements in clause 7 shall be met with the transmitter unit(s) on.</w:t>
      </w:r>
    </w:p>
    <w:p w:rsidR="00F25884" w:rsidRPr="00FD1C6F" w:rsidRDefault="00F25884" w:rsidP="003515DE">
      <w:pPr>
        <w:pStyle w:val="NO"/>
        <w:rPr>
          <w:lang w:eastAsia="zh-CN"/>
        </w:rPr>
      </w:pPr>
      <w:r w:rsidRPr="00FD1C6F">
        <w:rPr>
          <w:lang w:eastAsia="zh-CN"/>
        </w:rPr>
        <w:t>NOTE</w:t>
      </w:r>
      <w:r w:rsidR="00C25FC0" w:rsidRPr="00FD1C6F">
        <w:rPr>
          <w:lang w:eastAsia="zh-CN"/>
        </w:rPr>
        <w:t xml:space="preserve"> </w:t>
      </w:r>
      <w:r w:rsidRPr="00FD1C6F">
        <w:rPr>
          <w:lang w:eastAsia="zh-CN"/>
        </w:rPr>
        <w:t>1:</w:t>
      </w:r>
      <w:r w:rsidRPr="00FD1C6F">
        <w:rPr>
          <w:lang w:eastAsia="zh-CN"/>
        </w:rPr>
        <w:tab/>
        <w:t>In normal operating condition the BS in FDD operation is configured to transmit and receive at the same time.</w:t>
      </w:r>
    </w:p>
    <w:p w:rsidR="00F25884" w:rsidRPr="00FD1C6F" w:rsidRDefault="00F25884" w:rsidP="003515DE">
      <w:pPr>
        <w:pStyle w:val="NO"/>
        <w:rPr>
          <w:lang w:eastAsia="zh-CN"/>
        </w:rPr>
      </w:pPr>
      <w:r w:rsidRPr="00FD1C6F">
        <w:rPr>
          <w:lang w:eastAsia="zh-CN"/>
        </w:rPr>
        <w:t>NOTE</w:t>
      </w:r>
      <w:r w:rsidR="00C25FC0" w:rsidRPr="00FD1C6F">
        <w:rPr>
          <w:lang w:eastAsia="zh-CN"/>
        </w:rPr>
        <w:t xml:space="preserve"> </w:t>
      </w:r>
      <w:r w:rsidRPr="00FD1C6F">
        <w:rPr>
          <w:lang w:eastAsia="zh-CN"/>
        </w:rPr>
        <w:t>2:</w:t>
      </w:r>
      <w:r w:rsidRPr="00FD1C6F">
        <w:rPr>
          <w:lang w:eastAsia="zh-CN"/>
        </w:rPr>
        <w:tab/>
        <w:t xml:space="preserve">In normal operating condition the BS in TDD operation is configured to TX OFF power during </w:t>
      </w:r>
      <w:r w:rsidRPr="00FD1C6F">
        <w:rPr>
          <w:i/>
          <w:lang w:eastAsia="zh-CN"/>
        </w:rPr>
        <w:t>receive period</w:t>
      </w:r>
      <w:r w:rsidRPr="00FD1C6F">
        <w:rPr>
          <w:lang w:eastAsia="zh-CN"/>
        </w:rPr>
        <w:t>.</w:t>
      </w:r>
    </w:p>
    <w:p w:rsidR="00675296" w:rsidRPr="00FD1C6F" w:rsidRDefault="00675296" w:rsidP="003515DE">
      <w:r w:rsidRPr="00FD1C6F">
        <w:t xml:space="preserve">The manufacturer shall declare the minimum number of </w:t>
      </w:r>
      <w:r w:rsidR="00661C50" w:rsidRPr="00FD1C6F">
        <w:t xml:space="preserve">supported </w:t>
      </w:r>
      <w:r w:rsidRPr="00FD1C6F">
        <w:t>geographical cells (i.e. geographical areas). The minimum number of supported geographical cells (N</w:t>
      </w:r>
      <w:r w:rsidRPr="00FD1C6F">
        <w:rPr>
          <w:vertAlign w:val="subscript"/>
        </w:rPr>
        <w:t>cells</w:t>
      </w:r>
      <w:r w:rsidRPr="00FD1C6F">
        <w:t xml:space="preserve">) relates to the AAS BS setting with minimum amount of cell splitting. The manufacturer shall also declare </w:t>
      </w:r>
      <w:r w:rsidRPr="00FD1C6F">
        <w:rPr>
          <w:i/>
        </w:rPr>
        <w:t xml:space="preserve">TAB connector RX </w:t>
      </w:r>
      <w:r w:rsidR="006705D6" w:rsidRPr="00FD1C6F">
        <w:rPr>
          <w:i/>
        </w:rPr>
        <w:t xml:space="preserve">min </w:t>
      </w:r>
      <w:r w:rsidRPr="00FD1C6F">
        <w:rPr>
          <w:i/>
        </w:rPr>
        <w:t>cell groups</w:t>
      </w:r>
      <w:r w:rsidR="00134551" w:rsidRPr="00FD1C6F">
        <w:rPr>
          <w:rFonts w:eastAsia="MS Mincho"/>
          <w:iCs/>
          <w:lang w:eastAsia="ja-JP"/>
        </w:rPr>
        <w:t xml:space="preserve"> for this minimum number of cells configuration</w:t>
      </w:r>
      <w:r w:rsidRPr="00FD1C6F">
        <w:t xml:space="preserve">. </w:t>
      </w:r>
      <w:r w:rsidR="006705D6" w:rsidRPr="00FD1C6F">
        <w:t xml:space="preserve">Every </w:t>
      </w:r>
      <w:r w:rsidR="006705D6" w:rsidRPr="00FD1C6F">
        <w:rPr>
          <w:i/>
        </w:rPr>
        <w:t>TAB connector</w:t>
      </w:r>
      <w:r w:rsidR="006705D6" w:rsidRPr="00FD1C6F">
        <w:t xml:space="preserve"> supporting reception in an operating band shall map to one </w:t>
      </w:r>
      <w:r w:rsidR="006705D6" w:rsidRPr="00FD1C6F">
        <w:rPr>
          <w:i/>
        </w:rPr>
        <w:t>TAB connector</w:t>
      </w:r>
      <w:r w:rsidR="006705D6" w:rsidRPr="00FD1C6F">
        <w:t xml:space="preserve"> RX min cell group supporting the same</w:t>
      </w:r>
      <w:r w:rsidRPr="00FD1C6F">
        <w:t xml:space="preserve">. The mapping of </w:t>
      </w:r>
      <w:r w:rsidRPr="00FD1C6F">
        <w:rPr>
          <w:i/>
        </w:rPr>
        <w:t>TAB connectors</w:t>
      </w:r>
      <w:r w:rsidRPr="00FD1C6F">
        <w:t xml:space="preserve"> to cells is implementation dependent.</w:t>
      </w:r>
    </w:p>
    <w:p w:rsidR="00163894" w:rsidRPr="00FD1C6F" w:rsidRDefault="00163894" w:rsidP="00163894">
      <w:r w:rsidRPr="00FD1C6F">
        <w:t>The number of active receiver units that are considered when calculating the emission limit (N</w:t>
      </w:r>
      <w:r w:rsidRPr="00FD1C6F">
        <w:rPr>
          <w:vertAlign w:val="subscript"/>
        </w:rPr>
        <w:t>RXU,counted</w:t>
      </w:r>
      <w:r w:rsidRPr="00FD1C6F">
        <w:t>) for an AAS BS is calculated as follows:</w:t>
      </w:r>
    </w:p>
    <w:p w:rsidR="00163894" w:rsidRPr="00FD1C6F" w:rsidRDefault="00163894" w:rsidP="00163894">
      <w:pPr>
        <w:pStyle w:val="B10"/>
      </w:pPr>
      <w:r w:rsidRPr="00FD1C6F">
        <w:tab/>
        <w:t>N</w:t>
      </w:r>
      <w:r w:rsidRPr="00FD1C6F">
        <w:rPr>
          <w:vertAlign w:val="subscript"/>
        </w:rPr>
        <w:t>RXU,counted</w:t>
      </w:r>
      <w:r w:rsidRPr="00FD1C6F">
        <w:t xml:space="preserve"> = </w:t>
      </w:r>
      <w:r w:rsidRPr="00FD1C6F">
        <w:rPr>
          <w:i/>
        </w:rPr>
        <w:t>min(N</w:t>
      </w:r>
      <w:r w:rsidRPr="00FD1C6F">
        <w:rPr>
          <w:i/>
          <w:vertAlign w:val="subscript"/>
        </w:rPr>
        <w:t>RXU,active</w:t>
      </w:r>
      <w:r w:rsidRPr="00FD1C6F">
        <w:rPr>
          <w:i/>
        </w:rPr>
        <w:t>, 8</w:t>
      </w:r>
      <w:r w:rsidRPr="00FD1C6F">
        <w:t xml:space="preserve"> </w:t>
      </w:r>
      <w:r w:rsidRPr="00FD1C6F">
        <w:rPr>
          <w:i/>
          <w:lang w:eastAsia="ja-JP"/>
        </w:rPr>
        <w:t xml:space="preserve">× </w:t>
      </w:r>
      <w:r w:rsidRPr="00FD1C6F">
        <w:rPr>
          <w:i/>
        </w:rPr>
        <w:t>N</w:t>
      </w:r>
      <w:r w:rsidRPr="00FD1C6F">
        <w:rPr>
          <w:i/>
          <w:vertAlign w:val="subscript"/>
        </w:rPr>
        <w:t>cells</w:t>
      </w:r>
      <w:r w:rsidRPr="00FD1C6F">
        <w:rPr>
          <w:i/>
        </w:rPr>
        <w:t xml:space="preserve">) </w:t>
      </w:r>
      <w:r w:rsidRPr="00FD1C6F">
        <w:t xml:space="preserve">for </w:t>
      </w:r>
      <w:r w:rsidRPr="00FD1C6F">
        <w:rPr>
          <w:lang w:eastAsia="ja-JP"/>
        </w:rPr>
        <w:t xml:space="preserve">AAS BS in </w:t>
      </w:r>
      <w:r w:rsidRPr="00FD1C6F">
        <w:rPr>
          <w:i/>
        </w:rPr>
        <w:t>single RAT E-UTRA operation</w:t>
      </w:r>
      <w:r w:rsidRPr="00FD1C6F">
        <w:t xml:space="preserve"> and MSR AAS BS (excluding UTRA only MSR AAS BS).</w:t>
      </w:r>
    </w:p>
    <w:p w:rsidR="00163894" w:rsidRPr="00FD1C6F" w:rsidRDefault="00163894" w:rsidP="00163894">
      <w:pPr>
        <w:pStyle w:val="B10"/>
      </w:pPr>
      <w:r w:rsidRPr="00FD1C6F">
        <w:tab/>
        <w:t>And</w:t>
      </w:r>
    </w:p>
    <w:p w:rsidR="00163894" w:rsidRPr="00FD1C6F" w:rsidRDefault="00163894" w:rsidP="00163894">
      <w:pPr>
        <w:pStyle w:val="B10"/>
      </w:pPr>
      <w:r w:rsidRPr="00FD1C6F">
        <w:tab/>
        <w:t>N</w:t>
      </w:r>
      <w:r w:rsidRPr="00FD1C6F">
        <w:rPr>
          <w:vertAlign w:val="subscript"/>
        </w:rPr>
        <w:t>RXU,counted</w:t>
      </w:r>
      <w:r w:rsidRPr="00FD1C6F">
        <w:t xml:space="preserve"> = </w:t>
      </w:r>
      <w:r w:rsidRPr="00FD1C6F">
        <w:rPr>
          <w:i/>
        </w:rPr>
        <w:t>min(N</w:t>
      </w:r>
      <w:r w:rsidRPr="00FD1C6F">
        <w:rPr>
          <w:i/>
          <w:vertAlign w:val="subscript"/>
        </w:rPr>
        <w:t>RXU, active</w:t>
      </w:r>
      <w:r w:rsidRPr="00FD1C6F">
        <w:rPr>
          <w:i/>
        </w:rPr>
        <w:t>, 4</w:t>
      </w:r>
      <w:r w:rsidRPr="00FD1C6F">
        <w:t xml:space="preserve"> </w:t>
      </w:r>
      <w:r w:rsidRPr="00FD1C6F">
        <w:rPr>
          <w:i/>
          <w:lang w:eastAsia="ja-JP"/>
        </w:rPr>
        <w:t>×</w:t>
      </w:r>
      <w:r w:rsidRPr="00FD1C6F">
        <w:t xml:space="preserve"> </w:t>
      </w:r>
      <w:r w:rsidRPr="00FD1C6F">
        <w:rPr>
          <w:i/>
        </w:rPr>
        <w:t>N</w:t>
      </w:r>
      <w:r w:rsidRPr="00FD1C6F">
        <w:rPr>
          <w:i/>
          <w:vertAlign w:val="subscript"/>
        </w:rPr>
        <w:t>cells</w:t>
      </w:r>
      <w:r w:rsidRPr="00FD1C6F">
        <w:rPr>
          <w:i/>
        </w:rPr>
        <w:t xml:space="preserve">) </w:t>
      </w:r>
      <w:r w:rsidRPr="00FD1C6F">
        <w:t xml:space="preserve">for </w:t>
      </w:r>
      <w:r w:rsidRPr="00FD1C6F">
        <w:rPr>
          <w:lang w:eastAsia="ja-JP"/>
        </w:rPr>
        <w:t xml:space="preserve">AAS BS in </w:t>
      </w:r>
      <w:r w:rsidRPr="00FD1C6F">
        <w:rPr>
          <w:i/>
        </w:rPr>
        <w:t>single RAT UTRA operation</w:t>
      </w:r>
      <w:r w:rsidRPr="00FD1C6F">
        <w:t xml:space="preserve"> and UTRA only MSR AAS BS.</w:t>
      </w:r>
    </w:p>
    <w:p w:rsidR="00163894" w:rsidRPr="00FD1C6F" w:rsidRDefault="00163894" w:rsidP="00163894">
      <w:r w:rsidRPr="00FD1C6F">
        <w:t>Further:</w:t>
      </w:r>
    </w:p>
    <w:p w:rsidR="00163894" w:rsidRPr="00FD1C6F" w:rsidRDefault="00163894" w:rsidP="00163894">
      <w:pPr>
        <w:pStyle w:val="B10"/>
        <w:rPr>
          <w:rFonts w:ascii="Arial" w:hAnsi="Arial"/>
          <w:lang w:eastAsia="ja-JP"/>
        </w:rPr>
      </w:pPr>
      <w:r w:rsidRPr="00FD1C6F">
        <w:tab/>
        <w:t>N</w:t>
      </w:r>
      <w:r w:rsidRPr="00FD1C6F">
        <w:rPr>
          <w:vertAlign w:val="subscript"/>
        </w:rPr>
        <w:t>RXU,countedpercell</w:t>
      </w:r>
      <w:r w:rsidRPr="00FD1C6F">
        <w:rPr>
          <w:vertAlign w:val="subscript"/>
          <w:lang w:eastAsia="zh-CN"/>
        </w:rPr>
        <w:t xml:space="preserve"> </w:t>
      </w:r>
      <w:r w:rsidRPr="00FD1C6F">
        <w:rPr>
          <w:lang w:eastAsia="zh-CN"/>
        </w:rPr>
        <w:t xml:space="preserve">= </w:t>
      </w:r>
      <w:r w:rsidRPr="00FD1C6F">
        <w:rPr>
          <w:iCs/>
          <w:lang w:eastAsia="ja-JP"/>
        </w:rPr>
        <w:t>N</w:t>
      </w:r>
      <w:r w:rsidRPr="00FD1C6F">
        <w:rPr>
          <w:iCs/>
          <w:vertAlign w:val="subscript"/>
          <w:lang w:eastAsia="ja-JP"/>
        </w:rPr>
        <w:t xml:space="preserve">RXU,counted </w:t>
      </w:r>
      <w:r w:rsidRPr="00FD1C6F">
        <w:rPr>
          <w:iCs/>
          <w:lang w:eastAsia="ja-JP"/>
        </w:rPr>
        <w:t>/ N</w:t>
      </w:r>
      <w:r w:rsidRPr="00FD1C6F">
        <w:rPr>
          <w:iCs/>
          <w:vertAlign w:val="subscript"/>
          <w:lang w:eastAsia="ja-JP"/>
        </w:rPr>
        <w:t>cells</w:t>
      </w:r>
    </w:p>
    <w:p w:rsidR="00675296" w:rsidRPr="00FD1C6F" w:rsidRDefault="00675296" w:rsidP="003515DE">
      <w:pPr>
        <w:rPr>
          <w:rFonts w:eastAsia="MS Mincho"/>
          <w:lang w:eastAsia="ja-JP"/>
        </w:rPr>
      </w:pPr>
      <w:r w:rsidRPr="00FD1C6F">
        <w:t>N</w:t>
      </w:r>
      <w:r w:rsidRPr="00FD1C6F">
        <w:rPr>
          <w:vertAlign w:val="subscript"/>
        </w:rPr>
        <w:t>RXU,countedpercell</w:t>
      </w:r>
      <w:r w:rsidRPr="00FD1C6F">
        <w:rPr>
          <w:rFonts w:eastAsia="MS Mincho"/>
          <w:lang w:eastAsia="ja-JP"/>
        </w:rPr>
        <w:t xml:space="preserve"> is used for scaling the </w:t>
      </w:r>
      <w:r w:rsidRPr="00FD1C6F">
        <w:rPr>
          <w:rFonts w:eastAsia="MS Mincho"/>
          <w:i/>
          <w:lang w:eastAsia="ja-JP"/>
        </w:rPr>
        <w:t>basic limits</w:t>
      </w:r>
      <w:r w:rsidRPr="00FD1C6F">
        <w:rPr>
          <w:rFonts w:eastAsia="MS Mincho"/>
          <w:lang w:eastAsia="ja-JP"/>
        </w:rPr>
        <w:t xml:space="preserve"> as described in </w:t>
      </w:r>
      <w:r w:rsidR="004B22CC" w:rsidRPr="00FD1C6F">
        <w:rPr>
          <w:rFonts w:eastAsia="MS Mincho"/>
          <w:lang w:eastAsia="ja-JP"/>
        </w:rPr>
        <w:t>subclause</w:t>
      </w:r>
      <w:r w:rsidRPr="00FD1C6F">
        <w:rPr>
          <w:rFonts w:eastAsia="MS Mincho"/>
          <w:lang w:eastAsia="ja-JP"/>
        </w:rPr>
        <w:t xml:space="preserve"> 7.6.</w:t>
      </w:r>
    </w:p>
    <w:p w:rsidR="00675296" w:rsidRPr="00FD1C6F" w:rsidRDefault="00675296" w:rsidP="003515DE">
      <w:pPr>
        <w:pStyle w:val="NO"/>
      </w:pPr>
      <w:r w:rsidRPr="00FD1C6F">
        <w:t xml:space="preserve">NOTE </w:t>
      </w:r>
      <w:r w:rsidR="003515DE" w:rsidRPr="00FD1C6F">
        <w:t>3</w:t>
      </w:r>
      <w:r w:rsidRPr="00FD1C6F">
        <w:t>:</w:t>
      </w:r>
      <w:r w:rsidRPr="00FD1C6F">
        <w:tab/>
        <w:t>N</w:t>
      </w:r>
      <w:r w:rsidRPr="00FD1C6F">
        <w:rPr>
          <w:vertAlign w:val="subscript"/>
        </w:rPr>
        <w:t>RXU,active</w:t>
      </w:r>
      <w:r w:rsidRPr="00FD1C6F">
        <w:t xml:space="preserve"> is the number of actually active receiver units and is independent to the declaration of N</w:t>
      </w:r>
      <w:r w:rsidRPr="00FD1C6F">
        <w:rPr>
          <w:vertAlign w:val="subscript"/>
        </w:rPr>
        <w:t>cells</w:t>
      </w:r>
      <w:r w:rsidRPr="00FD1C6F">
        <w:t>.</w:t>
      </w:r>
    </w:p>
    <w:p w:rsidR="0013375E" w:rsidRPr="00FD1C6F" w:rsidRDefault="003C62B8" w:rsidP="0013375E">
      <w:r w:rsidRPr="00FD1C6F">
        <w:rPr>
          <w:lang w:eastAsia="zh-CN"/>
        </w:rPr>
        <w:t xml:space="preserve">Any receiver requirement specified for </w:t>
      </w:r>
      <w:r w:rsidRPr="00FD1C6F">
        <w:rPr>
          <w:rFonts w:eastAsia="SimSun"/>
        </w:rPr>
        <w:t xml:space="preserve">NB-IoT in-band, NB-IoT guard band, or standalone </w:t>
      </w:r>
      <w:r w:rsidRPr="00FD1C6F">
        <w:rPr>
          <w:noProof/>
        </w:rPr>
        <w:t xml:space="preserve">NB-IoT operation in </w:t>
      </w:r>
      <w:r w:rsidRPr="00FD1C6F">
        <w:t xml:space="preserve">3GPP TS 36.104 [4] for </w:t>
      </w:r>
      <w:r w:rsidRPr="00FD1C6F">
        <w:rPr>
          <w:rFonts w:eastAsia="SimSun"/>
          <w:lang w:eastAsia="zh-CN"/>
        </w:rPr>
        <w:t>E-UTRA with NB-IoT (in-band or guard band) or for standalone NB-IoT</w:t>
      </w:r>
      <w:r w:rsidRPr="00FD1C6F">
        <w:t xml:space="preserve">, or in 3GPP TS 37.104 [5] for </w:t>
      </w:r>
      <w:r w:rsidRPr="00FD1C6F">
        <w:rPr>
          <w:rFonts w:eastAsia="SimSun"/>
          <w:lang w:eastAsia="zh-CN"/>
        </w:rPr>
        <w:t>E-UTRA with NB-IoT or standalone NB-IoT in</w:t>
      </w:r>
      <w:r w:rsidRPr="00FD1C6F">
        <w:rPr>
          <w:i/>
        </w:rPr>
        <w:t xml:space="preserve"> MSR operation</w:t>
      </w:r>
      <w:r w:rsidRPr="00FD1C6F">
        <w:t xml:space="preserve">, and referred in </w:t>
      </w:r>
      <w:r w:rsidRPr="00FD1C6F">
        <w:rPr>
          <w:noProof/>
        </w:rPr>
        <w:t>clause 7, is not applicable for AAS BS.</w:t>
      </w:r>
    </w:p>
    <w:p w:rsidR="0013375E" w:rsidRPr="00FD1C6F" w:rsidRDefault="0013375E" w:rsidP="0013375E">
      <w:r w:rsidRPr="00FD1C6F">
        <w:rPr>
          <w:lang w:eastAsia="zh-CN"/>
        </w:rPr>
        <w:lastRenderedPageBreak/>
        <w:t xml:space="preserve">Any receiver requirement specified for </w:t>
      </w:r>
      <w:r w:rsidRPr="00FD1C6F">
        <w:rPr>
          <w:rFonts w:eastAsia="SimSun"/>
        </w:rPr>
        <w:t>Band 46</w:t>
      </w:r>
      <w:r w:rsidRPr="00FD1C6F">
        <w:rPr>
          <w:noProof/>
        </w:rPr>
        <w:t xml:space="preserve"> operation in </w:t>
      </w:r>
      <w:r w:rsidRPr="00FD1C6F">
        <w:t xml:space="preserve">3GPP TS 36.104 [4] for </w:t>
      </w:r>
      <w:r w:rsidRPr="00FD1C6F">
        <w:rPr>
          <w:rFonts w:eastAsia="SimSun"/>
          <w:lang w:eastAsia="zh-CN"/>
        </w:rPr>
        <w:t>E-UTRA</w:t>
      </w:r>
      <w:r w:rsidRPr="00FD1C6F">
        <w:t xml:space="preserve">, or in 3GPP TS 37.104 [5] for </w:t>
      </w:r>
      <w:r w:rsidRPr="00FD1C6F">
        <w:rPr>
          <w:rFonts w:eastAsia="SimSun"/>
          <w:lang w:eastAsia="zh-CN"/>
        </w:rPr>
        <w:t>E-UTRA in</w:t>
      </w:r>
      <w:r w:rsidRPr="00FD1C6F">
        <w:rPr>
          <w:i/>
        </w:rPr>
        <w:t xml:space="preserve"> MSR operation</w:t>
      </w:r>
      <w:r w:rsidRPr="00FD1C6F">
        <w:t xml:space="preserve">, and referred in </w:t>
      </w:r>
      <w:r w:rsidRPr="00FD1C6F">
        <w:rPr>
          <w:noProof/>
        </w:rPr>
        <w:t xml:space="preserve">clause 6, is not applicable for AAS BS. </w:t>
      </w:r>
      <w:r w:rsidRPr="00FD1C6F">
        <w:t>The requirements for co-location blocking for Band 46 are applicable for AAS BS.</w:t>
      </w:r>
    </w:p>
    <w:p w:rsidR="009D6C77" w:rsidRPr="00FD1C6F" w:rsidRDefault="009D6C77" w:rsidP="002C1CED">
      <w:pPr>
        <w:pStyle w:val="Heading2"/>
      </w:pPr>
      <w:bookmarkStart w:id="272" w:name="_Toc518660827"/>
      <w:r w:rsidRPr="00FD1C6F">
        <w:t>7.2</w:t>
      </w:r>
      <w:r w:rsidRPr="00FD1C6F">
        <w:tab/>
        <w:t>Reference sensitivity level</w:t>
      </w:r>
      <w:bookmarkEnd w:id="272"/>
    </w:p>
    <w:p w:rsidR="009D6C77" w:rsidRPr="00FD1C6F" w:rsidRDefault="009D6C77" w:rsidP="002C1CED">
      <w:pPr>
        <w:pStyle w:val="Heading3"/>
      </w:pPr>
      <w:bookmarkStart w:id="273" w:name="_Toc518660828"/>
      <w:r w:rsidRPr="00FD1C6F">
        <w:t>7.2.1</w:t>
      </w:r>
      <w:r w:rsidRPr="00FD1C6F">
        <w:tab/>
        <w:t>General</w:t>
      </w:r>
      <w:bookmarkEnd w:id="273"/>
    </w:p>
    <w:p w:rsidR="009D6C77" w:rsidRPr="00FD1C6F" w:rsidRDefault="009D6C77" w:rsidP="009D6C77">
      <w:r w:rsidRPr="00FD1C6F">
        <w:t>The reference sensitivity power level P</w:t>
      </w:r>
      <w:r w:rsidRPr="00FD1C6F">
        <w:rPr>
          <w:vertAlign w:val="subscript"/>
        </w:rPr>
        <w:t>REFSENS</w:t>
      </w:r>
      <w:r w:rsidRPr="00FD1C6F">
        <w:t xml:space="preserve"> is the minimum mean power received at the </w:t>
      </w:r>
      <w:r w:rsidRPr="00FD1C6F">
        <w:rPr>
          <w:i/>
        </w:rPr>
        <w:t>TAB connector</w:t>
      </w:r>
      <w:r w:rsidRPr="00FD1C6F">
        <w:t xml:space="preserve"> at which a reference performance requirement shall be met for a specified reference measurement channel.</w:t>
      </w:r>
    </w:p>
    <w:p w:rsidR="009D6C77" w:rsidRPr="00FD1C6F" w:rsidRDefault="009D6C77" w:rsidP="002C1CED">
      <w:pPr>
        <w:pStyle w:val="Heading3"/>
        <w:rPr>
          <w:lang w:eastAsia="zh-CN"/>
        </w:rPr>
      </w:pPr>
      <w:bookmarkStart w:id="274" w:name="_Toc518660829"/>
      <w:r w:rsidRPr="00FD1C6F">
        <w:rPr>
          <w:lang w:eastAsia="zh-CN"/>
        </w:rPr>
        <w:t>7.2.2</w:t>
      </w:r>
      <w:r w:rsidRPr="00FD1C6F">
        <w:rPr>
          <w:lang w:eastAsia="zh-CN"/>
        </w:rPr>
        <w:tab/>
        <w:t>Minimum requirement for MSR operation</w:t>
      </w:r>
      <w:bookmarkEnd w:id="274"/>
    </w:p>
    <w:p w:rsidR="009D6C77" w:rsidRPr="00FD1C6F" w:rsidRDefault="009D6C77" w:rsidP="003515DE">
      <w:r w:rsidRPr="00FD1C6F">
        <w:t xml:space="preserve">For UTRA, the minimum requirement for reference sensitivity is specified in </w:t>
      </w:r>
      <w:r w:rsidR="004B22CC" w:rsidRPr="00FD1C6F">
        <w:t>subclause</w:t>
      </w:r>
      <w:r w:rsidRPr="00FD1C6F">
        <w:t xml:space="preserve"> 7.2.3.</w:t>
      </w:r>
    </w:p>
    <w:p w:rsidR="009D6C77" w:rsidRPr="00FD1C6F" w:rsidRDefault="009D6C77" w:rsidP="003515DE">
      <w:r w:rsidRPr="00FD1C6F">
        <w:t xml:space="preserve">For E-UTRA, the minimum requirement for reference sensitivity is specified in </w:t>
      </w:r>
      <w:r w:rsidR="004B22CC" w:rsidRPr="00FD1C6F">
        <w:t>subclause</w:t>
      </w:r>
      <w:r w:rsidRPr="00FD1C6F">
        <w:t xml:space="preserve"> 7.2.4.</w:t>
      </w:r>
    </w:p>
    <w:p w:rsidR="009D6C77" w:rsidRPr="00FD1C6F" w:rsidRDefault="009D6C77" w:rsidP="002C1CED">
      <w:pPr>
        <w:pStyle w:val="Heading3"/>
        <w:rPr>
          <w:lang w:eastAsia="zh-CN"/>
        </w:rPr>
      </w:pPr>
      <w:bookmarkStart w:id="275" w:name="_Toc518660830"/>
      <w:r w:rsidRPr="00FD1C6F">
        <w:rPr>
          <w:lang w:eastAsia="zh-CN"/>
        </w:rPr>
        <w:t>7.2.3</w:t>
      </w:r>
      <w:r w:rsidRPr="00FD1C6F">
        <w:rPr>
          <w:lang w:eastAsia="zh-CN"/>
        </w:rPr>
        <w:tab/>
        <w:t>Minimum requirement for single RAT UTRA operation</w:t>
      </w:r>
      <w:bookmarkEnd w:id="275"/>
    </w:p>
    <w:p w:rsidR="009D6C77" w:rsidRPr="00FD1C6F" w:rsidRDefault="009D6C77" w:rsidP="003515DE">
      <w:pPr>
        <w:rPr>
          <w:lang w:eastAsia="zh-CN"/>
        </w:rPr>
      </w:pPr>
      <w:r w:rsidRPr="00FD1C6F">
        <w:rPr>
          <w:lang w:eastAsia="zh-CN"/>
        </w:rPr>
        <w:t>The</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reference sensitivity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7.2.1.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reference sensitivity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7.2.1.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reference sensitivity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7.2.1.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Wide Area BS </w:t>
      </w:r>
      <w:r w:rsidR="004F4E62" w:rsidRPr="00FD1C6F">
        <w:rPr>
          <w:lang w:eastAsia="zh-CN"/>
        </w:rPr>
        <w:t xml:space="preserve">class </w:t>
      </w:r>
      <w:r w:rsidRPr="00FD1C6F">
        <w:t xml:space="preserve">shall fulfil minimum requirements for reference sensitivity specified </w:t>
      </w:r>
      <w:r w:rsidR="006B7023" w:rsidRPr="00FD1C6F">
        <w:t>in 3GPP TS 2</w:t>
      </w:r>
      <w:r w:rsidRPr="00FD1C6F">
        <w:t xml:space="preserve">5.105 [7], </w:t>
      </w:r>
      <w:r w:rsidR="004B22CC" w:rsidRPr="00FD1C6F">
        <w:t>subclause</w:t>
      </w:r>
      <w:r w:rsidR="003515DE" w:rsidRPr="00FD1C6F">
        <w:t xml:space="preserve"> 7.2.1.1.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Local Area BS </w:t>
      </w:r>
      <w:r w:rsidR="004F4E62" w:rsidRPr="00FD1C6F">
        <w:rPr>
          <w:lang w:eastAsia="zh-CN"/>
        </w:rPr>
        <w:t xml:space="preserve">class </w:t>
      </w:r>
      <w:r w:rsidRPr="00FD1C6F">
        <w:t xml:space="preserve">shall fulfil minimum requirements for reference sensitivity specified </w:t>
      </w:r>
      <w:r w:rsidR="006B7023" w:rsidRPr="00FD1C6F">
        <w:t>in 3GPP TS 2</w:t>
      </w:r>
      <w:r w:rsidRPr="00FD1C6F">
        <w:t xml:space="preserve">5.105 [7], </w:t>
      </w:r>
      <w:r w:rsidR="004B22CC" w:rsidRPr="00FD1C6F">
        <w:t>subclause</w:t>
      </w:r>
      <w:r w:rsidRPr="00FD1C6F">
        <w:t xml:space="preserve"> 7.2.1.1.</w:t>
      </w:r>
    </w:p>
    <w:p w:rsidR="009D6C77" w:rsidRPr="00FD1C6F" w:rsidRDefault="009D6C77" w:rsidP="002C1CED">
      <w:pPr>
        <w:pStyle w:val="Heading3"/>
        <w:rPr>
          <w:lang w:eastAsia="zh-CN"/>
        </w:rPr>
      </w:pPr>
      <w:bookmarkStart w:id="276" w:name="_Toc518660831"/>
      <w:r w:rsidRPr="00FD1C6F">
        <w:rPr>
          <w:lang w:eastAsia="zh-CN"/>
        </w:rPr>
        <w:t>7.2.4</w:t>
      </w:r>
      <w:r w:rsidRPr="00FD1C6F">
        <w:rPr>
          <w:lang w:eastAsia="zh-CN"/>
        </w:rPr>
        <w:tab/>
        <w:t>Minimum requirement for single RAT E-UTRA operation</w:t>
      </w:r>
      <w:bookmarkEnd w:id="276"/>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reference sensitivity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7.2.1</w:t>
      </w:r>
      <w:r w:rsidR="009B5F9B" w:rsidRPr="00FD1C6F">
        <w:rPr>
          <w:lang w:eastAsia="zh-CN"/>
        </w:rPr>
        <w:t>.</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reference sensitivity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7.2.1</w:t>
      </w:r>
      <w:r w:rsidR="009B5F9B" w:rsidRPr="00FD1C6F">
        <w:rPr>
          <w:lang w:eastAsia="zh-CN"/>
        </w:rPr>
        <w:t>.</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reference sensitivity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7.2.1</w:t>
      </w:r>
      <w:r w:rsidR="009B5F9B" w:rsidRPr="00FD1C6F">
        <w:rPr>
          <w:lang w:eastAsia="zh-CN"/>
        </w:rPr>
        <w:t>.</w:t>
      </w:r>
    </w:p>
    <w:p w:rsidR="009D6C77" w:rsidRPr="00FD1C6F" w:rsidRDefault="009D6C77" w:rsidP="002C1CED">
      <w:pPr>
        <w:pStyle w:val="Heading2"/>
      </w:pPr>
      <w:bookmarkStart w:id="277" w:name="_Toc518660832"/>
      <w:r w:rsidRPr="00FD1C6F">
        <w:t>7.3</w:t>
      </w:r>
      <w:r w:rsidRPr="00FD1C6F">
        <w:tab/>
        <w:t>Dynamic range</w:t>
      </w:r>
      <w:bookmarkEnd w:id="277"/>
    </w:p>
    <w:p w:rsidR="009D6C77" w:rsidRPr="00FD1C6F" w:rsidRDefault="009D6C77" w:rsidP="002C1CED">
      <w:pPr>
        <w:pStyle w:val="Heading3"/>
      </w:pPr>
      <w:bookmarkStart w:id="278" w:name="_Toc518660833"/>
      <w:r w:rsidRPr="00FD1C6F">
        <w:t>7.3.1</w:t>
      </w:r>
      <w:r w:rsidRPr="00FD1C6F">
        <w:tab/>
        <w:t>General</w:t>
      </w:r>
      <w:bookmarkEnd w:id="278"/>
    </w:p>
    <w:p w:rsidR="009D6C77" w:rsidRPr="00FD1C6F" w:rsidRDefault="009D6C77" w:rsidP="009D6C77">
      <w:r w:rsidRPr="00FD1C6F">
        <w:t xml:space="preserve">The dynamic range is a measure of the capability of the receiver unit to receive a wanted signal in the presence of an interfering signal at the </w:t>
      </w:r>
      <w:r w:rsidRPr="00FD1C6F">
        <w:rPr>
          <w:i/>
        </w:rPr>
        <w:t>TAB connector</w:t>
      </w:r>
      <w:r w:rsidRPr="00FD1C6F">
        <w:t xml:space="preserve"> inside the received </w:t>
      </w:r>
      <w:r w:rsidRPr="00FD1C6F">
        <w:rPr>
          <w:i/>
        </w:rPr>
        <w:t>channel bandwidth</w:t>
      </w:r>
      <w:r w:rsidRPr="00FD1C6F">
        <w:t xml:space="preserve"> or the capability of receiving high level of wanted signal.</w:t>
      </w:r>
    </w:p>
    <w:p w:rsidR="009D6C77" w:rsidRPr="00FD1C6F" w:rsidRDefault="009D6C77" w:rsidP="002C1CED">
      <w:pPr>
        <w:pStyle w:val="Heading3"/>
        <w:rPr>
          <w:lang w:eastAsia="zh-CN"/>
        </w:rPr>
      </w:pPr>
      <w:bookmarkStart w:id="279" w:name="_Toc518660834"/>
      <w:r w:rsidRPr="00FD1C6F">
        <w:rPr>
          <w:lang w:eastAsia="zh-CN"/>
        </w:rPr>
        <w:t>7.3.2</w:t>
      </w:r>
      <w:r w:rsidRPr="00FD1C6F">
        <w:rPr>
          <w:lang w:eastAsia="zh-CN"/>
        </w:rPr>
        <w:tab/>
        <w:t>Minimum requirement for MSR operation</w:t>
      </w:r>
      <w:bookmarkEnd w:id="279"/>
    </w:p>
    <w:p w:rsidR="009D6C77" w:rsidRPr="00FD1C6F" w:rsidRDefault="009D6C77" w:rsidP="003515DE">
      <w:r w:rsidRPr="00FD1C6F">
        <w:t xml:space="preserve">For UTRA, the minimum requirement for dynamic range is specified in </w:t>
      </w:r>
      <w:r w:rsidR="004B22CC" w:rsidRPr="00FD1C6F">
        <w:t>subclause</w:t>
      </w:r>
      <w:r w:rsidRPr="00FD1C6F">
        <w:t xml:space="preserve"> 7.3.3.</w:t>
      </w:r>
    </w:p>
    <w:p w:rsidR="009D6C77" w:rsidRPr="00FD1C6F" w:rsidRDefault="009D6C77" w:rsidP="009D6C77">
      <w:r w:rsidRPr="00FD1C6F">
        <w:t xml:space="preserve">For E-UTRA, the minimum requirement for dynamic range is specified in </w:t>
      </w:r>
      <w:r w:rsidR="004B22CC" w:rsidRPr="00FD1C6F">
        <w:t>subclause</w:t>
      </w:r>
      <w:r w:rsidRPr="00FD1C6F">
        <w:t xml:space="preserve"> 7.3.4.</w:t>
      </w:r>
    </w:p>
    <w:p w:rsidR="009D6C77" w:rsidRPr="00FD1C6F" w:rsidRDefault="009D6C77" w:rsidP="002C1CED">
      <w:pPr>
        <w:pStyle w:val="Heading3"/>
        <w:rPr>
          <w:lang w:eastAsia="zh-CN"/>
        </w:rPr>
      </w:pPr>
      <w:bookmarkStart w:id="280" w:name="_Toc518660835"/>
      <w:r w:rsidRPr="00FD1C6F">
        <w:rPr>
          <w:lang w:eastAsia="zh-CN"/>
        </w:rPr>
        <w:t>7.3.3</w:t>
      </w:r>
      <w:r w:rsidRPr="00FD1C6F">
        <w:rPr>
          <w:lang w:eastAsia="zh-CN"/>
        </w:rPr>
        <w:tab/>
        <w:t>Minimum requirement for single RAT UTRA operation</w:t>
      </w:r>
      <w:bookmarkEnd w:id="280"/>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dynamic range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lastRenderedPageBreak/>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dynamic range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dynamic range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7.3.1.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Wide Area BS </w:t>
      </w:r>
      <w:r w:rsidR="004F4E62" w:rsidRPr="00FD1C6F">
        <w:rPr>
          <w:lang w:eastAsia="zh-CN"/>
        </w:rPr>
        <w:t xml:space="preserve">class </w:t>
      </w:r>
      <w:r w:rsidRPr="00FD1C6F">
        <w:t xml:space="preserve">shall fulfil minimum requirements for dynamic range specified </w:t>
      </w:r>
      <w:r w:rsidR="006B7023" w:rsidRPr="00FD1C6F">
        <w:t>in 3GPP TS 2</w:t>
      </w:r>
      <w:r w:rsidRPr="00FD1C6F">
        <w:t xml:space="preserve">5.105 [7], </w:t>
      </w:r>
      <w:r w:rsidR="004B22CC" w:rsidRPr="00FD1C6F">
        <w:t>subclause</w:t>
      </w:r>
      <w:r w:rsidRPr="00FD1C6F">
        <w:t xml:space="preserve"> 7.3.1.1.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Local Area BS </w:t>
      </w:r>
      <w:r w:rsidR="004F4E62" w:rsidRPr="00FD1C6F">
        <w:rPr>
          <w:lang w:eastAsia="zh-CN"/>
        </w:rPr>
        <w:t xml:space="preserve">class </w:t>
      </w:r>
      <w:r w:rsidRPr="00FD1C6F">
        <w:t xml:space="preserve">shall fulfil minimum requirements for dynamic range specified </w:t>
      </w:r>
      <w:r w:rsidR="006B7023" w:rsidRPr="00FD1C6F">
        <w:t>in 3GPP TS 2</w:t>
      </w:r>
      <w:r w:rsidRPr="00FD1C6F">
        <w:t xml:space="preserve">5.105 [7], </w:t>
      </w:r>
      <w:r w:rsidR="004B22CC" w:rsidRPr="00FD1C6F">
        <w:t>subclause</w:t>
      </w:r>
      <w:r w:rsidRPr="00FD1C6F">
        <w:t xml:space="preserve"> 7.3.1.1.</w:t>
      </w:r>
    </w:p>
    <w:p w:rsidR="009D6C77" w:rsidRPr="00FD1C6F" w:rsidRDefault="009D6C77" w:rsidP="002C1CED">
      <w:pPr>
        <w:pStyle w:val="Heading3"/>
        <w:rPr>
          <w:lang w:eastAsia="zh-CN"/>
        </w:rPr>
      </w:pPr>
      <w:bookmarkStart w:id="281" w:name="_Toc518660836"/>
      <w:r w:rsidRPr="00FD1C6F">
        <w:rPr>
          <w:lang w:eastAsia="zh-CN"/>
        </w:rPr>
        <w:t>7.3.4</w:t>
      </w:r>
      <w:r w:rsidRPr="00FD1C6F">
        <w:rPr>
          <w:lang w:eastAsia="zh-CN"/>
        </w:rPr>
        <w:tab/>
        <w:t>Minimum requirement for single RAT E-UTRA operation</w:t>
      </w:r>
      <w:bookmarkEnd w:id="281"/>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w:t>
      </w:r>
      <w:r w:rsidR="004F4E62" w:rsidRPr="00FD1C6F">
        <w:rPr>
          <w:lang w:eastAsia="zh-CN"/>
        </w:rPr>
        <w:t xml:space="preserve">A AAS BS of </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dynamic range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dynamic range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dynamic range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7.3.1.</w:t>
      </w:r>
    </w:p>
    <w:p w:rsidR="009D6C77" w:rsidRPr="00FD1C6F" w:rsidRDefault="009D6C77" w:rsidP="002C1CED">
      <w:pPr>
        <w:pStyle w:val="Heading2"/>
      </w:pPr>
      <w:bookmarkStart w:id="282" w:name="_Toc518660837"/>
      <w:r w:rsidRPr="00FD1C6F">
        <w:t>7.4</w:t>
      </w:r>
      <w:r w:rsidRPr="00FD1C6F">
        <w:tab/>
        <w:t>Adjacent channel selectivity</w:t>
      </w:r>
      <w:r w:rsidR="00782298" w:rsidRPr="00FD1C6F">
        <w:t>, general blocking,</w:t>
      </w:r>
      <w:r w:rsidRPr="00FD1C6F">
        <w:t xml:space="preserve"> and narrowband blocking</w:t>
      </w:r>
      <w:bookmarkEnd w:id="282"/>
    </w:p>
    <w:p w:rsidR="009D6C77" w:rsidRPr="00FD1C6F" w:rsidRDefault="009D6C77" w:rsidP="002C1CED">
      <w:pPr>
        <w:pStyle w:val="Heading3"/>
      </w:pPr>
      <w:bookmarkStart w:id="283" w:name="_Toc518660838"/>
      <w:r w:rsidRPr="00FD1C6F">
        <w:t>7.4.1</w:t>
      </w:r>
      <w:r w:rsidRPr="00FD1C6F">
        <w:tab/>
        <w:t>General</w:t>
      </w:r>
      <w:bookmarkEnd w:id="283"/>
    </w:p>
    <w:p w:rsidR="009D6C77" w:rsidRPr="00FD1C6F" w:rsidRDefault="009D6C77" w:rsidP="009D6C77">
      <w:r w:rsidRPr="00FD1C6F">
        <w:t xml:space="preserve">The </w:t>
      </w:r>
      <w:r w:rsidR="00631B52" w:rsidRPr="00FD1C6F">
        <w:t>a</w:t>
      </w:r>
      <w:r w:rsidR="00705845" w:rsidRPr="00FD1C6F">
        <w:t>djacent channel</w:t>
      </w:r>
      <w:r w:rsidRPr="00FD1C6F">
        <w:t xml:space="preserve"> selectivity</w:t>
      </w:r>
      <w:r w:rsidR="004052D1" w:rsidRPr="00FD1C6F">
        <w:t xml:space="preserve"> (ACS), </w:t>
      </w:r>
      <w:r w:rsidR="00705845" w:rsidRPr="00FD1C6F">
        <w:t>general blocking</w:t>
      </w:r>
      <w:r w:rsidR="00705845" w:rsidRPr="00FD1C6F">
        <w:rPr>
          <w:i/>
        </w:rPr>
        <w:t xml:space="preserve"> </w:t>
      </w:r>
      <w:r w:rsidRPr="00FD1C6F">
        <w:t>and</w:t>
      </w:r>
      <w:r w:rsidR="00705845" w:rsidRPr="00FD1C6F">
        <w:t xml:space="preserve"> narrowband</w:t>
      </w:r>
      <w:r w:rsidR="00631B52" w:rsidRPr="00FD1C6F">
        <w:t xml:space="preserve"> </w:t>
      </w:r>
      <w:r w:rsidRPr="00FD1C6F">
        <w:t xml:space="preserve">blocking characteristics are measures of the receiver unit ability to receive a wanted signal at its assigned channel at the </w:t>
      </w:r>
      <w:r w:rsidRPr="00FD1C6F">
        <w:rPr>
          <w:i/>
        </w:rPr>
        <w:t>TAB connector</w:t>
      </w:r>
      <w:r w:rsidRPr="00FD1C6F">
        <w:t xml:space="preserve"> in the presence of an unwanted interferer</w:t>
      </w:r>
      <w:r w:rsidRPr="00FD1C6F">
        <w:rPr>
          <w:i/>
        </w:rPr>
        <w:t xml:space="preserve"> </w:t>
      </w:r>
      <w:r w:rsidRPr="00FD1C6F">
        <w:t>inside the operating band.</w:t>
      </w:r>
    </w:p>
    <w:p w:rsidR="00782298" w:rsidRPr="00FD1C6F" w:rsidRDefault="00782298" w:rsidP="003515DE">
      <w:pPr>
        <w:pStyle w:val="NO"/>
      </w:pPr>
      <w:r w:rsidRPr="00FD1C6F">
        <w:t>NOTE</w:t>
      </w:r>
      <w:r w:rsidR="005F6336" w:rsidRPr="00FD1C6F">
        <w:t>:</w:t>
      </w:r>
      <w:r w:rsidRPr="00FD1C6F">
        <w:tab/>
        <w:t xml:space="preserve">For Single RAT requirements, the in-band selectivity characteristics is referred to as </w:t>
      </w:r>
      <w:r w:rsidR="00E55123" w:rsidRPr="00FD1C6F">
        <w:t>"</w:t>
      </w:r>
      <w:r w:rsidRPr="00FD1C6F">
        <w:t>adjacent channel selectivity</w:t>
      </w:r>
      <w:r w:rsidR="00E55123" w:rsidRPr="00FD1C6F">
        <w:t>"</w:t>
      </w:r>
      <w:r w:rsidRPr="00FD1C6F">
        <w:t xml:space="preserve">, whereas for the MSR requirements, the corresponding property is referred to as </w:t>
      </w:r>
      <w:r w:rsidR="00E55123" w:rsidRPr="00FD1C6F">
        <w:t>"</w:t>
      </w:r>
      <w:r w:rsidRPr="00FD1C6F">
        <w:t>general blocking</w:t>
      </w:r>
      <w:r w:rsidR="00E55123" w:rsidRPr="00FD1C6F">
        <w:t>"</w:t>
      </w:r>
      <w:r w:rsidRPr="00FD1C6F">
        <w:t xml:space="preserve"> since the adjacent frequency range may not carry a channel addressable from the interfered carrier.</w:t>
      </w:r>
    </w:p>
    <w:p w:rsidR="009D6C77" w:rsidRPr="00FD1C6F" w:rsidRDefault="009D6C77" w:rsidP="002C1CED">
      <w:pPr>
        <w:pStyle w:val="Heading3"/>
        <w:rPr>
          <w:lang w:eastAsia="zh-CN"/>
        </w:rPr>
      </w:pPr>
      <w:bookmarkStart w:id="284" w:name="_Toc518660839"/>
      <w:r w:rsidRPr="00FD1C6F">
        <w:rPr>
          <w:lang w:eastAsia="zh-CN"/>
        </w:rPr>
        <w:t>7.4.2</w:t>
      </w:r>
      <w:r w:rsidRPr="00FD1C6F">
        <w:rPr>
          <w:lang w:eastAsia="zh-CN"/>
        </w:rPr>
        <w:tab/>
        <w:t>Minimum requirement for MSR operation</w:t>
      </w:r>
      <w:bookmarkEnd w:id="284"/>
    </w:p>
    <w:p w:rsidR="009D6C77" w:rsidRPr="00FD1C6F" w:rsidRDefault="009D6C77" w:rsidP="003515DE">
      <w:pPr>
        <w:pStyle w:val="Heading4"/>
      </w:pPr>
      <w:bookmarkStart w:id="285" w:name="_Toc518660840"/>
      <w:r w:rsidRPr="00FD1C6F">
        <w:t>7.4.2.1</w:t>
      </w:r>
      <w:r w:rsidRPr="00FD1C6F">
        <w:tab/>
        <w:t>General minimum requirement</w:t>
      </w:r>
      <w:bookmarkEnd w:id="285"/>
    </w:p>
    <w:p w:rsidR="009D6C77" w:rsidRPr="00FD1C6F" w:rsidRDefault="009D6C77" w:rsidP="009D6C77">
      <w:r w:rsidRPr="00FD1C6F">
        <w:t xml:space="preserve">For the general blocking requirement, the interfering signal shall be a UTRA FDD signal as specified </w:t>
      </w:r>
      <w:r w:rsidR="003515DE" w:rsidRPr="00FD1C6F">
        <w:t>in 3GPP TS </w:t>
      </w:r>
      <w:r w:rsidR="00CF1379" w:rsidRPr="00FD1C6F">
        <w:t>3</w:t>
      </w:r>
      <w:r w:rsidRPr="00FD1C6F">
        <w:t>7.104</w:t>
      </w:r>
      <w:r w:rsidR="00F12508" w:rsidRPr="00FD1C6F">
        <w:t xml:space="preserve"> [9]</w:t>
      </w:r>
      <w:r w:rsidR="003515DE" w:rsidRPr="00FD1C6F">
        <w:t>, a</w:t>
      </w:r>
      <w:r w:rsidRPr="00FD1C6F">
        <w:t>nnex A</w:t>
      </w:r>
      <w:r w:rsidR="00397764" w:rsidRPr="00FD1C6F">
        <w:t>.1</w:t>
      </w:r>
      <w:r w:rsidRPr="00FD1C6F">
        <w:t>.</w:t>
      </w:r>
    </w:p>
    <w:p w:rsidR="009D6C77" w:rsidRPr="00FD1C6F" w:rsidRDefault="009D6C77" w:rsidP="009D6C77">
      <w:r w:rsidRPr="00FD1C6F">
        <w:t xml:space="preserve">The requirement is applicable outside the </w:t>
      </w:r>
      <w:r w:rsidR="000627C8" w:rsidRPr="00FD1C6F">
        <w:rPr>
          <w:i/>
        </w:rPr>
        <w:t>Base Station RF Bandwidth</w:t>
      </w:r>
      <w:r w:rsidRPr="00FD1C6F">
        <w:t xml:space="preserve"> or </w:t>
      </w:r>
      <w:r w:rsidR="000627C8" w:rsidRPr="00FD1C6F">
        <w:rPr>
          <w:i/>
        </w:rPr>
        <w:t>Radio Bandwidth</w:t>
      </w:r>
      <w:r w:rsidRPr="00FD1C6F">
        <w:t xml:space="preserve">. The interfering signal offset is defined relative to the </w:t>
      </w:r>
      <w:r w:rsidR="000627C8" w:rsidRPr="00FD1C6F">
        <w:rPr>
          <w:i/>
        </w:rPr>
        <w:t>Base Station RF Bandwidth</w:t>
      </w:r>
      <w:r w:rsidRPr="00FD1C6F">
        <w:t xml:space="preserve"> </w:t>
      </w:r>
      <w:r w:rsidRPr="00FD1C6F">
        <w:rPr>
          <w:i/>
        </w:rPr>
        <w:t>edges</w:t>
      </w:r>
      <w:r w:rsidRPr="00FD1C6F">
        <w:t xml:space="preserve"> or </w:t>
      </w:r>
      <w:r w:rsidR="000627C8" w:rsidRPr="00FD1C6F">
        <w:rPr>
          <w:i/>
        </w:rPr>
        <w:t>Radio Bandwidth</w:t>
      </w:r>
      <w:r w:rsidRPr="00FD1C6F">
        <w:t xml:space="preserve"> edges applicable to each </w:t>
      </w:r>
      <w:r w:rsidRPr="00FD1C6F">
        <w:rPr>
          <w:i/>
        </w:rPr>
        <w:t>TAB connector</w:t>
      </w:r>
      <w:r w:rsidRPr="00FD1C6F">
        <w:t>.</w:t>
      </w:r>
    </w:p>
    <w:p w:rsidR="009D6C77" w:rsidRPr="00FD1C6F" w:rsidRDefault="009D6C77" w:rsidP="009D6C77">
      <w:r w:rsidRPr="00FD1C6F">
        <w:t xml:space="preserve">For </w:t>
      </w:r>
      <w:r w:rsidRPr="00FD1C6F">
        <w:rPr>
          <w:i/>
        </w:rPr>
        <w:t>TAB connector</w:t>
      </w:r>
      <w:r w:rsidRPr="00FD1C6F">
        <w:t xml:space="preserve"> supporting operation in </w:t>
      </w:r>
      <w:r w:rsidRPr="00FD1C6F">
        <w:rPr>
          <w:i/>
        </w:rPr>
        <w:t>non-contiguous spectrum</w:t>
      </w:r>
      <w:r w:rsidRPr="00FD1C6F">
        <w:t xml:space="preserve">, the requirement applies in addition inside any </w:t>
      </w:r>
      <w:r w:rsidRPr="00FD1C6F">
        <w:rPr>
          <w:i/>
        </w:rPr>
        <w:t>sub-block gap</w:t>
      </w:r>
      <w:r w:rsidRPr="00FD1C6F">
        <w:t xml:space="preserve">, in case the </w:t>
      </w:r>
      <w:r w:rsidRPr="00FD1C6F">
        <w:rPr>
          <w:i/>
        </w:rPr>
        <w:t>sub-block gap</w:t>
      </w:r>
      <w:r w:rsidRPr="00FD1C6F">
        <w:t xml:space="preserve"> size is at least 15 MHz. The interfering signal offset is defined relative to the </w:t>
      </w:r>
      <w:r w:rsidRPr="00FD1C6F">
        <w:rPr>
          <w:i/>
        </w:rPr>
        <w:t>sub-block</w:t>
      </w:r>
      <w:r w:rsidRPr="00FD1C6F">
        <w:t xml:space="preserve"> edges inside the </w:t>
      </w:r>
      <w:r w:rsidRPr="00FD1C6F">
        <w:rPr>
          <w:i/>
        </w:rPr>
        <w:t>sub-block gap</w:t>
      </w:r>
      <w:r w:rsidRPr="00FD1C6F">
        <w:t>.</w:t>
      </w:r>
    </w:p>
    <w:p w:rsidR="009D6C77" w:rsidRPr="00FD1C6F" w:rsidRDefault="009D6C77" w:rsidP="009D6C77">
      <w:r w:rsidRPr="00FD1C6F">
        <w:t xml:space="preserve">For </w:t>
      </w:r>
      <w:r w:rsidR="00D46A1F" w:rsidRPr="00FD1C6F">
        <w:rPr>
          <w:i/>
        </w:rPr>
        <w:t xml:space="preserve">multi-band </w:t>
      </w:r>
      <w:r w:rsidRPr="00FD1C6F">
        <w:rPr>
          <w:i/>
        </w:rPr>
        <w:t>TAB connectors</w:t>
      </w:r>
      <w:r w:rsidRPr="00FD1C6F">
        <w:t xml:space="preserve">, the requirement applies in addition inside any </w:t>
      </w:r>
      <w:r w:rsidR="000627C8" w:rsidRPr="00FD1C6F">
        <w:rPr>
          <w:i/>
        </w:rPr>
        <w:t>Inter RF Bandwidth</w:t>
      </w:r>
      <w:r w:rsidRPr="00FD1C6F">
        <w:rPr>
          <w:i/>
        </w:rPr>
        <w:t xml:space="preserve"> gap</w:t>
      </w:r>
      <w:r w:rsidRPr="00FD1C6F">
        <w:t xml:space="preserve"> at those connectors, in case the gap size is at least 15 MHz. The interfering signal offset is defined relative to the </w:t>
      </w:r>
      <w:r w:rsidR="000627C8" w:rsidRPr="00FD1C6F">
        <w:rPr>
          <w:i/>
        </w:rPr>
        <w:t>Base Station RF Bandwidth</w:t>
      </w:r>
      <w:r w:rsidRPr="00FD1C6F">
        <w:t xml:space="preserve"> </w:t>
      </w:r>
      <w:r w:rsidRPr="00FD1C6F">
        <w:rPr>
          <w:i/>
        </w:rPr>
        <w:t>edges</w:t>
      </w:r>
      <w:r w:rsidRPr="00FD1C6F">
        <w:t xml:space="preserve"> inside the </w:t>
      </w:r>
      <w:r w:rsidR="000627C8" w:rsidRPr="00FD1C6F">
        <w:rPr>
          <w:i/>
        </w:rPr>
        <w:t>Inter RF Bandwidth</w:t>
      </w:r>
      <w:r w:rsidRPr="00FD1C6F">
        <w:rPr>
          <w:i/>
        </w:rPr>
        <w:t xml:space="preserve"> gap</w:t>
      </w:r>
      <w:r w:rsidRPr="00FD1C6F">
        <w:t>.</w:t>
      </w:r>
    </w:p>
    <w:p w:rsidR="009D6C77" w:rsidRPr="00FD1C6F" w:rsidRDefault="009D6C77" w:rsidP="009D6C77">
      <w:r w:rsidRPr="00FD1C6F">
        <w:t xml:space="preserve">For the wanted and interfering signal coupled to the </w:t>
      </w:r>
      <w:r w:rsidRPr="00FD1C6F">
        <w:rPr>
          <w:i/>
        </w:rPr>
        <w:t>TAB connector</w:t>
      </w:r>
      <w:r w:rsidR="003515DE" w:rsidRPr="00FD1C6F">
        <w:t>, using the parameters in t</w:t>
      </w:r>
      <w:r w:rsidRPr="00FD1C6F">
        <w:t>able</w:t>
      </w:r>
      <w:r w:rsidR="003515DE" w:rsidRPr="00FD1C6F">
        <w:t>s</w:t>
      </w:r>
      <w:r w:rsidRPr="00FD1C6F">
        <w:t xml:space="preserve"> 7.4.2.1</w:t>
      </w:r>
      <w:r w:rsidRPr="00FD1C6F">
        <w:noBreakHyphen/>
        <w:t>1 and 7.4.2.1</w:t>
      </w:r>
      <w:r w:rsidR="003515DE" w:rsidRPr="00FD1C6F">
        <w:noBreakHyphen/>
      </w:r>
      <w:r w:rsidRPr="00FD1C6F">
        <w:t>2, the following requirements shall be met:</w:t>
      </w:r>
    </w:p>
    <w:p w:rsidR="009D6C77" w:rsidRPr="00FD1C6F" w:rsidRDefault="009D6C77" w:rsidP="003515DE">
      <w:pPr>
        <w:pStyle w:val="B10"/>
      </w:pPr>
      <w:r w:rsidRPr="00FD1C6F">
        <w:t>-</w:t>
      </w:r>
      <w:r w:rsidRPr="00FD1C6F">
        <w:tab/>
        <w:t>For any E-UTRA carrier, the throughput shall be ≥ 95</w:t>
      </w:r>
      <w:r w:rsidR="003515DE"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w:t>
      </w:r>
      <w:r w:rsidR="005F6336" w:rsidRPr="00FD1C6F">
        <w:t>2</w:t>
      </w:r>
      <w:r w:rsidRPr="00FD1C6F">
        <w:t>.1.</w:t>
      </w:r>
    </w:p>
    <w:p w:rsidR="009D6C77" w:rsidRPr="00FD1C6F" w:rsidRDefault="009D6C77" w:rsidP="003515DE">
      <w:pPr>
        <w:pStyle w:val="B10"/>
      </w:pPr>
      <w:r w:rsidRPr="00FD1C6F">
        <w:lastRenderedPageBreak/>
        <w:t>-</w:t>
      </w:r>
      <w:r w:rsidRPr="00FD1C6F">
        <w:tab/>
        <w:t>For any UTRA FDD carrier, the BER shall not exceed 0</w:t>
      </w:r>
      <w:r w:rsidR="003515DE"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3515DE">
      <w:pPr>
        <w:pStyle w:val="B10"/>
      </w:pPr>
      <w:r w:rsidRPr="00FD1C6F">
        <w:t>-</w:t>
      </w:r>
      <w:r w:rsidRPr="00FD1C6F">
        <w:tab/>
        <w:t xml:space="preserve">For any UTRA </w:t>
      </w:r>
      <w:r w:rsidRPr="00FD1C6F">
        <w:rPr>
          <w:lang w:eastAsia="zh-CN"/>
        </w:rPr>
        <w:t xml:space="preserve">TDD </w:t>
      </w:r>
      <w:r w:rsidRPr="00FD1C6F">
        <w:t>carrier, the BER shall not exceed 0</w:t>
      </w:r>
      <w:r w:rsidR="003515DE"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9D6C77">
      <w:r w:rsidRPr="00FD1C6F">
        <w:t xml:space="preserve">For </w:t>
      </w:r>
      <w:r w:rsidR="00D46A1F" w:rsidRPr="00FD1C6F">
        <w:rPr>
          <w:i/>
        </w:rPr>
        <w:t xml:space="preserve">multi-band </w:t>
      </w:r>
      <w:r w:rsidRPr="00FD1C6F">
        <w:rPr>
          <w:i/>
        </w:rPr>
        <w:t>TAB connectors</w:t>
      </w:r>
      <w:r w:rsidRPr="00FD1C6F">
        <w:t>, the re</w:t>
      </w:r>
      <w:r w:rsidR="003515DE" w:rsidRPr="00FD1C6F">
        <w:t>quirement applies according to t</w:t>
      </w:r>
      <w:r w:rsidRPr="00FD1C6F">
        <w:t>able 7.4.2.1</w:t>
      </w:r>
      <w:r w:rsidRPr="00FD1C6F">
        <w:rPr>
          <w:lang w:eastAsia="zh-CN"/>
        </w:rPr>
        <w:t>-</w:t>
      </w:r>
      <w:r w:rsidRPr="00FD1C6F">
        <w:t>1 at those connectors for the in-band blocking frequency ranges of each supported operating band.</w:t>
      </w:r>
    </w:p>
    <w:p w:rsidR="009D6C77" w:rsidRPr="00FD1C6F" w:rsidRDefault="009D6C77" w:rsidP="003515DE">
      <w:pPr>
        <w:pStyle w:val="TH"/>
        <w:rPr>
          <w:rFonts w:eastAsia="Osaka"/>
        </w:rPr>
      </w:pPr>
      <w:r w:rsidRPr="00FD1C6F">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D6C77" w:rsidRPr="00FD1C6F" w:rsidTr="00AA329C">
        <w:trPr>
          <w:tblHeader/>
          <w:jc w:val="center"/>
        </w:trPr>
        <w:tc>
          <w:tcPr>
            <w:tcW w:w="1796" w:type="dxa"/>
            <w:shd w:val="clear" w:color="auto" w:fill="auto"/>
          </w:tcPr>
          <w:p w:rsidR="009D6C77" w:rsidRPr="00FD1C6F" w:rsidRDefault="009D6C77" w:rsidP="00770D2B">
            <w:pPr>
              <w:pStyle w:val="TAH"/>
            </w:pPr>
            <w:r w:rsidRPr="00FD1C6F">
              <w:t>Base Station Type</w:t>
            </w:r>
          </w:p>
        </w:tc>
        <w:tc>
          <w:tcPr>
            <w:tcW w:w="1431" w:type="dxa"/>
            <w:shd w:val="clear" w:color="auto" w:fill="auto"/>
          </w:tcPr>
          <w:p w:rsidR="009D6C77" w:rsidRPr="00FD1C6F" w:rsidRDefault="009D6C77" w:rsidP="00770D2B">
            <w:pPr>
              <w:pStyle w:val="TAH"/>
            </w:pPr>
            <w:r w:rsidRPr="00FD1C6F">
              <w:t xml:space="preserve">Mean power of interfering signal </w:t>
            </w:r>
            <w:r w:rsidR="00843529" w:rsidRPr="00FD1C6F">
              <w:t>(dBm)</w:t>
            </w:r>
          </w:p>
        </w:tc>
        <w:tc>
          <w:tcPr>
            <w:tcW w:w="2159" w:type="dxa"/>
            <w:shd w:val="clear" w:color="auto" w:fill="auto"/>
          </w:tcPr>
          <w:p w:rsidR="009D6C77" w:rsidRPr="00FD1C6F" w:rsidRDefault="009D6C77" w:rsidP="00770D2B">
            <w:pPr>
              <w:pStyle w:val="TAH"/>
            </w:pPr>
            <w:r w:rsidRPr="00FD1C6F">
              <w:t xml:space="preserve">Wanted Signal mean power </w:t>
            </w:r>
            <w:r w:rsidR="00843529" w:rsidRPr="00FD1C6F">
              <w:t>(dBm)</w:t>
            </w:r>
          </w:p>
          <w:p w:rsidR="009D6C77" w:rsidRPr="00FD1C6F" w:rsidRDefault="009D6C77" w:rsidP="001F3736">
            <w:pPr>
              <w:pStyle w:val="TAH"/>
            </w:pPr>
            <w:r w:rsidRPr="00FD1C6F">
              <w:t>(</w:t>
            </w:r>
            <w:r w:rsidR="004052D1" w:rsidRPr="00FD1C6F">
              <w:t xml:space="preserve">NOTE </w:t>
            </w:r>
            <w:r w:rsidRPr="00FD1C6F">
              <w:t>1)</w:t>
            </w:r>
          </w:p>
        </w:tc>
        <w:tc>
          <w:tcPr>
            <w:tcW w:w="1792" w:type="dxa"/>
            <w:shd w:val="clear" w:color="auto" w:fill="auto"/>
          </w:tcPr>
          <w:p w:rsidR="009D6C77" w:rsidRPr="00FD1C6F" w:rsidRDefault="009D6C77" w:rsidP="00770D2B">
            <w:pPr>
              <w:pStyle w:val="TAH"/>
            </w:pPr>
            <w:r w:rsidRPr="00FD1C6F">
              <w:t>Centre Frequency of Interfering Signal</w:t>
            </w:r>
          </w:p>
        </w:tc>
        <w:tc>
          <w:tcPr>
            <w:tcW w:w="1777" w:type="dxa"/>
            <w:shd w:val="clear" w:color="auto" w:fill="auto"/>
          </w:tcPr>
          <w:p w:rsidR="009D6C77" w:rsidRPr="00FD1C6F" w:rsidRDefault="009D6C77" w:rsidP="00EE115A">
            <w:pPr>
              <w:pStyle w:val="TAH"/>
            </w:pPr>
            <w:r w:rsidRPr="00FD1C6F">
              <w:t xml:space="preserve">Interfering signal centre frequency minimum frequency offset from the </w:t>
            </w:r>
            <w:r w:rsidR="00A824FB" w:rsidRPr="00FD1C6F">
              <w:rPr>
                <w:i/>
              </w:rPr>
              <w:t>Base Station RF Bandwith</w:t>
            </w:r>
            <w:r w:rsidR="00EE115A" w:rsidRPr="00FD1C6F">
              <w:rPr>
                <w:i/>
              </w:rPr>
              <w:t xml:space="preserve"> </w:t>
            </w:r>
            <w:r w:rsidRPr="00FD1C6F">
              <w:rPr>
                <w:i/>
              </w:rPr>
              <w:t>edge</w:t>
            </w:r>
            <w:r w:rsidRPr="00FD1C6F">
              <w:t xml:space="preserve"> or edge of </w:t>
            </w:r>
            <w:r w:rsidRPr="00FD1C6F">
              <w:rPr>
                <w:rFonts w:cs="Arial"/>
                <w:bCs/>
                <w:i/>
                <w:szCs w:val="18"/>
              </w:rPr>
              <w:t>sub-block</w:t>
            </w:r>
            <w:r w:rsidRPr="00FD1C6F">
              <w:t xml:space="preserve"> inside a gap </w:t>
            </w:r>
            <w:r w:rsidR="00843529" w:rsidRPr="00FD1C6F">
              <w:t>(MHz)</w:t>
            </w:r>
          </w:p>
        </w:tc>
      </w:tr>
      <w:tr w:rsidR="009D6C77" w:rsidRPr="00FD1C6F" w:rsidTr="00AA329C">
        <w:trPr>
          <w:jc w:val="center"/>
        </w:trPr>
        <w:tc>
          <w:tcPr>
            <w:tcW w:w="1796"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1431" w:type="dxa"/>
            <w:shd w:val="clear" w:color="auto" w:fill="auto"/>
          </w:tcPr>
          <w:p w:rsidR="009D6C77" w:rsidRPr="00FD1C6F" w:rsidRDefault="009D6C77" w:rsidP="00770D2B">
            <w:pPr>
              <w:pStyle w:val="TAL"/>
              <w:rPr>
                <w:rFonts w:cs="Arial"/>
                <w:szCs w:val="18"/>
              </w:rPr>
            </w:pPr>
            <w:r w:rsidRPr="00FD1C6F">
              <w:rPr>
                <w:rFonts w:cs="Arial"/>
                <w:szCs w:val="18"/>
              </w:rPr>
              <w:t>-40</w:t>
            </w:r>
          </w:p>
        </w:tc>
        <w:tc>
          <w:tcPr>
            <w:tcW w:w="2159" w:type="dxa"/>
            <w:shd w:val="clear" w:color="auto" w:fill="auto"/>
            <w:vAlign w:val="center"/>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Pr="00FD1C6F">
              <w:rPr>
                <w:rFonts w:cs="Arial"/>
                <w:szCs w:val="18"/>
              </w:rPr>
              <w:br/>
              <w:t>(</w:t>
            </w:r>
            <w:r w:rsidR="003515DE" w:rsidRPr="00FD1C6F">
              <w:rPr>
                <w:rFonts w:cs="Arial"/>
                <w:bCs/>
                <w:szCs w:val="18"/>
              </w:rPr>
              <w:t>note</w:t>
            </w:r>
            <w:r w:rsidR="000A0154" w:rsidRPr="00FD1C6F" w:rsidDel="000A0154">
              <w:rPr>
                <w:rFonts w:cs="Arial"/>
                <w:szCs w:val="18"/>
              </w:rPr>
              <w:t xml:space="preserve"> </w:t>
            </w:r>
            <w:r w:rsidRPr="00FD1C6F">
              <w:rPr>
                <w:rFonts w:cs="Arial"/>
                <w:szCs w:val="18"/>
              </w:rPr>
              <w:t>2)</w:t>
            </w:r>
          </w:p>
        </w:tc>
        <w:tc>
          <w:tcPr>
            <w:tcW w:w="1792" w:type="dxa"/>
            <w:vMerge w:val="restart"/>
            <w:shd w:val="clear" w:color="auto" w:fill="auto"/>
            <w:vAlign w:val="center"/>
          </w:tcPr>
          <w:p w:rsidR="009D6C77" w:rsidRPr="00FD1C6F" w:rsidRDefault="009D6C77" w:rsidP="003515DE">
            <w:pPr>
              <w:pStyle w:val="TAL"/>
              <w:rPr>
                <w:rFonts w:cs="Arial"/>
                <w:szCs w:val="18"/>
              </w:rPr>
            </w:pPr>
            <w:r w:rsidRPr="00FD1C6F">
              <w:rPr>
                <w:rFonts w:cs="Arial"/>
                <w:szCs w:val="18"/>
              </w:rPr>
              <w:t xml:space="preserve">See </w:t>
            </w:r>
            <w:r w:rsidR="003515DE" w:rsidRPr="00FD1C6F">
              <w:rPr>
                <w:rFonts w:cs="Arial"/>
                <w:szCs w:val="18"/>
              </w:rPr>
              <w:t>t</w:t>
            </w:r>
            <w:r w:rsidRPr="00FD1C6F">
              <w:rPr>
                <w:rFonts w:cs="Arial"/>
                <w:szCs w:val="18"/>
              </w:rPr>
              <w:t>able 7.4.</w:t>
            </w:r>
            <w:r w:rsidR="004052D1" w:rsidRPr="00FD1C6F">
              <w:rPr>
                <w:rFonts w:cs="Arial"/>
                <w:szCs w:val="18"/>
              </w:rPr>
              <w:t>2.</w:t>
            </w:r>
            <w:r w:rsidRPr="00FD1C6F">
              <w:rPr>
                <w:rFonts w:cs="Arial"/>
                <w:szCs w:val="18"/>
              </w:rPr>
              <w:t>1-2</w:t>
            </w:r>
          </w:p>
        </w:tc>
        <w:tc>
          <w:tcPr>
            <w:tcW w:w="1777"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±7.5</w:t>
            </w:r>
          </w:p>
        </w:tc>
      </w:tr>
      <w:tr w:rsidR="009D6C77" w:rsidRPr="00FD1C6F" w:rsidTr="00AA329C">
        <w:trPr>
          <w:jc w:val="center"/>
        </w:trPr>
        <w:tc>
          <w:tcPr>
            <w:tcW w:w="1796"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1431" w:type="dxa"/>
            <w:shd w:val="clear" w:color="auto" w:fill="auto"/>
          </w:tcPr>
          <w:p w:rsidR="009D6C77" w:rsidRPr="00FD1C6F" w:rsidRDefault="009D6C77" w:rsidP="00770D2B">
            <w:pPr>
              <w:pStyle w:val="TAL"/>
              <w:rPr>
                <w:rFonts w:cs="Arial"/>
                <w:szCs w:val="18"/>
              </w:rPr>
            </w:pPr>
            <w:r w:rsidRPr="00FD1C6F">
              <w:rPr>
                <w:rFonts w:cs="Arial"/>
                <w:szCs w:val="18"/>
              </w:rPr>
              <w:t>-35</w:t>
            </w:r>
          </w:p>
        </w:tc>
        <w:tc>
          <w:tcPr>
            <w:tcW w:w="2159" w:type="dxa"/>
            <w:shd w:val="clear" w:color="auto" w:fill="auto"/>
            <w:vAlign w:val="center"/>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Pr="00FD1C6F">
              <w:rPr>
                <w:rFonts w:cs="Arial"/>
                <w:szCs w:val="18"/>
              </w:rPr>
              <w:br/>
              <w:t>(</w:t>
            </w:r>
            <w:r w:rsidR="003515DE" w:rsidRPr="00FD1C6F">
              <w:rPr>
                <w:rFonts w:cs="Arial"/>
                <w:szCs w:val="18"/>
              </w:rPr>
              <w:t>note</w:t>
            </w:r>
            <w:r w:rsidR="00C25FC0" w:rsidRPr="00FD1C6F">
              <w:rPr>
                <w:lang w:eastAsia="ja-JP"/>
              </w:rPr>
              <w:t xml:space="preserve"> </w:t>
            </w:r>
            <w:r w:rsidRPr="00FD1C6F">
              <w:rPr>
                <w:rFonts w:cs="Arial"/>
                <w:szCs w:val="18"/>
              </w:rPr>
              <w:t>3)</w:t>
            </w:r>
          </w:p>
        </w:tc>
        <w:tc>
          <w:tcPr>
            <w:tcW w:w="1792" w:type="dxa"/>
            <w:vMerge/>
            <w:shd w:val="clear" w:color="auto" w:fill="auto"/>
          </w:tcPr>
          <w:p w:rsidR="009D6C77" w:rsidRPr="00FD1C6F" w:rsidRDefault="009D6C77" w:rsidP="00770D2B">
            <w:pPr>
              <w:pStyle w:val="TAL"/>
              <w:rPr>
                <w:rFonts w:cs="Arial"/>
                <w:szCs w:val="18"/>
              </w:rPr>
            </w:pPr>
          </w:p>
        </w:tc>
        <w:tc>
          <w:tcPr>
            <w:tcW w:w="1777"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1796"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1431" w:type="dxa"/>
            <w:shd w:val="clear" w:color="auto" w:fill="auto"/>
          </w:tcPr>
          <w:p w:rsidR="009D6C77" w:rsidRPr="00FD1C6F" w:rsidRDefault="009D6C77" w:rsidP="00770D2B">
            <w:pPr>
              <w:pStyle w:val="TAL"/>
              <w:rPr>
                <w:rFonts w:cs="Arial"/>
                <w:szCs w:val="18"/>
              </w:rPr>
            </w:pPr>
            <w:r w:rsidRPr="00FD1C6F">
              <w:rPr>
                <w:rFonts w:cs="Arial"/>
                <w:szCs w:val="18"/>
              </w:rPr>
              <w:t>-30</w:t>
            </w:r>
          </w:p>
        </w:tc>
        <w:tc>
          <w:tcPr>
            <w:tcW w:w="2159" w:type="dxa"/>
            <w:shd w:val="clear" w:color="auto" w:fill="auto"/>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Pr="00FD1C6F">
              <w:rPr>
                <w:rFonts w:cs="Arial"/>
                <w:szCs w:val="18"/>
              </w:rPr>
              <w:br/>
              <w:t>(</w:t>
            </w:r>
            <w:r w:rsidR="003515DE" w:rsidRPr="00FD1C6F">
              <w:rPr>
                <w:rFonts w:cs="Arial"/>
                <w:bCs/>
                <w:szCs w:val="18"/>
              </w:rPr>
              <w:t>note</w:t>
            </w:r>
            <w:r w:rsidR="00C25FC0" w:rsidRPr="00FD1C6F">
              <w:rPr>
                <w:lang w:eastAsia="ja-JP"/>
              </w:rPr>
              <w:t xml:space="preserve"> </w:t>
            </w:r>
            <w:r w:rsidRPr="00FD1C6F">
              <w:rPr>
                <w:rFonts w:cs="Arial"/>
                <w:szCs w:val="18"/>
              </w:rPr>
              <w:t>4)</w:t>
            </w:r>
          </w:p>
        </w:tc>
        <w:tc>
          <w:tcPr>
            <w:tcW w:w="1792" w:type="dxa"/>
            <w:vMerge/>
            <w:shd w:val="clear" w:color="auto" w:fill="auto"/>
          </w:tcPr>
          <w:p w:rsidR="009D6C77" w:rsidRPr="00FD1C6F" w:rsidRDefault="009D6C77" w:rsidP="00770D2B">
            <w:pPr>
              <w:pStyle w:val="TAL"/>
              <w:rPr>
                <w:rFonts w:cs="Arial"/>
                <w:szCs w:val="18"/>
              </w:rPr>
            </w:pPr>
          </w:p>
        </w:tc>
        <w:tc>
          <w:tcPr>
            <w:tcW w:w="1777"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8955" w:type="dxa"/>
            <w:gridSpan w:val="5"/>
            <w:shd w:val="clear" w:color="auto" w:fill="auto"/>
          </w:tcPr>
          <w:p w:rsidR="009D6C77" w:rsidRPr="00FD1C6F" w:rsidRDefault="009D6C77" w:rsidP="003515DE">
            <w:pPr>
              <w:pStyle w:val="TAN"/>
            </w:pPr>
            <w:r w:rsidRPr="00FD1C6F">
              <w:t>NOTE</w:t>
            </w:r>
            <w:r w:rsidR="00C25FC0" w:rsidRPr="00FD1C6F">
              <w:rPr>
                <w:lang w:eastAsia="ja-JP"/>
              </w:rPr>
              <w:t xml:space="preserve"> </w:t>
            </w:r>
            <w:r w:rsidRPr="00FD1C6F">
              <w:t>1:</w:t>
            </w:r>
            <w:r w:rsidRPr="00FD1C6F">
              <w:tab/>
              <w:t>P</w:t>
            </w:r>
            <w:r w:rsidRPr="00FD1C6F">
              <w:rPr>
                <w:vertAlign w:val="subscript"/>
              </w:rPr>
              <w:t>REFSENS</w:t>
            </w:r>
            <w:r w:rsidRPr="00FD1C6F">
              <w:t xml:space="preserve"> depends on the RAT, the BS class and on the </w:t>
            </w:r>
            <w:r w:rsidRPr="00FD1C6F">
              <w:rPr>
                <w:i/>
              </w:rPr>
              <w:t>channel bandwidth</w:t>
            </w:r>
            <w:r w:rsidRPr="00FD1C6F">
              <w:t xml:space="preserve">, see </w:t>
            </w:r>
            <w:r w:rsidR="004B22CC" w:rsidRPr="00FD1C6F">
              <w:t>subclause</w:t>
            </w:r>
            <w:r w:rsidRPr="00FD1C6F">
              <w:t xml:space="preserve"> 7.2.2.</w:t>
            </w:r>
          </w:p>
          <w:p w:rsidR="009D6C77" w:rsidRPr="00FD1C6F" w:rsidRDefault="009D6C77" w:rsidP="003515DE">
            <w:pPr>
              <w:pStyle w:val="TAN"/>
            </w:pPr>
            <w:r w:rsidRPr="00FD1C6F">
              <w:t>NOTE</w:t>
            </w:r>
            <w:r w:rsidR="00C25FC0" w:rsidRPr="00FD1C6F">
              <w:rPr>
                <w:lang w:eastAsia="ja-JP"/>
              </w:rPr>
              <w:t xml:space="preserve"> </w:t>
            </w:r>
            <w:r w:rsidRPr="00FD1C6F">
              <w:t>2:</w:t>
            </w:r>
            <w:r w:rsidRPr="00FD1C6F">
              <w:tab/>
              <w:t xml:space="preserve">For Wide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w:t>
            </w:r>
            <w:r w:rsidR="003515DE" w:rsidRPr="00FD1C6F">
              <w:t xml:space="preserve"> E-UTRA or UTRA wanted signals.</w:t>
            </w:r>
          </w:p>
          <w:p w:rsidR="009D6C77" w:rsidRPr="00FD1C6F" w:rsidRDefault="009D6C77" w:rsidP="003515DE">
            <w:pPr>
              <w:pStyle w:val="TAN"/>
            </w:pPr>
            <w:r w:rsidRPr="00FD1C6F">
              <w:t>NOTE</w:t>
            </w:r>
            <w:r w:rsidR="00C25FC0" w:rsidRPr="00FD1C6F">
              <w:rPr>
                <w:lang w:eastAsia="ja-JP"/>
              </w:rPr>
              <w:t xml:space="preserve"> </w:t>
            </w:r>
            <w:r w:rsidRPr="00FD1C6F">
              <w:t xml:space="preserve">3: </w:t>
            </w:r>
            <w:r w:rsidRPr="00FD1C6F">
              <w:tab/>
              <w:t xml:space="preserve">For Medium Range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w:t>
            </w:r>
            <w:r w:rsidR="00782298" w:rsidRPr="00FD1C6F">
              <w:t>9</w:t>
            </w:r>
            <w:r w:rsidR="005F6336" w:rsidRPr="00FD1C6F">
              <w:t xml:space="preserve"> dB</w:t>
            </w:r>
            <w:r w:rsidR="00782298" w:rsidRPr="00FD1C6F">
              <w:t xml:space="preserve"> </w:t>
            </w:r>
            <w:r w:rsidRPr="00FD1C6F">
              <w:t xml:space="preserve">in case of </w:t>
            </w:r>
            <w:r w:rsidR="00782298" w:rsidRPr="00FD1C6F">
              <w:t>E-</w:t>
            </w:r>
            <w:r w:rsidRPr="00FD1C6F">
              <w:t xml:space="preserve">UTRA wanted signals, </w:t>
            </w:r>
            <w:r w:rsidR="00782298" w:rsidRPr="00FD1C6F">
              <w:t xml:space="preserve">6 </w:t>
            </w:r>
            <w:r w:rsidR="005F6336" w:rsidRPr="00FD1C6F">
              <w:t xml:space="preserve">dB </w:t>
            </w:r>
            <w:r w:rsidRPr="00FD1C6F">
              <w:t>in case of UTRA wanted signal.</w:t>
            </w:r>
          </w:p>
          <w:p w:rsidR="009D6C77" w:rsidRPr="00FD1C6F" w:rsidRDefault="009D6C77" w:rsidP="003515DE">
            <w:pPr>
              <w:pStyle w:val="TAN"/>
            </w:pPr>
            <w:r w:rsidRPr="00FD1C6F">
              <w:t>NOTE</w:t>
            </w:r>
            <w:r w:rsidR="00C25FC0" w:rsidRPr="00FD1C6F">
              <w:rPr>
                <w:lang w:eastAsia="ja-JP"/>
              </w:rPr>
              <w:t xml:space="preserve"> </w:t>
            </w:r>
            <w:r w:rsidRPr="00FD1C6F">
              <w:t xml:space="preserve">4: </w:t>
            </w:r>
            <w:r w:rsidRPr="00FD1C6F">
              <w:tab/>
              <w:t xml:space="preserve">For Local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11 </w:t>
            </w:r>
            <w:r w:rsidR="005F6336" w:rsidRPr="00FD1C6F">
              <w:t xml:space="preserve">dB </w:t>
            </w:r>
            <w:r w:rsidRPr="00FD1C6F">
              <w:t xml:space="preserve">in case of E-UTRA wanted signal, 6 </w:t>
            </w:r>
            <w:r w:rsidR="005F6336" w:rsidRPr="00FD1C6F">
              <w:t xml:space="preserve">dB </w:t>
            </w:r>
            <w:r w:rsidRPr="00FD1C6F">
              <w:t>in case of UTRA wanted signal.</w:t>
            </w:r>
          </w:p>
          <w:p w:rsidR="009D6C77" w:rsidRPr="00FD1C6F" w:rsidRDefault="009D6C77" w:rsidP="004052D1">
            <w:pPr>
              <w:pStyle w:val="TAN"/>
            </w:pPr>
            <w:r w:rsidRPr="00FD1C6F">
              <w:t>NOTE</w:t>
            </w:r>
            <w:r w:rsidR="00C25FC0" w:rsidRPr="00FD1C6F">
              <w:rPr>
                <w:lang w:eastAsia="ja-JP"/>
              </w:rPr>
              <w:t xml:space="preserve"> </w:t>
            </w:r>
            <w:r w:rsidRPr="00FD1C6F">
              <w:t>5:</w:t>
            </w:r>
            <w:r w:rsidRPr="00FD1C6F">
              <w:tab/>
            </w:r>
            <w:r w:rsidRPr="00FD1C6F">
              <w:rPr>
                <w:rFonts w:cs="v3.8.0"/>
              </w:rPr>
              <w:t xml:space="preserve">For </w:t>
            </w:r>
            <w:r w:rsidR="00D46A1F" w:rsidRPr="00FD1C6F">
              <w:rPr>
                <w:rFonts w:cs="v3.8.0"/>
                <w:i/>
              </w:rPr>
              <w:t>multi-band TAB connectors</w:t>
            </w:r>
            <w:r w:rsidRPr="00FD1C6F">
              <w:rPr>
                <w:rFonts w:cs="v3.8.0"/>
              </w:rPr>
              <w:t xml:space="preserve">, </w:t>
            </w:r>
            <w:r w:rsidR="00495A1C" w:rsidRPr="00FD1C6F">
              <w:rPr>
                <w:lang w:eastAsia="ja-JP"/>
              </w:rPr>
              <w:t>"</w:t>
            </w:r>
            <w:r w:rsidRPr="00FD1C6F">
              <w:t>x</w:t>
            </w:r>
            <w:r w:rsidR="00495A1C" w:rsidRPr="00FD1C6F">
              <w:rPr>
                <w:lang w:eastAsia="ja-JP"/>
              </w:rPr>
              <w:t>"</w:t>
            </w:r>
            <w:r w:rsidR="00495A1C" w:rsidRPr="00FD1C6F">
              <w:t xml:space="preserve"> </w:t>
            </w:r>
            <w:r w:rsidRPr="00FD1C6F">
              <w:t>i</w:t>
            </w:r>
            <w:r w:rsidRPr="00FD1C6F">
              <w:rPr>
                <w:lang w:eastAsia="zh-CN"/>
              </w:rPr>
              <w:t xml:space="preserve">n </w:t>
            </w:r>
            <w:r w:rsidR="003515DE" w:rsidRPr="00FD1C6F">
              <w:rPr>
                <w:lang w:eastAsia="zh-CN"/>
              </w:rPr>
              <w:t>notes</w:t>
            </w:r>
            <w:r w:rsidR="008F42C9" w:rsidRPr="00FD1C6F">
              <w:rPr>
                <w:lang w:eastAsia="ja-JP"/>
              </w:rPr>
              <w:t xml:space="preserve"> </w:t>
            </w:r>
            <w:r w:rsidRPr="00FD1C6F">
              <w:rPr>
                <w:lang w:eastAsia="zh-CN"/>
              </w:rPr>
              <w:t>2, 3, 4 apply</w:t>
            </w:r>
            <w:r w:rsidRPr="00FD1C6F">
              <w:t xml:space="preserve"> in case of interfering signals that are in the in-band blocking frequency range of the operating band where the wanted signal is present</w:t>
            </w:r>
            <w:r w:rsidR="001C35EC" w:rsidRPr="00FD1C6F">
              <w:t>, or in an adjacent or overlapping band</w:t>
            </w:r>
            <w:r w:rsidRPr="00FD1C6F">
              <w:t xml:space="preserve">. For other in-band blocking frequency ranges of the interfering signal for the supported operating band, </w:t>
            </w:r>
            <w:r w:rsidR="00495A1C" w:rsidRPr="00FD1C6F">
              <w:rPr>
                <w:lang w:eastAsia="ja-JP"/>
              </w:rPr>
              <w:t>"</w:t>
            </w:r>
            <w:r w:rsidRPr="00FD1C6F">
              <w:t>x</w:t>
            </w:r>
            <w:r w:rsidR="00495A1C" w:rsidRPr="00FD1C6F">
              <w:rPr>
                <w:lang w:eastAsia="ja-JP"/>
              </w:rPr>
              <w:t>"</w:t>
            </w:r>
            <w:r w:rsidR="00495A1C" w:rsidRPr="00FD1C6F">
              <w:t xml:space="preserve"> </w:t>
            </w:r>
            <w:r w:rsidRPr="00FD1C6F">
              <w:t>is equal to 1.4 dB.</w:t>
            </w:r>
          </w:p>
        </w:tc>
      </w:tr>
    </w:tbl>
    <w:p w:rsidR="009D6C77" w:rsidRPr="00FD1C6F" w:rsidRDefault="009D6C77" w:rsidP="009D6C77"/>
    <w:p w:rsidR="009D6C77" w:rsidRPr="00FD1C6F" w:rsidRDefault="009D6C77" w:rsidP="003515DE">
      <w:pPr>
        <w:pStyle w:val="TH"/>
        <w:rPr>
          <w:rFonts w:eastAsia="Osaka"/>
        </w:rPr>
      </w:pPr>
      <w:r w:rsidRPr="00FD1C6F">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D6C77" w:rsidRPr="00FD1C6F" w:rsidTr="00AA329C">
        <w:trPr>
          <w:tblHeader/>
          <w:jc w:val="center"/>
        </w:trPr>
        <w:tc>
          <w:tcPr>
            <w:tcW w:w="1134" w:type="dxa"/>
          </w:tcPr>
          <w:p w:rsidR="009D6C77" w:rsidRPr="00FD1C6F" w:rsidRDefault="009D6C77" w:rsidP="00770D2B">
            <w:pPr>
              <w:pStyle w:val="TAH"/>
            </w:pPr>
            <w:r w:rsidRPr="00FD1C6F">
              <w:t>Operating Band Number</w:t>
            </w:r>
          </w:p>
        </w:tc>
        <w:tc>
          <w:tcPr>
            <w:tcW w:w="2977" w:type="dxa"/>
            <w:gridSpan w:val="3"/>
            <w:tcBorders>
              <w:bottom w:val="single" w:sz="4" w:space="0" w:color="auto"/>
            </w:tcBorders>
          </w:tcPr>
          <w:p w:rsidR="009D6C77" w:rsidRPr="00FD1C6F" w:rsidRDefault="009D6C77" w:rsidP="00770D2B">
            <w:pPr>
              <w:pStyle w:val="TAH"/>
            </w:pPr>
            <w:r w:rsidRPr="00FD1C6F">
              <w:t xml:space="preserve">Centre Frequency of Interfering Signal </w:t>
            </w:r>
            <w:r w:rsidR="00843529" w:rsidRPr="00FD1C6F">
              <w:t>(MHz)</w:t>
            </w:r>
          </w:p>
        </w:tc>
      </w:tr>
      <w:tr w:rsidR="009D6C77" w:rsidRPr="00FD1C6F" w:rsidTr="00AA329C">
        <w:trPr>
          <w:cantSplit/>
          <w:jc w:val="center"/>
        </w:trPr>
        <w:tc>
          <w:tcPr>
            <w:tcW w:w="1134" w:type="dxa"/>
            <w:tcBorders>
              <w:right w:val="single" w:sz="4" w:space="0" w:color="auto"/>
            </w:tcBorders>
          </w:tcPr>
          <w:p w:rsidR="009D6C77" w:rsidRPr="00FD1C6F" w:rsidRDefault="009D6C77" w:rsidP="00AC7F88">
            <w:pPr>
              <w:pStyle w:val="TAL"/>
              <w:rPr>
                <w:rFonts w:cs="Arial"/>
                <w:szCs w:val="18"/>
              </w:rPr>
            </w:pPr>
            <w:r w:rsidRPr="00FD1C6F">
              <w:rPr>
                <w:rFonts w:cs="Arial"/>
                <w:szCs w:val="18"/>
              </w:rPr>
              <w:t>1-7, 9-11, 13, 14, 18, 19, 21-23, 24, 27, 30, 33-4</w:t>
            </w:r>
            <w:r w:rsidR="00AC7F88" w:rsidRPr="00FD1C6F">
              <w:rPr>
                <w:rFonts w:cs="Arial"/>
                <w:szCs w:val="18"/>
              </w:rPr>
              <w:t xml:space="preserve">5, </w:t>
            </w:r>
            <w:r w:rsidR="001249B3" w:rsidRPr="00FD1C6F">
              <w:rPr>
                <w:rFonts w:cs="Arial"/>
                <w:szCs w:val="18"/>
              </w:rPr>
              <w:t xml:space="preserve">48, </w:t>
            </w:r>
            <w:r w:rsidR="00AC7F88" w:rsidRPr="00FD1C6F">
              <w:rPr>
                <w:rFonts w:cs="Arial"/>
                <w:szCs w:val="18"/>
              </w:rPr>
              <w:t>65, 66, 68</w:t>
            </w:r>
            <w:r w:rsidR="001249B3" w:rsidRPr="00FD1C6F">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UL_low</w:t>
            </w:r>
            <w:r w:rsidRPr="00FD1C6F">
              <w:rPr>
                <w:rFonts w:cs="Arial"/>
                <w:szCs w:val="18"/>
              </w:rPr>
              <w:t xml:space="preserve"> -20)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UL_high</w:t>
            </w:r>
            <w:r w:rsidRPr="00FD1C6F">
              <w:rPr>
                <w:rFonts w:cs="Arial"/>
                <w:szCs w:val="18"/>
              </w:rPr>
              <w:t xml:space="preserve"> +20)</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UL_low</w:t>
            </w:r>
            <w:r w:rsidRPr="00FD1C6F">
              <w:rPr>
                <w:rFonts w:cs="Arial"/>
                <w:szCs w:val="18"/>
              </w:rPr>
              <w:t xml:space="preserve"> -20)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UL_high</w:t>
            </w:r>
            <w:r w:rsidRPr="00FD1C6F">
              <w:rPr>
                <w:rFonts w:cs="Arial"/>
                <w:szCs w:val="18"/>
              </w:rPr>
              <w:t xml:space="preserve"> +10)</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+13)</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17</w:t>
            </w:r>
          </w:p>
        </w:tc>
        <w:tc>
          <w:tcPr>
            <w:tcW w:w="1276" w:type="dxa"/>
            <w:tcBorders>
              <w:top w:val="single" w:sz="4" w:space="0" w:color="auto"/>
              <w:left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tc>
        <w:tc>
          <w:tcPr>
            <w:tcW w:w="425" w:type="dxa"/>
            <w:tcBorders>
              <w:top w:val="single" w:sz="4" w:space="0" w:color="auto"/>
              <w:left w:val="nil"/>
              <w:right w:val="nil"/>
            </w:tcBorders>
            <w:shd w:val="clear" w:color="auto" w:fill="auto"/>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+18)</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-11)</w:t>
            </w:r>
          </w:p>
        </w:tc>
        <w:tc>
          <w:tcPr>
            <w:tcW w:w="425" w:type="dxa"/>
            <w:tcBorders>
              <w:left w:val="nil"/>
              <w:bottom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+20)</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lang w:eastAsia="zh-CN"/>
              </w:rPr>
              <w:t>25</w:t>
            </w:r>
          </w:p>
        </w:tc>
        <w:tc>
          <w:tcPr>
            <w:tcW w:w="1276" w:type="dxa"/>
            <w:tcBorders>
              <w:left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tc>
        <w:tc>
          <w:tcPr>
            <w:tcW w:w="425" w:type="dxa"/>
            <w:tcBorders>
              <w:left w:val="nil"/>
              <w:right w:val="nil"/>
            </w:tcBorders>
            <w:shd w:val="clear" w:color="auto" w:fill="auto"/>
          </w:tcPr>
          <w:p w:rsidR="009D6C77" w:rsidRPr="00FD1C6F" w:rsidRDefault="009D6C77" w:rsidP="00770D2B">
            <w:pPr>
              <w:pStyle w:val="TAL"/>
              <w:rPr>
                <w:rFonts w:cs="Arial"/>
                <w:szCs w:val="18"/>
              </w:rPr>
            </w:pPr>
            <w:r w:rsidRPr="00FD1C6F">
              <w:rPr>
                <w:rFonts w:cs="Arial"/>
                <w:szCs w:val="18"/>
              </w:rPr>
              <w:t>to</w:t>
            </w:r>
          </w:p>
        </w:tc>
        <w:tc>
          <w:tcPr>
            <w:tcW w:w="1276" w:type="dxa"/>
            <w:tcBorders>
              <w:left w:val="nil"/>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15</w:t>
            </w:r>
            <w:r w:rsidRPr="00FD1C6F">
              <w:rPr>
                <w:rFonts w:cs="Arial"/>
                <w:szCs w:val="18"/>
              </w:rPr>
              <w:t>)</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lang w:eastAsia="zh-CN"/>
              </w:rPr>
            </w:pPr>
            <w:r w:rsidRPr="00FD1C6F">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tc>
        <w:tc>
          <w:tcPr>
            <w:tcW w:w="425" w:type="dxa"/>
            <w:tcBorders>
              <w:left w:val="nil"/>
              <w:bottom w:val="single" w:sz="4" w:space="0" w:color="auto"/>
              <w:right w:val="nil"/>
            </w:tcBorders>
            <w:shd w:val="clear" w:color="auto" w:fill="auto"/>
          </w:tcPr>
          <w:p w:rsidR="009D6C77" w:rsidRPr="00FD1C6F" w:rsidRDefault="004052D1" w:rsidP="00770D2B">
            <w:pPr>
              <w:pStyle w:val="TAL"/>
              <w:rPr>
                <w:rFonts w:cs="Arial"/>
                <w:szCs w:val="18"/>
              </w:rPr>
            </w:pPr>
            <w:r w:rsidRPr="00FD1C6F">
              <w:t>t</w:t>
            </w:r>
            <w:r w:rsidR="009D6C77" w:rsidRPr="00FD1C6F">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5</w:t>
            </w:r>
            <w:r w:rsidRPr="00FD1C6F">
              <w:rPr>
                <w:rFonts w:cs="Arial"/>
                <w:szCs w:val="18"/>
              </w:rPr>
              <w:t>)</w:t>
            </w:r>
          </w:p>
        </w:tc>
      </w:tr>
    </w:tbl>
    <w:p w:rsidR="009D6C77" w:rsidRPr="00FD1C6F" w:rsidRDefault="009D6C77" w:rsidP="009D6C77"/>
    <w:p w:rsidR="009D6C77" w:rsidRPr="00FD1C6F" w:rsidRDefault="003515DE" w:rsidP="003515DE">
      <w:pPr>
        <w:pStyle w:val="NO"/>
      </w:pPr>
      <w:r w:rsidRPr="00FD1C6F">
        <w:t>NOTE:</w:t>
      </w:r>
      <w:r w:rsidRPr="00FD1C6F">
        <w:tab/>
        <w:t>The requirement in t</w:t>
      </w:r>
      <w:r w:rsidR="009D6C77" w:rsidRPr="00FD1C6F">
        <w:t>able</w:t>
      </w:r>
      <w:r w:rsidRPr="00FD1C6F">
        <w:t>s</w:t>
      </w:r>
      <w:r w:rsidR="009D6C77" w:rsidRPr="00FD1C6F">
        <w:t xml:space="preserve"> 7.4.2.1-1 and 7.4.2.1-2 assumes that two operating bands, where the </w:t>
      </w:r>
      <w:r w:rsidR="009D6C77" w:rsidRPr="00FD1C6F">
        <w:rPr>
          <w:i/>
        </w:rPr>
        <w:t>downlink operating band</w:t>
      </w:r>
      <w:r w:rsidR="009D6C77" w:rsidRPr="00FD1C6F">
        <w:t xml:space="preserve"> (see </w:t>
      </w:r>
      <w:r w:rsidR="004B22CC" w:rsidRPr="00FD1C6F">
        <w:t>subclause</w:t>
      </w:r>
      <w:r w:rsidR="002476D6" w:rsidRPr="00FD1C6F">
        <w:t xml:space="preserve"> 4.5</w:t>
      </w:r>
      <w:r w:rsidR="009D6C77" w:rsidRPr="00FD1C6F">
        <w:t xml:space="preserve"> </w:t>
      </w:r>
      <w:r w:rsidR="00CF1379" w:rsidRPr="00FD1C6F">
        <w:t>in 3GPP TS 3</w:t>
      </w:r>
      <w:r w:rsidR="009D6C77" w:rsidRPr="00FD1C6F">
        <w:t>7.104 [9]) of one band would be within the in-band blocking region of the other band, are not deployed in the same geographical area.</w:t>
      </w:r>
    </w:p>
    <w:p w:rsidR="009D6C77" w:rsidRPr="00FD1C6F" w:rsidRDefault="009D6C77" w:rsidP="003515DE">
      <w:pPr>
        <w:pStyle w:val="Heading4"/>
      </w:pPr>
      <w:bookmarkStart w:id="286" w:name="_Toc518660841"/>
      <w:r w:rsidRPr="00FD1C6F">
        <w:t>7.4.2.2</w:t>
      </w:r>
      <w:r w:rsidRPr="00FD1C6F">
        <w:tab/>
        <w:t>General narrowband blocking minimum requirement</w:t>
      </w:r>
      <w:bookmarkEnd w:id="286"/>
    </w:p>
    <w:p w:rsidR="009D6C77" w:rsidRPr="00FD1C6F" w:rsidRDefault="009D6C77" w:rsidP="009D6C77">
      <w:r w:rsidRPr="00FD1C6F">
        <w:t xml:space="preserve">For the general narrowband blocking requirement, the interfering signal shall be an E-UTRA 1RB signal as specified in </w:t>
      </w:r>
      <w:r w:rsidR="003515DE" w:rsidRPr="00FD1C6F">
        <w:t xml:space="preserve">3GPP TS </w:t>
      </w:r>
      <w:r w:rsidRPr="00FD1C6F">
        <w:t>37.104 [9]</w:t>
      </w:r>
      <w:r w:rsidR="00F12508" w:rsidRPr="00FD1C6F">
        <w:t xml:space="preserve">, </w:t>
      </w:r>
      <w:r w:rsidR="00E3103F" w:rsidRPr="00FD1C6F">
        <w:t>annex A.3.</w:t>
      </w:r>
    </w:p>
    <w:p w:rsidR="009D6C77" w:rsidRPr="00FD1C6F" w:rsidRDefault="009D6C77" w:rsidP="009D6C77">
      <w:r w:rsidRPr="00FD1C6F">
        <w:lastRenderedPageBreak/>
        <w:t xml:space="preserve">The requirement is applicable outside the </w:t>
      </w:r>
      <w:r w:rsidR="005D271E" w:rsidRPr="00FD1C6F">
        <w:rPr>
          <w:i/>
        </w:rPr>
        <w:t>Base Station RF Bandwidth</w:t>
      </w:r>
      <w:r w:rsidRPr="00FD1C6F">
        <w:t xml:space="preserve"> or </w:t>
      </w:r>
      <w:r w:rsidR="005D271E" w:rsidRPr="00FD1C6F">
        <w:rPr>
          <w:i/>
        </w:rPr>
        <w:t>Radio Bandwidth</w:t>
      </w:r>
      <w:r w:rsidRPr="00FD1C6F">
        <w:t xml:space="preserve">. The interfering signal offset is defined relative to the </w:t>
      </w:r>
      <w:r w:rsidR="005D271E" w:rsidRPr="00FD1C6F">
        <w:rPr>
          <w:i/>
        </w:rPr>
        <w:t>Base Station RF Bandwidth</w:t>
      </w:r>
      <w:r w:rsidRPr="00FD1C6F">
        <w:t xml:space="preserve"> </w:t>
      </w:r>
      <w:r w:rsidRPr="00FD1C6F">
        <w:rPr>
          <w:i/>
        </w:rPr>
        <w:t>edges</w:t>
      </w:r>
      <w:r w:rsidRPr="00FD1C6F">
        <w:t xml:space="preserve"> or </w:t>
      </w:r>
      <w:r w:rsidR="005D271E" w:rsidRPr="00FD1C6F">
        <w:rPr>
          <w:i/>
        </w:rPr>
        <w:t>Radio Bandwidth</w:t>
      </w:r>
      <w:r w:rsidRPr="00FD1C6F">
        <w:t xml:space="preserve"> edges.</w:t>
      </w:r>
    </w:p>
    <w:p w:rsidR="009D6C77" w:rsidRPr="00FD1C6F" w:rsidRDefault="009D6C77" w:rsidP="009D6C77">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applies in addition inside any </w:t>
      </w:r>
      <w:r w:rsidRPr="00FD1C6F">
        <w:rPr>
          <w:i/>
        </w:rPr>
        <w:t>sub-block gap</w:t>
      </w:r>
      <w:r w:rsidRPr="00FD1C6F">
        <w:t>, in case the</w:t>
      </w:r>
      <w:r w:rsidRPr="00FD1C6F">
        <w:rPr>
          <w:i/>
        </w:rPr>
        <w:t xml:space="preserve"> sub-block gap</w:t>
      </w:r>
      <w:r w:rsidRPr="00FD1C6F">
        <w:t xml:space="preserve"> size is at least 3 MHz. The interfering signal offset is defined relative to the </w:t>
      </w:r>
      <w:r w:rsidRPr="00FD1C6F">
        <w:rPr>
          <w:i/>
        </w:rPr>
        <w:t>sub-block</w:t>
      </w:r>
      <w:r w:rsidRPr="00FD1C6F">
        <w:t xml:space="preserve"> edges inside the </w:t>
      </w:r>
      <w:r w:rsidRPr="00FD1C6F">
        <w:rPr>
          <w:i/>
        </w:rPr>
        <w:t>sub-block gap</w:t>
      </w:r>
      <w:r w:rsidRPr="00FD1C6F">
        <w:t>.</w:t>
      </w:r>
    </w:p>
    <w:p w:rsidR="009D6C77" w:rsidRPr="00FD1C6F" w:rsidRDefault="009D6C77" w:rsidP="009D6C77">
      <w:r w:rsidRPr="00FD1C6F">
        <w:t xml:space="preserve">For </w:t>
      </w:r>
      <w:r w:rsidR="00D46A1F" w:rsidRPr="00FD1C6F">
        <w:rPr>
          <w:i/>
        </w:rPr>
        <w:t xml:space="preserve">multi-band </w:t>
      </w:r>
      <w:r w:rsidRPr="00FD1C6F">
        <w:rPr>
          <w:i/>
        </w:rPr>
        <w:t>TAB connectors</w:t>
      </w:r>
      <w:r w:rsidRPr="00FD1C6F">
        <w:t xml:space="preserve">, the requirement applies in addition inside any </w:t>
      </w:r>
      <w:r w:rsidR="005D271E" w:rsidRPr="00FD1C6F">
        <w:rPr>
          <w:i/>
        </w:rPr>
        <w:t>Inter RF Bandwidth</w:t>
      </w:r>
      <w:r w:rsidRPr="00FD1C6F">
        <w:rPr>
          <w:i/>
        </w:rPr>
        <w:t xml:space="preserve"> gap</w:t>
      </w:r>
      <w:r w:rsidRPr="00FD1C6F">
        <w:t xml:space="preserve"> at those connectors, in case the gap size is at least 3 MHz. The interfering signal offset is defined relative to the </w:t>
      </w:r>
      <w:r w:rsidR="005D271E" w:rsidRPr="00FD1C6F">
        <w:rPr>
          <w:i/>
        </w:rPr>
        <w:t>Base Station RF Bandwidth</w:t>
      </w:r>
      <w:r w:rsidRPr="00FD1C6F">
        <w:t xml:space="preserve"> </w:t>
      </w:r>
      <w:r w:rsidRPr="00FD1C6F">
        <w:rPr>
          <w:i/>
        </w:rPr>
        <w:t>edges</w:t>
      </w:r>
      <w:r w:rsidRPr="00FD1C6F">
        <w:t xml:space="preserve"> inside the </w:t>
      </w:r>
      <w:r w:rsidR="005D271E" w:rsidRPr="00FD1C6F">
        <w:rPr>
          <w:i/>
        </w:rPr>
        <w:t>Inter RF Bandwidth</w:t>
      </w:r>
      <w:r w:rsidRPr="00FD1C6F">
        <w:rPr>
          <w:i/>
        </w:rPr>
        <w:t xml:space="preserve"> gap</w:t>
      </w:r>
      <w:r w:rsidRPr="00FD1C6F">
        <w:t>.</w:t>
      </w:r>
    </w:p>
    <w:p w:rsidR="009D6C77" w:rsidRPr="00FD1C6F" w:rsidRDefault="009D6C77" w:rsidP="009D6C77">
      <w:r w:rsidRPr="00FD1C6F">
        <w:t xml:space="preserve">For the wanted and interfering signal coupled to the </w:t>
      </w:r>
      <w:r w:rsidR="00EF3EEB" w:rsidRPr="00FD1C6F">
        <w:rPr>
          <w:i/>
        </w:rPr>
        <w:t>TAB connector</w:t>
      </w:r>
      <w:r w:rsidR="00EF3EEB" w:rsidRPr="00FD1C6F">
        <w:t xml:space="preserve"> </w:t>
      </w:r>
      <w:r w:rsidRPr="00FD1C6F">
        <w:t>using the parameters in Table 7.4.2.2</w:t>
      </w:r>
      <w:r w:rsidRPr="00FD1C6F">
        <w:noBreakHyphen/>
        <w:t>1, the following requirements shall be met:</w:t>
      </w:r>
    </w:p>
    <w:p w:rsidR="009D6C77" w:rsidRPr="00FD1C6F" w:rsidRDefault="009D6C77" w:rsidP="003515DE">
      <w:pPr>
        <w:pStyle w:val="B10"/>
      </w:pPr>
      <w:r w:rsidRPr="00FD1C6F">
        <w:t>-</w:t>
      </w:r>
      <w:r w:rsidRPr="00FD1C6F">
        <w:tab/>
        <w:t>For any E-UTRA carrier, the throughput shall be ≥ 95</w:t>
      </w:r>
      <w:r w:rsidR="003515DE"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3515DE">
      <w:pPr>
        <w:pStyle w:val="B10"/>
      </w:pPr>
      <w:r w:rsidRPr="00FD1C6F">
        <w:t>-</w:t>
      </w:r>
      <w:r w:rsidRPr="00FD1C6F">
        <w:tab/>
        <w:t>For any UTRA FDD carrier, the BER shall not exceed 0</w:t>
      </w:r>
      <w:r w:rsidR="003515DE"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3515DE">
      <w:pPr>
        <w:pStyle w:val="B10"/>
      </w:pPr>
      <w:r w:rsidRPr="00FD1C6F">
        <w:t>-</w:t>
      </w:r>
      <w:r w:rsidRPr="00FD1C6F">
        <w:tab/>
        <w:t xml:space="preserve">For any UTRA </w:t>
      </w:r>
      <w:r w:rsidRPr="00FD1C6F">
        <w:rPr>
          <w:lang w:eastAsia="zh-CN"/>
        </w:rPr>
        <w:t xml:space="preserve">TDD </w:t>
      </w:r>
      <w:r w:rsidRPr="00FD1C6F">
        <w:t>carrier, the BER shall not exceed 0</w:t>
      </w:r>
      <w:r w:rsidR="003515DE"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3515DE">
      <w:pPr>
        <w:pStyle w:val="TH"/>
      </w:pPr>
      <w:r w:rsidRPr="00FD1C6F">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D6C77" w:rsidRPr="00FD1C6F" w:rsidTr="00AA329C">
        <w:trPr>
          <w:tblHeader/>
          <w:jc w:val="center"/>
        </w:trPr>
        <w:tc>
          <w:tcPr>
            <w:tcW w:w="1731" w:type="dxa"/>
            <w:shd w:val="clear" w:color="auto" w:fill="auto"/>
          </w:tcPr>
          <w:p w:rsidR="009D6C77" w:rsidRPr="00FD1C6F" w:rsidRDefault="009D6C77" w:rsidP="00770D2B">
            <w:pPr>
              <w:pStyle w:val="TAH"/>
            </w:pPr>
            <w:r w:rsidRPr="00FD1C6F">
              <w:t>Base Station Type</w:t>
            </w:r>
          </w:p>
        </w:tc>
        <w:tc>
          <w:tcPr>
            <w:tcW w:w="1496" w:type="dxa"/>
            <w:shd w:val="clear" w:color="auto" w:fill="auto"/>
          </w:tcPr>
          <w:p w:rsidR="009D6C77" w:rsidRPr="00FD1C6F" w:rsidRDefault="009D6C77" w:rsidP="00770D2B">
            <w:pPr>
              <w:pStyle w:val="TAH"/>
            </w:pPr>
            <w:r w:rsidRPr="00FD1C6F">
              <w:t>RAT of the carrier</w:t>
            </w:r>
          </w:p>
        </w:tc>
        <w:tc>
          <w:tcPr>
            <w:tcW w:w="2693" w:type="dxa"/>
            <w:shd w:val="clear" w:color="auto" w:fill="auto"/>
          </w:tcPr>
          <w:p w:rsidR="009D6C77" w:rsidRPr="00FD1C6F" w:rsidRDefault="009D6C77" w:rsidP="00770D2B">
            <w:pPr>
              <w:pStyle w:val="TAH"/>
            </w:pPr>
            <w:r w:rsidRPr="00FD1C6F">
              <w:t xml:space="preserve">Wanted signal mean power </w:t>
            </w:r>
            <w:r w:rsidR="00843529" w:rsidRPr="00FD1C6F">
              <w:t>(dBm)</w:t>
            </w:r>
          </w:p>
          <w:p w:rsidR="009D6C77" w:rsidRPr="00FD1C6F" w:rsidRDefault="009D6C77" w:rsidP="003515DE">
            <w:pPr>
              <w:pStyle w:val="TAH"/>
            </w:pPr>
            <w:r w:rsidRPr="00FD1C6F">
              <w:t>(</w:t>
            </w:r>
            <w:r w:rsidR="005F6336" w:rsidRPr="00FD1C6F">
              <w:t>NOTE</w:t>
            </w:r>
            <w:r w:rsidR="00344116" w:rsidRPr="00FD1C6F" w:rsidDel="00344116">
              <w:t xml:space="preserve"> </w:t>
            </w:r>
            <w:r w:rsidRPr="00FD1C6F">
              <w:t>1)</w:t>
            </w:r>
          </w:p>
        </w:tc>
        <w:tc>
          <w:tcPr>
            <w:tcW w:w="1701" w:type="dxa"/>
            <w:shd w:val="clear" w:color="auto" w:fill="auto"/>
          </w:tcPr>
          <w:p w:rsidR="009D6C77" w:rsidRPr="00FD1C6F" w:rsidRDefault="009D6C77" w:rsidP="00770D2B">
            <w:pPr>
              <w:pStyle w:val="TAH"/>
            </w:pPr>
            <w:r w:rsidRPr="00FD1C6F">
              <w:t xml:space="preserve">Interfering signal mean power </w:t>
            </w:r>
            <w:r w:rsidR="00843529" w:rsidRPr="00FD1C6F">
              <w:t>(dBm)</w:t>
            </w:r>
          </w:p>
        </w:tc>
        <w:tc>
          <w:tcPr>
            <w:tcW w:w="2021" w:type="dxa"/>
            <w:shd w:val="clear" w:color="auto" w:fill="auto"/>
          </w:tcPr>
          <w:p w:rsidR="009D6C77" w:rsidRPr="00FD1C6F" w:rsidRDefault="009D6C77" w:rsidP="00111C04">
            <w:pPr>
              <w:pStyle w:val="TAH"/>
            </w:pPr>
            <w:r w:rsidRPr="00FD1C6F">
              <w:t>Interfering RB (</w:t>
            </w:r>
            <w:r w:rsidR="00344116" w:rsidRPr="00FD1C6F">
              <w:t>NOTE</w:t>
            </w:r>
            <w:r w:rsidR="00344116" w:rsidRPr="00FD1C6F" w:rsidDel="00344116">
              <w:t xml:space="preserve"> </w:t>
            </w:r>
            <w:r w:rsidRPr="00FD1C6F">
              <w:t xml:space="preserve">3) centre frequency offset from the </w:t>
            </w:r>
            <w:r w:rsidR="00EF3EEB" w:rsidRPr="00FD1C6F">
              <w:t xml:space="preserve">AAS </w:t>
            </w:r>
            <w:r w:rsidR="00600281" w:rsidRPr="00FD1C6F">
              <w:rPr>
                <w:i/>
              </w:rPr>
              <w:t xml:space="preserve">Base Station RF Bandwith </w:t>
            </w:r>
            <w:r w:rsidRPr="00FD1C6F">
              <w:rPr>
                <w:i/>
              </w:rPr>
              <w:t>edge</w:t>
            </w:r>
            <w:r w:rsidRPr="00FD1C6F">
              <w:t xml:space="preserve"> or edge of </w:t>
            </w:r>
            <w:r w:rsidRPr="00FD1C6F">
              <w:rPr>
                <w:i/>
              </w:rPr>
              <w:t>sub-block</w:t>
            </w:r>
            <w:r w:rsidRPr="00FD1C6F">
              <w:t xml:space="preserve"> inside a gap [kHz]</w:t>
            </w:r>
          </w:p>
        </w:tc>
      </w:tr>
      <w:tr w:rsidR="009D6C77" w:rsidRPr="00FD1C6F" w:rsidTr="00AA329C">
        <w:trPr>
          <w:jc w:val="center"/>
        </w:trPr>
        <w:tc>
          <w:tcPr>
            <w:tcW w:w="1731"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1496"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 xml:space="preserve">E-UTRA, </w:t>
            </w:r>
            <w:r w:rsidRPr="00FD1C6F">
              <w:rPr>
                <w:rFonts w:cs="Arial"/>
                <w:szCs w:val="18"/>
              </w:rPr>
              <w:br/>
              <w:t xml:space="preserve">UTRA </w:t>
            </w:r>
          </w:p>
        </w:tc>
        <w:tc>
          <w:tcPr>
            <w:tcW w:w="2693" w:type="dxa"/>
            <w:vMerge w:val="restart"/>
            <w:shd w:val="clear" w:color="auto" w:fill="auto"/>
            <w:vAlign w:val="center"/>
          </w:tcPr>
          <w:p w:rsidR="009D6C77" w:rsidRPr="00FD1C6F" w:rsidRDefault="009D6C77" w:rsidP="00EF3EEB">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00EF3EEB" w:rsidRPr="00FD1C6F">
              <w:rPr>
                <w:rFonts w:cs="Arial"/>
                <w:szCs w:val="18"/>
              </w:rPr>
              <w:t xml:space="preserve">NOTE </w:t>
            </w:r>
            <w:r w:rsidRPr="00FD1C6F">
              <w:rPr>
                <w:rFonts w:cs="Arial"/>
                <w:szCs w:val="18"/>
              </w:rPr>
              <w:t>2)</w:t>
            </w:r>
          </w:p>
        </w:tc>
        <w:tc>
          <w:tcPr>
            <w:tcW w:w="1701" w:type="dxa"/>
            <w:shd w:val="clear" w:color="auto" w:fill="auto"/>
            <w:vAlign w:val="center"/>
          </w:tcPr>
          <w:p w:rsidR="009D6C77" w:rsidRPr="00FD1C6F" w:rsidRDefault="009D6C77" w:rsidP="00770D2B">
            <w:pPr>
              <w:pStyle w:val="TAL"/>
              <w:rPr>
                <w:rFonts w:cs="Arial"/>
                <w:szCs w:val="18"/>
              </w:rPr>
            </w:pPr>
            <w:r w:rsidRPr="00FD1C6F">
              <w:rPr>
                <w:rFonts w:cs="Arial"/>
                <w:szCs w:val="18"/>
              </w:rPr>
              <w:t>-49</w:t>
            </w:r>
          </w:p>
        </w:tc>
        <w:tc>
          <w:tcPr>
            <w:tcW w:w="2021"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±(240 +m</w:t>
            </w:r>
            <w:r w:rsidR="005F3063" w:rsidRPr="00FD1C6F">
              <w:t xml:space="preserve"> </w:t>
            </w:r>
            <w:r w:rsidRPr="00FD1C6F">
              <w:rPr>
                <w:rFonts w:cs="Arial"/>
                <w:szCs w:val="18"/>
              </w:rPr>
              <w:t>180),</w:t>
            </w:r>
          </w:p>
          <w:p w:rsidR="009D6C77" w:rsidRPr="00FD1C6F" w:rsidRDefault="009D6C77" w:rsidP="00770D2B">
            <w:pPr>
              <w:pStyle w:val="TAL"/>
              <w:rPr>
                <w:rFonts w:cs="Arial"/>
                <w:szCs w:val="18"/>
              </w:rPr>
            </w:pPr>
            <w:r w:rsidRPr="00FD1C6F">
              <w:rPr>
                <w:rFonts w:cs="Arial"/>
                <w:szCs w:val="18"/>
              </w:rPr>
              <w:t>m=0, 1, 2, 3, 4, 9, 14</w:t>
            </w:r>
          </w:p>
        </w:tc>
      </w:tr>
      <w:tr w:rsidR="009D6C77" w:rsidRPr="00FD1C6F" w:rsidTr="00AA329C">
        <w:trPr>
          <w:jc w:val="center"/>
        </w:trPr>
        <w:tc>
          <w:tcPr>
            <w:tcW w:w="1731"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1496" w:type="dxa"/>
            <w:vMerge/>
            <w:shd w:val="clear" w:color="auto" w:fill="auto"/>
            <w:vAlign w:val="center"/>
          </w:tcPr>
          <w:p w:rsidR="009D6C77" w:rsidRPr="00FD1C6F" w:rsidRDefault="009D6C77" w:rsidP="00770D2B">
            <w:pPr>
              <w:pStyle w:val="TAL"/>
              <w:rPr>
                <w:rFonts w:cs="Arial"/>
                <w:szCs w:val="18"/>
              </w:rPr>
            </w:pPr>
          </w:p>
        </w:tc>
        <w:tc>
          <w:tcPr>
            <w:tcW w:w="2693" w:type="dxa"/>
            <w:vMerge/>
            <w:shd w:val="clear" w:color="auto" w:fill="auto"/>
            <w:vAlign w:val="center"/>
          </w:tcPr>
          <w:p w:rsidR="009D6C77" w:rsidRPr="00FD1C6F" w:rsidRDefault="009D6C77" w:rsidP="00770D2B">
            <w:pPr>
              <w:pStyle w:val="TAL"/>
              <w:rPr>
                <w:rFonts w:cs="Arial"/>
                <w:szCs w:val="18"/>
              </w:rPr>
            </w:pPr>
          </w:p>
        </w:tc>
        <w:tc>
          <w:tcPr>
            <w:tcW w:w="1701" w:type="dxa"/>
            <w:shd w:val="clear" w:color="auto" w:fill="auto"/>
            <w:vAlign w:val="center"/>
          </w:tcPr>
          <w:p w:rsidR="009D6C77" w:rsidRPr="00FD1C6F" w:rsidRDefault="009D6C77" w:rsidP="00770D2B">
            <w:pPr>
              <w:pStyle w:val="TAL"/>
              <w:rPr>
                <w:rFonts w:cs="Arial"/>
                <w:szCs w:val="18"/>
              </w:rPr>
            </w:pPr>
            <w:r w:rsidRPr="00FD1C6F">
              <w:rPr>
                <w:rFonts w:cs="Arial"/>
                <w:szCs w:val="18"/>
              </w:rPr>
              <w:t>-44</w:t>
            </w:r>
          </w:p>
        </w:tc>
        <w:tc>
          <w:tcPr>
            <w:tcW w:w="2021" w:type="dxa"/>
            <w:vMerge/>
            <w:shd w:val="clear" w:color="auto" w:fill="auto"/>
            <w:vAlign w:val="center"/>
          </w:tcPr>
          <w:p w:rsidR="009D6C77" w:rsidRPr="00FD1C6F" w:rsidRDefault="009D6C77" w:rsidP="00770D2B">
            <w:pPr>
              <w:pStyle w:val="TAL"/>
              <w:rPr>
                <w:rFonts w:cs="Arial"/>
                <w:szCs w:val="18"/>
              </w:rPr>
            </w:pPr>
          </w:p>
        </w:tc>
      </w:tr>
      <w:tr w:rsidR="009D6C77" w:rsidRPr="00FD1C6F" w:rsidTr="00AA329C">
        <w:trPr>
          <w:jc w:val="center"/>
        </w:trPr>
        <w:tc>
          <w:tcPr>
            <w:tcW w:w="1731"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1496" w:type="dxa"/>
            <w:vMerge/>
            <w:shd w:val="clear" w:color="auto" w:fill="auto"/>
            <w:vAlign w:val="center"/>
          </w:tcPr>
          <w:p w:rsidR="009D6C77" w:rsidRPr="00FD1C6F" w:rsidRDefault="009D6C77" w:rsidP="00770D2B">
            <w:pPr>
              <w:pStyle w:val="TAL"/>
              <w:rPr>
                <w:rFonts w:cs="Arial"/>
                <w:szCs w:val="18"/>
              </w:rPr>
            </w:pPr>
          </w:p>
        </w:tc>
        <w:tc>
          <w:tcPr>
            <w:tcW w:w="2693" w:type="dxa"/>
            <w:vMerge/>
            <w:shd w:val="clear" w:color="auto" w:fill="auto"/>
            <w:vAlign w:val="center"/>
          </w:tcPr>
          <w:p w:rsidR="009D6C77" w:rsidRPr="00FD1C6F" w:rsidRDefault="009D6C77" w:rsidP="00770D2B">
            <w:pPr>
              <w:pStyle w:val="TAL"/>
              <w:rPr>
                <w:rFonts w:cs="Arial"/>
                <w:szCs w:val="18"/>
              </w:rPr>
            </w:pPr>
          </w:p>
        </w:tc>
        <w:tc>
          <w:tcPr>
            <w:tcW w:w="1701" w:type="dxa"/>
            <w:shd w:val="clear" w:color="auto" w:fill="auto"/>
            <w:vAlign w:val="center"/>
          </w:tcPr>
          <w:p w:rsidR="009D6C77" w:rsidRPr="00FD1C6F" w:rsidRDefault="009D6C77" w:rsidP="00770D2B">
            <w:pPr>
              <w:pStyle w:val="TAL"/>
              <w:rPr>
                <w:rFonts w:cs="Arial"/>
                <w:szCs w:val="18"/>
              </w:rPr>
            </w:pPr>
            <w:r w:rsidRPr="00FD1C6F">
              <w:rPr>
                <w:rFonts w:cs="Arial"/>
                <w:szCs w:val="18"/>
              </w:rPr>
              <w:t>-41</w:t>
            </w:r>
          </w:p>
        </w:tc>
        <w:tc>
          <w:tcPr>
            <w:tcW w:w="2021" w:type="dxa"/>
            <w:vMerge/>
            <w:shd w:val="clear" w:color="auto" w:fill="auto"/>
            <w:vAlign w:val="center"/>
          </w:tcPr>
          <w:p w:rsidR="009D6C77" w:rsidRPr="00FD1C6F" w:rsidRDefault="009D6C77" w:rsidP="00770D2B">
            <w:pPr>
              <w:pStyle w:val="TAL"/>
              <w:rPr>
                <w:rFonts w:cs="Arial"/>
                <w:szCs w:val="18"/>
              </w:rPr>
            </w:pPr>
          </w:p>
        </w:tc>
      </w:tr>
      <w:tr w:rsidR="009D6C77" w:rsidRPr="00FD1C6F" w:rsidTr="00AA329C">
        <w:trPr>
          <w:jc w:val="center"/>
        </w:trPr>
        <w:tc>
          <w:tcPr>
            <w:tcW w:w="9642" w:type="dxa"/>
            <w:gridSpan w:val="5"/>
            <w:shd w:val="clear" w:color="auto" w:fill="auto"/>
          </w:tcPr>
          <w:p w:rsidR="009D6C77" w:rsidRPr="00FD1C6F" w:rsidRDefault="009D6C77" w:rsidP="003515DE">
            <w:pPr>
              <w:pStyle w:val="TAN"/>
            </w:pPr>
            <w:r w:rsidRPr="00FD1C6F">
              <w:t>NOTE</w:t>
            </w:r>
            <w:r w:rsidR="001A11B9" w:rsidRPr="00FD1C6F">
              <w:rPr>
                <w:lang w:eastAsia="ja-JP"/>
              </w:rPr>
              <w:t xml:space="preserve"> </w:t>
            </w:r>
            <w:r w:rsidRPr="00FD1C6F">
              <w:t>1:</w:t>
            </w:r>
            <w:r w:rsidRPr="00FD1C6F">
              <w:tab/>
              <w:t>P</w:t>
            </w:r>
            <w:r w:rsidRPr="00FD1C6F">
              <w:rPr>
                <w:vertAlign w:val="subscript"/>
              </w:rPr>
              <w:t>REFSENS</w:t>
            </w:r>
            <w:r w:rsidRPr="00FD1C6F">
              <w:t xml:space="preserve"> depends on the RAT, the AAS BS class and on the </w:t>
            </w:r>
            <w:r w:rsidRPr="00FD1C6F">
              <w:rPr>
                <w:i/>
              </w:rPr>
              <w:t>channel bandwidth</w:t>
            </w:r>
            <w:r w:rsidRPr="00FD1C6F">
              <w:t xml:space="preserve">, see </w:t>
            </w:r>
            <w:r w:rsidR="004B22CC" w:rsidRPr="00FD1C6F">
              <w:t>subclause</w:t>
            </w:r>
            <w:r w:rsidRPr="00FD1C6F">
              <w:t xml:space="preserve"> 7.2.2.</w:t>
            </w:r>
          </w:p>
          <w:p w:rsidR="009D6C77" w:rsidRPr="00FD1C6F" w:rsidRDefault="009D6C77" w:rsidP="003515DE">
            <w:pPr>
              <w:pStyle w:val="TAN"/>
            </w:pPr>
            <w:r w:rsidRPr="00FD1C6F">
              <w:t>NOTE</w:t>
            </w:r>
            <w:r w:rsidR="001A11B9" w:rsidRPr="00FD1C6F">
              <w:rPr>
                <w:lang w:eastAsia="ja-JP"/>
              </w:rPr>
              <w:t xml:space="preserve"> </w:t>
            </w:r>
            <w:r w:rsidRPr="00FD1C6F">
              <w:t>2:</w:t>
            </w:r>
            <w:r w:rsidRPr="00FD1C6F">
              <w:tab/>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p w:rsidR="009D6C77" w:rsidRPr="00FD1C6F" w:rsidRDefault="009D6C77" w:rsidP="003515DE">
            <w:pPr>
              <w:pStyle w:val="TAN"/>
            </w:pPr>
            <w:r w:rsidRPr="00FD1C6F">
              <w:t>NOTE</w:t>
            </w:r>
            <w:r w:rsidR="001A11B9" w:rsidRPr="00FD1C6F">
              <w:rPr>
                <w:lang w:eastAsia="ja-JP"/>
              </w:rPr>
              <w:t xml:space="preserve"> </w:t>
            </w:r>
            <w:r w:rsidRPr="00FD1C6F">
              <w:t>3:</w:t>
            </w:r>
            <w:r w:rsidRPr="00FD1C6F">
              <w:tab/>
              <w:t>Interfering signal (E-UTRA 3</w:t>
            </w:r>
            <w:r w:rsidR="003515DE" w:rsidRPr="00FD1C6F">
              <w:t xml:space="preserve"> </w:t>
            </w:r>
            <w:r w:rsidRPr="00FD1C6F">
              <w:t xml:space="preserve">MHz) consisting of one resource block positioned at the stated offset, the </w:t>
            </w:r>
            <w:r w:rsidRPr="00FD1C6F">
              <w:rPr>
                <w:i/>
              </w:rPr>
              <w:t>channel bandwidth</w:t>
            </w:r>
            <w:r w:rsidRPr="00FD1C6F">
              <w:t xml:space="preserve"> of the interfering signal is located adjacently to the </w:t>
            </w:r>
            <w:r w:rsidR="00EF3EEB" w:rsidRPr="00FD1C6F">
              <w:t xml:space="preserve">AAS </w:t>
            </w:r>
            <w:r w:rsidR="00A3700F" w:rsidRPr="00FD1C6F">
              <w:rPr>
                <w:i/>
              </w:rPr>
              <w:t>Base Station RF Bandwidth</w:t>
            </w:r>
            <w:r w:rsidRPr="00FD1C6F">
              <w:t xml:space="preserve"> edge.</w:t>
            </w:r>
          </w:p>
        </w:tc>
      </w:tr>
    </w:tbl>
    <w:p w:rsidR="009D6C77" w:rsidRPr="00FD1C6F" w:rsidRDefault="009D6C77" w:rsidP="003515DE"/>
    <w:p w:rsidR="009D6C77" w:rsidRPr="00FD1C6F" w:rsidRDefault="009D6C77" w:rsidP="003515DE">
      <w:pPr>
        <w:pStyle w:val="Heading4"/>
      </w:pPr>
      <w:bookmarkStart w:id="287" w:name="_Toc518660842"/>
      <w:r w:rsidRPr="00FD1C6F">
        <w:t>7.4.2.3</w:t>
      </w:r>
      <w:r w:rsidRPr="00FD1C6F">
        <w:tab/>
        <w:t>Additional BC3 blocking minimum requirement</w:t>
      </w:r>
      <w:bookmarkEnd w:id="287"/>
    </w:p>
    <w:p w:rsidR="009D6C77" w:rsidRPr="00FD1C6F" w:rsidRDefault="005F6336" w:rsidP="009D6C77">
      <w:r w:rsidRPr="00FD1C6F">
        <w:t>For the additional BC3 blocking requirement, t</w:t>
      </w:r>
      <w:r w:rsidR="009D6C77" w:rsidRPr="00FD1C6F">
        <w:t xml:space="preserve">he interfering signal is a </w:t>
      </w:r>
      <w:r w:rsidR="00AF4ABB" w:rsidRPr="00FD1C6F">
        <w:t>1,28</w:t>
      </w:r>
      <w:r w:rsidR="009D6C77" w:rsidRPr="00FD1C6F">
        <w:t xml:space="preserve"> Mcps UTRA TDD signal as specified </w:t>
      </w:r>
      <w:r w:rsidR="00CF1379" w:rsidRPr="00FD1C6F">
        <w:t>in 3GPP TS 3</w:t>
      </w:r>
      <w:r w:rsidR="009D6C77" w:rsidRPr="00FD1C6F">
        <w:t>7.104</w:t>
      </w:r>
      <w:r w:rsidR="00F12508" w:rsidRPr="00FD1C6F">
        <w:t xml:space="preserve"> [9]</w:t>
      </w:r>
      <w:r w:rsidR="003515DE" w:rsidRPr="00FD1C6F">
        <w:t xml:space="preserve">, </w:t>
      </w:r>
      <w:r w:rsidR="00E3103F" w:rsidRPr="00FD1C6F">
        <w:t>annex A.2.</w:t>
      </w:r>
    </w:p>
    <w:p w:rsidR="009D6C77" w:rsidRPr="00FD1C6F" w:rsidRDefault="009D6C77" w:rsidP="009D6C77">
      <w:r w:rsidRPr="00FD1C6F">
        <w:t xml:space="preserve">The requirement is always applicable outside the </w:t>
      </w:r>
      <w:r w:rsidR="00D57424" w:rsidRPr="00FD1C6F">
        <w:rPr>
          <w:i/>
        </w:rPr>
        <w:t>Base Station RF Bandwidth</w:t>
      </w:r>
      <w:r w:rsidRPr="00FD1C6F">
        <w:t xml:space="preserve"> or </w:t>
      </w:r>
      <w:r w:rsidR="00D57424" w:rsidRPr="00FD1C6F">
        <w:rPr>
          <w:i/>
        </w:rPr>
        <w:t>Radio Bandwidth</w:t>
      </w:r>
      <w:r w:rsidRPr="00FD1C6F">
        <w:t xml:space="preserve">. The interfering signal offset is defined relative to the </w:t>
      </w:r>
      <w:r w:rsidR="00D57424" w:rsidRPr="00FD1C6F">
        <w:rPr>
          <w:i/>
        </w:rPr>
        <w:t>Base Station RF Bandwidth</w:t>
      </w:r>
      <w:r w:rsidRPr="00FD1C6F">
        <w:t xml:space="preserve"> </w:t>
      </w:r>
      <w:r w:rsidRPr="00FD1C6F">
        <w:rPr>
          <w:i/>
        </w:rPr>
        <w:t>edges</w:t>
      </w:r>
      <w:r w:rsidRPr="00FD1C6F">
        <w:t xml:space="preserve"> or </w:t>
      </w:r>
      <w:r w:rsidR="00D57424" w:rsidRPr="00FD1C6F">
        <w:rPr>
          <w:i/>
        </w:rPr>
        <w:t>Radio Bandwidth</w:t>
      </w:r>
      <w:r w:rsidRPr="00FD1C6F">
        <w:rPr>
          <w:lang w:eastAsia="zh-CN"/>
        </w:rPr>
        <w:t xml:space="preserve"> edges</w:t>
      </w:r>
      <w:r w:rsidRPr="00FD1C6F">
        <w:t>.</w:t>
      </w:r>
    </w:p>
    <w:p w:rsidR="009D6C77" w:rsidRPr="00FD1C6F" w:rsidRDefault="009D6C77" w:rsidP="009D6C77">
      <w:r w:rsidRPr="00FD1C6F">
        <w:t xml:space="preserve">For </w:t>
      </w:r>
      <w:r w:rsidR="00070CBF" w:rsidRPr="00FD1C6F">
        <w:rPr>
          <w:i/>
        </w:rPr>
        <w:t xml:space="preserve">multi-band </w:t>
      </w:r>
      <w:r w:rsidRPr="00FD1C6F">
        <w:rPr>
          <w:i/>
        </w:rPr>
        <w:t>TAB connectors</w:t>
      </w:r>
      <w:r w:rsidRPr="00FD1C6F">
        <w:t xml:space="preserve">, the requirement applies in addition inside any </w:t>
      </w:r>
      <w:r w:rsidR="00D57424" w:rsidRPr="00FD1C6F">
        <w:rPr>
          <w:i/>
        </w:rPr>
        <w:t>Inter RF Bandwidth</w:t>
      </w:r>
      <w:r w:rsidRPr="00FD1C6F">
        <w:rPr>
          <w:i/>
        </w:rPr>
        <w:t xml:space="preserve"> gap</w:t>
      </w:r>
      <w:r w:rsidRPr="00FD1C6F">
        <w:t xml:space="preserve"> at those connectors, in case the gap size is at least 4.8 MHz. The interfering signal offset is defined relative to the</w:t>
      </w:r>
      <w:r w:rsidRPr="00FD1C6F">
        <w:rPr>
          <w:i/>
        </w:rPr>
        <w:t xml:space="preserve"> </w:t>
      </w:r>
      <w:r w:rsidR="00D57424" w:rsidRPr="00FD1C6F">
        <w:rPr>
          <w:i/>
        </w:rPr>
        <w:t>Base Station RF Bandwidth</w:t>
      </w:r>
      <w:r w:rsidRPr="00FD1C6F">
        <w:t xml:space="preserve"> </w:t>
      </w:r>
      <w:r w:rsidRPr="00FD1C6F">
        <w:rPr>
          <w:i/>
        </w:rPr>
        <w:t>edges</w:t>
      </w:r>
      <w:r w:rsidRPr="00FD1C6F">
        <w:t xml:space="preserve"> inside the </w:t>
      </w:r>
      <w:r w:rsidR="00D57424" w:rsidRPr="00FD1C6F">
        <w:rPr>
          <w:i/>
        </w:rPr>
        <w:t>Inter RF Bandwidth</w:t>
      </w:r>
      <w:r w:rsidRPr="00FD1C6F">
        <w:rPr>
          <w:i/>
        </w:rPr>
        <w:t xml:space="preserve"> gap</w:t>
      </w:r>
      <w:r w:rsidRPr="00FD1C6F">
        <w:t>.</w:t>
      </w:r>
    </w:p>
    <w:p w:rsidR="009D6C77" w:rsidRPr="00FD1C6F" w:rsidRDefault="009D6C77" w:rsidP="009D6C77">
      <w:r w:rsidRPr="00FD1C6F">
        <w:t xml:space="preserve">For the wanted and interfering signal coupled to the </w:t>
      </w:r>
      <w:r w:rsidRPr="00FD1C6F">
        <w:rPr>
          <w:i/>
        </w:rPr>
        <w:t>TAB connector</w:t>
      </w:r>
      <w:r w:rsidRPr="00FD1C6F">
        <w:t>, using the parameters in Table 7.4.2.3</w:t>
      </w:r>
      <w:r w:rsidRPr="00FD1C6F">
        <w:noBreakHyphen/>
        <w:t>1, the following requirements shall be met:</w:t>
      </w:r>
    </w:p>
    <w:p w:rsidR="009D6C77" w:rsidRPr="00FD1C6F" w:rsidRDefault="009D6C77" w:rsidP="003515DE">
      <w:pPr>
        <w:pStyle w:val="B10"/>
      </w:pPr>
      <w:r w:rsidRPr="00FD1C6F">
        <w:t>-</w:t>
      </w:r>
      <w:r w:rsidRPr="00FD1C6F">
        <w:tab/>
        <w:t xml:space="preserve">For any E-UTRA </w:t>
      </w:r>
      <w:r w:rsidRPr="00FD1C6F">
        <w:rPr>
          <w:lang w:eastAsia="zh-CN"/>
        </w:rPr>
        <w:t xml:space="preserve">TDD </w:t>
      </w:r>
      <w:r w:rsidRPr="00FD1C6F">
        <w:t>carrier, the throughput shall be ≥ 95</w:t>
      </w:r>
      <w:r w:rsidR="003515DE" w:rsidRPr="00FD1C6F">
        <w:t xml:space="preserve"> </w:t>
      </w:r>
      <w:r w:rsidRPr="00FD1C6F">
        <w:t>% of the</w:t>
      </w:r>
      <w:r w:rsidRPr="00FD1C6F">
        <w:rPr>
          <w:i/>
        </w:rPr>
        <w:t xml:space="preserve"> 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3515DE">
      <w:pPr>
        <w:pStyle w:val="B10"/>
      </w:pPr>
      <w:r w:rsidRPr="00FD1C6F">
        <w:t>-</w:t>
      </w:r>
      <w:r w:rsidRPr="00FD1C6F">
        <w:tab/>
        <w:t xml:space="preserve">For any UTRA </w:t>
      </w:r>
      <w:r w:rsidRPr="00FD1C6F">
        <w:rPr>
          <w:lang w:eastAsia="zh-CN"/>
        </w:rPr>
        <w:t xml:space="preserve">TDD </w:t>
      </w:r>
      <w:r w:rsidRPr="00FD1C6F">
        <w:t>carrier, the BER shall not exceed 0</w:t>
      </w:r>
      <w:r w:rsidR="003515DE"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3515DE">
      <w:pPr>
        <w:pStyle w:val="TH"/>
        <w:rPr>
          <w:rFonts w:eastAsia="Osaka"/>
        </w:rPr>
      </w:pPr>
      <w:r w:rsidRPr="00FD1C6F">
        <w:rPr>
          <w:rFonts w:eastAsia="Osaka"/>
        </w:rPr>
        <w:lastRenderedPageBreak/>
        <w:t>Table 7.4.</w:t>
      </w:r>
      <w:r w:rsidRPr="00FD1C6F">
        <w:rPr>
          <w:lang w:eastAsia="zh-CN"/>
        </w:rPr>
        <w:t>2.3</w:t>
      </w:r>
      <w:r w:rsidRPr="00FD1C6F">
        <w:rPr>
          <w:rFonts w:eastAsia="Osaka"/>
        </w:rPr>
        <w:t xml:space="preserve">-1: Additional blocking requirement for </w:t>
      </w:r>
      <w:r w:rsidR="00D57424" w:rsidRPr="00FD1C6F">
        <w:rPr>
          <w:rFonts w:eastAsia="Osaka"/>
        </w:rPr>
        <w:t>BC</w:t>
      </w:r>
      <w:r w:rsidRPr="00FD1C6F">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D6C77" w:rsidRPr="00FD1C6F" w:rsidTr="00AA329C">
        <w:trPr>
          <w:tblHeader/>
          <w:jc w:val="center"/>
        </w:trPr>
        <w:tc>
          <w:tcPr>
            <w:tcW w:w="1418" w:type="dxa"/>
          </w:tcPr>
          <w:p w:rsidR="009D6C77" w:rsidRPr="00FD1C6F" w:rsidRDefault="009D6C77" w:rsidP="00770D2B">
            <w:pPr>
              <w:pStyle w:val="TAH"/>
            </w:pPr>
            <w:r w:rsidRPr="00FD1C6F">
              <w:t>Operating Band</w:t>
            </w:r>
          </w:p>
        </w:tc>
        <w:tc>
          <w:tcPr>
            <w:tcW w:w="3119" w:type="dxa"/>
            <w:gridSpan w:val="3"/>
            <w:tcBorders>
              <w:bottom w:val="single" w:sz="4" w:space="0" w:color="auto"/>
            </w:tcBorders>
          </w:tcPr>
          <w:p w:rsidR="009D6C77" w:rsidRPr="00FD1C6F" w:rsidRDefault="009D6C77" w:rsidP="00770D2B">
            <w:pPr>
              <w:pStyle w:val="TAH"/>
            </w:pPr>
            <w:r w:rsidRPr="00FD1C6F">
              <w:t xml:space="preserve">Centre Frequency of Interfering Signal </w:t>
            </w:r>
            <w:r w:rsidR="00843529" w:rsidRPr="00FD1C6F">
              <w:t>(MHz)</w:t>
            </w:r>
          </w:p>
        </w:tc>
        <w:tc>
          <w:tcPr>
            <w:tcW w:w="1276" w:type="dxa"/>
          </w:tcPr>
          <w:p w:rsidR="009D6C77" w:rsidRPr="00FD1C6F" w:rsidRDefault="009D6C77" w:rsidP="00770D2B">
            <w:pPr>
              <w:pStyle w:val="TAH"/>
            </w:pPr>
            <w:r w:rsidRPr="00FD1C6F">
              <w:t xml:space="preserve">Interfering Signal mean power </w:t>
            </w:r>
            <w:r w:rsidR="00843529" w:rsidRPr="00FD1C6F">
              <w:t>(dBm)</w:t>
            </w:r>
          </w:p>
        </w:tc>
        <w:tc>
          <w:tcPr>
            <w:tcW w:w="1559" w:type="dxa"/>
          </w:tcPr>
          <w:p w:rsidR="009D6C77" w:rsidRPr="00FD1C6F" w:rsidRDefault="009D6C77" w:rsidP="00770D2B">
            <w:pPr>
              <w:pStyle w:val="TAH"/>
            </w:pPr>
            <w:r w:rsidRPr="00FD1C6F">
              <w:t xml:space="preserve">Wanted Signal mean power </w:t>
            </w:r>
            <w:r w:rsidR="00843529" w:rsidRPr="00FD1C6F">
              <w:t>(dBm)</w:t>
            </w:r>
          </w:p>
        </w:tc>
        <w:tc>
          <w:tcPr>
            <w:tcW w:w="1843" w:type="dxa"/>
          </w:tcPr>
          <w:p w:rsidR="009D6C77" w:rsidRPr="00FD1C6F" w:rsidRDefault="009D6C77" w:rsidP="00F947FA">
            <w:pPr>
              <w:pStyle w:val="TAH"/>
            </w:pPr>
            <w:r w:rsidRPr="00FD1C6F">
              <w:t xml:space="preserve">Interfering signal centre frequency minimum frequency offset from the </w:t>
            </w:r>
            <w:r w:rsidR="006F2D1A" w:rsidRPr="00FD1C6F">
              <w:rPr>
                <w:i/>
              </w:rPr>
              <w:t xml:space="preserve">Base Station RF Bandwidth </w:t>
            </w:r>
            <w:r w:rsidRPr="00FD1C6F">
              <w:rPr>
                <w:i/>
              </w:rPr>
              <w:t>edge</w:t>
            </w:r>
            <w:r w:rsidRPr="00FD1C6F">
              <w:t xml:space="preserve"> </w:t>
            </w:r>
            <w:r w:rsidR="00843529" w:rsidRPr="00FD1C6F">
              <w:t>(MHz)</w:t>
            </w:r>
          </w:p>
        </w:tc>
      </w:tr>
      <w:tr w:rsidR="009D6C77" w:rsidRPr="00FD1C6F" w:rsidTr="00AA329C">
        <w:trPr>
          <w:cantSplit/>
          <w:jc w:val="center"/>
        </w:trPr>
        <w:tc>
          <w:tcPr>
            <w:tcW w:w="1418" w:type="dxa"/>
            <w:tcBorders>
              <w:right w:val="single" w:sz="4" w:space="0" w:color="auto"/>
            </w:tcBorders>
          </w:tcPr>
          <w:p w:rsidR="009D6C77" w:rsidRPr="00FD1C6F" w:rsidRDefault="009D6C77" w:rsidP="00770D2B">
            <w:pPr>
              <w:pStyle w:val="TAL"/>
              <w:rPr>
                <w:rFonts w:cs="Arial"/>
                <w:szCs w:val="18"/>
              </w:rPr>
            </w:pPr>
            <w:r w:rsidRPr="00FD1C6F">
              <w:rPr>
                <w:rFonts w:cs="Arial"/>
                <w:szCs w:val="18"/>
                <w:lang w:eastAsia="zh-CN"/>
              </w:rPr>
              <w:t xml:space="preserve">33 </w:t>
            </w:r>
            <w:r w:rsidRPr="00FD1C6F">
              <w:rPr>
                <w:rFonts w:cs="Arial"/>
                <w:szCs w:val="18"/>
              </w:rPr>
              <w:t>-</w:t>
            </w:r>
            <w:r w:rsidRPr="00FD1C6F">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UL_low</w:t>
            </w:r>
            <w:r w:rsidRPr="00FD1C6F">
              <w:rPr>
                <w:rFonts w:cs="Arial"/>
                <w:szCs w:val="18"/>
              </w:rPr>
              <w:t xml:space="preserve"> -</w:t>
            </w:r>
            <w:r w:rsidRPr="00FD1C6F">
              <w:rPr>
                <w:rFonts w:cs="Arial"/>
                <w:szCs w:val="18"/>
                <w:lang w:eastAsia="zh-CN"/>
              </w:rPr>
              <w:t xml:space="preserve">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UL_high</w:t>
            </w:r>
            <w:r w:rsidRPr="00FD1C6F">
              <w:rPr>
                <w:rFonts w:cs="Arial"/>
                <w:szCs w:val="18"/>
              </w:rPr>
              <w:t xml:space="preserve"> +</w:t>
            </w:r>
            <w:r w:rsidRPr="00FD1C6F">
              <w:rPr>
                <w:rFonts w:cs="Arial"/>
                <w:szCs w:val="18"/>
                <w:lang w:eastAsia="zh-CN"/>
              </w:rPr>
              <w:t xml:space="preserve"> </w:t>
            </w:r>
            <w:r w:rsidRPr="00FD1C6F">
              <w:rPr>
                <w:rFonts w:cs="Arial"/>
                <w:szCs w:val="18"/>
              </w:rPr>
              <w:t>20)</w:t>
            </w:r>
          </w:p>
        </w:tc>
        <w:tc>
          <w:tcPr>
            <w:tcW w:w="1276" w:type="dxa"/>
            <w:tcBorders>
              <w:left w:val="single" w:sz="4" w:space="0" w:color="auto"/>
            </w:tcBorders>
            <w:vAlign w:val="center"/>
          </w:tcPr>
          <w:p w:rsidR="009D6C77" w:rsidRPr="00FD1C6F" w:rsidRDefault="009D6C77" w:rsidP="00770D2B">
            <w:pPr>
              <w:pStyle w:val="TAL"/>
              <w:rPr>
                <w:rFonts w:cs="Arial"/>
                <w:szCs w:val="18"/>
              </w:rPr>
            </w:pPr>
            <w:r w:rsidRPr="00FD1C6F">
              <w:rPr>
                <w:rFonts w:cs="Arial"/>
                <w:szCs w:val="18"/>
              </w:rPr>
              <w:t>-40</w:t>
            </w:r>
          </w:p>
        </w:tc>
        <w:tc>
          <w:tcPr>
            <w:tcW w:w="1559" w:type="dxa"/>
            <w:vAlign w:val="center"/>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+ 6 dB</w:t>
            </w:r>
            <w:r w:rsidR="00A37598" w:rsidRPr="00FD1C6F">
              <w:rPr>
                <w:rFonts w:cs="Arial"/>
                <w:szCs w:val="18"/>
              </w:rPr>
              <w:t xml:space="preserve"> </w:t>
            </w:r>
            <w:r w:rsidR="003515DE" w:rsidRPr="00FD1C6F">
              <w:rPr>
                <w:rFonts w:cs="Arial"/>
                <w:szCs w:val="18"/>
              </w:rPr>
              <w:t>(</w:t>
            </w:r>
            <w:r w:rsidR="005F6336" w:rsidRPr="00FD1C6F">
              <w:rPr>
                <w:rFonts w:cs="Arial"/>
                <w:szCs w:val="18"/>
              </w:rPr>
              <w:t>NOTE</w:t>
            </w:r>
            <w:r w:rsidR="003515DE" w:rsidRPr="00FD1C6F">
              <w:rPr>
                <w:rFonts w:cs="Arial"/>
                <w:szCs w:val="18"/>
              </w:rPr>
              <w:t>)</w:t>
            </w:r>
          </w:p>
        </w:tc>
        <w:tc>
          <w:tcPr>
            <w:tcW w:w="1843"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2</w:t>
            </w:r>
            <w:r w:rsidR="003515DE" w:rsidRPr="00FD1C6F">
              <w:rPr>
                <w:rFonts w:cs="Arial"/>
                <w:szCs w:val="18"/>
                <w:lang w:eastAsia="zh-CN"/>
              </w:rPr>
              <w:t>,</w:t>
            </w:r>
            <w:r w:rsidRPr="00FD1C6F">
              <w:rPr>
                <w:rFonts w:cs="Arial"/>
                <w:szCs w:val="18"/>
                <w:lang w:eastAsia="zh-CN"/>
              </w:rPr>
              <w:t>4</w:t>
            </w:r>
          </w:p>
        </w:tc>
      </w:tr>
      <w:tr w:rsidR="009D6C77" w:rsidRPr="00FD1C6F" w:rsidTr="00AA329C">
        <w:trPr>
          <w:cantSplit/>
          <w:jc w:val="center"/>
        </w:trPr>
        <w:tc>
          <w:tcPr>
            <w:tcW w:w="9215" w:type="dxa"/>
            <w:gridSpan w:val="7"/>
          </w:tcPr>
          <w:p w:rsidR="009D6C77" w:rsidRPr="00FD1C6F" w:rsidRDefault="009D6C77" w:rsidP="003515DE">
            <w:pPr>
              <w:pStyle w:val="TAN"/>
            </w:pPr>
            <w:r w:rsidRPr="00FD1C6F">
              <w:t xml:space="preserve">NOTE: </w:t>
            </w:r>
            <w:r w:rsidRPr="00FD1C6F">
              <w:tab/>
              <w:t>P</w:t>
            </w:r>
            <w:r w:rsidRPr="00FD1C6F">
              <w:rPr>
                <w:vertAlign w:val="subscript"/>
              </w:rPr>
              <w:t>REFSENS</w:t>
            </w:r>
            <w:r w:rsidRPr="00FD1C6F">
              <w:t xml:space="preserve"> depends on the RAT and on the </w:t>
            </w:r>
            <w:r w:rsidRPr="00FD1C6F">
              <w:rPr>
                <w:i/>
              </w:rPr>
              <w:t>channel bandwidth</w:t>
            </w:r>
            <w:r w:rsidRPr="00FD1C6F">
              <w:t xml:space="preserve">, see </w:t>
            </w:r>
            <w:r w:rsidR="004B22CC" w:rsidRPr="00FD1C6F">
              <w:t>subclause</w:t>
            </w:r>
            <w:r w:rsidR="00A37598" w:rsidRPr="00FD1C6F">
              <w:t xml:space="preserve"> </w:t>
            </w:r>
            <w:r w:rsidRPr="00FD1C6F">
              <w:t>7.2.2.</w:t>
            </w:r>
          </w:p>
        </w:tc>
      </w:tr>
    </w:tbl>
    <w:p w:rsidR="009D6C77" w:rsidRPr="00FD1C6F" w:rsidRDefault="009D6C77" w:rsidP="003515DE"/>
    <w:p w:rsidR="009D6C77" w:rsidRPr="00FD1C6F" w:rsidRDefault="009D6C77" w:rsidP="002C1CED">
      <w:pPr>
        <w:pStyle w:val="Heading3"/>
        <w:rPr>
          <w:lang w:eastAsia="zh-CN"/>
        </w:rPr>
      </w:pPr>
      <w:bookmarkStart w:id="288" w:name="_Toc518660843"/>
      <w:r w:rsidRPr="00FD1C6F">
        <w:rPr>
          <w:lang w:eastAsia="zh-CN"/>
        </w:rPr>
        <w:t>7.4.3</w:t>
      </w:r>
      <w:r w:rsidRPr="00FD1C6F">
        <w:rPr>
          <w:lang w:eastAsia="zh-CN"/>
        </w:rPr>
        <w:tab/>
        <w:t>Minimum requirement for single RAT UTRA operation</w:t>
      </w:r>
      <w:bookmarkEnd w:id="288"/>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w:t>
      </w:r>
      <w:r w:rsidR="00FE3535" w:rsidRPr="00FD1C6F">
        <w:rPr>
          <w:lang w:eastAsia="zh-CN"/>
        </w:rPr>
        <w:t>ACS</w:t>
      </w:r>
      <w:r w:rsidRPr="00FD1C6F">
        <w:rPr>
          <w:lang w:eastAsia="zh-CN"/>
        </w:rPr>
        <w:t xml:space="preserve"> and </w:t>
      </w:r>
      <w:r w:rsidR="00FE3535"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w:t>
      </w:r>
      <w:r w:rsidR="00FE3535"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v</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TDD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TDD</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7.4.</w:t>
      </w:r>
    </w:p>
    <w:p w:rsidR="009D6C77" w:rsidRPr="00FD1C6F" w:rsidRDefault="009D6C77" w:rsidP="002C1CED">
      <w:pPr>
        <w:pStyle w:val="Heading3"/>
        <w:rPr>
          <w:lang w:eastAsia="zh-CN"/>
        </w:rPr>
      </w:pPr>
      <w:bookmarkStart w:id="289" w:name="_Toc518660844"/>
      <w:r w:rsidRPr="00FD1C6F">
        <w:rPr>
          <w:lang w:eastAsia="zh-CN"/>
        </w:rPr>
        <w:t>7.4.4</w:t>
      </w:r>
      <w:r w:rsidRPr="00FD1C6F">
        <w:rPr>
          <w:lang w:eastAsia="zh-CN"/>
        </w:rPr>
        <w:tab/>
        <w:t>Minimum requirement for single RAT E-UTRA operation</w:t>
      </w:r>
      <w:bookmarkEnd w:id="289"/>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 xml:space="preserve">narrowband </w:t>
      </w:r>
      <w:r w:rsidRPr="00FD1C6F">
        <w:rPr>
          <w:lang w:eastAsia="zh-CN"/>
        </w:rPr>
        <w:t xml:space="preserve">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7.5.</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7.5.</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7.5.</w:t>
      </w:r>
    </w:p>
    <w:p w:rsidR="009D6C77" w:rsidRPr="00FD1C6F" w:rsidRDefault="009D6C77" w:rsidP="002C1CED">
      <w:pPr>
        <w:pStyle w:val="Heading2"/>
      </w:pPr>
      <w:bookmarkStart w:id="290" w:name="_Toc518660845"/>
      <w:r w:rsidRPr="00FD1C6F">
        <w:t>7.5</w:t>
      </w:r>
      <w:r w:rsidRPr="00FD1C6F">
        <w:tab/>
        <w:t>Blocking</w:t>
      </w:r>
      <w:bookmarkEnd w:id="290"/>
    </w:p>
    <w:p w:rsidR="009D6C77" w:rsidRPr="00FD1C6F" w:rsidRDefault="009D6C77" w:rsidP="002C1CED">
      <w:pPr>
        <w:pStyle w:val="Heading3"/>
      </w:pPr>
      <w:bookmarkStart w:id="291" w:name="_Toc518660846"/>
      <w:r w:rsidRPr="00FD1C6F">
        <w:t>7.5.1</w:t>
      </w:r>
      <w:r w:rsidRPr="00FD1C6F">
        <w:tab/>
        <w:t>General</w:t>
      </w:r>
      <w:bookmarkEnd w:id="291"/>
    </w:p>
    <w:p w:rsidR="009D6C77" w:rsidRPr="00FD1C6F" w:rsidRDefault="009D6C77" w:rsidP="009D6C77">
      <w:r w:rsidRPr="00FD1C6F">
        <w:t xml:space="preserve">The blocking characteristics are a measure of the receiver unit ability to receive a wanted signal at the </w:t>
      </w:r>
      <w:r w:rsidRPr="00FD1C6F">
        <w:rPr>
          <w:i/>
        </w:rPr>
        <w:t>TAB connector</w:t>
      </w:r>
      <w:r w:rsidRPr="00FD1C6F">
        <w:t xml:space="preserve"> at its assigned channel in the presence of an unwanted interferer.</w:t>
      </w:r>
    </w:p>
    <w:p w:rsidR="009D6C77" w:rsidRPr="00FD1C6F" w:rsidRDefault="009D6C77" w:rsidP="002C1CED">
      <w:pPr>
        <w:pStyle w:val="Heading3"/>
        <w:rPr>
          <w:lang w:eastAsia="zh-CN"/>
        </w:rPr>
      </w:pPr>
      <w:bookmarkStart w:id="292" w:name="_Toc518660847"/>
      <w:r w:rsidRPr="00FD1C6F">
        <w:rPr>
          <w:lang w:eastAsia="zh-CN"/>
        </w:rPr>
        <w:t>7.5.2</w:t>
      </w:r>
      <w:r w:rsidRPr="00FD1C6F">
        <w:rPr>
          <w:lang w:eastAsia="zh-CN"/>
        </w:rPr>
        <w:tab/>
        <w:t>Minimum requirement for MSR operation</w:t>
      </w:r>
      <w:bookmarkEnd w:id="292"/>
    </w:p>
    <w:p w:rsidR="009D6C77" w:rsidRPr="00FD1C6F" w:rsidRDefault="009D6C77" w:rsidP="000116FA">
      <w:pPr>
        <w:pStyle w:val="Heading4"/>
      </w:pPr>
      <w:bookmarkStart w:id="293" w:name="_Toc518660848"/>
      <w:r w:rsidRPr="00FD1C6F">
        <w:t>7.5.2.1</w:t>
      </w:r>
      <w:r w:rsidRPr="00FD1C6F">
        <w:tab/>
        <w:t>General minimum requirement</w:t>
      </w:r>
      <w:bookmarkEnd w:id="293"/>
    </w:p>
    <w:p w:rsidR="009D6C77" w:rsidRPr="00FD1C6F" w:rsidRDefault="009D6C77" w:rsidP="009D6C77">
      <w:r w:rsidRPr="00FD1C6F">
        <w:t xml:space="preserve">For </w:t>
      </w:r>
      <w:r w:rsidRPr="00FD1C6F">
        <w:rPr>
          <w:rFonts w:cs="v5.0.0"/>
        </w:rPr>
        <w:t xml:space="preserve">a wanted and an interfering signal coupled to the </w:t>
      </w:r>
      <w:r w:rsidRPr="00FD1C6F">
        <w:rPr>
          <w:rFonts w:cs="v5.0.0"/>
          <w:i/>
        </w:rPr>
        <w:t xml:space="preserve">TAB connector </w:t>
      </w:r>
      <w:r w:rsidR="000116FA" w:rsidRPr="00FD1C6F">
        <w:rPr>
          <w:rFonts w:cs="v5.0.0"/>
        </w:rPr>
        <w:t>using the parameters in t</w:t>
      </w:r>
      <w:r w:rsidRPr="00FD1C6F">
        <w:rPr>
          <w:rFonts w:cs="v5.0.0"/>
        </w:rPr>
        <w:t>able 7.5.2.1-1</w:t>
      </w:r>
      <w:r w:rsidRPr="00FD1C6F">
        <w:t>, the following requirements shall be met:</w:t>
      </w:r>
    </w:p>
    <w:p w:rsidR="009D6C77" w:rsidRPr="00FD1C6F" w:rsidRDefault="009D6C77" w:rsidP="000116FA">
      <w:pPr>
        <w:pStyle w:val="B10"/>
      </w:pPr>
      <w:r w:rsidRPr="00FD1C6F">
        <w:t>-</w:t>
      </w:r>
      <w:r w:rsidRPr="00FD1C6F">
        <w:tab/>
        <w:t>For any E-UTRA carrier, the throughput shall be ≥ 95</w:t>
      </w:r>
      <w:r w:rsidR="000116FA" w:rsidRPr="00FD1C6F">
        <w:t xml:space="preserve"> </w:t>
      </w:r>
      <w:r w:rsidRPr="00FD1C6F">
        <w:t>% of the</w:t>
      </w:r>
      <w:r w:rsidRPr="00FD1C6F">
        <w:rPr>
          <w:i/>
        </w:rPr>
        <w:t xml:space="preserve"> 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0116FA">
      <w:pPr>
        <w:pStyle w:val="B10"/>
      </w:pPr>
      <w:r w:rsidRPr="00FD1C6F">
        <w:t>-</w:t>
      </w:r>
      <w:r w:rsidRPr="00FD1C6F">
        <w:tab/>
        <w:t>For any UTRA FDD carrier, the BER shall not exceed 0</w:t>
      </w:r>
      <w:r w:rsidR="000116FA"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0116FA">
      <w:pPr>
        <w:pStyle w:val="B10"/>
      </w:pPr>
      <w:r w:rsidRPr="00FD1C6F">
        <w:t>-</w:t>
      </w:r>
      <w:r w:rsidRPr="00FD1C6F">
        <w:tab/>
        <w:t xml:space="preserve">For any UTRA </w:t>
      </w:r>
      <w:r w:rsidRPr="00FD1C6F">
        <w:rPr>
          <w:lang w:eastAsia="zh-CN"/>
        </w:rPr>
        <w:t xml:space="preserve">TDD </w:t>
      </w:r>
      <w:r w:rsidRPr="00FD1C6F">
        <w:t>carrier, the BER shall not exceed 0</w:t>
      </w:r>
      <w:r w:rsidR="000116FA"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9D6C77">
      <w:r w:rsidRPr="00FD1C6F">
        <w:lastRenderedPageBreak/>
        <w:t xml:space="preserve">For </w:t>
      </w:r>
      <w:r w:rsidR="00070CBF" w:rsidRPr="00FD1C6F">
        <w:rPr>
          <w:i/>
        </w:rPr>
        <w:t xml:space="preserve">multi-band </w:t>
      </w:r>
      <w:r w:rsidR="00667E1F" w:rsidRPr="00FD1C6F">
        <w:rPr>
          <w:i/>
        </w:rPr>
        <w:t xml:space="preserve">TAB </w:t>
      </w:r>
      <w:r w:rsidRPr="00FD1C6F">
        <w:rPr>
          <w:i/>
        </w:rPr>
        <w:t>connectors</w:t>
      </w:r>
      <w:r w:rsidRPr="00FD1C6F">
        <w:t>, the requirement applies for each supported operating band. The in-band blocking frequency ranges of all supported operating bands according to Table 7.</w:t>
      </w:r>
      <w:r w:rsidR="00782298" w:rsidRPr="00FD1C6F">
        <w:t>4</w:t>
      </w:r>
      <w:r w:rsidRPr="00FD1C6F">
        <w:t>.2.1-1 shall be excluded from the requirement.</w:t>
      </w:r>
    </w:p>
    <w:p w:rsidR="009D6C77" w:rsidRPr="00FD1C6F" w:rsidRDefault="009D6C77" w:rsidP="000116FA">
      <w:pPr>
        <w:pStyle w:val="TH"/>
      </w:pPr>
      <w:r w:rsidRPr="00FD1C6F">
        <w:rPr>
          <w:rFonts w:eastAsia="Osaka"/>
        </w:rPr>
        <w:t xml:space="preserve">Table 7.5.2.1-1: </w:t>
      </w:r>
      <w:r w:rsidRPr="00FD1C6F">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D6C77" w:rsidRPr="00FD1C6F" w:rsidTr="00AA329C">
        <w:trPr>
          <w:tblHeader/>
          <w:jc w:val="center"/>
        </w:trPr>
        <w:tc>
          <w:tcPr>
            <w:tcW w:w="1134" w:type="dxa"/>
          </w:tcPr>
          <w:p w:rsidR="009D6C77" w:rsidRPr="00FD1C6F" w:rsidRDefault="009D6C77" w:rsidP="00770D2B">
            <w:pPr>
              <w:pStyle w:val="TAH"/>
            </w:pPr>
            <w:r w:rsidRPr="00FD1C6F">
              <w:t>Operating Band Number</w:t>
            </w:r>
          </w:p>
        </w:tc>
        <w:tc>
          <w:tcPr>
            <w:tcW w:w="2977" w:type="dxa"/>
            <w:gridSpan w:val="3"/>
            <w:tcBorders>
              <w:bottom w:val="single" w:sz="4" w:space="0" w:color="auto"/>
            </w:tcBorders>
          </w:tcPr>
          <w:p w:rsidR="009D6C77" w:rsidRPr="00FD1C6F" w:rsidRDefault="009D6C77" w:rsidP="00770D2B">
            <w:pPr>
              <w:pStyle w:val="TAH"/>
            </w:pPr>
            <w:r w:rsidRPr="00FD1C6F">
              <w:t xml:space="preserve">Centre Frequency of Interfering Signal </w:t>
            </w:r>
            <w:r w:rsidR="00843529" w:rsidRPr="00FD1C6F">
              <w:t>(MHz)</w:t>
            </w:r>
          </w:p>
        </w:tc>
        <w:tc>
          <w:tcPr>
            <w:tcW w:w="1276" w:type="dxa"/>
          </w:tcPr>
          <w:p w:rsidR="009D6C77" w:rsidRPr="00FD1C6F" w:rsidRDefault="009D6C77" w:rsidP="00770D2B">
            <w:pPr>
              <w:pStyle w:val="TAH"/>
            </w:pPr>
            <w:r w:rsidRPr="00FD1C6F">
              <w:t xml:space="preserve">Interfering Signal mean power </w:t>
            </w:r>
            <w:r w:rsidR="00843529" w:rsidRPr="00FD1C6F">
              <w:t>(dBm)</w:t>
            </w:r>
          </w:p>
        </w:tc>
        <w:tc>
          <w:tcPr>
            <w:tcW w:w="1559" w:type="dxa"/>
          </w:tcPr>
          <w:p w:rsidR="009D6C77" w:rsidRPr="00FD1C6F" w:rsidRDefault="009D6C77" w:rsidP="00770D2B">
            <w:pPr>
              <w:pStyle w:val="TAH"/>
            </w:pPr>
            <w:r w:rsidRPr="00FD1C6F">
              <w:t xml:space="preserve">Wanted Signal mean power </w:t>
            </w:r>
            <w:r w:rsidR="00843529" w:rsidRPr="00FD1C6F">
              <w:t>(dBm)</w:t>
            </w:r>
          </w:p>
        </w:tc>
        <w:tc>
          <w:tcPr>
            <w:tcW w:w="1276" w:type="dxa"/>
          </w:tcPr>
          <w:p w:rsidR="009D6C77" w:rsidRPr="00FD1C6F" w:rsidRDefault="009D6C77" w:rsidP="00770D2B">
            <w:pPr>
              <w:pStyle w:val="TAH"/>
            </w:pPr>
            <w:r w:rsidRPr="00FD1C6F">
              <w:t>Type of Interfering Signal</w:t>
            </w:r>
          </w:p>
        </w:tc>
      </w:tr>
      <w:tr w:rsidR="009D6C77" w:rsidRPr="00FD1C6F" w:rsidTr="00AA329C">
        <w:trPr>
          <w:cantSplit/>
          <w:jc w:val="center"/>
        </w:trPr>
        <w:tc>
          <w:tcPr>
            <w:tcW w:w="1134" w:type="dxa"/>
            <w:tcBorders>
              <w:right w:val="single" w:sz="4" w:space="0" w:color="auto"/>
            </w:tcBorders>
          </w:tcPr>
          <w:p w:rsidR="009D6C77" w:rsidRPr="00FD1C6F" w:rsidRDefault="009D6C77" w:rsidP="00AC7F88">
            <w:pPr>
              <w:pStyle w:val="TAL"/>
              <w:rPr>
                <w:rFonts w:cs="Arial"/>
                <w:szCs w:val="18"/>
              </w:rPr>
            </w:pPr>
            <w:r w:rsidRPr="00FD1C6F">
              <w:rPr>
                <w:rFonts w:cs="Arial"/>
                <w:szCs w:val="18"/>
              </w:rPr>
              <w:t>1-7, 9-11, 13, 14, 18, 19, 21-23, 24, 27, 30, 33-4</w:t>
            </w:r>
            <w:r w:rsidR="00AC7F88" w:rsidRPr="00FD1C6F">
              <w:rPr>
                <w:rFonts w:cs="Arial"/>
                <w:szCs w:val="18"/>
              </w:rPr>
              <w:t xml:space="preserve">5, </w:t>
            </w:r>
            <w:r w:rsidR="001249B3" w:rsidRPr="00FD1C6F">
              <w:rPr>
                <w:rFonts w:cs="Arial"/>
                <w:szCs w:val="18"/>
              </w:rPr>
              <w:t xml:space="preserve">48, </w:t>
            </w:r>
            <w:r w:rsidR="00AC7F88" w:rsidRPr="00FD1C6F">
              <w:rPr>
                <w:rFonts w:cs="Arial"/>
                <w:szCs w:val="18"/>
              </w:rPr>
              <w:t>65, 66, 68</w:t>
            </w:r>
            <w:r w:rsidR="001249B3" w:rsidRPr="00FD1C6F">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0116FA"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+13)</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0116FA"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+18)</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-11)</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15</w:t>
            </w:r>
            <w:r w:rsidRPr="00FD1C6F">
              <w:rPr>
                <w:rFonts w:cs="Arial"/>
                <w:szCs w:val="18"/>
              </w:rPr>
              <w:t>)</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lang w:eastAsia="zh-CN"/>
              </w:rPr>
            </w:pPr>
            <w:r w:rsidRPr="00FD1C6F">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5</w:t>
            </w:r>
            <w:r w:rsidRPr="00FD1C6F">
              <w:rPr>
                <w:rFonts w:cs="Arial"/>
                <w:szCs w:val="18"/>
              </w:rPr>
              <w:t>)</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8222" w:type="dxa"/>
            <w:gridSpan w:val="7"/>
          </w:tcPr>
          <w:p w:rsidR="009D6C77" w:rsidRPr="00FD1C6F" w:rsidRDefault="009D6C77" w:rsidP="000116FA">
            <w:pPr>
              <w:pStyle w:val="TAN"/>
            </w:pPr>
            <w:r w:rsidRPr="00FD1C6F">
              <w:t xml:space="preserve">NOTE: </w:t>
            </w:r>
            <w:r w:rsidRPr="00FD1C6F">
              <w:tab/>
              <w:t>P</w:t>
            </w:r>
            <w:r w:rsidRPr="00FD1C6F">
              <w:rPr>
                <w:vertAlign w:val="subscript"/>
              </w:rPr>
              <w:t>REFSENS</w:t>
            </w:r>
            <w:r w:rsidRPr="00FD1C6F" w:rsidDel="002B5177">
              <w:t xml:space="preserve"> </w:t>
            </w:r>
            <w:r w:rsidRPr="00FD1C6F">
              <w:t xml:space="preserve">depends on the RAT, the BS class and the </w:t>
            </w:r>
            <w:r w:rsidRPr="00FD1C6F">
              <w:rPr>
                <w:i/>
              </w:rPr>
              <w:t>channel bandwidth</w:t>
            </w:r>
            <w:r w:rsidRPr="00FD1C6F">
              <w:t xml:space="preserve">, see </w:t>
            </w:r>
            <w:r w:rsidR="004B22CC" w:rsidRPr="00FD1C6F">
              <w:t>subclause</w:t>
            </w:r>
            <w:r w:rsidR="000116FA" w:rsidRPr="00FD1C6F">
              <w:t> </w:t>
            </w:r>
            <w:r w:rsidRPr="00FD1C6F">
              <w:t>7.2.2.</w:t>
            </w:r>
            <w:r w:rsidR="001A11B9" w:rsidRPr="00FD1C6F">
              <w:rPr>
                <w:lang w:eastAsia="ja-JP"/>
              </w:rPr>
              <w:t xml:space="preserve">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tc>
      </w:tr>
    </w:tbl>
    <w:p w:rsidR="009D6C77" w:rsidRPr="00FD1C6F" w:rsidRDefault="009D6C77" w:rsidP="009D6C77"/>
    <w:p w:rsidR="009D6C77" w:rsidRPr="00FD1C6F" w:rsidRDefault="009D6C77" w:rsidP="000116FA">
      <w:pPr>
        <w:pStyle w:val="Heading4"/>
      </w:pPr>
      <w:bookmarkStart w:id="294" w:name="_Toc518660849"/>
      <w:r w:rsidRPr="00FD1C6F">
        <w:t>7.5.2.2</w:t>
      </w:r>
      <w:r w:rsidRPr="00FD1C6F">
        <w:tab/>
        <w:t>Co-location minimum requirement</w:t>
      </w:r>
      <w:bookmarkEnd w:id="294"/>
    </w:p>
    <w:p w:rsidR="009D6C77" w:rsidRPr="00FD1C6F" w:rsidRDefault="009D6C77" w:rsidP="009D6C77">
      <w:r w:rsidRPr="00FD1C6F">
        <w:t xml:space="preserve">This additional blocking requirement may be applied for the protection of </w:t>
      </w:r>
      <w:r w:rsidRPr="00FD1C6F">
        <w:rPr>
          <w:i/>
        </w:rPr>
        <w:t>AAS BS receivers</w:t>
      </w:r>
      <w:r w:rsidRPr="00FD1C6F">
        <w:t xml:space="preserve"> when E-UTRA BS, UTRA BS, CDMA BS or GSM/EDGE BS operating in a different frequency band are co-located with an AAS BS.</w:t>
      </w:r>
    </w:p>
    <w:p w:rsidR="009D6C77" w:rsidRPr="00FD1C6F" w:rsidRDefault="009D6C77" w:rsidP="009D6C77">
      <w:r w:rsidRPr="00FD1C6F">
        <w:t xml:space="preserve">The requirements in this </w:t>
      </w:r>
      <w:r w:rsidR="004B22CC" w:rsidRPr="00FD1C6F">
        <w:t>subclause</w:t>
      </w:r>
      <w:r w:rsidRPr="00FD1C6F">
        <w:t xml:space="preserve"> assume a 30 dB coupling loss between the interfering transmitter and the </w:t>
      </w:r>
      <w:r w:rsidRPr="00FD1C6F">
        <w:rPr>
          <w:i/>
        </w:rPr>
        <w:t>AAS BS receiver</w:t>
      </w:r>
      <w:r w:rsidRPr="00FD1C6F">
        <w:t xml:space="preserve"> and are based on co-location with base stations of the same class.</w:t>
      </w:r>
    </w:p>
    <w:p w:rsidR="009D6C77" w:rsidRPr="00FD1C6F" w:rsidRDefault="009D6C77" w:rsidP="009D6C77">
      <w:r w:rsidRPr="00FD1C6F">
        <w:t xml:space="preserve">For </w:t>
      </w:r>
      <w:r w:rsidRPr="00FD1C6F">
        <w:rPr>
          <w:rFonts w:cs="v5.0.0"/>
        </w:rPr>
        <w:t xml:space="preserve">a wanted and an interfering signal coupled to the </w:t>
      </w:r>
      <w:r w:rsidRPr="00FD1C6F">
        <w:rPr>
          <w:rFonts w:cs="v5.0.0"/>
          <w:i/>
        </w:rPr>
        <w:t>TAB connector</w:t>
      </w:r>
      <w:r w:rsidR="000116FA" w:rsidRPr="00FD1C6F">
        <w:rPr>
          <w:rFonts w:cs="v5.0.0"/>
        </w:rPr>
        <w:t xml:space="preserve"> using the parameters in t</w:t>
      </w:r>
      <w:r w:rsidRPr="00FD1C6F">
        <w:rPr>
          <w:rFonts w:cs="v5.0.0"/>
        </w:rPr>
        <w:t>able 7.5.2.2-1</w:t>
      </w:r>
      <w:r w:rsidRPr="00FD1C6F">
        <w:t>, the following requirements shall be met:</w:t>
      </w:r>
    </w:p>
    <w:p w:rsidR="009D6C77" w:rsidRPr="00FD1C6F" w:rsidRDefault="009D6C77" w:rsidP="000116FA">
      <w:pPr>
        <w:pStyle w:val="B10"/>
      </w:pPr>
      <w:r w:rsidRPr="00FD1C6F">
        <w:t>-</w:t>
      </w:r>
      <w:r w:rsidRPr="00FD1C6F">
        <w:tab/>
        <w:t>For any E-UTRA carrier, the throughput shall be ≥ 95</w:t>
      </w:r>
      <w:r w:rsidR="000116FA"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0116FA">
      <w:pPr>
        <w:pStyle w:val="B10"/>
      </w:pPr>
      <w:r w:rsidRPr="00FD1C6F">
        <w:t>-</w:t>
      </w:r>
      <w:r w:rsidRPr="00FD1C6F">
        <w:tab/>
        <w:t>For any UTRA FDD carrier, the BER shall not exceed 0</w:t>
      </w:r>
      <w:r w:rsidR="000116FA"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0116FA">
      <w:pPr>
        <w:pStyle w:val="B10"/>
      </w:pPr>
      <w:r w:rsidRPr="00FD1C6F">
        <w:t>-</w:t>
      </w:r>
      <w:r w:rsidRPr="00FD1C6F">
        <w:tab/>
        <w:t xml:space="preserve">For any UTRA </w:t>
      </w:r>
      <w:r w:rsidRPr="00FD1C6F">
        <w:rPr>
          <w:lang w:eastAsia="zh-CN"/>
        </w:rPr>
        <w:t xml:space="preserve">TDD </w:t>
      </w:r>
      <w:r w:rsidRPr="00FD1C6F">
        <w:t>carrier, the BER shall not exceed 0</w:t>
      </w:r>
      <w:r w:rsidR="000116FA"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0116FA">
      <w:pPr>
        <w:pStyle w:val="TH"/>
      </w:pPr>
      <w:r w:rsidRPr="00FD1C6F">
        <w:rPr>
          <w:rFonts w:eastAsia="Osaka"/>
        </w:rPr>
        <w:lastRenderedPageBreak/>
        <w:t xml:space="preserve">Table 7.5.2.2-1: </w:t>
      </w:r>
      <w:r w:rsidRPr="00FD1C6F">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D6C77" w:rsidRPr="00FD1C6F" w:rsidTr="00AA329C">
        <w:trPr>
          <w:gridAfter w:val="1"/>
          <w:wAfter w:w="10" w:type="dxa"/>
          <w:tblHeader/>
          <w:jc w:val="center"/>
        </w:trPr>
        <w:tc>
          <w:tcPr>
            <w:tcW w:w="1918" w:type="dxa"/>
          </w:tcPr>
          <w:p w:rsidR="009D6C77" w:rsidRPr="00FD1C6F" w:rsidRDefault="009D6C77" w:rsidP="00770D2B">
            <w:pPr>
              <w:pStyle w:val="TAH"/>
            </w:pPr>
            <w:r w:rsidRPr="00FD1C6F">
              <w:t>Type of co-located BS</w:t>
            </w:r>
          </w:p>
        </w:tc>
        <w:tc>
          <w:tcPr>
            <w:tcW w:w="1657" w:type="dxa"/>
          </w:tcPr>
          <w:p w:rsidR="009D6C77" w:rsidRPr="00FD1C6F" w:rsidRDefault="009D6C77" w:rsidP="00770D2B">
            <w:pPr>
              <w:pStyle w:val="TAH"/>
            </w:pPr>
            <w:r w:rsidRPr="00FD1C6F">
              <w:t>Centre Frequency of Interfering Signal (MHz)</w:t>
            </w:r>
          </w:p>
        </w:tc>
        <w:tc>
          <w:tcPr>
            <w:tcW w:w="1082" w:type="dxa"/>
          </w:tcPr>
          <w:p w:rsidR="009D6C77" w:rsidRPr="00FD1C6F" w:rsidRDefault="009D6C77" w:rsidP="00770D2B">
            <w:pPr>
              <w:pStyle w:val="TAH"/>
            </w:pPr>
            <w:r w:rsidRPr="00FD1C6F">
              <w:t>Interfering Signal mean power for WA BS (dBm)</w:t>
            </w:r>
          </w:p>
        </w:tc>
        <w:tc>
          <w:tcPr>
            <w:tcW w:w="1134" w:type="dxa"/>
          </w:tcPr>
          <w:p w:rsidR="009D6C77" w:rsidRPr="00FD1C6F" w:rsidRDefault="009D6C77" w:rsidP="00770D2B">
            <w:pPr>
              <w:pStyle w:val="TAH"/>
            </w:pPr>
            <w:r w:rsidRPr="00FD1C6F">
              <w:t>Interfering Signal mean power for MR BS</w:t>
            </w:r>
            <w:r w:rsidRPr="00FD1C6F" w:rsidDel="006A67F6">
              <w:t xml:space="preserve"> </w:t>
            </w:r>
            <w:r w:rsidRPr="00FD1C6F">
              <w:t>(dBm)</w:t>
            </w:r>
          </w:p>
        </w:tc>
        <w:tc>
          <w:tcPr>
            <w:tcW w:w="1134" w:type="dxa"/>
          </w:tcPr>
          <w:p w:rsidR="009D6C77" w:rsidRPr="00FD1C6F" w:rsidRDefault="009D6C77" w:rsidP="00770D2B">
            <w:pPr>
              <w:pStyle w:val="TAH"/>
            </w:pPr>
            <w:r w:rsidRPr="00FD1C6F">
              <w:t>Interfering Signal mean power for LA BS</w:t>
            </w:r>
            <w:r w:rsidRPr="00FD1C6F" w:rsidDel="006A67F6">
              <w:t xml:space="preserve"> </w:t>
            </w:r>
            <w:r w:rsidRPr="00FD1C6F">
              <w:t>(dBm)</w:t>
            </w:r>
          </w:p>
        </w:tc>
        <w:tc>
          <w:tcPr>
            <w:tcW w:w="1701" w:type="dxa"/>
          </w:tcPr>
          <w:p w:rsidR="009D6C77" w:rsidRPr="00FD1C6F" w:rsidRDefault="009D6C77" w:rsidP="00770D2B">
            <w:pPr>
              <w:pStyle w:val="TAH"/>
            </w:pPr>
            <w:r w:rsidRPr="00FD1C6F">
              <w:t>Wanted Signal mean power (dBm)</w:t>
            </w:r>
          </w:p>
        </w:tc>
        <w:tc>
          <w:tcPr>
            <w:tcW w:w="1167" w:type="dxa"/>
          </w:tcPr>
          <w:p w:rsidR="009D6C77" w:rsidRPr="00FD1C6F" w:rsidRDefault="009D6C77" w:rsidP="00770D2B">
            <w:pPr>
              <w:pStyle w:val="TAH"/>
            </w:pPr>
            <w:r w:rsidRPr="00FD1C6F">
              <w:t>Type of Interfering Signal</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GSM850 or CDMA850</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869 </w:t>
            </w:r>
            <w:r w:rsidR="000116FA" w:rsidRPr="00FD1C6F">
              <w:rPr>
                <w:rFonts w:cs="Arial"/>
                <w:szCs w:val="18"/>
              </w:rPr>
              <w:t>-</w:t>
            </w:r>
            <w:r w:rsidRPr="00FD1C6F">
              <w:rPr>
                <w:rFonts w:cs="Arial"/>
                <w:szCs w:val="18"/>
              </w:rPr>
              <w:t xml:space="preserve"> 894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GSM900</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921 </w:t>
            </w:r>
            <w:r w:rsidR="000116FA" w:rsidRPr="00FD1C6F">
              <w:rPr>
                <w:rFonts w:cs="Arial"/>
                <w:szCs w:val="18"/>
              </w:rPr>
              <w:t>-</w:t>
            </w:r>
            <w:r w:rsidRPr="00FD1C6F">
              <w:rPr>
                <w:rFonts w:cs="Arial"/>
                <w:szCs w:val="18"/>
              </w:rPr>
              <w:t xml:space="preserve"> 960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DCS1800</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805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880</w:t>
            </w:r>
          </w:p>
          <w:p w:rsidR="009D6C77" w:rsidRPr="00FD1C6F" w:rsidRDefault="009D6C77" w:rsidP="00770D2B">
            <w:pPr>
              <w:pStyle w:val="TAL"/>
              <w:rPr>
                <w:rFonts w:cs="Arial"/>
                <w:szCs w:val="18"/>
              </w:rPr>
            </w:pPr>
            <w:r w:rsidRPr="00FD1C6F">
              <w:rPr>
                <w:rFonts w:cs="Arial"/>
                <w:szCs w:val="18"/>
              </w:rPr>
              <w:t>(</w:t>
            </w:r>
            <w:r w:rsidR="000116FA" w:rsidRPr="00FD1C6F">
              <w:rPr>
                <w:rFonts w:cs="Arial"/>
                <w:szCs w:val="18"/>
              </w:rPr>
              <w:t>note</w:t>
            </w:r>
            <w:r w:rsidR="008F42C9" w:rsidRPr="00FD1C6F">
              <w:rPr>
                <w:lang w:eastAsia="ja-JP"/>
              </w:rPr>
              <w:t xml:space="preserve"> </w:t>
            </w:r>
            <w:r w:rsidRPr="00FD1C6F">
              <w:rPr>
                <w:rFonts w:cs="Arial"/>
                <w:szCs w:val="18"/>
              </w:rPr>
              <w:t>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PCS1900</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930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990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 or E-UTRA Band 1</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110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170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II or E-UTRA Band 2</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930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990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III or E-UTRA Band 3</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805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880</w:t>
            </w:r>
          </w:p>
          <w:p w:rsidR="009D6C77" w:rsidRPr="00FD1C6F" w:rsidRDefault="009D6C77" w:rsidP="00770D2B">
            <w:pPr>
              <w:pStyle w:val="TAL"/>
              <w:rPr>
                <w:rFonts w:cs="Arial"/>
                <w:szCs w:val="18"/>
              </w:rPr>
            </w:pPr>
            <w:r w:rsidRPr="00FD1C6F">
              <w:rPr>
                <w:rFonts w:cs="Arial"/>
                <w:szCs w:val="18"/>
              </w:rPr>
              <w:t>(</w:t>
            </w:r>
            <w:r w:rsidR="000116FA" w:rsidRPr="00FD1C6F">
              <w:rPr>
                <w:rFonts w:cs="Arial"/>
                <w:szCs w:val="18"/>
              </w:rPr>
              <w:t>note</w:t>
            </w:r>
            <w:r w:rsidR="008F42C9" w:rsidRPr="00FD1C6F">
              <w:rPr>
                <w:lang w:eastAsia="ja-JP"/>
              </w:rPr>
              <w:t xml:space="preserve"> </w:t>
            </w:r>
            <w:r w:rsidRPr="00FD1C6F">
              <w:rPr>
                <w:rFonts w:cs="Arial"/>
                <w:szCs w:val="18"/>
              </w:rPr>
              <w:t>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IV or E-UTRA Band 4</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110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155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V or E-UTRA Band 5</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869 </w:t>
            </w:r>
            <w:r w:rsidR="000116FA" w:rsidRPr="00FD1C6F">
              <w:rPr>
                <w:rFonts w:cs="Arial"/>
                <w:szCs w:val="18"/>
              </w:rPr>
              <w:t>-</w:t>
            </w:r>
            <w:r w:rsidRPr="00FD1C6F">
              <w:rPr>
                <w:rFonts w:cs="Arial"/>
                <w:szCs w:val="18"/>
              </w:rPr>
              <w:t xml:space="preserve"> 894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VI or E-UTRA Band 6</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875 </w:t>
            </w:r>
            <w:r w:rsidR="000116FA" w:rsidRPr="00FD1C6F">
              <w:rPr>
                <w:rFonts w:cs="Arial"/>
                <w:szCs w:val="18"/>
              </w:rPr>
              <w:t>-</w:t>
            </w:r>
            <w:r w:rsidRPr="00FD1C6F">
              <w:rPr>
                <w:rFonts w:cs="Arial"/>
                <w:szCs w:val="18"/>
              </w:rPr>
              <w:t xml:space="preserve"> 885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VII or E-UTRA Band 7</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620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690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 xml:space="preserve">925 </w:t>
            </w:r>
            <w:r w:rsidR="000116FA" w:rsidRPr="00FD1C6F">
              <w:rPr>
                <w:rFonts w:cs="Arial"/>
                <w:szCs w:val="18"/>
              </w:rPr>
              <w:t>-</w:t>
            </w:r>
            <w:r w:rsidRPr="00FD1C6F">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IX or E-UTRA Band 9</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844.9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879.9</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 or E-UTRA Band 10</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110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170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 or E-UTRA Band 11</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475.9 - 1</w:t>
            </w:r>
            <w:r w:rsidR="000116FA" w:rsidRPr="00FD1C6F">
              <w:rPr>
                <w:rFonts w:cs="Arial"/>
                <w:szCs w:val="18"/>
              </w:rPr>
              <w:t xml:space="preserve"> </w:t>
            </w:r>
            <w:r w:rsidRPr="00FD1C6F">
              <w:rPr>
                <w:rFonts w:cs="Arial"/>
                <w:szCs w:val="18"/>
              </w:rPr>
              <w:t>495.9</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XII or E-UTRA Band 12</w:t>
            </w:r>
          </w:p>
        </w:tc>
        <w:tc>
          <w:tcPr>
            <w:tcW w:w="1657" w:type="dxa"/>
            <w:vAlign w:val="center"/>
          </w:tcPr>
          <w:p w:rsidR="009D6C77" w:rsidRPr="00FD1C6F" w:rsidRDefault="009D6C77" w:rsidP="00770D2B">
            <w:pPr>
              <w:pStyle w:val="TAL"/>
              <w:rPr>
                <w:rFonts w:cs="Arial"/>
                <w:szCs w:val="18"/>
              </w:rPr>
            </w:pPr>
            <w:r w:rsidRPr="00FD1C6F">
              <w:rPr>
                <w:rFonts w:cs="Arial"/>
                <w:szCs w:val="18"/>
              </w:rPr>
              <w:t>729 - 746</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XIIII or E-UTRA Band 13</w:t>
            </w:r>
          </w:p>
        </w:tc>
        <w:tc>
          <w:tcPr>
            <w:tcW w:w="1657" w:type="dxa"/>
            <w:vAlign w:val="center"/>
          </w:tcPr>
          <w:p w:rsidR="009D6C77" w:rsidRPr="00FD1C6F" w:rsidRDefault="009D6C77" w:rsidP="00770D2B">
            <w:pPr>
              <w:pStyle w:val="TAL"/>
              <w:rPr>
                <w:rFonts w:cs="Arial"/>
                <w:szCs w:val="18"/>
              </w:rPr>
            </w:pPr>
            <w:r w:rsidRPr="00FD1C6F">
              <w:rPr>
                <w:rFonts w:cs="Arial"/>
                <w:szCs w:val="18"/>
              </w:rPr>
              <w:t>746 - 756</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XIV or E-UTRA Band 14</w:t>
            </w:r>
          </w:p>
        </w:tc>
        <w:tc>
          <w:tcPr>
            <w:tcW w:w="1657" w:type="dxa"/>
            <w:vAlign w:val="center"/>
          </w:tcPr>
          <w:p w:rsidR="009D6C77" w:rsidRPr="00FD1C6F" w:rsidRDefault="009D6C77" w:rsidP="00770D2B">
            <w:pPr>
              <w:pStyle w:val="TAL"/>
              <w:rPr>
                <w:rFonts w:cs="Arial"/>
                <w:szCs w:val="18"/>
              </w:rPr>
            </w:pPr>
            <w:r w:rsidRPr="00FD1C6F">
              <w:rPr>
                <w:rFonts w:cs="Arial"/>
                <w:szCs w:val="18"/>
              </w:rPr>
              <w:t>758 - 768</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17</w:t>
            </w:r>
          </w:p>
        </w:tc>
        <w:tc>
          <w:tcPr>
            <w:tcW w:w="1657" w:type="dxa"/>
            <w:vAlign w:val="center"/>
          </w:tcPr>
          <w:p w:rsidR="009D6C77" w:rsidRPr="00FD1C6F" w:rsidRDefault="009D6C77" w:rsidP="00770D2B">
            <w:pPr>
              <w:pStyle w:val="TAL"/>
              <w:rPr>
                <w:rFonts w:cs="Arial"/>
                <w:szCs w:val="18"/>
              </w:rPr>
            </w:pPr>
            <w:r w:rsidRPr="00FD1C6F">
              <w:rPr>
                <w:rFonts w:cs="Arial"/>
                <w:szCs w:val="18"/>
              </w:rPr>
              <w:t>734 - 746</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18</w:t>
            </w:r>
          </w:p>
        </w:tc>
        <w:tc>
          <w:tcPr>
            <w:tcW w:w="1657" w:type="dxa"/>
            <w:vAlign w:val="center"/>
          </w:tcPr>
          <w:p w:rsidR="009D6C77" w:rsidRPr="00FD1C6F" w:rsidRDefault="009D6C77" w:rsidP="00770D2B">
            <w:pPr>
              <w:pStyle w:val="TAL"/>
              <w:rPr>
                <w:rFonts w:cs="Arial"/>
                <w:szCs w:val="18"/>
              </w:rPr>
            </w:pPr>
            <w:r w:rsidRPr="00FD1C6F">
              <w:rPr>
                <w:rFonts w:cs="Arial"/>
                <w:szCs w:val="18"/>
              </w:rPr>
              <w:t>860 - 875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XIX or E-UTRA Band 19</w:t>
            </w:r>
          </w:p>
        </w:tc>
        <w:tc>
          <w:tcPr>
            <w:tcW w:w="1657" w:type="dxa"/>
            <w:vAlign w:val="center"/>
          </w:tcPr>
          <w:p w:rsidR="009D6C77" w:rsidRPr="00FD1C6F" w:rsidRDefault="009D6C77" w:rsidP="00770D2B">
            <w:pPr>
              <w:pStyle w:val="TAL"/>
              <w:rPr>
                <w:rFonts w:cs="Arial"/>
                <w:szCs w:val="18"/>
              </w:rPr>
            </w:pPr>
            <w:r w:rsidRPr="00FD1C6F">
              <w:rPr>
                <w:rFonts w:cs="Arial"/>
                <w:szCs w:val="18"/>
              </w:rPr>
              <w:t>875 - 890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 or E-UTRA Band 20</w:t>
            </w:r>
          </w:p>
        </w:tc>
        <w:tc>
          <w:tcPr>
            <w:tcW w:w="1657" w:type="dxa"/>
            <w:vAlign w:val="center"/>
          </w:tcPr>
          <w:p w:rsidR="009D6C77" w:rsidRPr="00FD1C6F" w:rsidRDefault="009D6C77" w:rsidP="00770D2B">
            <w:pPr>
              <w:pStyle w:val="TAL"/>
              <w:rPr>
                <w:rFonts w:cs="Arial"/>
                <w:szCs w:val="18"/>
              </w:rPr>
            </w:pPr>
            <w:r w:rsidRPr="00FD1C6F">
              <w:rPr>
                <w:rFonts w:cs="Arial"/>
                <w:szCs w:val="18"/>
              </w:rPr>
              <w:t>791 - 821</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XXI or E-UTRA Band 21</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495.9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510.9</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XXII or E-UTRA Band 22</w:t>
            </w:r>
          </w:p>
        </w:tc>
        <w:tc>
          <w:tcPr>
            <w:tcW w:w="1657" w:type="dxa"/>
            <w:vAlign w:val="center"/>
          </w:tcPr>
          <w:p w:rsidR="009D6C77" w:rsidRPr="00FD1C6F" w:rsidRDefault="009D6C77" w:rsidP="00770D2B">
            <w:pPr>
              <w:pStyle w:val="TAL"/>
              <w:rPr>
                <w:rFonts w:cs="Arial"/>
                <w:szCs w:val="18"/>
              </w:rPr>
            </w:pPr>
            <w:r w:rsidRPr="00FD1C6F">
              <w:rPr>
                <w:rFonts w:cs="Arial"/>
                <w:szCs w:val="18"/>
              </w:rPr>
              <w:t>3</w:t>
            </w:r>
            <w:r w:rsidR="000116FA" w:rsidRPr="00FD1C6F">
              <w:rPr>
                <w:rFonts w:cs="Arial"/>
                <w:szCs w:val="18"/>
              </w:rPr>
              <w:t xml:space="preserve"> </w:t>
            </w:r>
            <w:r w:rsidRPr="00FD1C6F">
              <w:rPr>
                <w:rFonts w:cs="Arial"/>
                <w:szCs w:val="18"/>
              </w:rPr>
              <w:t xml:space="preserve">510 </w:t>
            </w:r>
            <w:r w:rsidR="000116FA" w:rsidRPr="00FD1C6F">
              <w:rPr>
                <w:rFonts w:cs="Arial"/>
                <w:szCs w:val="18"/>
              </w:rPr>
              <w:t>-</w:t>
            </w:r>
            <w:r w:rsidRPr="00FD1C6F">
              <w:rPr>
                <w:rFonts w:cs="Arial"/>
                <w:szCs w:val="18"/>
              </w:rPr>
              <w:t xml:space="preserve"> 3</w:t>
            </w:r>
            <w:r w:rsidR="000116FA" w:rsidRPr="00FD1C6F">
              <w:rPr>
                <w:rFonts w:cs="Arial"/>
                <w:szCs w:val="18"/>
              </w:rPr>
              <w:t xml:space="preserve"> </w:t>
            </w:r>
            <w:r w:rsidRPr="00FD1C6F">
              <w:rPr>
                <w:rFonts w:cs="Arial"/>
                <w:szCs w:val="18"/>
              </w:rPr>
              <w:t>590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23</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180 - 2</w:t>
            </w:r>
            <w:r w:rsidR="000116FA" w:rsidRPr="00FD1C6F">
              <w:rPr>
                <w:rFonts w:cs="Arial"/>
                <w:szCs w:val="18"/>
              </w:rPr>
              <w:t xml:space="preserve"> </w:t>
            </w:r>
            <w:r w:rsidRPr="00FD1C6F">
              <w:rPr>
                <w:rFonts w:cs="Arial"/>
                <w:szCs w:val="18"/>
              </w:rPr>
              <w:t>200</w:t>
            </w:r>
          </w:p>
        </w:tc>
        <w:tc>
          <w:tcPr>
            <w:tcW w:w="1082" w:type="dxa"/>
            <w:vAlign w:val="center"/>
          </w:tcPr>
          <w:p w:rsidR="009D6C77" w:rsidRPr="00FD1C6F" w:rsidRDefault="009D6C77" w:rsidP="00770D2B">
            <w:pPr>
              <w:pStyle w:val="TAL"/>
              <w:rPr>
                <w:rFonts w:cs="v5.0.0"/>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v5.0.0"/>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24</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525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559</w:t>
            </w:r>
          </w:p>
        </w:tc>
        <w:tc>
          <w:tcPr>
            <w:tcW w:w="1082" w:type="dxa"/>
          </w:tcPr>
          <w:p w:rsidR="009D6C77" w:rsidRPr="00FD1C6F" w:rsidRDefault="009D6C77" w:rsidP="00770D2B">
            <w:pPr>
              <w:pStyle w:val="TAL"/>
              <w:rPr>
                <w:rFonts w:cs="Arial"/>
                <w:szCs w:val="18"/>
              </w:rPr>
            </w:pPr>
            <w:r w:rsidRPr="00FD1C6F">
              <w:rPr>
                <w:rFonts w:cs="v5.0.0"/>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v5.0.0"/>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w:t>
            </w:r>
            <w:r w:rsidRPr="00FD1C6F">
              <w:rPr>
                <w:rFonts w:cs="Arial"/>
                <w:szCs w:val="18"/>
                <w:lang w:eastAsia="zh-CN"/>
              </w:rPr>
              <w:t>V</w:t>
            </w:r>
            <w:r w:rsidRPr="00FD1C6F">
              <w:rPr>
                <w:rFonts w:cs="Arial"/>
                <w:szCs w:val="18"/>
              </w:rPr>
              <w:t xml:space="preserve"> or E-UTRA Band 2</w:t>
            </w:r>
            <w:r w:rsidRPr="00FD1C6F">
              <w:rPr>
                <w:rFonts w:cs="Arial"/>
                <w:szCs w:val="18"/>
                <w:lang w:eastAsia="zh-CN"/>
              </w:rPr>
              <w:t>5</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930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99</w:t>
            </w:r>
            <w:r w:rsidRPr="00FD1C6F">
              <w:rPr>
                <w:rFonts w:cs="Arial"/>
                <w:szCs w:val="18"/>
                <w:lang w:eastAsia="zh-CN"/>
              </w:rPr>
              <w:t>5</w:t>
            </w:r>
          </w:p>
        </w:tc>
        <w:tc>
          <w:tcPr>
            <w:tcW w:w="1082" w:type="dxa"/>
            <w:vAlign w:val="center"/>
          </w:tcPr>
          <w:p w:rsidR="009D6C77" w:rsidRPr="00FD1C6F" w:rsidRDefault="009D6C77" w:rsidP="00770D2B">
            <w:pPr>
              <w:pStyle w:val="TAL"/>
              <w:rPr>
                <w:rFonts w:cs="v5.0.0"/>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v5.0.0"/>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B44CB5">
            <w:pPr>
              <w:pStyle w:val="TAL"/>
              <w:keepNext w:val="0"/>
              <w:keepLines w:val="0"/>
              <w:rPr>
                <w:rFonts w:cs="Arial"/>
                <w:szCs w:val="18"/>
              </w:rPr>
            </w:pPr>
            <w:r w:rsidRPr="00FD1C6F">
              <w:rPr>
                <w:rFonts w:cs="Arial"/>
                <w:szCs w:val="18"/>
              </w:rPr>
              <w:t>UTRA FDD Band XX</w:t>
            </w:r>
            <w:r w:rsidRPr="00FD1C6F">
              <w:rPr>
                <w:rFonts w:cs="Arial"/>
                <w:szCs w:val="18"/>
                <w:lang w:eastAsia="zh-CN"/>
              </w:rPr>
              <w:t>VI</w:t>
            </w:r>
            <w:r w:rsidRPr="00FD1C6F">
              <w:rPr>
                <w:rFonts w:cs="Arial"/>
                <w:szCs w:val="18"/>
              </w:rPr>
              <w:t xml:space="preserve"> or E-UTRA Band 2</w:t>
            </w:r>
            <w:r w:rsidRPr="00FD1C6F">
              <w:rPr>
                <w:rFonts w:cs="Arial"/>
                <w:szCs w:val="18"/>
                <w:lang w:eastAsia="zh-CN"/>
              </w:rPr>
              <w:t>6</w:t>
            </w:r>
          </w:p>
        </w:tc>
        <w:tc>
          <w:tcPr>
            <w:tcW w:w="1657" w:type="dxa"/>
            <w:vAlign w:val="center"/>
          </w:tcPr>
          <w:p w:rsidR="009D6C77" w:rsidRPr="00FD1C6F" w:rsidRDefault="009D6C77" w:rsidP="00B44CB5">
            <w:pPr>
              <w:pStyle w:val="TAL"/>
              <w:keepNext w:val="0"/>
              <w:keepLines w:val="0"/>
              <w:rPr>
                <w:rFonts w:cs="Arial"/>
                <w:szCs w:val="18"/>
              </w:rPr>
            </w:pPr>
            <w:r w:rsidRPr="00FD1C6F">
              <w:rPr>
                <w:rFonts w:cs="Arial"/>
                <w:szCs w:val="18"/>
              </w:rPr>
              <w:t xml:space="preserve">859 </w:t>
            </w:r>
            <w:r w:rsidR="000116FA" w:rsidRPr="00FD1C6F">
              <w:rPr>
                <w:rFonts w:cs="Arial"/>
                <w:szCs w:val="18"/>
              </w:rPr>
              <w:t>-</w:t>
            </w:r>
            <w:r w:rsidRPr="00FD1C6F">
              <w:rPr>
                <w:rFonts w:cs="Arial"/>
                <w:szCs w:val="18"/>
              </w:rPr>
              <w:t xml:space="preserve"> 894</w:t>
            </w:r>
          </w:p>
        </w:tc>
        <w:tc>
          <w:tcPr>
            <w:tcW w:w="1082" w:type="dxa"/>
            <w:vAlign w:val="center"/>
          </w:tcPr>
          <w:p w:rsidR="009D6C77" w:rsidRPr="00FD1C6F" w:rsidRDefault="009D6C77" w:rsidP="00B44CB5">
            <w:pPr>
              <w:pStyle w:val="TAL"/>
              <w:keepNext w:val="0"/>
              <w:keepLines w:val="0"/>
              <w:rPr>
                <w:rFonts w:cs="v5.0.0"/>
                <w:szCs w:val="18"/>
              </w:rPr>
            </w:pPr>
            <w:r w:rsidRPr="00FD1C6F">
              <w:rPr>
                <w:rFonts w:cs="Arial"/>
                <w:szCs w:val="18"/>
              </w:rPr>
              <w:t>+16</w:t>
            </w:r>
          </w:p>
        </w:tc>
        <w:tc>
          <w:tcPr>
            <w:tcW w:w="1134" w:type="dxa"/>
            <w:vAlign w:val="center"/>
          </w:tcPr>
          <w:p w:rsidR="009D6C77" w:rsidRPr="00FD1C6F" w:rsidRDefault="009D6C77" w:rsidP="00B44CB5">
            <w:pPr>
              <w:pStyle w:val="TAL"/>
              <w:keepNext w:val="0"/>
              <w:keepLines w:val="0"/>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B44CB5">
            <w:pPr>
              <w:pStyle w:val="TAL"/>
              <w:keepNext w:val="0"/>
              <w:keepLines w:val="0"/>
              <w:rPr>
                <w:rFonts w:cs="Arial"/>
                <w:szCs w:val="18"/>
              </w:rPr>
            </w:pPr>
            <w:r w:rsidRPr="00FD1C6F">
              <w:rPr>
                <w:rFonts w:cs="Arial"/>
                <w:szCs w:val="18"/>
              </w:rPr>
              <w:t>-6</w:t>
            </w:r>
          </w:p>
        </w:tc>
        <w:tc>
          <w:tcPr>
            <w:tcW w:w="1701" w:type="dxa"/>
            <w:vAlign w:val="center"/>
          </w:tcPr>
          <w:p w:rsidR="009D6C77" w:rsidRPr="00FD1C6F" w:rsidRDefault="009D6C77" w:rsidP="00B44CB5">
            <w:pPr>
              <w:pStyle w:val="TAL"/>
              <w:keepNext w:val="0"/>
              <w:keepLines w:val="0"/>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B44CB5">
            <w:pPr>
              <w:pStyle w:val="TAL"/>
              <w:keepNext w:val="0"/>
              <w:keepLines w:val="0"/>
              <w:rPr>
                <w:rFonts w:cs="v5.0.0"/>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B44CB5">
            <w:pPr>
              <w:pStyle w:val="TAL"/>
              <w:rPr>
                <w:rFonts w:cs="Arial"/>
                <w:szCs w:val="18"/>
              </w:rPr>
            </w:pPr>
            <w:r w:rsidRPr="00FD1C6F">
              <w:rPr>
                <w:rFonts w:cs="Arial"/>
                <w:szCs w:val="18"/>
              </w:rPr>
              <w:lastRenderedPageBreak/>
              <w:t>E-UTRA Band 27</w:t>
            </w:r>
          </w:p>
        </w:tc>
        <w:tc>
          <w:tcPr>
            <w:tcW w:w="1657" w:type="dxa"/>
            <w:vAlign w:val="center"/>
          </w:tcPr>
          <w:p w:rsidR="009D6C77" w:rsidRPr="00FD1C6F" w:rsidRDefault="009D6C77" w:rsidP="00B44CB5">
            <w:pPr>
              <w:pStyle w:val="TAL"/>
              <w:rPr>
                <w:rFonts w:cs="Arial"/>
                <w:szCs w:val="18"/>
              </w:rPr>
            </w:pPr>
            <w:r w:rsidRPr="00FD1C6F">
              <w:rPr>
                <w:rFonts w:cs="Arial"/>
                <w:szCs w:val="18"/>
              </w:rPr>
              <w:t>852 - 869</w:t>
            </w:r>
          </w:p>
        </w:tc>
        <w:tc>
          <w:tcPr>
            <w:tcW w:w="1082" w:type="dxa"/>
            <w:vAlign w:val="center"/>
          </w:tcPr>
          <w:p w:rsidR="009D6C77" w:rsidRPr="00FD1C6F" w:rsidRDefault="009D6C77" w:rsidP="00B44CB5">
            <w:pPr>
              <w:pStyle w:val="TAL"/>
              <w:rPr>
                <w:rFonts w:cs="Arial"/>
                <w:szCs w:val="18"/>
              </w:rPr>
            </w:pPr>
            <w:r w:rsidRPr="00FD1C6F">
              <w:rPr>
                <w:rFonts w:cs="Arial"/>
                <w:szCs w:val="18"/>
              </w:rPr>
              <w:t>+16</w:t>
            </w:r>
          </w:p>
        </w:tc>
        <w:tc>
          <w:tcPr>
            <w:tcW w:w="1134" w:type="dxa"/>
            <w:vAlign w:val="center"/>
          </w:tcPr>
          <w:p w:rsidR="009D6C77" w:rsidRPr="00FD1C6F" w:rsidRDefault="009D6C77" w:rsidP="00B44CB5">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B44CB5">
            <w:pPr>
              <w:pStyle w:val="TAL"/>
              <w:rPr>
                <w:rFonts w:cs="Arial"/>
                <w:szCs w:val="18"/>
              </w:rPr>
            </w:pPr>
            <w:r w:rsidRPr="00FD1C6F">
              <w:rPr>
                <w:rFonts w:cs="Arial"/>
                <w:szCs w:val="18"/>
              </w:rPr>
              <w:t>-6</w:t>
            </w:r>
          </w:p>
        </w:tc>
        <w:tc>
          <w:tcPr>
            <w:tcW w:w="1701" w:type="dxa"/>
            <w:vAlign w:val="center"/>
          </w:tcPr>
          <w:p w:rsidR="009D6C77" w:rsidRPr="00FD1C6F" w:rsidRDefault="009D6C77" w:rsidP="00B44CB5">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B44CB5">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28</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758 </w:t>
            </w:r>
            <w:r w:rsidR="000116FA" w:rsidRPr="00FD1C6F">
              <w:rPr>
                <w:rFonts w:cs="Arial"/>
                <w:szCs w:val="18"/>
              </w:rPr>
              <w:t>-</w:t>
            </w:r>
            <w:r w:rsidRPr="00FD1C6F">
              <w:rPr>
                <w:rFonts w:cs="Arial"/>
                <w:szCs w:val="18"/>
              </w:rPr>
              <w:t xml:space="preserve"> 803</w:t>
            </w:r>
          </w:p>
        </w:tc>
        <w:tc>
          <w:tcPr>
            <w:tcW w:w="1082" w:type="dxa"/>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29</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717 </w:t>
            </w:r>
            <w:r w:rsidR="000116FA" w:rsidRPr="00FD1C6F">
              <w:rPr>
                <w:rFonts w:cs="Arial"/>
                <w:szCs w:val="18"/>
              </w:rPr>
              <w:t>-</w:t>
            </w:r>
            <w:r w:rsidRPr="00FD1C6F">
              <w:rPr>
                <w:rFonts w:cs="Arial"/>
                <w:szCs w:val="18"/>
              </w:rPr>
              <w:t xml:space="preserve"> 728</w:t>
            </w:r>
          </w:p>
        </w:tc>
        <w:tc>
          <w:tcPr>
            <w:tcW w:w="1082" w:type="dxa"/>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+ 6dB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30</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350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360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31</w:t>
            </w:r>
          </w:p>
        </w:tc>
        <w:tc>
          <w:tcPr>
            <w:tcW w:w="1657" w:type="dxa"/>
          </w:tcPr>
          <w:p w:rsidR="009D6C77" w:rsidRPr="00FD1C6F" w:rsidRDefault="009D6C77" w:rsidP="00770D2B">
            <w:pPr>
              <w:pStyle w:val="TAL"/>
              <w:rPr>
                <w:rFonts w:cs="Arial"/>
                <w:szCs w:val="18"/>
              </w:rPr>
            </w:pPr>
            <w:r w:rsidRPr="00FD1C6F">
              <w:rPr>
                <w:rFonts w:cs="Arial"/>
                <w:szCs w:val="18"/>
              </w:rPr>
              <w:t xml:space="preserve">462.5 </w:t>
            </w:r>
            <w:r w:rsidR="000116FA" w:rsidRPr="00FD1C6F">
              <w:rPr>
                <w:rFonts w:cs="Arial"/>
                <w:szCs w:val="18"/>
              </w:rPr>
              <w:t>-</w:t>
            </w:r>
            <w:r w:rsidRPr="00FD1C6F">
              <w:rPr>
                <w:rFonts w:cs="Arial"/>
                <w:szCs w:val="18"/>
              </w:rPr>
              <w:t xml:space="preserve"> 467.5</w:t>
            </w:r>
          </w:p>
        </w:tc>
        <w:tc>
          <w:tcPr>
            <w:tcW w:w="1082" w:type="dxa"/>
          </w:tcPr>
          <w:p w:rsidR="009D6C77" w:rsidRPr="00FD1C6F" w:rsidRDefault="009D6C77" w:rsidP="00770D2B">
            <w:pPr>
              <w:pStyle w:val="TAL"/>
              <w:rPr>
                <w:rFonts w:cs="Arial"/>
                <w:szCs w:val="18"/>
              </w:rPr>
            </w:pPr>
            <w:r w:rsidRPr="00FD1C6F">
              <w:rPr>
                <w:rFonts w:cs="Arial"/>
                <w:szCs w:val="18"/>
              </w:rPr>
              <w:t>+16</w:t>
            </w:r>
          </w:p>
        </w:tc>
        <w:tc>
          <w:tcPr>
            <w:tcW w:w="1134" w:type="dxa"/>
          </w:tcPr>
          <w:p w:rsidR="009D6C77" w:rsidRPr="00FD1C6F" w:rsidRDefault="009D6C77" w:rsidP="00770D2B">
            <w:pPr>
              <w:pStyle w:val="TAL"/>
              <w:rPr>
                <w:rFonts w:cs="Arial"/>
                <w:szCs w:val="18"/>
              </w:rPr>
            </w:pPr>
            <w:r w:rsidRPr="00FD1C6F">
              <w:rPr>
                <w:rFonts w:cs="Arial"/>
                <w:szCs w:val="18"/>
              </w:rPr>
              <w:t>+8</w:t>
            </w:r>
          </w:p>
        </w:tc>
        <w:tc>
          <w:tcPr>
            <w:tcW w:w="1134" w:type="dxa"/>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+ 6dB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XXXII or E-UTRA Band 32</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 xml:space="preserve">452 </w:t>
            </w:r>
            <w:r w:rsidR="000116FA" w:rsidRPr="00FD1C6F">
              <w:rPr>
                <w:rFonts w:cs="Arial"/>
                <w:szCs w:val="18"/>
              </w:rPr>
              <w:t>-</w:t>
            </w:r>
            <w:r w:rsidRPr="00FD1C6F">
              <w:rPr>
                <w:rFonts w:cs="Arial"/>
                <w:szCs w:val="18"/>
              </w:rPr>
              <w:t xml:space="preserve"> 1</w:t>
            </w:r>
            <w:r w:rsidR="00587626" w:rsidRPr="00FD1C6F">
              <w:rPr>
                <w:rFonts w:cs="Arial"/>
                <w:szCs w:val="18"/>
              </w:rPr>
              <w:t xml:space="preserve"> </w:t>
            </w:r>
            <w:r w:rsidRPr="00FD1C6F">
              <w:rPr>
                <w:rFonts w:cs="Arial"/>
                <w:szCs w:val="18"/>
              </w:rPr>
              <w:t>496</w:t>
            </w:r>
          </w:p>
          <w:p w:rsidR="009D6C77" w:rsidRPr="00FD1C6F" w:rsidRDefault="009D6C77" w:rsidP="00770D2B">
            <w:pPr>
              <w:pStyle w:val="TAL"/>
              <w:rPr>
                <w:rFonts w:cs="Arial"/>
                <w:szCs w:val="18"/>
              </w:rPr>
            </w:pPr>
            <w:r w:rsidRPr="00FD1C6F">
              <w:rPr>
                <w:rFonts w:cs="Arial"/>
                <w:szCs w:val="18"/>
              </w:rPr>
              <w:t>(</w:t>
            </w:r>
            <w:r w:rsidR="000116FA" w:rsidRPr="00FD1C6F">
              <w:rPr>
                <w:rFonts w:cs="Arial"/>
                <w:szCs w:val="18"/>
              </w:rPr>
              <w:t>note</w:t>
            </w:r>
            <w:r w:rsidR="00DB0C08" w:rsidRPr="00FD1C6F">
              <w:rPr>
                <w:rFonts w:cs="Arial"/>
                <w:szCs w:val="18"/>
              </w:rPr>
              <w:t>-</w:t>
            </w:r>
            <w:r w:rsidRPr="00FD1C6F">
              <w:rPr>
                <w:rFonts w:cs="Arial"/>
                <w:szCs w:val="18"/>
              </w:rPr>
              <w:t>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+ 6dB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a) or E-UTRA TDD Band 33</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900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920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a) or E-UTRA TDD Band 34</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010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025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b) or E-UTRA TDD Band 35</w:t>
            </w:r>
          </w:p>
        </w:tc>
        <w:tc>
          <w:tcPr>
            <w:tcW w:w="1657" w:type="dxa"/>
            <w:vAlign w:val="center"/>
          </w:tcPr>
          <w:p w:rsidR="009D6C77" w:rsidRPr="00FD1C6F" w:rsidRDefault="009D6C77" w:rsidP="00587626">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850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910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b) or E-UTRA TDD Band 36</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930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c) or E-UTRA TDD Band 37</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910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930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d) or E-UTRA Band 38</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570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620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f) or E-UTRA Band 39</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880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920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e) or E-UTRA Band 40</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300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400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41</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496 - 2</w:t>
            </w:r>
            <w:r w:rsidR="00587626" w:rsidRPr="00FD1C6F">
              <w:rPr>
                <w:rFonts w:cs="Arial"/>
                <w:szCs w:val="18"/>
              </w:rPr>
              <w:t xml:space="preserve"> </w:t>
            </w:r>
            <w:r w:rsidRPr="00FD1C6F">
              <w:rPr>
                <w:rFonts w:cs="Arial"/>
                <w:szCs w:val="18"/>
              </w:rPr>
              <w:t>690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42</w:t>
            </w:r>
          </w:p>
        </w:tc>
        <w:tc>
          <w:tcPr>
            <w:tcW w:w="1657" w:type="dxa"/>
          </w:tcPr>
          <w:p w:rsidR="009D6C77" w:rsidRPr="00FD1C6F" w:rsidRDefault="009D6C77" w:rsidP="00770D2B">
            <w:pPr>
              <w:pStyle w:val="TAL"/>
              <w:rPr>
                <w:rFonts w:cs="Arial"/>
                <w:szCs w:val="18"/>
              </w:rPr>
            </w:pPr>
            <w:r w:rsidRPr="00FD1C6F">
              <w:rPr>
                <w:rFonts w:cs="Arial"/>
                <w:szCs w:val="18"/>
                <w:lang w:eastAsia="zh-CN"/>
              </w:rPr>
              <w:t>3</w:t>
            </w:r>
            <w:r w:rsidR="00587626" w:rsidRPr="00FD1C6F">
              <w:rPr>
                <w:rFonts w:cs="Arial"/>
                <w:szCs w:val="18"/>
                <w:lang w:eastAsia="zh-CN"/>
              </w:rPr>
              <w:t xml:space="preserve"> </w:t>
            </w:r>
            <w:r w:rsidRPr="00FD1C6F">
              <w:rPr>
                <w:rFonts w:cs="Arial"/>
                <w:szCs w:val="18"/>
                <w:lang w:eastAsia="zh-CN"/>
              </w:rPr>
              <w:t>400</w:t>
            </w:r>
            <w:r w:rsidRPr="00FD1C6F">
              <w:rPr>
                <w:rFonts w:cs="Arial"/>
                <w:szCs w:val="18"/>
              </w:rPr>
              <w:t xml:space="preserve"> </w:t>
            </w:r>
            <w:r w:rsidR="000116FA" w:rsidRPr="00FD1C6F">
              <w:rPr>
                <w:rFonts w:cs="Arial"/>
                <w:szCs w:val="18"/>
              </w:rPr>
              <w:t>-</w:t>
            </w:r>
            <w:r w:rsidRPr="00FD1C6F">
              <w:rPr>
                <w:rFonts w:cs="Arial"/>
                <w:szCs w:val="18"/>
              </w:rPr>
              <w:t xml:space="preserve"> 3</w:t>
            </w:r>
            <w:r w:rsidR="00587626" w:rsidRPr="00FD1C6F">
              <w:rPr>
                <w:rFonts w:cs="Arial"/>
                <w:szCs w:val="18"/>
              </w:rPr>
              <w:t xml:space="preserve"> </w:t>
            </w:r>
            <w:r w:rsidRPr="00FD1C6F">
              <w:rPr>
                <w:rFonts w:cs="Arial"/>
                <w:szCs w:val="18"/>
              </w:rPr>
              <w:t>600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43</w:t>
            </w:r>
          </w:p>
        </w:tc>
        <w:tc>
          <w:tcPr>
            <w:tcW w:w="1657" w:type="dxa"/>
          </w:tcPr>
          <w:p w:rsidR="009D6C77" w:rsidRPr="00FD1C6F" w:rsidRDefault="009D6C77" w:rsidP="00770D2B">
            <w:pPr>
              <w:pStyle w:val="TAL"/>
              <w:rPr>
                <w:rFonts w:cs="Arial"/>
                <w:szCs w:val="18"/>
              </w:rPr>
            </w:pPr>
            <w:r w:rsidRPr="00FD1C6F">
              <w:rPr>
                <w:rFonts w:cs="Arial"/>
                <w:szCs w:val="18"/>
                <w:lang w:eastAsia="zh-CN"/>
              </w:rPr>
              <w:t>3</w:t>
            </w:r>
            <w:r w:rsidR="00587626" w:rsidRPr="00FD1C6F">
              <w:rPr>
                <w:rFonts w:cs="Arial"/>
                <w:szCs w:val="18"/>
                <w:lang w:eastAsia="zh-CN"/>
              </w:rPr>
              <w:t xml:space="preserve"> </w:t>
            </w:r>
            <w:r w:rsidRPr="00FD1C6F">
              <w:rPr>
                <w:rFonts w:cs="Arial"/>
                <w:szCs w:val="18"/>
                <w:lang w:eastAsia="zh-CN"/>
              </w:rPr>
              <w:t>600</w:t>
            </w:r>
            <w:r w:rsidRPr="00FD1C6F">
              <w:rPr>
                <w:rFonts w:cs="Arial"/>
                <w:szCs w:val="18"/>
              </w:rPr>
              <w:t xml:space="preserve"> </w:t>
            </w:r>
            <w:r w:rsidR="000116FA" w:rsidRPr="00FD1C6F">
              <w:rPr>
                <w:rFonts w:cs="Arial"/>
                <w:szCs w:val="18"/>
              </w:rPr>
              <w:t>-</w:t>
            </w:r>
            <w:r w:rsidRPr="00FD1C6F">
              <w:rPr>
                <w:rFonts w:cs="Arial"/>
                <w:szCs w:val="18"/>
              </w:rPr>
              <w:t xml:space="preserve"> </w:t>
            </w:r>
            <w:r w:rsidRPr="00FD1C6F">
              <w:rPr>
                <w:rFonts w:cs="Arial"/>
                <w:szCs w:val="18"/>
                <w:lang w:eastAsia="zh-CN"/>
              </w:rPr>
              <w:t>3</w:t>
            </w:r>
            <w:r w:rsidR="00587626" w:rsidRPr="00FD1C6F">
              <w:rPr>
                <w:rFonts w:cs="Arial"/>
                <w:szCs w:val="18"/>
                <w:lang w:eastAsia="zh-CN"/>
              </w:rPr>
              <w:t xml:space="preserve"> </w:t>
            </w:r>
            <w:r w:rsidRPr="00FD1C6F">
              <w:rPr>
                <w:rFonts w:cs="Arial"/>
                <w:szCs w:val="18"/>
                <w:lang w:eastAsia="zh-CN"/>
              </w:rPr>
              <w:t>800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44</w:t>
            </w:r>
          </w:p>
        </w:tc>
        <w:tc>
          <w:tcPr>
            <w:tcW w:w="1657" w:type="dxa"/>
            <w:vAlign w:val="center"/>
          </w:tcPr>
          <w:p w:rsidR="009D6C77" w:rsidRPr="00FD1C6F" w:rsidRDefault="009D6C77" w:rsidP="00770D2B">
            <w:pPr>
              <w:pStyle w:val="TAL"/>
              <w:rPr>
                <w:rFonts w:cs="Arial"/>
                <w:szCs w:val="18"/>
                <w:lang w:eastAsia="zh-CN"/>
              </w:rPr>
            </w:pPr>
            <w:r w:rsidRPr="00FD1C6F">
              <w:rPr>
                <w:rFonts w:cs="Arial"/>
                <w:szCs w:val="18"/>
              </w:rPr>
              <w:t>703 - 803</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szCs w:val="18"/>
              </w:rPr>
              <w:t>E-UTRA Band 4</w:t>
            </w:r>
            <w:r w:rsidRPr="00FD1C6F">
              <w:rPr>
                <w:rFonts w:cs="Arial"/>
                <w:szCs w:val="18"/>
                <w:lang w:eastAsia="zh-CN"/>
              </w:rPr>
              <w:t>5</w:t>
            </w:r>
          </w:p>
        </w:tc>
        <w:tc>
          <w:tcPr>
            <w:tcW w:w="1657" w:type="dxa"/>
            <w:vAlign w:val="center"/>
          </w:tcPr>
          <w:p w:rsidR="00AC7F88" w:rsidRPr="00FD1C6F" w:rsidRDefault="00AC7F88" w:rsidP="00CE16D7">
            <w:pPr>
              <w:pStyle w:val="TAL"/>
              <w:rPr>
                <w:rFonts w:cs="Arial"/>
                <w:szCs w:val="18"/>
              </w:rPr>
            </w:pPr>
            <w:r w:rsidRPr="00FD1C6F">
              <w:rPr>
                <w:rFonts w:cs="Arial"/>
                <w:szCs w:val="18"/>
                <w:lang w:eastAsia="zh-CN"/>
              </w:rPr>
              <w:t>1447</w:t>
            </w:r>
            <w:r w:rsidRPr="00FD1C6F">
              <w:rPr>
                <w:rFonts w:cs="Arial"/>
                <w:szCs w:val="18"/>
              </w:rPr>
              <w:t xml:space="preserve"> - </w:t>
            </w:r>
            <w:r w:rsidRPr="00FD1C6F">
              <w:rPr>
                <w:rFonts w:cs="Arial"/>
                <w:szCs w:val="18"/>
                <w:lang w:eastAsia="zh-CN"/>
              </w:rPr>
              <w:t>1467</w:t>
            </w:r>
          </w:p>
        </w:tc>
        <w:tc>
          <w:tcPr>
            <w:tcW w:w="1082" w:type="dxa"/>
            <w:vAlign w:val="center"/>
          </w:tcPr>
          <w:p w:rsidR="00AC7F88" w:rsidRPr="00FD1C6F" w:rsidRDefault="00AC7F88" w:rsidP="00CE16D7">
            <w:pPr>
              <w:pStyle w:val="TAL"/>
              <w:rPr>
                <w:rFonts w:cs="Arial"/>
                <w:szCs w:val="18"/>
              </w:rPr>
            </w:pPr>
            <w:r w:rsidRPr="00FD1C6F">
              <w:rPr>
                <w:rFonts w:cs="Arial"/>
                <w:szCs w:val="18"/>
              </w:rPr>
              <w:t>+16</w:t>
            </w:r>
          </w:p>
        </w:tc>
        <w:tc>
          <w:tcPr>
            <w:tcW w:w="1134" w:type="dxa"/>
            <w:vAlign w:val="center"/>
          </w:tcPr>
          <w:p w:rsidR="00AC7F88" w:rsidRPr="00FD1C6F" w:rsidRDefault="00AC7F88" w:rsidP="00CE16D7">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AC7F88" w:rsidRPr="00FD1C6F" w:rsidRDefault="00AC7F88" w:rsidP="00CE16D7">
            <w:pPr>
              <w:pStyle w:val="TAL"/>
              <w:rPr>
                <w:rFonts w:cs="Arial"/>
                <w:szCs w:val="18"/>
              </w:rPr>
            </w:pPr>
            <w:r w:rsidRPr="00FD1C6F">
              <w:rPr>
                <w:rFonts w:cs="Arial"/>
                <w:szCs w:val="18"/>
              </w:rPr>
              <w:t>-6</w:t>
            </w:r>
          </w:p>
        </w:tc>
        <w:tc>
          <w:tcPr>
            <w:tcW w:w="1701" w:type="dxa"/>
            <w:vAlign w:val="center"/>
          </w:tcPr>
          <w:p w:rsidR="00AC7F88" w:rsidRPr="00FD1C6F" w:rsidRDefault="00AC7F88" w:rsidP="00CE16D7">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 (note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szCs w:val="18"/>
              </w:rPr>
              <w:t>CW carrier</w:t>
            </w:r>
          </w:p>
        </w:tc>
      </w:tr>
      <w:tr w:rsidR="0013375E" w:rsidRPr="00FD1C6F" w:rsidTr="00CE16D7">
        <w:trPr>
          <w:gridAfter w:val="1"/>
          <w:wAfter w:w="10" w:type="dxa"/>
          <w:jc w:val="center"/>
        </w:trPr>
        <w:tc>
          <w:tcPr>
            <w:tcW w:w="1918" w:type="dxa"/>
          </w:tcPr>
          <w:p w:rsidR="0013375E" w:rsidRPr="00FD1C6F" w:rsidRDefault="0013375E" w:rsidP="00CE16D7">
            <w:pPr>
              <w:pStyle w:val="TAL"/>
              <w:rPr>
                <w:rFonts w:cs="Arial"/>
                <w:szCs w:val="18"/>
              </w:rPr>
            </w:pPr>
            <w:r w:rsidRPr="00FD1C6F">
              <w:rPr>
                <w:rFonts w:cs="Arial"/>
                <w:szCs w:val="18"/>
              </w:rPr>
              <w:t>E-UTRA Band 46</w:t>
            </w:r>
          </w:p>
        </w:tc>
        <w:tc>
          <w:tcPr>
            <w:tcW w:w="1657" w:type="dxa"/>
            <w:vAlign w:val="center"/>
          </w:tcPr>
          <w:p w:rsidR="0013375E" w:rsidRPr="00FD1C6F" w:rsidRDefault="0013375E" w:rsidP="00CE16D7">
            <w:pPr>
              <w:pStyle w:val="TAL"/>
              <w:rPr>
                <w:rFonts w:cs="Arial"/>
                <w:szCs w:val="18"/>
              </w:rPr>
            </w:pPr>
            <w:r w:rsidRPr="00FD1C6F">
              <w:rPr>
                <w:rFonts w:cs="Arial"/>
                <w:szCs w:val="18"/>
                <w:lang w:eastAsia="zh-CN"/>
              </w:rPr>
              <w:t>5150</w:t>
            </w:r>
            <w:r w:rsidRPr="00FD1C6F">
              <w:rPr>
                <w:rFonts w:cs="Arial"/>
                <w:szCs w:val="18"/>
              </w:rPr>
              <w:t xml:space="preserve"> - </w:t>
            </w:r>
            <w:r w:rsidRPr="00FD1C6F">
              <w:rPr>
                <w:rFonts w:cs="Arial"/>
                <w:szCs w:val="18"/>
                <w:lang w:eastAsia="zh-CN"/>
              </w:rPr>
              <w:t>5925</w:t>
            </w:r>
          </w:p>
        </w:tc>
        <w:tc>
          <w:tcPr>
            <w:tcW w:w="1082" w:type="dxa"/>
            <w:vAlign w:val="center"/>
          </w:tcPr>
          <w:p w:rsidR="0013375E" w:rsidRPr="00FD1C6F" w:rsidRDefault="0013375E" w:rsidP="00CE16D7">
            <w:pPr>
              <w:pStyle w:val="TAL"/>
              <w:rPr>
                <w:rFonts w:cs="Arial"/>
                <w:szCs w:val="18"/>
              </w:rPr>
            </w:pPr>
            <w:r w:rsidRPr="00FD1C6F">
              <w:rPr>
                <w:rFonts w:cs="Arial"/>
                <w:szCs w:val="18"/>
              </w:rPr>
              <w:t>N/A</w:t>
            </w:r>
          </w:p>
        </w:tc>
        <w:tc>
          <w:tcPr>
            <w:tcW w:w="1134" w:type="dxa"/>
            <w:vAlign w:val="center"/>
          </w:tcPr>
          <w:p w:rsidR="0013375E" w:rsidRPr="00FD1C6F" w:rsidRDefault="0013375E" w:rsidP="00CE16D7">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13375E" w:rsidRPr="00FD1C6F" w:rsidRDefault="0013375E" w:rsidP="00CE16D7">
            <w:pPr>
              <w:pStyle w:val="TAL"/>
              <w:rPr>
                <w:rFonts w:cs="Arial"/>
                <w:szCs w:val="18"/>
              </w:rPr>
            </w:pPr>
            <w:r w:rsidRPr="00FD1C6F">
              <w:rPr>
                <w:rFonts w:cs="Arial"/>
                <w:szCs w:val="18"/>
              </w:rPr>
              <w:t>-6</w:t>
            </w:r>
          </w:p>
        </w:tc>
        <w:tc>
          <w:tcPr>
            <w:tcW w:w="1701" w:type="dxa"/>
            <w:vAlign w:val="center"/>
          </w:tcPr>
          <w:p w:rsidR="0013375E" w:rsidRPr="00FD1C6F" w:rsidRDefault="0013375E" w:rsidP="00CE16D7">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 (note 1)</w:t>
            </w:r>
          </w:p>
        </w:tc>
        <w:tc>
          <w:tcPr>
            <w:tcW w:w="1167" w:type="dxa"/>
            <w:vAlign w:val="center"/>
          </w:tcPr>
          <w:p w:rsidR="0013375E" w:rsidRPr="00FD1C6F" w:rsidRDefault="0013375E" w:rsidP="00CE16D7">
            <w:pPr>
              <w:pStyle w:val="TAL"/>
              <w:rPr>
                <w:rFonts w:cs="Arial"/>
                <w:szCs w:val="18"/>
              </w:rPr>
            </w:pPr>
            <w:r w:rsidRPr="00FD1C6F">
              <w:rPr>
                <w:rFonts w:cs="Arial"/>
                <w:szCs w:val="18"/>
              </w:rPr>
              <w:t>CW carrier</w:t>
            </w:r>
          </w:p>
        </w:tc>
      </w:tr>
      <w:tr w:rsidR="00312F93" w:rsidRPr="00FD1C6F" w:rsidTr="00BB7FF7">
        <w:trPr>
          <w:gridAfter w:val="1"/>
          <w:wAfter w:w="10" w:type="dxa"/>
          <w:jc w:val="center"/>
        </w:trPr>
        <w:tc>
          <w:tcPr>
            <w:tcW w:w="1918" w:type="dxa"/>
          </w:tcPr>
          <w:p w:rsidR="00312F93" w:rsidRPr="00FD1C6F" w:rsidRDefault="00312F93" w:rsidP="00BB7FF7">
            <w:pPr>
              <w:pStyle w:val="TAL"/>
              <w:rPr>
                <w:rFonts w:cs="Arial"/>
              </w:rPr>
            </w:pPr>
            <w:r w:rsidRPr="00FD1C6F">
              <w:rPr>
                <w:rFonts w:cs="Arial"/>
                <w:szCs w:val="18"/>
              </w:rPr>
              <w:t>E-UTRA Band 48</w:t>
            </w:r>
          </w:p>
        </w:tc>
        <w:tc>
          <w:tcPr>
            <w:tcW w:w="1657" w:type="dxa"/>
          </w:tcPr>
          <w:p w:rsidR="00312F93" w:rsidRPr="00FD1C6F" w:rsidRDefault="00312F93" w:rsidP="00BB7FF7">
            <w:pPr>
              <w:pStyle w:val="TAL"/>
              <w:rPr>
                <w:rFonts w:cs="Arial"/>
              </w:rPr>
            </w:pPr>
            <w:r w:rsidRPr="00FD1C6F">
              <w:rPr>
                <w:rFonts w:cs="Arial"/>
                <w:szCs w:val="18"/>
                <w:lang w:eastAsia="zh-CN"/>
              </w:rPr>
              <w:t>3550 – 3700</w:t>
            </w:r>
          </w:p>
        </w:tc>
        <w:tc>
          <w:tcPr>
            <w:tcW w:w="1082" w:type="dxa"/>
            <w:vAlign w:val="center"/>
          </w:tcPr>
          <w:p w:rsidR="00312F93" w:rsidRPr="00FD1C6F" w:rsidRDefault="00312F93" w:rsidP="00BB7FF7">
            <w:pPr>
              <w:pStyle w:val="TAL"/>
              <w:rPr>
                <w:rFonts w:cs="Arial"/>
              </w:rPr>
            </w:pPr>
            <w:r w:rsidRPr="00FD1C6F">
              <w:rPr>
                <w:rFonts w:cs="Arial"/>
              </w:rPr>
              <w:t>+16</w:t>
            </w:r>
          </w:p>
        </w:tc>
        <w:tc>
          <w:tcPr>
            <w:tcW w:w="1134" w:type="dxa"/>
            <w:vAlign w:val="center"/>
          </w:tcPr>
          <w:p w:rsidR="00312F93" w:rsidRPr="00FD1C6F" w:rsidRDefault="00312F93" w:rsidP="00BB7FF7">
            <w:pPr>
              <w:pStyle w:val="TAL"/>
              <w:rPr>
                <w:rFonts w:cs="Arial"/>
              </w:rPr>
            </w:pPr>
            <w:r w:rsidRPr="00FD1C6F">
              <w:rPr>
                <w:rFonts w:cs="Arial"/>
              </w:rPr>
              <w:t>+</w:t>
            </w:r>
            <w:r w:rsidRPr="00FD1C6F">
              <w:rPr>
                <w:rFonts w:cs="Arial" w:hint="eastAsia"/>
              </w:rPr>
              <w:t>8</w:t>
            </w:r>
          </w:p>
        </w:tc>
        <w:tc>
          <w:tcPr>
            <w:tcW w:w="1134" w:type="dxa"/>
            <w:vAlign w:val="center"/>
          </w:tcPr>
          <w:p w:rsidR="00312F93" w:rsidRPr="00FD1C6F" w:rsidRDefault="00312F93" w:rsidP="00BB7FF7">
            <w:pPr>
              <w:pStyle w:val="TAL"/>
              <w:rPr>
                <w:rFonts w:cs="Arial"/>
              </w:rPr>
            </w:pPr>
            <w:r w:rsidRPr="00FD1C6F">
              <w:rPr>
                <w:rFonts w:cs="Arial"/>
              </w:rPr>
              <w:t>-6</w:t>
            </w:r>
          </w:p>
        </w:tc>
        <w:tc>
          <w:tcPr>
            <w:tcW w:w="1701" w:type="dxa"/>
            <w:vAlign w:val="center"/>
          </w:tcPr>
          <w:p w:rsidR="00312F93" w:rsidRPr="00FD1C6F" w:rsidRDefault="00312F93" w:rsidP="00BB7FF7">
            <w:pPr>
              <w:pStyle w:val="TAL"/>
              <w:rPr>
                <w:rFonts w:cs="Arial"/>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 (note 1)</w:t>
            </w:r>
          </w:p>
        </w:tc>
        <w:tc>
          <w:tcPr>
            <w:tcW w:w="1167" w:type="dxa"/>
            <w:vAlign w:val="center"/>
          </w:tcPr>
          <w:p w:rsidR="00312F93" w:rsidRPr="00FD1C6F" w:rsidRDefault="00312F93" w:rsidP="00BB7FF7">
            <w:pPr>
              <w:pStyle w:val="TAL"/>
              <w:rPr>
                <w:rFonts w:cs="Arial"/>
              </w:rPr>
            </w:pPr>
            <w:r w:rsidRPr="00FD1C6F">
              <w:rPr>
                <w:rFonts w:cs="Arial"/>
                <w:szCs w:val="18"/>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65</w:t>
            </w:r>
          </w:p>
        </w:tc>
        <w:tc>
          <w:tcPr>
            <w:tcW w:w="1657" w:type="dxa"/>
            <w:vAlign w:val="center"/>
          </w:tcPr>
          <w:p w:rsidR="00AC7F88" w:rsidRPr="00FD1C6F" w:rsidRDefault="00AC7F88" w:rsidP="00CE16D7">
            <w:pPr>
              <w:pStyle w:val="TAL"/>
              <w:rPr>
                <w:rFonts w:cs="Arial"/>
                <w:szCs w:val="18"/>
              </w:rPr>
            </w:pPr>
            <w:r w:rsidRPr="00FD1C6F">
              <w:rPr>
                <w:rFonts w:cs="Arial"/>
              </w:rPr>
              <w:t>2110 – 2</w:t>
            </w:r>
            <w:r w:rsidRPr="00FD1C6F">
              <w:rPr>
                <w:rFonts w:cs="Arial"/>
                <w:lang w:eastAsia="ja-JP"/>
              </w:rPr>
              <w:t>20</w:t>
            </w:r>
            <w:r w:rsidRPr="00FD1C6F">
              <w:rPr>
                <w:rFonts w:cs="Arial"/>
              </w:rPr>
              <w:t>0</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66</w:t>
            </w:r>
          </w:p>
        </w:tc>
        <w:tc>
          <w:tcPr>
            <w:tcW w:w="1657" w:type="dxa"/>
            <w:vAlign w:val="center"/>
          </w:tcPr>
          <w:p w:rsidR="00AC7F88" w:rsidRPr="00FD1C6F" w:rsidRDefault="00AC7F88" w:rsidP="00CE16D7">
            <w:pPr>
              <w:pStyle w:val="TAL"/>
              <w:rPr>
                <w:rFonts w:cs="Arial"/>
                <w:szCs w:val="18"/>
              </w:rPr>
            </w:pPr>
            <w:r w:rsidRPr="00FD1C6F">
              <w:rPr>
                <w:rFonts w:cs="Arial"/>
              </w:rPr>
              <w:t>2110 – 2200</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67</w:t>
            </w:r>
          </w:p>
        </w:tc>
        <w:tc>
          <w:tcPr>
            <w:tcW w:w="1657" w:type="dxa"/>
            <w:vAlign w:val="center"/>
          </w:tcPr>
          <w:p w:rsidR="00AC7F88" w:rsidRPr="00FD1C6F" w:rsidRDefault="00AC7F88" w:rsidP="00CE16D7">
            <w:pPr>
              <w:pStyle w:val="TAL"/>
              <w:rPr>
                <w:rFonts w:cs="Arial"/>
                <w:szCs w:val="18"/>
              </w:rPr>
            </w:pPr>
            <w:r w:rsidRPr="00FD1C6F">
              <w:rPr>
                <w:rFonts w:cs="Arial"/>
              </w:rPr>
              <w:t>738 - 758</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68</w:t>
            </w:r>
          </w:p>
        </w:tc>
        <w:tc>
          <w:tcPr>
            <w:tcW w:w="1657" w:type="dxa"/>
            <w:vAlign w:val="center"/>
          </w:tcPr>
          <w:p w:rsidR="00AC7F88" w:rsidRPr="00FD1C6F" w:rsidRDefault="00AC7F88" w:rsidP="00CE16D7">
            <w:pPr>
              <w:pStyle w:val="TAL"/>
              <w:rPr>
                <w:rFonts w:cs="Arial"/>
                <w:szCs w:val="18"/>
              </w:rPr>
            </w:pPr>
            <w:r w:rsidRPr="00FD1C6F">
              <w:rPr>
                <w:rFonts w:cs="Arial"/>
              </w:rPr>
              <w:t>753 - 783</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312F93" w:rsidRPr="00FD1C6F" w:rsidTr="00BB7FF7">
        <w:trPr>
          <w:gridAfter w:val="1"/>
          <w:wAfter w:w="10" w:type="dxa"/>
          <w:jc w:val="center"/>
        </w:trPr>
        <w:tc>
          <w:tcPr>
            <w:tcW w:w="1918" w:type="dxa"/>
            <w:vAlign w:val="center"/>
          </w:tcPr>
          <w:p w:rsidR="00312F93" w:rsidRPr="00FD1C6F" w:rsidRDefault="00312F93" w:rsidP="00BB7FF7">
            <w:pPr>
              <w:pStyle w:val="TAL"/>
              <w:rPr>
                <w:rFonts w:cs="Arial"/>
              </w:rPr>
            </w:pPr>
            <w:r w:rsidRPr="00FD1C6F">
              <w:rPr>
                <w:rFonts w:cs="Arial"/>
              </w:rPr>
              <w:t>E-UTRA Band 69</w:t>
            </w:r>
          </w:p>
        </w:tc>
        <w:tc>
          <w:tcPr>
            <w:tcW w:w="1657" w:type="dxa"/>
            <w:vAlign w:val="center"/>
          </w:tcPr>
          <w:p w:rsidR="00312F93" w:rsidRPr="00FD1C6F" w:rsidRDefault="00312F93" w:rsidP="00BB7FF7">
            <w:pPr>
              <w:pStyle w:val="TAL"/>
              <w:rPr>
                <w:rFonts w:cs="Arial"/>
              </w:rPr>
            </w:pPr>
            <w:r w:rsidRPr="00FD1C6F">
              <w:rPr>
                <w:rFonts w:cs="Arial"/>
              </w:rPr>
              <w:t>2570 - 2620</w:t>
            </w:r>
          </w:p>
        </w:tc>
        <w:tc>
          <w:tcPr>
            <w:tcW w:w="1082" w:type="dxa"/>
            <w:vAlign w:val="center"/>
          </w:tcPr>
          <w:p w:rsidR="00312F93" w:rsidRPr="00FD1C6F" w:rsidRDefault="00312F93" w:rsidP="00BB7FF7">
            <w:pPr>
              <w:pStyle w:val="TAL"/>
              <w:rPr>
                <w:rFonts w:cs="Arial"/>
              </w:rPr>
            </w:pPr>
            <w:r w:rsidRPr="00FD1C6F">
              <w:rPr>
                <w:rFonts w:cs="Arial"/>
              </w:rPr>
              <w:t>+16</w:t>
            </w:r>
          </w:p>
        </w:tc>
        <w:tc>
          <w:tcPr>
            <w:tcW w:w="1134" w:type="dxa"/>
            <w:vAlign w:val="center"/>
          </w:tcPr>
          <w:p w:rsidR="00312F93" w:rsidRPr="00FD1C6F" w:rsidRDefault="00312F93" w:rsidP="00BB7FF7">
            <w:pPr>
              <w:pStyle w:val="TAL"/>
              <w:rPr>
                <w:rFonts w:cs="Arial"/>
              </w:rPr>
            </w:pPr>
            <w:r w:rsidRPr="00FD1C6F">
              <w:rPr>
                <w:rFonts w:cs="Arial"/>
              </w:rPr>
              <w:t>+8</w:t>
            </w:r>
          </w:p>
        </w:tc>
        <w:tc>
          <w:tcPr>
            <w:tcW w:w="1134" w:type="dxa"/>
            <w:vAlign w:val="center"/>
          </w:tcPr>
          <w:p w:rsidR="00312F93" w:rsidRPr="00FD1C6F" w:rsidRDefault="00312F93" w:rsidP="00BB7FF7">
            <w:pPr>
              <w:pStyle w:val="TAL"/>
              <w:rPr>
                <w:rFonts w:cs="Arial"/>
              </w:rPr>
            </w:pPr>
            <w:r w:rsidRPr="00FD1C6F">
              <w:rPr>
                <w:rFonts w:cs="Arial"/>
              </w:rPr>
              <w:t>-6</w:t>
            </w:r>
          </w:p>
        </w:tc>
        <w:tc>
          <w:tcPr>
            <w:tcW w:w="1701" w:type="dxa"/>
            <w:vAlign w:val="center"/>
          </w:tcPr>
          <w:p w:rsidR="00312F93" w:rsidRPr="00FD1C6F" w:rsidRDefault="00312F93" w:rsidP="00BB7FF7">
            <w:pPr>
              <w:pStyle w:val="TAL"/>
              <w:rPr>
                <w:rFonts w:cs="Arial"/>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312F93" w:rsidRPr="00FD1C6F" w:rsidRDefault="00312F93" w:rsidP="00BB7FF7">
            <w:pPr>
              <w:pStyle w:val="TAL"/>
              <w:rPr>
                <w:rFonts w:cs="Arial"/>
              </w:rPr>
            </w:pPr>
            <w:r w:rsidRPr="00FD1C6F">
              <w:rPr>
                <w:rFonts w:cs="v5.0.0"/>
              </w:rPr>
              <w:t>CW carrier</w:t>
            </w:r>
          </w:p>
        </w:tc>
      </w:tr>
      <w:tr w:rsidR="00312F93" w:rsidRPr="00FD1C6F" w:rsidTr="00BB7FF7">
        <w:trPr>
          <w:gridAfter w:val="1"/>
          <w:wAfter w:w="10" w:type="dxa"/>
          <w:jc w:val="center"/>
        </w:trPr>
        <w:tc>
          <w:tcPr>
            <w:tcW w:w="1918" w:type="dxa"/>
            <w:vAlign w:val="center"/>
          </w:tcPr>
          <w:p w:rsidR="00312F93" w:rsidRPr="00FD1C6F" w:rsidRDefault="00312F93" w:rsidP="00BB7FF7">
            <w:pPr>
              <w:pStyle w:val="TAL"/>
              <w:rPr>
                <w:rFonts w:cs="Arial"/>
              </w:rPr>
            </w:pPr>
            <w:r w:rsidRPr="00FD1C6F">
              <w:rPr>
                <w:rFonts w:cs="Arial"/>
              </w:rPr>
              <w:t>E-UTRA Band 70</w:t>
            </w:r>
          </w:p>
        </w:tc>
        <w:tc>
          <w:tcPr>
            <w:tcW w:w="1657" w:type="dxa"/>
            <w:vAlign w:val="center"/>
          </w:tcPr>
          <w:p w:rsidR="00312F93" w:rsidRPr="00FD1C6F" w:rsidRDefault="00312F93" w:rsidP="00BB7FF7">
            <w:pPr>
              <w:pStyle w:val="TAC"/>
              <w:jc w:val="left"/>
              <w:rPr>
                <w:rFonts w:cs="Arial"/>
              </w:rPr>
            </w:pPr>
            <w:r w:rsidRPr="00FD1C6F">
              <w:rPr>
                <w:rFonts w:cs="Arial"/>
              </w:rPr>
              <w:t>1995 – 2020</w:t>
            </w:r>
          </w:p>
        </w:tc>
        <w:tc>
          <w:tcPr>
            <w:tcW w:w="1082" w:type="dxa"/>
            <w:vAlign w:val="center"/>
          </w:tcPr>
          <w:p w:rsidR="00312F93" w:rsidRPr="00FD1C6F" w:rsidRDefault="00312F93" w:rsidP="00BB7FF7">
            <w:pPr>
              <w:pStyle w:val="TAL"/>
              <w:rPr>
                <w:rFonts w:cs="Arial"/>
              </w:rPr>
            </w:pPr>
            <w:r w:rsidRPr="00FD1C6F">
              <w:rPr>
                <w:rFonts w:cs="Arial"/>
              </w:rPr>
              <w:t>+16</w:t>
            </w:r>
          </w:p>
        </w:tc>
        <w:tc>
          <w:tcPr>
            <w:tcW w:w="1134" w:type="dxa"/>
            <w:vAlign w:val="center"/>
          </w:tcPr>
          <w:p w:rsidR="00312F93" w:rsidRPr="00FD1C6F" w:rsidRDefault="00312F93" w:rsidP="00BB7FF7">
            <w:pPr>
              <w:pStyle w:val="TAL"/>
              <w:rPr>
                <w:rFonts w:cs="Arial"/>
              </w:rPr>
            </w:pPr>
            <w:r w:rsidRPr="00FD1C6F">
              <w:rPr>
                <w:rFonts w:cs="Arial"/>
              </w:rPr>
              <w:t>+8</w:t>
            </w:r>
          </w:p>
        </w:tc>
        <w:tc>
          <w:tcPr>
            <w:tcW w:w="1134" w:type="dxa"/>
            <w:vAlign w:val="center"/>
          </w:tcPr>
          <w:p w:rsidR="00312F93" w:rsidRPr="00FD1C6F" w:rsidRDefault="00312F93" w:rsidP="00BB7FF7">
            <w:pPr>
              <w:pStyle w:val="TAL"/>
              <w:rPr>
                <w:rFonts w:cs="Arial"/>
              </w:rPr>
            </w:pPr>
            <w:r w:rsidRPr="00FD1C6F">
              <w:rPr>
                <w:rFonts w:cs="Arial"/>
              </w:rPr>
              <w:t>-6</w:t>
            </w:r>
          </w:p>
        </w:tc>
        <w:tc>
          <w:tcPr>
            <w:tcW w:w="1701" w:type="dxa"/>
            <w:vAlign w:val="center"/>
          </w:tcPr>
          <w:p w:rsidR="00312F93" w:rsidRPr="00FD1C6F" w:rsidRDefault="00312F93" w:rsidP="00BB7FF7">
            <w:pPr>
              <w:pStyle w:val="TAL"/>
              <w:rPr>
                <w:rFonts w:cs="Arial"/>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312F93" w:rsidRPr="00FD1C6F" w:rsidRDefault="00312F93" w:rsidP="00BB7FF7">
            <w:pPr>
              <w:pStyle w:val="TAL"/>
              <w:rPr>
                <w:rFonts w:cs="Arial"/>
              </w:rPr>
            </w:pPr>
            <w:r w:rsidRPr="00FD1C6F">
              <w:rPr>
                <w:rFonts w:cs="Arial"/>
              </w:rPr>
              <w:t>CW carrier</w:t>
            </w:r>
          </w:p>
        </w:tc>
      </w:tr>
      <w:tr w:rsidR="009D6C77" w:rsidRPr="00FD1C6F" w:rsidTr="00AA329C">
        <w:trPr>
          <w:jc w:val="center"/>
        </w:trPr>
        <w:tc>
          <w:tcPr>
            <w:tcW w:w="9803" w:type="dxa"/>
            <w:gridSpan w:val="8"/>
          </w:tcPr>
          <w:p w:rsidR="009D6C77" w:rsidRPr="00FD1C6F" w:rsidRDefault="009D6C77" w:rsidP="00587626">
            <w:pPr>
              <w:pStyle w:val="TAN"/>
            </w:pPr>
            <w:r w:rsidRPr="00FD1C6F">
              <w:t>NOTE</w:t>
            </w:r>
            <w:r w:rsidR="001A11B9" w:rsidRPr="00FD1C6F">
              <w:rPr>
                <w:lang w:eastAsia="ja-JP"/>
              </w:rPr>
              <w:t xml:space="preserve"> </w:t>
            </w:r>
            <w:r w:rsidRPr="00FD1C6F">
              <w:t>1:</w:t>
            </w:r>
            <w:r w:rsidRPr="00FD1C6F">
              <w:tab/>
              <w:t>P</w:t>
            </w:r>
            <w:r w:rsidRPr="00FD1C6F">
              <w:rPr>
                <w:vertAlign w:val="subscript"/>
              </w:rPr>
              <w:t>REFSENS</w:t>
            </w:r>
            <w:r w:rsidRPr="00FD1C6F" w:rsidDel="002B5177">
              <w:t xml:space="preserve"> </w:t>
            </w:r>
            <w:r w:rsidRPr="00FD1C6F">
              <w:t xml:space="preserve">depends on the RAT, the BS class and the </w:t>
            </w:r>
            <w:r w:rsidRPr="00FD1C6F">
              <w:rPr>
                <w:i/>
              </w:rPr>
              <w:t>channel bandwidth</w:t>
            </w:r>
            <w:r w:rsidRPr="00FD1C6F">
              <w:t xml:space="preserve">, see </w:t>
            </w:r>
            <w:r w:rsidR="004B22CC" w:rsidRPr="00FD1C6F">
              <w:t>subclause</w:t>
            </w:r>
            <w:r w:rsidR="00587626" w:rsidRPr="00FD1C6F">
              <w:t xml:space="preserve"> 7.2.2. </w:t>
            </w:r>
            <w:r w:rsidR="00587626" w:rsidRPr="00FD1C6F">
              <w:br/>
            </w:r>
            <w:r w:rsidR="00495A1C" w:rsidRPr="00FD1C6F">
              <w:rPr>
                <w:lang w:eastAsia="ja-JP"/>
              </w:rPr>
              <w:lastRenderedPageBreak/>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UTRA or E-UTRA wanted signals.</w:t>
            </w:r>
          </w:p>
          <w:p w:rsidR="009D6C77" w:rsidRPr="00FD1C6F" w:rsidRDefault="009D6C77" w:rsidP="00587626">
            <w:pPr>
              <w:pStyle w:val="TAN"/>
            </w:pPr>
            <w:r w:rsidRPr="00FD1C6F">
              <w:t>NOTE</w:t>
            </w:r>
            <w:r w:rsidR="001A11B9" w:rsidRPr="00FD1C6F">
              <w:rPr>
                <w:lang w:eastAsia="ja-JP"/>
              </w:rPr>
              <w:t xml:space="preserve"> </w:t>
            </w:r>
            <w:r w:rsidRPr="00FD1C6F">
              <w:t xml:space="preserve">2: </w:t>
            </w:r>
            <w:r w:rsidRPr="00FD1C6F">
              <w:tab/>
              <w:t xml:space="preserve">Except for a BS operating in Band 13, these requirements do not apply when the interfering signal falls within any of the supported </w:t>
            </w:r>
            <w:r w:rsidRPr="00FD1C6F">
              <w:rPr>
                <w:i/>
              </w:rPr>
              <w:t>uplink operating band</w:t>
            </w:r>
            <w:r w:rsidRPr="00FD1C6F">
              <w:t xml:space="preserve"> or in the 10 MHz immediately outside any of the supported </w:t>
            </w:r>
            <w:r w:rsidRPr="00FD1C6F">
              <w:rPr>
                <w:i/>
              </w:rPr>
              <w:t>uplink operating band</w:t>
            </w:r>
            <w:r w:rsidRPr="00FD1C6F">
              <w:t>.</w:t>
            </w:r>
            <w:r w:rsidRPr="00FD1C6F">
              <w:br/>
              <w:t>For a BS operating in band 13 the requirements do not apply when the interfering signal falls within the frequency range 768</w:t>
            </w:r>
            <w:r w:rsidR="00587626" w:rsidRPr="00FD1C6F">
              <w:t xml:space="preserve"> </w:t>
            </w:r>
            <w:r w:rsidRPr="00FD1C6F">
              <w:t>-</w:t>
            </w:r>
            <w:r w:rsidR="00587626" w:rsidRPr="00FD1C6F">
              <w:t xml:space="preserve"> </w:t>
            </w:r>
            <w:r w:rsidRPr="00FD1C6F">
              <w:t>797 MHz.</w:t>
            </w:r>
          </w:p>
          <w:p w:rsidR="009D6C77" w:rsidRPr="00FD1C6F" w:rsidRDefault="009D6C77" w:rsidP="00587626">
            <w:pPr>
              <w:pStyle w:val="TAN"/>
            </w:pPr>
            <w:r w:rsidRPr="00FD1C6F">
              <w:t>NOTE</w:t>
            </w:r>
            <w:r w:rsidR="001A11B9" w:rsidRPr="00FD1C6F">
              <w:rPr>
                <w:lang w:eastAsia="ja-JP"/>
              </w:rPr>
              <w:t xml:space="preserve"> </w:t>
            </w:r>
            <w:r w:rsidRPr="00FD1C6F">
              <w:t xml:space="preserve">3: </w:t>
            </w:r>
            <w:r w:rsidRPr="00FD1C6F">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D1C6F">
              <w:t xml:space="preserve">3GPP </w:t>
            </w:r>
            <w:r w:rsidRPr="00FD1C6F">
              <w:t>TR 25.942 [12].</w:t>
            </w:r>
          </w:p>
          <w:p w:rsidR="009D6C77" w:rsidRPr="00FD1C6F" w:rsidRDefault="009D6C77" w:rsidP="00587626">
            <w:pPr>
              <w:pStyle w:val="TAN"/>
            </w:pPr>
            <w:r w:rsidRPr="00FD1C6F">
              <w:t>NOTE</w:t>
            </w:r>
            <w:r w:rsidR="001A11B9" w:rsidRPr="00FD1C6F">
              <w:rPr>
                <w:lang w:eastAsia="ja-JP"/>
              </w:rPr>
              <w:t xml:space="preserve"> </w:t>
            </w:r>
            <w:r w:rsidRPr="00FD1C6F">
              <w:t>4:</w:t>
            </w:r>
            <w:r w:rsidRPr="00FD1C6F">
              <w:tab/>
              <w:t>In China, the blocking requirement for co-location with DCS1800 and Band III BS is only applicable in the frequency range 1</w:t>
            </w:r>
            <w:r w:rsidR="00587626" w:rsidRPr="00FD1C6F">
              <w:t xml:space="preserve"> </w:t>
            </w:r>
            <w:r w:rsidRPr="00FD1C6F">
              <w:t>805</w:t>
            </w:r>
            <w:r w:rsidR="00587626" w:rsidRPr="00FD1C6F">
              <w:t xml:space="preserve"> </w:t>
            </w:r>
            <w:r w:rsidRPr="00FD1C6F">
              <w:t>-</w:t>
            </w:r>
            <w:r w:rsidR="00587626" w:rsidRPr="00FD1C6F">
              <w:t xml:space="preserve"> </w:t>
            </w:r>
            <w:r w:rsidRPr="00FD1C6F">
              <w:t>1</w:t>
            </w:r>
            <w:r w:rsidR="00587626" w:rsidRPr="00FD1C6F">
              <w:t xml:space="preserve"> </w:t>
            </w:r>
            <w:r w:rsidRPr="00FD1C6F">
              <w:t>850</w:t>
            </w:r>
            <w:r w:rsidR="00587626" w:rsidRPr="00FD1C6F">
              <w:t xml:space="preserve"> </w:t>
            </w:r>
            <w:r w:rsidRPr="00FD1C6F">
              <w:t>MHz.</w:t>
            </w:r>
          </w:p>
          <w:p w:rsidR="009D6C77" w:rsidRPr="00FD1C6F" w:rsidRDefault="009D6C77" w:rsidP="00587626">
            <w:pPr>
              <w:pStyle w:val="TAN"/>
              <w:rPr>
                <w:lang w:eastAsia="zh-CN"/>
              </w:rPr>
            </w:pPr>
            <w:r w:rsidRPr="00FD1C6F">
              <w:t>NOTE</w:t>
            </w:r>
            <w:r w:rsidR="001A11B9" w:rsidRPr="00FD1C6F">
              <w:rPr>
                <w:lang w:eastAsia="ja-JP"/>
              </w:rPr>
              <w:t xml:space="preserve"> </w:t>
            </w:r>
            <w:r w:rsidRPr="00FD1C6F">
              <w:t>5:</w:t>
            </w:r>
            <w:r w:rsidRPr="00FD1C6F">
              <w:tab/>
              <w:t>For a</w:t>
            </w:r>
            <w:r w:rsidR="00782298" w:rsidRPr="00FD1C6F">
              <w:t>n</w:t>
            </w:r>
            <w:r w:rsidRPr="00FD1C6F">
              <w:t xml:space="preserve"> AAS BS operating in band 11 or 21, this requirement applies for interfering signal within the frequency range 1</w:t>
            </w:r>
            <w:r w:rsidR="00587626" w:rsidRPr="00FD1C6F">
              <w:t xml:space="preserve"> </w:t>
            </w:r>
            <w:r w:rsidRPr="00FD1C6F">
              <w:t>475.9</w:t>
            </w:r>
            <w:r w:rsidR="00587626" w:rsidRPr="00FD1C6F">
              <w:t xml:space="preserve"> </w:t>
            </w:r>
            <w:r w:rsidRPr="00FD1C6F">
              <w:t>-</w:t>
            </w:r>
            <w:r w:rsidR="00587626" w:rsidRPr="00FD1C6F">
              <w:t xml:space="preserve"> </w:t>
            </w:r>
            <w:r w:rsidRPr="00FD1C6F">
              <w:t>1</w:t>
            </w:r>
            <w:r w:rsidR="00587626" w:rsidRPr="00FD1C6F">
              <w:t xml:space="preserve"> </w:t>
            </w:r>
            <w:r w:rsidRPr="00FD1C6F">
              <w:t>495.9 MHz.</w:t>
            </w:r>
          </w:p>
          <w:p w:rsidR="009D6C77" w:rsidRPr="00FD1C6F" w:rsidRDefault="009D6C77" w:rsidP="00587626">
            <w:pPr>
              <w:pStyle w:val="TAN"/>
            </w:pPr>
            <w:r w:rsidRPr="00FD1C6F">
              <w:rPr>
                <w:lang w:eastAsia="zh-CN"/>
              </w:rPr>
              <w:t>NOTE</w:t>
            </w:r>
            <w:r w:rsidR="001A11B9" w:rsidRPr="00FD1C6F">
              <w:rPr>
                <w:lang w:eastAsia="ja-JP"/>
              </w:rPr>
              <w:t xml:space="preserve"> </w:t>
            </w:r>
            <w:r w:rsidRPr="00FD1C6F">
              <w:rPr>
                <w:lang w:eastAsia="zh-CN"/>
              </w:rPr>
              <w:t xml:space="preserve">6: </w:t>
            </w:r>
            <w:r w:rsidRPr="00FD1C6F">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D1C6F" w:rsidRDefault="009D6C77" w:rsidP="00587626">
      <w:pPr>
        <w:rPr>
          <w:lang w:eastAsia="zh-CN"/>
        </w:rPr>
      </w:pPr>
    </w:p>
    <w:p w:rsidR="009D6C77" w:rsidRPr="00FD1C6F" w:rsidRDefault="009D6C77" w:rsidP="002C1CED">
      <w:pPr>
        <w:pStyle w:val="Heading3"/>
        <w:rPr>
          <w:lang w:eastAsia="zh-CN"/>
        </w:rPr>
      </w:pPr>
      <w:bookmarkStart w:id="295" w:name="_Toc518660850"/>
      <w:r w:rsidRPr="00FD1C6F">
        <w:rPr>
          <w:lang w:eastAsia="zh-CN"/>
        </w:rPr>
        <w:t>7.5.3</w:t>
      </w:r>
      <w:r w:rsidRPr="00FD1C6F">
        <w:rPr>
          <w:lang w:eastAsia="zh-CN"/>
        </w:rPr>
        <w:tab/>
        <w:t>Minimum requirement for single RAT UTRA operation</w:t>
      </w:r>
      <w:bookmarkEnd w:id="295"/>
    </w:p>
    <w:p w:rsidR="00782298" w:rsidRPr="00FD1C6F" w:rsidRDefault="00782298" w:rsidP="00587626">
      <w:pPr>
        <w:pStyle w:val="Heading4"/>
        <w:rPr>
          <w:lang w:eastAsia="zh-CN"/>
        </w:rPr>
      </w:pPr>
      <w:bookmarkStart w:id="296" w:name="_Toc518660851"/>
      <w:r w:rsidRPr="00FD1C6F">
        <w:t>7.5.3.1</w:t>
      </w:r>
      <w:r w:rsidRPr="00FD1C6F">
        <w:tab/>
        <w:t>General minimum requirement</w:t>
      </w:r>
      <w:bookmarkEnd w:id="296"/>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FDD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FDD</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FDD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1,28 Mcps TDD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w:t>
      </w:r>
      <w:r w:rsidR="00782298" w:rsidRPr="00FD1C6F">
        <w:rPr>
          <w:lang w:eastAsia="zh-CN"/>
        </w:rPr>
        <w:t>0.2.</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1,28 Mcps TDD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w:t>
      </w:r>
      <w:r w:rsidR="00782298" w:rsidRPr="00FD1C6F">
        <w:rPr>
          <w:lang w:eastAsia="zh-CN"/>
        </w:rPr>
        <w:t>0.2.</w:t>
      </w:r>
    </w:p>
    <w:p w:rsidR="00782298" w:rsidRPr="00FD1C6F" w:rsidRDefault="00782298" w:rsidP="00587626">
      <w:pPr>
        <w:pStyle w:val="Heading4"/>
      </w:pPr>
      <w:bookmarkStart w:id="297" w:name="_Toc518660852"/>
      <w:r w:rsidRPr="00FD1C6F">
        <w:t>7.5.3.2</w:t>
      </w:r>
      <w:r w:rsidRPr="00FD1C6F">
        <w:tab/>
        <w:t>Co-location minimum requirement</w:t>
      </w:r>
      <w:bookmarkEnd w:id="297"/>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FDD AAS BS of Wide Area BS class may optionally fulfil minimum requirements for co-location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FDD AAS BS of Medium Range BS class may optionally fulfil minimum requirements for co-location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FDD AAS BS of Local Area BS class may optionally fulfil minimum requirements for co-location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1,28 Mcps TDD AAS BS of Wide Area BS class may optionally fulfil minimum requirements for co-location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7.5.1.2.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1,28 Mcps TDD AAS BS of Local Area BS class may optionally fulfil minimum requirements for co-location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7.5.1.2.</w:t>
      </w:r>
    </w:p>
    <w:p w:rsidR="009D6C77" w:rsidRPr="00FD1C6F" w:rsidRDefault="009D6C77" w:rsidP="002C1CED">
      <w:pPr>
        <w:pStyle w:val="Heading3"/>
        <w:rPr>
          <w:lang w:eastAsia="zh-CN"/>
        </w:rPr>
      </w:pPr>
      <w:bookmarkStart w:id="298" w:name="_Toc518660853"/>
      <w:r w:rsidRPr="00FD1C6F">
        <w:rPr>
          <w:lang w:eastAsia="zh-CN"/>
        </w:rPr>
        <w:lastRenderedPageBreak/>
        <w:t>7.5.4</w:t>
      </w:r>
      <w:r w:rsidRPr="00FD1C6F">
        <w:rPr>
          <w:lang w:eastAsia="zh-CN"/>
        </w:rPr>
        <w:tab/>
        <w:t>Minimum requirement for single RAT E-UTRA operation</w:t>
      </w:r>
      <w:bookmarkEnd w:id="298"/>
    </w:p>
    <w:p w:rsidR="00782298" w:rsidRPr="00FD1C6F" w:rsidRDefault="00782298" w:rsidP="00587626">
      <w:pPr>
        <w:pStyle w:val="Heading4"/>
        <w:rPr>
          <w:lang w:eastAsia="zh-CN"/>
        </w:rPr>
      </w:pPr>
      <w:bookmarkStart w:id="299" w:name="_Toc518660854"/>
      <w:r w:rsidRPr="00FD1C6F">
        <w:t>7.5.4.1</w:t>
      </w:r>
      <w:r w:rsidRPr="00FD1C6F">
        <w:tab/>
        <w:t>General minimum requirement</w:t>
      </w:r>
      <w:bookmarkEnd w:id="299"/>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E-UTRA</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E-UTRA</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7.6.1.</w:t>
      </w:r>
    </w:p>
    <w:p w:rsidR="009D6C77" w:rsidRPr="00FD1C6F" w:rsidRDefault="009D6C77" w:rsidP="00587626">
      <w:pPr>
        <w:rPr>
          <w:lang w:eastAsia="zh-CN"/>
        </w:rPr>
      </w:pPr>
      <w:r w:rsidRPr="00FD1C6F">
        <w:rPr>
          <w:lang w:eastAsia="zh-CN"/>
        </w:rPr>
        <w:t>The</w:t>
      </w:r>
      <w:r w:rsidR="00110174" w:rsidRPr="00FD1C6F">
        <w:t xml:space="preserve"> single RAT</w:t>
      </w:r>
      <w:r w:rsidRPr="00FD1C6F">
        <w:rPr>
          <w:lang w:eastAsia="zh-CN"/>
        </w:rPr>
        <w:t xml:space="preserve"> E-UTRA</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7.6.1.</w:t>
      </w:r>
    </w:p>
    <w:p w:rsidR="00782298" w:rsidRPr="00FD1C6F" w:rsidRDefault="00782298" w:rsidP="00587626">
      <w:pPr>
        <w:pStyle w:val="Heading4"/>
      </w:pPr>
      <w:bookmarkStart w:id="300" w:name="_Toc518660855"/>
      <w:r w:rsidRPr="00FD1C6F">
        <w:t>7.5.4.2</w:t>
      </w:r>
      <w:r w:rsidRPr="00FD1C6F">
        <w:tab/>
        <w:t>Co-location minimum requirement</w:t>
      </w:r>
      <w:bookmarkEnd w:id="300"/>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E-UTRA AAS BS of Wide Area BS class may optionally fulfil minimum requirements for co-location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E-UTRA AAS BS of Medium Range BS class may optionally fulfil minimum requirements for co-location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7.6.2.</w:t>
      </w:r>
    </w:p>
    <w:p w:rsidR="009D6C77" w:rsidRPr="00FD1C6F" w:rsidRDefault="00782298" w:rsidP="009D6C77">
      <w:pPr>
        <w:rPr>
          <w:lang w:eastAsia="zh-CN"/>
        </w:rPr>
      </w:pPr>
      <w:r w:rsidRPr="00FD1C6F">
        <w:rPr>
          <w:lang w:eastAsia="zh-CN"/>
        </w:rPr>
        <w:t>The</w:t>
      </w:r>
      <w:r w:rsidRPr="00FD1C6F">
        <w:t xml:space="preserve"> single RAT</w:t>
      </w:r>
      <w:r w:rsidRPr="00FD1C6F">
        <w:rPr>
          <w:lang w:eastAsia="zh-CN"/>
        </w:rPr>
        <w:t xml:space="preserve"> E-UTRA AAS BS of Local Area BS class may optionally fulfil minimum requirements for co-location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7.6.2.</w:t>
      </w:r>
    </w:p>
    <w:p w:rsidR="009D6C77" w:rsidRPr="00FD1C6F" w:rsidRDefault="009D6C77" w:rsidP="002C1CED">
      <w:pPr>
        <w:pStyle w:val="Heading2"/>
      </w:pPr>
      <w:bookmarkStart w:id="301" w:name="_Toc518660856"/>
      <w:r w:rsidRPr="00FD1C6F">
        <w:t>7.6</w:t>
      </w:r>
      <w:r w:rsidRPr="00FD1C6F">
        <w:tab/>
        <w:t>Receiver spurious emissions</w:t>
      </w:r>
      <w:bookmarkEnd w:id="301"/>
    </w:p>
    <w:p w:rsidR="009D6C77" w:rsidRPr="00FD1C6F" w:rsidRDefault="009D6C77" w:rsidP="002C1CED">
      <w:pPr>
        <w:pStyle w:val="Heading3"/>
      </w:pPr>
      <w:bookmarkStart w:id="302" w:name="_Toc518660857"/>
      <w:r w:rsidRPr="00FD1C6F">
        <w:t>7.6.1</w:t>
      </w:r>
      <w:r w:rsidRPr="00FD1C6F">
        <w:tab/>
        <w:t>General</w:t>
      </w:r>
      <w:bookmarkEnd w:id="302"/>
    </w:p>
    <w:p w:rsidR="00F25884" w:rsidRPr="00FD1C6F" w:rsidRDefault="009D6C77" w:rsidP="009D6C77">
      <w:r w:rsidRPr="00FD1C6F">
        <w:rPr>
          <w:rFonts w:eastAsia="??"/>
        </w:rPr>
        <w:t xml:space="preserve">The receiver spurious emissions power is the power of emissions generated or amplified in a receiver unit that appear at the </w:t>
      </w:r>
      <w:r w:rsidRPr="00FD1C6F">
        <w:rPr>
          <w:rFonts w:eastAsia="??"/>
          <w:i/>
        </w:rPr>
        <w:t>TAB connector</w:t>
      </w:r>
      <w:r w:rsidRPr="00FD1C6F">
        <w:rPr>
          <w:rFonts w:eastAsia="??"/>
        </w:rPr>
        <w:t xml:space="preserve">. </w:t>
      </w:r>
      <w:r w:rsidRPr="00FD1C6F">
        <w:t xml:space="preserve">The requirements apply to all AAS BS with separate RX and TX </w:t>
      </w:r>
      <w:r w:rsidRPr="00FD1C6F">
        <w:rPr>
          <w:i/>
        </w:rPr>
        <w:t>TAB connectors</w:t>
      </w:r>
      <w:r w:rsidRPr="00FD1C6F">
        <w:t>.</w:t>
      </w:r>
    </w:p>
    <w:p w:rsidR="009D6C77" w:rsidRPr="00FD1C6F" w:rsidRDefault="00F25884" w:rsidP="00587626">
      <w:pPr>
        <w:pStyle w:val="NO"/>
      </w:pPr>
      <w:r w:rsidRPr="00FD1C6F">
        <w:t>NOTE:</w:t>
      </w:r>
      <w:r w:rsidRPr="00FD1C6F">
        <w:tab/>
      </w:r>
      <w:r w:rsidR="009D6C77" w:rsidRPr="00FD1C6F">
        <w:t xml:space="preserve">In this case for FDD AAS BS the test </w:t>
      </w:r>
      <w:r w:rsidR="00496C53" w:rsidRPr="00FD1C6F">
        <w:t>is</w:t>
      </w:r>
      <w:r w:rsidR="009D6C77" w:rsidRPr="00FD1C6F">
        <w:t xml:space="preserve"> performed when both TX and RX are </w:t>
      </w:r>
      <w:r w:rsidR="005F6336" w:rsidRPr="00FD1C6F">
        <w:t>ON</w:t>
      </w:r>
      <w:r w:rsidR="009D6C77" w:rsidRPr="00FD1C6F">
        <w:t xml:space="preserve">, with the TX </w:t>
      </w:r>
      <w:r w:rsidR="009D6C77" w:rsidRPr="00FD1C6F">
        <w:rPr>
          <w:i/>
        </w:rPr>
        <w:t>TAB connector</w:t>
      </w:r>
      <w:r w:rsidR="009D6C77" w:rsidRPr="00FD1C6F">
        <w:t xml:space="preserve"> terminated.</w:t>
      </w:r>
    </w:p>
    <w:p w:rsidR="009D6C77" w:rsidRPr="00FD1C6F" w:rsidRDefault="00B02A99" w:rsidP="00587626">
      <w:r w:rsidRPr="00FD1C6F">
        <w:t xml:space="preserve">For a </w:t>
      </w:r>
      <w:r w:rsidRPr="00FD1C6F">
        <w:rPr>
          <w:i/>
        </w:rPr>
        <w:t>TAB connector</w:t>
      </w:r>
      <w:r w:rsidRPr="00FD1C6F">
        <w:t xml:space="preserve"> supporting both RX and TX in TDD, the requirements apply during the </w:t>
      </w:r>
      <w:r w:rsidRPr="00FD1C6F">
        <w:rPr>
          <w:i/>
        </w:rPr>
        <w:t>transmitter OFF period</w:t>
      </w:r>
      <w:r w:rsidRPr="00FD1C6F">
        <w:t>.</w:t>
      </w:r>
      <w:r w:rsidR="009D6C77" w:rsidRPr="00FD1C6F">
        <w:t xml:space="preserve"> </w:t>
      </w:r>
      <w:r w:rsidR="00C00EC4" w:rsidRPr="00FD1C6F">
        <w:t xml:space="preserve">For </w:t>
      </w:r>
      <w:r w:rsidRPr="00FD1C6F">
        <w:t xml:space="preserve">a </w:t>
      </w:r>
      <w:r w:rsidR="00C00EC4" w:rsidRPr="00FD1C6F">
        <w:rPr>
          <w:i/>
        </w:rPr>
        <w:t>TAB connector</w:t>
      </w:r>
      <w:r w:rsidR="00C00EC4" w:rsidRPr="00FD1C6F">
        <w:t xml:space="preserve"> supporting </w:t>
      </w:r>
      <w:r w:rsidRPr="00FD1C6F">
        <w:t xml:space="preserve">both RX </w:t>
      </w:r>
      <w:r w:rsidR="00C00EC4" w:rsidRPr="00FD1C6F">
        <w:t xml:space="preserve">and </w:t>
      </w:r>
      <w:r w:rsidRPr="00FD1C6F">
        <w:t>TX in FDD</w:t>
      </w:r>
      <w:r w:rsidR="00C00EC4" w:rsidRPr="00FD1C6F">
        <w:t xml:space="preserve">, </w:t>
      </w:r>
      <w:r w:rsidRPr="00FD1C6F">
        <w:t xml:space="preserve">the receiver spurious requirements are superseded by the TX spurious requirements in </w:t>
      </w:r>
      <w:r w:rsidR="004B22CC" w:rsidRPr="00FD1C6F">
        <w:t>subclause</w:t>
      </w:r>
      <w:r w:rsidRPr="00FD1C6F">
        <w:t xml:space="preserve"> 6.6.6.</w:t>
      </w:r>
    </w:p>
    <w:p w:rsidR="006705D6" w:rsidRPr="00FD1C6F" w:rsidRDefault="00202526" w:rsidP="00587626">
      <w:pPr>
        <w:rPr>
          <w:lang w:eastAsia="ja-JP"/>
        </w:rPr>
      </w:pPr>
      <w:r w:rsidRPr="00FD1C6F">
        <w:t xml:space="preserve">For RX only </w:t>
      </w:r>
      <w:r w:rsidRPr="00FD1C6F">
        <w:rPr>
          <w:i/>
        </w:rPr>
        <w:t>multi-band TAB connector(s)</w:t>
      </w:r>
      <w:r w:rsidRPr="00FD1C6F">
        <w:t xml:space="preserve">, the RX spurious emissions requirements are subject to exclusion zones in each supported operating band. For </w:t>
      </w:r>
      <w:r w:rsidRPr="00FD1C6F">
        <w:rPr>
          <w:i/>
        </w:rPr>
        <w:t>multi-band TAB connector(s)</w:t>
      </w:r>
      <w:r w:rsidRPr="00FD1C6F">
        <w:t xml:space="preserve"> that both transmit and receive in operating band supporting TDD, RX spurious emissions requirements are applicable during the TX OFF period, and are subject to exclusion zones in each supported operating band.</w:t>
      </w:r>
      <w:r w:rsidR="00AE6EA8" w:rsidRPr="00FD1C6F">
        <w:t xml:space="preserve"> </w:t>
      </w:r>
      <w:r w:rsidR="00675296" w:rsidRPr="00FD1C6F">
        <w:rPr>
          <w:iCs/>
          <w:lang w:eastAsia="ja-JP"/>
        </w:rPr>
        <w:t xml:space="preserve">The unwanted emission level limit of a </w:t>
      </w:r>
      <w:r w:rsidR="00675296" w:rsidRPr="00FD1C6F">
        <w:rPr>
          <w:i/>
          <w:iCs/>
          <w:lang w:eastAsia="ja-JP"/>
        </w:rPr>
        <w:t xml:space="preserve">TAB connector RX </w:t>
      </w:r>
      <w:r w:rsidR="006705D6" w:rsidRPr="00FD1C6F">
        <w:rPr>
          <w:i/>
          <w:iCs/>
          <w:lang w:eastAsia="ja-JP"/>
        </w:rPr>
        <w:t xml:space="preserve">min </w:t>
      </w:r>
      <w:r w:rsidR="00675296" w:rsidRPr="00FD1C6F">
        <w:rPr>
          <w:i/>
          <w:iCs/>
          <w:lang w:eastAsia="ja-JP"/>
        </w:rPr>
        <w:t>cell group</w:t>
      </w:r>
      <w:r w:rsidR="00675296" w:rsidRPr="00FD1C6F">
        <w:rPr>
          <w:iCs/>
          <w:lang w:eastAsia="ja-JP"/>
        </w:rPr>
        <w:t xml:space="preserve"> is in general defined by the unwanted emission </w:t>
      </w:r>
      <w:r w:rsidR="00675296" w:rsidRPr="00FD1C6F">
        <w:rPr>
          <w:i/>
          <w:iCs/>
          <w:lang w:eastAsia="ja-JP"/>
        </w:rPr>
        <w:t>basic limit</w:t>
      </w:r>
      <w:r w:rsidR="00675296" w:rsidRPr="00FD1C6F">
        <w:rPr>
          <w:iCs/>
          <w:lang w:eastAsia="ja-JP"/>
        </w:rPr>
        <w:t xml:space="preserve"> which is the same as the corresponding applicable </w:t>
      </w:r>
      <w:r w:rsidR="005F6336" w:rsidRPr="00FD1C6F">
        <w:rPr>
          <w:i/>
          <w:iCs/>
          <w:lang w:eastAsia="ja-JP"/>
        </w:rPr>
        <w:t>n</w:t>
      </w:r>
      <w:r w:rsidR="00675296" w:rsidRPr="00FD1C6F">
        <w:rPr>
          <w:i/>
          <w:iCs/>
          <w:lang w:eastAsia="ja-JP"/>
        </w:rPr>
        <w:t>on-AAS BS</w:t>
      </w:r>
      <w:r w:rsidR="00675296" w:rsidRPr="00FD1C6F">
        <w:rPr>
          <w:iCs/>
          <w:lang w:eastAsia="ja-JP"/>
        </w:rPr>
        <w:t xml:space="preserve"> per transmitter requirement specified in </w:t>
      </w:r>
      <w:r w:rsidR="005F6336" w:rsidRPr="00FD1C6F">
        <w:t>3GPP TS 25.104 [2], 3GPP TS 25.105 [3], 3GPP TS 36.104 [4] or 3GPP TS 37.104 [5]</w:t>
      </w:r>
      <w:r w:rsidR="00675296" w:rsidRPr="00FD1C6F">
        <w:rPr>
          <w:iCs/>
          <w:lang w:eastAsia="ja-JP"/>
        </w:rPr>
        <w:t xml:space="preserve">, and its scaling by </w:t>
      </w:r>
      <w:r w:rsidR="00675296" w:rsidRPr="00FD1C6F">
        <w:t>N</w:t>
      </w:r>
      <w:r w:rsidR="00675296" w:rsidRPr="00FD1C6F">
        <w:rPr>
          <w:vertAlign w:val="subscript"/>
        </w:rPr>
        <w:t>RXU,countedpercell</w:t>
      </w:r>
      <w:r w:rsidR="00675296" w:rsidRPr="00FD1C6F">
        <w:t xml:space="preserve">. The </w:t>
      </w:r>
      <w:r w:rsidR="00675296" w:rsidRPr="00FD1C6F">
        <w:rPr>
          <w:i/>
        </w:rPr>
        <w:t>basic limits</w:t>
      </w:r>
      <w:r w:rsidR="00675296" w:rsidRPr="00FD1C6F">
        <w:t xml:space="preserve"> and corresponding scaling are defined in each relevant </w:t>
      </w:r>
      <w:r w:rsidR="004B22CC" w:rsidRPr="00FD1C6F">
        <w:t>subclause</w:t>
      </w:r>
      <w:r w:rsidR="00675296" w:rsidRPr="00FD1C6F">
        <w:t>.</w:t>
      </w:r>
      <w:r w:rsidR="006705D6" w:rsidRPr="00FD1C6F">
        <w:t xml:space="preserve"> The receiver spurious emission requirements are applied per the </w:t>
      </w:r>
      <w:r w:rsidR="006705D6" w:rsidRPr="00FD1C6F">
        <w:rPr>
          <w:i/>
          <w:iCs/>
          <w:lang w:eastAsia="ja-JP"/>
        </w:rPr>
        <w:t xml:space="preserve">TAB connector RX min cell groups </w:t>
      </w:r>
      <w:r w:rsidR="006705D6" w:rsidRPr="00FD1C6F">
        <w:rPr>
          <w:iCs/>
          <w:lang w:eastAsia="ja-JP"/>
        </w:rPr>
        <w:t>for all the configurations supported by the AAS BS.</w:t>
      </w:r>
    </w:p>
    <w:p w:rsidR="009D6C77" w:rsidRPr="00FD1C6F" w:rsidRDefault="009D6C77" w:rsidP="002C1CED">
      <w:pPr>
        <w:pStyle w:val="Heading3"/>
        <w:rPr>
          <w:lang w:eastAsia="zh-CN"/>
        </w:rPr>
      </w:pPr>
      <w:bookmarkStart w:id="303" w:name="_Toc518660858"/>
      <w:r w:rsidRPr="00FD1C6F">
        <w:rPr>
          <w:lang w:eastAsia="zh-CN"/>
        </w:rPr>
        <w:t>7.6.2</w:t>
      </w:r>
      <w:r w:rsidRPr="00FD1C6F">
        <w:rPr>
          <w:lang w:eastAsia="zh-CN"/>
        </w:rPr>
        <w:tab/>
        <w:t>Minimum requirement for MSR operation</w:t>
      </w:r>
      <w:bookmarkEnd w:id="303"/>
    </w:p>
    <w:p w:rsidR="009D6C77" w:rsidRPr="00FD1C6F" w:rsidRDefault="009D6C77" w:rsidP="00587626">
      <w:pPr>
        <w:pStyle w:val="Heading4"/>
      </w:pPr>
      <w:bookmarkStart w:id="304" w:name="_Toc518660859"/>
      <w:r w:rsidRPr="00FD1C6F">
        <w:t>7.6.2.1</w:t>
      </w:r>
      <w:r w:rsidRPr="00FD1C6F">
        <w:tab/>
        <w:t>General minimum requirement</w:t>
      </w:r>
      <w:bookmarkEnd w:id="304"/>
    </w:p>
    <w:p w:rsidR="009D6C77" w:rsidRPr="00FD1C6F" w:rsidRDefault="009D6C77" w:rsidP="009D6C77">
      <w:pPr>
        <w:rPr>
          <w:rFonts w:eastAsia="??"/>
        </w:rPr>
      </w:pPr>
      <w:r w:rsidRPr="00FD1C6F">
        <w:t xml:space="preserve">The </w:t>
      </w:r>
      <w:r w:rsidR="00DD7392" w:rsidRPr="00FD1C6F">
        <w:t>general MSR RX</w:t>
      </w:r>
      <w:r w:rsidRPr="00FD1C6F">
        <w:t xml:space="preserve"> spurious emission </w:t>
      </w:r>
      <w:r w:rsidR="0053382F" w:rsidRPr="00FD1C6F">
        <w:rPr>
          <w:i/>
        </w:rPr>
        <w:t xml:space="preserve">basic </w:t>
      </w:r>
      <w:r w:rsidR="00DD7392" w:rsidRPr="00FD1C6F">
        <w:rPr>
          <w:i/>
        </w:rPr>
        <w:t>limit</w:t>
      </w:r>
      <w:r w:rsidR="00DD7392" w:rsidRPr="00FD1C6F">
        <w:t>s are provided</w:t>
      </w:r>
      <w:r w:rsidR="00587626" w:rsidRPr="00FD1C6F">
        <w:t xml:space="preserve"> in table 7.6.2.1-1.</w:t>
      </w:r>
    </w:p>
    <w:p w:rsidR="009D6C77" w:rsidRPr="00FD1C6F" w:rsidRDefault="009D6C77" w:rsidP="00587626">
      <w:pPr>
        <w:pStyle w:val="TH"/>
      </w:pPr>
      <w:r w:rsidRPr="00FD1C6F">
        <w:lastRenderedPageBreak/>
        <w:t xml:space="preserve">Table 7.6.2.1-1: General spurious emissions </w:t>
      </w:r>
      <w:r w:rsidR="00DD7392" w:rsidRPr="00FD1C6F">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9D6C77" w:rsidRPr="00FD1C6F" w:rsidTr="00AA329C">
        <w:trPr>
          <w:tblHeader/>
          <w:jc w:val="center"/>
        </w:trPr>
        <w:tc>
          <w:tcPr>
            <w:tcW w:w="1897" w:type="dxa"/>
          </w:tcPr>
          <w:p w:rsidR="009D6C77" w:rsidRPr="00FD1C6F" w:rsidRDefault="009D6C77" w:rsidP="00770D2B">
            <w:pPr>
              <w:pStyle w:val="TAH"/>
            </w:pPr>
            <w:r w:rsidRPr="00FD1C6F">
              <w:t>Frequency range</w:t>
            </w:r>
          </w:p>
        </w:tc>
        <w:tc>
          <w:tcPr>
            <w:tcW w:w="1276" w:type="dxa"/>
          </w:tcPr>
          <w:p w:rsidR="009D6C77" w:rsidRPr="00FD1C6F" w:rsidRDefault="009D6C77" w:rsidP="00770D2B">
            <w:pPr>
              <w:pStyle w:val="TAH"/>
            </w:pPr>
            <w:r w:rsidRPr="00FD1C6F">
              <w:t>Maximum level</w:t>
            </w:r>
          </w:p>
        </w:tc>
        <w:tc>
          <w:tcPr>
            <w:tcW w:w="1701" w:type="dxa"/>
          </w:tcPr>
          <w:p w:rsidR="009D6C77" w:rsidRPr="00FD1C6F" w:rsidRDefault="009D6C77" w:rsidP="00770D2B">
            <w:pPr>
              <w:pStyle w:val="TAH"/>
            </w:pPr>
            <w:r w:rsidRPr="00FD1C6F">
              <w:t xml:space="preserve">Measurement </w:t>
            </w:r>
            <w:r w:rsidR="00E51687" w:rsidRPr="00FD1C6F">
              <w:t>bandwidth</w:t>
            </w:r>
          </w:p>
        </w:tc>
        <w:tc>
          <w:tcPr>
            <w:tcW w:w="3969" w:type="dxa"/>
          </w:tcPr>
          <w:p w:rsidR="009D6C77" w:rsidRPr="00FD1C6F" w:rsidRDefault="009D6C77" w:rsidP="00770D2B">
            <w:pPr>
              <w:pStyle w:val="TAH"/>
            </w:pPr>
            <w:r w:rsidRPr="00FD1C6F">
              <w:t>Note</w:t>
            </w:r>
          </w:p>
        </w:tc>
      </w:tr>
      <w:tr w:rsidR="009D6C77" w:rsidRPr="00FD1C6F" w:rsidTr="00AA329C">
        <w:trPr>
          <w:jc w:val="center"/>
        </w:trPr>
        <w:tc>
          <w:tcPr>
            <w:tcW w:w="1897" w:type="dxa"/>
          </w:tcPr>
          <w:p w:rsidR="009D6C77" w:rsidRPr="00FD1C6F" w:rsidRDefault="009D6C77" w:rsidP="00770D2B">
            <w:pPr>
              <w:pStyle w:val="TAL"/>
              <w:rPr>
                <w:rFonts w:cs="Arial"/>
                <w:szCs w:val="18"/>
              </w:rPr>
            </w:pPr>
            <w:r w:rsidRPr="00FD1C6F">
              <w:rPr>
                <w:rFonts w:cs="Arial"/>
                <w:szCs w:val="18"/>
              </w:rPr>
              <w:t xml:space="preserve">30MHz </w:t>
            </w:r>
            <w:r w:rsidRPr="00FD1C6F">
              <w:rPr>
                <w:rFonts w:cs="Arial"/>
                <w:szCs w:val="18"/>
              </w:rPr>
              <w:noBreakHyphen/>
              <w:t xml:space="preserve"> 1 GHz</w:t>
            </w:r>
          </w:p>
        </w:tc>
        <w:tc>
          <w:tcPr>
            <w:tcW w:w="1276" w:type="dxa"/>
          </w:tcPr>
          <w:p w:rsidR="009D6C77" w:rsidRPr="00FD1C6F" w:rsidRDefault="009D6C77" w:rsidP="00770D2B">
            <w:pPr>
              <w:pStyle w:val="TAL"/>
              <w:rPr>
                <w:rFonts w:cs="Arial"/>
                <w:szCs w:val="18"/>
              </w:rPr>
            </w:pPr>
            <w:r w:rsidRPr="00FD1C6F">
              <w:rPr>
                <w:rFonts w:cs="Arial"/>
                <w:szCs w:val="18"/>
              </w:rPr>
              <w:t>-57 dBm</w:t>
            </w:r>
          </w:p>
        </w:tc>
        <w:tc>
          <w:tcPr>
            <w:tcW w:w="1701" w:type="dxa"/>
          </w:tcPr>
          <w:p w:rsidR="009D6C77" w:rsidRPr="00FD1C6F" w:rsidRDefault="009D6C77" w:rsidP="00770D2B">
            <w:pPr>
              <w:pStyle w:val="TAL"/>
              <w:rPr>
                <w:rFonts w:cs="Arial"/>
                <w:szCs w:val="18"/>
              </w:rPr>
            </w:pPr>
            <w:r w:rsidRPr="00FD1C6F">
              <w:rPr>
                <w:rFonts w:cs="Arial"/>
                <w:szCs w:val="18"/>
              </w:rPr>
              <w:t xml:space="preserve">100 kHz </w:t>
            </w:r>
          </w:p>
        </w:tc>
        <w:tc>
          <w:tcPr>
            <w:tcW w:w="3969" w:type="dxa"/>
          </w:tcPr>
          <w:p w:rsidR="009D6C77" w:rsidRPr="00FD1C6F" w:rsidRDefault="009D6C77" w:rsidP="00770D2B">
            <w:pPr>
              <w:pStyle w:val="TAL"/>
              <w:rPr>
                <w:rFonts w:cs="Arial"/>
                <w:szCs w:val="18"/>
              </w:rPr>
            </w:pPr>
          </w:p>
        </w:tc>
      </w:tr>
      <w:tr w:rsidR="009D6C77" w:rsidRPr="00FD1C6F" w:rsidTr="00AA329C">
        <w:trPr>
          <w:jc w:val="center"/>
        </w:trPr>
        <w:tc>
          <w:tcPr>
            <w:tcW w:w="1897" w:type="dxa"/>
          </w:tcPr>
          <w:p w:rsidR="009D6C77" w:rsidRPr="00FD1C6F" w:rsidRDefault="009D6C77" w:rsidP="00770D2B">
            <w:pPr>
              <w:pStyle w:val="TAL"/>
              <w:rPr>
                <w:rFonts w:cs="Arial"/>
                <w:szCs w:val="18"/>
              </w:rPr>
            </w:pPr>
            <w:r w:rsidRPr="00FD1C6F">
              <w:rPr>
                <w:rFonts w:cs="Arial"/>
                <w:szCs w:val="18"/>
              </w:rPr>
              <w:t xml:space="preserve">1 GHz </w:t>
            </w:r>
            <w:r w:rsidR="000116FA" w:rsidRPr="00FD1C6F">
              <w:rPr>
                <w:rFonts w:cs="Arial"/>
                <w:szCs w:val="18"/>
              </w:rPr>
              <w:t>-</w:t>
            </w:r>
            <w:r w:rsidRPr="00FD1C6F">
              <w:rPr>
                <w:rFonts w:cs="Arial"/>
                <w:szCs w:val="18"/>
              </w:rPr>
              <w:t xml:space="preserve"> 12.75 GHz</w:t>
            </w:r>
          </w:p>
        </w:tc>
        <w:tc>
          <w:tcPr>
            <w:tcW w:w="1276" w:type="dxa"/>
          </w:tcPr>
          <w:p w:rsidR="009D6C77" w:rsidRPr="00FD1C6F" w:rsidRDefault="009D6C77" w:rsidP="00770D2B">
            <w:pPr>
              <w:pStyle w:val="TAL"/>
              <w:rPr>
                <w:rFonts w:cs="Arial"/>
                <w:szCs w:val="18"/>
              </w:rPr>
            </w:pPr>
            <w:r w:rsidRPr="00FD1C6F">
              <w:rPr>
                <w:rFonts w:cs="Arial"/>
                <w:szCs w:val="18"/>
              </w:rPr>
              <w:t>-47 dBm</w:t>
            </w:r>
          </w:p>
        </w:tc>
        <w:tc>
          <w:tcPr>
            <w:tcW w:w="1701" w:type="dxa"/>
          </w:tcPr>
          <w:p w:rsidR="009D6C77" w:rsidRPr="00FD1C6F" w:rsidRDefault="009D6C77" w:rsidP="00770D2B">
            <w:pPr>
              <w:pStyle w:val="TAL"/>
              <w:rPr>
                <w:rFonts w:cs="Arial"/>
                <w:szCs w:val="18"/>
              </w:rPr>
            </w:pPr>
            <w:r w:rsidRPr="00FD1C6F">
              <w:rPr>
                <w:rFonts w:cs="Arial"/>
                <w:szCs w:val="18"/>
              </w:rPr>
              <w:t>1 MHz</w:t>
            </w:r>
          </w:p>
        </w:tc>
        <w:tc>
          <w:tcPr>
            <w:tcW w:w="3969" w:type="dxa"/>
          </w:tcPr>
          <w:p w:rsidR="009D6C77" w:rsidRPr="00FD1C6F" w:rsidRDefault="009D6C77" w:rsidP="00770D2B">
            <w:pPr>
              <w:pStyle w:val="TAL"/>
              <w:rPr>
                <w:rFonts w:cs="Arial"/>
                <w:szCs w:val="18"/>
              </w:rPr>
            </w:pPr>
          </w:p>
        </w:tc>
      </w:tr>
      <w:tr w:rsidR="009D6C77" w:rsidRPr="00FD1C6F" w:rsidTr="00AA329C">
        <w:trPr>
          <w:jc w:val="center"/>
        </w:trPr>
        <w:tc>
          <w:tcPr>
            <w:tcW w:w="1897" w:type="dxa"/>
          </w:tcPr>
          <w:p w:rsidR="009D6C77" w:rsidRPr="00FD1C6F" w:rsidRDefault="009D6C77" w:rsidP="00770D2B">
            <w:pPr>
              <w:pStyle w:val="TAL"/>
              <w:rPr>
                <w:rFonts w:cs="Arial"/>
                <w:szCs w:val="18"/>
              </w:rPr>
            </w:pPr>
            <w:r w:rsidRPr="00FD1C6F">
              <w:rPr>
                <w:rFonts w:cs="v5.0.0"/>
                <w:szCs w:val="18"/>
              </w:rPr>
              <w:t xml:space="preserve">12.75 GHz </w:t>
            </w:r>
            <w:r w:rsidRPr="00FD1C6F">
              <w:rPr>
                <w:rFonts w:cs="Arial"/>
                <w:szCs w:val="18"/>
              </w:rPr>
              <w:t>- 5</w:t>
            </w:r>
            <w:r w:rsidRPr="00FD1C6F">
              <w:rPr>
                <w:rFonts w:cs="Arial"/>
                <w:szCs w:val="18"/>
                <w:vertAlign w:val="superscript"/>
              </w:rPr>
              <w:t>th</w:t>
            </w:r>
            <w:r w:rsidRPr="00FD1C6F">
              <w:rPr>
                <w:rFonts w:cs="Arial"/>
                <w:szCs w:val="18"/>
              </w:rPr>
              <w:t xml:space="preserve"> harmonic of the upper frequency edge of the UL operating band in GHz</w:t>
            </w:r>
          </w:p>
        </w:tc>
        <w:tc>
          <w:tcPr>
            <w:tcW w:w="1276" w:type="dxa"/>
          </w:tcPr>
          <w:p w:rsidR="009D6C77" w:rsidRPr="00FD1C6F" w:rsidRDefault="009D6C77" w:rsidP="00770D2B">
            <w:pPr>
              <w:pStyle w:val="TAL"/>
              <w:rPr>
                <w:rFonts w:cs="Arial"/>
                <w:szCs w:val="18"/>
              </w:rPr>
            </w:pPr>
            <w:r w:rsidRPr="00FD1C6F">
              <w:rPr>
                <w:rFonts w:cs="Arial"/>
                <w:szCs w:val="18"/>
              </w:rPr>
              <w:t>-47 dBm</w:t>
            </w:r>
          </w:p>
        </w:tc>
        <w:tc>
          <w:tcPr>
            <w:tcW w:w="1701" w:type="dxa"/>
          </w:tcPr>
          <w:p w:rsidR="009D6C77" w:rsidRPr="00FD1C6F" w:rsidRDefault="009D6C77" w:rsidP="00770D2B">
            <w:pPr>
              <w:pStyle w:val="TAL"/>
              <w:rPr>
                <w:rFonts w:cs="Arial"/>
                <w:szCs w:val="18"/>
              </w:rPr>
            </w:pPr>
            <w:r w:rsidRPr="00FD1C6F">
              <w:rPr>
                <w:rFonts w:cs="Arial"/>
                <w:szCs w:val="18"/>
              </w:rPr>
              <w:t>1 MHz</w:t>
            </w:r>
          </w:p>
        </w:tc>
        <w:tc>
          <w:tcPr>
            <w:tcW w:w="3969" w:type="dxa"/>
          </w:tcPr>
          <w:p w:rsidR="009D6C77" w:rsidRPr="00FD1C6F" w:rsidRDefault="009D6C77" w:rsidP="00312F93">
            <w:pPr>
              <w:pStyle w:val="TAL"/>
              <w:rPr>
                <w:rFonts w:cs="Arial"/>
                <w:szCs w:val="18"/>
              </w:rPr>
            </w:pPr>
            <w:r w:rsidRPr="00FD1C6F">
              <w:rPr>
                <w:rFonts w:cs="Arial"/>
                <w:szCs w:val="18"/>
              </w:rPr>
              <w:t>Applies only for Bands 22, 42</w:t>
            </w:r>
            <w:r w:rsidR="00312F93" w:rsidRPr="00FD1C6F">
              <w:rPr>
                <w:rFonts w:cs="Arial"/>
                <w:szCs w:val="18"/>
              </w:rPr>
              <w:t>,</w:t>
            </w:r>
            <w:r w:rsidRPr="00FD1C6F">
              <w:rPr>
                <w:rFonts w:cs="Arial"/>
                <w:szCs w:val="18"/>
              </w:rPr>
              <w:t xml:space="preserve"> 43</w:t>
            </w:r>
            <w:r w:rsidR="00312F93" w:rsidRPr="00FD1C6F">
              <w:rPr>
                <w:rFonts w:cs="Arial"/>
                <w:szCs w:val="18"/>
              </w:rPr>
              <w:t xml:space="preserve"> and 48</w:t>
            </w:r>
            <w:r w:rsidRPr="00FD1C6F">
              <w:rPr>
                <w:rFonts w:cs="Arial"/>
                <w:szCs w:val="18"/>
              </w:rPr>
              <w:t>.</w:t>
            </w:r>
          </w:p>
        </w:tc>
      </w:tr>
      <w:tr w:rsidR="009D6C77" w:rsidRPr="00FD1C6F" w:rsidTr="00AA329C">
        <w:trPr>
          <w:jc w:val="center"/>
        </w:trPr>
        <w:tc>
          <w:tcPr>
            <w:tcW w:w="8843" w:type="dxa"/>
            <w:gridSpan w:val="4"/>
          </w:tcPr>
          <w:p w:rsidR="009D6C77" w:rsidRPr="00FD1C6F" w:rsidRDefault="009D6C77" w:rsidP="00B30193">
            <w:pPr>
              <w:pStyle w:val="TAN"/>
              <w:rPr>
                <w:rFonts w:eastAsia="??"/>
              </w:rPr>
            </w:pPr>
            <w:r w:rsidRPr="00FD1C6F">
              <w:rPr>
                <w:rFonts w:eastAsia="??"/>
              </w:rPr>
              <w:t>NOTE:</w:t>
            </w:r>
            <w:r w:rsidRPr="00FD1C6F">
              <w:rPr>
                <w:rFonts w:eastAsia="??"/>
              </w:rPr>
              <w:tab/>
              <w:t>The frequency range</w:t>
            </w:r>
            <w:r w:rsidRPr="00FD1C6F">
              <w:t xml:space="preserve"> from F</w:t>
            </w:r>
            <w:r w:rsidRPr="00FD1C6F">
              <w:rPr>
                <w:vertAlign w:val="subscript"/>
              </w:rPr>
              <w:t>BW RF,DL,low</w:t>
            </w:r>
            <w:r w:rsidRPr="00FD1C6F">
              <w:t xml:space="preserve"> -10 MHz to F</w:t>
            </w:r>
            <w:r w:rsidRPr="00FD1C6F">
              <w:rPr>
                <w:vertAlign w:val="subscript"/>
              </w:rPr>
              <w:t>BW RF,</w:t>
            </w:r>
            <w:r w:rsidR="00B30193" w:rsidRPr="00FD1C6F" w:rsidDel="00B30193">
              <w:rPr>
                <w:vertAlign w:val="subscript"/>
              </w:rPr>
              <w:t xml:space="preserve"> </w:t>
            </w:r>
            <w:r w:rsidRPr="00FD1C6F">
              <w:rPr>
                <w:vertAlign w:val="subscript"/>
              </w:rPr>
              <w:t>DL</w:t>
            </w:r>
            <w:r w:rsidR="00B30193" w:rsidRPr="00FD1C6F">
              <w:rPr>
                <w:vertAlign w:val="subscript"/>
              </w:rPr>
              <w:t>,</w:t>
            </w:r>
            <w:r w:rsidRPr="00FD1C6F">
              <w:rPr>
                <w:vertAlign w:val="subscript"/>
              </w:rPr>
              <w:t>high</w:t>
            </w:r>
            <w:r w:rsidRPr="00FD1C6F">
              <w:t xml:space="preserve"> + 10 MHz may be excluded from the requirement. For </w:t>
            </w:r>
            <w:r w:rsidR="00070CBF" w:rsidRPr="00FD1C6F">
              <w:rPr>
                <w:i/>
              </w:rPr>
              <w:t xml:space="preserve">multi-band </w:t>
            </w:r>
            <w:r w:rsidRPr="00FD1C6F">
              <w:rPr>
                <w:i/>
              </w:rPr>
              <w:t>TAB connectors</w:t>
            </w:r>
            <w:r w:rsidRPr="00FD1C6F">
              <w:t>, the exclusion applies for all supported operating bands for those connectors.</w:t>
            </w:r>
            <w:r w:rsidRPr="00FD1C6F">
              <w:rPr>
                <w:rFonts w:cs="v3.8.0"/>
              </w:rPr>
              <w:t xml:space="preserve"> </w:t>
            </w:r>
          </w:p>
        </w:tc>
      </w:tr>
    </w:tbl>
    <w:p w:rsidR="009D6C77" w:rsidRPr="00FD1C6F" w:rsidRDefault="009D6C77" w:rsidP="009D6C77"/>
    <w:p w:rsidR="00DD7392" w:rsidRPr="00FD1C6F" w:rsidRDefault="00DD7392" w:rsidP="00587626">
      <w:r w:rsidRPr="00FD1C6F">
        <w:t xml:space="preserve">The RX spurious emissions requirements for an MSR AAS BS are that for each applicable </w:t>
      </w:r>
      <w:r w:rsidRPr="00FD1C6F">
        <w:rPr>
          <w:i/>
        </w:rPr>
        <w:t>basic limit</w:t>
      </w:r>
      <w:r w:rsidR="00587626" w:rsidRPr="00FD1C6F">
        <w:t xml:space="preserve"> specified in table </w:t>
      </w:r>
      <w:r w:rsidRPr="00FD1C6F">
        <w:t xml:space="preserve">7.6.2.1-1 for each </w:t>
      </w:r>
      <w:r w:rsidRPr="00FD1C6F">
        <w:rPr>
          <w:i/>
        </w:rPr>
        <w:t xml:space="preserve">TAB connector RX </w:t>
      </w:r>
      <w:r w:rsidR="006705D6" w:rsidRPr="00FD1C6F">
        <w:rPr>
          <w:i/>
        </w:rPr>
        <w:t xml:space="preserve">min </w:t>
      </w:r>
      <w:r w:rsidRPr="00FD1C6F">
        <w:rPr>
          <w:i/>
        </w:rPr>
        <w:t>cell group</w:t>
      </w:r>
      <w:r w:rsidR="00134551" w:rsidRPr="00FD1C6F">
        <w:rPr>
          <w:i/>
        </w:rPr>
        <w:t>,</w:t>
      </w:r>
      <w:r w:rsidR="00134551" w:rsidRPr="00FD1C6F">
        <w:t xml:space="preserve"> the </w:t>
      </w:r>
      <w:r w:rsidRPr="00FD1C6F">
        <w:t xml:space="preserve">power sum of emissions at the </w:t>
      </w:r>
      <w:r w:rsidRPr="00FD1C6F">
        <w:rPr>
          <w:i/>
        </w:rPr>
        <w:t>TAB connectors</w:t>
      </w:r>
      <w:r w:rsidRPr="00FD1C6F">
        <w:t xml:space="preserve"> of the </w:t>
      </w:r>
      <w:r w:rsidRPr="00FD1C6F">
        <w:rPr>
          <w:i/>
        </w:rPr>
        <w:t xml:space="preserve">TAB connector RX </w:t>
      </w:r>
      <w:r w:rsidR="006705D6" w:rsidRPr="00FD1C6F">
        <w:rPr>
          <w:i/>
        </w:rPr>
        <w:t xml:space="preserve">min </w:t>
      </w:r>
      <w:r w:rsidRPr="00FD1C6F">
        <w:rPr>
          <w:i/>
        </w:rPr>
        <w:t>cell group</w:t>
      </w:r>
      <w:r w:rsidRPr="00FD1C6F">
        <w:t xml:space="preserve"> shall not exceed an AAS </w:t>
      </w:r>
      <w:r w:rsidR="00B30193" w:rsidRPr="00FD1C6F">
        <w:t xml:space="preserve">BS </w:t>
      </w:r>
      <w:r w:rsidRPr="00FD1C6F">
        <w:t xml:space="preserve">limit specified as the </w:t>
      </w:r>
      <w:r w:rsidRPr="00FD1C6F">
        <w:rPr>
          <w:i/>
        </w:rPr>
        <w:t>basic limit</w:t>
      </w:r>
      <w:r w:rsidRPr="00FD1C6F">
        <w:t>s + 10log</w:t>
      </w:r>
      <w:r w:rsidRPr="00FD1C6F">
        <w:rPr>
          <w:vertAlign w:val="subscript"/>
        </w:rPr>
        <w:t>10</w:t>
      </w:r>
      <w:r w:rsidRPr="00FD1C6F">
        <w:t>(</w:t>
      </w:r>
      <w:r w:rsidR="00233879" w:rsidRPr="00FD1C6F">
        <w:t>N</w:t>
      </w:r>
      <w:r w:rsidR="00233879" w:rsidRPr="00FD1C6F">
        <w:rPr>
          <w:vertAlign w:val="subscript"/>
        </w:rPr>
        <w:t>RXU,countedpercell</w:t>
      </w:r>
      <w:r w:rsidRPr="00FD1C6F">
        <w:t>).</w:t>
      </w:r>
    </w:p>
    <w:p w:rsidR="00233879" w:rsidRPr="00FD1C6F" w:rsidRDefault="00233879" w:rsidP="00587626">
      <w:r w:rsidRPr="00FD1C6F">
        <w:t xml:space="preserve">In addition </w:t>
      </w:r>
      <w:r w:rsidRPr="00FD1C6F">
        <w:rPr>
          <w:rFonts w:cs="v5.0.0"/>
        </w:rPr>
        <w:t xml:space="preserve">to the </w:t>
      </w:r>
      <w:r w:rsidRPr="00FD1C6F">
        <w:rPr>
          <w:rFonts w:cs="v5.0.0"/>
          <w:i/>
        </w:rPr>
        <w:t>basic limit</w:t>
      </w:r>
      <w:r w:rsidRPr="00FD1C6F">
        <w:rPr>
          <w:rFonts w:cs="v5.0.0"/>
        </w:rPr>
        <w:t>s in Table 7.6.2.1-1</w:t>
      </w:r>
      <w:r w:rsidRPr="00FD1C6F">
        <w:t xml:space="preserve">, </w:t>
      </w:r>
      <w:r w:rsidR="00AE6EA8" w:rsidRPr="00FD1C6F">
        <w:t xml:space="preserve">additional </w:t>
      </w:r>
      <w:r w:rsidRPr="00FD1C6F">
        <w:t xml:space="preserve">spurious emissions requirements in </w:t>
      </w:r>
      <w:r w:rsidR="00587626" w:rsidRPr="00FD1C6F">
        <w:t xml:space="preserve">3GPP </w:t>
      </w:r>
      <w:r w:rsidRPr="00FD1C6F">
        <w:t>TS</w:t>
      </w:r>
      <w:r w:rsidR="00587626" w:rsidRPr="00FD1C6F">
        <w:t xml:space="preserve"> </w:t>
      </w:r>
      <w:r w:rsidRPr="00FD1C6F">
        <w:t>37.104 [9]</w:t>
      </w:r>
      <w:r w:rsidR="00F12508" w:rsidRPr="00FD1C6F">
        <w:t xml:space="preserve">, </w:t>
      </w:r>
      <w:r w:rsidR="004B22CC" w:rsidRPr="00FD1C6F">
        <w:t>subclause</w:t>
      </w:r>
      <w:r w:rsidR="00587626" w:rsidRPr="00FD1C6F">
        <w:t> </w:t>
      </w:r>
      <w:r w:rsidR="00F12508" w:rsidRPr="00FD1C6F">
        <w:t>6.6.1.3</w:t>
      </w:r>
      <w:r w:rsidRPr="00FD1C6F">
        <w:t xml:space="preserve"> form </w:t>
      </w:r>
      <w:r w:rsidRPr="00FD1C6F">
        <w:rPr>
          <w:i/>
        </w:rPr>
        <w:t>basic limit</w:t>
      </w:r>
      <w:r w:rsidRPr="00FD1C6F">
        <w:t xml:space="preserve">s for </w:t>
      </w:r>
      <w:r w:rsidR="007D30AE" w:rsidRPr="00FD1C6F">
        <w:t xml:space="preserve">additional </w:t>
      </w:r>
      <w:r w:rsidRPr="00FD1C6F">
        <w:t xml:space="preserve">receiver </w:t>
      </w:r>
      <w:r w:rsidR="00587626" w:rsidRPr="00FD1C6F">
        <w:t>spurious emission requirements.</w:t>
      </w:r>
    </w:p>
    <w:p w:rsidR="00233879" w:rsidRPr="00FD1C6F" w:rsidRDefault="00233879" w:rsidP="00587626">
      <w:r w:rsidRPr="00FD1C6F">
        <w:t xml:space="preserve">In case of FDD BS (for BC1 and BC2), the levels specified for Protection of the BS receivers of own or different BS in </w:t>
      </w:r>
      <w:r w:rsidR="00587626" w:rsidRPr="00FD1C6F">
        <w:t xml:space="preserve">3GPP </w:t>
      </w:r>
      <w:r w:rsidRPr="00FD1C6F">
        <w:t>TS</w:t>
      </w:r>
      <w:r w:rsidR="00587626" w:rsidRPr="00FD1C6F">
        <w:t xml:space="preserve"> </w:t>
      </w:r>
      <w:r w:rsidRPr="00FD1C6F">
        <w:t>37.104 [9]</w:t>
      </w:r>
      <w:r w:rsidR="00F12508" w:rsidRPr="00FD1C6F">
        <w:t>,</w:t>
      </w:r>
      <w:r w:rsidRPr="00FD1C6F">
        <w:t xml:space="preserve"> </w:t>
      </w:r>
      <w:r w:rsidR="004B22CC" w:rsidRPr="00FD1C6F">
        <w:t>subclause</w:t>
      </w:r>
      <w:r w:rsidR="00F12508" w:rsidRPr="00FD1C6F">
        <w:t xml:space="preserve"> 6.6.1.2 </w:t>
      </w:r>
      <w:r w:rsidRPr="00FD1C6F">
        <w:t xml:space="preserve">form basic levels for </w:t>
      </w:r>
      <w:r w:rsidR="007D30AE" w:rsidRPr="00FD1C6F">
        <w:t xml:space="preserve">additional </w:t>
      </w:r>
      <w:r w:rsidRPr="00FD1C6F">
        <w:t xml:space="preserve">receiver </w:t>
      </w:r>
      <w:r w:rsidR="00587626" w:rsidRPr="00FD1C6F">
        <w:t>spurious emission requirements.</w:t>
      </w:r>
    </w:p>
    <w:p w:rsidR="00233879" w:rsidRPr="00FD1C6F" w:rsidRDefault="00233879" w:rsidP="00587626">
      <w:r w:rsidRPr="00FD1C6F">
        <w:rPr>
          <w:rFonts w:cs="v5.0.0"/>
        </w:rPr>
        <w:t xml:space="preserve">In addition, the requirements for co-location with other base stations specified in </w:t>
      </w:r>
      <w:r w:rsidR="00B30193" w:rsidRPr="00FD1C6F">
        <w:rPr>
          <w:rFonts w:cs="v5.0.0"/>
        </w:rPr>
        <w:t xml:space="preserve">3GPP </w:t>
      </w:r>
      <w:r w:rsidRPr="00FD1C6F">
        <w:rPr>
          <w:rFonts w:cs="v5.0.0"/>
        </w:rPr>
        <w:t>TS</w:t>
      </w:r>
      <w:r w:rsidR="00B30193" w:rsidRPr="00FD1C6F">
        <w:rPr>
          <w:rFonts w:cs="v5.0.0"/>
        </w:rPr>
        <w:t xml:space="preserve"> </w:t>
      </w:r>
      <w:r w:rsidRPr="00FD1C6F">
        <w:rPr>
          <w:rFonts w:cs="v5.0.0"/>
        </w:rPr>
        <w:t>37.104</w:t>
      </w:r>
      <w:r w:rsidR="00F12508" w:rsidRPr="00FD1C6F">
        <w:rPr>
          <w:rFonts w:cs="v5.0.0"/>
        </w:rPr>
        <w:t xml:space="preserve"> [9],</w:t>
      </w:r>
      <w:r w:rsidRPr="00FD1C6F">
        <w:rPr>
          <w:rFonts w:cs="v5.0.0"/>
        </w:rPr>
        <w:t xml:space="preserve"> </w:t>
      </w:r>
      <w:r w:rsidR="004B22CC" w:rsidRPr="00FD1C6F">
        <w:rPr>
          <w:rFonts w:cs="v5.0.0"/>
        </w:rPr>
        <w:t>subclause</w:t>
      </w:r>
      <w:r w:rsidR="00F12508" w:rsidRPr="00FD1C6F">
        <w:rPr>
          <w:rFonts w:cs="v5.0.0"/>
        </w:rPr>
        <w:t xml:space="preserve"> 6.6.1.4 </w:t>
      </w:r>
      <w:r w:rsidRPr="00FD1C6F">
        <w:rPr>
          <w:rFonts w:cs="v5.0.0"/>
        </w:rPr>
        <w:t xml:space="preserve">may also form basic levels for </w:t>
      </w:r>
      <w:r w:rsidR="007D30AE" w:rsidRPr="00FD1C6F">
        <w:rPr>
          <w:rFonts w:cs="v5.0.0"/>
        </w:rPr>
        <w:t xml:space="preserve">co-location </w:t>
      </w:r>
      <w:r w:rsidR="00587626" w:rsidRPr="00FD1C6F">
        <w:rPr>
          <w:rFonts w:cs="v5.0.0"/>
        </w:rPr>
        <w:t>spurious emission requirements.</w:t>
      </w:r>
    </w:p>
    <w:p w:rsidR="00E158DB" w:rsidRPr="00FD1C6F" w:rsidRDefault="00E158DB" w:rsidP="00B44CB5">
      <w:pPr>
        <w:pStyle w:val="NO"/>
        <w:keepNext/>
        <w:keepLines w:val="0"/>
      </w:pPr>
      <w:r w:rsidRPr="00FD1C6F">
        <w:t>NOTE:</w:t>
      </w:r>
      <w:r w:rsidRPr="00FD1C6F">
        <w:tab/>
        <w:t>Conformance</w:t>
      </w:r>
      <w:r w:rsidR="00166EF5" w:rsidRPr="00FD1C6F">
        <w:t xml:space="preserve"> </w:t>
      </w:r>
      <w:r w:rsidRPr="00FD1C6F">
        <w:t xml:space="preserve">to the </w:t>
      </w:r>
      <w:r w:rsidRPr="00FD1C6F">
        <w:rPr>
          <w:i/>
        </w:rPr>
        <w:t xml:space="preserve">AAS BS </w:t>
      </w:r>
      <w:r w:rsidR="00800B4D" w:rsidRPr="00FD1C6F">
        <w:rPr>
          <w:i/>
        </w:rPr>
        <w:t>receiver</w:t>
      </w:r>
      <w:r w:rsidR="00800B4D" w:rsidRPr="00FD1C6F">
        <w:t xml:space="preserve"> </w:t>
      </w:r>
      <w:r w:rsidRPr="00FD1C6F">
        <w:t xml:space="preserve">spurious emissions requirement can be demonstrated by meeting </w:t>
      </w:r>
      <w:r w:rsidR="00BD0A81" w:rsidRPr="00FD1C6F">
        <w:t xml:space="preserve">at least </w:t>
      </w:r>
      <w:r w:rsidRPr="00FD1C6F">
        <w:t>one of the following criteria as determined by the manufacturer:</w:t>
      </w:r>
    </w:p>
    <w:p w:rsidR="00E158DB" w:rsidRPr="00FD1C6F" w:rsidRDefault="00587626" w:rsidP="00587626">
      <w:pPr>
        <w:pStyle w:val="B3"/>
        <w:ind w:left="1418"/>
      </w:pPr>
      <w:r w:rsidRPr="00FD1C6F">
        <w:t>1)</w:t>
      </w:r>
      <w:r w:rsidRPr="00FD1C6F">
        <w:tab/>
      </w:r>
      <w:r w:rsidR="00E158DB" w:rsidRPr="00FD1C6F">
        <w:t xml:space="preserve">The sum of the </w:t>
      </w:r>
      <w:r w:rsidR="00B30193" w:rsidRPr="00FD1C6F">
        <w:t xml:space="preserve">spurious </w:t>
      </w:r>
      <w:r w:rsidR="00E158DB" w:rsidRPr="00FD1C6F">
        <w:t xml:space="preserve">emissions power measured on each </w:t>
      </w:r>
      <w:r w:rsidR="00E158DB" w:rsidRPr="00FD1C6F">
        <w:rPr>
          <w:i/>
        </w:rPr>
        <w:t>TAB connector</w:t>
      </w:r>
      <w:r w:rsidR="00E158DB" w:rsidRPr="00FD1C6F">
        <w:t xml:space="preserve"> in the </w:t>
      </w:r>
      <w:r w:rsidR="00E158DB" w:rsidRPr="00FD1C6F">
        <w:rPr>
          <w:i/>
        </w:rPr>
        <w:t xml:space="preserve">TAB connector RX </w:t>
      </w:r>
      <w:r w:rsidR="006705D6" w:rsidRPr="00FD1C6F">
        <w:rPr>
          <w:i/>
        </w:rPr>
        <w:t xml:space="preserve">min </w:t>
      </w:r>
      <w:r w:rsidR="00E158DB" w:rsidRPr="00FD1C6F">
        <w:rPr>
          <w:i/>
        </w:rPr>
        <w:t xml:space="preserve">cell group </w:t>
      </w:r>
      <w:r w:rsidR="00E158DB" w:rsidRPr="00FD1C6F">
        <w:t xml:space="preserve">shall be less than or equal to the AAS </w:t>
      </w:r>
      <w:r w:rsidR="00B30193" w:rsidRPr="00FD1C6F">
        <w:t xml:space="preserve">BS </w:t>
      </w:r>
      <w:r w:rsidR="00E158DB" w:rsidRPr="00FD1C6F">
        <w:t>limit as defined above for the respective frequency span.</w:t>
      </w:r>
    </w:p>
    <w:p w:rsidR="00E158DB" w:rsidRPr="00FD1C6F" w:rsidRDefault="00E158DB" w:rsidP="00587626">
      <w:pPr>
        <w:pStyle w:val="B3"/>
        <w:ind w:left="1418"/>
      </w:pPr>
      <w:r w:rsidRPr="00FD1C6F">
        <w:t>Or</w:t>
      </w:r>
    </w:p>
    <w:p w:rsidR="00E158DB" w:rsidRPr="00FD1C6F" w:rsidRDefault="00587626" w:rsidP="00587626">
      <w:pPr>
        <w:pStyle w:val="B3"/>
        <w:ind w:left="1418"/>
      </w:pPr>
      <w:r w:rsidRPr="00FD1C6F">
        <w:t>2)</w:t>
      </w:r>
      <w:r w:rsidRPr="00FD1C6F">
        <w:tab/>
      </w:r>
      <w:r w:rsidR="00E158DB" w:rsidRPr="00FD1C6F">
        <w:t xml:space="preserve">The </w:t>
      </w:r>
      <w:r w:rsidR="00800B4D" w:rsidRPr="00FD1C6F">
        <w:t xml:space="preserve">spurious </w:t>
      </w:r>
      <w:r w:rsidR="00E158DB" w:rsidRPr="00FD1C6F">
        <w:t>emission</w:t>
      </w:r>
      <w:r w:rsidR="00B30193" w:rsidRPr="00FD1C6F">
        <w:t>s</w:t>
      </w:r>
      <w:r w:rsidR="00E158DB" w:rsidRPr="00FD1C6F">
        <w:t xml:space="preserve"> power at each </w:t>
      </w:r>
      <w:r w:rsidR="00E158DB" w:rsidRPr="00FD1C6F">
        <w:rPr>
          <w:i/>
        </w:rPr>
        <w:t>TAB connector</w:t>
      </w:r>
      <w:r w:rsidR="00E158DB" w:rsidRPr="00FD1C6F">
        <w:t xml:space="preserve"> shall be less than or equal to the AAS</w:t>
      </w:r>
      <w:r w:rsidR="00B30193" w:rsidRPr="00FD1C6F">
        <w:t xml:space="preserve"> BS</w:t>
      </w:r>
      <w:r w:rsidR="00E158DB" w:rsidRPr="00FD1C6F">
        <w:t xml:space="preserve"> limit as defined</w:t>
      </w:r>
      <w:r w:rsidR="00E158DB" w:rsidRPr="00FD1C6F" w:rsidDel="00552ABB">
        <w:t xml:space="preserve"> </w:t>
      </w:r>
      <w:r w:rsidR="00E158DB" w:rsidRPr="00FD1C6F">
        <w:t>above for the respective frequency span, scaled by -10log</w:t>
      </w:r>
      <w:r w:rsidR="00E158DB" w:rsidRPr="00FD1C6F">
        <w:rPr>
          <w:vertAlign w:val="subscript"/>
        </w:rPr>
        <w:t>10</w:t>
      </w:r>
      <w:r w:rsidR="00E158DB" w:rsidRPr="00FD1C6F">
        <w:t>(</w:t>
      </w:r>
      <w:r w:rsidR="00E158DB" w:rsidRPr="00FD1C6F">
        <w:rPr>
          <w:i/>
        </w:rPr>
        <w:t>n</w:t>
      </w:r>
      <w:r w:rsidR="00E158DB" w:rsidRPr="00FD1C6F">
        <w:t xml:space="preserve">), where </w:t>
      </w:r>
      <w:r w:rsidR="00E158DB" w:rsidRPr="00FD1C6F">
        <w:rPr>
          <w:i/>
        </w:rPr>
        <w:t>n</w:t>
      </w:r>
      <w:r w:rsidR="00E158DB" w:rsidRPr="00FD1C6F">
        <w:t xml:space="preserve"> is the number of </w:t>
      </w:r>
      <w:r w:rsidR="00E158DB" w:rsidRPr="00FD1C6F">
        <w:rPr>
          <w:i/>
        </w:rPr>
        <w:t>TAB connectors</w:t>
      </w:r>
      <w:r w:rsidR="00E158DB" w:rsidRPr="00FD1C6F">
        <w:t xml:space="preserve"> in the </w:t>
      </w:r>
      <w:r w:rsidR="00E158DB" w:rsidRPr="00FD1C6F">
        <w:rPr>
          <w:i/>
        </w:rPr>
        <w:t xml:space="preserve">TAB connector RX </w:t>
      </w:r>
      <w:r w:rsidR="006705D6" w:rsidRPr="00FD1C6F">
        <w:rPr>
          <w:i/>
        </w:rPr>
        <w:t xml:space="preserve">min </w:t>
      </w:r>
      <w:r w:rsidR="00E158DB" w:rsidRPr="00FD1C6F">
        <w:rPr>
          <w:i/>
        </w:rPr>
        <w:t>cell group</w:t>
      </w:r>
      <w:r w:rsidR="00E158DB" w:rsidRPr="00FD1C6F">
        <w:t>.</w:t>
      </w:r>
    </w:p>
    <w:p w:rsidR="009D6C77" w:rsidRPr="00FD1C6F" w:rsidRDefault="009D6C77" w:rsidP="002C1CED">
      <w:pPr>
        <w:pStyle w:val="Heading3"/>
        <w:rPr>
          <w:lang w:eastAsia="zh-CN"/>
        </w:rPr>
      </w:pPr>
      <w:bookmarkStart w:id="305" w:name="_Toc518660860"/>
      <w:r w:rsidRPr="00FD1C6F">
        <w:rPr>
          <w:lang w:eastAsia="zh-CN"/>
        </w:rPr>
        <w:t>7.6.3</w:t>
      </w:r>
      <w:r w:rsidRPr="00FD1C6F">
        <w:rPr>
          <w:lang w:eastAsia="zh-CN"/>
        </w:rPr>
        <w:tab/>
        <w:t>Minimum requirement for single RAT UTRA operation</w:t>
      </w:r>
      <w:bookmarkEnd w:id="305"/>
    </w:p>
    <w:p w:rsidR="00E158DB" w:rsidRPr="00FD1C6F" w:rsidRDefault="00E158DB" w:rsidP="00587626">
      <w:r w:rsidRPr="00FD1C6F">
        <w:t xml:space="preserve">The single RAT UTRA FDD wide area, medium range area and local area RX spurious emissions </w:t>
      </w:r>
      <w:r w:rsidR="0053382F" w:rsidRPr="00FD1C6F">
        <w:rPr>
          <w:i/>
        </w:rPr>
        <w:t xml:space="preserve">basic </w:t>
      </w:r>
      <w:r w:rsidRPr="00FD1C6F">
        <w:rPr>
          <w:i/>
        </w:rPr>
        <w:t>limit</w:t>
      </w:r>
      <w:r w:rsidRPr="00FD1C6F">
        <w:t xml:space="preserve">s are the same as those specified </w:t>
      </w:r>
      <w:r w:rsidR="006B7023" w:rsidRPr="00FD1C6F">
        <w:t>in 3GPP TS 2</w:t>
      </w:r>
      <w:r w:rsidRPr="00FD1C6F">
        <w:t xml:space="preserve">5.104 [6], </w:t>
      </w:r>
      <w:r w:rsidR="004B22CC" w:rsidRPr="00FD1C6F">
        <w:t>subclause</w:t>
      </w:r>
      <w:r w:rsidR="00F12508" w:rsidRPr="00FD1C6F">
        <w:t xml:space="preserve"> </w:t>
      </w:r>
      <w:r w:rsidRPr="00FD1C6F">
        <w:t>7.7.1.</w:t>
      </w:r>
    </w:p>
    <w:p w:rsidR="009D6C77" w:rsidRPr="00FD1C6F" w:rsidRDefault="00FB7655" w:rsidP="00587626">
      <w:pPr>
        <w:rPr>
          <w:lang w:eastAsia="zh-CN"/>
        </w:rPr>
      </w:pPr>
      <w:r w:rsidRPr="00FD1C6F">
        <w:t xml:space="preserve">The single RAT UTRA TDD wide area and local area RX spurious emissions </w:t>
      </w:r>
      <w:r w:rsidR="0053382F" w:rsidRPr="00FD1C6F">
        <w:rPr>
          <w:i/>
        </w:rPr>
        <w:t xml:space="preserve">basic </w:t>
      </w:r>
      <w:r w:rsidRPr="00FD1C6F">
        <w:rPr>
          <w:i/>
        </w:rPr>
        <w:t>limit</w:t>
      </w:r>
      <w:r w:rsidRPr="00FD1C6F">
        <w:t xml:space="preserve">s are the same as those specified </w:t>
      </w:r>
      <w:r w:rsidR="006B7023" w:rsidRPr="00FD1C6F">
        <w:t>in 3GPP TS 2</w:t>
      </w:r>
      <w:r w:rsidRPr="00FD1C6F">
        <w:t xml:space="preserve">5.105 [7], </w:t>
      </w:r>
      <w:r w:rsidR="004B22CC" w:rsidRPr="00FD1C6F">
        <w:t>subclause</w:t>
      </w:r>
      <w:r w:rsidR="00F12508" w:rsidRPr="00FD1C6F">
        <w:t xml:space="preserve"> </w:t>
      </w:r>
      <w:r w:rsidRPr="00FD1C6F">
        <w:t>7.7.1.2.</w:t>
      </w:r>
    </w:p>
    <w:p w:rsidR="00FB7655" w:rsidRPr="00FD1C6F" w:rsidRDefault="00FB7655" w:rsidP="00587626">
      <w:r w:rsidRPr="00FD1C6F">
        <w:t xml:space="preserve">The RX spurious emissions requirements for a single RAT UTRA AAS BS are that for each applicable </w:t>
      </w:r>
      <w:r w:rsidRPr="00FD1C6F">
        <w:rPr>
          <w:i/>
        </w:rPr>
        <w:t>basic limit</w:t>
      </w:r>
      <w:r w:rsidRPr="00FD1C6F">
        <w:t xml:space="preserve"> </w:t>
      </w:r>
      <w:r w:rsidR="00782298" w:rsidRPr="00FD1C6F">
        <w:t xml:space="preserve">as </w:t>
      </w:r>
      <w:r w:rsidRPr="00FD1C6F">
        <w:t xml:space="preserve">specified </w:t>
      </w:r>
      <w:r w:rsidR="006B7023" w:rsidRPr="00FD1C6F">
        <w:t>in 3GPP TS 2</w:t>
      </w:r>
      <w:r w:rsidRPr="00FD1C6F">
        <w:t xml:space="preserve">5.104 [6] or </w:t>
      </w:r>
      <w:r w:rsidR="005F6336" w:rsidRPr="00FD1C6F">
        <w:t xml:space="preserve">3GPP TS </w:t>
      </w:r>
      <w:r w:rsidRPr="00FD1C6F">
        <w:t>25.105</w:t>
      </w:r>
      <w:r w:rsidR="005F6336" w:rsidRPr="00FD1C6F">
        <w:t xml:space="preserve"> </w:t>
      </w:r>
      <w:r w:rsidRPr="00FD1C6F">
        <w:t xml:space="preserve">[7], for each </w:t>
      </w:r>
      <w:r w:rsidRPr="00FD1C6F">
        <w:rPr>
          <w:i/>
        </w:rPr>
        <w:t xml:space="preserve">TAB connector RX </w:t>
      </w:r>
      <w:r w:rsidR="006705D6" w:rsidRPr="00FD1C6F">
        <w:rPr>
          <w:i/>
        </w:rPr>
        <w:t xml:space="preserve">min </w:t>
      </w:r>
      <w:r w:rsidRPr="00FD1C6F">
        <w:rPr>
          <w:i/>
        </w:rPr>
        <w:t>cell group</w:t>
      </w:r>
      <w:r w:rsidR="00134551" w:rsidRPr="00FD1C6F">
        <w:rPr>
          <w:i/>
        </w:rPr>
        <w:t>,</w:t>
      </w:r>
      <w:r w:rsidRPr="00FD1C6F">
        <w:t xml:space="preserve"> </w:t>
      </w:r>
      <w:r w:rsidR="00134551" w:rsidRPr="00FD1C6F">
        <w:t xml:space="preserve">the </w:t>
      </w:r>
      <w:r w:rsidRPr="00FD1C6F">
        <w:t xml:space="preserve">power sum of emissions at the </w:t>
      </w:r>
      <w:r w:rsidRPr="00FD1C6F">
        <w:rPr>
          <w:i/>
        </w:rPr>
        <w:t xml:space="preserve">TAB connectors </w:t>
      </w:r>
      <w:r w:rsidRPr="00FD1C6F">
        <w:t xml:space="preserve">of the </w:t>
      </w:r>
      <w:r w:rsidRPr="00FD1C6F">
        <w:rPr>
          <w:i/>
        </w:rPr>
        <w:t xml:space="preserve">TAB connector RX </w:t>
      </w:r>
      <w:r w:rsidR="006705D6" w:rsidRPr="00FD1C6F">
        <w:rPr>
          <w:i/>
        </w:rPr>
        <w:t xml:space="preserve">min </w:t>
      </w:r>
      <w:r w:rsidRPr="00FD1C6F">
        <w:rPr>
          <w:i/>
        </w:rPr>
        <w:t>cell group</w:t>
      </w:r>
      <w:r w:rsidRPr="00FD1C6F">
        <w:t xml:space="preserve"> shall not exceed an AAS </w:t>
      </w:r>
      <w:r w:rsidR="00B30193" w:rsidRPr="00FD1C6F">
        <w:t xml:space="preserve">BS </w:t>
      </w:r>
      <w:r w:rsidRPr="00FD1C6F">
        <w:t xml:space="preserve">limit specified as the </w:t>
      </w:r>
      <w:r w:rsidRPr="00FD1C6F">
        <w:rPr>
          <w:i/>
        </w:rPr>
        <w:t>basic limit</w:t>
      </w:r>
      <w:r w:rsidRPr="00FD1C6F">
        <w:t>s + 10log</w:t>
      </w:r>
      <w:r w:rsidRPr="00FD1C6F">
        <w:rPr>
          <w:vertAlign w:val="subscript"/>
        </w:rPr>
        <w:t>10</w:t>
      </w:r>
      <w:r w:rsidRPr="00FD1C6F">
        <w:t>(</w:t>
      </w:r>
      <w:r w:rsidR="00233879" w:rsidRPr="00FD1C6F">
        <w:t>N</w:t>
      </w:r>
      <w:r w:rsidR="00233879" w:rsidRPr="00FD1C6F">
        <w:rPr>
          <w:vertAlign w:val="subscript"/>
        </w:rPr>
        <w:t>RXU,countedpercell</w:t>
      </w:r>
      <w:r w:rsidRPr="00FD1C6F">
        <w:t>).</w:t>
      </w:r>
    </w:p>
    <w:p w:rsidR="00FB7655" w:rsidRPr="00FD1C6F" w:rsidRDefault="00FB7655" w:rsidP="00587626">
      <w:pPr>
        <w:pStyle w:val="NO"/>
      </w:pPr>
      <w:r w:rsidRPr="00FD1C6F">
        <w:t>NOTE:</w:t>
      </w:r>
      <w:r w:rsidRPr="00FD1C6F">
        <w:tab/>
        <w:t xml:space="preserve">Conformance to the </w:t>
      </w:r>
      <w:r w:rsidRPr="00FD1C6F">
        <w:rPr>
          <w:i/>
        </w:rPr>
        <w:t xml:space="preserve">AAS BS </w:t>
      </w:r>
      <w:r w:rsidR="000E642A" w:rsidRPr="00FD1C6F">
        <w:rPr>
          <w:i/>
        </w:rPr>
        <w:t>receiver</w:t>
      </w:r>
      <w:r w:rsidR="000E642A" w:rsidRPr="00FD1C6F">
        <w:t xml:space="preserve"> </w:t>
      </w:r>
      <w:r w:rsidRPr="00FD1C6F">
        <w:t xml:space="preserve">spurious emissions requirement can be demonstrated by meeting </w:t>
      </w:r>
      <w:r w:rsidR="00BD0A81" w:rsidRPr="00FD1C6F">
        <w:t xml:space="preserve">at least </w:t>
      </w:r>
      <w:r w:rsidRPr="00FD1C6F">
        <w:t>one of the following criteria as determined by the manufacturer:</w:t>
      </w:r>
    </w:p>
    <w:p w:rsidR="00FB7655" w:rsidRPr="00FD1C6F" w:rsidRDefault="00587626" w:rsidP="00587626">
      <w:pPr>
        <w:pStyle w:val="B3"/>
        <w:ind w:left="1418" w:hanging="283"/>
      </w:pPr>
      <w:r w:rsidRPr="00FD1C6F">
        <w:t>1)</w:t>
      </w:r>
      <w:r w:rsidRPr="00FD1C6F">
        <w:tab/>
      </w:r>
      <w:r w:rsidR="00FB7655" w:rsidRPr="00FD1C6F">
        <w:t xml:space="preserve">The sum of the </w:t>
      </w:r>
      <w:r w:rsidR="00B30193" w:rsidRPr="00FD1C6F">
        <w:t xml:space="preserve">spurious </w:t>
      </w:r>
      <w:r w:rsidR="00FB7655" w:rsidRPr="00FD1C6F">
        <w:t xml:space="preserve">emissions power measured on each </w:t>
      </w:r>
      <w:r w:rsidR="00FB7655" w:rsidRPr="00FD1C6F">
        <w:rPr>
          <w:i/>
        </w:rPr>
        <w:t>TAB connector</w:t>
      </w:r>
      <w:r w:rsidR="00FB7655" w:rsidRPr="00FD1C6F">
        <w:t xml:space="preserve"> in the </w:t>
      </w:r>
      <w:r w:rsidR="00FB7655" w:rsidRPr="00FD1C6F">
        <w:rPr>
          <w:i/>
        </w:rPr>
        <w:t xml:space="preserve">TAB connector RX </w:t>
      </w:r>
      <w:r w:rsidR="006705D6" w:rsidRPr="00FD1C6F">
        <w:rPr>
          <w:i/>
        </w:rPr>
        <w:t xml:space="preserve">min </w:t>
      </w:r>
      <w:r w:rsidR="00FB7655" w:rsidRPr="00FD1C6F">
        <w:rPr>
          <w:i/>
        </w:rPr>
        <w:t xml:space="preserve">cell group </w:t>
      </w:r>
      <w:r w:rsidR="00FB7655" w:rsidRPr="00FD1C6F">
        <w:t xml:space="preserve">shall be less than or equal to the AAS </w:t>
      </w:r>
      <w:r w:rsidR="00B30193" w:rsidRPr="00FD1C6F">
        <w:t xml:space="preserve">BS </w:t>
      </w:r>
      <w:r w:rsidR="00FB7655" w:rsidRPr="00FD1C6F">
        <w:t>limit as defined above for the respective frequency span.</w:t>
      </w:r>
    </w:p>
    <w:p w:rsidR="00FB7655" w:rsidRPr="00FD1C6F" w:rsidRDefault="00FB7655" w:rsidP="00587626">
      <w:pPr>
        <w:pStyle w:val="B3"/>
        <w:ind w:left="1418" w:hanging="283"/>
      </w:pPr>
      <w:r w:rsidRPr="00FD1C6F">
        <w:t>Or</w:t>
      </w:r>
    </w:p>
    <w:p w:rsidR="00FB7655" w:rsidRPr="00FD1C6F" w:rsidRDefault="00587626" w:rsidP="00587626">
      <w:pPr>
        <w:pStyle w:val="B3"/>
        <w:ind w:left="1418" w:hanging="283"/>
      </w:pPr>
      <w:r w:rsidRPr="00FD1C6F">
        <w:lastRenderedPageBreak/>
        <w:t>2)</w:t>
      </w:r>
      <w:r w:rsidRPr="00FD1C6F">
        <w:tab/>
      </w:r>
      <w:r w:rsidR="00FB7655" w:rsidRPr="00FD1C6F">
        <w:t xml:space="preserve">The </w:t>
      </w:r>
      <w:r w:rsidR="006D587B" w:rsidRPr="00FD1C6F">
        <w:t xml:space="preserve">spurious </w:t>
      </w:r>
      <w:r w:rsidR="00FB7655" w:rsidRPr="00FD1C6F">
        <w:t>emission</w:t>
      </w:r>
      <w:r w:rsidR="00B30193" w:rsidRPr="00FD1C6F">
        <w:t>s</w:t>
      </w:r>
      <w:r w:rsidR="00FB7655" w:rsidRPr="00FD1C6F">
        <w:t xml:space="preserve"> power at each </w:t>
      </w:r>
      <w:r w:rsidR="00FB7655" w:rsidRPr="00FD1C6F">
        <w:rPr>
          <w:i/>
        </w:rPr>
        <w:t>TAB connector</w:t>
      </w:r>
      <w:r w:rsidR="00FB7655" w:rsidRPr="00FD1C6F">
        <w:t xml:space="preserve"> shall be less than or equal to the AAS </w:t>
      </w:r>
      <w:r w:rsidR="00B30193" w:rsidRPr="00FD1C6F">
        <w:t xml:space="preserve">BS </w:t>
      </w:r>
      <w:r w:rsidR="00FB7655" w:rsidRPr="00FD1C6F">
        <w:t>limit as defined</w:t>
      </w:r>
      <w:r w:rsidR="00FB7655" w:rsidRPr="00FD1C6F" w:rsidDel="00552ABB">
        <w:t xml:space="preserve"> </w:t>
      </w:r>
      <w:r w:rsidR="00FB7655" w:rsidRPr="00FD1C6F">
        <w:t>above for the respective frequency span, scaled by -10log</w:t>
      </w:r>
      <w:r w:rsidR="00FB7655" w:rsidRPr="00FD1C6F">
        <w:rPr>
          <w:vertAlign w:val="subscript"/>
        </w:rPr>
        <w:t>10</w:t>
      </w:r>
      <w:r w:rsidR="00FB7655" w:rsidRPr="00FD1C6F">
        <w:t>(</w:t>
      </w:r>
      <w:r w:rsidR="00FB7655" w:rsidRPr="00FD1C6F">
        <w:rPr>
          <w:i/>
        </w:rPr>
        <w:t>n</w:t>
      </w:r>
      <w:r w:rsidR="00FB7655" w:rsidRPr="00FD1C6F">
        <w:t xml:space="preserve">), where </w:t>
      </w:r>
      <w:r w:rsidR="00FB7655" w:rsidRPr="00FD1C6F">
        <w:rPr>
          <w:i/>
        </w:rPr>
        <w:t>n</w:t>
      </w:r>
      <w:r w:rsidR="00FB7655" w:rsidRPr="00FD1C6F">
        <w:t xml:space="preserve"> is the number of </w:t>
      </w:r>
      <w:r w:rsidR="00FB7655" w:rsidRPr="00FD1C6F">
        <w:rPr>
          <w:i/>
        </w:rPr>
        <w:t>TAB connectors</w:t>
      </w:r>
      <w:r w:rsidR="00FB7655" w:rsidRPr="00FD1C6F">
        <w:t xml:space="preserve"> in the </w:t>
      </w:r>
      <w:r w:rsidR="00FB7655" w:rsidRPr="00FD1C6F">
        <w:rPr>
          <w:i/>
        </w:rPr>
        <w:t>TAB connector RX</w:t>
      </w:r>
      <w:r w:rsidR="006705D6" w:rsidRPr="00FD1C6F">
        <w:rPr>
          <w:i/>
        </w:rPr>
        <w:t xml:space="preserve"> min</w:t>
      </w:r>
      <w:r w:rsidR="00FB7655" w:rsidRPr="00FD1C6F">
        <w:rPr>
          <w:i/>
        </w:rPr>
        <w:t xml:space="preserve"> cell group</w:t>
      </w:r>
      <w:r w:rsidR="00FB7655" w:rsidRPr="00FD1C6F">
        <w:t>.</w:t>
      </w:r>
    </w:p>
    <w:p w:rsidR="009D6C77" w:rsidRPr="00FD1C6F" w:rsidRDefault="009D6C77" w:rsidP="002C1CED">
      <w:pPr>
        <w:pStyle w:val="Heading3"/>
        <w:rPr>
          <w:lang w:eastAsia="zh-CN"/>
        </w:rPr>
      </w:pPr>
      <w:bookmarkStart w:id="306" w:name="_Toc518660861"/>
      <w:r w:rsidRPr="00FD1C6F">
        <w:rPr>
          <w:lang w:eastAsia="zh-CN"/>
        </w:rPr>
        <w:t>7.6.4</w:t>
      </w:r>
      <w:r w:rsidRPr="00FD1C6F">
        <w:rPr>
          <w:lang w:eastAsia="zh-CN"/>
        </w:rPr>
        <w:tab/>
        <w:t>Minimum requirement for single RAT E-UTRA operation</w:t>
      </w:r>
      <w:bookmarkEnd w:id="306"/>
    </w:p>
    <w:p w:rsidR="00FB7655" w:rsidRPr="00FD1C6F" w:rsidRDefault="00FB7655" w:rsidP="00587626">
      <w:r w:rsidRPr="00FD1C6F">
        <w:t xml:space="preserve">The single RAT E-UTRA wide area, medium range area and local area RX spurious emissions </w:t>
      </w:r>
      <w:r w:rsidR="006D587B" w:rsidRPr="00FD1C6F">
        <w:rPr>
          <w:i/>
        </w:rPr>
        <w:t xml:space="preserve">basic </w:t>
      </w:r>
      <w:r w:rsidRPr="00FD1C6F">
        <w:rPr>
          <w:i/>
        </w:rPr>
        <w:t>limit</w:t>
      </w:r>
      <w:r w:rsidRPr="00FD1C6F">
        <w:t xml:space="preserve">s are the same as those specified </w:t>
      </w:r>
      <w:r w:rsidR="00CF1379" w:rsidRPr="00FD1C6F">
        <w:t>in 3GPP TS 3</w:t>
      </w:r>
      <w:r w:rsidRPr="00FD1C6F">
        <w:t xml:space="preserve">6.104 [8], </w:t>
      </w:r>
      <w:r w:rsidR="004B22CC" w:rsidRPr="00FD1C6F">
        <w:t>subclause</w:t>
      </w:r>
      <w:r w:rsidR="00F12508" w:rsidRPr="00FD1C6F">
        <w:t xml:space="preserve"> </w:t>
      </w:r>
      <w:r w:rsidRPr="00FD1C6F">
        <w:t>7.7.1.</w:t>
      </w:r>
    </w:p>
    <w:p w:rsidR="00FB7655" w:rsidRPr="00FD1C6F" w:rsidRDefault="00FB7655" w:rsidP="00587626">
      <w:r w:rsidRPr="00FD1C6F">
        <w:t xml:space="preserve">The RX spurious emissions requirements for a single RAT E-UTRA AAS BS are that for each applicable </w:t>
      </w:r>
      <w:r w:rsidRPr="00FD1C6F">
        <w:rPr>
          <w:i/>
        </w:rPr>
        <w:t>basic limit</w:t>
      </w:r>
      <w:r w:rsidRPr="00FD1C6F">
        <w:t xml:space="preserve"> specified </w:t>
      </w:r>
      <w:r w:rsidR="00CF1379" w:rsidRPr="00FD1C6F">
        <w:t>in 3GPP TS 3</w:t>
      </w:r>
      <w:r w:rsidRPr="00FD1C6F">
        <w:t>6.104 [</w:t>
      </w:r>
      <w:r w:rsidR="00E3103F" w:rsidRPr="00FD1C6F">
        <w:t>4</w:t>
      </w:r>
      <w:r w:rsidRPr="00FD1C6F">
        <w:t xml:space="preserve">] for each </w:t>
      </w:r>
      <w:r w:rsidRPr="00FD1C6F">
        <w:rPr>
          <w:i/>
        </w:rPr>
        <w:t xml:space="preserve">TAB connector RX </w:t>
      </w:r>
      <w:r w:rsidR="006705D6" w:rsidRPr="00FD1C6F">
        <w:rPr>
          <w:i/>
        </w:rPr>
        <w:t xml:space="preserve">min </w:t>
      </w:r>
      <w:r w:rsidRPr="00FD1C6F">
        <w:rPr>
          <w:i/>
        </w:rPr>
        <w:t>cell group</w:t>
      </w:r>
      <w:r w:rsidR="00134551" w:rsidRPr="00FD1C6F">
        <w:t>,</w:t>
      </w:r>
      <w:r w:rsidRPr="00FD1C6F">
        <w:t xml:space="preserve"> </w:t>
      </w:r>
      <w:r w:rsidR="00134551" w:rsidRPr="00FD1C6F">
        <w:t xml:space="preserve">the </w:t>
      </w:r>
      <w:r w:rsidRPr="00FD1C6F">
        <w:t xml:space="preserve">power sum of emissions at the </w:t>
      </w:r>
      <w:r w:rsidRPr="00FD1C6F">
        <w:rPr>
          <w:i/>
        </w:rPr>
        <w:t>TAB connectors</w:t>
      </w:r>
      <w:r w:rsidRPr="00FD1C6F">
        <w:t xml:space="preserve"> of the </w:t>
      </w:r>
      <w:r w:rsidRPr="00FD1C6F">
        <w:rPr>
          <w:i/>
        </w:rPr>
        <w:t xml:space="preserve">TAB connector RX </w:t>
      </w:r>
      <w:r w:rsidR="006705D6" w:rsidRPr="00FD1C6F">
        <w:rPr>
          <w:i/>
        </w:rPr>
        <w:t xml:space="preserve">min </w:t>
      </w:r>
      <w:r w:rsidRPr="00FD1C6F">
        <w:rPr>
          <w:i/>
        </w:rPr>
        <w:t>cell group</w:t>
      </w:r>
      <w:r w:rsidRPr="00FD1C6F">
        <w:t xml:space="preserve"> shall not exceed an AAS limit specified as the </w:t>
      </w:r>
      <w:r w:rsidRPr="00FD1C6F">
        <w:rPr>
          <w:i/>
        </w:rPr>
        <w:t>basic limit</w:t>
      </w:r>
      <w:r w:rsidRPr="00FD1C6F">
        <w:t>s + 10log</w:t>
      </w:r>
      <w:r w:rsidRPr="00FD1C6F">
        <w:rPr>
          <w:vertAlign w:val="subscript"/>
        </w:rPr>
        <w:t>10</w:t>
      </w:r>
      <w:r w:rsidRPr="00FD1C6F">
        <w:t>(</w:t>
      </w:r>
      <w:r w:rsidR="00233879" w:rsidRPr="00FD1C6F">
        <w:t>N</w:t>
      </w:r>
      <w:r w:rsidR="00233879" w:rsidRPr="00FD1C6F">
        <w:rPr>
          <w:vertAlign w:val="subscript"/>
        </w:rPr>
        <w:t>RXU,countedpercell</w:t>
      </w:r>
      <w:r w:rsidRPr="00FD1C6F">
        <w:t>).</w:t>
      </w:r>
    </w:p>
    <w:p w:rsidR="00FB7655" w:rsidRPr="00FD1C6F" w:rsidRDefault="00FB7655" w:rsidP="00587626">
      <w:pPr>
        <w:pStyle w:val="NO"/>
      </w:pPr>
      <w:r w:rsidRPr="00FD1C6F">
        <w:t>NOTE:</w:t>
      </w:r>
      <w:r w:rsidRPr="00FD1C6F">
        <w:tab/>
        <w:t xml:space="preserve">Conformance to the </w:t>
      </w:r>
      <w:r w:rsidRPr="00FD1C6F">
        <w:rPr>
          <w:i/>
        </w:rPr>
        <w:t xml:space="preserve">AAS BS </w:t>
      </w:r>
      <w:r w:rsidR="000E642A" w:rsidRPr="00FD1C6F">
        <w:rPr>
          <w:i/>
        </w:rPr>
        <w:t>receiver</w:t>
      </w:r>
      <w:r w:rsidR="000E642A" w:rsidRPr="00FD1C6F">
        <w:t xml:space="preserve"> </w:t>
      </w:r>
      <w:r w:rsidRPr="00FD1C6F">
        <w:t xml:space="preserve">spurious emissions requirement can be demonstrated by meeting </w:t>
      </w:r>
      <w:r w:rsidR="00BD0A81" w:rsidRPr="00FD1C6F">
        <w:t xml:space="preserve">at least </w:t>
      </w:r>
      <w:r w:rsidRPr="00FD1C6F">
        <w:t>one of the following criteria as determined by the manufacturer:</w:t>
      </w:r>
    </w:p>
    <w:p w:rsidR="00FB7655" w:rsidRPr="00FD1C6F" w:rsidRDefault="00587626" w:rsidP="00587626">
      <w:pPr>
        <w:pStyle w:val="B3"/>
        <w:ind w:left="1418"/>
      </w:pPr>
      <w:r w:rsidRPr="00FD1C6F">
        <w:t>1)</w:t>
      </w:r>
      <w:r w:rsidRPr="00FD1C6F">
        <w:tab/>
      </w:r>
      <w:r w:rsidR="00FB7655" w:rsidRPr="00FD1C6F">
        <w:t xml:space="preserve">The sum of the emissions power measured on each </w:t>
      </w:r>
      <w:r w:rsidR="00FB7655" w:rsidRPr="00FD1C6F">
        <w:rPr>
          <w:i/>
        </w:rPr>
        <w:t>TAB connector</w:t>
      </w:r>
      <w:r w:rsidR="00FB7655" w:rsidRPr="00FD1C6F">
        <w:t xml:space="preserve"> in the </w:t>
      </w:r>
      <w:r w:rsidR="00FB7655" w:rsidRPr="00FD1C6F">
        <w:rPr>
          <w:i/>
        </w:rPr>
        <w:t xml:space="preserve">TAB connector RX </w:t>
      </w:r>
      <w:r w:rsidR="006705D6" w:rsidRPr="00FD1C6F">
        <w:rPr>
          <w:i/>
        </w:rPr>
        <w:t xml:space="preserve">min </w:t>
      </w:r>
      <w:r w:rsidR="00FB7655" w:rsidRPr="00FD1C6F">
        <w:rPr>
          <w:i/>
        </w:rPr>
        <w:t xml:space="preserve">cell group </w:t>
      </w:r>
      <w:r w:rsidR="00FB7655" w:rsidRPr="00FD1C6F">
        <w:t xml:space="preserve">shall be less than or equal to the AAS </w:t>
      </w:r>
      <w:r w:rsidR="00B30193" w:rsidRPr="00FD1C6F">
        <w:t xml:space="preserve">BS </w:t>
      </w:r>
      <w:r w:rsidR="00FB7655" w:rsidRPr="00FD1C6F">
        <w:t>limit as defined above for the respective frequency span.</w:t>
      </w:r>
    </w:p>
    <w:p w:rsidR="00FB7655" w:rsidRPr="00FD1C6F" w:rsidRDefault="00FB7655" w:rsidP="00587626">
      <w:pPr>
        <w:pStyle w:val="B3"/>
        <w:ind w:left="1418"/>
      </w:pPr>
      <w:r w:rsidRPr="00FD1C6F">
        <w:t>Or</w:t>
      </w:r>
    </w:p>
    <w:p w:rsidR="00FB7655" w:rsidRPr="00FD1C6F" w:rsidRDefault="00587626" w:rsidP="00587626">
      <w:pPr>
        <w:pStyle w:val="B3"/>
        <w:ind w:left="1418"/>
      </w:pPr>
      <w:r w:rsidRPr="00FD1C6F">
        <w:t>2)</w:t>
      </w:r>
      <w:r w:rsidRPr="00FD1C6F">
        <w:tab/>
      </w:r>
      <w:r w:rsidR="00FB7655" w:rsidRPr="00FD1C6F">
        <w:t xml:space="preserve">The </w:t>
      </w:r>
      <w:r w:rsidR="006D587B" w:rsidRPr="00FD1C6F">
        <w:t xml:space="preserve">spurious </w:t>
      </w:r>
      <w:r w:rsidR="00FB7655" w:rsidRPr="00FD1C6F">
        <w:t xml:space="preserve">emission power at each </w:t>
      </w:r>
      <w:r w:rsidR="00FB7655" w:rsidRPr="00FD1C6F">
        <w:rPr>
          <w:i/>
        </w:rPr>
        <w:t>TAB connector</w:t>
      </w:r>
      <w:r w:rsidR="00FB7655" w:rsidRPr="00FD1C6F">
        <w:t xml:space="preserve"> shall be less than or equal to the AAS </w:t>
      </w:r>
      <w:r w:rsidR="00B30193" w:rsidRPr="00FD1C6F">
        <w:t xml:space="preserve">BS </w:t>
      </w:r>
      <w:r w:rsidR="00FB7655" w:rsidRPr="00FD1C6F">
        <w:t>limit as defined</w:t>
      </w:r>
      <w:r w:rsidR="00FB7655" w:rsidRPr="00FD1C6F" w:rsidDel="00552ABB">
        <w:t xml:space="preserve"> </w:t>
      </w:r>
      <w:r w:rsidR="00FB7655" w:rsidRPr="00FD1C6F">
        <w:t>above for the respective frequency span, scaled by -10log</w:t>
      </w:r>
      <w:r w:rsidR="00FB7655" w:rsidRPr="00FD1C6F">
        <w:rPr>
          <w:vertAlign w:val="subscript"/>
        </w:rPr>
        <w:t>10</w:t>
      </w:r>
      <w:r w:rsidR="00FB7655" w:rsidRPr="00FD1C6F">
        <w:t>(</w:t>
      </w:r>
      <w:r w:rsidR="00FB7655" w:rsidRPr="00FD1C6F">
        <w:rPr>
          <w:i/>
        </w:rPr>
        <w:t>n</w:t>
      </w:r>
      <w:r w:rsidR="00FB7655" w:rsidRPr="00FD1C6F">
        <w:t xml:space="preserve">), where </w:t>
      </w:r>
      <w:r w:rsidR="00FB7655" w:rsidRPr="00FD1C6F">
        <w:rPr>
          <w:i/>
        </w:rPr>
        <w:t>n</w:t>
      </w:r>
      <w:r w:rsidR="00FB7655" w:rsidRPr="00FD1C6F">
        <w:t xml:space="preserve"> is the number of </w:t>
      </w:r>
      <w:r w:rsidR="00FB7655" w:rsidRPr="00FD1C6F">
        <w:rPr>
          <w:i/>
        </w:rPr>
        <w:t>TAB connectors</w:t>
      </w:r>
      <w:r w:rsidR="00FB7655" w:rsidRPr="00FD1C6F">
        <w:t xml:space="preserve"> in the </w:t>
      </w:r>
      <w:r w:rsidR="00FB7655" w:rsidRPr="00FD1C6F">
        <w:rPr>
          <w:i/>
        </w:rPr>
        <w:t xml:space="preserve">TAB connector RX </w:t>
      </w:r>
      <w:r w:rsidR="006705D6" w:rsidRPr="00FD1C6F">
        <w:rPr>
          <w:i/>
        </w:rPr>
        <w:t xml:space="preserve">min </w:t>
      </w:r>
      <w:r w:rsidR="00FB7655" w:rsidRPr="00FD1C6F">
        <w:rPr>
          <w:i/>
        </w:rPr>
        <w:t>cell group</w:t>
      </w:r>
      <w:r w:rsidR="00FB7655" w:rsidRPr="00FD1C6F">
        <w:t>.</w:t>
      </w:r>
    </w:p>
    <w:p w:rsidR="009D6C77" w:rsidRPr="00FD1C6F" w:rsidRDefault="009D6C77" w:rsidP="0047427F">
      <w:pPr>
        <w:pStyle w:val="Heading2"/>
      </w:pPr>
      <w:bookmarkStart w:id="307" w:name="_Toc518660862"/>
      <w:r w:rsidRPr="00FD1C6F">
        <w:t>7.7</w:t>
      </w:r>
      <w:r w:rsidRPr="00FD1C6F">
        <w:tab/>
        <w:t>Receiver intermodulation</w:t>
      </w:r>
      <w:bookmarkEnd w:id="307"/>
    </w:p>
    <w:p w:rsidR="009D6C77" w:rsidRPr="00FD1C6F" w:rsidRDefault="009D6C77" w:rsidP="0047427F">
      <w:pPr>
        <w:pStyle w:val="Heading3"/>
      </w:pPr>
      <w:bookmarkStart w:id="308" w:name="_Toc518660863"/>
      <w:r w:rsidRPr="00FD1C6F">
        <w:t>7.7.1</w:t>
      </w:r>
      <w:r w:rsidRPr="00FD1C6F">
        <w:tab/>
        <w:t>General</w:t>
      </w:r>
      <w:bookmarkEnd w:id="308"/>
    </w:p>
    <w:p w:rsidR="009D6C77" w:rsidRPr="00FD1C6F" w:rsidRDefault="009D6C77" w:rsidP="0047427F">
      <w:pPr>
        <w:keepNext/>
        <w:keepLines/>
        <w:rPr>
          <w:i/>
        </w:rPr>
      </w:pPr>
      <w:r w:rsidRPr="00FD1C6F">
        <w:rPr>
          <w:rFonts w:cs="v5.0.0"/>
        </w:rPr>
        <w:t>Third and higher order mixing of the two interfering RF signals can produce an interfering signal in the band of the desired channel.</w:t>
      </w:r>
      <w:r w:rsidRPr="00FD1C6F">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D1C6F">
        <w:rPr>
          <w:i/>
        </w:rPr>
        <w:t>TAB connector.</w:t>
      </w:r>
    </w:p>
    <w:p w:rsidR="009D6C77" w:rsidRPr="00FD1C6F" w:rsidRDefault="009D6C77" w:rsidP="002C1CED">
      <w:pPr>
        <w:pStyle w:val="Heading3"/>
        <w:rPr>
          <w:lang w:eastAsia="zh-CN"/>
        </w:rPr>
      </w:pPr>
      <w:bookmarkStart w:id="309" w:name="_Toc518660864"/>
      <w:r w:rsidRPr="00FD1C6F">
        <w:rPr>
          <w:lang w:eastAsia="zh-CN"/>
        </w:rPr>
        <w:t>7.7.2</w:t>
      </w:r>
      <w:r w:rsidRPr="00FD1C6F">
        <w:rPr>
          <w:lang w:eastAsia="zh-CN"/>
        </w:rPr>
        <w:tab/>
        <w:t>Minimum requirement for MSR operation</w:t>
      </w:r>
      <w:bookmarkEnd w:id="309"/>
    </w:p>
    <w:p w:rsidR="009D6C77" w:rsidRPr="00FD1C6F" w:rsidRDefault="009D6C77" w:rsidP="0047427F">
      <w:pPr>
        <w:pStyle w:val="Heading4"/>
      </w:pPr>
      <w:bookmarkStart w:id="310" w:name="_Toc518660865"/>
      <w:r w:rsidRPr="00FD1C6F">
        <w:t>7.7.2.1</w:t>
      </w:r>
      <w:r w:rsidRPr="00FD1C6F">
        <w:tab/>
        <w:t>General intermodulation minimum requirement</w:t>
      </w:r>
      <w:bookmarkEnd w:id="310"/>
    </w:p>
    <w:p w:rsidR="009D6C77" w:rsidRPr="00FD1C6F" w:rsidRDefault="009D6C77" w:rsidP="0047427F">
      <w:pPr>
        <w:rPr>
          <w:rFonts w:cs="v5.0.0"/>
        </w:rPr>
      </w:pPr>
      <w:r w:rsidRPr="00FD1C6F">
        <w:rPr>
          <w:rFonts w:eastAsia="MS PGothic"/>
        </w:rPr>
        <w:t xml:space="preserve">Interfering signals shall be a CW signal and </w:t>
      </w:r>
      <w:r w:rsidRPr="00FD1C6F">
        <w:rPr>
          <w:rFonts w:eastAsia="MS PGothic" w:cs="v4.2.0"/>
        </w:rPr>
        <w:t xml:space="preserve">an </w:t>
      </w:r>
      <w:r w:rsidRPr="00FD1C6F">
        <w:rPr>
          <w:rFonts w:eastAsia="MS PGothic"/>
        </w:rPr>
        <w:t xml:space="preserve">E-UTRA or UTRA signal as specified </w:t>
      </w:r>
      <w:r w:rsidR="00CF1379" w:rsidRPr="00FD1C6F">
        <w:rPr>
          <w:rFonts w:eastAsia="MS PGothic"/>
        </w:rPr>
        <w:t>in 3GPP TS 3</w:t>
      </w:r>
      <w:r w:rsidRPr="00FD1C6F">
        <w:rPr>
          <w:rFonts w:eastAsia="MS PGothic"/>
        </w:rPr>
        <w:t>7.104</w:t>
      </w:r>
      <w:r w:rsidR="00F12508" w:rsidRPr="00FD1C6F">
        <w:rPr>
          <w:rFonts w:eastAsia="MS PGothic"/>
        </w:rPr>
        <w:t xml:space="preserve"> [9]</w:t>
      </w:r>
      <w:r w:rsidR="0047427F" w:rsidRPr="00FD1C6F">
        <w:rPr>
          <w:rFonts w:eastAsia="MS PGothic"/>
        </w:rPr>
        <w:t>, a</w:t>
      </w:r>
      <w:r w:rsidRPr="00FD1C6F">
        <w:rPr>
          <w:rFonts w:eastAsia="MS PGothic"/>
        </w:rPr>
        <w:t>nnex A</w:t>
      </w:r>
      <w:r w:rsidRPr="00FD1C6F">
        <w:rPr>
          <w:rFonts w:eastAsia="MS PGothic" w:cs="v4.2.0"/>
        </w:rPr>
        <w:t>.</w:t>
      </w:r>
    </w:p>
    <w:p w:rsidR="009D6C77" w:rsidRPr="00FD1C6F" w:rsidRDefault="009D6C77" w:rsidP="0047427F">
      <w:r w:rsidRPr="00FD1C6F">
        <w:t xml:space="preserve">The requirement is applicable outside the </w:t>
      </w:r>
      <w:r w:rsidR="00EF1F39" w:rsidRPr="00FD1C6F">
        <w:rPr>
          <w:i/>
        </w:rPr>
        <w:t>Base Station RF Bandwidth</w:t>
      </w:r>
      <w:r w:rsidRPr="00FD1C6F">
        <w:rPr>
          <w:i/>
        </w:rPr>
        <w:t xml:space="preserve"> </w:t>
      </w:r>
      <w:r w:rsidRPr="00FD1C6F">
        <w:t>or</w:t>
      </w:r>
      <w:r w:rsidRPr="00FD1C6F">
        <w:rPr>
          <w:i/>
        </w:rPr>
        <w:t xml:space="preserve"> </w:t>
      </w:r>
      <w:r w:rsidR="00EF1F39" w:rsidRPr="00FD1C6F">
        <w:rPr>
          <w:i/>
        </w:rPr>
        <w:t>Radio Bandwidth</w:t>
      </w:r>
      <w:r w:rsidRPr="00FD1C6F">
        <w:t>. The interfering signal offset is defined relative to the</w:t>
      </w:r>
      <w:r w:rsidRPr="00FD1C6F">
        <w:rPr>
          <w:i/>
        </w:rPr>
        <w:t xml:space="preserve"> </w:t>
      </w:r>
      <w:r w:rsidR="00EF1F39" w:rsidRPr="00FD1C6F">
        <w:rPr>
          <w:i/>
        </w:rPr>
        <w:t>Base Station RF Bandwidth</w:t>
      </w:r>
      <w:r w:rsidRPr="00FD1C6F">
        <w:t xml:space="preserve"> </w:t>
      </w:r>
      <w:r w:rsidRPr="00FD1C6F">
        <w:rPr>
          <w:i/>
        </w:rPr>
        <w:t>edges</w:t>
      </w:r>
      <w:r w:rsidRPr="00FD1C6F">
        <w:t xml:space="preserve"> or </w:t>
      </w:r>
      <w:r w:rsidR="00EF1F39" w:rsidRPr="00FD1C6F">
        <w:rPr>
          <w:i/>
        </w:rPr>
        <w:t>Radio Bandwidth</w:t>
      </w:r>
      <w:r w:rsidRPr="00FD1C6F">
        <w:t xml:space="preserve"> edges.</w:t>
      </w:r>
    </w:p>
    <w:p w:rsidR="009D6C77" w:rsidRPr="00FD1C6F" w:rsidRDefault="009D6C77" w:rsidP="0047427F">
      <w:r w:rsidRPr="00FD1C6F">
        <w:t xml:space="preserve">For </w:t>
      </w:r>
      <w:r w:rsidR="00070CBF" w:rsidRPr="00FD1C6F">
        <w:rPr>
          <w:i/>
        </w:rPr>
        <w:t xml:space="preserve">multi-band </w:t>
      </w:r>
      <w:r w:rsidRPr="00FD1C6F">
        <w:rPr>
          <w:i/>
        </w:rPr>
        <w:t>TAB connectors</w:t>
      </w:r>
      <w:r w:rsidRPr="00FD1C6F">
        <w:t>, the requirement applies in addition inside any</w:t>
      </w:r>
      <w:r w:rsidRPr="00FD1C6F">
        <w:rPr>
          <w:i/>
        </w:rPr>
        <w:t xml:space="preserve"> </w:t>
      </w:r>
      <w:r w:rsidR="00EF1F39" w:rsidRPr="00FD1C6F">
        <w:rPr>
          <w:i/>
        </w:rPr>
        <w:t>Inter RF Bandwidth</w:t>
      </w:r>
      <w:r w:rsidRPr="00FD1C6F">
        <w:rPr>
          <w:i/>
        </w:rPr>
        <w:t xml:space="preserve"> gap</w:t>
      </w:r>
      <w:r w:rsidRPr="00FD1C6F">
        <w:t xml:space="preserve"> at those connectors, in case the gap size is at least twice as wide as the UTRA/E-UTRA interfering signal centre frequency offset from the </w:t>
      </w:r>
      <w:r w:rsidR="00EF1F39" w:rsidRPr="00FD1C6F">
        <w:rPr>
          <w:i/>
        </w:rPr>
        <w:t>Base Station RF Bandwidth</w:t>
      </w:r>
      <w:r w:rsidRPr="00FD1C6F">
        <w:t xml:space="preserve"> </w:t>
      </w:r>
      <w:r w:rsidRPr="00FD1C6F">
        <w:rPr>
          <w:i/>
        </w:rPr>
        <w:t>edge</w:t>
      </w:r>
      <w:r w:rsidRPr="00FD1C6F">
        <w:t xml:space="preserve">. The interfering signal offset is defined relative to the </w:t>
      </w:r>
      <w:r w:rsidR="00EF1F39" w:rsidRPr="00FD1C6F">
        <w:rPr>
          <w:i/>
        </w:rPr>
        <w:t>Base Station RF Bandwidth</w:t>
      </w:r>
      <w:r w:rsidRPr="00FD1C6F">
        <w:t xml:space="preserve"> </w:t>
      </w:r>
      <w:r w:rsidRPr="00FD1C6F">
        <w:rPr>
          <w:i/>
        </w:rPr>
        <w:t>edges</w:t>
      </w:r>
      <w:r w:rsidRPr="00FD1C6F">
        <w:t xml:space="preserve"> inside the</w:t>
      </w:r>
      <w:r w:rsidRPr="00FD1C6F">
        <w:rPr>
          <w:i/>
        </w:rPr>
        <w:t xml:space="preserve"> </w:t>
      </w:r>
      <w:r w:rsidR="00EF1F39" w:rsidRPr="00FD1C6F">
        <w:rPr>
          <w:i/>
        </w:rPr>
        <w:t>Inter RF Bandwidth</w:t>
      </w:r>
      <w:r w:rsidRPr="00FD1C6F">
        <w:rPr>
          <w:i/>
        </w:rPr>
        <w:t xml:space="preserve"> gap</w:t>
      </w:r>
      <w:r w:rsidRPr="00FD1C6F">
        <w:t>.</w:t>
      </w:r>
    </w:p>
    <w:p w:rsidR="009D6C77" w:rsidRPr="00FD1C6F" w:rsidRDefault="009D6C77" w:rsidP="0047427F">
      <w:r w:rsidRPr="00FD1C6F">
        <w:t xml:space="preserve">For the wanted signal at the assigned channel frequency and two interfering signals coupled to the </w:t>
      </w:r>
      <w:r w:rsidRPr="00FD1C6F">
        <w:rPr>
          <w:i/>
        </w:rPr>
        <w:t>TAB connector</w:t>
      </w:r>
      <w:r w:rsidRPr="00FD1C6F">
        <w:t xml:space="preserve">, using the parameters in </w:t>
      </w:r>
      <w:r w:rsidR="0047427F" w:rsidRPr="00FD1C6F">
        <w:t>t</w:t>
      </w:r>
      <w:r w:rsidRPr="00FD1C6F">
        <w:t>able</w:t>
      </w:r>
      <w:r w:rsidR="0047427F" w:rsidRPr="00FD1C6F">
        <w:t>s</w:t>
      </w:r>
      <w:r w:rsidRPr="00FD1C6F">
        <w:t xml:space="preserve"> 7.7.2.1-1 and 7.7.2.1-2, the following requirements shall be met:</w:t>
      </w:r>
    </w:p>
    <w:p w:rsidR="009D6C77" w:rsidRPr="00FD1C6F" w:rsidRDefault="009D6C77" w:rsidP="0047427F">
      <w:pPr>
        <w:pStyle w:val="B10"/>
      </w:pPr>
      <w:r w:rsidRPr="00FD1C6F">
        <w:t>-</w:t>
      </w:r>
      <w:r w:rsidRPr="00FD1C6F">
        <w:tab/>
        <w:t>For any E-UTRA carrier, the throughput shall be ≥ 95</w:t>
      </w:r>
      <w:r w:rsidR="0047427F"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47427F">
      <w:pPr>
        <w:pStyle w:val="B10"/>
      </w:pPr>
      <w:r w:rsidRPr="00FD1C6F">
        <w:t>-</w:t>
      </w:r>
      <w:r w:rsidRPr="00FD1C6F">
        <w:tab/>
        <w:t>For any UTRA FDD carrier, the BER shall not exceed 0</w:t>
      </w:r>
      <w:r w:rsidR="0047427F"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47427F">
      <w:pPr>
        <w:pStyle w:val="B10"/>
      </w:pPr>
      <w:r w:rsidRPr="00FD1C6F">
        <w:t>-</w:t>
      </w:r>
      <w:r w:rsidRPr="00FD1C6F">
        <w:tab/>
        <w:t>For any UTRA TDD carrier, the BER shall not exceed 0</w:t>
      </w:r>
      <w:r w:rsidR="0047427F"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47427F">
      <w:pPr>
        <w:pStyle w:val="TH"/>
      </w:pPr>
      <w:r w:rsidRPr="00FD1C6F">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D6C77" w:rsidRPr="00FD1C6F" w:rsidTr="00AA329C">
        <w:trPr>
          <w:tblHeader/>
          <w:jc w:val="center"/>
        </w:trPr>
        <w:tc>
          <w:tcPr>
            <w:tcW w:w="1737" w:type="dxa"/>
            <w:shd w:val="clear" w:color="auto" w:fill="auto"/>
          </w:tcPr>
          <w:p w:rsidR="009D6C77" w:rsidRPr="00FD1C6F" w:rsidRDefault="009D6C77" w:rsidP="00770D2B">
            <w:pPr>
              <w:pStyle w:val="TAH"/>
            </w:pPr>
            <w:r w:rsidRPr="00FD1C6F">
              <w:t>Base Station Type</w:t>
            </w:r>
          </w:p>
        </w:tc>
        <w:tc>
          <w:tcPr>
            <w:tcW w:w="2376" w:type="dxa"/>
            <w:shd w:val="clear" w:color="auto" w:fill="auto"/>
          </w:tcPr>
          <w:p w:rsidR="009D6C77" w:rsidRPr="00FD1C6F" w:rsidRDefault="009D6C77" w:rsidP="00770D2B">
            <w:pPr>
              <w:pStyle w:val="TAH"/>
            </w:pPr>
            <w:r w:rsidRPr="00FD1C6F">
              <w:t xml:space="preserve">Mean power of interfering signals </w:t>
            </w:r>
            <w:r w:rsidR="00843529" w:rsidRPr="00FD1C6F">
              <w:t>(dBm)</w:t>
            </w:r>
          </w:p>
        </w:tc>
        <w:tc>
          <w:tcPr>
            <w:tcW w:w="2216" w:type="dxa"/>
            <w:shd w:val="clear" w:color="auto" w:fill="auto"/>
          </w:tcPr>
          <w:p w:rsidR="009D6C77" w:rsidRPr="00FD1C6F" w:rsidRDefault="009D6C77" w:rsidP="00770D2B">
            <w:pPr>
              <w:pStyle w:val="TAH"/>
            </w:pPr>
            <w:r w:rsidRPr="00FD1C6F">
              <w:t xml:space="preserve">Wanted Signal mean power </w:t>
            </w:r>
            <w:r w:rsidR="00843529" w:rsidRPr="00FD1C6F">
              <w:t>(dBm)</w:t>
            </w:r>
          </w:p>
        </w:tc>
        <w:tc>
          <w:tcPr>
            <w:tcW w:w="1973"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737"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-48</w:t>
            </w:r>
          </w:p>
        </w:tc>
        <w:tc>
          <w:tcPr>
            <w:tcW w:w="2216" w:type="dxa"/>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 (</w:t>
            </w:r>
            <w:r w:rsidR="0047427F" w:rsidRPr="00FD1C6F">
              <w:rPr>
                <w:rFonts w:cs="Arial"/>
                <w:szCs w:val="18"/>
              </w:rPr>
              <w:t>note</w:t>
            </w:r>
            <w:r w:rsidR="001A11B9" w:rsidRPr="00FD1C6F">
              <w:rPr>
                <w:lang w:eastAsia="ja-JP"/>
              </w:rPr>
              <w:t xml:space="preserve"> </w:t>
            </w:r>
            <w:r w:rsidRPr="00FD1C6F">
              <w:rPr>
                <w:rFonts w:cs="Arial"/>
                <w:szCs w:val="18"/>
              </w:rPr>
              <w:t>2)</w:t>
            </w:r>
          </w:p>
        </w:tc>
        <w:tc>
          <w:tcPr>
            <w:tcW w:w="1973" w:type="dxa"/>
            <w:vMerge w:val="restart"/>
            <w:shd w:val="clear" w:color="auto" w:fill="auto"/>
            <w:vAlign w:val="center"/>
          </w:tcPr>
          <w:p w:rsidR="009D6C77" w:rsidRPr="00FD1C6F" w:rsidRDefault="009D6C77" w:rsidP="0047427F">
            <w:pPr>
              <w:pStyle w:val="TAL"/>
              <w:rPr>
                <w:rFonts w:cs="Arial"/>
                <w:szCs w:val="18"/>
              </w:rPr>
            </w:pPr>
            <w:r w:rsidRPr="00FD1C6F">
              <w:rPr>
                <w:rFonts w:cs="Arial"/>
                <w:szCs w:val="18"/>
              </w:rPr>
              <w:t xml:space="preserve">See </w:t>
            </w:r>
            <w:r w:rsidR="0047427F" w:rsidRPr="00FD1C6F">
              <w:rPr>
                <w:rFonts w:cs="Arial"/>
                <w:szCs w:val="18"/>
              </w:rPr>
              <w:t>t</w:t>
            </w:r>
            <w:r w:rsidRPr="00FD1C6F">
              <w:rPr>
                <w:rFonts w:cs="Arial"/>
                <w:szCs w:val="18"/>
              </w:rPr>
              <w:t>able 7.7.2.1-2</w:t>
            </w:r>
          </w:p>
        </w:tc>
      </w:tr>
      <w:tr w:rsidR="009D6C77" w:rsidRPr="00FD1C6F" w:rsidTr="00AA329C">
        <w:trPr>
          <w:jc w:val="center"/>
        </w:trPr>
        <w:tc>
          <w:tcPr>
            <w:tcW w:w="1737"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-44</w:t>
            </w:r>
          </w:p>
        </w:tc>
        <w:tc>
          <w:tcPr>
            <w:tcW w:w="2216" w:type="dxa"/>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 (</w:t>
            </w:r>
            <w:r w:rsidR="0047427F" w:rsidRPr="00FD1C6F">
              <w:rPr>
                <w:rFonts w:cs="Arial"/>
                <w:szCs w:val="18"/>
              </w:rPr>
              <w:t>note</w:t>
            </w:r>
            <w:r w:rsidR="001A11B9" w:rsidRPr="00FD1C6F">
              <w:rPr>
                <w:lang w:eastAsia="ja-JP"/>
              </w:rPr>
              <w:t xml:space="preserve"> </w:t>
            </w:r>
            <w:r w:rsidRPr="00FD1C6F">
              <w:rPr>
                <w:rFonts w:cs="Arial"/>
                <w:szCs w:val="18"/>
              </w:rPr>
              <w:t>3)</w:t>
            </w:r>
          </w:p>
        </w:tc>
        <w:tc>
          <w:tcPr>
            <w:tcW w:w="1973"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1737"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-38</w:t>
            </w:r>
          </w:p>
        </w:tc>
        <w:tc>
          <w:tcPr>
            <w:tcW w:w="2216" w:type="dxa"/>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 (</w:t>
            </w:r>
            <w:r w:rsidR="0047427F" w:rsidRPr="00FD1C6F">
              <w:rPr>
                <w:rFonts w:cs="Arial"/>
                <w:szCs w:val="18"/>
              </w:rPr>
              <w:t>note</w:t>
            </w:r>
            <w:r w:rsidR="001A11B9" w:rsidRPr="00FD1C6F">
              <w:rPr>
                <w:lang w:eastAsia="ja-JP"/>
              </w:rPr>
              <w:t xml:space="preserve"> </w:t>
            </w:r>
            <w:r w:rsidRPr="00FD1C6F">
              <w:rPr>
                <w:rFonts w:cs="Arial"/>
                <w:szCs w:val="18"/>
              </w:rPr>
              <w:t>4)</w:t>
            </w:r>
          </w:p>
        </w:tc>
        <w:tc>
          <w:tcPr>
            <w:tcW w:w="1973"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8302" w:type="dxa"/>
            <w:gridSpan w:val="4"/>
            <w:shd w:val="clear" w:color="auto" w:fill="auto"/>
          </w:tcPr>
          <w:p w:rsidR="009D6C77" w:rsidRPr="00FD1C6F" w:rsidRDefault="009D6C77" w:rsidP="0047427F">
            <w:pPr>
              <w:pStyle w:val="TAN"/>
            </w:pPr>
            <w:r w:rsidRPr="00FD1C6F">
              <w:t>NOTE</w:t>
            </w:r>
            <w:r w:rsidR="001A11B9" w:rsidRPr="00FD1C6F">
              <w:rPr>
                <w:lang w:eastAsia="ja-JP"/>
              </w:rPr>
              <w:t xml:space="preserve"> </w:t>
            </w:r>
            <w:r w:rsidRPr="00FD1C6F">
              <w:t xml:space="preserve">1: </w:t>
            </w:r>
            <w:r w:rsidRPr="00FD1C6F">
              <w:tab/>
              <w:t>P</w:t>
            </w:r>
            <w:r w:rsidRPr="00FD1C6F">
              <w:rPr>
                <w:vertAlign w:val="subscript"/>
              </w:rPr>
              <w:t>REFSENS</w:t>
            </w:r>
            <w:r w:rsidRPr="00FD1C6F" w:rsidDel="00E01BA4">
              <w:t xml:space="preserve"> </w:t>
            </w:r>
            <w:r w:rsidRPr="00FD1C6F">
              <w:t xml:space="preserve">depends on the RAT, the BS class and on the </w:t>
            </w:r>
            <w:r w:rsidRPr="00FD1C6F">
              <w:rPr>
                <w:i/>
              </w:rPr>
              <w:t>channel bandwidth</w:t>
            </w:r>
            <w:r w:rsidRPr="00FD1C6F">
              <w:t xml:space="preserve">, see </w:t>
            </w:r>
            <w:r w:rsidR="004B22CC" w:rsidRPr="00FD1C6F">
              <w:t>subclause</w:t>
            </w:r>
            <w:r w:rsidR="0047427F" w:rsidRPr="00FD1C6F">
              <w:t> 7.2.2.</w:t>
            </w:r>
          </w:p>
          <w:p w:rsidR="009D6C77" w:rsidRPr="00FD1C6F" w:rsidRDefault="009D6C77" w:rsidP="0047427F">
            <w:pPr>
              <w:pStyle w:val="TAN"/>
            </w:pPr>
            <w:r w:rsidRPr="00FD1C6F">
              <w:t>NOTE</w:t>
            </w:r>
            <w:r w:rsidR="001A11B9" w:rsidRPr="00FD1C6F">
              <w:rPr>
                <w:lang w:eastAsia="ja-JP"/>
              </w:rPr>
              <w:t xml:space="preserve"> </w:t>
            </w:r>
            <w:r w:rsidRPr="00FD1C6F">
              <w:t>2:</w:t>
            </w:r>
            <w:r w:rsidRPr="00FD1C6F">
              <w:tab/>
              <w:t xml:space="preserve">For Wide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p w:rsidR="009D6C77" w:rsidRPr="00FD1C6F" w:rsidRDefault="009D6C77" w:rsidP="0047427F">
            <w:pPr>
              <w:pStyle w:val="TAN"/>
            </w:pPr>
            <w:r w:rsidRPr="00FD1C6F">
              <w:t>NOTE</w:t>
            </w:r>
            <w:r w:rsidR="001A11B9" w:rsidRPr="00FD1C6F">
              <w:rPr>
                <w:lang w:eastAsia="ja-JP"/>
              </w:rPr>
              <w:t xml:space="preserve"> </w:t>
            </w:r>
            <w:r w:rsidRPr="00FD1C6F">
              <w:t>3:</w:t>
            </w:r>
            <w:r w:rsidRPr="00FD1C6F">
              <w:tab/>
              <w:t xml:space="preserve">For Medium Range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w:t>
            </w:r>
            <w:r w:rsidR="00782298" w:rsidRPr="00FD1C6F">
              <w:t xml:space="preserve">9 </w:t>
            </w:r>
            <w:r w:rsidR="005F6336" w:rsidRPr="00FD1C6F">
              <w:t xml:space="preserve">dB </w:t>
            </w:r>
            <w:r w:rsidRPr="00FD1C6F">
              <w:t xml:space="preserve">in case of </w:t>
            </w:r>
            <w:r w:rsidR="00782298" w:rsidRPr="00FD1C6F">
              <w:t>E-</w:t>
            </w:r>
            <w:r w:rsidRPr="00FD1C6F">
              <w:t xml:space="preserve">UTRA wanted signals, </w:t>
            </w:r>
            <w:r w:rsidR="00782298" w:rsidRPr="00FD1C6F">
              <w:t xml:space="preserve">6 </w:t>
            </w:r>
            <w:r w:rsidR="005F6336" w:rsidRPr="00FD1C6F">
              <w:t xml:space="preserve">dB </w:t>
            </w:r>
            <w:r w:rsidRPr="00FD1C6F">
              <w:t>in case of UTRA wanted signal.</w:t>
            </w:r>
          </w:p>
          <w:p w:rsidR="009D6C77" w:rsidRPr="00FD1C6F" w:rsidRDefault="009D6C77" w:rsidP="0047427F">
            <w:pPr>
              <w:pStyle w:val="TAN"/>
            </w:pPr>
            <w:r w:rsidRPr="00FD1C6F">
              <w:t>NOTE</w:t>
            </w:r>
            <w:r w:rsidR="001A11B9" w:rsidRPr="00FD1C6F">
              <w:rPr>
                <w:lang w:eastAsia="ja-JP"/>
              </w:rPr>
              <w:t xml:space="preserve"> </w:t>
            </w:r>
            <w:r w:rsidRPr="00FD1C6F">
              <w:t>4:</w:t>
            </w:r>
            <w:r w:rsidRPr="00FD1C6F">
              <w:tab/>
              <w:t xml:space="preserve">For Local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12 </w:t>
            </w:r>
            <w:r w:rsidR="005F6336" w:rsidRPr="00FD1C6F">
              <w:t xml:space="preserve">dB </w:t>
            </w:r>
            <w:r w:rsidRPr="00FD1C6F">
              <w:t>in case of E-UTRA wanted signals, 6</w:t>
            </w:r>
            <w:r w:rsidRPr="00FD1C6F">
              <w:rPr>
                <w:lang w:eastAsia="zh-CN"/>
              </w:rPr>
              <w:t xml:space="preserve"> </w:t>
            </w:r>
            <w:r w:rsidR="005F6336" w:rsidRPr="00FD1C6F">
              <w:t xml:space="preserve">dB </w:t>
            </w:r>
            <w:r w:rsidRPr="00FD1C6F">
              <w:t>in case of UTRA wanted signal.</w:t>
            </w:r>
          </w:p>
        </w:tc>
      </w:tr>
    </w:tbl>
    <w:p w:rsidR="009D6C77" w:rsidRPr="00FD1C6F" w:rsidRDefault="009D6C77" w:rsidP="009D6C77"/>
    <w:p w:rsidR="009D6C77" w:rsidRPr="00FD1C6F" w:rsidRDefault="009D6C77" w:rsidP="0047427F">
      <w:pPr>
        <w:pStyle w:val="TH"/>
      </w:pPr>
      <w:r w:rsidRPr="00FD1C6F">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D6C77" w:rsidRPr="00FD1C6F" w:rsidTr="00AA329C">
        <w:trPr>
          <w:tblHeader/>
          <w:jc w:val="center"/>
        </w:trPr>
        <w:tc>
          <w:tcPr>
            <w:tcW w:w="1809" w:type="dxa"/>
            <w:shd w:val="clear" w:color="auto" w:fill="auto"/>
          </w:tcPr>
          <w:p w:rsidR="009D6C77" w:rsidRPr="00FD1C6F" w:rsidRDefault="009D6C77" w:rsidP="00770D2B">
            <w:pPr>
              <w:pStyle w:val="TAH"/>
            </w:pPr>
            <w:r w:rsidRPr="00FD1C6F">
              <w:t xml:space="preserve">RAT of the carrier adjacent to the </w:t>
            </w:r>
            <w:r w:rsidR="00EF1F39" w:rsidRPr="00FD1C6F">
              <w:t>upper/lower</w:t>
            </w:r>
            <w:r w:rsidRPr="00FD1C6F">
              <w:t xml:space="preserve"> </w:t>
            </w:r>
            <w:r w:rsidR="00E13CB3" w:rsidRPr="00FD1C6F">
              <w:t>Base Station RF Bandwidth edge</w:t>
            </w:r>
          </w:p>
        </w:tc>
        <w:tc>
          <w:tcPr>
            <w:tcW w:w="2835" w:type="dxa"/>
            <w:shd w:val="clear" w:color="auto" w:fill="auto"/>
          </w:tcPr>
          <w:p w:rsidR="009D6C77" w:rsidRPr="00FD1C6F" w:rsidRDefault="009D6C77" w:rsidP="0078156D">
            <w:pPr>
              <w:pStyle w:val="TAH"/>
            </w:pPr>
            <w:r w:rsidRPr="00FD1C6F">
              <w:t xml:space="preserve">Interfering signal centre frequency offset from the </w:t>
            </w:r>
            <w:r w:rsidR="0078156D" w:rsidRPr="00FD1C6F">
              <w:rPr>
                <w:i/>
              </w:rPr>
              <w:t xml:space="preserve">Base Station RF Bandwidth </w:t>
            </w:r>
            <w:r w:rsidRPr="00FD1C6F">
              <w:rPr>
                <w:i/>
              </w:rPr>
              <w:t>edge</w:t>
            </w:r>
            <w:r w:rsidRPr="00FD1C6F">
              <w:t xml:space="preserve"> </w:t>
            </w:r>
            <w:r w:rsidR="00843529" w:rsidRPr="00FD1C6F">
              <w:t>(MHz)</w:t>
            </w:r>
          </w:p>
        </w:tc>
        <w:tc>
          <w:tcPr>
            <w:tcW w:w="2410"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1.4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±2</w:t>
            </w:r>
            <w:r w:rsidR="0047427F" w:rsidRPr="00FD1C6F">
              <w:rPr>
                <w:rFonts w:cs="Arial"/>
                <w:szCs w:val="18"/>
              </w:rPr>
              <w:t>,</w:t>
            </w:r>
            <w:r w:rsidRPr="00FD1C6F">
              <w:rPr>
                <w:rFonts w:cs="Arial"/>
                <w:szCs w:val="18"/>
              </w:rPr>
              <w:t xml:space="preserve">0 (BC1 and BC3) / </w:t>
            </w:r>
            <w:r w:rsidRPr="00FD1C6F">
              <w:rPr>
                <w:rFonts w:cs="Arial"/>
                <w:szCs w:val="18"/>
              </w:rPr>
              <w:br/>
            </w:r>
            <w:bookmarkStart w:id="311" w:name="OLE_LINK5"/>
            <w:r w:rsidRPr="00FD1C6F">
              <w:rPr>
                <w:rFonts w:cs="Arial"/>
                <w:szCs w:val="18"/>
              </w:rPr>
              <w:t>±</w:t>
            </w:r>
            <w:bookmarkEnd w:id="311"/>
            <w:r w:rsidRPr="00FD1C6F">
              <w:rPr>
                <w:rFonts w:cs="Arial"/>
                <w:szCs w:val="18"/>
              </w:rPr>
              <w:t>2</w:t>
            </w:r>
            <w:r w:rsidR="0047427F" w:rsidRPr="00FD1C6F">
              <w:rPr>
                <w:rFonts w:cs="Arial"/>
                <w:szCs w:val="18"/>
              </w:rPr>
              <w:t>,</w:t>
            </w:r>
            <w:r w:rsidRPr="00FD1C6F">
              <w:rPr>
                <w:rFonts w:cs="Arial"/>
                <w:szCs w:val="18"/>
              </w:rPr>
              <w:t>1 (BC2)</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±4</w:t>
            </w:r>
            <w:r w:rsidR="0047427F" w:rsidRPr="00FD1C6F">
              <w:rPr>
                <w:rFonts w:cs="Arial"/>
                <w:szCs w:val="18"/>
              </w:rPr>
              <w:t>,</w:t>
            </w:r>
            <w:r w:rsidRPr="00FD1C6F">
              <w:rPr>
                <w:rFonts w:cs="Arial"/>
                <w:szCs w:val="18"/>
              </w:rPr>
              <w:t>9</w:t>
            </w:r>
          </w:p>
        </w:tc>
        <w:tc>
          <w:tcPr>
            <w:tcW w:w="2410" w:type="dxa"/>
            <w:shd w:val="clear" w:color="auto" w:fill="auto"/>
          </w:tcPr>
          <w:p w:rsidR="009D6C77" w:rsidRPr="00FD1C6F" w:rsidRDefault="009D6C77" w:rsidP="0047427F">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4</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3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±4</w:t>
            </w:r>
            <w:r w:rsidR="0047427F" w:rsidRPr="00FD1C6F">
              <w:rPr>
                <w:rFonts w:cs="Arial"/>
                <w:szCs w:val="18"/>
              </w:rPr>
              <w:t>,</w:t>
            </w:r>
            <w:r w:rsidRPr="00FD1C6F">
              <w:rPr>
                <w:rFonts w:cs="Arial"/>
                <w:szCs w:val="18"/>
              </w:rPr>
              <w:t xml:space="preserve">4 (BC1 and BC3) / </w:t>
            </w:r>
            <w:r w:rsidRPr="00FD1C6F">
              <w:rPr>
                <w:rFonts w:cs="Arial"/>
                <w:szCs w:val="18"/>
              </w:rPr>
              <w:br/>
              <w:t>±4</w:t>
            </w:r>
            <w:r w:rsidR="0047427F" w:rsidRPr="00FD1C6F">
              <w:rPr>
                <w:rFonts w:cs="Arial"/>
                <w:szCs w:val="18"/>
              </w:rPr>
              <w:t>,</w:t>
            </w:r>
            <w:r w:rsidRPr="00FD1C6F">
              <w:rPr>
                <w:rFonts w:cs="Arial"/>
                <w:szCs w:val="18"/>
              </w:rPr>
              <w:t>5 (BC2)</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±10</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3</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 xml:space="preserve">UTRA FDD and </w:t>
            </w:r>
            <w:r w:rsidRPr="00FD1C6F">
              <w:rPr>
                <w:rFonts w:cs="Arial"/>
                <w:szCs w:val="18"/>
              </w:rPr>
              <w:br/>
              <w:t>E-UTRA 5 MHz</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10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375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15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25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20 MHz</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125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GSM/EDGE</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575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28 Mcps UTRA TDD</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±2</w:t>
            </w:r>
            <w:r w:rsidR="0047427F" w:rsidRPr="00FD1C6F">
              <w:rPr>
                <w:rFonts w:cs="Arial"/>
                <w:szCs w:val="18"/>
              </w:rPr>
              <w:t>,</w:t>
            </w:r>
            <w:r w:rsidRPr="00FD1C6F">
              <w:rPr>
                <w:rFonts w:cs="Arial"/>
                <w:szCs w:val="18"/>
              </w:rPr>
              <w:t>3 (BC3)</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w:t>
            </w:r>
            <w:r w:rsidRPr="00FD1C6F">
              <w:rPr>
                <w:rFonts w:cs="Arial"/>
                <w:szCs w:val="18"/>
              </w:rPr>
              <w:t>6 (BC3)</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28</w:t>
            </w:r>
            <w:r w:rsidR="0047427F" w:rsidRPr="00FD1C6F">
              <w:rPr>
                <w:rFonts w:cs="Arial"/>
                <w:szCs w:val="18"/>
              </w:rPr>
              <w:t xml:space="preserve"> </w:t>
            </w:r>
            <w:r w:rsidRPr="00FD1C6F">
              <w:rPr>
                <w:rFonts w:cs="Arial"/>
                <w:szCs w:val="18"/>
              </w:rPr>
              <w:t>Mcps UTRA TDD signal</w:t>
            </w:r>
          </w:p>
        </w:tc>
      </w:tr>
    </w:tbl>
    <w:p w:rsidR="009D6C77" w:rsidRPr="00FD1C6F" w:rsidRDefault="009D6C77" w:rsidP="009D6C77"/>
    <w:p w:rsidR="009D6C77" w:rsidRPr="00FD1C6F" w:rsidRDefault="009D6C77" w:rsidP="0047427F">
      <w:pPr>
        <w:pStyle w:val="Heading4"/>
      </w:pPr>
      <w:bookmarkStart w:id="312" w:name="_Toc518660866"/>
      <w:r w:rsidRPr="00FD1C6F">
        <w:t>7.7.2.2</w:t>
      </w:r>
      <w:r w:rsidRPr="00FD1C6F">
        <w:tab/>
        <w:t>General narrowband intermodulation minimum requirement</w:t>
      </w:r>
      <w:bookmarkEnd w:id="312"/>
    </w:p>
    <w:p w:rsidR="009D6C77" w:rsidRPr="00FD1C6F" w:rsidRDefault="009D6C77" w:rsidP="009D6C77">
      <w:r w:rsidRPr="00FD1C6F">
        <w:t xml:space="preserve">Interfering signals shall be a CW signal and an E-UTRA 1RB signal as specified </w:t>
      </w:r>
      <w:r w:rsidR="00CF1379" w:rsidRPr="00FD1C6F">
        <w:t>in 3GPP TS 3</w:t>
      </w:r>
      <w:r w:rsidRPr="00FD1C6F">
        <w:t>7.104</w:t>
      </w:r>
      <w:r w:rsidR="00F12508" w:rsidRPr="00FD1C6F">
        <w:t xml:space="preserve"> [9]</w:t>
      </w:r>
      <w:r w:rsidR="0047427F" w:rsidRPr="00FD1C6F">
        <w:t>, a</w:t>
      </w:r>
      <w:r w:rsidRPr="00FD1C6F">
        <w:t>nnex A.</w:t>
      </w:r>
    </w:p>
    <w:p w:rsidR="009D6C77" w:rsidRPr="00FD1C6F" w:rsidRDefault="009D6C77" w:rsidP="009D6C77">
      <w:r w:rsidRPr="00FD1C6F">
        <w:t xml:space="preserve">The requirement is applicable outside the </w:t>
      </w:r>
      <w:r w:rsidR="002D20D2" w:rsidRPr="00FD1C6F">
        <w:rPr>
          <w:i/>
        </w:rPr>
        <w:t>Base Station RF Bandwidth</w:t>
      </w:r>
      <w:r w:rsidRPr="00FD1C6F">
        <w:t xml:space="preserve"> or </w:t>
      </w:r>
      <w:r w:rsidR="002D20D2" w:rsidRPr="00FD1C6F">
        <w:rPr>
          <w:i/>
        </w:rPr>
        <w:t>Radio Bandwidth</w:t>
      </w:r>
      <w:r w:rsidRPr="00FD1C6F">
        <w:t xml:space="preserve">. The interfering signal offset is defined relative to the </w:t>
      </w:r>
      <w:r w:rsidR="002D20D2" w:rsidRPr="00FD1C6F">
        <w:rPr>
          <w:i/>
        </w:rPr>
        <w:t>Base Station RF Bandwidth</w:t>
      </w:r>
      <w:r w:rsidRPr="00FD1C6F">
        <w:t xml:space="preserve"> </w:t>
      </w:r>
      <w:r w:rsidRPr="00FD1C6F">
        <w:rPr>
          <w:i/>
        </w:rPr>
        <w:t>edges</w:t>
      </w:r>
      <w:r w:rsidRPr="00FD1C6F">
        <w:t xml:space="preserve"> or</w:t>
      </w:r>
      <w:r w:rsidRPr="00FD1C6F">
        <w:rPr>
          <w:i/>
        </w:rPr>
        <w:t xml:space="preserve"> </w:t>
      </w:r>
      <w:r w:rsidR="002D20D2" w:rsidRPr="00FD1C6F">
        <w:rPr>
          <w:i/>
        </w:rPr>
        <w:t>Radio Bandwidth</w:t>
      </w:r>
      <w:r w:rsidRPr="00FD1C6F">
        <w:t xml:space="preserve"> edges.</w:t>
      </w:r>
    </w:p>
    <w:p w:rsidR="009D6C77" w:rsidRPr="00FD1C6F" w:rsidRDefault="009D6C77" w:rsidP="009D6C77">
      <w:r w:rsidRPr="00FD1C6F">
        <w:t xml:space="preserve">For </w:t>
      </w:r>
      <w:r w:rsidRPr="00FD1C6F">
        <w:rPr>
          <w:i/>
        </w:rPr>
        <w:t>TAB connector</w:t>
      </w:r>
      <w:r w:rsidRPr="00FD1C6F">
        <w:t xml:space="preserve"> supporting operation in</w:t>
      </w:r>
      <w:r w:rsidRPr="00FD1C6F">
        <w:rPr>
          <w:i/>
        </w:rPr>
        <w:t xml:space="preserve"> non-contiguous spectrum</w:t>
      </w:r>
      <w:r w:rsidRPr="00FD1C6F">
        <w:t xml:space="preserve"> within each supported operating band, the requirement applies in addition inside any </w:t>
      </w:r>
      <w:r w:rsidRPr="00FD1C6F">
        <w:rPr>
          <w:i/>
        </w:rPr>
        <w:t>sub-block gap</w:t>
      </w:r>
      <w:r w:rsidRPr="00FD1C6F">
        <w:t xml:space="preserve"> in case the </w:t>
      </w:r>
      <w:r w:rsidRPr="00FD1C6F">
        <w:rPr>
          <w:i/>
        </w:rPr>
        <w:t>sub-block gap</w:t>
      </w:r>
      <w:r w:rsidRPr="00FD1C6F">
        <w:t xml:space="preserve"> is at least as wide as the </w:t>
      </w:r>
      <w:r w:rsidRPr="00FD1C6F">
        <w:rPr>
          <w:i/>
          <w:lang w:eastAsia="zh-CN"/>
        </w:rPr>
        <w:t>channel bandwidth</w:t>
      </w:r>
      <w:r w:rsidRPr="00FD1C6F">
        <w:rPr>
          <w:lang w:eastAsia="zh-CN"/>
        </w:rPr>
        <w:t xml:space="preserve"> of the </w:t>
      </w:r>
      <w:r w:rsidR="0047427F" w:rsidRPr="00FD1C6F">
        <w:t>E-UTRA interfering signal in t</w:t>
      </w:r>
      <w:r w:rsidRPr="00FD1C6F">
        <w:t xml:space="preserve">able 7.7.2.2-2. The interfering signal offset is defined relative to the </w:t>
      </w:r>
      <w:r w:rsidRPr="00FD1C6F">
        <w:rPr>
          <w:i/>
        </w:rPr>
        <w:t>sub-block</w:t>
      </w:r>
      <w:r w:rsidRPr="00FD1C6F">
        <w:t xml:space="preserve"> edges inside the gap.</w:t>
      </w:r>
    </w:p>
    <w:p w:rsidR="009D6C77" w:rsidRPr="00FD1C6F" w:rsidRDefault="009D6C77" w:rsidP="009D6C77">
      <w:r w:rsidRPr="00FD1C6F">
        <w:t xml:space="preserve">For </w:t>
      </w:r>
      <w:r w:rsidR="006E07D4" w:rsidRPr="00FD1C6F">
        <w:rPr>
          <w:i/>
        </w:rPr>
        <w:t xml:space="preserve">multi-band </w:t>
      </w:r>
      <w:r w:rsidRPr="00FD1C6F">
        <w:rPr>
          <w:i/>
        </w:rPr>
        <w:t>TAB connectors</w:t>
      </w:r>
      <w:r w:rsidRPr="00FD1C6F">
        <w:t>, the requirement applies in addition inside any</w:t>
      </w:r>
      <w:r w:rsidRPr="00FD1C6F">
        <w:rPr>
          <w:i/>
        </w:rPr>
        <w:t xml:space="preserve"> </w:t>
      </w:r>
      <w:r w:rsidR="002D20D2" w:rsidRPr="00FD1C6F">
        <w:rPr>
          <w:i/>
        </w:rPr>
        <w:t>Inter RF Bandwidth</w:t>
      </w:r>
      <w:r w:rsidRPr="00FD1C6F">
        <w:rPr>
          <w:i/>
        </w:rPr>
        <w:t xml:space="preserve"> gap</w:t>
      </w:r>
      <w:r w:rsidRPr="00FD1C6F">
        <w:t xml:space="preserve"> at those connectors in case the gap size is at least as wide as the E-UTRA interfering signal in Table 7.7.2</w:t>
      </w:r>
      <w:r w:rsidR="00D41D69" w:rsidRPr="00FD1C6F">
        <w:t>.2</w:t>
      </w:r>
      <w:r w:rsidRPr="00FD1C6F">
        <w:t xml:space="preserve">-2. The interfering signal offset is defined relative to the </w:t>
      </w:r>
      <w:r w:rsidR="002D20D2" w:rsidRPr="00FD1C6F">
        <w:rPr>
          <w:i/>
        </w:rPr>
        <w:t>Base Station RF Bandwidth</w:t>
      </w:r>
      <w:r w:rsidRPr="00FD1C6F">
        <w:t xml:space="preserve"> </w:t>
      </w:r>
      <w:r w:rsidRPr="00FD1C6F">
        <w:rPr>
          <w:i/>
        </w:rPr>
        <w:t>edges</w:t>
      </w:r>
      <w:r w:rsidRPr="00FD1C6F">
        <w:t xml:space="preserve"> inside the</w:t>
      </w:r>
      <w:r w:rsidRPr="00FD1C6F">
        <w:rPr>
          <w:i/>
        </w:rPr>
        <w:t xml:space="preserve"> </w:t>
      </w:r>
      <w:r w:rsidR="002D20D2" w:rsidRPr="00FD1C6F">
        <w:rPr>
          <w:i/>
        </w:rPr>
        <w:t>Inter RF Bandwidth</w:t>
      </w:r>
      <w:r w:rsidRPr="00FD1C6F">
        <w:rPr>
          <w:i/>
        </w:rPr>
        <w:t xml:space="preserve"> gap</w:t>
      </w:r>
      <w:r w:rsidRPr="00FD1C6F">
        <w:t>.</w:t>
      </w:r>
    </w:p>
    <w:p w:rsidR="009D6C77" w:rsidRPr="00FD1C6F" w:rsidRDefault="009D6C77" w:rsidP="009D6C77">
      <w:r w:rsidRPr="00FD1C6F">
        <w:t xml:space="preserve">For the wanted signal at the assigned channel frequency and two interfering signals coupled to the </w:t>
      </w:r>
      <w:r w:rsidRPr="00FD1C6F">
        <w:rPr>
          <w:i/>
        </w:rPr>
        <w:t>TAB connector</w:t>
      </w:r>
      <w:r w:rsidRPr="00FD1C6F">
        <w:t xml:space="preserve">, using the parameters in </w:t>
      </w:r>
      <w:r w:rsidR="0047427F" w:rsidRPr="00FD1C6F">
        <w:t>t</w:t>
      </w:r>
      <w:r w:rsidRPr="00FD1C6F">
        <w:t>able</w:t>
      </w:r>
      <w:r w:rsidR="0047427F" w:rsidRPr="00FD1C6F">
        <w:t>s</w:t>
      </w:r>
      <w:r w:rsidRPr="00FD1C6F">
        <w:t xml:space="preserve"> 7.7.2.2-1 and 7.7.2.2-2, the following requirements shall be met:</w:t>
      </w:r>
    </w:p>
    <w:p w:rsidR="009D6C77" w:rsidRPr="00FD1C6F" w:rsidRDefault="009D6C77" w:rsidP="0047427F">
      <w:pPr>
        <w:pStyle w:val="B10"/>
      </w:pPr>
      <w:r w:rsidRPr="00FD1C6F">
        <w:t>-</w:t>
      </w:r>
      <w:r w:rsidRPr="00FD1C6F">
        <w:tab/>
        <w:t>For any E-UTRA carrier, the throughput shall be ≥ 95</w:t>
      </w:r>
      <w:r w:rsidR="0047427F"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47427F">
      <w:pPr>
        <w:pStyle w:val="B10"/>
      </w:pPr>
      <w:r w:rsidRPr="00FD1C6F">
        <w:lastRenderedPageBreak/>
        <w:t>-</w:t>
      </w:r>
      <w:r w:rsidRPr="00FD1C6F">
        <w:tab/>
        <w:t>For any UTRA FDD carrier, the BER shall not exceed 0</w:t>
      </w:r>
      <w:r w:rsidR="0047427F"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47427F">
      <w:pPr>
        <w:pStyle w:val="B10"/>
      </w:pPr>
      <w:r w:rsidRPr="00FD1C6F">
        <w:t>-</w:t>
      </w:r>
      <w:r w:rsidRPr="00FD1C6F">
        <w:tab/>
        <w:t>For any UTRA TDD carrier, the BER shall not exceed 0</w:t>
      </w:r>
      <w:r w:rsidR="0047427F"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47427F">
      <w:pPr>
        <w:pStyle w:val="TH"/>
      </w:pPr>
      <w:r w:rsidRPr="00FD1C6F">
        <w:t xml:space="preserve">Table 7.7.2.2-1: General </w:t>
      </w:r>
      <w:r w:rsidRPr="00FD1C6F">
        <w:rPr>
          <w:rFonts w:cs="v5.0.0"/>
        </w:rPr>
        <w:t xml:space="preserve">narrowband </w:t>
      </w:r>
      <w:r w:rsidRPr="00FD1C6F">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D6C77" w:rsidRPr="00FD1C6F" w:rsidTr="00AA329C">
        <w:trPr>
          <w:tblHeader/>
          <w:jc w:val="center"/>
        </w:trPr>
        <w:tc>
          <w:tcPr>
            <w:tcW w:w="1844" w:type="dxa"/>
            <w:shd w:val="clear" w:color="auto" w:fill="auto"/>
          </w:tcPr>
          <w:p w:rsidR="009D6C77" w:rsidRPr="00FD1C6F" w:rsidRDefault="009D6C77" w:rsidP="00770D2B">
            <w:pPr>
              <w:pStyle w:val="TAH"/>
            </w:pPr>
            <w:r w:rsidRPr="00FD1C6F">
              <w:t>Base Station Type</w:t>
            </w:r>
          </w:p>
        </w:tc>
        <w:tc>
          <w:tcPr>
            <w:tcW w:w="2376" w:type="dxa"/>
            <w:shd w:val="clear" w:color="auto" w:fill="auto"/>
          </w:tcPr>
          <w:p w:rsidR="009D6C77" w:rsidRPr="00FD1C6F" w:rsidRDefault="009D6C77" w:rsidP="00770D2B">
            <w:pPr>
              <w:pStyle w:val="TAH"/>
            </w:pPr>
            <w:r w:rsidRPr="00FD1C6F">
              <w:t xml:space="preserve">Mean power of interfering signals </w:t>
            </w:r>
            <w:r w:rsidR="00843529" w:rsidRPr="00FD1C6F">
              <w:t>(dBm)</w:t>
            </w:r>
          </w:p>
        </w:tc>
        <w:tc>
          <w:tcPr>
            <w:tcW w:w="2142" w:type="dxa"/>
            <w:shd w:val="clear" w:color="auto" w:fill="auto"/>
          </w:tcPr>
          <w:p w:rsidR="009D6C77" w:rsidRPr="00FD1C6F" w:rsidRDefault="009D6C77" w:rsidP="00770D2B">
            <w:pPr>
              <w:pStyle w:val="TAH"/>
            </w:pPr>
            <w:r w:rsidRPr="00FD1C6F">
              <w:t xml:space="preserve">Wanted Signal mean power </w:t>
            </w:r>
            <w:r w:rsidR="00843529" w:rsidRPr="00FD1C6F">
              <w:t>(dBm)</w:t>
            </w:r>
          </w:p>
        </w:tc>
        <w:tc>
          <w:tcPr>
            <w:tcW w:w="2079"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844"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-52</w:t>
            </w:r>
          </w:p>
        </w:tc>
        <w:tc>
          <w:tcPr>
            <w:tcW w:w="2142" w:type="dxa"/>
            <w:vMerge w:val="restart"/>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w:t>
            </w:r>
            <w:r w:rsidR="00E34313" w:rsidRPr="00FD1C6F">
              <w:rPr>
                <w:rFonts w:cs="Arial"/>
                <w:szCs w:val="18"/>
              </w:rPr>
              <w:t xml:space="preserve"> (</w:t>
            </w:r>
            <w:r w:rsidR="0047427F" w:rsidRPr="00FD1C6F">
              <w:rPr>
                <w:rFonts w:cs="Arial"/>
                <w:szCs w:val="18"/>
              </w:rPr>
              <w:t>note</w:t>
            </w:r>
            <w:r w:rsidR="00E34313" w:rsidRPr="00FD1C6F">
              <w:rPr>
                <w:rFonts w:cs="Arial"/>
                <w:szCs w:val="18"/>
              </w:rPr>
              <w:t>)</w:t>
            </w:r>
          </w:p>
        </w:tc>
        <w:tc>
          <w:tcPr>
            <w:tcW w:w="2079"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See Table 7.7.2</w:t>
            </w:r>
            <w:r w:rsidR="00EC1770" w:rsidRPr="00FD1C6F">
              <w:rPr>
                <w:rFonts w:cs="Arial"/>
                <w:szCs w:val="18"/>
              </w:rPr>
              <w:t>.2</w:t>
            </w:r>
            <w:r w:rsidRPr="00FD1C6F">
              <w:rPr>
                <w:rFonts w:cs="Arial"/>
                <w:szCs w:val="18"/>
              </w:rPr>
              <w:t>-2</w:t>
            </w:r>
          </w:p>
        </w:tc>
      </w:tr>
      <w:tr w:rsidR="009D6C77" w:rsidRPr="00FD1C6F" w:rsidTr="00AA329C">
        <w:trPr>
          <w:jc w:val="center"/>
        </w:trPr>
        <w:tc>
          <w:tcPr>
            <w:tcW w:w="1844"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-47</w:t>
            </w:r>
          </w:p>
        </w:tc>
        <w:tc>
          <w:tcPr>
            <w:tcW w:w="2142" w:type="dxa"/>
            <w:vMerge/>
            <w:shd w:val="clear" w:color="auto" w:fill="auto"/>
          </w:tcPr>
          <w:p w:rsidR="009D6C77" w:rsidRPr="00FD1C6F" w:rsidRDefault="009D6C77" w:rsidP="00770D2B">
            <w:pPr>
              <w:pStyle w:val="TAL"/>
              <w:rPr>
                <w:rFonts w:cs="Arial"/>
                <w:szCs w:val="18"/>
              </w:rPr>
            </w:pPr>
          </w:p>
        </w:tc>
        <w:tc>
          <w:tcPr>
            <w:tcW w:w="2079"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1844"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-44</w:t>
            </w:r>
          </w:p>
        </w:tc>
        <w:tc>
          <w:tcPr>
            <w:tcW w:w="2142" w:type="dxa"/>
            <w:vMerge/>
            <w:shd w:val="clear" w:color="auto" w:fill="auto"/>
          </w:tcPr>
          <w:p w:rsidR="009D6C77" w:rsidRPr="00FD1C6F" w:rsidRDefault="009D6C77" w:rsidP="00770D2B">
            <w:pPr>
              <w:pStyle w:val="TAL"/>
              <w:rPr>
                <w:rFonts w:cs="Arial"/>
                <w:szCs w:val="18"/>
              </w:rPr>
            </w:pPr>
          </w:p>
        </w:tc>
        <w:tc>
          <w:tcPr>
            <w:tcW w:w="2079"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8441" w:type="dxa"/>
            <w:gridSpan w:val="4"/>
            <w:shd w:val="clear" w:color="auto" w:fill="auto"/>
          </w:tcPr>
          <w:p w:rsidR="009D6C77" w:rsidRPr="00FD1C6F" w:rsidRDefault="009D6C77" w:rsidP="0047427F">
            <w:pPr>
              <w:pStyle w:val="TAN"/>
            </w:pPr>
            <w:r w:rsidRPr="00FD1C6F">
              <w:t>NOTE:</w:t>
            </w:r>
            <w:r w:rsidRPr="00FD1C6F">
              <w:tab/>
              <w:t>P</w:t>
            </w:r>
            <w:r w:rsidRPr="00FD1C6F">
              <w:rPr>
                <w:vertAlign w:val="subscript"/>
              </w:rPr>
              <w:t>REFSENS</w:t>
            </w:r>
            <w:r w:rsidRPr="00FD1C6F" w:rsidDel="00E01BA4">
              <w:t xml:space="preserve"> </w:t>
            </w:r>
            <w:r w:rsidRPr="00FD1C6F">
              <w:t xml:space="preserve">depends on the RAT, the BS class and on the </w:t>
            </w:r>
            <w:r w:rsidRPr="00FD1C6F">
              <w:rPr>
                <w:i/>
              </w:rPr>
              <w:t>channel bandwidth</w:t>
            </w:r>
            <w:r w:rsidRPr="00FD1C6F">
              <w:t xml:space="preserve">, see </w:t>
            </w:r>
            <w:r w:rsidR="004B22CC" w:rsidRPr="00FD1C6F">
              <w:t>subclause</w:t>
            </w:r>
            <w:r w:rsidR="0047427F" w:rsidRPr="00FD1C6F">
              <w:t> </w:t>
            </w:r>
            <w:r w:rsidRPr="00FD1C6F">
              <w:t>7.2.2.</w:t>
            </w:r>
            <w:r w:rsidR="001A11B9" w:rsidRPr="00FD1C6F">
              <w:rPr>
                <w:lang w:eastAsia="ja-JP"/>
              </w:rPr>
              <w:t xml:space="preserve">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tc>
      </w:tr>
    </w:tbl>
    <w:p w:rsidR="009D6C77" w:rsidRPr="00FD1C6F" w:rsidRDefault="009D6C77" w:rsidP="009D6C77"/>
    <w:p w:rsidR="009D6C77" w:rsidRPr="00FD1C6F" w:rsidRDefault="009D6C77" w:rsidP="0047427F">
      <w:pPr>
        <w:pStyle w:val="TH"/>
      </w:pPr>
      <w:r w:rsidRPr="00FD1C6F">
        <w:t xml:space="preserve">Table 7.7.2.2-2: Interfering signals for </w:t>
      </w:r>
      <w:r w:rsidRPr="00FD1C6F">
        <w:rPr>
          <w:rFonts w:cs="v5.0.0"/>
        </w:rPr>
        <w:t xml:space="preserve">narrowband </w:t>
      </w:r>
      <w:r w:rsidRPr="00FD1C6F">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D6C77" w:rsidRPr="00FD1C6F" w:rsidTr="00AA329C">
        <w:trPr>
          <w:tblHeader/>
          <w:jc w:val="center"/>
        </w:trPr>
        <w:tc>
          <w:tcPr>
            <w:tcW w:w="1809" w:type="dxa"/>
            <w:shd w:val="clear" w:color="auto" w:fill="auto"/>
          </w:tcPr>
          <w:p w:rsidR="009D6C77" w:rsidRPr="00FD1C6F" w:rsidRDefault="009D6C77" w:rsidP="00CD6663">
            <w:pPr>
              <w:pStyle w:val="TAH"/>
            </w:pPr>
            <w:r w:rsidRPr="00FD1C6F">
              <w:t xml:space="preserve">RAT of the carrier adjacent to the </w:t>
            </w:r>
            <w:r w:rsidR="00E1610B" w:rsidRPr="00FD1C6F">
              <w:t>upper/lower</w:t>
            </w:r>
            <w:r w:rsidRPr="00FD1C6F">
              <w:t xml:space="preserve"> </w:t>
            </w:r>
            <w:r w:rsidR="00CD6663" w:rsidRPr="00FD1C6F">
              <w:t xml:space="preserve">Base Station RF Bandwidth edge </w:t>
            </w:r>
            <w:r w:rsidRPr="00FD1C6F">
              <w:t xml:space="preserve">or edge of the </w:t>
            </w:r>
            <w:r w:rsidRPr="00FD1C6F">
              <w:rPr>
                <w:rFonts w:cs="Arial"/>
                <w:bCs/>
                <w:i/>
                <w:szCs w:val="18"/>
              </w:rPr>
              <w:t>sub-block</w:t>
            </w:r>
          </w:p>
        </w:tc>
        <w:tc>
          <w:tcPr>
            <w:tcW w:w="2835" w:type="dxa"/>
            <w:shd w:val="clear" w:color="auto" w:fill="auto"/>
          </w:tcPr>
          <w:p w:rsidR="009D6C77" w:rsidRPr="00FD1C6F" w:rsidRDefault="009D6C77" w:rsidP="007C0D57">
            <w:pPr>
              <w:pStyle w:val="TAH"/>
            </w:pPr>
            <w:r w:rsidRPr="00FD1C6F">
              <w:t xml:space="preserve">CW or 1RB interfering signal centre frequency offset from the </w:t>
            </w:r>
            <w:r w:rsidR="007C0D57" w:rsidRPr="00FD1C6F">
              <w:rPr>
                <w:i/>
              </w:rPr>
              <w:t>Base Station RF Bandwidth</w:t>
            </w:r>
            <w:r w:rsidRPr="00FD1C6F">
              <w:rPr>
                <w:i/>
              </w:rPr>
              <w:t>edge</w:t>
            </w:r>
            <w:r w:rsidRPr="00FD1C6F">
              <w:t xml:space="preserve"> or edge of </w:t>
            </w:r>
            <w:r w:rsidRPr="00FD1C6F">
              <w:rPr>
                <w:i/>
              </w:rPr>
              <w:t>sub-block</w:t>
            </w:r>
            <w:r w:rsidRPr="00FD1C6F">
              <w:t xml:space="preserve"> inside a gap [kHz]</w:t>
            </w:r>
          </w:p>
        </w:tc>
        <w:tc>
          <w:tcPr>
            <w:tcW w:w="3010"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1.4 MHz</w:t>
            </w:r>
          </w:p>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±260 (BC1 and BC3) /  </w:t>
            </w:r>
            <w:r w:rsidRPr="00FD1C6F">
              <w:rPr>
                <w:rFonts w:cs="Arial"/>
                <w:szCs w:val="18"/>
              </w:rPr>
              <w:br/>
              <w:t>±270 (BC2)</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±970 (BC1 and BC3) / </w:t>
            </w:r>
            <w:r w:rsidRPr="00FD1C6F">
              <w:rPr>
                <w:rFonts w:cs="Arial"/>
                <w:szCs w:val="18"/>
              </w:rPr>
              <w:br/>
              <w:t>±790 (BC2)</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4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3 MHz</w:t>
            </w:r>
          </w:p>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±260 (BC1 and BC3) / </w:t>
            </w:r>
            <w:r w:rsidRPr="00FD1C6F">
              <w:rPr>
                <w:rFonts w:cs="Arial"/>
                <w:szCs w:val="18"/>
              </w:rPr>
              <w:br/>
              <w:t>±270 (BC2)</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±960 (BC1 and BC3) / </w:t>
            </w:r>
            <w:r w:rsidRPr="00FD1C6F">
              <w:rPr>
                <w:rFonts w:cs="Arial"/>
                <w:szCs w:val="18"/>
              </w:rPr>
              <w:br/>
              <w:t>±780 (BC2)</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3</w:t>
            </w:r>
            <w:r w:rsidR="0047427F" w:rsidRPr="00FD1C6F">
              <w:rPr>
                <w:rFonts w:cs="Arial"/>
                <w:szCs w:val="18"/>
              </w:rPr>
              <w:t>,</w:t>
            </w:r>
            <w:r w:rsidRPr="00FD1C6F">
              <w:rPr>
                <w:rFonts w:cs="Arial"/>
                <w:szCs w:val="18"/>
              </w:rPr>
              <w:t>0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5 MHz</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±360</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060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10 MHz</w:t>
            </w:r>
          </w:p>
          <w:p w:rsidR="009D6C77" w:rsidRPr="00FD1C6F" w:rsidRDefault="0047153C" w:rsidP="00770D2B">
            <w:pPr>
              <w:pStyle w:val="TAL"/>
              <w:rPr>
                <w:rFonts w:cs="Arial"/>
                <w:szCs w:val="18"/>
              </w:rPr>
            </w:pPr>
            <w:r w:rsidRPr="00FD1C6F">
              <w:rPr>
                <w:rFonts w:cs="Arial"/>
                <w:szCs w:val="18"/>
              </w:rPr>
              <w:t>(NOTE</w:t>
            </w:r>
            <w:r w:rsidR="008F42C9" w:rsidRPr="00FD1C6F">
              <w:rPr>
                <w:lang w:eastAsia="ja-JP"/>
              </w:rPr>
              <w:t xml:space="preserve"> </w:t>
            </w:r>
            <w:r w:rsidRPr="00FD1C6F">
              <w:rPr>
                <w:rFonts w:cs="Arial"/>
                <w:szCs w:val="18"/>
              </w:rPr>
              <w:t>2)</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±325</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240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 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15 MHz</w:t>
            </w:r>
          </w:p>
          <w:p w:rsidR="009D6C77" w:rsidRPr="00FD1C6F" w:rsidRDefault="0047153C" w:rsidP="00770D2B">
            <w:pPr>
              <w:pStyle w:val="TAL"/>
              <w:rPr>
                <w:rFonts w:cs="Arial"/>
                <w:szCs w:val="18"/>
              </w:rPr>
            </w:pPr>
            <w:r w:rsidRPr="00FD1C6F">
              <w:rPr>
                <w:rFonts w:cs="Arial"/>
                <w:szCs w:val="18"/>
              </w:rPr>
              <w:t>(NOTE</w:t>
            </w:r>
            <w:r w:rsidR="008F42C9" w:rsidRPr="00FD1C6F">
              <w:rPr>
                <w:lang w:eastAsia="ja-JP"/>
              </w:rPr>
              <w:t xml:space="preserve"> </w:t>
            </w:r>
            <w:r w:rsidRPr="00FD1C6F">
              <w:rPr>
                <w:rFonts w:cs="Arial"/>
                <w:szCs w:val="18"/>
              </w:rPr>
              <w:t>2)</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±380</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600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20 MHz</w:t>
            </w:r>
          </w:p>
          <w:p w:rsidR="009D6C77" w:rsidRPr="00FD1C6F" w:rsidRDefault="0047153C" w:rsidP="00770D2B">
            <w:pPr>
              <w:pStyle w:val="TAL"/>
              <w:rPr>
                <w:rFonts w:cs="Arial"/>
                <w:szCs w:val="18"/>
              </w:rPr>
            </w:pPr>
            <w:r w:rsidRPr="00FD1C6F">
              <w:rPr>
                <w:rFonts w:cs="Arial"/>
                <w:szCs w:val="18"/>
              </w:rPr>
              <w:t>(NOTE</w:t>
            </w:r>
            <w:r w:rsidR="008F42C9" w:rsidRPr="00FD1C6F">
              <w:rPr>
                <w:lang w:eastAsia="ja-JP"/>
              </w:rPr>
              <w:t xml:space="preserve"> </w:t>
            </w:r>
            <w:r w:rsidRPr="00FD1C6F">
              <w:rPr>
                <w:rFonts w:cs="Arial"/>
                <w:szCs w:val="18"/>
              </w:rPr>
              <w:t>2)</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±345</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780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UTRA FDD</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±345 (BC1 and BC2)</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780 (BC1 and BC2)</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GSM/EDGE</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±340</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±880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28</w:t>
            </w:r>
            <w:r w:rsidR="0047427F" w:rsidRPr="00FD1C6F">
              <w:rPr>
                <w:rFonts w:cs="Arial"/>
                <w:szCs w:val="18"/>
              </w:rPr>
              <w:t xml:space="preserve"> </w:t>
            </w:r>
            <w:r w:rsidRPr="00FD1C6F">
              <w:rPr>
                <w:rFonts w:cs="Arial"/>
                <w:szCs w:val="18"/>
              </w:rPr>
              <w:t>Mcps UTRA TDD</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±190 (BC3)</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±970 (BC3)</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4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7654" w:type="dxa"/>
            <w:gridSpan w:val="3"/>
            <w:shd w:val="clear" w:color="auto" w:fill="auto"/>
          </w:tcPr>
          <w:p w:rsidR="009D6C77" w:rsidRPr="00FD1C6F" w:rsidRDefault="009D6C77" w:rsidP="0047427F">
            <w:pPr>
              <w:pStyle w:val="TAN"/>
            </w:pPr>
            <w:r w:rsidRPr="00FD1C6F">
              <w:t>NOTE</w:t>
            </w:r>
            <w:r w:rsidR="001A11B9" w:rsidRPr="00FD1C6F">
              <w:rPr>
                <w:lang w:eastAsia="ja-JP"/>
              </w:rPr>
              <w:t xml:space="preserve"> </w:t>
            </w:r>
            <w:r w:rsidR="00D05ADF" w:rsidRPr="00FD1C6F">
              <w:t xml:space="preserve">1: </w:t>
            </w:r>
            <w:r w:rsidRPr="00FD1C6F">
              <w:tab/>
              <w:t xml:space="preserve">Interfering signal consisting of one resource block positioned at the stated offset, the </w:t>
            </w:r>
            <w:r w:rsidRPr="00FD1C6F">
              <w:rPr>
                <w:i/>
              </w:rPr>
              <w:t>channel bandwidth</w:t>
            </w:r>
            <w:r w:rsidRPr="00FD1C6F">
              <w:t xml:space="preserve"> of the interfering signal is located adjacently to the </w:t>
            </w:r>
            <w:r w:rsidR="007C0D57" w:rsidRPr="00FD1C6F">
              <w:rPr>
                <w:i/>
              </w:rPr>
              <w:t>Base Station RF Bandwidth</w:t>
            </w:r>
            <w:r w:rsidRPr="00FD1C6F">
              <w:t xml:space="preserve"> </w:t>
            </w:r>
            <w:r w:rsidRPr="00FD1C6F">
              <w:rPr>
                <w:i/>
              </w:rPr>
              <w:t>edge</w:t>
            </w:r>
            <w:r w:rsidRPr="00FD1C6F">
              <w:t>.</w:t>
            </w:r>
          </w:p>
          <w:p w:rsidR="009D6C77" w:rsidRPr="00FD1C6F" w:rsidRDefault="009D6C77" w:rsidP="0047427F">
            <w:pPr>
              <w:pStyle w:val="TAN"/>
            </w:pPr>
            <w:r w:rsidRPr="00FD1C6F">
              <w:t>NOTE</w:t>
            </w:r>
            <w:r w:rsidR="001A11B9" w:rsidRPr="00FD1C6F">
              <w:rPr>
                <w:lang w:eastAsia="ja-JP"/>
              </w:rPr>
              <w:t xml:space="preserve"> </w:t>
            </w:r>
            <w:r w:rsidR="00D05ADF" w:rsidRPr="00FD1C6F">
              <w:t>2:</w:t>
            </w:r>
            <w:r w:rsidRPr="00FD1C6F">
              <w:tab/>
              <w:t>This requirement shall apply only for an E-UTRA FRC A1-3 mapped to the frequency range at the channel edge adjacent to the interfering signals.</w:t>
            </w:r>
          </w:p>
        </w:tc>
      </w:tr>
    </w:tbl>
    <w:p w:rsidR="009D6C77" w:rsidRPr="00FD1C6F" w:rsidRDefault="009D6C77" w:rsidP="0047427F">
      <w:pPr>
        <w:rPr>
          <w:lang w:eastAsia="zh-CN"/>
        </w:rPr>
      </w:pPr>
    </w:p>
    <w:p w:rsidR="009D6C77" w:rsidRPr="00FD1C6F" w:rsidRDefault="009D6C77" w:rsidP="002C1CED">
      <w:pPr>
        <w:pStyle w:val="Heading3"/>
        <w:rPr>
          <w:lang w:eastAsia="zh-CN"/>
        </w:rPr>
      </w:pPr>
      <w:bookmarkStart w:id="313" w:name="_Toc518660867"/>
      <w:r w:rsidRPr="00FD1C6F">
        <w:rPr>
          <w:lang w:eastAsia="zh-CN"/>
        </w:rPr>
        <w:t>7.7.3</w:t>
      </w:r>
      <w:r w:rsidRPr="00FD1C6F">
        <w:rPr>
          <w:lang w:eastAsia="zh-CN"/>
        </w:rPr>
        <w:tab/>
        <w:t>Minimum requirement for single RAT UTRA operation</w:t>
      </w:r>
      <w:bookmarkEnd w:id="313"/>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FDD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7.6.1.</w:t>
      </w:r>
    </w:p>
    <w:p w:rsidR="009D6C77" w:rsidRPr="00FD1C6F" w:rsidRDefault="009D6C77" w:rsidP="0047427F">
      <w:pPr>
        <w:rPr>
          <w:lang w:eastAsia="zh-CN"/>
        </w:rPr>
      </w:pPr>
      <w:r w:rsidRPr="00FD1C6F">
        <w:rPr>
          <w:lang w:eastAsia="zh-CN"/>
        </w:rPr>
        <w:lastRenderedPageBreak/>
        <w:t xml:space="preserve">The </w:t>
      </w:r>
      <w:r w:rsidR="00110174" w:rsidRPr="00FD1C6F">
        <w:rPr>
          <w:lang w:eastAsia="zh-CN"/>
        </w:rPr>
        <w:t xml:space="preserve">single RAT </w:t>
      </w:r>
      <w:r w:rsidRPr="00FD1C6F">
        <w:rPr>
          <w:lang w:eastAsia="zh-CN"/>
        </w:rPr>
        <w:t>UTRA FDD</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7.6.1.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FDD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7.6.1.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TDD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7.6.1.2.</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TDD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7.6.1.2.</w:t>
      </w:r>
    </w:p>
    <w:p w:rsidR="009D6C77" w:rsidRPr="00FD1C6F" w:rsidRDefault="009D6C77" w:rsidP="002C1CED">
      <w:pPr>
        <w:pStyle w:val="Heading3"/>
        <w:rPr>
          <w:lang w:eastAsia="zh-CN"/>
        </w:rPr>
      </w:pPr>
      <w:bookmarkStart w:id="314" w:name="_Toc518660868"/>
      <w:r w:rsidRPr="00FD1C6F">
        <w:rPr>
          <w:lang w:eastAsia="zh-CN"/>
        </w:rPr>
        <w:t>7.7.4</w:t>
      </w:r>
      <w:r w:rsidRPr="00FD1C6F">
        <w:rPr>
          <w:lang w:eastAsia="zh-CN"/>
        </w:rPr>
        <w:tab/>
        <w:t>Minimum requirement for single RAT E- UTRA operation</w:t>
      </w:r>
      <w:bookmarkEnd w:id="314"/>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receiver intermodulation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7.8.</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receiver intermodulation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7.8.</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receiver intermodulation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7.8.</w:t>
      </w:r>
    </w:p>
    <w:p w:rsidR="009D6C77" w:rsidRPr="00FD1C6F" w:rsidRDefault="009D6C77" w:rsidP="002C1CED">
      <w:pPr>
        <w:pStyle w:val="Heading2"/>
      </w:pPr>
      <w:bookmarkStart w:id="315" w:name="_Toc518660869"/>
      <w:r w:rsidRPr="00FD1C6F">
        <w:t>7.8</w:t>
      </w:r>
      <w:r w:rsidRPr="00FD1C6F">
        <w:tab/>
        <w:t>In-channel selectivity</w:t>
      </w:r>
      <w:bookmarkEnd w:id="315"/>
    </w:p>
    <w:p w:rsidR="009D6C77" w:rsidRPr="00FD1C6F" w:rsidRDefault="009D6C77" w:rsidP="002C1CED">
      <w:pPr>
        <w:pStyle w:val="Heading3"/>
      </w:pPr>
      <w:bookmarkStart w:id="316" w:name="_Toc518660870"/>
      <w:r w:rsidRPr="00FD1C6F">
        <w:t>7.8.1</w:t>
      </w:r>
      <w:r w:rsidRPr="00FD1C6F">
        <w:tab/>
        <w:t>General</w:t>
      </w:r>
      <w:bookmarkEnd w:id="316"/>
    </w:p>
    <w:p w:rsidR="009D6C77" w:rsidRPr="00FD1C6F" w:rsidRDefault="009D6C77" w:rsidP="009D6C77">
      <w:pPr>
        <w:rPr>
          <w:i/>
          <w:lang w:eastAsia="zh-CN"/>
        </w:rPr>
      </w:pPr>
      <w:r w:rsidRPr="00FD1C6F">
        <w:rPr>
          <w:rFonts w:cs="v5.0.0"/>
        </w:rPr>
        <w:t>In-channel selectivity (ICS) is a measure of the receiver unit ability to receive a wanted signal at its assigned resource block locations in the presence of an interfering signal received at a larger power spectral density.</w:t>
      </w:r>
      <w:r w:rsidRPr="00FD1C6F">
        <w:t xml:space="preserve"> In this condition a throughput requirement shall be met for a specified reference measurement channel</w:t>
      </w:r>
      <w:r w:rsidRPr="00FD1C6F">
        <w:rPr>
          <w:rFonts w:cs="v5.0.0"/>
        </w:rPr>
        <w:t xml:space="preserve">. The requirement applies per </w:t>
      </w:r>
      <w:r w:rsidRPr="00FD1C6F">
        <w:rPr>
          <w:rFonts w:cs="v5.0.0"/>
          <w:i/>
        </w:rPr>
        <w:t>TAB connector</w:t>
      </w:r>
      <w:r w:rsidRPr="00FD1C6F">
        <w:rPr>
          <w:rFonts w:cs="v5.0.0"/>
        </w:rPr>
        <w:t>.</w:t>
      </w:r>
    </w:p>
    <w:p w:rsidR="009D6C77" w:rsidRPr="00FD1C6F" w:rsidRDefault="009D6C77" w:rsidP="002C1CED">
      <w:pPr>
        <w:pStyle w:val="Heading3"/>
        <w:rPr>
          <w:lang w:eastAsia="zh-CN"/>
        </w:rPr>
      </w:pPr>
      <w:bookmarkStart w:id="317" w:name="_Toc518660871"/>
      <w:r w:rsidRPr="00FD1C6F">
        <w:rPr>
          <w:lang w:eastAsia="zh-CN"/>
        </w:rPr>
        <w:t>7.8.2</w:t>
      </w:r>
      <w:r w:rsidRPr="00FD1C6F">
        <w:rPr>
          <w:lang w:eastAsia="zh-CN"/>
        </w:rPr>
        <w:tab/>
        <w:t>Minimum requirement for MSR operation</w:t>
      </w:r>
      <w:bookmarkEnd w:id="317"/>
    </w:p>
    <w:p w:rsidR="009D6C77" w:rsidRPr="00FD1C6F" w:rsidRDefault="009D6C77" w:rsidP="009D6C77">
      <w:r w:rsidRPr="00FD1C6F">
        <w:t xml:space="preserve">For E-UTRA, the minimum requirement for in-channel selectivity is specified in </w:t>
      </w:r>
      <w:r w:rsidR="004B22CC" w:rsidRPr="00FD1C6F">
        <w:t>subclause</w:t>
      </w:r>
      <w:r w:rsidRPr="00FD1C6F">
        <w:t xml:space="preserve"> 7.8.4.</w:t>
      </w:r>
    </w:p>
    <w:p w:rsidR="005409C6" w:rsidRPr="00FD1C6F" w:rsidRDefault="005409C6" w:rsidP="009D6C77">
      <w:pPr>
        <w:rPr>
          <w:lang w:eastAsia="zh-CN"/>
        </w:rPr>
      </w:pPr>
      <w:r w:rsidRPr="00FD1C6F">
        <w:rPr>
          <w:lang w:eastAsia="zh-CN"/>
        </w:rPr>
        <w:t>This requirement is not applicable for UTRA operation.</w:t>
      </w:r>
    </w:p>
    <w:p w:rsidR="009D6C77" w:rsidRPr="00FD1C6F" w:rsidRDefault="009D6C77" w:rsidP="002C1CED">
      <w:pPr>
        <w:pStyle w:val="Heading3"/>
        <w:rPr>
          <w:lang w:eastAsia="zh-CN"/>
        </w:rPr>
      </w:pPr>
      <w:bookmarkStart w:id="318" w:name="_Toc518660872"/>
      <w:r w:rsidRPr="00FD1C6F">
        <w:rPr>
          <w:lang w:eastAsia="zh-CN"/>
        </w:rPr>
        <w:t>7.8.3</w:t>
      </w:r>
      <w:r w:rsidRPr="00FD1C6F">
        <w:rPr>
          <w:lang w:eastAsia="zh-CN"/>
        </w:rPr>
        <w:tab/>
        <w:t>Minimum requirement for single RAT UTRA operation</w:t>
      </w:r>
      <w:bookmarkEnd w:id="318"/>
    </w:p>
    <w:p w:rsidR="009D6C77" w:rsidRPr="00FD1C6F" w:rsidRDefault="009D6C77" w:rsidP="009D6C77">
      <w:pPr>
        <w:rPr>
          <w:lang w:eastAsia="zh-CN"/>
        </w:rPr>
      </w:pPr>
      <w:r w:rsidRPr="00FD1C6F">
        <w:rPr>
          <w:lang w:eastAsia="zh-CN"/>
        </w:rPr>
        <w:t>This requirement is not applicable for UTRA BS.</w:t>
      </w:r>
    </w:p>
    <w:p w:rsidR="009D6C77" w:rsidRPr="00FD1C6F" w:rsidRDefault="009D6C77" w:rsidP="002C1CED">
      <w:pPr>
        <w:pStyle w:val="Heading3"/>
        <w:rPr>
          <w:lang w:eastAsia="zh-CN"/>
        </w:rPr>
      </w:pPr>
      <w:bookmarkStart w:id="319" w:name="_Toc518660873"/>
      <w:r w:rsidRPr="00FD1C6F">
        <w:rPr>
          <w:lang w:eastAsia="zh-CN"/>
        </w:rPr>
        <w:t>7.8.4</w:t>
      </w:r>
      <w:r w:rsidRPr="00FD1C6F">
        <w:rPr>
          <w:lang w:eastAsia="zh-CN"/>
        </w:rPr>
        <w:tab/>
        <w:t>Minimum requirement for single RAT E-UTRA operation</w:t>
      </w:r>
      <w:bookmarkEnd w:id="319"/>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in-channel selectivity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7.4.1.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in-channel selectivity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7.4.1.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in-channel selectivity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7.4.1.</w:t>
      </w:r>
    </w:p>
    <w:p w:rsidR="009D6C77" w:rsidRPr="00FD1C6F" w:rsidRDefault="009D6C77" w:rsidP="0047427F">
      <w:pPr>
        <w:rPr>
          <w:rFonts w:eastAsia="MS PGothic" w:cs="v4.2.0"/>
        </w:rPr>
      </w:pPr>
      <w:r w:rsidRPr="00FD1C6F">
        <w:rPr>
          <w:rFonts w:eastAsia="MS PGothic"/>
        </w:rPr>
        <w:t>The interfering signal shall be</w:t>
      </w:r>
      <w:r w:rsidRPr="00FD1C6F">
        <w:rPr>
          <w:rFonts w:eastAsia="MS PGothic" w:cs="v4.2.0"/>
        </w:rPr>
        <w:t xml:space="preserve"> an </w:t>
      </w:r>
      <w:r w:rsidRPr="00FD1C6F">
        <w:rPr>
          <w:rFonts w:eastAsia="MS PGothic"/>
        </w:rPr>
        <w:t xml:space="preserve">E-UTRA signal as specified </w:t>
      </w:r>
      <w:r w:rsidR="00CF1379" w:rsidRPr="00FD1C6F">
        <w:rPr>
          <w:rFonts w:eastAsia="MS PGothic"/>
        </w:rPr>
        <w:t>in 3GPP TS 3</w:t>
      </w:r>
      <w:r w:rsidRPr="00FD1C6F">
        <w:rPr>
          <w:rFonts w:eastAsia="MS PGothic"/>
        </w:rPr>
        <w:t xml:space="preserve">6.104 [8], </w:t>
      </w:r>
      <w:r w:rsidR="005F6336" w:rsidRPr="00FD1C6F">
        <w:rPr>
          <w:rFonts w:eastAsia="MS PGothic"/>
        </w:rPr>
        <w:t>a</w:t>
      </w:r>
      <w:r w:rsidRPr="00FD1C6F">
        <w:rPr>
          <w:rFonts w:eastAsia="MS PGothic"/>
        </w:rPr>
        <w:t>nnex C and shall be time aligned with the wanted signal</w:t>
      </w:r>
      <w:r w:rsidRPr="00FD1C6F">
        <w:rPr>
          <w:rFonts w:eastAsia="MS PGothic" w:cs="v4.2.0"/>
        </w:rPr>
        <w:t>.</w:t>
      </w:r>
    </w:p>
    <w:p w:rsidR="009D6C77" w:rsidRPr="00FD1C6F" w:rsidRDefault="009D6C77" w:rsidP="009D6C77">
      <w:pPr>
        <w:pStyle w:val="Heading1"/>
      </w:pPr>
      <w:bookmarkStart w:id="320" w:name="_Toc518660874"/>
      <w:r w:rsidRPr="00FD1C6F">
        <w:t>8</w:t>
      </w:r>
      <w:r w:rsidRPr="00FD1C6F">
        <w:tab/>
        <w:t>Performance requirements</w:t>
      </w:r>
      <w:bookmarkEnd w:id="320"/>
    </w:p>
    <w:p w:rsidR="009E2B18" w:rsidRPr="00FD1C6F" w:rsidRDefault="009E2B18" w:rsidP="0046229D">
      <w:pPr>
        <w:pStyle w:val="Heading2"/>
      </w:pPr>
      <w:bookmarkStart w:id="321" w:name="_Toc518660875"/>
      <w:r w:rsidRPr="00FD1C6F">
        <w:t>8.1</w:t>
      </w:r>
      <w:r w:rsidRPr="00FD1C6F">
        <w:tab/>
        <w:t>General</w:t>
      </w:r>
      <w:bookmarkEnd w:id="321"/>
    </w:p>
    <w:p w:rsidR="000A21B7" w:rsidRPr="00FD1C6F" w:rsidRDefault="000A21B7" w:rsidP="000A21B7">
      <w:pPr>
        <w:rPr>
          <w:lang w:eastAsia="ko-KR"/>
        </w:rPr>
      </w:pPr>
      <w:r w:rsidRPr="00FD1C6F">
        <w:rPr>
          <w:lang w:eastAsia="ko-KR"/>
        </w:rPr>
        <w:t>Performance requirements specify the ability of the AAS BS to correctly demodulate signals in various conditions and configurations.</w:t>
      </w:r>
    </w:p>
    <w:p w:rsidR="000A21B7" w:rsidRPr="00FD1C6F" w:rsidRDefault="000A21B7" w:rsidP="000A21B7">
      <w:pPr>
        <w:rPr>
          <w:lang w:eastAsia="ko-KR"/>
        </w:rPr>
      </w:pPr>
      <w:r w:rsidRPr="00FD1C6F">
        <w:rPr>
          <w:lang w:eastAsia="ko-KR"/>
        </w:rPr>
        <w:lastRenderedPageBreak/>
        <w:t>The demodulation requirements for an AAS BS are the same as non-AAS BS demodulation requirements specified for:</w:t>
      </w:r>
    </w:p>
    <w:p w:rsidR="000A21B7" w:rsidRPr="00FD1C6F" w:rsidRDefault="000A21B7" w:rsidP="000A21B7">
      <w:pPr>
        <w:pStyle w:val="B10"/>
        <w:rPr>
          <w:lang w:eastAsia="ko-KR"/>
        </w:rPr>
      </w:pPr>
      <w:r w:rsidRPr="00FD1C6F">
        <w:rPr>
          <w:lang w:eastAsia="ko-KR"/>
        </w:rPr>
        <w:t>-</w:t>
      </w:r>
      <w:r w:rsidRPr="00FD1C6F">
        <w:rPr>
          <w:lang w:eastAsia="ko-KR"/>
        </w:rPr>
        <w:tab/>
      </w:r>
      <w:r w:rsidRPr="00FD1C6F">
        <w:rPr>
          <w:i/>
          <w:lang w:eastAsia="ko-KR"/>
        </w:rPr>
        <w:t>Single RAT UTRA operation</w:t>
      </w:r>
      <w:r w:rsidRPr="00FD1C6F">
        <w:rPr>
          <w:lang w:eastAsia="ko-KR"/>
        </w:rPr>
        <w:t xml:space="preserve"> in 3GPP TS 25.104 [9] clause 8 for FDD operation, and in 3GPP TS 25.105 [10] clause 8 for TDD operation,</w:t>
      </w:r>
    </w:p>
    <w:p w:rsidR="000A21B7" w:rsidRPr="00FD1C6F" w:rsidRDefault="000A21B7" w:rsidP="000A21B7">
      <w:pPr>
        <w:pStyle w:val="B10"/>
        <w:rPr>
          <w:lang w:eastAsia="ko-KR"/>
        </w:rPr>
      </w:pPr>
      <w:r w:rsidRPr="00FD1C6F">
        <w:rPr>
          <w:lang w:eastAsia="ko-KR"/>
        </w:rPr>
        <w:t>-</w:t>
      </w:r>
      <w:r w:rsidRPr="00FD1C6F">
        <w:rPr>
          <w:lang w:eastAsia="ko-KR"/>
        </w:rPr>
        <w:tab/>
      </w:r>
      <w:r w:rsidRPr="00FD1C6F">
        <w:rPr>
          <w:i/>
          <w:lang w:eastAsia="ko-KR"/>
        </w:rPr>
        <w:t>Single RAT E-UTRA operation</w:t>
      </w:r>
      <w:r w:rsidRPr="00FD1C6F">
        <w:rPr>
          <w:lang w:eastAsia="ko-KR"/>
        </w:rPr>
        <w:t xml:space="preserve"> in 3GPP TS 36.104 [11], subclauses 8.1 – 8.4.</w:t>
      </w:r>
    </w:p>
    <w:p w:rsidR="009E2B18" w:rsidRPr="00FD1C6F" w:rsidRDefault="0047427F" w:rsidP="0046229D">
      <w:pPr>
        <w:pStyle w:val="Heading3"/>
      </w:pPr>
      <w:bookmarkStart w:id="322" w:name="_Toc518660876"/>
      <w:r w:rsidRPr="00FD1C6F">
        <w:t>8.1.1</w:t>
      </w:r>
      <w:r w:rsidR="009E2B18" w:rsidRPr="00FD1C6F">
        <w:tab/>
        <w:t>UTRA operation</w:t>
      </w:r>
      <w:bookmarkEnd w:id="322"/>
    </w:p>
    <w:p w:rsidR="00E50F44" w:rsidRPr="00FD1C6F" w:rsidRDefault="00E50F44" w:rsidP="0047427F">
      <w:r w:rsidRPr="00FD1C6F">
        <w:t xml:space="preserve">Performance requirements for </w:t>
      </w:r>
      <w:r w:rsidR="000A21B7" w:rsidRPr="00FD1C6F">
        <w:rPr>
          <w:i/>
        </w:rPr>
        <w:t>single RAT UTRA operation</w:t>
      </w:r>
      <w:r w:rsidR="000A21B7" w:rsidRPr="00FD1C6F">
        <w:t xml:space="preserve"> in FDD</w:t>
      </w:r>
      <w:r w:rsidRPr="00FD1C6F">
        <w:t xml:space="preserve"> are specified for the measurement channels defined in </w:t>
      </w:r>
      <w:r w:rsidR="0047427F" w:rsidRPr="00FD1C6F">
        <w:t xml:space="preserve">3GPP TS </w:t>
      </w:r>
      <w:r w:rsidRPr="00FD1C6F">
        <w:t>25.104 [2]</w:t>
      </w:r>
      <w:r w:rsidR="001F4A73" w:rsidRPr="00FD1C6F">
        <w:t xml:space="preserve"> and 3GPP TS 25.105 [3]</w:t>
      </w:r>
      <w:r w:rsidRPr="00FD1C6F">
        <w:t xml:space="preserve">. The requirements only apply to those measurement channels that are supported by </w:t>
      </w:r>
      <w:r w:rsidR="00E1329C" w:rsidRPr="00FD1C6F">
        <w:t>AAS BS</w:t>
      </w:r>
      <w:r w:rsidRPr="00FD1C6F">
        <w:t xml:space="preserve">. For FRC8 in </w:t>
      </w:r>
      <w:r w:rsidR="0047427F" w:rsidRPr="00FD1C6F">
        <w:t xml:space="preserve">3GPP TS </w:t>
      </w:r>
      <w:r w:rsidRPr="00FD1C6F">
        <w:t xml:space="preserve">25.104 [2] the </w:t>
      </w:r>
      <w:r w:rsidR="00E1329C" w:rsidRPr="00FD1C6F">
        <w:t>n</w:t>
      </w:r>
      <w:r w:rsidRPr="00FD1C6F">
        <w:t xml:space="preserve">on E-DPCCH boosting and E-DPCCH boosting requirement only apply for the option supported by the AAS BS. The performance requirements for the high speed train scenarios defined </w:t>
      </w:r>
      <w:r w:rsidR="0047427F" w:rsidRPr="00FD1C6F">
        <w:t>in 3GPP TS </w:t>
      </w:r>
      <w:r w:rsidR="006B7023" w:rsidRPr="00FD1C6F">
        <w:t>2</w:t>
      </w:r>
      <w:r w:rsidRPr="00FD1C6F">
        <w:t xml:space="preserve">5.104 [2] </w:t>
      </w:r>
      <w:r w:rsidR="001F4A73" w:rsidRPr="00FD1C6F">
        <w:t xml:space="preserve">and 3GPP TS 25.105 [3] </w:t>
      </w:r>
      <w:r w:rsidRPr="00FD1C6F">
        <w:t>are optional.</w:t>
      </w:r>
    </w:p>
    <w:p w:rsidR="00E50F44" w:rsidRPr="00FD1C6F" w:rsidRDefault="00E50F44" w:rsidP="0047427F">
      <w:r w:rsidRPr="00FD1C6F">
        <w:t>Unless stated otherwise, performance requirements apply for a single cell only. Performance requirements for an AAS BS supporting</w:t>
      </w:r>
      <w:r w:rsidR="001F4A73" w:rsidRPr="00FD1C6F">
        <w:t xml:space="preserve"> UTRA FDD</w:t>
      </w:r>
      <w:r w:rsidRPr="00FD1C6F">
        <w:t xml:space="preserve"> DC-HSUPA or DB-DC-HSUPA </w:t>
      </w:r>
      <w:r w:rsidR="001F4A73" w:rsidRPr="00FD1C6F">
        <w:t xml:space="preserve">and UTRA TDD MC_HSUPA </w:t>
      </w:r>
      <w:r w:rsidRPr="00FD1C6F">
        <w:t xml:space="preserve">are defined in terms of single carrier requirements. </w:t>
      </w:r>
      <w:r w:rsidR="001F4A73" w:rsidRPr="00FD1C6F">
        <w:t>For FDD operation t</w:t>
      </w:r>
      <w:r w:rsidRPr="00FD1C6F">
        <w:t xml:space="preserve">he requirements in clause 8 shall be met with the </w:t>
      </w:r>
      <w:r w:rsidR="001F4A73" w:rsidRPr="00FD1C6F">
        <w:t xml:space="preserve">transmitter unit(s) ascociated with the </w:t>
      </w:r>
      <w:r w:rsidRPr="00FD1C6F">
        <w:rPr>
          <w:i/>
        </w:rPr>
        <w:t>TAB connectors(s)</w:t>
      </w:r>
      <w:r w:rsidRPr="00FD1C6F">
        <w:t xml:space="preserve"> in the operating band ON.</w:t>
      </w:r>
    </w:p>
    <w:p w:rsidR="00E50F44" w:rsidRPr="00FD1C6F" w:rsidRDefault="00E50F44" w:rsidP="00E50F44">
      <w:pPr>
        <w:pStyle w:val="NO"/>
      </w:pPr>
      <w:r w:rsidRPr="00FD1C6F">
        <w:t>NOTE:</w:t>
      </w:r>
      <w:r w:rsidRPr="00FD1C6F">
        <w:tab/>
        <w:t xml:space="preserve">In normal operating conditions the </w:t>
      </w:r>
      <w:r w:rsidR="001F4A73" w:rsidRPr="00FD1C6F">
        <w:rPr>
          <w:i/>
        </w:rPr>
        <w:t>TAB connectors(s)</w:t>
      </w:r>
      <w:r w:rsidR="001F4A73" w:rsidRPr="00FD1C6F">
        <w:t xml:space="preserve"> in UTRA FDD operation are</w:t>
      </w:r>
      <w:r w:rsidRPr="00FD1C6F">
        <w:t xml:space="preserve"> configured to transmit and receive at the same time. The </w:t>
      </w:r>
      <w:r w:rsidR="001F4A73" w:rsidRPr="00FD1C6F">
        <w:t xml:space="preserve">transmitter unit(s) ascociated with the </w:t>
      </w:r>
      <w:r w:rsidRPr="00FD1C6F">
        <w:rPr>
          <w:i/>
        </w:rPr>
        <w:t>TAB connectors</w:t>
      </w:r>
      <w:r w:rsidRPr="00FD1C6F">
        <w:t xml:space="preserve"> may be </w:t>
      </w:r>
      <w:r w:rsidR="005F6336" w:rsidRPr="00FD1C6F">
        <w:t>OFF</w:t>
      </w:r>
      <w:r w:rsidRPr="00FD1C6F">
        <w:t xml:space="preserve"> for some of the tests as specified in </w:t>
      </w:r>
      <w:ins w:id="323" w:author="CR#0107" w:date="2019-01-10T06:11:00Z">
        <w:r w:rsidR="003F7806" w:rsidRPr="005E729E">
          <w:t>TS 37.145</w:t>
        </w:r>
        <w:r w:rsidR="003F7806">
          <w:t>-1</w:t>
        </w:r>
        <w:r w:rsidR="003F7806" w:rsidRPr="005E729E">
          <w:t xml:space="preserve"> [</w:t>
        </w:r>
        <w:r w:rsidR="003F7806">
          <w:t>26</w:t>
        </w:r>
        <w:r w:rsidR="003F7806" w:rsidRPr="005E729E">
          <w:t>]</w:t>
        </w:r>
        <w:r w:rsidR="003F7806">
          <w:t xml:space="preserve"> and TS 37.145-2 [27]</w:t>
        </w:r>
      </w:ins>
      <w:del w:id="324" w:author="CR#0107" w:date="2019-01-10T06:11:00Z">
        <w:r w:rsidR="0047427F" w:rsidRPr="00FD1C6F" w:rsidDel="003F7806">
          <w:delText xml:space="preserve">3GPP TS </w:delText>
        </w:r>
        <w:r w:rsidRPr="00FD1C6F" w:rsidDel="003F7806">
          <w:delText>37.145 [13]</w:delText>
        </w:r>
      </w:del>
      <w:r w:rsidRPr="00FD1C6F">
        <w:t>.</w:t>
      </w:r>
    </w:p>
    <w:p w:rsidR="00E50F44" w:rsidRPr="00FD1C6F" w:rsidRDefault="00E50F44" w:rsidP="00E50F44">
      <w:r w:rsidRPr="00FD1C6F">
        <w:t xml:space="preserve">In the referred UTRA specifications and in this section, the term BS with RX diversity refers to performance requirements for </w:t>
      </w:r>
      <w:r w:rsidR="00E1329C" w:rsidRPr="00FD1C6F">
        <w:t xml:space="preserve">two </w:t>
      </w:r>
      <w:r w:rsidRPr="00FD1C6F">
        <w:rPr>
          <w:i/>
        </w:rPr>
        <w:t>demodulation branches</w:t>
      </w:r>
      <w:r w:rsidRPr="00FD1C6F">
        <w:t xml:space="preserve">, and BS without RX diversity refers to performance requirements for one </w:t>
      </w:r>
      <w:r w:rsidRPr="00FD1C6F">
        <w:rPr>
          <w:i/>
        </w:rPr>
        <w:t>demodulation branch</w:t>
      </w:r>
      <w:r w:rsidRPr="00FD1C6F">
        <w:t>.</w:t>
      </w:r>
    </w:p>
    <w:p w:rsidR="00E50F44" w:rsidRPr="00FD1C6F" w:rsidRDefault="00E50F44" w:rsidP="00E50F44">
      <w:r w:rsidRPr="00FD1C6F">
        <w:t>For AAS BS with RX diversity, only the BS performance requirements with RX diversity apply, the required E</w:t>
      </w:r>
      <w:r w:rsidRPr="00FD1C6F">
        <w:rPr>
          <w:rFonts w:ascii="(Utiliser une police de caractè" w:hAnsi="(Utiliser une police de caractè"/>
          <w:vertAlign w:val="subscript"/>
        </w:rPr>
        <w:t>b</w:t>
      </w:r>
      <w:r w:rsidRPr="00FD1C6F">
        <w:t>/N</w:t>
      </w:r>
      <w:r w:rsidRPr="00FD1C6F">
        <w:rPr>
          <w:rFonts w:ascii="(Utiliser une police de caractè" w:hAnsi="(Utiliser une police de caractè"/>
          <w:vertAlign w:val="subscript"/>
        </w:rPr>
        <w:t xml:space="preserve">0 </w:t>
      </w:r>
      <w:r w:rsidR="001F4A73" w:rsidRPr="00FD1C6F">
        <w:rPr>
          <w:rFonts w:ascii="(Utiliser une police de caractè" w:hAnsi="(Utiliser une police de caractè"/>
        </w:rPr>
        <w:t xml:space="preserve">for UTRA FDD and </w:t>
      </w:r>
      <w:r w:rsidR="001F4A73" w:rsidRPr="00FD1C6F">
        <w:rPr>
          <w:rFonts w:cs="v4.2.0"/>
        </w:rPr>
        <w:t>Î</w:t>
      </w:r>
      <w:r w:rsidR="001F4A73" w:rsidRPr="00FD1C6F">
        <w:rPr>
          <w:rFonts w:cs="v4.2.0"/>
          <w:vertAlign w:val="subscript"/>
        </w:rPr>
        <w:t>or</w:t>
      </w:r>
      <w:r w:rsidR="001F4A73" w:rsidRPr="00FD1C6F">
        <w:rPr>
          <w:rFonts w:cs="v4.2.0"/>
        </w:rPr>
        <w:t>/I</w:t>
      </w:r>
      <w:r w:rsidR="001F4A73" w:rsidRPr="00FD1C6F">
        <w:rPr>
          <w:rFonts w:cs="v4.2.0"/>
          <w:vertAlign w:val="subscript"/>
        </w:rPr>
        <w:t>oc</w:t>
      </w:r>
      <w:r w:rsidR="001F4A73" w:rsidRPr="00FD1C6F">
        <w:rPr>
          <w:rFonts w:cs="v4.2.0"/>
        </w:rPr>
        <w:t xml:space="preserve"> for UTRA TDD </w:t>
      </w:r>
      <w:r w:rsidRPr="00FD1C6F">
        <w:t xml:space="preserve">shall be applied separately for each </w:t>
      </w:r>
      <w:r w:rsidRPr="00FD1C6F">
        <w:rPr>
          <w:i/>
        </w:rPr>
        <w:t>demodulation branch</w:t>
      </w:r>
      <w:r w:rsidR="0047427F" w:rsidRPr="00FD1C6F">
        <w:t>.</w:t>
      </w:r>
    </w:p>
    <w:p w:rsidR="00E50F44" w:rsidRPr="00FD1C6F" w:rsidRDefault="00E50F44" w:rsidP="00E50F44">
      <w:pPr>
        <w:rPr>
          <w:lang w:eastAsia="zh-CN" w:bidi="he-IL"/>
        </w:rPr>
      </w:pPr>
      <w:r w:rsidRPr="00FD1C6F">
        <w:rPr>
          <w:lang w:eastAsia="zh-CN" w:bidi="he-IL"/>
        </w:rPr>
        <w:t xml:space="preserve">For AAS BS without RX diversity, only the BS performance requirements without RX diversity apply. </w:t>
      </w:r>
      <w:r w:rsidRPr="00FD1C6F">
        <w:t>The required E</w:t>
      </w:r>
      <w:r w:rsidRPr="00FD1C6F">
        <w:rPr>
          <w:rFonts w:ascii="(Utiliser une police de caractè" w:hAnsi="(Utiliser une police de caractè"/>
          <w:vertAlign w:val="subscript"/>
        </w:rPr>
        <w:t>b</w:t>
      </w:r>
      <w:r w:rsidRPr="00FD1C6F">
        <w:t>/N</w:t>
      </w:r>
      <w:r w:rsidRPr="00FD1C6F">
        <w:rPr>
          <w:rFonts w:ascii="(Utiliser une police de caractè" w:hAnsi="(Utiliser une police de caractè"/>
          <w:vertAlign w:val="subscript"/>
        </w:rPr>
        <w:t xml:space="preserve">0 </w:t>
      </w:r>
      <w:r w:rsidR="001F4A73" w:rsidRPr="00FD1C6F">
        <w:rPr>
          <w:rFonts w:ascii="(Utiliser une police de caractè" w:hAnsi="(Utiliser une police de caractè"/>
        </w:rPr>
        <w:t xml:space="preserve">for UTRA FDD and </w:t>
      </w:r>
      <w:r w:rsidR="001F4A73" w:rsidRPr="00FD1C6F">
        <w:rPr>
          <w:rFonts w:cs="v4.2.0"/>
        </w:rPr>
        <w:t>Î</w:t>
      </w:r>
      <w:r w:rsidR="001F4A73" w:rsidRPr="00FD1C6F">
        <w:rPr>
          <w:rFonts w:cs="v4.2.0"/>
          <w:vertAlign w:val="subscript"/>
        </w:rPr>
        <w:t>or</w:t>
      </w:r>
      <w:r w:rsidR="001F4A73" w:rsidRPr="00FD1C6F">
        <w:rPr>
          <w:rFonts w:cs="v4.2.0"/>
        </w:rPr>
        <w:t>/I</w:t>
      </w:r>
      <w:r w:rsidR="001F4A73" w:rsidRPr="00FD1C6F">
        <w:rPr>
          <w:rFonts w:cs="v4.2.0"/>
          <w:vertAlign w:val="subscript"/>
        </w:rPr>
        <w:t>oc</w:t>
      </w:r>
      <w:r w:rsidR="001F4A73" w:rsidRPr="00FD1C6F">
        <w:rPr>
          <w:rFonts w:cs="v4.2.0"/>
        </w:rPr>
        <w:t xml:space="preserve"> for UTRA TDD </w:t>
      </w:r>
      <w:r w:rsidRPr="00FD1C6F">
        <w:t xml:space="preserve">shall be applied for each AAS BS </w:t>
      </w:r>
      <w:r w:rsidRPr="00FD1C6F">
        <w:rPr>
          <w:i/>
        </w:rPr>
        <w:t>demodulation branch</w:t>
      </w:r>
      <w:r w:rsidRPr="00FD1C6F">
        <w:rPr>
          <w:lang w:eastAsia="zh-CN" w:bidi="he-IL"/>
        </w:rPr>
        <w:t>.</w:t>
      </w:r>
    </w:p>
    <w:p w:rsidR="00E50F44" w:rsidRPr="00FD1C6F" w:rsidRDefault="00E50F44" w:rsidP="00E50F44">
      <w:r w:rsidRPr="00FD1C6F">
        <w:t>The E</w:t>
      </w:r>
      <w:r w:rsidRPr="00FD1C6F">
        <w:rPr>
          <w:rFonts w:ascii="(Utiliser une police de caractè" w:hAnsi="(Utiliser une police de caractè"/>
          <w:vertAlign w:val="subscript"/>
        </w:rPr>
        <w:t>b</w:t>
      </w:r>
      <w:r w:rsidRPr="00FD1C6F">
        <w:t>/N</w:t>
      </w:r>
      <w:r w:rsidRPr="00FD1C6F">
        <w:rPr>
          <w:rFonts w:ascii="(Utiliser une police de caractè" w:hAnsi="(Utiliser une police de caractè"/>
          <w:vertAlign w:val="subscript"/>
        </w:rPr>
        <w:t>0</w:t>
      </w:r>
      <w:r w:rsidRPr="00FD1C6F">
        <w:t xml:space="preserve"> used </w:t>
      </w:r>
      <w:r w:rsidR="001F4A73" w:rsidRPr="00FD1C6F">
        <w:t xml:space="preserve">for UTRA FDD </w:t>
      </w:r>
      <w:r w:rsidRPr="00FD1C6F">
        <w:t>is defined as:</w:t>
      </w:r>
    </w:p>
    <w:p w:rsidR="00E50F44" w:rsidRPr="00FD1C6F" w:rsidRDefault="00E50F44" w:rsidP="00E50F44">
      <w:pPr>
        <w:pStyle w:val="EQ"/>
        <w:rPr>
          <w:rFonts w:cs="v5.0.0"/>
          <w:noProof w:val="0"/>
        </w:rPr>
      </w:pPr>
      <w:r w:rsidRPr="00FD1C6F">
        <w:rPr>
          <w:rFonts w:cs="v5.0.0"/>
          <w:noProof w:val="0"/>
        </w:rPr>
        <w:tab/>
      </w:r>
      <w:r w:rsidRPr="00FD1C6F">
        <w:rPr>
          <w:rFonts w:cs="v5.0.0"/>
          <w:noProof w:val="0"/>
          <w:position w:val="-30"/>
        </w:rPr>
        <w:object w:dxaOrig="1960" w:dyaOrig="720">
          <v:shape id="_x0000_i1071" type="#_x0000_t75" style="width:98.5pt;height:36.2pt" o:ole="" fillcolor="window">
            <v:imagedata r:id="rId98" o:title=""/>
          </v:shape>
          <o:OLEObject Type="Embed" ProgID="Equation.3" ShapeID="_x0000_i1071" DrawAspect="Content" ObjectID="_1608613641" r:id="rId99"/>
        </w:object>
      </w:r>
    </w:p>
    <w:p w:rsidR="00E50F44" w:rsidRPr="00FD1C6F" w:rsidRDefault="00E50F44" w:rsidP="00E50F44">
      <w:pPr>
        <w:rPr>
          <w:rFonts w:cs="v5.0.0"/>
        </w:rPr>
      </w:pPr>
      <w:r w:rsidRPr="00FD1C6F">
        <w:rPr>
          <w:rFonts w:cs="v5.0.0"/>
        </w:rPr>
        <w:t>Where:</w:t>
      </w:r>
    </w:p>
    <w:p w:rsidR="00E50F44" w:rsidRPr="00FD1C6F" w:rsidRDefault="00E50F44" w:rsidP="00E50F44">
      <w:pPr>
        <w:pStyle w:val="EW"/>
      </w:pPr>
      <w:r w:rsidRPr="00FD1C6F">
        <w:rPr>
          <w:position w:val="-12"/>
        </w:rPr>
        <w:object w:dxaOrig="300" w:dyaOrig="360">
          <v:shape id="_x0000_i1072" type="#_x0000_t75" style="width:15pt;height:17.65pt" o:ole="" fillcolor="window">
            <v:imagedata r:id="rId100" o:title=""/>
          </v:shape>
          <o:OLEObject Type="Embed" ProgID="Equation.3" ShapeID="_x0000_i1072" DrawAspect="Content" ObjectID="_1608613642" r:id="rId101"/>
        </w:object>
      </w:r>
      <w:r w:rsidRPr="00FD1C6F">
        <w:t xml:space="preserve"> is the received total energy of DPDCH, DPCCH, S-DPCCH, HS-DPCCH, E-DPDCH, S-E-DPDCH, E-DPCCH and S-E-DPCCH per PN chip per </w:t>
      </w:r>
      <w:r w:rsidRPr="00FD1C6F">
        <w:rPr>
          <w:i/>
        </w:rPr>
        <w:t>demodulation branch</w:t>
      </w:r>
      <w:r w:rsidRPr="00FD1C6F">
        <w:t xml:space="preserve"> from all branches</w:t>
      </w:r>
    </w:p>
    <w:p w:rsidR="00E50F44" w:rsidRPr="00FD1C6F" w:rsidRDefault="00E50F44" w:rsidP="00E50F44">
      <w:pPr>
        <w:pStyle w:val="EW"/>
      </w:pPr>
      <w:r w:rsidRPr="00FD1C6F">
        <w:rPr>
          <w:position w:val="-12"/>
        </w:rPr>
        <w:object w:dxaOrig="340" w:dyaOrig="360">
          <v:shape id="_x0000_i1073" type="#_x0000_t75" style="width:17.25pt;height:17.65pt" o:ole="" fillcolor="window">
            <v:imagedata r:id="rId102" o:title=""/>
          </v:shape>
          <o:OLEObject Type="Embed" ProgID="Equation.3" ShapeID="_x0000_i1073" DrawAspect="Content" ObjectID="_1608613643" r:id="rId103"/>
        </w:object>
      </w:r>
      <w:r w:rsidRPr="00FD1C6F">
        <w:t xml:space="preserve"> is the total one-sided noise power spectral density due to all noise sources</w:t>
      </w:r>
    </w:p>
    <w:p w:rsidR="00E50F44" w:rsidRPr="00FD1C6F" w:rsidRDefault="00E50F44" w:rsidP="00E50F44">
      <w:pPr>
        <w:pStyle w:val="EW"/>
      </w:pPr>
      <w:r w:rsidRPr="00FD1C6F">
        <w:rPr>
          <w:position w:val="-14"/>
        </w:rPr>
        <w:object w:dxaOrig="460" w:dyaOrig="380">
          <v:shape id="_x0000_i1074" type="#_x0000_t75" style="width:23.4pt;height:18.55pt" o:ole="" fillcolor="window">
            <v:imagedata r:id="rId104" o:title=""/>
          </v:shape>
          <o:OLEObject Type="Embed" ProgID="Equation.3" ShapeID="_x0000_i1074" DrawAspect="Content" ObjectID="_1608613644" r:id="rId105"/>
        </w:object>
      </w:r>
      <w:r w:rsidRPr="00FD1C6F">
        <w:t xml:space="preserve"> is the number of chips per frame</w:t>
      </w:r>
    </w:p>
    <w:p w:rsidR="00E50F44" w:rsidRPr="00FD1C6F" w:rsidRDefault="00E50F44" w:rsidP="00E50F44">
      <w:pPr>
        <w:pStyle w:val="EW"/>
      </w:pPr>
      <w:r w:rsidRPr="00FD1C6F">
        <w:rPr>
          <w:position w:val="-10"/>
        </w:rPr>
        <w:object w:dxaOrig="400" w:dyaOrig="340">
          <v:shape id="_x0000_i1075" type="#_x0000_t75" style="width:20.75pt;height:17.25pt" o:ole="" fillcolor="window">
            <v:imagedata r:id="rId106" o:title=""/>
          </v:shape>
          <o:OLEObject Type="Embed" ProgID="Equation.3" ShapeID="_x0000_i1075" DrawAspect="Content" ObjectID="_1608613645" r:id="rId107"/>
        </w:object>
      </w:r>
      <w:r w:rsidRPr="00FD1C6F">
        <w:t xml:space="preserve"> is the number of information bits in DTCH excluding CRC bits per frame</w:t>
      </w:r>
    </w:p>
    <w:p w:rsidR="00E50F44" w:rsidRPr="00FD1C6F" w:rsidRDefault="00E50F44" w:rsidP="0047427F">
      <w:pPr>
        <w:pStyle w:val="TH"/>
      </w:pPr>
      <w:r w:rsidRPr="00FD1C6F">
        <w:lastRenderedPageBreak/>
        <w:t>Table 8.1</w:t>
      </w:r>
      <w:r w:rsidR="00A51049" w:rsidRPr="00FD1C6F">
        <w:t>.</w:t>
      </w:r>
      <w:r w:rsidR="005F6336" w:rsidRPr="00FD1C6F">
        <w:t>1</w:t>
      </w:r>
      <w:r w:rsidR="00A51049" w:rsidRPr="00FD1C6F">
        <w:t>-1</w:t>
      </w:r>
      <w:r w:rsidRPr="00FD1C6F">
        <w:t>: Summary of AAS BS performance targets</w:t>
      </w:r>
      <w:r w:rsidR="00E1329C" w:rsidRPr="00FD1C6F">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1F4A73" w:rsidRPr="00FD1C6F" w:rsidTr="001F4A73">
        <w:trPr>
          <w:cantSplit/>
          <w:jc w:val="center"/>
        </w:trPr>
        <w:tc>
          <w:tcPr>
            <w:tcW w:w="1134" w:type="dxa"/>
            <w:vMerge w:val="restart"/>
          </w:tcPr>
          <w:p w:rsidR="001F4A73" w:rsidRPr="00FD1C6F" w:rsidRDefault="001F4A73" w:rsidP="000B1ECC">
            <w:pPr>
              <w:pStyle w:val="TAH"/>
              <w:rPr>
                <w:rFonts w:eastAsia="?? ??" w:cs="Arial"/>
              </w:rPr>
            </w:pPr>
            <w:r w:rsidRPr="00FD1C6F">
              <w:rPr>
                <w:rFonts w:eastAsia="?? ??" w:cs="Arial"/>
              </w:rPr>
              <w:t>Physical channel</w:t>
            </w:r>
          </w:p>
        </w:tc>
        <w:tc>
          <w:tcPr>
            <w:tcW w:w="1560" w:type="dxa"/>
            <w:vMerge w:val="restart"/>
          </w:tcPr>
          <w:p w:rsidR="001F4A73" w:rsidRPr="00FD1C6F" w:rsidRDefault="001F4A73" w:rsidP="000B1ECC">
            <w:pPr>
              <w:pStyle w:val="TAH"/>
              <w:rPr>
                <w:rFonts w:eastAsia="?? ??" w:cs="Arial"/>
              </w:rPr>
            </w:pPr>
            <w:r w:rsidRPr="00FD1C6F">
              <w:rPr>
                <w:rFonts w:eastAsia="?? ??" w:cs="Arial"/>
              </w:rPr>
              <w:t>Measurement channel</w:t>
            </w:r>
          </w:p>
        </w:tc>
        <w:tc>
          <w:tcPr>
            <w:tcW w:w="1170" w:type="dxa"/>
            <w:tcBorders>
              <w:bottom w:val="single" w:sz="4" w:space="0" w:color="auto"/>
            </w:tcBorders>
          </w:tcPr>
          <w:p w:rsidR="001F4A73" w:rsidRPr="00FD1C6F" w:rsidRDefault="001F4A73" w:rsidP="000B1ECC">
            <w:pPr>
              <w:pStyle w:val="TAH"/>
              <w:rPr>
                <w:rFonts w:eastAsia="?? ??" w:cs="Arial"/>
              </w:rPr>
            </w:pPr>
            <w:r w:rsidRPr="00FD1C6F">
              <w:rPr>
                <w:rFonts w:eastAsia="?? ??" w:cs="Arial"/>
              </w:rPr>
              <w:t>Static</w:t>
            </w:r>
          </w:p>
        </w:tc>
        <w:tc>
          <w:tcPr>
            <w:tcW w:w="1170" w:type="dxa"/>
            <w:tcBorders>
              <w:bottom w:val="single" w:sz="4" w:space="0" w:color="auto"/>
            </w:tcBorders>
          </w:tcPr>
          <w:p w:rsidR="001F4A73" w:rsidRPr="00FD1C6F" w:rsidRDefault="001F4A73" w:rsidP="000B1ECC">
            <w:pPr>
              <w:pStyle w:val="TAH"/>
              <w:rPr>
                <w:rFonts w:eastAsia="?? ??" w:cs="Arial"/>
              </w:rPr>
            </w:pPr>
            <w:r w:rsidRPr="00FD1C6F">
              <w:rPr>
                <w:rFonts w:eastAsia="?? ??" w:cs="Arial"/>
              </w:rPr>
              <w:t>Multi-path</w:t>
            </w:r>
          </w:p>
          <w:p w:rsidR="001F4A73" w:rsidRPr="00FD1C6F" w:rsidRDefault="001F4A73" w:rsidP="000B1ECC">
            <w:pPr>
              <w:pStyle w:val="TAH"/>
              <w:rPr>
                <w:rFonts w:eastAsia="?? ??" w:cs="Arial"/>
              </w:rPr>
            </w:pPr>
            <w:r w:rsidRPr="00FD1C6F">
              <w:rPr>
                <w:rFonts w:eastAsia="?? ??" w:cs="Arial"/>
              </w:rPr>
              <w:t>Case 1</w:t>
            </w:r>
          </w:p>
        </w:tc>
        <w:tc>
          <w:tcPr>
            <w:tcW w:w="1170" w:type="dxa"/>
            <w:tcBorders>
              <w:bottom w:val="single" w:sz="4" w:space="0" w:color="auto"/>
            </w:tcBorders>
          </w:tcPr>
          <w:p w:rsidR="001F4A73" w:rsidRPr="00FD1C6F" w:rsidRDefault="001F4A73" w:rsidP="000B1ECC">
            <w:pPr>
              <w:pStyle w:val="TAH"/>
              <w:rPr>
                <w:rFonts w:eastAsia="?? ??" w:cs="Arial"/>
              </w:rPr>
            </w:pPr>
            <w:r w:rsidRPr="00FD1C6F">
              <w:rPr>
                <w:rFonts w:eastAsia="?? ??" w:cs="Arial"/>
              </w:rPr>
              <w:t>Multi-path</w:t>
            </w:r>
          </w:p>
          <w:p w:rsidR="001F4A73" w:rsidRPr="00FD1C6F" w:rsidRDefault="001F4A73" w:rsidP="000B1ECC">
            <w:pPr>
              <w:pStyle w:val="TAH"/>
              <w:rPr>
                <w:rFonts w:eastAsia="?? ??" w:cs="Arial"/>
              </w:rPr>
            </w:pPr>
            <w:r w:rsidRPr="00FD1C6F">
              <w:rPr>
                <w:rFonts w:eastAsia="?? ??" w:cs="Arial"/>
              </w:rPr>
              <w:t>Case 2</w:t>
            </w:r>
          </w:p>
        </w:tc>
        <w:tc>
          <w:tcPr>
            <w:tcW w:w="1350" w:type="dxa"/>
            <w:tcBorders>
              <w:bottom w:val="single" w:sz="4" w:space="0" w:color="auto"/>
            </w:tcBorders>
          </w:tcPr>
          <w:p w:rsidR="001F4A73" w:rsidRPr="00FD1C6F" w:rsidRDefault="001F4A73" w:rsidP="000B1ECC">
            <w:pPr>
              <w:pStyle w:val="TAH"/>
              <w:rPr>
                <w:rFonts w:eastAsia="?? ??" w:cs="Arial"/>
              </w:rPr>
            </w:pPr>
            <w:r w:rsidRPr="00FD1C6F">
              <w:rPr>
                <w:rFonts w:eastAsia="?? ??" w:cs="Arial"/>
              </w:rPr>
              <w:t>Multi-path</w:t>
            </w:r>
          </w:p>
          <w:p w:rsidR="001F4A73" w:rsidRPr="00FD1C6F" w:rsidRDefault="001F4A73" w:rsidP="000B1ECC">
            <w:pPr>
              <w:pStyle w:val="TAH"/>
              <w:rPr>
                <w:rFonts w:eastAsia="?? ??" w:cs="Arial"/>
              </w:rPr>
            </w:pPr>
            <w:r w:rsidRPr="00FD1C6F">
              <w:rPr>
                <w:rFonts w:eastAsia="?? ??" w:cs="Arial"/>
              </w:rPr>
              <w:t>Case 3</w:t>
            </w:r>
          </w:p>
        </w:tc>
        <w:tc>
          <w:tcPr>
            <w:tcW w:w="900" w:type="dxa"/>
            <w:tcBorders>
              <w:bottom w:val="single" w:sz="4" w:space="0" w:color="auto"/>
            </w:tcBorders>
          </w:tcPr>
          <w:p w:rsidR="001F4A73" w:rsidRPr="00FD1C6F" w:rsidRDefault="001F4A73" w:rsidP="0022754E">
            <w:pPr>
              <w:pStyle w:val="TAH"/>
              <w:rPr>
                <w:rFonts w:eastAsia="?? ??" w:cs="Arial"/>
              </w:rPr>
            </w:pPr>
            <w:r w:rsidRPr="00FD1C6F">
              <w:rPr>
                <w:rFonts w:eastAsia="?? ??" w:cs="Arial"/>
              </w:rPr>
              <w:t xml:space="preserve">Moving </w:t>
            </w:r>
            <w:r w:rsidR="00E1329C" w:rsidRPr="00FD1C6F">
              <w:rPr>
                <w:rFonts w:eastAsia="?? ??" w:cs="Arial"/>
              </w:rPr>
              <w:t>(</w:t>
            </w:r>
            <w:r w:rsidRPr="00FD1C6F">
              <w:rPr>
                <w:rFonts w:eastAsia="?? ??" w:cs="Arial"/>
              </w:rPr>
              <w:t>NOTE 1</w:t>
            </w:r>
            <w:r w:rsidR="00E1329C" w:rsidRPr="00FD1C6F">
              <w:rPr>
                <w:rFonts w:eastAsia="?? ??" w:cs="Arial"/>
              </w:rPr>
              <w:t>)</w:t>
            </w:r>
          </w:p>
        </w:tc>
        <w:tc>
          <w:tcPr>
            <w:tcW w:w="900" w:type="dxa"/>
            <w:tcBorders>
              <w:bottom w:val="single" w:sz="4" w:space="0" w:color="auto"/>
            </w:tcBorders>
          </w:tcPr>
          <w:p w:rsidR="001F4A73" w:rsidRPr="00FD1C6F" w:rsidRDefault="001F4A73" w:rsidP="000B1ECC">
            <w:pPr>
              <w:pStyle w:val="TAH"/>
              <w:rPr>
                <w:rFonts w:eastAsia="?? ??" w:cs="Arial"/>
              </w:rPr>
            </w:pPr>
            <w:r w:rsidRPr="00FD1C6F">
              <w:rPr>
                <w:rFonts w:eastAsia="?? ??" w:cs="Arial"/>
              </w:rPr>
              <w:t>Birth /</w:t>
            </w:r>
          </w:p>
          <w:p w:rsidR="001F4A73" w:rsidRPr="00FD1C6F" w:rsidRDefault="001F4A73" w:rsidP="001F4A73">
            <w:pPr>
              <w:pStyle w:val="TAH"/>
              <w:rPr>
                <w:rFonts w:eastAsia="?? ??" w:cs="Arial"/>
              </w:rPr>
            </w:pPr>
            <w:r w:rsidRPr="00FD1C6F">
              <w:rPr>
                <w:rFonts w:eastAsia="?? ??" w:cs="Arial"/>
              </w:rPr>
              <w:t>Death</w:t>
            </w:r>
          </w:p>
          <w:p w:rsidR="001F4A73" w:rsidRPr="00FD1C6F" w:rsidRDefault="00E1329C" w:rsidP="001F4A73">
            <w:pPr>
              <w:pStyle w:val="TAH"/>
              <w:rPr>
                <w:rFonts w:eastAsia="?? ??" w:cs="Arial"/>
              </w:rPr>
            </w:pPr>
            <w:r w:rsidRPr="00FD1C6F">
              <w:rPr>
                <w:rFonts w:eastAsia="?? ??" w:cs="Arial"/>
              </w:rPr>
              <w:t>(</w:t>
            </w:r>
            <w:r w:rsidR="001F4A73" w:rsidRPr="00FD1C6F">
              <w:rPr>
                <w:rFonts w:eastAsia="?? ??" w:cs="Arial"/>
              </w:rPr>
              <w:t>NOTE 1</w:t>
            </w:r>
            <w:r w:rsidRPr="00FD1C6F">
              <w:rPr>
                <w:rFonts w:eastAsia="?? ??" w:cs="Arial"/>
              </w:rPr>
              <w:t>)</w:t>
            </w:r>
          </w:p>
        </w:tc>
        <w:tc>
          <w:tcPr>
            <w:tcW w:w="900" w:type="dxa"/>
            <w:tcBorders>
              <w:bottom w:val="single" w:sz="4" w:space="0" w:color="auto"/>
            </w:tcBorders>
          </w:tcPr>
          <w:p w:rsidR="001F4A73" w:rsidRPr="00FD1C6F" w:rsidRDefault="001F4A73" w:rsidP="000B1ECC">
            <w:pPr>
              <w:pStyle w:val="TAH"/>
              <w:rPr>
                <w:rFonts w:eastAsia="?? ??" w:cs="Arial"/>
              </w:rPr>
            </w:pPr>
            <w:r w:rsidRPr="00FD1C6F">
              <w:t>High Speed Train</w:t>
            </w:r>
          </w:p>
        </w:tc>
      </w:tr>
      <w:tr w:rsidR="001F4A73" w:rsidRPr="00FD1C6F" w:rsidTr="001F4A73">
        <w:trPr>
          <w:cantSplit/>
          <w:jc w:val="center"/>
        </w:trPr>
        <w:tc>
          <w:tcPr>
            <w:tcW w:w="1134" w:type="dxa"/>
            <w:vMerge/>
            <w:tcBorders>
              <w:bottom w:val="single" w:sz="4" w:space="0" w:color="auto"/>
            </w:tcBorders>
          </w:tcPr>
          <w:p w:rsidR="001F4A73" w:rsidRPr="00FD1C6F" w:rsidRDefault="001F4A73" w:rsidP="000B1ECC">
            <w:pPr>
              <w:pStyle w:val="TAH"/>
              <w:rPr>
                <w:rFonts w:cs="Arial"/>
              </w:rPr>
            </w:pPr>
          </w:p>
        </w:tc>
        <w:tc>
          <w:tcPr>
            <w:tcW w:w="1560" w:type="dxa"/>
            <w:vMerge/>
            <w:tcBorders>
              <w:bottom w:val="single" w:sz="4" w:space="0" w:color="auto"/>
            </w:tcBorders>
          </w:tcPr>
          <w:p w:rsidR="001F4A73" w:rsidRPr="00FD1C6F" w:rsidRDefault="001F4A73" w:rsidP="000B1ECC">
            <w:pPr>
              <w:pStyle w:val="TAH"/>
              <w:rPr>
                <w:rFonts w:cs="Arial"/>
              </w:rPr>
            </w:pPr>
          </w:p>
        </w:tc>
        <w:tc>
          <w:tcPr>
            <w:tcW w:w="6660" w:type="dxa"/>
            <w:gridSpan w:val="6"/>
            <w:tcBorders>
              <w:bottom w:val="single" w:sz="4" w:space="0" w:color="auto"/>
            </w:tcBorders>
          </w:tcPr>
          <w:p w:rsidR="001F4A73" w:rsidRPr="00FD1C6F" w:rsidRDefault="001F4A73" w:rsidP="000B1ECC">
            <w:pPr>
              <w:pStyle w:val="TAH"/>
              <w:rPr>
                <w:rFonts w:eastAsia="?? ??" w:cs="Arial"/>
              </w:rPr>
            </w:pPr>
            <w:r w:rsidRPr="00FD1C6F">
              <w:rPr>
                <w:rFonts w:eastAsia="?? ??" w:cs="Arial"/>
              </w:rPr>
              <w:t>Performance metric</w:t>
            </w:r>
          </w:p>
        </w:tc>
        <w:tc>
          <w:tcPr>
            <w:tcW w:w="900" w:type="dxa"/>
            <w:tcBorders>
              <w:bottom w:val="single" w:sz="4" w:space="0" w:color="auto"/>
            </w:tcBorders>
          </w:tcPr>
          <w:p w:rsidR="001F4A73" w:rsidRPr="00FD1C6F" w:rsidRDefault="001F4A73" w:rsidP="000B1ECC">
            <w:pPr>
              <w:pStyle w:val="TAH"/>
              <w:rPr>
                <w:rFonts w:eastAsia="?? ??" w:cs="Arial"/>
              </w:rPr>
            </w:pPr>
          </w:p>
        </w:tc>
      </w:tr>
      <w:tr w:rsidR="001F4A73" w:rsidRPr="00FD1C6F" w:rsidTr="001F4A73">
        <w:trPr>
          <w:cantSplit/>
          <w:jc w:val="center"/>
        </w:trPr>
        <w:tc>
          <w:tcPr>
            <w:tcW w:w="1134" w:type="dxa"/>
            <w:vMerge w:val="restart"/>
            <w:tcBorders>
              <w:bottom w:val="nil"/>
            </w:tcBorders>
            <w:vAlign w:val="center"/>
          </w:tcPr>
          <w:p w:rsidR="001F4A73" w:rsidRPr="00FD1C6F" w:rsidRDefault="001F4A73" w:rsidP="000B1ECC">
            <w:pPr>
              <w:pStyle w:val="TAC"/>
              <w:rPr>
                <w:rFonts w:eastAsia="?? ??" w:cs="Arial"/>
              </w:rPr>
            </w:pPr>
            <w:r w:rsidRPr="00FD1C6F">
              <w:rPr>
                <w:rFonts w:eastAsia="?? ??" w:cs="Arial"/>
              </w:rPr>
              <w:t>DCH</w:t>
            </w:r>
          </w:p>
        </w:tc>
        <w:tc>
          <w:tcPr>
            <w:tcW w:w="156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12.2 kbps</w:t>
            </w:r>
          </w:p>
        </w:tc>
        <w:tc>
          <w:tcPr>
            <w:tcW w:w="117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117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117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135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900" w:type="dxa"/>
            <w:tcBorders>
              <w:top w:val="single" w:sz="4" w:space="0" w:color="auto"/>
              <w:bottom w:val="single" w:sz="4" w:space="0" w:color="auto"/>
            </w:tcBorders>
            <w:vAlign w:val="center"/>
          </w:tcPr>
          <w:p w:rsidR="001F4A73" w:rsidRPr="00FD1C6F" w:rsidRDefault="00A51049" w:rsidP="000B1ECC">
            <w:pPr>
              <w:pStyle w:val="TAC"/>
              <w:rPr>
                <w:rFonts w:eastAsia="?? ??" w:cs="Arial"/>
              </w:rPr>
            </w:pPr>
            <w:r w:rsidRPr="00FD1C6F">
              <w:rPr>
                <w:rFonts w:eastAsia="?? ??" w:cs="Arial"/>
              </w:rPr>
              <w:t>BLER&lt;10</w:t>
            </w:r>
            <w:r w:rsidRPr="00FD1C6F">
              <w:rPr>
                <w:rFonts w:eastAsia="?? ??" w:cs="Arial"/>
                <w:vertAlign w:val="superscript"/>
              </w:rPr>
              <w:t>-2</w:t>
            </w:r>
          </w:p>
        </w:tc>
        <w:tc>
          <w:tcPr>
            <w:tcW w:w="900" w:type="dxa"/>
            <w:tcBorders>
              <w:top w:val="single" w:sz="4" w:space="0" w:color="auto"/>
              <w:bottom w:val="single" w:sz="4" w:space="0" w:color="auto"/>
            </w:tcBorders>
            <w:vAlign w:val="center"/>
          </w:tcPr>
          <w:p w:rsidR="001F4A73" w:rsidRPr="00FD1C6F" w:rsidRDefault="00A51049" w:rsidP="000B1ECC">
            <w:pPr>
              <w:pStyle w:val="TAC"/>
              <w:rPr>
                <w:rFonts w:eastAsia="?? ??" w:cs="Arial"/>
              </w:rPr>
            </w:pPr>
            <w:r w:rsidRPr="00FD1C6F">
              <w:rPr>
                <w:rFonts w:eastAsia="?? ??" w:cs="Arial"/>
              </w:rPr>
              <w:t>BLER&lt;10</w:t>
            </w:r>
            <w:r w:rsidRPr="00FD1C6F">
              <w:rPr>
                <w:rFonts w:eastAsia="?? ??" w:cs="Arial"/>
                <w:vertAlign w:val="superscript"/>
              </w:rPr>
              <w:t>-2</w:t>
            </w:r>
          </w:p>
        </w:tc>
        <w:tc>
          <w:tcPr>
            <w:tcW w:w="900" w:type="dxa"/>
            <w:tcBorders>
              <w:top w:val="single" w:sz="4" w:space="0" w:color="auto"/>
              <w:bottom w:val="single" w:sz="4" w:space="0" w:color="auto"/>
            </w:tcBorders>
          </w:tcPr>
          <w:p w:rsidR="001F4A73" w:rsidRPr="00FD1C6F" w:rsidRDefault="001F4A73" w:rsidP="000B1ECC">
            <w:pPr>
              <w:pStyle w:val="TAC"/>
              <w:rPr>
                <w:rFonts w:eastAsia="?? ??" w:cs="Arial"/>
              </w:rPr>
            </w:pPr>
            <w:r w:rsidRPr="00FD1C6F">
              <w:t>BLER&lt;10</w:t>
            </w:r>
            <w:r w:rsidRPr="00FD1C6F">
              <w:rPr>
                <w:vertAlign w:val="superscript"/>
              </w:rPr>
              <w:t>-2</w:t>
            </w:r>
          </w:p>
        </w:tc>
      </w:tr>
      <w:tr w:rsidR="001F4A73" w:rsidRPr="00FD1C6F" w:rsidTr="001F4A73">
        <w:trPr>
          <w:cantSplit/>
          <w:jc w:val="center"/>
        </w:trPr>
        <w:tc>
          <w:tcPr>
            <w:tcW w:w="1134" w:type="dxa"/>
            <w:vMerge/>
            <w:tcBorders>
              <w:bottom w:val="nil"/>
            </w:tcBorders>
          </w:tcPr>
          <w:p w:rsidR="001F4A73" w:rsidRPr="00FD1C6F" w:rsidRDefault="001F4A73" w:rsidP="000B1ECC">
            <w:pPr>
              <w:pStyle w:val="TAC"/>
              <w:rPr>
                <w:rFonts w:eastAsia="?? ??" w:cs="Arial"/>
              </w:rPr>
            </w:pPr>
          </w:p>
        </w:tc>
        <w:tc>
          <w:tcPr>
            <w:tcW w:w="156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64 kbps</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35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r w:rsidRPr="00FD1C6F">
              <w:rPr>
                <w:rFonts w:eastAsia="?? ??" w:cs="Arial"/>
              </w:rPr>
              <w:t>,10</w:t>
            </w:r>
            <w:r w:rsidRPr="00FD1C6F">
              <w:rPr>
                <w:rFonts w:eastAsia="?? ??" w:cs="Arial"/>
                <w:vertAlign w:val="superscript"/>
              </w:rPr>
              <w:t>-3</w:t>
            </w:r>
          </w:p>
        </w:tc>
        <w:tc>
          <w:tcPr>
            <w:tcW w:w="900" w:type="dxa"/>
            <w:tcBorders>
              <w:bottom w:val="single" w:sz="4" w:space="0" w:color="auto"/>
            </w:tcBorders>
            <w:vAlign w:val="center"/>
          </w:tcPr>
          <w:p w:rsidR="00A51049" w:rsidRPr="00FD1C6F" w:rsidRDefault="00A51049" w:rsidP="00A51049">
            <w:pPr>
              <w:keepNext/>
              <w:keepLines/>
              <w:spacing w:after="0"/>
              <w:jc w:val="center"/>
              <w:rPr>
                <w:rFonts w:ascii="Arial" w:eastAsia="?? ??" w:hAnsi="Arial" w:cs="Arial"/>
                <w:sz w:val="18"/>
              </w:rPr>
            </w:pPr>
            <w:r w:rsidRPr="00FD1C6F">
              <w:rPr>
                <w:rFonts w:ascii="Arial" w:eastAsia="?? ??" w:hAnsi="Arial" w:cs="Arial"/>
                <w:sz w:val="18"/>
              </w:rPr>
              <w:t>BLER&lt;</w:t>
            </w:r>
          </w:p>
          <w:p w:rsidR="001F4A73" w:rsidRPr="00FD1C6F" w:rsidRDefault="00A51049" w:rsidP="00A51049">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900" w:type="dxa"/>
            <w:tcBorders>
              <w:bottom w:val="single" w:sz="4" w:space="0" w:color="auto"/>
            </w:tcBorders>
            <w:vAlign w:val="center"/>
          </w:tcPr>
          <w:p w:rsidR="00A51049" w:rsidRPr="00FD1C6F" w:rsidRDefault="00A51049" w:rsidP="00A51049">
            <w:pPr>
              <w:keepNext/>
              <w:keepLines/>
              <w:spacing w:after="0"/>
              <w:jc w:val="center"/>
              <w:rPr>
                <w:rFonts w:ascii="Arial" w:eastAsia="?? ??" w:hAnsi="Arial" w:cs="Arial"/>
                <w:sz w:val="18"/>
              </w:rPr>
            </w:pPr>
            <w:r w:rsidRPr="00FD1C6F">
              <w:rPr>
                <w:rFonts w:ascii="Arial" w:eastAsia="?? ??" w:hAnsi="Arial" w:cs="Arial"/>
                <w:sz w:val="18"/>
              </w:rPr>
              <w:t>BLER&lt;</w:t>
            </w:r>
          </w:p>
          <w:p w:rsidR="001F4A73" w:rsidRPr="00FD1C6F" w:rsidRDefault="00A51049" w:rsidP="00A51049">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900" w:type="dxa"/>
            <w:tcBorders>
              <w:bottom w:val="single" w:sz="4" w:space="0" w:color="auto"/>
            </w:tcBorders>
          </w:tcPr>
          <w:p w:rsidR="001F4A73" w:rsidRPr="00FD1C6F" w:rsidRDefault="001F4A73" w:rsidP="00302FC9">
            <w:pPr>
              <w:pStyle w:val="TAC"/>
            </w:pPr>
            <w:r w:rsidRPr="00FD1C6F">
              <w:t>BLER&lt;</w:t>
            </w:r>
          </w:p>
          <w:p w:rsidR="00A51049" w:rsidRPr="00FD1C6F" w:rsidRDefault="001F4A73" w:rsidP="00302FC9">
            <w:pPr>
              <w:pStyle w:val="TAC"/>
              <w:rPr>
                <w:vertAlign w:val="superscript"/>
                <w:lang w:eastAsia="ja-JP"/>
              </w:rPr>
            </w:pPr>
            <w:r w:rsidRPr="00FD1C6F">
              <w:t>10</w:t>
            </w:r>
            <w:r w:rsidRPr="00FD1C6F">
              <w:rPr>
                <w:vertAlign w:val="superscript"/>
              </w:rPr>
              <w:t>-1</w:t>
            </w:r>
            <w:r w:rsidRPr="00FD1C6F">
              <w:t>, 10</w:t>
            </w:r>
            <w:r w:rsidRPr="00FD1C6F">
              <w:rPr>
                <w:vertAlign w:val="superscript"/>
              </w:rPr>
              <w:t>-2</w:t>
            </w:r>
          </w:p>
          <w:p w:rsidR="001F4A73" w:rsidRPr="00FD1C6F" w:rsidRDefault="00E1329C" w:rsidP="005F6336">
            <w:pPr>
              <w:pStyle w:val="TAC"/>
              <w:rPr>
                <w:rFonts w:eastAsia="?? ??"/>
              </w:rPr>
            </w:pPr>
            <w:r w:rsidRPr="00FD1C6F">
              <w:rPr>
                <w:rFonts w:eastAsia="?? ??"/>
                <w:lang w:eastAsia="ja-JP"/>
              </w:rPr>
              <w:t>(</w:t>
            </w:r>
            <w:r w:rsidR="00A51049" w:rsidRPr="00FD1C6F">
              <w:rPr>
                <w:rFonts w:eastAsia="?? ??"/>
                <w:lang w:eastAsia="ja-JP"/>
              </w:rPr>
              <w:t>NOTE 2</w:t>
            </w:r>
            <w:r w:rsidRPr="00FD1C6F">
              <w:rPr>
                <w:rFonts w:eastAsia="?? ??"/>
                <w:lang w:eastAsia="ja-JP"/>
              </w:rPr>
              <w:t>)</w:t>
            </w:r>
          </w:p>
        </w:tc>
      </w:tr>
      <w:tr w:rsidR="001F4A73" w:rsidRPr="00FD1C6F" w:rsidTr="001F4A73">
        <w:trPr>
          <w:cantSplit/>
          <w:jc w:val="center"/>
        </w:trPr>
        <w:tc>
          <w:tcPr>
            <w:tcW w:w="1134" w:type="dxa"/>
            <w:vMerge/>
            <w:tcBorders>
              <w:bottom w:val="nil"/>
            </w:tcBorders>
          </w:tcPr>
          <w:p w:rsidR="001F4A73" w:rsidRPr="00FD1C6F" w:rsidRDefault="001F4A73" w:rsidP="000B1ECC">
            <w:pPr>
              <w:pStyle w:val="TAC"/>
              <w:rPr>
                <w:rFonts w:eastAsia="?? ??" w:cs="Arial"/>
              </w:rPr>
            </w:pPr>
          </w:p>
        </w:tc>
        <w:tc>
          <w:tcPr>
            <w:tcW w:w="156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144 kbps</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35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r w:rsidRPr="00FD1C6F">
              <w:rPr>
                <w:rFonts w:eastAsia="?? ??" w:cs="Arial"/>
              </w:rPr>
              <w:t>,10</w:t>
            </w:r>
            <w:r w:rsidRPr="00FD1C6F">
              <w:rPr>
                <w:rFonts w:eastAsia="?? ??" w:cs="Arial"/>
                <w:vertAlign w:val="superscript"/>
              </w:rPr>
              <w:t>-3</w:t>
            </w:r>
          </w:p>
        </w:tc>
        <w:tc>
          <w:tcPr>
            <w:tcW w:w="90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w:t>
            </w:r>
          </w:p>
        </w:tc>
        <w:tc>
          <w:tcPr>
            <w:tcW w:w="90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w:t>
            </w:r>
          </w:p>
        </w:tc>
        <w:tc>
          <w:tcPr>
            <w:tcW w:w="900" w:type="dxa"/>
            <w:tcBorders>
              <w:bottom w:val="single" w:sz="4" w:space="0" w:color="auto"/>
            </w:tcBorders>
          </w:tcPr>
          <w:p w:rsidR="001F4A73" w:rsidRPr="00FD1C6F" w:rsidRDefault="001F4A73" w:rsidP="000B1ECC">
            <w:pPr>
              <w:pStyle w:val="TAC"/>
              <w:rPr>
                <w:rFonts w:eastAsia="?? ??" w:cs="Arial"/>
              </w:rPr>
            </w:pPr>
          </w:p>
        </w:tc>
      </w:tr>
      <w:tr w:rsidR="001F4A73" w:rsidRPr="00FD1C6F" w:rsidTr="001F4A73">
        <w:trPr>
          <w:cantSplit/>
          <w:jc w:val="center"/>
        </w:trPr>
        <w:tc>
          <w:tcPr>
            <w:tcW w:w="1134" w:type="dxa"/>
            <w:vMerge/>
          </w:tcPr>
          <w:p w:rsidR="001F4A73" w:rsidRPr="00FD1C6F" w:rsidRDefault="001F4A73" w:rsidP="000B1ECC">
            <w:pPr>
              <w:pStyle w:val="TAC"/>
              <w:rPr>
                <w:rFonts w:eastAsia="?? ??" w:cs="Arial"/>
              </w:rPr>
            </w:pPr>
          </w:p>
        </w:tc>
        <w:tc>
          <w:tcPr>
            <w:tcW w:w="1560" w:type="dxa"/>
            <w:vAlign w:val="center"/>
          </w:tcPr>
          <w:p w:rsidR="001F4A73" w:rsidRPr="00FD1C6F" w:rsidRDefault="001F4A73" w:rsidP="000B1ECC">
            <w:pPr>
              <w:pStyle w:val="TAC"/>
              <w:rPr>
                <w:rFonts w:eastAsia="?? ??" w:cs="Arial"/>
              </w:rPr>
            </w:pPr>
            <w:r w:rsidRPr="00FD1C6F">
              <w:rPr>
                <w:rFonts w:eastAsia="?? ??" w:cs="Arial"/>
              </w:rPr>
              <w:t>384 kbps</w:t>
            </w:r>
          </w:p>
        </w:tc>
        <w:tc>
          <w:tcPr>
            <w:tcW w:w="117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35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r w:rsidRPr="00FD1C6F">
              <w:rPr>
                <w:rFonts w:eastAsia="?? ??" w:cs="Arial"/>
              </w:rPr>
              <w:t>,10</w:t>
            </w:r>
            <w:r w:rsidRPr="00FD1C6F">
              <w:rPr>
                <w:rFonts w:eastAsia="?? ??" w:cs="Arial"/>
                <w:vertAlign w:val="superscript"/>
              </w:rPr>
              <w:t>-3</w:t>
            </w:r>
          </w:p>
        </w:tc>
        <w:tc>
          <w:tcPr>
            <w:tcW w:w="900" w:type="dxa"/>
            <w:vAlign w:val="center"/>
          </w:tcPr>
          <w:p w:rsidR="001F4A73" w:rsidRPr="00FD1C6F" w:rsidRDefault="001F4A73" w:rsidP="000B1ECC">
            <w:pPr>
              <w:pStyle w:val="TAC"/>
              <w:rPr>
                <w:rFonts w:eastAsia="?? ??" w:cs="Arial"/>
              </w:rPr>
            </w:pPr>
            <w:r w:rsidRPr="00FD1C6F">
              <w:rPr>
                <w:rFonts w:eastAsia="?? ??" w:cs="Arial"/>
              </w:rPr>
              <w:t>-</w:t>
            </w:r>
          </w:p>
        </w:tc>
        <w:tc>
          <w:tcPr>
            <w:tcW w:w="900" w:type="dxa"/>
            <w:vAlign w:val="center"/>
          </w:tcPr>
          <w:p w:rsidR="001F4A73" w:rsidRPr="00FD1C6F" w:rsidRDefault="001F4A73" w:rsidP="000B1ECC">
            <w:pPr>
              <w:pStyle w:val="TAC"/>
              <w:rPr>
                <w:rFonts w:eastAsia="?? ??" w:cs="Arial"/>
              </w:rPr>
            </w:pPr>
            <w:r w:rsidRPr="00FD1C6F">
              <w:rPr>
                <w:rFonts w:eastAsia="?? ??" w:cs="Arial"/>
              </w:rPr>
              <w:t>-</w:t>
            </w:r>
          </w:p>
        </w:tc>
        <w:tc>
          <w:tcPr>
            <w:tcW w:w="900" w:type="dxa"/>
          </w:tcPr>
          <w:p w:rsidR="001F4A73" w:rsidRPr="00FD1C6F" w:rsidRDefault="001F4A73" w:rsidP="000B1ECC">
            <w:pPr>
              <w:pStyle w:val="TAC"/>
              <w:rPr>
                <w:rFonts w:eastAsia="?? ??" w:cs="Arial"/>
              </w:rPr>
            </w:pPr>
          </w:p>
        </w:tc>
      </w:tr>
      <w:tr w:rsidR="001F4A73" w:rsidRPr="00FD1C6F" w:rsidTr="00343D26">
        <w:trPr>
          <w:cantSplit/>
          <w:jc w:val="center"/>
        </w:trPr>
        <w:tc>
          <w:tcPr>
            <w:tcW w:w="10254" w:type="dxa"/>
            <w:gridSpan w:val="9"/>
            <w:tcBorders>
              <w:bottom w:val="single" w:sz="4" w:space="0" w:color="auto"/>
            </w:tcBorders>
          </w:tcPr>
          <w:p w:rsidR="001F4A73" w:rsidRPr="00FD1C6F" w:rsidRDefault="001F4A73" w:rsidP="001F4A73">
            <w:pPr>
              <w:pStyle w:val="TAN"/>
              <w:rPr>
                <w:rFonts w:eastAsia="?? ??" w:cs="v5.0.0"/>
              </w:rPr>
            </w:pPr>
            <w:r w:rsidRPr="00FD1C6F">
              <w:rPr>
                <w:rFonts w:eastAsia="?? ??" w:cs="v5.0.0"/>
              </w:rPr>
              <w:t>NOTE 1:</w:t>
            </w:r>
            <w:r w:rsidRPr="00FD1C6F">
              <w:rPr>
                <w:rFonts w:eastAsia="?? ??" w:cs="v5.0.0"/>
              </w:rPr>
              <w:tab/>
              <w:t>UTRA FDD only.</w:t>
            </w:r>
          </w:p>
          <w:p w:rsidR="005F6336" w:rsidRPr="00FD1C6F" w:rsidRDefault="001F4A73" w:rsidP="005F6336">
            <w:pPr>
              <w:pStyle w:val="TAN"/>
              <w:rPr>
                <w:rFonts w:eastAsia="?? ??" w:cs="v5.0.0"/>
              </w:rPr>
            </w:pPr>
            <w:r w:rsidRPr="00FD1C6F">
              <w:rPr>
                <w:rFonts w:eastAsia="?? ??" w:cs="v5.0.0"/>
              </w:rPr>
              <w:t>NOTE 2:</w:t>
            </w:r>
            <w:r w:rsidRPr="00FD1C6F">
              <w:rPr>
                <w:rFonts w:eastAsia="?? ??" w:cs="v5.0.0"/>
              </w:rPr>
              <w:tab/>
              <w:t>UTRA TDD only.</w:t>
            </w:r>
          </w:p>
          <w:p w:rsidR="005F6336" w:rsidRPr="00FD1C6F" w:rsidRDefault="005F6336" w:rsidP="005F6336">
            <w:pPr>
              <w:pStyle w:val="TAN"/>
              <w:rPr>
                <w:rFonts w:eastAsia="?? ??" w:cs="v5.0.0"/>
              </w:rPr>
            </w:pPr>
            <w:r w:rsidRPr="00FD1C6F">
              <w:rPr>
                <w:rFonts w:eastAsia="?? ??" w:cs="v5.0.0"/>
              </w:rPr>
              <w:t xml:space="preserve">NOTE 3: </w:t>
            </w:r>
            <w:r w:rsidRPr="00FD1C6F">
              <w:rPr>
                <w:rFonts w:eastAsia="?? ??" w:cs="v5.0.0"/>
              </w:rPr>
              <w:tab/>
              <w:t>If not stated otherwise, the above performance targets are applicable to UTRA TDD and to UTRA FDD.</w:t>
            </w:r>
          </w:p>
          <w:p w:rsidR="001F4A73" w:rsidRPr="00FD1C6F" w:rsidRDefault="005F6336" w:rsidP="005F6336">
            <w:pPr>
              <w:pStyle w:val="TAN"/>
              <w:rPr>
                <w:rFonts w:eastAsia="?? ??" w:cs="v5.0.0"/>
              </w:rPr>
            </w:pPr>
            <w:r w:rsidRPr="00FD1C6F">
              <w:rPr>
                <w:rFonts w:eastAsia="?? ??" w:cs="v5.0.0"/>
              </w:rPr>
              <w:t xml:space="preserve">NOTE 4: </w:t>
            </w:r>
            <w:r w:rsidRPr="00FD1C6F">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D1C6F" w:rsidRDefault="00E50F44" w:rsidP="00E50F44">
      <w:pPr>
        <w:rPr>
          <w:rFonts w:cs="v5.0.0"/>
        </w:rPr>
      </w:pPr>
    </w:p>
    <w:p w:rsidR="009E2B18" w:rsidRPr="00FD1C6F" w:rsidRDefault="0047427F" w:rsidP="0046229D">
      <w:pPr>
        <w:pStyle w:val="Heading3"/>
      </w:pPr>
      <w:bookmarkStart w:id="325" w:name="_Toc518660877"/>
      <w:r w:rsidRPr="00FD1C6F">
        <w:t>8.1.2</w:t>
      </w:r>
      <w:r w:rsidR="009E2B18" w:rsidRPr="00FD1C6F">
        <w:tab/>
        <w:t>E-UTRA operation</w:t>
      </w:r>
      <w:bookmarkEnd w:id="325"/>
    </w:p>
    <w:p w:rsidR="00E50F44" w:rsidRPr="00FD1C6F" w:rsidRDefault="00E50F44" w:rsidP="00E50F44">
      <w:r w:rsidRPr="00FD1C6F">
        <w:t xml:space="preserve">Performance requirements for the AAS BS are specified for the fixed reference channels (FRC) and propagation conditions defined </w:t>
      </w:r>
      <w:r w:rsidR="00CF1379" w:rsidRPr="00FD1C6F">
        <w:t>in 3GPP TS 3</w:t>
      </w:r>
      <w:r w:rsidRPr="00FD1C6F">
        <w:t xml:space="preserve">6.104 </w:t>
      </w:r>
      <w:r w:rsidR="00E1329C" w:rsidRPr="00FD1C6F">
        <w:t>[8] annex A and annex B, respectively</w:t>
      </w:r>
      <w:r w:rsidRPr="00FD1C6F">
        <w:t>. The requirements only apply to those FRCs th</w:t>
      </w:r>
      <w:r w:rsidR="0047427F" w:rsidRPr="00FD1C6F">
        <w:t>at are supported by the AAS BS.</w:t>
      </w:r>
    </w:p>
    <w:p w:rsidR="00E50F44" w:rsidRPr="00FD1C6F" w:rsidRDefault="00E50F44" w:rsidP="00E50F44">
      <w:r w:rsidRPr="00FD1C6F">
        <w:t xml:space="preserve">Unless stated otherwise, performance requirements apply for a single carrier only. Performance requirements for an AAS BS E-UTRA supporting </w:t>
      </w:r>
      <w:r w:rsidRPr="00FD1C6F">
        <w:rPr>
          <w:i/>
        </w:rPr>
        <w:t>carrier aggregation</w:t>
      </w:r>
      <w:r w:rsidRPr="00FD1C6F">
        <w:t xml:space="preserve"> are defined in terms of single carrier requirements. For FDD operation the requirements shall be met with the</w:t>
      </w:r>
      <w:r w:rsidR="000E4528" w:rsidRPr="00FD1C6F">
        <w:t xml:space="preserve"> transmitter unit(s) ascociated with the</w:t>
      </w:r>
      <w:r w:rsidRPr="00FD1C6F">
        <w:t xml:space="preserve"> </w:t>
      </w:r>
      <w:r w:rsidRPr="00FD1C6F">
        <w:rPr>
          <w:i/>
        </w:rPr>
        <w:t>TAB connectors(s)</w:t>
      </w:r>
      <w:r w:rsidRPr="00FD1C6F">
        <w:t xml:space="preserve"> in the operating band ON.</w:t>
      </w:r>
    </w:p>
    <w:p w:rsidR="00E50F44" w:rsidRPr="00FD1C6F" w:rsidRDefault="00E50F44" w:rsidP="00E50F44">
      <w:pPr>
        <w:pStyle w:val="NO"/>
      </w:pPr>
      <w:r w:rsidRPr="00FD1C6F">
        <w:t>NOTE:</w:t>
      </w:r>
      <w:r w:rsidRPr="00FD1C6F">
        <w:tab/>
        <w:t xml:space="preserve">In normal operating conditions </w:t>
      </w:r>
      <w:r w:rsidRPr="00FD1C6F">
        <w:rPr>
          <w:i/>
        </w:rPr>
        <w:t>TAB connectors</w:t>
      </w:r>
      <w:r w:rsidRPr="00FD1C6F">
        <w:t xml:space="preserve"> in FDD operation are configured to transmit and receive at the same time. The</w:t>
      </w:r>
      <w:r w:rsidR="000E4528" w:rsidRPr="00FD1C6F">
        <w:t xml:space="preserve"> transmitter unit(s) associated with the </w:t>
      </w:r>
      <w:r w:rsidRPr="00FD1C6F">
        <w:rPr>
          <w:i/>
        </w:rPr>
        <w:t>TAB connectors</w:t>
      </w:r>
      <w:r w:rsidRPr="00FD1C6F">
        <w:t xml:space="preserve"> may be </w:t>
      </w:r>
      <w:r w:rsidR="005F6336" w:rsidRPr="00FD1C6F">
        <w:t>OFF</w:t>
      </w:r>
      <w:r w:rsidRPr="00FD1C6F">
        <w:t xml:space="preserve"> for some of the tests as specified in </w:t>
      </w:r>
      <w:ins w:id="326" w:author="CR#0107" w:date="2019-01-10T06:11:00Z">
        <w:r w:rsidR="003F7806" w:rsidRPr="005E729E">
          <w:t>TS 37.145</w:t>
        </w:r>
        <w:r w:rsidR="003F7806">
          <w:t>-1</w:t>
        </w:r>
        <w:r w:rsidR="003F7806" w:rsidRPr="005E729E">
          <w:t xml:space="preserve"> [</w:t>
        </w:r>
        <w:r w:rsidR="003F7806">
          <w:t>26</w:t>
        </w:r>
        <w:r w:rsidR="003F7806" w:rsidRPr="005E729E">
          <w:t>]</w:t>
        </w:r>
        <w:r w:rsidR="003F7806">
          <w:t xml:space="preserve"> and TS 37.145-2 [27]</w:t>
        </w:r>
      </w:ins>
      <w:del w:id="327" w:author="CR#0107" w:date="2019-01-10T06:11:00Z">
        <w:r w:rsidR="0047427F" w:rsidRPr="00FD1C6F" w:rsidDel="003F7806">
          <w:delText>3GPP TS 37.145 </w:delText>
        </w:r>
        <w:r w:rsidRPr="00FD1C6F" w:rsidDel="003F7806">
          <w:delText>[13]</w:delText>
        </w:r>
      </w:del>
      <w:r w:rsidRPr="00FD1C6F">
        <w:t>.</w:t>
      </w:r>
    </w:p>
    <w:p w:rsidR="00E50F44" w:rsidRPr="00FD1C6F" w:rsidRDefault="00E50F44" w:rsidP="00E50F44">
      <w:r w:rsidRPr="00FD1C6F">
        <w:t xml:space="preserve">In the referred E-UTRA specification, the term </w:t>
      </w:r>
      <w:r w:rsidR="00E55123" w:rsidRPr="00FD1C6F">
        <w:t>"</w:t>
      </w:r>
      <w:r w:rsidRPr="00FD1C6F">
        <w:t>RX antennas</w:t>
      </w:r>
      <w:r w:rsidR="00E55123" w:rsidRPr="00FD1C6F">
        <w:t>"</w:t>
      </w:r>
      <w:r w:rsidRPr="00FD1C6F">
        <w:t xml:space="preserve"> refers to </w:t>
      </w:r>
      <w:r w:rsidRPr="00FD1C6F">
        <w:rPr>
          <w:i/>
        </w:rPr>
        <w:t>demodulation branches</w:t>
      </w:r>
      <w:r w:rsidRPr="00FD1C6F">
        <w:t xml:space="preserve"> (and not physical antennas)</w:t>
      </w:r>
      <w:r w:rsidR="00E1329C" w:rsidRPr="00FD1C6F">
        <w:t>.</w:t>
      </w:r>
    </w:p>
    <w:p w:rsidR="00E50F44" w:rsidRPr="00FD1C6F" w:rsidRDefault="00E50F44" w:rsidP="00E50F44">
      <w:r w:rsidRPr="00FD1C6F">
        <w:t xml:space="preserve">The SNR used in this clause is </w:t>
      </w:r>
      <w:r w:rsidRPr="00FD1C6F">
        <w:rPr>
          <w:lang w:eastAsia="zh-CN"/>
        </w:rPr>
        <w:t xml:space="preserve">specified based on a single carrier and </w:t>
      </w:r>
      <w:r w:rsidRPr="00FD1C6F">
        <w:t>defined as:</w:t>
      </w:r>
    </w:p>
    <w:p w:rsidR="00E50F44" w:rsidRPr="00FD1C6F" w:rsidRDefault="0047427F" w:rsidP="00E1329C">
      <w:pPr>
        <w:pStyle w:val="EQ"/>
      </w:pPr>
      <w:r w:rsidRPr="00FD1C6F">
        <w:tab/>
      </w:r>
      <w:r w:rsidR="00E50F44" w:rsidRPr="00FD1C6F">
        <w:t>SNR = S / N</w:t>
      </w:r>
    </w:p>
    <w:p w:rsidR="00E50F44" w:rsidRPr="00FD1C6F" w:rsidRDefault="00E50F44" w:rsidP="00E50F44">
      <w:r w:rsidRPr="00FD1C6F">
        <w:t>Where:</w:t>
      </w:r>
    </w:p>
    <w:p w:rsidR="00E50F44" w:rsidRPr="00FD1C6F" w:rsidRDefault="00E50F44" w:rsidP="0047427F">
      <w:pPr>
        <w:pStyle w:val="B10"/>
      </w:pPr>
      <w:r w:rsidRPr="00FD1C6F">
        <w:t xml:space="preserve">S </w:t>
      </w:r>
      <w:r w:rsidRPr="00FD1C6F">
        <w:tab/>
        <w:t xml:space="preserve">is the total signal energy in the subframe on a single </w:t>
      </w:r>
      <w:r w:rsidRPr="00FD1C6F">
        <w:rPr>
          <w:i/>
        </w:rPr>
        <w:t>TAB connector</w:t>
      </w:r>
      <w:r w:rsidRPr="00FD1C6F">
        <w:t>.</w:t>
      </w:r>
    </w:p>
    <w:p w:rsidR="0022754E" w:rsidRPr="00FD1C6F" w:rsidRDefault="00E50F44" w:rsidP="00E1329C">
      <w:pPr>
        <w:pStyle w:val="B10"/>
      </w:pPr>
      <w:r w:rsidRPr="00FD1C6F">
        <w:t>N</w:t>
      </w:r>
      <w:r w:rsidRPr="00FD1C6F">
        <w:tab/>
        <w:t xml:space="preserve">is the noise energy in a bandwidth corresponding to the </w:t>
      </w:r>
      <w:r w:rsidRPr="00FD1C6F">
        <w:rPr>
          <w:i/>
        </w:rPr>
        <w:t>transmission bandwidth</w:t>
      </w:r>
      <w:r w:rsidRPr="00FD1C6F">
        <w:t xml:space="preserve"> over the duration of a subframe.</w:t>
      </w:r>
    </w:p>
    <w:p w:rsidR="00E1329C" w:rsidRPr="00FD1C6F" w:rsidRDefault="00E1329C" w:rsidP="00E1329C">
      <w:r w:rsidRPr="00FD1C6F">
        <w:t>For enhanced performance requirements type</w:t>
      </w:r>
      <w:r w:rsidRPr="00FD1C6F">
        <w:rPr>
          <w:rFonts w:hint="eastAsia"/>
          <w:lang w:eastAsia="zh-CN"/>
        </w:rPr>
        <w:t xml:space="preserve"> A</w:t>
      </w:r>
      <w:r w:rsidRPr="00FD1C6F">
        <w:t>, the SINR used in this clause is specified based on a single carrier and defined as:</w:t>
      </w:r>
    </w:p>
    <w:p w:rsidR="00E1329C" w:rsidRPr="00FD1C6F" w:rsidRDefault="00E1329C" w:rsidP="00E1329C">
      <w:pPr>
        <w:pStyle w:val="EQ"/>
        <w:rPr>
          <w:lang w:eastAsia="zh-CN"/>
        </w:rPr>
      </w:pPr>
      <w:r w:rsidRPr="00FD1C6F">
        <w:tab/>
      </w:r>
      <w:r w:rsidRPr="00FD1C6F">
        <w:object w:dxaOrig="1160" w:dyaOrig="320">
          <v:shape id="_x0000_i1076" type="#_x0000_t75" style="width:59.2pt;height:16.35pt" o:ole="">
            <v:imagedata r:id="rId108" o:title=""/>
          </v:shape>
          <o:OLEObject Type="Embed" ProgID="Equation.DSMT4" ShapeID="_x0000_i1076" DrawAspect="Content" ObjectID="_1608613646" r:id="rId109"/>
        </w:object>
      </w:r>
    </w:p>
    <w:p w:rsidR="00E1329C" w:rsidRPr="00FD1C6F" w:rsidRDefault="00E1329C" w:rsidP="00E1329C">
      <w:r w:rsidRPr="00FD1C6F">
        <w:t>Where:</w:t>
      </w:r>
    </w:p>
    <w:p w:rsidR="00E1329C" w:rsidRPr="00FD1C6F" w:rsidRDefault="00E1329C" w:rsidP="00E1329C">
      <w:pPr>
        <w:pStyle w:val="B10"/>
      </w:pPr>
      <w:r w:rsidRPr="00FD1C6F">
        <w:rPr>
          <w:position w:val="-6"/>
        </w:rPr>
        <w:object w:dxaOrig="200" w:dyaOrig="260">
          <v:shape id="_x0000_i1077" type="#_x0000_t75" style="width:10.6pt;height:13.7pt" o:ole="">
            <v:imagedata r:id="rId110" o:title=""/>
          </v:shape>
          <o:OLEObject Type="Embed" ProgID="Equation.DSMT4" ShapeID="_x0000_i1077" DrawAspect="Content" ObjectID="_1608613647" r:id="rId111"/>
        </w:object>
      </w:r>
      <w:r w:rsidRPr="00FD1C6F">
        <w:t xml:space="preserve">is the total signal energy in the subframe on a single </w:t>
      </w:r>
      <w:r w:rsidRPr="00FD1C6F">
        <w:rPr>
          <w:i/>
        </w:rPr>
        <w:t>TAB connector</w:t>
      </w:r>
      <w:r w:rsidRPr="00FD1C6F">
        <w:t>.</w:t>
      </w:r>
    </w:p>
    <w:p w:rsidR="00E1329C" w:rsidRPr="00FD1C6F" w:rsidRDefault="00E1329C" w:rsidP="00E1329C">
      <w:pPr>
        <w:pStyle w:val="B10"/>
      </w:pPr>
      <w:r w:rsidRPr="00FD1C6F">
        <w:rPr>
          <w:position w:val="-6"/>
        </w:rPr>
        <w:object w:dxaOrig="300" w:dyaOrig="260">
          <v:shape id="_x0000_i1078" type="#_x0000_t75" style="width:15pt;height:13.7pt" o:ole="">
            <v:imagedata r:id="rId112" o:title=""/>
          </v:shape>
          <o:OLEObject Type="Embed" ProgID="Equation.DSMT4" ShapeID="_x0000_i1078" DrawAspect="Content" ObjectID="_1608613648" r:id="rId113"/>
        </w:object>
      </w:r>
      <w:r w:rsidRPr="00FD1C6F">
        <w:t xml:space="preserve">is </w:t>
      </w:r>
      <w:r w:rsidRPr="00FD1C6F">
        <w:rPr>
          <w:rFonts w:hint="eastAsia"/>
          <w:lang w:eastAsia="zh-CN"/>
        </w:rPr>
        <w:t xml:space="preserve">the summation of the received energy of the </w:t>
      </w:r>
      <w:r w:rsidRPr="00FD1C6F">
        <w:t xml:space="preserve">strongest </w:t>
      </w:r>
      <w:r w:rsidRPr="00FD1C6F">
        <w:rPr>
          <w:rFonts w:hint="eastAsia"/>
          <w:lang w:eastAsia="zh-CN"/>
        </w:rPr>
        <w:t xml:space="preserve">interferers </w:t>
      </w:r>
      <w:r w:rsidRPr="00FD1C6F">
        <w:t xml:space="preserve">explicitly defined in a test procedure plus </w:t>
      </w:r>
      <w:r w:rsidRPr="00FD1C6F">
        <w:rPr>
          <w:rFonts w:hint="eastAsia"/>
          <w:lang w:eastAsia="zh-CN"/>
        </w:rPr>
        <w:t>the</w:t>
      </w:r>
      <w:r w:rsidRPr="00FD1C6F">
        <w:rPr>
          <w:rFonts w:hint="eastAsia"/>
          <w:i/>
          <w:lang w:eastAsia="zh-CN"/>
        </w:rPr>
        <w:t xml:space="preserve"> </w:t>
      </w:r>
      <w:r w:rsidRPr="00FD1C6F">
        <w:rPr>
          <w:rFonts w:hint="eastAsia"/>
          <w:lang w:eastAsia="zh-CN"/>
        </w:rPr>
        <w:t xml:space="preserve">white noise energy </w:t>
      </w:r>
      <w:r w:rsidRPr="00FD1C6F">
        <w:rPr>
          <w:rFonts w:hint="eastAsia"/>
          <w:i/>
          <w:lang w:eastAsia="zh-CN"/>
        </w:rPr>
        <w:t>N</w:t>
      </w:r>
      <w:r w:rsidRPr="00FD1C6F">
        <w:rPr>
          <w:rFonts w:hint="eastAsia"/>
          <w:lang w:eastAsia="zh-CN"/>
        </w:rPr>
        <w:t xml:space="preserve">, </w:t>
      </w:r>
      <w:r w:rsidRPr="00FD1C6F">
        <w:t>in a bandwidth corresponding to the transmission bandwidth over the duration of a subframe</w:t>
      </w:r>
      <w:r w:rsidRPr="00FD1C6F">
        <w:rPr>
          <w:rFonts w:hint="eastAsia"/>
          <w:lang w:eastAsia="zh-CN"/>
        </w:rPr>
        <w:t xml:space="preserve"> </w:t>
      </w:r>
      <w:r w:rsidRPr="00FD1C6F">
        <w:t xml:space="preserve">on a single </w:t>
      </w:r>
      <w:r w:rsidRPr="00FD1C6F">
        <w:rPr>
          <w:i/>
        </w:rPr>
        <w:t>TAB connector</w:t>
      </w:r>
      <w:r w:rsidRPr="00FD1C6F">
        <w:t>.</w:t>
      </w:r>
      <w:r w:rsidRPr="00FD1C6F">
        <w:rPr>
          <w:rFonts w:hint="eastAsia"/>
          <w:lang w:eastAsia="zh-CN"/>
        </w:rPr>
        <w:t xml:space="preserve"> </w:t>
      </w:r>
      <w:r w:rsidRPr="00FD1C6F">
        <w:rPr>
          <w:rFonts w:eastAsia="?? ??" w:cs="v5.0.0"/>
        </w:rPr>
        <w:t xml:space="preserve">The respective </w:t>
      </w:r>
      <w:r w:rsidRPr="00FD1C6F">
        <w:rPr>
          <w:rFonts w:cs="v5.0.0" w:hint="eastAsia"/>
          <w:lang w:eastAsia="zh-CN"/>
        </w:rPr>
        <w:t>energy</w:t>
      </w:r>
      <w:r w:rsidRPr="00FD1C6F">
        <w:rPr>
          <w:rFonts w:eastAsia="?? ??" w:cs="v5.0.0"/>
        </w:rPr>
        <w:t xml:space="preserve"> of each </w:t>
      </w:r>
      <w:r w:rsidRPr="00FD1C6F">
        <w:rPr>
          <w:rFonts w:cs="v5.0.0" w:hint="eastAsia"/>
          <w:lang w:eastAsia="zh-CN"/>
        </w:rPr>
        <w:t>interferer</w:t>
      </w:r>
      <w:r w:rsidRPr="00FD1C6F">
        <w:rPr>
          <w:rFonts w:eastAsia="?? ??" w:cs="v5.0.0"/>
        </w:rPr>
        <w:t xml:space="preserve"> relative to </w:t>
      </w:r>
      <w:r w:rsidRPr="00FD1C6F">
        <w:rPr>
          <w:position w:val="-6"/>
        </w:rPr>
        <w:object w:dxaOrig="300" w:dyaOrig="260">
          <v:shape id="_x0000_i1079" type="#_x0000_t75" style="width:15pt;height:13.7pt" o:ole="">
            <v:imagedata r:id="rId112" o:title=""/>
          </v:shape>
          <o:OLEObject Type="Embed" ProgID="Equation.DSMT4" ShapeID="_x0000_i1079" DrawAspect="Content" ObjectID="_1608613649" r:id="rId114"/>
        </w:object>
      </w:r>
      <w:r w:rsidRPr="00FD1C6F">
        <w:rPr>
          <w:rFonts w:eastAsia="?? ??" w:cs="v5.0.0"/>
        </w:rPr>
        <w:t xml:space="preserve"> is defined by its associated DIP value.</w:t>
      </w:r>
    </w:p>
    <w:p w:rsidR="009E2B18" w:rsidRPr="00FD1C6F" w:rsidRDefault="009E2B18" w:rsidP="0047427F">
      <w:pPr>
        <w:pStyle w:val="Heading2"/>
      </w:pPr>
      <w:bookmarkStart w:id="328" w:name="_Toc518660878"/>
      <w:r w:rsidRPr="00FD1C6F">
        <w:lastRenderedPageBreak/>
        <w:t>8.2</w:t>
      </w:r>
      <w:r w:rsidRPr="00FD1C6F">
        <w:tab/>
        <w:t>Minimum requirements for MSR operation</w:t>
      </w:r>
      <w:bookmarkEnd w:id="328"/>
    </w:p>
    <w:p w:rsidR="009E2B18" w:rsidRPr="00FD1C6F" w:rsidRDefault="009E2B18" w:rsidP="0047427F">
      <w:r w:rsidRPr="00FD1C6F">
        <w:t xml:space="preserve">For </w:t>
      </w:r>
      <w:r w:rsidR="00E1329C" w:rsidRPr="00FD1C6F">
        <w:rPr>
          <w:i/>
        </w:rPr>
        <w:t>single RAT UTRA operation</w:t>
      </w:r>
      <w:r w:rsidRPr="00FD1C6F">
        <w:t xml:space="preserve">, minimum requirements for demodulation performance are specified in </w:t>
      </w:r>
      <w:r w:rsidR="0047427F" w:rsidRPr="00FD1C6F">
        <w:t>subclause</w:t>
      </w:r>
      <w:r w:rsidRPr="00FD1C6F">
        <w:t xml:space="preserve"> 8.3.</w:t>
      </w:r>
    </w:p>
    <w:p w:rsidR="009E2B18" w:rsidRPr="00FD1C6F" w:rsidRDefault="009E2B18" w:rsidP="0047427F">
      <w:r w:rsidRPr="00FD1C6F">
        <w:t xml:space="preserve">For </w:t>
      </w:r>
      <w:r w:rsidR="00E1329C" w:rsidRPr="00FD1C6F">
        <w:rPr>
          <w:i/>
        </w:rPr>
        <w:t>single RAT E-UTRA operation</w:t>
      </w:r>
      <w:r w:rsidRPr="00FD1C6F">
        <w:t xml:space="preserve">, minimum requirements for demodulation performance are specified in </w:t>
      </w:r>
      <w:r w:rsidR="0047427F" w:rsidRPr="00FD1C6F">
        <w:t>subclause</w:t>
      </w:r>
      <w:r w:rsidRPr="00FD1C6F">
        <w:t xml:space="preserve"> 8.4.</w:t>
      </w:r>
    </w:p>
    <w:p w:rsidR="009E2B18" w:rsidRPr="00FD1C6F" w:rsidRDefault="009E2B18" w:rsidP="0047427F">
      <w:pPr>
        <w:pStyle w:val="Heading2"/>
      </w:pPr>
      <w:bookmarkStart w:id="329" w:name="_Toc518660879"/>
      <w:r w:rsidRPr="00FD1C6F">
        <w:t>8.3</w:t>
      </w:r>
      <w:r w:rsidRPr="00FD1C6F">
        <w:tab/>
        <w:t>Minimum requirements for UTRA operation</w:t>
      </w:r>
      <w:bookmarkEnd w:id="329"/>
    </w:p>
    <w:p w:rsidR="009E2B18" w:rsidRPr="00FD1C6F" w:rsidRDefault="009E2B18" w:rsidP="0047427F">
      <w:r w:rsidRPr="00FD1C6F">
        <w:t xml:space="preserve">The </w:t>
      </w:r>
      <w:r w:rsidR="00E1329C" w:rsidRPr="00FD1C6F">
        <w:rPr>
          <w:i/>
        </w:rPr>
        <w:t>single RAT UTRA operation</w:t>
      </w:r>
      <w:r w:rsidR="00E1329C" w:rsidRPr="00FD1C6F">
        <w:t xml:space="preserve"> in FDD</w:t>
      </w:r>
      <w:r w:rsidRPr="00FD1C6F">
        <w:t xml:space="preserve"> shall fulfil all </w:t>
      </w:r>
      <w:r w:rsidR="00E1329C" w:rsidRPr="00FD1C6F">
        <w:t>mandatory BS</w:t>
      </w:r>
      <w:r w:rsidRPr="00FD1C6F">
        <w:t xml:space="preserve"> demodulation performance requirements specified in </w:t>
      </w:r>
      <w:r w:rsidR="004B22CC" w:rsidRPr="00FD1C6F">
        <w:t>subclause</w:t>
      </w:r>
      <w:r w:rsidR="0047427F" w:rsidRPr="00FD1C6F">
        <w:t>s 8.2 to 8.</w:t>
      </w:r>
      <w:r w:rsidR="00E1329C" w:rsidRPr="00FD1C6F">
        <w:t>12</w:t>
      </w:r>
      <w:r w:rsidR="0047427F" w:rsidRPr="00FD1C6F">
        <w:t xml:space="preserve"> of </w:t>
      </w:r>
      <w:r w:rsidR="005F6336" w:rsidRPr="00FD1C6F">
        <w:t xml:space="preserve">3GPP TS 25.104 </w:t>
      </w:r>
      <w:r w:rsidR="00E1329C" w:rsidRPr="00FD1C6F">
        <w:t>[</w:t>
      </w:r>
      <w:r w:rsidR="0047427F" w:rsidRPr="00FD1C6F">
        <w:t>6].</w:t>
      </w:r>
    </w:p>
    <w:p w:rsidR="009E2B18" w:rsidRPr="00FD1C6F" w:rsidRDefault="009E2B18" w:rsidP="0047427F">
      <w:r w:rsidRPr="00FD1C6F">
        <w:t xml:space="preserve">The </w:t>
      </w:r>
      <w:r w:rsidR="00E1329C" w:rsidRPr="00FD1C6F">
        <w:rPr>
          <w:i/>
        </w:rPr>
        <w:t>single RAT UTRA operation</w:t>
      </w:r>
      <w:r w:rsidR="00E1329C" w:rsidRPr="00FD1C6F">
        <w:t xml:space="preserve"> in TDD</w:t>
      </w:r>
      <w:r w:rsidRPr="00FD1C6F">
        <w:t xml:space="preserve"> shall fulfil all </w:t>
      </w:r>
      <w:r w:rsidR="00E1329C" w:rsidRPr="00FD1C6F">
        <w:t>mandatory</w:t>
      </w:r>
      <w:r w:rsidR="00E1329C" w:rsidRPr="00FD1C6F" w:rsidDel="002E5A46">
        <w:t xml:space="preserve"> </w:t>
      </w:r>
      <w:r w:rsidR="00E1329C" w:rsidRPr="00FD1C6F">
        <w:t>BS</w:t>
      </w:r>
      <w:r w:rsidRPr="00FD1C6F">
        <w:t xml:space="preserve"> demodulation performance requirements specified in </w:t>
      </w:r>
      <w:r w:rsidR="004B22CC" w:rsidRPr="00FD1C6F">
        <w:t>subclause</w:t>
      </w:r>
      <w:r w:rsidR="0047427F" w:rsidRPr="00FD1C6F">
        <w:t>s</w:t>
      </w:r>
      <w:r w:rsidRPr="00FD1C6F">
        <w:t xml:space="preserve"> 8.2 to 8.5 of </w:t>
      </w:r>
      <w:r w:rsidR="005F6336" w:rsidRPr="00FD1C6F">
        <w:t xml:space="preserve">3GPP TS 25.105 </w:t>
      </w:r>
      <w:r w:rsidRPr="00FD1C6F">
        <w:t>[7].</w:t>
      </w:r>
    </w:p>
    <w:p w:rsidR="009E2B18" w:rsidRPr="00FD1C6F" w:rsidRDefault="009E2B18" w:rsidP="0047427F">
      <w:r w:rsidRPr="00FD1C6F">
        <w:t xml:space="preserve">In the referred UTRA specifications, the term BS with RX diversity refers to performance requirements for </w:t>
      </w:r>
      <w:r w:rsidR="00E1329C" w:rsidRPr="00FD1C6F">
        <w:t xml:space="preserve">two </w:t>
      </w:r>
      <w:r w:rsidRPr="00FD1C6F">
        <w:rPr>
          <w:i/>
        </w:rPr>
        <w:t>demodulation branches</w:t>
      </w:r>
      <w:r w:rsidRPr="00FD1C6F">
        <w:t xml:space="preserve">, and BS without RX diversity refers to performance requirements for one </w:t>
      </w:r>
      <w:r w:rsidRPr="00FD1C6F">
        <w:rPr>
          <w:i/>
        </w:rPr>
        <w:t>demodulation branch</w:t>
      </w:r>
      <w:r w:rsidRPr="00FD1C6F">
        <w:t>.</w:t>
      </w:r>
    </w:p>
    <w:p w:rsidR="009E2B18" w:rsidRPr="00FD1C6F" w:rsidRDefault="009E2B18" w:rsidP="0047427F">
      <w:pPr>
        <w:pStyle w:val="Heading2"/>
      </w:pPr>
      <w:bookmarkStart w:id="330" w:name="_Toc518660880"/>
      <w:r w:rsidRPr="00FD1C6F">
        <w:t>8.4</w:t>
      </w:r>
      <w:r w:rsidRPr="00FD1C6F">
        <w:tab/>
        <w:t>Minimum requirements for E-UTRA operation</w:t>
      </w:r>
      <w:bookmarkEnd w:id="330"/>
    </w:p>
    <w:p w:rsidR="004A4CB6" w:rsidRPr="00FD1C6F" w:rsidRDefault="009E2B18" w:rsidP="009E2B18">
      <w:r w:rsidRPr="00FD1C6F">
        <w:t xml:space="preserve">The </w:t>
      </w:r>
      <w:r w:rsidR="00E1329C" w:rsidRPr="00FD1C6F">
        <w:rPr>
          <w:i/>
        </w:rPr>
        <w:t>single RAT E-UTRA operation</w:t>
      </w:r>
      <w:r w:rsidRPr="00FD1C6F">
        <w:t xml:space="preserve"> shall fulfil </w:t>
      </w:r>
      <w:r w:rsidR="00E50F44" w:rsidRPr="00FD1C6F">
        <w:t xml:space="preserve">all </w:t>
      </w:r>
      <w:r w:rsidR="00E1329C" w:rsidRPr="00FD1C6F">
        <w:t>mandatory</w:t>
      </w:r>
      <w:r w:rsidR="00E1329C" w:rsidRPr="00FD1C6F" w:rsidDel="002E5A46">
        <w:t xml:space="preserve"> </w:t>
      </w:r>
      <w:r w:rsidR="00E1329C" w:rsidRPr="00FD1C6F">
        <w:t>BS</w:t>
      </w:r>
      <w:r w:rsidRPr="00FD1C6F">
        <w:t xml:space="preserve"> demodulation performance requirements specified in </w:t>
      </w:r>
      <w:r w:rsidR="004B22CC" w:rsidRPr="00FD1C6F">
        <w:t>subclause</w:t>
      </w:r>
      <w:r w:rsidR="0047427F" w:rsidRPr="00FD1C6F">
        <w:t xml:space="preserve">s 8.2 to 8.4 of </w:t>
      </w:r>
      <w:r w:rsidR="005F6336" w:rsidRPr="00FD1C6F">
        <w:t xml:space="preserve">3GPP TS 36.104 </w:t>
      </w:r>
      <w:r w:rsidR="0047427F" w:rsidRPr="00FD1C6F">
        <w:t>[8].</w:t>
      </w:r>
    </w:p>
    <w:p w:rsidR="009E2B18" w:rsidRPr="00FD1C6F" w:rsidRDefault="009E2B18" w:rsidP="009E2B18">
      <w:r w:rsidRPr="00FD1C6F">
        <w:t xml:space="preserve">In the referred E-UTRA specification, the term </w:t>
      </w:r>
      <w:r w:rsidR="00E55123" w:rsidRPr="00FD1C6F">
        <w:t>"</w:t>
      </w:r>
      <w:r w:rsidRPr="00FD1C6F">
        <w:t>RX antennas</w:t>
      </w:r>
      <w:r w:rsidR="00E55123" w:rsidRPr="00FD1C6F">
        <w:t>"</w:t>
      </w:r>
      <w:r w:rsidRPr="00FD1C6F">
        <w:t xml:space="preserve"> refers to </w:t>
      </w:r>
      <w:r w:rsidRPr="00FD1C6F">
        <w:rPr>
          <w:i/>
        </w:rPr>
        <w:t>demodulation branches</w:t>
      </w:r>
      <w:r w:rsidRPr="00FD1C6F">
        <w:t xml:space="preserve"> (</w:t>
      </w:r>
      <w:r w:rsidR="00E1329C" w:rsidRPr="00FD1C6F">
        <w:t>i.e.</w:t>
      </w:r>
      <w:r w:rsidRPr="00FD1C6F">
        <w:t xml:space="preserve"> not physical antennas).</w:t>
      </w:r>
    </w:p>
    <w:p w:rsidR="009D6C77" w:rsidRPr="00FD1C6F" w:rsidRDefault="009D6C77" w:rsidP="009D6C77">
      <w:pPr>
        <w:pStyle w:val="Heading1"/>
        <w:rPr>
          <w:lang w:eastAsia="zh-CN"/>
        </w:rPr>
      </w:pPr>
      <w:bookmarkStart w:id="331" w:name="_Toc518660881"/>
      <w:r w:rsidRPr="00FD1C6F">
        <w:rPr>
          <w:lang w:eastAsia="zh-CN"/>
        </w:rPr>
        <w:t>9</w:t>
      </w:r>
      <w:r w:rsidRPr="00FD1C6F">
        <w:rPr>
          <w:lang w:eastAsia="zh-CN"/>
        </w:rPr>
        <w:tab/>
        <w:t>Radiated transmitter characteristics</w:t>
      </w:r>
      <w:bookmarkEnd w:id="331"/>
    </w:p>
    <w:p w:rsidR="009D6C77" w:rsidRPr="00FD1C6F" w:rsidRDefault="009D6C77" w:rsidP="002C1CED">
      <w:pPr>
        <w:pStyle w:val="Heading2"/>
        <w:rPr>
          <w:lang w:eastAsia="zh-CN"/>
        </w:rPr>
      </w:pPr>
      <w:bookmarkStart w:id="332" w:name="_Toc518660882"/>
      <w:r w:rsidRPr="00FD1C6F">
        <w:rPr>
          <w:lang w:eastAsia="zh-CN"/>
        </w:rPr>
        <w:t>9.1</w:t>
      </w:r>
      <w:r w:rsidRPr="00FD1C6F">
        <w:rPr>
          <w:lang w:eastAsia="zh-CN"/>
        </w:rPr>
        <w:tab/>
        <w:t>General</w:t>
      </w:r>
      <w:bookmarkEnd w:id="332"/>
    </w:p>
    <w:p w:rsidR="009D6C77" w:rsidRPr="00FD1C6F" w:rsidRDefault="00F303FD" w:rsidP="009D6C77">
      <w:pPr>
        <w:rPr>
          <w:lang w:eastAsia="zh-CN"/>
        </w:rPr>
      </w:pPr>
      <w:r w:rsidRPr="00FD1C6F">
        <w:t>Radiated</w:t>
      </w:r>
      <w:r w:rsidR="009D6C77" w:rsidRPr="00FD1C6F">
        <w:t xml:space="preserve"> transmitter characteristics requirements apply on the AAS BS including all its functional components active and for all foreseen modes of operation of the AAS BS unless otherwise stated.</w:t>
      </w:r>
    </w:p>
    <w:p w:rsidR="009574C8" w:rsidRPr="00FD1C6F" w:rsidRDefault="009D6C77" w:rsidP="002A6E6B">
      <w:pPr>
        <w:pStyle w:val="Heading2"/>
        <w:rPr>
          <w:lang w:eastAsia="zh-CN"/>
        </w:rPr>
      </w:pPr>
      <w:bookmarkStart w:id="333" w:name="_Toc518660883"/>
      <w:r w:rsidRPr="00FD1C6F">
        <w:rPr>
          <w:lang w:eastAsia="zh-CN"/>
        </w:rPr>
        <w:t>9.2</w:t>
      </w:r>
      <w:r w:rsidRPr="00FD1C6F">
        <w:rPr>
          <w:lang w:eastAsia="zh-CN"/>
        </w:rPr>
        <w:tab/>
        <w:t xml:space="preserve">Radiated </w:t>
      </w:r>
      <w:r w:rsidR="003B4597" w:rsidRPr="00FD1C6F">
        <w:rPr>
          <w:lang w:eastAsia="zh-CN"/>
        </w:rPr>
        <w:t>transmit power</w:t>
      </w:r>
      <w:bookmarkEnd w:id="333"/>
    </w:p>
    <w:p w:rsidR="009D6C77" w:rsidRPr="00FD1C6F" w:rsidRDefault="009D6C77" w:rsidP="002C1CED">
      <w:pPr>
        <w:pStyle w:val="Heading3"/>
      </w:pPr>
      <w:bookmarkStart w:id="334" w:name="_Toc518660884"/>
      <w:r w:rsidRPr="00FD1C6F">
        <w:t>9.2.1</w:t>
      </w:r>
      <w:r w:rsidRPr="00FD1C6F">
        <w:tab/>
        <w:t>General</w:t>
      </w:r>
      <w:bookmarkEnd w:id="334"/>
    </w:p>
    <w:p w:rsidR="009D6C77" w:rsidRPr="00FD1C6F" w:rsidRDefault="009D6C77" w:rsidP="0047427F">
      <w:pPr>
        <w:rPr>
          <w:lang w:eastAsia="ja-JP"/>
        </w:rPr>
      </w:pPr>
      <w:r w:rsidRPr="00FD1C6F">
        <w:rPr>
          <w:rFonts w:cs="v5.0.0"/>
          <w:snapToGrid w:val="0"/>
          <w:lang w:eastAsia="zh-CN"/>
        </w:rPr>
        <w:t xml:space="preserve">An AAS BS </w:t>
      </w:r>
      <w:r w:rsidR="00782298" w:rsidRPr="00FD1C6F">
        <w:rPr>
          <w:rFonts w:cs="v5.0.0"/>
          <w:snapToGrid w:val="0"/>
          <w:lang w:eastAsia="zh-CN"/>
        </w:rPr>
        <w:t>i</w:t>
      </w:r>
      <w:r w:rsidRPr="00FD1C6F">
        <w:rPr>
          <w:rFonts w:cs="v5.0.0"/>
          <w:snapToGrid w:val="0"/>
          <w:lang w:eastAsia="zh-CN"/>
        </w:rPr>
        <w:t xml:space="preserve">s declared to support one or more beams. </w:t>
      </w:r>
      <w:r w:rsidRPr="00FD1C6F">
        <w:rPr>
          <w:lang w:eastAsia="zh-CN"/>
        </w:rPr>
        <w:t>Radiated transmit power is defined as</w:t>
      </w:r>
      <w:r w:rsidR="003B4597" w:rsidRPr="00FD1C6F">
        <w:rPr>
          <w:lang w:eastAsia="zh-CN"/>
        </w:rPr>
        <w:t xml:space="preserve"> the</w:t>
      </w:r>
      <w:r w:rsidRPr="00FD1C6F">
        <w:rPr>
          <w:lang w:eastAsia="zh-CN"/>
        </w:rPr>
        <w:t xml:space="preserve"> EIRP</w:t>
      </w:r>
      <w:r w:rsidR="003B4597" w:rsidRPr="00FD1C6F">
        <w:rPr>
          <w:lang w:eastAsia="zh-CN"/>
        </w:rPr>
        <w:t xml:space="preserve"> level</w:t>
      </w:r>
      <w:r w:rsidRPr="00FD1C6F">
        <w:rPr>
          <w:lang w:eastAsia="zh-CN"/>
        </w:rPr>
        <w:t xml:space="preserve"> for a declared beam at a specific </w:t>
      </w:r>
      <w:r w:rsidRPr="00FD1C6F">
        <w:rPr>
          <w:i/>
          <w:lang w:eastAsia="zh-CN"/>
        </w:rPr>
        <w:t>beam peak direction</w:t>
      </w:r>
      <w:r w:rsidRPr="00FD1C6F">
        <w:rPr>
          <w:lang w:eastAsia="zh-CN"/>
        </w:rPr>
        <w:t>.</w:t>
      </w:r>
    </w:p>
    <w:p w:rsidR="009D6C77" w:rsidRPr="00FD1C6F" w:rsidRDefault="00782298" w:rsidP="0047427F">
      <w:pPr>
        <w:rPr>
          <w:lang w:eastAsia="ja-JP"/>
        </w:rPr>
      </w:pPr>
      <w:r w:rsidRPr="00FD1C6F">
        <w:t>F</w:t>
      </w:r>
      <w:r w:rsidRPr="00FD1C6F">
        <w:rPr>
          <w:lang w:eastAsia="ja-JP"/>
        </w:rPr>
        <w:t>or each beam, the requirement is based on declaration of a beam identity,</w:t>
      </w:r>
      <w:r w:rsidRPr="00FD1C6F">
        <w:rPr>
          <w:i/>
          <w:lang w:eastAsia="ja-JP"/>
        </w:rPr>
        <w:t xml:space="preserve"> reference beam direction</w:t>
      </w:r>
      <w:r w:rsidR="00CD4DD9" w:rsidRPr="00FD1C6F">
        <w:rPr>
          <w:i/>
          <w:lang w:eastAsia="ja-JP"/>
        </w:rPr>
        <w:t xml:space="preserve"> pair</w:t>
      </w:r>
      <w:r w:rsidRPr="00FD1C6F">
        <w:rPr>
          <w:lang w:eastAsia="ja-JP"/>
        </w:rPr>
        <w:t xml:space="preserve">, </w:t>
      </w:r>
      <w:r w:rsidRPr="00FD1C6F">
        <w:rPr>
          <w:i/>
          <w:lang w:eastAsia="ja-JP"/>
        </w:rPr>
        <w:t>beamwidth</w:t>
      </w:r>
      <w:r w:rsidRPr="00FD1C6F">
        <w:rPr>
          <w:lang w:eastAsia="ja-JP"/>
        </w:rPr>
        <w:t xml:space="preserve">, </w:t>
      </w:r>
      <w:r w:rsidR="00413338" w:rsidRPr="00FD1C6F">
        <w:rPr>
          <w:i/>
          <w:lang w:eastAsia="ja-JP"/>
        </w:rPr>
        <w:t>rated</w:t>
      </w:r>
      <w:r w:rsidRPr="00FD1C6F">
        <w:rPr>
          <w:i/>
          <w:lang w:eastAsia="ja-JP"/>
        </w:rPr>
        <w:t xml:space="preserve"> </w:t>
      </w:r>
      <w:r w:rsidR="00413338" w:rsidRPr="00FD1C6F">
        <w:rPr>
          <w:i/>
          <w:lang w:eastAsia="ja-JP"/>
        </w:rPr>
        <w:t xml:space="preserve">beam </w:t>
      </w:r>
      <w:r w:rsidRPr="00FD1C6F">
        <w:rPr>
          <w:i/>
          <w:lang w:eastAsia="ja-JP"/>
        </w:rPr>
        <w:t>EIRP</w:t>
      </w:r>
      <w:r w:rsidRPr="00FD1C6F">
        <w:rPr>
          <w:lang w:eastAsia="ja-JP"/>
        </w:rPr>
        <w:t>,</w:t>
      </w:r>
      <w:r w:rsidRPr="00FD1C6F">
        <w:rPr>
          <w:i/>
          <w:lang w:eastAsia="ja-JP"/>
        </w:rPr>
        <w:t xml:space="preserve"> EIRP accuracy directions set</w:t>
      </w:r>
      <w:r w:rsidRPr="00FD1C6F">
        <w:rPr>
          <w:lang w:eastAsia="ja-JP"/>
        </w:rPr>
        <w:t>, the</w:t>
      </w:r>
      <w:r w:rsidRPr="00FD1C6F">
        <w:rPr>
          <w:i/>
          <w:lang w:eastAsia="ja-JP"/>
        </w:rPr>
        <w:t xml:space="preserve"> beam direction pairs</w:t>
      </w:r>
      <w:r w:rsidRPr="00FD1C6F">
        <w:rPr>
          <w:lang w:eastAsia="ja-JP"/>
        </w:rPr>
        <w:t xml:space="preserve"> at the maximum steering directions and their associated</w:t>
      </w:r>
      <w:r w:rsidRPr="00FD1C6F">
        <w:rPr>
          <w:i/>
          <w:lang w:eastAsia="ja-JP"/>
        </w:rPr>
        <w:t xml:space="preserve"> </w:t>
      </w:r>
      <w:r w:rsidR="00413338" w:rsidRPr="00FD1C6F">
        <w:rPr>
          <w:i/>
          <w:lang w:eastAsia="ja-JP"/>
        </w:rPr>
        <w:t>rated</w:t>
      </w:r>
      <w:r w:rsidRPr="00FD1C6F">
        <w:rPr>
          <w:i/>
          <w:lang w:eastAsia="ja-JP"/>
        </w:rPr>
        <w:t xml:space="preserve"> </w:t>
      </w:r>
      <w:r w:rsidR="00413338" w:rsidRPr="00FD1C6F">
        <w:rPr>
          <w:i/>
          <w:lang w:eastAsia="ja-JP"/>
        </w:rPr>
        <w:t xml:space="preserve">beam </w:t>
      </w:r>
      <w:r w:rsidRPr="00FD1C6F">
        <w:rPr>
          <w:i/>
          <w:lang w:eastAsia="ja-JP"/>
        </w:rPr>
        <w:t>EIRP</w:t>
      </w:r>
      <w:r w:rsidRPr="00FD1C6F">
        <w:rPr>
          <w:lang w:eastAsia="ja-JP"/>
        </w:rPr>
        <w:t xml:space="preserve"> </w:t>
      </w:r>
      <w:r w:rsidR="00413338" w:rsidRPr="00FD1C6F">
        <w:rPr>
          <w:lang w:eastAsia="ja-JP"/>
        </w:rPr>
        <w:t>and</w:t>
      </w:r>
      <w:r w:rsidRPr="00FD1C6F">
        <w:rPr>
          <w:lang w:eastAsia="ja-JP"/>
        </w:rPr>
        <w:t xml:space="preserve"> </w:t>
      </w:r>
      <w:r w:rsidRPr="00FD1C6F">
        <w:rPr>
          <w:i/>
          <w:lang w:eastAsia="ja-JP"/>
        </w:rPr>
        <w:t>beamwidth(s)</w:t>
      </w:r>
      <w:r w:rsidRPr="00FD1C6F">
        <w:rPr>
          <w:lang w:eastAsia="ja-JP"/>
        </w:rPr>
        <w:t>.</w:t>
      </w:r>
    </w:p>
    <w:p w:rsidR="009D6C77" w:rsidRPr="00FD1C6F" w:rsidRDefault="009D6C77" w:rsidP="0047427F">
      <w:pPr>
        <w:rPr>
          <w:lang w:eastAsia="en-GB"/>
        </w:rPr>
      </w:pPr>
      <w:r w:rsidRPr="00FD1C6F">
        <w:rPr>
          <w:lang w:eastAsia="ja-JP"/>
        </w:rPr>
        <w:t xml:space="preserve">For a declared beam and </w:t>
      </w:r>
      <w:r w:rsidRPr="00FD1C6F">
        <w:rPr>
          <w:i/>
          <w:lang w:eastAsia="ja-JP"/>
        </w:rPr>
        <w:t>beam direction pair</w:t>
      </w:r>
      <w:r w:rsidRPr="00FD1C6F">
        <w:rPr>
          <w:lang w:eastAsia="ja-JP"/>
        </w:rPr>
        <w:t xml:space="preserve">, </w:t>
      </w:r>
      <w:r w:rsidR="003B4597" w:rsidRPr="00FD1C6F">
        <w:rPr>
          <w:lang w:eastAsia="ja-JP"/>
        </w:rPr>
        <w:t>the</w:t>
      </w:r>
      <w:r w:rsidR="003B4597" w:rsidRPr="00FD1C6F">
        <w:rPr>
          <w:i/>
          <w:lang w:eastAsia="ja-JP"/>
        </w:rPr>
        <w:t xml:space="preserve"> </w:t>
      </w:r>
      <w:r w:rsidRPr="00FD1C6F">
        <w:rPr>
          <w:i/>
          <w:lang w:eastAsia="ja-JP"/>
        </w:rPr>
        <w:t xml:space="preserve">rated </w:t>
      </w:r>
      <w:r w:rsidR="006F1A59" w:rsidRPr="00FD1C6F">
        <w:rPr>
          <w:i/>
          <w:lang w:eastAsia="ja-JP"/>
        </w:rPr>
        <w:t xml:space="preserve">beam </w:t>
      </w:r>
      <w:r w:rsidRPr="00FD1C6F">
        <w:rPr>
          <w:i/>
          <w:lang w:eastAsia="ja-JP"/>
        </w:rPr>
        <w:t>EIRP</w:t>
      </w:r>
      <w:r w:rsidRPr="00FD1C6F">
        <w:rPr>
          <w:lang w:eastAsia="ja-JP"/>
        </w:rPr>
        <w:t xml:space="preserve"> </w:t>
      </w:r>
      <w:r w:rsidR="00036B22" w:rsidRPr="00FD1C6F">
        <w:rPr>
          <w:lang w:eastAsia="ja-JP"/>
        </w:rPr>
        <w:t xml:space="preserve">level </w:t>
      </w:r>
      <w:r w:rsidRPr="00FD1C6F">
        <w:rPr>
          <w:lang w:eastAsia="ja-JP"/>
        </w:rPr>
        <w:t xml:space="preserve">is the maximum power that the base station is declared to radiate at the associated </w:t>
      </w:r>
      <w:r w:rsidRPr="00FD1C6F">
        <w:rPr>
          <w:i/>
          <w:lang w:eastAsia="ja-JP"/>
        </w:rPr>
        <w:t>beam peak direction</w:t>
      </w:r>
      <w:r w:rsidRPr="00FD1C6F">
        <w:rPr>
          <w:lang w:eastAsia="ja-JP"/>
        </w:rPr>
        <w:t xml:space="preserve"> during the </w:t>
      </w:r>
      <w:r w:rsidRPr="00FD1C6F">
        <w:rPr>
          <w:i/>
          <w:lang w:eastAsia="ja-JP"/>
        </w:rPr>
        <w:t>transmitter ON period</w:t>
      </w:r>
      <w:r w:rsidRPr="00FD1C6F">
        <w:rPr>
          <w:lang w:eastAsia="ja-JP"/>
        </w:rPr>
        <w:t>.</w:t>
      </w:r>
    </w:p>
    <w:p w:rsidR="009D6C77" w:rsidRPr="00FD1C6F" w:rsidRDefault="009D6C77" w:rsidP="0047427F">
      <w:pPr>
        <w:rPr>
          <w:lang w:eastAsia="en-GB"/>
        </w:rPr>
      </w:pPr>
      <w:r w:rsidRPr="00FD1C6F">
        <w:rPr>
          <w:lang w:eastAsia="en-GB"/>
        </w:rPr>
        <w:t xml:space="preserve">For each </w:t>
      </w:r>
      <w:r w:rsidRPr="00FD1C6F">
        <w:rPr>
          <w:i/>
          <w:lang w:eastAsia="en-GB"/>
        </w:rPr>
        <w:t xml:space="preserve">beam </w:t>
      </w:r>
      <w:r w:rsidR="00CD4DD9" w:rsidRPr="00FD1C6F">
        <w:rPr>
          <w:i/>
          <w:lang w:eastAsia="en-GB"/>
        </w:rPr>
        <w:t xml:space="preserve">peak </w:t>
      </w:r>
      <w:r w:rsidRPr="00FD1C6F">
        <w:rPr>
          <w:i/>
          <w:lang w:eastAsia="en-GB"/>
        </w:rPr>
        <w:t xml:space="preserve">direction </w:t>
      </w:r>
      <w:r w:rsidR="00CD4DD9" w:rsidRPr="00FD1C6F">
        <w:rPr>
          <w:lang w:eastAsia="en-GB"/>
        </w:rPr>
        <w:t xml:space="preserve">associated with a </w:t>
      </w:r>
      <w:r w:rsidR="00CD4DD9" w:rsidRPr="00FD1C6F">
        <w:rPr>
          <w:i/>
          <w:lang w:eastAsia="en-GB"/>
        </w:rPr>
        <w:t xml:space="preserve">beam direction </w:t>
      </w:r>
      <w:r w:rsidRPr="00FD1C6F">
        <w:rPr>
          <w:i/>
          <w:lang w:eastAsia="en-GB"/>
        </w:rPr>
        <w:t>pair</w:t>
      </w:r>
      <w:r w:rsidRPr="00FD1C6F">
        <w:rPr>
          <w:lang w:eastAsia="en-GB"/>
        </w:rPr>
        <w:t xml:space="preserve"> within the </w:t>
      </w:r>
      <w:r w:rsidRPr="00FD1C6F">
        <w:rPr>
          <w:i/>
          <w:lang w:eastAsia="en-GB"/>
        </w:rPr>
        <w:t>EIRP accuracy directions set</w:t>
      </w:r>
      <w:r w:rsidRPr="00FD1C6F">
        <w:rPr>
          <w:lang w:eastAsia="en-GB"/>
        </w:rPr>
        <w:t>, a specific</w:t>
      </w:r>
      <w:r w:rsidRPr="00FD1C6F">
        <w:rPr>
          <w:i/>
          <w:lang w:eastAsia="en-GB"/>
        </w:rPr>
        <w:t xml:space="preserve"> rated beam EIRP</w:t>
      </w:r>
      <w:r w:rsidRPr="00FD1C6F">
        <w:rPr>
          <w:lang w:eastAsia="en-GB"/>
        </w:rPr>
        <w:t xml:space="preserve"> </w:t>
      </w:r>
      <w:r w:rsidR="00036B22" w:rsidRPr="00FD1C6F">
        <w:rPr>
          <w:lang w:eastAsia="en-GB"/>
        </w:rPr>
        <w:t>level</w:t>
      </w:r>
      <w:r w:rsidRPr="00FD1C6F">
        <w:rPr>
          <w:lang w:eastAsia="en-GB"/>
        </w:rPr>
        <w:t xml:space="preserve"> may be claimed. Any claimed value shall be met within the accuracy requirement as described below. </w:t>
      </w:r>
      <w:r w:rsidRPr="00FD1C6F">
        <w:rPr>
          <w:i/>
          <w:lang w:eastAsia="en-GB"/>
        </w:rPr>
        <w:t>Rated beam EIRP</w:t>
      </w:r>
      <w:r w:rsidRPr="00FD1C6F">
        <w:rPr>
          <w:lang w:eastAsia="en-GB"/>
        </w:rPr>
        <w:t xml:space="preserve"> is only required to be declared for the </w:t>
      </w:r>
      <w:r w:rsidRPr="00FD1C6F">
        <w:rPr>
          <w:i/>
          <w:lang w:eastAsia="en-GB"/>
        </w:rPr>
        <w:t>beam direction pairs</w:t>
      </w:r>
      <w:r w:rsidRPr="00FD1C6F">
        <w:rPr>
          <w:lang w:eastAsia="en-GB"/>
        </w:rPr>
        <w:t xml:space="preserve"> subject to conformance testing as detailed in </w:t>
      </w:r>
      <w:ins w:id="335" w:author="CR#0107" w:date="2019-01-10T06:11:00Z">
        <w:r w:rsidR="003F7806">
          <w:t>TS 37.145-2 [27]</w:t>
        </w:r>
      </w:ins>
      <w:del w:id="336" w:author="CR#0107" w:date="2019-01-10T06:11:00Z">
        <w:r w:rsidR="005F6336" w:rsidRPr="00FD1C6F" w:rsidDel="003F7806">
          <w:delText xml:space="preserve">3GPP TS 37.145 </w:delText>
        </w:r>
        <w:r w:rsidRPr="00FD1C6F" w:rsidDel="003F7806">
          <w:rPr>
            <w:lang w:eastAsia="en-GB"/>
          </w:rPr>
          <w:delText>[13]</w:delText>
        </w:r>
      </w:del>
      <w:r w:rsidRPr="00FD1C6F">
        <w:rPr>
          <w:lang w:eastAsia="en-GB"/>
        </w:rPr>
        <w:t>.</w:t>
      </w:r>
    </w:p>
    <w:p w:rsidR="00CD4DD9" w:rsidRPr="00FD1C6F" w:rsidRDefault="00CD4DD9" w:rsidP="0047427F">
      <w:pPr>
        <w:pStyle w:val="NO"/>
        <w:rPr>
          <w:lang w:eastAsia="zh-CN"/>
        </w:rPr>
      </w:pPr>
      <w:r w:rsidRPr="00FD1C6F">
        <w:rPr>
          <w:lang w:eastAsia="zh-CN"/>
        </w:rPr>
        <w:t>NOTE</w:t>
      </w:r>
      <w:r w:rsidR="00BC5ECB" w:rsidRPr="00FD1C6F">
        <w:rPr>
          <w:lang w:eastAsia="zh-CN"/>
        </w:rPr>
        <w:t xml:space="preserve"> </w:t>
      </w:r>
      <w:r w:rsidRPr="00FD1C6F">
        <w:rPr>
          <w:lang w:eastAsia="zh-CN"/>
        </w:rPr>
        <w:t>1</w:t>
      </w:r>
      <w:r w:rsidR="00BC5ECB" w:rsidRPr="00FD1C6F">
        <w:rPr>
          <w:lang w:eastAsia="zh-CN"/>
        </w:rPr>
        <w:t>:</w:t>
      </w:r>
      <w:r w:rsidRPr="00FD1C6F">
        <w:rPr>
          <w:lang w:eastAsia="zh-CN"/>
        </w:rPr>
        <w:tab/>
      </w:r>
      <w:r w:rsidRPr="00FD1C6F">
        <w:rPr>
          <w:i/>
          <w:lang w:eastAsia="ja-JP"/>
        </w:rPr>
        <w:t xml:space="preserve">EIRP accuracy directions set </w:t>
      </w:r>
      <w:r w:rsidR="005F6336" w:rsidRPr="00FD1C6F">
        <w:rPr>
          <w:lang w:eastAsia="ja-JP"/>
        </w:rPr>
        <w:t>is set of</w:t>
      </w:r>
      <w:r w:rsidR="005F6336" w:rsidRPr="00FD1C6F">
        <w:rPr>
          <w:lang w:eastAsia="zh-CN"/>
        </w:rPr>
        <w:t xml:space="preserve"> </w:t>
      </w:r>
      <w:r w:rsidR="005F6336" w:rsidRPr="00FD1C6F">
        <w:rPr>
          <w:i/>
        </w:rPr>
        <w:t>beam peak directions</w:t>
      </w:r>
      <w:r w:rsidR="005F6336" w:rsidRPr="00FD1C6F">
        <w:t xml:space="preserve"> for which the EIRP accuracy requirement is intended to be met. The </w:t>
      </w:r>
      <w:r w:rsidR="005F6336" w:rsidRPr="00FD1C6F">
        <w:rPr>
          <w:i/>
        </w:rPr>
        <w:t>beam peak directions</w:t>
      </w:r>
      <w:r w:rsidR="005F6336" w:rsidRPr="00FD1C6F">
        <w:t xml:space="preserve"> are related to a corresponding contiguous range or discrete list of </w:t>
      </w:r>
      <w:r w:rsidR="005F6336" w:rsidRPr="00FD1C6F">
        <w:rPr>
          <w:i/>
        </w:rPr>
        <w:t>beam centre directions</w:t>
      </w:r>
      <w:r w:rsidR="005F6336" w:rsidRPr="00FD1C6F">
        <w:t xml:space="preserve"> by the</w:t>
      </w:r>
      <w:r w:rsidR="005F6336" w:rsidRPr="00FD1C6F">
        <w:rPr>
          <w:i/>
        </w:rPr>
        <w:t xml:space="preserve"> beam direction pairs</w:t>
      </w:r>
      <w:r w:rsidR="005F6336" w:rsidRPr="00FD1C6F">
        <w:t xml:space="preserve"> included in the set.</w:t>
      </w:r>
    </w:p>
    <w:p w:rsidR="00CD4DD9" w:rsidRPr="00FD1C6F" w:rsidRDefault="00CD4DD9" w:rsidP="0047427F">
      <w:pPr>
        <w:pStyle w:val="NO"/>
        <w:rPr>
          <w:lang w:eastAsia="zh-CN"/>
        </w:rPr>
      </w:pPr>
      <w:r w:rsidRPr="00FD1C6F">
        <w:rPr>
          <w:lang w:eastAsia="zh-CN"/>
        </w:rPr>
        <w:t>NOTE 2</w:t>
      </w:r>
      <w:r w:rsidR="00BC5ECB" w:rsidRPr="00FD1C6F">
        <w:rPr>
          <w:lang w:eastAsia="zh-CN"/>
        </w:rPr>
        <w:t>:</w:t>
      </w:r>
      <w:r w:rsidRPr="00FD1C6F">
        <w:rPr>
          <w:lang w:eastAsia="zh-CN"/>
        </w:rPr>
        <w:t xml:space="preserve"> </w:t>
      </w:r>
      <w:r w:rsidRPr="00FD1C6F">
        <w:rPr>
          <w:lang w:eastAsia="zh-CN"/>
        </w:rPr>
        <w:tab/>
      </w:r>
      <w:r w:rsidRPr="00FD1C6F">
        <w:rPr>
          <w:lang w:eastAsia="ja-JP"/>
        </w:rPr>
        <w:t xml:space="preserve">A </w:t>
      </w:r>
      <w:r w:rsidRPr="00FD1C6F">
        <w:rPr>
          <w:i/>
          <w:lang w:eastAsia="ja-JP"/>
        </w:rPr>
        <w:t>beam direction pair</w:t>
      </w:r>
      <w:r w:rsidRPr="00FD1C6F">
        <w:rPr>
          <w:lang w:eastAsia="ja-JP"/>
        </w:rPr>
        <w:t xml:space="preserve"> </w:t>
      </w:r>
      <w:r w:rsidR="005F6336" w:rsidRPr="00FD1C6F">
        <w:rPr>
          <w:lang w:eastAsia="ja-JP"/>
        </w:rPr>
        <w:t xml:space="preserve">is </w:t>
      </w:r>
      <w:r w:rsidR="005F6336" w:rsidRPr="00FD1C6F">
        <w:rPr>
          <w:lang w:eastAsia="zh-CN"/>
        </w:rPr>
        <w:t xml:space="preserve">data set consisting of </w:t>
      </w:r>
      <w:r w:rsidR="005F6336" w:rsidRPr="00FD1C6F">
        <w:t xml:space="preserve"> the</w:t>
      </w:r>
      <w:r w:rsidR="005F6336" w:rsidRPr="00FD1C6F">
        <w:rPr>
          <w:i/>
        </w:rPr>
        <w:t xml:space="preserve"> beam centre direction </w:t>
      </w:r>
      <w:r w:rsidR="005F6336" w:rsidRPr="00FD1C6F">
        <w:t xml:space="preserve">and the related </w:t>
      </w:r>
      <w:r w:rsidR="005F6336" w:rsidRPr="00FD1C6F">
        <w:rPr>
          <w:i/>
        </w:rPr>
        <w:t>beam peak direction.</w:t>
      </w:r>
    </w:p>
    <w:p w:rsidR="00782298" w:rsidRPr="00FD1C6F" w:rsidRDefault="00474244" w:rsidP="0047427F">
      <w:pPr>
        <w:pStyle w:val="NO"/>
        <w:rPr>
          <w:lang w:eastAsia="zh-CN"/>
        </w:rPr>
      </w:pPr>
      <w:r w:rsidRPr="00FD1C6F">
        <w:lastRenderedPageBreak/>
        <w:t>NOTE</w:t>
      </w:r>
      <w:r w:rsidR="00BC5ECB" w:rsidRPr="00FD1C6F">
        <w:t xml:space="preserve"> </w:t>
      </w:r>
      <w:r w:rsidR="00CD4DD9" w:rsidRPr="00FD1C6F">
        <w:t>3</w:t>
      </w:r>
      <w:r w:rsidR="00BC5ECB" w:rsidRPr="00FD1C6F">
        <w:t>:</w:t>
      </w:r>
      <w:r w:rsidRPr="00FD1C6F">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D1C6F" w:rsidRDefault="009D6C77" w:rsidP="002C1CED">
      <w:pPr>
        <w:pStyle w:val="Heading3"/>
        <w:rPr>
          <w:lang w:eastAsia="zh-CN"/>
        </w:rPr>
      </w:pPr>
      <w:bookmarkStart w:id="337" w:name="_Toc518660885"/>
      <w:r w:rsidRPr="00FD1C6F">
        <w:rPr>
          <w:lang w:eastAsia="zh-CN"/>
        </w:rPr>
        <w:t>9.2.2</w:t>
      </w:r>
      <w:r w:rsidRPr="00FD1C6F">
        <w:rPr>
          <w:lang w:eastAsia="zh-CN"/>
        </w:rPr>
        <w:tab/>
        <w:t>Minimum requirement for MSR operation</w:t>
      </w:r>
      <w:bookmarkEnd w:id="337"/>
    </w:p>
    <w:p w:rsidR="009D6C77" w:rsidRPr="00FD1C6F" w:rsidRDefault="009D6C77" w:rsidP="0047427F">
      <w:pPr>
        <w:rPr>
          <w:lang w:eastAsia="zh-CN"/>
        </w:rPr>
      </w:pPr>
      <w:r w:rsidRPr="00FD1C6F">
        <w:rPr>
          <w:lang w:eastAsia="zh-CN"/>
        </w:rPr>
        <w:t>For each declared beam, in normal conditions, for any specific</w:t>
      </w:r>
      <w:r w:rsidRPr="00FD1C6F">
        <w:rPr>
          <w:i/>
          <w:lang w:eastAsia="zh-CN"/>
        </w:rPr>
        <w:t xml:space="preserve"> beam </w:t>
      </w:r>
      <w:r w:rsidR="00CD4DD9" w:rsidRPr="00FD1C6F">
        <w:rPr>
          <w:i/>
          <w:lang w:eastAsia="zh-CN"/>
        </w:rPr>
        <w:t>peak</w:t>
      </w:r>
      <w:r w:rsidRPr="00FD1C6F">
        <w:rPr>
          <w:i/>
          <w:lang w:eastAsia="zh-CN"/>
        </w:rPr>
        <w:t xml:space="preserve"> direction</w:t>
      </w:r>
      <w:r w:rsidR="00CD4DD9" w:rsidRPr="00FD1C6F">
        <w:rPr>
          <w:i/>
          <w:lang w:eastAsia="zh-CN"/>
        </w:rPr>
        <w:t xml:space="preserve"> </w:t>
      </w:r>
      <w:r w:rsidR="00CD4DD9" w:rsidRPr="00FD1C6F">
        <w:rPr>
          <w:lang w:eastAsia="zh-CN"/>
        </w:rPr>
        <w:t xml:space="preserve">associated with a </w:t>
      </w:r>
      <w:r w:rsidR="00CD4DD9" w:rsidRPr="00FD1C6F">
        <w:rPr>
          <w:i/>
          <w:lang w:eastAsia="zh-CN"/>
        </w:rPr>
        <w:t>beam direction</w:t>
      </w:r>
      <w:r w:rsidRPr="00FD1C6F">
        <w:rPr>
          <w:i/>
          <w:lang w:eastAsia="zh-CN"/>
        </w:rPr>
        <w:t xml:space="preserve"> pair</w:t>
      </w:r>
      <w:r w:rsidRPr="00FD1C6F">
        <w:rPr>
          <w:lang w:eastAsia="zh-CN"/>
        </w:rPr>
        <w:t xml:space="preserve"> within the </w:t>
      </w:r>
      <w:r w:rsidRPr="00FD1C6F">
        <w:rPr>
          <w:i/>
          <w:lang w:eastAsia="zh-CN"/>
        </w:rPr>
        <w:t>EIRP accuracy directions set</w:t>
      </w:r>
      <w:r w:rsidRPr="00FD1C6F">
        <w:rPr>
          <w:lang w:eastAsia="zh-CN"/>
        </w:rPr>
        <w:t xml:space="preserve"> , a manufacturer  claimed EIRP</w:t>
      </w:r>
      <w:r w:rsidR="00DB27A4" w:rsidRPr="00FD1C6F">
        <w:rPr>
          <w:lang w:eastAsia="zh-CN"/>
        </w:rPr>
        <w:t xml:space="preserve"> level</w:t>
      </w:r>
      <w:r w:rsidRPr="00FD1C6F">
        <w:rPr>
          <w:lang w:eastAsia="zh-CN"/>
        </w:rPr>
        <w:t xml:space="preserve"> in the corresponding </w:t>
      </w:r>
      <w:r w:rsidRPr="00FD1C6F">
        <w:rPr>
          <w:i/>
          <w:lang w:eastAsia="zh-CN"/>
        </w:rPr>
        <w:t>beam peak direction</w:t>
      </w:r>
      <w:r w:rsidRPr="00FD1C6F">
        <w:rPr>
          <w:lang w:eastAsia="zh-CN"/>
        </w:rPr>
        <w:t xml:space="preserve"> shall be achievable to within </w:t>
      </w:r>
      <w:r w:rsidR="00152AD3" w:rsidRPr="00FD1C6F">
        <w:rPr>
          <w:lang w:eastAsia="zh-CN"/>
        </w:rPr>
        <w:t>+</w:t>
      </w:r>
      <w:r w:rsidR="000807CA" w:rsidRPr="00FD1C6F">
        <w:rPr>
          <w:lang w:eastAsia="zh-CN"/>
        </w:rPr>
        <w:t>2</w:t>
      </w:r>
      <w:r w:rsidR="0047427F" w:rsidRPr="00FD1C6F">
        <w:rPr>
          <w:lang w:eastAsia="zh-CN"/>
        </w:rPr>
        <w:t>,</w:t>
      </w:r>
      <w:r w:rsidR="000807CA" w:rsidRPr="00FD1C6F">
        <w:rPr>
          <w:lang w:eastAsia="zh-CN"/>
        </w:rPr>
        <w:t>2</w:t>
      </w:r>
      <w:r w:rsidRPr="00FD1C6F">
        <w:rPr>
          <w:lang w:eastAsia="zh-CN"/>
        </w:rPr>
        <w:t xml:space="preserve"> dB and </w:t>
      </w:r>
      <w:r w:rsidR="00152AD3" w:rsidRPr="00FD1C6F">
        <w:rPr>
          <w:lang w:eastAsia="zh-CN"/>
        </w:rPr>
        <w:t>-</w:t>
      </w:r>
      <w:r w:rsidR="000807CA" w:rsidRPr="00FD1C6F">
        <w:rPr>
          <w:lang w:eastAsia="zh-CN"/>
        </w:rPr>
        <w:t>2</w:t>
      </w:r>
      <w:r w:rsidR="0047427F" w:rsidRPr="00FD1C6F">
        <w:rPr>
          <w:lang w:eastAsia="zh-CN"/>
        </w:rPr>
        <w:t>,</w:t>
      </w:r>
      <w:r w:rsidR="000807CA" w:rsidRPr="00FD1C6F">
        <w:rPr>
          <w:lang w:eastAsia="zh-CN"/>
        </w:rPr>
        <w:t>2</w:t>
      </w:r>
      <w:r w:rsidRPr="00FD1C6F">
        <w:rPr>
          <w:lang w:eastAsia="zh-CN"/>
        </w:rPr>
        <w:t xml:space="preserve"> dB of the claimed value.</w:t>
      </w:r>
    </w:p>
    <w:p w:rsidR="009D6C77" w:rsidRPr="00FD1C6F" w:rsidRDefault="009D6C77" w:rsidP="002C1CED">
      <w:pPr>
        <w:pStyle w:val="Heading3"/>
        <w:rPr>
          <w:lang w:eastAsia="zh-CN"/>
        </w:rPr>
      </w:pPr>
      <w:bookmarkStart w:id="338" w:name="_Toc518660886"/>
      <w:r w:rsidRPr="00FD1C6F">
        <w:rPr>
          <w:lang w:eastAsia="zh-CN"/>
        </w:rPr>
        <w:t>9.2.3</w:t>
      </w:r>
      <w:r w:rsidRPr="00FD1C6F">
        <w:rPr>
          <w:lang w:eastAsia="zh-CN"/>
        </w:rPr>
        <w:tab/>
        <w:t>Minimum requirement for single RAT UTRA operation</w:t>
      </w:r>
      <w:bookmarkEnd w:id="338"/>
    </w:p>
    <w:p w:rsidR="009D6C77" w:rsidRPr="00FD1C6F" w:rsidRDefault="009D6C77" w:rsidP="009D6C77">
      <w:r w:rsidRPr="00FD1C6F">
        <w:t xml:space="preserve">The minimum requirement for UTRA FDD and </w:t>
      </w:r>
      <w:r w:rsidR="0037433C" w:rsidRPr="00FD1C6F">
        <w:t xml:space="preserve">UTRA TDD </w:t>
      </w:r>
      <w:r w:rsidR="00AF4ABB" w:rsidRPr="00FD1C6F">
        <w:t>1,28</w:t>
      </w:r>
      <w:r w:rsidRPr="00FD1C6F">
        <w:t xml:space="preserve">Mcps option carrier radiated transmit power is in each case </w:t>
      </w:r>
      <w:r w:rsidR="00197EBC" w:rsidRPr="00FD1C6F">
        <w:t xml:space="preserve">same as </w:t>
      </w:r>
      <w:r w:rsidRPr="00FD1C6F">
        <w:t xml:space="preserve">defined in </w:t>
      </w:r>
      <w:r w:rsidR="004B22CC" w:rsidRPr="00FD1C6F">
        <w:t>subclause</w:t>
      </w:r>
      <w:r w:rsidRPr="00FD1C6F">
        <w:t xml:space="preserve"> 9.2.2.</w:t>
      </w:r>
    </w:p>
    <w:p w:rsidR="009D6C77" w:rsidRPr="00FD1C6F" w:rsidRDefault="009D6C77" w:rsidP="002C1CED">
      <w:pPr>
        <w:pStyle w:val="Heading3"/>
        <w:rPr>
          <w:lang w:eastAsia="zh-CN"/>
        </w:rPr>
      </w:pPr>
      <w:bookmarkStart w:id="339" w:name="_Toc518660887"/>
      <w:r w:rsidRPr="00FD1C6F">
        <w:rPr>
          <w:lang w:eastAsia="zh-CN"/>
        </w:rPr>
        <w:t>9.2.4</w:t>
      </w:r>
      <w:r w:rsidRPr="00FD1C6F">
        <w:rPr>
          <w:lang w:eastAsia="zh-CN"/>
        </w:rPr>
        <w:tab/>
        <w:t>Minimum requirement for single RAT E-UTRA operation</w:t>
      </w:r>
      <w:bookmarkEnd w:id="339"/>
    </w:p>
    <w:p w:rsidR="009D6C77" w:rsidRPr="00FD1C6F" w:rsidRDefault="009D6C77" w:rsidP="009D6C77">
      <w:r w:rsidRPr="00FD1C6F">
        <w:t xml:space="preserve">The minimum requirement for E-UTRA carrier radiated transmit power is </w:t>
      </w:r>
      <w:r w:rsidR="00197EBC" w:rsidRPr="00FD1C6F">
        <w:t xml:space="preserve">same as </w:t>
      </w:r>
      <w:r w:rsidRPr="00FD1C6F">
        <w:t xml:space="preserve">defined in </w:t>
      </w:r>
      <w:r w:rsidR="004B22CC" w:rsidRPr="00FD1C6F">
        <w:t>subclause</w:t>
      </w:r>
      <w:r w:rsidRPr="00FD1C6F">
        <w:t xml:space="preserve"> 9.2.2.</w:t>
      </w:r>
    </w:p>
    <w:p w:rsidR="009D6C77" w:rsidRPr="00FD1C6F" w:rsidRDefault="009D6C77" w:rsidP="009D6C77">
      <w:pPr>
        <w:pStyle w:val="Heading1"/>
        <w:rPr>
          <w:lang w:eastAsia="zh-CN"/>
        </w:rPr>
      </w:pPr>
      <w:bookmarkStart w:id="340" w:name="_Toc518660888"/>
      <w:r w:rsidRPr="00FD1C6F">
        <w:rPr>
          <w:lang w:eastAsia="zh-CN"/>
        </w:rPr>
        <w:t>10</w:t>
      </w:r>
      <w:r w:rsidRPr="00FD1C6F">
        <w:rPr>
          <w:lang w:eastAsia="zh-CN"/>
        </w:rPr>
        <w:tab/>
        <w:t>Radiated receiver characteristics</w:t>
      </w:r>
      <w:bookmarkEnd w:id="340"/>
    </w:p>
    <w:p w:rsidR="009D6C77" w:rsidRPr="00FD1C6F" w:rsidRDefault="009D6C77" w:rsidP="002C1CED">
      <w:pPr>
        <w:pStyle w:val="Heading2"/>
        <w:rPr>
          <w:lang w:eastAsia="zh-CN"/>
        </w:rPr>
      </w:pPr>
      <w:bookmarkStart w:id="341" w:name="_Toc518660889"/>
      <w:r w:rsidRPr="00FD1C6F">
        <w:rPr>
          <w:lang w:eastAsia="zh-CN"/>
        </w:rPr>
        <w:t>10.1</w:t>
      </w:r>
      <w:r w:rsidRPr="00FD1C6F">
        <w:rPr>
          <w:lang w:eastAsia="zh-CN"/>
        </w:rPr>
        <w:tab/>
        <w:t>General</w:t>
      </w:r>
      <w:bookmarkEnd w:id="341"/>
    </w:p>
    <w:p w:rsidR="009D6C77" w:rsidRPr="00FD1C6F" w:rsidRDefault="009D6C77" w:rsidP="0047427F">
      <w:pPr>
        <w:rPr>
          <w:lang w:eastAsia="zh-CN"/>
        </w:rPr>
      </w:pPr>
      <w:r w:rsidRPr="00FD1C6F">
        <w:rPr>
          <w:lang w:eastAsia="zh-CN"/>
        </w:rPr>
        <w:t xml:space="preserve">OTA receiver characteristics requirements apply to the </w:t>
      </w:r>
      <w:r w:rsidRPr="00FD1C6F">
        <w:rPr>
          <w:i/>
          <w:lang w:eastAsia="zh-CN"/>
        </w:rPr>
        <w:t>AAS BS</w:t>
      </w:r>
      <w:r w:rsidRPr="00FD1C6F">
        <w:rPr>
          <w:lang w:eastAsia="zh-CN"/>
        </w:rPr>
        <w:t xml:space="preserve"> including all its functional components active unless otherwise stated in each requirement.</w:t>
      </w:r>
    </w:p>
    <w:p w:rsidR="009D6C77" w:rsidRPr="00FD1C6F" w:rsidRDefault="009D6C77" w:rsidP="0047427F">
      <w:pPr>
        <w:rPr>
          <w:rFonts w:cs="v5.0.0"/>
        </w:rPr>
      </w:pPr>
      <w:r w:rsidRPr="00FD1C6F">
        <w:rPr>
          <w:rFonts w:cs="v5.0.0"/>
        </w:rPr>
        <w:t xml:space="preserve">Unless otherwise stated the requirements in clause 10 apply during the AAS BS </w:t>
      </w:r>
      <w:r w:rsidRPr="00FD1C6F">
        <w:rPr>
          <w:rFonts w:cs="v5.0.0"/>
          <w:i/>
        </w:rPr>
        <w:t>receive period.</w:t>
      </w:r>
    </w:p>
    <w:p w:rsidR="009D6C77" w:rsidRPr="00FD1C6F" w:rsidRDefault="009D6C77" w:rsidP="0047427F">
      <w:r w:rsidRPr="00FD1C6F">
        <w:t>The requirements in clause 10 shall be met for any transmitter setting.</w:t>
      </w:r>
    </w:p>
    <w:p w:rsidR="009D6C77" w:rsidRPr="00FD1C6F" w:rsidRDefault="009D6C77" w:rsidP="0047427F">
      <w:r w:rsidRPr="00FD1C6F">
        <w:t>The (E-UTRA) throughput requirements defined for the receiver characteristics in this clause do not assume HARQ retransmissions.</w:t>
      </w:r>
    </w:p>
    <w:p w:rsidR="009D6C77" w:rsidRPr="00FD1C6F" w:rsidRDefault="009D6C77" w:rsidP="0047427F">
      <w:r w:rsidRPr="00FD1C6F">
        <w:t>When the AAS BS is configured to receive multiple carriers, all the throughput requirements are applicable for each received carrier.</w:t>
      </w:r>
    </w:p>
    <w:p w:rsidR="009D6C77" w:rsidRPr="00FD1C6F" w:rsidRDefault="009D6C77" w:rsidP="002C1CED">
      <w:pPr>
        <w:pStyle w:val="Heading2"/>
        <w:rPr>
          <w:lang w:eastAsia="zh-CN"/>
        </w:rPr>
      </w:pPr>
      <w:bookmarkStart w:id="342" w:name="_Toc518660890"/>
      <w:r w:rsidRPr="00FD1C6F">
        <w:rPr>
          <w:lang w:eastAsia="zh-CN"/>
        </w:rPr>
        <w:t>10.2</w:t>
      </w:r>
      <w:r w:rsidRPr="00FD1C6F">
        <w:rPr>
          <w:lang w:eastAsia="zh-CN"/>
        </w:rPr>
        <w:tab/>
        <w:t>OTA sensitivity</w:t>
      </w:r>
      <w:bookmarkEnd w:id="342"/>
    </w:p>
    <w:p w:rsidR="009D6C77" w:rsidRPr="00FD1C6F" w:rsidRDefault="009D6C77" w:rsidP="002C1CED">
      <w:pPr>
        <w:pStyle w:val="Heading3"/>
      </w:pPr>
      <w:bookmarkStart w:id="343" w:name="_Toc518660891"/>
      <w:r w:rsidRPr="00FD1C6F">
        <w:t>10.2.1</w:t>
      </w:r>
      <w:r w:rsidRPr="00FD1C6F">
        <w:tab/>
        <w:t>General</w:t>
      </w:r>
      <w:bookmarkEnd w:id="343"/>
    </w:p>
    <w:p w:rsidR="009D6C77" w:rsidRPr="00FD1C6F" w:rsidRDefault="009D6C77" w:rsidP="0047427F">
      <w:r w:rsidRPr="00FD1C6F">
        <w:t xml:space="preserve">The OTA sensitivity requirement is based upon the declaration of one or more </w:t>
      </w:r>
      <w:r w:rsidRPr="00FD1C6F">
        <w:rPr>
          <w:i/>
        </w:rPr>
        <w:t>OTA sensitivity direction declarations</w:t>
      </w:r>
      <w:r w:rsidRPr="00FD1C6F">
        <w:t xml:space="preserve"> (OSDD), related to an </w:t>
      </w:r>
      <w:r w:rsidRPr="00FD1C6F">
        <w:rPr>
          <w:i/>
        </w:rPr>
        <w:t>AAS BS receiver</w:t>
      </w:r>
      <w:r w:rsidRPr="00FD1C6F">
        <w:t>.</w:t>
      </w:r>
    </w:p>
    <w:p w:rsidR="009D6C77" w:rsidRPr="00FD1C6F" w:rsidRDefault="009D6C77" w:rsidP="0047427F">
      <w:r w:rsidRPr="00FD1C6F">
        <w:t xml:space="preserve">The </w:t>
      </w:r>
      <w:r w:rsidRPr="00FD1C6F">
        <w:rPr>
          <w:i/>
        </w:rPr>
        <w:t>AAS BS receiver</w:t>
      </w:r>
      <w:r w:rsidRPr="00FD1C6F">
        <w:t xml:space="preserve"> may optionally be capable of redirecting/changing the </w:t>
      </w:r>
      <w:r w:rsidRPr="00FD1C6F">
        <w:rPr>
          <w:i/>
        </w:rPr>
        <w:t>receiver target</w:t>
      </w:r>
      <w:r w:rsidRPr="00FD1C6F">
        <w:t xml:space="preserve"> by means of adjusting BS settings resulting in multiple </w:t>
      </w:r>
      <w:r w:rsidRPr="00FD1C6F">
        <w:rPr>
          <w:i/>
        </w:rPr>
        <w:t>sensitivity RoAoA</w:t>
      </w:r>
      <w:r w:rsidRPr="00FD1C6F">
        <w:t xml:space="preserve">. The </w:t>
      </w:r>
      <w:r w:rsidRPr="00FD1C6F">
        <w:rPr>
          <w:i/>
        </w:rPr>
        <w:t>sensitivity RoAoA</w:t>
      </w:r>
      <w:r w:rsidRPr="00FD1C6F">
        <w:t xml:space="preserve"> resulting from the current AAS BS settings is the active </w:t>
      </w:r>
      <w:r w:rsidRPr="00FD1C6F">
        <w:rPr>
          <w:i/>
        </w:rPr>
        <w:t>sensitivity RoAoA</w:t>
      </w:r>
      <w:r w:rsidRPr="00FD1C6F">
        <w:t>.</w:t>
      </w:r>
    </w:p>
    <w:p w:rsidR="009D6C77" w:rsidRPr="00FD1C6F" w:rsidRDefault="009D6C77" w:rsidP="0047427F">
      <w:r w:rsidRPr="00FD1C6F">
        <w:t xml:space="preserve">If the AAS BS is capable of redirecting the </w:t>
      </w:r>
      <w:r w:rsidRPr="00FD1C6F">
        <w:rPr>
          <w:i/>
        </w:rPr>
        <w:t>receiver target</w:t>
      </w:r>
      <w:r w:rsidRPr="00FD1C6F">
        <w:t xml:space="preserve"> related to the OSDD then the OSDD shall include:</w:t>
      </w:r>
    </w:p>
    <w:p w:rsidR="009D6C77" w:rsidRPr="00FD1C6F" w:rsidRDefault="0047427F" w:rsidP="0047427F">
      <w:pPr>
        <w:pStyle w:val="B10"/>
      </w:pPr>
      <w:r w:rsidRPr="00FD1C6F">
        <w:t>-</w:t>
      </w:r>
      <w:r w:rsidRPr="00FD1C6F">
        <w:tab/>
      </w:r>
      <w:r w:rsidR="009D6C77" w:rsidRPr="00FD1C6F">
        <w:t xml:space="preserve">The set(s) of RAT, </w:t>
      </w:r>
      <w:r w:rsidR="009D6C77" w:rsidRPr="00FD1C6F">
        <w:rPr>
          <w:i/>
        </w:rPr>
        <w:t>Channel bandwidth</w:t>
      </w:r>
      <w:r w:rsidR="009D6C77" w:rsidRPr="00FD1C6F">
        <w:t xml:space="preserve"> and declared minimum EIS</w:t>
      </w:r>
      <w:r w:rsidR="009D6C77" w:rsidRPr="00FD1C6F">
        <w:rPr>
          <w:i/>
        </w:rPr>
        <w:t xml:space="preserve"> </w:t>
      </w:r>
      <w:r w:rsidR="009D6C77" w:rsidRPr="00FD1C6F">
        <w:t xml:space="preserve">level applicable to </w:t>
      </w:r>
      <w:r w:rsidR="00D81B9E" w:rsidRPr="00FD1C6F">
        <w:t>any active</w:t>
      </w:r>
      <w:r w:rsidR="009D6C77" w:rsidRPr="00FD1C6F">
        <w:t xml:space="preserve"> </w:t>
      </w:r>
      <w:r w:rsidR="009D6C77" w:rsidRPr="00FD1C6F">
        <w:rPr>
          <w:i/>
        </w:rPr>
        <w:t>sensitivity RoAoA</w:t>
      </w:r>
      <w:r w:rsidR="009D6C77" w:rsidRPr="00FD1C6F">
        <w:t xml:space="preserve"> </w:t>
      </w:r>
      <w:r w:rsidR="00D81B9E" w:rsidRPr="00FD1C6F">
        <w:t xml:space="preserve">inside the </w:t>
      </w:r>
      <w:r w:rsidR="00D81B9E" w:rsidRPr="00FD1C6F">
        <w:rPr>
          <w:i/>
        </w:rPr>
        <w:t>receiver target redirection range</w:t>
      </w:r>
      <w:r w:rsidR="00D81B9E" w:rsidRPr="00FD1C6F">
        <w:t xml:space="preserve"> </w:t>
      </w:r>
      <w:r w:rsidR="009D6C77" w:rsidRPr="00FD1C6F">
        <w:t>in the OSDD.</w:t>
      </w:r>
    </w:p>
    <w:p w:rsidR="009D6C77" w:rsidRPr="00FD1C6F" w:rsidRDefault="0047427F" w:rsidP="0047427F">
      <w:pPr>
        <w:pStyle w:val="B10"/>
      </w:pPr>
      <w:r w:rsidRPr="00FD1C6F">
        <w:t>-</w:t>
      </w:r>
      <w:r w:rsidRPr="00FD1C6F">
        <w:tab/>
      </w:r>
      <w:r w:rsidR="009D6C77" w:rsidRPr="00FD1C6F">
        <w:t xml:space="preserve">A declared </w:t>
      </w:r>
      <w:r w:rsidR="009D6C77" w:rsidRPr="00FD1C6F">
        <w:rPr>
          <w:i/>
        </w:rPr>
        <w:t>receiver target redirection range</w:t>
      </w:r>
      <w:r w:rsidR="009D6C77" w:rsidRPr="00FD1C6F">
        <w:t>, describing all the angles of arrival that can be addressed for the OSDD through alternative settings in the AAS BS.</w:t>
      </w:r>
    </w:p>
    <w:p w:rsidR="009D6C77" w:rsidRPr="00FD1C6F" w:rsidRDefault="0047427F" w:rsidP="0047427F">
      <w:pPr>
        <w:pStyle w:val="B10"/>
      </w:pPr>
      <w:r w:rsidRPr="00FD1C6F">
        <w:t>-</w:t>
      </w:r>
      <w:r w:rsidRPr="00FD1C6F">
        <w:tab/>
      </w:r>
      <w:r w:rsidR="009D6C77" w:rsidRPr="00FD1C6F">
        <w:t xml:space="preserve">Five declared </w:t>
      </w:r>
      <w:r w:rsidR="009D6C77" w:rsidRPr="00FD1C6F">
        <w:rPr>
          <w:i/>
        </w:rPr>
        <w:t>sensitivity RoAoA</w:t>
      </w:r>
      <w:r w:rsidR="009D6C77" w:rsidRPr="00FD1C6F">
        <w:t xml:space="preserve"> comprising the conformance testing directions a</w:t>
      </w:r>
      <w:r w:rsidRPr="00FD1C6F">
        <w:t xml:space="preserve">s detailed in </w:t>
      </w:r>
      <w:ins w:id="344" w:author="CR#0107" w:date="2019-01-10T06:12:00Z">
        <w:r w:rsidR="003F7806">
          <w:t>TS 37.145-2 [27]</w:t>
        </w:r>
      </w:ins>
      <w:del w:id="345" w:author="CR#0107" w:date="2019-01-10T06:12:00Z">
        <w:r w:rsidR="005F6336" w:rsidRPr="00FD1C6F" w:rsidDel="003F7806">
          <w:delText xml:space="preserve">3GPP TS 37.145 part 2 </w:delText>
        </w:r>
        <w:r w:rsidRPr="00FD1C6F" w:rsidDel="003F7806">
          <w:delText>[13]</w:delText>
        </w:r>
      </w:del>
      <w:r w:rsidRPr="00FD1C6F">
        <w:t>.</w:t>
      </w:r>
    </w:p>
    <w:p w:rsidR="009D6C77" w:rsidRPr="00FD1C6F" w:rsidRDefault="0047427F" w:rsidP="0047427F">
      <w:pPr>
        <w:pStyle w:val="B10"/>
        <w:rPr>
          <w:rFonts w:eastAsia="MS Mincho"/>
          <w:sz w:val="21"/>
          <w:lang w:eastAsia="ja-JP"/>
        </w:rPr>
      </w:pPr>
      <w:r w:rsidRPr="00FD1C6F">
        <w:t>-</w:t>
      </w:r>
      <w:r w:rsidRPr="00FD1C6F">
        <w:tab/>
      </w:r>
      <w:r w:rsidR="009D6C77" w:rsidRPr="00FD1C6F">
        <w:t xml:space="preserve">The </w:t>
      </w:r>
      <w:r w:rsidR="009D6C77" w:rsidRPr="00FD1C6F">
        <w:rPr>
          <w:i/>
        </w:rPr>
        <w:t>receiver target reference direction</w:t>
      </w:r>
      <w:r w:rsidR="009D6C77" w:rsidRPr="00FD1C6F">
        <w:t>.</w:t>
      </w:r>
    </w:p>
    <w:p w:rsidR="009D6C77" w:rsidRPr="00FD1C6F" w:rsidRDefault="009D6C77" w:rsidP="0047427F">
      <w:pPr>
        <w:pStyle w:val="NO"/>
      </w:pPr>
      <w:r w:rsidRPr="00FD1C6F">
        <w:t>NOTE</w:t>
      </w:r>
      <w:r w:rsidR="0061390A" w:rsidRPr="00FD1C6F">
        <w:t xml:space="preserve"> </w:t>
      </w:r>
      <w:r w:rsidRPr="00FD1C6F">
        <w:t>1</w:t>
      </w:r>
      <w:r w:rsidR="0061390A" w:rsidRPr="00FD1C6F">
        <w:t>:</w:t>
      </w:r>
      <w:r w:rsidRPr="00FD1C6F">
        <w:tab/>
        <w:t xml:space="preserve">Some of the declared </w:t>
      </w:r>
      <w:r w:rsidRPr="00FD1C6F">
        <w:rPr>
          <w:i/>
        </w:rPr>
        <w:t>sensitivity RoAoA</w:t>
      </w:r>
      <w:r w:rsidRPr="00FD1C6F">
        <w:t xml:space="preserve"> may coincide depending on the redirection capability.</w:t>
      </w:r>
    </w:p>
    <w:p w:rsidR="009D6C77" w:rsidRPr="00FD1C6F" w:rsidRDefault="009D6C77" w:rsidP="0047427F">
      <w:pPr>
        <w:pStyle w:val="NO"/>
      </w:pPr>
      <w:r w:rsidRPr="00FD1C6F">
        <w:lastRenderedPageBreak/>
        <w:t>NOTE</w:t>
      </w:r>
      <w:r w:rsidR="0061390A" w:rsidRPr="00FD1C6F">
        <w:t xml:space="preserve"> </w:t>
      </w:r>
      <w:r w:rsidRPr="00FD1C6F">
        <w:t>2</w:t>
      </w:r>
      <w:r w:rsidR="0061390A" w:rsidRPr="00FD1C6F">
        <w:t>:</w:t>
      </w:r>
      <w:r w:rsidRPr="00FD1C6F">
        <w:tab/>
        <w:t xml:space="preserve">In addition to the declared </w:t>
      </w:r>
      <w:r w:rsidRPr="00FD1C6F">
        <w:rPr>
          <w:i/>
        </w:rPr>
        <w:t>sensitivity RoAoA</w:t>
      </w:r>
      <w:r w:rsidRPr="00FD1C6F">
        <w:t xml:space="preserve">, several </w:t>
      </w:r>
      <w:r w:rsidRPr="00FD1C6F">
        <w:rPr>
          <w:i/>
        </w:rPr>
        <w:t>sensitivity RoAoA</w:t>
      </w:r>
      <w:r w:rsidRPr="00FD1C6F">
        <w:t xml:space="preserve"> may be implicitly defined by the </w:t>
      </w:r>
      <w:r w:rsidRPr="00FD1C6F">
        <w:rPr>
          <w:i/>
        </w:rPr>
        <w:t>receiver target redirection range</w:t>
      </w:r>
      <w:r w:rsidRPr="00FD1C6F">
        <w:t xml:space="preserve"> without being explicitly declared in the OSDD.</w:t>
      </w:r>
    </w:p>
    <w:p w:rsidR="009D6C77" w:rsidRPr="00FD1C6F" w:rsidRDefault="009D6C77" w:rsidP="0047427F">
      <w:pPr>
        <w:pStyle w:val="NO"/>
      </w:pPr>
      <w:r w:rsidRPr="00FD1C6F">
        <w:t>NOTE</w:t>
      </w:r>
      <w:r w:rsidR="0061390A" w:rsidRPr="00FD1C6F">
        <w:t xml:space="preserve"> </w:t>
      </w:r>
      <w:r w:rsidRPr="00FD1C6F">
        <w:t>3</w:t>
      </w:r>
      <w:r w:rsidR="0061390A" w:rsidRPr="00FD1C6F">
        <w:t>:</w:t>
      </w:r>
      <w:r w:rsidRPr="00FD1C6F">
        <w:tab/>
      </w:r>
      <w:r w:rsidR="00D81B9E" w:rsidRPr="00FD1C6F">
        <w:t>(Void)</w:t>
      </w:r>
    </w:p>
    <w:p w:rsidR="009D6C77" w:rsidRPr="00FD1C6F" w:rsidRDefault="009D6C77" w:rsidP="0047427F">
      <w:r w:rsidRPr="00FD1C6F">
        <w:t xml:space="preserve">If the </w:t>
      </w:r>
      <w:r w:rsidRPr="00FD1C6F">
        <w:rPr>
          <w:i/>
        </w:rPr>
        <w:t>AAS BS</w:t>
      </w:r>
      <w:r w:rsidRPr="00FD1C6F">
        <w:t xml:space="preserve"> is not capable of redirecting the </w:t>
      </w:r>
      <w:r w:rsidRPr="00FD1C6F">
        <w:rPr>
          <w:i/>
        </w:rPr>
        <w:t>receiver target</w:t>
      </w:r>
      <w:r w:rsidRPr="00FD1C6F">
        <w:t xml:space="preserve"> related to the OSDD, then the OSDD includes only:</w:t>
      </w:r>
    </w:p>
    <w:p w:rsidR="009D6C77" w:rsidRPr="00FD1C6F" w:rsidRDefault="0047427F" w:rsidP="0047427F">
      <w:pPr>
        <w:pStyle w:val="B10"/>
      </w:pPr>
      <w:r w:rsidRPr="00FD1C6F">
        <w:t>-</w:t>
      </w:r>
      <w:r w:rsidRPr="00FD1C6F">
        <w:tab/>
      </w:r>
      <w:r w:rsidR="009D6C77" w:rsidRPr="00FD1C6F">
        <w:t xml:space="preserve">The set(s) of RAT, </w:t>
      </w:r>
      <w:r w:rsidR="009D6C77" w:rsidRPr="00FD1C6F">
        <w:rPr>
          <w:i/>
        </w:rPr>
        <w:t>Channel bandwidth</w:t>
      </w:r>
      <w:r w:rsidR="009D6C77" w:rsidRPr="00FD1C6F">
        <w:t xml:space="preserve"> and declared minimum EIS</w:t>
      </w:r>
      <w:r w:rsidR="009D6C77" w:rsidRPr="00FD1C6F">
        <w:rPr>
          <w:i/>
        </w:rPr>
        <w:t xml:space="preserve"> </w:t>
      </w:r>
      <w:r w:rsidR="009D6C77" w:rsidRPr="00FD1C6F">
        <w:t xml:space="preserve">level applicable to the </w:t>
      </w:r>
      <w:r w:rsidR="009D6C77" w:rsidRPr="00FD1C6F">
        <w:rPr>
          <w:i/>
        </w:rPr>
        <w:t>sensitivity RoAoA</w:t>
      </w:r>
      <w:r w:rsidR="009D6C77" w:rsidRPr="00FD1C6F">
        <w:t xml:space="preserve"> in the OSDD.</w:t>
      </w:r>
    </w:p>
    <w:p w:rsidR="009D6C77" w:rsidRPr="00FD1C6F" w:rsidRDefault="0047427F" w:rsidP="0047427F">
      <w:pPr>
        <w:pStyle w:val="B10"/>
      </w:pPr>
      <w:r w:rsidRPr="00FD1C6F">
        <w:t>-</w:t>
      </w:r>
      <w:r w:rsidRPr="00FD1C6F">
        <w:tab/>
      </w:r>
      <w:r w:rsidR="009D6C77" w:rsidRPr="00FD1C6F">
        <w:t xml:space="preserve">One declared active </w:t>
      </w:r>
      <w:r w:rsidR="009D6C77" w:rsidRPr="00FD1C6F">
        <w:rPr>
          <w:i/>
        </w:rPr>
        <w:t>sensitivity RoAoA</w:t>
      </w:r>
      <w:r w:rsidR="009D6C77" w:rsidRPr="00FD1C6F">
        <w:t>.</w:t>
      </w:r>
    </w:p>
    <w:p w:rsidR="009D6C77" w:rsidRPr="00FD1C6F" w:rsidRDefault="0047427F" w:rsidP="0047427F">
      <w:pPr>
        <w:pStyle w:val="B10"/>
      </w:pPr>
      <w:r w:rsidRPr="00FD1C6F">
        <w:t>-</w:t>
      </w:r>
      <w:r w:rsidRPr="00FD1C6F">
        <w:tab/>
      </w:r>
      <w:r w:rsidR="009D6C77" w:rsidRPr="00FD1C6F">
        <w:t xml:space="preserve">The </w:t>
      </w:r>
      <w:r w:rsidR="009D6C77" w:rsidRPr="00FD1C6F">
        <w:rPr>
          <w:i/>
        </w:rPr>
        <w:t>receiver target reference direction</w:t>
      </w:r>
      <w:r w:rsidR="009D6C77" w:rsidRPr="00FD1C6F">
        <w:t>.</w:t>
      </w:r>
    </w:p>
    <w:p w:rsidR="009D6C77" w:rsidRPr="00FD1C6F" w:rsidRDefault="009D6C77" w:rsidP="0047427F">
      <w:pPr>
        <w:pStyle w:val="NO"/>
      </w:pPr>
      <w:r w:rsidRPr="00FD1C6F">
        <w:t>NOTE</w:t>
      </w:r>
      <w:r w:rsidR="00366623" w:rsidRPr="00FD1C6F">
        <w:t xml:space="preserve"> </w:t>
      </w:r>
      <w:r w:rsidRPr="00FD1C6F">
        <w:t>4</w:t>
      </w:r>
      <w:r w:rsidR="00366623" w:rsidRPr="00FD1C6F">
        <w:t>:</w:t>
      </w:r>
      <w:r w:rsidRPr="00FD1C6F">
        <w:tab/>
        <w:t xml:space="preserve">For AAS BS without target redirection capability, the declared (fixed) </w:t>
      </w:r>
      <w:r w:rsidRPr="00FD1C6F">
        <w:rPr>
          <w:i/>
        </w:rPr>
        <w:t>sensitivity RoAoA</w:t>
      </w:r>
      <w:r w:rsidRPr="00FD1C6F">
        <w:t xml:space="preserve"> is always the active </w:t>
      </w:r>
      <w:r w:rsidRPr="00FD1C6F">
        <w:rPr>
          <w:i/>
        </w:rPr>
        <w:t>sensitivity RoAoA</w:t>
      </w:r>
      <w:r w:rsidRPr="00FD1C6F">
        <w:t>.</w:t>
      </w:r>
    </w:p>
    <w:p w:rsidR="009D6C77" w:rsidRPr="00FD1C6F" w:rsidRDefault="009D6C77" w:rsidP="009D6C77">
      <w:r w:rsidRPr="00FD1C6F">
        <w:t xml:space="preserve">The OTA sensitivity EIS </w:t>
      </w:r>
      <w:r w:rsidR="00DE0A48" w:rsidRPr="00FD1C6F">
        <w:t xml:space="preserve">level </w:t>
      </w:r>
      <w:r w:rsidRPr="00FD1C6F">
        <w:t xml:space="preserve">declaration shall apply to </w:t>
      </w:r>
      <w:r w:rsidR="00D81B9E" w:rsidRPr="00FD1C6F">
        <w:t>each</w:t>
      </w:r>
      <w:r w:rsidRPr="00FD1C6F">
        <w:t xml:space="preserve"> supported </w:t>
      </w:r>
      <w:r w:rsidR="009B7B0A" w:rsidRPr="00FD1C6F">
        <w:t>polarization</w:t>
      </w:r>
      <w:r w:rsidRPr="00FD1C6F">
        <w:t xml:space="preserve">, under the assumption of </w:t>
      </w:r>
      <w:r w:rsidRPr="00FD1C6F">
        <w:rPr>
          <w:i/>
        </w:rPr>
        <w:t>polarization match</w:t>
      </w:r>
      <w:r w:rsidRPr="00FD1C6F">
        <w:t>.</w:t>
      </w:r>
    </w:p>
    <w:p w:rsidR="009D6C77" w:rsidRPr="00FD1C6F" w:rsidRDefault="009D6C77" w:rsidP="002C1CED">
      <w:pPr>
        <w:pStyle w:val="Heading3"/>
        <w:rPr>
          <w:lang w:eastAsia="zh-CN"/>
        </w:rPr>
      </w:pPr>
      <w:bookmarkStart w:id="346" w:name="_Toc518660892"/>
      <w:r w:rsidRPr="00FD1C6F">
        <w:rPr>
          <w:lang w:eastAsia="zh-CN"/>
        </w:rPr>
        <w:t>10.2.2</w:t>
      </w:r>
      <w:r w:rsidRPr="00FD1C6F">
        <w:rPr>
          <w:lang w:eastAsia="zh-CN"/>
        </w:rPr>
        <w:tab/>
        <w:t>Minimum requirement for MSR operation</w:t>
      </w:r>
      <w:bookmarkEnd w:id="346"/>
    </w:p>
    <w:p w:rsidR="009D6C77" w:rsidRPr="00FD1C6F" w:rsidRDefault="009D6C77" w:rsidP="009D6C77">
      <w:pPr>
        <w:rPr>
          <w:lang w:eastAsia="zh-CN"/>
        </w:rPr>
      </w:pPr>
      <w:r w:rsidRPr="00FD1C6F">
        <w:rPr>
          <w:lang w:eastAsia="zh-CN"/>
        </w:rPr>
        <w:t xml:space="preserve">The minimum requirements for a UTRA FDD and for UTRA TDD </w:t>
      </w:r>
      <w:r w:rsidR="00AF4ABB" w:rsidRPr="00FD1C6F">
        <w:rPr>
          <w:lang w:eastAsia="zh-CN"/>
        </w:rPr>
        <w:t>1,28</w:t>
      </w:r>
      <w:r w:rsidRPr="00FD1C6F">
        <w:rPr>
          <w:lang w:eastAsia="zh-CN"/>
        </w:rPr>
        <w:t xml:space="preserve"> Mcps option carrier OTA sensitivity are defined in </w:t>
      </w:r>
      <w:r w:rsidR="004B22CC" w:rsidRPr="00FD1C6F">
        <w:rPr>
          <w:lang w:eastAsia="zh-CN"/>
        </w:rPr>
        <w:t>subclause</w:t>
      </w:r>
      <w:r w:rsidRPr="00FD1C6F">
        <w:rPr>
          <w:lang w:eastAsia="zh-CN"/>
        </w:rPr>
        <w:t xml:space="preserve"> 10.2.3.</w:t>
      </w:r>
    </w:p>
    <w:p w:rsidR="009D6C77" w:rsidRPr="00FD1C6F" w:rsidRDefault="009D6C77" w:rsidP="009D6C77">
      <w:pPr>
        <w:rPr>
          <w:lang w:eastAsia="zh-CN"/>
        </w:rPr>
      </w:pPr>
      <w:r w:rsidRPr="00FD1C6F">
        <w:rPr>
          <w:lang w:eastAsia="zh-CN"/>
        </w:rPr>
        <w:t xml:space="preserve">The minimum requirement for an E-UTRA carrier OTA sensitivity is defined in </w:t>
      </w:r>
      <w:r w:rsidR="004B22CC" w:rsidRPr="00FD1C6F">
        <w:rPr>
          <w:lang w:eastAsia="zh-CN"/>
        </w:rPr>
        <w:t>subclause</w:t>
      </w:r>
      <w:r w:rsidRPr="00FD1C6F">
        <w:rPr>
          <w:lang w:eastAsia="zh-CN"/>
        </w:rPr>
        <w:t xml:space="preserve"> 10.2.4.</w:t>
      </w:r>
    </w:p>
    <w:p w:rsidR="009D6C77" w:rsidRPr="00FD1C6F" w:rsidRDefault="009D6C77" w:rsidP="002C1CED">
      <w:pPr>
        <w:pStyle w:val="Heading3"/>
        <w:rPr>
          <w:lang w:eastAsia="zh-CN"/>
        </w:rPr>
      </w:pPr>
      <w:bookmarkStart w:id="347" w:name="_Toc518660893"/>
      <w:r w:rsidRPr="00FD1C6F">
        <w:rPr>
          <w:lang w:eastAsia="zh-CN"/>
        </w:rPr>
        <w:t>10.2.3</w:t>
      </w:r>
      <w:r w:rsidRPr="00FD1C6F">
        <w:rPr>
          <w:lang w:eastAsia="zh-CN"/>
        </w:rPr>
        <w:tab/>
        <w:t>Minimum requirement for single RAT UTRA operation</w:t>
      </w:r>
      <w:bookmarkEnd w:id="347"/>
    </w:p>
    <w:p w:rsidR="009D6C77" w:rsidRPr="00FD1C6F" w:rsidRDefault="009D6C77" w:rsidP="009D6C77">
      <w:r w:rsidRPr="00FD1C6F">
        <w:t xml:space="preserve">For a received signal whose </w:t>
      </w:r>
      <w:r w:rsidR="00DD42FC" w:rsidRPr="00FD1C6F">
        <w:t>AoA</w:t>
      </w:r>
      <w:r w:rsidRPr="00FD1C6F">
        <w:t xml:space="preserve"> of the incident wave is within the active </w:t>
      </w:r>
      <w:r w:rsidRPr="00FD1C6F">
        <w:rPr>
          <w:i/>
        </w:rPr>
        <w:t>sensitivity RoAoA</w:t>
      </w:r>
      <w:r w:rsidRPr="00FD1C6F">
        <w:t xml:space="preserve"> of an OSDD, the error rate criterion as described below shall be met when the level of the arriving signal is equal to the minimum EIS </w:t>
      </w:r>
      <w:r w:rsidR="00DE0A48" w:rsidRPr="00FD1C6F">
        <w:t xml:space="preserve">level </w:t>
      </w:r>
      <w:r w:rsidRPr="00FD1C6F">
        <w:t>in the respective declared set of EIS</w:t>
      </w:r>
      <w:r w:rsidR="00DE0A48" w:rsidRPr="00FD1C6F">
        <w:t xml:space="preserve"> level</w:t>
      </w:r>
      <w:r w:rsidRPr="00FD1C6F">
        <w:t xml:space="preserve">, RAT and </w:t>
      </w:r>
      <w:r w:rsidRPr="00FD1C6F">
        <w:rPr>
          <w:i/>
        </w:rPr>
        <w:t>channel bandwidth</w:t>
      </w:r>
      <w:r w:rsidRPr="00FD1C6F">
        <w:t>.</w:t>
      </w:r>
    </w:p>
    <w:p w:rsidR="009D6C77" w:rsidRPr="00FD1C6F" w:rsidRDefault="009D6C77" w:rsidP="009D6C77">
      <w:pPr>
        <w:rPr>
          <w:rFonts w:cs="v5.0.0"/>
        </w:rPr>
      </w:pPr>
      <w:r w:rsidRPr="00FD1C6F">
        <w:rPr>
          <w:rFonts w:cs="v5.0.0"/>
        </w:rPr>
        <w:t>For UTRA FDD, the BER shall not exceed 0</w:t>
      </w:r>
      <w:r w:rsidR="00AF4ABB" w:rsidRPr="00FD1C6F">
        <w:rPr>
          <w:rFonts w:cs="v5.0.0"/>
        </w:rPr>
        <w:t>,</w:t>
      </w:r>
      <w:r w:rsidRPr="00FD1C6F">
        <w:rPr>
          <w:rFonts w:cs="v5.0.0"/>
        </w:rPr>
        <w:t>001, using the 12</w:t>
      </w:r>
      <w:r w:rsidR="00AF4ABB" w:rsidRPr="00FD1C6F">
        <w:rPr>
          <w:rFonts w:cs="v5.0.0"/>
        </w:rPr>
        <w:t>,</w:t>
      </w:r>
      <w:r w:rsidRPr="00FD1C6F">
        <w:rPr>
          <w:rFonts w:cs="v5.0.0"/>
        </w:rPr>
        <w:t xml:space="preserve">2 kbps data rate reference measurement channel specified </w:t>
      </w:r>
      <w:r w:rsidR="006B7023" w:rsidRPr="00FD1C6F">
        <w:rPr>
          <w:rFonts w:cs="v5.0.0"/>
        </w:rPr>
        <w:t>in 3GPP TS 2</w:t>
      </w:r>
      <w:r w:rsidRPr="00FD1C6F">
        <w:rPr>
          <w:rFonts w:cs="v5.0.0"/>
        </w:rPr>
        <w:t>5.104</w:t>
      </w:r>
      <w:r w:rsidR="007B6C3F" w:rsidRPr="00FD1C6F">
        <w:rPr>
          <w:rFonts w:cs="v5.0.0"/>
        </w:rPr>
        <w:t xml:space="preserve"> </w:t>
      </w:r>
      <w:r w:rsidRPr="00FD1C6F">
        <w:rPr>
          <w:rFonts w:cs="v5.0.0"/>
        </w:rPr>
        <w:t>[2]</w:t>
      </w:r>
      <w:r w:rsidR="007B6C3F" w:rsidRPr="00FD1C6F">
        <w:rPr>
          <w:rFonts w:cs="v5.0.0"/>
        </w:rPr>
        <w:t>.</w:t>
      </w:r>
    </w:p>
    <w:p w:rsidR="009D6C77" w:rsidRPr="00FD1C6F" w:rsidRDefault="009D6C77" w:rsidP="009D6C77">
      <w:pPr>
        <w:rPr>
          <w:rFonts w:cs="v5.0.0"/>
        </w:rPr>
      </w:pPr>
      <w:r w:rsidRPr="00FD1C6F">
        <w:rPr>
          <w:rFonts w:cs="v5.0.0"/>
        </w:rPr>
        <w:t xml:space="preserve">For UTRA TDD </w:t>
      </w:r>
      <w:r w:rsidR="00AF4ABB" w:rsidRPr="00FD1C6F">
        <w:rPr>
          <w:rFonts w:cs="v5.0.0"/>
        </w:rPr>
        <w:t>1,28</w:t>
      </w:r>
      <w:r w:rsidRPr="00FD1C6F">
        <w:rPr>
          <w:rFonts w:cs="v5.0.0"/>
        </w:rPr>
        <w:t xml:space="preserve"> Mcps option, the BER shall not exceed 0</w:t>
      </w:r>
      <w:r w:rsidR="00AF4ABB" w:rsidRPr="00FD1C6F">
        <w:rPr>
          <w:rFonts w:cs="v5.0.0"/>
        </w:rPr>
        <w:t>,</w:t>
      </w:r>
      <w:r w:rsidRPr="00FD1C6F">
        <w:rPr>
          <w:rFonts w:cs="v5.0.0"/>
        </w:rPr>
        <w:t>001, using the 12</w:t>
      </w:r>
      <w:r w:rsidR="00AF4ABB" w:rsidRPr="00FD1C6F">
        <w:rPr>
          <w:rFonts w:cs="v5.0.0"/>
        </w:rPr>
        <w:t>,</w:t>
      </w:r>
      <w:r w:rsidRPr="00FD1C6F">
        <w:rPr>
          <w:rFonts w:cs="v5.0.0"/>
        </w:rPr>
        <w:t xml:space="preserve">2 kbps data rate reference measurement channel specified </w:t>
      </w:r>
      <w:r w:rsidR="006B7023" w:rsidRPr="00FD1C6F">
        <w:rPr>
          <w:rFonts w:cs="v5.0.0"/>
        </w:rPr>
        <w:t>in 3GPP TS 2</w:t>
      </w:r>
      <w:r w:rsidRPr="00FD1C6F">
        <w:rPr>
          <w:rFonts w:cs="v5.0.0"/>
        </w:rPr>
        <w:t>5.105</w:t>
      </w:r>
      <w:r w:rsidR="00AF4ABB" w:rsidRPr="00FD1C6F">
        <w:rPr>
          <w:rFonts w:cs="v5.0.0"/>
        </w:rPr>
        <w:t xml:space="preserve"> </w:t>
      </w:r>
      <w:r w:rsidRPr="00FD1C6F">
        <w:rPr>
          <w:rFonts w:cs="v5.0.0"/>
        </w:rPr>
        <w:t>[3].</w:t>
      </w:r>
    </w:p>
    <w:p w:rsidR="009D6C77" w:rsidRPr="00FD1C6F" w:rsidRDefault="00C97865" w:rsidP="00AF4ABB">
      <w:pPr>
        <w:pStyle w:val="NO"/>
      </w:pPr>
      <w:r w:rsidRPr="00FD1C6F">
        <w:t>NOTE</w:t>
      </w:r>
      <w:r w:rsidR="00366623" w:rsidRPr="00FD1C6F">
        <w:t>:</w:t>
      </w:r>
      <w:r w:rsidR="009D6C77" w:rsidRPr="00FD1C6F">
        <w:tab/>
        <w:t xml:space="preserve">The requirement applies for all declared sets of EIS, RAT and </w:t>
      </w:r>
      <w:r w:rsidR="009D6C77" w:rsidRPr="00FD1C6F">
        <w:rPr>
          <w:i/>
        </w:rPr>
        <w:t>channel bandwidth</w:t>
      </w:r>
      <w:r w:rsidR="009D6C77" w:rsidRPr="00FD1C6F">
        <w:t xml:space="preserve">, within the </w:t>
      </w:r>
      <w:r w:rsidR="00FC33D7" w:rsidRPr="00FD1C6F">
        <w:t xml:space="preserve">OSDD </w:t>
      </w:r>
      <w:r w:rsidR="009D6C77" w:rsidRPr="00FD1C6F">
        <w:t xml:space="preserve">comprising UTRA, and for all related active </w:t>
      </w:r>
      <w:r w:rsidR="009D6C77" w:rsidRPr="00FD1C6F">
        <w:rPr>
          <w:i/>
        </w:rPr>
        <w:t>sensitivity RoAoA</w:t>
      </w:r>
      <w:r w:rsidR="009D6C77" w:rsidRPr="00FD1C6F">
        <w:t xml:space="preserve"> settings within the AAS BS capability.</w:t>
      </w:r>
    </w:p>
    <w:p w:rsidR="009D6C77" w:rsidRPr="00FD1C6F" w:rsidRDefault="009D6C77" w:rsidP="002C1CED">
      <w:pPr>
        <w:pStyle w:val="Heading3"/>
        <w:rPr>
          <w:lang w:eastAsia="zh-CN"/>
        </w:rPr>
      </w:pPr>
      <w:bookmarkStart w:id="348" w:name="_Toc518660894"/>
      <w:r w:rsidRPr="00FD1C6F">
        <w:rPr>
          <w:lang w:eastAsia="zh-CN"/>
        </w:rPr>
        <w:t>10.2.4</w:t>
      </w:r>
      <w:r w:rsidRPr="00FD1C6F">
        <w:rPr>
          <w:lang w:eastAsia="zh-CN"/>
        </w:rPr>
        <w:tab/>
        <w:t>Minimum requirement for single RAT E-UTRA operation</w:t>
      </w:r>
      <w:bookmarkEnd w:id="348"/>
    </w:p>
    <w:p w:rsidR="009D6C77" w:rsidRPr="00FD1C6F" w:rsidRDefault="009D6C77" w:rsidP="009D6C77">
      <w:r w:rsidRPr="00FD1C6F">
        <w:t xml:space="preserve">For a received signal whose </w:t>
      </w:r>
      <w:r w:rsidR="00DD42FC" w:rsidRPr="00FD1C6F">
        <w:t>AoA</w:t>
      </w:r>
      <w:r w:rsidRPr="00FD1C6F">
        <w:t xml:space="preserve"> of the incident wave is within the active </w:t>
      </w:r>
      <w:r w:rsidRPr="00FD1C6F">
        <w:rPr>
          <w:i/>
        </w:rPr>
        <w:t>sensitivity RoAoA</w:t>
      </w:r>
      <w:r w:rsidRPr="00FD1C6F">
        <w:t xml:space="preserve"> of an OSDD the throughput criterion, as described below, shall be met when the level of the arriving signal is equal to the minimum EIS </w:t>
      </w:r>
      <w:r w:rsidR="00FC33D7" w:rsidRPr="00FD1C6F">
        <w:t xml:space="preserve">level </w:t>
      </w:r>
      <w:r w:rsidRPr="00FD1C6F">
        <w:t>in the respective declared set of EIS</w:t>
      </w:r>
      <w:r w:rsidR="00FC33D7" w:rsidRPr="00FD1C6F">
        <w:t xml:space="preserve"> level</w:t>
      </w:r>
      <w:r w:rsidRPr="00FD1C6F">
        <w:t xml:space="preserve">, RAT and </w:t>
      </w:r>
      <w:r w:rsidRPr="00FD1C6F">
        <w:rPr>
          <w:i/>
        </w:rPr>
        <w:t>channel bandwidth</w:t>
      </w:r>
      <w:r w:rsidRPr="00FD1C6F">
        <w:t xml:space="preserve">. </w:t>
      </w:r>
    </w:p>
    <w:p w:rsidR="009D6C77" w:rsidRPr="00FD1C6F" w:rsidRDefault="009D6C77" w:rsidP="009D6C77">
      <w:r w:rsidRPr="00FD1C6F">
        <w:t>The throughput shall be ≥ 95</w:t>
      </w:r>
      <w:r w:rsidR="00AF4ABB" w:rsidRPr="00FD1C6F">
        <w:t xml:space="preserve"> </w:t>
      </w:r>
      <w:r w:rsidRPr="00FD1C6F">
        <w:t xml:space="preserve">% of the </w:t>
      </w:r>
      <w:r w:rsidRPr="00FD1C6F">
        <w:rPr>
          <w:i/>
        </w:rPr>
        <w:t>maximum throughput</w:t>
      </w:r>
      <w:r w:rsidRPr="00FD1C6F">
        <w:t xml:space="preserve"> of the reference measurement channel as specified </w:t>
      </w:r>
      <w:r w:rsidR="00CF1379" w:rsidRPr="00FD1C6F">
        <w:t>in 3GPP TS 3</w:t>
      </w:r>
      <w:r w:rsidR="00F12508" w:rsidRPr="00FD1C6F">
        <w:t xml:space="preserve">6.104 </w:t>
      </w:r>
      <w:r w:rsidRPr="00FD1C6F">
        <w:t>[</w:t>
      </w:r>
      <w:r w:rsidR="005F6336" w:rsidRPr="00FD1C6F">
        <w:t>4</w:t>
      </w:r>
      <w:r w:rsidR="00AF4ABB" w:rsidRPr="00FD1C6F">
        <w:t>] with parameters specified in t</w:t>
      </w:r>
      <w:r w:rsidRPr="00FD1C6F">
        <w:t>able 10.2.4-1.</w:t>
      </w:r>
    </w:p>
    <w:p w:rsidR="009D6C77" w:rsidRPr="00FD1C6F" w:rsidRDefault="009D6C77" w:rsidP="00873318">
      <w:pPr>
        <w:pStyle w:val="TH"/>
      </w:pPr>
      <w:r w:rsidRPr="00FD1C6F">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D6C77" w:rsidRPr="00FD1C6F" w:rsidTr="00AA329C">
        <w:trPr>
          <w:tblHeader/>
          <w:jc w:val="center"/>
        </w:trPr>
        <w:tc>
          <w:tcPr>
            <w:tcW w:w="3805" w:type="dxa"/>
            <w:shd w:val="clear" w:color="auto" w:fill="auto"/>
            <w:vAlign w:val="center"/>
          </w:tcPr>
          <w:p w:rsidR="009D6C77" w:rsidRPr="00FD1C6F" w:rsidRDefault="009D6C77" w:rsidP="00070CBF">
            <w:pPr>
              <w:pStyle w:val="TAH"/>
            </w:pPr>
            <w:r w:rsidRPr="00FD1C6F">
              <w:t>E-UTRA</w:t>
            </w:r>
          </w:p>
          <w:p w:rsidR="009D6C77" w:rsidRPr="00FD1C6F" w:rsidRDefault="009D6C77" w:rsidP="00070CBF">
            <w:pPr>
              <w:pStyle w:val="TAH"/>
            </w:pPr>
            <w:r w:rsidRPr="00FD1C6F">
              <w:rPr>
                <w:i/>
              </w:rPr>
              <w:t>channel bandwidth</w:t>
            </w:r>
            <w:r w:rsidRPr="00FD1C6F">
              <w:t xml:space="preserve"> </w:t>
            </w:r>
            <w:r w:rsidR="00843529" w:rsidRPr="00FD1C6F">
              <w:t>(MHz)</w:t>
            </w:r>
          </w:p>
        </w:tc>
        <w:tc>
          <w:tcPr>
            <w:tcW w:w="6052" w:type="dxa"/>
            <w:vAlign w:val="center"/>
          </w:tcPr>
          <w:p w:rsidR="009D6C77" w:rsidRPr="00FD1C6F" w:rsidRDefault="009D6C77" w:rsidP="00070CBF">
            <w:pPr>
              <w:pStyle w:val="TAH"/>
            </w:pPr>
            <w:r w:rsidRPr="00FD1C6F">
              <w:t>Reference measurement channel</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1.4</w:t>
            </w:r>
          </w:p>
        </w:tc>
        <w:tc>
          <w:tcPr>
            <w:tcW w:w="6052" w:type="dxa"/>
            <w:vAlign w:val="center"/>
          </w:tcPr>
          <w:p w:rsidR="009D6C77" w:rsidRPr="00FD1C6F" w:rsidRDefault="009D6C77" w:rsidP="00C364A0">
            <w:pPr>
              <w:pStyle w:val="TAC"/>
              <w:rPr>
                <w:rFonts w:cs="Arial"/>
              </w:rPr>
            </w:pPr>
            <w:r w:rsidRPr="00FD1C6F">
              <w:rPr>
                <w:rFonts w:cs="Arial"/>
              </w:rPr>
              <w:t xml:space="preserve">FRC A1-1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3</w:t>
            </w:r>
          </w:p>
        </w:tc>
        <w:tc>
          <w:tcPr>
            <w:tcW w:w="6052" w:type="dxa"/>
            <w:vAlign w:val="center"/>
          </w:tcPr>
          <w:p w:rsidR="009D6C77" w:rsidRPr="00FD1C6F" w:rsidRDefault="009D6C77" w:rsidP="00C364A0">
            <w:pPr>
              <w:pStyle w:val="TAC"/>
              <w:rPr>
                <w:rFonts w:cs="Arial"/>
              </w:rPr>
            </w:pPr>
            <w:r w:rsidRPr="00FD1C6F">
              <w:rPr>
                <w:rFonts w:cs="Arial"/>
              </w:rPr>
              <w:t xml:space="preserve">FRC A1-2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5</w:t>
            </w:r>
          </w:p>
        </w:tc>
        <w:tc>
          <w:tcPr>
            <w:tcW w:w="6052" w:type="dxa"/>
            <w:vAlign w:val="center"/>
          </w:tcPr>
          <w:p w:rsidR="009D6C77" w:rsidRPr="00FD1C6F" w:rsidRDefault="009D6C77" w:rsidP="00C364A0">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10</w:t>
            </w:r>
          </w:p>
        </w:tc>
        <w:tc>
          <w:tcPr>
            <w:tcW w:w="6052" w:type="dxa"/>
            <w:vAlign w:val="center"/>
          </w:tcPr>
          <w:p w:rsidR="009D6C77" w:rsidRPr="00FD1C6F" w:rsidRDefault="009D6C77" w:rsidP="00AF4ABB">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r w:rsidRPr="00FD1C6F">
              <w:rPr>
                <w:rFonts w:cs="Arial"/>
              </w:rPr>
              <w:t xml:space="preserve"> (</w:t>
            </w:r>
            <w:r w:rsidR="005F6336" w:rsidRPr="00FD1C6F">
              <w:t>NOTE</w:t>
            </w:r>
            <w:r w:rsidRPr="00FD1C6F">
              <w:rPr>
                <w:rFonts w:cs="Arial"/>
              </w:rPr>
              <w:t>)</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15</w:t>
            </w:r>
          </w:p>
        </w:tc>
        <w:tc>
          <w:tcPr>
            <w:tcW w:w="6052" w:type="dxa"/>
            <w:vAlign w:val="center"/>
          </w:tcPr>
          <w:p w:rsidR="009D6C77" w:rsidRPr="00FD1C6F" w:rsidRDefault="009D6C77" w:rsidP="00AF4ABB">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r w:rsidRPr="00FD1C6F">
              <w:rPr>
                <w:rFonts w:cs="Arial"/>
              </w:rPr>
              <w:t xml:space="preserve"> (</w:t>
            </w:r>
            <w:r w:rsidR="005F6336" w:rsidRPr="00FD1C6F">
              <w:t>NOTE</w:t>
            </w:r>
            <w:r w:rsidRPr="00FD1C6F">
              <w:rPr>
                <w:rFonts w:cs="Arial"/>
              </w:rPr>
              <w:t>)</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20</w:t>
            </w:r>
          </w:p>
        </w:tc>
        <w:tc>
          <w:tcPr>
            <w:tcW w:w="6052" w:type="dxa"/>
            <w:vAlign w:val="center"/>
          </w:tcPr>
          <w:p w:rsidR="009D6C77" w:rsidRPr="00FD1C6F" w:rsidRDefault="009D6C77" w:rsidP="00AF4ABB">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r w:rsidRPr="00FD1C6F">
              <w:rPr>
                <w:rFonts w:cs="Arial"/>
              </w:rPr>
              <w:t xml:space="preserve"> (</w:t>
            </w:r>
            <w:r w:rsidR="005F6336" w:rsidRPr="00FD1C6F">
              <w:t>NOTE</w:t>
            </w:r>
            <w:r w:rsidRPr="00FD1C6F">
              <w:rPr>
                <w:rFonts w:cs="Arial"/>
              </w:rPr>
              <w:t>)</w:t>
            </w:r>
          </w:p>
        </w:tc>
      </w:tr>
      <w:tr w:rsidR="009D6C77" w:rsidRPr="00FD1C6F" w:rsidTr="00AA329C">
        <w:trPr>
          <w:jc w:val="center"/>
        </w:trPr>
        <w:tc>
          <w:tcPr>
            <w:tcW w:w="9857" w:type="dxa"/>
            <w:gridSpan w:val="2"/>
            <w:vAlign w:val="center"/>
          </w:tcPr>
          <w:p w:rsidR="009D6C77" w:rsidRPr="00FD1C6F" w:rsidRDefault="009D6C77" w:rsidP="00AF4ABB">
            <w:pPr>
              <w:pStyle w:val="TAN"/>
            </w:pPr>
            <w:r w:rsidRPr="00FD1C6F">
              <w:t xml:space="preserve">NOTE: </w:t>
            </w:r>
            <w:r w:rsidRPr="00FD1C6F">
              <w:tab/>
              <w:t>The declared minimum EIS level is applie</w:t>
            </w:r>
            <w:r w:rsidR="00DD42FC" w:rsidRPr="00FD1C6F">
              <w:t>d</w:t>
            </w:r>
            <w:r w:rsidRPr="00FD1C6F">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D1C6F" w:rsidRDefault="009D6C77" w:rsidP="00AF4ABB">
      <w:pPr>
        <w:rPr>
          <w:lang w:eastAsia="zh-CN"/>
        </w:rPr>
      </w:pPr>
    </w:p>
    <w:p w:rsidR="00EE2AAB" w:rsidRPr="00FD1C6F" w:rsidRDefault="00EE2AAB" w:rsidP="00EE2AAB">
      <w:pPr>
        <w:pStyle w:val="NO"/>
      </w:pPr>
      <w:r w:rsidRPr="00FD1C6F">
        <w:lastRenderedPageBreak/>
        <w:t>NOTE 1:</w:t>
      </w:r>
      <w:r w:rsidRPr="00FD1C6F">
        <w:tab/>
        <w:t xml:space="preserve">The requirement applies for all declared sets of EIS level, RAT and </w:t>
      </w:r>
      <w:r w:rsidRPr="00FD1C6F">
        <w:rPr>
          <w:i/>
        </w:rPr>
        <w:t>channel bandwidth</w:t>
      </w:r>
      <w:r w:rsidRPr="00FD1C6F">
        <w:t xml:space="preserve">, within the OSDD comprising E-UTRA, and for all related active </w:t>
      </w:r>
      <w:r w:rsidRPr="00FD1C6F">
        <w:rPr>
          <w:i/>
        </w:rPr>
        <w:t>sensitivity RoAoA</w:t>
      </w:r>
      <w:r w:rsidRPr="00FD1C6F">
        <w:t xml:space="preserve"> settings within the AAS BS capability.</w:t>
      </w:r>
    </w:p>
    <w:p w:rsidR="009D6C77" w:rsidRPr="00FD1C6F" w:rsidRDefault="009D6C77" w:rsidP="00AF4ABB">
      <w:pPr>
        <w:pStyle w:val="NO"/>
        <w:rPr>
          <w:lang w:eastAsia="zh-CN"/>
        </w:rPr>
      </w:pPr>
      <w:r w:rsidRPr="00FD1C6F">
        <w:rPr>
          <w:lang w:eastAsia="zh-CN"/>
        </w:rPr>
        <w:t>NOTE</w:t>
      </w:r>
      <w:r w:rsidR="00366623" w:rsidRPr="00FD1C6F">
        <w:rPr>
          <w:lang w:eastAsia="zh-CN"/>
        </w:rPr>
        <w:t xml:space="preserve"> </w:t>
      </w:r>
      <w:r w:rsidRPr="00FD1C6F">
        <w:rPr>
          <w:lang w:eastAsia="zh-CN"/>
        </w:rPr>
        <w:t>2</w:t>
      </w:r>
      <w:r w:rsidR="00366623" w:rsidRPr="00FD1C6F">
        <w:rPr>
          <w:lang w:eastAsia="zh-CN"/>
        </w:rPr>
        <w:t>:</w:t>
      </w:r>
      <w:r w:rsidRPr="00FD1C6F">
        <w:rPr>
          <w:lang w:eastAsia="zh-CN"/>
        </w:rPr>
        <w:tab/>
        <w:t xml:space="preserve">Several OSDD EIS </w:t>
      </w:r>
      <w:r w:rsidR="00FC33D7" w:rsidRPr="00FD1C6F">
        <w:rPr>
          <w:lang w:eastAsia="zh-CN"/>
        </w:rPr>
        <w:t xml:space="preserve">level </w:t>
      </w:r>
      <w:r w:rsidRPr="00FD1C6F">
        <w:rPr>
          <w:lang w:eastAsia="zh-CN"/>
        </w:rPr>
        <w:t xml:space="preserve">declarations corresponding to different </w:t>
      </w:r>
      <w:r w:rsidRPr="00FD1C6F">
        <w:rPr>
          <w:rFonts w:cs="v5.0.0"/>
          <w:i/>
        </w:rPr>
        <w:t>channel bandwidths</w:t>
      </w:r>
      <w:r w:rsidRPr="00FD1C6F">
        <w:rPr>
          <w:lang w:eastAsia="zh-CN"/>
        </w:rPr>
        <w:t xml:space="preserve"> may be made.</w:t>
      </w:r>
    </w:p>
    <w:p w:rsidR="00624882" w:rsidRPr="00FD1C6F" w:rsidRDefault="00AF4ABB" w:rsidP="00153534">
      <w:pPr>
        <w:pStyle w:val="Heading8"/>
      </w:pPr>
      <w:r w:rsidRPr="00FD1C6F">
        <w:br w:type="page"/>
      </w:r>
      <w:bookmarkStart w:id="349" w:name="_Toc518660895"/>
      <w:r w:rsidR="00624882" w:rsidRPr="00FD1C6F">
        <w:lastRenderedPageBreak/>
        <w:t>Annex A (normative):</w:t>
      </w:r>
      <w:r w:rsidR="00624882" w:rsidRPr="00FD1C6F">
        <w:br/>
      </w:r>
      <w:r w:rsidR="00DD373B" w:rsidRPr="00FD1C6F">
        <w:t>Environmental requirements for the BS equipment</w:t>
      </w:r>
      <w:bookmarkEnd w:id="349"/>
    </w:p>
    <w:p w:rsidR="00DD373B" w:rsidRPr="00FD1C6F" w:rsidRDefault="00DD373B" w:rsidP="00DD373B">
      <w:pPr>
        <w:rPr>
          <w:rFonts w:cs="v5.0.0"/>
        </w:rPr>
      </w:pPr>
      <w:r w:rsidRPr="00FD1C6F">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D1C6F" w:rsidRDefault="00DD373B" w:rsidP="00DD373B">
      <w:pPr>
        <w:rPr>
          <w:rFonts w:cs="v5.0.0"/>
        </w:rPr>
      </w:pPr>
      <w:r w:rsidRPr="00FD1C6F">
        <w:rPr>
          <w:rFonts w:cs="v5.0.0"/>
        </w:rPr>
        <w:t>IEC specifications for environmental requirements:</w:t>
      </w:r>
    </w:p>
    <w:p w:rsidR="00DD373B" w:rsidRPr="00FD1C6F" w:rsidRDefault="00DD373B" w:rsidP="00AF4ABB">
      <w:pPr>
        <w:pStyle w:val="B10"/>
      </w:pPr>
      <w:r w:rsidRPr="00FD1C6F">
        <w:t>IEC 60721-3-3</w:t>
      </w:r>
      <w:r w:rsidR="00AF4ABB" w:rsidRPr="00FD1C6F">
        <w:t xml:space="preserve"> [21]: </w:t>
      </w:r>
      <w:r w:rsidRPr="00FD1C6F">
        <w:t>"Stationary use at we</w:t>
      </w:r>
      <w:r w:rsidR="00AF4ABB" w:rsidRPr="00FD1C6F">
        <w:t>ather protected locations".</w:t>
      </w:r>
    </w:p>
    <w:p w:rsidR="00DD373B" w:rsidRPr="00FD1C6F" w:rsidRDefault="00DD373B" w:rsidP="00AF4ABB">
      <w:pPr>
        <w:pStyle w:val="B10"/>
      </w:pPr>
      <w:r w:rsidRPr="00FD1C6F">
        <w:t>IEC 60721-3-4</w:t>
      </w:r>
      <w:r w:rsidR="00AF4ABB" w:rsidRPr="00FD1C6F">
        <w:t xml:space="preserve"> [22]: </w:t>
      </w:r>
      <w:r w:rsidRPr="00FD1C6F">
        <w:t>"Stationary use at non we</w:t>
      </w:r>
      <w:r w:rsidR="00AF4ABB" w:rsidRPr="00FD1C6F">
        <w:t>ather protected locations".</w:t>
      </w:r>
    </w:p>
    <w:p w:rsidR="00DD373B" w:rsidRPr="00FD1C6F" w:rsidRDefault="00DD373B" w:rsidP="00DD373B">
      <w:pPr>
        <w:rPr>
          <w:rFonts w:cs="v5.0.0"/>
        </w:rPr>
      </w:pPr>
      <w:r w:rsidRPr="00FD1C6F">
        <w:rPr>
          <w:rFonts w:cs="v5.0.0"/>
        </w:rPr>
        <w:t>ETSI specifications for environmental requirements:</w:t>
      </w:r>
    </w:p>
    <w:p w:rsidR="00DD373B" w:rsidRPr="00FD1C6F" w:rsidRDefault="00AF4ABB" w:rsidP="00AF4ABB">
      <w:pPr>
        <w:pStyle w:val="B10"/>
      </w:pPr>
      <w:r w:rsidRPr="00FD1C6F">
        <w:t xml:space="preserve">ETSI EN 300 019-1-3 [23]: </w:t>
      </w:r>
      <w:r w:rsidR="00DD373B" w:rsidRPr="00FD1C6F">
        <w:t>"Stationary use at we</w:t>
      </w:r>
      <w:r w:rsidRPr="00FD1C6F">
        <w:t>ather protected locations".</w:t>
      </w:r>
    </w:p>
    <w:p w:rsidR="00DD373B" w:rsidRPr="00FD1C6F" w:rsidRDefault="00DD373B" w:rsidP="00AF4ABB">
      <w:pPr>
        <w:pStyle w:val="B10"/>
      </w:pPr>
      <w:r w:rsidRPr="00FD1C6F">
        <w:t>ETSI EN 300 019-1-4</w:t>
      </w:r>
      <w:r w:rsidR="00AF4ABB" w:rsidRPr="00FD1C6F">
        <w:t xml:space="preserve"> [24]: </w:t>
      </w:r>
      <w:r w:rsidRPr="00FD1C6F">
        <w:t>"Stationary use at non we</w:t>
      </w:r>
      <w:r w:rsidR="00AF4ABB" w:rsidRPr="00FD1C6F">
        <w:t>ather protected locations".</w:t>
      </w:r>
    </w:p>
    <w:p w:rsidR="00DD373B" w:rsidRPr="00FD1C6F" w:rsidRDefault="00DD373B" w:rsidP="00DD373B">
      <w:pPr>
        <w:rPr>
          <w:rFonts w:cs="v5.0.0"/>
        </w:rPr>
      </w:pPr>
      <w:r w:rsidRPr="00FD1C6F">
        <w:rPr>
          <w:rFonts w:cs="v5.0.0"/>
        </w:rPr>
        <w:t>Normally it should be sufficient for all tests to be conducted using normal test conditions except where otherwise stated. For guidance on the use of test conditions to be used in order to show compliance refer to</w:t>
      </w:r>
      <w:r w:rsidR="00AF4ABB" w:rsidRPr="00FD1C6F">
        <w:rPr>
          <w:rFonts w:cs="v5.0.0"/>
        </w:rPr>
        <w:t xml:space="preserve"> </w:t>
      </w:r>
      <w:ins w:id="350" w:author="CR#0107" w:date="2019-01-10T06:12:00Z">
        <w:r w:rsidR="003F7806" w:rsidRPr="005E729E">
          <w:t>TS 37.145</w:t>
        </w:r>
        <w:r w:rsidR="003F7806">
          <w:t>-1</w:t>
        </w:r>
        <w:r w:rsidR="003F7806" w:rsidRPr="005E729E">
          <w:t xml:space="preserve"> [</w:t>
        </w:r>
        <w:r w:rsidR="003F7806">
          <w:t>26</w:t>
        </w:r>
        <w:r w:rsidR="003F7806" w:rsidRPr="005E729E">
          <w:t>]</w:t>
        </w:r>
        <w:r w:rsidR="003F7806">
          <w:t xml:space="preserve"> or TS 37.145-2 [27]</w:t>
        </w:r>
      </w:ins>
      <w:del w:id="351" w:author="CR#0107" w:date="2019-01-10T06:12:00Z">
        <w:r w:rsidR="00AF4ABB" w:rsidRPr="00FD1C6F" w:rsidDel="003F7806">
          <w:rPr>
            <w:rFonts w:cs="v5.0.0"/>
          </w:rPr>
          <w:delText>3GPP</w:delText>
        </w:r>
        <w:r w:rsidRPr="00FD1C6F" w:rsidDel="003F7806">
          <w:rPr>
            <w:rFonts w:cs="v5.0.0"/>
          </w:rPr>
          <w:delText xml:space="preserve"> TS 37.145 [13]</w:delText>
        </w:r>
      </w:del>
      <w:r w:rsidRPr="00FD1C6F">
        <w:rPr>
          <w:rFonts w:cs="v5.0.0"/>
        </w:rPr>
        <w:t>.</w:t>
      </w:r>
    </w:p>
    <w:p w:rsidR="00080512" w:rsidRPr="00FD1C6F" w:rsidRDefault="00624882" w:rsidP="00387C66">
      <w:pPr>
        <w:pStyle w:val="Heading8"/>
      </w:pPr>
      <w:r w:rsidRPr="00FD1C6F">
        <w:br w:type="page"/>
      </w:r>
      <w:bookmarkStart w:id="352" w:name="_Toc518660896"/>
      <w:bookmarkStart w:id="353" w:name="historyclause"/>
      <w:r w:rsidR="00387C66" w:rsidRPr="00FD1C6F">
        <w:lastRenderedPageBreak/>
        <w:t>Annex B</w:t>
      </w:r>
      <w:r w:rsidR="00080512" w:rsidRPr="00FD1C6F">
        <w:t xml:space="preserve"> (informative):</w:t>
      </w:r>
      <w:r w:rsidR="00080512" w:rsidRPr="00FD1C6F">
        <w:br/>
        <w:t>Change history</w:t>
      </w:r>
      <w:bookmarkEnd w:id="352"/>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353"/>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rPr>
          <w:ins w:id="354" w:author="CR#0107" w:date="2019-01-10T06: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ins w:id="355" w:author="CR#0107" w:date="2019-01-10T06:13:00Z"/>
                <w:rFonts w:cs="Arial"/>
                <w:sz w:val="16"/>
                <w:szCs w:val="16"/>
              </w:rPr>
            </w:pPr>
            <w:ins w:id="356" w:author="CR#0107" w:date="2019-01-10T06:13:00Z">
              <w:r>
                <w:rPr>
                  <w:rFonts w:cs="Arial"/>
                  <w:sz w:val="16"/>
                  <w:szCs w:val="16"/>
                </w:rPr>
                <w:t>201</w:t>
              </w:r>
              <w:r>
                <w:rPr>
                  <w:rFonts w:eastAsiaTheme="minorEastAsia" w:cs="Arial" w:hint="eastAsia"/>
                  <w:sz w:val="16"/>
                  <w:szCs w:val="16"/>
                  <w:lang w:eastAsia="ko-KR"/>
                </w:rPr>
                <w:t>8</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57" w:author="CR#0107" w:date="2019-01-10T06:13:00Z"/>
                <w:rFonts w:cs="Arial"/>
                <w:sz w:val="16"/>
                <w:szCs w:val="16"/>
              </w:rPr>
            </w:pPr>
            <w:ins w:id="358" w:author="CR#0107" w:date="2019-01-10T06:13:00Z">
              <w:r w:rsidRPr="00FD1C6F">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59" w:author="CR#0107" w:date="2019-01-10T06:13:00Z"/>
                <w:rFonts w:cs="Arial"/>
                <w:sz w:val="16"/>
                <w:szCs w:val="16"/>
              </w:rPr>
            </w:pPr>
            <w:ins w:id="360" w:author="CR#0107" w:date="2019-01-10T06:14:00Z">
              <w:r w:rsidRPr="003F7806">
                <w:rPr>
                  <w:rFonts w:cs="Arial"/>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61" w:author="CR#0107" w:date="2019-01-10T06:13:00Z"/>
                <w:rFonts w:cs="Arial"/>
                <w:sz w:val="16"/>
                <w:szCs w:val="16"/>
              </w:rPr>
            </w:pPr>
            <w:ins w:id="362" w:author="CR#0107" w:date="2019-01-10T06:13:00Z">
              <w:r>
                <w:rPr>
                  <w:rFonts w:cs="Arial"/>
                  <w:sz w:val="16"/>
                  <w:szCs w:val="16"/>
                </w:rPr>
                <w:t>0107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63" w:author="CR#0107" w:date="2019-01-10T06:1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64" w:author="CR#0107" w:date="2019-01-10T06:13:00Z"/>
                <w:rFonts w:cs="Arial"/>
                <w:sz w:val="16"/>
                <w:szCs w:val="16"/>
              </w:rPr>
            </w:pPr>
            <w:ins w:id="365" w:author="CR#0107" w:date="2019-01-10T06: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66" w:author="CR#0107" w:date="2019-01-10T06:13:00Z"/>
                <w:rFonts w:cs="Arial"/>
                <w:sz w:val="16"/>
                <w:szCs w:val="16"/>
              </w:rPr>
            </w:pPr>
            <w:ins w:id="367" w:author="CR#0107" w:date="2019-01-10T06:14:00Z">
              <w:r w:rsidRPr="003F7806">
                <w:rPr>
                  <w:rFonts w:cs="Arial"/>
                  <w:sz w:val="16"/>
                  <w:szCs w:val="16"/>
                </w:rPr>
                <w:t>CR to TS 37.105: TS37.145 reference correction,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ins w:id="368" w:author="CR#0107" w:date="2019-01-10T06:13:00Z"/>
                <w:rFonts w:cs="Arial"/>
                <w:sz w:val="16"/>
                <w:szCs w:val="16"/>
              </w:rPr>
            </w:pPr>
            <w:ins w:id="369" w:author="CR#0107" w:date="2019-01-10T06:13:00Z">
              <w:r>
                <w:rPr>
                  <w:rFonts w:cs="Arial"/>
                  <w:sz w:val="16"/>
                  <w:szCs w:val="16"/>
                </w:rPr>
                <w:t>14</w:t>
              </w:r>
              <w:bookmarkStart w:id="370" w:name="_GoBack"/>
              <w:bookmarkEnd w:id="370"/>
              <w:r>
                <w:rPr>
                  <w:rFonts w:cs="Arial"/>
                  <w:sz w:val="16"/>
                  <w:szCs w:val="16"/>
                </w:rPr>
                <w:t>.4.0</w:t>
              </w:r>
            </w:ins>
          </w:p>
        </w:tc>
      </w:tr>
      <w:tr w:rsidR="00F56C79" w:rsidRPr="00FD1C6F" w:rsidTr="00344368">
        <w:trPr>
          <w:ins w:id="371" w:author="CR#0115" w:date="2019-01-10T06: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ins w:id="372" w:author="CR#0115" w:date="2019-01-10T06:25:00Z"/>
                <w:rFonts w:cs="Arial"/>
                <w:sz w:val="16"/>
                <w:szCs w:val="16"/>
              </w:rPr>
            </w:pPr>
            <w:ins w:id="373" w:author="CR#0115" w:date="2019-01-10T06:25:00Z">
              <w:r>
                <w:rPr>
                  <w:rFonts w:cs="Arial"/>
                  <w:sz w:val="16"/>
                  <w:szCs w:val="16"/>
                </w:rPr>
                <w:t>201</w:t>
              </w:r>
              <w:r>
                <w:rPr>
                  <w:rFonts w:eastAsiaTheme="minorEastAsia" w:cs="Arial" w:hint="eastAsia"/>
                  <w:sz w:val="16"/>
                  <w:szCs w:val="16"/>
                  <w:lang w:eastAsia="ko-KR"/>
                </w:rPr>
                <w:t>8</w:t>
              </w:r>
              <w:r>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ins w:id="374" w:author="CR#0115" w:date="2019-01-10T06:25:00Z"/>
                <w:rFonts w:cs="Arial"/>
                <w:sz w:val="16"/>
                <w:szCs w:val="16"/>
              </w:rPr>
            </w:pPr>
            <w:ins w:id="375" w:author="CR#0115" w:date="2019-01-10T06:25:00Z">
              <w:r w:rsidRPr="00FD1C6F">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ins w:id="376" w:author="CR#0115" w:date="2019-01-10T06:25:00Z"/>
                <w:rFonts w:cs="Arial"/>
                <w:sz w:val="16"/>
                <w:szCs w:val="16"/>
              </w:rPr>
            </w:pPr>
            <w:ins w:id="377" w:author="CR#0115" w:date="2019-01-10T06:25:00Z">
              <w:r w:rsidRPr="003F7806">
                <w:rPr>
                  <w:rFonts w:cs="Arial"/>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ins w:id="378" w:author="CR#0115" w:date="2019-01-10T06:25:00Z"/>
                <w:rFonts w:cs="Arial"/>
                <w:sz w:val="16"/>
                <w:szCs w:val="16"/>
              </w:rPr>
            </w:pPr>
            <w:ins w:id="379" w:author="CR#0115" w:date="2019-01-10T06:25:00Z">
              <w:r>
                <w:rPr>
                  <w:rFonts w:cs="Arial"/>
                  <w:sz w:val="16"/>
                  <w:szCs w:val="16"/>
                </w:rPr>
                <w:t>0115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ins w:id="380" w:author="CR#0115" w:date="2019-01-10T06:25: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ins w:id="381" w:author="CR#0115" w:date="2019-01-10T06:25:00Z"/>
                <w:rFonts w:cs="Arial"/>
                <w:sz w:val="16"/>
                <w:szCs w:val="16"/>
              </w:rPr>
            </w:pPr>
            <w:ins w:id="382" w:author="CR#0115" w:date="2019-01-10T06:2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ins w:id="383" w:author="CR#0115" w:date="2019-01-10T06:25:00Z"/>
                <w:rFonts w:cs="Arial"/>
                <w:sz w:val="16"/>
                <w:szCs w:val="16"/>
              </w:rPr>
            </w:pPr>
            <w:ins w:id="384" w:author="CR#0115" w:date="2019-01-10T06:25:00Z">
              <w:r w:rsidRPr="00F56C79">
                <w:rPr>
                  <w:rFonts w:cs="Arial"/>
                  <w:sz w:val="16"/>
                  <w:szCs w:val="16"/>
                </w:rPr>
                <w:t>Cleanup to conducted requirements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ins w:id="385" w:author="CR#0115" w:date="2019-01-10T06:25:00Z"/>
                <w:rFonts w:cs="Arial"/>
                <w:sz w:val="16"/>
                <w:szCs w:val="16"/>
              </w:rPr>
            </w:pPr>
            <w:ins w:id="386" w:author="CR#0115" w:date="2019-01-10T06:25:00Z">
              <w:r>
                <w:rPr>
                  <w:rFonts w:cs="Arial"/>
                  <w:sz w:val="16"/>
                  <w:szCs w:val="16"/>
                </w:rPr>
                <w:t>14.4.0</w:t>
              </w:r>
            </w:ins>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807" w:rsidRDefault="00015807">
      <w:r>
        <w:separator/>
      </w:r>
    </w:p>
  </w:endnote>
  <w:endnote w:type="continuationSeparator" w:id="0">
    <w:p w:rsidR="00015807" w:rsidRDefault="0001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807" w:rsidRDefault="00015807">
      <w:r>
        <w:separator/>
      </w:r>
    </w:p>
  </w:footnote>
  <w:footnote w:type="continuationSeparator" w:id="0">
    <w:p w:rsidR="00015807" w:rsidRDefault="00015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F56C79">
      <w:rPr>
        <w:rFonts w:ascii="Arial" w:hAnsi="Arial" w:cs="Arial"/>
        <w:b/>
        <w:noProof/>
        <w:sz w:val="18"/>
        <w:szCs w:val="18"/>
      </w:rPr>
      <w:t>3GPP TS 37.105 V14.4.0 (2018-12)</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F56C79">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07">
    <w15:presenceInfo w15:providerId="None" w15:userId="CR#0107"/>
  </w15:person>
  <w15:person w15:author="CR#0115">
    <w15:presenceInfo w15:providerId="None" w15:userId="CR#0115"/>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C9284D5"/>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33CEB-63B0-48A0-8448-167CBE7C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100</Pages>
  <Words>57377</Words>
  <Characters>240988</Characters>
  <Application>Microsoft Office Word</Application>
  <DocSecurity>0</DocSecurity>
  <Lines>18537</Lines>
  <Paragraphs>11050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287315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CR#0115</cp:lastModifiedBy>
  <cp:revision>15</cp:revision>
  <dcterms:created xsi:type="dcterms:W3CDTF">2018-06-26T21:00:00Z</dcterms:created>
  <dcterms:modified xsi:type="dcterms:W3CDTF">2019-01-10T05:25:00Z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