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E729E" w:rsidRDefault="007B7BA1">
      <w:pPr>
        <w:pStyle w:val="ZA"/>
        <w:framePr w:wrap="notBeside"/>
        <w:rPr>
          <w:noProof w:val="0"/>
        </w:rPr>
      </w:pPr>
      <w:bookmarkStart w:id="0" w:name="page1"/>
      <w:r w:rsidRPr="005E729E">
        <w:rPr>
          <w:noProof w:val="0"/>
          <w:sz w:val="64"/>
        </w:rPr>
        <w:t xml:space="preserve">3GPP TS </w:t>
      </w:r>
      <w:r w:rsidRPr="005E729E">
        <w:rPr>
          <w:noProof w:val="0"/>
          <w:sz w:val="64"/>
          <w:lang w:eastAsia="zh-CN"/>
        </w:rPr>
        <w:t>37</w:t>
      </w:r>
      <w:r w:rsidRPr="005E729E">
        <w:rPr>
          <w:noProof w:val="0"/>
          <w:sz w:val="64"/>
        </w:rPr>
        <w:t>.</w:t>
      </w:r>
      <w:r w:rsidR="00A46A30" w:rsidRPr="005E729E">
        <w:rPr>
          <w:noProof w:val="0"/>
          <w:sz w:val="64"/>
          <w:lang w:eastAsia="zh-CN"/>
        </w:rPr>
        <w:t>105</w:t>
      </w:r>
      <w:r w:rsidR="00080512" w:rsidRPr="005E729E">
        <w:rPr>
          <w:noProof w:val="0"/>
          <w:sz w:val="64"/>
        </w:rPr>
        <w:t xml:space="preserve"> </w:t>
      </w:r>
      <w:r w:rsidR="000224B9" w:rsidRPr="005E729E">
        <w:rPr>
          <w:noProof w:val="0"/>
        </w:rPr>
        <w:t>V</w:t>
      </w:r>
      <w:r w:rsidR="00CE2D2F" w:rsidRPr="005E729E">
        <w:rPr>
          <w:noProof w:val="0"/>
        </w:rPr>
        <w:t>1</w:t>
      </w:r>
      <w:r w:rsidR="00D454DD" w:rsidRPr="005E729E">
        <w:rPr>
          <w:noProof w:val="0"/>
        </w:rPr>
        <w:t>3</w:t>
      </w:r>
      <w:r w:rsidR="000224B9" w:rsidRPr="005E729E">
        <w:rPr>
          <w:noProof w:val="0"/>
        </w:rPr>
        <w:t>.</w:t>
      </w:r>
      <w:r w:rsidR="00C20363">
        <w:rPr>
          <w:noProof w:val="0"/>
        </w:rPr>
        <w:t>8</w:t>
      </w:r>
      <w:r w:rsidR="000224B9" w:rsidRPr="005E729E">
        <w:rPr>
          <w:noProof w:val="0"/>
        </w:rPr>
        <w:t>.</w:t>
      </w:r>
      <w:r w:rsidR="003C5ECE" w:rsidRPr="005E729E">
        <w:rPr>
          <w:noProof w:val="0"/>
          <w:lang w:eastAsia="zh-CN"/>
        </w:rPr>
        <w:t>0</w:t>
      </w:r>
      <w:r w:rsidR="003C5ECE" w:rsidRPr="005E729E">
        <w:rPr>
          <w:noProof w:val="0"/>
        </w:rPr>
        <w:t xml:space="preserve"> </w:t>
      </w:r>
      <w:r w:rsidR="000224B9" w:rsidRPr="005E729E">
        <w:rPr>
          <w:noProof w:val="0"/>
          <w:sz w:val="32"/>
        </w:rPr>
        <w:t>(</w:t>
      </w:r>
      <w:r w:rsidR="00A56505" w:rsidRPr="005E729E">
        <w:rPr>
          <w:noProof w:val="0"/>
          <w:sz w:val="32"/>
          <w:lang w:eastAsia="zh-CN"/>
        </w:rPr>
        <w:t>201</w:t>
      </w:r>
      <w:r w:rsidR="009F6754" w:rsidRPr="005E729E">
        <w:rPr>
          <w:noProof w:val="0"/>
          <w:sz w:val="32"/>
          <w:lang w:eastAsia="zh-CN"/>
        </w:rPr>
        <w:t>8</w:t>
      </w:r>
      <w:r w:rsidR="003C71F1" w:rsidRPr="005E729E">
        <w:rPr>
          <w:noProof w:val="0"/>
          <w:sz w:val="32"/>
          <w:lang w:eastAsia="zh-CN"/>
        </w:rPr>
        <w:t>-</w:t>
      </w:r>
      <w:r w:rsidR="00C20363">
        <w:rPr>
          <w:noProof w:val="0"/>
          <w:sz w:val="32"/>
          <w:lang w:eastAsia="zh-CN"/>
        </w:rPr>
        <w:t>12</w:t>
      </w:r>
      <w:r w:rsidR="00080512" w:rsidRPr="005E729E">
        <w:rPr>
          <w:noProof w:val="0"/>
          <w:sz w:val="32"/>
        </w:rPr>
        <w:t>)</w:t>
      </w:r>
    </w:p>
    <w:p w:rsidR="00080512" w:rsidRPr="005E729E" w:rsidRDefault="00080512">
      <w:pPr>
        <w:pStyle w:val="ZB"/>
        <w:framePr w:wrap="notBeside"/>
        <w:rPr>
          <w:noProof w:val="0"/>
        </w:rPr>
      </w:pPr>
      <w:r w:rsidRPr="005E729E">
        <w:rPr>
          <w:noProof w:val="0"/>
        </w:rPr>
        <w:t>Technical Specification</w:t>
      </w:r>
    </w:p>
    <w:p w:rsidR="00080512" w:rsidRPr="005E729E" w:rsidRDefault="00080512">
      <w:pPr>
        <w:pStyle w:val="ZT"/>
        <w:framePr w:wrap="notBeside"/>
      </w:pPr>
      <w:r w:rsidRPr="005E729E">
        <w:t>3rd Generation Partnership Project;</w:t>
      </w:r>
    </w:p>
    <w:p w:rsidR="00080512" w:rsidRPr="005E729E" w:rsidRDefault="00080512">
      <w:pPr>
        <w:pStyle w:val="ZT"/>
        <w:framePr w:wrap="notBeside"/>
        <w:rPr>
          <w:lang w:eastAsia="zh-CN"/>
        </w:rPr>
      </w:pPr>
      <w:r w:rsidRPr="005E729E">
        <w:t xml:space="preserve">Technical Specification Group </w:t>
      </w:r>
      <w:r w:rsidR="007B7BA1" w:rsidRPr="005E729E">
        <w:rPr>
          <w:rFonts w:cs="v5.0.0"/>
        </w:rPr>
        <w:t>Radio Access Network</w:t>
      </w:r>
      <w:r w:rsidRPr="005E729E">
        <w:t>;</w:t>
      </w:r>
    </w:p>
    <w:p w:rsidR="00080512" w:rsidRPr="005E729E" w:rsidRDefault="00BD1AE0">
      <w:pPr>
        <w:pStyle w:val="ZT"/>
        <w:framePr w:wrap="notBeside"/>
      </w:pPr>
      <w:r w:rsidRPr="005E729E">
        <w:t>Active Antenna System (AAS) Base Station (BS) transmission and reception</w:t>
      </w:r>
    </w:p>
    <w:p w:rsidR="00080512" w:rsidRPr="005E729E" w:rsidRDefault="00FC1192">
      <w:pPr>
        <w:pStyle w:val="ZT"/>
        <w:framePr w:wrap="notBeside"/>
        <w:rPr>
          <w:i/>
          <w:sz w:val="28"/>
        </w:rPr>
      </w:pPr>
      <w:r w:rsidRPr="005E729E">
        <w:t>(</w:t>
      </w:r>
      <w:bookmarkStart w:id="1" w:name="_GoBack"/>
      <w:bookmarkEnd w:id="1"/>
      <w:r w:rsidRPr="005E729E">
        <w:rPr>
          <w:rStyle w:val="ZGSM"/>
        </w:rPr>
        <w:t xml:space="preserve">Release </w:t>
      </w:r>
      <w:r w:rsidR="00A82346" w:rsidRPr="005E729E">
        <w:rPr>
          <w:rStyle w:val="ZGSM"/>
        </w:rPr>
        <w:t>1</w:t>
      </w:r>
      <w:r w:rsidR="00A56505" w:rsidRPr="005E729E">
        <w:rPr>
          <w:rStyle w:val="ZGSM"/>
        </w:rPr>
        <w:t>3</w:t>
      </w:r>
      <w:r w:rsidRPr="005E729E">
        <w:t>)</w:t>
      </w:r>
    </w:p>
    <w:p w:rsidR="00FC1192" w:rsidRPr="005E729E" w:rsidRDefault="00FC1192" w:rsidP="007B7BA1">
      <w:pPr>
        <w:pStyle w:val="ZU"/>
        <w:framePr w:h="7856" w:hRule="exact" w:wrap="notBeside"/>
        <w:tabs>
          <w:tab w:val="right" w:pos="10206"/>
        </w:tabs>
        <w:jc w:val="left"/>
        <w:rPr>
          <w:noProof w:val="0"/>
        </w:rPr>
      </w:pPr>
      <w:r w:rsidRPr="005E729E">
        <w:rPr>
          <w:noProof w:val="0"/>
        </w:rPr>
        <w:tab/>
      </w:r>
    </w:p>
    <w:p w:rsidR="00FC1192" w:rsidRPr="005E729E" w:rsidRDefault="00F02A0C" w:rsidP="007B7BA1">
      <w:pPr>
        <w:pStyle w:val="ZU"/>
        <w:framePr w:h="7856" w:hRule="exact" w:wrap="notBeside"/>
        <w:tabs>
          <w:tab w:val="right" w:pos="10206"/>
        </w:tabs>
        <w:jc w:val="left"/>
        <w:rPr>
          <w:noProof w:val="0"/>
        </w:rPr>
      </w:pPr>
      <w:r w:rsidRPr="005E729E">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5E729E">
        <w:rPr>
          <w:noProof w:val="0"/>
        </w:rPr>
        <w:tab/>
      </w:r>
      <w:r w:rsidRPr="005E729E">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5E729E" w:rsidRDefault="00080512" w:rsidP="007B7BA1">
      <w:pPr>
        <w:pStyle w:val="ZU"/>
        <w:framePr w:h="7856" w:hRule="exact" w:wrap="notBeside"/>
        <w:tabs>
          <w:tab w:val="right" w:pos="10206"/>
        </w:tabs>
        <w:jc w:val="left"/>
        <w:rPr>
          <w:noProof w:val="0"/>
        </w:rPr>
      </w:pPr>
    </w:p>
    <w:p w:rsidR="00080512" w:rsidRPr="005E729E" w:rsidRDefault="00080512" w:rsidP="00734A5B">
      <w:pPr>
        <w:framePr w:h="1377" w:hRule="exact" w:wrap="notBeside" w:vAnchor="page" w:hAnchor="margin" w:y="15305"/>
        <w:rPr>
          <w:sz w:val="16"/>
        </w:rPr>
      </w:pPr>
      <w:r w:rsidRPr="005E729E">
        <w:rPr>
          <w:sz w:val="16"/>
        </w:rPr>
        <w:t>The present document has been developed within the 3</w:t>
      </w:r>
      <w:r w:rsidRPr="005E729E">
        <w:rPr>
          <w:sz w:val="16"/>
          <w:vertAlign w:val="superscript"/>
        </w:rPr>
        <w:t>rd</w:t>
      </w:r>
      <w:r w:rsidRPr="005E729E">
        <w:rPr>
          <w:sz w:val="16"/>
        </w:rPr>
        <w:t xml:space="preserve"> Generation Partnership Project (3GPP</w:t>
      </w:r>
      <w:r w:rsidRPr="005E729E">
        <w:rPr>
          <w:sz w:val="16"/>
          <w:vertAlign w:val="superscript"/>
        </w:rPr>
        <w:t xml:space="preserve"> TM</w:t>
      </w:r>
      <w:r w:rsidRPr="005E729E">
        <w:rPr>
          <w:sz w:val="16"/>
        </w:rPr>
        <w:t>) and may be further elaborated for the purposes of 3GPP.</w:t>
      </w:r>
      <w:r w:rsidRPr="005E729E">
        <w:rPr>
          <w:sz w:val="16"/>
        </w:rPr>
        <w:br/>
        <w:t>The present document has not been subject to any approval process by the 3GPP</w:t>
      </w:r>
      <w:r w:rsidRPr="005E729E">
        <w:rPr>
          <w:sz w:val="16"/>
          <w:vertAlign w:val="superscript"/>
        </w:rPr>
        <w:t xml:space="preserve"> </w:t>
      </w:r>
      <w:r w:rsidRPr="005E729E">
        <w:rPr>
          <w:sz w:val="16"/>
        </w:rPr>
        <w:t>Organizational Partners and shall not be implemented.</w:t>
      </w:r>
      <w:r w:rsidRPr="005E729E">
        <w:rPr>
          <w:sz w:val="16"/>
        </w:rPr>
        <w:br/>
        <w:t>This Specification is provided for future development work within 3GPP</w:t>
      </w:r>
      <w:r w:rsidRPr="005E729E">
        <w:rPr>
          <w:sz w:val="16"/>
          <w:vertAlign w:val="superscript"/>
        </w:rPr>
        <w:t xml:space="preserve"> </w:t>
      </w:r>
      <w:r w:rsidRPr="005E729E">
        <w:rPr>
          <w:sz w:val="16"/>
        </w:rPr>
        <w:t>only. The Organizational Partners accept no liability for any use of this Specification.</w:t>
      </w:r>
      <w:r w:rsidRPr="005E729E">
        <w:rPr>
          <w:sz w:val="16"/>
        </w:rPr>
        <w:br/>
        <w:t xml:space="preserve">Specifications and </w:t>
      </w:r>
      <w:r w:rsidR="00F653B8" w:rsidRPr="005E729E">
        <w:rPr>
          <w:sz w:val="16"/>
        </w:rPr>
        <w:t>Reports</w:t>
      </w:r>
      <w:r w:rsidRPr="005E729E">
        <w:rPr>
          <w:sz w:val="16"/>
        </w:rPr>
        <w:t xml:space="preserve"> for implementation of the 3GPP</w:t>
      </w:r>
      <w:r w:rsidRPr="005E729E">
        <w:rPr>
          <w:sz w:val="16"/>
          <w:vertAlign w:val="superscript"/>
        </w:rPr>
        <w:t xml:space="preserve"> TM</w:t>
      </w:r>
      <w:r w:rsidRPr="005E729E">
        <w:rPr>
          <w:sz w:val="16"/>
        </w:rPr>
        <w:t xml:space="preserve"> system should be obtained via the 3GPP Organizational Partners' Publications Offices.</w:t>
      </w:r>
    </w:p>
    <w:p w:rsidR="00080512" w:rsidRPr="005E729E" w:rsidRDefault="00080512">
      <w:pPr>
        <w:pStyle w:val="ZV"/>
        <w:framePr w:wrap="notBeside"/>
        <w:rPr>
          <w:noProof w:val="0"/>
        </w:rPr>
      </w:pPr>
    </w:p>
    <w:p w:rsidR="00080512" w:rsidRPr="005E729E" w:rsidRDefault="00080512"/>
    <w:bookmarkEnd w:id="0"/>
    <w:p w:rsidR="00080512" w:rsidRPr="005E729E" w:rsidRDefault="009D6C77">
      <w:pPr>
        <w:sectPr w:rsidR="00080512" w:rsidRPr="005E729E">
          <w:footnotePr>
            <w:numRestart w:val="eachSect"/>
          </w:footnotePr>
          <w:pgSz w:w="11907" w:h="16840"/>
          <w:pgMar w:top="2268" w:right="851" w:bottom="10773" w:left="851" w:header="0" w:footer="0" w:gutter="0"/>
          <w:cols w:space="720"/>
        </w:sectPr>
      </w:pPr>
      <w:r w:rsidRPr="005E729E">
        <w:tab/>
      </w:r>
    </w:p>
    <w:p w:rsidR="00DB1818" w:rsidRPr="005E729E" w:rsidRDefault="00DB1818" w:rsidP="00DB1818">
      <w:bookmarkStart w:id="2" w:name="page2"/>
    </w:p>
    <w:p w:rsidR="00080512" w:rsidRPr="005E729E" w:rsidRDefault="00080512"/>
    <w:p w:rsidR="00080512" w:rsidRPr="005E729E" w:rsidRDefault="00080512"/>
    <w:p w:rsidR="00080512" w:rsidRPr="005E729E" w:rsidRDefault="00080512">
      <w:pPr>
        <w:pStyle w:val="FP"/>
        <w:framePr w:wrap="notBeside" w:hAnchor="margin" w:yAlign="center"/>
        <w:spacing w:after="240"/>
        <w:ind w:left="2835" w:right="2835"/>
        <w:jc w:val="center"/>
        <w:rPr>
          <w:rFonts w:ascii="Arial" w:hAnsi="Arial"/>
          <w:b/>
          <w:i/>
        </w:rPr>
      </w:pPr>
      <w:r w:rsidRPr="005E729E">
        <w:rPr>
          <w:rFonts w:ascii="Arial" w:hAnsi="Arial"/>
          <w:b/>
          <w:i/>
        </w:rPr>
        <w:t>3GPP</w:t>
      </w:r>
    </w:p>
    <w:p w:rsidR="00080512" w:rsidRPr="005E729E" w:rsidRDefault="00080512">
      <w:pPr>
        <w:pStyle w:val="FP"/>
        <w:framePr w:wrap="notBeside" w:hAnchor="margin" w:yAlign="center"/>
        <w:pBdr>
          <w:bottom w:val="single" w:sz="6" w:space="1" w:color="auto"/>
        </w:pBdr>
        <w:ind w:left="2835" w:right="2835"/>
        <w:jc w:val="center"/>
      </w:pPr>
      <w:r w:rsidRPr="005E729E">
        <w:t>Postal address</w:t>
      </w:r>
    </w:p>
    <w:p w:rsidR="00080512" w:rsidRPr="005E729E" w:rsidRDefault="00080512">
      <w:pPr>
        <w:pStyle w:val="FP"/>
        <w:framePr w:wrap="notBeside" w:hAnchor="margin" w:yAlign="center"/>
        <w:ind w:left="2835" w:right="2835"/>
        <w:jc w:val="center"/>
        <w:rPr>
          <w:rFonts w:ascii="Arial" w:hAnsi="Arial"/>
          <w:sz w:val="18"/>
        </w:rPr>
      </w:pPr>
    </w:p>
    <w:p w:rsidR="00080512" w:rsidRPr="005E729E" w:rsidRDefault="00080512">
      <w:pPr>
        <w:pStyle w:val="FP"/>
        <w:framePr w:wrap="notBeside" w:hAnchor="margin" w:yAlign="center"/>
        <w:pBdr>
          <w:bottom w:val="single" w:sz="6" w:space="1" w:color="auto"/>
        </w:pBdr>
        <w:spacing w:before="240"/>
        <w:ind w:left="2835" w:right="2835"/>
        <w:jc w:val="center"/>
      </w:pPr>
      <w:r w:rsidRPr="005E729E">
        <w:t>3GPP support office address</w:t>
      </w:r>
    </w:p>
    <w:p w:rsidR="00080512" w:rsidRPr="005E729E" w:rsidRDefault="00080512">
      <w:pPr>
        <w:pStyle w:val="FP"/>
        <w:framePr w:wrap="notBeside" w:hAnchor="margin" w:yAlign="center"/>
        <w:ind w:left="2835" w:right="2835"/>
        <w:jc w:val="center"/>
        <w:rPr>
          <w:rFonts w:ascii="Arial" w:hAnsi="Arial"/>
          <w:sz w:val="18"/>
        </w:rPr>
      </w:pPr>
      <w:r w:rsidRPr="005E729E">
        <w:rPr>
          <w:rFonts w:ascii="Arial" w:hAnsi="Arial"/>
          <w:sz w:val="18"/>
        </w:rPr>
        <w:t>650 Route des Lucioles - Sophia Antipolis</w:t>
      </w:r>
    </w:p>
    <w:p w:rsidR="00080512" w:rsidRPr="005E729E" w:rsidRDefault="00080512">
      <w:pPr>
        <w:pStyle w:val="FP"/>
        <w:framePr w:wrap="notBeside" w:hAnchor="margin" w:yAlign="center"/>
        <w:ind w:left="2835" w:right="2835"/>
        <w:jc w:val="center"/>
        <w:rPr>
          <w:rFonts w:ascii="Arial" w:hAnsi="Arial"/>
          <w:sz w:val="18"/>
        </w:rPr>
      </w:pPr>
      <w:r w:rsidRPr="005E729E">
        <w:rPr>
          <w:rFonts w:ascii="Arial" w:hAnsi="Arial"/>
          <w:sz w:val="18"/>
        </w:rPr>
        <w:t>Valbonne - FRANCE</w:t>
      </w:r>
    </w:p>
    <w:p w:rsidR="00080512" w:rsidRPr="005E729E" w:rsidRDefault="00080512">
      <w:pPr>
        <w:pStyle w:val="FP"/>
        <w:framePr w:wrap="notBeside" w:hAnchor="margin" w:yAlign="center"/>
        <w:spacing w:after="20"/>
        <w:ind w:left="2835" w:right="2835"/>
        <w:jc w:val="center"/>
        <w:rPr>
          <w:rFonts w:ascii="Arial" w:hAnsi="Arial"/>
          <w:sz w:val="18"/>
        </w:rPr>
      </w:pPr>
      <w:r w:rsidRPr="005E729E">
        <w:rPr>
          <w:rFonts w:ascii="Arial" w:hAnsi="Arial"/>
          <w:sz w:val="18"/>
        </w:rPr>
        <w:t>Tel.: +33 4 92 94 42 00 Fax: +33 4 93 65 47 16</w:t>
      </w:r>
    </w:p>
    <w:p w:rsidR="00080512" w:rsidRPr="005E729E" w:rsidRDefault="00080512">
      <w:pPr>
        <w:pStyle w:val="FP"/>
        <w:framePr w:wrap="notBeside" w:hAnchor="margin" w:yAlign="center"/>
        <w:pBdr>
          <w:bottom w:val="single" w:sz="6" w:space="1" w:color="auto"/>
        </w:pBdr>
        <w:spacing w:before="240"/>
        <w:ind w:left="2835" w:right="2835"/>
        <w:jc w:val="center"/>
      </w:pPr>
      <w:r w:rsidRPr="005E729E">
        <w:t>Internet</w:t>
      </w:r>
    </w:p>
    <w:p w:rsidR="00080512" w:rsidRPr="005E729E" w:rsidRDefault="00080512">
      <w:pPr>
        <w:pStyle w:val="FP"/>
        <w:framePr w:wrap="notBeside" w:hAnchor="margin" w:yAlign="center"/>
        <w:ind w:left="2835" w:right="2835"/>
        <w:jc w:val="center"/>
        <w:rPr>
          <w:rFonts w:ascii="Arial" w:hAnsi="Arial"/>
          <w:sz w:val="18"/>
        </w:rPr>
      </w:pPr>
      <w:r w:rsidRPr="005E729E">
        <w:rPr>
          <w:rFonts w:ascii="Arial" w:hAnsi="Arial"/>
          <w:sz w:val="18"/>
        </w:rPr>
        <w:t>http://www.3gpp.org</w:t>
      </w:r>
    </w:p>
    <w:p w:rsidR="00080512" w:rsidRPr="005E729E" w:rsidRDefault="00080512"/>
    <w:p w:rsidR="00080512" w:rsidRPr="005E729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E729E">
        <w:rPr>
          <w:rFonts w:ascii="Arial" w:hAnsi="Arial"/>
          <w:b/>
          <w:i/>
        </w:rPr>
        <w:t>Copyright Notification</w:t>
      </w:r>
    </w:p>
    <w:p w:rsidR="00080512" w:rsidRPr="005E729E" w:rsidRDefault="00080512" w:rsidP="00FA1266">
      <w:pPr>
        <w:pStyle w:val="FP"/>
        <w:framePr w:h="3057" w:hRule="exact" w:wrap="notBeside" w:vAnchor="page" w:hAnchor="margin" w:y="12605"/>
        <w:jc w:val="center"/>
      </w:pPr>
      <w:r w:rsidRPr="005E729E">
        <w:t>No part may be reproduced except as authorized by written permission.</w:t>
      </w:r>
      <w:r w:rsidRPr="005E729E">
        <w:br/>
        <w:t>The copyright and the foregoing restriction extend to reproduction in all media.</w:t>
      </w:r>
    </w:p>
    <w:p w:rsidR="00080512" w:rsidRPr="005E729E" w:rsidRDefault="00080512" w:rsidP="00FA1266">
      <w:pPr>
        <w:pStyle w:val="FP"/>
        <w:framePr w:h="3057" w:hRule="exact" w:wrap="notBeside" w:vAnchor="page" w:hAnchor="margin" w:y="12605"/>
        <w:jc w:val="center"/>
      </w:pPr>
    </w:p>
    <w:p w:rsidR="00080512" w:rsidRPr="005E729E" w:rsidRDefault="00DC309B" w:rsidP="00FA1266">
      <w:pPr>
        <w:pStyle w:val="FP"/>
        <w:framePr w:h="3057" w:hRule="exact" w:wrap="notBeside" w:vAnchor="page" w:hAnchor="margin" w:y="12605"/>
        <w:jc w:val="center"/>
        <w:rPr>
          <w:sz w:val="18"/>
        </w:rPr>
      </w:pPr>
      <w:r w:rsidRPr="005E729E">
        <w:rPr>
          <w:sz w:val="18"/>
        </w:rPr>
        <w:t>© 20</w:t>
      </w:r>
      <w:r w:rsidR="00DB1818" w:rsidRPr="005E729E">
        <w:rPr>
          <w:sz w:val="18"/>
        </w:rPr>
        <w:t>1</w:t>
      </w:r>
      <w:r w:rsidR="009F6754" w:rsidRPr="005E729E">
        <w:rPr>
          <w:sz w:val="18"/>
        </w:rPr>
        <w:t>8</w:t>
      </w:r>
      <w:r w:rsidR="00080512" w:rsidRPr="005E729E">
        <w:rPr>
          <w:sz w:val="18"/>
        </w:rPr>
        <w:t xml:space="preserve">, 3GPP Organizational Partners </w:t>
      </w:r>
      <w:r w:rsidR="00E55123" w:rsidRPr="005E729E">
        <w:rPr>
          <w:sz w:val="18"/>
        </w:rPr>
        <w:t>(ARIB, ATIS, CCSA, ETSI, TSDSI, TTA, TTC</w:t>
      </w:r>
      <w:r w:rsidR="00080512" w:rsidRPr="005E729E">
        <w:rPr>
          <w:sz w:val="18"/>
        </w:rPr>
        <w:t>).</w:t>
      </w:r>
      <w:bookmarkStart w:id="3" w:name="copyrightaddon"/>
      <w:bookmarkEnd w:id="3"/>
    </w:p>
    <w:p w:rsidR="00734A5B" w:rsidRPr="005E729E" w:rsidRDefault="00080512" w:rsidP="00FA1266">
      <w:pPr>
        <w:pStyle w:val="FP"/>
        <w:framePr w:h="3057" w:hRule="exact" w:wrap="notBeside" w:vAnchor="page" w:hAnchor="margin" w:y="12605"/>
        <w:jc w:val="center"/>
        <w:rPr>
          <w:sz w:val="18"/>
        </w:rPr>
      </w:pPr>
      <w:r w:rsidRPr="005E729E">
        <w:rPr>
          <w:sz w:val="18"/>
        </w:rPr>
        <w:t>All rights reserved.</w:t>
      </w:r>
    </w:p>
    <w:p w:rsidR="00FC1192" w:rsidRPr="005E729E" w:rsidRDefault="00FC1192" w:rsidP="00FA1266">
      <w:pPr>
        <w:pStyle w:val="FP"/>
        <w:framePr w:h="3057" w:hRule="exact" w:wrap="notBeside" w:vAnchor="page" w:hAnchor="margin" w:y="12605"/>
        <w:rPr>
          <w:sz w:val="18"/>
        </w:rPr>
      </w:pPr>
    </w:p>
    <w:p w:rsidR="00734A5B" w:rsidRPr="005E729E" w:rsidRDefault="00734A5B" w:rsidP="00FA1266">
      <w:pPr>
        <w:pStyle w:val="FP"/>
        <w:framePr w:h="3057" w:hRule="exact" w:wrap="notBeside" w:vAnchor="page" w:hAnchor="margin" w:y="12605"/>
        <w:rPr>
          <w:sz w:val="18"/>
        </w:rPr>
      </w:pPr>
      <w:r w:rsidRPr="005E729E">
        <w:rPr>
          <w:sz w:val="18"/>
        </w:rPr>
        <w:t>UMTS™ is a Trade Mark of ETSI registered for the benefit of its members</w:t>
      </w:r>
    </w:p>
    <w:p w:rsidR="00080512" w:rsidRPr="005E729E" w:rsidRDefault="00734A5B" w:rsidP="00FA1266">
      <w:pPr>
        <w:pStyle w:val="FP"/>
        <w:framePr w:h="3057" w:hRule="exact" w:wrap="notBeside" w:vAnchor="page" w:hAnchor="margin" w:y="12605"/>
        <w:rPr>
          <w:sz w:val="18"/>
        </w:rPr>
      </w:pPr>
      <w:r w:rsidRPr="005E729E">
        <w:rPr>
          <w:sz w:val="18"/>
        </w:rPr>
        <w:t>3GPP™ is a Trade Mark of ETSI registered for the benefit of its Members and of the 3GPP Organizational Partners</w:t>
      </w:r>
      <w:r w:rsidR="00080512" w:rsidRPr="005E729E">
        <w:rPr>
          <w:sz w:val="18"/>
        </w:rPr>
        <w:br/>
      </w:r>
      <w:r w:rsidR="00FA1266" w:rsidRPr="005E729E">
        <w:rPr>
          <w:sz w:val="18"/>
        </w:rPr>
        <w:t>LTE™ is a Trade Mark of ETSI registered for the benefit of its Members and of the 3GPP Organizational Partners</w:t>
      </w:r>
    </w:p>
    <w:p w:rsidR="00FA1266" w:rsidRPr="005E729E" w:rsidRDefault="00FA1266" w:rsidP="00FA1266">
      <w:pPr>
        <w:pStyle w:val="FP"/>
        <w:framePr w:h="3057" w:hRule="exact" w:wrap="notBeside" w:vAnchor="page" w:hAnchor="margin" w:y="12605"/>
        <w:rPr>
          <w:sz w:val="18"/>
        </w:rPr>
      </w:pPr>
      <w:r w:rsidRPr="005E729E">
        <w:rPr>
          <w:sz w:val="18"/>
        </w:rPr>
        <w:t>GSM® and the GSM logo are registered and owned by the GSM Association</w:t>
      </w:r>
    </w:p>
    <w:bookmarkEnd w:id="2"/>
    <w:p w:rsidR="00080512" w:rsidRPr="005E729E" w:rsidRDefault="00080512" w:rsidP="002C1CED">
      <w:pPr>
        <w:pStyle w:val="TT"/>
        <w:outlineLvl w:val="0"/>
      </w:pPr>
      <w:r w:rsidRPr="005E729E">
        <w:br w:type="page"/>
      </w:r>
      <w:r w:rsidRPr="005E729E">
        <w:lastRenderedPageBreak/>
        <w:t>Contents</w:t>
      </w:r>
    </w:p>
    <w:p w:rsidR="00A8142C" w:rsidRDefault="00A8142C">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_Toc518659936 \h </w:instrText>
      </w:r>
      <w:r>
        <w:fldChar w:fldCharType="separate"/>
      </w:r>
      <w:r>
        <w:t>8</w:t>
      </w:r>
      <w:r>
        <w:fldChar w:fldCharType="end"/>
      </w:r>
    </w:p>
    <w:p w:rsidR="00A8142C" w:rsidRDefault="00A8142C">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_Toc518659937 \h </w:instrText>
      </w:r>
      <w:r>
        <w:fldChar w:fldCharType="separate"/>
      </w:r>
      <w:r>
        <w:t>9</w:t>
      </w:r>
      <w:r>
        <w:fldChar w:fldCharType="end"/>
      </w:r>
    </w:p>
    <w:p w:rsidR="00A8142C" w:rsidRDefault="00A8142C">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_Toc518659938 \h </w:instrText>
      </w:r>
      <w:r>
        <w:fldChar w:fldCharType="separate"/>
      </w:r>
      <w:r>
        <w:t>9</w:t>
      </w:r>
      <w:r>
        <w:fldChar w:fldCharType="end"/>
      </w:r>
    </w:p>
    <w:p w:rsidR="00A8142C" w:rsidRDefault="00A8142C">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_Toc518659939 \h </w:instrText>
      </w:r>
      <w:r>
        <w:fldChar w:fldCharType="separate"/>
      </w:r>
      <w:r>
        <w:t>10</w:t>
      </w:r>
      <w:r>
        <w:fldChar w:fldCharType="end"/>
      </w:r>
    </w:p>
    <w:p w:rsidR="00A8142C" w:rsidRDefault="00A8142C">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_Toc518659940 \h </w:instrText>
      </w:r>
      <w:r>
        <w:fldChar w:fldCharType="separate"/>
      </w:r>
      <w:r>
        <w:t>10</w:t>
      </w:r>
      <w:r>
        <w:fldChar w:fldCharType="end"/>
      </w:r>
    </w:p>
    <w:p w:rsidR="00A8142C" w:rsidRDefault="00A8142C">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_Toc518659941 \h </w:instrText>
      </w:r>
      <w:r>
        <w:fldChar w:fldCharType="separate"/>
      </w:r>
      <w:r>
        <w:t>14</w:t>
      </w:r>
      <w:r>
        <w:fldChar w:fldCharType="end"/>
      </w:r>
    </w:p>
    <w:p w:rsidR="00A8142C" w:rsidRDefault="00A8142C">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_Toc518659942 \h </w:instrText>
      </w:r>
      <w:r>
        <w:fldChar w:fldCharType="separate"/>
      </w:r>
      <w:r>
        <w:t>14</w:t>
      </w:r>
      <w:r>
        <w:fldChar w:fldCharType="end"/>
      </w:r>
    </w:p>
    <w:p w:rsidR="00A8142C" w:rsidRDefault="00A8142C">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w:t>
      </w:r>
      <w:r>
        <w:tab/>
      </w:r>
      <w:r>
        <w:fldChar w:fldCharType="begin" w:fldLock="1"/>
      </w:r>
      <w:r>
        <w:instrText xml:space="preserve"> PAGEREF _Toc518659943 \h </w:instrText>
      </w:r>
      <w:r>
        <w:fldChar w:fldCharType="separate"/>
      </w:r>
      <w:r>
        <w:t>15</w:t>
      </w:r>
      <w:r>
        <w:fldChar w:fldCharType="end"/>
      </w:r>
    </w:p>
    <w:p w:rsidR="00A8142C" w:rsidRDefault="00A8142C">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_Toc518659944 \h </w:instrText>
      </w:r>
      <w:r>
        <w:fldChar w:fldCharType="separate"/>
      </w:r>
      <w:r>
        <w:t>15</w:t>
      </w:r>
      <w:r>
        <w:fldChar w:fldCharType="end"/>
      </w:r>
    </w:p>
    <w:p w:rsidR="00A8142C" w:rsidRDefault="00A8142C">
      <w:pPr>
        <w:pStyle w:val="TOC2"/>
        <w:rPr>
          <w:rFonts w:asciiTheme="minorHAnsi" w:eastAsiaTheme="minorEastAsia" w:hAnsiTheme="minorHAnsi" w:cstheme="minorBidi"/>
          <w:sz w:val="22"/>
          <w:szCs w:val="22"/>
          <w:lang w:val="en-US" w:eastAsia="ko-KR"/>
        </w:rPr>
      </w:pPr>
      <w:r w:rsidRPr="00A8142C">
        <w:t>4.2</w:t>
      </w:r>
      <w:r w:rsidRPr="00A8142C">
        <w:rPr>
          <w:rFonts w:asciiTheme="minorHAnsi" w:eastAsiaTheme="minorEastAsia" w:hAnsiTheme="minorHAnsi" w:cstheme="minorBidi"/>
          <w:sz w:val="22"/>
          <w:szCs w:val="22"/>
          <w:lang w:val="en-US" w:eastAsia="ko-KR"/>
        </w:rPr>
        <w:tab/>
      </w:r>
      <w:r w:rsidRPr="001868D5">
        <w:rPr>
          <w:snapToGrid w:val="0"/>
        </w:rPr>
        <w:t>Relationship between minimum requirements and test requirements</w:t>
      </w:r>
      <w:r>
        <w:tab/>
      </w:r>
      <w:r>
        <w:fldChar w:fldCharType="begin" w:fldLock="1"/>
      </w:r>
      <w:r>
        <w:instrText xml:space="preserve"> PAGEREF _Toc518659945 \h </w:instrText>
      </w:r>
      <w:r>
        <w:fldChar w:fldCharType="separate"/>
      </w:r>
      <w:r>
        <w:t>16</w:t>
      </w:r>
      <w:r>
        <w:fldChar w:fldCharType="end"/>
      </w:r>
    </w:p>
    <w:p w:rsidR="00A8142C" w:rsidRDefault="00A8142C">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zh-CN"/>
        </w:rPr>
        <w:t>Conducted and radiated requirement reference points</w:t>
      </w:r>
      <w:r>
        <w:tab/>
      </w:r>
      <w:r>
        <w:fldChar w:fldCharType="begin" w:fldLock="1"/>
      </w:r>
      <w:r>
        <w:instrText xml:space="preserve"> PAGEREF _Toc518659946 \h </w:instrText>
      </w:r>
      <w:r>
        <w:fldChar w:fldCharType="separate"/>
      </w:r>
      <w:r>
        <w:t>16</w:t>
      </w:r>
      <w:r>
        <w:fldChar w:fldCharType="end"/>
      </w:r>
    </w:p>
    <w:p w:rsidR="00A8142C" w:rsidRDefault="00A8142C">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Base station classes</w:t>
      </w:r>
      <w:r>
        <w:t xml:space="preserve"> for AAS BS</w:t>
      </w:r>
      <w:r>
        <w:tab/>
      </w:r>
      <w:r>
        <w:fldChar w:fldCharType="begin" w:fldLock="1"/>
      </w:r>
      <w:r>
        <w:instrText xml:space="preserve"> PAGEREF _Toc518659947 \h </w:instrText>
      </w:r>
      <w:r>
        <w:fldChar w:fldCharType="separate"/>
      </w:r>
      <w:r>
        <w:t>17</w:t>
      </w:r>
      <w:r>
        <w:fldChar w:fldCharType="end"/>
      </w:r>
    </w:p>
    <w:p w:rsidR="00A8142C" w:rsidRDefault="00A8142C">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_Toc518659948 \h </w:instrText>
      </w:r>
      <w:r>
        <w:fldChar w:fldCharType="separate"/>
      </w:r>
      <w:r>
        <w:t>17</w:t>
      </w:r>
      <w:r>
        <w:fldChar w:fldCharType="end"/>
      </w:r>
    </w:p>
    <w:p w:rsidR="00A8142C" w:rsidRDefault="00A8142C">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_Toc518659949 \h </w:instrText>
      </w:r>
      <w:r>
        <w:fldChar w:fldCharType="separate"/>
      </w:r>
      <w:r>
        <w:t>18</w:t>
      </w:r>
      <w:r>
        <w:fldChar w:fldCharType="end"/>
      </w:r>
    </w:p>
    <w:p w:rsidR="00A8142C" w:rsidRDefault="00A8142C">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_Toc518659950 \h </w:instrText>
      </w:r>
      <w:r>
        <w:fldChar w:fldCharType="separate"/>
      </w:r>
      <w:r>
        <w:t>18</w:t>
      </w:r>
      <w:r>
        <w:fldChar w:fldCharType="end"/>
      </w:r>
    </w:p>
    <w:p w:rsidR="00A8142C" w:rsidRDefault="00A8142C">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Requirements for contiguous and non-contiguous spectrum</w:t>
      </w:r>
      <w:r>
        <w:tab/>
      </w:r>
      <w:r>
        <w:fldChar w:fldCharType="begin" w:fldLock="1"/>
      </w:r>
      <w:r>
        <w:instrText xml:space="preserve"> PAGEREF _Toc518659951 \h </w:instrText>
      </w:r>
      <w:r>
        <w:fldChar w:fldCharType="separate"/>
      </w:r>
      <w:r>
        <w:t>19</w:t>
      </w:r>
      <w:r>
        <w:fldChar w:fldCharType="end"/>
      </w:r>
    </w:p>
    <w:p w:rsidR="00A8142C" w:rsidRDefault="00A8142C">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Requirements for AAS BS capable of operation in multiple operating bands</w:t>
      </w:r>
      <w:r>
        <w:tab/>
      </w:r>
      <w:r>
        <w:fldChar w:fldCharType="begin" w:fldLock="1"/>
      </w:r>
      <w:r>
        <w:instrText xml:space="preserve"> PAGEREF _Toc518659952 \h </w:instrText>
      </w:r>
      <w:r>
        <w:fldChar w:fldCharType="separate"/>
      </w:r>
      <w:r>
        <w:t>19</w:t>
      </w:r>
      <w:r>
        <w:fldChar w:fldCharType="end"/>
      </w:r>
    </w:p>
    <w:p w:rsidR="00A8142C" w:rsidRDefault="00A8142C">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_Toc518659953 \h </w:instrText>
      </w:r>
      <w:r>
        <w:fldChar w:fldCharType="separate"/>
      </w:r>
      <w:r>
        <w:t>20</w:t>
      </w:r>
      <w:r>
        <w:fldChar w:fldCharType="end"/>
      </w:r>
    </w:p>
    <w:p w:rsidR="00A8142C" w:rsidRDefault="00A8142C">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_Toc518659954 \h </w:instrText>
      </w:r>
      <w:r>
        <w:fldChar w:fldCharType="separate"/>
      </w:r>
      <w:r>
        <w:t>20</w:t>
      </w:r>
      <w:r>
        <w:fldChar w:fldCharType="end"/>
      </w:r>
    </w:p>
    <w:p w:rsidR="00A8142C" w:rsidRDefault="00A8142C">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Band category 1 (BC1) and band category 2 (BC2)</w:t>
      </w:r>
      <w:r>
        <w:tab/>
      </w:r>
      <w:r>
        <w:fldChar w:fldCharType="begin" w:fldLock="1"/>
      </w:r>
      <w:r>
        <w:instrText xml:space="preserve"> PAGEREF _Toc518659955 \h </w:instrText>
      </w:r>
      <w:r>
        <w:fldChar w:fldCharType="separate"/>
      </w:r>
      <w:r>
        <w:t>20</w:t>
      </w:r>
      <w:r>
        <w:fldChar w:fldCharType="end"/>
      </w:r>
    </w:p>
    <w:p w:rsidR="00A8142C" w:rsidRDefault="00A8142C">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Band category 3 (BC3)</w:t>
      </w:r>
      <w:r>
        <w:tab/>
      </w:r>
      <w:r>
        <w:fldChar w:fldCharType="begin" w:fldLock="1"/>
      </w:r>
      <w:r>
        <w:instrText xml:space="preserve"> PAGEREF _Toc518659956 \h </w:instrText>
      </w:r>
      <w:r>
        <w:fldChar w:fldCharType="separate"/>
      </w:r>
      <w:r>
        <w:t>22</w:t>
      </w:r>
      <w:r>
        <w:fldChar w:fldCharType="end"/>
      </w:r>
    </w:p>
    <w:p w:rsidR="00A8142C" w:rsidRDefault="00A8142C">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_Toc518659957 \h </w:instrText>
      </w:r>
      <w:r>
        <w:fldChar w:fldCharType="separate"/>
      </w:r>
      <w:r>
        <w:t>23</w:t>
      </w:r>
      <w:r>
        <w:fldChar w:fldCharType="end"/>
      </w:r>
    </w:p>
    <w:p w:rsidR="00A8142C" w:rsidRDefault="00A8142C">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_Toc518659958 \h </w:instrText>
      </w:r>
      <w:r>
        <w:fldChar w:fldCharType="separate"/>
      </w:r>
      <w:r>
        <w:t>23</w:t>
      </w:r>
      <w:r>
        <w:fldChar w:fldCharType="end"/>
      </w:r>
    </w:p>
    <w:p w:rsidR="00A8142C" w:rsidRDefault="00A8142C">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_Toc518659959 \h </w:instrText>
      </w:r>
      <w:r>
        <w:fldChar w:fldCharType="separate"/>
      </w:r>
      <w:r>
        <w:t>24</w:t>
      </w:r>
      <w:r>
        <w:fldChar w:fldCharType="end"/>
      </w:r>
    </w:p>
    <w:p w:rsidR="00A8142C" w:rsidRDefault="00A8142C">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_Toc518659960 \h </w:instrText>
      </w:r>
      <w:r>
        <w:fldChar w:fldCharType="separate"/>
      </w:r>
      <w:r>
        <w:t>24</w:t>
      </w:r>
      <w:r>
        <w:fldChar w:fldCharType="end"/>
      </w:r>
    </w:p>
    <w:p w:rsidR="00A8142C" w:rsidRDefault="00A8142C">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_Toc518659961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_Toc518659962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_Toc518659963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6.2.2.2.1</w:t>
      </w:r>
      <w:r w:rsidRPr="00A8142C">
        <w:rPr>
          <w:rFonts w:asciiTheme="minorHAnsi" w:eastAsiaTheme="minorEastAsia" w:hAnsiTheme="minorHAnsi"/>
          <w:sz w:val="22"/>
          <w:szCs w:val="22"/>
          <w:lang w:val="en-US" w:eastAsia="ko-KR"/>
        </w:rPr>
        <w:tab/>
      </w:r>
      <w:r w:rsidRPr="001868D5">
        <w:rPr>
          <w:rFonts w:cs="Arial"/>
        </w:rPr>
        <w:t>General</w:t>
      </w:r>
      <w:r>
        <w:tab/>
      </w:r>
      <w:r>
        <w:fldChar w:fldCharType="begin" w:fldLock="1"/>
      </w:r>
      <w:r>
        <w:instrText xml:space="preserve"> PAGEREF _Toc518659964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6.2.2.2.2</w:t>
      </w:r>
      <w:r w:rsidRPr="00A8142C">
        <w:rPr>
          <w:rFonts w:asciiTheme="minorHAnsi" w:eastAsiaTheme="minorEastAsia" w:hAnsiTheme="minorHAnsi"/>
          <w:sz w:val="22"/>
          <w:szCs w:val="22"/>
          <w:lang w:val="en-US" w:eastAsia="ko-KR"/>
        </w:rPr>
        <w:tab/>
      </w:r>
      <w:r w:rsidRPr="001868D5">
        <w:rPr>
          <w:rFonts w:cs="Arial"/>
        </w:rPr>
        <w:t>Additional requirements (regional)</w:t>
      </w:r>
      <w:r>
        <w:tab/>
      </w:r>
      <w:r>
        <w:fldChar w:fldCharType="begin" w:fldLock="1"/>
      </w:r>
      <w:r>
        <w:instrText xml:space="preserve"> PAGEREF _Toc518659965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_Toc518659966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_Toc518659967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6.2.2.4.1</w:t>
      </w:r>
      <w:r w:rsidRPr="00A8142C">
        <w:rPr>
          <w:rFonts w:asciiTheme="minorHAnsi" w:eastAsiaTheme="minorEastAsia" w:hAnsiTheme="minorHAnsi"/>
          <w:sz w:val="22"/>
          <w:szCs w:val="22"/>
          <w:lang w:val="en-US" w:eastAsia="ko-KR"/>
        </w:rPr>
        <w:tab/>
      </w:r>
      <w:r w:rsidRPr="001868D5">
        <w:rPr>
          <w:rFonts w:cs="Arial"/>
        </w:rPr>
        <w:t>General</w:t>
      </w:r>
      <w:r>
        <w:tab/>
      </w:r>
      <w:r>
        <w:fldChar w:fldCharType="begin" w:fldLock="1"/>
      </w:r>
      <w:r>
        <w:instrText xml:space="preserve"> PAGEREF _Toc518659968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6.2.2.4.2</w:t>
      </w:r>
      <w:r w:rsidRPr="00A8142C">
        <w:rPr>
          <w:rFonts w:asciiTheme="minorHAnsi" w:eastAsiaTheme="minorEastAsia" w:hAnsiTheme="minorHAnsi"/>
          <w:sz w:val="22"/>
          <w:szCs w:val="22"/>
          <w:lang w:val="en-US" w:eastAsia="ko-KR"/>
        </w:rPr>
        <w:tab/>
      </w:r>
      <w:r w:rsidRPr="001868D5">
        <w:rPr>
          <w:rFonts w:cs="Arial"/>
        </w:rPr>
        <w:t>Additional requirements (regional)</w:t>
      </w:r>
      <w:r>
        <w:tab/>
      </w:r>
      <w:r>
        <w:fldChar w:fldCharType="begin" w:fldLock="1"/>
      </w:r>
      <w:r>
        <w:instrText xml:space="preserve"> PAGEREF _Toc518659969 \h </w:instrText>
      </w:r>
      <w:r>
        <w:fldChar w:fldCharType="separate"/>
      </w:r>
      <w:r>
        <w:t>24</w:t>
      </w:r>
      <w:r>
        <w:fldChar w:fldCharType="end"/>
      </w:r>
    </w:p>
    <w:p w:rsidR="00A8142C" w:rsidRDefault="00A8142C">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_Toc518659970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_Toc518659971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_Toc518659972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_Toc518659973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_Toc518659974 \h </w:instrText>
      </w:r>
      <w:r>
        <w:fldChar w:fldCharType="separate"/>
      </w:r>
      <w:r>
        <w:t>25</w:t>
      </w:r>
      <w:r>
        <w:fldChar w:fldCharType="end"/>
      </w:r>
    </w:p>
    <w:p w:rsidR="00A8142C" w:rsidRDefault="00A8142C">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_Toc518659975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_Toc518659976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_Toc518659977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_Toc518659978 \h </w:instrText>
      </w:r>
      <w:r>
        <w:fldChar w:fldCharType="separate"/>
      </w:r>
      <w:r>
        <w:t>26</w:t>
      </w:r>
      <w:r>
        <w:fldChar w:fldCharType="end"/>
      </w:r>
    </w:p>
    <w:p w:rsidR="00A8142C" w:rsidRDefault="00A8142C">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_Toc518659979 \h </w:instrText>
      </w:r>
      <w:r>
        <w:fldChar w:fldCharType="separate"/>
      </w:r>
      <w:r>
        <w:t>26</w:t>
      </w:r>
      <w:r>
        <w:fldChar w:fldCharType="end"/>
      </w:r>
    </w:p>
    <w:p w:rsidR="00A8142C" w:rsidRDefault="00A8142C">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1868D5">
        <w:rPr>
          <w:rFonts w:cs="v4.2.0"/>
        </w:rPr>
        <w:t>mode</w:t>
      </w:r>
      <w:r>
        <w:tab/>
      </w:r>
      <w:r>
        <w:fldChar w:fldCharType="begin" w:fldLock="1"/>
      </w:r>
      <w:r>
        <w:instrText xml:space="preserve"> PAGEREF _Toc518659980 \h </w:instrText>
      </w:r>
      <w:r>
        <w:fldChar w:fldCharType="separate"/>
      </w:r>
      <w:r>
        <w:t>26</w:t>
      </w:r>
      <w:r>
        <w:fldChar w:fldCharType="end"/>
      </w:r>
    </w:p>
    <w:p w:rsidR="00A8142C" w:rsidRDefault="00A8142C">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_Toc518659981 \h </w:instrText>
      </w:r>
      <w:r>
        <w:fldChar w:fldCharType="separate"/>
      </w:r>
      <w:r>
        <w:t>26</w:t>
      </w:r>
      <w:r>
        <w:fldChar w:fldCharType="end"/>
      </w:r>
    </w:p>
    <w:p w:rsidR="00A8142C" w:rsidRDefault="00A8142C">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_Toc518659982 \h </w:instrText>
      </w:r>
      <w:r>
        <w:fldChar w:fldCharType="separate"/>
      </w:r>
      <w:r>
        <w:t>27</w:t>
      </w:r>
      <w:r>
        <w:fldChar w:fldCharType="end"/>
      </w:r>
    </w:p>
    <w:p w:rsidR="00A8142C" w:rsidRDefault="00A8142C">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_Toc518659983 \h </w:instrText>
      </w:r>
      <w:r>
        <w:fldChar w:fldCharType="separate"/>
      </w:r>
      <w:r>
        <w:t>27</w:t>
      </w:r>
      <w:r>
        <w:fldChar w:fldCharType="end"/>
      </w:r>
    </w:p>
    <w:p w:rsidR="00A8142C" w:rsidRDefault="00A8142C">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_Toc518659984 \h </w:instrText>
      </w:r>
      <w:r>
        <w:fldChar w:fldCharType="separate"/>
      </w:r>
      <w:r>
        <w:t>28</w:t>
      </w:r>
      <w:r>
        <w:fldChar w:fldCharType="end"/>
      </w:r>
    </w:p>
    <w:p w:rsidR="00A8142C" w:rsidRDefault="00A8142C">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_Toc518659985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_Toc518659986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_Toc518659987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_Toc518659988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_Toc518659989 \h </w:instrText>
      </w:r>
      <w:r>
        <w:fldChar w:fldCharType="separate"/>
      </w:r>
      <w:r>
        <w:t>28</w:t>
      </w:r>
      <w:r>
        <w:fldChar w:fldCharType="end"/>
      </w:r>
    </w:p>
    <w:p w:rsidR="00A8142C" w:rsidRDefault="00A8142C">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_Toc518659990 \h </w:instrText>
      </w:r>
      <w:r>
        <w:fldChar w:fldCharType="separate"/>
      </w:r>
      <w:r>
        <w:t>28</w:t>
      </w:r>
      <w:r>
        <w:fldChar w:fldCharType="end"/>
      </w:r>
    </w:p>
    <w:p w:rsidR="00A8142C" w:rsidRDefault="00A8142C">
      <w:pPr>
        <w:pStyle w:val="TOC3"/>
        <w:rPr>
          <w:rFonts w:asciiTheme="minorHAnsi" w:eastAsiaTheme="minorEastAsia" w:hAnsiTheme="minorHAnsi" w:cstheme="minorBidi"/>
          <w:sz w:val="22"/>
          <w:szCs w:val="22"/>
          <w:lang w:val="en-US" w:eastAsia="ko-KR"/>
        </w:rPr>
      </w:pPr>
      <w:r>
        <w:lastRenderedPageBreak/>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_Toc518659991 \h </w:instrText>
      </w:r>
      <w:r>
        <w:fldChar w:fldCharType="separate"/>
      </w:r>
      <w:r>
        <w:t>28</w:t>
      </w:r>
      <w:r>
        <w:fldChar w:fldCharType="end"/>
      </w:r>
    </w:p>
    <w:p w:rsidR="00A8142C" w:rsidRDefault="00A8142C">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_Toc518659992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_Toc518659993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_Toc518659994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_Toc518659995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_Toc518659996 \h </w:instrText>
      </w:r>
      <w:r>
        <w:fldChar w:fldCharType="separate"/>
      </w:r>
      <w:r>
        <w:t>29</w:t>
      </w:r>
      <w:r>
        <w:fldChar w:fldCharType="end"/>
      </w:r>
    </w:p>
    <w:p w:rsidR="00A8142C" w:rsidRDefault="00A8142C">
      <w:pPr>
        <w:pStyle w:val="TOC3"/>
        <w:rPr>
          <w:rFonts w:asciiTheme="minorHAnsi" w:eastAsiaTheme="minorEastAsia" w:hAnsiTheme="minorHAnsi" w:cstheme="minorBidi"/>
          <w:sz w:val="22"/>
          <w:szCs w:val="22"/>
          <w:lang w:val="en-US" w:eastAsia="ko-KR"/>
        </w:rPr>
      </w:pPr>
      <w:r>
        <w:t>6.3.3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_Toc518659997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_Toc518659998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_Toc518659999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_Toc518660000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_Toc518660001 \h </w:instrText>
      </w:r>
      <w:r>
        <w:fldChar w:fldCharType="separate"/>
      </w:r>
      <w:r>
        <w:t>30</w:t>
      </w:r>
      <w:r>
        <w:fldChar w:fldCharType="end"/>
      </w:r>
    </w:p>
    <w:p w:rsidR="00A8142C" w:rsidRDefault="00A8142C">
      <w:pPr>
        <w:pStyle w:val="TOC3"/>
        <w:rPr>
          <w:rFonts w:asciiTheme="minorHAnsi" w:eastAsiaTheme="minorEastAsia" w:hAnsiTheme="minorHAnsi" w:cstheme="minorBidi"/>
          <w:sz w:val="22"/>
          <w:szCs w:val="22"/>
          <w:lang w:val="en-US" w:eastAsia="ko-KR"/>
        </w:rPr>
      </w:pPr>
      <w:r>
        <w:t>6.3.4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_Toc518660002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_Toc518660003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_Toc518660004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_Toc518660005 \h </w:instrText>
      </w:r>
      <w:r>
        <w:fldChar w:fldCharType="separate"/>
      </w:r>
      <w:r>
        <w:t>30</w:t>
      </w:r>
      <w:r>
        <w:fldChar w:fldCharType="end"/>
      </w:r>
    </w:p>
    <w:p w:rsidR="00A8142C" w:rsidRDefault="00A8142C">
      <w:pPr>
        <w:pStyle w:val="TOC3"/>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_Toc518660006 \h </w:instrText>
      </w:r>
      <w:r>
        <w:fldChar w:fldCharType="separate"/>
      </w:r>
      <w:r>
        <w:t>31</w:t>
      </w:r>
      <w:r>
        <w:fldChar w:fldCharType="end"/>
      </w:r>
    </w:p>
    <w:p w:rsidR="00A8142C" w:rsidRDefault="00A8142C">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_Toc518660007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_Toc518660008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_Toc518660009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_Toc518660010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_Toc518660011 \h </w:instrText>
      </w:r>
      <w:r>
        <w:fldChar w:fldCharType="separate"/>
      </w:r>
      <w:r>
        <w:t>31</w:t>
      </w:r>
      <w:r>
        <w:fldChar w:fldCharType="end"/>
      </w:r>
    </w:p>
    <w:p w:rsidR="00A8142C" w:rsidRDefault="00A8142C">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_Toc518660012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_Toc518660013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_Toc518660014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_Toc518660015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_Toc518660016 \h </w:instrText>
      </w:r>
      <w:r>
        <w:fldChar w:fldCharType="separate"/>
      </w:r>
      <w:r>
        <w:t>31</w:t>
      </w:r>
      <w:r>
        <w:fldChar w:fldCharType="end"/>
      </w:r>
    </w:p>
    <w:p w:rsidR="00A8142C" w:rsidRDefault="00A8142C">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_Toc518660017 \h </w:instrText>
      </w:r>
      <w:r>
        <w:fldChar w:fldCharType="separate"/>
      </w:r>
      <w:r>
        <w:t>32</w:t>
      </w:r>
      <w:r>
        <w:fldChar w:fldCharType="end"/>
      </w:r>
    </w:p>
    <w:p w:rsidR="00A8142C" w:rsidRDefault="00A8142C">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_Toc518660018 \h </w:instrText>
      </w:r>
      <w:r>
        <w:fldChar w:fldCharType="separate"/>
      </w:r>
      <w:r>
        <w:t>32</w:t>
      </w:r>
      <w:r>
        <w:fldChar w:fldCharType="end"/>
      </w:r>
    </w:p>
    <w:p w:rsidR="00A8142C" w:rsidRDefault="00A8142C">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_Toc518660019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_Toc518660020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_Toc518660021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_Toc518660022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_Toc518660023 \h </w:instrText>
      </w:r>
      <w:r>
        <w:fldChar w:fldCharType="separate"/>
      </w:r>
      <w:r>
        <w:t>32</w:t>
      </w:r>
      <w:r>
        <w:fldChar w:fldCharType="end"/>
      </w:r>
    </w:p>
    <w:p w:rsidR="00A8142C" w:rsidRDefault="00A8142C">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_Toc518660024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_Toc518660025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_Toc518660026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_Toc518660027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_Toc518660028 \h </w:instrText>
      </w:r>
      <w:r>
        <w:fldChar w:fldCharType="separate"/>
      </w:r>
      <w:r>
        <w:t>33</w:t>
      </w:r>
      <w:r>
        <w:fldChar w:fldCharType="end"/>
      </w:r>
    </w:p>
    <w:p w:rsidR="00A8142C" w:rsidRDefault="00A8142C">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_Toc518660029 \h </w:instrText>
      </w:r>
      <w:r>
        <w:fldChar w:fldCharType="separate"/>
      </w:r>
      <w:r>
        <w:t>33</w:t>
      </w:r>
      <w:r>
        <w:fldChar w:fldCharType="end"/>
      </w:r>
    </w:p>
    <w:p w:rsidR="00A8142C" w:rsidRDefault="00A8142C">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_Toc518660030 \h </w:instrText>
      </w:r>
      <w:r>
        <w:fldChar w:fldCharType="separate"/>
      </w:r>
      <w:r>
        <w:t>33</w:t>
      </w:r>
      <w:r>
        <w:fldChar w:fldCharType="end"/>
      </w:r>
    </w:p>
    <w:p w:rsidR="00A8142C" w:rsidRDefault="00A8142C">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_Toc518660031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_Toc518660032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_Toc518660033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_Toc518660034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_Toc518660035 \h </w:instrText>
      </w:r>
      <w:r>
        <w:fldChar w:fldCharType="separate"/>
      </w:r>
      <w:r>
        <w:t>33</w:t>
      </w:r>
      <w:r>
        <w:fldChar w:fldCharType="end"/>
      </w:r>
    </w:p>
    <w:p w:rsidR="00A8142C" w:rsidRDefault="00A8142C">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_Toc518660036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_Toc518660037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_Toc518660038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_Toc518660039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_Toc518660040 \h </w:instrText>
      </w:r>
      <w:r>
        <w:fldChar w:fldCharType="separate"/>
      </w:r>
      <w:r>
        <w:t>34</w:t>
      </w:r>
      <w:r>
        <w:fldChar w:fldCharType="end"/>
      </w:r>
    </w:p>
    <w:p w:rsidR="00A8142C" w:rsidRDefault="00A8142C">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_Toc518660041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_Toc518660042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_Toc518660043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_Toc518660044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_Toc518660045 \h </w:instrText>
      </w:r>
      <w:r>
        <w:fldChar w:fldCharType="separate"/>
      </w:r>
      <w:r>
        <w:t>35</w:t>
      </w:r>
      <w:r>
        <w:fldChar w:fldCharType="end"/>
      </w:r>
    </w:p>
    <w:p w:rsidR="00A8142C" w:rsidRDefault="00A8142C">
      <w:pPr>
        <w:pStyle w:val="TOC3"/>
        <w:rPr>
          <w:rFonts w:asciiTheme="minorHAnsi" w:eastAsiaTheme="minorEastAsia" w:hAnsiTheme="minorHAnsi" w:cstheme="minorBidi"/>
          <w:sz w:val="22"/>
          <w:szCs w:val="22"/>
          <w:lang w:val="en-US" w:eastAsia="ko-KR"/>
        </w:rPr>
      </w:pPr>
      <w:r>
        <w:t>6.5.5</w:t>
      </w:r>
      <w:r>
        <w:rPr>
          <w:rFonts w:asciiTheme="minorHAnsi" w:eastAsiaTheme="minorEastAsia" w:hAnsiTheme="minorHAnsi" w:cstheme="minorBidi"/>
          <w:sz w:val="22"/>
          <w:szCs w:val="22"/>
          <w:lang w:val="en-US" w:eastAsia="ko-KR"/>
        </w:rPr>
        <w:tab/>
      </w:r>
      <w:r>
        <w:t>Transmit pulse shape filter</w:t>
      </w:r>
      <w:r>
        <w:tab/>
      </w:r>
      <w:r>
        <w:fldChar w:fldCharType="begin" w:fldLock="1"/>
      </w:r>
      <w:r>
        <w:instrText xml:space="preserve"> PAGEREF _Toc518660046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_Toc518660047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6.5.5.2</w:t>
      </w:r>
      <w:r>
        <w:rPr>
          <w:rFonts w:asciiTheme="minorHAnsi" w:eastAsiaTheme="minorEastAsia" w:hAnsiTheme="minorHAnsi" w:cstheme="minorBidi"/>
          <w:sz w:val="22"/>
          <w:szCs w:val="22"/>
          <w:lang w:val="en-US" w:eastAsia="ko-KR"/>
        </w:rPr>
        <w:tab/>
      </w:r>
      <w:r>
        <w:rPr>
          <w:lang w:eastAsia="zh-CN"/>
        </w:rPr>
        <w:t>Void</w:t>
      </w:r>
      <w:r>
        <w:tab/>
      </w:r>
      <w:r>
        <w:fldChar w:fldCharType="begin" w:fldLock="1"/>
      </w:r>
      <w:r>
        <w:instrText xml:space="preserve"> PAGEREF _Toc518660048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6.5.5.3</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_Toc518660049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6.5.5.4</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_Toc518660050 \h </w:instrText>
      </w:r>
      <w:r>
        <w:fldChar w:fldCharType="separate"/>
      </w:r>
      <w:r>
        <w:t>36</w:t>
      </w:r>
      <w:r>
        <w:fldChar w:fldCharType="end"/>
      </w:r>
    </w:p>
    <w:p w:rsidR="00A8142C" w:rsidRDefault="00A8142C">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_Toc518660051 \h </w:instrText>
      </w:r>
      <w:r>
        <w:fldChar w:fldCharType="separate"/>
      </w:r>
      <w:r>
        <w:t>36</w:t>
      </w:r>
      <w:r>
        <w:fldChar w:fldCharType="end"/>
      </w:r>
    </w:p>
    <w:p w:rsidR="00A8142C" w:rsidRDefault="00A8142C">
      <w:pPr>
        <w:pStyle w:val="TOC3"/>
        <w:rPr>
          <w:rFonts w:asciiTheme="minorHAnsi" w:eastAsiaTheme="minorEastAsia" w:hAnsiTheme="minorHAnsi" w:cstheme="minorBidi"/>
          <w:sz w:val="22"/>
          <w:szCs w:val="22"/>
          <w:lang w:val="en-US" w:eastAsia="ko-KR"/>
        </w:rPr>
      </w:pPr>
      <w:r>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_Toc518660052 \h </w:instrText>
      </w:r>
      <w:r>
        <w:fldChar w:fldCharType="separate"/>
      </w:r>
      <w:r>
        <w:t>36</w:t>
      </w:r>
      <w:r>
        <w:fldChar w:fldCharType="end"/>
      </w:r>
    </w:p>
    <w:p w:rsidR="00A8142C" w:rsidRDefault="00A8142C">
      <w:pPr>
        <w:pStyle w:val="TOC3"/>
        <w:rPr>
          <w:rFonts w:asciiTheme="minorHAnsi" w:eastAsiaTheme="minorEastAsia" w:hAnsiTheme="minorHAnsi" w:cstheme="minorBidi"/>
          <w:sz w:val="22"/>
          <w:szCs w:val="22"/>
          <w:lang w:val="en-US" w:eastAsia="ko-KR"/>
        </w:rPr>
      </w:pPr>
      <w:r>
        <w:lastRenderedPageBreak/>
        <w:t>6.6.2</w:t>
      </w:r>
      <w:r>
        <w:rPr>
          <w:rFonts w:asciiTheme="minorHAnsi" w:eastAsiaTheme="minorEastAsia" w:hAnsiTheme="minorHAnsi" w:cstheme="minorBidi"/>
          <w:sz w:val="22"/>
          <w:szCs w:val="22"/>
          <w:lang w:val="en-US"/>
        </w:rPr>
        <w:tab/>
      </w:r>
      <w:r>
        <w:rPr>
          <w:lang w:eastAsia="zh-CN"/>
        </w:rPr>
        <w:t>Occupied bandwidth</w:t>
      </w:r>
      <w:r>
        <w:tab/>
      </w:r>
      <w:r>
        <w:fldChar w:fldCharType="begin" w:fldLock="1"/>
      </w:r>
      <w:r>
        <w:instrText xml:space="preserve"> PAGEREF _Toc518660053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_Toc518660054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_Toc518660055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_Toc518660056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_Toc518660057 \h </w:instrText>
      </w:r>
      <w:r>
        <w:fldChar w:fldCharType="separate"/>
      </w:r>
      <w:r>
        <w:t>37</w:t>
      </w:r>
      <w:r>
        <w:fldChar w:fldCharType="end"/>
      </w:r>
    </w:p>
    <w:p w:rsidR="00A8142C" w:rsidRDefault="00A8142C">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rPr>
        <w:tab/>
      </w:r>
      <w:r>
        <w:rPr>
          <w:lang w:eastAsia="zh-CN"/>
        </w:rPr>
        <w:t>Adjacent Channel Leakage power Ratio</w:t>
      </w:r>
      <w:r>
        <w:tab/>
      </w:r>
      <w:r>
        <w:fldChar w:fldCharType="begin" w:fldLock="1"/>
      </w:r>
      <w:r>
        <w:instrText xml:space="preserve"> PAGEREF _Toc518660058 \h </w:instrText>
      </w:r>
      <w:r>
        <w:fldChar w:fldCharType="separate"/>
      </w:r>
      <w:r>
        <w:t>37</w:t>
      </w:r>
      <w:r>
        <w:fldChar w:fldCharType="end"/>
      </w:r>
    </w:p>
    <w:p w:rsidR="00A8142C" w:rsidRDefault="00A8142C">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_Toc518660059 \h </w:instrText>
      </w:r>
      <w:r>
        <w:fldChar w:fldCharType="separate"/>
      </w:r>
      <w:r>
        <w:t>37</w:t>
      </w:r>
      <w:r>
        <w:fldChar w:fldCharType="end"/>
      </w:r>
    </w:p>
    <w:p w:rsidR="00A8142C" w:rsidRDefault="00A8142C">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_Toc518660060 \h </w:instrText>
      </w:r>
      <w:r>
        <w:fldChar w:fldCharType="separate"/>
      </w:r>
      <w:r>
        <w:t>37</w:t>
      </w:r>
      <w:r>
        <w:fldChar w:fldCharType="end"/>
      </w:r>
    </w:p>
    <w:p w:rsidR="00A8142C" w:rsidRDefault="00A8142C">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_Toc518660061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_Toc518660062 \h </w:instrText>
      </w:r>
      <w:r>
        <w:fldChar w:fldCharType="separate"/>
      </w:r>
      <w:r>
        <w:t>38</w:t>
      </w:r>
      <w:r>
        <w:fldChar w:fldCharType="end"/>
      </w:r>
    </w:p>
    <w:p w:rsidR="00A8142C" w:rsidRDefault="00A8142C">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rPr>
        <w:tab/>
      </w:r>
      <w:r>
        <w:rPr>
          <w:lang w:eastAsia="zh-CN"/>
        </w:rPr>
        <w:t>Spectrum emission mask</w:t>
      </w:r>
      <w:r>
        <w:tab/>
      </w:r>
      <w:r>
        <w:fldChar w:fldCharType="begin" w:fldLock="1"/>
      </w:r>
      <w:r>
        <w:instrText xml:space="preserve"> PAGEREF _Toc518660063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_Toc518660064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_Toc518660065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_Toc518660066 \h </w:instrText>
      </w:r>
      <w:r>
        <w:fldChar w:fldCharType="separate"/>
      </w:r>
      <w:r>
        <w:t>38</w:t>
      </w:r>
      <w:r>
        <w:fldChar w:fldCharType="end"/>
      </w:r>
    </w:p>
    <w:p w:rsidR="00A8142C" w:rsidRDefault="00A8142C">
      <w:pPr>
        <w:pStyle w:val="TOC5"/>
        <w:rPr>
          <w:rFonts w:asciiTheme="minorHAnsi" w:eastAsiaTheme="minorEastAsia" w:hAnsiTheme="minorHAnsi" w:cstheme="minorBidi"/>
          <w:sz w:val="22"/>
          <w:szCs w:val="22"/>
          <w:lang w:val="en-US" w:eastAsia="ko-KR"/>
        </w:rPr>
      </w:pPr>
      <w:r>
        <w:t>6.6.4.3.1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_Toc518660067 \h </w:instrText>
      </w:r>
      <w:r>
        <w:fldChar w:fldCharType="separate"/>
      </w:r>
      <w:r>
        <w:t>38</w:t>
      </w:r>
      <w:r>
        <w:fldChar w:fldCharType="end"/>
      </w:r>
    </w:p>
    <w:p w:rsidR="00A8142C" w:rsidRDefault="00A8142C">
      <w:pPr>
        <w:pStyle w:val="TOC5"/>
        <w:rPr>
          <w:rFonts w:asciiTheme="minorHAnsi" w:eastAsiaTheme="minorEastAsia" w:hAnsiTheme="minorHAnsi" w:cstheme="minorBidi"/>
          <w:sz w:val="22"/>
          <w:szCs w:val="22"/>
          <w:lang w:val="en-US" w:eastAsia="ko-KR"/>
        </w:rPr>
      </w:pPr>
      <w:r>
        <w:t>6.6.4.3.2</w:t>
      </w:r>
      <w:r>
        <w:rPr>
          <w:rFonts w:asciiTheme="minorHAnsi" w:eastAsiaTheme="minorEastAsia" w:hAnsiTheme="minorHAnsi" w:cstheme="minorBidi"/>
          <w:sz w:val="22"/>
          <w:szCs w:val="22"/>
          <w:lang w:val="en-US" w:eastAsia="ko-KR"/>
        </w:rPr>
        <w:tab/>
      </w:r>
      <w:r>
        <w:t>Basic limits for single RAT UTRA FDD operation</w:t>
      </w:r>
      <w:r>
        <w:tab/>
      </w:r>
      <w:r>
        <w:fldChar w:fldCharType="begin" w:fldLock="1"/>
      </w:r>
      <w:r>
        <w:instrText xml:space="preserve"> PAGEREF _Toc518660068 \h </w:instrText>
      </w:r>
      <w:r>
        <w:fldChar w:fldCharType="separate"/>
      </w:r>
      <w:r>
        <w:t>38</w:t>
      </w:r>
      <w:r>
        <w:fldChar w:fldCharType="end"/>
      </w:r>
    </w:p>
    <w:p w:rsidR="00A8142C" w:rsidRDefault="00A8142C">
      <w:pPr>
        <w:pStyle w:val="TOC5"/>
        <w:rPr>
          <w:rFonts w:asciiTheme="minorHAnsi" w:eastAsiaTheme="minorEastAsia" w:hAnsiTheme="minorHAnsi" w:cstheme="minorBidi"/>
          <w:sz w:val="22"/>
          <w:szCs w:val="22"/>
          <w:lang w:val="en-US" w:eastAsia="ko-KR"/>
        </w:rPr>
      </w:pPr>
      <w:r>
        <w:t>6.6.4.3.3</w:t>
      </w:r>
      <w:r>
        <w:rPr>
          <w:rFonts w:asciiTheme="minorHAnsi" w:eastAsiaTheme="minorEastAsia" w:hAnsiTheme="minorHAnsi" w:cstheme="minorBidi"/>
          <w:sz w:val="22"/>
          <w:szCs w:val="22"/>
          <w:lang w:val="en-US" w:eastAsia="ko-KR"/>
        </w:rPr>
        <w:tab/>
      </w:r>
      <w:r w:rsidRPr="001868D5">
        <w:rPr>
          <w:iCs/>
        </w:rPr>
        <w:t>Basic limits</w:t>
      </w:r>
      <w:r>
        <w:t xml:space="preserve"> for single RAT UTRA TDD 1,28Mcps operation</w:t>
      </w:r>
      <w:r>
        <w:tab/>
      </w:r>
      <w:r>
        <w:fldChar w:fldCharType="begin" w:fldLock="1"/>
      </w:r>
      <w:r>
        <w:instrText xml:space="preserve"> PAGEREF _Toc518660069 \h </w:instrText>
      </w:r>
      <w:r>
        <w:fldChar w:fldCharType="separate"/>
      </w:r>
      <w:r>
        <w:t>44</w:t>
      </w:r>
      <w:r>
        <w:fldChar w:fldCharType="end"/>
      </w:r>
    </w:p>
    <w:p w:rsidR="00A8142C" w:rsidRDefault="00A8142C">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_Toc518660070 \h </w:instrText>
      </w:r>
      <w:r>
        <w:fldChar w:fldCharType="separate"/>
      </w:r>
      <w:r>
        <w:t>46</w:t>
      </w:r>
      <w:r>
        <w:fldChar w:fldCharType="end"/>
      </w:r>
    </w:p>
    <w:p w:rsidR="00A8142C" w:rsidRDefault="00A8142C">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rPr>
        <w:tab/>
      </w:r>
      <w:r>
        <w:rPr>
          <w:lang w:eastAsia="zh-CN"/>
        </w:rPr>
        <w:t>Operating band unwanted emission</w:t>
      </w:r>
      <w:r>
        <w:tab/>
      </w:r>
      <w:r>
        <w:fldChar w:fldCharType="begin" w:fldLock="1"/>
      </w:r>
      <w:r>
        <w:instrText xml:space="preserve"> PAGEREF _Toc518660071 \h </w:instrText>
      </w:r>
      <w:r>
        <w:fldChar w:fldCharType="separate"/>
      </w:r>
      <w:r>
        <w:t>46</w:t>
      </w:r>
      <w:r>
        <w:fldChar w:fldCharType="end"/>
      </w:r>
    </w:p>
    <w:p w:rsidR="00A8142C" w:rsidRDefault="00A8142C">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_Toc518660072 \h </w:instrText>
      </w:r>
      <w:r>
        <w:fldChar w:fldCharType="separate"/>
      </w:r>
      <w:r>
        <w:t>46</w:t>
      </w:r>
      <w:r>
        <w:fldChar w:fldCharType="end"/>
      </w:r>
    </w:p>
    <w:p w:rsidR="00A8142C" w:rsidRDefault="00A8142C">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_Toc518660073 \h </w:instrText>
      </w:r>
      <w:r>
        <w:fldChar w:fldCharType="separate"/>
      </w:r>
      <w:r>
        <w:t>46</w:t>
      </w:r>
      <w:r>
        <w:fldChar w:fldCharType="end"/>
      </w:r>
    </w:p>
    <w:p w:rsidR="00A8142C" w:rsidRDefault="00A8142C">
      <w:pPr>
        <w:pStyle w:val="TOC5"/>
        <w:rPr>
          <w:rFonts w:asciiTheme="minorHAnsi" w:eastAsiaTheme="minorEastAsia" w:hAnsiTheme="minorHAnsi" w:cstheme="minorBidi"/>
          <w:sz w:val="22"/>
          <w:szCs w:val="22"/>
          <w:lang w:val="en-US" w:eastAsia="ko-KR"/>
        </w:rPr>
      </w:pPr>
      <w:r>
        <w:t>6.6.5.2.1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_Toc518660074 \h </w:instrText>
      </w:r>
      <w:r>
        <w:fldChar w:fldCharType="separate"/>
      </w:r>
      <w:r>
        <w:t>46</w:t>
      </w:r>
      <w:r>
        <w:fldChar w:fldCharType="end"/>
      </w:r>
    </w:p>
    <w:p w:rsidR="00A8142C" w:rsidRDefault="00A8142C">
      <w:pPr>
        <w:pStyle w:val="TOC5"/>
        <w:rPr>
          <w:rFonts w:asciiTheme="minorHAnsi" w:eastAsiaTheme="minorEastAsia" w:hAnsiTheme="minorHAnsi" w:cstheme="minorBidi"/>
          <w:sz w:val="22"/>
          <w:szCs w:val="22"/>
          <w:lang w:val="en-US" w:eastAsia="ko-KR"/>
        </w:rPr>
      </w:pPr>
      <w:r>
        <w:t>6.6.5.2.2</w:t>
      </w:r>
      <w:r>
        <w:rPr>
          <w:rFonts w:asciiTheme="minorHAnsi" w:eastAsiaTheme="minorEastAsia" w:hAnsiTheme="minorHAnsi" w:cstheme="minorBidi"/>
          <w:sz w:val="22"/>
          <w:szCs w:val="22"/>
          <w:lang w:val="en-US" w:eastAsia="ko-KR"/>
        </w:rPr>
        <w:tab/>
      </w:r>
      <w:r w:rsidRPr="001868D5">
        <w:rPr>
          <w:i/>
        </w:rPr>
        <w:t>Basic limits</w:t>
      </w:r>
      <w:r>
        <w:t xml:space="preserve"> for Band Categories 1 and 3</w:t>
      </w:r>
      <w:r>
        <w:tab/>
      </w:r>
      <w:r>
        <w:fldChar w:fldCharType="begin" w:fldLock="1"/>
      </w:r>
      <w:r>
        <w:instrText xml:space="preserve"> PAGEREF _Toc518660075 \h </w:instrText>
      </w:r>
      <w:r>
        <w:fldChar w:fldCharType="separate"/>
      </w:r>
      <w:r>
        <w:t>47</w:t>
      </w:r>
      <w:r>
        <w:fldChar w:fldCharType="end"/>
      </w:r>
    </w:p>
    <w:p w:rsidR="00A8142C" w:rsidRDefault="00A8142C">
      <w:pPr>
        <w:pStyle w:val="TOC5"/>
        <w:rPr>
          <w:rFonts w:asciiTheme="minorHAnsi" w:eastAsiaTheme="minorEastAsia" w:hAnsiTheme="minorHAnsi" w:cstheme="minorBidi"/>
          <w:sz w:val="22"/>
          <w:szCs w:val="22"/>
          <w:lang w:val="en-US" w:eastAsia="ko-KR"/>
        </w:rPr>
      </w:pPr>
      <w:r>
        <w:t>6.6.5.2.3</w:t>
      </w:r>
      <w:r>
        <w:rPr>
          <w:rFonts w:asciiTheme="minorHAnsi" w:eastAsiaTheme="minorEastAsia" w:hAnsiTheme="minorHAnsi" w:cstheme="minorBidi"/>
          <w:sz w:val="22"/>
          <w:szCs w:val="22"/>
          <w:lang w:val="en-US" w:eastAsia="ko-KR"/>
        </w:rPr>
        <w:tab/>
      </w:r>
      <w:r w:rsidRPr="001868D5">
        <w:rPr>
          <w:i/>
        </w:rPr>
        <w:t>Basic limit</w:t>
      </w:r>
      <w:r>
        <w:t xml:space="preserve"> for Band Category 2</w:t>
      </w:r>
      <w:r>
        <w:tab/>
      </w:r>
      <w:r>
        <w:fldChar w:fldCharType="begin" w:fldLock="1"/>
      </w:r>
      <w:r>
        <w:instrText xml:space="preserve"> PAGEREF _Toc518660076 \h </w:instrText>
      </w:r>
      <w:r>
        <w:fldChar w:fldCharType="separate"/>
      </w:r>
      <w:r>
        <w:t>50</w:t>
      </w:r>
      <w:r>
        <w:fldChar w:fldCharType="end"/>
      </w:r>
    </w:p>
    <w:p w:rsidR="00A8142C" w:rsidRDefault="00A8142C">
      <w:pPr>
        <w:pStyle w:val="TOC5"/>
        <w:rPr>
          <w:rFonts w:asciiTheme="minorHAnsi" w:eastAsiaTheme="minorEastAsia" w:hAnsiTheme="minorHAnsi" w:cstheme="minorBidi"/>
          <w:sz w:val="22"/>
          <w:szCs w:val="22"/>
          <w:lang w:val="en-US" w:eastAsia="ko-KR"/>
        </w:rPr>
      </w:pPr>
      <w:r>
        <w:t>6.6.5.2.4</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_Toc518660077 \h </w:instrText>
      </w:r>
      <w:r>
        <w:fldChar w:fldCharType="separate"/>
      </w:r>
      <w:r>
        <w:t>55</w:t>
      </w:r>
      <w:r>
        <w:fldChar w:fldCharType="end"/>
      </w:r>
    </w:p>
    <w:p w:rsidR="00A8142C" w:rsidRDefault="00A8142C">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_Toc518660078 \h </w:instrText>
      </w:r>
      <w:r>
        <w:fldChar w:fldCharType="separate"/>
      </w:r>
      <w:r>
        <w:t>55</w:t>
      </w:r>
      <w:r>
        <w:fldChar w:fldCharType="end"/>
      </w:r>
    </w:p>
    <w:p w:rsidR="00A8142C" w:rsidRDefault="00A8142C">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_Toc518660079 \h </w:instrText>
      </w:r>
      <w:r>
        <w:fldChar w:fldCharType="separate"/>
      </w:r>
      <w:r>
        <w:t>55</w:t>
      </w:r>
      <w:r>
        <w:fldChar w:fldCharType="end"/>
      </w:r>
    </w:p>
    <w:p w:rsidR="00A8142C" w:rsidRDefault="00A8142C">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_Toc518660080 \h </w:instrText>
      </w:r>
      <w:r>
        <w:fldChar w:fldCharType="separate"/>
      </w:r>
      <w:r>
        <w:t>55</w:t>
      </w:r>
      <w:r>
        <w:fldChar w:fldCharType="end"/>
      </w:r>
    </w:p>
    <w:p w:rsidR="00A8142C" w:rsidRDefault="00A8142C">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 xml:space="preserve">Basic limits </w:t>
      </w:r>
      <w:r>
        <w:rPr>
          <w:lang w:eastAsia="zh-CN"/>
        </w:rPr>
        <w:t xml:space="preserve">for Wide Area BS </w:t>
      </w:r>
      <w:r>
        <w:t>(Category A)</w:t>
      </w:r>
      <w:r>
        <w:tab/>
      </w:r>
      <w:r>
        <w:fldChar w:fldCharType="begin" w:fldLock="1"/>
      </w:r>
      <w:r>
        <w:instrText xml:space="preserve"> PAGEREF _Toc518660081 \h </w:instrText>
      </w:r>
      <w:r>
        <w:fldChar w:fldCharType="separate"/>
      </w:r>
      <w:r>
        <w:t>57</w:t>
      </w:r>
      <w:r>
        <w:fldChar w:fldCharType="end"/>
      </w:r>
    </w:p>
    <w:p w:rsidR="00A8142C" w:rsidRDefault="00A8142C">
      <w:pPr>
        <w:pStyle w:val="TOC5"/>
        <w:rPr>
          <w:rFonts w:asciiTheme="minorHAnsi" w:eastAsiaTheme="minorEastAsia" w:hAnsiTheme="minorHAnsi" w:cstheme="minorBidi"/>
          <w:sz w:val="22"/>
          <w:szCs w:val="22"/>
          <w:lang w:val="en-US" w:eastAsia="ko-KR"/>
        </w:rPr>
      </w:pPr>
      <w:r>
        <w:t>6.6.5.4.3</w:t>
      </w:r>
      <w:r>
        <w:rPr>
          <w:rFonts w:asciiTheme="minorHAnsi" w:eastAsiaTheme="minorEastAsia" w:hAnsiTheme="minorHAnsi" w:cstheme="minorBidi"/>
          <w:sz w:val="22"/>
          <w:szCs w:val="22"/>
          <w:lang w:val="en-US" w:eastAsia="ko-KR"/>
        </w:rPr>
        <w:tab/>
      </w:r>
      <w:r>
        <w:t>B</w:t>
      </w:r>
      <w:r w:rsidRPr="001868D5">
        <w:rPr>
          <w:rFonts w:cs="Arial"/>
        </w:rPr>
        <w:t>asic limit</w:t>
      </w:r>
      <w:r>
        <w:t xml:space="preserve">s </w:t>
      </w:r>
      <w:r>
        <w:rPr>
          <w:lang w:eastAsia="zh-CN"/>
        </w:rPr>
        <w:t>for Wide Area BS</w:t>
      </w:r>
      <w:r>
        <w:t xml:space="preserve"> (Category B)</w:t>
      </w:r>
      <w:r>
        <w:tab/>
      </w:r>
      <w:r>
        <w:fldChar w:fldCharType="begin" w:fldLock="1"/>
      </w:r>
      <w:r>
        <w:instrText xml:space="preserve"> PAGEREF _Toc518660082 \h </w:instrText>
      </w:r>
      <w:r>
        <w:fldChar w:fldCharType="separate"/>
      </w:r>
      <w:r>
        <w:t>60</w:t>
      </w:r>
      <w:r>
        <w:fldChar w:fldCharType="end"/>
      </w:r>
    </w:p>
    <w:p w:rsidR="00A8142C" w:rsidRDefault="00A8142C">
      <w:pPr>
        <w:pStyle w:val="TOC6"/>
        <w:rPr>
          <w:rFonts w:asciiTheme="minorHAnsi" w:eastAsiaTheme="minorEastAsia" w:hAnsiTheme="minorHAnsi" w:cstheme="minorBidi"/>
          <w:sz w:val="22"/>
          <w:szCs w:val="22"/>
          <w:lang w:val="en-US" w:eastAsia="ko-KR"/>
        </w:rPr>
      </w:pPr>
      <w:r>
        <w:t>6.6.5.4.3.1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_Toc518660083 \h </w:instrText>
      </w:r>
      <w:r>
        <w:fldChar w:fldCharType="separate"/>
      </w:r>
      <w:r>
        <w:t>60</w:t>
      </w:r>
      <w:r>
        <w:fldChar w:fldCharType="end"/>
      </w:r>
    </w:p>
    <w:p w:rsidR="00A8142C" w:rsidRDefault="00A8142C">
      <w:pPr>
        <w:pStyle w:val="TOC6"/>
        <w:rPr>
          <w:rFonts w:asciiTheme="minorHAnsi" w:eastAsiaTheme="minorEastAsia" w:hAnsiTheme="minorHAnsi" w:cstheme="minorBidi"/>
          <w:sz w:val="22"/>
          <w:szCs w:val="22"/>
          <w:lang w:val="en-US" w:eastAsia="ko-KR"/>
        </w:rPr>
      </w:pPr>
      <w:r>
        <w:t>6.6.5.4.3.2</w:t>
      </w:r>
      <w:r>
        <w:rPr>
          <w:rFonts w:asciiTheme="minorHAnsi" w:eastAsiaTheme="minorEastAsia" w:hAnsiTheme="minorHAnsi" w:cstheme="minorBidi"/>
          <w:sz w:val="22"/>
          <w:szCs w:val="22"/>
          <w:lang w:val="en-US" w:eastAsia="ko-KR"/>
        </w:rPr>
        <w:tab/>
      </w:r>
      <w:r>
        <w:t>Category B</w:t>
      </w:r>
      <w:r>
        <w:rPr>
          <w:lang w:eastAsia="zh-CN"/>
        </w:rPr>
        <w:t xml:space="preserve"> requirements (Option 1)</w:t>
      </w:r>
      <w:r>
        <w:tab/>
      </w:r>
      <w:r>
        <w:fldChar w:fldCharType="begin" w:fldLock="1"/>
      </w:r>
      <w:r>
        <w:instrText xml:space="preserve"> PAGEREF _Toc518660084 \h </w:instrText>
      </w:r>
      <w:r>
        <w:fldChar w:fldCharType="separate"/>
      </w:r>
      <w:r>
        <w:t>60</w:t>
      </w:r>
      <w:r>
        <w:fldChar w:fldCharType="end"/>
      </w:r>
    </w:p>
    <w:p w:rsidR="00A8142C" w:rsidRDefault="00A8142C">
      <w:pPr>
        <w:pStyle w:val="TOC6"/>
        <w:rPr>
          <w:rFonts w:asciiTheme="minorHAnsi" w:eastAsiaTheme="minorEastAsia" w:hAnsiTheme="minorHAnsi" w:cstheme="minorBidi"/>
          <w:sz w:val="22"/>
          <w:szCs w:val="22"/>
          <w:lang w:val="en-US" w:eastAsia="ko-KR"/>
        </w:rPr>
      </w:pPr>
      <w:r>
        <w:t>6.6.5.4.3.3</w:t>
      </w:r>
      <w:r>
        <w:rPr>
          <w:rFonts w:asciiTheme="minorHAnsi" w:eastAsiaTheme="minorEastAsia" w:hAnsiTheme="minorHAnsi" w:cstheme="minorBidi"/>
          <w:sz w:val="22"/>
          <w:szCs w:val="22"/>
          <w:lang w:val="en-US" w:eastAsia="ko-KR"/>
        </w:rPr>
        <w:tab/>
      </w:r>
      <w:r>
        <w:t>Category B (Option 2)</w:t>
      </w:r>
      <w:r>
        <w:tab/>
      </w:r>
      <w:r>
        <w:fldChar w:fldCharType="begin" w:fldLock="1"/>
      </w:r>
      <w:r>
        <w:instrText xml:space="preserve"> PAGEREF _Toc518660085 \h </w:instrText>
      </w:r>
      <w:r>
        <w:fldChar w:fldCharType="separate"/>
      </w:r>
      <w:r>
        <w:t>63</w:t>
      </w:r>
      <w:r>
        <w:fldChar w:fldCharType="end"/>
      </w:r>
    </w:p>
    <w:p w:rsidR="00A8142C" w:rsidRDefault="00A8142C">
      <w:pPr>
        <w:pStyle w:val="TOC5"/>
        <w:rPr>
          <w:rFonts w:asciiTheme="minorHAnsi" w:eastAsiaTheme="minorEastAsia" w:hAnsiTheme="minorHAnsi" w:cstheme="minorBidi"/>
          <w:sz w:val="22"/>
          <w:szCs w:val="22"/>
          <w:lang w:val="en-US" w:eastAsia="ko-KR"/>
        </w:rPr>
      </w:pPr>
      <w:r>
        <w:t>6.6.5.4.4</w:t>
      </w:r>
      <w:r>
        <w:rPr>
          <w:rFonts w:asciiTheme="minorHAnsi" w:eastAsiaTheme="minorEastAsia" w:hAnsiTheme="minorHAnsi" w:cstheme="minorBidi"/>
          <w:sz w:val="22"/>
          <w:szCs w:val="22"/>
          <w:lang w:val="en-US" w:eastAsia="ko-KR"/>
        </w:rPr>
        <w:tab/>
      </w:r>
      <w:r w:rsidRPr="001868D5">
        <w:rPr>
          <w:rFonts w:cs="Arial"/>
        </w:rPr>
        <w:t>Basic limit</w:t>
      </w:r>
      <w:r>
        <w:t xml:space="preserve">s </w:t>
      </w:r>
      <w:r>
        <w:rPr>
          <w:lang w:eastAsia="zh-CN"/>
        </w:rPr>
        <w:t>for Local Area BS (Category A and B)</w:t>
      </w:r>
      <w:r>
        <w:tab/>
      </w:r>
      <w:r>
        <w:fldChar w:fldCharType="begin" w:fldLock="1"/>
      </w:r>
      <w:r>
        <w:instrText xml:space="preserve"> PAGEREF _Toc518660086 \h </w:instrText>
      </w:r>
      <w:r>
        <w:fldChar w:fldCharType="separate"/>
      </w:r>
      <w:r>
        <w:t>65</w:t>
      </w:r>
      <w:r>
        <w:fldChar w:fldCharType="end"/>
      </w:r>
    </w:p>
    <w:p w:rsidR="00A8142C" w:rsidRDefault="00A8142C">
      <w:pPr>
        <w:pStyle w:val="TOC5"/>
        <w:rPr>
          <w:rFonts w:asciiTheme="minorHAnsi" w:eastAsiaTheme="minorEastAsia" w:hAnsiTheme="minorHAnsi" w:cstheme="minorBidi"/>
          <w:sz w:val="22"/>
          <w:szCs w:val="22"/>
          <w:lang w:val="en-US" w:eastAsia="ko-KR"/>
        </w:rPr>
      </w:pPr>
      <w:r>
        <w:t>6.6.5.4.5</w:t>
      </w:r>
      <w:r>
        <w:rPr>
          <w:rFonts w:asciiTheme="minorHAnsi" w:eastAsiaTheme="minorEastAsia" w:hAnsiTheme="minorHAnsi" w:cstheme="minorBidi"/>
          <w:sz w:val="22"/>
          <w:szCs w:val="22"/>
          <w:lang w:val="en-US" w:eastAsia="ko-KR"/>
        </w:rPr>
        <w:tab/>
      </w:r>
      <w:r w:rsidRPr="001868D5">
        <w:rPr>
          <w:rFonts w:cs="Arial"/>
        </w:rPr>
        <w:t>Basic limit</w:t>
      </w:r>
      <w:r>
        <w:t>s for Medium Range BS (Category A and B)</w:t>
      </w:r>
      <w:r>
        <w:tab/>
      </w:r>
      <w:r>
        <w:fldChar w:fldCharType="begin" w:fldLock="1"/>
      </w:r>
      <w:r>
        <w:instrText xml:space="preserve"> PAGEREF _Toc518660087 \h </w:instrText>
      </w:r>
      <w:r>
        <w:fldChar w:fldCharType="separate"/>
      </w:r>
      <w:r>
        <w:t>66</w:t>
      </w:r>
      <w:r>
        <w:fldChar w:fldCharType="end"/>
      </w:r>
    </w:p>
    <w:p w:rsidR="00A8142C" w:rsidRDefault="00A8142C">
      <w:pPr>
        <w:pStyle w:val="TOC5"/>
        <w:rPr>
          <w:rFonts w:asciiTheme="minorHAnsi" w:eastAsiaTheme="minorEastAsia" w:hAnsiTheme="minorHAnsi" w:cstheme="minorBidi"/>
          <w:sz w:val="22"/>
          <w:szCs w:val="22"/>
          <w:lang w:val="en-US" w:eastAsia="ko-KR"/>
        </w:rPr>
      </w:pPr>
      <w:r>
        <w:t>6.6.5.4.7</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_Toc518660088 \h </w:instrText>
      </w:r>
      <w:r>
        <w:fldChar w:fldCharType="separate"/>
      </w:r>
      <w:r>
        <w:t>68</w:t>
      </w:r>
      <w:r>
        <w:fldChar w:fldCharType="end"/>
      </w:r>
    </w:p>
    <w:p w:rsidR="00A8142C" w:rsidRDefault="00A8142C">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rPr>
        <w:tab/>
      </w:r>
      <w:r>
        <w:rPr>
          <w:lang w:eastAsia="zh-CN"/>
        </w:rPr>
        <w:t>Spurious emission</w:t>
      </w:r>
      <w:r>
        <w:tab/>
      </w:r>
      <w:r>
        <w:fldChar w:fldCharType="begin" w:fldLock="1"/>
      </w:r>
      <w:r>
        <w:instrText xml:space="preserve"> PAGEREF _Toc518660089 \h </w:instrText>
      </w:r>
      <w:r>
        <w:fldChar w:fldCharType="separate"/>
      </w:r>
      <w:r>
        <w:t>68</w:t>
      </w:r>
      <w:r>
        <w:fldChar w:fldCharType="end"/>
      </w:r>
    </w:p>
    <w:p w:rsidR="00A8142C" w:rsidRDefault="00A8142C">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_Toc518660090 \h </w:instrText>
      </w:r>
      <w:r>
        <w:fldChar w:fldCharType="separate"/>
      </w:r>
      <w:r>
        <w:t>68</w:t>
      </w:r>
      <w:r>
        <w:fldChar w:fldCharType="end"/>
      </w:r>
    </w:p>
    <w:p w:rsidR="00A8142C" w:rsidRDefault="00A8142C">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_Toc518660091 \h </w:instrText>
      </w:r>
      <w:r>
        <w:fldChar w:fldCharType="separate"/>
      </w:r>
      <w:r>
        <w:t>69</w:t>
      </w:r>
      <w:r>
        <w:fldChar w:fldCharType="end"/>
      </w:r>
    </w:p>
    <w:p w:rsidR="00A8142C" w:rsidRDefault="00A8142C">
      <w:pPr>
        <w:pStyle w:val="TOC4"/>
        <w:rPr>
          <w:rFonts w:asciiTheme="minorHAnsi" w:eastAsiaTheme="minorEastAsia" w:hAnsiTheme="minorHAnsi" w:cstheme="minorBidi"/>
          <w:sz w:val="22"/>
          <w:szCs w:val="22"/>
          <w:lang w:val="en-US" w:eastAsia="ko-KR"/>
        </w:rPr>
      </w:pPr>
      <w:r>
        <w:t>6.6.6.3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_Toc518660092 \h </w:instrText>
      </w:r>
      <w:r>
        <w:fldChar w:fldCharType="separate"/>
      </w:r>
      <w:r>
        <w:t>69</w:t>
      </w:r>
      <w:r>
        <w:fldChar w:fldCharType="end"/>
      </w:r>
    </w:p>
    <w:p w:rsidR="00A8142C" w:rsidRDefault="00A8142C">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_Toc518660093 \h </w:instrText>
      </w:r>
      <w:r>
        <w:fldChar w:fldCharType="separate"/>
      </w:r>
      <w:r>
        <w:t>69</w:t>
      </w:r>
      <w:r>
        <w:fldChar w:fldCharType="end"/>
      </w:r>
    </w:p>
    <w:p w:rsidR="00A8142C" w:rsidRDefault="00A8142C">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_Toc518660094 \h </w:instrText>
      </w:r>
      <w:r>
        <w:fldChar w:fldCharType="separate"/>
      </w:r>
      <w:r>
        <w:t>70</w:t>
      </w:r>
      <w:r>
        <w:fldChar w:fldCharType="end"/>
      </w:r>
    </w:p>
    <w:p w:rsidR="00A8142C" w:rsidRDefault="00A8142C">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_Toc518660095 \h </w:instrText>
      </w:r>
      <w:r>
        <w:fldChar w:fldCharType="separate"/>
      </w:r>
      <w:r>
        <w:t>70</w:t>
      </w:r>
      <w:r>
        <w:fldChar w:fldCharType="end"/>
      </w:r>
    </w:p>
    <w:p w:rsidR="00A8142C" w:rsidRDefault="00A8142C">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_Toc518660096 \h </w:instrText>
      </w:r>
      <w:r>
        <w:fldChar w:fldCharType="separate"/>
      </w:r>
      <w:r>
        <w:t>70</w:t>
      </w:r>
      <w:r>
        <w:fldChar w:fldCharType="end"/>
      </w:r>
    </w:p>
    <w:p w:rsidR="00A8142C" w:rsidRDefault="00A8142C">
      <w:pPr>
        <w:pStyle w:val="TOC4"/>
        <w:rPr>
          <w:rFonts w:asciiTheme="minorHAnsi" w:eastAsiaTheme="minorEastAsia" w:hAnsiTheme="minorHAnsi" w:cstheme="minorBidi"/>
          <w:sz w:val="22"/>
          <w:szCs w:val="22"/>
          <w:lang w:val="en-US" w:eastAsia="ko-KR"/>
        </w:rPr>
      </w:pPr>
      <w:r>
        <w:t>6.7.2.1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_Toc518660097 \h </w:instrText>
      </w:r>
      <w:r>
        <w:fldChar w:fldCharType="separate"/>
      </w:r>
      <w:r>
        <w:t>70</w:t>
      </w:r>
      <w:r>
        <w:fldChar w:fldCharType="end"/>
      </w:r>
    </w:p>
    <w:p w:rsidR="00A8142C" w:rsidRDefault="00A8142C">
      <w:pPr>
        <w:pStyle w:val="TOC4"/>
        <w:rPr>
          <w:rFonts w:asciiTheme="minorHAnsi" w:eastAsiaTheme="minorEastAsia" w:hAnsiTheme="minorHAnsi" w:cstheme="minorBidi"/>
          <w:sz w:val="22"/>
          <w:szCs w:val="22"/>
          <w:lang w:val="en-US" w:eastAsia="ko-KR"/>
        </w:rPr>
      </w:pPr>
      <w:r>
        <w:t>6.7.2.2</w:t>
      </w:r>
      <w:r>
        <w:rPr>
          <w:rFonts w:asciiTheme="minorHAnsi" w:eastAsiaTheme="minorEastAsia" w:hAnsiTheme="minorHAnsi" w:cstheme="minorBidi"/>
          <w:sz w:val="22"/>
          <w:szCs w:val="22"/>
          <w:lang w:val="en-US" w:eastAsia="ko-KR"/>
        </w:rPr>
        <w:tab/>
      </w:r>
      <w:r>
        <w:t>Additional co-location minimum requirement (BC1 and BC2)</w:t>
      </w:r>
      <w:r>
        <w:tab/>
      </w:r>
      <w:r>
        <w:fldChar w:fldCharType="begin" w:fldLock="1"/>
      </w:r>
      <w:r>
        <w:instrText xml:space="preserve"> PAGEREF _Toc518660098 \h </w:instrText>
      </w:r>
      <w:r>
        <w:fldChar w:fldCharType="separate"/>
      </w:r>
      <w:r>
        <w:t>71</w:t>
      </w:r>
      <w:r>
        <w:fldChar w:fldCharType="end"/>
      </w:r>
    </w:p>
    <w:p w:rsidR="00A8142C" w:rsidRDefault="00A8142C">
      <w:pPr>
        <w:pStyle w:val="TOC4"/>
        <w:rPr>
          <w:rFonts w:asciiTheme="minorHAnsi" w:eastAsiaTheme="minorEastAsia" w:hAnsiTheme="minorHAnsi" w:cstheme="minorBidi"/>
          <w:sz w:val="22"/>
          <w:szCs w:val="22"/>
          <w:lang w:val="en-US" w:eastAsia="ko-KR"/>
        </w:rPr>
      </w:pPr>
      <w:r>
        <w:t>6.7.2.3</w:t>
      </w:r>
      <w:r>
        <w:rPr>
          <w:rFonts w:asciiTheme="minorHAnsi" w:eastAsiaTheme="minorEastAsia" w:hAnsiTheme="minorHAnsi" w:cstheme="minorBidi"/>
          <w:sz w:val="22"/>
          <w:szCs w:val="22"/>
          <w:lang w:val="en-US" w:eastAsia="ko-KR"/>
        </w:rPr>
        <w:tab/>
      </w:r>
      <w:r>
        <w:t>Additional co-location minimum requirement (BC3)</w:t>
      </w:r>
      <w:r>
        <w:tab/>
      </w:r>
      <w:r>
        <w:fldChar w:fldCharType="begin" w:fldLock="1"/>
      </w:r>
      <w:r>
        <w:instrText xml:space="preserve"> PAGEREF _Toc518660099 \h </w:instrText>
      </w:r>
      <w:r>
        <w:fldChar w:fldCharType="separate"/>
      </w:r>
      <w:r>
        <w:t>71</w:t>
      </w:r>
      <w:r>
        <w:fldChar w:fldCharType="end"/>
      </w:r>
    </w:p>
    <w:p w:rsidR="00A8142C" w:rsidRDefault="00A8142C">
      <w:pPr>
        <w:pStyle w:val="TOC4"/>
        <w:rPr>
          <w:rFonts w:asciiTheme="minorHAnsi" w:eastAsiaTheme="minorEastAsia" w:hAnsiTheme="minorHAnsi" w:cstheme="minorBidi"/>
          <w:sz w:val="22"/>
          <w:szCs w:val="22"/>
          <w:lang w:val="en-US" w:eastAsia="ko-KR"/>
        </w:rPr>
      </w:pPr>
      <w:r>
        <w:t>6.7.2.4</w:t>
      </w:r>
      <w:r>
        <w:rPr>
          <w:rFonts w:asciiTheme="minorHAnsi" w:eastAsiaTheme="minorEastAsia" w:hAnsiTheme="minorHAnsi" w:cstheme="minorBidi"/>
          <w:sz w:val="22"/>
          <w:szCs w:val="22"/>
          <w:lang w:val="en-US" w:eastAsia="ko-KR"/>
        </w:rPr>
        <w:tab/>
      </w:r>
      <w:r>
        <w:t>Additional co-location minimum requirements</w:t>
      </w:r>
      <w:r>
        <w:tab/>
      </w:r>
      <w:r>
        <w:fldChar w:fldCharType="begin" w:fldLock="1"/>
      </w:r>
      <w:r>
        <w:instrText xml:space="preserve"> PAGEREF _Toc518660100 \h </w:instrText>
      </w:r>
      <w:r>
        <w:fldChar w:fldCharType="separate"/>
      </w:r>
      <w:r>
        <w:t>72</w:t>
      </w:r>
      <w:r>
        <w:fldChar w:fldCharType="end"/>
      </w:r>
    </w:p>
    <w:p w:rsidR="00A8142C" w:rsidRDefault="00A8142C">
      <w:pPr>
        <w:pStyle w:val="TOC4"/>
        <w:rPr>
          <w:rFonts w:asciiTheme="minorHAnsi" w:eastAsiaTheme="minorEastAsia" w:hAnsiTheme="minorHAnsi" w:cstheme="minorBidi"/>
          <w:sz w:val="22"/>
          <w:szCs w:val="22"/>
          <w:lang w:val="en-US" w:eastAsia="ko-KR"/>
        </w:rPr>
      </w:pPr>
      <w:r>
        <w:t>6.7.2.5</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_Toc518660101 \h </w:instrText>
      </w:r>
      <w:r>
        <w:fldChar w:fldCharType="separate"/>
      </w:r>
      <w:r>
        <w:t>72</w:t>
      </w:r>
      <w:r>
        <w:fldChar w:fldCharType="end"/>
      </w:r>
    </w:p>
    <w:p w:rsidR="00A8142C" w:rsidRDefault="00A8142C">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_Toc518660102 \h </w:instrText>
      </w:r>
      <w:r>
        <w:fldChar w:fldCharType="separate"/>
      </w:r>
      <w:r>
        <w:t>72</w:t>
      </w:r>
      <w:r>
        <w:fldChar w:fldCharType="end"/>
      </w:r>
    </w:p>
    <w:p w:rsidR="00A8142C" w:rsidRDefault="00A8142C">
      <w:pPr>
        <w:pStyle w:val="TOC4"/>
        <w:rPr>
          <w:rFonts w:asciiTheme="minorHAnsi" w:eastAsiaTheme="minorEastAsia" w:hAnsiTheme="minorHAnsi" w:cstheme="minorBidi"/>
          <w:sz w:val="22"/>
          <w:szCs w:val="22"/>
          <w:lang w:val="en-US" w:eastAsia="ko-KR"/>
        </w:rPr>
      </w:pPr>
      <w:r>
        <w:t>6.7.3.1</w:t>
      </w:r>
      <w:r>
        <w:rPr>
          <w:rFonts w:asciiTheme="minorHAnsi" w:eastAsiaTheme="minorEastAsia" w:hAnsiTheme="minorHAnsi" w:cstheme="minorBidi"/>
          <w:sz w:val="22"/>
          <w:szCs w:val="22"/>
          <w:lang w:val="en-US" w:eastAsia="ko-KR"/>
        </w:rPr>
        <w:tab/>
      </w:r>
      <w:r>
        <w:t>General co-location minimum requirement for FDD UTRA</w:t>
      </w:r>
      <w:r>
        <w:tab/>
      </w:r>
      <w:r>
        <w:fldChar w:fldCharType="begin" w:fldLock="1"/>
      </w:r>
      <w:r>
        <w:instrText xml:space="preserve"> PAGEREF _Toc518660103 \h </w:instrText>
      </w:r>
      <w:r>
        <w:fldChar w:fldCharType="separate"/>
      </w:r>
      <w:r>
        <w:t>72</w:t>
      </w:r>
      <w:r>
        <w:fldChar w:fldCharType="end"/>
      </w:r>
    </w:p>
    <w:p w:rsidR="00A8142C" w:rsidRDefault="00A8142C">
      <w:pPr>
        <w:pStyle w:val="TOC4"/>
        <w:rPr>
          <w:rFonts w:asciiTheme="minorHAnsi" w:eastAsiaTheme="minorEastAsia" w:hAnsiTheme="minorHAnsi" w:cstheme="minorBidi"/>
          <w:sz w:val="22"/>
          <w:szCs w:val="22"/>
          <w:lang w:val="en-US" w:eastAsia="ko-KR"/>
        </w:rPr>
      </w:pPr>
      <w:r>
        <w:t>6.7.3.2</w:t>
      </w:r>
      <w:r>
        <w:rPr>
          <w:rFonts w:asciiTheme="minorHAnsi" w:eastAsiaTheme="minorEastAsia" w:hAnsiTheme="minorHAnsi" w:cstheme="minorBidi"/>
          <w:sz w:val="22"/>
          <w:szCs w:val="22"/>
          <w:lang w:val="en-US" w:eastAsia="ko-KR"/>
        </w:rPr>
        <w:tab/>
      </w:r>
      <w:r>
        <w:t>General co-location minimum requirement for 1,28 Mcps TDD UTRA</w:t>
      </w:r>
      <w:r>
        <w:tab/>
      </w:r>
      <w:r>
        <w:fldChar w:fldCharType="begin" w:fldLock="1"/>
      </w:r>
      <w:r>
        <w:instrText xml:space="preserve"> PAGEREF _Toc518660104 \h </w:instrText>
      </w:r>
      <w:r>
        <w:fldChar w:fldCharType="separate"/>
      </w:r>
      <w:r>
        <w:t>73</w:t>
      </w:r>
      <w:r>
        <w:fldChar w:fldCharType="end"/>
      </w:r>
    </w:p>
    <w:p w:rsidR="00A8142C" w:rsidRDefault="00A8142C">
      <w:pPr>
        <w:pStyle w:val="TOC4"/>
        <w:rPr>
          <w:rFonts w:asciiTheme="minorHAnsi" w:eastAsiaTheme="minorEastAsia" w:hAnsiTheme="minorHAnsi" w:cstheme="minorBidi"/>
          <w:sz w:val="22"/>
          <w:szCs w:val="22"/>
          <w:lang w:val="en-US" w:eastAsia="ko-KR"/>
        </w:rPr>
      </w:pPr>
      <w:r>
        <w:t>6.7.3.3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_Toc518660105 \h </w:instrText>
      </w:r>
      <w:r>
        <w:fldChar w:fldCharType="separate"/>
      </w:r>
      <w:r>
        <w:t>74</w:t>
      </w:r>
      <w:r>
        <w:fldChar w:fldCharType="end"/>
      </w:r>
    </w:p>
    <w:p w:rsidR="00A8142C" w:rsidRDefault="00A8142C">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_Toc518660106 \h </w:instrText>
      </w:r>
      <w:r>
        <w:fldChar w:fldCharType="separate"/>
      </w:r>
      <w:r>
        <w:t>74</w:t>
      </w:r>
      <w:r>
        <w:fldChar w:fldCharType="end"/>
      </w:r>
    </w:p>
    <w:p w:rsidR="00A8142C" w:rsidRDefault="00A8142C">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_Toc518660107 \h </w:instrText>
      </w:r>
      <w:r>
        <w:fldChar w:fldCharType="separate"/>
      </w:r>
      <w:r>
        <w:t>74</w:t>
      </w:r>
      <w:r>
        <w:fldChar w:fldCharType="end"/>
      </w:r>
    </w:p>
    <w:p w:rsidR="00A8142C" w:rsidRDefault="00A8142C">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_Toc518660108 \h </w:instrText>
      </w:r>
      <w:r>
        <w:fldChar w:fldCharType="separate"/>
      </w:r>
      <w:r>
        <w:t>75</w:t>
      </w:r>
      <w:r>
        <w:fldChar w:fldCharType="end"/>
      </w:r>
    </w:p>
    <w:p w:rsidR="00A8142C" w:rsidRDefault="00A8142C">
      <w:pPr>
        <w:pStyle w:val="TOC4"/>
        <w:rPr>
          <w:rFonts w:asciiTheme="minorHAnsi" w:eastAsiaTheme="minorEastAsia" w:hAnsiTheme="minorHAnsi" w:cstheme="minorBidi"/>
          <w:sz w:val="22"/>
          <w:szCs w:val="22"/>
          <w:lang w:val="en-US" w:eastAsia="ko-KR"/>
        </w:rPr>
      </w:pPr>
      <w:r>
        <w:t>6.7.4.3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_Toc518660109 \h </w:instrText>
      </w:r>
      <w:r>
        <w:fldChar w:fldCharType="separate"/>
      </w:r>
      <w:r>
        <w:t>75</w:t>
      </w:r>
      <w:r>
        <w:fldChar w:fldCharType="end"/>
      </w:r>
    </w:p>
    <w:p w:rsidR="00A8142C" w:rsidRDefault="00A8142C">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_Toc518660110 \h </w:instrText>
      </w:r>
      <w:r>
        <w:fldChar w:fldCharType="separate"/>
      </w:r>
      <w:r>
        <w:t>76</w:t>
      </w:r>
      <w:r>
        <w:fldChar w:fldCharType="end"/>
      </w:r>
    </w:p>
    <w:p w:rsidR="00A8142C" w:rsidRDefault="00A8142C">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_Toc518660111 \h </w:instrText>
      </w:r>
      <w:r>
        <w:fldChar w:fldCharType="separate"/>
      </w:r>
      <w:r>
        <w:t>76</w:t>
      </w:r>
      <w:r>
        <w:fldChar w:fldCharType="end"/>
      </w:r>
    </w:p>
    <w:p w:rsidR="00A8142C" w:rsidRDefault="00A8142C">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_Toc518660112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_Toc518660113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lastRenderedPageBreak/>
        <w:t>7.2.2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_Toc518660114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_Toc518660115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_Toc518660116 \h </w:instrText>
      </w:r>
      <w:r>
        <w:fldChar w:fldCharType="separate"/>
      </w:r>
      <w:r>
        <w:t>77</w:t>
      </w:r>
      <w:r>
        <w:fldChar w:fldCharType="end"/>
      </w:r>
    </w:p>
    <w:p w:rsidR="00A8142C" w:rsidRDefault="00A8142C">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_Toc518660117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_Toc518660118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_Toc518660119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_Toc518660120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_Toc518660121 \h </w:instrText>
      </w:r>
      <w:r>
        <w:fldChar w:fldCharType="separate"/>
      </w:r>
      <w:r>
        <w:t>78</w:t>
      </w:r>
      <w:r>
        <w:fldChar w:fldCharType="end"/>
      </w:r>
    </w:p>
    <w:p w:rsidR="00A8142C" w:rsidRDefault="00A8142C">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general blocking, and narrowband blocking</w:t>
      </w:r>
      <w:r>
        <w:tab/>
      </w:r>
      <w:r>
        <w:fldChar w:fldCharType="begin" w:fldLock="1"/>
      </w:r>
      <w:r>
        <w:instrText xml:space="preserve"> PAGEREF _Toc518660122 \h </w:instrText>
      </w:r>
      <w:r>
        <w:fldChar w:fldCharType="separate"/>
      </w:r>
      <w:r>
        <w:t>78</w:t>
      </w:r>
      <w:r>
        <w:fldChar w:fldCharType="end"/>
      </w:r>
    </w:p>
    <w:p w:rsidR="00A8142C" w:rsidRDefault="00A8142C">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_Toc518660123 \h </w:instrText>
      </w:r>
      <w:r>
        <w:fldChar w:fldCharType="separate"/>
      </w:r>
      <w:r>
        <w:t>78</w:t>
      </w:r>
      <w:r>
        <w:fldChar w:fldCharType="end"/>
      </w:r>
    </w:p>
    <w:p w:rsidR="00A8142C" w:rsidRDefault="00A8142C">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_Toc518660124 \h </w:instrText>
      </w:r>
      <w:r>
        <w:fldChar w:fldCharType="separate"/>
      </w:r>
      <w:r>
        <w:t>78</w:t>
      </w:r>
      <w:r>
        <w:fldChar w:fldCharType="end"/>
      </w:r>
    </w:p>
    <w:p w:rsidR="00A8142C" w:rsidRDefault="00A8142C">
      <w:pPr>
        <w:pStyle w:val="TOC4"/>
        <w:rPr>
          <w:rFonts w:asciiTheme="minorHAnsi" w:eastAsiaTheme="minorEastAsia" w:hAnsiTheme="minorHAnsi" w:cstheme="minorBidi"/>
          <w:sz w:val="22"/>
          <w:szCs w:val="22"/>
          <w:lang w:val="en-US" w:eastAsia="ko-KR"/>
        </w:rPr>
      </w:pPr>
      <w:r>
        <w:t>7.4.2.1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_Toc518660125 \h </w:instrText>
      </w:r>
      <w:r>
        <w:fldChar w:fldCharType="separate"/>
      </w:r>
      <w:r>
        <w:t>78</w:t>
      </w:r>
      <w:r>
        <w:fldChar w:fldCharType="end"/>
      </w:r>
    </w:p>
    <w:p w:rsidR="00A8142C" w:rsidRDefault="00A8142C">
      <w:pPr>
        <w:pStyle w:val="TOC4"/>
        <w:rPr>
          <w:rFonts w:asciiTheme="minorHAnsi" w:eastAsiaTheme="minorEastAsia" w:hAnsiTheme="minorHAnsi" w:cstheme="minorBidi"/>
          <w:sz w:val="22"/>
          <w:szCs w:val="22"/>
          <w:lang w:val="en-US" w:eastAsia="ko-KR"/>
        </w:rPr>
      </w:pPr>
      <w:r>
        <w:t>7.4.2.2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_Toc518660126 \h </w:instrText>
      </w:r>
      <w:r>
        <w:fldChar w:fldCharType="separate"/>
      </w:r>
      <w:r>
        <w:t>79</w:t>
      </w:r>
      <w:r>
        <w:fldChar w:fldCharType="end"/>
      </w:r>
    </w:p>
    <w:p w:rsidR="00A8142C" w:rsidRDefault="00A8142C">
      <w:pPr>
        <w:pStyle w:val="TOC4"/>
        <w:rPr>
          <w:rFonts w:asciiTheme="minorHAnsi" w:eastAsiaTheme="minorEastAsia" w:hAnsiTheme="minorHAnsi" w:cstheme="minorBidi"/>
          <w:sz w:val="22"/>
          <w:szCs w:val="22"/>
          <w:lang w:val="en-US" w:eastAsia="ko-KR"/>
        </w:rPr>
      </w:pPr>
      <w:r>
        <w:t>7.4.2.3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_Toc518660127 \h </w:instrText>
      </w:r>
      <w:r>
        <w:fldChar w:fldCharType="separate"/>
      </w:r>
      <w:r>
        <w:t>80</w:t>
      </w:r>
      <w:r>
        <w:fldChar w:fldCharType="end"/>
      </w:r>
    </w:p>
    <w:p w:rsidR="00A8142C" w:rsidRDefault="00A8142C">
      <w:pPr>
        <w:pStyle w:val="TOC3"/>
        <w:rPr>
          <w:rFonts w:asciiTheme="minorHAnsi" w:eastAsiaTheme="minorEastAsia" w:hAnsiTheme="minorHAnsi" w:cstheme="minorBidi"/>
          <w:sz w:val="22"/>
          <w:szCs w:val="22"/>
          <w:lang w:val="en-US" w:eastAsia="ko-KR"/>
        </w:rPr>
      </w:pPr>
      <w:r>
        <w:t>7.4.3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_Toc518660128 \h </w:instrText>
      </w:r>
      <w:r>
        <w:fldChar w:fldCharType="separate"/>
      </w:r>
      <w:r>
        <w:t>81</w:t>
      </w:r>
      <w:r>
        <w:fldChar w:fldCharType="end"/>
      </w:r>
    </w:p>
    <w:p w:rsidR="00A8142C" w:rsidRDefault="00A8142C">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_Toc518660129 \h </w:instrText>
      </w:r>
      <w:r>
        <w:fldChar w:fldCharType="separate"/>
      </w:r>
      <w:r>
        <w:t>81</w:t>
      </w:r>
      <w:r>
        <w:fldChar w:fldCharType="end"/>
      </w:r>
    </w:p>
    <w:p w:rsidR="00A8142C" w:rsidRDefault="00A8142C">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_Toc518660130 \h </w:instrText>
      </w:r>
      <w:r>
        <w:fldChar w:fldCharType="separate"/>
      </w:r>
      <w:r>
        <w:t>81</w:t>
      </w:r>
      <w:r>
        <w:fldChar w:fldCharType="end"/>
      </w:r>
    </w:p>
    <w:p w:rsidR="00A8142C" w:rsidRDefault="00A8142C">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_Toc518660131 \h </w:instrText>
      </w:r>
      <w:r>
        <w:fldChar w:fldCharType="separate"/>
      </w:r>
      <w:r>
        <w:t>81</w:t>
      </w:r>
      <w:r>
        <w:fldChar w:fldCharType="end"/>
      </w:r>
    </w:p>
    <w:p w:rsidR="00A8142C" w:rsidRDefault="00A8142C">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_Toc518660132 \h </w:instrText>
      </w:r>
      <w:r>
        <w:fldChar w:fldCharType="separate"/>
      </w:r>
      <w:r>
        <w:t>81</w:t>
      </w:r>
      <w:r>
        <w:fldChar w:fldCharType="end"/>
      </w:r>
    </w:p>
    <w:p w:rsidR="00A8142C" w:rsidRDefault="00A8142C">
      <w:pPr>
        <w:pStyle w:val="TOC4"/>
        <w:rPr>
          <w:rFonts w:asciiTheme="minorHAnsi" w:eastAsiaTheme="minorEastAsia" w:hAnsiTheme="minorHAnsi" w:cstheme="minorBidi"/>
          <w:sz w:val="22"/>
          <w:szCs w:val="22"/>
          <w:lang w:val="en-US" w:eastAsia="ko-KR"/>
        </w:rPr>
      </w:pPr>
      <w:r>
        <w:t>7.5.2.1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_Toc518660133 \h </w:instrText>
      </w:r>
      <w:r>
        <w:fldChar w:fldCharType="separate"/>
      </w:r>
      <w:r>
        <w:t>81</w:t>
      </w:r>
      <w:r>
        <w:fldChar w:fldCharType="end"/>
      </w:r>
    </w:p>
    <w:p w:rsidR="00A8142C" w:rsidRDefault="00A8142C">
      <w:pPr>
        <w:pStyle w:val="TOC4"/>
        <w:rPr>
          <w:rFonts w:asciiTheme="minorHAnsi" w:eastAsiaTheme="minorEastAsia" w:hAnsiTheme="minorHAnsi" w:cstheme="minorBidi"/>
          <w:sz w:val="22"/>
          <w:szCs w:val="22"/>
          <w:lang w:val="en-US" w:eastAsia="ko-KR"/>
        </w:rPr>
      </w:pPr>
      <w:r>
        <w:t>7.5.2.2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_Toc518660134 \h </w:instrText>
      </w:r>
      <w:r>
        <w:fldChar w:fldCharType="separate"/>
      </w:r>
      <w:r>
        <w:t>82</w:t>
      </w:r>
      <w:r>
        <w:fldChar w:fldCharType="end"/>
      </w:r>
    </w:p>
    <w:p w:rsidR="00A8142C" w:rsidRDefault="00A8142C">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_Toc518660135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_Toc518660136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_Toc518660137 \h </w:instrText>
      </w:r>
      <w:r>
        <w:fldChar w:fldCharType="separate"/>
      </w:r>
      <w:r>
        <w:t>85</w:t>
      </w:r>
      <w:r>
        <w:fldChar w:fldCharType="end"/>
      </w:r>
    </w:p>
    <w:p w:rsidR="00A8142C" w:rsidRDefault="00A8142C">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_Toc518660138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_Toc518660139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_Toc518660140 \h </w:instrText>
      </w:r>
      <w:r>
        <w:fldChar w:fldCharType="separate"/>
      </w:r>
      <w:r>
        <w:t>86</w:t>
      </w:r>
      <w:r>
        <w:fldChar w:fldCharType="end"/>
      </w:r>
    </w:p>
    <w:p w:rsidR="00A8142C" w:rsidRDefault="00A8142C">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_Toc518660141 \h </w:instrText>
      </w:r>
      <w:r>
        <w:fldChar w:fldCharType="separate"/>
      </w:r>
      <w:r>
        <w:t>86</w:t>
      </w:r>
      <w:r>
        <w:fldChar w:fldCharType="end"/>
      </w:r>
    </w:p>
    <w:p w:rsidR="00A8142C" w:rsidRDefault="00A8142C">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_Toc518660142 \h </w:instrText>
      </w:r>
      <w:r>
        <w:fldChar w:fldCharType="separate"/>
      </w:r>
      <w:r>
        <w:t>86</w:t>
      </w:r>
      <w:r>
        <w:fldChar w:fldCharType="end"/>
      </w:r>
    </w:p>
    <w:p w:rsidR="00A8142C" w:rsidRDefault="00A8142C">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_Toc518660143 \h </w:instrText>
      </w:r>
      <w:r>
        <w:fldChar w:fldCharType="separate"/>
      </w:r>
      <w:r>
        <w:t>86</w:t>
      </w:r>
      <w:r>
        <w:fldChar w:fldCharType="end"/>
      </w:r>
    </w:p>
    <w:p w:rsidR="00A8142C" w:rsidRDefault="00A8142C">
      <w:pPr>
        <w:pStyle w:val="TOC4"/>
        <w:rPr>
          <w:rFonts w:asciiTheme="minorHAnsi" w:eastAsiaTheme="minorEastAsia" w:hAnsiTheme="minorHAnsi" w:cstheme="minorBidi"/>
          <w:sz w:val="22"/>
          <w:szCs w:val="22"/>
          <w:lang w:val="en-US" w:eastAsia="ko-KR"/>
        </w:rPr>
      </w:pPr>
      <w:r>
        <w:t>7.6.2.1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_Toc518660144 \h </w:instrText>
      </w:r>
      <w:r>
        <w:fldChar w:fldCharType="separate"/>
      </w:r>
      <w:r>
        <w:t>86</w:t>
      </w:r>
      <w:r>
        <w:fldChar w:fldCharType="end"/>
      </w:r>
    </w:p>
    <w:p w:rsidR="00A8142C" w:rsidRDefault="00A8142C">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_Toc518660145 \h </w:instrText>
      </w:r>
      <w:r>
        <w:fldChar w:fldCharType="separate"/>
      </w:r>
      <w:r>
        <w:t>87</w:t>
      </w:r>
      <w:r>
        <w:fldChar w:fldCharType="end"/>
      </w:r>
    </w:p>
    <w:p w:rsidR="00A8142C" w:rsidRDefault="00A8142C">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_Toc518660146 \h </w:instrText>
      </w:r>
      <w:r>
        <w:fldChar w:fldCharType="separate"/>
      </w:r>
      <w:r>
        <w:t>87</w:t>
      </w:r>
      <w:r>
        <w:fldChar w:fldCharType="end"/>
      </w:r>
    </w:p>
    <w:p w:rsidR="00A8142C" w:rsidRDefault="00A8142C">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_Toc518660147 \h </w:instrText>
      </w:r>
      <w:r>
        <w:fldChar w:fldCharType="separate"/>
      </w:r>
      <w:r>
        <w:t>88</w:t>
      </w:r>
      <w:r>
        <w:fldChar w:fldCharType="end"/>
      </w:r>
    </w:p>
    <w:p w:rsidR="00A8142C" w:rsidRDefault="00A8142C">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_Toc518660148 \h </w:instrText>
      </w:r>
      <w:r>
        <w:fldChar w:fldCharType="separate"/>
      </w:r>
      <w:r>
        <w:t>88</w:t>
      </w:r>
      <w:r>
        <w:fldChar w:fldCharType="end"/>
      </w:r>
    </w:p>
    <w:p w:rsidR="00A8142C" w:rsidRDefault="00A8142C">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_Toc518660149 \h </w:instrText>
      </w:r>
      <w:r>
        <w:fldChar w:fldCharType="separate"/>
      </w:r>
      <w:r>
        <w:t>88</w:t>
      </w:r>
      <w:r>
        <w:fldChar w:fldCharType="end"/>
      </w:r>
    </w:p>
    <w:p w:rsidR="00A8142C" w:rsidRDefault="00A8142C">
      <w:pPr>
        <w:pStyle w:val="TOC4"/>
        <w:rPr>
          <w:rFonts w:asciiTheme="minorHAnsi" w:eastAsiaTheme="minorEastAsia" w:hAnsiTheme="minorHAnsi" w:cstheme="minorBidi"/>
          <w:sz w:val="22"/>
          <w:szCs w:val="22"/>
          <w:lang w:val="en-US" w:eastAsia="ko-KR"/>
        </w:rPr>
      </w:pPr>
      <w:r>
        <w:t>7.7.2.1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_Toc518660150 \h </w:instrText>
      </w:r>
      <w:r>
        <w:fldChar w:fldCharType="separate"/>
      </w:r>
      <w:r>
        <w:t>88</w:t>
      </w:r>
      <w:r>
        <w:fldChar w:fldCharType="end"/>
      </w:r>
    </w:p>
    <w:p w:rsidR="00A8142C" w:rsidRDefault="00A8142C">
      <w:pPr>
        <w:pStyle w:val="TOC4"/>
        <w:rPr>
          <w:rFonts w:asciiTheme="minorHAnsi" w:eastAsiaTheme="minorEastAsia" w:hAnsiTheme="minorHAnsi" w:cstheme="minorBidi"/>
          <w:sz w:val="22"/>
          <w:szCs w:val="22"/>
          <w:lang w:val="en-US" w:eastAsia="ko-KR"/>
        </w:rPr>
      </w:pPr>
      <w:r>
        <w:t>7.7.2.2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_Toc518660151 \h </w:instrText>
      </w:r>
      <w:r>
        <w:fldChar w:fldCharType="separate"/>
      </w:r>
      <w:r>
        <w:t>89</w:t>
      </w:r>
      <w:r>
        <w:fldChar w:fldCharType="end"/>
      </w:r>
    </w:p>
    <w:p w:rsidR="00A8142C" w:rsidRDefault="00A8142C">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_Toc518660152 \h </w:instrText>
      </w:r>
      <w:r>
        <w:fldChar w:fldCharType="separate"/>
      </w:r>
      <w:r>
        <w:t>90</w:t>
      </w:r>
      <w:r>
        <w:fldChar w:fldCharType="end"/>
      </w:r>
    </w:p>
    <w:p w:rsidR="00A8142C" w:rsidRDefault="00A8142C">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fldLock="1"/>
      </w:r>
      <w:r>
        <w:instrText xml:space="preserve"> PAGEREF _Toc518660153 \h </w:instrText>
      </w:r>
      <w:r>
        <w:fldChar w:fldCharType="separate"/>
      </w:r>
      <w:r>
        <w:t>90</w:t>
      </w:r>
      <w:r>
        <w:fldChar w:fldCharType="end"/>
      </w:r>
    </w:p>
    <w:p w:rsidR="00A8142C" w:rsidRDefault="00A8142C">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_Toc518660154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_Toc518660155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_Toc518660156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_Toc518660157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_Toc518660158 \h </w:instrText>
      </w:r>
      <w:r>
        <w:fldChar w:fldCharType="separate"/>
      </w:r>
      <w:r>
        <w:t>91</w:t>
      </w:r>
      <w:r>
        <w:fldChar w:fldCharType="end"/>
      </w:r>
    </w:p>
    <w:p w:rsidR="00A8142C" w:rsidRDefault="00A8142C">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_Toc518660159 \h </w:instrText>
      </w:r>
      <w:r>
        <w:fldChar w:fldCharType="separate"/>
      </w:r>
      <w:r>
        <w:t>91</w:t>
      </w:r>
      <w:r>
        <w:fldChar w:fldCharType="end"/>
      </w:r>
    </w:p>
    <w:p w:rsidR="00A8142C" w:rsidRDefault="00A8142C">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_Toc518660160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_Toc518660161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8.1.2</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_Toc518660162 \h </w:instrText>
      </w:r>
      <w:r>
        <w:fldChar w:fldCharType="separate"/>
      </w:r>
      <w:r>
        <w:t>92</w:t>
      </w:r>
      <w:r>
        <w:fldChar w:fldCharType="end"/>
      </w:r>
    </w:p>
    <w:p w:rsidR="00A8142C" w:rsidRDefault="00A8142C">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_Toc518660163 \h </w:instrText>
      </w:r>
      <w:r>
        <w:fldChar w:fldCharType="separate"/>
      </w:r>
      <w:r>
        <w:t>93</w:t>
      </w:r>
      <w:r>
        <w:fldChar w:fldCharType="end"/>
      </w:r>
    </w:p>
    <w:p w:rsidR="00A8142C" w:rsidRDefault="00A8142C">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_Toc518660164 \h </w:instrText>
      </w:r>
      <w:r>
        <w:fldChar w:fldCharType="separate"/>
      </w:r>
      <w:r>
        <w:t>93</w:t>
      </w:r>
      <w:r>
        <w:fldChar w:fldCharType="end"/>
      </w:r>
    </w:p>
    <w:p w:rsidR="00A8142C" w:rsidRDefault="00A8142C">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_Toc518660165 \h </w:instrText>
      </w:r>
      <w:r>
        <w:fldChar w:fldCharType="separate"/>
      </w:r>
      <w:r>
        <w:t>93</w:t>
      </w:r>
      <w:r>
        <w:fldChar w:fldCharType="end"/>
      </w:r>
    </w:p>
    <w:p w:rsidR="00A8142C" w:rsidRDefault="00A8142C">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_Toc518660166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_Toc518660167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_Toc518660168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_Toc518660169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_Toc518660170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_Toc518660171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_Toc518660172 \h </w:instrText>
      </w:r>
      <w:r>
        <w:fldChar w:fldCharType="separate"/>
      </w:r>
      <w:r>
        <w:t>94</w:t>
      </w:r>
      <w:r>
        <w:fldChar w:fldCharType="end"/>
      </w:r>
    </w:p>
    <w:p w:rsidR="00A8142C" w:rsidRDefault="00A8142C">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_Toc518660173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lastRenderedPageBreak/>
        <w:t>10.1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_Toc518660174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_Toc518660175 \h </w:instrText>
      </w:r>
      <w:r>
        <w:fldChar w:fldCharType="separate"/>
      </w:r>
      <w:r>
        <w:t>95</w:t>
      </w:r>
      <w:r>
        <w:fldChar w:fldCharType="end"/>
      </w:r>
    </w:p>
    <w:p w:rsidR="00A8142C" w:rsidRDefault="00A8142C">
      <w:pPr>
        <w:pStyle w:val="TOC3"/>
        <w:rPr>
          <w:rFonts w:asciiTheme="minorHAnsi" w:eastAsiaTheme="minorEastAsia" w:hAnsiTheme="minorHAnsi" w:cstheme="minorBidi"/>
          <w:sz w:val="22"/>
          <w:szCs w:val="22"/>
          <w:lang w:val="en-US" w:eastAsia="ko-KR"/>
        </w:rPr>
      </w:pPr>
      <w:r>
        <w:t>10.2.1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_Toc518660176 \h </w:instrText>
      </w:r>
      <w:r>
        <w:fldChar w:fldCharType="separate"/>
      </w:r>
      <w:r>
        <w:t>95</w:t>
      </w:r>
      <w:r>
        <w:fldChar w:fldCharType="end"/>
      </w:r>
    </w:p>
    <w:p w:rsidR="00A8142C" w:rsidRDefault="00A8142C">
      <w:pPr>
        <w:pStyle w:val="TOC3"/>
        <w:rPr>
          <w:rFonts w:asciiTheme="minorHAnsi" w:eastAsiaTheme="minorEastAsia" w:hAnsiTheme="minorHAnsi" w:cstheme="minorBidi"/>
          <w:sz w:val="22"/>
          <w:szCs w:val="22"/>
          <w:lang w:val="en-US" w:eastAsia="ko-KR"/>
        </w:rPr>
      </w:pPr>
      <w:r>
        <w:t>10.2.2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_Toc518660177 \h </w:instrText>
      </w:r>
      <w:r>
        <w:fldChar w:fldCharType="separate"/>
      </w:r>
      <w:r>
        <w:t>95</w:t>
      </w:r>
      <w:r>
        <w:fldChar w:fldCharType="end"/>
      </w:r>
    </w:p>
    <w:p w:rsidR="00A8142C" w:rsidRDefault="00A8142C">
      <w:pPr>
        <w:pStyle w:val="TOC3"/>
        <w:rPr>
          <w:rFonts w:asciiTheme="minorHAnsi" w:eastAsiaTheme="minorEastAsia" w:hAnsiTheme="minorHAnsi" w:cstheme="minorBidi"/>
          <w:sz w:val="22"/>
          <w:szCs w:val="22"/>
          <w:lang w:val="en-US" w:eastAsia="ko-KR"/>
        </w:rPr>
      </w:pPr>
      <w:r>
        <w:t>10.2.3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_Toc518660178 \h </w:instrText>
      </w:r>
      <w:r>
        <w:fldChar w:fldCharType="separate"/>
      </w:r>
      <w:r>
        <w:t>96</w:t>
      </w:r>
      <w:r>
        <w:fldChar w:fldCharType="end"/>
      </w:r>
    </w:p>
    <w:p w:rsidR="00A8142C" w:rsidRDefault="00A8142C">
      <w:pPr>
        <w:pStyle w:val="TOC3"/>
        <w:rPr>
          <w:rFonts w:asciiTheme="minorHAnsi" w:eastAsiaTheme="minorEastAsia" w:hAnsiTheme="minorHAnsi" w:cstheme="minorBidi"/>
          <w:sz w:val="22"/>
          <w:szCs w:val="22"/>
          <w:lang w:val="en-US" w:eastAsia="ko-KR"/>
        </w:rPr>
      </w:pPr>
      <w:r>
        <w:t>10.2.4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_Toc518660179 \h </w:instrText>
      </w:r>
      <w:r>
        <w:fldChar w:fldCharType="separate"/>
      </w:r>
      <w:r>
        <w:t>96</w:t>
      </w:r>
      <w:r>
        <w:fldChar w:fldCharType="end"/>
      </w:r>
    </w:p>
    <w:p w:rsidR="00A8142C" w:rsidRDefault="00A8142C" w:rsidP="00A8142C">
      <w:pPr>
        <w:pStyle w:val="TOC8"/>
        <w:rPr>
          <w:rFonts w:asciiTheme="minorHAnsi" w:eastAsiaTheme="minorEastAsia" w:hAnsiTheme="minorHAnsi" w:cstheme="minorBidi"/>
          <w:b w:val="0"/>
          <w:szCs w:val="22"/>
          <w:lang w:val="en-US" w:eastAsia="ko-KR"/>
        </w:rPr>
      </w:pPr>
      <w:r>
        <w:t>Annex A (normative):</w:t>
      </w:r>
      <w:r>
        <w:tab/>
        <w:t>Environmental requirements for the BS equipment</w:t>
      </w:r>
      <w:r>
        <w:tab/>
      </w:r>
      <w:r>
        <w:fldChar w:fldCharType="begin" w:fldLock="1"/>
      </w:r>
      <w:r>
        <w:instrText xml:space="preserve"> PAGEREF _Toc518660180 \h </w:instrText>
      </w:r>
      <w:r>
        <w:fldChar w:fldCharType="separate"/>
      </w:r>
      <w:r>
        <w:t>97</w:t>
      </w:r>
      <w:r>
        <w:fldChar w:fldCharType="end"/>
      </w:r>
    </w:p>
    <w:p w:rsidR="00A8142C" w:rsidRDefault="00A8142C" w:rsidP="00A8142C">
      <w:pPr>
        <w:pStyle w:val="TOC8"/>
        <w:rPr>
          <w:rFonts w:asciiTheme="minorHAnsi" w:eastAsiaTheme="minorEastAsia" w:hAnsiTheme="minorHAnsi" w:cstheme="minorBidi"/>
          <w:b w:val="0"/>
          <w:szCs w:val="22"/>
          <w:lang w:val="en-US" w:eastAsia="ko-KR"/>
        </w:rPr>
      </w:pPr>
      <w:r>
        <w:t>Annex B (informative):</w:t>
      </w:r>
      <w:r>
        <w:tab/>
        <w:t>Change history</w:t>
      </w:r>
      <w:r>
        <w:tab/>
      </w:r>
      <w:r>
        <w:fldChar w:fldCharType="begin" w:fldLock="1"/>
      </w:r>
      <w:r>
        <w:instrText xml:space="preserve"> PAGEREF _Toc518660181 \h </w:instrText>
      </w:r>
      <w:r>
        <w:fldChar w:fldCharType="separate"/>
      </w:r>
      <w:r>
        <w:t>98</w:t>
      </w:r>
      <w:r>
        <w:fldChar w:fldCharType="end"/>
      </w:r>
    </w:p>
    <w:p w:rsidR="00080512" w:rsidRPr="005E729E" w:rsidRDefault="00A8142C">
      <w:r>
        <w:rPr>
          <w:noProof/>
          <w:sz w:val="22"/>
        </w:rPr>
        <w:fldChar w:fldCharType="end"/>
      </w:r>
    </w:p>
    <w:p w:rsidR="00080512" w:rsidRPr="005E729E" w:rsidRDefault="00080512" w:rsidP="002C1CED">
      <w:pPr>
        <w:pStyle w:val="Heading1"/>
      </w:pPr>
      <w:r w:rsidRPr="005E729E">
        <w:br w:type="page"/>
      </w:r>
      <w:bookmarkStart w:id="4" w:name="_Toc518659936"/>
      <w:r w:rsidRPr="005E729E">
        <w:lastRenderedPageBreak/>
        <w:t>Foreword</w:t>
      </w:r>
      <w:bookmarkEnd w:id="4"/>
    </w:p>
    <w:p w:rsidR="00080512" w:rsidRPr="005E729E" w:rsidRDefault="00080512">
      <w:r w:rsidRPr="005E729E">
        <w:t>This Technical Specification has been produced by the 3</w:t>
      </w:r>
      <w:r w:rsidRPr="005E729E">
        <w:rPr>
          <w:vertAlign w:val="superscript"/>
        </w:rPr>
        <w:t>rd</w:t>
      </w:r>
      <w:r w:rsidRPr="005E729E">
        <w:t xml:space="preserve"> Generation Partnership Project (3GPP)</w:t>
      </w:r>
      <w:r w:rsidR="00EF1DB8" w:rsidRPr="005E729E">
        <w:t xml:space="preserve"> Technical Specification Group (TSG) Radio Access Networks (RAN)</w:t>
      </w:r>
      <w:r w:rsidRPr="005E729E">
        <w:t>.</w:t>
      </w:r>
    </w:p>
    <w:p w:rsidR="00080512" w:rsidRPr="005E729E" w:rsidRDefault="00080512">
      <w:r w:rsidRPr="005E72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E729E" w:rsidRDefault="00080512">
      <w:pPr>
        <w:pStyle w:val="B10"/>
      </w:pPr>
      <w:r w:rsidRPr="005E729E">
        <w:t>Version x.y.z</w:t>
      </w:r>
    </w:p>
    <w:p w:rsidR="00080512" w:rsidRPr="005E729E" w:rsidRDefault="00080512">
      <w:pPr>
        <w:pStyle w:val="B10"/>
      </w:pPr>
      <w:r w:rsidRPr="005E729E">
        <w:t>where:</w:t>
      </w:r>
    </w:p>
    <w:p w:rsidR="00080512" w:rsidRPr="005E729E" w:rsidRDefault="00080512">
      <w:pPr>
        <w:pStyle w:val="B2"/>
      </w:pPr>
      <w:r w:rsidRPr="005E729E">
        <w:t>x</w:t>
      </w:r>
      <w:r w:rsidRPr="005E729E">
        <w:tab/>
        <w:t>the first digit:</w:t>
      </w:r>
    </w:p>
    <w:p w:rsidR="00080512" w:rsidRPr="005E729E" w:rsidRDefault="00080512">
      <w:pPr>
        <w:pStyle w:val="B3"/>
      </w:pPr>
      <w:r w:rsidRPr="005E729E">
        <w:t>1</w:t>
      </w:r>
      <w:r w:rsidRPr="005E729E">
        <w:tab/>
        <w:t>presented to TSG for information;</w:t>
      </w:r>
    </w:p>
    <w:p w:rsidR="00080512" w:rsidRPr="005E729E" w:rsidRDefault="00080512">
      <w:pPr>
        <w:pStyle w:val="B3"/>
      </w:pPr>
      <w:r w:rsidRPr="005E729E">
        <w:t>2</w:t>
      </w:r>
      <w:r w:rsidRPr="005E729E">
        <w:tab/>
        <w:t>presented to TSG for approval;</w:t>
      </w:r>
    </w:p>
    <w:p w:rsidR="00080512" w:rsidRPr="005E729E" w:rsidRDefault="00080512">
      <w:pPr>
        <w:pStyle w:val="B3"/>
      </w:pPr>
      <w:r w:rsidRPr="005E729E">
        <w:t>3</w:t>
      </w:r>
      <w:r w:rsidRPr="005E729E">
        <w:tab/>
        <w:t>or greater indicates TSG approved document under change control.</w:t>
      </w:r>
    </w:p>
    <w:p w:rsidR="00080512" w:rsidRPr="005E729E" w:rsidRDefault="00080512">
      <w:pPr>
        <w:pStyle w:val="B2"/>
      </w:pPr>
      <w:r w:rsidRPr="005E729E">
        <w:t>y</w:t>
      </w:r>
      <w:r w:rsidRPr="005E729E">
        <w:tab/>
        <w:t>the second digit is incremented for all changes of substance, i.e. technical enhancements, corrections, updates, etc.</w:t>
      </w:r>
    </w:p>
    <w:p w:rsidR="00080512" w:rsidRPr="005E729E" w:rsidRDefault="00080512">
      <w:pPr>
        <w:pStyle w:val="B2"/>
      </w:pPr>
      <w:r w:rsidRPr="005E729E">
        <w:t>z</w:t>
      </w:r>
      <w:r w:rsidRPr="005E729E">
        <w:tab/>
        <w:t>the third digit is incremented when editorial only changes have been incorporated in the document.</w:t>
      </w:r>
    </w:p>
    <w:p w:rsidR="00080512" w:rsidRPr="005E729E" w:rsidRDefault="00080512">
      <w:pPr>
        <w:pStyle w:val="Heading1"/>
      </w:pPr>
      <w:r w:rsidRPr="005E729E">
        <w:br w:type="page"/>
      </w:r>
      <w:bookmarkStart w:id="5" w:name="_Toc518659937"/>
      <w:r w:rsidRPr="005E729E">
        <w:lastRenderedPageBreak/>
        <w:t>1</w:t>
      </w:r>
      <w:r w:rsidRPr="005E729E">
        <w:tab/>
        <w:t>Scope</w:t>
      </w:r>
      <w:bookmarkEnd w:id="5"/>
    </w:p>
    <w:p w:rsidR="002B3E47" w:rsidRPr="005E729E" w:rsidRDefault="009C1B52" w:rsidP="002B3E47">
      <w:pPr>
        <w:rPr>
          <w:rFonts w:cs="v5.0.0"/>
        </w:rPr>
      </w:pPr>
      <w:r w:rsidRPr="005E729E">
        <w:t>The present document establishes the RF characteristics, the RF minimum requirements and minimum performance requirements for E-UTRA AAS Base Station (BS), the FDD mode of UTRA AAS Base Station (BS), the 1</w:t>
      </w:r>
      <w:r w:rsidR="00E55123" w:rsidRPr="005E729E">
        <w:t>,</w:t>
      </w:r>
      <w:r w:rsidRPr="005E729E">
        <w:t xml:space="preserve">28 Mcps TDD mode of UTRA AAS Base Station (BS) in single RAT and any MSR AAS </w:t>
      </w:r>
      <w:r w:rsidR="00433D1A" w:rsidRPr="005E729E">
        <w:t>B</w:t>
      </w:r>
      <w:r w:rsidRPr="005E729E">
        <w:t xml:space="preserve">ase </w:t>
      </w:r>
      <w:r w:rsidR="00433D1A" w:rsidRPr="005E729E">
        <w:t>S</w:t>
      </w:r>
      <w:r w:rsidRPr="005E729E">
        <w:t>tation (BS) implementation of these RATs</w:t>
      </w:r>
      <w:r w:rsidRPr="005E729E">
        <w:rPr>
          <w:rFonts w:cs="v5.0.0"/>
        </w:rPr>
        <w:t>.</w:t>
      </w:r>
    </w:p>
    <w:p w:rsidR="004E1763" w:rsidRPr="005E729E" w:rsidRDefault="002B3E47" w:rsidP="002B3E47">
      <w:pPr>
        <w:rPr>
          <w:rFonts w:cs="v5.0.0"/>
        </w:rPr>
      </w:pPr>
      <w:r w:rsidRPr="005E729E">
        <w:t xml:space="preserve">The present document does not </w:t>
      </w:r>
      <w:r w:rsidRPr="005E729E">
        <w:rPr>
          <w:rFonts w:cs="v5.0.0"/>
        </w:rPr>
        <w:t xml:space="preserve">establish minimum RF characteristics or minimum performance requirements for </w:t>
      </w:r>
      <w:r w:rsidRPr="005E729E">
        <w:rPr>
          <w:noProof/>
        </w:rPr>
        <w:t>Narrow-Band Internet of Things (NB-IoT)</w:t>
      </w:r>
      <w:r w:rsidRPr="005E729E">
        <w:rPr>
          <w:rFonts w:cs="v5.0.0"/>
        </w:rPr>
        <w:t xml:space="preserve"> </w:t>
      </w:r>
      <w:r w:rsidRPr="005E729E">
        <w:rPr>
          <w:rFonts w:eastAsia="SimSun"/>
          <w:lang w:eastAsia="zh-CN"/>
        </w:rPr>
        <w:t>in band, NB-IoT guard band</w:t>
      </w:r>
      <w:r w:rsidRPr="005E729E">
        <w:rPr>
          <w:rFonts w:cs="v5.0.0"/>
        </w:rPr>
        <w:t xml:space="preserve">, or standalone NB-IoT operation, for AAS BS in </w:t>
      </w:r>
      <w:r w:rsidRPr="005E729E">
        <w:rPr>
          <w:rFonts w:cs="v5.0.0"/>
          <w:i/>
        </w:rPr>
        <w:t>single RAT E-UTRA operation</w:t>
      </w:r>
      <w:r w:rsidRPr="005E729E">
        <w:rPr>
          <w:rFonts w:cs="v5.0.0"/>
        </w:rPr>
        <w:t xml:space="preserve"> or in </w:t>
      </w:r>
      <w:r w:rsidRPr="005E729E">
        <w:rPr>
          <w:rFonts w:cs="v5.0.0"/>
          <w:i/>
        </w:rPr>
        <w:t>MSR operation</w:t>
      </w:r>
      <w:r w:rsidRPr="005E729E">
        <w:rPr>
          <w:rFonts w:cs="v5.0.0"/>
        </w:rPr>
        <w:t xml:space="preserve"> using E-UTRA.</w:t>
      </w:r>
    </w:p>
    <w:p w:rsidR="009D6C77" w:rsidRPr="005E729E" w:rsidRDefault="009D6C77" w:rsidP="009D6C77">
      <w:pPr>
        <w:pStyle w:val="Heading1"/>
      </w:pPr>
      <w:bookmarkStart w:id="6" w:name="_Toc518659938"/>
      <w:r w:rsidRPr="005E729E">
        <w:t>2</w:t>
      </w:r>
      <w:r w:rsidRPr="005E729E">
        <w:tab/>
        <w:t>References</w:t>
      </w:r>
      <w:bookmarkEnd w:id="6"/>
    </w:p>
    <w:p w:rsidR="009D6C77" w:rsidRPr="005E729E" w:rsidRDefault="009D6C77" w:rsidP="009D6C77">
      <w:r w:rsidRPr="005E729E">
        <w:t>The following documents contain provisions which, through reference in this text, constitute provisions of the present document.</w:t>
      </w:r>
    </w:p>
    <w:p w:rsidR="009D6C77" w:rsidRPr="005E729E" w:rsidRDefault="009D6C77" w:rsidP="009D6C77">
      <w:pPr>
        <w:pStyle w:val="B10"/>
      </w:pPr>
      <w:r w:rsidRPr="005E729E">
        <w:t>-</w:t>
      </w:r>
      <w:r w:rsidRPr="005E729E">
        <w:tab/>
        <w:t>References are either specific (identified by date of publication, edition number, version number, etc.) or non</w:t>
      </w:r>
      <w:r w:rsidRPr="005E729E">
        <w:noBreakHyphen/>
        <w:t>specific.</w:t>
      </w:r>
    </w:p>
    <w:p w:rsidR="009D6C77" w:rsidRPr="005E729E" w:rsidRDefault="009D6C77" w:rsidP="009D6C77">
      <w:pPr>
        <w:pStyle w:val="B10"/>
      </w:pPr>
      <w:r w:rsidRPr="005E729E">
        <w:t>-</w:t>
      </w:r>
      <w:r w:rsidRPr="005E729E">
        <w:tab/>
        <w:t>For a specific reference, subsequent revisions do not apply.</w:t>
      </w:r>
    </w:p>
    <w:p w:rsidR="009D6C77" w:rsidRPr="005E729E" w:rsidRDefault="009D6C77" w:rsidP="009D6C77">
      <w:pPr>
        <w:pStyle w:val="B10"/>
      </w:pPr>
      <w:r w:rsidRPr="005E729E">
        <w:t>-</w:t>
      </w:r>
      <w:r w:rsidRPr="005E729E">
        <w:tab/>
        <w:t>For a non-specific reference, the latest version applies. In the case of a reference to a 3GPP document (including a GSM document), a non-specific reference implicitly refers to the latest version of that document</w:t>
      </w:r>
      <w:r w:rsidRPr="005E729E">
        <w:rPr>
          <w:i/>
        </w:rPr>
        <w:t xml:space="preserve"> in the same Release as the present document</w:t>
      </w:r>
      <w:r w:rsidRPr="005E729E">
        <w:t>.</w:t>
      </w:r>
    </w:p>
    <w:p w:rsidR="009D6C77" w:rsidRPr="005E729E" w:rsidRDefault="009D6C77" w:rsidP="009D6C77">
      <w:pPr>
        <w:pStyle w:val="EX"/>
        <w:rPr>
          <w:lang w:eastAsia="zh-CN"/>
        </w:rPr>
      </w:pPr>
      <w:r w:rsidRPr="005E729E">
        <w:t>[1]</w:t>
      </w:r>
      <w:r w:rsidRPr="005E729E">
        <w:tab/>
        <w:t>3GPP TR 21.905: "Vocabulary for 3GPP Specifications".</w:t>
      </w:r>
    </w:p>
    <w:p w:rsidR="009D6C77" w:rsidRPr="005E729E" w:rsidRDefault="009D6C77" w:rsidP="009D6C77">
      <w:pPr>
        <w:pStyle w:val="EX"/>
        <w:rPr>
          <w:lang w:eastAsia="zh-CN"/>
        </w:rPr>
      </w:pPr>
      <w:r w:rsidRPr="005E729E">
        <w:rPr>
          <w:lang w:eastAsia="zh-CN"/>
        </w:rPr>
        <w:t>[2]</w:t>
      </w:r>
      <w:r w:rsidRPr="005E729E">
        <w:rPr>
          <w:lang w:eastAsia="zh-CN"/>
        </w:rPr>
        <w:tab/>
        <w:t xml:space="preserve">3GPP TS 25.104: </w:t>
      </w:r>
      <w:r w:rsidR="00F56E76" w:rsidRPr="005E729E">
        <w:rPr>
          <w:lang w:eastAsia="zh-CN"/>
        </w:rPr>
        <w:t>"</w:t>
      </w:r>
      <w:r w:rsidRPr="005E729E">
        <w:rPr>
          <w:lang w:eastAsia="zh-CN"/>
        </w:rPr>
        <w:t>Base Station (BS) radio transmission and reception (FDD</w:t>
      </w:r>
      <w:r w:rsidR="00F56E76" w:rsidRPr="005E729E">
        <w:rPr>
          <w:lang w:eastAsia="zh-CN"/>
        </w:rPr>
        <w:t>)".</w:t>
      </w:r>
    </w:p>
    <w:p w:rsidR="009D6C77" w:rsidRPr="005E729E" w:rsidRDefault="009D6C77" w:rsidP="009D6C77">
      <w:pPr>
        <w:pStyle w:val="EX"/>
        <w:rPr>
          <w:lang w:eastAsia="zh-CN"/>
        </w:rPr>
      </w:pPr>
      <w:r w:rsidRPr="005E729E">
        <w:rPr>
          <w:lang w:eastAsia="zh-CN"/>
        </w:rPr>
        <w:t>[3]</w:t>
      </w:r>
      <w:r w:rsidRPr="005E729E">
        <w:rPr>
          <w:lang w:eastAsia="zh-CN"/>
        </w:rPr>
        <w:tab/>
        <w:t xml:space="preserve">3GPP TS 25.105: </w:t>
      </w:r>
      <w:r w:rsidR="00F56E76" w:rsidRPr="005E729E">
        <w:rPr>
          <w:lang w:eastAsia="zh-CN"/>
        </w:rPr>
        <w:t>"</w:t>
      </w:r>
      <w:r w:rsidRPr="005E729E">
        <w:rPr>
          <w:lang w:eastAsia="zh-CN"/>
        </w:rPr>
        <w:t>Base Station (BS) radio transmission and reception (TDD</w:t>
      </w:r>
      <w:r w:rsidR="00F56E76" w:rsidRPr="005E729E">
        <w:rPr>
          <w:lang w:eastAsia="zh-CN"/>
        </w:rPr>
        <w:t>)".</w:t>
      </w:r>
    </w:p>
    <w:p w:rsidR="009D6C77" w:rsidRPr="005E729E" w:rsidRDefault="009D6C77" w:rsidP="009D6C77">
      <w:pPr>
        <w:pStyle w:val="EX"/>
        <w:rPr>
          <w:lang w:eastAsia="zh-CN"/>
        </w:rPr>
      </w:pPr>
      <w:r w:rsidRPr="005E729E">
        <w:rPr>
          <w:lang w:eastAsia="zh-CN"/>
        </w:rPr>
        <w:t>[4]</w:t>
      </w:r>
      <w:r w:rsidRPr="005E729E">
        <w:rPr>
          <w:lang w:eastAsia="zh-CN"/>
        </w:rPr>
        <w:tab/>
        <w:t xml:space="preserve">3GPP TS 36.104: </w:t>
      </w:r>
      <w:r w:rsidR="00F56E76" w:rsidRPr="005E729E">
        <w:rPr>
          <w:lang w:eastAsia="zh-CN"/>
        </w:rPr>
        <w:t>"</w:t>
      </w:r>
      <w:r w:rsidR="00B53036" w:rsidRPr="005E729E">
        <w:rPr>
          <w:lang w:eastAsia="zh-CN"/>
        </w:rPr>
        <w:t>Evolved Universal Terrestrial Radio Access (E-UTRA); Base Station (BS) radio transmission and reception</w:t>
      </w:r>
      <w:r w:rsidR="00F56E76" w:rsidRPr="005E729E">
        <w:rPr>
          <w:lang w:eastAsia="zh-CN"/>
        </w:rPr>
        <w:t>".</w:t>
      </w:r>
    </w:p>
    <w:p w:rsidR="009D6C77" w:rsidRPr="005E729E" w:rsidRDefault="009D6C77" w:rsidP="009D6C77">
      <w:pPr>
        <w:pStyle w:val="EX"/>
        <w:rPr>
          <w:lang w:eastAsia="zh-CN"/>
        </w:rPr>
      </w:pPr>
      <w:r w:rsidRPr="005E729E">
        <w:rPr>
          <w:lang w:eastAsia="zh-CN"/>
        </w:rPr>
        <w:t>[5]</w:t>
      </w:r>
      <w:r w:rsidRPr="005E729E">
        <w:rPr>
          <w:lang w:eastAsia="zh-CN"/>
        </w:rPr>
        <w:tab/>
        <w:t xml:space="preserve">3GPP TS 37.104: </w:t>
      </w:r>
      <w:r w:rsidR="00F56E76" w:rsidRPr="005E729E">
        <w:rPr>
          <w:lang w:eastAsia="zh-CN"/>
        </w:rPr>
        <w:t>"</w:t>
      </w:r>
      <w:r w:rsidRPr="005E729E">
        <w:rPr>
          <w:lang w:eastAsia="zh-CN"/>
        </w:rPr>
        <w:t>E-UTRA, UTRA and GSM/EDGE Multi-Standard Radio (MSR) Base Station (BS) radio transmission and reception</w:t>
      </w:r>
      <w:r w:rsidR="00F56E76" w:rsidRPr="005E729E">
        <w:rPr>
          <w:lang w:eastAsia="zh-CN"/>
        </w:rPr>
        <w:t>".</w:t>
      </w:r>
    </w:p>
    <w:p w:rsidR="009D6C77" w:rsidRPr="005E729E" w:rsidRDefault="00EC5243" w:rsidP="009D6C77">
      <w:pPr>
        <w:pStyle w:val="EX"/>
        <w:rPr>
          <w:lang w:eastAsia="zh-CN"/>
        </w:rPr>
      </w:pPr>
      <w:r w:rsidRPr="005E729E">
        <w:rPr>
          <w:lang w:eastAsia="zh-CN"/>
        </w:rPr>
        <w:t>[6]</w:t>
      </w:r>
      <w:r w:rsidRPr="005E729E">
        <w:rPr>
          <w:lang w:eastAsia="zh-CN"/>
        </w:rPr>
        <w:tab/>
        <w:t>3GPP TS 25.104 (V</w:t>
      </w:r>
      <w:r w:rsidR="009D6C77" w:rsidRPr="005E729E">
        <w:rPr>
          <w:lang w:eastAsia="zh-CN"/>
        </w:rPr>
        <w:t>1</w:t>
      </w:r>
      <w:r w:rsidR="00AC7F88" w:rsidRPr="005E729E">
        <w:rPr>
          <w:lang w:eastAsia="zh-CN"/>
        </w:rPr>
        <w:t>3</w:t>
      </w:r>
      <w:r w:rsidR="009D6C77" w:rsidRPr="005E729E">
        <w:rPr>
          <w:lang w:eastAsia="zh-CN"/>
        </w:rPr>
        <w:t>.</w:t>
      </w:r>
      <w:r w:rsidR="00AC7F88" w:rsidRPr="005E729E">
        <w:rPr>
          <w:lang w:eastAsia="zh-CN"/>
        </w:rPr>
        <w:t>3</w:t>
      </w:r>
      <w:r w:rsidR="009D6C77" w:rsidRPr="005E729E">
        <w:rPr>
          <w:lang w:eastAsia="zh-CN"/>
        </w:rPr>
        <w:t>.0</w:t>
      </w:r>
      <w:r w:rsidRPr="005E729E">
        <w:rPr>
          <w:lang w:eastAsia="zh-CN"/>
        </w:rPr>
        <w:t>)</w:t>
      </w:r>
      <w:r w:rsidR="009D6C77" w:rsidRPr="005E729E">
        <w:rPr>
          <w:lang w:eastAsia="zh-CN"/>
        </w:rPr>
        <w:t xml:space="preserve">: </w:t>
      </w:r>
      <w:r w:rsidR="00F56E76" w:rsidRPr="005E729E">
        <w:rPr>
          <w:lang w:eastAsia="zh-CN"/>
        </w:rPr>
        <w:t>"</w:t>
      </w:r>
      <w:r w:rsidR="009D6C77" w:rsidRPr="005E729E">
        <w:rPr>
          <w:lang w:eastAsia="zh-CN"/>
        </w:rPr>
        <w:t>Base Station (BS) radio transmission and reception (FDD</w:t>
      </w:r>
      <w:r w:rsidR="00F56E76" w:rsidRPr="005E729E">
        <w:rPr>
          <w:lang w:eastAsia="zh-CN"/>
        </w:rPr>
        <w:t>)</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9D6C77" w:rsidP="009D6C77">
      <w:pPr>
        <w:pStyle w:val="EX"/>
        <w:rPr>
          <w:lang w:eastAsia="zh-CN"/>
        </w:rPr>
      </w:pPr>
      <w:r w:rsidRPr="005E729E">
        <w:rPr>
          <w:lang w:eastAsia="zh-CN"/>
        </w:rPr>
        <w:t>[7]</w:t>
      </w:r>
      <w:r w:rsidRPr="005E729E">
        <w:rPr>
          <w:lang w:eastAsia="zh-CN"/>
        </w:rPr>
        <w:tab/>
        <w:t xml:space="preserve">3GPP TS 25.105 </w:t>
      </w:r>
      <w:r w:rsidR="00EC5243" w:rsidRPr="005E729E">
        <w:rPr>
          <w:lang w:eastAsia="zh-CN"/>
        </w:rPr>
        <w:t>(V</w:t>
      </w:r>
      <w:r w:rsidR="00AC7F88" w:rsidRPr="005E729E">
        <w:rPr>
          <w:lang w:eastAsia="zh-CN"/>
        </w:rPr>
        <w:t>13.1.0</w:t>
      </w:r>
      <w:r w:rsidR="00EC5243" w:rsidRPr="005E729E">
        <w:rPr>
          <w:lang w:eastAsia="zh-CN"/>
        </w:rPr>
        <w:t>)</w:t>
      </w:r>
      <w:r w:rsidRPr="005E729E">
        <w:rPr>
          <w:lang w:eastAsia="zh-CN"/>
        </w:rPr>
        <w:t xml:space="preserve">: </w:t>
      </w:r>
      <w:r w:rsidR="00F56E76" w:rsidRPr="005E729E">
        <w:rPr>
          <w:lang w:eastAsia="zh-CN"/>
        </w:rPr>
        <w:t>"</w:t>
      </w:r>
      <w:r w:rsidRPr="005E729E">
        <w:rPr>
          <w:lang w:eastAsia="zh-CN"/>
        </w:rPr>
        <w:t>Base Station (BS) radio transmission and reception (TDD</w:t>
      </w:r>
      <w:r w:rsidR="00F56E76" w:rsidRPr="005E729E">
        <w:rPr>
          <w:lang w:eastAsia="zh-CN"/>
        </w:rPr>
        <w:t>)</w:t>
      </w:r>
      <w:r w:rsidR="00EC5243" w:rsidRPr="005E729E">
        <w:rPr>
          <w:lang w:eastAsia="zh-CN"/>
        </w:rPr>
        <w:t xml:space="preserve"> (Release </w:t>
      </w:r>
      <w:r w:rsidR="00AC7F88" w:rsidRPr="005E729E">
        <w:rPr>
          <w:lang w:eastAsia="zh-CN"/>
        </w:rPr>
        <w:t>13</w:t>
      </w:r>
      <w:r w:rsidR="00EC5243" w:rsidRPr="005E729E">
        <w:rPr>
          <w:lang w:eastAsia="zh-CN"/>
        </w:rPr>
        <w:t>)</w:t>
      </w:r>
      <w:r w:rsidR="00F56E76" w:rsidRPr="005E729E">
        <w:rPr>
          <w:lang w:eastAsia="zh-CN"/>
        </w:rPr>
        <w:t>".</w:t>
      </w:r>
    </w:p>
    <w:p w:rsidR="009D6C77" w:rsidRPr="005E729E" w:rsidRDefault="00EC5243" w:rsidP="009D6C77">
      <w:pPr>
        <w:pStyle w:val="EX"/>
        <w:rPr>
          <w:lang w:eastAsia="zh-CN"/>
        </w:rPr>
      </w:pPr>
      <w:r w:rsidRPr="005E729E">
        <w:rPr>
          <w:lang w:eastAsia="zh-CN"/>
        </w:rPr>
        <w:t>[8]</w:t>
      </w:r>
      <w:r w:rsidRPr="005E729E">
        <w:rPr>
          <w:lang w:eastAsia="zh-CN"/>
        </w:rPr>
        <w:tab/>
        <w:t>3GPP TS 36.104 (V</w:t>
      </w:r>
      <w:r w:rsidR="00AC7F88" w:rsidRPr="005E729E">
        <w:rPr>
          <w:lang w:eastAsia="zh-CN"/>
        </w:rPr>
        <w:t>13.6.0</w:t>
      </w:r>
      <w:r w:rsidRPr="005E729E">
        <w:rPr>
          <w:lang w:eastAsia="zh-CN"/>
        </w:rPr>
        <w:t>)</w:t>
      </w:r>
      <w:r w:rsidR="009D6C77" w:rsidRPr="005E729E">
        <w:rPr>
          <w:lang w:eastAsia="zh-CN"/>
        </w:rPr>
        <w:t xml:space="preserve">: </w:t>
      </w:r>
      <w:r w:rsidR="00F56E76" w:rsidRPr="005E729E">
        <w:rPr>
          <w:lang w:eastAsia="zh-CN"/>
        </w:rPr>
        <w:t>"</w:t>
      </w:r>
      <w:r w:rsidR="00B53036" w:rsidRPr="005E729E">
        <w:rPr>
          <w:lang w:eastAsia="zh-CN"/>
        </w:rPr>
        <w:t>Evolved Universal Terrestrial Radio Access (E-UTRA); Base Station (BS) radio transmission and reception</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EC5243" w:rsidP="009D6C77">
      <w:pPr>
        <w:pStyle w:val="EX"/>
        <w:rPr>
          <w:lang w:eastAsia="zh-CN"/>
        </w:rPr>
      </w:pPr>
      <w:r w:rsidRPr="005E729E">
        <w:rPr>
          <w:lang w:eastAsia="zh-CN"/>
        </w:rPr>
        <w:t>[9]</w:t>
      </w:r>
      <w:r w:rsidRPr="005E729E">
        <w:rPr>
          <w:lang w:eastAsia="zh-CN"/>
        </w:rPr>
        <w:tab/>
        <w:t>3GPP TS 37.104 (V</w:t>
      </w:r>
      <w:r w:rsidR="00AC7F88" w:rsidRPr="005E729E">
        <w:rPr>
          <w:lang w:eastAsia="zh-CN"/>
        </w:rPr>
        <w:t>13.4.0</w:t>
      </w:r>
      <w:r w:rsidRPr="005E729E">
        <w:rPr>
          <w:lang w:eastAsia="zh-CN"/>
        </w:rPr>
        <w:t>)</w:t>
      </w:r>
      <w:r w:rsidR="009D6C77" w:rsidRPr="005E729E">
        <w:rPr>
          <w:lang w:eastAsia="zh-CN"/>
        </w:rPr>
        <w:t xml:space="preserve">: </w:t>
      </w:r>
      <w:r w:rsidR="00F56E76" w:rsidRPr="005E729E">
        <w:rPr>
          <w:lang w:eastAsia="zh-CN"/>
        </w:rPr>
        <w:t>"</w:t>
      </w:r>
      <w:r w:rsidR="009D6C77" w:rsidRPr="005E729E">
        <w:rPr>
          <w:lang w:eastAsia="zh-CN"/>
        </w:rPr>
        <w:t>E-UTRA, UTRA and GSM/EDGE Multi-Standard Radio (MSR) Base Station (BS) radio transmission and reception</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EC5243" w:rsidP="009D6C77">
      <w:pPr>
        <w:pStyle w:val="EX"/>
        <w:rPr>
          <w:lang w:eastAsia="zh-CN"/>
        </w:rPr>
      </w:pPr>
      <w:r w:rsidRPr="005E729E">
        <w:rPr>
          <w:lang w:eastAsia="zh-CN"/>
        </w:rPr>
        <w:t>[10]</w:t>
      </w:r>
      <w:r w:rsidRPr="005E729E">
        <w:rPr>
          <w:lang w:eastAsia="zh-CN"/>
        </w:rPr>
        <w:tab/>
        <w:t>3GPP TS 25.142 (V</w:t>
      </w:r>
      <w:r w:rsidR="00AC7F88" w:rsidRPr="005E729E">
        <w:rPr>
          <w:lang w:eastAsia="zh-CN"/>
        </w:rPr>
        <w:t>13.1.0</w:t>
      </w:r>
      <w:r w:rsidRPr="005E729E">
        <w:rPr>
          <w:lang w:eastAsia="zh-CN"/>
        </w:rPr>
        <w:t>)</w:t>
      </w:r>
      <w:r w:rsidR="009D6C77" w:rsidRPr="005E729E">
        <w:rPr>
          <w:lang w:eastAsia="zh-CN"/>
        </w:rPr>
        <w:t xml:space="preserve">: </w:t>
      </w:r>
      <w:r w:rsidR="00F56E76" w:rsidRPr="005E729E">
        <w:rPr>
          <w:lang w:eastAsia="zh-CN"/>
        </w:rPr>
        <w:t>"</w:t>
      </w:r>
      <w:r w:rsidR="009D6C77" w:rsidRPr="005E729E">
        <w:rPr>
          <w:lang w:eastAsia="zh-CN"/>
        </w:rPr>
        <w:t>Base Station (BS) conformance testing (TDD</w:t>
      </w:r>
      <w:r w:rsidR="00F56E76" w:rsidRPr="005E729E">
        <w:rPr>
          <w:lang w:eastAsia="zh-CN"/>
        </w:rPr>
        <w:t>)</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9D6C77" w:rsidP="009D6C77">
      <w:pPr>
        <w:pStyle w:val="EX"/>
      </w:pPr>
      <w:r w:rsidRPr="005E729E">
        <w:rPr>
          <w:lang w:eastAsia="zh-CN"/>
        </w:rPr>
        <w:t>[11]</w:t>
      </w:r>
      <w:r w:rsidRPr="005E729E">
        <w:rPr>
          <w:lang w:eastAsia="zh-CN"/>
        </w:rPr>
        <w:tab/>
      </w:r>
      <w:r w:rsidR="00E55123" w:rsidRPr="005E729E">
        <w:t xml:space="preserve">Recommendation </w:t>
      </w:r>
      <w:r w:rsidRPr="005E729E">
        <w:t>ITU-R M.1545: "Measurement uncertainty as it applies to test limits for the terrestrial component of International Mobile Telecommunications-2000".</w:t>
      </w:r>
    </w:p>
    <w:p w:rsidR="009D6C77" w:rsidRPr="005E729E" w:rsidRDefault="009D6C77" w:rsidP="009D6C77">
      <w:pPr>
        <w:pStyle w:val="EX"/>
        <w:rPr>
          <w:lang w:eastAsia="zh-CN"/>
        </w:rPr>
      </w:pPr>
      <w:r w:rsidRPr="005E729E">
        <w:t>[12]</w:t>
      </w:r>
      <w:r w:rsidRPr="005E729E">
        <w:tab/>
      </w:r>
      <w:r w:rsidRPr="005E729E">
        <w:rPr>
          <w:lang w:eastAsia="zh-CN"/>
        </w:rPr>
        <w:t xml:space="preserve">3GPP TS 25.942: </w:t>
      </w:r>
      <w:r w:rsidR="00F56E76" w:rsidRPr="005E729E">
        <w:rPr>
          <w:lang w:eastAsia="zh-CN"/>
        </w:rPr>
        <w:t>"</w:t>
      </w:r>
      <w:r w:rsidRPr="005E729E">
        <w:rPr>
          <w:lang w:eastAsia="zh-CN"/>
        </w:rPr>
        <w:t>Radio Frequency (RF) system scenarios</w:t>
      </w:r>
      <w:r w:rsidR="00F56E76" w:rsidRPr="005E729E">
        <w:rPr>
          <w:lang w:eastAsia="zh-CN"/>
        </w:rPr>
        <w:t>".</w:t>
      </w:r>
    </w:p>
    <w:p w:rsidR="009D6C77" w:rsidRPr="005E729E" w:rsidRDefault="009D6C77" w:rsidP="009D6C77">
      <w:pPr>
        <w:pStyle w:val="EX"/>
        <w:rPr>
          <w:lang w:eastAsia="zh-CN"/>
        </w:rPr>
      </w:pPr>
      <w:r w:rsidRPr="005E729E">
        <w:rPr>
          <w:lang w:eastAsia="zh-CN"/>
        </w:rPr>
        <w:t>[13]</w:t>
      </w:r>
      <w:r w:rsidRPr="005E729E">
        <w:rPr>
          <w:lang w:eastAsia="zh-CN"/>
        </w:rPr>
        <w:tab/>
      </w:r>
      <w:del w:id="7" w:author="CR#0106" w:date="2019-01-10T02:13:00Z">
        <w:r w:rsidRPr="005E729E" w:rsidDel="00DB2E09">
          <w:rPr>
            <w:lang w:eastAsia="zh-CN"/>
          </w:rPr>
          <w:delText>3GPP TS</w:delText>
        </w:r>
        <w:r w:rsidR="00A82D6B" w:rsidRPr="005E729E" w:rsidDel="00DB2E09">
          <w:rPr>
            <w:lang w:eastAsia="zh-CN"/>
          </w:rPr>
          <w:delText xml:space="preserve"> </w:delText>
        </w:r>
        <w:r w:rsidRPr="005E729E" w:rsidDel="00DB2E09">
          <w:rPr>
            <w:lang w:eastAsia="zh-CN"/>
          </w:rPr>
          <w:delText>37.145</w:delText>
        </w:r>
        <w:r w:rsidR="00B53036" w:rsidRPr="005E729E" w:rsidDel="00DB2E09">
          <w:rPr>
            <w:lang w:eastAsia="zh-CN"/>
          </w:rPr>
          <w:delText xml:space="preserve"> (all parts)</w:delText>
        </w:r>
        <w:r w:rsidRPr="005E729E" w:rsidDel="00DB2E09">
          <w:rPr>
            <w:lang w:eastAsia="zh-CN"/>
          </w:rPr>
          <w:delText xml:space="preserve">: </w:delText>
        </w:r>
        <w:r w:rsidR="00BB386C" w:rsidRPr="005E729E" w:rsidDel="00DB2E09">
          <w:delText>"</w:delText>
        </w:r>
        <w:r w:rsidRPr="005E729E" w:rsidDel="00DB2E09">
          <w:rPr>
            <w:lang w:eastAsia="zh-CN"/>
          </w:rPr>
          <w:delText xml:space="preserve">Active Antenna System (AAS) Base Station (BS) </w:delText>
        </w:r>
        <w:r w:rsidR="00B53036" w:rsidRPr="005E729E" w:rsidDel="00DB2E09">
          <w:rPr>
            <w:lang w:eastAsia="zh-CN"/>
          </w:rPr>
          <w:delText>c</w:delText>
        </w:r>
        <w:r w:rsidRPr="005E729E" w:rsidDel="00DB2E09">
          <w:rPr>
            <w:lang w:eastAsia="zh-CN"/>
          </w:rPr>
          <w:delText>onformance testing</w:delText>
        </w:r>
        <w:r w:rsidR="00BB386C" w:rsidRPr="005E729E" w:rsidDel="00DB2E09">
          <w:delText>".</w:delText>
        </w:r>
      </w:del>
      <w:ins w:id="8" w:author="CR#0106" w:date="2019-01-10T02:13:00Z">
        <w:r w:rsidR="00DB2E09">
          <w:rPr>
            <w:lang w:eastAsia="zh-CN"/>
          </w:rPr>
          <w:t>Void</w:t>
        </w:r>
      </w:ins>
    </w:p>
    <w:p w:rsidR="00EF1DB8" w:rsidRPr="005E729E" w:rsidRDefault="00EF1DB8" w:rsidP="00EF1DB8">
      <w:pPr>
        <w:pStyle w:val="EX"/>
      </w:pPr>
      <w:r w:rsidRPr="005E729E">
        <w:rPr>
          <w:lang w:eastAsia="zh-CN"/>
        </w:rPr>
        <w:t>[14]</w:t>
      </w:r>
      <w:r w:rsidRPr="005E729E">
        <w:rPr>
          <w:lang w:eastAsia="zh-CN"/>
        </w:rPr>
        <w:tab/>
      </w:r>
      <w:r w:rsidR="00E55123" w:rsidRPr="005E729E">
        <w:t xml:space="preserve">Recommendation </w:t>
      </w:r>
      <w:r w:rsidRPr="005E729E">
        <w:t>ITU-R SM.329-10</w:t>
      </w:r>
      <w:r w:rsidR="00E55123" w:rsidRPr="005E729E">
        <w:t>:</w:t>
      </w:r>
      <w:r w:rsidRPr="005E729E">
        <w:t xml:space="preserve"> </w:t>
      </w:r>
      <w:r w:rsidR="00622BCC" w:rsidRPr="005E729E">
        <w:t>"</w:t>
      </w:r>
      <w:r w:rsidRPr="005E729E">
        <w:t>Unwanted emissions in the spurious domain</w:t>
      </w:r>
      <w:r w:rsidR="00622BCC" w:rsidRPr="005E729E">
        <w:t>".</w:t>
      </w:r>
    </w:p>
    <w:p w:rsidR="00EF1DB8" w:rsidRPr="005E729E" w:rsidRDefault="00EF1DB8" w:rsidP="00EF1DB8">
      <w:pPr>
        <w:pStyle w:val="EX"/>
      </w:pPr>
      <w:r w:rsidRPr="005E729E">
        <w:rPr>
          <w:lang w:eastAsia="zh-CN"/>
        </w:rPr>
        <w:t>[15]</w:t>
      </w:r>
      <w:r w:rsidRPr="005E729E">
        <w:rPr>
          <w:lang w:eastAsia="zh-CN"/>
        </w:rPr>
        <w:tab/>
      </w:r>
      <w:r w:rsidR="00622BCC" w:rsidRPr="005E729E">
        <w:t>"</w:t>
      </w:r>
      <w:r w:rsidRPr="005E729E">
        <w:t>Title 47 of the Code of Federal Regulations (CFR</w:t>
      </w:r>
      <w:r w:rsidR="00622BCC" w:rsidRPr="005E729E">
        <w:t xml:space="preserve">)", </w:t>
      </w:r>
      <w:r w:rsidRPr="005E729E">
        <w:t>Fed</w:t>
      </w:r>
      <w:r w:rsidR="00E55123" w:rsidRPr="005E729E">
        <w:t>eral Communications Commission.</w:t>
      </w:r>
    </w:p>
    <w:p w:rsidR="009D6C77" w:rsidRPr="005E729E" w:rsidRDefault="0043589A" w:rsidP="009D6C77">
      <w:pPr>
        <w:pStyle w:val="EX"/>
      </w:pPr>
      <w:r w:rsidRPr="005E729E">
        <w:rPr>
          <w:lang w:eastAsia="zh-CN"/>
        </w:rPr>
        <w:t>[16]</w:t>
      </w:r>
      <w:r w:rsidRPr="005E729E">
        <w:rPr>
          <w:lang w:eastAsia="zh-CN"/>
        </w:rPr>
        <w:tab/>
        <w:t xml:space="preserve">3GPP </w:t>
      </w:r>
      <w:r w:rsidRPr="005E729E">
        <w:t>TS 25.331</w:t>
      </w:r>
      <w:r w:rsidR="00E55123" w:rsidRPr="005E729E">
        <w:t xml:space="preserve"> (V</w:t>
      </w:r>
      <w:r w:rsidR="00AC7F88" w:rsidRPr="005E729E">
        <w:t>13.4.0</w:t>
      </w:r>
      <w:r w:rsidR="00E55123" w:rsidRPr="005E729E">
        <w:t>)</w:t>
      </w:r>
      <w:r w:rsidRPr="005E729E">
        <w:t xml:space="preserve">: </w:t>
      </w:r>
      <w:r w:rsidR="00622BCC" w:rsidRPr="005E729E">
        <w:t>"</w:t>
      </w:r>
      <w:r w:rsidRPr="005E729E">
        <w:t>Radio Resource Control (RRC); Protocol specification</w:t>
      </w:r>
      <w:r w:rsidR="00E55123" w:rsidRPr="005E729E">
        <w:t xml:space="preserve"> (Release </w:t>
      </w:r>
      <w:r w:rsidR="00AC7F88" w:rsidRPr="005E729E">
        <w:t>13</w:t>
      </w:r>
      <w:r w:rsidR="00E55123" w:rsidRPr="005E729E">
        <w:t>)</w:t>
      </w:r>
      <w:r w:rsidR="00622BCC" w:rsidRPr="005E729E">
        <w:t>".</w:t>
      </w:r>
    </w:p>
    <w:p w:rsidR="004862D2" w:rsidRPr="005E729E" w:rsidRDefault="004862D2" w:rsidP="004862D2">
      <w:pPr>
        <w:pStyle w:val="EX"/>
      </w:pPr>
      <w:r w:rsidRPr="005E729E">
        <w:lastRenderedPageBreak/>
        <w:t>[17]</w:t>
      </w:r>
      <w:r w:rsidRPr="005E729E">
        <w:tab/>
      </w:r>
      <w:r w:rsidR="004B22CC" w:rsidRPr="005E729E">
        <w:t>R</w:t>
      </w:r>
      <w:r w:rsidR="00E55123" w:rsidRPr="005E729E">
        <w:t xml:space="preserve">ecommendation </w:t>
      </w:r>
      <w:r w:rsidRPr="005E729E">
        <w:t>ITU-R SM.328</w:t>
      </w:r>
      <w:r w:rsidR="004B22CC" w:rsidRPr="005E729E">
        <w:t>-11</w:t>
      </w:r>
      <w:r w:rsidRPr="005E729E">
        <w:t>: "Spectra and bandwidth of emissions".</w:t>
      </w:r>
    </w:p>
    <w:p w:rsidR="004862D2" w:rsidRPr="005E729E" w:rsidRDefault="004862D2" w:rsidP="004862D2">
      <w:pPr>
        <w:pStyle w:val="EX"/>
      </w:pPr>
      <w:r w:rsidRPr="005E729E">
        <w:t>[18</w:t>
      </w:r>
      <w:r w:rsidR="004B22CC" w:rsidRPr="005E729E">
        <w:t>]</w:t>
      </w:r>
      <w:r w:rsidR="004B22CC" w:rsidRPr="005E729E">
        <w:tab/>
        <w:t>FCC publication number 662911:</w:t>
      </w:r>
      <w:r w:rsidRPr="005E729E">
        <w:t xml:space="preserve"> </w:t>
      </w:r>
      <w:r w:rsidR="00622BCC" w:rsidRPr="005E729E">
        <w:t>"</w:t>
      </w:r>
      <w:r w:rsidRPr="005E729E">
        <w:t>Emissions Testing of Transmitters with Multiple Outputs in the Same Band</w:t>
      </w:r>
      <w:r w:rsidR="00622BCC" w:rsidRPr="005E729E">
        <w:t>".</w:t>
      </w:r>
    </w:p>
    <w:p w:rsidR="0043589A" w:rsidRPr="005E729E" w:rsidRDefault="00D12249" w:rsidP="00D12249">
      <w:pPr>
        <w:pStyle w:val="EX"/>
        <w:rPr>
          <w:lang w:eastAsia="zh-CN"/>
        </w:rPr>
      </w:pPr>
      <w:r w:rsidRPr="005E729E">
        <w:rPr>
          <w:lang w:eastAsia="zh-CN"/>
        </w:rPr>
        <w:t>[19]</w:t>
      </w:r>
      <w:r w:rsidRPr="005E729E">
        <w:rPr>
          <w:lang w:eastAsia="zh-CN"/>
        </w:rPr>
        <w:tab/>
        <w:t>3GPP TS 37.141</w:t>
      </w:r>
      <w:r w:rsidR="00622BCC" w:rsidRPr="005E729E">
        <w:rPr>
          <w:lang w:eastAsia="zh-CN"/>
        </w:rPr>
        <w:t>:</w:t>
      </w:r>
      <w:r w:rsidR="005402CA" w:rsidRPr="005E729E">
        <w:rPr>
          <w:lang w:eastAsia="zh-CN"/>
        </w:rPr>
        <w:t xml:space="preserve"> </w:t>
      </w:r>
      <w:r w:rsidR="00622BCC" w:rsidRPr="005E729E">
        <w:rPr>
          <w:lang w:eastAsia="zh-CN"/>
        </w:rPr>
        <w:t>"</w:t>
      </w:r>
      <w:r w:rsidR="00B53036" w:rsidRPr="005E729E">
        <w:rPr>
          <w:lang w:eastAsia="zh-CN"/>
        </w:rPr>
        <w:t>E-UTRA, UTRA and GSM/EDGE; Multi-Standard Radio (MSR) Base Station (BS) conformance testing</w:t>
      </w:r>
      <w:r w:rsidR="00622BCC" w:rsidRPr="005E729E">
        <w:rPr>
          <w:lang w:eastAsia="zh-CN"/>
        </w:rPr>
        <w:t>".</w:t>
      </w:r>
    </w:p>
    <w:p w:rsidR="0054761F" w:rsidRPr="005E729E" w:rsidRDefault="0054761F" w:rsidP="0054761F">
      <w:pPr>
        <w:pStyle w:val="EX"/>
        <w:rPr>
          <w:lang w:eastAsia="zh-CN"/>
        </w:rPr>
      </w:pPr>
      <w:r w:rsidRPr="005E729E">
        <w:rPr>
          <w:lang w:eastAsia="zh-CN"/>
        </w:rPr>
        <w:t>[20]</w:t>
      </w:r>
      <w:r w:rsidRPr="005E729E">
        <w:rPr>
          <w:lang w:eastAsia="zh-CN"/>
        </w:rPr>
        <w:tab/>
        <w:t>3GPP TS</w:t>
      </w:r>
      <w:r w:rsidR="00A82D6B" w:rsidRPr="005E729E">
        <w:rPr>
          <w:lang w:eastAsia="zh-CN"/>
        </w:rPr>
        <w:t xml:space="preserve"> </w:t>
      </w:r>
      <w:r w:rsidRPr="005E729E">
        <w:rPr>
          <w:lang w:eastAsia="zh-CN"/>
        </w:rPr>
        <w:t>36.141</w:t>
      </w:r>
      <w:r w:rsidR="00622BCC" w:rsidRPr="005E729E">
        <w:rPr>
          <w:lang w:eastAsia="zh-CN"/>
        </w:rPr>
        <w:t>:</w:t>
      </w:r>
      <w:r w:rsidR="005402CA" w:rsidRPr="005E729E">
        <w:rPr>
          <w:lang w:eastAsia="zh-CN"/>
        </w:rPr>
        <w:t xml:space="preserve"> </w:t>
      </w:r>
      <w:r w:rsidR="00622BCC" w:rsidRPr="005E729E">
        <w:rPr>
          <w:lang w:eastAsia="zh-CN"/>
        </w:rPr>
        <w:t>"</w:t>
      </w:r>
      <w:r w:rsidRPr="005E729E">
        <w:rPr>
          <w:lang w:eastAsia="zh-CN"/>
        </w:rPr>
        <w:t>Evolved Universal Terrestrial Radio Access (E-UTRA);</w:t>
      </w:r>
      <w:r w:rsidR="00AC7F88" w:rsidRPr="005E729E">
        <w:rPr>
          <w:lang w:eastAsia="zh-CN"/>
        </w:rPr>
        <w:t xml:space="preserve"> </w:t>
      </w:r>
      <w:r w:rsidRPr="005E729E">
        <w:rPr>
          <w:lang w:eastAsia="zh-CN"/>
        </w:rPr>
        <w:t>Base Station (BS) conformance testing</w:t>
      </w:r>
      <w:r w:rsidR="00622BCC" w:rsidRPr="005E729E">
        <w:rPr>
          <w:lang w:eastAsia="zh-CN"/>
        </w:rPr>
        <w:t>".</w:t>
      </w:r>
    </w:p>
    <w:p w:rsidR="00DD373B" w:rsidRPr="005E729E" w:rsidRDefault="00DD373B" w:rsidP="00DD373B">
      <w:pPr>
        <w:pStyle w:val="EX"/>
      </w:pPr>
      <w:r w:rsidRPr="005E729E">
        <w:t>[21]</w:t>
      </w:r>
      <w:r w:rsidRPr="005E729E">
        <w:tab/>
        <w:t>IEC 60721-3-3: "Classification of environmental conditions - Part 3-3: Classification of groups of environmental parameters and their severities - Stationary use at weather protected locations".</w:t>
      </w:r>
    </w:p>
    <w:p w:rsidR="00DD373B" w:rsidRPr="005E729E" w:rsidRDefault="00DD373B" w:rsidP="00DD373B">
      <w:pPr>
        <w:pStyle w:val="EX"/>
      </w:pPr>
      <w:r w:rsidRPr="005E729E">
        <w:t>[22]</w:t>
      </w:r>
      <w:r w:rsidRPr="005E729E">
        <w:tab/>
        <w:t>IEC 60721-3-4: "Classification of environmental conditions - Part 3: Classification of groups of environmental parameters and their severities - Section 4: Stationary use at non-weather protected locations".</w:t>
      </w:r>
    </w:p>
    <w:p w:rsidR="00DD373B" w:rsidRPr="005E729E" w:rsidRDefault="00DD373B" w:rsidP="00DD373B">
      <w:pPr>
        <w:pStyle w:val="EX"/>
      </w:pPr>
      <w:r w:rsidRPr="005E729E">
        <w:t>[23]</w:t>
      </w:r>
      <w:r w:rsidRPr="005E729E">
        <w:tab/>
        <w:t>ETSI EN 300 019-1-3</w:t>
      </w:r>
      <w:r w:rsidR="00E55123" w:rsidRPr="005E729E">
        <w:t>:</w:t>
      </w:r>
      <w:r w:rsidRPr="005E729E">
        <w:t xml:space="preserve"> </w:t>
      </w:r>
      <w:r w:rsidR="00E55123" w:rsidRPr="005E729E">
        <w:t>"</w:t>
      </w:r>
      <w:r w:rsidRPr="005E729E">
        <w:t>Environmental Engineering (EE); Environmental conditions and environmental tests for telecommunications equipment; Part 1-3: Classification of environmental conditions; Stationary use at weather protected locations</w:t>
      </w:r>
      <w:r w:rsidR="00E55123" w:rsidRPr="005E729E">
        <w:t>"</w:t>
      </w:r>
      <w:r w:rsidR="005F6336" w:rsidRPr="005E729E">
        <w:t>.</w:t>
      </w:r>
    </w:p>
    <w:p w:rsidR="005F6336" w:rsidRPr="005E729E" w:rsidRDefault="00DD373B" w:rsidP="005F6336">
      <w:pPr>
        <w:pStyle w:val="EX"/>
      </w:pPr>
      <w:r w:rsidRPr="005E729E">
        <w:t>[24]</w:t>
      </w:r>
      <w:r w:rsidRPr="005E729E">
        <w:tab/>
        <w:t>ETSI EN 300 019-1-4</w:t>
      </w:r>
      <w:r w:rsidR="00E55123" w:rsidRPr="005E729E">
        <w:t>:</w:t>
      </w:r>
      <w:r w:rsidRPr="005E729E">
        <w:t xml:space="preserve"> </w:t>
      </w:r>
      <w:r w:rsidR="00E55123" w:rsidRPr="005E729E">
        <w:t>"</w:t>
      </w:r>
      <w:r w:rsidRPr="005E729E">
        <w:t>Environmental Engineering (EE); Environmental conditions and environmental tests for telecommunications equipment; Part 1-4: Classification of environmental conditions; Stationary use at non-weather protected locations</w:t>
      </w:r>
      <w:r w:rsidR="00E55123" w:rsidRPr="005E729E">
        <w:t>"</w:t>
      </w:r>
      <w:r w:rsidRPr="005E729E">
        <w:t>.</w:t>
      </w:r>
    </w:p>
    <w:p w:rsidR="00DB2E09" w:rsidRDefault="005F6336" w:rsidP="00DB2E09">
      <w:pPr>
        <w:pStyle w:val="EX"/>
        <w:rPr>
          <w:ins w:id="9" w:author="CR#0106" w:date="2019-01-10T02:13:00Z"/>
        </w:rPr>
      </w:pPr>
      <w:r w:rsidRPr="005E729E">
        <w:t>[25]</w:t>
      </w:r>
      <w:r w:rsidRPr="005E729E">
        <w:tab/>
        <w:t>CEPT ECC Decision (13)03, “The harmonised use of the frequency band 1452-1492 MHz for Mobile/Fixed Communications Networks Supplemental Downlink (MFCN SDL)”.</w:t>
      </w:r>
    </w:p>
    <w:p w:rsidR="00DB2E09" w:rsidRDefault="00DB2E09" w:rsidP="00DB2E09">
      <w:pPr>
        <w:pStyle w:val="EX"/>
        <w:rPr>
          <w:ins w:id="10" w:author="CR#0106" w:date="2019-01-10T02:13:00Z"/>
        </w:rPr>
      </w:pPr>
      <w:ins w:id="11" w:author="CR#0106" w:date="2019-01-10T02:13:00Z">
        <w:r>
          <w:t>[26]</w:t>
        </w:r>
        <w:r>
          <w:tab/>
          <w:t xml:space="preserve">3GPP TS 37.145-1: </w:t>
        </w:r>
      </w:ins>
      <w:ins w:id="12" w:author="CR#0106" w:date="2019-01-10T02:14:00Z">
        <w:r w:rsidRPr="005E729E">
          <w:t>"</w:t>
        </w:r>
      </w:ins>
      <w:ins w:id="13" w:author="CR#0106" w:date="2019-01-10T02:13:00Z">
        <w:r>
          <w:t>Active Antenna System (AAS) Base Station (BS) conformance testing; Part 1: Conducted conformance testing</w:t>
        </w:r>
      </w:ins>
      <w:ins w:id="14" w:author="CR#0106" w:date="2019-01-10T02:14:00Z">
        <w:r w:rsidRPr="005E729E">
          <w:t>"</w:t>
        </w:r>
        <w:r>
          <w:t>.</w:t>
        </w:r>
      </w:ins>
    </w:p>
    <w:p w:rsidR="00DD373B" w:rsidRPr="005E729E" w:rsidRDefault="00DB2E09" w:rsidP="00DB2E09">
      <w:pPr>
        <w:pStyle w:val="EX"/>
      </w:pPr>
      <w:ins w:id="15" w:author="CR#0106" w:date="2019-01-10T02:13:00Z">
        <w:r>
          <w:t>[27]</w:t>
        </w:r>
        <w:r>
          <w:tab/>
          <w:t xml:space="preserve">3GPP TS 37.145-2: </w:t>
        </w:r>
      </w:ins>
      <w:ins w:id="16" w:author="CR#0106" w:date="2019-01-10T02:14:00Z">
        <w:r w:rsidRPr="005E729E">
          <w:t>"</w:t>
        </w:r>
      </w:ins>
      <w:ins w:id="17" w:author="CR#0106" w:date="2019-01-10T02:13:00Z">
        <w:r>
          <w:t>Active Antenna System (AAS) Base Station (BS) conformance testing; Part 2: radiated conformance testing</w:t>
        </w:r>
      </w:ins>
      <w:ins w:id="18" w:author="CR#0106" w:date="2019-01-10T02:14:00Z">
        <w:r w:rsidRPr="005E729E">
          <w:t>"</w:t>
        </w:r>
        <w:r>
          <w:t>.</w:t>
        </w:r>
      </w:ins>
    </w:p>
    <w:p w:rsidR="009D6C77" w:rsidRPr="005E729E" w:rsidRDefault="009D6C77" w:rsidP="009D6C77">
      <w:pPr>
        <w:pStyle w:val="Heading1"/>
      </w:pPr>
      <w:bookmarkStart w:id="19" w:name="_Toc518659939"/>
      <w:r w:rsidRPr="005E729E">
        <w:t>3</w:t>
      </w:r>
      <w:r w:rsidRPr="005E729E">
        <w:tab/>
        <w:t>Definitions, symbols and abbreviations</w:t>
      </w:r>
      <w:bookmarkEnd w:id="19"/>
    </w:p>
    <w:p w:rsidR="009D6C77" w:rsidRPr="005E729E" w:rsidRDefault="009D6C77" w:rsidP="002C1CED">
      <w:pPr>
        <w:pStyle w:val="Heading2"/>
      </w:pPr>
      <w:bookmarkStart w:id="20" w:name="_Toc518659940"/>
      <w:r w:rsidRPr="005E729E">
        <w:t>3.1</w:t>
      </w:r>
      <w:r w:rsidRPr="005E729E">
        <w:tab/>
        <w:t>Definitions</w:t>
      </w:r>
      <w:bookmarkEnd w:id="20"/>
    </w:p>
    <w:p w:rsidR="004B22CC" w:rsidRPr="005E729E" w:rsidRDefault="004B22CC" w:rsidP="004B22CC">
      <w:r w:rsidRPr="005E729E">
        <w:t xml:space="preserve">For the purposes of the present document, the terms and definitions given in </w:t>
      </w:r>
      <w:bookmarkStart w:id="21" w:name="OLE_LINK6"/>
      <w:bookmarkStart w:id="22" w:name="OLE_LINK7"/>
      <w:bookmarkStart w:id="23" w:name="OLE_LINK8"/>
      <w:r w:rsidRPr="005E729E">
        <w:t xml:space="preserve">3GPP </w:t>
      </w:r>
      <w:bookmarkEnd w:id="21"/>
      <w:bookmarkEnd w:id="22"/>
      <w:bookmarkEnd w:id="23"/>
      <w:r w:rsidRPr="005E729E">
        <w:t>TR 21.905 [1] and the following apply. A term defined in the present document takes precedence over the definition of the same term, if any, in 3GPP TR 21.905 [1].</w:t>
      </w:r>
    </w:p>
    <w:p w:rsidR="004B22CC" w:rsidRPr="005E729E" w:rsidRDefault="004B22CC" w:rsidP="004B22CC">
      <w:pPr>
        <w:ind w:left="1134" w:hanging="850"/>
      </w:pPr>
      <w:r w:rsidRPr="005E729E">
        <w:t>NOTE:</w:t>
      </w:r>
      <w:r w:rsidRPr="005E729E">
        <w:tab/>
        <w:t xml:space="preserve">Multi-word definitions are treated as linguistic expressions and printed in italic font throughout this requirement specification. Linguistic expressions may not be split and </w:t>
      </w:r>
      <w:r w:rsidR="00DD48AA" w:rsidRPr="005E729E">
        <w:t>are</w:t>
      </w:r>
      <w:r w:rsidRPr="005E729E">
        <w:t xml:space="preserve"> </w:t>
      </w:r>
      <w:r w:rsidR="00A51049" w:rsidRPr="005E729E">
        <w:t xml:space="preserve">to </w:t>
      </w:r>
      <w:r w:rsidRPr="005E729E">
        <w:t>be printed in their entirety.</w:t>
      </w:r>
    </w:p>
    <w:p w:rsidR="009D6C77" w:rsidRPr="005E729E" w:rsidRDefault="009D6C77" w:rsidP="009D6C77">
      <w:pPr>
        <w:rPr>
          <w:bCs/>
        </w:rPr>
      </w:pPr>
      <w:r w:rsidRPr="005E729E">
        <w:rPr>
          <w:b/>
          <w:bCs/>
        </w:rPr>
        <w:t xml:space="preserve">AAS BS receiver: </w:t>
      </w:r>
      <w:r w:rsidRPr="005E729E">
        <w:rPr>
          <w:bCs/>
        </w:rPr>
        <w:t>composite receiver function of an AAS BS</w:t>
      </w:r>
      <w:r w:rsidR="004B22CC" w:rsidRPr="005E729E">
        <w:rPr>
          <w:bCs/>
        </w:rPr>
        <w:t xml:space="preserve"> receiving in an </w:t>
      </w:r>
      <w:r w:rsidR="00A51049" w:rsidRPr="005E729E">
        <w:rPr>
          <w:bCs/>
          <w:i/>
        </w:rPr>
        <w:t xml:space="preserve">uplink </w:t>
      </w:r>
      <w:r w:rsidR="004B22CC" w:rsidRPr="005E729E">
        <w:rPr>
          <w:bCs/>
          <w:i/>
        </w:rPr>
        <w:t>operating band</w:t>
      </w:r>
    </w:p>
    <w:p w:rsidR="009D6C77" w:rsidRPr="005E729E" w:rsidRDefault="009D6C77" w:rsidP="00A51049">
      <w:pPr>
        <w:rPr>
          <w:lang w:eastAsia="zh-CN"/>
        </w:rPr>
      </w:pPr>
      <w:r w:rsidRPr="005E729E">
        <w:rPr>
          <w:b/>
          <w:bCs/>
        </w:rPr>
        <w:t>active antenna system base station:</w:t>
      </w:r>
      <w:r w:rsidRPr="005E729E">
        <w:rPr>
          <w:b/>
          <w:bCs/>
          <w:lang w:eastAsia="zh-CN"/>
        </w:rPr>
        <w:t xml:space="preserve"> </w:t>
      </w:r>
      <w:r w:rsidR="003071A9" w:rsidRPr="005E729E">
        <w:rPr>
          <w:lang w:eastAsia="zh-CN"/>
        </w:rPr>
        <w:t>base station</w:t>
      </w:r>
      <w:r w:rsidRPr="005E729E">
        <w:rPr>
          <w:lang w:eastAsia="zh-CN"/>
        </w:rPr>
        <w:t xml:space="preserve"> system which combines an </w:t>
      </w:r>
      <w:r w:rsidR="003071A9" w:rsidRPr="005E729E">
        <w:rPr>
          <w:lang w:eastAsia="zh-CN"/>
        </w:rPr>
        <w:t>a</w:t>
      </w:r>
      <w:r w:rsidRPr="005E729E">
        <w:rPr>
          <w:lang w:eastAsia="zh-CN"/>
        </w:rPr>
        <w:t xml:space="preserve">ntenna </w:t>
      </w:r>
      <w:r w:rsidR="003071A9" w:rsidRPr="005E729E">
        <w:rPr>
          <w:lang w:eastAsia="zh-CN"/>
        </w:rPr>
        <w:t>a</w:t>
      </w:r>
      <w:r w:rsidRPr="005E729E">
        <w:rPr>
          <w:lang w:eastAsia="zh-CN"/>
        </w:rPr>
        <w:t xml:space="preserve">rray with a </w:t>
      </w:r>
      <w:r w:rsidR="003071A9" w:rsidRPr="005E729E">
        <w:rPr>
          <w:lang w:eastAsia="zh-CN"/>
        </w:rPr>
        <w:t>t</w:t>
      </w:r>
      <w:r w:rsidRPr="005E729E">
        <w:rPr>
          <w:lang w:eastAsia="zh-CN"/>
        </w:rPr>
        <w:t xml:space="preserve">ransceiver </w:t>
      </w:r>
      <w:r w:rsidR="003071A9" w:rsidRPr="005E729E">
        <w:rPr>
          <w:lang w:eastAsia="zh-CN"/>
        </w:rPr>
        <w:t>u</w:t>
      </w:r>
      <w:r w:rsidRPr="005E729E">
        <w:rPr>
          <w:lang w:eastAsia="zh-CN"/>
        </w:rPr>
        <w:t xml:space="preserve">nit </w:t>
      </w:r>
      <w:r w:rsidR="003071A9" w:rsidRPr="005E729E">
        <w:rPr>
          <w:lang w:eastAsia="zh-CN"/>
        </w:rPr>
        <w:t>a</w:t>
      </w:r>
      <w:r w:rsidRPr="005E729E">
        <w:rPr>
          <w:lang w:eastAsia="zh-CN"/>
        </w:rPr>
        <w:t xml:space="preserve">rray and a </w:t>
      </w:r>
      <w:r w:rsidR="00A51049" w:rsidRPr="005E729E">
        <w:rPr>
          <w:i/>
          <w:lang w:eastAsia="zh-CN"/>
        </w:rPr>
        <w:t>r</w:t>
      </w:r>
      <w:r w:rsidRPr="005E729E">
        <w:rPr>
          <w:i/>
          <w:lang w:eastAsia="zh-CN"/>
        </w:rPr>
        <w:t xml:space="preserve">adio </w:t>
      </w:r>
      <w:r w:rsidR="00A51049" w:rsidRPr="005E729E">
        <w:rPr>
          <w:i/>
          <w:lang w:eastAsia="zh-CN"/>
        </w:rPr>
        <w:t>d</w:t>
      </w:r>
      <w:r w:rsidRPr="005E729E">
        <w:rPr>
          <w:i/>
          <w:lang w:eastAsia="zh-CN"/>
        </w:rPr>
        <w:t xml:space="preserve">istribution </w:t>
      </w:r>
      <w:r w:rsidR="00A51049" w:rsidRPr="005E729E">
        <w:rPr>
          <w:i/>
          <w:lang w:eastAsia="zh-CN"/>
        </w:rPr>
        <w:t>n</w:t>
      </w:r>
      <w:r w:rsidRPr="005E729E">
        <w:rPr>
          <w:i/>
          <w:lang w:eastAsia="zh-CN"/>
        </w:rPr>
        <w:t>etwork</w:t>
      </w:r>
    </w:p>
    <w:p w:rsidR="00627C1A" w:rsidRPr="005E729E" w:rsidRDefault="00627C1A" w:rsidP="00627C1A">
      <w:r w:rsidRPr="005E729E">
        <w:rPr>
          <w:b/>
        </w:rPr>
        <w:t xml:space="preserve">active transmitter unit: </w:t>
      </w:r>
      <w:r w:rsidRPr="005E729E">
        <w:t xml:space="preserve">transmitter unit which is ON, and has the ability to send modulated data streams that are parallel and distinct to those sent from other transmitter units to one or more </w:t>
      </w:r>
      <w:r w:rsidRPr="005E729E">
        <w:rPr>
          <w:i/>
        </w:rPr>
        <w:t>TAB connectors</w:t>
      </w:r>
      <w:r w:rsidRPr="005E729E">
        <w:t xml:space="preserve"> at the </w:t>
      </w:r>
      <w:r w:rsidRPr="005E729E">
        <w:rPr>
          <w:i/>
        </w:rPr>
        <w:t>transceiver array boundary</w:t>
      </w:r>
    </w:p>
    <w:p w:rsidR="00C609E5" w:rsidRPr="005E729E" w:rsidRDefault="00C609E5" w:rsidP="00C609E5">
      <w:r w:rsidRPr="005E729E">
        <w:rPr>
          <w:b/>
        </w:rPr>
        <w:t>band category:</w:t>
      </w:r>
      <w:r w:rsidR="004B22CC" w:rsidRPr="005E729E">
        <w:t xml:space="preserve"> </w:t>
      </w:r>
      <w:r w:rsidRPr="005E729E">
        <w:t xml:space="preserve">group of </w:t>
      </w:r>
      <w:r w:rsidRPr="005E729E">
        <w:rPr>
          <w:i/>
          <w:iCs/>
        </w:rPr>
        <w:t>operating bands</w:t>
      </w:r>
      <w:r w:rsidRPr="005E729E">
        <w:t xml:space="preserve"> for which the same MSR scenarios apply</w:t>
      </w:r>
    </w:p>
    <w:p w:rsidR="00C609E5" w:rsidRPr="005E729E" w:rsidRDefault="003071A9" w:rsidP="00C609E5">
      <w:r w:rsidRPr="005E729E">
        <w:rPr>
          <w:b/>
          <w:bCs/>
        </w:rPr>
        <w:t>Base Station RF Bandwidth</w:t>
      </w:r>
      <w:r w:rsidR="00C609E5" w:rsidRPr="005E729E">
        <w:rPr>
          <w:b/>
          <w:bCs/>
        </w:rPr>
        <w:t>:</w:t>
      </w:r>
      <w:r w:rsidR="00C609E5" w:rsidRPr="005E729E">
        <w:t xml:space="preserve"> bandwidth in which a base station transmits and/or receives single or multiple carrier(s) and/or RATs simultaneously within </w:t>
      </w:r>
      <w:r w:rsidR="00C609E5" w:rsidRPr="005E729E">
        <w:rPr>
          <w:lang w:eastAsia="zh-CN"/>
        </w:rPr>
        <w:t>a</w:t>
      </w:r>
      <w:r w:rsidR="00C609E5" w:rsidRPr="005E729E">
        <w:t xml:space="preserve"> supported </w:t>
      </w:r>
      <w:r w:rsidR="00C609E5" w:rsidRPr="005E729E">
        <w:rPr>
          <w:i/>
          <w:iCs/>
        </w:rPr>
        <w:t>operating band</w:t>
      </w:r>
    </w:p>
    <w:p w:rsidR="00C609E5" w:rsidRPr="005E729E" w:rsidRDefault="00C609E5" w:rsidP="004B22CC">
      <w:pPr>
        <w:pStyle w:val="NO"/>
      </w:pPr>
      <w:bookmarkStart w:id="24" w:name="OLE_LINK44"/>
      <w:bookmarkStart w:id="25" w:name="OLE_LINK45"/>
      <w:r w:rsidRPr="005E729E">
        <w:t>NOTE:</w:t>
      </w:r>
      <w:r w:rsidRPr="005E729E">
        <w:tab/>
        <w:t xml:space="preserve">In single carrier operation, the </w:t>
      </w:r>
      <w:r w:rsidR="003071A9" w:rsidRPr="005E729E">
        <w:rPr>
          <w:i/>
        </w:rPr>
        <w:t>Base Station RF Bandwidth</w:t>
      </w:r>
      <w:r w:rsidRPr="005E729E">
        <w:t xml:space="preserve"> is equal to the </w:t>
      </w:r>
      <w:r w:rsidRPr="005E729E">
        <w:rPr>
          <w:i/>
        </w:rPr>
        <w:t>channel bandwidth</w:t>
      </w:r>
      <w:r w:rsidRPr="005E729E">
        <w:t>.</w:t>
      </w:r>
      <w:bookmarkEnd w:id="24"/>
      <w:bookmarkEnd w:id="25"/>
    </w:p>
    <w:p w:rsidR="00C609E5" w:rsidRPr="005E729E" w:rsidRDefault="003071A9" w:rsidP="00C609E5">
      <w:pPr>
        <w:spacing w:after="120"/>
        <w:rPr>
          <w:i/>
        </w:rPr>
      </w:pPr>
      <w:r w:rsidRPr="005E729E">
        <w:rPr>
          <w:b/>
        </w:rPr>
        <w:t>Base Station RF Bandwidth</w:t>
      </w:r>
      <w:r w:rsidR="00C609E5" w:rsidRPr="005E729E">
        <w:rPr>
          <w:b/>
        </w:rPr>
        <w:t xml:space="preserve"> edge: </w:t>
      </w:r>
      <w:r w:rsidR="00C609E5" w:rsidRPr="005E729E">
        <w:t xml:space="preserve">frequency of one of the edges of the </w:t>
      </w:r>
      <w:r w:rsidRPr="005E729E">
        <w:rPr>
          <w:i/>
        </w:rPr>
        <w:t>Base Station RF Bandwidth</w:t>
      </w:r>
    </w:p>
    <w:p w:rsidR="00627C1A" w:rsidRPr="005E729E" w:rsidRDefault="00627C1A" w:rsidP="00627C1A">
      <w:r w:rsidRPr="005E729E">
        <w:rPr>
          <w:b/>
        </w:rPr>
        <w:lastRenderedPageBreak/>
        <w:t xml:space="preserve">basic limit: </w:t>
      </w:r>
      <w:r w:rsidRPr="005E729E">
        <w:t>emissions limit taken from the non</w:t>
      </w:r>
      <w:r w:rsidR="00A51049" w:rsidRPr="005E729E">
        <w:t>-</w:t>
      </w:r>
      <w:r w:rsidRPr="005E729E">
        <w:t xml:space="preserve">AAS </w:t>
      </w:r>
      <w:r w:rsidR="00A51049" w:rsidRPr="005E729E">
        <w:t xml:space="preserve">BS </w:t>
      </w:r>
      <w:r w:rsidRPr="005E729E">
        <w:t xml:space="preserve">specifications that is converted into a per </w:t>
      </w:r>
      <w:r w:rsidRPr="005E729E">
        <w:rPr>
          <w:i/>
        </w:rPr>
        <w:t xml:space="preserve">TAB connector TX </w:t>
      </w:r>
      <w:r w:rsidR="00BF5DD9" w:rsidRPr="005E729E">
        <w:rPr>
          <w:i/>
        </w:rPr>
        <w:t xml:space="preserve">min </w:t>
      </w:r>
      <w:r w:rsidRPr="005E729E">
        <w:rPr>
          <w:i/>
        </w:rPr>
        <w:t>cell group</w:t>
      </w:r>
      <w:r w:rsidRPr="005E729E">
        <w:t xml:space="preserve"> AAS </w:t>
      </w:r>
      <w:r w:rsidR="00A51049" w:rsidRPr="005E729E">
        <w:t xml:space="preserve">BS </w:t>
      </w:r>
      <w:r w:rsidRPr="005E729E">
        <w:t>emissions limit</w:t>
      </w:r>
      <w:r w:rsidR="00A51049" w:rsidRPr="005E729E">
        <w:t>,</w:t>
      </w:r>
      <w:r w:rsidRPr="005E729E">
        <w:t xml:space="preserve"> </w:t>
      </w:r>
      <w:r w:rsidR="00FB62D4" w:rsidRPr="005E729E">
        <w:t xml:space="preserve">or </w:t>
      </w:r>
      <w:r w:rsidR="00A51049" w:rsidRPr="005E729E">
        <w:t xml:space="preserve">into a per </w:t>
      </w:r>
      <w:r w:rsidR="00FB62D4" w:rsidRPr="005E729E">
        <w:rPr>
          <w:i/>
        </w:rPr>
        <w:t xml:space="preserve">TAB connector RX </w:t>
      </w:r>
      <w:r w:rsidR="00BF5DD9" w:rsidRPr="005E729E">
        <w:rPr>
          <w:i/>
        </w:rPr>
        <w:t xml:space="preserve">min </w:t>
      </w:r>
      <w:r w:rsidR="00FB62D4" w:rsidRPr="005E729E">
        <w:rPr>
          <w:i/>
        </w:rPr>
        <w:t>cell group</w:t>
      </w:r>
      <w:r w:rsidR="00FB62D4" w:rsidRPr="005E729E">
        <w:t xml:space="preserve"> AAS </w:t>
      </w:r>
      <w:r w:rsidR="00A51049" w:rsidRPr="005E729E">
        <w:t xml:space="preserve">BS </w:t>
      </w:r>
      <w:r w:rsidR="00FB62D4" w:rsidRPr="005E729E">
        <w:t xml:space="preserve">emissions limit </w:t>
      </w:r>
      <w:r w:rsidR="004B22CC" w:rsidRPr="005E729E">
        <w:t>by scaling</w:t>
      </w:r>
      <w:r w:rsidR="00A51049" w:rsidRPr="005E729E">
        <w:t>, depending on the context</w:t>
      </w:r>
    </w:p>
    <w:p w:rsidR="009D6C77" w:rsidRPr="005E729E" w:rsidRDefault="009D6C77" w:rsidP="00C609E5">
      <w:pPr>
        <w:spacing w:after="120"/>
        <w:rPr>
          <w:lang w:eastAsia="zh-CN"/>
        </w:rPr>
      </w:pPr>
      <w:r w:rsidRPr="005E729E">
        <w:rPr>
          <w:b/>
          <w:lang w:eastAsia="zh-CN"/>
        </w:rPr>
        <w:t>beam:</w:t>
      </w:r>
      <w:r w:rsidRPr="005E729E">
        <w:rPr>
          <w:lang w:eastAsia="zh-CN"/>
        </w:rPr>
        <w:t xml:space="preserve"> </w:t>
      </w:r>
      <w:r w:rsidR="00D636E8" w:rsidRPr="005E729E">
        <w:rPr>
          <w:lang w:eastAsia="zh-CN"/>
        </w:rPr>
        <w:t xml:space="preserve">main lobe of a </w:t>
      </w:r>
      <w:r w:rsidR="00D636E8" w:rsidRPr="005E729E">
        <w:t>radiat</w:t>
      </w:r>
      <w:r w:rsidR="00D636E8" w:rsidRPr="005E729E">
        <w:rPr>
          <w:lang w:eastAsia="zh-CN"/>
        </w:rPr>
        <w:t>ion pattern from an AAS BS</w:t>
      </w:r>
    </w:p>
    <w:p w:rsidR="009D6C77" w:rsidRPr="005E729E" w:rsidRDefault="009D6C77" w:rsidP="004B22CC">
      <w:pPr>
        <w:pStyle w:val="NO"/>
        <w:rPr>
          <w:lang w:eastAsia="zh-CN"/>
        </w:rPr>
      </w:pPr>
      <w:r w:rsidRPr="005E729E">
        <w:rPr>
          <w:lang w:eastAsia="zh-CN"/>
        </w:rPr>
        <w:t>NOTE:</w:t>
      </w:r>
      <w:r w:rsidR="005402CA" w:rsidRPr="005E729E">
        <w:rPr>
          <w:lang w:eastAsia="zh-CN"/>
        </w:rPr>
        <w:tab/>
      </w:r>
      <w:r w:rsidRPr="005E729E">
        <w:rPr>
          <w:lang w:eastAsia="zh-CN"/>
        </w:rPr>
        <w:t xml:space="preserve">For certain AAS </w:t>
      </w:r>
      <w:r w:rsidR="00A51049" w:rsidRPr="005E729E">
        <w:rPr>
          <w:lang w:eastAsia="zh-CN"/>
        </w:rPr>
        <w:t xml:space="preserve">BS </w:t>
      </w:r>
      <w:r w:rsidRPr="005E729E">
        <w:rPr>
          <w:lang w:eastAsia="zh-CN"/>
        </w:rPr>
        <w:t>antenna array, there may be more than one beam.</w:t>
      </w:r>
    </w:p>
    <w:p w:rsidR="009D6C77" w:rsidRPr="005E729E" w:rsidRDefault="009D6C77" w:rsidP="009D6C77">
      <w:r w:rsidRPr="005E729E">
        <w:rPr>
          <w:b/>
          <w:lang w:eastAsia="zh-CN"/>
        </w:rPr>
        <w:t>beam centre direction:</w:t>
      </w:r>
      <w:r w:rsidRPr="005E729E">
        <w:rPr>
          <w:lang w:eastAsia="zh-CN"/>
        </w:rPr>
        <w:t xml:space="preserve"> </w:t>
      </w:r>
      <w:r w:rsidRPr="005E729E">
        <w:t xml:space="preserve">direction equal to the geometric centre of the </w:t>
      </w:r>
      <w:r w:rsidR="00A51049" w:rsidRPr="005E729E">
        <w:t>half-power</w:t>
      </w:r>
      <w:r w:rsidRPr="005E729E">
        <w:t xml:space="preserve"> EI</w:t>
      </w:r>
      <w:r w:rsidR="004B22CC" w:rsidRPr="005E729E">
        <w:t>RP contour of the beam</w:t>
      </w:r>
    </w:p>
    <w:p w:rsidR="009D6C77" w:rsidRPr="005E729E" w:rsidRDefault="009D6C77" w:rsidP="009D6C77">
      <w:r w:rsidRPr="005E729E">
        <w:rPr>
          <w:b/>
          <w:lang w:eastAsia="zh-CN"/>
        </w:rPr>
        <w:t>beam direction pair:</w:t>
      </w:r>
      <w:r w:rsidRPr="005E729E">
        <w:rPr>
          <w:lang w:eastAsia="zh-CN"/>
        </w:rPr>
        <w:t xml:space="preserve"> data set consisting of </w:t>
      </w:r>
      <w:r w:rsidRPr="005E729E">
        <w:t xml:space="preserve"> the</w:t>
      </w:r>
      <w:r w:rsidRPr="005E729E">
        <w:rPr>
          <w:i/>
        </w:rPr>
        <w:t xml:space="preserve"> beam centre direction </w:t>
      </w:r>
      <w:r w:rsidRPr="005E729E">
        <w:t xml:space="preserve">and the related </w:t>
      </w:r>
      <w:r w:rsidRPr="005E729E">
        <w:rPr>
          <w:i/>
        </w:rPr>
        <w:t>beam peak direction</w:t>
      </w:r>
    </w:p>
    <w:p w:rsidR="009D6C77" w:rsidRPr="005E729E" w:rsidRDefault="009D6C77" w:rsidP="009D6C77">
      <w:r w:rsidRPr="005E729E">
        <w:rPr>
          <w:b/>
        </w:rPr>
        <w:t>beam peak direction:</w:t>
      </w:r>
      <w:r w:rsidRPr="005E729E">
        <w:t xml:space="preserve"> direction where the maxim</w:t>
      </w:r>
      <w:r w:rsidR="004B22CC" w:rsidRPr="005E729E">
        <w:t>um EIRP is supposed to be found</w:t>
      </w:r>
    </w:p>
    <w:p w:rsidR="009D6C77" w:rsidRPr="005E729E" w:rsidRDefault="00D636E8" w:rsidP="004B22CC">
      <w:r w:rsidRPr="005E729E">
        <w:rPr>
          <w:b/>
          <w:lang w:eastAsia="zh-CN"/>
        </w:rPr>
        <w:t xml:space="preserve">beamwidth: </w:t>
      </w:r>
      <w:r w:rsidRPr="005E729E">
        <w:t>angles describing the major and minor axes of an ellipsoid closest fit to an essentially ellipt</w:t>
      </w:r>
      <w:r w:rsidR="004B22CC" w:rsidRPr="005E729E">
        <w:t xml:space="preserve">ic half-power </w:t>
      </w:r>
      <w:r w:rsidR="00A51049" w:rsidRPr="005E729E">
        <w:t xml:space="preserve">EIRP </w:t>
      </w:r>
      <w:r w:rsidR="004B22CC" w:rsidRPr="005E729E">
        <w:t xml:space="preserve">contour of </w:t>
      </w:r>
      <w:r w:rsidR="00A51049" w:rsidRPr="005E729E">
        <w:t>the</w:t>
      </w:r>
      <w:r w:rsidR="004B22CC" w:rsidRPr="005E729E">
        <w:t xml:space="preserve"> beam</w:t>
      </w:r>
    </w:p>
    <w:p w:rsidR="00D636E8" w:rsidRPr="005E729E" w:rsidRDefault="00D636E8" w:rsidP="00D636E8">
      <w:pPr>
        <w:rPr>
          <w:bCs/>
        </w:rPr>
      </w:pPr>
      <w:r w:rsidRPr="005E729E">
        <w:rPr>
          <w:b/>
        </w:rPr>
        <w:t xml:space="preserve">carrier: </w:t>
      </w:r>
      <w:r w:rsidRPr="005E729E">
        <w:rPr>
          <w:bCs/>
        </w:rPr>
        <w:t xml:space="preserve">modulated waveform conveying the </w:t>
      </w:r>
      <w:r w:rsidR="00A51049" w:rsidRPr="005E729E">
        <w:t xml:space="preserve">E-UTRA or UTRA </w:t>
      </w:r>
      <w:r w:rsidRPr="005E729E">
        <w:rPr>
          <w:bCs/>
        </w:rPr>
        <w:t>physical channels</w:t>
      </w:r>
    </w:p>
    <w:p w:rsidR="00D636E8" w:rsidRPr="005E729E" w:rsidRDefault="00D636E8" w:rsidP="00D636E8">
      <w:pPr>
        <w:rPr>
          <w:b/>
          <w:bCs/>
        </w:rPr>
      </w:pPr>
      <w:r w:rsidRPr="005E729E">
        <w:rPr>
          <w:b/>
          <w:bCs/>
        </w:rPr>
        <w:t xml:space="preserve">carrier aggregation: </w:t>
      </w:r>
      <w:r w:rsidRPr="005E729E">
        <w:rPr>
          <w:bCs/>
        </w:rPr>
        <w:t xml:space="preserve">aggregation of two or more </w:t>
      </w:r>
      <w:r w:rsidRPr="005E729E">
        <w:rPr>
          <w:bCs/>
          <w:lang w:eastAsia="zh-CN"/>
        </w:rPr>
        <w:t xml:space="preserve">E-UTRA </w:t>
      </w:r>
      <w:r w:rsidRPr="005E729E">
        <w:rPr>
          <w:bCs/>
        </w:rPr>
        <w:t xml:space="preserve">component carriers in order to support wider </w:t>
      </w:r>
      <w:r w:rsidRPr="005E729E">
        <w:rPr>
          <w:bCs/>
          <w:i/>
        </w:rPr>
        <w:t>transmission bandwidth</w:t>
      </w:r>
      <w:r w:rsidRPr="005E729E">
        <w:rPr>
          <w:bCs/>
        </w:rPr>
        <w:t>s</w:t>
      </w:r>
    </w:p>
    <w:p w:rsidR="009D6C77" w:rsidRPr="005E729E" w:rsidRDefault="009D6C77" w:rsidP="009D6C77">
      <w:r w:rsidRPr="005E729E">
        <w:rPr>
          <w:b/>
        </w:rPr>
        <w:t>channel bandwidth:</w:t>
      </w:r>
      <w:r w:rsidRPr="005E729E">
        <w:t xml:space="preserve"> RF bandwidth supporting a single RF carrier with the </w:t>
      </w:r>
      <w:r w:rsidRPr="005E729E">
        <w:rPr>
          <w:i/>
        </w:rPr>
        <w:t xml:space="preserve">transmission bandwidth </w:t>
      </w:r>
      <w:r w:rsidRPr="005E729E">
        <w:t>configured in the uplink or downlink of a cell</w:t>
      </w:r>
    </w:p>
    <w:p w:rsidR="009D6C77" w:rsidRPr="005E729E" w:rsidRDefault="009D6C77" w:rsidP="004B22CC">
      <w:pPr>
        <w:pStyle w:val="NO"/>
      </w:pPr>
      <w:r w:rsidRPr="005E729E">
        <w:t>NOTE</w:t>
      </w:r>
      <w:r w:rsidR="008F42C9" w:rsidRPr="005E729E">
        <w:t xml:space="preserve"> </w:t>
      </w:r>
      <w:r w:rsidRPr="005E729E">
        <w:t>1:</w:t>
      </w:r>
      <w:r w:rsidRPr="005E729E">
        <w:tab/>
        <w:t xml:space="preserve">The </w:t>
      </w:r>
      <w:r w:rsidR="00D636E8" w:rsidRPr="005E729E">
        <w:rPr>
          <w:i/>
        </w:rPr>
        <w:t>channel</w:t>
      </w:r>
      <w:r w:rsidRPr="005E729E">
        <w:t xml:space="preserve"> </w:t>
      </w:r>
      <w:r w:rsidRPr="005E729E">
        <w:rPr>
          <w:i/>
        </w:rPr>
        <w:t>bandwidth</w:t>
      </w:r>
      <w:r w:rsidRPr="005E729E">
        <w:t xml:space="preserve"> is measured in MHz and is used as a reference for transmitte</w:t>
      </w:r>
      <w:r w:rsidR="004B22CC" w:rsidRPr="005E729E">
        <w:t>r and receiver RF requirements.</w:t>
      </w:r>
    </w:p>
    <w:p w:rsidR="009D6C77" w:rsidRPr="005E729E" w:rsidRDefault="009D6C77" w:rsidP="004B22CC">
      <w:pPr>
        <w:pStyle w:val="NO"/>
      </w:pPr>
      <w:r w:rsidRPr="005E729E">
        <w:t>NOTE</w:t>
      </w:r>
      <w:r w:rsidR="008F42C9" w:rsidRPr="005E729E">
        <w:t xml:space="preserve"> </w:t>
      </w:r>
      <w:r w:rsidRPr="005E729E">
        <w:t>2:</w:t>
      </w:r>
      <w:r w:rsidRPr="005E729E">
        <w:tab/>
        <w:t xml:space="preserve">For UTRA FDD, the </w:t>
      </w:r>
      <w:r w:rsidR="00D636E8" w:rsidRPr="005E729E">
        <w:rPr>
          <w:i/>
        </w:rPr>
        <w:t>channel</w:t>
      </w:r>
      <w:r w:rsidR="00D636E8" w:rsidRPr="005E729E" w:rsidDel="00D636E8">
        <w:t xml:space="preserve"> </w:t>
      </w:r>
      <w:r w:rsidRPr="005E729E">
        <w:rPr>
          <w:i/>
        </w:rPr>
        <w:t>bandwidth</w:t>
      </w:r>
      <w:r w:rsidRPr="005E729E">
        <w:t xml:space="preserve"> is the nominal channel spacing specified in </w:t>
      </w:r>
      <w:r w:rsidR="004B22CC" w:rsidRPr="005E729E">
        <w:t xml:space="preserve">3GPP </w:t>
      </w:r>
      <w:r w:rsidRPr="005E729E">
        <w:t>TS</w:t>
      </w:r>
      <w:r w:rsidR="00A82D6B" w:rsidRPr="005E729E">
        <w:t xml:space="preserve"> </w:t>
      </w:r>
      <w:r w:rsidRPr="005E729E">
        <w:t>25.104 [2], For UTRA TDD 1</w:t>
      </w:r>
      <w:r w:rsidR="004B22CC" w:rsidRPr="005E729E">
        <w:t>,</w:t>
      </w:r>
      <w:r w:rsidRPr="005E729E">
        <w:t xml:space="preserve">28 Mcps, the </w:t>
      </w:r>
      <w:r w:rsidR="00D636E8" w:rsidRPr="005E729E">
        <w:rPr>
          <w:i/>
        </w:rPr>
        <w:t>channel</w:t>
      </w:r>
      <w:r w:rsidRPr="005E729E">
        <w:t xml:space="preserve"> </w:t>
      </w:r>
      <w:r w:rsidRPr="005E729E">
        <w:rPr>
          <w:i/>
        </w:rPr>
        <w:t>bandwidth</w:t>
      </w:r>
      <w:r w:rsidRPr="005E729E">
        <w:t xml:space="preserve"> is the nominal channel </w:t>
      </w:r>
      <w:r w:rsidR="00AC0EEB" w:rsidRPr="005E729E">
        <w:t>spacing specified</w:t>
      </w:r>
      <w:r w:rsidRPr="005E729E">
        <w:t xml:space="preserve"> in </w:t>
      </w:r>
      <w:r w:rsidR="004B22CC" w:rsidRPr="005E729E">
        <w:t xml:space="preserve">3GPP </w:t>
      </w:r>
      <w:r w:rsidRPr="005E729E">
        <w:t>TS</w:t>
      </w:r>
      <w:r w:rsidR="004B22CC" w:rsidRPr="005E729E">
        <w:t> </w:t>
      </w:r>
      <w:r w:rsidRPr="005E729E">
        <w:t>25.105 [3]</w:t>
      </w:r>
      <w:r w:rsidR="004B22CC" w:rsidRPr="005E729E">
        <w:t>.</w:t>
      </w:r>
    </w:p>
    <w:p w:rsidR="009D6C77" w:rsidRPr="005E729E" w:rsidRDefault="009D6C77" w:rsidP="004B22CC">
      <w:pPr>
        <w:pStyle w:val="NO"/>
        <w:rPr>
          <w:lang w:eastAsia="zh-CN"/>
        </w:rPr>
      </w:pPr>
      <w:r w:rsidRPr="005E729E">
        <w:t>NOTE</w:t>
      </w:r>
      <w:r w:rsidR="008F42C9" w:rsidRPr="005E729E">
        <w:t xml:space="preserve"> </w:t>
      </w:r>
      <w:r w:rsidRPr="005E729E">
        <w:t>3:</w:t>
      </w:r>
      <w:r w:rsidRPr="005E729E">
        <w:tab/>
        <w:t xml:space="preserve">For E-UTRA, the </w:t>
      </w:r>
      <w:r w:rsidR="00D636E8" w:rsidRPr="005E729E">
        <w:rPr>
          <w:i/>
        </w:rPr>
        <w:t>channel</w:t>
      </w:r>
      <w:r w:rsidR="00D636E8" w:rsidRPr="005E729E" w:rsidDel="00D636E8">
        <w:t xml:space="preserve"> </w:t>
      </w:r>
      <w:r w:rsidRPr="005E729E">
        <w:rPr>
          <w:i/>
        </w:rPr>
        <w:t>bandwidths</w:t>
      </w:r>
      <w:r w:rsidRPr="005E729E">
        <w:t xml:space="preserve"> are specified in </w:t>
      </w:r>
      <w:r w:rsidR="004B22CC" w:rsidRPr="005E729E">
        <w:t xml:space="preserve">3GPP </w:t>
      </w:r>
      <w:r w:rsidRPr="005E729E">
        <w:t>TS</w:t>
      </w:r>
      <w:r w:rsidR="00A82D6B" w:rsidRPr="005E729E">
        <w:t xml:space="preserve"> </w:t>
      </w:r>
      <w:r w:rsidRPr="005E729E">
        <w:t>36.104 [4].</w:t>
      </w:r>
      <w:r w:rsidR="002B3E47" w:rsidRPr="005E729E">
        <w:t xml:space="preserve"> Standalone NB-IoT channel bandwidths specified in 3GPP TS 36.104 [4] are not applicable to AAS BS.</w:t>
      </w:r>
    </w:p>
    <w:p w:rsidR="00B55C7B" w:rsidRPr="005E729E" w:rsidRDefault="00B55C7B" w:rsidP="004B22CC">
      <w:r w:rsidRPr="005E729E">
        <w:rPr>
          <w:b/>
          <w:bCs/>
        </w:rPr>
        <w:t>code domain power:</w:t>
      </w:r>
      <w:r w:rsidRPr="005E729E">
        <w:t xml:space="preserve"> part of the mean power which correlates with a particular (OVSF) code channel in a UTRA signal</w:t>
      </w:r>
    </w:p>
    <w:p w:rsidR="00B55C7B" w:rsidRPr="005E729E" w:rsidRDefault="00B55C7B" w:rsidP="004B22CC">
      <w:pPr>
        <w:pStyle w:val="NO"/>
      </w:pPr>
      <w:r w:rsidRPr="005E729E">
        <w:t>NOTE:</w:t>
      </w:r>
      <w:r w:rsidRPr="005E729E">
        <w:tab/>
        <w:t>The sum of all powers in the code domain equals the mean power in a bandwidth of (1+</w:t>
      </w:r>
      <w:r w:rsidRPr="005E729E">
        <w:rPr>
          <w:rFonts w:ascii="Symbol" w:hAnsi="Symbol"/>
        </w:rPr>
        <w:t></w:t>
      </w:r>
      <w:r w:rsidRPr="005E729E">
        <w:t>) times the chip rate of the radio access mode.</w:t>
      </w:r>
    </w:p>
    <w:p w:rsidR="00DD48AA" w:rsidRPr="005E729E" w:rsidRDefault="00E50F44" w:rsidP="00E50F44">
      <w:r w:rsidRPr="005E729E">
        <w:rPr>
          <w:b/>
          <w:bCs/>
        </w:rPr>
        <w:t>demodulation branch</w:t>
      </w:r>
      <w:r w:rsidRPr="005E729E">
        <w:rPr>
          <w:b/>
        </w:rPr>
        <w:t>:</w:t>
      </w:r>
      <w:r w:rsidRPr="005E729E">
        <w:t xml:space="preserve"> single input </w:t>
      </w:r>
      <w:r w:rsidR="00A51049" w:rsidRPr="005E729E">
        <w:t xml:space="preserve">of the AAS BS </w:t>
      </w:r>
      <w:r w:rsidR="00A51049" w:rsidRPr="005E729E">
        <w:rPr>
          <w:i/>
        </w:rPr>
        <w:t>receiver</w:t>
      </w:r>
      <w:r w:rsidR="00A51049" w:rsidRPr="005E729E">
        <w:t xml:space="preserve"> </w:t>
      </w:r>
      <w:r w:rsidRPr="005E729E">
        <w:t xml:space="preserve">to the demodulation algorithms. </w:t>
      </w:r>
    </w:p>
    <w:p w:rsidR="00E50F44" w:rsidRPr="005E729E" w:rsidRDefault="00DD48AA" w:rsidP="00DD48AA">
      <w:pPr>
        <w:ind w:left="1134" w:hanging="850"/>
      </w:pPr>
      <w:r w:rsidRPr="005E729E">
        <w:t>NOTE</w:t>
      </w:r>
      <w:r w:rsidR="00A51049" w:rsidRPr="005E729E">
        <w:t xml:space="preserve"> </w:t>
      </w:r>
      <w:r w:rsidRPr="005E729E">
        <w:t>1:</w:t>
      </w:r>
      <w:r w:rsidRPr="005E729E">
        <w:tab/>
      </w:r>
      <w:r w:rsidR="00E50F44" w:rsidRPr="005E729E">
        <w:t>For UTRA</w:t>
      </w:r>
      <w:r w:rsidR="00A51049" w:rsidRPr="005E729E">
        <w:rPr>
          <w:i/>
        </w:rPr>
        <w:t xml:space="preserve"> non-AAS BS</w:t>
      </w:r>
      <w:r w:rsidR="00E50F44" w:rsidRPr="005E729E">
        <w:t xml:space="preserve"> a </w:t>
      </w:r>
      <w:r w:rsidR="00E50F44" w:rsidRPr="005E729E">
        <w:rPr>
          <w:i/>
          <w:iCs/>
        </w:rPr>
        <w:t>demodulation branch</w:t>
      </w:r>
      <w:r w:rsidR="00E50F44" w:rsidRPr="005E729E">
        <w:t xml:space="preserve"> is referred to as a receive diversity branch or an UL MIMO branch. For E-UTRA </w:t>
      </w:r>
      <w:r w:rsidR="00A51049" w:rsidRPr="005E729E">
        <w:rPr>
          <w:i/>
        </w:rPr>
        <w:t>non-AAS BS</w:t>
      </w:r>
      <w:r w:rsidR="00A51049" w:rsidRPr="005E729E">
        <w:t xml:space="preserve"> </w:t>
      </w:r>
      <w:r w:rsidR="00E50F44" w:rsidRPr="005E729E">
        <w:t xml:space="preserve">a </w:t>
      </w:r>
      <w:r w:rsidR="00E50F44" w:rsidRPr="005E729E">
        <w:rPr>
          <w:i/>
          <w:iCs/>
        </w:rPr>
        <w:t>demodulation branch</w:t>
      </w:r>
      <w:r w:rsidR="00E50F44" w:rsidRPr="005E729E">
        <w:t xml:space="preserve"> is referred to as an RX </w:t>
      </w:r>
      <w:r w:rsidR="00A51049" w:rsidRPr="005E729E">
        <w:t>a</w:t>
      </w:r>
      <w:r w:rsidR="00E50F44" w:rsidRPr="005E729E">
        <w:t>ntenna in the performance requirement tables.</w:t>
      </w:r>
    </w:p>
    <w:p w:rsidR="00E50F44" w:rsidRPr="005E729E" w:rsidRDefault="004B22CC" w:rsidP="004B22CC">
      <w:pPr>
        <w:pStyle w:val="NO"/>
      </w:pPr>
      <w:r w:rsidRPr="005E729E">
        <w:t>NOTE</w:t>
      </w:r>
      <w:r w:rsidR="00A51049" w:rsidRPr="005E729E">
        <w:t xml:space="preserve"> </w:t>
      </w:r>
      <w:r w:rsidR="00DD48AA" w:rsidRPr="005E729E">
        <w:t>2</w:t>
      </w:r>
      <w:r w:rsidRPr="005E729E">
        <w:t>:</w:t>
      </w:r>
      <w:r w:rsidRPr="005E729E">
        <w:tab/>
      </w:r>
      <w:r w:rsidR="00E50F44" w:rsidRPr="005E729E">
        <w:t xml:space="preserve">The term </w:t>
      </w:r>
      <w:r w:rsidR="00E55123" w:rsidRPr="005E729E">
        <w:t>"</w:t>
      </w:r>
      <w:r w:rsidR="00E50F44" w:rsidRPr="005E729E">
        <w:t>RX antenna</w:t>
      </w:r>
      <w:r w:rsidR="00E55123" w:rsidRPr="005E729E">
        <w:t>"</w:t>
      </w:r>
      <w:r w:rsidR="00E50F44" w:rsidRPr="005E729E">
        <w:t xml:space="preserve"> in chapter 8 </w:t>
      </w:r>
      <w:r w:rsidR="00A51049" w:rsidRPr="005E729E">
        <w:t xml:space="preserve">(i.e. Performance requirements) </w:t>
      </w:r>
      <w:r w:rsidR="00E50F44" w:rsidRPr="005E729E">
        <w:t xml:space="preserve">of the E-UTRA specification </w:t>
      </w:r>
      <w:r w:rsidR="005F6336" w:rsidRPr="005E729E">
        <w:t xml:space="preserve">3GPP TS </w:t>
      </w:r>
      <w:r w:rsidR="00E50F44" w:rsidRPr="005E729E">
        <w:t>36.104 [</w:t>
      </w:r>
      <w:r w:rsidR="00A51049" w:rsidRPr="005E729E">
        <w:t>4</w:t>
      </w:r>
      <w:r w:rsidR="00E50F44" w:rsidRPr="005E729E">
        <w:t>] does not refer to physical receiver antennas.</w:t>
      </w:r>
    </w:p>
    <w:p w:rsidR="00215656" w:rsidRPr="005E729E" w:rsidRDefault="00215656" w:rsidP="00215656">
      <w:pPr>
        <w:rPr>
          <w:rFonts w:cs="v5.0.0"/>
        </w:rPr>
      </w:pPr>
      <w:r w:rsidRPr="005E729E">
        <w:rPr>
          <w:rFonts w:cs="v5.0.0"/>
          <w:b/>
          <w:bCs/>
        </w:rPr>
        <w:t xml:space="preserve">downlink operating band: </w:t>
      </w:r>
      <w:r w:rsidRPr="005E729E">
        <w:rPr>
          <w:rFonts w:cs="v5.0.0"/>
        </w:rPr>
        <w:t xml:space="preserve">part of the (FDD) </w:t>
      </w:r>
      <w:r w:rsidRPr="005E729E">
        <w:rPr>
          <w:rFonts w:cs="v5.0.0"/>
          <w:i/>
          <w:iCs/>
        </w:rPr>
        <w:t>operating band</w:t>
      </w:r>
      <w:r w:rsidRPr="005E729E">
        <w:rPr>
          <w:rFonts w:cs="v5.0.0"/>
        </w:rPr>
        <w:t xml:space="preserve"> designated for downlink</w:t>
      </w:r>
      <w:r w:rsidR="00A51049" w:rsidRPr="005E729E">
        <w:rPr>
          <w:rFonts w:cs="v5.0.0"/>
        </w:rPr>
        <w:t xml:space="preserve"> transmission</w:t>
      </w:r>
    </w:p>
    <w:p w:rsidR="00DD48AA" w:rsidRPr="005E729E" w:rsidRDefault="009D6C77" w:rsidP="009D6C77">
      <w:r w:rsidRPr="005E729E">
        <w:rPr>
          <w:b/>
          <w:bCs/>
        </w:rPr>
        <w:t>EIRP accuracy direction</w:t>
      </w:r>
      <w:r w:rsidR="00215656" w:rsidRPr="005E729E">
        <w:rPr>
          <w:b/>
          <w:bCs/>
        </w:rPr>
        <w:t>s</w:t>
      </w:r>
      <w:r w:rsidRPr="005E729E">
        <w:rPr>
          <w:b/>
          <w:bCs/>
        </w:rPr>
        <w:t xml:space="preserve"> set:</w:t>
      </w:r>
      <w:r w:rsidR="00215656" w:rsidRPr="005E729E">
        <w:t xml:space="preserve"> </w:t>
      </w:r>
      <w:r w:rsidRPr="005E729E">
        <w:rPr>
          <w:i/>
        </w:rPr>
        <w:t>beam peak directions</w:t>
      </w:r>
      <w:r w:rsidRPr="005E729E">
        <w:t xml:space="preserve"> for which the EIRP accuracy requirement is intended to be met. </w:t>
      </w:r>
    </w:p>
    <w:p w:rsidR="009D6C77" w:rsidRPr="005E729E" w:rsidRDefault="00DD48AA" w:rsidP="00DD48AA">
      <w:pPr>
        <w:ind w:left="1134" w:hanging="850"/>
      </w:pPr>
      <w:r w:rsidRPr="005E729E">
        <w:t>NOTE:</w:t>
      </w:r>
      <w:r w:rsidRPr="005E729E">
        <w:tab/>
      </w:r>
      <w:r w:rsidR="009D6C77" w:rsidRPr="005E729E">
        <w:t xml:space="preserve">The </w:t>
      </w:r>
      <w:r w:rsidR="009D6C77" w:rsidRPr="005E729E">
        <w:rPr>
          <w:i/>
        </w:rPr>
        <w:t>beam peak directions</w:t>
      </w:r>
      <w:r w:rsidR="009D6C77" w:rsidRPr="005E729E">
        <w:t xml:space="preserve"> are related to a corresponding contiguous range or discrete list of </w:t>
      </w:r>
      <w:r w:rsidR="009D6C77" w:rsidRPr="005E729E">
        <w:rPr>
          <w:i/>
        </w:rPr>
        <w:t>beam centre directions</w:t>
      </w:r>
      <w:r w:rsidR="009D6C77" w:rsidRPr="005E729E">
        <w:t xml:space="preserve"> by the</w:t>
      </w:r>
      <w:r w:rsidR="009D6C77" w:rsidRPr="005E729E">
        <w:rPr>
          <w:i/>
        </w:rPr>
        <w:t xml:space="preserve"> beam direction pairs</w:t>
      </w:r>
      <w:r w:rsidR="009D6C77" w:rsidRPr="005E729E">
        <w:t xml:space="preserve"> included in the set</w:t>
      </w:r>
      <w:r w:rsidR="00124C23" w:rsidRPr="005E729E">
        <w:t>.</w:t>
      </w:r>
    </w:p>
    <w:p w:rsidR="00215656" w:rsidRPr="005E729E" w:rsidRDefault="00215656" w:rsidP="004B22CC">
      <w:r w:rsidRPr="005E729E">
        <w:rPr>
          <w:b/>
          <w:bCs/>
        </w:rPr>
        <w:t xml:space="preserve">equivalent isotropic radiated power: </w:t>
      </w:r>
      <w:r w:rsidRPr="005E729E">
        <w:t>equivalent power radiated from an isotropic directivity device producing the same field intensity at a point of observation as the field intensity radiated in the direction of</w:t>
      </w:r>
      <w:r w:rsidR="004B22CC" w:rsidRPr="005E729E">
        <w:t xml:space="preserve"> </w:t>
      </w:r>
      <w:r w:rsidRPr="005E729E">
        <w:t>the</w:t>
      </w:r>
      <w:r w:rsidR="004B22CC" w:rsidRPr="005E729E">
        <w:t xml:space="preserve"> </w:t>
      </w:r>
      <w:r w:rsidRPr="005E729E">
        <w:t>same point of observation by the discussed device</w:t>
      </w:r>
    </w:p>
    <w:p w:rsidR="00215656" w:rsidRPr="005E729E" w:rsidRDefault="00215656" w:rsidP="004B22CC">
      <w:pPr>
        <w:pStyle w:val="NO"/>
      </w:pPr>
      <w:r w:rsidRPr="005E729E">
        <w:t>NOTE:</w:t>
      </w:r>
      <w:r w:rsidRPr="005E729E">
        <w:tab/>
        <w:t>Isotropic directivity is equal in all directions (</w:t>
      </w:r>
      <w:r w:rsidR="00CE13B7" w:rsidRPr="005E729E">
        <w:t xml:space="preserve">i.e. </w:t>
      </w:r>
      <w:r w:rsidRPr="005E729E">
        <w:t>0 dBi).</w:t>
      </w:r>
    </w:p>
    <w:p w:rsidR="00215656" w:rsidRPr="005E729E" w:rsidRDefault="00215656" w:rsidP="004B22CC">
      <w:r w:rsidRPr="005E729E">
        <w:rPr>
          <w:b/>
        </w:rPr>
        <w:t>equivalent isotropic sensitivity:</w:t>
      </w:r>
      <w:r w:rsidRPr="005E729E">
        <w:t xml:space="preserve"> sensitivity for an isotropic directivity device equivalent to the sensitivity of the discussed device exposed to an i</w:t>
      </w:r>
      <w:r w:rsidR="004B22CC" w:rsidRPr="005E729E">
        <w:t>ncoming wave from a defined AoA</w:t>
      </w:r>
    </w:p>
    <w:p w:rsidR="00215656" w:rsidRPr="005E729E" w:rsidRDefault="00215656" w:rsidP="004B22CC">
      <w:pPr>
        <w:pStyle w:val="NO"/>
      </w:pPr>
      <w:r w:rsidRPr="005E729E">
        <w:t>NOTE</w:t>
      </w:r>
      <w:r w:rsidR="008F42C9" w:rsidRPr="005E729E">
        <w:t xml:space="preserve"> </w:t>
      </w:r>
      <w:r w:rsidRPr="005E729E">
        <w:t>1:</w:t>
      </w:r>
      <w:r w:rsidRPr="005E729E">
        <w:tab/>
        <w:t>The sensitivity is the minimum received power level at which a RAT specific requirement is met.</w:t>
      </w:r>
    </w:p>
    <w:p w:rsidR="00215656" w:rsidRPr="005E729E" w:rsidRDefault="00215656" w:rsidP="004B22CC">
      <w:pPr>
        <w:pStyle w:val="NO"/>
      </w:pPr>
      <w:r w:rsidRPr="005E729E">
        <w:lastRenderedPageBreak/>
        <w:t>NOTE</w:t>
      </w:r>
      <w:r w:rsidR="008F42C9" w:rsidRPr="005E729E">
        <w:t xml:space="preserve"> </w:t>
      </w:r>
      <w:r w:rsidRPr="005E729E">
        <w:t>2:</w:t>
      </w:r>
      <w:r w:rsidRPr="005E729E">
        <w:tab/>
        <w:t>Isotropic directivity is equal in all directions (</w:t>
      </w:r>
      <w:r w:rsidR="00CE13B7" w:rsidRPr="005E729E">
        <w:t xml:space="preserve">i.e. </w:t>
      </w:r>
      <w:r w:rsidRPr="005E729E">
        <w:t>0 dBi).</w:t>
      </w:r>
    </w:p>
    <w:p w:rsidR="003C62B8" w:rsidRPr="005E729E" w:rsidRDefault="003C62B8" w:rsidP="003C62B8">
      <w:r w:rsidRPr="005E729E">
        <w:rPr>
          <w:b/>
        </w:rPr>
        <w:t xml:space="preserve">inter-band gap: </w:t>
      </w:r>
      <w:r w:rsidRPr="005E729E">
        <w:t>frequency gap between two supported consecutive operating bands</w:t>
      </w:r>
    </w:p>
    <w:p w:rsidR="00215656" w:rsidRPr="005E729E" w:rsidRDefault="003071A9" w:rsidP="00215656">
      <w:pPr>
        <w:rPr>
          <w:rFonts w:cs="v5.0.0"/>
        </w:rPr>
      </w:pPr>
      <w:r w:rsidRPr="005E729E">
        <w:rPr>
          <w:rFonts w:cs="v5.0.0"/>
          <w:b/>
        </w:rPr>
        <w:t>Inter RF Bandwidth</w:t>
      </w:r>
      <w:r w:rsidR="00215656" w:rsidRPr="005E729E">
        <w:rPr>
          <w:rFonts w:cs="v5.0.0"/>
          <w:b/>
        </w:rPr>
        <w:t xml:space="preserve"> gap:</w:t>
      </w:r>
      <w:r w:rsidR="00215656" w:rsidRPr="005E729E">
        <w:rPr>
          <w:rFonts w:cs="v5.0.0"/>
        </w:rPr>
        <w:t xml:space="preserve"> frequency gap between two consecutive </w:t>
      </w:r>
      <w:r w:rsidRPr="005E729E">
        <w:rPr>
          <w:rFonts w:cs="v5.0.0"/>
          <w:i/>
        </w:rPr>
        <w:t>Base Station RF Bandwidth</w:t>
      </w:r>
      <w:r w:rsidR="00215656" w:rsidRPr="005E729E">
        <w:rPr>
          <w:rFonts w:cs="v5.0.0"/>
        </w:rPr>
        <w:t>s that are placed within</w:t>
      </w:r>
      <w:r w:rsidR="00215656" w:rsidRPr="005E729E" w:rsidDel="00BC1ABC">
        <w:rPr>
          <w:rFonts w:cs="v5.0.0"/>
        </w:rPr>
        <w:t xml:space="preserve"> </w:t>
      </w:r>
      <w:r w:rsidR="004B22CC" w:rsidRPr="005E729E">
        <w:rPr>
          <w:rFonts w:cs="v5.0.0"/>
        </w:rPr>
        <w:t xml:space="preserve">two supported </w:t>
      </w:r>
      <w:r w:rsidR="004B22CC" w:rsidRPr="005E729E">
        <w:rPr>
          <w:rFonts w:cs="v5.0.0"/>
          <w:i/>
          <w:iCs/>
        </w:rPr>
        <w:t>operating bands</w:t>
      </w:r>
    </w:p>
    <w:p w:rsidR="00951496" w:rsidRPr="005E729E" w:rsidRDefault="00951496" w:rsidP="00951496">
      <w:r w:rsidRPr="005E729E">
        <w:rPr>
          <w:b/>
        </w:rPr>
        <w:t xml:space="preserve">maximum carrier output power per TAB connector: </w:t>
      </w:r>
      <w:r w:rsidRPr="005E729E">
        <w:t xml:space="preserve">mean power level measured on a particular carrier at the </w:t>
      </w:r>
      <w:r w:rsidR="00CE13B7" w:rsidRPr="005E729E">
        <w:rPr>
          <w:i/>
        </w:rPr>
        <w:t xml:space="preserve">TAB </w:t>
      </w:r>
      <w:r w:rsidRPr="005E729E">
        <w:rPr>
          <w:i/>
          <w:iCs/>
        </w:rPr>
        <w:t>connector</w:t>
      </w:r>
      <w:r w:rsidR="00CE13B7" w:rsidRPr="005E729E">
        <w:rPr>
          <w:i/>
          <w:iCs/>
        </w:rPr>
        <w:t>(</w:t>
      </w:r>
      <w:r w:rsidRPr="005E729E">
        <w:rPr>
          <w:i/>
          <w:iCs/>
        </w:rPr>
        <w:t>s</w:t>
      </w:r>
      <w:r w:rsidR="00CE13B7" w:rsidRPr="005E729E">
        <w:rPr>
          <w:i/>
          <w:iCs/>
        </w:rPr>
        <w:t>)</w:t>
      </w:r>
      <w:r w:rsidRPr="005E729E">
        <w:t xml:space="preserve">, during the </w:t>
      </w:r>
      <w:r w:rsidRPr="005E729E">
        <w:rPr>
          <w:i/>
          <w:iCs/>
        </w:rPr>
        <w:t>transmitter ON period</w:t>
      </w:r>
      <w:r w:rsidRPr="005E729E">
        <w:t xml:space="preserve"> in a specified reference condition</w:t>
      </w:r>
    </w:p>
    <w:p w:rsidR="00215656" w:rsidRPr="005E729E" w:rsidRDefault="00215656" w:rsidP="00215656">
      <w:pPr>
        <w:tabs>
          <w:tab w:val="left" w:pos="3765"/>
        </w:tabs>
        <w:rPr>
          <w:bCs/>
        </w:rPr>
      </w:pPr>
      <w:r w:rsidRPr="005E729E">
        <w:rPr>
          <w:b/>
        </w:rPr>
        <w:t xml:space="preserve">maximum throughput: </w:t>
      </w:r>
      <w:r w:rsidRPr="005E729E">
        <w:rPr>
          <w:bCs/>
        </w:rPr>
        <w:t>maximum achievable throughput for a reference measureme</w:t>
      </w:r>
      <w:r w:rsidR="004B22CC" w:rsidRPr="005E729E">
        <w:rPr>
          <w:bCs/>
        </w:rPr>
        <w:t>nt channel</w:t>
      </w:r>
    </w:p>
    <w:p w:rsidR="00474244" w:rsidRPr="005E729E" w:rsidRDefault="00474244" w:rsidP="003A7621">
      <w:r w:rsidRPr="005E729E">
        <w:rPr>
          <w:b/>
        </w:rPr>
        <w:t>MSR operation:</w:t>
      </w:r>
      <w:r w:rsidRPr="005E729E">
        <w:t xml:space="preserve"> operation of AAS BS declared </w:t>
      </w:r>
      <w:r w:rsidR="004B22CC" w:rsidRPr="005E729E">
        <w:t xml:space="preserve">to be MSR in </w:t>
      </w:r>
      <w:r w:rsidR="00CE13B7" w:rsidRPr="005E729E">
        <w:t xml:space="preserve">particular </w:t>
      </w:r>
      <w:r w:rsidR="004B22CC" w:rsidRPr="005E729E">
        <w:rPr>
          <w:i/>
          <w:iCs/>
        </w:rPr>
        <w:t>operating band</w:t>
      </w:r>
      <w:r w:rsidR="00CE13B7" w:rsidRPr="005E729E">
        <w:rPr>
          <w:i/>
          <w:iCs/>
        </w:rPr>
        <w:t>(s)</w:t>
      </w:r>
    </w:p>
    <w:p w:rsidR="003A7621" w:rsidRPr="005E729E" w:rsidRDefault="003A7621" w:rsidP="003A7621">
      <w:r w:rsidRPr="005E729E">
        <w:rPr>
          <w:b/>
        </w:rPr>
        <w:t xml:space="preserve">multi-band requirements: </w:t>
      </w:r>
      <w:r w:rsidRPr="005E729E">
        <w:t xml:space="preserve"> requirements applying per one single </w:t>
      </w:r>
      <w:r w:rsidRPr="005E729E">
        <w:rPr>
          <w:i/>
          <w:iCs/>
        </w:rPr>
        <w:t>operating band</w:t>
      </w:r>
      <w:r w:rsidRPr="005E729E">
        <w:t xml:space="preserve"> with exclusion bands or other multi-band provisions </w:t>
      </w:r>
      <w:r w:rsidR="004B22CC" w:rsidRPr="005E729E">
        <w:t>as defined for each requirement</w:t>
      </w:r>
    </w:p>
    <w:p w:rsidR="009D6C77" w:rsidRPr="005E729E" w:rsidRDefault="009D6C77" w:rsidP="009D6C77">
      <w:r w:rsidRPr="005E729E">
        <w:rPr>
          <w:b/>
        </w:rPr>
        <w:t>multi-band TAB connector:</w:t>
      </w:r>
      <w:r w:rsidRPr="005E729E">
        <w:t xml:space="preserve"> </w:t>
      </w:r>
      <w:r w:rsidRPr="005E729E">
        <w:rPr>
          <w:i/>
          <w:iCs/>
        </w:rPr>
        <w:t>TAB connector</w:t>
      </w:r>
      <w:r w:rsidRPr="005E729E">
        <w:t xml:space="preserve"> supporting operation in multiple </w:t>
      </w:r>
      <w:r w:rsidRPr="005E729E">
        <w:rPr>
          <w:i/>
          <w:iCs/>
        </w:rPr>
        <w:t>operating bands</w:t>
      </w:r>
      <w:r w:rsidRPr="005E729E">
        <w:t xml:space="preserve"> through common </w:t>
      </w:r>
      <w:r w:rsidR="004B22CC" w:rsidRPr="005E729E">
        <w:t>active electronic component(s)</w:t>
      </w:r>
    </w:p>
    <w:p w:rsidR="003A7621" w:rsidRPr="005E729E" w:rsidRDefault="003A7621" w:rsidP="004B22CC">
      <w:pPr>
        <w:pStyle w:val="NO"/>
      </w:pPr>
      <w:r w:rsidRPr="005E729E">
        <w:t>NOTE:</w:t>
      </w:r>
      <w:r w:rsidR="00A82D6B" w:rsidRPr="005E729E">
        <w:tab/>
      </w:r>
      <w:r w:rsidR="00C03037" w:rsidRPr="005E729E">
        <w:t>For common TX and R</w:t>
      </w:r>
      <w:r w:rsidRPr="005E729E">
        <w:t xml:space="preserve">X </w:t>
      </w:r>
      <w:r w:rsidRPr="005E729E">
        <w:rPr>
          <w:i/>
          <w:iCs/>
        </w:rPr>
        <w:t>TAB connectors</w:t>
      </w:r>
      <w:r w:rsidRPr="005E729E">
        <w:t xml:space="preserve">, the definition applies where common active electronic components are in the </w:t>
      </w:r>
      <w:r w:rsidR="00C03037" w:rsidRPr="005E729E">
        <w:t>transmit</w:t>
      </w:r>
      <w:r w:rsidRPr="005E729E">
        <w:t xml:space="preserve"> path and</w:t>
      </w:r>
      <w:r w:rsidR="008C0045" w:rsidRPr="005E729E">
        <w:t>/or</w:t>
      </w:r>
      <w:r w:rsidR="00C03037" w:rsidRPr="005E729E">
        <w:t xml:space="preserve"> in the recieve</w:t>
      </w:r>
      <w:r w:rsidR="004B22CC" w:rsidRPr="005E729E">
        <w:t xml:space="preserve"> path.</w:t>
      </w:r>
    </w:p>
    <w:p w:rsidR="002B3E47" w:rsidRPr="005E729E" w:rsidRDefault="002B3E47" w:rsidP="002B3E47">
      <w:pPr>
        <w:tabs>
          <w:tab w:val="left" w:pos="2448"/>
          <w:tab w:val="left" w:pos="9468"/>
        </w:tabs>
      </w:pPr>
      <w:r w:rsidRPr="005E729E">
        <w:rPr>
          <w:b/>
        </w:rPr>
        <w:t>NB-IoT in-band operation:</w:t>
      </w:r>
      <w:r w:rsidRPr="005E729E">
        <w:t xml:space="preserve"> NB-IoT is operating in-band when it utilizes the resource block(s) within a normal E-UTRA carrier</w:t>
      </w:r>
    </w:p>
    <w:p w:rsidR="002B3E47" w:rsidRPr="005E729E" w:rsidRDefault="002B3E47" w:rsidP="002B3E47">
      <w:r w:rsidRPr="005E729E">
        <w:rPr>
          <w:b/>
        </w:rPr>
        <w:t>NB-IoT guard band operation:</w:t>
      </w:r>
      <w:r w:rsidRPr="005E729E">
        <w:t xml:space="preserve"> NB-IoT is operating in guard band when it utilizes the unused resource block(s) within a E-UTRA carrier’s guard-band</w:t>
      </w:r>
    </w:p>
    <w:p w:rsidR="002B3E47" w:rsidRPr="005E729E" w:rsidRDefault="002B3E47" w:rsidP="002B3E47">
      <w:pPr>
        <w:tabs>
          <w:tab w:val="left" w:pos="2448"/>
          <w:tab w:val="left" w:pos="9468"/>
        </w:tabs>
      </w:pPr>
      <w:r w:rsidRPr="005E729E">
        <w:rPr>
          <w:b/>
        </w:rPr>
        <w:t>NB-IoT standalone operation:</w:t>
      </w:r>
      <w:r w:rsidRPr="005E729E">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5E729E" w:rsidRDefault="009D6C77" w:rsidP="009D6C77">
      <w:r w:rsidRPr="005E729E">
        <w:rPr>
          <w:b/>
        </w:rPr>
        <w:t xml:space="preserve">non-AAS BS: </w:t>
      </w:r>
      <w:r w:rsidR="004B22CC" w:rsidRPr="005E729E">
        <w:t xml:space="preserve">BS </w:t>
      </w:r>
      <w:r w:rsidRPr="005E729E">
        <w:t xml:space="preserve">conforming to one of the specifications </w:t>
      </w:r>
      <w:r w:rsidR="00EE2AAB" w:rsidRPr="005E729E">
        <w:t xml:space="preserve">in </w:t>
      </w:r>
      <w:r w:rsidR="004B22CC" w:rsidRPr="005E729E">
        <w:t xml:space="preserve">3GPP </w:t>
      </w:r>
      <w:r w:rsidRPr="005E729E">
        <w:t>TS</w:t>
      </w:r>
      <w:r w:rsidR="00A82D6B" w:rsidRPr="005E729E">
        <w:t xml:space="preserve"> </w:t>
      </w:r>
      <w:r w:rsidRPr="005E729E">
        <w:t xml:space="preserve">25.104 [2], </w:t>
      </w:r>
      <w:r w:rsidR="004B22CC" w:rsidRPr="005E729E">
        <w:t xml:space="preserve">3GPP </w:t>
      </w:r>
      <w:r w:rsidRPr="005E729E">
        <w:t>TS</w:t>
      </w:r>
      <w:r w:rsidR="00A82D6B" w:rsidRPr="005E729E">
        <w:t xml:space="preserve"> </w:t>
      </w:r>
      <w:r w:rsidRPr="005E729E">
        <w:t xml:space="preserve">25.105 [3], </w:t>
      </w:r>
      <w:r w:rsidR="004B22CC" w:rsidRPr="005E729E">
        <w:t xml:space="preserve">3GPP </w:t>
      </w:r>
      <w:r w:rsidRPr="005E729E">
        <w:t>TS</w:t>
      </w:r>
      <w:r w:rsidR="00A82D6B" w:rsidRPr="005E729E">
        <w:t xml:space="preserve"> </w:t>
      </w:r>
      <w:r w:rsidRPr="005E729E">
        <w:t xml:space="preserve">36.104 [4] or </w:t>
      </w:r>
      <w:r w:rsidR="004B22CC" w:rsidRPr="005E729E">
        <w:t xml:space="preserve">3GPP </w:t>
      </w:r>
      <w:r w:rsidRPr="005E729E">
        <w:t>TS</w:t>
      </w:r>
      <w:r w:rsidR="00A82D6B" w:rsidRPr="005E729E">
        <w:t xml:space="preserve"> </w:t>
      </w:r>
      <w:r w:rsidRPr="005E729E">
        <w:t>37.104 [5]</w:t>
      </w:r>
    </w:p>
    <w:p w:rsidR="002B3E47" w:rsidRPr="005E729E" w:rsidRDefault="002B3E47" w:rsidP="002B3E47">
      <w:pPr>
        <w:ind w:left="1138" w:hanging="852"/>
        <w:rPr>
          <w:b/>
        </w:rPr>
      </w:pPr>
      <w:r w:rsidRPr="005E729E">
        <w:t xml:space="preserve">NOTE: </w:t>
      </w:r>
      <w:r w:rsidRPr="005E729E">
        <w:tab/>
        <w:t xml:space="preserve">For </w:t>
      </w:r>
      <w:r w:rsidRPr="005E729E">
        <w:rPr>
          <w:rFonts w:cs="v5.0.0"/>
        </w:rPr>
        <w:t xml:space="preserve">AAS BS in </w:t>
      </w:r>
      <w:r w:rsidRPr="005E729E">
        <w:rPr>
          <w:rFonts w:cs="v5.0.0"/>
          <w:i/>
        </w:rPr>
        <w:t>single RAT E-UTRA operation</w:t>
      </w:r>
      <w:r w:rsidRPr="005E729E">
        <w:rPr>
          <w:rFonts w:cs="v5.0.0"/>
        </w:rPr>
        <w:t xml:space="preserve"> or in </w:t>
      </w:r>
      <w:r w:rsidRPr="005E729E">
        <w:rPr>
          <w:rFonts w:cs="v5.0.0"/>
          <w:i/>
        </w:rPr>
        <w:t>MSR operation</w:t>
      </w:r>
      <w:r w:rsidRPr="005E729E">
        <w:rPr>
          <w:rFonts w:cs="v5.0.0"/>
        </w:rPr>
        <w:t xml:space="preserve"> using E-UTRA</w:t>
      </w:r>
      <w:r w:rsidRPr="005E729E">
        <w:t xml:space="preserve">, the NB-IoT operation (including in-band, guard band and standalone operation) is excluded from the consideration in the performance comparison among AAS BS and </w:t>
      </w:r>
      <w:r w:rsidRPr="005E729E">
        <w:rPr>
          <w:i/>
        </w:rPr>
        <w:t>non-AAS BS</w:t>
      </w:r>
      <w:r w:rsidRPr="005E729E">
        <w:t xml:space="preserve"> in this specification.</w:t>
      </w:r>
    </w:p>
    <w:p w:rsidR="009D6C77" w:rsidRPr="005E729E" w:rsidRDefault="009D6C77" w:rsidP="009D6C77">
      <w:r w:rsidRPr="005E729E">
        <w:rPr>
          <w:b/>
        </w:rPr>
        <w:t>non-contiguous spectrum:</w:t>
      </w:r>
      <w:r w:rsidRPr="005E729E">
        <w:t xml:space="preserve"> </w:t>
      </w:r>
      <w:r w:rsidR="00225D01" w:rsidRPr="005E729E">
        <w:t>spectrum</w:t>
      </w:r>
      <w:r w:rsidRPr="005E729E">
        <w:t xml:space="preserve"> consisting of two or more </w:t>
      </w:r>
      <w:r w:rsidRPr="005E729E">
        <w:rPr>
          <w:i/>
          <w:iCs/>
        </w:rPr>
        <w:t>sub-blocks</w:t>
      </w:r>
      <w:r w:rsidRPr="005E729E">
        <w:t xml:space="preserve"> separated by </w:t>
      </w:r>
      <w:r w:rsidRPr="005E729E">
        <w:rPr>
          <w:i/>
          <w:iCs/>
        </w:rPr>
        <w:t>sub-block gap(s)</w:t>
      </w:r>
    </w:p>
    <w:p w:rsidR="009D6C77" w:rsidRPr="005E729E" w:rsidRDefault="009D6C77" w:rsidP="009D6C77">
      <w:pPr>
        <w:rPr>
          <w:lang w:eastAsia="zh-CN"/>
        </w:rPr>
      </w:pPr>
      <w:r w:rsidRPr="005E729E">
        <w:rPr>
          <w:b/>
          <w:lang w:eastAsia="zh-CN"/>
        </w:rPr>
        <w:t>OTA sensitivity directions declaration:</w:t>
      </w:r>
      <w:r w:rsidRPr="005E729E">
        <w:rPr>
          <w:lang w:eastAsia="zh-CN"/>
        </w:rPr>
        <w:t xml:space="preserve"> set of manufacturer declarations comprising </w:t>
      </w:r>
      <w:r w:rsidR="00CE13B7" w:rsidRPr="005E729E">
        <w:rPr>
          <w:lang w:eastAsia="zh-CN"/>
        </w:rPr>
        <w:t xml:space="preserve">at least </w:t>
      </w:r>
      <w:r w:rsidRPr="005E729E">
        <w:rPr>
          <w:lang w:eastAsia="zh-CN"/>
        </w:rPr>
        <w:t xml:space="preserve">one </w:t>
      </w:r>
      <w:r w:rsidR="00CE13B7" w:rsidRPr="005E729E">
        <w:rPr>
          <w:lang w:eastAsia="zh-CN"/>
        </w:rPr>
        <w:t xml:space="preserve">set of declared minimum </w:t>
      </w:r>
      <w:r w:rsidRPr="005E729E">
        <w:rPr>
          <w:lang w:eastAsia="zh-CN"/>
        </w:rPr>
        <w:t xml:space="preserve">EIS </w:t>
      </w:r>
      <w:r w:rsidRPr="005E729E">
        <w:t xml:space="preserve">values (with related RAT and </w:t>
      </w:r>
      <w:r w:rsidRPr="005E729E">
        <w:rPr>
          <w:i/>
        </w:rPr>
        <w:t>channel bandwidth</w:t>
      </w:r>
      <w:r w:rsidRPr="005E729E">
        <w:t xml:space="preserve">), </w:t>
      </w:r>
      <w:r w:rsidRPr="005E729E">
        <w:rPr>
          <w:lang w:eastAsia="zh-CN"/>
        </w:rPr>
        <w:t xml:space="preserve">and </w:t>
      </w:r>
      <w:r w:rsidR="00CE13B7" w:rsidRPr="005E729E">
        <w:rPr>
          <w:lang w:eastAsia="zh-CN"/>
        </w:rPr>
        <w:t xml:space="preserve">related </w:t>
      </w:r>
      <w:r w:rsidRPr="005E729E">
        <w:rPr>
          <w:lang w:eastAsia="zh-CN"/>
        </w:rPr>
        <w:t>dir</w:t>
      </w:r>
      <w:r w:rsidR="004B22CC" w:rsidRPr="005E729E">
        <w:rPr>
          <w:lang w:eastAsia="zh-CN"/>
        </w:rPr>
        <w:t xml:space="preserve">ections </w:t>
      </w:r>
      <w:r w:rsidR="00CE13B7" w:rsidRPr="005E729E">
        <w:rPr>
          <w:lang w:eastAsia="zh-CN"/>
        </w:rPr>
        <w:t xml:space="preserve">over which the EIS </w:t>
      </w:r>
      <w:r w:rsidR="004B22CC" w:rsidRPr="005E729E">
        <w:rPr>
          <w:lang w:eastAsia="zh-CN"/>
        </w:rPr>
        <w:t>applies</w:t>
      </w:r>
    </w:p>
    <w:p w:rsidR="009D6C77" w:rsidRPr="005E729E" w:rsidRDefault="009D6C77" w:rsidP="004B22CC">
      <w:pPr>
        <w:pStyle w:val="NO"/>
        <w:rPr>
          <w:lang w:eastAsia="zh-CN"/>
        </w:rPr>
      </w:pPr>
      <w:r w:rsidRPr="005E729E">
        <w:rPr>
          <w:lang w:eastAsia="zh-CN"/>
        </w:rPr>
        <w:t>NOTE:</w:t>
      </w:r>
      <w:r w:rsidRPr="005E729E">
        <w:rPr>
          <w:lang w:eastAsia="zh-CN"/>
        </w:rPr>
        <w:tab/>
        <w:t>All the directions apply to all the EIS values in an OSDD.</w:t>
      </w:r>
    </w:p>
    <w:p w:rsidR="00951496" w:rsidRPr="005E729E" w:rsidRDefault="00951496" w:rsidP="00951496">
      <w:pPr>
        <w:rPr>
          <w:lang w:eastAsia="zh-CN"/>
        </w:rPr>
      </w:pPr>
      <w:r w:rsidRPr="005E729E">
        <w:rPr>
          <w:b/>
        </w:rPr>
        <w:t>output power at a TAB connector:</w:t>
      </w:r>
      <w:r w:rsidRPr="005E729E">
        <w:t xml:space="preserve"> mean power delivered to a load with resistance equal to the nominal load impedance of the </w:t>
      </w:r>
      <w:r w:rsidRPr="005E729E">
        <w:rPr>
          <w:i/>
        </w:rPr>
        <w:t>TAB connector</w:t>
      </w:r>
    </w:p>
    <w:p w:rsidR="009D6C77" w:rsidRPr="005E729E" w:rsidRDefault="009D6C77" w:rsidP="004B22CC">
      <w:pPr>
        <w:rPr>
          <w:lang w:eastAsia="sv-SE"/>
        </w:rPr>
      </w:pPr>
      <w:r w:rsidRPr="005E729E">
        <w:rPr>
          <w:b/>
          <w:bCs/>
          <w:lang w:eastAsia="sv-SE"/>
        </w:rPr>
        <w:t xml:space="preserve">polarization match: </w:t>
      </w:r>
      <w:r w:rsidRPr="005E729E">
        <w:rPr>
          <w:lang w:eastAsia="sv-SE"/>
        </w:rPr>
        <w:t>condition that exists when a plane wave, incident upon an antenna from a given direction, has a polarization that is the same as the receiving polarization o</w:t>
      </w:r>
      <w:r w:rsidR="004B22CC" w:rsidRPr="005E729E">
        <w:rPr>
          <w:lang w:eastAsia="sv-SE"/>
        </w:rPr>
        <w:t>f the antenna in that direction</w:t>
      </w:r>
    </w:p>
    <w:p w:rsidR="00225D01" w:rsidRPr="005E729E" w:rsidRDefault="003071A9" w:rsidP="004B22CC">
      <w:r w:rsidRPr="005E729E">
        <w:rPr>
          <w:b/>
          <w:lang w:eastAsia="zh-CN"/>
        </w:rPr>
        <w:t>Radio Bandwidth</w:t>
      </w:r>
      <w:r w:rsidR="00225D01" w:rsidRPr="005E729E">
        <w:rPr>
          <w:b/>
        </w:rPr>
        <w:t>:</w:t>
      </w:r>
      <w:r w:rsidR="00225D01" w:rsidRPr="005E729E">
        <w:rPr>
          <w:lang w:eastAsia="zh-CN"/>
        </w:rPr>
        <w:t xml:space="preserve"> </w:t>
      </w:r>
      <w:r w:rsidR="00225D01" w:rsidRPr="005E729E">
        <w:t xml:space="preserve">frequency difference between the upper edge of the highest used carrier and the lower </w:t>
      </w:r>
      <w:r w:rsidR="004B22CC" w:rsidRPr="005E729E">
        <w:t>edge of the lowest used carrier</w:t>
      </w:r>
    </w:p>
    <w:p w:rsidR="009D6C77" w:rsidRPr="005E729E" w:rsidRDefault="00AE5D74" w:rsidP="004B22CC">
      <w:r w:rsidRPr="005E729E">
        <w:rPr>
          <w:b/>
        </w:rPr>
        <w:t>radio distribution network</w:t>
      </w:r>
      <w:r w:rsidR="009D6C77" w:rsidRPr="005E729E">
        <w:rPr>
          <w:b/>
        </w:rPr>
        <w:t>:</w:t>
      </w:r>
      <w:r w:rsidR="009D6C77" w:rsidRPr="005E729E">
        <w:t xml:space="preserve"> </w:t>
      </w:r>
      <w:r w:rsidR="005F6336" w:rsidRPr="005E729E">
        <w:t>linear passive network which distributes the RF power generated by the transceiver unit array to the antenna array, and/or distributes the radio signals collected by the antenna array to the transceiver unit array</w:t>
      </w:r>
    </w:p>
    <w:p w:rsidR="009D6C77" w:rsidRPr="005E729E" w:rsidRDefault="004B22CC" w:rsidP="004B22CC">
      <w:pPr>
        <w:pStyle w:val="NO"/>
        <w:rPr>
          <w:lang w:eastAsia="zh-CN"/>
        </w:rPr>
      </w:pPr>
      <w:r w:rsidRPr="005E729E">
        <w:rPr>
          <w:lang w:eastAsia="zh-CN"/>
        </w:rPr>
        <w:t>NOTE:</w:t>
      </w:r>
      <w:r w:rsidR="009D6C77" w:rsidRPr="005E729E">
        <w:rPr>
          <w:lang w:eastAsia="zh-CN"/>
        </w:rPr>
        <w:tab/>
        <w:t xml:space="preserve">In the case when the active transceiver units are physically integrated with the array elements of the antenna array, the </w:t>
      </w:r>
      <w:r w:rsidR="009D6C77" w:rsidRPr="005E729E">
        <w:rPr>
          <w:i/>
          <w:iCs/>
          <w:lang w:eastAsia="zh-CN"/>
        </w:rPr>
        <w:t>radio distribution network</w:t>
      </w:r>
      <w:r w:rsidR="009D6C77" w:rsidRPr="005E729E">
        <w:rPr>
          <w:lang w:eastAsia="zh-CN"/>
        </w:rPr>
        <w:t xml:space="preserve"> is a one-to-one mapping.</w:t>
      </w:r>
    </w:p>
    <w:p w:rsidR="009D6C77" w:rsidRPr="005E729E" w:rsidRDefault="009D6C77" w:rsidP="009D6C77">
      <w:r w:rsidRPr="005E729E">
        <w:rPr>
          <w:b/>
        </w:rPr>
        <w:t>rated beam EIRP:</w:t>
      </w:r>
      <w:r w:rsidR="00AE5D74" w:rsidRPr="005E729E">
        <w:t xml:space="preserve"> </w:t>
      </w:r>
      <w:r w:rsidRPr="005E729E">
        <w:t xml:space="preserve">EIRP that is declared as being achieved in the </w:t>
      </w:r>
      <w:r w:rsidRPr="005E729E">
        <w:rPr>
          <w:i/>
        </w:rPr>
        <w:t>beam peak direction</w:t>
      </w:r>
      <w:r w:rsidRPr="005E729E">
        <w:t xml:space="preserve"> associated with a particular</w:t>
      </w:r>
      <w:r w:rsidRPr="005E729E">
        <w:rPr>
          <w:i/>
        </w:rPr>
        <w:t xml:space="preserve"> beam direction pair</w:t>
      </w:r>
    </w:p>
    <w:p w:rsidR="00951496" w:rsidRPr="005E729E" w:rsidRDefault="00951496" w:rsidP="00951496">
      <w:r w:rsidRPr="005E729E">
        <w:rPr>
          <w:b/>
        </w:rPr>
        <w:lastRenderedPageBreak/>
        <w:t>rated carrier output power per TAB connector</w:t>
      </w:r>
      <w:r w:rsidRPr="005E729E">
        <w:rPr>
          <w:b/>
          <w:lang w:eastAsia="zh-CN"/>
        </w:rPr>
        <w:t xml:space="preserve">: </w:t>
      </w:r>
      <w:r w:rsidRPr="005E729E">
        <w:t xml:space="preserve">mean power level associated with a particular carrier the manufacturer has declared to be available at the </w:t>
      </w:r>
      <w:r w:rsidRPr="005E729E">
        <w:rPr>
          <w:i/>
        </w:rPr>
        <w:t>TAB connector</w:t>
      </w:r>
      <w:r w:rsidRPr="005E729E">
        <w:t xml:space="preserve">, during the </w:t>
      </w:r>
      <w:r w:rsidRPr="005E729E">
        <w:rPr>
          <w:i/>
        </w:rPr>
        <w:t>transmitter ON period</w:t>
      </w:r>
      <w:r w:rsidRPr="005E729E">
        <w:t xml:space="preserve"> in a specified reference condition</w:t>
      </w:r>
    </w:p>
    <w:p w:rsidR="00951496" w:rsidRPr="005E729E" w:rsidRDefault="00951496" w:rsidP="00951496">
      <w:r w:rsidRPr="005E729E">
        <w:rPr>
          <w:b/>
        </w:rPr>
        <w:t>rated total output power per TAB connector:</w:t>
      </w:r>
      <w:r w:rsidRPr="005E729E">
        <w:t xml:space="preserve"> mean power level associated with a particular </w:t>
      </w:r>
      <w:r w:rsidRPr="005E729E">
        <w:rPr>
          <w:i/>
          <w:iCs/>
        </w:rPr>
        <w:t>operating band</w:t>
      </w:r>
      <w:r w:rsidRPr="005E729E">
        <w:t xml:space="preserve"> the manufacturer has declared to be available at the </w:t>
      </w:r>
      <w:r w:rsidRPr="005E729E">
        <w:rPr>
          <w:i/>
        </w:rPr>
        <w:t>TAB connector</w:t>
      </w:r>
      <w:r w:rsidRPr="005E729E">
        <w:t xml:space="preserve">, during the </w:t>
      </w:r>
      <w:r w:rsidRPr="005E729E">
        <w:rPr>
          <w:i/>
        </w:rPr>
        <w:t>transmitter ON period</w:t>
      </w:r>
      <w:r w:rsidRPr="005E729E">
        <w:t xml:space="preserve"> in a specified reference condition</w:t>
      </w:r>
    </w:p>
    <w:p w:rsidR="009D6C77" w:rsidRPr="005E729E" w:rsidRDefault="009D6C77" w:rsidP="009D6C77">
      <w:pPr>
        <w:rPr>
          <w:lang w:eastAsia="zh-CN"/>
        </w:rPr>
      </w:pPr>
      <w:r w:rsidRPr="005E729E">
        <w:rPr>
          <w:b/>
          <w:lang w:eastAsia="zh-CN"/>
        </w:rPr>
        <w:t xml:space="preserve">receive period: </w:t>
      </w:r>
      <w:r w:rsidRPr="005E729E">
        <w:t>time during which the AAS BS is receiving data sub</w:t>
      </w:r>
      <w:r w:rsidR="00EB6B0D" w:rsidRPr="005E729E">
        <w:t>-</w:t>
      </w:r>
      <w:r w:rsidRPr="005E729E">
        <w:t xml:space="preserve">frames </w:t>
      </w:r>
      <w:r w:rsidR="00CE13B7" w:rsidRPr="005E729E">
        <w:t>(</w:t>
      </w:r>
      <w:r w:rsidRPr="005E729E">
        <w:t xml:space="preserve">or UpPTS </w:t>
      </w:r>
      <w:r w:rsidR="00CE13B7" w:rsidRPr="005E729E">
        <w:t xml:space="preserve">in case of E-UTRA frame Type2) </w:t>
      </w:r>
      <w:r w:rsidRPr="005E729E">
        <w:t xml:space="preserve">on a </w:t>
      </w:r>
      <w:r w:rsidR="006F55C0" w:rsidRPr="005E729E">
        <w:t xml:space="preserve">(TDD) </w:t>
      </w:r>
      <w:r w:rsidRPr="005E729E">
        <w:t>carrier</w:t>
      </w:r>
    </w:p>
    <w:p w:rsidR="009D6C77" w:rsidRPr="005E729E" w:rsidRDefault="009D6C77" w:rsidP="00CE13B7">
      <w:r w:rsidRPr="005E729E">
        <w:rPr>
          <w:b/>
        </w:rPr>
        <w:t>receiver target:</w:t>
      </w:r>
      <w:r w:rsidRPr="005E729E">
        <w:t xml:space="preserve"> </w:t>
      </w:r>
      <w:r w:rsidR="00CE13B7" w:rsidRPr="005E729E">
        <w:t xml:space="preserve">AoA </w:t>
      </w:r>
      <w:r w:rsidR="004B22CC" w:rsidRPr="005E729E">
        <w:t>in which reception is performed</w:t>
      </w:r>
      <w:r w:rsidR="00CE13B7" w:rsidRPr="005E729E">
        <w:rPr>
          <w:i/>
        </w:rPr>
        <w:t xml:space="preserve"> </w:t>
      </w:r>
      <w:r w:rsidR="00CE13B7" w:rsidRPr="005E729E">
        <w:t>by AAS BS</w:t>
      </w:r>
    </w:p>
    <w:p w:rsidR="009D6C77" w:rsidRPr="005E729E" w:rsidRDefault="009D6C77" w:rsidP="009D6C77">
      <w:r w:rsidRPr="005E729E">
        <w:rPr>
          <w:b/>
          <w:bCs/>
          <w:lang w:eastAsia="zh-CN"/>
        </w:rPr>
        <w:t>receiver target redirection range:</w:t>
      </w:r>
      <w:r w:rsidRPr="005E729E">
        <w:t xml:space="preserve"> union of all the</w:t>
      </w:r>
      <w:r w:rsidRPr="005E729E">
        <w:rPr>
          <w:i/>
        </w:rPr>
        <w:t xml:space="preserve"> sensitivity RoAoA</w:t>
      </w:r>
      <w:r w:rsidRPr="005E729E">
        <w:t xml:space="preserve"> achievable through redirecting the </w:t>
      </w:r>
      <w:r w:rsidRPr="005E729E">
        <w:rPr>
          <w:i/>
        </w:rPr>
        <w:t>receiver target</w:t>
      </w:r>
      <w:r w:rsidRPr="005E729E">
        <w:t xml:space="preserve"> related to </w:t>
      </w:r>
      <w:r w:rsidR="00CE13B7" w:rsidRPr="005E729E">
        <w:t xml:space="preserve">particular </w:t>
      </w:r>
      <w:r w:rsidRPr="005E729E">
        <w:t>OSDD</w:t>
      </w:r>
    </w:p>
    <w:p w:rsidR="009D6C77" w:rsidRPr="005E729E" w:rsidRDefault="009D6C77" w:rsidP="009D6C77">
      <w:pPr>
        <w:rPr>
          <w:bCs/>
          <w:lang w:eastAsia="zh-CN"/>
        </w:rPr>
      </w:pPr>
      <w:r w:rsidRPr="005E729E">
        <w:rPr>
          <w:b/>
          <w:bCs/>
          <w:lang w:eastAsia="zh-CN"/>
        </w:rPr>
        <w:t>receiver target reference direction:</w:t>
      </w:r>
      <w:r w:rsidRPr="005E729E">
        <w:rPr>
          <w:bCs/>
          <w:lang w:eastAsia="zh-CN"/>
        </w:rPr>
        <w:t xml:space="preserve"> direction inside the </w:t>
      </w:r>
      <w:r w:rsidR="00CE13B7" w:rsidRPr="005E729E">
        <w:rPr>
          <w:bCs/>
          <w:i/>
          <w:lang w:eastAsia="zh-CN"/>
        </w:rPr>
        <w:t>OTA sensitivity directions declaration</w:t>
      </w:r>
      <w:r w:rsidR="00CE13B7" w:rsidRPr="005E729E" w:rsidDel="00EA63E7">
        <w:rPr>
          <w:bCs/>
          <w:i/>
          <w:lang w:eastAsia="zh-CN"/>
        </w:rPr>
        <w:t xml:space="preserve"> </w:t>
      </w:r>
      <w:r w:rsidRPr="005E729E">
        <w:rPr>
          <w:bCs/>
          <w:lang w:eastAsia="zh-CN"/>
        </w:rPr>
        <w:t xml:space="preserve">declared by the manufacturer for conformance testing. For an OSDD without </w:t>
      </w:r>
      <w:r w:rsidRPr="005E729E">
        <w:rPr>
          <w:bCs/>
          <w:i/>
          <w:lang w:eastAsia="zh-CN"/>
        </w:rPr>
        <w:t>receiver target redirection range</w:t>
      </w:r>
      <w:r w:rsidRPr="005E729E">
        <w:rPr>
          <w:bCs/>
          <w:lang w:eastAsia="zh-CN"/>
        </w:rPr>
        <w:t xml:space="preserve">, this is a direction inside the </w:t>
      </w:r>
      <w:r w:rsidRPr="005E729E">
        <w:rPr>
          <w:bCs/>
          <w:i/>
          <w:lang w:eastAsia="zh-CN"/>
        </w:rPr>
        <w:t>sensitivity RoAoA</w:t>
      </w:r>
    </w:p>
    <w:p w:rsidR="009D6C77" w:rsidRPr="005E729E" w:rsidRDefault="009D6C77" w:rsidP="00CE13B7">
      <w:pPr>
        <w:rPr>
          <w:bCs/>
          <w:lang w:eastAsia="zh-CN"/>
        </w:rPr>
      </w:pPr>
      <w:r w:rsidRPr="005E729E">
        <w:rPr>
          <w:b/>
          <w:bCs/>
          <w:lang w:eastAsia="zh-CN"/>
        </w:rPr>
        <w:t>reference beam direction</w:t>
      </w:r>
      <w:r w:rsidR="00CD4DD9" w:rsidRPr="005E729E">
        <w:rPr>
          <w:b/>
          <w:bCs/>
          <w:lang w:eastAsia="zh-CN"/>
        </w:rPr>
        <w:t xml:space="preserve"> pair</w:t>
      </w:r>
      <w:r w:rsidRPr="005E729E">
        <w:rPr>
          <w:b/>
          <w:bCs/>
          <w:lang w:eastAsia="zh-CN"/>
        </w:rPr>
        <w:t xml:space="preserve">: </w:t>
      </w:r>
      <w:r w:rsidRPr="005E729E">
        <w:rPr>
          <w:bCs/>
          <w:lang w:eastAsia="zh-CN"/>
        </w:rPr>
        <w:t xml:space="preserve">declared </w:t>
      </w:r>
      <w:r w:rsidRPr="005E729E">
        <w:rPr>
          <w:bCs/>
          <w:i/>
          <w:lang w:eastAsia="zh-CN"/>
        </w:rPr>
        <w:t>beam direction pair</w:t>
      </w:r>
      <w:r w:rsidRPr="005E729E">
        <w:rPr>
          <w:bCs/>
          <w:lang w:eastAsia="zh-CN"/>
        </w:rPr>
        <w:t xml:space="preserve">, including reference </w:t>
      </w:r>
      <w:r w:rsidRPr="005E729E">
        <w:rPr>
          <w:bCs/>
          <w:i/>
          <w:lang w:eastAsia="zh-CN"/>
        </w:rPr>
        <w:t>beam centre direction</w:t>
      </w:r>
      <w:r w:rsidRPr="005E729E">
        <w:rPr>
          <w:bCs/>
          <w:lang w:eastAsia="zh-CN"/>
        </w:rPr>
        <w:t xml:space="preserve"> and reference </w:t>
      </w:r>
      <w:r w:rsidRPr="005E729E">
        <w:rPr>
          <w:bCs/>
          <w:i/>
          <w:lang w:eastAsia="zh-CN"/>
        </w:rPr>
        <w:t>beam peak direction</w:t>
      </w:r>
      <w:r w:rsidRPr="005E729E">
        <w:rPr>
          <w:bCs/>
          <w:lang w:eastAsia="zh-CN"/>
        </w:rPr>
        <w:t xml:space="preserve"> where the reference </w:t>
      </w:r>
      <w:r w:rsidRPr="005E729E">
        <w:rPr>
          <w:bCs/>
          <w:i/>
          <w:lang w:eastAsia="zh-CN"/>
        </w:rPr>
        <w:t>beam peak direction</w:t>
      </w:r>
      <w:r w:rsidRPr="005E729E">
        <w:rPr>
          <w:bCs/>
          <w:lang w:eastAsia="zh-CN"/>
        </w:rPr>
        <w:t xml:space="preserve"> is the direction for the intended maximum EIRP within the </w:t>
      </w:r>
      <w:r w:rsidRPr="005E729E">
        <w:rPr>
          <w:bCs/>
          <w:i/>
          <w:iCs/>
          <w:lang w:eastAsia="zh-CN"/>
        </w:rPr>
        <w:t>EIRP accuracy</w:t>
      </w:r>
      <w:r w:rsidRPr="005E729E">
        <w:rPr>
          <w:bCs/>
          <w:lang w:eastAsia="zh-CN"/>
        </w:rPr>
        <w:t xml:space="preserve"> </w:t>
      </w:r>
      <w:r w:rsidRPr="005E729E">
        <w:rPr>
          <w:bCs/>
          <w:i/>
          <w:iCs/>
          <w:lang w:eastAsia="zh-CN"/>
        </w:rPr>
        <w:t>directions set</w:t>
      </w:r>
      <w:r w:rsidR="00CE13B7" w:rsidRPr="005E729E">
        <w:rPr>
          <w:bCs/>
          <w:lang w:eastAsia="zh-CN"/>
        </w:rPr>
        <w:t xml:space="preserve"> compliance</w:t>
      </w:r>
    </w:p>
    <w:p w:rsidR="009D6C77" w:rsidRPr="005E729E" w:rsidRDefault="009D6C77" w:rsidP="009D6C77">
      <w:r w:rsidRPr="005E729E">
        <w:rPr>
          <w:b/>
          <w:bCs/>
          <w:lang w:eastAsia="zh-CN"/>
        </w:rPr>
        <w:t>sensitivity RoAoA:</w:t>
      </w:r>
      <w:r w:rsidRPr="005E729E">
        <w:rPr>
          <w:bCs/>
          <w:lang w:eastAsia="zh-CN"/>
        </w:rPr>
        <w:t xml:space="preserve"> RoAoA </w:t>
      </w:r>
      <w:r w:rsidR="00CE13B7" w:rsidRPr="005E729E">
        <w:rPr>
          <w:bCs/>
          <w:lang w:eastAsia="zh-CN"/>
        </w:rPr>
        <w:t xml:space="preserve">within the </w:t>
      </w:r>
      <w:r w:rsidR="00CE13B7" w:rsidRPr="005E729E">
        <w:rPr>
          <w:bCs/>
          <w:i/>
          <w:lang w:eastAsia="zh-CN"/>
        </w:rPr>
        <w:t>OTA sensitivity directions declaration</w:t>
      </w:r>
      <w:r w:rsidR="00CE13B7" w:rsidRPr="005E729E">
        <w:rPr>
          <w:bCs/>
          <w:lang w:eastAsia="zh-CN"/>
        </w:rPr>
        <w:t xml:space="preserve">, </w:t>
      </w:r>
      <w:r w:rsidRPr="005E729E">
        <w:rPr>
          <w:bCs/>
          <w:lang w:eastAsia="zh-CN"/>
        </w:rPr>
        <w:t xml:space="preserve">within which the declared EIS(s) of an OSDD is intended to be achieved at any </w:t>
      </w:r>
      <w:r w:rsidRPr="005E729E">
        <w:t>instance of time</w:t>
      </w:r>
      <w:r w:rsidRPr="005E729E">
        <w:rPr>
          <w:bCs/>
          <w:lang w:eastAsia="zh-CN"/>
        </w:rPr>
        <w:t xml:space="preserve"> for a specific AAS BS direction setting</w:t>
      </w:r>
    </w:p>
    <w:p w:rsidR="003A7621" w:rsidRPr="005E729E" w:rsidRDefault="003A7621" w:rsidP="00CE13B7">
      <w:r w:rsidRPr="005E729E">
        <w:rPr>
          <w:b/>
        </w:rPr>
        <w:t>single band requirements:</w:t>
      </w:r>
      <w:r w:rsidRPr="005E729E">
        <w:t xml:space="preserve"> requirements applying per one single </w:t>
      </w:r>
      <w:r w:rsidRPr="005E729E">
        <w:rPr>
          <w:i/>
          <w:iCs/>
        </w:rPr>
        <w:t>operating band</w:t>
      </w:r>
      <w:r w:rsidRPr="005E729E">
        <w:t xml:space="preserve"> without exclusion bands</w:t>
      </w:r>
      <w:r w:rsidR="004B22CC" w:rsidRPr="005E729E">
        <w:t xml:space="preserve"> or other multi-band provisions</w:t>
      </w:r>
    </w:p>
    <w:p w:rsidR="009D6C77" w:rsidRPr="005E729E" w:rsidRDefault="009D6C77" w:rsidP="009D6C77">
      <w:r w:rsidRPr="005E729E">
        <w:rPr>
          <w:b/>
        </w:rPr>
        <w:t>single band TAB connector:</w:t>
      </w:r>
      <w:r w:rsidR="004B22CC" w:rsidRPr="005E729E">
        <w:t xml:space="preserve"> </w:t>
      </w:r>
      <w:r w:rsidR="003A7621" w:rsidRPr="005E729E">
        <w:rPr>
          <w:i/>
        </w:rPr>
        <w:t>TAB connector</w:t>
      </w:r>
      <w:r w:rsidR="003A7621" w:rsidRPr="005E729E">
        <w:t xml:space="preserve"> supporting operation either in a single </w:t>
      </w:r>
      <w:r w:rsidR="003A7621" w:rsidRPr="005E729E">
        <w:rPr>
          <w:i/>
          <w:iCs/>
        </w:rPr>
        <w:t>operating band</w:t>
      </w:r>
      <w:r w:rsidR="003A7621" w:rsidRPr="005E729E">
        <w:t xml:space="preserve"> only, or in multiple </w:t>
      </w:r>
      <w:r w:rsidR="003A7621" w:rsidRPr="005E729E">
        <w:rPr>
          <w:i/>
          <w:iCs/>
        </w:rPr>
        <w:t>operating bands</w:t>
      </w:r>
      <w:r w:rsidR="003A7621" w:rsidRPr="005E729E">
        <w:t xml:space="preserve"> but without any common active electronic component(s)</w:t>
      </w:r>
    </w:p>
    <w:p w:rsidR="003C62B8" w:rsidRPr="005E729E" w:rsidRDefault="00474244" w:rsidP="003C62B8">
      <w:pPr>
        <w:rPr>
          <w:i/>
          <w:iCs/>
        </w:rPr>
      </w:pPr>
      <w:r w:rsidRPr="005E729E">
        <w:rPr>
          <w:b/>
        </w:rPr>
        <w:t>single RAT E-UTRA operation:</w:t>
      </w:r>
      <w:r w:rsidRPr="005E729E">
        <w:t xml:space="preserve"> operation of AAS BS declared to be </w:t>
      </w:r>
      <w:r w:rsidR="00856321" w:rsidRPr="005E729E">
        <w:t>s</w:t>
      </w:r>
      <w:r w:rsidRPr="005E729E">
        <w:t>ingle R</w:t>
      </w:r>
      <w:r w:rsidR="004B22CC" w:rsidRPr="005E729E">
        <w:t xml:space="preserve">AT E-UTRA in the </w:t>
      </w:r>
      <w:r w:rsidR="004B22CC" w:rsidRPr="005E729E">
        <w:rPr>
          <w:i/>
          <w:iCs/>
        </w:rPr>
        <w:t>operating band</w:t>
      </w:r>
      <w:r w:rsidR="003C62B8" w:rsidRPr="005E729E">
        <w:rPr>
          <w:i/>
          <w:iCs/>
        </w:rPr>
        <w:t xml:space="preserve"> </w:t>
      </w:r>
    </w:p>
    <w:p w:rsidR="00474244" w:rsidRPr="005E729E" w:rsidRDefault="003C62B8" w:rsidP="003C62B8">
      <w:pPr>
        <w:pStyle w:val="NO"/>
      </w:pPr>
      <w:r w:rsidRPr="005E729E">
        <w:t xml:space="preserve">NOTE: </w:t>
      </w:r>
      <w:r w:rsidRPr="005E729E">
        <w:tab/>
      </w:r>
      <w:r w:rsidRPr="005E729E">
        <w:rPr>
          <w:i/>
        </w:rPr>
        <w:t>S</w:t>
      </w:r>
      <w:r w:rsidRPr="005E729E">
        <w:rPr>
          <w:rFonts w:cs="v5.0.0"/>
          <w:i/>
        </w:rPr>
        <w:t>ingle RAT E-UTRA operation</w:t>
      </w:r>
      <w:r w:rsidRPr="005E729E">
        <w:rPr>
          <w:rFonts w:cs="v5.0.0"/>
        </w:rPr>
        <w:t xml:space="preserve"> </w:t>
      </w:r>
      <w:r w:rsidRPr="005E729E">
        <w:t>does not cover in-band NB-IoT, nor guardband NB-IoT operation.</w:t>
      </w:r>
    </w:p>
    <w:p w:rsidR="00474244" w:rsidRPr="005E729E" w:rsidRDefault="00474244" w:rsidP="007B3D24">
      <w:r w:rsidRPr="005E729E">
        <w:rPr>
          <w:b/>
        </w:rPr>
        <w:t>single RAT UTRA operation:</w:t>
      </w:r>
      <w:r w:rsidRPr="005E729E">
        <w:t xml:space="preserve"> operation of AAS BS declared to be </w:t>
      </w:r>
      <w:r w:rsidR="00856321" w:rsidRPr="005E729E">
        <w:t>s</w:t>
      </w:r>
      <w:r w:rsidRPr="005E729E">
        <w:t>ingle RAT UTRA in th</w:t>
      </w:r>
      <w:r w:rsidR="004B22CC" w:rsidRPr="005E729E">
        <w:t xml:space="preserve">e </w:t>
      </w:r>
      <w:r w:rsidR="004B22CC" w:rsidRPr="005E729E">
        <w:rPr>
          <w:i/>
          <w:iCs/>
        </w:rPr>
        <w:t>operating band</w:t>
      </w:r>
    </w:p>
    <w:p w:rsidR="007B3D24" w:rsidRPr="005E729E" w:rsidRDefault="007B3D24" w:rsidP="007B3D24">
      <w:r w:rsidRPr="005E729E">
        <w:rPr>
          <w:b/>
        </w:rPr>
        <w:t>sub-block:</w:t>
      </w:r>
      <w:r w:rsidRPr="005E729E">
        <w:t xml:space="preserve"> one contiguous allocated block of spectrum fo</w:t>
      </w:r>
      <w:r w:rsidR="004B22CC" w:rsidRPr="005E729E">
        <w:t>r use by the same Base Station</w:t>
      </w:r>
    </w:p>
    <w:p w:rsidR="007B3D24" w:rsidRPr="005E729E" w:rsidRDefault="007B3D24" w:rsidP="004B22CC">
      <w:pPr>
        <w:pStyle w:val="NO"/>
      </w:pPr>
      <w:r w:rsidRPr="005E729E">
        <w:t>NOTE</w:t>
      </w:r>
      <w:r w:rsidR="008801F9" w:rsidRPr="005E729E">
        <w:t>:</w:t>
      </w:r>
      <w:r w:rsidRPr="005E729E">
        <w:tab/>
        <w:t xml:space="preserve">There may be multiple instances of </w:t>
      </w:r>
      <w:r w:rsidRPr="005E729E">
        <w:rPr>
          <w:i/>
        </w:rPr>
        <w:t>sub-block</w:t>
      </w:r>
      <w:r w:rsidRPr="005E729E">
        <w:t xml:space="preserve">s within a </w:t>
      </w:r>
      <w:r w:rsidR="003071A9" w:rsidRPr="005E729E">
        <w:t>Base Station RF Bandwidth</w:t>
      </w:r>
      <w:r w:rsidRPr="005E729E">
        <w:t>.</w:t>
      </w:r>
    </w:p>
    <w:p w:rsidR="007B3D24" w:rsidRPr="005E729E" w:rsidRDefault="007B3D24" w:rsidP="007B3D24">
      <w:r w:rsidRPr="005E729E">
        <w:rPr>
          <w:b/>
        </w:rPr>
        <w:t xml:space="preserve">sub-block gap: </w:t>
      </w:r>
      <w:r w:rsidRPr="005E729E">
        <w:t xml:space="preserve">frequency gap between two consecutive </w:t>
      </w:r>
      <w:r w:rsidRPr="005E729E">
        <w:rPr>
          <w:i/>
        </w:rPr>
        <w:t>sub-block</w:t>
      </w:r>
      <w:r w:rsidRPr="005E729E">
        <w:t xml:space="preserve">s within a </w:t>
      </w:r>
      <w:r w:rsidR="003071A9" w:rsidRPr="005E729E">
        <w:t>Base Station RF Bandwidth</w:t>
      </w:r>
      <w:r w:rsidRPr="005E729E">
        <w:t>, where the RF requirements in the gap are based on co-existen</w:t>
      </w:r>
      <w:r w:rsidR="004B22CC" w:rsidRPr="005E729E">
        <w:t>ce for un-coordinated operation</w:t>
      </w:r>
    </w:p>
    <w:p w:rsidR="009D6C77" w:rsidRPr="005E729E" w:rsidRDefault="009D6C77" w:rsidP="009D6C77">
      <w:r w:rsidRPr="005E729E">
        <w:rPr>
          <w:b/>
        </w:rPr>
        <w:t>TAB connector:</w:t>
      </w:r>
      <w:r w:rsidRPr="005E729E">
        <w:t xml:space="preserve"> </w:t>
      </w:r>
      <w:r w:rsidRPr="005E729E">
        <w:rPr>
          <w:i/>
        </w:rPr>
        <w:t>transceiver array boundary</w:t>
      </w:r>
      <w:r w:rsidR="004B22CC" w:rsidRPr="005E729E">
        <w:t xml:space="preserve"> connector</w:t>
      </w:r>
    </w:p>
    <w:p w:rsidR="00DD48AA" w:rsidRPr="005E729E" w:rsidRDefault="00BF5DD9" w:rsidP="00BF5DD9">
      <w:r w:rsidRPr="005E729E">
        <w:rPr>
          <w:b/>
          <w:bCs/>
        </w:rPr>
        <w:t xml:space="preserve">TAB connector RX min cell group: </w:t>
      </w:r>
      <w:r w:rsidRPr="005E729E">
        <w:rPr>
          <w:i/>
          <w:iCs/>
        </w:rPr>
        <w:t>operating band</w:t>
      </w:r>
      <w:r w:rsidRPr="005E729E">
        <w:t xml:space="preserve"> specific declared group of </w:t>
      </w:r>
      <w:r w:rsidRPr="005E729E">
        <w:rPr>
          <w:i/>
          <w:iCs/>
        </w:rPr>
        <w:t xml:space="preserve">TAB connectors </w:t>
      </w:r>
      <w:r w:rsidRPr="005E729E">
        <w:t xml:space="preserve">to which </w:t>
      </w:r>
      <w:r w:rsidR="00CE13B7" w:rsidRPr="005E729E">
        <w:t xml:space="preserve">RX </w:t>
      </w:r>
      <w:r w:rsidRPr="005E729E">
        <w:t xml:space="preserve">requirements are applied. </w:t>
      </w:r>
    </w:p>
    <w:p w:rsidR="00BF5DD9" w:rsidRPr="005E729E" w:rsidRDefault="00DD48AA" w:rsidP="00DD48AA">
      <w:pPr>
        <w:ind w:left="1134" w:hanging="850"/>
      </w:pPr>
      <w:r w:rsidRPr="005E729E">
        <w:t>NOTE:</w:t>
      </w:r>
      <w:r w:rsidRPr="005E729E">
        <w:tab/>
      </w:r>
      <w:r w:rsidR="00CE13B7" w:rsidRPr="005E729E">
        <w:t>Within this definition, t</w:t>
      </w:r>
      <w:r w:rsidR="00BF5DD9" w:rsidRPr="005E729E">
        <w:t xml:space="preserve">he group corresponds to the group of </w:t>
      </w:r>
      <w:r w:rsidR="00BF5DD9" w:rsidRPr="005E729E">
        <w:rPr>
          <w:i/>
          <w:iCs/>
        </w:rPr>
        <w:t>TAB connectors</w:t>
      </w:r>
      <w:r w:rsidR="00BF5DD9" w:rsidRPr="005E729E">
        <w:t xml:space="preserve"> which are responsible for receiving a cell when the AAS BS setting corresponding to the declared minimum number of cells with transmission on all </w:t>
      </w:r>
      <w:r w:rsidR="00BF5DD9" w:rsidRPr="005E729E">
        <w:rPr>
          <w:i/>
          <w:iCs/>
        </w:rPr>
        <w:t>TAB connectors</w:t>
      </w:r>
      <w:r w:rsidR="00BF5DD9" w:rsidRPr="005E729E">
        <w:t xml:space="preserve"> supporting an </w:t>
      </w:r>
      <w:r w:rsidR="00BF5DD9" w:rsidRPr="005E729E">
        <w:rPr>
          <w:i/>
          <w:iCs/>
        </w:rPr>
        <w:t>operating band</w:t>
      </w:r>
      <w:r w:rsidR="00BF5DD9" w:rsidRPr="005E729E">
        <w:t>, but its existence is not limited to that condition.</w:t>
      </w:r>
    </w:p>
    <w:p w:rsidR="00DD48AA" w:rsidRPr="005E729E" w:rsidRDefault="00BF5DD9" w:rsidP="00BF5DD9">
      <w:r w:rsidRPr="005E729E">
        <w:rPr>
          <w:b/>
          <w:bCs/>
        </w:rPr>
        <w:t xml:space="preserve">TAB connector TX min cell group: </w:t>
      </w:r>
      <w:r w:rsidRPr="005E729E">
        <w:rPr>
          <w:i/>
          <w:iCs/>
        </w:rPr>
        <w:t>operating band</w:t>
      </w:r>
      <w:r w:rsidRPr="005E729E">
        <w:t xml:space="preserve"> specific declared group of </w:t>
      </w:r>
      <w:r w:rsidRPr="005E729E">
        <w:rPr>
          <w:i/>
          <w:iCs/>
        </w:rPr>
        <w:t xml:space="preserve">TAB connectors </w:t>
      </w:r>
      <w:r w:rsidRPr="005E729E">
        <w:t xml:space="preserve">to which </w:t>
      </w:r>
      <w:r w:rsidR="000E1008" w:rsidRPr="005E729E">
        <w:t xml:space="preserve">TX </w:t>
      </w:r>
      <w:r w:rsidRPr="005E729E">
        <w:t xml:space="preserve">requirements are applied. </w:t>
      </w:r>
    </w:p>
    <w:p w:rsidR="00BF5DD9" w:rsidRPr="005E729E" w:rsidRDefault="00DD48AA" w:rsidP="00856321">
      <w:pPr>
        <w:ind w:left="852" w:hanging="852"/>
      </w:pPr>
      <w:r w:rsidRPr="005E729E">
        <w:t>NOTE:</w:t>
      </w:r>
      <w:r w:rsidRPr="005E729E">
        <w:tab/>
      </w:r>
      <w:r w:rsidR="000E1008" w:rsidRPr="005E729E">
        <w:t xml:space="preserve">Within this definition, the </w:t>
      </w:r>
      <w:r w:rsidR="00BF5DD9" w:rsidRPr="005E729E">
        <w:t xml:space="preserve">group corresponds to the group of </w:t>
      </w:r>
      <w:r w:rsidR="00BF5DD9" w:rsidRPr="005E729E">
        <w:rPr>
          <w:i/>
          <w:iCs/>
        </w:rPr>
        <w:t>TAB connectors</w:t>
      </w:r>
      <w:r w:rsidR="00BF5DD9" w:rsidRPr="005E729E">
        <w:t xml:space="preserve"> which are responsible for transmitting a cell when the AAS BS setting corresponding to the declared minimum number of cells with transmission on all </w:t>
      </w:r>
      <w:r w:rsidR="00BF5DD9" w:rsidRPr="005E729E">
        <w:rPr>
          <w:i/>
          <w:iCs/>
        </w:rPr>
        <w:t>TAB connectors</w:t>
      </w:r>
      <w:r w:rsidR="00BF5DD9" w:rsidRPr="005E729E">
        <w:t xml:space="preserve"> supporting an </w:t>
      </w:r>
      <w:r w:rsidR="00BF5DD9" w:rsidRPr="005E729E">
        <w:rPr>
          <w:i/>
          <w:iCs/>
        </w:rPr>
        <w:t>operating band</w:t>
      </w:r>
      <w:r w:rsidR="00BF5DD9" w:rsidRPr="005E729E">
        <w:t>, but its existence is not limited to that condition.</w:t>
      </w:r>
    </w:p>
    <w:p w:rsidR="007B3D24" w:rsidRPr="005E729E" w:rsidRDefault="007B3D24" w:rsidP="007B3D24">
      <w:pPr>
        <w:rPr>
          <w:bCs/>
        </w:rPr>
      </w:pPr>
      <w:r w:rsidRPr="005E729E">
        <w:rPr>
          <w:b/>
        </w:rPr>
        <w:t xml:space="preserve">throughput: </w:t>
      </w:r>
      <w:r w:rsidRPr="005E729E">
        <w:rPr>
          <w:bCs/>
        </w:rPr>
        <w:t xml:space="preserve">number of payload bits successfully received per second for a reference measurement channel in </w:t>
      </w:r>
      <w:r w:rsidR="004B22CC" w:rsidRPr="005E729E">
        <w:rPr>
          <w:bCs/>
        </w:rPr>
        <w:t>a specified reference condition</w:t>
      </w:r>
    </w:p>
    <w:p w:rsidR="009D6C77" w:rsidRPr="005E729E" w:rsidRDefault="009D6C77" w:rsidP="009D6C77">
      <w:pPr>
        <w:rPr>
          <w:lang w:eastAsia="zh-CN"/>
        </w:rPr>
      </w:pPr>
      <w:r w:rsidRPr="005E729E">
        <w:rPr>
          <w:b/>
        </w:rPr>
        <w:lastRenderedPageBreak/>
        <w:t>transceiver array boundary:</w:t>
      </w:r>
      <w:r w:rsidRPr="005E729E">
        <w:t xml:space="preserve"> </w:t>
      </w:r>
      <w:r w:rsidRPr="005E729E">
        <w:rPr>
          <w:lang w:eastAsia="zh-CN"/>
        </w:rPr>
        <w:t>conducted interface between the transceiver unit array and the composite antenna</w:t>
      </w:r>
    </w:p>
    <w:p w:rsidR="007B3D24" w:rsidRPr="005E729E" w:rsidRDefault="007B3D24" w:rsidP="007B3D24">
      <w:r w:rsidRPr="005E729E">
        <w:rPr>
          <w:b/>
        </w:rPr>
        <w:t>transmission bandwidth:</w:t>
      </w:r>
      <w:r w:rsidRPr="005E729E">
        <w:t xml:space="preserve"> </w:t>
      </w:r>
      <w:r w:rsidR="001C6136" w:rsidRPr="005E729E">
        <w:t xml:space="preserve">RF </w:t>
      </w:r>
      <w:r w:rsidRPr="005E729E">
        <w:t>bandwidth of an instantaneous E-UTRA transmission from a UE or BS, m</w:t>
      </w:r>
      <w:r w:rsidR="004B22CC" w:rsidRPr="005E729E">
        <w:t xml:space="preserve">easured in </w:t>
      </w:r>
      <w:r w:rsidR="001C6136" w:rsidRPr="005E729E">
        <w:t>r</w:t>
      </w:r>
      <w:r w:rsidR="004B22CC" w:rsidRPr="005E729E">
        <w:t xml:space="preserve">esource </w:t>
      </w:r>
      <w:r w:rsidR="001C6136" w:rsidRPr="005E729E">
        <w:t>B</w:t>
      </w:r>
      <w:r w:rsidR="004B22CC" w:rsidRPr="005E729E">
        <w:t>lock units</w:t>
      </w:r>
    </w:p>
    <w:p w:rsidR="00951496" w:rsidRPr="005E729E" w:rsidRDefault="00951496" w:rsidP="00951496">
      <w:pPr>
        <w:rPr>
          <w:rFonts w:cs="v5.0.0"/>
          <w:bCs/>
        </w:rPr>
      </w:pPr>
      <w:r w:rsidRPr="005E729E">
        <w:rPr>
          <w:rFonts w:cs="v5.0.0"/>
          <w:b/>
          <w:bCs/>
        </w:rPr>
        <w:t>transmitter OFF period:</w:t>
      </w:r>
      <w:r w:rsidRPr="005E729E">
        <w:rPr>
          <w:rFonts w:cs="v5.0.0"/>
          <w:bCs/>
        </w:rPr>
        <w:t xml:space="preserve"> time period during which the transmitter is </w:t>
      </w:r>
      <w:r w:rsidRPr="005E729E">
        <w:t>scheduled not</w:t>
      </w:r>
      <w:r w:rsidRPr="005E729E">
        <w:rPr>
          <w:rFonts w:cs="v5.0.0"/>
          <w:bCs/>
        </w:rPr>
        <w:t xml:space="preserve"> to transmit</w:t>
      </w:r>
    </w:p>
    <w:p w:rsidR="00951496" w:rsidRPr="005E729E" w:rsidRDefault="00951496" w:rsidP="004B22CC">
      <w:pPr>
        <w:pStyle w:val="NO"/>
      </w:pPr>
      <w:r w:rsidRPr="005E729E">
        <w:t>NOTE:</w:t>
      </w:r>
      <w:r w:rsidRPr="005E729E">
        <w:tab/>
        <w:t xml:space="preserve">For AAS BS, this definition applies per </w:t>
      </w:r>
      <w:r w:rsidRPr="005E729E">
        <w:rPr>
          <w:i/>
        </w:rPr>
        <w:t>TAB connector</w:t>
      </w:r>
      <w:r w:rsidRPr="005E729E">
        <w:t xml:space="preserve"> and </w:t>
      </w:r>
      <w:r w:rsidRPr="005E729E">
        <w:rPr>
          <w:i/>
          <w:iCs/>
        </w:rPr>
        <w:t>operating band</w:t>
      </w:r>
      <w:r w:rsidRPr="005E729E">
        <w:t>.</w:t>
      </w:r>
    </w:p>
    <w:p w:rsidR="007B3D24" w:rsidRPr="005E729E" w:rsidRDefault="007B3D24" w:rsidP="007B3D24">
      <w:pPr>
        <w:rPr>
          <w:rFonts w:cs="v5.0.0"/>
          <w:bCs/>
        </w:rPr>
      </w:pPr>
      <w:r w:rsidRPr="005E729E">
        <w:rPr>
          <w:rFonts w:cs="v5.0.0"/>
          <w:b/>
          <w:bCs/>
        </w:rPr>
        <w:t xml:space="preserve">transmitter ON period: </w:t>
      </w:r>
      <w:r w:rsidRPr="005E729E">
        <w:rPr>
          <w:rFonts w:cs="v5.0.0"/>
          <w:bCs/>
        </w:rPr>
        <w:t>time period during which the transmitter is transmitting data and/or reference symbols</w:t>
      </w:r>
    </w:p>
    <w:p w:rsidR="007B3D24" w:rsidRPr="005E729E" w:rsidRDefault="007B3D24" w:rsidP="004B22CC">
      <w:pPr>
        <w:pStyle w:val="NO"/>
      </w:pPr>
      <w:r w:rsidRPr="005E729E">
        <w:t>NOTE:</w:t>
      </w:r>
      <w:r w:rsidRPr="005E729E">
        <w:tab/>
        <w:t xml:space="preserve">For AAS BS, this definition applies per </w:t>
      </w:r>
      <w:r w:rsidRPr="005E729E">
        <w:rPr>
          <w:i/>
        </w:rPr>
        <w:t>TAB connector</w:t>
      </w:r>
      <w:r w:rsidRPr="005E729E">
        <w:t xml:space="preserve"> and </w:t>
      </w:r>
      <w:r w:rsidRPr="005E729E">
        <w:rPr>
          <w:i/>
          <w:iCs/>
        </w:rPr>
        <w:t>operating band</w:t>
      </w:r>
      <w:r w:rsidRPr="005E729E">
        <w:t>.</w:t>
      </w:r>
    </w:p>
    <w:p w:rsidR="007B3D24" w:rsidRPr="005E729E" w:rsidRDefault="007B3D24" w:rsidP="007B3D24">
      <w:pPr>
        <w:rPr>
          <w:rFonts w:cs="v5.0.0"/>
          <w:bCs/>
        </w:rPr>
      </w:pPr>
      <w:r w:rsidRPr="005E729E">
        <w:rPr>
          <w:rFonts w:cs="v5.0.0"/>
          <w:b/>
          <w:bCs/>
        </w:rPr>
        <w:t>transmitter transient period:</w:t>
      </w:r>
      <w:r w:rsidRPr="005E729E">
        <w:rPr>
          <w:rFonts w:cs="v5.0.0"/>
          <w:bCs/>
        </w:rPr>
        <w:t xml:space="preserve"> time period during which the transmitter</w:t>
      </w:r>
      <w:r w:rsidR="000E1008" w:rsidRPr="005E729E">
        <w:rPr>
          <w:rFonts w:cs="v5.0.0"/>
          <w:bCs/>
        </w:rPr>
        <w:t xml:space="preserve"> unt belonging to the </w:t>
      </w:r>
      <w:r w:rsidR="000E1008" w:rsidRPr="005E729E">
        <w:t>transceiver unit array</w:t>
      </w:r>
      <w:r w:rsidRPr="005E729E">
        <w:rPr>
          <w:rFonts w:cs="v5.0.0"/>
          <w:bCs/>
        </w:rPr>
        <w:t xml:space="preserve"> is changing from the OFF period to the ON period or vice versa</w:t>
      </w:r>
    </w:p>
    <w:p w:rsidR="007B3D24" w:rsidRPr="005E729E" w:rsidRDefault="007B3D24" w:rsidP="004B22CC">
      <w:pPr>
        <w:pStyle w:val="NO"/>
      </w:pPr>
      <w:r w:rsidRPr="005E729E">
        <w:t>NOTE:</w:t>
      </w:r>
      <w:r w:rsidRPr="005E729E">
        <w:tab/>
        <w:t xml:space="preserve">For AAS BS, this definition applies per </w:t>
      </w:r>
      <w:r w:rsidRPr="005E729E">
        <w:rPr>
          <w:i/>
        </w:rPr>
        <w:t>TAB connector</w:t>
      </w:r>
      <w:r w:rsidRPr="005E729E">
        <w:t xml:space="preserve"> and </w:t>
      </w:r>
      <w:r w:rsidRPr="005E729E">
        <w:rPr>
          <w:i/>
          <w:iCs/>
        </w:rPr>
        <w:t>operating band</w:t>
      </w:r>
      <w:r w:rsidRPr="005E729E">
        <w:t>.</w:t>
      </w:r>
    </w:p>
    <w:p w:rsidR="007B3D24" w:rsidRPr="005E729E" w:rsidRDefault="007B3D24" w:rsidP="007B3D24">
      <w:pPr>
        <w:rPr>
          <w:rFonts w:cs="v5.0.0"/>
        </w:rPr>
      </w:pPr>
      <w:r w:rsidRPr="005E729E">
        <w:rPr>
          <w:rFonts w:cs="v5.0.0"/>
          <w:b/>
          <w:bCs/>
        </w:rPr>
        <w:t xml:space="preserve">uplink operating band: </w:t>
      </w:r>
      <w:r w:rsidRPr="005E729E">
        <w:rPr>
          <w:rFonts w:cs="v5.0.0"/>
        </w:rPr>
        <w:t xml:space="preserve">part of the (FDD) </w:t>
      </w:r>
      <w:r w:rsidRPr="005E729E">
        <w:rPr>
          <w:rFonts w:cs="v5.0.0"/>
          <w:i/>
          <w:iCs/>
        </w:rPr>
        <w:t>operating band</w:t>
      </w:r>
      <w:r w:rsidRPr="005E729E">
        <w:rPr>
          <w:rFonts w:cs="v5.0.0"/>
        </w:rPr>
        <w:t xml:space="preserve"> d</w:t>
      </w:r>
      <w:r w:rsidR="004B22CC" w:rsidRPr="005E729E">
        <w:rPr>
          <w:rFonts w:cs="v5.0.0"/>
        </w:rPr>
        <w:t>esignated for uplink</w:t>
      </w:r>
      <w:r w:rsidR="000E1008" w:rsidRPr="005E729E">
        <w:rPr>
          <w:rFonts w:cs="v5.0.0"/>
        </w:rPr>
        <w:t xml:space="preserve"> transmission</w:t>
      </w:r>
    </w:p>
    <w:p w:rsidR="009D6C77" w:rsidRPr="005E729E" w:rsidRDefault="009D6C77" w:rsidP="002C1CED">
      <w:pPr>
        <w:pStyle w:val="Heading2"/>
      </w:pPr>
      <w:bookmarkStart w:id="26" w:name="_Toc518659941"/>
      <w:r w:rsidRPr="005E729E">
        <w:t>3.2</w:t>
      </w:r>
      <w:r w:rsidRPr="005E729E">
        <w:tab/>
        <w:t>Symbols</w:t>
      </w:r>
      <w:bookmarkEnd w:id="26"/>
    </w:p>
    <w:p w:rsidR="009D6C77" w:rsidRPr="005E729E" w:rsidRDefault="009D6C77" w:rsidP="009D6C77">
      <w:pPr>
        <w:keepNext/>
      </w:pPr>
      <w:r w:rsidRPr="005E729E">
        <w:t>For the purposes of the present document, the following symbols apply:</w:t>
      </w:r>
    </w:p>
    <w:p w:rsidR="00AF49B0" w:rsidRPr="005E729E" w:rsidRDefault="00627C1A" w:rsidP="004B22CC">
      <w:pPr>
        <w:pStyle w:val="EW"/>
        <w:rPr>
          <w:rFonts w:eastAsia="MS Mincho"/>
          <w:lang w:eastAsia="ja-JP"/>
        </w:rPr>
      </w:pPr>
      <w:r w:rsidRPr="005E729E">
        <w:rPr>
          <w:rFonts w:eastAsia="MS Mincho"/>
          <w:lang w:eastAsia="ja-JP"/>
        </w:rPr>
        <w:t>N</w:t>
      </w:r>
      <w:r w:rsidRPr="005E729E">
        <w:rPr>
          <w:rFonts w:eastAsia="MS Mincho"/>
          <w:vertAlign w:val="subscript"/>
          <w:lang w:eastAsia="ja-JP"/>
        </w:rPr>
        <w:t>cells</w:t>
      </w:r>
      <w:r w:rsidRPr="005E729E">
        <w:rPr>
          <w:rFonts w:eastAsia="MS Mincho"/>
          <w:vertAlign w:val="subscript"/>
          <w:lang w:eastAsia="ja-JP"/>
        </w:rPr>
        <w:tab/>
      </w:r>
      <w:r w:rsidR="005F6336" w:rsidRPr="005E729E">
        <w:rPr>
          <w:rFonts w:eastAsia="MS Mincho"/>
          <w:lang w:eastAsia="ja-JP"/>
        </w:rPr>
        <w:t>The</w:t>
      </w:r>
      <w:r w:rsidR="00BF5DD9" w:rsidRPr="005E729E">
        <w:rPr>
          <w:rFonts w:eastAsia="MS Mincho"/>
          <w:lang w:eastAsia="ja-JP"/>
        </w:rPr>
        <w:t xml:space="preserve"> declared number corresponding to the </w:t>
      </w:r>
      <w:r w:rsidRPr="005E729E">
        <w:rPr>
          <w:rFonts w:eastAsia="MS Mincho"/>
          <w:lang w:eastAsia="ja-JP"/>
        </w:rPr>
        <w:t xml:space="preserve">minimum number of cells that can be transmitted by an AAS </w:t>
      </w:r>
      <w:r w:rsidR="001B2F31" w:rsidRPr="005E729E">
        <w:rPr>
          <w:rFonts w:eastAsia="MS Mincho"/>
          <w:lang w:eastAsia="ja-JP"/>
        </w:rPr>
        <w:t xml:space="preserve">BS </w:t>
      </w:r>
      <w:r w:rsidRPr="005E729E">
        <w:rPr>
          <w:rFonts w:eastAsia="MS Mincho"/>
          <w:lang w:eastAsia="ja-JP"/>
        </w:rPr>
        <w:t>in a particular band with</w:t>
      </w:r>
      <w:r w:rsidR="00BF5DD9" w:rsidRPr="005E729E">
        <w:rPr>
          <w:rFonts w:eastAsia="MS Mincho"/>
          <w:lang w:eastAsia="ja-JP"/>
        </w:rPr>
        <w:t xml:space="preserve"> transmission on all </w:t>
      </w:r>
      <w:r w:rsidR="00BF5DD9" w:rsidRPr="005E729E">
        <w:rPr>
          <w:rFonts w:eastAsia="MS Mincho"/>
          <w:i/>
          <w:iCs/>
          <w:lang w:eastAsia="ja-JP"/>
        </w:rPr>
        <w:t>TAB connectors</w:t>
      </w:r>
      <w:r w:rsidR="00BF5DD9" w:rsidRPr="005E729E">
        <w:rPr>
          <w:rFonts w:eastAsia="MS Mincho"/>
          <w:lang w:eastAsia="ja-JP"/>
        </w:rPr>
        <w:t xml:space="preserve"> supporting the operating band.</w:t>
      </w:r>
    </w:p>
    <w:p w:rsidR="00AF49B0" w:rsidRPr="005E729E" w:rsidRDefault="00AF49B0" w:rsidP="004B22CC">
      <w:pPr>
        <w:pStyle w:val="EW"/>
      </w:pPr>
      <w:r w:rsidRPr="005E729E">
        <w:t>N</w:t>
      </w:r>
      <w:r w:rsidRPr="005E729E">
        <w:rPr>
          <w:vertAlign w:val="subscript"/>
        </w:rPr>
        <w:t>RXU,active</w:t>
      </w:r>
      <w:r w:rsidRPr="005E729E">
        <w:tab/>
        <w:t>The number of active receiver units.</w:t>
      </w:r>
      <w:r w:rsidR="001B2F31" w:rsidRPr="005E729E">
        <w:t xml:space="preserve"> The same as the number of </w:t>
      </w:r>
      <w:r w:rsidR="007A334D" w:rsidRPr="005E729E">
        <w:rPr>
          <w:i/>
        </w:rPr>
        <w:t>demodulation branches</w:t>
      </w:r>
      <w:r w:rsidR="001B2F31" w:rsidRPr="005E729E">
        <w:t xml:space="preserve"> to which compliance is declared for chapter 8 performance requirements.</w:t>
      </w:r>
    </w:p>
    <w:p w:rsidR="00AF49B0" w:rsidRPr="005E729E" w:rsidRDefault="00AF49B0" w:rsidP="004B22CC">
      <w:pPr>
        <w:pStyle w:val="EW"/>
      </w:pPr>
      <w:r w:rsidRPr="005E729E">
        <w:t>N</w:t>
      </w:r>
      <w:r w:rsidRPr="005E729E">
        <w:rPr>
          <w:vertAlign w:val="subscript"/>
        </w:rPr>
        <w:t>RXU,counted</w:t>
      </w:r>
      <w:r w:rsidRPr="005E729E">
        <w:tab/>
        <w:t xml:space="preserve">The </w:t>
      </w:r>
      <w:r w:rsidR="00C206C3" w:rsidRPr="005E729E">
        <w:t xml:space="preserve">number </w:t>
      </w:r>
      <w:r w:rsidRPr="005E729E">
        <w:t xml:space="preserve">of active receiver units that are taken into account for </w:t>
      </w:r>
      <w:r w:rsidR="00124C23" w:rsidRPr="005E729E">
        <w:t xml:space="preserve">unwanted </w:t>
      </w:r>
      <w:r w:rsidRPr="005E729E">
        <w:t>emission scaling, as calculated in subclause 7.1.</w:t>
      </w:r>
    </w:p>
    <w:p w:rsidR="00CA3759" w:rsidRPr="005E729E" w:rsidRDefault="00CA3759" w:rsidP="004B22CC">
      <w:pPr>
        <w:pStyle w:val="EW"/>
      </w:pPr>
      <w:r w:rsidRPr="005E729E">
        <w:t>N</w:t>
      </w:r>
      <w:r w:rsidRPr="005E729E">
        <w:rPr>
          <w:vertAlign w:val="subscript"/>
        </w:rPr>
        <w:t>RXU</w:t>
      </w:r>
      <w:r w:rsidR="00C14A18" w:rsidRPr="005E729E">
        <w:rPr>
          <w:vertAlign w:val="subscript"/>
        </w:rPr>
        <w:t>,</w:t>
      </w:r>
      <w:r w:rsidRPr="005E729E">
        <w:rPr>
          <w:vertAlign w:val="subscript"/>
        </w:rPr>
        <w:t>countedpercell</w:t>
      </w:r>
      <w:r w:rsidRPr="005E729E">
        <w:tab/>
      </w:r>
      <w:r w:rsidRPr="005E729E">
        <w:rPr>
          <w:rFonts w:eastAsia="MS Mincho"/>
          <w:lang w:eastAsia="ja-JP"/>
        </w:rPr>
        <w:t xml:space="preserve">The </w:t>
      </w:r>
      <w:r w:rsidR="00C206C3" w:rsidRPr="005E729E">
        <w:rPr>
          <w:rFonts w:eastAsia="MS Mincho"/>
          <w:lang w:eastAsia="ja-JP"/>
        </w:rPr>
        <w:t>number</w:t>
      </w:r>
      <w:r w:rsidRPr="005E729E">
        <w:rPr>
          <w:rFonts w:eastAsia="MS Mincho"/>
          <w:lang w:eastAsia="ja-JP"/>
        </w:rPr>
        <w:t xml:space="preserve"> of active receiver units that are taken into account for </w:t>
      </w:r>
      <w:r w:rsidR="00124C23" w:rsidRPr="005E729E">
        <w:rPr>
          <w:rFonts w:eastAsia="MS Mincho"/>
          <w:lang w:eastAsia="ja-JP"/>
        </w:rPr>
        <w:t xml:space="preserve">unwanted </w:t>
      </w:r>
      <w:r w:rsidRPr="005E729E">
        <w:rPr>
          <w:rFonts w:eastAsia="MS Mincho"/>
          <w:lang w:eastAsia="ja-JP"/>
        </w:rPr>
        <w:t xml:space="preserve">emissions scaling per cell, as calculated in </w:t>
      </w:r>
      <w:r w:rsidR="004B22CC" w:rsidRPr="005E729E">
        <w:rPr>
          <w:rFonts w:eastAsia="MS Mincho"/>
          <w:lang w:eastAsia="ja-JP"/>
        </w:rPr>
        <w:t>subclause</w:t>
      </w:r>
      <w:r w:rsidRPr="005E729E">
        <w:rPr>
          <w:rFonts w:eastAsia="MS Mincho"/>
          <w:lang w:eastAsia="ja-JP"/>
        </w:rPr>
        <w:t xml:space="preserve"> 7.6.</w:t>
      </w:r>
      <w:r w:rsidR="00124C23" w:rsidRPr="005E729E">
        <w:rPr>
          <w:rFonts w:eastAsia="MS Mincho"/>
          <w:lang w:eastAsia="ja-JP"/>
        </w:rPr>
        <w:t xml:space="preserve"> The number is defined in </w:t>
      </w:r>
      <w:r w:rsidR="004B22CC" w:rsidRPr="005E729E">
        <w:rPr>
          <w:rFonts w:eastAsia="MS Mincho"/>
          <w:lang w:eastAsia="ja-JP"/>
        </w:rPr>
        <w:t>subclause</w:t>
      </w:r>
      <w:r w:rsidR="00124C23" w:rsidRPr="005E729E">
        <w:rPr>
          <w:rFonts w:eastAsia="MS Mincho"/>
          <w:lang w:eastAsia="ja-JP"/>
        </w:rPr>
        <w:t xml:space="preserve"> 7.1.</w:t>
      </w:r>
    </w:p>
    <w:p w:rsidR="00627C1A" w:rsidRPr="005E729E" w:rsidRDefault="00627C1A" w:rsidP="004B22CC">
      <w:pPr>
        <w:pStyle w:val="EW"/>
        <w:rPr>
          <w:rFonts w:eastAsia="MS Mincho"/>
          <w:lang w:eastAsia="ja-JP"/>
        </w:rPr>
      </w:pPr>
      <w:r w:rsidRPr="005E729E">
        <w:rPr>
          <w:rFonts w:eastAsia="MS Mincho"/>
          <w:lang w:eastAsia="ja-JP"/>
        </w:rPr>
        <w:t>N</w:t>
      </w:r>
      <w:r w:rsidRPr="005E729E">
        <w:rPr>
          <w:rFonts w:eastAsia="MS Mincho"/>
          <w:vertAlign w:val="subscript"/>
          <w:lang w:eastAsia="ja-JP"/>
        </w:rPr>
        <w:t>TXU, active</w:t>
      </w:r>
      <w:r w:rsidRPr="005E729E">
        <w:rPr>
          <w:rFonts w:eastAsia="MS Mincho"/>
          <w:lang w:eastAsia="ja-JP"/>
        </w:rPr>
        <w:tab/>
        <w:t xml:space="preserve">The number of </w:t>
      </w:r>
      <w:r w:rsidRPr="005E729E">
        <w:rPr>
          <w:rFonts w:eastAsia="MS Mincho"/>
          <w:i/>
          <w:lang w:eastAsia="ja-JP"/>
        </w:rPr>
        <w:t>active transmitter units</w:t>
      </w:r>
      <w:r w:rsidRPr="005E729E">
        <w:rPr>
          <w:rFonts w:eastAsia="MS Mincho"/>
          <w:lang w:eastAsia="ja-JP"/>
        </w:rPr>
        <w:t>.</w:t>
      </w:r>
    </w:p>
    <w:p w:rsidR="00627C1A" w:rsidRPr="005E729E" w:rsidRDefault="00627C1A" w:rsidP="004B22CC">
      <w:pPr>
        <w:pStyle w:val="EW"/>
        <w:rPr>
          <w:rFonts w:eastAsia="MS Mincho"/>
          <w:lang w:eastAsia="ja-JP"/>
        </w:rPr>
      </w:pPr>
      <w:r w:rsidRPr="005E729E">
        <w:rPr>
          <w:rFonts w:eastAsia="MS Mincho"/>
          <w:lang w:eastAsia="ja-JP"/>
        </w:rPr>
        <w:t>N</w:t>
      </w:r>
      <w:r w:rsidRPr="005E729E">
        <w:rPr>
          <w:rFonts w:eastAsia="MS Mincho"/>
          <w:vertAlign w:val="subscript"/>
          <w:lang w:eastAsia="ja-JP"/>
        </w:rPr>
        <w:t>TXU,counted</w:t>
      </w:r>
      <w:r w:rsidRPr="005E729E">
        <w:rPr>
          <w:rFonts w:eastAsia="MS Mincho"/>
          <w:lang w:eastAsia="ja-JP"/>
        </w:rPr>
        <w:tab/>
        <w:t xml:space="preserve">The </w:t>
      </w:r>
      <w:r w:rsidR="00C206C3" w:rsidRPr="005E729E">
        <w:rPr>
          <w:rFonts w:eastAsia="MS Mincho"/>
          <w:lang w:eastAsia="ja-JP"/>
        </w:rPr>
        <w:t xml:space="preserve">number </w:t>
      </w:r>
      <w:r w:rsidRPr="005E729E">
        <w:rPr>
          <w:rFonts w:eastAsia="MS Mincho"/>
          <w:lang w:eastAsia="ja-JP"/>
        </w:rPr>
        <w:t xml:space="preserve">of </w:t>
      </w:r>
      <w:r w:rsidRPr="005E729E">
        <w:rPr>
          <w:rFonts w:eastAsia="MS Mincho"/>
          <w:i/>
          <w:lang w:eastAsia="ja-JP"/>
        </w:rPr>
        <w:t xml:space="preserve">active transmitter units </w:t>
      </w:r>
      <w:r w:rsidR="00675296" w:rsidRPr="005E729E">
        <w:rPr>
          <w:rFonts w:eastAsia="MS Mincho"/>
          <w:i/>
          <w:lang w:eastAsia="ja-JP"/>
        </w:rPr>
        <w:t>,</w:t>
      </w:r>
      <w:r w:rsidRPr="005E729E">
        <w:rPr>
          <w:rFonts w:eastAsia="MS Mincho"/>
          <w:lang w:eastAsia="ja-JP"/>
        </w:rPr>
        <w:t xml:space="preserve"> </w:t>
      </w:r>
      <w:r w:rsidR="00675296" w:rsidRPr="005E729E">
        <w:rPr>
          <w:rFonts w:eastAsia="MS Mincho"/>
          <w:lang w:eastAsia="ja-JP"/>
        </w:rPr>
        <w:t xml:space="preserve">as calculated in </w:t>
      </w:r>
      <w:r w:rsidR="004B22CC" w:rsidRPr="005E729E">
        <w:rPr>
          <w:rFonts w:eastAsia="MS Mincho"/>
          <w:lang w:eastAsia="ja-JP"/>
        </w:rPr>
        <w:t>subclause</w:t>
      </w:r>
      <w:r w:rsidR="00675296" w:rsidRPr="005E729E">
        <w:rPr>
          <w:rFonts w:eastAsia="MS Mincho"/>
          <w:lang w:eastAsia="ja-JP"/>
        </w:rPr>
        <w:t xml:space="preserve"> 6</w:t>
      </w:r>
      <w:r w:rsidR="00124C23" w:rsidRPr="005E729E">
        <w:rPr>
          <w:rFonts w:eastAsia="MS Mincho"/>
          <w:lang w:eastAsia="ja-JP"/>
        </w:rPr>
        <w:t>.</w:t>
      </w:r>
      <w:r w:rsidR="00675296" w:rsidRPr="005E729E">
        <w:rPr>
          <w:rFonts w:eastAsia="MS Mincho"/>
          <w:lang w:eastAsia="ja-JP"/>
        </w:rPr>
        <w:t>1</w:t>
      </w:r>
      <w:r w:rsidR="00124C23" w:rsidRPr="005E729E">
        <w:rPr>
          <w:rFonts w:eastAsia="MS Mincho"/>
          <w:lang w:eastAsia="ja-JP"/>
        </w:rPr>
        <w:t xml:space="preserve">, </w:t>
      </w:r>
      <w:r w:rsidRPr="005E729E">
        <w:rPr>
          <w:rFonts w:eastAsia="MS Mincho"/>
          <w:lang w:eastAsia="ja-JP"/>
        </w:rPr>
        <w:t xml:space="preserve">that are taken into account or conducted TX power </w:t>
      </w:r>
      <w:r w:rsidR="00675296" w:rsidRPr="005E729E">
        <w:rPr>
          <w:rFonts w:eastAsia="MS Mincho"/>
          <w:lang w:eastAsia="ja-JP"/>
        </w:rPr>
        <w:t xml:space="preserve">limit in </w:t>
      </w:r>
      <w:r w:rsidR="004B22CC" w:rsidRPr="005E729E">
        <w:rPr>
          <w:rFonts w:eastAsia="MS Mincho"/>
          <w:lang w:eastAsia="ja-JP"/>
        </w:rPr>
        <w:t>subclause</w:t>
      </w:r>
      <w:r w:rsidR="00675296" w:rsidRPr="005E729E">
        <w:rPr>
          <w:rFonts w:eastAsia="MS Mincho"/>
          <w:lang w:eastAsia="ja-JP"/>
        </w:rPr>
        <w:t xml:space="preserve"> 6.2, </w:t>
      </w:r>
      <w:r w:rsidRPr="005E729E">
        <w:rPr>
          <w:rFonts w:eastAsia="MS Mincho"/>
          <w:lang w:eastAsia="ja-JP"/>
        </w:rPr>
        <w:t xml:space="preserve">and </w:t>
      </w:r>
      <w:r w:rsidR="00124C23" w:rsidRPr="005E729E">
        <w:rPr>
          <w:rFonts w:eastAsia="MS Mincho"/>
          <w:lang w:eastAsia="ja-JP"/>
        </w:rPr>
        <w:t xml:space="preserve">for unwanted </w:t>
      </w:r>
      <w:r w:rsidRPr="005E729E">
        <w:rPr>
          <w:rFonts w:eastAsia="MS Mincho"/>
          <w:lang w:eastAsia="ja-JP"/>
        </w:rPr>
        <w:t>emissions scaling</w:t>
      </w:r>
      <w:r w:rsidR="00124C23" w:rsidRPr="005E729E">
        <w:rPr>
          <w:rFonts w:eastAsia="MS Mincho"/>
          <w:lang w:eastAsia="ja-JP"/>
        </w:rPr>
        <w:t>.</w:t>
      </w:r>
    </w:p>
    <w:p w:rsidR="00DD3EF1" w:rsidRPr="005E729E" w:rsidRDefault="00627C1A" w:rsidP="00DD3EF1">
      <w:pPr>
        <w:pStyle w:val="EW"/>
        <w:rPr>
          <w:rFonts w:eastAsia="MS Mincho"/>
          <w:lang w:eastAsia="ja-JP"/>
        </w:rPr>
      </w:pPr>
      <w:r w:rsidRPr="005E729E">
        <w:t>N</w:t>
      </w:r>
      <w:r w:rsidR="00CA3759" w:rsidRPr="005E729E">
        <w:rPr>
          <w:vertAlign w:val="subscript"/>
        </w:rPr>
        <w:t>TXU</w:t>
      </w:r>
      <w:r w:rsidR="00C14A18" w:rsidRPr="005E729E">
        <w:rPr>
          <w:vertAlign w:val="subscript"/>
        </w:rPr>
        <w:t>,</w:t>
      </w:r>
      <w:r w:rsidRPr="005E729E">
        <w:rPr>
          <w:vertAlign w:val="subscript"/>
        </w:rPr>
        <w:t>countedpercell</w:t>
      </w:r>
      <w:r w:rsidRPr="005E729E">
        <w:tab/>
      </w:r>
      <w:r w:rsidRPr="005E729E">
        <w:rPr>
          <w:rFonts w:eastAsia="MS Mincho"/>
          <w:lang w:eastAsia="ja-JP"/>
        </w:rPr>
        <w:t xml:space="preserve">The </w:t>
      </w:r>
      <w:r w:rsidR="00C206C3" w:rsidRPr="005E729E">
        <w:rPr>
          <w:rFonts w:eastAsia="MS Mincho"/>
          <w:lang w:eastAsia="ja-JP"/>
        </w:rPr>
        <w:t xml:space="preserve">number </w:t>
      </w:r>
      <w:r w:rsidRPr="005E729E">
        <w:rPr>
          <w:rFonts w:eastAsia="MS Mincho"/>
          <w:lang w:eastAsia="ja-JP"/>
        </w:rPr>
        <w:t xml:space="preserve">of </w:t>
      </w:r>
      <w:r w:rsidRPr="005E729E">
        <w:rPr>
          <w:rFonts w:eastAsia="MS Mincho"/>
          <w:i/>
          <w:lang w:eastAsia="ja-JP"/>
        </w:rPr>
        <w:t xml:space="preserve">active transmitter units </w:t>
      </w:r>
      <w:r w:rsidRPr="005E729E">
        <w:rPr>
          <w:rFonts w:eastAsia="MS Mincho"/>
          <w:lang w:eastAsia="ja-JP"/>
        </w:rPr>
        <w:t xml:space="preserve"> that are taken into account for emissions scaling per cell, as calculated in </w:t>
      </w:r>
      <w:r w:rsidR="004B22CC" w:rsidRPr="005E729E">
        <w:rPr>
          <w:rFonts w:eastAsia="MS Mincho"/>
          <w:lang w:eastAsia="ja-JP"/>
        </w:rPr>
        <w:t>subclause</w:t>
      </w:r>
      <w:r w:rsidRPr="005E729E">
        <w:rPr>
          <w:rFonts w:eastAsia="MS Mincho"/>
          <w:lang w:eastAsia="ja-JP"/>
        </w:rPr>
        <w:t xml:space="preserve"> 6.6.</w:t>
      </w:r>
      <w:r w:rsidR="00675296" w:rsidRPr="005E729E" w:rsidDel="00675296">
        <w:rPr>
          <w:rFonts w:eastAsia="MS Mincho"/>
          <w:lang w:eastAsia="ja-JP"/>
        </w:rPr>
        <w:t xml:space="preserve"> </w:t>
      </w:r>
      <w:r w:rsidR="00124C23" w:rsidRPr="005E729E">
        <w:rPr>
          <w:rFonts w:eastAsia="MS Mincho"/>
          <w:lang w:eastAsia="ja-JP"/>
        </w:rPr>
        <w:t xml:space="preserve">The number is defined in </w:t>
      </w:r>
      <w:r w:rsidR="004B22CC" w:rsidRPr="005E729E">
        <w:rPr>
          <w:rFonts w:eastAsia="MS Mincho"/>
          <w:lang w:eastAsia="ja-JP"/>
        </w:rPr>
        <w:t>subclause</w:t>
      </w:r>
      <w:r w:rsidR="00124C23" w:rsidRPr="005E729E">
        <w:rPr>
          <w:rFonts w:eastAsia="MS Mincho"/>
          <w:lang w:eastAsia="ja-JP"/>
        </w:rPr>
        <w:t xml:space="preserve"> 6.1.</w:t>
      </w:r>
    </w:p>
    <w:p w:rsidR="00627C1A" w:rsidRPr="005E729E" w:rsidRDefault="00DD3EF1" w:rsidP="00DD3EF1">
      <w:pPr>
        <w:pStyle w:val="EW"/>
      </w:pPr>
      <w:r w:rsidRPr="005E729E">
        <w:t>P</w:t>
      </w:r>
      <w:r w:rsidRPr="005E729E">
        <w:rPr>
          <w:vertAlign w:val="subscript"/>
        </w:rPr>
        <w:t>max,c,cell</w:t>
      </w:r>
      <w:r w:rsidRPr="005E729E">
        <w:rPr>
          <w:vertAlign w:val="subscript"/>
        </w:rPr>
        <w:tab/>
      </w:r>
      <w:r w:rsidRPr="005E729E">
        <w:t xml:space="preserve">The </w:t>
      </w:r>
      <w:r w:rsidRPr="005E729E">
        <w:rPr>
          <w:i/>
        </w:rPr>
        <w:t xml:space="preserve">maximum carrier output power </w:t>
      </w:r>
      <w:r w:rsidRPr="005E729E">
        <w:t xml:space="preserve">per </w:t>
      </w:r>
      <w:r w:rsidRPr="005E729E">
        <w:rPr>
          <w:rFonts w:eastAsia="MS Mincho"/>
          <w:i/>
          <w:iCs/>
          <w:lang w:eastAsia="ja-JP"/>
        </w:rPr>
        <w:t>TAB connector TX min cell group</w:t>
      </w:r>
    </w:p>
    <w:p w:rsidR="00951496" w:rsidRPr="005E729E" w:rsidRDefault="00951496" w:rsidP="004B22CC">
      <w:pPr>
        <w:pStyle w:val="EW"/>
        <w:rPr>
          <w:i/>
        </w:rPr>
      </w:pPr>
      <w:r w:rsidRPr="005E729E">
        <w:t>P</w:t>
      </w:r>
      <w:r w:rsidRPr="005E729E">
        <w:rPr>
          <w:vertAlign w:val="subscript"/>
        </w:rPr>
        <w:t>max,c,TABC</w:t>
      </w:r>
      <w:r w:rsidRPr="005E729E">
        <w:rPr>
          <w:vertAlign w:val="subscript"/>
        </w:rPr>
        <w:tab/>
      </w:r>
      <w:r w:rsidRPr="005E729E">
        <w:t xml:space="preserve">The </w:t>
      </w:r>
      <w:r w:rsidRPr="005E729E">
        <w:rPr>
          <w:i/>
        </w:rPr>
        <w:t>maximum carrier output power per TAB connector</w:t>
      </w:r>
    </w:p>
    <w:p w:rsidR="00951496" w:rsidRPr="005E729E" w:rsidRDefault="00951496" w:rsidP="004B22CC">
      <w:pPr>
        <w:pStyle w:val="EW"/>
      </w:pPr>
      <w:r w:rsidRPr="005E729E">
        <w:t>P</w:t>
      </w:r>
      <w:r w:rsidRPr="005E729E">
        <w:rPr>
          <w:vertAlign w:val="subscript"/>
        </w:rPr>
        <w:t>Rated,c,TABC</w:t>
      </w:r>
      <w:r w:rsidRPr="005E729E">
        <w:rPr>
          <w:vertAlign w:val="subscript"/>
        </w:rPr>
        <w:tab/>
      </w:r>
      <w:r w:rsidRPr="005E729E">
        <w:t xml:space="preserve">The </w:t>
      </w:r>
      <w:r w:rsidRPr="005E729E">
        <w:rPr>
          <w:i/>
        </w:rPr>
        <w:t>rated carrier output power per TAB connector</w:t>
      </w:r>
    </w:p>
    <w:p w:rsidR="00951496" w:rsidRPr="005E729E" w:rsidRDefault="00951496" w:rsidP="004B22CC">
      <w:pPr>
        <w:pStyle w:val="EW"/>
        <w:rPr>
          <w:lang w:eastAsia="zh-CN"/>
        </w:rPr>
      </w:pPr>
      <w:r w:rsidRPr="005E729E">
        <w:rPr>
          <w:lang w:eastAsia="zh-CN"/>
        </w:rPr>
        <w:t>P</w:t>
      </w:r>
      <w:r w:rsidRPr="005E729E">
        <w:rPr>
          <w:vertAlign w:val="subscript"/>
          <w:lang w:eastAsia="zh-CN"/>
        </w:rPr>
        <w:t>Rated,c,sys</w:t>
      </w:r>
      <w:r w:rsidRPr="005E729E">
        <w:rPr>
          <w:lang w:eastAsia="zh-CN"/>
        </w:rPr>
        <w:tab/>
        <w:t>The sum of P</w:t>
      </w:r>
      <w:r w:rsidRPr="005E729E">
        <w:rPr>
          <w:vertAlign w:val="subscript"/>
          <w:lang w:eastAsia="zh-CN"/>
        </w:rPr>
        <w:t>Rated,c,TABC</w:t>
      </w:r>
      <w:r w:rsidRPr="005E729E">
        <w:rPr>
          <w:lang w:eastAsia="zh-CN"/>
        </w:rPr>
        <w:t xml:space="preserve"> for all </w:t>
      </w:r>
      <w:r w:rsidRPr="005E729E">
        <w:rPr>
          <w:i/>
          <w:lang w:eastAsia="zh-CN"/>
        </w:rPr>
        <w:t>TAB</w:t>
      </w:r>
      <w:r w:rsidRPr="005E729E">
        <w:rPr>
          <w:i/>
        </w:rPr>
        <w:t xml:space="preserve"> connectors</w:t>
      </w:r>
      <w:r w:rsidRPr="005E729E">
        <w:rPr>
          <w:lang w:eastAsia="zh-CN"/>
        </w:rPr>
        <w:t xml:space="preserve"> for a single carrier</w:t>
      </w:r>
    </w:p>
    <w:p w:rsidR="00951496" w:rsidRPr="005E729E" w:rsidRDefault="00951496" w:rsidP="004B22CC">
      <w:pPr>
        <w:pStyle w:val="EW"/>
      </w:pPr>
      <w:r w:rsidRPr="005E729E">
        <w:rPr>
          <w:rFonts w:cs="v4.2.0"/>
        </w:rPr>
        <w:t>P</w:t>
      </w:r>
      <w:r w:rsidRPr="005E729E">
        <w:rPr>
          <w:rFonts w:cs="v4.2.0"/>
          <w:vertAlign w:val="subscript"/>
        </w:rPr>
        <w:t>rated,t,group</w:t>
      </w:r>
      <w:r w:rsidRPr="005E729E">
        <w:rPr>
          <w:rFonts w:cs="v4.2.0"/>
          <w:vertAlign w:val="subscript"/>
        </w:rPr>
        <w:tab/>
      </w:r>
      <w:r w:rsidRPr="005E729E">
        <w:rPr>
          <w:lang w:eastAsia="zh-CN"/>
        </w:rPr>
        <w:t>The sum of P</w:t>
      </w:r>
      <w:r w:rsidRPr="005E729E">
        <w:rPr>
          <w:vertAlign w:val="subscript"/>
          <w:lang w:eastAsia="zh-CN"/>
        </w:rPr>
        <w:t>Rated,t,TABC</w:t>
      </w:r>
      <w:r w:rsidRPr="005E729E">
        <w:rPr>
          <w:lang w:eastAsia="zh-CN"/>
        </w:rPr>
        <w:t xml:space="preserve"> for all </w:t>
      </w:r>
      <w:r w:rsidRPr="005E729E">
        <w:rPr>
          <w:i/>
          <w:lang w:eastAsia="zh-CN"/>
        </w:rPr>
        <w:t>TAB</w:t>
      </w:r>
      <w:r w:rsidRPr="005E729E">
        <w:rPr>
          <w:i/>
        </w:rPr>
        <w:t xml:space="preserve"> connectors</w:t>
      </w:r>
      <w:r w:rsidRPr="005E729E">
        <w:t xml:space="preserve"> belonging to a specified group</w:t>
      </w:r>
    </w:p>
    <w:p w:rsidR="00951496" w:rsidRPr="005E729E" w:rsidRDefault="00951496" w:rsidP="004B22CC">
      <w:pPr>
        <w:pStyle w:val="EW"/>
      </w:pPr>
      <w:r w:rsidRPr="005E729E">
        <w:rPr>
          <w:lang w:eastAsia="zh-CN"/>
        </w:rPr>
        <w:t>P</w:t>
      </w:r>
      <w:r w:rsidRPr="005E729E">
        <w:rPr>
          <w:vertAlign w:val="subscript"/>
          <w:lang w:eastAsia="zh-CN"/>
        </w:rPr>
        <w:t>Rated,t,TABC</w:t>
      </w:r>
      <w:r w:rsidRPr="005E729E">
        <w:rPr>
          <w:vertAlign w:val="subscript"/>
          <w:lang w:eastAsia="zh-CN"/>
        </w:rPr>
        <w:tab/>
      </w:r>
      <w:r w:rsidRPr="005E729E">
        <w:t xml:space="preserve">The </w:t>
      </w:r>
      <w:r w:rsidRPr="005E729E">
        <w:rPr>
          <w:i/>
        </w:rPr>
        <w:t>rated total output power per TAB connector</w:t>
      </w:r>
    </w:p>
    <w:p w:rsidR="0049461E" w:rsidRPr="005E729E" w:rsidRDefault="0049461E" w:rsidP="004B22CC">
      <w:pPr>
        <w:pStyle w:val="EX"/>
      </w:pPr>
      <w:r w:rsidRPr="005E729E">
        <w:t>P</w:t>
      </w:r>
      <w:r w:rsidRPr="005E729E">
        <w:rPr>
          <w:vertAlign w:val="subscript"/>
        </w:rPr>
        <w:t>REFSENS</w:t>
      </w:r>
      <w:r w:rsidRPr="005E729E">
        <w:tab/>
        <w:t xml:space="preserve">Reference Sensitivity power level </w:t>
      </w:r>
    </w:p>
    <w:p w:rsidR="009D6C77" w:rsidRPr="005E729E" w:rsidRDefault="009D6C77" w:rsidP="002C1CED">
      <w:pPr>
        <w:pStyle w:val="Heading2"/>
      </w:pPr>
      <w:bookmarkStart w:id="27" w:name="_Toc518659942"/>
      <w:r w:rsidRPr="005E729E">
        <w:t>3.3</w:t>
      </w:r>
      <w:r w:rsidRPr="005E729E">
        <w:tab/>
        <w:t>Abbreviations</w:t>
      </w:r>
      <w:bookmarkEnd w:id="27"/>
    </w:p>
    <w:p w:rsidR="009D6C77" w:rsidRPr="005E729E" w:rsidRDefault="009D6C77" w:rsidP="009D6C77">
      <w:pPr>
        <w:keepNext/>
      </w:pPr>
      <w:r w:rsidRPr="005E729E">
        <w:t xml:space="preserve">For the purposes of the present document, the abbreviations given in </w:t>
      </w:r>
      <w:r w:rsidR="004B22CC" w:rsidRPr="005E729E">
        <w:t xml:space="preserve">3GPP </w:t>
      </w:r>
      <w:r w:rsidRPr="005E729E">
        <w:t xml:space="preserve">TR 21.905 [1] and the following apply. An abbreviation defined in the present document takes precedence over the definition of the same abbreviation, if any, in </w:t>
      </w:r>
      <w:r w:rsidR="004B22CC" w:rsidRPr="005E729E">
        <w:t xml:space="preserve">3GPP </w:t>
      </w:r>
      <w:r w:rsidRPr="005E729E">
        <w:t>TR 21.905 [1].</w:t>
      </w:r>
    </w:p>
    <w:p w:rsidR="004B22CC" w:rsidRPr="005E729E" w:rsidRDefault="004B22CC" w:rsidP="009D6C77">
      <w:pPr>
        <w:pStyle w:val="EW"/>
      </w:pPr>
      <w:r w:rsidRPr="005E729E">
        <w:t>AAS BS</w:t>
      </w:r>
      <w:r w:rsidRPr="005E729E">
        <w:tab/>
        <w:t>Active Antenna System Base Station</w:t>
      </w:r>
    </w:p>
    <w:p w:rsidR="004B22CC" w:rsidRPr="005E729E" w:rsidRDefault="004B22CC" w:rsidP="009F0C36">
      <w:pPr>
        <w:pStyle w:val="EW"/>
      </w:pPr>
      <w:r w:rsidRPr="005E729E">
        <w:t>ACLR</w:t>
      </w:r>
      <w:r w:rsidRPr="005E729E">
        <w:tab/>
        <w:t>Adjacent Channel Leakage power Ratio</w:t>
      </w:r>
    </w:p>
    <w:p w:rsidR="000E1008" w:rsidRPr="005E729E" w:rsidRDefault="000E1008" w:rsidP="000E1008">
      <w:pPr>
        <w:pStyle w:val="EW"/>
      </w:pPr>
      <w:r w:rsidRPr="005E729E">
        <w:t>ACS</w:t>
      </w:r>
      <w:r w:rsidRPr="005E729E">
        <w:tab/>
        <w:t>Adjacent Channel Selectivity</w:t>
      </w:r>
    </w:p>
    <w:p w:rsidR="004B22CC" w:rsidRPr="005E729E" w:rsidRDefault="001D208D" w:rsidP="009D6C77">
      <w:pPr>
        <w:pStyle w:val="EW"/>
      </w:pPr>
      <w:r w:rsidRPr="005E729E">
        <w:t>AoA</w:t>
      </w:r>
      <w:r w:rsidRPr="005E729E">
        <w:tab/>
        <w:t>Angle of Arrival</w:t>
      </w:r>
    </w:p>
    <w:p w:rsidR="004B22CC" w:rsidRPr="005E729E" w:rsidRDefault="004B22CC" w:rsidP="005E6070">
      <w:pPr>
        <w:pStyle w:val="EW"/>
      </w:pPr>
      <w:r w:rsidRPr="005E729E">
        <w:t>BC</w:t>
      </w:r>
      <w:r w:rsidRPr="005E729E">
        <w:tab/>
        <w:t>Band Category</w:t>
      </w:r>
    </w:p>
    <w:p w:rsidR="004B22CC" w:rsidRPr="005E729E" w:rsidRDefault="004B22CC" w:rsidP="009D6C77">
      <w:pPr>
        <w:pStyle w:val="EW"/>
      </w:pPr>
      <w:r w:rsidRPr="005E729E">
        <w:t>BER</w:t>
      </w:r>
      <w:r w:rsidRPr="005E729E">
        <w:tab/>
        <w:t>Bit Error Rate</w:t>
      </w:r>
    </w:p>
    <w:p w:rsidR="000A21B7" w:rsidRPr="005E729E" w:rsidRDefault="000A21B7" w:rsidP="009D6C77">
      <w:pPr>
        <w:pStyle w:val="EW"/>
      </w:pPr>
      <w:r w:rsidRPr="005E729E">
        <w:rPr>
          <w:rFonts w:eastAsia="MS Mincho"/>
          <w:lang w:val="en-US" w:eastAsia="ja-JP"/>
        </w:rPr>
        <w:t>BLER</w:t>
      </w:r>
      <w:r w:rsidRPr="005E729E">
        <w:rPr>
          <w:rFonts w:eastAsia="MS Mincho"/>
          <w:lang w:val="en-US" w:eastAsia="ja-JP"/>
        </w:rPr>
        <w:tab/>
      </w:r>
      <w:r w:rsidRPr="005E729E">
        <w:rPr>
          <w:rFonts w:eastAsia="MS Mincho"/>
          <w:lang w:eastAsia="ja-JP"/>
        </w:rPr>
        <w:t xml:space="preserve">Block Error </w:t>
      </w:r>
      <w:r w:rsidRPr="005E729E">
        <w:t>Rate</w:t>
      </w:r>
    </w:p>
    <w:p w:rsidR="004B22CC" w:rsidRPr="005E729E" w:rsidRDefault="004B22CC" w:rsidP="009F0C36">
      <w:pPr>
        <w:pStyle w:val="EW"/>
      </w:pPr>
      <w:r w:rsidRPr="005E729E">
        <w:t>CACLR</w:t>
      </w:r>
      <w:r w:rsidRPr="005E729E">
        <w:tab/>
        <w:t>Cumulative ACLR</w:t>
      </w:r>
    </w:p>
    <w:p w:rsidR="004B22CC" w:rsidRPr="005E729E" w:rsidRDefault="004B22CC" w:rsidP="009F0C36">
      <w:pPr>
        <w:pStyle w:val="EW"/>
      </w:pPr>
      <w:r w:rsidRPr="005E729E">
        <w:t>CW</w:t>
      </w:r>
      <w:r w:rsidRPr="005E729E">
        <w:tab/>
        <w:t xml:space="preserve">Continuous Wave (unmodulated signal) </w:t>
      </w:r>
    </w:p>
    <w:p w:rsidR="004B22CC" w:rsidRPr="005E729E" w:rsidRDefault="004B22CC" w:rsidP="00951496">
      <w:pPr>
        <w:pStyle w:val="EW"/>
      </w:pPr>
      <w:r w:rsidRPr="005E729E">
        <w:t>D-CPICH</w:t>
      </w:r>
      <w:r w:rsidRPr="005E729E">
        <w:tab/>
        <w:t>Demodulation Common Pilot Channel</w:t>
      </w:r>
    </w:p>
    <w:p w:rsidR="000A21B7" w:rsidRPr="005E729E" w:rsidRDefault="000A21B7" w:rsidP="00951496">
      <w:pPr>
        <w:pStyle w:val="EW"/>
      </w:pPr>
      <w:r w:rsidRPr="005E729E">
        <w:rPr>
          <w:lang w:val="en-US"/>
        </w:rPr>
        <w:t>DIP</w:t>
      </w:r>
      <w:r w:rsidRPr="005E729E">
        <w:rPr>
          <w:lang w:val="en-US"/>
        </w:rPr>
        <w:tab/>
      </w:r>
      <w:r w:rsidRPr="005E729E">
        <w:t>Dominant Interferer Proportion</w:t>
      </w:r>
    </w:p>
    <w:p w:rsidR="004B22CC" w:rsidRPr="005E729E" w:rsidRDefault="004B22CC" w:rsidP="009D6C77">
      <w:pPr>
        <w:pStyle w:val="EW"/>
      </w:pPr>
      <w:r w:rsidRPr="005E729E">
        <w:lastRenderedPageBreak/>
        <w:t>EIRP</w:t>
      </w:r>
      <w:r w:rsidRPr="005E729E">
        <w:tab/>
        <w:t>Equivalent Isotropic Radiated Power</w:t>
      </w:r>
    </w:p>
    <w:p w:rsidR="004B22CC" w:rsidRPr="005E729E" w:rsidRDefault="004B22CC" w:rsidP="009D6C77">
      <w:pPr>
        <w:pStyle w:val="EW"/>
      </w:pPr>
      <w:r w:rsidRPr="005E729E">
        <w:t>EIS</w:t>
      </w:r>
      <w:r w:rsidRPr="005E729E">
        <w:tab/>
        <w:t>Equivalent Isotropic Sensitivity</w:t>
      </w:r>
    </w:p>
    <w:p w:rsidR="004B22CC" w:rsidRPr="005E729E" w:rsidRDefault="004B22CC" w:rsidP="005E6070">
      <w:pPr>
        <w:pStyle w:val="EW"/>
      </w:pPr>
      <w:r w:rsidRPr="005E729E">
        <w:t>FCC</w:t>
      </w:r>
      <w:r w:rsidRPr="005E729E">
        <w:tab/>
        <w:t>Federal Communications Commission</w:t>
      </w:r>
    </w:p>
    <w:p w:rsidR="004B22CC" w:rsidRPr="005E729E" w:rsidRDefault="004B22CC" w:rsidP="009D6C77">
      <w:pPr>
        <w:pStyle w:val="EW"/>
      </w:pPr>
      <w:r w:rsidRPr="005E729E">
        <w:t>FDD</w:t>
      </w:r>
      <w:r w:rsidRPr="005E729E">
        <w:tab/>
        <w:t>Frequency Division Duplex</w:t>
      </w:r>
    </w:p>
    <w:p w:rsidR="004B22CC" w:rsidRPr="005E729E" w:rsidRDefault="004B22CC" w:rsidP="009D6C77">
      <w:pPr>
        <w:pStyle w:val="EW"/>
      </w:pPr>
      <w:r w:rsidRPr="005E729E">
        <w:t>FRC</w:t>
      </w:r>
      <w:r w:rsidRPr="005E729E">
        <w:tab/>
        <w:t>Fixed Reference Channel</w:t>
      </w:r>
    </w:p>
    <w:p w:rsidR="004B22CC" w:rsidRPr="005E729E" w:rsidRDefault="004B22CC" w:rsidP="0049461E">
      <w:pPr>
        <w:pStyle w:val="EW"/>
      </w:pPr>
      <w:r w:rsidRPr="005E729E">
        <w:t>HARQ</w:t>
      </w:r>
      <w:r w:rsidRPr="005E729E">
        <w:tab/>
        <w:t>Hybrid Automatic Repeat Request</w:t>
      </w:r>
    </w:p>
    <w:p w:rsidR="004B22CC" w:rsidRPr="005E729E" w:rsidRDefault="004B22CC" w:rsidP="00F02F55">
      <w:pPr>
        <w:pStyle w:val="EW"/>
      </w:pPr>
      <w:r w:rsidRPr="005E729E">
        <w:t xml:space="preserve">HS-DSCH </w:t>
      </w:r>
      <w:r w:rsidRPr="005E729E">
        <w:tab/>
        <w:t>High Speed Downlink Shared Channel</w:t>
      </w:r>
    </w:p>
    <w:p w:rsidR="004B22CC" w:rsidRPr="005E729E" w:rsidRDefault="004B22CC" w:rsidP="0049461E">
      <w:pPr>
        <w:pStyle w:val="EW"/>
      </w:pPr>
      <w:r w:rsidRPr="005E729E">
        <w:t>ITU</w:t>
      </w:r>
      <w:r w:rsidRPr="005E729E">
        <w:tab/>
        <w:t>International Telecommunication Union</w:t>
      </w:r>
    </w:p>
    <w:p w:rsidR="004B22CC" w:rsidRPr="005E729E" w:rsidRDefault="004B22CC" w:rsidP="0049461E">
      <w:pPr>
        <w:pStyle w:val="EW"/>
      </w:pPr>
      <w:r w:rsidRPr="005E729E">
        <w:t>ITU</w:t>
      </w:r>
      <w:r w:rsidRPr="005E729E">
        <w:noBreakHyphen/>
        <w:t>R</w:t>
      </w:r>
      <w:r w:rsidRPr="005E729E">
        <w:tab/>
        <w:t xml:space="preserve">Radio communication Sector of the ITU </w:t>
      </w:r>
    </w:p>
    <w:p w:rsidR="004B22CC" w:rsidRPr="005E729E" w:rsidRDefault="004B22CC" w:rsidP="009D6C77">
      <w:pPr>
        <w:pStyle w:val="EW"/>
      </w:pPr>
      <w:r w:rsidRPr="005E729E">
        <w:t>MIMO</w:t>
      </w:r>
      <w:r w:rsidRPr="005E729E">
        <w:tab/>
        <w:t>Multiple Inputs Multiple Outputs</w:t>
      </w:r>
    </w:p>
    <w:p w:rsidR="000E1008" w:rsidRPr="005E729E" w:rsidRDefault="000E1008" w:rsidP="000E1008">
      <w:pPr>
        <w:pStyle w:val="EW"/>
      </w:pPr>
      <w:r w:rsidRPr="005E729E">
        <w:t>MSR</w:t>
      </w:r>
      <w:r w:rsidRPr="005E729E">
        <w:tab/>
        <w:t>Multi-Standard Radio</w:t>
      </w:r>
    </w:p>
    <w:p w:rsidR="003C62B8" w:rsidRPr="005E729E" w:rsidRDefault="003C62B8" w:rsidP="000E1008">
      <w:pPr>
        <w:pStyle w:val="EW"/>
      </w:pPr>
      <w:r w:rsidRPr="005E729E">
        <w:t>NB-IoT</w:t>
      </w:r>
      <w:r w:rsidRPr="005E729E">
        <w:tab/>
      </w:r>
      <w:r w:rsidRPr="005E729E">
        <w:rPr>
          <w:lang w:eastAsia="zh-CN"/>
        </w:rPr>
        <w:t>Narrowband – Internet of Things</w:t>
      </w:r>
    </w:p>
    <w:p w:rsidR="004B22CC" w:rsidRPr="005E729E" w:rsidRDefault="004B22CC" w:rsidP="009D6C77">
      <w:pPr>
        <w:pStyle w:val="EW"/>
      </w:pPr>
      <w:r w:rsidRPr="005E729E">
        <w:t>OSDD</w:t>
      </w:r>
      <w:r w:rsidRPr="005E729E">
        <w:tab/>
        <w:t>OTA Sensitivity Directions Declaration</w:t>
      </w:r>
    </w:p>
    <w:p w:rsidR="004B22CC" w:rsidRPr="005E729E" w:rsidRDefault="004B22CC" w:rsidP="009D6C77">
      <w:pPr>
        <w:pStyle w:val="EW"/>
      </w:pPr>
      <w:r w:rsidRPr="005E729E">
        <w:t>OTA</w:t>
      </w:r>
      <w:r w:rsidRPr="005E729E">
        <w:tab/>
        <w:t>Over The Air</w:t>
      </w:r>
    </w:p>
    <w:p w:rsidR="00310E51" w:rsidRPr="005E729E" w:rsidRDefault="00310E51" w:rsidP="009D6C77">
      <w:pPr>
        <w:pStyle w:val="EW"/>
      </w:pPr>
      <w:r w:rsidRPr="005E729E">
        <w:t>OVSF</w:t>
      </w:r>
      <w:r w:rsidRPr="005E729E">
        <w:tab/>
        <w:t>Orthogonal variable spreading factor</w:t>
      </w:r>
    </w:p>
    <w:p w:rsidR="004B22CC" w:rsidRPr="005E729E" w:rsidRDefault="004B22CC" w:rsidP="00F02F55">
      <w:pPr>
        <w:pStyle w:val="EW"/>
      </w:pPr>
      <w:r w:rsidRPr="005E729E">
        <w:rPr>
          <w:rFonts w:cs="v4.2.0"/>
        </w:rPr>
        <w:t>PCCPCH</w:t>
      </w:r>
      <w:r w:rsidRPr="005E729E">
        <w:rPr>
          <w:rFonts w:cs="v4.2.0"/>
        </w:rPr>
        <w:tab/>
      </w:r>
      <w:r w:rsidRPr="005E729E">
        <w:t>Primary Common Control Physical CHannel</w:t>
      </w:r>
    </w:p>
    <w:p w:rsidR="004B22CC" w:rsidRPr="005E729E" w:rsidRDefault="004B22CC" w:rsidP="009F0C36">
      <w:pPr>
        <w:pStyle w:val="EW"/>
      </w:pPr>
      <w:r w:rsidRPr="005E729E">
        <w:t>RAT</w:t>
      </w:r>
      <w:r w:rsidRPr="005E729E">
        <w:tab/>
        <w:t xml:space="preserve">Radio Access Technology </w:t>
      </w:r>
    </w:p>
    <w:p w:rsidR="004B22CC" w:rsidRPr="005E729E" w:rsidRDefault="004B22CC" w:rsidP="005E6070">
      <w:pPr>
        <w:pStyle w:val="EW"/>
      </w:pPr>
      <w:r w:rsidRPr="005E729E">
        <w:t>RB</w:t>
      </w:r>
      <w:r w:rsidRPr="005E729E">
        <w:tab/>
        <w:t>Resource Block (for E-UTRA)</w:t>
      </w:r>
    </w:p>
    <w:p w:rsidR="004B22CC" w:rsidRPr="005E729E" w:rsidRDefault="004B22CC" w:rsidP="009D6C77">
      <w:pPr>
        <w:pStyle w:val="EW"/>
      </w:pPr>
      <w:r w:rsidRPr="005E729E">
        <w:t>RDN</w:t>
      </w:r>
      <w:r w:rsidRPr="005E729E">
        <w:tab/>
        <w:t>Radio Distribution Network</w:t>
      </w:r>
    </w:p>
    <w:p w:rsidR="004B22CC" w:rsidRPr="005E729E" w:rsidRDefault="004B22CC" w:rsidP="00205284">
      <w:pPr>
        <w:pStyle w:val="EW"/>
      </w:pPr>
      <w:r w:rsidRPr="005E729E">
        <w:t>RE</w:t>
      </w:r>
      <w:r w:rsidRPr="005E729E">
        <w:tab/>
        <w:t>Resource Element</w:t>
      </w:r>
    </w:p>
    <w:p w:rsidR="004B22CC" w:rsidRPr="005E729E" w:rsidRDefault="004B22CC" w:rsidP="00B55C7B">
      <w:pPr>
        <w:pStyle w:val="EW"/>
      </w:pPr>
      <w:r w:rsidRPr="005E729E">
        <w:t>RF</w:t>
      </w:r>
      <w:r w:rsidRPr="005E729E">
        <w:tab/>
        <w:t>Radio Frequency</w:t>
      </w:r>
    </w:p>
    <w:p w:rsidR="003071A9" w:rsidRPr="005E729E" w:rsidRDefault="004B22CC" w:rsidP="003071A9">
      <w:pPr>
        <w:keepLines/>
        <w:spacing w:after="0"/>
        <w:ind w:left="1702" w:hanging="1418"/>
      </w:pPr>
      <w:r w:rsidRPr="005E729E">
        <w:t>RoAoA</w:t>
      </w:r>
      <w:r w:rsidRPr="005E729E">
        <w:tab/>
        <w:t>Range of Angles of Arrival</w:t>
      </w:r>
      <w:r w:rsidR="003071A9" w:rsidRPr="005E729E">
        <w:t xml:space="preserve"> </w:t>
      </w:r>
    </w:p>
    <w:p w:rsidR="004B22CC" w:rsidRPr="005E729E" w:rsidRDefault="003071A9" w:rsidP="003071A9">
      <w:pPr>
        <w:pStyle w:val="EW"/>
      </w:pPr>
      <w:r w:rsidRPr="005E729E">
        <w:t>TAB</w:t>
      </w:r>
      <w:r w:rsidRPr="005E729E">
        <w:tab/>
        <w:t>Tran</w:t>
      </w:r>
      <w:r w:rsidR="000E1008" w:rsidRPr="005E729E">
        <w:t>s</w:t>
      </w:r>
      <w:r w:rsidRPr="005E729E">
        <w:t>ceiver Array Boundary</w:t>
      </w:r>
    </w:p>
    <w:p w:rsidR="004B22CC" w:rsidRPr="005E729E" w:rsidRDefault="004B22CC" w:rsidP="004B22CC">
      <w:pPr>
        <w:pStyle w:val="EX"/>
      </w:pPr>
      <w:r w:rsidRPr="005E729E">
        <w:t>TDD</w:t>
      </w:r>
      <w:r w:rsidRPr="005E729E">
        <w:tab/>
        <w:t>Time Division Duplex</w:t>
      </w:r>
    </w:p>
    <w:p w:rsidR="009D6C77" w:rsidRPr="005E729E" w:rsidRDefault="009D6C77" w:rsidP="009D6C77">
      <w:pPr>
        <w:pStyle w:val="Heading1"/>
        <w:rPr>
          <w:lang w:eastAsia="zh-CN"/>
        </w:rPr>
      </w:pPr>
      <w:bookmarkStart w:id="28" w:name="_Toc518659943"/>
      <w:r w:rsidRPr="005E729E">
        <w:rPr>
          <w:lang w:eastAsia="zh-CN"/>
        </w:rPr>
        <w:t>4</w:t>
      </w:r>
      <w:r w:rsidRPr="005E729E">
        <w:rPr>
          <w:lang w:eastAsia="zh-CN"/>
        </w:rPr>
        <w:tab/>
        <w:t>General</w:t>
      </w:r>
      <w:bookmarkEnd w:id="28"/>
    </w:p>
    <w:p w:rsidR="009D6C77" w:rsidRPr="005E729E" w:rsidRDefault="009D6C77" w:rsidP="002C1CED">
      <w:pPr>
        <w:pStyle w:val="Heading2"/>
        <w:rPr>
          <w:lang w:eastAsia="zh-CN"/>
        </w:rPr>
      </w:pPr>
      <w:bookmarkStart w:id="29" w:name="_Toc518659944"/>
      <w:r w:rsidRPr="005E729E">
        <w:rPr>
          <w:lang w:eastAsia="zh-CN"/>
        </w:rPr>
        <w:t>4.1</w:t>
      </w:r>
      <w:r w:rsidRPr="005E729E">
        <w:rPr>
          <w:lang w:eastAsia="zh-CN"/>
        </w:rPr>
        <w:tab/>
        <w:t>Relationship between the AAS BS specification and non</w:t>
      </w:r>
      <w:r w:rsidR="001D208D" w:rsidRPr="005E729E">
        <w:rPr>
          <w:lang w:eastAsia="zh-CN"/>
        </w:rPr>
        <w:noBreakHyphen/>
      </w:r>
      <w:r w:rsidRPr="005E729E">
        <w:rPr>
          <w:lang w:eastAsia="zh-CN"/>
        </w:rPr>
        <w:t>AAS BS single RAT &amp; MSR specifications</w:t>
      </w:r>
      <w:bookmarkEnd w:id="29"/>
    </w:p>
    <w:p w:rsidR="009D6C77" w:rsidRPr="005E729E" w:rsidRDefault="009D6C77" w:rsidP="009D6C77">
      <w:r w:rsidRPr="005E729E">
        <w:t xml:space="preserve">An AAS BS is distinguished from a </w:t>
      </w:r>
      <w:r w:rsidRPr="005E729E">
        <w:rPr>
          <w:i/>
        </w:rPr>
        <w:t>non-AAS BS</w:t>
      </w:r>
      <w:r w:rsidRPr="005E729E">
        <w:t xml:space="preserve"> by including a dedicate</w:t>
      </w:r>
      <w:r w:rsidR="001D208D" w:rsidRPr="005E729E">
        <w:t>d antenna system in its design.</w:t>
      </w:r>
    </w:p>
    <w:p w:rsidR="009D6C77" w:rsidRPr="005E729E" w:rsidRDefault="009D6C77" w:rsidP="009D6C77">
      <w:r w:rsidRPr="005E729E">
        <w:t xml:space="preserve">The transceiver to antenna RF interface of the AAS BS (referred to as the </w:t>
      </w:r>
      <w:r w:rsidRPr="005E729E">
        <w:rPr>
          <w:i/>
        </w:rPr>
        <w:t>transceiver array boundary</w:t>
      </w:r>
      <w:r w:rsidRPr="005E729E">
        <w:t xml:space="preserve">) comprises one or several </w:t>
      </w:r>
      <w:r w:rsidRPr="005E729E">
        <w:rPr>
          <w:i/>
        </w:rPr>
        <w:t>TAB connectors</w:t>
      </w:r>
      <w:r w:rsidRPr="005E729E">
        <w:t>. There is no general one</w:t>
      </w:r>
      <w:r w:rsidR="00F2705A" w:rsidRPr="005E729E">
        <w:t>-</w:t>
      </w:r>
      <w:r w:rsidRPr="005E729E">
        <w:t>to</w:t>
      </w:r>
      <w:r w:rsidR="00F2705A" w:rsidRPr="005E729E">
        <w:t>-</w:t>
      </w:r>
      <w:r w:rsidRPr="005E729E">
        <w:t xml:space="preserve">one relationship between </w:t>
      </w:r>
      <w:r w:rsidRPr="005E729E">
        <w:rPr>
          <w:i/>
        </w:rPr>
        <w:t>non-AAS BS</w:t>
      </w:r>
      <w:r w:rsidRPr="005E729E">
        <w:t xml:space="preserve"> antenna connectors and AAS BS </w:t>
      </w:r>
      <w:r w:rsidRPr="005E729E">
        <w:rPr>
          <w:i/>
        </w:rPr>
        <w:t>TAB connectors</w:t>
      </w:r>
      <w:r w:rsidRPr="005E729E">
        <w:t xml:space="preserve">, but it can be expected the number of </w:t>
      </w:r>
      <w:r w:rsidRPr="005E729E">
        <w:rPr>
          <w:i/>
        </w:rPr>
        <w:t>TAB connectors</w:t>
      </w:r>
      <w:r w:rsidRPr="005E729E">
        <w:t xml:space="preserve"> </w:t>
      </w:r>
      <w:r w:rsidR="00F2705A" w:rsidRPr="005E729E">
        <w:t xml:space="preserve">in AAS BS </w:t>
      </w:r>
      <w:r w:rsidRPr="005E729E">
        <w:t xml:space="preserve">will be greater than or equal to the number of </w:t>
      </w:r>
      <w:r w:rsidR="00F2705A" w:rsidRPr="005E729E">
        <w:rPr>
          <w:i/>
        </w:rPr>
        <w:t>non-AAS BS</w:t>
      </w:r>
      <w:r w:rsidR="00F2705A" w:rsidRPr="005E729E">
        <w:t xml:space="preserve"> </w:t>
      </w:r>
      <w:r w:rsidRPr="005E729E">
        <w:t>antenna connectors for respective base stations with corresponding functionality.</w:t>
      </w:r>
    </w:p>
    <w:p w:rsidR="00F7601B" w:rsidRPr="005E729E" w:rsidRDefault="00F7601B" w:rsidP="00F7601B">
      <w:pPr>
        <w:rPr>
          <w:lang w:eastAsia="zh-CN"/>
        </w:rPr>
      </w:pPr>
      <w:r w:rsidRPr="005E729E">
        <w:t xml:space="preserve">For the conducted requirements, the AAS BS requirements are formulated in such a way that the impact of what they are meant to regulate is expected to be "equivalent" to the corresponding </w:t>
      </w:r>
      <w:r w:rsidRPr="005E729E">
        <w:rPr>
          <w:i/>
        </w:rPr>
        <w:t>non-AAS BS</w:t>
      </w:r>
      <w:r w:rsidRPr="005E729E">
        <w:t xml:space="preserve"> requirements; i.e. the outside world sees the same level of emissions, power levels, or can expect the same demodulation performance at the UE from the AAS BS as it would from a</w:t>
      </w:r>
      <w:r w:rsidRPr="005E729E">
        <w:rPr>
          <w:i/>
        </w:rPr>
        <w:t xml:space="preserve"> non-AAS BS</w:t>
      </w:r>
      <w:r w:rsidRPr="005E729E">
        <w:t xml:space="preserve"> with equivalent functionality.</w:t>
      </w:r>
      <w:r w:rsidRPr="005E729E">
        <w:rPr>
          <w:lang w:eastAsia="zh-CN"/>
        </w:rPr>
        <w:t xml:space="preserve"> All </w:t>
      </w:r>
      <w:r w:rsidRPr="005E729E">
        <w:rPr>
          <w:i/>
          <w:lang w:eastAsia="zh-CN"/>
        </w:rPr>
        <w:t>non-AAS BS</w:t>
      </w:r>
      <w:r w:rsidRPr="005E729E">
        <w:rPr>
          <w:lang w:eastAsia="zh-CN"/>
        </w:rPr>
        <w:t xml:space="preserve"> RF requirements (referenced to the </w:t>
      </w:r>
      <w:r w:rsidRPr="005E729E">
        <w:rPr>
          <w:i/>
          <w:lang w:eastAsia="zh-CN"/>
        </w:rPr>
        <w:t>non-AAS BS</w:t>
      </w:r>
      <w:r w:rsidRPr="005E729E">
        <w:rPr>
          <w:lang w:eastAsia="zh-CN"/>
        </w:rPr>
        <w:t xml:space="preserve"> antenna connector) have been adapted to AAS BS conducted requirements. Many requirements are also direct references to the</w:t>
      </w:r>
      <w:r w:rsidRPr="005E729E">
        <w:rPr>
          <w:i/>
          <w:lang w:eastAsia="zh-CN"/>
        </w:rPr>
        <w:t xml:space="preserve"> non-AAS</w:t>
      </w:r>
      <w:r w:rsidRPr="005E729E">
        <w:rPr>
          <w:lang w:eastAsia="zh-CN"/>
        </w:rPr>
        <w:t xml:space="preserve"> BS RF specifications </w:t>
      </w:r>
      <w:r w:rsidRPr="005E729E">
        <w:t>3GPP TS 25.104 [2], 3GPP TS 25.105 [3], 3GPP TS 36.104 [4] and 3GPP TS 37.104 [5]</w:t>
      </w:r>
      <w:r w:rsidRPr="005E729E">
        <w:rPr>
          <w:lang w:eastAsia="zh-CN"/>
        </w:rPr>
        <w:t>.</w:t>
      </w:r>
    </w:p>
    <w:p w:rsidR="009D6C77" w:rsidRPr="005E729E" w:rsidRDefault="00E60142" w:rsidP="001D208D">
      <w:pPr>
        <w:pStyle w:val="NO"/>
        <w:rPr>
          <w:lang w:eastAsia="zh-CN"/>
        </w:rPr>
      </w:pPr>
      <w:r w:rsidRPr="005E729E">
        <w:rPr>
          <w:lang w:eastAsia="zh-CN"/>
        </w:rPr>
        <w:t>NOTE</w:t>
      </w:r>
      <w:r w:rsidR="003B256D" w:rsidRPr="005E729E">
        <w:rPr>
          <w:lang w:eastAsia="zh-CN"/>
        </w:rPr>
        <w:t xml:space="preserve"> </w:t>
      </w:r>
      <w:r w:rsidRPr="005E729E">
        <w:rPr>
          <w:lang w:eastAsia="zh-CN"/>
        </w:rPr>
        <w:t>1</w:t>
      </w:r>
      <w:r w:rsidR="003B256D" w:rsidRPr="005E729E">
        <w:rPr>
          <w:lang w:eastAsia="zh-CN"/>
        </w:rPr>
        <w:t>:</w:t>
      </w:r>
      <w:r w:rsidR="009D6C77" w:rsidRPr="005E729E">
        <w:rPr>
          <w:lang w:eastAsia="zh-CN"/>
        </w:rPr>
        <w:tab/>
        <w:t xml:space="preserve">Applying </w:t>
      </w:r>
      <w:r w:rsidR="009D6C77" w:rsidRPr="005E729E">
        <w:rPr>
          <w:i/>
          <w:lang w:eastAsia="zh-CN"/>
        </w:rPr>
        <w:t>non-AAS BS</w:t>
      </w:r>
      <w:r w:rsidR="009D6C77" w:rsidRPr="005E729E">
        <w:rPr>
          <w:lang w:eastAsia="zh-CN"/>
        </w:rPr>
        <w:t xml:space="preserve"> antenna connector requirements directly to individual </w:t>
      </w:r>
      <w:r w:rsidR="009D6C77" w:rsidRPr="005E729E">
        <w:rPr>
          <w:i/>
          <w:lang w:eastAsia="zh-CN"/>
        </w:rPr>
        <w:t>TAB connectors</w:t>
      </w:r>
      <w:r w:rsidR="009D6C77" w:rsidRPr="005E729E">
        <w:rPr>
          <w:lang w:eastAsia="zh-CN"/>
        </w:rPr>
        <w:t xml:space="preserve"> renders certain AAS BS requirements excessively strict from a system perspective.</w:t>
      </w:r>
    </w:p>
    <w:p w:rsidR="009D6C77" w:rsidRPr="005E729E" w:rsidRDefault="00E60142" w:rsidP="001D208D">
      <w:pPr>
        <w:pStyle w:val="NO"/>
        <w:rPr>
          <w:lang w:eastAsia="zh-CN"/>
        </w:rPr>
      </w:pPr>
      <w:r w:rsidRPr="005E729E">
        <w:rPr>
          <w:lang w:eastAsia="zh-CN"/>
        </w:rPr>
        <w:t>NOTE</w:t>
      </w:r>
      <w:r w:rsidR="003B256D" w:rsidRPr="005E729E">
        <w:rPr>
          <w:lang w:eastAsia="zh-CN"/>
        </w:rPr>
        <w:t xml:space="preserve"> </w:t>
      </w:r>
      <w:r w:rsidRPr="005E729E">
        <w:rPr>
          <w:lang w:eastAsia="zh-CN"/>
        </w:rPr>
        <w:t>2</w:t>
      </w:r>
      <w:r w:rsidR="003B256D" w:rsidRPr="005E729E">
        <w:rPr>
          <w:lang w:eastAsia="zh-CN"/>
        </w:rPr>
        <w:t>:</w:t>
      </w:r>
      <w:r w:rsidR="009D6C77" w:rsidRPr="005E729E">
        <w:rPr>
          <w:lang w:eastAsia="zh-CN"/>
        </w:rPr>
        <w:tab/>
        <w:t>Both specific references and non-specific references occur.</w:t>
      </w:r>
    </w:p>
    <w:p w:rsidR="00F7601B" w:rsidRPr="005E729E" w:rsidRDefault="00F7601B" w:rsidP="00F7601B">
      <w:pPr>
        <w:rPr>
          <w:lang w:eastAsia="zh-CN"/>
        </w:rPr>
      </w:pPr>
      <w:r w:rsidRPr="005E729E">
        <w:rPr>
          <w:lang w:eastAsia="zh-CN"/>
        </w:rPr>
        <w:t>In addition, a new set of requirements referred to as radiated requirements or OTA requirements is introduced in subclauses 9 and 10</w:t>
      </w:r>
      <w:r w:rsidR="00433597" w:rsidRPr="005E729E">
        <w:rPr>
          <w:lang w:eastAsia="zh-CN"/>
        </w:rPr>
        <w:t xml:space="preserve"> for transmitter and receiver</w:t>
      </w:r>
      <w:r w:rsidRPr="005E729E">
        <w:rPr>
          <w:lang w:eastAsia="zh-CN"/>
        </w:rPr>
        <w:t xml:space="preserve">, </w:t>
      </w:r>
      <w:r w:rsidR="00A52ED9" w:rsidRPr="005E729E">
        <w:rPr>
          <w:lang w:eastAsia="zh-CN"/>
        </w:rPr>
        <w:t>respectively</w:t>
      </w:r>
      <w:r w:rsidRPr="005E729E">
        <w:rPr>
          <w:lang w:eastAsia="zh-CN"/>
        </w:rPr>
        <w:t>. These requirements have no corresponding</w:t>
      </w:r>
      <w:r w:rsidRPr="005E729E">
        <w:rPr>
          <w:i/>
          <w:lang w:eastAsia="zh-CN"/>
        </w:rPr>
        <w:t xml:space="preserve"> non-AAS BS</w:t>
      </w:r>
      <w:r w:rsidRPr="005E729E">
        <w:rPr>
          <w:lang w:eastAsia="zh-CN"/>
        </w:rPr>
        <w:t xml:space="preserve"> requirements.</w:t>
      </w:r>
      <w:r w:rsidR="00A52ED9" w:rsidRPr="005E729E">
        <w:rPr>
          <w:lang w:eastAsia="zh-CN"/>
        </w:rPr>
        <w:t xml:space="preserve"> </w:t>
      </w:r>
    </w:p>
    <w:p w:rsidR="00EF1DB8" w:rsidRPr="005E729E" w:rsidRDefault="00EF1DB8" w:rsidP="00EF1DB8">
      <w:r w:rsidRPr="005E729E">
        <w:t xml:space="preserve">In this specification, the term </w:t>
      </w:r>
      <w:r w:rsidR="00495A1C" w:rsidRPr="005E729E">
        <w:t>"</w:t>
      </w:r>
      <w:r w:rsidR="00474244" w:rsidRPr="005E729E">
        <w:t>requirements for</w:t>
      </w:r>
      <w:r w:rsidR="00474244" w:rsidRPr="005E729E">
        <w:rPr>
          <w:i/>
        </w:rPr>
        <w:t xml:space="preserve"> single RAT operation</w:t>
      </w:r>
      <w:r w:rsidR="00495A1C" w:rsidRPr="005E729E">
        <w:t xml:space="preserve">" </w:t>
      </w:r>
      <w:r w:rsidRPr="005E729E">
        <w:t xml:space="preserve">refers to requirements that are derived from the </w:t>
      </w:r>
      <w:r w:rsidR="001D208D" w:rsidRPr="005E729E">
        <w:t xml:space="preserve">3GPP </w:t>
      </w:r>
      <w:r w:rsidRPr="005E729E">
        <w:t>TS</w:t>
      </w:r>
      <w:r w:rsidR="003B256D" w:rsidRPr="005E729E">
        <w:t xml:space="preserve"> </w:t>
      </w:r>
      <w:r w:rsidRPr="005E729E">
        <w:t xml:space="preserve">25.104 [2], </w:t>
      </w:r>
      <w:r w:rsidR="001D208D" w:rsidRPr="005E729E">
        <w:t xml:space="preserve">3GPP </w:t>
      </w:r>
      <w:r w:rsidRPr="005E729E">
        <w:t>TS</w:t>
      </w:r>
      <w:r w:rsidR="003B256D" w:rsidRPr="005E729E">
        <w:t xml:space="preserve"> </w:t>
      </w:r>
      <w:r w:rsidRPr="005E729E">
        <w:t xml:space="preserve">25.105 [3], or </w:t>
      </w:r>
      <w:r w:rsidR="001D208D" w:rsidRPr="005E729E">
        <w:t xml:space="preserve">3GPP </w:t>
      </w:r>
      <w:r w:rsidRPr="005E729E">
        <w:t>TS</w:t>
      </w:r>
      <w:r w:rsidR="003B256D" w:rsidRPr="005E729E">
        <w:t xml:space="preserve"> </w:t>
      </w:r>
      <w:r w:rsidRPr="005E729E">
        <w:t xml:space="preserve">36.104 [4] specifications baseline, whilst </w:t>
      </w:r>
      <w:r w:rsidR="00495A1C" w:rsidRPr="005E729E">
        <w:t>"</w:t>
      </w:r>
      <w:r w:rsidR="00474244" w:rsidRPr="005E729E">
        <w:t xml:space="preserve">requirements for </w:t>
      </w:r>
      <w:r w:rsidR="00474244" w:rsidRPr="005E729E">
        <w:rPr>
          <w:i/>
        </w:rPr>
        <w:t>MSR operation</w:t>
      </w:r>
      <w:r w:rsidR="00495A1C" w:rsidRPr="005E729E">
        <w:t xml:space="preserve">" </w:t>
      </w:r>
      <w:r w:rsidRPr="005E729E">
        <w:t xml:space="preserve">refers to requirements derived from the </w:t>
      </w:r>
      <w:r w:rsidR="001D208D" w:rsidRPr="005E729E">
        <w:t xml:space="preserve">3GPP </w:t>
      </w:r>
      <w:r w:rsidRPr="005E729E">
        <w:t>TS</w:t>
      </w:r>
      <w:r w:rsidR="003B256D" w:rsidRPr="005E729E">
        <w:t xml:space="preserve"> </w:t>
      </w:r>
      <w:r w:rsidRPr="005E729E">
        <w:t>37.104 [5] specification baseline.</w:t>
      </w:r>
    </w:p>
    <w:p w:rsidR="003C62B8" w:rsidRPr="005E729E" w:rsidRDefault="003C62B8" w:rsidP="00EF1DB8">
      <w:pPr>
        <w:rPr>
          <w:rFonts w:cs="v5.0.0"/>
        </w:rPr>
      </w:pPr>
      <w:r w:rsidRPr="005E729E">
        <w:rPr>
          <w:rFonts w:eastAsia="SimSun"/>
        </w:rPr>
        <w:t xml:space="preserve">NB-IoT in-band, NB-IoT guard band, or standalone </w:t>
      </w:r>
      <w:r w:rsidRPr="005E729E">
        <w:rPr>
          <w:noProof/>
        </w:rPr>
        <w:t xml:space="preserve">NB-IoT operation is not supported by AAS BS. </w:t>
      </w:r>
      <w:r w:rsidRPr="005E729E">
        <w:t>When referring to standalone E-UTRA requirements for</w:t>
      </w:r>
      <w:r w:rsidRPr="005E729E">
        <w:rPr>
          <w:i/>
        </w:rPr>
        <w:t xml:space="preserve"> single RAT operation </w:t>
      </w:r>
      <w:r w:rsidRPr="005E729E">
        <w:t>in</w:t>
      </w:r>
      <w:r w:rsidRPr="005E729E">
        <w:rPr>
          <w:i/>
        </w:rPr>
        <w:t xml:space="preserve"> </w:t>
      </w:r>
      <w:r w:rsidRPr="005E729E">
        <w:t>3GPP TS 36.104 [4] or</w:t>
      </w:r>
      <w:r w:rsidRPr="005E729E">
        <w:rPr>
          <w:i/>
        </w:rPr>
        <w:t xml:space="preserve"> </w:t>
      </w:r>
      <w:r w:rsidRPr="005E729E">
        <w:t xml:space="preserve">to E-UTRA requirements for </w:t>
      </w:r>
      <w:r w:rsidRPr="005E729E">
        <w:rPr>
          <w:i/>
        </w:rPr>
        <w:t>MSR operation</w:t>
      </w:r>
      <w:r w:rsidRPr="005E729E">
        <w:t xml:space="preserve"> in 3GPP TS 37.104 [5], any requirements specified in those specifications for </w:t>
      </w:r>
      <w:r w:rsidRPr="005E729E">
        <w:rPr>
          <w:rFonts w:eastAsia="SimSun"/>
          <w:lang w:eastAsia="zh-CN"/>
        </w:rPr>
        <w:t xml:space="preserve">E-UTRA with NB-IoT </w:t>
      </w:r>
      <w:r w:rsidRPr="005E729E">
        <w:rPr>
          <w:rFonts w:eastAsia="SimSun"/>
          <w:lang w:eastAsia="zh-CN"/>
        </w:rPr>
        <w:lastRenderedPageBreak/>
        <w:t>(in-band or guard band) or for standalone NB-IoT</w:t>
      </w:r>
      <w:r w:rsidRPr="005E729E">
        <w:t xml:space="preserve">, shall not be considered for the AAS BS. </w:t>
      </w:r>
      <w:r w:rsidRPr="005E729E">
        <w:rPr>
          <w:rFonts w:cs="v5.0.0"/>
        </w:rPr>
        <w:t xml:space="preserve">Unless otherwise stated, the exclusion of the NB-IoT requirements in this specification applies to all operation modes (i.e. </w:t>
      </w:r>
      <w:r w:rsidRPr="005E729E">
        <w:rPr>
          <w:rFonts w:cs="v5.0.0"/>
          <w:i/>
        </w:rPr>
        <w:t>in-band NB-IoT operation</w:t>
      </w:r>
      <w:r w:rsidRPr="005E729E">
        <w:rPr>
          <w:rFonts w:cs="v5.0.0"/>
        </w:rPr>
        <w:t xml:space="preserve">, </w:t>
      </w:r>
      <w:r w:rsidRPr="005E729E">
        <w:rPr>
          <w:rFonts w:cs="v5.0.0"/>
          <w:i/>
        </w:rPr>
        <w:t>guard band NB-IoT operation</w:t>
      </w:r>
      <w:r w:rsidRPr="005E729E">
        <w:rPr>
          <w:rFonts w:cs="v5.0.0"/>
        </w:rPr>
        <w:t xml:space="preserve"> and </w:t>
      </w:r>
      <w:r w:rsidRPr="005E729E">
        <w:rPr>
          <w:rFonts w:cs="v5.0.0"/>
          <w:i/>
        </w:rPr>
        <w:t>standalone NB-IoT operation</w:t>
      </w:r>
      <w:r w:rsidRPr="005E729E">
        <w:rPr>
          <w:rFonts w:cs="v5.0.0"/>
        </w:rPr>
        <w:t>).</w:t>
      </w:r>
    </w:p>
    <w:p w:rsidR="00AC7F88" w:rsidRPr="005E729E" w:rsidRDefault="00AC7F88" w:rsidP="00EF1DB8">
      <w:pPr>
        <w:rPr>
          <w:lang w:eastAsia="zh-CN"/>
        </w:rPr>
      </w:pPr>
      <w:r w:rsidRPr="005E729E">
        <w:rPr>
          <w:noProof/>
        </w:rPr>
        <w:t>Band 46 operation is not supported</w:t>
      </w:r>
      <w:r w:rsidRPr="005E729E">
        <w:t xml:space="preserve"> </w:t>
      </w:r>
      <w:r w:rsidRPr="005E729E">
        <w:rPr>
          <w:noProof/>
        </w:rPr>
        <w:t xml:space="preserve">by AAS BS. </w:t>
      </w:r>
      <w:r w:rsidRPr="005E729E">
        <w:t>When referring to standalone E-UTRA requirements for</w:t>
      </w:r>
      <w:r w:rsidRPr="005E729E">
        <w:rPr>
          <w:i/>
        </w:rPr>
        <w:t xml:space="preserve"> single RAT operation </w:t>
      </w:r>
      <w:r w:rsidRPr="005E729E">
        <w:t>in</w:t>
      </w:r>
      <w:r w:rsidRPr="005E729E">
        <w:rPr>
          <w:i/>
        </w:rPr>
        <w:t xml:space="preserve"> </w:t>
      </w:r>
      <w:r w:rsidRPr="005E729E">
        <w:t xml:space="preserve">3GPP TS 36.104 [4] or to E-UTRA requirements for </w:t>
      </w:r>
      <w:r w:rsidRPr="005E729E">
        <w:rPr>
          <w:i/>
        </w:rPr>
        <w:t>MSR operation</w:t>
      </w:r>
      <w:r w:rsidRPr="005E729E">
        <w:t xml:space="preserve"> in 3GPP TS 37.104 [5], any requiremetns specified in those specifications for Band 46 operation shall not be considered for the AAS BS with E</w:t>
      </w:r>
      <w:r w:rsidRPr="005E729E">
        <w:noBreakHyphen/>
        <w:t>UTRA.</w:t>
      </w:r>
    </w:p>
    <w:p w:rsidR="009D6C77" w:rsidRPr="005E729E" w:rsidRDefault="009D6C77" w:rsidP="002C1CED">
      <w:pPr>
        <w:pStyle w:val="Heading2"/>
        <w:rPr>
          <w:snapToGrid w:val="0"/>
        </w:rPr>
      </w:pPr>
      <w:bookmarkStart w:id="30" w:name="_Toc518659945"/>
      <w:r w:rsidRPr="005E729E">
        <w:rPr>
          <w:snapToGrid w:val="0"/>
        </w:rPr>
        <w:t>4.2</w:t>
      </w:r>
      <w:r w:rsidRPr="005E729E">
        <w:rPr>
          <w:snapToGrid w:val="0"/>
        </w:rPr>
        <w:tab/>
        <w:t>Relationship between minimum requirements and test requirements</w:t>
      </w:r>
      <w:bookmarkEnd w:id="30"/>
    </w:p>
    <w:p w:rsidR="00F303FD" w:rsidRPr="005E729E" w:rsidRDefault="00F303FD" w:rsidP="009D6C77">
      <w:pPr>
        <w:rPr>
          <w:rFonts w:eastAsia="Calibri"/>
        </w:rPr>
      </w:pPr>
      <w:r w:rsidRPr="005E729E">
        <w:t>Conformance to the present specification is demonstrated by fulfilling the test requirements specified in the conformance specification</w:t>
      </w:r>
      <w:ins w:id="31" w:author="CR#0106" w:date="2019-01-10T02:14:00Z">
        <w:r w:rsidR="00DB2E09">
          <w:t>s</w:t>
        </w:r>
      </w:ins>
      <w:r w:rsidRPr="005E729E">
        <w:t xml:space="preserve"> </w:t>
      </w:r>
      <w:del w:id="32" w:author="CR#0106" w:date="2019-01-10T02:14:00Z">
        <w:r w:rsidR="001D208D" w:rsidRPr="005E729E" w:rsidDel="00DB2E09">
          <w:delText xml:space="preserve">3GPP </w:delText>
        </w:r>
      </w:del>
      <w:r w:rsidRPr="005E729E">
        <w:t>TS</w:t>
      </w:r>
      <w:r w:rsidR="001D208D" w:rsidRPr="005E729E">
        <w:t xml:space="preserve"> </w:t>
      </w:r>
      <w:r w:rsidRPr="005E729E">
        <w:t>37.145</w:t>
      </w:r>
      <w:ins w:id="33" w:author="CR#0106" w:date="2019-01-10T02:14:00Z">
        <w:r w:rsidR="00DB2E09">
          <w:t>-1</w:t>
        </w:r>
        <w:r w:rsidR="00DB2E09" w:rsidRPr="005E729E">
          <w:t xml:space="preserve"> [</w:t>
        </w:r>
        <w:r w:rsidR="00DB2E09">
          <w:t>26</w:t>
        </w:r>
        <w:r w:rsidR="00DB2E09" w:rsidRPr="005E729E">
          <w:t>]</w:t>
        </w:r>
        <w:r w:rsidR="00DB2E09">
          <w:t xml:space="preserve"> and TS 37.145-2 [27]</w:t>
        </w:r>
      </w:ins>
      <w:del w:id="34" w:author="CR#0106" w:date="2019-01-10T02:15:00Z">
        <w:r w:rsidR="001D208D" w:rsidRPr="005E729E" w:rsidDel="00DB2E09">
          <w:delText xml:space="preserve"> [13]</w:delText>
        </w:r>
        <w:r w:rsidRPr="005E729E" w:rsidDel="00DB2E09">
          <w:delText>, part 1 and part 2</w:delText>
        </w:r>
      </w:del>
      <w:r w:rsidRPr="005E729E">
        <w:t>.</w:t>
      </w:r>
      <w:del w:id="35" w:author="CR#0106" w:date="2019-01-10T02:15:00Z">
        <w:r w:rsidRPr="005E729E" w:rsidDel="00DB2E09">
          <w:rPr>
            <w:rStyle w:val="CommentReference"/>
            <w:szCs w:val="16"/>
          </w:rPr>
          <w:delText> </w:delText>
        </w:r>
      </w:del>
    </w:p>
    <w:p w:rsidR="009D6C77" w:rsidRPr="005E729E" w:rsidRDefault="009D6C77" w:rsidP="009D6C77">
      <w:pPr>
        <w:rPr>
          <w:rFonts w:cs="v5.0.0"/>
          <w:snapToGrid w:val="0"/>
        </w:rPr>
      </w:pPr>
      <w:r w:rsidRPr="005E729E">
        <w:rPr>
          <w:rFonts w:cs="v5.0.0"/>
          <w:snapToGrid w:val="0"/>
        </w:rPr>
        <w:t xml:space="preserve">The </w:t>
      </w:r>
      <w:r w:rsidR="005F6336" w:rsidRPr="005E729E">
        <w:rPr>
          <w:rFonts w:cs="v5.0.0"/>
          <w:snapToGrid w:val="0"/>
        </w:rPr>
        <w:t>m</w:t>
      </w:r>
      <w:r w:rsidRPr="005E729E">
        <w:rPr>
          <w:rFonts w:cs="v5.0.0"/>
          <w:snapToGrid w:val="0"/>
        </w:rPr>
        <w:t xml:space="preserve">inimum </w:t>
      </w:r>
      <w:r w:rsidR="005F6336" w:rsidRPr="005E729E">
        <w:rPr>
          <w:rFonts w:cs="v5.0.0"/>
          <w:snapToGrid w:val="0"/>
        </w:rPr>
        <w:t>r</w:t>
      </w:r>
      <w:r w:rsidRPr="005E729E">
        <w:rPr>
          <w:rFonts w:cs="v5.0.0"/>
          <w:snapToGrid w:val="0"/>
        </w:rPr>
        <w:t>equirements given in this specification make no allowance for measurement uncertainty. The test specification</w:t>
      </w:r>
      <w:ins w:id="36" w:author="CR#0106" w:date="2019-01-10T02:15:00Z">
        <w:r w:rsidR="00DB2E09">
          <w:rPr>
            <w:rFonts w:cs="v5.0.0"/>
            <w:snapToGrid w:val="0"/>
          </w:rPr>
          <w:t>s</w:t>
        </w:r>
      </w:ins>
      <w:r w:rsidRPr="005E729E">
        <w:rPr>
          <w:rFonts w:cs="v5.0.0"/>
          <w:snapToGrid w:val="0"/>
        </w:rPr>
        <w:t xml:space="preserve"> </w:t>
      </w:r>
      <w:ins w:id="37" w:author="CR#0106" w:date="2019-01-10T02:15:00Z">
        <w:r w:rsidR="00DB2E09" w:rsidRPr="005E729E">
          <w:t>TS 37.145</w:t>
        </w:r>
        <w:r w:rsidR="00DB2E09">
          <w:t>-1</w:t>
        </w:r>
        <w:r w:rsidR="00DB2E09" w:rsidRPr="005E729E">
          <w:t xml:space="preserve"> [</w:t>
        </w:r>
        <w:r w:rsidR="00DB2E09">
          <w:t>26</w:t>
        </w:r>
        <w:r w:rsidR="00DB2E09" w:rsidRPr="005E729E">
          <w:t>]</w:t>
        </w:r>
        <w:r w:rsidR="00DB2E09">
          <w:t xml:space="preserve"> and TS 37.145-2 [27]</w:t>
        </w:r>
      </w:ins>
      <w:del w:id="38" w:author="CR#0106" w:date="2019-01-10T02:15:00Z">
        <w:r w:rsidR="005F6336" w:rsidRPr="005E729E" w:rsidDel="00DB2E09">
          <w:delText xml:space="preserve">3GPP TS 37.145 </w:delText>
        </w:r>
        <w:r w:rsidRPr="005E729E" w:rsidDel="00DB2E09">
          <w:rPr>
            <w:rFonts w:cs="v5.0.0"/>
            <w:snapToGrid w:val="0"/>
          </w:rPr>
          <w:delText>[13]</w:delText>
        </w:r>
      </w:del>
      <w:r w:rsidRPr="005E729E">
        <w:rPr>
          <w:rFonts w:cs="v5.0.0"/>
          <w:snapToGrid w:val="0"/>
        </w:rPr>
        <w:t xml:space="preserve"> define</w:t>
      </w:r>
      <w:del w:id="39" w:author="CR#0106" w:date="2019-01-10T02:15:00Z">
        <w:r w:rsidRPr="005E729E" w:rsidDel="00DB2E09">
          <w:rPr>
            <w:rFonts w:cs="v5.0.0"/>
            <w:snapToGrid w:val="0"/>
          </w:rPr>
          <w:delText>s</w:delText>
        </w:r>
      </w:del>
      <w:r w:rsidRPr="005E729E">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5E729E" w:rsidRDefault="009D6C77" w:rsidP="009D6C77">
      <w:pPr>
        <w:rPr>
          <w:snapToGrid w:val="0"/>
        </w:rPr>
      </w:pPr>
      <w:r w:rsidRPr="005E729E">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5E729E">
        <w:rPr>
          <w:rFonts w:cs="v5.0.0"/>
          <w:snapToGrid w:val="0"/>
        </w:rPr>
        <w:t xml:space="preserve"> Recommendation</w:t>
      </w:r>
      <w:r w:rsidRPr="005E729E">
        <w:rPr>
          <w:rFonts w:cs="v5.0.0"/>
          <w:snapToGrid w:val="0"/>
        </w:rPr>
        <w:t xml:space="preserve"> ITU</w:t>
      </w:r>
      <w:r w:rsidR="001D208D" w:rsidRPr="005E729E">
        <w:rPr>
          <w:rFonts w:cs="v5.0.0"/>
          <w:snapToGrid w:val="0"/>
        </w:rPr>
        <w:noBreakHyphen/>
      </w:r>
      <w:r w:rsidRPr="005E729E">
        <w:rPr>
          <w:rFonts w:cs="v5.0.0"/>
          <w:snapToGrid w:val="0"/>
        </w:rPr>
        <w:t>R M.1545 [11].</w:t>
      </w:r>
    </w:p>
    <w:p w:rsidR="009D6C77" w:rsidRPr="005E729E" w:rsidRDefault="009D6C77" w:rsidP="002C1CED">
      <w:pPr>
        <w:pStyle w:val="Heading2"/>
        <w:rPr>
          <w:lang w:eastAsia="zh-CN"/>
        </w:rPr>
      </w:pPr>
      <w:bookmarkStart w:id="40" w:name="_Toc518659946"/>
      <w:r w:rsidRPr="005E729E">
        <w:rPr>
          <w:lang w:eastAsia="zh-CN"/>
        </w:rPr>
        <w:t>4.3</w:t>
      </w:r>
      <w:r w:rsidRPr="005E729E">
        <w:rPr>
          <w:lang w:eastAsia="zh-CN"/>
        </w:rPr>
        <w:tab/>
        <w:t>Conducted and radiated requirement reference points</w:t>
      </w:r>
      <w:bookmarkEnd w:id="40"/>
    </w:p>
    <w:p w:rsidR="009D6C77" w:rsidRPr="005E729E" w:rsidRDefault="009D6C77" w:rsidP="009D6C77">
      <w:pPr>
        <w:rPr>
          <w:lang w:eastAsia="zh-CN"/>
        </w:rPr>
      </w:pPr>
      <w:r w:rsidRPr="005E729E">
        <w:rPr>
          <w:lang w:eastAsia="zh-CN"/>
        </w:rPr>
        <w:t>AAS BS requirements are defined for two points of reference, signified by radiated requirements and conducted requirements.</w:t>
      </w:r>
    </w:p>
    <w:p w:rsidR="00961A2F" w:rsidRPr="005E729E" w:rsidRDefault="00F02A0C" w:rsidP="00F004FC">
      <w:pPr>
        <w:pStyle w:val="TH"/>
      </w:pPr>
      <w:r w:rsidRPr="005E729E">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5E729E" w:rsidRDefault="009D6C77" w:rsidP="00873318">
      <w:pPr>
        <w:pStyle w:val="TF"/>
      </w:pPr>
      <w:r w:rsidRPr="005E729E">
        <w:t>Figure 4.3-1: Radiated and conducted points of reference of AA</w:t>
      </w:r>
      <w:r w:rsidR="001D208D" w:rsidRPr="005E729E">
        <w:t>S BS</w:t>
      </w:r>
    </w:p>
    <w:p w:rsidR="009D6C77" w:rsidRPr="005E729E" w:rsidRDefault="009D6C77" w:rsidP="009D6C77">
      <w:pPr>
        <w:rPr>
          <w:lang w:eastAsia="zh-CN"/>
        </w:rPr>
      </w:pPr>
      <w:r w:rsidRPr="005E729E">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5E729E" w:rsidRDefault="009D6C77" w:rsidP="009D6C77">
      <w:pPr>
        <w:rPr>
          <w:lang w:eastAsia="zh-CN"/>
        </w:rPr>
      </w:pPr>
      <w:r w:rsidRPr="005E729E">
        <w:rPr>
          <w:lang w:eastAsia="zh-CN"/>
        </w:rPr>
        <w:t xml:space="preserve">Conducted characteristics are defined at individual or groups of </w:t>
      </w:r>
      <w:r w:rsidRPr="005E729E">
        <w:rPr>
          <w:i/>
          <w:lang w:eastAsia="zh-CN"/>
        </w:rPr>
        <w:t xml:space="preserve">TAB connectors </w:t>
      </w:r>
      <w:r w:rsidRPr="005E729E">
        <w:rPr>
          <w:lang w:eastAsia="zh-CN"/>
        </w:rPr>
        <w:t xml:space="preserve">at the </w:t>
      </w:r>
      <w:r w:rsidRPr="005E729E">
        <w:rPr>
          <w:i/>
          <w:lang w:eastAsia="zh-CN"/>
        </w:rPr>
        <w:t>transceiver array boundary</w:t>
      </w:r>
      <w:r w:rsidRPr="005E729E">
        <w:rPr>
          <w:lang w:eastAsia="zh-CN"/>
        </w:rPr>
        <w:t>, which is the conducted interface between the transceiver unit array and the composite antenna.</w:t>
      </w:r>
    </w:p>
    <w:p w:rsidR="009D6C77" w:rsidRPr="005E729E" w:rsidRDefault="009D6C77" w:rsidP="00AA329C">
      <w:r w:rsidRPr="005E729E">
        <w:t>The transceiver unit array is part of the composite transceiver functionality generating modulated transmit signal structures and performing receiver combining and demodulation.</w:t>
      </w:r>
    </w:p>
    <w:p w:rsidR="009D6C77" w:rsidRPr="005E729E" w:rsidRDefault="009D6C77" w:rsidP="009D6C77">
      <w:pPr>
        <w:rPr>
          <w:lang w:eastAsia="zh-CN"/>
        </w:rPr>
      </w:pPr>
      <w:r w:rsidRPr="005E729E">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5E729E">
        <w:rPr>
          <w:rFonts w:eastAsia="MS Mincho"/>
          <w:lang w:eastAsia="ja-JP"/>
        </w:rPr>
        <w:t xml:space="preserve"> The transmitter/receiver units have the ability to </w:t>
      </w:r>
      <w:r w:rsidR="00CB34A0" w:rsidRPr="005E729E">
        <w:rPr>
          <w:rFonts w:eastAsia="MS Mincho"/>
          <w:lang w:eastAsia="ja-JP"/>
        </w:rPr>
        <w:t>transmit</w:t>
      </w:r>
      <w:r w:rsidR="001B2F31" w:rsidRPr="005E729E">
        <w:rPr>
          <w:rFonts w:eastAsia="MS Mincho"/>
          <w:lang w:eastAsia="ja-JP"/>
        </w:rPr>
        <w:t>/receive</w:t>
      </w:r>
      <w:r w:rsidRPr="005E729E">
        <w:rPr>
          <w:rFonts w:eastAsia="MS Mincho"/>
          <w:lang w:eastAsia="ja-JP"/>
        </w:rPr>
        <w:t xml:space="preserve"> </w:t>
      </w:r>
      <w:r w:rsidRPr="005E729E">
        <w:t>parallel independent modulated symbol streams</w:t>
      </w:r>
      <w:r w:rsidRPr="005E729E">
        <w:rPr>
          <w:rFonts w:eastAsia="MS Mincho"/>
          <w:lang w:eastAsia="ja-JP"/>
        </w:rPr>
        <w:t>.</w:t>
      </w:r>
      <w:r w:rsidRPr="005E729E">
        <w:rPr>
          <w:rStyle w:val="CommentReference"/>
        </w:rPr>
        <w:t xml:space="preserve"> </w:t>
      </w:r>
    </w:p>
    <w:p w:rsidR="009D6C77" w:rsidRPr="005E729E" w:rsidRDefault="009D6C77" w:rsidP="009D6C77">
      <w:pPr>
        <w:rPr>
          <w:lang w:eastAsia="zh-CN"/>
        </w:rPr>
      </w:pPr>
      <w:r w:rsidRPr="005E729E">
        <w:rPr>
          <w:lang w:eastAsia="zh-CN"/>
        </w:rPr>
        <w:t xml:space="preserve">The composite antenna contains a radio distribution network (RDN) and an antenna array. The RDN is a </w:t>
      </w:r>
      <w:r w:rsidR="005F6336" w:rsidRPr="005E729E">
        <w:t>linear passive network which distributes the RF power generated by the transceiver unit array to the antenna array, and/or distributes the radio signals collected by the antenna array to the transceiver unit array</w:t>
      </w:r>
      <w:r w:rsidR="005F6336" w:rsidRPr="005E729E">
        <w:rPr>
          <w:lang w:eastAsia="zh-CN"/>
        </w:rPr>
        <w:t>, in an implementation specific way.</w:t>
      </w:r>
    </w:p>
    <w:p w:rsidR="009D6C77" w:rsidRPr="005E729E" w:rsidRDefault="009D6C77" w:rsidP="009D6C77">
      <w:pPr>
        <w:rPr>
          <w:lang w:eastAsia="zh-CN"/>
        </w:rPr>
      </w:pPr>
      <w:r w:rsidRPr="005E729E">
        <w:t xml:space="preserve">How a conducted requirement is applied to the </w:t>
      </w:r>
      <w:r w:rsidRPr="005E729E">
        <w:rPr>
          <w:i/>
        </w:rPr>
        <w:t>transceiver array boundary</w:t>
      </w:r>
      <w:r w:rsidRPr="005E729E">
        <w:t xml:space="preserve"> is detailed in the respective requirement </w:t>
      </w:r>
      <w:r w:rsidR="004B22CC" w:rsidRPr="005E729E">
        <w:t>sub</w:t>
      </w:r>
      <w:r w:rsidR="00B2563A" w:rsidRPr="005E729E">
        <w:noBreakHyphen/>
      </w:r>
      <w:r w:rsidR="004B22CC" w:rsidRPr="005E729E">
        <w:t>clause</w:t>
      </w:r>
      <w:r w:rsidRPr="005E729E">
        <w:rPr>
          <w:lang w:eastAsia="zh-CN"/>
        </w:rPr>
        <w:t>.</w:t>
      </w:r>
    </w:p>
    <w:p w:rsidR="009D6C77" w:rsidRPr="005E729E" w:rsidRDefault="009D6C77" w:rsidP="002C1CED">
      <w:pPr>
        <w:pStyle w:val="Heading2"/>
      </w:pPr>
      <w:bookmarkStart w:id="41" w:name="_Toc518659947"/>
      <w:r w:rsidRPr="005E729E">
        <w:rPr>
          <w:lang w:eastAsia="zh-CN"/>
        </w:rPr>
        <w:t>4.4</w:t>
      </w:r>
      <w:r w:rsidRPr="005E729E">
        <w:rPr>
          <w:lang w:eastAsia="zh-CN"/>
        </w:rPr>
        <w:tab/>
        <w:t>Base station classes</w:t>
      </w:r>
      <w:r w:rsidRPr="005E729E">
        <w:t xml:space="preserve"> for AAS BS</w:t>
      </w:r>
      <w:bookmarkEnd w:id="41"/>
    </w:p>
    <w:p w:rsidR="009D6C77" w:rsidRPr="005E729E" w:rsidRDefault="009D6C77" w:rsidP="009D6C77">
      <w:r w:rsidRPr="005E729E">
        <w:t>The requirements in th</w:t>
      </w:r>
      <w:r w:rsidR="00AA329C" w:rsidRPr="005E729E">
        <w:t>e present document</w:t>
      </w:r>
      <w:r w:rsidRPr="005E729E">
        <w:t xml:space="preserve"> apply to AAS BS of Wide Area BS, Medium Range BS and Local Area BS classes unless otherwise stated.</w:t>
      </w:r>
    </w:p>
    <w:p w:rsidR="003C62B8" w:rsidRPr="005E729E" w:rsidRDefault="009D6C77" w:rsidP="003C62B8">
      <w:r w:rsidRPr="005E729E">
        <w:t xml:space="preserve">Wide Area BS are </w:t>
      </w:r>
      <w:r w:rsidR="009B7B0A" w:rsidRPr="005E729E">
        <w:t>characterized</w:t>
      </w:r>
      <w:r w:rsidRPr="005E729E">
        <w:t xml:space="preserve"> by requirements derived from Macro Cell scenarios. For </w:t>
      </w:r>
      <w:r w:rsidRPr="005E729E">
        <w:rPr>
          <w:i/>
        </w:rPr>
        <w:t>AAS BS</w:t>
      </w:r>
      <w:r w:rsidRPr="005E729E">
        <w:t xml:space="preserve"> of Wide Area BS class, the minimum coupling loss between </w:t>
      </w:r>
      <w:r w:rsidR="002861E0" w:rsidRPr="005E729E">
        <w:rPr>
          <w:lang w:eastAsia="ja-JP"/>
        </w:rPr>
        <w:t>any</w:t>
      </w:r>
      <w:r w:rsidRPr="005E729E">
        <w:t xml:space="preserve"> </w:t>
      </w:r>
      <w:r w:rsidRPr="005E729E">
        <w:rPr>
          <w:i/>
        </w:rPr>
        <w:t>TAB connector</w:t>
      </w:r>
      <w:r w:rsidRPr="005E729E">
        <w:t xml:space="preserve"> and the UE is 70 dB.</w:t>
      </w:r>
    </w:p>
    <w:p w:rsidR="009D6C77" w:rsidRPr="005E729E" w:rsidRDefault="003C62B8" w:rsidP="003C62B8">
      <w:pPr>
        <w:pStyle w:val="NO"/>
      </w:pPr>
      <w:r w:rsidRPr="005E729E">
        <w:t>NOTE:</w:t>
      </w:r>
      <w:r w:rsidRPr="005E729E">
        <w:tab/>
        <w:t xml:space="preserve">Whenever WA BS is referred in this specification, the NB-IoT </w:t>
      </w:r>
      <w:r w:rsidRPr="005E729E">
        <w:rPr>
          <w:lang w:eastAsia="zh-CN"/>
        </w:rPr>
        <w:t xml:space="preserve">Wide Area </w:t>
      </w:r>
      <w:r w:rsidRPr="005E729E">
        <w:t xml:space="preserve">BS and related requiremetns as defined in 3GPP TS 36.104 [4], are </w:t>
      </w:r>
      <w:r w:rsidRPr="005E729E">
        <w:rPr>
          <w:lang w:eastAsia="zh-CN"/>
        </w:rPr>
        <w:t>not applicable for AAS BS</w:t>
      </w:r>
      <w:r w:rsidRPr="005E729E">
        <w:t>.</w:t>
      </w:r>
    </w:p>
    <w:p w:rsidR="009D6C77" w:rsidRPr="005E729E" w:rsidRDefault="009D6C77" w:rsidP="009D6C77">
      <w:r w:rsidRPr="005E729E">
        <w:t xml:space="preserve">Medium Range BS are </w:t>
      </w:r>
      <w:r w:rsidR="009B7B0A" w:rsidRPr="005E729E">
        <w:t>characterized</w:t>
      </w:r>
      <w:r w:rsidRPr="005E729E">
        <w:t xml:space="preserve"> by requirements derived from Micro Cell scenarios. For </w:t>
      </w:r>
      <w:r w:rsidRPr="005E729E">
        <w:rPr>
          <w:i/>
        </w:rPr>
        <w:t>AAS BS</w:t>
      </w:r>
      <w:r w:rsidRPr="005E729E">
        <w:t xml:space="preserve"> of Medium Range BS class, the minimum coupling loss between </w:t>
      </w:r>
      <w:r w:rsidR="002861E0" w:rsidRPr="005E729E">
        <w:rPr>
          <w:lang w:eastAsia="ja-JP"/>
        </w:rPr>
        <w:t>any</w:t>
      </w:r>
      <w:r w:rsidR="002861E0" w:rsidRPr="005E729E" w:rsidDel="002861E0">
        <w:t xml:space="preserve"> </w:t>
      </w:r>
      <w:r w:rsidRPr="005E729E">
        <w:rPr>
          <w:i/>
        </w:rPr>
        <w:t>TAB connector</w:t>
      </w:r>
      <w:r w:rsidRPr="005E729E">
        <w:t xml:space="preserve"> and the UE is 53 dB.</w:t>
      </w:r>
    </w:p>
    <w:p w:rsidR="009D6C77" w:rsidRPr="005E729E" w:rsidRDefault="009D6C77" w:rsidP="009D6C77">
      <w:r w:rsidRPr="005E729E">
        <w:t xml:space="preserve">Local Area BS are </w:t>
      </w:r>
      <w:r w:rsidR="009B7B0A" w:rsidRPr="005E729E">
        <w:t>characterized</w:t>
      </w:r>
      <w:r w:rsidRPr="005E729E">
        <w:t xml:space="preserve"> by requirements derived from Pico Cell scenarios. For </w:t>
      </w:r>
      <w:r w:rsidRPr="005E729E">
        <w:rPr>
          <w:i/>
        </w:rPr>
        <w:t>AAS BS</w:t>
      </w:r>
      <w:r w:rsidRPr="005E729E">
        <w:t xml:space="preserve"> of Local Area BS class, the minimum coupling loss between </w:t>
      </w:r>
      <w:r w:rsidR="002861E0" w:rsidRPr="005E729E">
        <w:rPr>
          <w:lang w:eastAsia="ja-JP"/>
        </w:rPr>
        <w:t>any</w:t>
      </w:r>
      <w:r w:rsidRPr="005E729E">
        <w:t xml:space="preserve"> </w:t>
      </w:r>
      <w:r w:rsidRPr="005E729E">
        <w:rPr>
          <w:i/>
        </w:rPr>
        <w:t>TAB connector</w:t>
      </w:r>
      <w:r w:rsidRPr="005E729E">
        <w:t xml:space="preserve"> and the UE is 45 dB.</w:t>
      </w:r>
    </w:p>
    <w:p w:rsidR="009D6C77" w:rsidRPr="005E729E" w:rsidRDefault="009D6C77" w:rsidP="00AA329C">
      <w:pPr>
        <w:pStyle w:val="Heading2"/>
        <w:rPr>
          <w:lang w:eastAsia="zh-CN"/>
        </w:rPr>
      </w:pPr>
      <w:bookmarkStart w:id="42" w:name="_Toc518659948"/>
      <w:r w:rsidRPr="005E729E">
        <w:rPr>
          <w:lang w:eastAsia="zh-CN"/>
        </w:rPr>
        <w:t>4.5</w:t>
      </w:r>
      <w:r w:rsidRPr="005E729E">
        <w:rPr>
          <w:lang w:eastAsia="zh-CN"/>
        </w:rPr>
        <w:tab/>
        <w:t xml:space="preserve">Regional </w:t>
      </w:r>
      <w:r w:rsidR="009F6754" w:rsidRPr="005E729E">
        <w:rPr>
          <w:lang w:eastAsia="zh-CN"/>
        </w:rPr>
        <w:t>r</w:t>
      </w:r>
      <w:r w:rsidRPr="005E729E">
        <w:rPr>
          <w:lang w:eastAsia="zh-CN"/>
        </w:rPr>
        <w:t>equirements</w:t>
      </w:r>
      <w:bookmarkEnd w:id="42"/>
    </w:p>
    <w:p w:rsidR="001826BC" w:rsidRPr="005E729E" w:rsidRDefault="001826BC" w:rsidP="00AA329C">
      <w:pPr>
        <w:keepNext/>
        <w:keepLines/>
        <w:rPr>
          <w:rFonts w:cs="v5.0.0"/>
        </w:rPr>
      </w:pPr>
      <w:r w:rsidRPr="005E729E">
        <w:rPr>
          <w:rFonts w:cs="v5.0.0"/>
        </w:rPr>
        <w:t xml:space="preserve">Some requirements in the present document may only apply in certain regions either as optional requirements, or </w:t>
      </w:r>
      <w:r w:rsidR="001B2F31" w:rsidRPr="005E729E">
        <w:rPr>
          <w:rFonts w:cs="v5.0.0"/>
        </w:rPr>
        <w:t>as mandatory requirements set by local and regional regulation</w:t>
      </w:r>
      <w:r w:rsidRPr="005E729E">
        <w:rPr>
          <w:rFonts w:cs="v5.0.0"/>
        </w:rPr>
        <w:t xml:space="preserve">. It is normally not stated in the 3GPP specifications under what exact circumstances the </w:t>
      </w:r>
      <w:r w:rsidR="001B2F31" w:rsidRPr="005E729E">
        <w:rPr>
          <w:rFonts w:cs="v5.0.0"/>
        </w:rPr>
        <w:t xml:space="preserve">regional </w:t>
      </w:r>
      <w:r w:rsidRPr="005E729E">
        <w:rPr>
          <w:rFonts w:cs="v5.0.0"/>
        </w:rPr>
        <w:t>requirements apply, since this is defined by local or regional regulation.</w:t>
      </w:r>
    </w:p>
    <w:p w:rsidR="00F7601B" w:rsidRPr="005E729E" w:rsidRDefault="00F7601B" w:rsidP="00F7601B">
      <w:r w:rsidRPr="005E729E">
        <w:t xml:space="preserve">Table 4.5-1 lists all requirements in the present specification that may be applied differently in different regions. </w:t>
      </w:r>
      <w:r w:rsidRPr="005E729E">
        <w:rPr>
          <w:i/>
        </w:rPr>
        <w:t>Non</w:t>
      </w:r>
      <w:r w:rsidRPr="005E729E">
        <w:rPr>
          <w:i/>
        </w:rPr>
        <w:noBreakHyphen/>
        <w:t>AAS BS</w:t>
      </w:r>
      <w:r w:rsidRPr="005E729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5E729E" w:rsidRDefault="001826BC" w:rsidP="00873318">
      <w:pPr>
        <w:pStyle w:val="TH"/>
        <w:rPr>
          <w:rFonts w:cs="v5.0.0"/>
        </w:rPr>
      </w:pPr>
      <w:r w:rsidRPr="005E729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1826BC" w:rsidRPr="005E729E"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5E729E" w:rsidRDefault="001826BC" w:rsidP="00AA329C">
            <w:pPr>
              <w:pStyle w:val="TAH"/>
            </w:pPr>
            <w:r w:rsidRPr="005E729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5E729E" w:rsidRDefault="001826BC" w:rsidP="00AA329C">
            <w:pPr>
              <w:pStyle w:val="TAH"/>
            </w:pPr>
            <w:r w:rsidRPr="005E729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5E729E" w:rsidRDefault="001826BC" w:rsidP="00AA329C">
            <w:pPr>
              <w:pStyle w:val="TAH"/>
            </w:pPr>
            <w:r w:rsidRPr="005E729E">
              <w:t>Comments</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Some bands may be applied regionally.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6.2.2.4.</w:t>
            </w:r>
            <w:r w:rsidR="00961A2F" w:rsidRPr="005E729E">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These requirements apply in Japan for an E-UTRA BS operating in band 34</w:t>
            </w:r>
            <w:r w:rsidRPr="005E729E">
              <w:rPr>
                <w:rFonts w:cs="Arial"/>
                <w:lang w:eastAsia="zh-CN"/>
              </w:rPr>
              <w:t xml:space="preserve"> and Band 41</w:t>
            </w:r>
            <w:r w:rsidRPr="005E729E">
              <w:rPr>
                <w:rFonts w:cs="Arial"/>
              </w:rPr>
              <w:t>.</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 requirement may be applied regionally. There may also be regional requirements to declare the Occupied bandwidth according to the definition.</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 mask specified may be mandatory in certain regions. In other regions this mask may not be applied. Additional spectrum protection requirements may apply regionally.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1826BC">
            <w:pPr>
              <w:pStyle w:val="TAL"/>
              <w:rPr>
                <w:rFonts w:cs="Arial"/>
              </w:rPr>
            </w:pPr>
            <w:r w:rsidRPr="005E729E">
              <w:rPr>
                <w:rFonts w:cs="Arial"/>
              </w:rPr>
              <w:t>The BS may have to comply with the applicable emission limits established by FCC Title 47 [15], when deployed in regions where those limits are applied and under the conditions declared by the manufacturer.</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 requirements for protection of DTT may apply regionally.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v5.0.0"/>
              </w:rPr>
              <w:t xml:space="preserve">Regional requirement as defined </w:t>
            </w:r>
            <w:r w:rsidR="00CF1379" w:rsidRPr="005E729E">
              <w:rPr>
                <w:rFonts w:cs="v5.0.0"/>
              </w:rPr>
              <w:t>in 3GPP TS 3</w:t>
            </w:r>
            <w:r w:rsidRPr="005E729E">
              <w:rPr>
                <w:rFonts w:cs="v5.0.0"/>
              </w:rPr>
              <w:t xml:space="preserve">7.104, </w:t>
            </w:r>
            <w:r w:rsidR="004B22CC" w:rsidRPr="005E729E">
              <w:rPr>
                <w:rFonts w:cs="v5.0.0"/>
              </w:rPr>
              <w:t>subclause</w:t>
            </w:r>
            <w:r w:rsidRPr="005E729E">
              <w:rPr>
                <w:rFonts w:cs="v5.0.0"/>
              </w:rPr>
              <w:t xml:space="preserve"> 6.6.2.4.4 [9] may be applied for the protection of systems operating in frequency bands adjacent to band 1 as defined </w:t>
            </w:r>
            <w:r w:rsidR="00CF1379" w:rsidRPr="005E729E">
              <w:rPr>
                <w:rFonts w:cs="v5.0.0"/>
              </w:rPr>
              <w:t>in 3GPP TS 3</w:t>
            </w:r>
            <w:r w:rsidRPr="005E729E">
              <w:rPr>
                <w:rFonts w:cs="v5.0.0"/>
              </w:rPr>
              <w:t xml:space="preserve">7.104, </w:t>
            </w:r>
            <w:r w:rsidR="004B22CC" w:rsidRPr="005E729E">
              <w:rPr>
                <w:rFonts w:cs="v5.0.0"/>
              </w:rPr>
              <w:t>subclause</w:t>
            </w:r>
            <w:r w:rsidRPr="005E729E">
              <w:rPr>
                <w:rFonts w:cs="v5.0.0"/>
              </w:rPr>
              <w:t xml:space="preserve"> 4.5, [9] in geographic areas in which both an adjacent band service and UTRA and/or E</w:t>
            </w:r>
            <w:r w:rsidRPr="005E729E">
              <w:rPr>
                <w:rFonts w:cs="v5.0.0"/>
              </w:rPr>
              <w:noBreakHyphen/>
              <w:t>UTRA are deployed.</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v5.0.0"/>
              </w:rPr>
            </w:pPr>
            <w:r w:rsidRPr="005E729E">
              <w:rPr>
                <w:rFonts w:cs="Arial"/>
              </w:rPr>
              <w:t>Additional requirements for band 41</w:t>
            </w:r>
            <w:r w:rsidRPr="005E729E">
              <w:rPr>
                <w:rFonts w:cs="Arial"/>
                <w:lang w:eastAsia="zh-CN"/>
              </w:rPr>
              <w:t xml:space="preserve"> </w:t>
            </w:r>
            <w:r w:rsidRPr="005E729E">
              <w:rPr>
                <w:rFonts w:cs="Arial"/>
              </w:rPr>
              <w:t>may apply in certain regions as additional</w:t>
            </w:r>
            <w:r w:rsidR="00B2563A" w:rsidRPr="005E729E">
              <w:rPr>
                <w:rFonts w:cs="Arial"/>
              </w:rPr>
              <w:t xml:space="preserve"> </w:t>
            </w:r>
            <w:r w:rsidR="00B2563A" w:rsidRPr="005E729E">
              <w:t>o</w:t>
            </w:r>
            <w:r w:rsidRPr="005E729E">
              <w:rPr>
                <w:rFonts w:cs="Arial"/>
              </w:rPr>
              <w:t>perating band unwanted emission limits.</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lang w:eastAsia="zh-CN"/>
              </w:rPr>
            </w:pPr>
            <w:r w:rsidRPr="005E729E">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 xml:space="preserve">Additional band 32 unwanted emissions requirements may apply in certain regions </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1826BC">
            <w:pPr>
              <w:pStyle w:val="TAL"/>
              <w:rPr>
                <w:rFonts w:cs="Arial"/>
              </w:rPr>
            </w:pPr>
            <w:r w:rsidRPr="005E729E">
              <w:rPr>
                <w:rFonts w:cs="Arial"/>
              </w:rPr>
              <w:t xml:space="preserve">Category A limits are mandatory for regions where Category A limits for spurious emissions, as defined in </w:t>
            </w:r>
            <w:r w:rsidR="00CF1379" w:rsidRPr="005E729E">
              <w:rPr>
                <w:rFonts w:cs="Arial"/>
              </w:rPr>
              <w:t>Recommendation ITU-R</w:t>
            </w:r>
            <w:r w:rsidRPr="005E729E">
              <w:rPr>
                <w:rFonts w:cs="Arial"/>
              </w:rPr>
              <w:t xml:space="preserve"> SM.329 [14] apply.  Category B limits are mandatory for regions where Category B limits for spurious emissions, as defined in </w:t>
            </w:r>
            <w:r w:rsidR="00CF1379" w:rsidRPr="005E729E">
              <w:rPr>
                <w:rFonts w:cs="Arial"/>
              </w:rPr>
              <w:t>Recommendation ITU-R</w:t>
            </w:r>
            <w:r w:rsidRPr="005E729E">
              <w:rPr>
                <w:rFonts w:cs="Arial"/>
              </w:rPr>
              <w:t xml:space="preserve"> SM.329 [14] apply.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9F6754">
            <w:pPr>
              <w:pStyle w:val="TAL"/>
              <w:rPr>
                <w:rFonts w:cs="Arial"/>
              </w:rPr>
            </w:pPr>
            <w:r w:rsidRPr="005E729E">
              <w:rPr>
                <w:rFonts w:cs="Arial"/>
              </w:rPr>
              <w:t xml:space="preserve">Additional spurious emissions requirements may be applied for the protection of system operating in frequency ranges other than the AAS BS operating band as described </w:t>
            </w:r>
            <w:r w:rsidR="00CF1379" w:rsidRPr="005E729E">
              <w:rPr>
                <w:rFonts w:cs="Arial"/>
              </w:rPr>
              <w:t>in 3GPP TS 3</w:t>
            </w:r>
            <w:r w:rsidRPr="005E729E">
              <w:rPr>
                <w:rFonts w:cs="Arial"/>
              </w:rPr>
              <w:t xml:space="preserve">7.104 [9] </w:t>
            </w:r>
            <w:r w:rsidR="004B22CC" w:rsidRPr="005E729E">
              <w:rPr>
                <w:rFonts w:cs="Arial"/>
              </w:rPr>
              <w:t>subclause</w:t>
            </w:r>
            <w:r w:rsidRPr="005E729E">
              <w:rPr>
                <w:rFonts w:cs="Arial"/>
              </w:rPr>
              <w:t xml:space="preserve"> 6.6.1.3</w:t>
            </w:r>
            <w:r w:rsidR="00B2563A" w:rsidRPr="005E729E">
              <w:rPr>
                <w:rFonts w:cs="Arial"/>
              </w:rPr>
              <w:t>.</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1826BC">
            <w:pPr>
              <w:pStyle w:val="TAL"/>
              <w:rPr>
                <w:rFonts w:cs="Arial"/>
              </w:rPr>
            </w:pPr>
            <w:r w:rsidRPr="005E729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Additional requirements may apply in certain regions.</w:t>
            </w:r>
          </w:p>
        </w:tc>
      </w:tr>
      <w:tr w:rsidR="006060ED" w:rsidRPr="005E729E"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6060ED" w:rsidRPr="005E729E" w:rsidRDefault="006060ED" w:rsidP="002C0EFD">
            <w:pPr>
              <w:pStyle w:val="TAL"/>
              <w:rPr>
                <w:rFonts w:cs="Arial"/>
              </w:rPr>
            </w:pPr>
            <w:r w:rsidRPr="005E729E">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6060ED" w:rsidRPr="005E729E" w:rsidRDefault="006060ED" w:rsidP="002C0EFD">
            <w:pPr>
              <w:pStyle w:val="TAL"/>
              <w:rPr>
                <w:rFonts w:cs="Arial"/>
              </w:rPr>
            </w:pPr>
            <w:r w:rsidRPr="005E729E">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6060ED" w:rsidRPr="005E729E" w:rsidRDefault="006060ED" w:rsidP="002C0EFD">
            <w:pPr>
              <w:pStyle w:val="TAL"/>
              <w:rPr>
                <w:rFonts w:cs="Arial"/>
              </w:rPr>
            </w:pPr>
            <w:r w:rsidRPr="005E729E">
              <w:rPr>
                <w:rFonts w:cs="Arial"/>
              </w:rPr>
              <w:t>For the Public Safety LTE BS in Korea from 718 to 728 MHz in Band 28, regional blocking requirement is specified in TS 36.104 [8], sub-clause 7.6.3.</w:t>
            </w:r>
          </w:p>
        </w:tc>
      </w:tr>
    </w:tbl>
    <w:p w:rsidR="001826BC" w:rsidRPr="005E729E" w:rsidRDefault="001826BC" w:rsidP="0013375E"/>
    <w:p w:rsidR="009D6C77" w:rsidRPr="005E729E" w:rsidRDefault="009D6C77" w:rsidP="00AA329C">
      <w:pPr>
        <w:pStyle w:val="Heading2"/>
        <w:rPr>
          <w:lang w:eastAsia="zh-CN"/>
        </w:rPr>
      </w:pPr>
      <w:bookmarkStart w:id="43" w:name="_Toc518659949"/>
      <w:r w:rsidRPr="005E729E">
        <w:rPr>
          <w:lang w:eastAsia="zh-CN"/>
        </w:rPr>
        <w:t>4.6</w:t>
      </w:r>
      <w:r w:rsidRPr="005E729E">
        <w:rPr>
          <w:lang w:eastAsia="zh-CN"/>
        </w:rPr>
        <w:tab/>
        <w:t>Operating Bands and Band Categories</w:t>
      </w:r>
      <w:bookmarkEnd w:id="43"/>
    </w:p>
    <w:p w:rsidR="009D6C77" w:rsidRPr="005E729E" w:rsidRDefault="009D6C77" w:rsidP="00AA329C">
      <w:pPr>
        <w:keepNext/>
        <w:keepLines/>
        <w:rPr>
          <w:lang w:eastAsia="zh-CN"/>
        </w:rPr>
      </w:pPr>
      <w:r w:rsidRPr="005E729E">
        <w:rPr>
          <w:lang w:eastAsia="zh-CN"/>
        </w:rPr>
        <w:t xml:space="preserve">The operating bands and </w:t>
      </w:r>
      <w:r w:rsidRPr="005E729E">
        <w:rPr>
          <w:i/>
          <w:lang w:eastAsia="zh-CN"/>
        </w:rPr>
        <w:t>band categories</w:t>
      </w:r>
      <w:r w:rsidRPr="005E729E">
        <w:rPr>
          <w:lang w:eastAsia="zh-CN"/>
        </w:rPr>
        <w:t xml:space="preserve"> for AAS BS are the same as for </w:t>
      </w:r>
      <w:r w:rsidRPr="005E729E">
        <w:rPr>
          <w:i/>
          <w:lang w:eastAsia="zh-CN"/>
        </w:rPr>
        <w:t>non-AAS BS</w:t>
      </w:r>
      <w:r w:rsidRPr="005E729E">
        <w:rPr>
          <w:lang w:eastAsia="zh-CN"/>
        </w:rPr>
        <w:t xml:space="preserve">, as described in </w:t>
      </w:r>
      <w:r w:rsidR="00AA329C" w:rsidRPr="005E729E">
        <w:rPr>
          <w:lang w:eastAsia="zh-CN"/>
        </w:rPr>
        <w:t xml:space="preserve">3GPP </w:t>
      </w:r>
      <w:r w:rsidRPr="005E729E">
        <w:rPr>
          <w:lang w:eastAsia="zh-CN"/>
        </w:rPr>
        <w:t>TS</w:t>
      </w:r>
      <w:r w:rsidR="00AA329C" w:rsidRPr="005E729E">
        <w:rPr>
          <w:lang w:eastAsia="zh-CN"/>
        </w:rPr>
        <w:t> 37.104 </w:t>
      </w:r>
      <w:r w:rsidRPr="005E729E">
        <w:rPr>
          <w:lang w:eastAsia="zh-CN"/>
        </w:rPr>
        <w:t>[5].</w:t>
      </w:r>
    </w:p>
    <w:p w:rsidR="0013375E" w:rsidRPr="005E729E" w:rsidRDefault="009D6C77" w:rsidP="0013375E">
      <w:pPr>
        <w:pStyle w:val="NO"/>
        <w:rPr>
          <w:lang w:eastAsia="zh-CN"/>
        </w:rPr>
      </w:pPr>
      <w:r w:rsidRPr="005E729E">
        <w:rPr>
          <w:lang w:eastAsia="zh-CN"/>
        </w:rPr>
        <w:t>NOTE</w:t>
      </w:r>
      <w:r w:rsidR="0013375E" w:rsidRPr="005E729E">
        <w:rPr>
          <w:lang w:eastAsia="zh-CN"/>
        </w:rPr>
        <w:t xml:space="preserve"> 1</w:t>
      </w:r>
      <w:r w:rsidR="008F4E94" w:rsidRPr="005E729E">
        <w:rPr>
          <w:lang w:eastAsia="zh-CN"/>
        </w:rPr>
        <w:t>:</w:t>
      </w:r>
      <w:r w:rsidRPr="005E729E">
        <w:rPr>
          <w:lang w:eastAsia="zh-CN"/>
        </w:rPr>
        <w:tab/>
        <w:t>AAS BS does not support GSM, but BC2 is still applicable for protection of</w:t>
      </w:r>
      <w:r w:rsidR="0013375E" w:rsidRPr="005E729E">
        <w:rPr>
          <w:lang w:eastAsia="zh-CN"/>
        </w:rPr>
        <w:t xml:space="preserve"> and </w:t>
      </w:r>
      <w:r w:rsidRPr="005E729E">
        <w:rPr>
          <w:lang w:eastAsia="zh-CN"/>
        </w:rPr>
        <w:t>against GSM operation in BC2 operating bands.</w:t>
      </w:r>
      <w:r w:rsidR="0013375E" w:rsidRPr="005E729E">
        <w:rPr>
          <w:lang w:eastAsia="zh-CN"/>
        </w:rPr>
        <w:t xml:space="preserve"> </w:t>
      </w:r>
    </w:p>
    <w:p w:rsidR="009D6C77" w:rsidRPr="005E729E" w:rsidRDefault="0013375E" w:rsidP="00AA329C">
      <w:pPr>
        <w:pStyle w:val="NO"/>
        <w:rPr>
          <w:lang w:eastAsia="zh-CN"/>
        </w:rPr>
      </w:pPr>
      <w:r w:rsidRPr="005E729E">
        <w:rPr>
          <w:lang w:eastAsia="zh-CN"/>
        </w:rPr>
        <w:t>NOTE 2:</w:t>
      </w:r>
      <w:r w:rsidRPr="005E729E">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5E729E" w:rsidRDefault="009D6C77" w:rsidP="002C1CED">
      <w:pPr>
        <w:pStyle w:val="Heading2"/>
        <w:rPr>
          <w:lang w:eastAsia="zh-CN"/>
        </w:rPr>
      </w:pPr>
      <w:bookmarkStart w:id="44" w:name="_Toc518659950"/>
      <w:r w:rsidRPr="005E729E">
        <w:rPr>
          <w:lang w:eastAsia="zh-CN"/>
        </w:rPr>
        <w:t>4.7</w:t>
      </w:r>
      <w:r w:rsidRPr="005E729E">
        <w:rPr>
          <w:lang w:eastAsia="zh-CN"/>
        </w:rPr>
        <w:tab/>
        <w:t>Channel arrangements</w:t>
      </w:r>
      <w:bookmarkEnd w:id="44"/>
    </w:p>
    <w:p w:rsidR="0013375E" w:rsidRPr="005E729E" w:rsidRDefault="009D6C77" w:rsidP="0013375E">
      <w:pPr>
        <w:rPr>
          <w:lang w:eastAsia="zh-CN"/>
        </w:rPr>
      </w:pPr>
      <w:r w:rsidRPr="005E729E">
        <w:rPr>
          <w:lang w:eastAsia="zh-CN"/>
        </w:rPr>
        <w:t xml:space="preserve">The channel arrangements for AAS BS are the same as those for UTRA </w:t>
      </w:r>
      <w:r w:rsidRPr="005E729E">
        <w:rPr>
          <w:i/>
          <w:lang w:eastAsia="zh-CN"/>
        </w:rPr>
        <w:t>non-AAS BS</w:t>
      </w:r>
      <w:r w:rsidRPr="005E729E">
        <w:rPr>
          <w:lang w:eastAsia="zh-CN"/>
        </w:rPr>
        <w:t xml:space="preserve"> and E-UTRA </w:t>
      </w:r>
      <w:r w:rsidRPr="005E729E">
        <w:rPr>
          <w:i/>
          <w:lang w:eastAsia="zh-CN"/>
        </w:rPr>
        <w:t>non-AAS BS</w:t>
      </w:r>
      <w:r w:rsidRPr="005E729E">
        <w:rPr>
          <w:lang w:eastAsia="zh-CN"/>
        </w:rPr>
        <w:t xml:space="preserve"> as described in </w:t>
      </w:r>
      <w:r w:rsidR="00AA329C" w:rsidRPr="005E729E">
        <w:rPr>
          <w:lang w:eastAsia="zh-CN"/>
        </w:rPr>
        <w:t xml:space="preserve">3GPP </w:t>
      </w:r>
      <w:r w:rsidRPr="005E729E">
        <w:rPr>
          <w:lang w:eastAsia="zh-CN"/>
        </w:rPr>
        <w:t>TS</w:t>
      </w:r>
      <w:r w:rsidR="008F4E94" w:rsidRPr="005E729E">
        <w:rPr>
          <w:lang w:eastAsia="zh-CN"/>
        </w:rPr>
        <w:t xml:space="preserve"> </w:t>
      </w:r>
      <w:r w:rsidRPr="005E729E">
        <w:rPr>
          <w:lang w:eastAsia="zh-CN"/>
        </w:rPr>
        <w:t>37.104 [5].</w:t>
      </w:r>
    </w:p>
    <w:p w:rsidR="009D6C77" w:rsidRPr="005E729E" w:rsidRDefault="0013375E" w:rsidP="0013375E">
      <w:pPr>
        <w:pStyle w:val="NO"/>
        <w:rPr>
          <w:lang w:eastAsia="zh-CN"/>
        </w:rPr>
      </w:pPr>
      <w:r w:rsidRPr="005E729E">
        <w:rPr>
          <w:lang w:eastAsia="zh-CN"/>
        </w:rPr>
        <w:t>NOTE:</w:t>
      </w:r>
      <w:r w:rsidRPr="005E729E">
        <w:rPr>
          <w:lang w:eastAsia="zh-CN"/>
        </w:rPr>
        <w:tab/>
        <w:t>Requirements for nominal carrier spacing of 19.8 MHz and 20.1 MHz for carriers in Band 46 as specified in 36.104 [8] subclause 5.7.1, are not applicable for AAS BS.</w:t>
      </w:r>
    </w:p>
    <w:p w:rsidR="009D6C77" w:rsidRPr="005E729E" w:rsidRDefault="009D6C77" w:rsidP="002C1CED">
      <w:pPr>
        <w:pStyle w:val="Heading2"/>
        <w:rPr>
          <w:lang w:eastAsia="zh-CN"/>
        </w:rPr>
      </w:pPr>
      <w:bookmarkStart w:id="45" w:name="_Toc518659951"/>
      <w:r w:rsidRPr="005E729E">
        <w:rPr>
          <w:lang w:eastAsia="zh-CN"/>
        </w:rPr>
        <w:lastRenderedPageBreak/>
        <w:t>4.8</w:t>
      </w:r>
      <w:r w:rsidRPr="005E729E">
        <w:rPr>
          <w:lang w:eastAsia="zh-CN"/>
        </w:rPr>
        <w:tab/>
        <w:t>Requirements for contiguous and non-contiguous spectrum</w:t>
      </w:r>
      <w:bookmarkEnd w:id="45"/>
    </w:p>
    <w:p w:rsidR="009D6C77" w:rsidRPr="005E729E" w:rsidRDefault="009D6C77" w:rsidP="009D6C77">
      <w:r w:rsidRPr="005E729E">
        <w:t xml:space="preserve">A spectrum allocation where an AAS BS operates can </w:t>
      </w:r>
      <w:r w:rsidR="001B2F31" w:rsidRPr="005E729E">
        <w:t xml:space="preserve">be </w:t>
      </w:r>
      <w:r w:rsidRPr="005E729E">
        <w:t xml:space="preserve">either contiguous or non-contiguous. </w:t>
      </w:r>
      <w:r w:rsidRPr="005E729E">
        <w:rPr>
          <w:lang w:eastAsia="zh-CN"/>
        </w:rPr>
        <w:t xml:space="preserve">Unless otherwise stated, the requirements </w:t>
      </w:r>
      <w:r w:rsidRPr="005E729E">
        <w:t xml:space="preserve">in the present specification </w:t>
      </w:r>
      <w:r w:rsidRPr="005E729E">
        <w:rPr>
          <w:lang w:eastAsia="zh-CN"/>
        </w:rPr>
        <w:t xml:space="preserve">apply for AAS BS configured for both </w:t>
      </w:r>
      <w:r w:rsidRPr="005E729E">
        <w:rPr>
          <w:i/>
          <w:lang w:eastAsia="zh-CN"/>
        </w:rPr>
        <w:t>contiguous spectrum</w:t>
      </w:r>
      <w:r w:rsidRPr="005E729E">
        <w:rPr>
          <w:lang w:eastAsia="zh-CN"/>
        </w:rPr>
        <w:t xml:space="preserve"> operation and </w:t>
      </w:r>
      <w:r w:rsidRPr="005E729E">
        <w:rPr>
          <w:i/>
          <w:lang w:eastAsia="zh-CN"/>
        </w:rPr>
        <w:t>non-contiguous spectrum</w:t>
      </w:r>
      <w:r w:rsidRPr="005E729E">
        <w:rPr>
          <w:lang w:eastAsia="zh-CN"/>
        </w:rPr>
        <w:t xml:space="preserve"> operation.</w:t>
      </w:r>
    </w:p>
    <w:p w:rsidR="009D6C77" w:rsidRPr="005E729E" w:rsidRDefault="009D6C77" w:rsidP="009D6C77">
      <w:r w:rsidRPr="005E729E">
        <w:t xml:space="preserve">For AAS BS operation in </w:t>
      </w:r>
      <w:r w:rsidRPr="005E729E">
        <w:rPr>
          <w:i/>
        </w:rPr>
        <w:t>non-contiguous spectrum</w:t>
      </w:r>
      <w:r w:rsidRPr="005E729E">
        <w:t xml:space="preserve">, some requirements apply both at the </w:t>
      </w:r>
      <w:r w:rsidR="00D848BB" w:rsidRPr="005E729E">
        <w:t>Base Station RF Bandwidth</w:t>
      </w:r>
      <w:r w:rsidRPr="005E729E">
        <w:t xml:space="preserve"> edges and inside the </w:t>
      </w:r>
      <w:r w:rsidRPr="005E729E">
        <w:rPr>
          <w:i/>
        </w:rPr>
        <w:t>sub-block gaps</w:t>
      </w:r>
      <w:r w:rsidRPr="005E729E">
        <w:t xml:space="preserve">. For each such requirement, it is stated how the limits apply relative to the </w:t>
      </w:r>
      <w:r w:rsidR="00D848BB" w:rsidRPr="005E729E">
        <w:t>Base Station RF Bandwidth</w:t>
      </w:r>
      <w:r w:rsidRPr="005E729E">
        <w:t xml:space="preserve"> edges and the </w:t>
      </w:r>
      <w:r w:rsidRPr="005E729E">
        <w:rPr>
          <w:i/>
        </w:rPr>
        <w:t>sub-block</w:t>
      </w:r>
      <w:r w:rsidRPr="005E729E">
        <w:t xml:space="preserve"> edges respectively.</w:t>
      </w:r>
    </w:p>
    <w:p w:rsidR="009D6C77" w:rsidRPr="005E729E" w:rsidRDefault="009D6C77" w:rsidP="002C1CED">
      <w:pPr>
        <w:pStyle w:val="Heading2"/>
        <w:rPr>
          <w:lang w:eastAsia="zh-CN"/>
        </w:rPr>
      </w:pPr>
      <w:bookmarkStart w:id="46" w:name="_Toc518659952"/>
      <w:r w:rsidRPr="005E729E">
        <w:rPr>
          <w:lang w:eastAsia="zh-CN"/>
        </w:rPr>
        <w:t>4.9</w:t>
      </w:r>
      <w:r w:rsidRPr="005E729E">
        <w:rPr>
          <w:lang w:eastAsia="zh-CN"/>
        </w:rPr>
        <w:tab/>
        <w:t>Requirements for AAS BS capable of operation</w:t>
      </w:r>
      <w:r w:rsidR="003A7621" w:rsidRPr="005E729E">
        <w:rPr>
          <w:lang w:eastAsia="zh-CN"/>
        </w:rPr>
        <w:t xml:space="preserve"> in multiple operating bands</w:t>
      </w:r>
      <w:bookmarkEnd w:id="46"/>
    </w:p>
    <w:p w:rsidR="009D6C77" w:rsidRPr="005E729E" w:rsidRDefault="009D6C77" w:rsidP="009D6C77">
      <w:r w:rsidRPr="005E729E">
        <w:t xml:space="preserve">For AAS BS capable of </w:t>
      </w:r>
      <w:r w:rsidR="003A7621" w:rsidRPr="005E729E">
        <w:rPr>
          <w:lang w:eastAsia="zh-CN"/>
        </w:rPr>
        <w:t>operation in multiple operating bands</w:t>
      </w:r>
      <w:r w:rsidRPr="005E729E">
        <w:t xml:space="preserve">, the RF requirements in clause 6, 7, 9, and 10 apply </w:t>
      </w:r>
      <w:r w:rsidR="003A7621" w:rsidRPr="005E729E">
        <w:t xml:space="preserve">separately </w:t>
      </w:r>
      <w:r w:rsidRPr="005E729E">
        <w:t>to each supported operating band unless otherwise stated.</w:t>
      </w:r>
    </w:p>
    <w:p w:rsidR="009D6C77" w:rsidRPr="005E729E" w:rsidRDefault="009D6C77" w:rsidP="009D6C77">
      <w:r w:rsidRPr="005E729E">
        <w:t xml:space="preserve">An AAS BS may be capable of supporting </w:t>
      </w:r>
      <w:r w:rsidR="003A7621" w:rsidRPr="005E729E">
        <w:rPr>
          <w:lang w:eastAsia="zh-CN"/>
        </w:rPr>
        <w:t>operation in multiple operating bands</w:t>
      </w:r>
      <w:r w:rsidR="003A7621" w:rsidRPr="005E729E" w:rsidDel="006F6040">
        <w:t xml:space="preserve"> </w:t>
      </w:r>
      <w:r w:rsidR="003A7621" w:rsidRPr="005E729E">
        <w:t>with</w:t>
      </w:r>
      <w:r w:rsidRPr="005E729E">
        <w:t xml:space="preserve"> </w:t>
      </w:r>
      <w:r w:rsidR="003A7621" w:rsidRPr="005E729E">
        <w:t xml:space="preserve">one of </w:t>
      </w:r>
      <w:r w:rsidRPr="005E729E">
        <w:t xml:space="preserve">the following implementations of </w:t>
      </w:r>
      <w:r w:rsidRPr="005E729E">
        <w:rPr>
          <w:i/>
        </w:rPr>
        <w:t>TAB connectors</w:t>
      </w:r>
      <w:r w:rsidRPr="005E729E">
        <w:t xml:space="preserve"> in the </w:t>
      </w:r>
      <w:r w:rsidRPr="005E729E">
        <w:rPr>
          <w:i/>
        </w:rPr>
        <w:t>transceiver array boundary</w:t>
      </w:r>
      <w:r w:rsidRPr="005E729E">
        <w:t>:</w:t>
      </w:r>
    </w:p>
    <w:p w:rsidR="009D6C77" w:rsidRPr="005E729E" w:rsidRDefault="00AA329C" w:rsidP="00AA329C">
      <w:pPr>
        <w:pStyle w:val="B10"/>
      </w:pPr>
      <w:r w:rsidRPr="005E729E">
        <w:t>-</w:t>
      </w:r>
      <w:r w:rsidRPr="005E729E">
        <w:tab/>
      </w:r>
      <w:r w:rsidR="00F41C1F" w:rsidRPr="005E729E">
        <w:t xml:space="preserve">All </w:t>
      </w:r>
      <w:r w:rsidR="00F41C1F" w:rsidRPr="005E729E">
        <w:rPr>
          <w:i/>
        </w:rPr>
        <w:t xml:space="preserve">TAB connectors </w:t>
      </w:r>
      <w:r w:rsidR="00F41C1F" w:rsidRPr="005E729E">
        <w:t xml:space="preserve">are </w:t>
      </w:r>
      <w:r w:rsidR="00F41C1F" w:rsidRPr="005E729E">
        <w:rPr>
          <w:i/>
        </w:rPr>
        <w:t>single band TAB connectors</w:t>
      </w:r>
      <w:r w:rsidR="00F41C1F" w:rsidRPr="005E729E">
        <w:t>.</w:t>
      </w:r>
    </w:p>
    <w:p w:rsidR="00F41C1F" w:rsidRPr="005E729E" w:rsidRDefault="00AA329C" w:rsidP="00AA329C">
      <w:pPr>
        <w:pStyle w:val="B2"/>
      </w:pPr>
      <w:r w:rsidRPr="005E729E">
        <w:t>-</w:t>
      </w:r>
      <w:r w:rsidRPr="005E729E">
        <w:tab/>
      </w:r>
      <w:r w:rsidR="00F41C1F" w:rsidRPr="005E729E">
        <w:t xml:space="preserve">Different sets of </w:t>
      </w:r>
      <w:r w:rsidR="00F41C1F" w:rsidRPr="005E729E">
        <w:rPr>
          <w:i/>
        </w:rPr>
        <w:t>single band TAB connectors</w:t>
      </w:r>
      <w:r w:rsidR="00F41C1F" w:rsidRPr="005E729E">
        <w:t xml:space="preserve"> support different operating bands, but each </w:t>
      </w:r>
      <w:r w:rsidR="00F41C1F" w:rsidRPr="005E729E">
        <w:rPr>
          <w:i/>
        </w:rPr>
        <w:t>TAB connector</w:t>
      </w:r>
      <w:r w:rsidR="00F41C1F" w:rsidRPr="005E729E">
        <w:t xml:space="preserve"> supports only operation in one single operating band.</w:t>
      </w:r>
      <w:r w:rsidR="00F41C1F" w:rsidRPr="005E729E" w:rsidDel="00096B73">
        <w:rPr>
          <w:i/>
        </w:rPr>
        <w:t xml:space="preserve"> </w:t>
      </w:r>
    </w:p>
    <w:p w:rsidR="00F41C1F" w:rsidRPr="005E729E" w:rsidRDefault="00AA329C" w:rsidP="00AA329C">
      <w:pPr>
        <w:pStyle w:val="B2"/>
      </w:pPr>
      <w:r w:rsidRPr="005E729E">
        <w:t>-</w:t>
      </w:r>
      <w:r w:rsidRPr="005E729E">
        <w:tab/>
      </w:r>
      <w:r w:rsidR="00F41C1F" w:rsidRPr="005E729E">
        <w:t xml:space="preserve">Sets of </w:t>
      </w:r>
      <w:r w:rsidR="00F41C1F" w:rsidRPr="005E729E">
        <w:rPr>
          <w:i/>
        </w:rPr>
        <w:t>single band TAB connectors</w:t>
      </w:r>
      <w:r w:rsidR="00F41C1F" w:rsidRPr="005E729E">
        <w:t xml:space="preserve"> support operation in multiple operating bands with some </w:t>
      </w:r>
      <w:r w:rsidR="00F41C1F" w:rsidRPr="005E729E">
        <w:rPr>
          <w:i/>
        </w:rPr>
        <w:t>single band TAB connectors</w:t>
      </w:r>
      <w:r w:rsidR="00F41C1F" w:rsidRPr="005E729E">
        <w:t xml:space="preserve"> supporting more than one operating band.</w:t>
      </w:r>
    </w:p>
    <w:p w:rsidR="009D6C77" w:rsidRPr="005E729E" w:rsidRDefault="00AA329C" w:rsidP="00AA329C">
      <w:pPr>
        <w:pStyle w:val="B10"/>
      </w:pPr>
      <w:r w:rsidRPr="005E729E">
        <w:t>-</w:t>
      </w:r>
      <w:r w:rsidRPr="005E729E">
        <w:tab/>
      </w:r>
      <w:r w:rsidR="009D6C77" w:rsidRPr="005E729E">
        <w:t xml:space="preserve">All </w:t>
      </w:r>
      <w:r w:rsidR="009D6C77" w:rsidRPr="005E729E">
        <w:rPr>
          <w:i/>
        </w:rPr>
        <w:t xml:space="preserve">TAB connectors </w:t>
      </w:r>
      <w:r w:rsidR="009D6C77" w:rsidRPr="005E729E">
        <w:t xml:space="preserve">are multiband </w:t>
      </w:r>
      <w:r w:rsidR="009D6C77" w:rsidRPr="005E729E">
        <w:rPr>
          <w:i/>
        </w:rPr>
        <w:t>TAB connectors</w:t>
      </w:r>
      <w:r w:rsidR="009D6C77" w:rsidRPr="005E729E">
        <w:t>.</w:t>
      </w:r>
    </w:p>
    <w:p w:rsidR="009D6C77" w:rsidRPr="005E729E" w:rsidRDefault="00AA329C" w:rsidP="00AA329C">
      <w:pPr>
        <w:pStyle w:val="B10"/>
      </w:pPr>
      <w:r w:rsidRPr="005E729E">
        <w:t>-</w:t>
      </w:r>
      <w:r w:rsidRPr="005E729E">
        <w:tab/>
      </w:r>
      <w:r w:rsidR="009D6C77" w:rsidRPr="005E729E">
        <w:t xml:space="preserve">A combination of single band sets and multi-band sets of </w:t>
      </w:r>
      <w:r w:rsidR="009D6C77" w:rsidRPr="005E729E">
        <w:rPr>
          <w:i/>
        </w:rPr>
        <w:t>TAB connectors</w:t>
      </w:r>
      <w:r w:rsidR="009D6C77" w:rsidRPr="005E729E">
        <w:t xml:space="preserve"> provides support of the AAS BS</w:t>
      </w:r>
      <w:r w:rsidR="00F41C1F" w:rsidRPr="005E729E">
        <w:t xml:space="preserve"> capability of </w:t>
      </w:r>
      <w:r w:rsidR="00F41C1F" w:rsidRPr="005E729E">
        <w:rPr>
          <w:lang w:eastAsia="zh-CN"/>
        </w:rPr>
        <w:t>operation in multiple operating bands</w:t>
      </w:r>
      <w:r w:rsidR="009D6C77" w:rsidRPr="005E729E">
        <w:t>.</w:t>
      </w:r>
    </w:p>
    <w:p w:rsidR="00F41C1F" w:rsidRPr="005E729E" w:rsidRDefault="00F41C1F" w:rsidP="00F41C1F">
      <w:r w:rsidRPr="005E729E">
        <w:t xml:space="preserve">Unless otherwise stated all requirements specified for an operating band apply only to the set of </w:t>
      </w:r>
      <w:r w:rsidRPr="005E729E">
        <w:rPr>
          <w:i/>
        </w:rPr>
        <w:t>TAB connectors</w:t>
      </w:r>
      <w:r w:rsidRPr="005E729E">
        <w:t xml:space="preserve"> supporting that operating band.</w:t>
      </w:r>
    </w:p>
    <w:p w:rsidR="009D6C77" w:rsidRPr="005E729E" w:rsidRDefault="009D6C77" w:rsidP="009D6C77">
      <w:r w:rsidRPr="005E729E">
        <w:t xml:space="preserve">In certain requirements it is explicitly stated that specific additions or exclusions to the requirement apply </w:t>
      </w:r>
      <w:r w:rsidR="00F41C1F" w:rsidRPr="005E729E">
        <w:t xml:space="preserve">at </w:t>
      </w:r>
      <w:r w:rsidR="00F41C1F" w:rsidRPr="005E729E">
        <w:rPr>
          <w:i/>
        </w:rPr>
        <w:t>multi-band TAB connectors</w:t>
      </w:r>
      <w:r w:rsidRPr="005E729E">
        <w:t xml:space="preserve"> as detailed in the requirement </w:t>
      </w:r>
      <w:r w:rsidR="004B22CC" w:rsidRPr="005E729E">
        <w:t>subclause</w:t>
      </w:r>
      <w:r w:rsidRPr="005E729E">
        <w:t>.</w:t>
      </w:r>
    </w:p>
    <w:p w:rsidR="00CB4658" w:rsidRPr="005E729E" w:rsidRDefault="00F41C1F" w:rsidP="00CB4658">
      <w:r w:rsidRPr="005E729E">
        <w:rPr>
          <w:rFonts w:eastAsia="MS Mincho"/>
          <w:lang w:eastAsia="ja-JP"/>
        </w:rPr>
        <w:t xml:space="preserve">In the case of an operating band being supported only by </w:t>
      </w:r>
      <w:r w:rsidRPr="005E729E">
        <w:rPr>
          <w:rFonts w:eastAsia="MS Mincho"/>
          <w:i/>
          <w:lang w:eastAsia="ja-JP"/>
        </w:rPr>
        <w:t>single band TAB connectors</w:t>
      </w:r>
      <w:r w:rsidRPr="005E729E">
        <w:rPr>
          <w:rFonts w:eastAsia="MS Mincho"/>
          <w:lang w:eastAsia="ja-JP"/>
        </w:rPr>
        <w:t xml:space="preserve"> </w:t>
      </w:r>
      <w:r w:rsidRPr="005E729E">
        <w:t xml:space="preserve">in a </w:t>
      </w:r>
      <w:r w:rsidRPr="005E729E">
        <w:rPr>
          <w:i/>
        </w:rPr>
        <w:t xml:space="preserve">TAB connector TX </w:t>
      </w:r>
      <w:r w:rsidR="00BF5DD9" w:rsidRPr="005E729E">
        <w:rPr>
          <w:i/>
        </w:rPr>
        <w:t xml:space="preserve">min </w:t>
      </w:r>
      <w:r w:rsidRPr="005E729E">
        <w:rPr>
          <w:i/>
        </w:rPr>
        <w:t xml:space="preserve">cell group </w:t>
      </w:r>
      <w:r w:rsidRPr="005E729E">
        <w:t>or a</w:t>
      </w:r>
      <w:r w:rsidRPr="005E729E">
        <w:rPr>
          <w:i/>
        </w:rPr>
        <w:t xml:space="preserve"> TAB connector RX </w:t>
      </w:r>
      <w:r w:rsidR="00BF5DD9" w:rsidRPr="005E729E">
        <w:rPr>
          <w:i/>
        </w:rPr>
        <w:t xml:space="preserve">min </w:t>
      </w:r>
      <w:r w:rsidRPr="005E729E">
        <w:rPr>
          <w:i/>
        </w:rPr>
        <w:t>cell group</w:t>
      </w:r>
      <w:r w:rsidRPr="005E729E">
        <w:rPr>
          <w:rFonts w:eastAsia="MS Mincho"/>
          <w:lang w:eastAsia="ja-JP"/>
        </w:rPr>
        <w:t xml:space="preserve">, </w:t>
      </w:r>
      <w:r w:rsidRPr="005E729E">
        <w:rPr>
          <w:rFonts w:eastAsia="MS Mincho"/>
          <w:i/>
          <w:lang w:eastAsia="ja-JP"/>
        </w:rPr>
        <w:t>single band requirements</w:t>
      </w:r>
      <w:r w:rsidRPr="005E729E">
        <w:rPr>
          <w:rFonts w:eastAsia="MS Mincho"/>
          <w:lang w:eastAsia="ja-JP"/>
        </w:rPr>
        <w:t xml:space="preserve"> apply to that set of </w:t>
      </w:r>
      <w:r w:rsidRPr="005E729E">
        <w:rPr>
          <w:rFonts w:eastAsia="MS Mincho"/>
          <w:i/>
          <w:lang w:eastAsia="ja-JP"/>
        </w:rPr>
        <w:t>TAB connectors</w:t>
      </w:r>
      <w:r w:rsidRPr="005E729E">
        <w:rPr>
          <w:rFonts w:eastAsia="MS Mincho"/>
          <w:lang w:eastAsia="ja-JP"/>
        </w:rPr>
        <w:t>.</w:t>
      </w:r>
    </w:p>
    <w:p w:rsidR="009D6C77" w:rsidRPr="005E729E" w:rsidRDefault="00CB4658" w:rsidP="00AA329C">
      <w:pPr>
        <w:pStyle w:val="NO"/>
      </w:pPr>
      <w:r w:rsidRPr="005E729E">
        <w:t>NOTE:</w:t>
      </w:r>
      <w:r w:rsidRPr="005E729E">
        <w:tab/>
        <w:t xml:space="preserve">Each supported operating band needs to be operated separately during conformance testing on </w:t>
      </w:r>
      <w:r w:rsidRPr="005E729E">
        <w:rPr>
          <w:i/>
        </w:rPr>
        <w:t>single band TAB connectors</w:t>
      </w:r>
      <w:r w:rsidRPr="005E729E">
        <w:t>.</w:t>
      </w:r>
    </w:p>
    <w:p w:rsidR="009D6C77" w:rsidRPr="005E729E" w:rsidRDefault="00CB4658" w:rsidP="009D6C77">
      <w:r w:rsidRPr="005E729E">
        <w:rPr>
          <w:rFonts w:eastAsia="MS Mincho"/>
          <w:lang w:eastAsia="ja-JP"/>
        </w:rPr>
        <w:t xml:space="preserve">In the case of an operating band being supported only by </w:t>
      </w:r>
      <w:r w:rsidRPr="005E729E">
        <w:rPr>
          <w:rFonts w:eastAsia="MS Mincho"/>
          <w:i/>
          <w:lang w:eastAsia="ja-JP"/>
        </w:rPr>
        <w:t>multi-band TAB connector</w:t>
      </w:r>
      <w:r w:rsidRPr="005E729E">
        <w:rPr>
          <w:rFonts w:eastAsia="MS Mincho"/>
          <w:lang w:eastAsia="ja-JP"/>
        </w:rPr>
        <w:t>s supporting the same operating band combination</w:t>
      </w:r>
      <w:r w:rsidRPr="005E729E">
        <w:t xml:space="preserve"> in a </w:t>
      </w:r>
      <w:r w:rsidRPr="005E729E">
        <w:rPr>
          <w:i/>
        </w:rPr>
        <w:t xml:space="preserve">TAB connector TX </w:t>
      </w:r>
      <w:r w:rsidR="00BF5DD9" w:rsidRPr="005E729E">
        <w:rPr>
          <w:i/>
        </w:rPr>
        <w:t xml:space="preserve">min </w:t>
      </w:r>
      <w:r w:rsidRPr="005E729E">
        <w:rPr>
          <w:i/>
        </w:rPr>
        <w:t xml:space="preserve">cell group </w:t>
      </w:r>
      <w:r w:rsidRPr="005E729E">
        <w:t>or a</w:t>
      </w:r>
      <w:r w:rsidRPr="005E729E">
        <w:rPr>
          <w:i/>
        </w:rPr>
        <w:t xml:space="preserve"> TAB connector RX </w:t>
      </w:r>
      <w:r w:rsidR="00BF5DD9" w:rsidRPr="005E729E">
        <w:rPr>
          <w:i/>
        </w:rPr>
        <w:t xml:space="preserve">min </w:t>
      </w:r>
      <w:r w:rsidRPr="005E729E">
        <w:rPr>
          <w:i/>
        </w:rPr>
        <w:t>cell group</w:t>
      </w:r>
      <w:r w:rsidRPr="005E729E">
        <w:rPr>
          <w:rFonts w:eastAsia="MS Mincho"/>
          <w:lang w:eastAsia="ja-JP"/>
        </w:rPr>
        <w:t xml:space="preserve">, </w:t>
      </w:r>
      <w:r w:rsidRPr="005E729E">
        <w:rPr>
          <w:rFonts w:eastAsia="MS Mincho"/>
          <w:i/>
          <w:lang w:eastAsia="ja-JP"/>
        </w:rPr>
        <w:t>multi-band requirements</w:t>
      </w:r>
      <w:r w:rsidRPr="005E729E">
        <w:rPr>
          <w:rFonts w:eastAsia="MS Mincho"/>
          <w:lang w:eastAsia="ja-JP"/>
        </w:rPr>
        <w:t xml:space="preserve"> apply to that set of </w:t>
      </w:r>
      <w:r w:rsidRPr="005E729E">
        <w:rPr>
          <w:rFonts w:eastAsia="MS Mincho"/>
          <w:i/>
          <w:lang w:eastAsia="ja-JP"/>
        </w:rPr>
        <w:t>TAB connectors</w:t>
      </w:r>
      <w:r w:rsidRPr="005E729E">
        <w:rPr>
          <w:rFonts w:eastAsia="MS Mincho"/>
          <w:lang w:eastAsia="ja-JP"/>
        </w:rPr>
        <w:t>.</w:t>
      </w:r>
    </w:p>
    <w:p w:rsidR="003300BA" w:rsidRPr="005E729E" w:rsidRDefault="003300BA" w:rsidP="003300BA">
      <w:r w:rsidRPr="005E729E">
        <w:t xml:space="preserve">The case of an operating band being supported by both </w:t>
      </w:r>
      <w:r w:rsidRPr="005E729E">
        <w:rPr>
          <w:i/>
        </w:rPr>
        <w:t>multi-band TAB connectors</w:t>
      </w:r>
      <w:r w:rsidRPr="005E729E">
        <w:t xml:space="preserve"> and </w:t>
      </w:r>
      <w:r w:rsidRPr="005E729E">
        <w:rPr>
          <w:i/>
        </w:rPr>
        <w:t>single band TAB connectors</w:t>
      </w:r>
      <w:r w:rsidRPr="005E729E">
        <w:t xml:space="preserve"> in a </w:t>
      </w:r>
      <w:r w:rsidRPr="005E729E">
        <w:rPr>
          <w:i/>
        </w:rPr>
        <w:t xml:space="preserve">TAB connector TX min cell group </w:t>
      </w:r>
      <w:r w:rsidRPr="005E729E">
        <w:t>or a</w:t>
      </w:r>
      <w:r w:rsidRPr="005E729E">
        <w:rPr>
          <w:i/>
        </w:rPr>
        <w:t xml:space="preserve"> TAB connector RX min cell group</w:t>
      </w:r>
      <w:r w:rsidRPr="005E729E">
        <w:t xml:space="preserve"> is not covered by the present release of this specification.</w:t>
      </w:r>
    </w:p>
    <w:p w:rsidR="003300BA" w:rsidRPr="005E729E" w:rsidRDefault="003300BA" w:rsidP="003300BA">
      <w:r w:rsidRPr="005E729E">
        <w:t xml:space="preserve">The case of an operating band being supported by </w:t>
      </w:r>
      <w:r w:rsidRPr="005E729E">
        <w:rPr>
          <w:i/>
        </w:rPr>
        <w:t>multi-band TAB connectors</w:t>
      </w:r>
      <w:r w:rsidRPr="005E729E">
        <w:t xml:space="preserve"> which are not all supporting the same operating band combination in a </w:t>
      </w:r>
      <w:r w:rsidRPr="005E729E">
        <w:rPr>
          <w:i/>
        </w:rPr>
        <w:t xml:space="preserve">TAB connector TX min cell group </w:t>
      </w:r>
      <w:r w:rsidRPr="005E729E">
        <w:t>or a</w:t>
      </w:r>
      <w:r w:rsidRPr="005E729E">
        <w:rPr>
          <w:i/>
        </w:rPr>
        <w:t xml:space="preserve"> TAB connector RX min cell group</w:t>
      </w:r>
      <w:r w:rsidRPr="005E729E">
        <w:t xml:space="preserve"> is not covered by the present release of this specification.</w:t>
      </w:r>
    </w:p>
    <w:p w:rsidR="003300BA" w:rsidRPr="005E729E" w:rsidRDefault="003300BA" w:rsidP="003300BA">
      <w:r w:rsidRPr="005E729E">
        <w:t xml:space="preserve">For </w:t>
      </w:r>
      <w:r w:rsidRPr="005E729E">
        <w:rPr>
          <w:i/>
        </w:rPr>
        <w:t>multi-band TAB connectors</w:t>
      </w:r>
      <w:r w:rsidRPr="005E729E">
        <w:t xml:space="preserve"> supporting the bands for TDD, the RF requirements in the present specification assume no simultaneous uplink and downlink occur between the bands.</w:t>
      </w:r>
    </w:p>
    <w:p w:rsidR="00E7157D" w:rsidRPr="005E729E" w:rsidRDefault="003300BA" w:rsidP="009D6C77">
      <w:r w:rsidRPr="005E729E">
        <w:rPr>
          <w:rFonts w:eastAsia="MS Mincho"/>
          <w:lang w:eastAsia="ja-JP"/>
        </w:rPr>
        <w:t xml:space="preserve">The RF requirements for </w:t>
      </w:r>
      <w:r w:rsidRPr="005E729E">
        <w:rPr>
          <w:rFonts w:eastAsia="MS Mincho"/>
          <w:i/>
          <w:lang w:eastAsia="ja-JP"/>
        </w:rPr>
        <w:t>multi-band TAB connectors</w:t>
      </w:r>
      <w:r w:rsidRPr="005E729E">
        <w:rPr>
          <w:rFonts w:eastAsia="MS Mincho"/>
          <w:lang w:eastAsia="ja-JP"/>
        </w:rPr>
        <w:t xml:space="preserve"> supporting bands for both FDD and TDD are </w:t>
      </w:r>
      <w:r w:rsidRPr="005E729E">
        <w:t>not covered by the present release of this specification.</w:t>
      </w:r>
    </w:p>
    <w:p w:rsidR="009D6C77" w:rsidRPr="005E729E" w:rsidRDefault="009D6C77" w:rsidP="009D6C77">
      <w:pPr>
        <w:pStyle w:val="Heading1"/>
        <w:rPr>
          <w:lang w:eastAsia="zh-CN"/>
        </w:rPr>
      </w:pPr>
      <w:bookmarkStart w:id="47" w:name="_Toc518659953"/>
      <w:r w:rsidRPr="005E729E">
        <w:rPr>
          <w:lang w:eastAsia="zh-CN"/>
        </w:rPr>
        <w:lastRenderedPageBreak/>
        <w:t>5</w:t>
      </w:r>
      <w:r w:rsidRPr="005E729E">
        <w:rPr>
          <w:lang w:eastAsia="zh-CN"/>
        </w:rPr>
        <w:tab/>
        <w:t>Applicability of Requirements</w:t>
      </w:r>
      <w:bookmarkEnd w:id="47"/>
    </w:p>
    <w:p w:rsidR="001826BC" w:rsidRPr="005E729E" w:rsidRDefault="001826BC" w:rsidP="002C1CED">
      <w:pPr>
        <w:pStyle w:val="Heading2"/>
      </w:pPr>
      <w:bookmarkStart w:id="48" w:name="_Toc518659954"/>
      <w:r w:rsidRPr="005E729E">
        <w:t>5.1</w:t>
      </w:r>
      <w:r w:rsidRPr="005E729E">
        <w:tab/>
        <w:t>General</w:t>
      </w:r>
      <w:bookmarkEnd w:id="48"/>
    </w:p>
    <w:p w:rsidR="001826BC" w:rsidRPr="005E729E" w:rsidRDefault="001826BC" w:rsidP="001826BC">
      <w:r w:rsidRPr="005E729E">
        <w:t xml:space="preserve">The applicability of requirements is related to the band categories described </w:t>
      </w:r>
      <w:r w:rsidR="00CF1379" w:rsidRPr="005E729E">
        <w:t>in 3GPP TS 3</w:t>
      </w:r>
      <w:r w:rsidRPr="005E729E">
        <w:t>7.104 [5]. This clause captures the requirement clauses</w:t>
      </w:r>
      <w:r w:rsidR="00E37D5F" w:rsidRPr="005E729E">
        <w:t>'</w:t>
      </w:r>
      <w:r w:rsidRPr="005E729E">
        <w:t xml:space="preserve"> applicability for the respective band categories depending on the operating band specific BS RAT/MSR capability. For each individual band, the manufacturer declares whether the AAS BS conforms to MSR or </w:t>
      </w:r>
      <w:r w:rsidR="00DB1C6C" w:rsidRPr="005E729E">
        <w:t>single RAT</w:t>
      </w:r>
      <w:r w:rsidRPr="005E729E">
        <w:t xml:space="preserve"> requirements.</w:t>
      </w:r>
    </w:p>
    <w:p w:rsidR="001826BC" w:rsidRPr="005E729E" w:rsidRDefault="001826BC" w:rsidP="001826BC">
      <w:r w:rsidRPr="005E729E">
        <w:t xml:space="preserve">In the present specification, </w:t>
      </w:r>
      <w:r w:rsidR="00474244" w:rsidRPr="005E729E">
        <w:t xml:space="preserve">requirements for </w:t>
      </w:r>
      <w:r w:rsidR="00474244" w:rsidRPr="005E729E">
        <w:rPr>
          <w:i/>
        </w:rPr>
        <w:t>MSR operation</w:t>
      </w:r>
      <w:r w:rsidR="00474244" w:rsidRPr="005E729E">
        <w:t xml:space="preserve"> and for </w:t>
      </w:r>
      <w:r w:rsidR="00474244" w:rsidRPr="005E729E">
        <w:rPr>
          <w:i/>
        </w:rPr>
        <w:t>single RAT operation</w:t>
      </w:r>
      <w:r w:rsidRPr="005E729E">
        <w:t xml:space="preserve"> are defined. If the AAS BS is declared to be single RAT in an operating band, the respective </w:t>
      </w:r>
      <w:r w:rsidR="00474244" w:rsidRPr="005E729E">
        <w:t xml:space="preserve">requirements for </w:t>
      </w:r>
      <w:r w:rsidR="00474244" w:rsidRPr="005E729E">
        <w:rPr>
          <w:i/>
        </w:rPr>
        <w:t xml:space="preserve">single RAT operation </w:t>
      </w:r>
      <w:r w:rsidR="00474244" w:rsidRPr="005E729E">
        <w:t xml:space="preserve">(derived from </w:t>
      </w:r>
      <w:r w:rsidR="00E37D5F" w:rsidRPr="005E729E">
        <w:t xml:space="preserve">3GPP </w:t>
      </w:r>
      <w:r w:rsidR="00474244" w:rsidRPr="005E729E">
        <w:t>TS</w:t>
      </w:r>
      <w:r w:rsidR="00E37D5F" w:rsidRPr="005E729E">
        <w:t xml:space="preserve"> </w:t>
      </w:r>
      <w:r w:rsidR="00474244" w:rsidRPr="005E729E">
        <w:t xml:space="preserve">25.104 [2], </w:t>
      </w:r>
      <w:r w:rsidR="00E37D5F" w:rsidRPr="005E729E">
        <w:t xml:space="preserve">3GPP </w:t>
      </w:r>
      <w:r w:rsidR="00474244" w:rsidRPr="005E729E">
        <w:t xml:space="preserve">TS 25.105 [3] or </w:t>
      </w:r>
      <w:r w:rsidR="00E37D5F" w:rsidRPr="005E729E">
        <w:t xml:space="preserve">3GPP </w:t>
      </w:r>
      <w:r w:rsidR="00474244" w:rsidRPr="005E729E">
        <w:t>TS</w:t>
      </w:r>
      <w:r w:rsidR="00E37D5F" w:rsidRPr="005E729E">
        <w:t xml:space="preserve"> </w:t>
      </w:r>
      <w:r w:rsidR="00474244" w:rsidRPr="005E729E">
        <w:t>36.104 [4])</w:t>
      </w:r>
      <w:r w:rsidRPr="005E729E">
        <w:t xml:space="preserve"> apply in that operating band. If the AAS BS is declared to be MSR (operating one or more RATs) in the operating band, the </w:t>
      </w:r>
      <w:r w:rsidR="00474244" w:rsidRPr="005E729E">
        <w:t xml:space="preserve">requirements for </w:t>
      </w:r>
      <w:r w:rsidR="00474244" w:rsidRPr="005E729E">
        <w:rPr>
          <w:i/>
        </w:rPr>
        <w:t xml:space="preserve">MSR operation </w:t>
      </w:r>
      <w:r w:rsidR="00474244" w:rsidRPr="005E729E">
        <w:t xml:space="preserve">(derived from </w:t>
      </w:r>
      <w:r w:rsidR="00E37D5F" w:rsidRPr="005E729E">
        <w:t xml:space="preserve">3GPP </w:t>
      </w:r>
      <w:r w:rsidR="00474244" w:rsidRPr="005E729E">
        <w:t>TS</w:t>
      </w:r>
      <w:r w:rsidR="00E37D5F" w:rsidRPr="005E729E">
        <w:t> </w:t>
      </w:r>
      <w:r w:rsidR="00474244" w:rsidRPr="005E729E">
        <w:t>35.104 [5])</w:t>
      </w:r>
      <w:r w:rsidRPr="005E729E">
        <w:t xml:space="preserve"> apply to that operating band. Where </w:t>
      </w:r>
      <w:r w:rsidR="00474244" w:rsidRPr="005E729E">
        <w:t xml:space="preserve">requirements for </w:t>
      </w:r>
      <w:r w:rsidR="00474244" w:rsidRPr="005E729E">
        <w:rPr>
          <w:i/>
        </w:rPr>
        <w:t>MSR operation</w:t>
      </w:r>
      <w:r w:rsidRPr="005E729E">
        <w:t xml:space="preserve"> comprise RAT specific requirements, these apply only when the AAS BS is operating the RAT in the operating band. </w:t>
      </w:r>
    </w:p>
    <w:p w:rsidR="00474244" w:rsidRPr="005E729E" w:rsidRDefault="00474244" w:rsidP="00E37D5F">
      <w:pPr>
        <w:pStyle w:val="NO"/>
      </w:pPr>
      <w:r w:rsidRPr="005E729E">
        <w:t>NOTE</w:t>
      </w:r>
      <w:r w:rsidR="00F7601B" w:rsidRPr="005E729E">
        <w:t>:</w:t>
      </w:r>
      <w:r w:rsidRPr="005E729E">
        <w:tab/>
        <w:t xml:space="preserve">An AAS BS declared MSR in an operating band and operating only one RAT is differentiated from an AAS BS declared single RAT in the operating band by the fact that requirements are derived from </w:t>
      </w:r>
      <w:r w:rsidR="00E37D5F" w:rsidRPr="005E729E">
        <w:t xml:space="preserve">3GPP </w:t>
      </w:r>
      <w:r w:rsidRPr="005E729E">
        <w:t>TS</w:t>
      </w:r>
      <w:r w:rsidR="00E37D5F" w:rsidRPr="005E729E">
        <w:t xml:space="preserve"> </w:t>
      </w:r>
      <w:r w:rsidRPr="005E729E">
        <w:t xml:space="preserve">37.104 [5] rather than from the single RAT specifications </w:t>
      </w:r>
      <w:r w:rsidR="00E37D5F" w:rsidRPr="005E729E">
        <w:t xml:space="preserve">3GPP </w:t>
      </w:r>
      <w:r w:rsidRPr="005E729E">
        <w:t>TS</w:t>
      </w:r>
      <w:r w:rsidR="00E37D5F" w:rsidRPr="005E729E">
        <w:t xml:space="preserve"> </w:t>
      </w:r>
      <w:r w:rsidRPr="005E729E">
        <w:t xml:space="preserve">25.104 [2], </w:t>
      </w:r>
      <w:r w:rsidR="00E37D5F" w:rsidRPr="005E729E">
        <w:t xml:space="preserve">3GPP </w:t>
      </w:r>
      <w:r w:rsidRPr="005E729E">
        <w:t xml:space="preserve">TS 25.105 [3] or </w:t>
      </w:r>
      <w:r w:rsidR="00E37D5F" w:rsidRPr="005E729E">
        <w:t xml:space="preserve">3GPP </w:t>
      </w:r>
      <w:r w:rsidRPr="005E729E">
        <w:t>TS</w:t>
      </w:r>
      <w:r w:rsidR="005F6336" w:rsidRPr="005E729E">
        <w:t xml:space="preserve"> </w:t>
      </w:r>
      <w:r w:rsidRPr="005E729E">
        <w:t>36.104 [4].</w:t>
      </w:r>
    </w:p>
    <w:p w:rsidR="001826BC" w:rsidRPr="005E729E" w:rsidRDefault="001826BC" w:rsidP="002C1CED">
      <w:pPr>
        <w:pStyle w:val="Heading2"/>
      </w:pPr>
      <w:bookmarkStart w:id="49" w:name="_Toc518659955"/>
      <w:r w:rsidRPr="005E729E">
        <w:t>5.2</w:t>
      </w:r>
      <w:r w:rsidRPr="005E729E">
        <w:tab/>
        <w:t xml:space="preserve">Band category 1 </w:t>
      </w:r>
      <w:r w:rsidR="00D848BB" w:rsidRPr="005E729E">
        <w:t>(BC1)</w:t>
      </w:r>
      <w:r w:rsidR="007813F3" w:rsidRPr="005E729E">
        <w:t xml:space="preserve"> </w:t>
      </w:r>
      <w:r w:rsidRPr="005E729E">
        <w:t>and band category 2</w:t>
      </w:r>
      <w:r w:rsidR="00D848BB" w:rsidRPr="005E729E">
        <w:t xml:space="preserve"> (BC2)</w:t>
      </w:r>
      <w:bookmarkEnd w:id="49"/>
    </w:p>
    <w:p w:rsidR="003C62B8" w:rsidRPr="005E729E" w:rsidRDefault="00E37D5F" w:rsidP="003C62B8">
      <w:r w:rsidRPr="005E729E">
        <w:t>The RF requirements listed in t</w:t>
      </w:r>
      <w:r w:rsidR="001826BC" w:rsidRPr="005E729E">
        <w:t xml:space="preserve">able 5.2-1 apply to AAS BS for each supported operating band belonging to </w:t>
      </w:r>
      <w:r w:rsidR="00D848BB" w:rsidRPr="005E729E">
        <w:t>BC1</w:t>
      </w:r>
      <w:r w:rsidR="001826BC" w:rsidRPr="005E729E">
        <w:t xml:space="preserve"> and </w:t>
      </w:r>
      <w:r w:rsidR="00D848BB" w:rsidRPr="005E729E">
        <w:t>BC</w:t>
      </w:r>
      <w:r w:rsidR="001826BC" w:rsidRPr="005E729E">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5E729E">
        <w:t>subclause</w:t>
      </w:r>
      <w:r w:rsidR="001826BC" w:rsidRPr="005E729E">
        <w:t xml:space="preserve"> tr</w:t>
      </w:r>
      <w:r w:rsidRPr="005E729E">
        <w:t>eating each requirement and in t</w:t>
      </w:r>
      <w:r w:rsidR="001826BC" w:rsidRPr="005E729E">
        <w:t>able 4.5-1</w:t>
      </w:r>
      <w:r w:rsidRPr="005E729E">
        <w:t>.</w:t>
      </w:r>
      <w:r w:rsidR="003C62B8" w:rsidRPr="005E729E">
        <w:t xml:space="preserve"> </w:t>
      </w:r>
    </w:p>
    <w:p w:rsidR="001826BC" w:rsidRPr="005E729E" w:rsidRDefault="003C62B8" w:rsidP="003C62B8">
      <w:pPr>
        <w:pStyle w:val="NO"/>
      </w:pPr>
      <w:r w:rsidRPr="005E729E">
        <w:t>NOTE:</w:t>
      </w:r>
      <w:r w:rsidRPr="005E729E">
        <w:tab/>
        <w:t xml:space="preserve">Bands in BC1 and BC2 categories are also used for NB-IoT operation. NB-IoT is </w:t>
      </w:r>
      <w:r w:rsidRPr="005E729E">
        <w:rPr>
          <w:lang w:eastAsia="zh-CN"/>
        </w:rPr>
        <w:t>not applicable for AAS BS</w:t>
      </w:r>
      <w:r w:rsidRPr="005E729E">
        <w:t>.</w:t>
      </w:r>
    </w:p>
    <w:p w:rsidR="001826BC" w:rsidRPr="005E729E" w:rsidRDefault="001826BC" w:rsidP="001826BC">
      <w:r w:rsidRPr="005E729E">
        <w:t xml:space="preserve">For operation in multiple operating bands, the applicability of the requirements in table 5.2-1 is determined based on the manufacturer declared AAS BS RAT and single RAT/MSR conformance for each operating band. The applicability of </w:t>
      </w:r>
      <w:r w:rsidRPr="005E729E">
        <w:rPr>
          <w:i/>
        </w:rPr>
        <w:t>multi-band requirements</w:t>
      </w:r>
      <w:r w:rsidRPr="005E729E">
        <w:t xml:space="preserve"> respective </w:t>
      </w:r>
      <w:r w:rsidRPr="005E729E">
        <w:rPr>
          <w:i/>
        </w:rPr>
        <w:t>single band requirements</w:t>
      </w:r>
      <w:r w:rsidRPr="005E729E">
        <w:t xml:space="preserve"> is defined </w:t>
      </w:r>
      <w:r w:rsidR="00A7413C" w:rsidRPr="005E729E">
        <w:t xml:space="preserve">in </w:t>
      </w:r>
      <w:r w:rsidRPr="005E729E">
        <w:t>clause 4.9 and in each referred clause in the table but it cannot be determined by the table itself.</w:t>
      </w:r>
    </w:p>
    <w:p w:rsidR="001826BC" w:rsidRPr="005E729E" w:rsidRDefault="001826BC" w:rsidP="00A51049">
      <w:pPr>
        <w:pStyle w:val="TH"/>
      </w:pPr>
      <w:r w:rsidRPr="005E729E">
        <w:lastRenderedPageBreak/>
        <w:t>Table 5.</w:t>
      </w:r>
      <w:r w:rsidR="00A51049" w:rsidRPr="005E729E">
        <w:rPr>
          <w:lang w:eastAsia="ja-JP"/>
        </w:rPr>
        <w:t>2</w:t>
      </w:r>
      <w:r w:rsidRPr="005E729E">
        <w:t xml:space="preserve">-1: Applicability of </w:t>
      </w:r>
      <w:r w:rsidR="000A21B7" w:rsidRPr="005E729E">
        <w:rPr>
          <w:lang w:val="en-US"/>
        </w:rPr>
        <w:t xml:space="preserve">RF </w:t>
      </w:r>
      <w:r w:rsidRPr="005E729E">
        <w:t xml:space="preserve">requirements for AAS BS operation in BC1 and </w:t>
      </w:r>
      <w:r w:rsidR="00D848BB" w:rsidRPr="005E729E">
        <w:t>BC</w:t>
      </w:r>
      <w:r w:rsidRPr="005E729E">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1826BC" w:rsidRPr="005E729E" w:rsidTr="00AA329C">
        <w:trPr>
          <w:tblHeader/>
          <w:jc w:val="center"/>
        </w:trPr>
        <w:tc>
          <w:tcPr>
            <w:tcW w:w="2972" w:type="dxa"/>
            <w:shd w:val="clear" w:color="auto" w:fill="auto"/>
          </w:tcPr>
          <w:p w:rsidR="001826BC" w:rsidRPr="005E729E" w:rsidRDefault="001826BC" w:rsidP="0036205B">
            <w:pPr>
              <w:pStyle w:val="TAH"/>
              <w:rPr>
                <w:rFonts w:cs="Arial"/>
              </w:rPr>
            </w:pPr>
            <w:r w:rsidRPr="005E729E">
              <w:rPr>
                <w:rFonts w:cs="Arial"/>
              </w:rPr>
              <w:t>RF requirement</w:t>
            </w:r>
          </w:p>
        </w:tc>
        <w:tc>
          <w:tcPr>
            <w:tcW w:w="1415" w:type="dxa"/>
            <w:shd w:val="clear" w:color="auto" w:fill="auto"/>
          </w:tcPr>
          <w:p w:rsidR="001826BC" w:rsidRPr="005E729E" w:rsidRDefault="001826BC" w:rsidP="0036205B">
            <w:pPr>
              <w:pStyle w:val="TAH"/>
              <w:rPr>
                <w:rFonts w:cs="Arial"/>
              </w:rPr>
            </w:pPr>
            <w:r w:rsidRPr="005E729E">
              <w:rPr>
                <w:rFonts w:cs="Arial"/>
              </w:rPr>
              <w:t>AAS BS is MSR capable in the band</w:t>
            </w:r>
          </w:p>
        </w:tc>
        <w:tc>
          <w:tcPr>
            <w:tcW w:w="1533" w:type="dxa"/>
          </w:tcPr>
          <w:p w:rsidR="001826BC" w:rsidRPr="005E729E" w:rsidRDefault="001826BC" w:rsidP="0036205B">
            <w:pPr>
              <w:pStyle w:val="TAH"/>
              <w:rPr>
                <w:rFonts w:cs="Arial"/>
              </w:rPr>
            </w:pPr>
            <w:r w:rsidRPr="005E729E">
              <w:rPr>
                <w:rFonts w:cs="Arial"/>
              </w:rPr>
              <w:t>AAS BS is MSR capable and operating UTRA only in the band</w:t>
            </w:r>
          </w:p>
        </w:tc>
        <w:tc>
          <w:tcPr>
            <w:tcW w:w="1418" w:type="dxa"/>
          </w:tcPr>
          <w:p w:rsidR="001826BC" w:rsidRPr="005E729E" w:rsidRDefault="001826BC" w:rsidP="0036205B">
            <w:pPr>
              <w:pStyle w:val="TAH"/>
              <w:rPr>
                <w:rFonts w:cs="Arial"/>
              </w:rPr>
            </w:pPr>
            <w:r w:rsidRPr="005E729E">
              <w:rPr>
                <w:rFonts w:cs="Arial"/>
              </w:rPr>
              <w:t>AAS BS is MSR capable and operating E-UTRA only in the band</w:t>
            </w:r>
          </w:p>
        </w:tc>
        <w:tc>
          <w:tcPr>
            <w:tcW w:w="1275" w:type="dxa"/>
            <w:shd w:val="clear" w:color="auto" w:fill="auto"/>
          </w:tcPr>
          <w:p w:rsidR="001826BC" w:rsidRPr="005E729E" w:rsidRDefault="001826BC" w:rsidP="0036205B">
            <w:pPr>
              <w:pStyle w:val="TAH"/>
              <w:rPr>
                <w:rFonts w:cs="Arial"/>
              </w:rPr>
            </w:pPr>
            <w:r w:rsidRPr="005E729E">
              <w:rPr>
                <w:rFonts w:cs="Arial"/>
              </w:rPr>
              <w:t>AAS BS is single-RAT UTRA FDD in the band</w:t>
            </w:r>
          </w:p>
        </w:tc>
        <w:tc>
          <w:tcPr>
            <w:tcW w:w="1244" w:type="dxa"/>
            <w:shd w:val="clear" w:color="auto" w:fill="auto"/>
          </w:tcPr>
          <w:p w:rsidR="001826BC" w:rsidRPr="005E729E" w:rsidRDefault="001826BC" w:rsidP="0036205B">
            <w:pPr>
              <w:pStyle w:val="TAH"/>
              <w:rPr>
                <w:rFonts w:cs="Arial"/>
              </w:rPr>
            </w:pPr>
            <w:r w:rsidRPr="005E729E">
              <w:rPr>
                <w:rFonts w:cs="Arial"/>
              </w:rPr>
              <w:t>AAS BS is single-RAT E</w:t>
            </w:r>
            <w:r w:rsidRPr="005E729E">
              <w:rPr>
                <w:rFonts w:cs="Arial"/>
              </w:rPr>
              <w:noBreakHyphen/>
              <w:t>UTRA FDD in the band</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Base station output power</w:t>
            </w:r>
          </w:p>
        </w:tc>
        <w:tc>
          <w:tcPr>
            <w:tcW w:w="1415" w:type="dxa"/>
            <w:shd w:val="clear" w:color="auto" w:fill="auto"/>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6.2.2.2 </w:t>
            </w:r>
          </w:p>
          <w:p w:rsidR="001826BC" w:rsidRPr="005E729E" w:rsidRDefault="001826BC" w:rsidP="0036205B">
            <w:pPr>
              <w:pStyle w:val="TAC"/>
              <w:rPr>
                <w:rFonts w:cs="Arial"/>
              </w:rPr>
            </w:pPr>
            <w:r w:rsidRPr="005E729E">
              <w:rPr>
                <w:rFonts w:cs="Arial"/>
              </w:rPr>
              <w:t>6.2.3.1</w:t>
            </w:r>
          </w:p>
          <w:p w:rsidR="001826BC" w:rsidRPr="005E729E" w:rsidRDefault="001826BC" w:rsidP="0036205B">
            <w:pPr>
              <w:pStyle w:val="TAC"/>
              <w:rPr>
                <w:rFonts w:cs="Arial"/>
              </w:rPr>
            </w:pPr>
            <w:r w:rsidRPr="005E729E">
              <w:rPr>
                <w:rFonts w:cs="Arial"/>
              </w:rPr>
              <w:t>6.2.3.2</w:t>
            </w:r>
          </w:p>
          <w:p w:rsidR="001826BC" w:rsidRPr="005E729E" w:rsidRDefault="001826BC" w:rsidP="0036205B">
            <w:pPr>
              <w:pStyle w:val="TAC"/>
              <w:rPr>
                <w:rFonts w:cs="Arial"/>
              </w:rPr>
            </w:pPr>
            <w:r w:rsidRPr="005E729E">
              <w:rPr>
                <w:rFonts w:cs="Arial"/>
              </w:rPr>
              <w:t>6.2.5.1</w:t>
            </w:r>
          </w:p>
          <w:p w:rsidR="001826BC" w:rsidRPr="005E729E" w:rsidRDefault="001826BC" w:rsidP="0036205B">
            <w:pPr>
              <w:pStyle w:val="TAC"/>
              <w:rPr>
                <w:rFonts w:cs="Arial"/>
              </w:rPr>
            </w:pPr>
            <w:r w:rsidRPr="005E729E">
              <w:rPr>
                <w:rFonts w:cs="Arial"/>
              </w:rPr>
              <w:t>6.2.5.2</w:t>
            </w:r>
          </w:p>
          <w:p w:rsidR="001826BC" w:rsidRPr="005E729E" w:rsidRDefault="001826BC" w:rsidP="0036205B">
            <w:pPr>
              <w:pStyle w:val="TAC"/>
              <w:rPr>
                <w:rFonts w:cs="Arial"/>
              </w:rPr>
            </w:pPr>
            <w:r w:rsidRPr="005E729E">
              <w:rPr>
                <w:rFonts w:cs="Arial"/>
              </w:rPr>
              <w:t>6.2.6.1</w:t>
            </w:r>
          </w:p>
          <w:p w:rsidR="001826BC" w:rsidRPr="005E729E" w:rsidRDefault="001826BC" w:rsidP="0036205B">
            <w:pPr>
              <w:pStyle w:val="TAC"/>
              <w:rPr>
                <w:rFonts w:cs="Arial"/>
              </w:rPr>
            </w:pPr>
            <w:r w:rsidRPr="005E729E">
              <w:rPr>
                <w:rFonts w:cs="Arial"/>
              </w:rPr>
              <w:t>6.2.6.2</w:t>
            </w:r>
          </w:p>
        </w:tc>
        <w:tc>
          <w:tcPr>
            <w:tcW w:w="1533" w:type="dxa"/>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6.2.2.2 </w:t>
            </w:r>
          </w:p>
          <w:p w:rsidR="001826BC" w:rsidRPr="005E729E" w:rsidRDefault="001826BC" w:rsidP="0036205B">
            <w:pPr>
              <w:pStyle w:val="TAC"/>
              <w:rPr>
                <w:rFonts w:cs="Arial"/>
              </w:rPr>
            </w:pPr>
            <w:r w:rsidRPr="005E729E">
              <w:rPr>
                <w:rFonts w:cs="Arial"/>
              </w:rPr>
              <w:t>6.2.3.1</w:t>
            </w:r>
          </w:p>
          <w:p w:rsidR="001826BC" w:rsidRPr="005E729E" w:rsidRDefault="001826BC" w:rsidP="0036205B">
            <w:pPr>
              <w:pStyle w:val="TAC"/>
              <w:rPr>
                <w:rFonts w:cs="Arial"/>
              </w:rPr>
            </w:pPr>
            <w:r w:rsidRPr="005E729E">
              <w:rPr>
                <w:rFonts w:cs="Arial"/>
              </w:rPr>
              <w:t>6.2.3.2</w:t>
            </w:r>
          </w:p>
          <w:p w:rsidR="001826BC" w:rsidRPr="005E729E" w:rsidRDefault="001826BC" w:rsidP="0036205B">
            <w:pPr>
              <w:pStyle w:val="TAC"/>
              <w:rPr>
                <w:rFonts w:cs="Arial"/>
              </w:rPr>
            </w:pPr>
            <w:r w:rsidRPr="005E729E">
              <w:rPr>
                <w:rFonts w:cs="Arial"/>
              </w:rPr>
              <w:t>6.2.5.1</w:t>
            </w:r>
          </w:p>
          <w:p w:rsidR="001826BC" w:rsidRPr="005E729E" w:rsidRDefault="001826BC" w:rsidP="0036205B">
            <w:pPr>
              <w:pStyle w:val="TAC"/>
              <w:rPr>
                <w:rFonts w:cs="Arial"/>
              </w:rPr>
            </w:pPr>
            <w:r w:rsidRPr="005E729E">
              <w:rPr>
                <w:rFonts w:cs="Arial"/>
              </w:rPr>
              <w:t>6.2.5.2</w:t>
            </w:r>
          </w:p>
          <w:p w:rsidR="001826BC" w:rsidRPr="005E729E" w:rsidRDefault="001826BC" w:rsidP="0036205B">
            <w:pPr>
              <w:pStyle w:val="TAC"/>
              <w:rPr>
                <w:rFonts w:cs="Arial"/>
              </w:rPr>
            </w:pPr>
          </w:p>
        </w:tc>
        <w:tc>
          <w:tcPr>
            <w:tcW w:w="1418" w:type="dxa"/>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6.2.2.2 </w:t>
            </w:r>
          </w:p>
          <w:p w:rsidR="001826BC" w:rsidRPr="005E729E" w:rsidRDefault="001826BC" w:rsidP="0036205B">
            <w:pPr>
              <w:pStyle w:val="TAC"/>
              <w:rPr>
                <w:rFonts w:cs="Arial"/>
              </w:rPr>
            </w:pPr>
            <w:r w:rsidRPr="005E729E">
              <w:rPr>
                <w:rFonts w:cs="Arial"/>
              </w:rPr>
              <w:t>6.2.6.1</w:t>
            </w:r>
          </w:p>
          <w:p w:rsidR="001826BC" w:rsidRPr="005E729E" w:rsidRDefault="001826BC" w:rsidP="0036205B">
            <w:pPr>
              <w:pStyle w:val="TAC"/>
              <w:rPr>
                <w:rFonts w:cs="Arial"/>
              </w:rPr>
            </w:pPr>
            <w:r w:rsidRPr="005E729E">
              <w:rPr>
                <w:rFonts w:cs="Arial"/>
              </w:rPr>
              <w:t>6.2.6.2</w:t>
            </w:r>
          </w:p>
        </w:tc>
        <w:tc>
          <w:tcPr>
            <w:tcW w:w="1275" w:type="dxa"/>
            <w:shd w:val="clear" w:color="auto" w:fill="auto"/>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6.2.2.3 </w:t>
            </w:r>
          </w:p>
          <w:p w:rsidR="001826BC" w:rsidRPr="005E729E" w:rsidRDefault="001826BC" w:rsidP="0036205B">
            <w:pPr>
              <w:pStyle w:val="TAC"/>
              <w:rPr>
                <w:rFonts w:cs="Arial"/>
              </w:rPr>
            </w:pPr>
            <w:r w:rsidRPr="005E729E">
              <w:rPr>
                <w:rFonts w:cs="Arial"/>
              </w:rPr>
              <w:t>6.2.3.1</w:t>
            </w:r>
          </w:p>
          <w:p w:rsidR="001826BC" w:rsidRPr="005E729E" w:rsidRDefault="001826BC" w:rsidP="0036205B">
            <w:pPr>
              <w:pStyle w:val="TAC"/>
              <w:rPr>
                <w:rFonts w:cs="Arial"/>
              </w:rPr>
            </w:pPr>
            <w:r w:rsidRPr="005E729E">
              <w:rPr>
                <w:rFonts w:cs="Arial"/>
              </w:rPr>
              <w:t>6.2.3.3</w:t>
            </w:r>
          </w:p>
          <w:p w:rsidR="001826BC" w:rsidRPr="005E729E" w:rsidRDefault="001826BC" w:rsidP="0036205B">
            <w:pPr>
              <w:pStyle w:val="TAC"/>
              <w:rPr>
                <w:rFonts w:cs="Arial"/>
              </w:rPr>
            </w:pPr>
            <w:r w:rsidRPr="005E729E">
              <w:rPr>
                <w:rFonts w:cs="Arial"/>
              </w:rPr>
              <w:t>6.2.5.1</w:t>
            </w:r>
          </w:p>
          <w:p w:rsidR="001826BC" w:rsidRPr="005E729E" w:rsidRDefault="001826BC" w:rsidP="0036205B">
            <w:pPr>
              <w:pStyle w:val="TAC"/>
              <w:rPr>
                <w:rFonts w:cs="Arial"/>
              </w:rPr>
            </w:pPr>
            <w:r w:rsidRPr="005E729E">
              <w:rPr>
                <w:rFonts w:cs="Arial"/>
              </w:rPr>
              <w:t>6.2.5.3</w:t>
            </w:r>
          </w:p>
        </w:tc>
        <w:tc>
          <w:tcPr>
            <w:tcW w:w="1244" w:type="dxa"/>
            <w:shd w:val="clear" w:color="auto" w:fill="auto"/>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6.2.2.4</w:t>
            </w:r>
          </w:p>
          <w:p w:rsidR="001826BC" w:rsidRPr="005E729E" w:rsidRDefault="001826BC" w:rsidP="0036205B">
            <w:pPr>
              <w:pStyle w:val="TAC"/>
              <w:rPr>
                <w:rFonts w:cs="Arial"/>
              </w:rPr>
            </w:pPr>
            <w:r w:rsidRPr="005E729E">
              <w:rPr>
                <w:rFonts w:cs="Arial"/>
              </w:rPr>
              <w:t>6.2.6.1</w:t>
            </w:r>
          </w:p>
          <w:p w:rsidR="001826BC" w:rsidRPr="005E729E" w:rsidRDefault="001826BC" w:rsidP="0036205B">
            <w:pPr>
              <w:pStyle w:val="TAC"/>
              <w:rPr>
                <w:rFonts w:cs="Arial"/>
              </w:rPr>
            </w:pPr>
            <w:r w:rsidRPr="005E729E">
              <w:rPr>
                <w:rFonts w:cs="Arial"/>
              </w:rPr>
              <w:t xml:space="preserve">6.2.6.4 </w:t>
            </w:r>
          </w:p>
          <w:p w:rsidR="001826BC" w:rsidRPr="005E729E" w:rsidRDefault="001826BC" w:rsidP="0036205B">
            <w:pPr>
              <w:pStyle w:val="TAC"/>
              <w:rPr>
                <w:rFonts w:cs="Arial"/>
              </w:rPr>
            </w:pP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Output power dynamics</w:t>
            </w:r>
          </w:p>
        </w:tc>
        <w:tc>
          <w:tcPr>
            <w:tcW w:w="1415" w:type="dxa"/>
            <w:shd w:val="clear" w:color="auto" w:fill="auto"/>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w:t>
            </w:r>
            <w:r w:rsidRPr="005E729E" w:rsidDel="00642077">
              <w:rPr>
                <w:rFonts w:cs="Arial"/>
              </w:rPr>
              <w:t>.2</w:t>
            </w:r>
            <w:r w:rsidRPr="005E729E">
              <w:rPr>
                <w:rFonts w:cs="Arial"/>
              </w:rPr>
              <w:t>.1</w:t>
            </w:r>
          </w:p>
          <w:p w:rsidR="001826BC" w:rsidRPr="005E729E" w:rsidRDefault="001826BC" w:rsidP="0036205B">
            <w:pPr>
              <w:pStyle w:val="TAC"/>
              <w:rPr>
                <w:rFonts w:cs="Arial"/>
              </w:rPr>
            </w:pPr>
            <w:r w:rsidRPr="005E729E">
              <w:rPr>
                <w:rFonts w:cs="Arial"/>
              </w:rPr>
              <w:t>6.3.2.2</w:t>
            </w:r>
          </w:p>
          <w:p w:rsidR="001826BC" w:rsidRPr="005E729E" w:rsidRDefault="001826BC" w:rsidP="0036205B">
            <w:pPr>
              <w:pStyle w:val="TAC"/>
              <w:rPr>
                <w:rFonts w:cs="Arial"/>
              </w:rPr>
            </w:pPr>
            <w:r w:rsidRPr="005E729E">
              <w:rPr>
                <w:rFonts w:cs="Arial"/>
              </w:rPr>
              <w:t>6.3.3.1</w:t>
            </w:r>
          </w:p>
          <w:p w:rsidR="001826BC" w:rsidRPr="005E729E" w:rsidRDefault="001826BC" w:rsidP="0036205B">
            <w:pPr>
              <w:pStyle w:val="TAC"/>
              <w:rPr>
                <w:rFonts w:cs="Arial"/>
              </w:rPr>
            </w:pPr>
            <w:r w:rsidRPr="005E729E">
              <w:rPr>
                <w:rFonts w:cs="Arial"/>
              </w:rPr>
              <w:t>6.3.3.2</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6.3.4.2</w:t>
            </w:r>
          </w:p>
          <w:p w:rsidR="001826BC" w:rsidRPr="005E729E" w:rsidRDefault="001826BC" w:rsidP="0036205B">
            <w:pPr>
              <w:pStyle w:val="TAC"/>
              <w:rPr>
                <w:rFonts w:cs="Arial"/>
              </w:rPr>
            </w:pPr>
            <w:r w:rsidRPr="005E729E">
              <w:rPr>
                <w:rFonts w:cs="Arial"/>
              </w:rPr>
              <w:t>6.3.5.1</w:t>
            </w:r>
          </w:p>
          <w:p w:rsidR="001826BC" w:rsidRPr="005E729E" w:rsidRDefault="001826BC" w:rsidP="0036205B">
            <w:pPr>
              <w:pStyle w:val="TAC"/>
              <w:rPr>
                <w:rFonts w:cs="Arial"/>
              </w:rPr>
            </w:pPr>
            <w:r w:rsidRPr="005E729E">
              <w:rPr>
                <w:rFonts w:cs="Arial"/>
              </w:rPr>
              <w:t>6.3.5.2</w:t>
            </w:r>
          </w:p>
          <w:p w:rsidR="001826BC" w:rsidRPr="005E729E" w:rsidRDefault="001826BC" w:rsidP="0036205B">
            <w:pPr>
              <w:pStyle w:val="TAC"/>
              <w:rPr>
                <w:rFonts w:cs="Arial"/>
              </w:rPr>
            </w:pPr>
            <w:r w:rsidRPr="005E729E">
              <w:rPr>
                <w:rFonts w:cs="Arial"/>
              </w:rPr>
              <w:t>6.3.6.1</w:t>
            </w:r>
          </w:p>
          <w:p w:rsidR="001826BC" w:rsidRPr="005E729E" w:rsidRDefault="001826BC" w:rsidP="0036205B">
            <w:pPr>
              <w:pStyle w:val="TAC"/>
              <w:rPr>
                <w:rFonts w:cs="Arial"/>
              </w:rPr>
            </w:pPr>
            <w:r w:rsidRPr="005E729E">
              <w:rPr>
                <w:rFonts w:cs="Arial"/>
              </w:rPr>
              <w:t>6.3.6.2</w:t>
            </w:r>
          </w:p>
        </w:tc>
        <w:tc>
          <w:tcPr>
            <w:tcW w:w="1533" w:type="dxa"/>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w:t>
            </w:r>
            <w:r w:rsidRPr="005E729E" w:rsidDel="00642077">
              <w:rPr>
                <w:rFonts w:cs="Arial"/>
              </w:rPr>
              <w:t>.2</w:t>
            </w:r>
            <w:r w:rsidRPr="005E729E">
              <w:rPr>
                <w:rFonts w:cs="Arial"/>
              </w:rPr>
              <w:t>.1</w:t>
            </w:r>
          </w:p>
          <w:p w:rsidR="001826BC" w:rsidRPr="005E729E" w:rsidRDefault="001826BC" w:rsidP="0036205B">
            <w:pPr>
              <w:pStyle w:val="TAC"/>
              <w:rPr>
                <w:rFonts w:cs="Arial"/>
              </w:rPr>
            </w:pPr>
            <w:r w:rsidRPr="005E729E">
              <w:rPr>
                <w:rFonts w:cs="Arial"/>
              </w:rPr>
              <w:t>6.3.2.2</w:t>
            </w:r>
          </w:p>
          <w:p w:rsidR="001826BC" w:rsidRPr="005E729E" w:rsidRDefault="001826BC" w:rsidP="0036205B">
            <w:pPr>
              <w:pStyle w:val="TAC"/>
              <w:rPr>
                <w:rFonts w:cs="Arial"/>
              </w:rPr>
            </w:pPr>
            <w:r w:rsidRPr="005E729E">
              <w:rPr>
                <w:rFonts w:cs="Arial"/>
              </w:rPr>
              <w:t>6.3.3.1</w:t>
            </w:r>
          </w:p>
          <w:p w:rsidR="001826BC" w:rsidRPr="005E729E" w:rsidRDefault="001826BC" w:rsidP="0036205B">
            <w:pPr>
              <w:pStyle w:val="TAC"/>
              <w:rPr>
                <w:rFonts w:cs="Arial"/>
              </w:rPr>
            </w:pPr>
            <w:r w:rsidRPr="005E729E">
              <w:rPr>
                <w:rFonts w:cs="Arial"/>
              </w:rPr>
              <w:t>6.3.3.2</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6.3.4.2</w:t>
            </w:r>
          </w:p>
          <w:p w:rsidR="001826BC" w:rsidRPr="005E729E" w:rsidRDefault="001826BC" w:rsidP="0036205B">
            <w:pPr>
              <w:pStyle w:val="TAC"/>
              <w:rPr>
                <w:rFonts w:cs="Arial"/>
              </w:rPr>
            </w:pPr>
            <w:r w:rsidRPr="005E729E">
              <w:rPr>
                <w:rFonts w:cs="Arial"/>
              </w:rPr>
              <w:t>6.3.5.1</w:t>
            </w:r>
          </w:p>
          <w:p w:rsidR="001826BC" w:rsidRPr="005E729E" w:rsidRDefault="001826BC" w:rsidP="0036205B">
            <w:pPr>
              <w:pStyle w:val="TAC"/>
              <w:rPr>
                <w:rFonts w:cs="Arial"/>
              </w:rPr>
            </w:pPr>
            <w:r w:rsidRPr="005E729E">
              <w:rPr>
                <w:rFonts w:cs="Arial"/>
              </w:rPr>
              <w:t>6.3.5.2</w:t>
            </w:r>
          </w:p>
          <w:p w:rsidR="001826BC" w:rsidRPr="005E729E" w:rsidRDefault="001826BC" w:rsidP="0036205B">
            <w:pPr>
              <w:pStyle w:val="TAC"/>
              <w:rPr>
                <w:rFonts w:cs="Arial"/>
              </w:rPr>
            </w:pPr>
          </w:p>
        </w:tc>
        <w:tc>
          <w:tcPr>
            <w:tcW w:w="1418" w:type="dxa"/>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6.3.4.2</w:t>
            </w:r>
          </w:p>
          <w:p w:rsidR="001826BC" w:rsidRPr="005E729E" w:rsidRDefault="001826BC" w:rsidP="0036205B">
            <w:pPr>
              <w:pStyle w:val="TAC"/>
              <w:rPr>
                <w:rFonts w:cs="Arial"/>
              </w:rPr>
            </w:pPr>
            <w:r w:rsidRPr="005E729E">
              <w:rPr>
                <w:rFonts w:cs="Arial"/>
              </w:rPr>
              <w:t>6.3.6.1</w:t>
            </w:r>
          </w:p>
          <w:p w:rsidR="001826BC" w:rsidRPr="005E729E" w:rsidRDefault="001826BC" w:rsidP="0036205B">
            <w:pPr>
              <w:pStyle w:val="TAC"/>
              <w:rPr>
                <w:rFonts w:cs="Arial"/>
              </w:rPr>
            </w:pPr>
            <w:r w:rsidRPr="005E729E">
              <w:rPr>
                <w:rFonts w:cs="Arial"/>
              </w:rPr>
              <w:t>6.3.6.2</w:t>
            </w:r>
          </w:p>
        </w:tc>
        <w:tc>
          <w:tcPr>
            <w:tcW w:w="1275" w:type="dxa"/>
            <w:shd w:val="clear" w:color="auto" w:fill="auto"/>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w:t>
            </w:r>
            <w:r w:rsidRPr="005E729E" w:rsidDel="00642077">
              <w:rPr>
                <w:rFonts w:cs="Arial"/>
              </w:rPr>
              <w:t>.2</w:t>
            </w:r>
            <w:r w:rsidRPr="005E729E">
              <w:rPr>
                <w:rFonts w:cs="Arial"/>
              </w:rPr>
              <w:t>.1</w:t>
            </w:r>
          </w:p>
          <w:p w:rsidR="001826BC" w:rsidRPr="005E729E" w:rsidRDefault="001826BC" w:rsidP="0036205B">
            <w:pPr>
              <w:pStyle w:val="TAC"/>
              <w:rPr>
                <w:rFonts w:cs="Arial"/>
              </w:rPr>
            </w:pPr>
            <w:r w:rsidRPr="005E729E">
              <w:rPr>
                <w:rFonts w:cs="Arial"/>
              </w:rPr>
              <w:t>6.3.2.3</w:t>
            </w:r>
          </w:p>
          <w:p w:rsidR="001826BC" w:rsidRPr="005E729E" w:rsidRDefault="001826BC" w:rsidP="0036205B">
            <w:pPr>
              <w:pStyle w:val="TAC"/>
              <w:rPr>
                <w:rFonts w:cs="Arial"/>
              </w:rPr>
            </w:pPr>
            <w:r w:rsidRPr="005E729E">
              <w:rPr>
                <w:rFonts w:cs="Arial"/>
              </w:rPr>
              <w:t>6.3.3.1</w:t>
            </w:r>
          </w:p>
          <w:p w:rsidR="001826BC" w:rsidRPr="005E729E" w:rsidRDefault="001826BC" w:rsidP="0036205B">
            <w:pPr>
              <w:pStyle w:val="TAC"/>
              <w:rPr>
                <w:rFonts w:cs="Arial"/>
              </w:rPr>
            </w:pPr>
            <w:r w:rsidRPr="005E729E">
              <w:rPr>
                <w:rFonts w:cs="Arial"/>
              </w:rPr>
              <w:t>6.3.3.3</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6.3.4.3</w:t>
            </w:r>
          </w:p>
          <w:p w:rsidR="001826BC" w:rsidRPr="005E729E" w:rsidRDefault="001826BC" w:rsidP="0036205B">
            <w:pPr>
              <w:pStyle w:val="TAC"/>
              <w:rPr>
                <w:rFonts w:cs="Arial"/>
              </w:rPr>
            </w:pPr>
            <w:r w:rsidRPr="005E729E">
              <w:rPr>
                <w:rFonts w:cs="Arial"/>
              </w:rPr>
              <w:t>6.3.5.1</w:t>
            </w:r>
          </w:p>
          <w:p w:rsidR="001826BC" w:rsidRPr="005E729E" w:rsidRDefault="001826BC" w:rsidP="0036205B">
            <w:pPr>
              <w:pStyle w:val="TAC"/>
              <w:rPr>
                <w:rFonts w:cs="Arial"/>
              </w:rPr>
            </w:pPr>
            <w:r w:rsidRPr="005E729E">
              <w:rPr>
                <w:rFonts w:cs="Arial"/>
              </w:rPr>
              <w:t>6.3.5.3</w:t>
            </w:r>
          </w:p>
        </w:tc>
        <w:tc>
          <w:tcPr>
            <w:tcW w:w="1244" w:type="dxa"/>
            <w:shd w:val="clear" w:color="auto" w:fill="auto"/>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6.3.4.4</w:t>
            </w:r>
          </w:p>
          <w:p w:rsidR="001826BC" w:rsidRPr="005E729E" w:rsidRDefault="001826BC" w:rsidP="0036205B">
            <w:pPr>
              <w:pStyle w:val="TAC"/>
              <w:rPr>
                <w:rFonts w:cs="Arial"/>
              </w:rPr>
            </w:pPr>
            <w:r w:rsidRPr="005E729E">
              <w:rPr>
                <w:rFonts w:cs="Arial"/>
              </w:rPr>
              <w:t>6.3.6.1</w:t>
            </w:r>
          </w:p>
          <w:p w:rsidR="001826BC" w:rsidRPr="005E729E" w:rsidRDefault="001826BC" w:rsidP="0036205B">
            <w:pPr>
              <w:pStyle w:val="TAC"/>
              <w:rPr>
                <w:rFonts w:cs="Arial"/>
              </w:rPr>
            </w:pPr>
            <w:r w:rsidRPr="005E729E">
              <w:rPr>
                <w:rFonts w:cs="Arial"/>
              </w:rPr>
              <w:t>6.3.6.4</w:t>
            </w:r>
          </w:p>
        </w:tc>
      </w:tr>
      <w:tr w:rsidR="001826BC" w:rsidRPr="005E729E" w:rsidTr="00AA329C">
        <w:trPr>
          <w:jc w:val="center"/>
        </w:trPr>
        <w:tc>
          <w:tcPr>
            <w:tcW w:w="2972" w:type="dxa"/>
            <w:shd w:val="clear" w:color="auto" w:fill="auto"/>
          </w:tcPr>
          <w:p w:rsidR="001826BC" w:rsidRPr="005E729E" w:rsidRDefault="001826BC" w:rsidP="0036205B">
            <w:pPr>
              <w:pStyle w:val="TAL"/>
              <w:rPr>
                <w:rFonts w:cs="Arial"/>
              </w:rPr>
            </w:pPr>
            <w:r w:rsidRPr="005E729E">
              <w:rPr>
                <w:rFonts w:cs="Arial"/>
              </w:rPr>
              <w:t>Transmit ON/OFF power</w:t>
            </w:r>
          </w:p>
        </w:tc>
        <w:tc>
          <w:tcPr>
            <w:tcW w:w="1415" w:type="dxa"/>
            <w:shd w:val="clear" w:color="auto" w:fill="auto"/>
          </w:tcPr>
          <w:p w:rsidR="001826BC" w:rsidRPr="005E729E" w:rsidRDefault="001826BC" w:rsidP="0036205B">
            <w:pPr>
              <w:pStyle w:val="TAC"/>
              <w:rPr>
                <w:rFonts w:cs="Arial"/>
              </w:rPr>
            </w:pPr>
            <w:r w:rsidRPr="005E729E">
              <w:rPr>
                <w:rFonts w:cs="Arial"/>
              </w:rPr>
              <w:t>-</w:t>
            </w:r>
          </w:p>
        </w:tc>
        <w:tc>
          <w:tcPr>
            <w:tcW w:w="1533" w:type="dxa"/>
          </w:tcPr>
          <w:p w:rsidR="001826BC" w:rsidRPr="005E729E" w:rsidRDefault="001826BC" w:rsidP="0036205B">
            <w:pPr>
              <w:pStyle w:val="TAC"/>
              <w:rPr>
                <w:rFonts w:cs="Arial"/>
              </w:rPr>
            </w:pPr>
            <w:r w:rsidRPr="005E729E">
              <w:rPr>
                <w:rFonts w:cs="Arial"/>
              </w:rPr>
              <w:t>-</w:t>
            </w:r>
          </w:p>
        </w:tc>
        <w:tc>
          <w:tcPr>
            <w:tcW w:w="1418" w:type="dxa"/>
          </w:tcPr>
          <w:p w:rsidR="001826BC" w:rsidRPr="005E729E" w:rsidRDefault="001826BC" w:rsidP="0036205B">
            <w:pPr>
              <w:pStyle w:val="TAC"/>
              <w:rPr>
                <w:rFonts w:cs="Arial"/>
              </w:rPr>
            </w:pPr>
            <w:r w:rsidRPr="005E729E">
              <w:rPr>
                <w:rFonts w:cs="Arial"/>
              </w:rPr>
              <w:t>-</w:t>
            </w:r>
          </w:p>
        </w:tc>
        <w:tc>
          <w:tcPr>
            <w:tcW w:w="1275" w:type="dxa"/>
            <w:shd w:val="clear" w:color="auto" w:fill="auto"/>
          </w:tcPr>
          <w:p w:rsidR="001826BC" w:rsidRPr="005E729E" w:rsidRDefault="001826BC" w:rsidP="0036205B">
            <w:pPr>
              <w:pStyle w:val="TAC"/>
              <w:rPr>
                <w:rFonts w:cs="Arial"/>
              </w:rPr>
            </w:pPr>
            <w:r w:rsidRPr="005E729E">
              <w:rPr>
                <w:rFonts w:cs="Arial"/>
              </w:rPr>
              <w:t>-</w:t>
            </w:r>
          </w:p>
        </w:tc>
        <w:tc>
          <w:tcPr>
            <w:tcW w:w="1244" w:type="dxa"/>
            <w:shd w:val="clear" w:color="auto" w:fill="auto"/>
          </w:tcPr>
          <w:p w:rsidR="001826BC" w:rsidRPr="005E729E" w:rsidRDefault="001826BC" w:rsidP="0036205B">
            <w:pPr>
              <w:pStyle w:val="TAC"/>
              <w:rPr>
                <w:rFonts w:cs="Arial"/>
              </w:rPr>
            </w:pPr>
            <w:r w:rsidRPr="005E729E">
              <w:rPr>
                <w:rFonts w:cs="Arial"/>
              </w:rPr>
              <w:t>-</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Transmitted signal quality</w:t>
            </w:r>
          </w:p>
        </w:tc>
        <w:tc>
          <w:tcPr>
            <w:tcW w:w="6885" w:type="dxa"/>
            <w:gridSpan w:val="5"/>
          </w:tcPr>
          <w:p w:rsidR="001826BC" w:rsidRPr="005E729E" w:rsidRDefault="001826BC" w:rsidP="0036205B">
            <w:pPr>
              <w:pStyle w:val="TAC"/>
              <w:rPr>
                <w:rFonts w:cs="Arial"/>
              </w:rPr>
            </w:pPr>
            <w:r w:rsidRPr="005E729E">
              <w:rPr>
                <w:rFonts w:cs="Arial"/>
              </w:rPr>
              <w:t>6.5.1</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Frequency error</w:t>
            </w:r>
          </w:p>
        </w:tc>
        <w:tc>
          <w:tcPr>
            <w:tcW w:w="1415" w:type="dxa"/>
            <w:shd w:val="clear" w:color="auto" w:fill="auto"/>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6.5.2.2</w:t>
            </w:r>
          </w:p>
        </w:tc>
        <w:tc>
          <w:tcPr>
            <w:tcW w:w="1533" w:type="dxa"/>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6.5.2.2</w:t>
            </w:r>
          </w:p>
        </w:tc>
        <w:tc>
          <w:tcPr>
            <w:tcW w:w="1418" w:type="dxa"/>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6.5.2.2</w:t>
            </w:r>
          </w:p>
        </w:tc>
        <w:tc>
          <w:tcPr>
            <w:tcW w:w="1275" w:type="dxa"/>
            <w:shd w:val="clear" w:color="auto" w:fill="auto"/>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6.5.2.3</w:t>
            </w:r>
          </w:p>
        </w:tc>
        <w:tc>
          <w:tcPr>
            <w:tcW w:w="1244" w:type="dxa"/>
            <w:shd w:val="clear" w:color="auto" w:fill="auto"/>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Time alignment error</w:t>
            </w:r>
          </w:p>
        </w:tc>
        <w:tc>
          <w:tcPr>
            <w:tcW w:w="1415" w:type="dxa"/>
            <w:shd w:val="clear" w:color="auto" w:fill="auto"/>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6.5.3.2</w:t>
            </w:r>
          </w:p>
        </w:tc>
        <w:tc>
          <w:tcPr>
            <w:tcW w:w="1533" w:type="dxa"/>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6.5.3.2</w:t>
            </w:r>
          </w:p>
        </w:tc>
        <w:tc>
          <w:tcPr>
            <w:tcW w:w="1418" w:type="dxa"/>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6.5.3.2</w:t>
            </w:r>
          </w:p>
        </w:tc>
        <w:tc>
          <w:tcPr>
            <w:tcW w:w="1275" w:type="dxa"/>
            <w:shd w:val="clear" w:color="auto" w:fill="auto"/>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6.5.3.3</w:t>
            </w:r>
          </w:p>
        </w:tc>
        <w:tc>
          <w:tcPr>
            <w:tcW w:w="1244" w:type="dxa"/>
            <w:shd w:val="clear" w:color="auto" w:fill="auto"/>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Modulation quality</w:t>
            </w:r>
          </w:p>
        </w:tc>
        <w:tc>
          <w:tcPr>
            <w:tcW w:w="1415" w:type="dxa"/>
            <w:shd w:val="clear" w:color="auto" w:fill="auto"/>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6.5.4.2</w:t>
            </w:r>
          </w:p>
        </w:tc>
        <w:tc>
          <w:tcPr>
            <w:tcW w:w="1533" w:type="dxa"/>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6.5.4.2</w:t>
            </w:r>
          </w:p>
        </w:tc>
        <w:tc>
          <w:tcPr>
            <w:tcW w:w="1418" w:type="dxa"/>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6.5.4.2</w:t>
            </w:r>
          </w:p>
        </w:tc>
        <w:tc>
          <w:tcPr>
            <w:tcW w:w="1275" w:type="dxa"/>
            <w:shd w:val="clear" w:color="auto" w:fill="auto"/>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6.5.4.3</w:t>
            </w:r>
          </w:p>
        </w:tc>
        <w:tc>
          <w:tcPr>
            <w:tcW w:w="1244" w:type="dxa"/>
            <w:shd w:val="clear" w:color="auto" w:fill="auto"/>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6.5.4.4</w:t>
            </w:r>
          </w:p>
        </w:tc>
      </w:tr>
      <w:tr w:rsidR="001826BC" w:rsidRPr="005E729E" w:rsidTr="00AA329C">
        <w:trPr>
          <w:jc w:val="center"/>
        </w:trPr>
        <w:tc>
          <w:tcPr>
            <w:tcW w:w="2972" w:type="dxa"/>
            <w:shd w:val="clear" w:color="auto" w:fill="auto"/>
          </w:tcPr>
          <w:p w:rsidR="001826BC" w:rsidRPr="005E729E" w:rsidRDefault="001826BC" w:rsidP="0036205B">
            <w:pPr>
              <w:pStyle w:val="TAL"/>
              <w:rPr>
                <w:rFonts w:cs="Arial"/>
              </w:rPr>
            </w:pPr>
            <w:r w:rsidRPr="005E729E">
              <w:rPr>
                <w:rFonts w:cs="Arial"/>
              </w:rPr>
              <w:tab/>
              <w:t>Transmit pulse shape filter</w:t>
            </w:r>
          </w:p>
        </w:tc>
        <w:tc>
          <w:tcPr>
            <w:tcW w:w="1415" w:type="dxa"/>
            <w:shd w:val="clear" w:color="auto" w:fill="auto"/>
          </w:tcPr>
          <w:p w:rsidR="001826BC" w:rsidRPr="005E729E" w:rsidRDefault="001826BC" w:rsidP="0036205B">
            <w:pPr>
              <w:pStyle w:val="TAC"/>
              <w:rPr>
                <w:rFonts w:cs="Arial"/>
              </w:rPr>
            </w:pPr>
            <w:r w:rsidRPr="005E729E">
              <w:rPr>
                <w:rFonts w:cs="Arial"/>
              </w:rPr>
              <w:t>6.5.5.1</w:t>
            </w:r>
          </w:p>
          <w:p w:rsidR="001826BC" w:rsidRPr="005E729E" w:rsidRDefault="001826BC" w:rsidP="0036205B">
            <w:pPr>
              <w:pStyle w:val="TAC"/>
              <w:rPr>
                <w:rFonts w:cs="Arial"/>
              </w:rPr>
            </w:pPr>
            <w:r w:rsidRPr="005E729E">
              <w:rPr>
                <w:rFonts w:cs="Arial"/>
              </w:rPr>
              <w:t>6.5.5.2</w:t>
            </w:r>
          </w:p>
        </w:tc>
        <w:tc>
          <w:tcPr>
            <w:tcW w:w="1533" w:type="dxa"/>
          </w:tcPr>
          <w:p w:rsidR="001826BC" w:rsidRPr="005E729E" w:rsidRDefault="001826BC" w:rsidP="0036205B">
            <w:pPr>
              <w:pStyle w:val="TAC"/>
              <w:rPr>
                <w:rFonts w:cs="Arial"/>
              </w:rPr>
            </w:pPr>
            <w:r w:rsidRPr="005E729E">
              <w:rPr>
                <w:rFonts w:cs="Arial"/>
              </w:rPr>
              <w:t>6.5.5.1</w:t>
            </w:r>
          </w:p>
          <w:p w:rsidR="001826BC" w:rsidRPr="005E729E" w:rsidRDefault="001826BC" w:rsidP="0036205B">
            <w:pPr>
              <w:pStyle w:val="TAC"/>
              <w:rPr>
                <w:rFonts w:cs="Arial"/>
              </w:rPr>
            </w:pPr>
            <w:r w:rsidRPr="005E729E">
              <w:rPr>
                <w:rFonts w:cs="Arial"/>
              </w:rPr>
              <w:t>6.5.5.2</w:t>
            </w:r>
          </w:p>
        </w:tc>
        <w:tc>
          <w:tcPr>
            <w:tcW w:w="1418" w:type="dxa"/>
          </w:tcPr>
          <w:p w:rsidR="001826BC" w:rsidRPr="005E729E" w:rsidRDefault="001826BC" w:rsidP="0036205B">
            <w:pPr>
              <w:pStyle w:val="TAC"/>
              <w:rPr>
                <w:rFonts w:cs="Arial"/>
              </w:rPr>
            </w:pPr>
            <w:r w:rsidRPr="005E729E">
              <w:rPr>
                <w:rFonts w:cs="Arial"/>
              </w:rPr>
              <w:t>-</w:t>
            </w:r>
          </w:p>
        </w:tc>
        <w:tc>
          <w:tcPr>
            <w:tcW w:w="1275" w:type="dxa"/>
            <w:shd w:val="clear" w:color="auto" w:fill="auto"/>
          </w:tcPr>
          <w:p w:rsidR="001826BC" w:rsidRPr="005E729E" w:rsidRDefault="001826BC" w:rsidP="0036205B">
            <w:pPr>
              <w:pStyle w:val="TAC"/>
              <w:rPr>
                <w:rFonts w:cs="Arial"/>
              </w:rPr>
            </w:pPr>
            <w:r w:rsidRPr="005E729E">
              <w:rPr>
                <w:rFonts w:cs="Arial"/>
              </w:rPr>
              <w:t>6.5.5.1</w:t>
            </w:r>
          </w:p>
          <w:p w:rsidR="001826BC" w:rsidRPr="005E729E" w:rsidRDefault="001826BC" w:rsidP="0036205B">
            <w:pPr>
              <w:pStyle w:val="TAC"/>
              <w:rPr>
                <w:rFonts w:cs="Arial"/>
              </w:rPr>
            </w:pPr>
            <w:r w:rsidRPr="005E729E">
              <w:rPr>
                <w:rFonts w:cs="Arial"/>
              </w:rPr>
              <w:t>6.5.5.3</w:t>
            </w:r>
          </w:p>
        </w:tc>
        <w:tc>
          <w:tcPr>
            <w:tcW w:w="1244" w:type="dxa"/>
            <w:shd w:val="clear" w:color="auto" w:fill="auto"/>
          </w:tcPr>
          <w:p w:rsidR="001826BC" w:rsidRPr="005E729E" w:rsidRDefault="001826BC" w:rsidP="0036205B">
            <w:pPr>
              <w:pStyle w:val="TAC"/>
              <w:rPr>
                <w:rFonts w:cs="Arial"/>
              </w:rPr>
            </w:pPr>
            <w:r w:rsidRPr="005E729E">
              <w:rPr>
                <w:rFonts w:cs="Arial"/>
              </w:rPr>
              <w:t>-</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Unwanted emissions</w:t>
            </w:r>
          </w:p>
        </w:tc>
        <w:tc>
          <w:tcPr>
            <w:tcW w:w="6885" w:type="dxa"/>
            <w:gridSpan w:val="5"/>
          </w:tcPr>
          <w:p w:rsidR="001826BC" w:rsidRPr="005E729E" w:rsidRDefault="001826BC" w:rsidP="0036205B">
            <w:pPr>
              <w:pStyle w:val="TAC"/>
              <w:rPr>
                <w:rFonts w:cs="Arial"/>
              </w:rPr>
            </w:pPr>
            <w:r w:rsidRPr="005E729E">
              <w:rPr>
                <w:rFonts w:cs="Arial"/>
              </w:rPr>
              <w:t>6.6.1</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Occupied bandwidth</w:t>
            </w:r>
            <w:r w:rsidRPr="005E729E">
              <w:rPr>
                <w:rFonts w:cs="Arial"/>
              </w:rPr>
              <w:tab/>
            </w:r>
          </w:p>
        </w:tc>
        <w:tc>
          <w:tcPr>
            <w:tcW w:w="1415" w:type="dxa"/>
            <w:shd w:val="clear" w:color="auto" w:fill="auto"/>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6.6.2.2</w:t>
            </w:r>
          </w:p>
        </w:tc>
        <w:tc>
          <w:tcPr>
            <w:tcW w:w="1533" w:type="dxa"/>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6.6.2.2</w:t>
            </w:r>
          </w:p>
        </w:tc>
        <w:tc>
          <w:tcPr>
            <w:tcW w:w="1418" w:type="dxa"/>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6.6.2.2</w:t>
            </w:r>
          </w:p>
        </w:tc>
        <w:tc>
          <w:tcPr>
            <w:tcW w:w="1275" w:type="dxa"/>
            <w:shd w:val="clear" w:color="auto" w:fill="auto"/>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6.6.2.3</w:t>
            </w:r>
          </w:p>
        </w:tc>
        <w:tc>
          <w:tcPr>
            <w:tcW w:w="1244" w:type="dxa"/>
            <w:shd w:val="clear" w:color="auto" w:fill="auto"/>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 xml:space="preserve">ACLR </w:t>
            </w:r>
            <w:r w:rsidRPr="005E729E">
              <w:rPr>
                <w:rFonts w:cs="Arial"/>
              </w:rPr>
              <w:tab/>
              <w:t>(and Cumulative ACLR)</w:t>
            </w:r>
          </w:p>
        </w:tc>
        <w:tc>
          <w:tcPr>
            <w:tcW w:w="1415" w:type="dxa"/>
            <w:shd w:val="clear" w:color="auto" w:fill="auto"/>
          </w:tcPr>
          <w:p w:rsidR="001826BC" w:rsidRPr="005E729E" w:rsidRDefault="001826BC" w:rsidP="0036205B">
            <w:pPr>
              <w:pStyle w:val="TAC"/>
              <w:rPr>
                <w:rFonts w:cs="Arial"/>
              </w:rPr>
            </w:pPr>
            <w:r w:rsidRPr="005E729E">
              <w:rPr>
                <w:rFonts w:cs="Arial"/>
              </w:rPr>
              <w:t>6.6.3.1</w:t>
            </w:r>
            <w:r w:rsidRPr="005E729E">
              <w:rPr>
                <w:rFonts w:cs="Arial"/>
              </w:rPr>
              <w:br/>
              <w:t>6.6.3.2</w:t>
            </w:r>
          </w:p>
        </w:tc>
        <w:tc>
          <w:tcPr>
            <w:tcW w:w="1533" w:type="dxa"/>
          </w:tcPr>
          <w:p w:rsidR="001826BC" w:rsidRPr="005E729E" w:rsidRDefault="001826BC" w:rsidP="0036205B">
            <w:pPr>
              <w:pStyle w:val="TAC"/>
              <w:rPr>
                <w:rFonts w:cs="Arial"/>
              </w:rPr>
            </w:pPr>
            <w:r w:rsidRPr="005E729E">
              <w:rPr>
                <w:rFonts w:cs="Arial"/>
              </w:rPr>
              <w:t>6.6.3.1</w:t>
            </w:r>
            <w:r w:rsidRPr="005E729E">
              <w:rPr>
                <w:rFonts w:cs="Arial"/>
              </w:rPr>
              <w:br/>
              <w:t>6.6.3.2</w:t>
            </w:r>
          </w:p>
        </w:tc>
        <w:tc>
          <w:tcPr>
            <w:tcW w:w="1418" w:type="dxa"/>
          </w:tcPr>
          <w:p w:rsidR="001826BC" w:rsidRPr="005E729E" w:rsidRDefault="001826BC" w:rsidP="0036205B">
            <w:pPr>
              <w:pStyle w:val="TAC"/>
              <w:rPr>
                <w:rFonts w:cs="Arial"/>
              </w:rPr>
            </w:pPr>
            <w:r w:rsidRPr="005E729E">
              <w:rPr>
                <w:rFonts w:cs="Arial"/>
              </w:rPr>
              <w:t>6.6.3.1</w:t>
            </w:r>
            <w:r w:rsidRPr="005E729E">
              <w:rPr>
                <w:rFonts w:cs="Arial"/>
              </w:rPr>
              <w:br/>
              <w:t>6.6.3.2</w:t>
            </w:r>
          </w:p>
        </w:tc>
        <w:tc>
          <w:tcPr>
            <w:tcW w:w="1275" w:type="dxa"/>
            <w:shd w:val="clear" w:color="auto" w:fill="auto"/>
          </w:tcPr>
          <w:p w:rsidR="001826BC" w:rsidRPr="005E729E" w:rsidRDefault="001826BC" w:rsidP="0036205B">
            <w:pPr>
              <w:pStyle w:val="TAC"/>
              <w:rPr>
                <w:rFonts w:cs="Arial"/>
              </w:rPr>
            </w:pPr>
            <w:r w:rsidRPr="005E729E">
              <w:rPr>
                <w:rFonts w:cs="Arial"/>
              </w:rPr>
              <w:t>6.6.3.1</w:t>
            </w:r>
            <w:r w:rsidRPr="005E729E">
              <w:rPr>
                <w:rFonts w:cs="Arial"/>
              </w:rPr>
              <w:br/>
              <w:t>6.6.3.3</w:t>
            </w:r>
          </w:p>
        </w:tc>
        <w:tc>
          <w:tcPr>
            <w:tcW w:w="1244" w:type="dxa"/>
            <w:shd w:val="clear" w:color="auto" w:fill="auto"/>
          </w:tcPr>
          <w:p w:rsidR="001826BC" w:rsidRPr="005E729E" w:rsidRDefault="001826BC" w:rsidP="0036205B">
            <w:pPr>
              <w:pStyle w:val="TAC"/>
              <w:rPr>
                <w:rFonts w:cs="Arial"/>
              </w:rPr>
            </w:pPr>
            <w:r w:rsidRPr="005E729E">
              <w:rPr>
                <w:rFonts w:cs="Arial"/>
              </w:rPr>
              <w:t>6.6.3.1</w:t>
            </w:r>
            <w:r w:rsidRPr="005E729E">
              <w:rPr>
                <w:rFonts w:cs="Arial"/>
              </w:rPr>
              <w:br/>
              <w:t>6.6.3.4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Spectrum emission mask</w:t>
            </w:r>
          </w:p>
        </w:tc>
        <w:tc>
          <w:tcPr>
            <w:tcW w:w="1415" w:type="dxa"/>
            <w:shd w:val="clear" w:color="auto" w:fill="auto"/>
          </w:tcPr>
          <w:p w:rsidR="001826BC" w:rsidRPr="005E729E" w:rsidRDefault="001826BC" w:rsidP="0036205B">
            <w:pPr>
              <w:pStyle w:val="TAC"/>
              <w:rPr>
                <w:rFonts w:cs="Arial"/>
              </w:rPr>
            </w:pPr>
            <w:r w:rsidRPr="005E729E">
              <w:rPr>
                <w:rFonts w:cs="Arial"/>
              </w:rPr>
              <w:t>-</w:t>
            </w:r>
          </w:p>
        </w:tc>
        <w:tc>
          <w:tcPr>
            <w:tcW w:w="1533" w:type="dxa"/>
          </w:tcPr>
          <w:p w:rsidR="001826BC" w:rsidRPr="005E729E" w:rsidRDefault="001826BC" w:rsidP="0036205B">
            <w:pPr>
              <w:pStyle w:val="TAC"/>
              <w:rPr>
                <w:rFonts w:cs="Arial"/>
              </w:rPr>
            </w:pPr>
            <w:r w:rsidRPr="005E729E">
              <w:rPr>
                <w:rFonts w:cs="Arial"/>
              </w:rPr>
              <w:t>-</w:t>
            </w:r>
          </w:p>
        </w:tc>
        <w:tc>
          <w:tcPr>
            <w:tcW w:w="1418" w:type="dxa"/>
          </w:tcPr>
          <w:p w:rsidR="001826BC" w:rsidRPr="005E729E" w:rsidRDefault="001826BC" w:rsidP="0036205B">
            <w:pPr>
              <w:pStyle w:val="TAC"/>
              <w:rPr>
                <w:rFonts w:cs="Arial"/>
              </w:rPr>
            </w:pPr>
            <w:r w:rsidRPr="005E729E">
              <w:rPr>
                <w:rFonts w:cs="Arial"/>
              </w:rPr>
              <w:t>-</w:t>
            </w:r>
          </w:p>
        </w:tc>
        <w:tc>
          <w:tcPr>
            <w:tcW w:w="1275" w:type="dxa"/>
            <w:shd w:val="clear" w:color="auto" w:fill="auto"/>
          </w:tcPr>
          <w:p w:rsidR="001826BC" w:rsidRPr="005E729E" w:rsidRDefault="001826BC" w:rsidP="0036205B">
            <w:pPr>
              <w:pStyle w:val="TAC"/>
              <w:rPr>
                <w:rFonts w:cs="Arial"/>
              </w:rPr>
            </w:pPr>
            <w:r w:rsidRPr="005E729E">
              <w:rPr>
                <w:rFonts w:cs="Arial"/>
              </w:rPr>
              <w:t>6.6.4.1</w:t>
            </w:r>
            <w:r w:rsidRPr="005E729E">
              <w:rPr>
                <w:rFonts w:cs="Arial"/>
              </w:rPr>
              <w:br/>
              <w:t>6.6.4.3</w:t>
            </w:r>
          </w:p>
        </w:tc>
        <w:tc>
          <w:tcPr>
            <w:tcW w:w="1244" w:type="dxa"/>
            <w:shd w:val="clear" w:color="auto" w:fill="auto"/>
          </w:tcPr>
          <w:p w:rsidR="001826BC" w:rsidRPr="005E729E" w:rsidRDefault="001826BC" w:rsidP="0036205B">
            <w:pPr>
              <w:pStyle w:val="TAC"/>
              <w:rPr>
                <w:rFonts w:cs="Arial"/>
              </w:rPr>
            </w:pPr>
            <w:r w:rsidRPr="005E729E">
              <w:rPr>
                <w:rFonts w:cs="Arial"/>
              </w:rPr>
              <w:t>-</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ab/>
            </w:r>
            <w:r w:rsidRPr="005E729E">
              <w:rPr>
                <w:rFonts w:cs="Arial"/>
              </w:rPr>
              <w:tab/>
              <w:t>Operating band unwanted</w:t>
            </w:r>
          </w:p>
          <w:p w:rsidR="001826BC" w:rsidRPr="005E729E" w:rsidDel="00014DAC" w:rsidRDefault="001826BC" w:rsidP="0036205B">
            <w:pPr>
              <w:pStyle w:val="TAL"/>
              <w:rPr>
                <w:rFonts w:cs="Arial"/>
              </w:rPr>
            </w:pPr>
            <w:r w:rsidRPr="005E729E">
              <w:rPr>
                <w:rFonts w:cs="Arial"/>
              </w:rPr>
              <w:tab/>
              <w:t>emissions</w:t>
            </w:r>
          </w:p>
        </w:tc>
        <w:tc>
          <w:tcPr>
            <w:tcW w:w="1415" w:type="dxa"/>
            <w:shd w:val="clear" w:color="auto" w:fill="auto"/>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6.6.5.2</w:t>
            </w:r>
          </w:p>
        </w:tc>
        <w:tc>
          <w:tcPr>
            <w:tcW w:w="1533" w:type="dxa"/>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6.6.5.2</w:t>
            </w:r>
          </w:p>
        </w:tc>
        <w:tc>
          <w:tcPr>
            <w:tcW w:w="1418" w:type="dxa"/>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6.6.5.2</w:t>
            </w:r>
          </w:p>
        </w:tc>
        <w:tc>
          <w:tcPr>
            <w:tcW w:w="1275" w:type="dxa"/>
            <w:shd w:val="clear" w:color="auto" w:fill="auto"/>
          </w:tcPr>
          <w:p w:rsidR="001826BC" w:rsidRPr="005E729E" w:rsidRDefault="001826BC" w:rsidP="0036205B">
            <w:pPr>
              <w:pStyle w:val="TAC"/>
              <w:rPr>
                <w:rFonts w:cs="Arial"/>
              </w:rPr>
            </w:pPr>
            <w:r w:rsidRPr="005E729E">
              <w:rPr>
                <w:rFonts w:cs="Arial"/>
              </w:rPr>
              <w:t>-</w:t>
            </w:r>
          </w:p>
        </w:tc>
        <w:tc>
          <w:tcPr>
            <w:tcW w:w="1244" w:type="dxa"/>
            <w:shd w:val="clear" w:color="auto" w:fill="auto"/>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ab/>
              <w:t>Transmitter spurious emissions</w:t>
            </w:r>
          </w:p>
        </w:tc>
        <w:tc>
          <w:tcPr>
            <w:tcW w:w="1415" w:type="dxa"/>
            <w:shd w:val="clear" w:color="auto" w:fill="auto"/>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6.6.6.2</w:t>
            </w:r>
          </w:p>
        </w:tc>
        <w:tc>
          <w:tcPr>
            <w:tcW w:w="1533" w:type="dxa"/>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6.6.6.2</w:t>
            </w:r>
          </w:p>
        </w:tc>
        <w:tc>
          <w:tcPr>
            <w:tcW w:w="1418" w:type="dxa"/>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6.6.6.2</w:t>
            </w:r>
          </w:p>
        </w:tc>
        <w:tc>
          <w:tcPr>
            <w:tcW w:w="1275" w:type="dxa"/>
            <w:shd w:val="clear" w:color="auto" w:fill="auto"/>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6.6.6.3</w:t>
            </w:r>
          </w:p>
        </w:tc>
        <w:tc>
          <w:tcPr>
            <w:tcW w:w="1244" w:type="dxa"/>
            <w:shd w:val="clear" w:color="auto" w:fill="auto"/>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Transmitter intermodulation</w:t>
            </w:r>
          </w:p>
        </w:tc>
        <w:tc>
          <w:tcPr>
            <w:tcW w:w="1415" w:type="dxa"/>
            <w:shd w:val="clear" w:color="auto" w:fill="auto"/>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6.7.2</w:t>
            </w:r>
          </w:p>
        </w:tc>
        <w:tc>
          <w:tcPr>
            <w:tcW w:w="1533" w:type="dxa"/>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6.7.2</w:t>
            </w:r>
          </w:p>
        </w:tc>
        <w:tc>
          <w:tcPr>
            <w:tcW w:w="1418" w:type="dxa"/>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6.7.2</w:t>
            </w:r>
          </w:p>
        </w:tc>
        <w:tc>
          <w:tcPr>
            <w:tcW w:w="1275" w:type="dxa"/>
            <w:shd w:val="clear" w:color="auto" w:fill="auto"/>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6.7.3</w:t>
            </w:r>
          </w:p>
        </w:tc>
        <w:tc>
          <w:tcPr>
            <w:tcW w:w="1244" w:type="dxa"/>
            <w:shd w:val="clear" w:color="auto" w:fill="auto"/>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Reference sensitivity level</w:t>
            </w:r>
          </w:p>
        </w:tc>
        <w:tc>
          <w:tcPr>
            <w:tcW w:w="1415" w:type="dxa"/>
            <w:shd w:val="clear" w:color="auto" w:fill="auto"/>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7.2.2</w:t>
            </w:r>
          </w:p>
        </w:tc>
        <w:tc>
          <w:tcPr>
            <w:tcW w:w="1533" w:type="dxa"/>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7.2.2</w:t>
            </w:r>
          </w:p>
        </w:tc>
        <w:tc>
          <w:tcPr>
            <w:tcW w:w="1418" w:type="dxa"/>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7.2.2</w:t>
            </w:r>
          </w:p>
        </w:tc>
        <w:tc>
          <w:tcPr>
            <w:tcW w:w="1275" w:type="dxa"/>
            <w:shd w:val="clear" w:color="auto" w:fill="auto"/>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7.2.3</w:t>
            </w:r>
          </w:p>
        </w:tc>
        <w:tc>
          <w:tcPr>
            <w:tcW w:w="1244" w:type="dxa"/>
            <w:shd w:val="clear" w:color="auto" w:fill="auto"/>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Dynamic range</w:t>
            </w:r>
          </w:p>
        </w:tc>
        <w:tc>
          <w:tcPr>
            <w:tcW w:w="1415" w:type="dxa"/>
            <w:shd w:val="clear" w:color="auto" w:fill="auto"/>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7.3.2</w:t>
            </w:r>
          </w:p>
        </w:tc>
        <w:tc>
          <w:tcPr>
            <w:tcW w:w="1533" w:type="dxa"/>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7.3.2</w:t>
            </w:r>
          </w:p>
        </w:tc>
        <w:tc>
          <w:tcPr>
            <w:tcW w:w="1418" w:type="dxa"/>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7.3.2</w:t>
            </w:r>
          </w:p>
        </w:tc>
        <w:tc>
          <w:tcPr>
            <w:tcW w:w="1275" w:type="dxa"/>
            <w:shd w:val="clear" w:color="auto" w:fill="auto"/>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7.3.3</w:t>
            </w:r>
          </w:p>
        </w:tc>
        <w:tc>
          <w:tcPr>
            <w:tcW w:w="1244" w:type="dxa"/>
            <w:shd w:val="clear" w:color="auto" w:fill="auto"/>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Adjacent channel selectivity and narrowband blocking</w:t>
            </w:r>
          </w:p>
        </w:tc>
        <w:tc>
          <w:tcPr>
            <w:tcW w:w="1415" w:type="dxa"/>
            <w:shd w:val="clear" w:color="auto" w:fill="auto"/>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7.4.2</w:t>
            </w:r>
          </w:p>
        </w:tc>
        <w:tc>
          <w:tcPr>
            <w:tcW w:w="1533" w:type="dxa"/>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7.4.2</w:t>
            </w:r>
          </w:p>
        </w:tc>
        <w:tc>
          <w:tcPr>
            <w:tcW w:w="1418" w:type="dxa"/>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7.4.2</w:t>
            </w:r>
          </w:p>
        </w:tc>
        <w:tc>
          <w:tcPr>
            <w:tcW w:w="1275" w:type="dxa"/>
            <w:shd w:val="clear" w:color="auto" w:fill="auto"/>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7.4.3</w:t>
            </w:r>
          </w:p>
        </w:tc>
        <w:tc>
          <w:tcPr>
            <w:tcW w:w="1244" w:type="dxa"/>
            <w:shd w:val="clear" w:color="auto" w:fill="auto"/>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Blocking</w:t>
            </w:r>
          </w:p>
        </w:tc>
        <w:tc>
          <w:tcPr>
            <w:tcW w:w="1415" w:type="dxa"/>
            <w:shd w:val="clear" w:color="auto" w:fill="auto"/>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7.5.2</w:t>
            </w:r>
          </w:p>
        </w:tc>
        <w:tc>
          <w:tcPr>
            <w:tcW w:w="1533" w:type="dxa"/>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7.5.2</w:t>
            </w:r>
          </w:p>
        </w:tc>
        <w:tc>
          <w:tcPr>
            <w:tcW w:w="1418" w:type="dxa"/>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7.5.2</w:t>
            </w:r>
          </w:p>
        </w:tc>
        <w:tc>
          <w:tcPr>
            <w:tcW w:w="1275" w:type="dxa"/>
            <w:shd w:val="clear" w:color="auto" w:fill="auto"/>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7.5.3</w:t>
            </w:r>
          </w:p>
        </w:tc>
        <w:tc>
          <w:tcPr>
            <w:tcW w:w="1244" w:type="dxa"/>
            <w:shd w:val="clear" w:color="auto" w:fill="auto"/>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Receiver spurious emissions</w:t>
            </w:r>
          </w:p>
        </w:tc>
        <w:tc>
          <w:tcPr>
            <w:tcW w:w="1415" w:type="dxa"/>
            <w:shd w:val="clear" w:color="auto" w:fill="auto"/>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7.6.2</w:t>
            </w:r>
          </w:p>
        </w:tc>
        <w:tc>
          <w:tcPr>
            <w:tcW w:w="1533" w:type="dxa"/>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7.6.2</w:t>
            </w:r>
          </w:p>
        </w:tc>
        <w:tc>
          <w:tcPr>
            <w:tcW w:w="1418" w:type="dxa"/>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7.6.2</w:t>
            </w:r>
          </w:p>
        </w:tc>
        <w:tc>
          <w:tcPr>
            <w:tcW w:w="1275" w:type="dxa"/>
            <w:shd w:val="clear" w:color="auto" w:fill="auto"/>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7.6.3</w:t>
            </w:r>
          </w:p>
        </w:tc>
        <w:tc>
          <w:tcPr>
            <w:tcW w:w="1244" w:type="dxa"/>
            <w:shd w:val="clear" w:color="auto" w:fill="auto"/>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Receiver intermodulation</w:t>
            </w:r>
          </w:p>
        </w:tc>
        <w:tc>
          <w:tcPr>
            <w:tcW w:w="1415" w:type="dxa"/>
            <w:shd w:val="clear" w:color="auto" w:fill="auto"/>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7.7.2</w:t>
            </w:r>
          </w:p>
        </w:tc>
        <w:tc>
          <w:tcPr>
            <w:tcW w:w="1533" w:type="dxa"/>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7.7.2</w:t>
            </w:r>
          </w:p>
        </w:tc>
        <w:tc>
          <w:tcPr>
            <w:tcW w:w="1418" w:type="dxa"/>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7.7.2</w:t>
            </w:r>
          </w:p>
        </w:tc>
        <w:tc>
          <w:tcPr>
            <w:tcW w:w="1275" w:type="dxa"/>
            <w:shd w:val="clear" w:color="auto" w:fill="auto"/>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7.7.3</w:t>
            </w:r>
          </w:p>
        </w:tc>
        <w:tc>
          <w:tcPr>
            <w:tcW w:w="1244" w:type="dxa"/>
            <w:shd w:val="clear" w:color="auto" w:fill="auto"/>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In-channel selectivity</w:t>
            </w:r>
          </w:p>
        </w:tc>
        <w:tc>
          <w:tcPr>
            <w:tcW w:w="1415" w:type="dxa"/>
            <w:shd w:val="clear" w:color="auto" w:fill="auto"/>
          </w:tcPr>
          <w:p w:rsidR="001826BC" w:rsidRPr="005E729E" w:rsidRDefault="001826BC" w:rsidP="0036205B">
            <w:pPr>
              <w:pStyle w:val="TAC"/>
              <w:rPr>
                <w:rFonts w:cs="Arial"/>
              </w:rPr>
            </w:pPr>
            <w:r w:rsidRPr="005E729E">
              <w:rPr>
                <w:rFonts w:cs="Arial"/>
              </w:rPr>
              <w:t>7.8.1</w:t>
            </w:r>
          </w:p>
          <w:p w:rsidR="001826BC" w:rsidRPr="005E729E" w:rsidRDefault="001826BC" w:rsidP="0036205B">
            <w:pPr>
              <w:pStyle w:val="TAC"/>
              <w:rPr>
                <w:rFonts w:cs="Arial"/>
              </w:rPr>
            </w:pPr>
            <w:r w:rsidRPr="005E729E">
              <w:rPr>
                <w:rFonts w:cs="Arial"/>
              </w:rPr>
              <w:t>7.8.2</w:t>
            </w:r>
          </w:p>
        </w:tc>
        <w:tc>
          <w:tcPr>
            <w:tcW w:w="1533" w:type="dxa"/>
          </w:tcPr>
          <w:p w:rsidR="001826BC" w:rsidRPr="005E729E" w:rsidRDefault="001826BC" w:rsidP="0036205B">
            <w:pPr>
              <w:pStyle w:val="TAC"/>
              <w:rPr>
                <w:rFonts w:cs="Arial"/>
              </w:rPr>
            </w:pPr>
            <w:r w:rsidRPr="005E729E">
              <w:rPr>
                <w:rFonts w:cs="Arial"/>
              </w:rPr>
              <w:t>-</w:t>
            </w:r>
          </w:p>
        </w:tc>
        <w:tc>
          <w:tcPr>
            <w:tcW w:w="1418" w:type="dxa"/>
          </w:tcPr>
          <w:p w:rsidR="001826BC" w:rsidRPr="005E729E" w:rsidRDefault="001826BC" w:rsidP="0036205B">
            <w:pPr>
              <w:pStyle w:val="TAC"/>
              <w:rPr>
                <w:rFonts w:cs="Arial"/>
              </w:rPr>
            </w:pPr>
            <w:r w:rsidRPr="005E729E">
              <w:rPr>
                <w:rFonts w:cs="Arial"/>
              </w:rPr>
              <w:t>7.8.1</w:t>
            </w:r>
          </w:p>
          <w:p w:rsidR="001826BC" w:rsidRPr="005E729E" w:rsidRDefault="001826BC" w:rsidP="0036205B">
            <w:pPr>
              <w:pStyle w:val="TAC"/>
              <w:rPr>
                <w:rFonts w:cs="Arial"/>
              </w:rPr>
            </w:pPr>
            <w:r w:rsidRPr="005E729E">
              <w:rPr>
                <w:rFonts w:cs="Arial"/>
              </w:rPr>
              <w:t>7.8.2</w:t>
            </w:r>
          </w:p>
        </w:tc>
        <w:tc>
          <w:tcPr>
            <w:tcW w:w="1275" w:type="dxa"/>
            <w:shd w:val="clear" w:color="auto" w:fill="auto"/>
          </w:tcPr>
          <w:p w:rsidR="001826BC" w:rsidRPr="005E729E" w:rsidRDefault="001826BC" w:rsidP="0036205B">
            <w:pPr>
              <w:pStyle w:val="TAC"/>
              <w:rPr>
                <w:rFonts w:cs="Arial"/>
              </w:rPr>
            </w:pPr>
            <w:r w:rsidRPr="005E729E">
              <w:rPr>
                <w:rFonts w:cs="Arial"/>
              </w:rPr>
              <w:t>-</w:t>
            </w:r>
          </w:p>
        </w:tc>
        <w:tc>
          <w:tcPr>
            <w:tcW w:w="1244" w:type="dxa"/>
            <w:shd w:val="clear" w:color="auto" w:fill="auto"/>
          </w:tcPr>
          <w:p w:rsidR="001826BC" w:rsidRPr="005E729E" w:rsidRDefault="001826BC" w:rsidP="0036205B">
            <w:pPr>
              <w:pStyle w:val="TAC"/>
              <w:rPr>
                <w:rFonts w:cs="Arial"/>
              </w:rPr>
            </w:pPr>
            <w:r w:rsidRPr="005E729E">
              <w:rPr>
                <w:rFonts w:cs="Arial"/>
              </w:rPr>
              <w:t>7.8.1</w:t>
            </w:r>
          </w:p>
          <w:p w:rsidR="001826BC" w:rsidRPr="005E729E" w:rsidRDefault="001826BC" w:rsidP="0036205B">
            <w:pPr>
              <w:pStyle w:val="TAC"/>
              <w:rPr>
                <w:rFonts w:cs="Arial"/>
              </w:rPr>
            </w:pPr>
            <w:r w:rsidRPr="005E729E">
              <w:rPr>
                <w:rFonts w:cs="Arial"/>
              </w:rPr>
              <w:t>7.8.4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Radiated transmit power</w:t>
            </w:r>
          </w:p>
        </w:tc>
        <w:tc>
          <w:tcPr>
            <w:tcW w:w="1415" w:type="dxa"/>
            <w:shd w:val="clear" w:color="auto" w:fill="auto"/>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9.2.2</w:t>
            </w:r>
          </w:p>
        </w:tc>
        <w:tc>
          <w:tcPr>
            <w:tcW w:w="1533" w:type="dxa"/>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9.2.2</w:t>
            </w:r>
          </w:p>
        </w:tc>
        <w:tc>
          <w:tcPr>
            <w:tcW w:w="1418" w:type="dxa"/>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9.2.2</w:t>
            </w:r>
          </w:p>
        </w:tc>
        <w:tc>
          <w:tcPr>
            <w:tcW w:w="1275" w:type="dxa"/>
            <w:shd w:val="clear" w:color="auto" w:fill="auto"/>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9.2.3</w:t>
            </w:r>
          </w:p>
        </w:tc>
        <w:tc>
          <w:tcPr>
            <w:tcW w:w="1244" w:type="dxa"/>
            <w:shd w:val="clear" w:color="auto" w:fill="auto"/>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OTA sensitivity</w:t>
            </w:r>
          </w:p>
        </w:tc>
        <w:tc>
          <w:tcPr>
            <w:tcW w:w="1415" w:type="dxa"/>
            <w:shd w:val="clear" w:color="auto" w:fill="auto"/>
          </w:tcPr>
          <w:p w:rsidR="001826BC" w:rsidRPr="005E729E" w:rsidRDefault="001826BC" w:rsidP="0036205B">
            <w:pPr>
              <w:pStyle w:val="TAC"/>
              <w:rPr>
                <w:rFonts w:cs="Arial"/>
              </w:rPr>
            </w:pPr>
            <w:r w:rsidRPr="005E729E">
              <w:rPr>
                <w:rFonts w:cs="Arial"/>
              </w:rPr>
              <w:t>10.2.1</w:t>
            </w:r>
          </w:p>
          <w:p w:rsidR="001826BC" w:rsidRPr="005E729E" w:rsidRDefault="001826BC" w:rsidP="0036205B">
            <w:pPr>
              <w:pStyle w:val="TAC"/>
              <w:rPr>
                <w:rFonts w:cs="Arial"/>
              </w:rPr>
            </w:pPr>
            <w:r w:rsidRPr="005E729E">
              <w:rPr>
                <w:rFonts w:cs="Arial"/>
              </w:rPr>
              <w:lastRenderedPageBreak/>
              <w:t>10.2.2</w:t>
            </w:r>
          </w:p>
        </w:tc>
        <w:tc>
          <w:tcPr>
            <w:tcW w:w="1533" w:type="dxa"/>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10.2.2</w:t>
            </w:r>
          </w:p>
        </w:tc>
        <w:tc>
          <w:tcPr>
            <w:tcW w:w="1418" w:type="dxa"/>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10.2.2</w:t>
            </w:r>
          </w:p>
        </w:tc>
        <w:tc>
          <w:tcPr>
            <w:tcW w:w="1275" w:type="dxa"/>
            <w:shd w:val="clear" w:color="auto" w:fill="auto"/>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10.2.3</w:t>
            </w:r>
          </w:p>
        </w:tc>
        <w:tc>
          <w:tcPr>
            <w:tcW w:w="1244" w:type="dxa"/>
            <w:shd w:val="clear" w:color="auto" w:fill="auto"/>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10.2.4</w:t>
            </w:r>
          </w:p>
        </w:tc>
      </w:tr>
      <w:tr w:rsidR="001826BC" w:rsidRPr="005E729E" w:rsidTr="00AA329C">
        <w:trPr>
          <w:jc w:val="center"/>
        </w:trPr>
        <w:tc>
          <w:tcPr>
            <w:tcW w:w="9857" w:type="dxa"/>
            <w:gridSpan w:val="6"/>
          </w:tcPr>
          <w:p w:rsidR="001826BC" w:rsidRPr="005E729E" w:rsidRDefault="001826BC" w:rsidP="002432B7">
            <w:pPr>
              <w:pStyle w:val="TAC"/>
              <w:ind w:left="851" w:hanging="851"/>
              <w:jc w:val="left"/>
              <w:rPr>
                <w:rFonts w:cs="Arial"/>
              </w:rPr>
            </w:pPr>
            <w:r w:rsidRPr="005E729E">
              <w:rPr>
                <w:rFonts w:cs="Arial"/>
              </w:rPr>
              <w:lastRenderedPageBreak/>
              <w:t>NOTE:</w:t>
            </w:r>
            <w:r w:rsidRPr="005E729E">
              <w:rPr>
                <w:rFonts w:cs="Arial"/>
              </w:rPr>
              <w:tab/>
              <w:t xml:space="preserve">For some requirements, the requirement is defined by reference to the respective </w:t>
            </w:r>
            <w:r w:rsidRPr="005E729E">
              <w:rPr>
                <w:rFonts w:cs="Arial"/>
                <w:i/>
              </w:rPr>
              <w:t>non-AAS BS</w:t>
            </w:r>
            <w:r w:rsidRPr="005E729E">
              <w:rPr>
                <w:rFonts w:cs="Arial"/>
              </w:rPr>
              <w:t>. These requirements cannot be identified from this table.</w:t>
            </w:r>
          </w:p>
        </w:tc>
      </w:tr>
    </w:tbl>
    <w:p w:rsidR="001826BC" w:rsidRPr="005E729E" w:rsidRDefault="001826BC" w:rsidP="001826BC">
      <w:pPr>
        <w:rPr>
          <w:vanish/>
        </w:rPr>
      </w:pPr>
    </w:p>
    <w:p w:rsidR="001826BC" w:rsidRPr="005E729E" w:rsidRDefault="001826BC" w:rsidP="002C1CED">
      <w:pPr>
        <w:pStyle w:val="Heading2"/>
      </w:pPr>
      <w:bookmarkStart w:id="50" w:name="_Toc518659956"/>
      <w:r w:rsidRPr="005E729E">
        <w:t>5.3</w:t>
      </w:r>
      <w:r w:rsidRPr="005E729E">
        <w:tab/>
        <w:t>Band category 3</w:t>
      </w:r>
      <w:r w:rsidR="006224BF" w:rsidRPr="005E729E">
        <w:t xml:space="preserve"> (BC3)</w:t>
      </w:r>
      <w:bookmarkEnd w:id="50"/>
    </w:p>
    <w:p w:rsidR="001826BC" w:rsidRPr="005E729E" w:rsidRDefault="00E37D5F" w:rsidP="001826BC">
      <w:r w:rsidRPr="005E729E">
        <w:t>The RF requirements listed in t</w:t>
      </w:r>
      <w:r w:rsidR="001826BC" w:rsidRPr="005E729E">
        <w:t xml:space="preserve">able 5.3-1 apply to AAS BS for each supported operating band belonging to </w:t>
      </w:r>
      <w:r w:rsidR="006224BF" w:rsidRPr="005E729E">
        <w:t>BC</w:t>
      </w:r>
      <w:r w:rsidR="001826BC" w:rsidRPr="005E729E">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5E729E">
        <w:t>use of each requirement and in t</w:t>
      </w:r>
      <w:r w:rsidR="001826BC" w:rsidRPr="005E729E">
        <w:t>able 4.5-1.</w:t>
      </w:r>
    </w:p>
    <w:p w:rsidR="001826BC" w:rsidRPr="005E729E" w:rsidRDefault="001826BC" w:rsidP="001826BC">
      <w:r w:rsidRPr="005E729E">
        <w:t xml:space="preserve">For operation in multiple operating bands, the applicability of the requirements in table 5.3-1 is determined based on the manufacturer declared AAS BS RAT and single RAT/MSR conformance for each operating band. The applicability of </w:t>
      </w:r>
      <w:r w:rsidRPr="005E729E">
        <w:rPr>
          <w:i/>
        </w:rPr>
        <w:t>multi-band requirements</w:t>
      </w:r>
      <w:r w:rsidRPr="005E729E">
        <w:t xml:space="preserve"> respective </w:t>
      </w:r>
      <w:r w:rsidRPr="005E729E">
        <w:rPr>
          <w:i/>
        </w:rPr>
        <w:t>single band requirements</w:t>
      </w:r>
      <w:r w:rsidRPr="005E729E">
        <w:t xml:space="preserve"> is defined </w:t>
      </w:r>
      <w:r w:rsidR="0095124A" w:rsidRPr="005E729E">
        <w:t xml:space="preserve">in </w:t>
      </w:r>
      <w:r w:rsidRPr="005E729E">
        <w:t>clause 4.9 and in each referred clause in the table but it cannot be determined by the table itself.</w:t>
      </w:r>
    </w:p>
    <w:p w:rsidR="001826BC" w:rsidRPr="005E729E" w:rsidRDefault="001826BC" w:rsidP="00B44CB5">
      <w:pPr>
        <w:pStyle w:val="TH"/>
        <w:keepNext w:val="0"/>
        <w:keepLines w:val="0"/>
      </w:pPr>
      <w:r w:rsidRPr="005E729E">
        <w:t xml:space="preserve">Table 5.3-1: Applicability of </w:t>
      </w:r>
      <w:r w:rsidR="000A21B7" w:rsidRPr="005E729E">
        <w:rPr>
          <w:lang w:val="en-US"/>
        </w:rPr>
        <w:t xml:space="preserve">RF </w:t>
      </w:r>
      <w:r w:rsidRPr="005E729E">
        <w:t xml:space="preserve">requirements for AAS BS operation in </w:t>
      </w:r>
      <w:r w:rsidR="006224BF" w:rsidRPr="005E729E">
        <w:t>BC</w:t>
      </w:r>
      <w:r w:rsidRPr="005E729E">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1826BC" w:rsidRPr="005E729E" w:rsidTr="00AA329C">
        <w:trPr>
          <w:tblHeader/>
          <w:jc w:val="center"/>
        </w:trPr>
        <w:tc>
          <w:tcPr>
            <w:tcW w:w="2970" w:type="dxa"/>
            <w:shd w:val="clear" w:color="auto" w:fill="auto"/>
          </w:tcPr>
          <w:p w:rsidR="001826BC" w:rsidRPr="005E729E" w:rsidRDefault="001826BC" w:rsidP="00B44CB5">
            <w:pPr>
              <w:pStyle w:val="TAH"/>
              <w:keepNext w:val="0"/>
              <w:keepLines w:val="0"/>
              <w:rPr>
                <w:rFonts w:cs="Arial"/>
              </w:rPr>
            </w:pPr>
            <w:r w:rsidRPr="005E729E">
              <w:rPr>
                <w:rFonts w:cs="Arial"/>
              </w:rPr>
              <w:t>RF requirement</w:t>
            </w:r>
          </w:p>
        </w:tc>
        <w:tc>
          <w:tcPr>
            <w:tcW w:w="1249" w:type="dxa"/>
            <w:shd w:val="clear" w:color="auto" w:fill="auto"/>
          </w:tcPr>
          <w:p w:rsidR="001826BC" w:rsidRPr="005E729E" w:rsidRDefault="001826BC" w:rsidP="00B44CB5">
            <w:pPr>
              <w:pStyle w:val="TAH"/>
              <w:keepNext w:val="0"/>
              <w:keepLines w:val="0"/>
              <w:rPr>
                <w:rFonts w:cs="Arial"/>
              </w:rPr>
            </w:pPr>
            <w:r w:rsidRPr="005E729E">
              <w:rPr>
                <w:rFonts w:cs="Arial"/>
              </w:rPr>
              <w:t>AAS BS is MSR capable in the band</w:t>
            </w:r>
          </w:p>
        </w:tc>
        <w:tc>
          <w:tcPr>
            <w:tcW w:w="1418" w:type="dxa"/>
          </w:tcPr>
          <w:p w:rsidR="001826BC" w:rsidRPr="005E729E" w:rsidRDefault="001826BC" w:rsidP="00B44CB5">
            <w:pPr>
              <w:pStyle w:val="TAH"/>
              <w:keepNext w:val="0"/>
              <w:keepLines w:val="0"/>
              <w:rPr>
                <w:rFonts w:cs="Arial"/>
              </w:rPr>
            </w:pPr>
            <w:r w:rsidRPr="005E729E">
              <w:rPr>
                <w:rFonts w:cs="Arial"/>
              </w:rPr>
              <w:t>AAS BS is MSR capable and operating UTRA only in the band</w:t>
            </w:r>
          </w:p>
        </w:tc>
        <w:tc>
          <w:tcPr>
            <w:tcW w:w="1417" w:type="dxa"/>
          </w:tcPr>
          <w:p w:rsidR="001826BC" w:rsidRPr="005E729E" w:rsidRDefault="001826BC" w:rsidP="00B44CB5">
            <w:pPr>
              <w:pStyle w:val="TAH"/>
              <w:keepNext w:val="0"/>
              <w:keepLines w:val="0"/>
              <w:rPr>
                <w:rFonts w:cs="Arial"/>
              </w:rPr>
            </w:pPr>
            <w:r w:rsidRPr="005E729E">
              <w:rPr>
                <w:rFonts w:cs="Arial"/>
              </w:rPr>
              <w:t>AAS BS is MSR capable and operating E-UTRA only in the band</w:t>
            </w:r>
          </w:p>
        </w:tc>
        <w:tc>
          <w:tcPr>
            <w:tcW w:w="1418" w:type="dxa"/>
            <w:shd w:val="clear" w:color="auto" w:fill="auto"/>
          </w:tcPr>
          <w:p w:rsidR="001826BC" w:rsidRPr="005E729E" w:rsidRDefault="001826BC" w:rsidP="00B44CB5">
            <w:pPr>
              <w:pStyle w:val="TAH"/>
              <w:keepNext w:val="0"/>
              <w:keepLines w:val="0"/>
              <w:rPr>
                <w:rFonts w:cs="Arial"/>
              </w:rPr>
            </w:pPr>
            <w:r w:rsidRPr="005E729E">
              <w:rPr>
                <w:rFonts w:cs="Arial"/>
              </w:rPr>
              <w:t>AAS BS is single-RAT UTRA TDD in the band</w:t>
            </w:r>
          </w:p>
        </w:tc>
        <w:tc>
          <w:tcPr>
            <w:tcW w:w="1385" w:type="dxa"/>
            <w:shd w:val="clear" w:color="auto" w:fill="auto"/>
          </w:tcPr>
          <w:p w:rsidR="001826BC" w:rsidRPr="005E729E" w:rsidRDefault="001826BC" w:rsidP="00B44CB5">
            <w:pPr>
              <w:pStyle w:val="TAH"/>
              <w:keepNext w:val="0"/>
              <w:keepLines w:val="0"/>
              <w:rPr>
                <w:rFonts w:cs="Arial"/>
              </w:rPr>
            </w:pPr>
            <w:r w:rsidRPr="005E729E">
              <w:rPr>
                <w:rFonts w:cs="Arial"/>
              </w:rPr>
              <w:t>AAS BS is single-RAT E</w:t>
            </w:r>
            <w:r w:rsidRPr="005E729E">
              <w:rPr>
                <w:rFonts w:cs="Arial"/>
              </w:rPr>
              <w:noBreakHyphen/>
              <w:t>UTRA TDD in the band</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Base station output power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6.2.2.2</w:t>
            </w:r>
          </w:p>
          <w:p w:rsidR="001826BC" w:rsidRPr="005E729E" w:rsidRDefault="001826BC" w:rsidP="00B44CB5">
            <w:pPr>
              <w:pStyle w:val="TAC"/>
              <w:keepNext w:val="0"/>
              <w:keepLines w:val="0"/>
              <w:rPr>
                <w:rFonts w:cs="Arial"/>
              </w:rPr>
            </w:pPr>
            <w:r w:rsidRPr="005E729E">
              <w:rPr>
                <w:rFonts w:cs="Arial"/>
              </w:rPr>
              <w:t>6.2.4.1</w:t>
            </w:r>
          </w:p>
          <w:p w:rsidR="001826BC" w:rsidRPr="005E729E" w:rsidRDefault="001826BC" w:rsidP="00B44CB5">
            <w:pPr>
              <w:pStyle w:val="TAC"/>
              <w:keepNext w:val="0"/>
              <w:keepLines w:val="0"/>
              <w:rPr>
                <w:rFonts w:cs="Arial"/>
              </w:rPr>
            </w:pPr>
            <w:r w:rsidRPr="005E729E">
              <w:rPr>
                <w:rFonts w:cs="Arial"/>
              </w:rPr>
              <w:t>6.2.4.2</w:t>
            </w:r>
          </w:p>
          <w:p w:rsidR="001826BC" w:rsidRPr="005E729E" w:rsidRDefault="001826BC" w:rsidP="00B44CB5">
            <w:pPr>
              <w:pStyle w:val="TAC"/>
              <w:keepNext w:val="0"/>
              <w:keepLines w:val="0"/>
              <w:rPr>
                <w:rFonts w:cs="Arial"/>
              </w:rPr>
            </w:pPr>
            <w:r w:rsidRPr="005E729E">
              <w:rPr>
                <w:rFonts w:cs="Arial"/>
              </w:rPr>
              <w:t>6.2.6.1</w:t>
            </w:r>
          </w:p>
          <w:p w:rsidR="001826BC" w:rsidRPr="005E729E" w:rsidRDefault="001826BC" w:rsidP="00B44CB5">
            <w:pPr>
              <w:pStyle w:val="TAC"/>
              <w:keepNext w:val="0"/>
              <w:keepLines w:val="0"/>
              <w:rPr>
                <w:rFonts w:cs="Arial"/>
              </w:rPr>
            </w:pPr>
            <w:r w:rsidRPr="005E729E">
              <w:rPr>
                <w:rFonts w:cs="Arial"/>
              </w:rPr>
              <w:t>6.2.6.2</w:t>
            </w:r>
          </w:p>
        </w:tc>
        <w:tc>
          <w:tcPr>
            <w:tcW w:w="1418" w:type="dxa"/>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6.2.2.2</w:t>
            </w:r>
          </w:p>
          <w:p w:rsidR="001826BC" w:rsidRPr="005E729E" w:rsidRDefault="001826BC" w:rsidP="00B44CB5">
            <w:pPr>
              <w:pStyle w:val="TAC"/>
              <w:keepNext w:val="0"/>
              <w:keepLines w:val="0"/>
              <w:rPr>
                <w:rFonts w:cs="Arial"/>
              </w:rPr>
            </w:pPr>
            <w:r w:rsidRPr="005E729E">
              <w:rPr>
                <w:rFonts w:cs="Arial"/>
              </w:rPr>
              <w:t>6.2.4.1</w:t>
            </w:r>
          </w:p>
          <w:p w:rsidR="001826BC" w:rsidRPr="005E729E" w:rsidRDefault="001826BC" w:rsidP="00B44CB5">
            <w:pPr>
              <w:pStyle w:val="TAC"/>
              <w:keepNext w:val="0"/>
              <w:keepLines w:val="0"/>
              <w:rPr>
                <w:rFonts w:cs="Arial"/>
              </w:rPr>
            </w:pPr>
            <w:r w:rsidRPr="005E729E">
              <w:rPr>
                <w:rFonts w:cs="Arial"/>
              </w:rPr>
              <w:t>6.2.4.2</w:t>
            </w:r>
          </w:p>
          <w:p w:rsidR="001826BC" w:rsidRPr="005E729E" w:rsidRDefault="001826BC" w:rsidP="00B44CB5">
            <w:pPr>
              <w:pStyle w:val="TAC"/>
              <w:keepNext w:val="0"/>
              <w:keepLines w:val="0"/>
              <w:rPr>
                <w:rFonts w:cs="Arial"/>
              </w:rPr>
            </w:pPr>
          </w:p>
        </w:tc>
        <w:tc>
          <w:tcPr>
            <w:tcW w:w="1417" w:type="dxa"/>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6.2.2.2</w:t>
            </w:r>
          </w:p>
          <w:p w:rsidR="001826BC" w:rsidRPr="005E729E" w:rsidRDefault="001826BC" w:rsidP="00B44CB5">
            <w:pPr>
              <w:pStyle w:val="TAC"/>
              <w:keepNext w:val="0"/>
              <w:keepLines w:val="0"/>
              <w:rPr>
                <w:rFonts w:cs="Arial"/>
              </w:rPr>
            </w:pPr>
            <w:r w:rsidRPr="005E729E">
              <w:rPr>
                <w:rFonts w:cs="Arial"/>
              </w:rPr>
              <w:t>6.2.6.1</w:t>
            </w:r>
          </w:p>
          <w:p w:rsidR="001826BC" w:rsidRPr="005E729E" w:rsidRDefault="001826BC" w:rsidP="00B44CB5">
            <w:pPr>
              <w:pStyle w:val="TAC"/>
              <w:keepNext w:val="0"/>
              <w:keepLines w:val="0"/>
              <w:rPr>
                <w:rFonts w:cs="Arial"/>
              </w:rPr>
            </w:pPr>
            <w:r w:rsidRPr="005E729E">
              <w:rPr>
                <w:rFonts w:cs="Arial"/>
              </w:rPr>
              <w:t>6.2.6.2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6.2.2.3</w:t>
            </w:r>
          </w:p>
          <w:p w:rsidR="001826BC" w:rsidRPr="005E729E" w:rsidRDefault="001826BC" w:rsidP="00B44CB5">
            <w:pPr>
              <w:pStyle w:val="TAC"/>
              <w:keepNext w:val="0"/>
              <w:keepLines w:val="0"/>
              <w:rPr>
                <w:rFonts w:cs="Arial"/>
              </w:rPr>
            </w:pPr>
            <w:r w:rsidRPr="005E729E">
              <w:rPr>
                <w:rFonts w:cs="Arial"/>
              </w:rPr>
              <w:t>6.2.4.1</w:t>
            </w:r>
          </w:p>
          <w:p w:rsidR="001826BC" w:rsidRPr="005E729E" w:rsidRDefault="001826BC" w:rsidP="00B44CB5">
            <w:pPr>
              <w:pStyle w:val="TAC"/>
              <w:keepNext w:val="0"/>
              <w:keepLines w:val="0"/>
              <w:rPr>
                <w:rFonts w:cs="Arial"/>
              </w:rPr>
            </w:pPr>
            <w:r w:rsidRPr="005E729E">
              <w:rPr>
                <w:rFonts w:cs="Arial"/>
              </w:rPr>
              <w:t>6.2.4.3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6.2.2.4</w:t>
            </w:r>
          </w:p>
          <w:p w:rsidR="001826BC" w:rsidRPr="005E729E" w:rsidRDefault="001826BC" w:rsidP="00B44CB5">
            <w:pPr>
              <w:pStyle w:val="TAC"/>
              <w:keepNext w:val="0"/>
              <w:keepLines w:val="0"/>
              <w:rPr>
                <w:rFonts w:cs="Arial"/>
              </w:rPr>
            </w:pPr>
            <w:r w:rsidRPr="005E729E">
              <w:rPr>
                <w:rFonts w:cs="Arial"/>
              </w:rPr>
              <w:t>6.2.6.1</w:t>
            </w:r>
          </w:p>
          <w:p w:rsidR="001826BC" w:rsidRPr="005E729E" w:rsidRDefault="001826BC" w:rsidP="00B44CB5">
            <w:pPr>
              <w:pStyle w:val="TAC"/>
              <w:keepNext w:val="0"/>
              <w:keepLines w:val="0"/>
              <w:rPr>
                <w:rFonts w:cs="Arial"/>
              </w:rPr>
            </w:pPr>
            <w:r w:rsidRPr="005E729E">
              <w:rPr>
                <w:rFonts w:cs="Arial"/>
              </w:rPr>
              <w:t>6.2.6.4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Output power dynamics</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6.3.2.1</w:t>
            </w:r>
          </w:p>
          <w:p w:rsidR="001826BC" w:rsidRPr="005E729E" w:rsidRDefault="001826BC" w:rsidP="00B44CB5">
            <w:pPr>
              <w:pStyle w:val="TAC"/>
              <w:keepNext w:val="0"/>
              <w:keepLines w:val="0"/>
              <w:rPr>
                <w:rFonts w:cs="Arial"/>
              </w:rPr>
            </w:pPr>
            <w:r w:rsidRPr="005E729E">
              <w:rPr>
                <w:rFonts w:cs="Arial"/>
              </w:rPr>
              <w:t>6.3.2.2</w:t>
            </w:r>
          </w:p>
          <w:p w:rsidR="001826BC" w:rsidRPr="005E729E" w:rsidRDefault="001826BC" w:rsidP="00B44CB5">
            <w:pPr>
              <w:pStyle w:val="TAC"/>
              <w:keepNext w:val="0"/>
              <w:keepLines w:val="0"/>
              <w:rPr>
                <w:rFonts w:cs="Arial"/>
              </w:rPr>
            </w:pPr>
            <w:r w:rsidRPr="005E729E">
              <w:rPr>
                <w:rFonts w:cs="Arial"/>
              </w:rPr>
              <w:t>6.3.3.1</w:t>
            </w:r>
          </w:p>
          <w:p w:rsidR="001826BC" w:rsidRPr="005E729E" w:rsidRDefault="001826BC" w:rsidP="00B44CB5">
            <w:pPr>
              <w:pStyle w:val="TAC"/>
              <w:keepNext w:val="0"/>
              <w:keepLines w:val="0"/>
              <w:rPr>
                <w:rFonts w:cs="Arial"/>
              </w:rPr>
            </w:pPr>
            <w:r w:rsidRPr="005E729E">
              <w:rPr>
                <w:rFonts w:cs="Arial"/>
              </w:rPr>
              <w:t>6.3.3.2</w:t>
            </w:r>
          </w:p>
          <w:p w:rsidR="001826BC" w:rsidRPr="005E729E" w:rsidRDefault="001826BC" w:rsidP="00B44CB5">
            <w:pPr>
              <w:pStyle w:val="TAC"/>
              <w:keepNext w:val="0"/>
              <w:keepLines w:val="0"/>
              <w:rPr>
                <w:rFonts w:cs="Arial"/>
              </w:rPr>
            </w:pPr>
            <w:r w:rsidRPr="005E729E">
              <w:rPr>
                <w:rFonts w:cs="Arial"/>
              </w:rPr>
              <w:t>6.3.4.1</w:t>
            </w:r>
          </w:p>
          <w:p w:rsidR="001826BC" w:rsidRPr="005E729E" w:rsidRDefault="001826BC" w:rsidP="00B44CB5">
            <w:pPr>
              <w:pStyle w:val="TAC"/>
              <w:keepNext w:val="0"/>
              <w:keepLines w:val="0"/>
              <w:rPr>
                <w:rFonts w:cs="Arial"/>
              </w:rPr>
            </w:pPr>
            <w:r w:rsidRPr="005E729E">
              <w:rPr>
                <w:rFonts w:cs="Arial"/>
              </w:rPr>
              <w:t>6.3.4.2</w:t>
            </w:r>
          </w:p>
          <w:p w:rsidR="001826BC" w:rsidRPr="005E729E" w:rsidRDefault="001826BC" w:rsidP="00B44CB5">
            <w:pPr>
              <w:pStyle w:val="TAC"/>
              <w:keepNext w:val="0"/>
              <w:keepLines w:val="0"/>
              <w:rPr>
                <w:rFonts w:cs="Arial"/>
              </w:rPr>
            </w:pPr>
            <w:r w:rsidRPr="005E729E">
              <w:rPr>
                <w:rFonts w:cs="Arial"/>
              </w:rPr>
              <w:t>6.3.6.1</w:t>
            </w:r>
          </w:p>
          <w:p w:rsidR="001826BC" w:rsidRPr="005E729E" w:rsidRDefault="001826BC" w:rsidP="00B44CB5">
            <w:pPr>
              <w:pStyle w:val="TAC"/>
              <w:keepNext w:val="0"/>
              <w:keepLines w:val="0"/>
              <w:rPr>
                <w:rFonts w:cs="Arial"/>
              </w:rPr>
            </w:pPr>
            <w:r w:rsidRPr="005E729E">
              <w:rPr>
                <w:rFonts w:cs="Arial"/>
              </w:rPr>
              <w:t>6.3.6.2</w:t>
            </w:r>
          </w:p>
        </w:tc>
        <w:tc>
          <w:tcPr>
            <w:tcW w:w="1418" w:type="dxa"/>
          </w:tcPr>
          <w:p w:rsidR="001826BC" w:rsidRPr="005E729E" w:rsidRDefault="001826BC" w:rsidP="00B44CB5">
            <w:pPr>
              <w:pStyle w:val="TAC"/>
              <w:keepNext w:val="0"/>
              <w:keepLines w:val="0"/>
              <w:rPr>
                <w:rFonts w:cs="Arial"/>
              </w:rPr>
            </w:pPr>
            <w:r w:rsidRPr="005E729E">
              <w:rPr>
                <w:rFonts w:cs="Arial"/>
              </w:rPr>
              <w:t>6.3.2.1</w:t>
            </w:r>
          </w:p>
          <w:p w:rsidR="001826BC" w:rsidRPr="005E729E" w:rsidRDefault="001826BC" w:rsidP="00B44CB5">
            <w:pPr>
              <w:pStyle w:val="TAC"/>
              <w:keepNext w:val="0"/>
              <w:keepLines w:val="0"/>
              <w:rPr>
                <w:rFonts w:cs="Arial"/>
              </w:rPr>
            </w:pPr>
            <w:r w:rsidRPr="005E729E">
              <w:rPr>
                <w:rFonts w:cs="Arial"/>
              </w:rPr>
              <w:t>6.3.2.2</w:t>
            </w:r>
          </w:p>
          <w:p w:rsidR="001826BC" w:rsidRPr="005E729E" w:rsidRDefault="001826BC" w:rsidP="00B44CB5">
            <w:pPr>
              <w:pStyle w:val="TAC"/>
              <w:keepNext w:val="0"/>
              <w:keepLines w:val="0"/>
              <w:rPr>
                <w:rFonts w:cs="Arial"/>
              </w:rPr>
            </w:pPr>
            <w:r w:rsidRPr="005E729E">
              <w:rPr>
                <w:rFonts w:cs="Arial"/>
              </w:rPr>
              <w:t>6.3.3.1</w:t>
            </w:r>
          </w:p>
          <w:p w:rsidR="001826BC" w:rsidRPr="005E729E" w:rsidRDefault="001826BC" w:rsidP="00B44CB5">
            <w:pPr>
              <w:pStyle w:val="TAC"/>
              <w:keepNext w:val="0"/>
              <w:keepLines w:val="0"/>
              <w:rPr>
                <w:rFonts w:cs="Arial"/>
              </w:rPr>
            </w:pPr>
            <w:r w:rsidRPr="005E729E">
              <w:rPr>
                <w:rFonts w:cs="Arial"/>
              </w:rPr>
              <w:t>6.3.3.2</w:t>
            </w:r>
          </w:p>
          <w:p w:rsidR="001826BC" w:rsidRPr="005E729E" w:rsidRDefault="001826BC" w:rsidP="00B44CB5">
            <w:pPr>
              <w:pStyle w:val="TAC"/>
              <w:keepNext w:val="0"/>
              <w:keepLines w:val="0"/>
              <w:rPr>
                <w:rFonts w:cs="Arial"/>
              </w:rPr>
            </w:pPr>
          </w:p>
        </w:tc>
        <w:tc>
          <w:tcPr>
            <w:tcW w:w="1417" w:type="dxa"/>
          </w:tcPr>
          <w:p w:rsidR="001826BC" w:rsidRPr="005E729E" w:rsidRDefault="001826BC" w:rsidP="00B44CB5">
            <w:pPr>
              <w:pStyle w:val="TAC"/>
              <w:keepNext w:val="0"/>
              <w:keepLines w:val="0"/>
              <w:rPr>
                <w:rFonts w:cs="Arial"/>
              </w:rPr>
            </w:pPr>
            <w:r w:rsidRPr="005E729E">
              <w:rPr>
                <w:rFonts w:cs="Arial"/>
              </w:rPr>
              <w:t>6.3.4.1</w:t>
            </w:r>
          </w:p>
          <w:p w:rsidR="001826BC" w:rsidRPr="005E729E" w:rsidRDefault="001826BC" w:rsidP="00B44CB5">
            <w:pPr>
              <w:pStyle w:val="TAC"/>
              <w:keepNext w:val="0"/>
              <w:keepLines w:val="0"/>
              <w:rPr>
                <w:rFonts w:cs="Arial"/>
              </w:rPr>
            </w:pPr>
            <w:r w:rsidRPr="005E729E">
              <w:rPr>
                <w:rFonts w:cs="Arial"/>
              </w:rPr>
              <w:t>6.3.4.2</w:t>
            </w:r>
          </w:p>
          <w:p w:rsidR="001826BC" w:rsidRPr="005E729E" w:rsidRDefault="001826BC" w:rsidP="00B44CB5">
            <w:pPr>
              <w:pStyle w:val="TAC"/>
              <w:keepNext w:val="0"/>
              <w:keepLines w:val="0"/>
              <w:rPr>
                <w:rFonts w:cs="Arial"/>
              </w:rPr>
            </w:pPr>
            <w:r w:rsidRPr="005E729E">
              <w:rPr>
                <w:rFonts w:cs="Arial"/>
              </w:rPr>
              <w:t>6.3.6.1</w:t>
            </w:r>
          </w:p>
          <w:p w:rsidR="001826BC" w:rsidRPr="005E729E" w:rsidRDefault="001826BC" w:rsidP="00B44CB5">
            <w:pPr>
              <w:pStyle w:val="TAC"/>
              <w:keepNext w:val="0"/>
              <w:keepLines w:val="0"/>
              <w:rPr>
                <w:rFonts w:cs="Arial"/>
              </w:rPr>
            </w:pPr>
            <w:r w:rsidRPr="005E729E">
              <w:rPr>
                <w:rFonts w:cs="Arial"/>
              </w:rPr>
              <w:t>6.3.6.2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6.3.2.1</w:t>
            </w:r>
          </w:p>
          <w:p w:rsidR="001826BC" w:rsidRPr="005E729E" w:rsidRDefault="001826BC" w:rsidP="00B44CB5">
            <w:pPr>
              <w:pStyle w:val="TAC"/>
              <w:keepNext w:val="0"/>
              <w:keepLines w:val="0"/>
              <w:rPr>
                <w:rFonts w:cs="Arial"/>
              </w:rPr>
            </w:pPr>
            <w:r w:rsidRPr="005E729E">
              <w:rPr>
                <w:rFonts w:cs="Arial"/>
              </w:rPr>
              <w:t>6.3.2.3</w:t>
            </w:r>
          </w:p>
          <w:p w:rsidR="001826BC" w:rsidRPr="005E729E" w:rsidRDefault="001826BC" w:rsidP="00B44CB5">
            <w:pPr>
              <w:pStyle w:val="TAC"/>
              <w:keepNext w:val="0"/>
              <w:keepLines w:val="0"/>
              <w:rPr>
                <w:rFonts w:cs="Arial"/>
              </w:rPr>
            </w:pPr>
            <w:r w:rsidRPr="005E729E">
              <w:rPr>
                <w:rFonts w:cs="Arial"/>
              </w:rPr>
              <w:t>6.3.3.1</w:t>
            </w:r>
          </w:p>
          <w:p w:rsidR="001826BC" w:rsidRPr="005E729E" w:rsidRDefault="001826BC" w:rsidP="00B44CB5">
            <w:pPr>
              <w:pStyle w:val="TAC"/>
              <w:keepNext w:val="0"/>
              <w:keepLines w:val="0"/>
              <w:rPr>
                <w:rFonts w:cs="Arial"/>
              </w:rPr>
            </w:pPr>
            <w:r w:rsidRPr="005E729E">
              <w:rPr>
                <w:rFonts w:cs="Arial"/>
              </w:rPr>
              <w:t>6.3.3.3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6.3.4.1</w:t>
            </w:r>
          </w:p>
          <w:p w:rsidR="001826BC" w:rsidRPr="005E729E" w:rsidRDefault="001826BC" w:rsidP="00B44CB5">
            <w:pPr>
              <w:pStyle w:val="TAC"/>
              <w:keepNext w:val="0"/>
              <w:keepLines w:val="0"/>
              <w:rPr>
                <w:rFonts w:cs="Arial"/>
              </w:rPr>
            </w:pPr>
            <w:r w:rsidRPr="005E729E">
              <w:rPr>
                <w:rFonts w:cs="Arial"/>
              </w:rPr>
              <w:t>6.3.4.4</w:t>
            </w:r>
          </w:p>
          <w:p w:rsidR="001826BC" w:rsidRPr="005E729E" w:rsidRDefault="001826BC" w:rsidP="00B44CB5">
            <w:pPr>
              <w:pStyle w:val="TAC"/>
              <w:keepNext w:val="0"/>
              <w:keepLines w:val="0"/>
              <w:rPr>
                <w:rFonts w:cs="Arial"/>
              </w:rPr>
            </w:pPr>
            <w:r w:rsidRPr="005E729E">
              <w:rPr>
                <w:rFonts w:cs="Arial"/>
              </w:rPr>
              <w:t>6.3.6.1</w:t>
            </w:r>
          </w:p>
          <w:p w:rsidR="001826BC" w:rsidRPr="005E729E" w:rsidRDefault="001826BC" w:rsidP="00B44CB5">
            <w:pPr>
              <w:pStyle w:val="TAC"/>
              <w:keepNext w:val="0"/>
              <w:keepLines w:val="0"/>
              <w:rPr>
                <w:rFonts w:cs="Arial"/>
              </w:rPr>
            </w:pPr>
            <w:r w:rsidRPr="005E729E">
              <w:rPr>
                <w:rFonts w:cs="Arial"/>
              </w:rPr>
              <w:t>6.3.6.4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Transmit ON/OFF power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6.4</w:t>
            </w:r>
          </w:p>
        </w:tc>
        <w:tc>
          <w:tcPr>
            <w:tcW w:w="1418" w:type="dxa"/>
          </w:tcPr>
          <w:p w:rsidR="001826BC" w:rsidRPr="005E729E" w:rsidRDefault="001826BC" w:rsidP="00B44CB5">
            <w:pPr>
              <w:pStyle w:val="TAC"/>
              <w:keepNext w:val="0"/>
              <w:keepLines w:val="0"/>
              <w:rPr>
                <w:rFonts w:cs="Arial"/>
              </w:rPr>
            </w:pPr>
            <w:r w:rsidRPr="005E729E">
              <w:rPr>
                <w:rFonts w:cs="Arial"/>
              </w:rPr>
              <w:t>6.4</w:t>
            </w:r>
          </w:p>
        </w:tc>
        <w:tc>
          <w:tcPr>
            <w:tcW w:w="1417" w:type="dxa"/>
          </w:tcPr>
          <w:p w:rsidR="001826BC" w:rsidRPr="005E729E" w:rsidRDefault="001826BC" w:rsidP="00B44CB5">
            <w:pPr>
              <w:pStyle w:val="TAC"/>
              <w:keepNext w:val="0"/>
              <w:keepLines w:val="0"/>
              <w:rPr>
                <w:rFonts w:cs="Arial"/>
              </w:rPr>
            </w:pPr>
            <w:r w:rsidRPr="005E729E">
              <w:rPr>
                <w:rFonts w:cs="Arial"/>
              </w:rPr>
              <w:t>6.4</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6.4</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Transmitted signal quality</w:t>
            </w:r>
          </w:p>
        </w:tc>
        <w:tc>
          <w:tcPr>
            <w:tcW w:w="6887" w:type="dxa"/>
            <w:gridSpan w:val="5"/>
          </w:tcPr>
          <w:p w:rsidR="001826BC" w:rsidRPr="005E729E" w:rsidRDefault="001826BC" w:rsidP="00B44CB5">
            <w:pPr>
              <w:pStyle w:val="TAC"/>
              <w:keepNext w:val="0"/>
              <w:keepLines w:val="0"/>
              <w:rPr>
                <w:rFonts w:cs="Arial"/>
              </w:rPr>
            </w:pPr>
            <w:r w:rsidRPr="005E729E">
              <w:rPr>
                <w:rFonts w:cs="Arial"/>
              </w:rPr>
              <w:t>6.5.1</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Frequency error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6.5.2.2</w:t>
            </w:r>
          </w:p>
        </w:tc>
        <w:tc>
          <w:tcPr>
            <w:tcW w:w="1418" w:type="dxa"/>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6.5.2.2</w:t>
            </w:r>
          </w:p>
        </w:tc>
        <w:tc>
          <w:tcPr>
            <w:tcW w:w="1417" w:type="dxa"/>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Time alignment error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6.5.3.2</w:t>
            </w:r>
          </w:p>
        </w:tc>
        <w:tc>
          <w:tcPr>
            <w:tcW w:w="1418" w:type="dxa"/>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6.5.3.2</w:t>
            </w:r>
          </w:p>
        </w:tc>
        <w:tc>
          <w:tcPr>
            <w:tcW w:w="1417" w:type="dxa"/>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Modulation quality</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6.5.4.2</w:t>
            </w:r>
          </w:p>
        </w:tc>
        <w:tc>
          <w:tcPr>
            <w:tcW w:w="1418" w:type="dxa"/>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6.5.4.2</w:t>
            </w:r>
          </w:p>
        </w:tc>
        <w:tc>
          <w:tcPr>
            <w:tcW w:w="1417" w:type="dxa"/>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rPr>
                <w:rFonts w:cs="Arial"/>
              </w:rPr>
            </w:pPr>
            <w:r w:rsidRPr="005E729E">
              <w:rPr>
                <w:rFonts w:cs="Arial"/>
              </w:rPr>
              <w:tab/>
              <w:t>Transmit pulse shape filter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6.5.5.1</w:t>
            </w:r>
          </w:p>
          <w:p w:rsidR="001826BC" w:rsidRPr="005E729E" w:rsidRDefault="001826BC" w:rsidP="00B44CB5">
            <w:pPr>
              <w:pStyle w:val="TAC"/>
              <w:keepNext w:val="0"/>
              <w:keepLines w:val="0"/>
              <w:rPr>
                <w:rFonts w:cs="Arial"/>
              </w:rPr>
            </w:pPr>
            <w:r w:rsidRPr="005E729E">
              <w:rPr>
                <w:rFonts w:cs="Arial"/>
              </w:rPr>
              <w:t>6.5.5.2</w:t>
            </w:r>
          </w:p>
        </w:tc>
        <w:tc>
          <w:tcPr>
            <w:tcW w:w="1418" w:type="dxa"/>
          </w:tcPr>
          <w:p w:rsidR="001826BC" w:rsidRPr="005E729E" w:rsidRDefault="001826BC" w:rsidP="00B44CB5">
            <w:pPr>
              <w:pStyle w:val="TAC"/>
              <w:keepNext w:val="0"/>
              <w:keepLines w:val="0"/>
              <w:rPr>
                <w:rFonts w:cs="Arial"/>
              </w:rPr>
            </w:pPr>
            <w:r w:rsidRPr="005E729E">
              <w:rPr>
                <w:rFonts w:cs="Arial"/>
              </w:rPr>
              <w:t>6.5.5.1</w:t>
            </w:r>
          </w:p>
          <w:p w:rsidR="001826BC" w:rsidRPr="005E729E" w:rsidRDefault="001826BC" w:rsidP="00B44CB5">
            <w:pPr>
              <w:pStyle w:val="TAC"/>
              <w:keepNext w:val="0"/>
              <w:keepLines w:val="0"/>
              <w:rPr>
                <w:rFonts w:cs="Arial"/>
              </w:rPr>
            </w:pPr>
            <w:r w:rsidRPr="005E729E">
              <w:rPr>
                <w:rFonts w:cs="Arial"/>
              </w:rPr>
              <w:t>6.5.5.2</w:t>
            </w:r>
          </w:p>
        </w:tc>
        <w:tc>
          <w:tcPr>
            <w:tcW w:w="1417" w:type="dxa"/>
          </w:tcPr>
          <w:p w:rsidR="001826BC" w:rsidRPr="005E729E" w:rsidRDefault="001826BC" w:rsidP="00B44CB5">
            <w:pPr>
              <w:pStyle w:val="TAC"/>
              <w:keepNext w:val="0"/>
              <w:keepLines w:val="0"/>
              <w:rPr>
                <w:rFonts w:cs="Arial"/>
              </w:rPr>
            </w:pPr>
            <w:r w:rsidRPr="005E729E">
              <w:rPr>
                <w:rFonts w:cs="Arial"/>
              </w:rPr>
              <w:t>-</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6.5.5.1</w:t>
            </w:r>
          </w:p>
          <w:p w:rsidR="001826BC" w:rsidRPr="005E729E" w:rsidRDefault="001826BC" w:rsidP="00B44CB5">
            <w:pPr>
              <w:pStyle w:val="TAC"/>
              <w:keepNext w:val="0"/>
              <w:keepLines w:val="0"/>
              <w:rPr>
                <w:rFonts w:cs="Arial"/>
              </w:rPr>
            </w:pPr>
            <w:r w:rsidRPr="005E729E">
              <w:rPr>
                <w:rFonts w:cs="Arial"/>
              </w:rPr>
              <w:t>6.5.5.3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rPr>
                <w:rFonts w:cs="Arial"/>
              </w:rPr>
            </w:pPr>
            <w:r w:rsidRPr="005E729E">
              <w:rPr>
                <w:rFonts w:cs="Arial"/>
              </w:rPr>
              <w:t>Unwanted emissions</w:t>
            </w:r>
          </w:p>
        </w:tc>
        <w:tc>
          <w:tcPr>
            <w:tcW w:w="6887" w:type="dxa"/>
            <w:gridSpan w:val="5"/>
          </w:tcPr>
          <w:p w:rsidR="001826BC" w:rsidRPr="005E729E" w:rsidRDefault="001826BC" w:rsidP="00B44CB5">
            <w:pPr>
              <w:pStyle w:val="TAC"/>
              <w:keepNext w:val="0"/>
              <w:keepLines w:val="0"/>
              <w:rPr>
                <w:rFonts w:cs="Arial"/>
              </w:rPr>
            </w:pPr>
            <w:r w:rsidRPr="005E729E">
              <w:rPr>
                <w:rFonts w:cs="Arial"/>
              </w:rPr>
              <w:t>6.6.1</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 xml:space="preserve">Occupied bandwidth  </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6.6.2.2</w:t>
            </w:r>
          </w:p>
        </w:tc>
        <w:tc>
          <w:tcPr>
            <w:tcW w:w="1418" w:type="dxa"/>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6.6.2.2</w:t>
            </w:r>
          </w:p>
        </w:tc>
        <w:tc>
          <w:tcPr>
            <w:tcW w:w="1417" w:type="dxa"/>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ACLR (and Cumulative ACLR)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6.6.3.2</w:t>
            </w:r>
          </w:p>
        </w:tc>
        <w:tc>
          <w:tcPr>
            <w:tcW w:w="1418" w:type="dxa"/>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6.6.3.2</w:t>
            </w:r>
          </w:p>
        </w:tc>
        <w:tc>
          <w:tcPr>
            <w:tcW w:w="1417" w:type="dxa"/>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Spectrum emission mask</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w:t>
            </w:r>
          </w:p>
        </w:tc>
        <w:tc>
          <w:tcPr>
            <w:tcW w:w="1418" w:type="dxa"/>
          </w:tcPr>
          <w:p w:rsidR="001826BC" w:rsidRPr="005E729E" w:rsidRDefault="001826BC" w:rsidP="00B44CB5">
            <w:pPr>
              <w:pStyle w:val="TAC"/>
              <w:keepNext w:val="0"/>
              <w:keepLines w:val="0"/>
              <w:rPr>
                <w:rFonts w:cs="Arial"/>
              </w:rPr>
            </w:pPr>
            <w:r w:rsidRPr="005E729E">
              <w:rPr>
                <w:rFonts w:cs="Arial"/>
              </w:rPr>
              <w:t>-</w:t>
            </w:r>
          </w:p>
        </w:tc>
        <w:tc>
          <w:tcPr>
            <w:tcW w:w="1417" w:type="dxa"/>
          </w:tcPr>
          <w:p w:rsidR="001826BC" w:rsidRPr="005E729E" w:rsidRDefault="001826BC" w:rsidP="00B44CB5">
            <w:pPr>
              <w:pStyle w:val="TAC"/>
              <w:keepNext w:val="0"/>
              <w:keepLines w:val="0"/>
              <w:rPr>
                <w:rFonts w:cs="Arial"/>
              </w:rPr>
            </w:pPr>
            <w:r w:rsidRPr="005E729E">
              <w:rPr>
                <w:rFonts w:cs="Arial"/>
              </w:rPr>
              <w:t>-</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6.6.4.1</w:t>
            </w:r>
          </w:p>
          <w:p w:rsidR="001826BC" w:rsidRPr="005E729E" w:rsidRDefault="001826BC" w:rsidP="00B44CB5">
            <w:pPr>
              <w:pStyle w:val="TAC"/>
              <w:keepNext w:val="0"/>
              <w:keepLines w:val="0"/>
              <w:rPr>
                <w:rFonts w:cs="Arial"/>
              </w:rPr>
            </w:pPr>
            <w:r w:rsidRPr="005E729E">
              <w:rPr>
                <w:rFonts w:cs="Arial"/>
              </w:rPr>
              <w:t>6.6.4.3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ind w:left="257" w:hanging="257"/>
              <w:rPr>
                <w:rFonts w:cs="Arial"/>
              </w:rPr>
            </w:pPr>
            <w:r w:rsidRPr="005E729E">
              <w:rPr>
                <w:rFonts w:cs="Arial"/>
              </w:rPr>
              <w:tab/>
              <w:t>Operating band unwanted emissions</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6.6.5.2</w:t>
            </w:r>
          </w:p>
        </w:tc>
        <w:tc>
          <w:tcPr>
            <w:tcW w:w="1418" w:type="dxa"/>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6.6.5.2</w:t>
            </w:r>
          </w:p>
        </w:tc>
        <w:tc>
          <w:tcPr>
            <w:tcW w:w="1417" w:type="dxa"/>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ab/>
              <w:t>Transmitter spurious emissions</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6.6.6.2</w:t>
            </w:r>
          </w:p>
        </w:tc>
        <w:tc>
          <w:tcPr>
            <w:tcW w:w="1418" w:type="dxa"/>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6.6.6.2</w:t>
            </w:r>
          </w:p>
        </w:tc>
        <w:tc>
          <w:tcPr>
            <w:tcW w:w="1417" w:type="dxa"/>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6.6.6.4</w:t>
            </w:r>
          </w:p>
        </w:tc>
      </w:tr>
      <w:tr w:rsidR="001826BC" w:rsidRPr="005E729E" w:rsidTr="00AA329C">
        <w:trPr>
          <w:jc w:val="center"/>
        </w:trPr>
        <w:tc>
          <w:tcPr>
            <w:tcW w:w="2970" w:type="dxa"/>
            <w:shd w:val="clear" w:color="auto" w:fill="auto"/>
          </w:tcPr>
          <w:p w:rsidR="001826BC" w:rsidRPr="005E729E" w:rsidRDefault="001826BC" w:rsidP="00B44CB5">
            <w:pPr>
              <w:pStyle w:val="TAL"/>
              <w:keepLines w:val="0"/>
              <w:ind w:left="257" w:hanging="257"/>
              <w:rPr>
                <w:rFonts w:cs="Arial"/>
              </w:rPr>
            </w:pPr>
            <w:r w:rsidRPr="005E729E">
              <w:rPr>
                <w:rFonts w:cs="Arial"/>
              </w:rPr>
              <w:lastRenderedPageBreak/>
              <w:t>Transmitter intermodulation</w:t>
            </w:r>
          </w:p>
        </w:tc>
        <w:tc>
          <w:tcPr>
            <w:tcW w:w="1249" w:type="dxa"/>
            <w:shd w:val="clear" w:color="auto" w:fill="auto"/>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6.7.2</w:t>
            </w:r>
          </w:p>
        </w:tc>
        <w:tc>
          <w:tcPr>
            <w:tcW w:w="1418" w:type="dxa"/>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6.7.2</w:t>
            </w:r>
          </w:p>
        </w:tc>
        <w:tc>
          <w:tcPr>
            <w:tcW w:w="1417" w:type="dxa"/>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6.7.2</w:t>
            </w:r>
          </w:p>
        </w:tc>
        <w:tc>
          <w:tcPr>
            <w:tcW w:w="1418" w:type="dxa"/>
            <w:shd w:val="clear" w:color="auto" w:fill="auto"/>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6.7.3</w:t>
            </w:r>
          </w:p>
        </w:tc>
        <w:tc>
          <w:tcPr>
            <w:tcW w:w="1385" w:type="dxa"/>
            <w:shd w:val="clear" w:color="auto" w:fill="auto"/>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Reference sensitivity level</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7.2.2</w:t>
            </w:r>
          </w:p>
        </w:tc>
        <w:tc>
          <w:tcPr>
            <w:tcW w:w="1418" w:type="dxa"/>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7.2.2</w:t>
            </w:r>
          </w:p>
        </w:tc>
        <w:tc>
          <w:tcPr>
            <w:tcW w:w="1417" w:type="dxa"/>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Dynamic range</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418" w:type="dxa"/>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417" w:type="dxa"/>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Adjacent channel selectivity and narrowband blocking</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7.4.2</w:t>
            </w:r>
          </w:p>
        </w:tc>
        <w:tc>
          <w:tcPr>
            <w:tcW w:w="1418" w:type="dxa"/>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7.4.2</w:t>
            </w:r>
          </w:p>
        </w:tc>
        <w:tc>
          <w:tcPr>
            <w:tcW w:w="1417" w:type="dxa"/>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Blocking</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7.5.2</w:t>
            </w:r>
          </w:p>
        </w:tc>
        <w:tc>
          <w:tcPr>
            <w:tcW w:w="1418" w:type="dxa"/>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7.5.2</w:t>
            </w:r>
          </w:p>
        </w:tc>
        <w:tc>
          <w:tcPr>
            <w:tcW w:w="1417" w:type="dxa"/>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 xml:space="preserve">Receiver spurious emissions </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7.6.2</w:t>
            </w:r>
          </w:p>
        </w:tc>
        <w:tc>
          <w:tcPr>
            <w:tcW w:w="1418" w:type="dxa"/>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7.6.2</w:t>
            </w:r>
          </w:p>
        </w:tc>
        <w:tc>
          <w:tcPr>
            <w:tcW w:w="1417" w:type="dxa"/>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 xml:space="preserve">Receiver intermodulation </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7.7.2</w:t>
            </w:r>
          </w:p>
        </w:tc>
        <w:tc>
          <w:tcPr>
            <w:tcW w:w="1418" w:type="dxa"/>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7.7.2</w:t>
            </w:r>
          </w:p>
        </w:tc>
        <w:tc>
          <w:tcPr>
            <w:tcW w:w="1417" w:type="dxa"/>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In-channel selectivity</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7.8.1</w:t>
            </w:r>
          </w:p>
          <w:p w:rsidR="001826BC" w:rsidRPr="005E729E" w:rsidRDefault="001826BC" w:rsidP="00B44CB5">
            <w:pPr>
              <w:pStyle w:val="TAC"/>
              <w:keepNext w:val="0"/>
              <w:keepLines w:val="0"/>
              <w:rPr>
                <w:rFonts w:cs="Arial"/>
              </w:rPr>
            </w:pPr>
            <w:r w:rsidRPr="005E729E">
              <w:rPr>
                <w:rFonts w:cs="Arial"/>
              </w:rPr>
              <w:t>7.8.2</w:t>
            </w:r>
          </w:p>
        </w:tc>
        <w:tc>
          <w:tcPr>
            <w:tcW w:w="1418" w:type="dxa"/>
          </w:tcPr>
          <w:p w:rsidR="001826BC" w:rsidRPr="005E729E" w:rsidRDefault="001826BC" w:rsidP="00B44CB5">
            <w:pPr>
              <w:pStyle w:val="TAC"/>
              <w:keepNext w:val="0"/>
              <w:keepLines w:val="0"/>
              <w:rPr>
                <w:rFonts w:cs="Arial"/>
              </w:rPr>
            </w:pPr>
            <w:r w:rsidRPr="005E729E">
              <w:rPr>
                <w:rFonts w:cs="Arial"/>
              </w:rPr>
              <w:t>-</w:t>
            </w:r>
          </w:p>
        </w:tc>
        <w:tc>
          <w:tcPr>
            <w:tcW w:w="1417" w:type="dxa"/>
          </w:tcPr>
          <w:p w:rsidR="001826BC" w:rsidRPr="005E729E" w:rsidRDefault="001826BC" w:rsidP="00B44CB5">
            <w:pPr>
              <w:pStyle w:val="TAC"/>
              <w:keepNext w:val="0"/>
              <w:keepLines w:val="0"/>
              <w:rPr>
                <w:rFonts w:cs="Arial"/>
              </w:rPr>
            </w:pPr>
            <w:r w:rsidRPr="005E729E">
              <w:rPr>
                <w:rFonts w:cs="Arial"/>
              </w:rPr>
              <w:t>7.8.1</w:t>
            </w:r>
          </w:p>
          <w:p w:rsidR="001826BC" w:rsidRPr="005E729E" w:rsidRDefault="001826BC" w:rsidP="00B44CB5">
            <w:pPr>
              <w:pStyle w:val="TAC"/>
              <w:keepNext w:val="0"/>
              <w:keepLines w:val="0"/>
              <w:rPr>
                <w:rFonts w:cs="Arial"/>
              </w:rPr>
            </w:pPr>
            <w:r w:rsidRPr="005E729E">
              <w:rPr>
                <w:rFonts w:cs="Arial"/>
              </w:rPr>
              <w:t>7.8.2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7.8.1</w:t>
            </w:r>
          </w:p>
          <w:p w:rsidR="001826BC" w:rsidRPr="005E729E" w:rsidRDefault="001826BC" w:rsidP="00B44CB5">
            <w:pPr>
              <w:pStyle w:val="TAC"/>
              <w:keepNext w:val="0"/>
              <w:keepLines w:val="0"/>
              <w:rPr>
                <w:rFonts w:cs="Arial"/>
              </w:rPr>
            </w:pPr>
            <w:r w:rsidRPr="005E729E">
              <w:rPr>
                <w:rFonts w:cs="Arial"/>
              </w:rPr>
              <w:t>7.8.4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Radiated transmit power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9.2.2</w:t>
            </w:r>
          </w:p>
        </w:tc>
        <w:tc>
          <w:tcPr>
            <w:tcW w:w="1418" w:type="dxa"/>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9.2.2</w:t>
            </w:r>
          </w:p>
        </w:tc>
        <w:tc>
          <w:tcPr>
            <w:tcW w:w="1417" w:type="dxa"/>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OTA sensitivity</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10.2.2</w:t>
            </w:r>
          </w:p>
        </w:tc>
        <w:tc>
          <w:tcPr>
            <w:tcW w:w="1418" w:type="dxa"/>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10.2.2</w:t>
            </w:r>
          </w:p>
        </w:tc>
        <w:tc>
          <w:tcPr>
            <w:tcW w:w="1417" w:type="dxa"/>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10.2.4</w:t>
            </w:r>
          </w:p>
        </w:tc>
      </w:tr>
      <w:tr w:rsidR="001826BC" w:rsidRPr="005E729E" w:rsidTr="00AA329C">
        <w:trPr>
          <w:jc w:val="center"/>
        </w:trPr>
        <w:tc>
          <w:tcPr>
            <w:tcW w:w="9857" w:type="dxa"/>
            <w:gridSpan w:val="6"/>
          </w:tcPr>
          <w:p w:rsidR="001826BC" w:rsidRPr="005E729E" w:rsidRDefault="001826BC" w:rsidP="00B44CB5">
            <w:pPr>
              <w:pStyle w:val="TAC"/>
              <w:keepNext w:val="0"/>
              <w:keepLines w:val="0"/>
              <w:ind w:left="851" w:hanging="851"/>
              <w:jc w:val="left"/>
              <w:rPr>
                <w:rFonts w:cs="Arial"/>
              </w:rPr>
            </w:pPr>
            <w:r w:rsidRPr="005E729E">
              <w:rPr>
                <w:rFonts w:cs="Arial"/>
              </w:rPr>
              <w:t>NOTE:</w:t>
            </w:r>
            <w:r w:rsidRPr="005E729E">
              <w:rPr>
                <w:rFonts w:cs="Arial"/>
              </w:rPr>
              <w:tab/>
              <w:t xml:space="preserve">For some requirements, the requirement is defined by reference to the respective </w:t>
            </w:r>
            <w:r w:rsidRPr="005E729E">
              <w:rPr>
                <w:rFonts w:cs="Arial"/>
                <w:i/>
              </w:rPr>
              <w:t>non-AAS BS</w:t>
            </w:r>
            <w:r w:rsidRPr="005E729E">
              <w:rPr>
                <w:rFonts w:cs="Arial"/>
              </w:rPr>
              <w:t>. These requirements cannot be identified from this table.</w:t>
            </w:r>
          </w:p>
        </w:tc>
      </w:tr>
    </w:tbl>
    <w:p w:rsidR="001826BC" w:rsidRPr="005E729E" w:rsidRDefault="001826BC" w:rsidP="00B44CB5"/>
    <w:p w:rsidR="009D6C77" w:rsidRPr="005E729E" w:rsidRDefault="009D6C77" w:rsidP="009D6C77">
      <w:pPr>
        <w:pStyle w:val="Heading1"/>
        <w:rPr>
          <w:lang w:eastAsia="zh-CN"/>
        </w:rPr>
      </w:pPr>
      <w:bookmarkStart w:id="51" w:name="_Toc518659957"/>
      <w:r w:rsidRPr="005E729E">
        <w:rPr>
          <w:lang w:eastAsia="zh-CN"/>
        </w:rPr>
        <w:t>6</w:t>
      </w:r>
      <w:r w:rsidRPr="005E729E">
        <w:rPr>
          <w:lang w:eastAsia="zh-CN"/>
        </w:rPr>
        <w:tab/>
        <w:t>Conducted transmitter characteristics</w:t>
      </w:r>
      <w:bookmarkEnd w:id="51"/>
    </w:p>
    <w:p w:rsidR="009D6C77" w:rsidRPr="005E729E" w:rsidRDefault="009D6C77" w:rsidP="002C1CED">
      <w:pPr>
        <w:pStyle w:val="Heading2"/>
        <w:rPr>
          <w:lang w:eastAsia="zh-CN"/>
        </w:rPr>
      </w:pPr>
      <w:bookmarkStart w:id="52" w:name="_Toc518659958"/>
      <w:r w:rsidRPr="005E729E">
        <w:rPr>
          <w:lang w:eastAsia="zh-CN"/>
        </w:rPr>
        <w:t>6.1</w:t>
      </w:r>
      <w:r w:rsidRPr="005E729E">
        <w:rPr>
          <w:lang w:eastAsia="zh-CN"/>
        </w:rPr>
        <w:tab/>
        <w:t>General</w:t>
      </w:r>
      <w:bookmarkEnd w:id="52"/>
    </w:p>
    <w:p w:rsidR="00F02F55" w:rsidRPr="005E729E" w:rsidRDefault="00F02F55" w:rsidP="00E37D5F">
      <w:r w:rsidRPr="005E729E">
        <w:t>Unless otherwise stated, the transmitter characteristics are specified with a full complement of transceiver units for the configuration in normal operating conditions.</w:t>
      </w:r>
    </w:p>
    <w:p w:rsidR="00835881" w:rsidRPr="005E729E" w:rsidRDefault="00835881" w:rsidP="00E37D5F">
      <w:pPr>
        <w:rPr>
          <w:rFonts w:eastAsia="MS Mincho"/>
          <w:iCs/>
          <w:lang w:eastAsia="ja-JP"/>
        </w:rPr>
      </w:pPr>
      <w:r w:rsidRPr="005E729E">
        <w:rPr>
          <w:rFonts w:eastAsia="MS Mincho"/>
          <w:iCs/>
          <w:lang w:eastAsia="ja-JP"/>
        </w:rPr>
        <w:t xml:space="preserve">The manufacturer shall declare the minimum number of </w:t>
      </w:r>
      <w:r w:rsidR="004F1929" w:rsidRPr="005E729E">
        <w:rPr>
          <w:rFonts w:eastAsia="MS Mincho"/>
          <w:iCs/>
          <w:lang w:eastAsia="ja-JP"/>
        </w:rPr>
        <w:t xml:space="preserve">supported </w:t>
      </w:r>
      <w:r w:rsidRPr="005E729E">
        <w:rPr>
          <w:rFonts w:eastAsia="MS Mincho"/>
          <w:iCs/>
          <w:lang w:eastAsia="ja-JP"/>
        </w:rPr>
        <w:t>geographical cells (i.e. geographical areas). The minimum number of supported geographical cells (N</w:t>
      </w:r>
      <w:r w:rsidRPr="005E729E">
        <w:rPr>
          <w:rFonts w:eastAsia="MS Mincho"/>
          <w:iCs/>
          <w:vertAlign w:val="subscript"/>
          <w:lang w:eastAsia="ja-JP"/>
        </w:rPr>
        <w:t>cells</w:t>
      </w:r>
      <w:r w:rsidRPr="005E729E">
        <w:rPr>
          <w:rFonts w:eastAsia="MS Mincho"/>
          <w:iCs/>
          <w:lang w:eastAsia="ja-JP"/>
        </w:rPr>
        <w:t>) relates to the AAS BS setting with the minimum amount of cell splitting</w:t>
      </w:r>
      <w:r w:rsidR="00BF5DD9" w:rsidRPr="005E729E">
        <w:rPr>
          <w:rFonts w:eastAsia="MS Mincho"/>
          <w:iCs/>
          <w:lang w:eastAsia="ja-JP"/>
        </w:rPr>
        <w:t xml:space="preserve"> supported with transmission on all </w:t>
      </w:r>
      <w:r w:rsidR="00BF5DD9" w:rsidRPr="005E729E">
        <w:rPr>
          <w:rFonts w:eastAsia="MS Mincho"/>
          <w:i/>
          <w:iCs/>
          <w:lang w:eastAsia="ja-JP"/>
        </w:rPr>
        <w:t>TAB connectors</w:t>
      </w:r>
      <w:r w:rsidR="00BF5DD9" w:rsidRPr="005E729E">
        <w:rPr>
          <w:rFonts w:eastAsia="MS Mincho"/>
          <w:iCs/>
          <w:lang w:eastAsia="ja-JP"/>
        </w:rPr>
        <w:t xml:space="preserve"> supporting the operating band</w:t>
      </w:r>
      <w:r w:rsidRPr="005E729E">
        <w:rPr>
          <w:rFonts w:eastAsia="MS Mincho"/>
          <w:iCs/>
          <w:lang w:eastAsia="ja-JP"/>
        </w:rPr>
        <w:t xml:space="preserve">. The manufacturer shall also declare </w:t>
      </w:r>
      <w:r w:rsidRPr="005E729E">
        <w:rPr>
          <w:rFonts w:eastAsia="MS Mincho"/>
          <w:i/>
          <w:iCs/>
          <w:lang w:eastAsia="ja-JP"/>
        </w:rPr>
        <w:t xml:space="preserve">TAB connector TX </w:t>
      </w:r>
      <w:r w:rsidR="00BF5DD9" w:rsidRPr="005E729E">
        <w:rPr>
          <w:rFonts w:eastAsia="MS Mincho"/>
          <w:i/>
          <w:iCs/>
          <w:lang w:eastAsia="ja-JP"/>
        </w:rPr>
        <w:t xml:space="preserve">min </w:t>
      </w:r>
      <w:r w:rsidRPr="005E729E">
        <w:rPr>
          <w:rFonts w:eastAsia="MS Mincho"/>
          <w:i/>
          <w:iCs/>
          <w:lang w:eastAsia="ja-JP"/>
        </w:rPr>
        <w:t>cell groups</w:t>
      </w:r>
      <w:r w:rsidRPr="005E729E">
        <w:rPr>
          <w:rFonts w:eastAsia="MS Mincho"/>
          <w:iCs/>
          <w:lang w:eastAsia="ja-JP"/>
        </w:rPr>
        <w:t xml:space="preserve"> (as defined in clause 3)</w:t>
      </w:r>
      <w:r w:rsidR="002E5CF1" w:rsidRPr="005E729E">
        <w:rPr>
          <w:rFonts w:eastAsia="MS Mincho"/>
          <w:iCs/>
          <w:lang w:eastAsia="ja-JP"/>
        </w:rPr>
        <w:t>.</w:t>
      </w:r>
      <w:r w:rsidRPr="005E729E">
        <w:rPr>
          <w:rFonts w:eastAsia="MS Mincho"/>
          <w:iCs/>
          <w:lang w:eastAsia="ja-JP"/>
        </w:rPr>
        <w:t xml:space="preserve"> </w:t>
      </w:r>
      <w:r w:rsidR="00BF5DD9" w:rsidRPr="005E729E">
        <w:t xml:space="preserve">Every </w:t>
      </w:r>
      <w:r w:rsidR="00BF5DD9" w:rsidRPr="005E729E">
        <w:rPr>
          <w:i/>
        </w:rPr>
        <w:t xml:space="preserve">TAB connector </w:t>
      </w:r>
      <w:r w:rsidR="00BF5DD9" w:rsidRPr="005E729E">
        <w:t xml:space="preserve">supporting transmission in an operating band shall map to one </w:t>
      </w:r>
      <w:r w:rsidR="00BF5DD9" w:rsidRPr="005E729E">
        <w:rPr>
          <w:i/>
        </w:rPr>
        <w:t>TAB connector</w:t>
      </w:r>
      <w:r w:rsidR="00BF5DD9" w:rsidRPr="005E729E">
        <w:t xml:space="preserve"> </w:t>
      </w:r>
      <w:r w:rsidR="00BF5DD9" w:rsidRPr="005E729E">
        <w:rPr>
          <w:i/>
        </w:rPr>
        <w:t xml:space="preserve">TX min cell group </w:t>
      </w:r>
      <w:r w:rsidR="00BF5DD9" w:rsidRPr="005E729E">
        <w:t>supporting the same</w:t>
      </w:r>
      <w:r w:rsidRPr="005E729E">
        <w:rPr>
          <w:rFonts w:eastAsia="MS Mincho"/>
          <w:i/>
          <w:iCs/>
          <w:lang w:eastAsia="ja-JP"/>
        </w:rPr>
        <w:t xml:space="preserve">. </w:t>
      </w:r>
      <w:r w:rsidRPr="005E729E">
        <w:rPr>
          <w:rFonts w:eastAsia="MS Mincho"/>
          <w:iCs/>
          <w:lang w:eastAsia="ja-JP"/>
        </w:rPr>
        <w:t xml:space="preserve">The mapping of </w:t>
      </w:r>
      <w:r w:rsidRPr="005E729E">
        <w:rPr>
          <w:rFonts w:eastAsia="MS Mincho"/>
          <w:i/>
          <w:iCs/>
          <w:lang w:eastAsia="ja-JP"/>
        </w:rPr>
        <w:t>TAB connector</w:t>
      </w:r>
      <w:r w:rsidRPr="005E729E">
        <w:rPr>
          <w:rFonts w:eastAsia="MS Mincho"/>
          <w:iCs/>
          <w:lang w:eastAsia="ja-JP"/>
        </w:rPr>
        <w:t>s to cells is implementation dependent.</w:t>
      </w:r>
    </w:p>
    <w:p w:rsidR="00540DED" w:rsidRPr="005E729E" w:rsidRDefault="00540DED" w:rsidP="00540DED">
      <w:pPr>
        <w:rPr>
          <w:rFonts w:eastAsia="MS Mincho"/>
          <w:iCs/>
          <w:lang w:eastAsia="ja-JP"/>
        </w:rPr>
      </w:pPr>
      <w:r w:rsidRPr="005E729E">
        <w:rPr>
          <w:rFonts w:eastAsia="MS Mincho"/>
          <w:iCs/>
          <w:lang w:eastAsia="ja-JP"/>
        </w:rPr>
        <w:t xml:space="preserve">The number of </w:t>
      </w:r>
      <w:r w:rsidRPr="005E729E">
        <w:rPr>
          <w:rFonts w:eastAsia="MS Mincho"/>
          <w:i/>
          <w:iCs/>
          <w:lang w:eastAsia="ja-JP"/>
        </w:rPr>
        <w:t>active transmitter units</w:t>
      </w:r>
      <w:r w:rsidRPr="005E729E">
        <w:rPr>
          <w:rFonts w:eastAsia="MS Mincho"/>
          <w:iCs/>
          <w:lang w:eastAsia="ja-JP"/>
        </w:rPr>
        <w:t xml:space="preserve"> that are considered when calculating the emissions limit (N</w:t>
      </w:r>
      <w:r w:rsidRPr="005E729E">
        <w:rPr>
          <w:rFonts w:eastAsia="MS Mincho"/>
          <w:iCs/>
          <w:vertAlign w:val="subscript"/>
          <w:lang w:eastAsia="ja-JP"/>
        </w:rPr>
        <w:t>TXU, counted</w:t>
      </w:r>
      <w:r w:rsidRPr="005E729E">
        <w:rPr>
          <w:rFonts w:eastAsia="MS Mincho"/>
          <w:iCs/>
          <w:lang w:eastAsia="ja-JP"/>
        </w:rPr>
        <w:t>) for an AAS BS is calculated as follows:</w:t>
      </w:r>
    </w:p>
    <w:p w:rsidR="00540DED" w:rsidRPr="005E729E" w:rsidRDefault="00540DED" w:rsidP="00540DED">
      <w:pPr>
        <w:pStyle w:val="B10"/>
        <w:rPr>
          <w:lang w:eastAsia="ja-JP"/>
        </w:rPr>
      </w:pPr>
      <w:r w:rsidRPr="005E729E">
        <w:rPr>
          <w:rFonts w:eastAsia="MS Mincho"/>
          <w:lang w:eastAsia="ja-JP"/>
        </w:rPr>
        <w:tab/>
        <w:t>N</w:t>
      </w:r>
      <w:r w:rsidRPr="005E729E">
        <w:rPr>
          <w:rFonts w:eastAsia="MS Mincho"/>
          <w:vertAlign w:val="subscript"/>
          <w:lang w:eastAsia="ja-JP"/>
        </w:rPr>
        <w:t>TXU, counted</w:t>
      </w:r>
      <w:r w:rsidRPr="005E729E">
        <w:rPr>
          <w:lang w:eastAsia="ja-JP"/>
        </w:rPr>
        <w:t xml:space="preserve"> = </w:t>
      </w:r>
      <w:r w:rsidRPr="005E729E">
        <w:rPr>
          <w:i/>
          <w:lang w:eastAsia="ja-JP"/>
        </w:rPr>
        <w:t>min(N</w:t>
      </w:r>
      <w:r w:rsidRPr="005E729E">
        <w:rPr>
          <w:i/>
          <w:vertAlign w:val="subscript"/>
          <w:lang w:eastAsia="ja-JP"/>
        </w:rPr>
        <w:t>TXU,active</w:t>
      </w:r>
      <w:r w:rsidRPr="005E729E">
        <w:rPr>
          <w:i/>
          <w:lang w:eastAsia="ja-JP"/>
        </w:rPr>
        <w:t xml:space="preserve"> , 8×N</w:t>
      </w:r>
      <w:r w:rsidRPr="005E729E">
        <w:rPr>
          <w:i/>
          <w:vertAlign w:val="subscript"/>
          <w:lang w:eastAsia="ja-JP"/>
        </w:rPr>
        <w:t>cells</w:t>
      </w:r>
      <w:r w:rsidRPr="005E729E">
        <w:rPr>
          <w:i/>
          <w:lang w:eastAsia="ja-JP"/>
        </w:rPr>
        <w:t xml:space="preserve">) </w:t>
      </w:r>
      <w:r w:rsidRPr="005E729E">
        <w:rPr>
          <w:lang w:eastAsia="ja-JP"/>
        </w:rPr>
        <w:t xml:space="preserve">for AAS BS in </w:t>
      </w:r>
      <w:r w:rsidRPr="005E729E">
        <w:rPr>
          <w:i/>
        </w:rPr>
        <w:t>single RAT E-UTRA operation</w:t>
      </w:r>
      <w:r w:rsidRPr="005E729E">
        <w:t xml:space="preserve"> </w:t>
      </w:r>
      <w:r w:rsidRPr="005E729E">
        <w:rPr>
          <w:lang w:eastAsia="ja-JP"/>
        </w:rPr>
        <w:t xml:space="preserve"> and MSR AAS BS (except UTRA only MSR AAS BS)</w:t>
      </w:r>
    </w:p>
    <w:p w:rsidR="00540DED" w:rsidRPr="005E729E" w:rsidRDefault="00540DED" w:rsidP="00A8142C">
      <w:pPr>
        <w:spacing w:beforeLines="50" w:before="120" w:afterLines="50" w:after="120"/>
        <w:rPr>
          <w:iCs/>
          <w:lang w:eastAsia="ja-JP"/>
        </w:rPr>
      </w:pPr>
      <w:r w:rsidRPr="005E729E">
        <w:rPr>
          <w:iCs/>
          <w:lang w:eastAsia="ja-JP"/>
        </w:rPr>
        <w:t>and</w:t>
      </w:r>
    </w:p>
    <w:p w:rsidR="00540DED" w:rsidRPr="005E729E" w:rsidRDefault="00540DED" w:rsidP="00540DED">
      <w:pPr>
        <w:pStyle w:val="B10"/>
        <w:rPr>
          <w:lang w:eastAsia="ja-JP"/>
        </w:rPr>
      </w:pPr>
      <w:r w:rsidRPr="005E729E">
        <w:rPr>
          <w:rFonts w:eastAsia="MS Mincho"/>
          <w:lang w:eastAsia="ja-JP"/>
        </w:rPr>
        <w:tab/>
        <w:t>N</w:t>
      </w:r>
      <w:r w:rsidRPr="005E729E">
        <w:rPr>
          <w:rFonts w:eastAsia="MS Mincho"/>
          <w:vertAlign w:val="subscript"/>
          <w:lang w:eastAsia="ja-JP"/>
        </w:rPr>
        <w:t>TXU, counted</w:t>
      </w:r>
      <w:r w:rsidRPr="005E729E">
        <w:rPr>
          <w:lang w:eastAsia="ja-JP"/>
        </w:rPr>
        <w:t xml:space="preserve"> = </w:t>
      </w:r>
      <w:r w:rsidRPr="005E729E">
        <w:rPr>
          <w:i/>
          <w:lang w:eastAsia="ja-JP"/>
        </w:rPr>
        <w:t>min(N</w:t>
      </w:r>
      <w:r w:rsidRPr="005E729E">
        <w:rPr>
          <w:i/>
          <w:vertAlign w:val="subscript"/>
          <w:lang w:eastAsia="ja-JP"/>
        </w:rPr>
        <w:t>TXU,active</w:t>
      </w:r>
      <w:r w:rsidRPr="005E729E">
        <w:rPr>
          <w:i/>
          <w:lang w:eastAsia="ja-JP"/>
        </w:rPr>
        <w:t>, 4×N</w:t>
      </w:r>
      <w:r w:rsidRPr="005E729E">
        <w:rPr>
          <w:i/>
          <w:vertAlign w:val="subscript"/>
          <w:lang w:eastAsia="ja-JP"/>
        </w:rPr>
        <w:t>cells</w:t>
      </w:r>
      <w:r w:rsidRPr="005E729E">
        <w:rPr>
          <w:i/>
          <w:lang w:eastAsia="ja-JP"/>
        </w:rPr>
        <w:t xml:space="preserve">) </w:t>
      </w:r>
      <w:r w:rsidRPr="005E729E">
        <w:rPr>
          <w:lang w:eastAsia="ja-JP"/>
        </w:rPr>
        <w:t xml:space="preserve">for AAS BS in </w:t>
      </w:r>
      <w:r w:rsidRPr="005E729E">
        <w:rPr>
          <w:i/>
        </w:rPr>
        <w:t>single RAT UTRA operation</w:t>
      </w:r>
      <w:r w:rsidRPr="005E729E">
        <w:t xml:space="preserve"> </w:t>
      </w:r>
      <w:r w:rsidRPr="005E729E">
        <w:rPr>
          <w:lang w:eastAsia="ja-JP"/>
        </w:rPr>
        <w:t xml:space="preserve"> and UTRA only MSR AAS BS</w:t>
      </w:r>
    </w:p>
    <w:p w:rsidR="00540DED" w:rsidRPr="005E729E" w:rsidRDefault="00540DED" w:rsidP="00A8142C">
      <w:pPr>
        <w:spacing w:beforeLines="50" w:before="120" w:afterLines="50" w:after="120"/>
        <w:ind w:left="1304" w:hanging="1304"/>
        <w:rPr>
          <w:iCs/>
          <w:lang w:eastAsia="ja-JP"/>
        </w:rPr>
      </w:pPr>
      <w:r w:rsidRPr="005E729E">
        <w:rPr>
          <w:rFonts w:eastAsia="MS Mincho"/>
          <w:iCs/>
          <w:lang w:eastAsia="ja-JP"/>
        </w:rPr>
        <w:t>Further:</w:t>
      </w:r>
    </w:p>
    <w:p w:rsidR="00835881" w:rsidRPr="005E729E" w:rsidRDefault="00E37D5F" w:rsidP="00E37D5F">
      <w:pPr>
        <w:pStyle w:val="B10"/>
        <w:rPr>
          <w:lang w:eastAsia="ja-JP"/>
        </w:rPr>
      </w:pPr>
      <w:r w:rsidRPr="005E729E">
        <w:tab/>
      </w:r>
      <w:r w:rsidR="00835881" w:rsidRPr="005E729E">
        <w:t>N</w:t>
      </w:r>
      <w:r w:rsidR="00835881" w:rsidRPr="005E729E">
        <w:rPr>
          <w:vertAlign w:val="subscript"/>
        </w:rPr>
        <w:t xml:space="preserve">TXU,countedpercell </w:t>
      </w:r>
      <w:r w:rsidR="00835881" w:rsidRPr="005E729E">
        <w:t xml:space="preserve">= </w:t>
      </w:r>
      <w:r w:rsidR="00835881" w:rsidRPr="005E729E">
        <w:rPr>
          <w:iCs/>
          <w:lang w:eastAsia="ja-JP"/>
        </w:rPr>
        <w:t>N</w:t>
      </w:r>
      <w:r w:rsidR="00835881" w:rsidRPr="005E729E">
        <w:rPr>
          <w:iCs/>
          <w:vertAlign w:val="subscript"/>
          <w:lang w:eastAsia="ja-JP"/>
        </w:rPr>
        <w:t>TXU,counted</w:t>
      </w:r>
      <w:r w:rsidR="003055BF" w:rsidRPr="005E729E">
        <w:rPr>
          <w:iCs/>
          <w:vertAlign w:val="subscript"/>
          <w:lang w:eastAsia="ja-JP"/>
        </w:rPr>
        <w:t xml:space="preserve"> </w:t>
      </w:r>
      <w:r w:rsidR="00835881" w:rsidRPr="005E729E">
        <w:rPr>
          <w:iCs/>
          <w:lang w:eastAsia="ja-JP"/>
        </w:rPr>
        <w:t>/</w:t>
      </w:r>
      <w:r w:rsidR="003055BF" w:rsidRPr="005E729E">
        <w:rPr>
          <w:iCs/>
          <w:lang w:eastAsia="ja-JP"/>
        </w:rPr>
        <w:t xml:space="preserve"> </w:t>
      </w:r>
      <w:r w:rsidR="00835881" w:rsidRPr="005E729E">
        <w:rPr>
          <w:iCs/>
          <w:lang w:eastAsia="ja-JP"/>
        </w:rPr>
        <w:t>N</w:t>
      </w:r>
      <w:r w:rsidR="00835881" w:rsidRPr="005E729E">
        <w:rPr>
          <w:iCs/>
          <w:vertAlign w:val="subscript"/>
          <w:lang w:eastAsia="ja-JP"/>
        </w:rPr>
        <w:t>cells</w:t>
      </w:r>
    </w:p>
    <w:p w:rsidR="00835881" w:rsidRPr="005E729E" w:rsidRDefault="00E37D5F" w:rsidP="00E37D5F">
      <w:pPr>
        <w:pStyle w:val="B10"/>
        <w:rPr>
          <w:rFonts w:eastAsia="MS Mincho"/>
          <w:lang w:eastAsia="ja-JP"/>
        </w:rPr>
      </w:pPr>
      <w:r w:rsidRPr="005E729E">
        <w:tab/>
      </w:r>
      <w:r w:rsidR="00835881" w:rsidRPr="005E729E">
        <w:t>N</w:t>
      </w:r>
      <w:r w:rsidR="00835881" w:rsidRPr="005E729E">
        <w:rPr>
          <w:vertAlign w:val="subscript"/>
        </w:rPr>
        <w:t>TXU,countedpercell</w:t>
      </w:r>
      <w:r w:rsidR="00835881" w:rsidRPr="005E729E">
        <w:rPr>
          <w:rFonts w:eastAsia="MS Mincho"/>
          <w:lang w:eastAsia="ja-JP"/>
        </w:rPr>
        <w:t xml:space="preserve"> is used for scaling the </w:t>
      </w:r>
      <w:r w:rsidR="00835881" w:rsidRPr="005E729E">
        <w:rPr>
          <w:rFonts w:eastAsia="MS Mincho"/>
          <w:i/>
          <w:lang w:eastAsia="ja-JP"/>
        </w:rPr>
        <w:t>basic limits</w:t>
      </w:r>
      <w:r w:rsidR="00835881" w:rsidRPr="005E729E">
        <w:rPr>
          <w:rFonts w:eastAsia="MS Mincho"/>
          <w:lang w:eastAsia="ja-JP"/>
        </w:rPr>
        <w:t xml:space="preserve"> as described in </w:t>
      </w:r>
      <w:r w:rsidR="004B22CC" w:rsidRPr="005E729E">
        <w:rPr>
          <w:rFonts w:eastAsia="MS Mincho"/>
          <w:lang w:eastAsia="ja-JP"/>
        </w:rPr>
        <w:t>subclause</w:t>
      </w:r>
      <w:r w:rsidR="00835881" w:rsidRPr="005E729E">
        <w:rPr>
          <w:rFonts w:eastAsia="MS Mincho"/>
          <w:lang w:eastAsia="ja-JP"/>
        </w:rPr>
        <w:t xml:space="preserve"> 6.6.</w:t>
      </w:r>
    </w:p>
    <w:p w:rsidR="003C62B8" w:rsidRPr="005E729E" w:rsidRDefault="00E37D5F" w:rsidP="003C62B8">
      <w:pPr>
        <w:pStyle w:val="NO"/>
        <w:rPr>
          <w:rFonts w:eastAsia="MS Mincho"/>
          <w:lang w:eastAsia="ja-JP"/>
        </w:rPr>
      </w:pPr>
      <w:r w:rsidRPr="005E729E">
        <w:t>NOTE:</w:t>
      </w:r>
      <w:r w:rsidRPr="005E729E">
        <w:tab/>
      </w:r>
      <w:r w:rsidR="00835881" w:rsidRPr="005E729E">
        <w:rPr>
          <w:lang w:eastAsia="ja-JP"/>
        </w:rPr>
        <w:t>N</w:t>
      </w:r>
      <w:r w:rsidR="00835881" w:rsidRPr="005E729E">
        <w:rPr>
          <w:vertAlign w:val="subscript"/>
          <w:lang w:eastAsia="ja-JP"/>
        </w:rPr>
        <w:t>TXU,active</w:t>
      </w:r>
      <w:r w:rsidR="00835881" w:rsidRPr="005E729E">
        <w:rPr>
          <w:lang w:eastAsia="ja-JP"/>
        </w:rPr>
        <w:t xml:space="preserve"> </w:t>
      </w:r>
      <w:r w:rsidR="00835881" w:rsidRPr="005E729E">
        <w:rPr>
          <w:rFonts w:eastAsia="MS Mincho"/>
          <w:lang w:eastAsia="ja-JP"/>
        </w:rPr>
        <w:t xml:space="preserve">depends on the actual number of </w:t>
      </w:r>
      <w:r w:rsidR="00835881" w:rsidRPr="005E729E">
        <w:rPr>
          <w:rFonts w:eastAsia="MS Mincho"/>
          <w:i/>
          <w:lang w:eastAsia="ja-JP"/>
        </w:rPr>
        <w:t>active transmitter unit</w:t>
      </w:r>
      <w:r w:rsidR="00835881" w:rsidRPr="005E729E">
        <w:rPr>
          <w:rFonts w:eastAsia="MS Mincho"/>
          <w:lang w:eastAsia="ja-JP"/>
        </w:rPr>
        <w:t>s</w:t>
      </w:r>
      <w:r w:rsidR="00835881" w:rsidRPr="005E729E">
        <w:t xml:space="preserve"> and is independent to the declaration of N</w:t>
      </w:r>
      <w:r w:rsidR="00835881" w:rsidRPr="005E729E">
        <w:rPr>
          <w:vertAlign w:val="subscript"/>
        </w:rPr>
        <w:t>cells</w:t>
      </w:r>
      <w:r w:rsidRPr="005E729E">
        <w:rPr>
          <w:rFonts w:eastAsia="MS Mincho"/>
          <w:lang w:eastAsia="ja-JP"/>
        </w:rPr>
        <w:t>.</w:t>
      </w:r>
    </w:p>
    <w:p w:rsidR="00E37D5F" w:rsidRPr="005E729E" w:rsidRDefault="003C62B8" w:rsidP="003C62B8">
      <w:pPr>
        <w:rPr>
          <w:noProof/>
        </w:rPr>
      </w:pPr>
      <w:r w:rsidRPr="005E729E">
        <w:rPr>
          <w:lang w:eastAsia="zh-CN"/>
        </w:rPr>
        <w:t xml:space="preserve">Any transmitter requirement specified for </w:t>
      </w:r>
      <w:r w:rsidRPr="005E729E">
        <w:rPr>
          <w:rFonts w:eastAsia="SimSun"/>
        </w:rPr>
        <w:t xml:space="preserve">NB-IoT in-band, NB-IoT guard band, or standalone </w:t>
      </w:r>
      <w:r w:rsidRPr="005E729E">
        <w:rPr>
          <w:noProof/>
        </w:rPr>
        <w:t xml:space="preserve">NB-IoT operation in </w:t>
      </w:r>
      <w:r w:rsidRPr="005E729E">
        <w:t xml:space="preserve">3GPP TS 36.104 [4] for </w:t>
      </w:r>
      <w:r w:rsidRPr="005E729E">
        <w:rPr>
          <w:rFonts w:eastAsia="SimSun"/>
          <w:lang w:eastAsia="zh-CN"/>
        </w:rPr>
        <w:t>E-UTRA with NB-IoT (in-band or guard band) or for standalone NB-IoT</w:t>
      </w:r>
      <w:r w:rsidRPr="005E729E">
        <w:t xml:space="preserve">, or in 3GPP TS </w:t>
      </w:r>
      <w:r w:rsidRPr="005E729E">
        <w:lastRenderedPageBreak/>
        <w:t xml:space="preserve">37.104 [5] for </w:t>
      </w:r>
      <w:r w:rsidRPr="005E729E">
        <w:rPr>
          <w:rFonts w:eastAsia="SimSun"/>
          <w:lang w:eastAsia="zh-CN"/>
        </w:rPr>
        <w:t>E-UTRA with NB-IoT or standalone NB-IoT in</w:t>
      </w:r>
      <w:r w:rsidRPr="005E729E">
        <w:rPr>
          <w:i/>
        </w:rPr>
        <w:t xml:space="preserve"> MSR operation</w:t>
      </w:r>
      <w:r w:rsidRPr="005E729E">
        <w:t xml:space="preserve">, and referred in </w:t>
      </w:r>
      <w:r w:rsidRPr="005E729E">
        <w:rPr>
          <w:noProof/>
        </w:rPr>
        <w:t>clause 6, is not applicable for AAS BS.</w:t>
      </w:r>
    </w:p>
    <w:p w:rsidR="0013375E" w:rsidRPr="005E729E" w:rsidRDefault="0013375E" w:rsidP="0013375E">
      <w:pPr>
        <w:rPr>
          <w:rFonts w:eastAsia="MS Mincho"/>
          <w:lang w:eastAsia="ja-JP"/>
        </w:rPr>
      </w:pPr>
      <w:r w:rsidRPr="005E729E">
        <w:rPr>
          <w:lang w:eastAsia="zh-CN"/>
        </w:rPr>
        <w:t xml:space="preserve">Any transmitter requirement specified for </w:t>
      </w:r>
      <w:r w:rsidRPr="005E729E">
        <w:rPr>
          <w:rFonts w:eastAsia="SimSun"/>
        </w:rPr>
        <w:t>Band 46</w:t>
      </w:r>
      <w:r w:rsidRPr="005E729E">
        <w:rPr>
          <w:noProof/>
        </w:rPr>
        <w:t xml:space="preserve"> operation in </w:t>
      </w:r>
      <w:r w:rsidRPr="005E729E">
        <w:t xml:space="preserve">3GPP TS 36.104 [4] for </w:t>
      </w:r>
      <w:r w:rsidRPr="005E729E">
        <w:rPr>
          <w:rFonts w:eastAsia="SimSun"/>
          <w:lang w:eastAsia="zh-CN"/>
        </w:rPr>
        <w:t>E-UTRA</w:t>
      </w:r>
      <w:r w:rsidRPr="005E729E">
        <w:t xml:space="preserve">, or in 3GPP TS 37.104 [5] for </w:t>
      </w:r>
      <w:r w:rsidRPr="005E729E">
        <w:rPr>
          <w:rFonts w:eastAsia="SimSun"/>
          <w:lang w:eastAsia="zh-CN"/>
        </w:rPr>
        <w:t>E-UTRA in</w:t>
      </w:r>
      <w:r w:rsidRPr="005E729E">
        <w:rPr>
          <w:i/>
        </w:rPr>
        <w:t xml:space="preserve"> MSR operation</w:t>
      </w:r>
      <w:r w:rsidRPr="005E729E">
        <w:t xml:space="preserve">, and referred in </w:t>
      </w:r>
      <w:r w:rsidRPr="005E729E">
        <w:rPr>
          <w:noProof/>
        </w:rPr>
        <w:t>clause 6, is not applicable for AAS BS.</w:t>
      </w:r>
    </w:p>
    <w:p w:rsidR="009D6C77" w:rsidRPr="005E729E" w:rsidRDefault="009D6C77" w:rsidP="002C1CED">
      <w:pPr>
        <w:pStyle w:val="Heading2"/>
        <w:rPr>
          <w:lang w:eastAsia="zh-CN"/>
        </w:rPr>
      </w:pPr>
      <w:bookmarkStart w:id="53" w:name="_Toc518659959"/>
      <w:r w:rsidRPr="005E729E">
        <w:rPr>
          <w:lang w:eastAsia="zh-CN"/>
        </w:rPr>
        <w:t>6.2</w:t>
      </w:r>
      <w:r w:rsidRPr="005E729E">
        <w:rPr>
          <w:lang w:eastAsia="zh-CN"/>
        </w:rPr>
        <w:tab/>
        <w:t>Base station output power</w:t>
      </w:r>
      <w:bookmarkEnd w:id="53"/>
    </w:p>
    <w:p w:rsidR="009D6C77" w:rsidRPr="005E729E" w:rsidRDefault="009D6C77" w:rsidP="002C1CED">
      <w:pPr>
        <w:pStyle w:val="Heading3"/>
      </w:pPr>
      <w:bookmarkStart w:id="54" w:name="_Toc518659960"/>
      <w:r w:rsidRPr="005E729E">
        <w:t>6.2.1</w:t>
      </w:r>
      <w:r w:rsidRPr="005E729E">
        <w:tab/>
        <w:t>General</w:t>
      </w:r>
      <w:bookmarkEnd w:id="54"/>
    </w:p>
    <w:p w:rsidR="00F02F55" w:rsidRPr="005E729E" w:rsidRDefault="00F02F55" w:rsidP="00F02F55">
      <w:r w:rsidRPr="005E729E">
        <w:t>The configured carrier power is the target maximum power for a specific carrier for the operating mode set in the BS within the limits given by the manufacturer</w:t>
      </w:r>
      <w:r w:rsidR="00E37D5F" w:rsidRPr="005E729E">
        <w:t>'</w:t>
      </w:r>
      <w:r w:rsidRPr="005E729E">
        <w:t>s declaration.</w:t>
      </w:r>
    </w:p>
    <w:p w:rsidR="009D6C77" w:rsidRPr="005E729E" w:rsidRDefault="009D6C77" w:rsidP="002C1CED">
      <w:pPr>
        <w:pStyle w:val="Heading3"/>
        <w:rPr>
          <w:lang w:eastAsia="zh-CN"/>
        </w:rPr>
      </w:pPr>
      <w:bookmarkStart w:id="55" w:name="_Toc518659961"/>
      <w:r w:rsidRPr="005E729E">
        <w:rPr>
          <w:lang w:eastAsia="zh-CN"/>
        </w:rPr>
        <w:t>6.2.2</w:t>
      </w:r>
      <w:r w:rsidRPr="005E729E">
        <w:rPr>
          <w:lang w:eastAsia="zh-CN"/>
        </w:rPr>
        <w:tab/>
        <w:t>Maximum output power</w:t>
      </w:r>
      <w:bookmarkEnd w:id="55"/>
    </w:p>
    <w:p w:rsidR="009D6C77" w:rsidRPr="005E729E" w:rsidRDefault="009D6C77" w:rsidP="002C1CED">
      <w:pPr>
        <w:pStyle w:val="Heading4"/>
      </w:pPr>
      <w:bookmarkStart w:id="56" w:name="_Toc518659962"/>
      <w:r w:rsidRPr="005E729E">
        <w:t>6.2.2.1</w:t>
      </w:r>
      <w:r w:rsidRPr="005E729E">
        <w:tab/>
        <w:t>General</w:t>
      </w:r>
      <w:bookmarkEnd w:id="56"/>
    </w:p>
    <w:p w:rsidR="00F02F55" w:rsidRPr="005E729E" w:rsidRDefault="00F02F55" w:rsidP="00F02F55">
      <w:pPr>
        <w:rPr>
          <w:lang w:eastAsia="zh-CN"/>
        </w:rPr>
      </w:pPr>
      <w:r w:rsidRPr="005E729E">
        <w:t>The rated carrier output power of the AAS BS</w:t>
      </w:r>
      <w:r w:rsidRPr="005E729E">
        <w:rPr>
          <w:i/>
        </w:rPr>
        <w:t xml:space="preserve"> </w:t>
      </w:r>
      <w:r w:rsidRPr="005E729E">
        <w:t xml:space="preserve">shall be as specified in </w:t>
      </w:r>
      <w:r w:rsidR="00E37D5F" w:rsidRPr="005E729E">
        <w:t>t</w:t>
      </w:r>
      <w:r w:rsidRPr="005E729E">
        <w:t>able 6.2.2.1-1.</w:t>
      </w:r>
    </w:p>
    <w:p w:rsidR="00163894" w:rsidRPr="005E729E" w:rsidRDefault="00163894" w:rsidP="00163894">
      <w:pPr>
        <w:pStyle w:val="TH"/>
        <w:rPr>
          <w:lang w:eastAsia="ko-KR"/>
        </w:rPr>
      </w:pPr>
      <w:r w:rsidRPr="005E729E">
        <w:rPr>
          <w:lang w:eastAsia="ko-KR"/>
        </w:rPr>
        <w:t xml:space="preserve">Table </w:t>
      </w:r>
      <w:r w:rsidRPr="005E729E">
        <w:rPr>
          <w:lang w:eastAsia="zh-CN"/>
        </w:rPr>
        <w:t>6</w:t>
      </w:r>
      <w:r w:rsidRPr="005E729E">
        <w:rPr>
          <w:lang w:eastAsia="ko-KR"/>
        </w:rPr>
        <w:t>.</w:t>
      </w:r>
      <w:r w:rsidRPr="005E729E">
        <w:rPr>
          <w:lang w:eastAsia="zh-CN"/>
        </w:rPr>
        <w:t>2.2.1-1</w:t>
      </w:r>
      <w:r w:rsidRPr="005E729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02F55" w:rsidRPr="005E729E"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E37D5F">
            <w:pPr>
              <w:pStyle w:val="TAH"/>
              <w:rPr>
                <w:lang w:eastAsia="ko-KR"/>
              </w:rPr>
            </w:pPr>
            <w:r w:rsidRPr="005E729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5E729E" w:rsidRDefault="00F02F55" w:rsidP="00E37D5F">
            <w:pPr>
              <w:pStyle w:val="TAH"/>
              <w:rPr>
                <w:lang w:eastAsia="ko-KR"/>
              </w:rPr>
            </w:pPr>
            <w:r w:rsidRPr="005E729E">
              <w:t>P</w:t>
            </w:r>
            <w:r w:rsidRPr="005E729E">
              <w:rPr>
                <w:vertAlign w:val="subscript"/>
              </w:rPr>
              <w:t>Rated</w:t>
            </w:r>
            <w:r w:rsidRPr="005E729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E37D5F">
            <w:pPr>
              <w:pStyle w:val="TAH"/>
              <w:rPr>
                <w:lang w:eastAsia="ko-KR"/>
              </w:rPr>
            </w:pPr>
            <w:r w:rsidRPr="005E729E">
              <w:rPr>
                <w:lang w:eastAsia="ko-KR"/>
              </w:rPr>
              <w:t>P</w:t>
            </w:r>
            <w:r w:rsidRPr="005E729E">
              <w:rPr>
                <w:vertAlign w:val="subscript"/>
                <w:lang w:eastAsia="ko-KR"/>
              </w:rPr>
              <w:t>Rated,c,TABC</w:t>
            </w:r>
          </w:p>
        </w:tc>
      </w:tr>
      <w:tr w:rsidR="00F02F55" w:rsidRPr="005E729E"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BodyText"/>
              <w:spacing w:after="0"/>
              <w:jc w:val="center"/>
              <w:rPr>
                <w:rFonts w:ascii="Arial" w:eastAsia="Times New Roman" w:hAnsi="Arial" w:cs="Arial"/>
                <w:sz w:val="18"/>
                <w:szCs w:val="18"/>
                <w:lang w:eastAsia="zh-CN"/>
              </w:rPr>
            </w:pPr>
            <w:r w:rsidRPr="005E729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5E729E" w:rsidRDefault="00F02F55" w:rsidP="00E37D5F">
            <w:pPr>
              <w:pStyle w:val="TAC"/>
              <w:rPr>
                <w:lang w:eastAsia="ja-JP"/>
              </w:rPr>
            </w:pPr>
            <w:r w:rsidRPr="005E729E">
              <w:rPr>
                <w:lang w:eastAsia="ja-JP"/>
              </w:rPr>
              <w:t>(N</w:t>
            </w:r>
            <w:r w:rsidR="00E37D5F" w:rsidRPr="005E729E">
              <w:rPr>
                <w:lang w:eastAsia="ja-JP"/>
              </w:rPr>
              <w:t>ote</w:t>
            </w:r>
            <w:r w:rsidRPr="005E729E">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E37D5F">
            <w:pPr>
              <w:pStyle w:val="TAC"/>
              <w:rPr>
                <w:lang w:eastAsia="ja-JP"/>
              </w:rPr>
            </w:pPr>
            <w:r w:rsidRPr="005E729E">
              <w:rPr>
                <w:lang w:eastAsia="ja-JP"/>
              </w:rPr>
              <w:t>(N</w:t>
            </w:r>
            <w:r w:rsidR="00E37D5F" w:rsidRPr="005E729E">
              <w:rPr>
                <w:lang w:eastAsia="ja-JP"/>
              </w:rPr>
              <w:t>ote</w:t>
            </w:r>
            <w:r w:rsidRPr="005E729E">
              <w:rPr>
                <w:lang w:eastAsia="ja-JP"/>
              </w:rPr>
              <w:t>)</w:t>
            </w:r>
          </w:p>
        </w:tc>
      </w:tr>
      <w:tr w:rsidR="00F02F55" w:rsidRPr="005E729E"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BodyText"/>
              <w:spacing w:after="0"/>
              <w:jc w:val="center"/>
              <w:rPr>
                <w:rFonts w:ascii="Arial" w:eastAsia="Times New Roman" w:hAnsi="Arial" w:cs="Arial"/>
                <w:sz w:val="18"/>
                <w:szCs w:val="18"/>
                <w:lang w:eastAsia="zh-CN"/>
              </w:rPr>
            </w:pPr>
            <w:r w:rsidRPr="005E729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TAC"/>
              <w:rPr>
                <w:rFonts w:cs="Arial"/>
                <w:lang w:eastAsia="ja-JP"/>
              </w:rPr>
            </w:pPr>
            <w:r w:rsidRPr="005E729E">
              <w:rPr>
                <w:rFonts w:cs="Arial"/>
                <w:lang w:eastAsia="ja-JP"/>
              </w:rPr>
              <w:t>≤ 38 dBm +10log(</w:t>
            </w:r>
            <w:r w:rsidRPr="005E729E">
              <w:rPr>
                <w:rFonts w:eastAsia="MS Mincho" w:cs="Arial"/>
                <w:iCs/>
                <w:lang w:eastAsia="ja-JP"/>
              </w:rPr>
              <w:t>N</w:t>
            </w:r>
            <w:r w:rsidRPr="005E729E">
              <w:rPr>
                <w:rFonts w:eastAsia="MS Mincho" w:cs="Arial"/>
                <w:iCs/>
                <w:vertAlign w:val="subscript"/>
                <w:lang w:eastAsia="ja-JP"/>
              </w:rPr>
              <w:t>TXU,counted</w:t>
            </w:r>
            <w:r w:rsidRPr="005E729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36205B">
            <w:pPr>
              <w:pStyle w:val="TAC"/>
              <w:rPr>
                <w:rFonts w:cs="Arial"/>
                <w:lang w:eastAsia="ja-JP"/>
              </w:rPr>
            </w:pPr>
            <w:r w:rsidRPr="005E729E">
              <w:rPr>
                <w:rFonts w:cs="Arial"/>
                <w:lang w:eastAsia="ja-JP"/>
              </w:rPr>
              <w:t>≤</w:t>
            </w:r>
            <w:r w:rsidR="00E37D5F" w:rsidRPr="005E729E">
              <w:rPr>
                <w:rFonts w:cs="Arial"/>
                <w:lang w:eastAsia="ja-JP"/>
              </w:rPr>
              <w:t xml:space="preserve"> </w:t>
            </w:r>
            <w:r w:rsidRPr="005E729E">
              <w:rPr>
                <w:rFonts w:cs="Arial"/>
                <w:lang w:eastAsia="ja-JP"/>
              </w:rPr>
              <w:t>38dBm</w:t>
            </w:r>
          </w:p>
        </w:tc>
      </w:tr>
      <w:tr w:rsidR="00F02F55" w:rsidRPr="005E729E"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BodyText"/>
              <w:spacing w:after="0"/>
              <w:jc w:val="center"/>
              <w:rPr>
                <w:rFonts w:ascii="Arial" w:eastAsia="Times New Roman" w:hAnsi="Arial" w:cs="Arial"/>
                <w:sz w:val="18"/>
                <w:szCs w:val="18"/>
                <w:lang w:eastAsia="zh-CN"/>
              </w:rPr>
            </w:pPr>
            <w:r w:rsidRPr="005E729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TAC"/>
              <w:rPr>
                <w:rFonts w:cs="Arial"/>
                <w:lang w:eastAsia="ja-JP"/>
              </w:rPr>
            </w:pPr>
            <w:r w:rsidRPr="005E729E">
              <w:rPr>
                <w:rFonts w:cs="Arial"/>
                <w:lang w:eastAsia="ja-JP"/>
              </w:rPr>
              <w:t>≤ 24 dBm +10log(</w:t>
            </w:r>
            <w:r w:rsidRPr="005E729E">
              <w:rPr>
                <w:rFonts w:eastAsia="MS Mincho" w:cs="Arial"/>
                <w:iCs/>
                <w:lang w:eastAsia="ja-JP"/>
              </w:rPr>
              <w:t>N</w:t>
            </w:r>
            <w:r w:rsidRPr="005E729E">
              <w:rPr>
                <w:rFonts w:eastAsia="MS Mincho" w:cs="Arial"/>
                <w:iCs/>
                <w:vertAlign w:val="subscript"/>
                <w:lang w:eastAsia="ja-JP"/>
              </w:rPr>
              <w:t>TXU,counted</w:t>
            </w:r>
            <w:r w:rsidRPr="005E729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36205B">
            <w:pPr>
              <w:pStyle w:val="TAC"/>
              <w:rPr>
                <w:rFonts w:cs="Arial"/>
                <w:lang w:eastAsia="ja-JP"/>
              </w:rPr>
            </w:pPr>
            <w:r w:rsidRPr="005E729E">
              <w:rPr>
                <w:rFonts w:cs="Arial"/>
                <w:lang w:eastAsia="ja-JP"/>
              </w:rPr>
              <w:t>≤</w:t>
            </w:r>
            <w:r w:rsidR="00E37D5F" w:rsidRPr="005E729E">
              <w:rPr>
                <w:rFonts w:cs="Arial"/>
                <w:lang w:eastAsia="ja-JP"/>
              </w:rPr>
              <w:t xml:space="preserve"> </w:t>
            </w:r>
            <w:r w:rsidRPr="005E729E">
              <w:rPr>
                <w:rFonts w:cs="Arial"/>
                <w:lang w:eastAsia="ja-JP"/>
              </w:rPr>
              <w:t>24dBm</w:t>
            </w:r>
          </w:p>
        </w:tc>
      </w:tr>
      <w:tr w:rsidR="00F02F55" w:rsidRPr="005E729E"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5E729E" w:rsidRDefault="00F02F55" w:rsidP="00E37D5F">
            <w:pPr>
              <w:pStyle w:val="BodyText"/>
              <w:spacing w:after="0"/>
              <w:ind w:left="770" w:hangingChars="428" w:hanging="770"/>
              <w:rPr>
                <w:rFonts w:ascii="Arial" w:eastAsia="Times New Roman" w:hAnsi="Arial" w:cs="Arial"/>
                <w:sz w:val="18"/>
                <w:szCs w:val="18"/>
                <w:lang w:eastAsia="zh-CN"/>
              </w:rPr>
            </w:pPr>
            <w:r w:rsidRPr="005E729E">
              <w:rPr>
                <w:rFonts w:ascii="Arial" w:eastAsia="Times New Roman" w:hAnsi="Arial" w:cs="Arial"/>
                <w:sz w:val="18"/>
                <w:szCs w:val="18"/>
                <w:lang w:eastAsia="zh-CN"/>
              </w:rPr>
              <w:t>NOTE:</w:t>
            </w:r>
            <w:r w:rsidR="008F42C9" w:rsidRPr="005E729E">
              <w:rPr>
                <w:rFonts w:ascii="Arial" w:eastAsia="Times New Roman" w:hAnsi="Arial" w:cs="Arial"/>
                <w:sz w:val="18"/>
                <w:szCs w:val="18"/>
                <w:lang w:eastAsia="zh-CN"/>
              </w:rPr>
              <w:tab/>
            </w:r>
            <w:r w:rsidRPr="005E729E">
              <w:rPr>
                <w:rFonts w:ascii="Arial" w:eastAsia="Times New Roman" w:hAnsi="Arial" w:cs="Arial"/>
                <w:sz w:val="18"/>
                <w:szCs w:val="18"/>
                <w:lang w:eastAsia="zh-CN"/>
              </w:rPr>
              <w:t xml:space="preserve">There is no upper limit for the </w:t>
            </w:r>
            <w:r w:rsidRPr="005E729E">
              <w:rPr>
                <w:rFonts w:eastAsia="Times New Roman"/>
              </w:rPr>
              <w:t>P</w:t>
            </w:r>
            <w:r w:rsidRPr="005E729E">
              <w:rPr>
                <w:rFonts w:eastAsia="Times New Roman"/>
                <w:vertAlign w:val="subscript"/>
              </w:rPr>
              <w:t>Rated</w:t>
            </w:r>
            <w:r w:rsidRPr="005E729E">
              <w:rPr>
                <w:rFonts w:eastAsia="Times New Roman"/>
                <w:vertAlign w:val="subscript"/>
                <w:lang w:eastAsia="zh-CN"/>
              </w:rPr>
              <w:t>,c,sys</w:t>
            </w:r>
            <w:r w:rsidRPr="005E729E" w:rsidDel="00DF64B5">
              <w:rPr>
                <w:rFonts w:ascii="Arial" w:eastAsia="Times New Roman" w:hAnsi="Arial" w:cs="Arial"/>
                <w:sz w:val="18"/>
                <w:szCs w:val="18"/>
                <w:lang w:eastAsia="zh-CN"/>
              </w:rPr>
              <w:t xml:space="preserve"> </w:t>
            </w:r>
            <w:r w:rsidRPr="005E729E">
              <w:rPr>
                <w:rFonts w:ascii="Arial" w:eastAsia="Times New Roman" w:hAnsi="Arial" w:cs="Arial"/>
                <w:sz w:val="18"/>
                <w:szCs w:val="18"/>
                <w:lang w:eastAsia="zh-CN"/>
              </w:rPr>
              <w:t xml:space="preserve">or </w:t>
            </w:r>
            <w:r w:rsidRPr="005E729E">
              <w:rPr>
                <w:rFonts w:eastAsia="Times New Roman"/>
                <w:lang w:eastAsia="ko-KR"/>
              </w:rPr>
              <w:t>P</w:t>
            </w:r>
            <w:r w:rsidRPr="005E729E">
              <w:rPr>
                <w:rFonts w:eastAsia="Times New Roman"/>
                <w:vertAlign w:val="subscript"/>
                <w:lang w:eastAsia="ko-KR"/>
              </w:rPr>
              <w:t>Rated,c,TABC</w:t>
            </w:r>
            <w:r w:rsidRPr="005E729E">
              <w:rPr>
                <w:rFonts w:ascii="Arial" w:eastAsia="Times New Roman" w:hAnsi="Arial" w:cs="Arial"/>
                <w:sz w:val="18"/>
                <w:szCs w:val="18"/>
                <w:lang w:eastAsia="zh-CN"/>
              </w:rPr>
              <w:t xml:space="preserve"> of the Wide Area Base Station.</w:t>
            </w:r>
          </w:p>
        </w:tc>
      </w:tr>
    </w:tbl>
    <w:p w:rsidR="00F02F55" w:rsidRPr="005E729E" w:rsidRDefault="00F02F55" w:rsidP="00F02F55"/>
    <w:p w:rsidR="009D6C77" w:rsidRPr="005E729E" w:rsidRDefault="009D6C77" w:rsidP="002C1CED">
      <w:pPr>
        <w:pStyle w:val="Heading4"/>
        <w:rPr>
          <w:lang w:eastAsia="zh-CN"/>
        </w:rPr>
      </w:pPr>
      <w:bookmarkStart w:id="57" w:name="_Toc518659963"/>
      <w:r w:rsidRPr="005E729E">
        <w:t>6.2.2.2</w:t>
      </w:r>
      <w:r w:rsidRPr="005E729E">
        <w:tab/>
      </w:r>
      <w:r w:rsidRPr="005E729E">
        <w:rPr>
          <w:lang w:eastAsia="zh-CN"/>
        </w:rPr>
        <w:t>Minimum requirement for MSR operation</w:t>
      </w:r>
      <w:bookmarkEnd w:id="57"/>
    </w:p>
    <w:p w:rsidR="00961A2F" w:rsidRPr="005E729E" w:rsidRDefault="00961A2F" w:rsidP="00961A2F">
      <w:pPr>
        <w:pStyle w:val="Heading5"/>
        <w:spacing w:after="200"/>
        <w:rPr>
          <w:rFonts w:cs="Arial"/>
          <w:szCs w:val="22"/>
        </w:rPr>
      </w:pPr>
      <w:bookmarkStart w:id="58" w:name="_Toc518659964"/>
      <w:r w:rsidRPr="005E729E">
        <w:rPr>
          <w:rFonts w:cs="Arial"/>
          <w:szCs w:val="22"/>
        </w:rPr>
        <w:t>6.2.2.2.1</w:t>
      </w:r>
      <w:r w:rsidRPr="005E729E">
        <w:rPr>
          <w:rFonts w:cs="Arial"/>
          <w:szCs w:val="22"/>
        </w:rPr>
        <w:tab/>
        <w:t>General</w:t>
      </w:r>
      <w:bookmarkEnd w:id="58"/>
    </w:p>
    <w:p w:rsidR="00F02F55" w:rsidRPr="005E729E" w:rsidRDefault="00F02F55" w:rsidP="00F02F55">
      <w:r w:rsidRPr="005E729E">
        <w:t>In normal conditions, P</w:t>
      </w:r>
      <w:r w:rsidRPr="005E729E">
        <w:rPr>
          <w:vertAlign w:val="subscript"/>
        </w:rPr>
        <w:t xml:space="preserve">max,c,TABC </w:t>
      </w:r>
      <w:r w:rsidRPr="005E729E">
        <w:t>shall remain within +2 dB and -2 dB of the configured</w:t>
      </w:r>
      <w:r w:rsidRPr="005E729E" w:rsidDel="009B0F5F">
        <w:t xml:space="preserve"> </w:t>
      </w:r>
      <w:r w:rsidRPr="005E729E">
        <w:t xml:space="preserve">carrier power for each </w:t>
      </w:r>
      <w:r w:rsidRPr="005E729E">
        <w:rPr>
          <w:i/>
        </w:rPr>
        <w:t xml:space="preserve">TAB connector </w:t>
      </w:r>
      <w:r w:rsidRPr="005E729E">
        <w:t>as declared by the manufacturer.</w:t>
      </w:r>
    </w:p>
    <w:p w:rsidR="00F02F55" w:rsidRPr="005E729E" w:rsidRDefault="00F02F55" w:rsidP="00F02F55">
      <w:r w:rsidRPr="005E729E">
        <w:t>In extreme conditions, P</w:t>
      </w:r>
      <w:r w:rsidRPr="005E729E">
        <w:rPr>
          <w:vertAlign w:val="subscript"/>
        </w:rPr>
        <w:t xml:space="preserve">max,c,TABC </w:t>
      </w:r>
      <w:r w:rsidRPr="005E729E">
        <w:t>shall remain within +2</w:t>
      </w:r>
      <w:r w:rsidR="00E37D5F" w:rsidRPr="005E729E">
        <w:t>,</w:t>
      </w:r>
      <w:r w:rsidRPr="005E729E">
        <w:t>5 dB and -2</w:t>
      </w:r>
      <w:r w:rsidR="00E37D5F" w:rsidRPr="005E729E">
        <w:t>,</w:t>
      </w:r>
      <w:r w:rsidRPr="005E729E">
        <w:t>5 dB of the configured</w:t>
      </w:r>
      <w:r w:rsidRPr="005E729E" w:rsidDel="009B0F5F">
        <w:t xml:space="preserve"> </w:t>
      </w:r>
      <w:r w:rsidRPr="005E729E">
        <w:t xml:space="preserve">carrier power for each </w:t>
      </w:r>
      <w:r w:rsidRPr="005E729E">
        <w:rPr>
          <w:i/>
        </w:rPr>
        <w:t>TAB connector</w:t>
      </w:r>
      <w:r w:rsidRPr="005E729E">
        <w:t xml:space="preserve"> as declared by the manufacturer.</w:t>
      </w:r>
    </w:p>
    <w:p w:rsidR="00F02F55" w:rsidRPr="005E729E" w:rsidRDefault="00F02F55" w:rsidP="00F02F55">
      <w:r w:rsidRPr="005E729E">
        <w:t>In certain regions, the minimum requirement for normal conditions may apply also for some conditions outside the range of conditions defined as normal.</w:t>
      </w:r>
    </w:p>
    <w:p w:rsidR="00F02F55" w:rsidRPr="005E729E" w:rsidRDefault="00961A2F" w:rsidP="00F02F55">
      <w:pPr>
        <w:pStyle w:val="Heading5"/>
        <w:spacing w:after="200"/>
        <w:rPr>
          <w:rFonts w:cs="Arial"/>
          <w:szCs w:val="22"/>
        </w:rPr>
      </w:pPr>
      <w:bookmarkStart w:id="59" w:name="_Toc518659965"/>
      <w:r w:rsidRPr="005E729E">
        <w:rPr>
          <w:rFonts w:cs="Arial"/>
          <w:szCs w:val="22"/>
        </w:rPr>
        <w:t>6.2.2.2.2</w:t>
      </w:r>
      <w:r w:rsidR="00F02F55" w:rsidRPr="005E729E">
        <w:rPr>
          <w:rFonts w:cs="Arial"/>
          <w:szCs w:val="22"/>
        </w:rPr>
        <w:tab/>
        <w:t>Additional requirements (regional)</w:t>
      </w:r>
      <w:bookmarkEnd w:id="59"/>
    </w:p>
    <w:p w:rsidR="00F02F55" w:rsidRPr="005E729E" w:rsidRDefault="00F02F55" w:rsidP="00F02F55">
      <w:r w:rsidRPr="005E729E">
        <w:t>For AAS BS operating E-UTRA in Japan in operating bands 34 or 41, P</w:t>
      </w:r>
      <w:r w:rsidRPr="005E729E">
        <w:rPr>
          <w:vertAlign w:val="subscript"/>
        </w:rPr>
        <w:t>Rated</w:t>
      </w:r>
      <w:r w:rsidRPr="005E729E">
        <w:rPr>
          <w:vertAlign w:val="subscript"/>
          <w:lang w:eastAsia="zh-CN"/>
        </w:rPr>
        <w:t>,c,sys</w:t>
      </w:r>
      <w:r w:rsidRPr="005E729E">
        <w:rPr>
          <w:lang w:eastAsia="zh-CN"/>
        </w:rPr>
        <w:t xml:space="preserve"> shall be within the limits set in </w:t>
      </w:r>
      <w:r w:rsidR="00E37D5F" w:rsidRPr="005E729E">
        <w:rPr>
          <w:lang w:eastAsia="zh-CN"/>
        </w:rPr>
        <w:t xml:space="preserve">3GPP </w:t>
      </w:r>
      <w:r w:rsidRPr="005E729E">
        <w:rPr>
          <w:lang w:eastAsia="zh-CN"/>
        </w:rPr>
        <w:t>TS</w:t>
      </w:r>
      <w:r w:rsidR="00E37D5F" w:rsidRPr="005E729E">
        <w:rPr>
          <w:lang w:eastAsia="zh-CN"/>
        </w:rPr>
        <w:t> </w:t>
      </w:r>
      <w:r w:rsidRPr="005E729E">
        <w:rPr>
          <w:lang w:eastAsia="zh-CN"/>
        </w:rPr>
        <w:t>3</w:t>
      </w:r>
      <w:r w:rsidR="0095124A" w:rsidRPr="005E729E">
        <w:rPr>
          <w:lang w:eastAsia="zh-CN"/>
        </w:rPr>
        <w:t>7</w:t>
      </w:r>
      <w:r w:rsidRPr="005E729E">
        <w:rPr>
          <w:lang w:eastAsia="zh-CN"/>
        </w:rPr>
        <w:t>.104</w:t>
      </w:r>
      <w:r w:rsidR="000047EB" w:rsidRPr="005E729E">
        <w:rPr>
          <w:lang w:eastAsia="zh-CN"/>
        </w:rPr>
        <w:t xml:space="preserve"> [</w:t>
      </w:r>
      <w:r w:rsidR="0095124A" w:rsidRPr="005E729E">
        <w:rPr>
          <w:lang w:eastAsia="zh-CN"/>
        </w:rPr>
        <w:t>9</w:t>
      </w:r>
      <w:r w:rsidR="000047EB" w:rsidRPr="005E729E">
        <w:rPr>
          <w:lang w:eastAsia="zh-CN"/>
        </w:rPr>
        <w:t>]</w:t>
      </w:r>
      <w:r w:rsidRPr="005E729E">
        <w:rPr>
          <w:lang w:eastAsia="zh-CN"/>
        </w:rPr>
        <w:t xml:space="preserve">, </w:t>
      </w:r>
      <w:r w:rsidR="004B22CC" w:rsidRPr="005E729E">
        <w:rPr>
          <w:lang w:eastAsia="zh-CN"/>
        </w:rPr>
        <w:t>subclause</w:t>
      </w:r>
      <w:r w:rsidRPr="005E729E">
        <w:rPr>
          <w:lang w:eastAsia="zh-CN"/>
        </w:rPr>
        <w:t xml:space="preserve"> 6.2.2.</w:t>
      </w:r>
    </w:p>
    <w:p w:rsidR="009D6C77" w:rsidRPr="005E729E" w:rsidRDefault="009D6C77" w:rsidP="002C1CED">
      <w:pPr>
        <w:pStyle w:val="Heading4"/>
        <w:rPr>
          <w:lang w:eastAsia="zh-CN"/>
        </w:rPr>
      </w:pPr>
      <w:bookmarkStart w:id="60" w:name="_Toc518659966"/>
      <w:r w:rsidRPr="005E729E">
        <w:rPr>
          <w:lang w:eastAsia="zh-CN"/>
        </w:rPr>
        <w:t>6.2.2.3</w:t>
      </w:r>
      <w:r w:rsidRPr="005E729E">
        <w:rPr>
          <w:lang w:eastAsia="zh-CN"/>
        </w:rPr>
        <w:tab/>
        <w:t>Minimum requirement for single RAT UTRA operation</w:t>
      </w:r>
      <w:bookmarkEnd w:id="60"/>
    </w:p>
    <w:p w:rsidR="0036205B" w:rsidRPr="005E729E" w:rsidRDefault="0036205B" w:rsidP="0036205B">
      <w:pPr>
        <w:rPr>
          <w:lang w:eastAsia="zh-CN"/>
        </w:rPr>
      </w:pPr>
      <w:r w:rsidRPr="005E729E">
        <w:rPr>
          <w:lang w:eastAsia="zh-CN"/>
        </w:rPr>
        <w:t xml:space="preserve">The minimum requirement for single RAT UTRA BS is the same as that defined in </w:t>
      </w:r>
      <w:r w:rsidR="004B22CC" w:rsidRPr="005E729E">
        <w:rPr>
          <w:lang w:eastAsia="zh-CN"/>
        </w:rPr>
        <w:t>subclause</w:t>
      </w:r>
      <w:r w:rsidRPr="005E729E">
        <w:rPr>
          <w:lang w:eastAsia="zh-CN"/>
        </w:rPr>
        <w:t xml:space="preserve"> 6.2.2.2.</w:t>
      </w:r>
    </w:p>
    <w:p w:rsidR="009D6C77" w:rsidRPr="005E729E" w:rsidRDefault="009D6C77" w:rsidP="002C1CED">
      <w:pPr>
        <w:pStyle w:val="Heading4"/>
        <w:rPr>
          <w:lang w:eastAsia="zh-CN"/>
        </w:rPr>
      </w:pPr>
      <w:bookmarkStart w:id="61" w:name="_Toc518659967"/>
      <w:r w:rsidRPr="005E729E">
        <w:rPr>
          <w:lang w:eastAsia="zh-CN"/>
        </w:rPr>
        <w:t>6.2.2.4</w:t>
      </w:r>
      <w:r w:rsidRPr="005E729E">
        <w:rPr>
          <w:lang w:eastAsia="zh-CN"/>
        </w:rPr>
        <w:tab/>
        <w:t>Minimum requirement for single RAT E-UTRA operation</w:t>
      </w:r>
      <w:bookmarkEnd w:id="61"/>
    </w:p>
    <w:p w:rsidR="00961A2F" w:rsidRPr="005E729E" w:rsidRDefault="00961A2F" w:rsidP="00961A2F">
      <w:pPr>
        <w:pStyle w:val="Heading5"/>
        <w:spacing w:after="200"/>
        <w:rPr>
          <w:rFonts w:cs="Arial"/>
          <w:szCs w:val="22"/>
        </w:rPr>
      </w:pPr>
      <w:bookmarkStart w:id="62" w:name="_Toc518659968"/>
      <w:r w:rsidRPr="005E729E">
        <w:rPr>
          <w:rFonts w:cs="Arial"/>
          <w:szCs w:val="22"/>
        </w:rPr>
        <w:t>6.2.2.4.1</w:t>
      </w:r>
      <w:r w:rsidRPr="005E729E">
        <w:rPr>
          <w:rFonts w:cs="Arial"/>
          <w:szCs w:val="22"/>
        </w:rPr>
        <w:tab/>
        <w:t>General</w:t>
      </w:r>
      <w:bookmarkEnd w:id="62"/>
    </w:p>
    <w:p w:rsidR="0036205B" w:rsidRPr="005E729E" w:rsidRDefault="0036205B" w:rsidP="0036205B">
      <w:pPr>
        <w:rPr>
          <w:lang w:eastAsia="zh-CN"/>
        </w:rPr>
      </w:pPr>
      <w:r w:rsidRPr="005E729E">
        <w:rPr>
          <w:lang w:eastAsia="zh-CN"/>
        </w:rPr>
        <w:t xml:space="preserve">The minimum requirement for single RAT E-UTRA BS is the same as that defined in </w:t>
      </w:r>
      <w:r w:rsidR="004B22CC" w:rsidRPr="005E729E">
        <w:rPr>
          <w:lang w:eastAsia="zh-CN"/>
        </w:rPr>
        <w:t>subclause</w:t>
      </w:r>
      <w:r w:rsidRPr="005E729E">
        <w:rPr>
          <w:lang w:eastAsia="zh-CN"/>
        </w:rPr>
        <w:t xml:space="preserve"> 6.2.2.2.</w:t>
      </w:r>
    </w:p>
    <w:p w:rsidR="0036205B" w:rsidRPr="005E729E" w:rsidRDefault="0036205B" w:rsidP="0036205B">
      <w:pPr>
        <w:pStyle w:val="Heading5"/>
        <w:spacing w:after="200"/>
        <w:rPr>
          <w:rFonts w:cs="Arial"/>
          <w:szCs w:val="22"/>
        </w:rPr>
      </w:pPr>
      <w:bookmarkStart w:id="63" w:name="_Toc518659969"/>
      <w:r w:rsidRPr="005E729E">
        <w:rPr>
          <w:rFonts w:cs="Arial"/>
          <w:szCs w:val="22"/>
        </w:rPr>
        <w:t>6.2.2.4.</w:t>
      </w:r>
      <w:r w:rsidR="00961A2F" w:rsidRPr="005E729E">
        <w:rPr>
          <w:rFonts w:cs="Arial"/>
          <w:szCs w:val="22"/>
        </w:rPr>
        <w:t>2</w:t>
      </w:r>
      <w:r w:rsidRPr="005E729E">
        <w:rPr>
          <w:rFonts w:cs="Arial"/>
          <w:szCs w:val="22"/>
        </w:rPr>
        <w:tab/>
        <w:t>Additional requirements (regional)</w:t>
      </w:r>
      <w:bookmarkEnd w:id="63"/>
    </w:p>
    <w:p w:rsidR="00E7157D" w:rsidRPr="005E729E" w:rsidRDefault="0036205B" w:rsidP="0036205B">
      <w:r w:rsidRPr="005E729E">
        <w:t>For AAS BS operating in Japan in operating bands 34 or 41, P</w:t>
      </w:r>
      <w:r w:rsidRPr="005E729E">
        <w:rPr>
          <w:vertAlign w:val="subscript"/>
        </w:rPr>
        <w:t>Rated</w:t>
      </w:r>
      <w:r w:rsidRPr="005E729E">
        <w:rPr>
          <w:vertAlign w:val="subscript"/>
          <w:lang w:eastAsia="zh-CN"/>
        </w:rPr>
        <w:t>,c,sys</w:t>
      </w:r>
      <w:r w:rsidRPr="005E729E">
        <w:rPr>
          <w:lang w:eastAsia="zh-CN"/>
        </w:rPr>
        <w:t xml:space="preserve"> shall be within the limits set in </w:t>
      </w:r>
      <w:r w:rsidR="00E37D5F" w:rsidRPr="005E729E">
        <w:rPr>
          <w:lang w:eastAsia="zh-CN"/>
        </w:rPr>
        <w:t xml:space="preserve">3GPP </w:t>
      </w:r>
      <w:r w:rsidRPr="005E729E">
        <w:rPr>
          <w:lang w:eastAsia="zh-CN"/>
        </w:rPr>
        <w:t>TS</w:t>
      </w:r>
      <w:r w:rsidR="00E37D5F" w:rsidRPr="005E729E">
        <w:rPr>
          <w:lang w:eastAsia="zh-CN"/>
        </w:rPr>
        <w:t> </w:t>
      </w:r>
      <w:r w:rsidRPr="005E729E">
        <w:rPr>
          <w:lang w:eastAsia="zh-CN"/>
        </w:rPr>
        <w:t>36.104</w:t>
      </w:r>
      <w:r w:rsidR="00E37D5F" w:rsidRPr="005E729E">
        <w:rPr>
          <w:lang w:eastAsia="zh-CN"/>
        </w:rPr>
        <w:t> </w:t>
      </w:r>
      <w:r w:rsidR="009800DE" w:rsidRPr="005E729E">
        <w:rPr>
          <w:lang w:eastAsia="zh-CN"/>
        </w:rPr>
        <w:t>[8]</w:t>
      </w:r>
      <w:r w:rsidRPr="005E729E">
        <w:rPr>
          <w:lang w:eastAsia="zh-CN"/>
        </w:rPr>
        <w:t xml:space="preserve">, </w:t>
      </w:r>
      <w:r w:rsidR="004B22CC" w:rsidRPr="005E729E">
        <w:rPr>
          <w:lang w:eastAsia="zh-CN"/>
        </w:rPr>
        <w:t>subclause</w:t>
      </w:r>
      <w:r w:rsidRPr="005E729E">
        <w:rPr>
          <w:lang w:eastAsia="zh-CN"/>
        </w:rPr>
        <w:t xml:space="preserve"> 6.2.2.</w:t>
      </w:r>
    </w:p>
    <w:p w:rsidR="009D6C77" w:rsidRPr="005E729E" w:rsidRDefault="009D6C77" w:rsidP="002C1CED">
      <w:pPr>
        <w:pStyle w:val="Heading3"/>
        <w:rPr>
          <w:lang w:eastAsia="zh-CN"/>
        </w:rPr>
      </w:pPr>
      <w:bookmarkStart w:id="64" w:name="_Toc518659970"/>
      <w:r w:rsidRPr="005E729E">
        <w:rPr>
          <w:lang w:eastAsia="zh-CN"/>
        </w:rPr>
        <w:lastRenderedPageBreak/>
        <w:t>6.2.3</w:t>
      </w:r>
      <w:r w:rsidRPr="005E729E">
        <w:rPr>
          <w:lang w:eastAsia="zh-CN"/>
        </w:rPr>
        <w:tab/>
      </w:r>
      <w:r w:rsidRPr="005E729E">
        <w:t>UTRA FDD primary CPICH power</w:t>
      </w:r>
      <w:bookmarkEnd w:id="64"/>
    </w:p>
    <w:p w:rsidR="009D6C77" w:rsidRPr="005E729E" w:rsidRDefault="009D6C77" w:rsidP="002C1CED">
      <w:pPr>
        <w:pStyle w:val="Heading4"/>
      </w:pPr>
      <w:bookmarkStart w:id="65" w:name="_Toc518659971"/>
      <w:r w:rsidRPr="005E729E">
        <w:t>6.2.3.1</w:t>
      </w:r>
      <w:r w:rsidRPr="005E729E">
        <w:tab/>
        <w:t>General</w:t>
      </w:r>
      <w:bookmarkEnd w:id="65"/>
    </w:p>
    <w:p w:rsidR="0036205B" w:rsidRPr="005E729E" w:rsidRDefault="0036205B" w:rsidP="0036205B">
      <w:pPr>
        <w:rPr>
          <w:rFonts w:cs="v5.0.0"/>
        </w:rPr>
      </w:pPr>
      <w:r w:rsidRPr="005E729E">
        <w:rPr>
          <w:rFonts w:cs="v5.0.0"/>
        </w:rPr>
        <w:t xml:space="preserve">This requirement applies to the </w:t>
      </w:r>
      <w:r w:rsidRPr="005E729E">
        <w:rPr>
          <w:rFonts w:cs="v5.0.0"/>
          <w:i/>
        </w:rPr>
        <w:t>TAB connector</w:t>
      </w:r>
      <w:r w:rsidRPr="005E729E">
        <w:rPr>
          <w:rFonts w:cs="v5.0.0"/>
        </w:rPr>
        <w:t xml:space="preserve"> group</w:t>
      </w:r>
      <w:r w:rsidR="00E37D5F" w:rsidRPr="005E729E">
        <w:rPr>
          <w:rFonts w:cs="v5.0.0"/>
        </w:rPr>
        <w:t>(s) transmitting primary CPICH.</w:t>
      </w:r>
    </w:p>
    <w:p w:rsidR="0036205B" w:rsidRPr="005E729E" w:rsidRDefault="0036205B" w:rsidP="0036205B">
      <w:pPr>
        <w:rPr>
          <w:rFonts w:cs="v5.0.0"/>
        </w:rPr>
      </w:pPr>
      <w:r w:rsidRPr="005E729E">
        <w:rPr>
          <w:rFonts w:cs="v5.0.0"/>
        </w:rPr>
        <w:t xml:space="preserve">Primary CPICH (P-CPICH) power is the </w:t>
      </w:r>
      <w:r w:rsidRPr="005E729E">
        <w:rPr>
          <w:rFonts w:cs="v5.0.0"/>
          <w:i/>
        </w:rPr>
        <w:t>code domain power</w:t>
      </w:r>
      <w:r w:rsidRPr="005E729E">
        <w:rPr>
          <w:rFonts w:cs="v5.0.0"/>
        </w:rPr>
        <w:t xml:space="preserve"> of the Primary Common Pilot Channel</w:t>
      </w:r>
      <w:r w:rsidRPr="005E729E">
        <w:rPr>
          <w:rFonts w:cs="v4.2.0"/>
        </w:rPr>
        <w:t xml:space="preserve"> summed over the </w:t>
      </w:r>
      <w:r w:rsidRPr="005E729E">
        <w:rPr>
          <w:rFonts w:cs="v4.2.0"/>
          <w:i/>
        </w:rPr>
        <w:t>TAB connectors</w:t>
      </w:r>
      <w:r w:rsidRPr="005E729E">
        <w:rPr>
          <w:rFonts w:cs="v4.2.0"/>
        </w:rPr>
        <w:t xml:space="preserve"> transmitting the P-CPICH for a cell</w:t>
      </w:r>
      <w:r w:rsidRPr="005E729E">
        <w:rPr>
          <w:rFonts w:cs="v5.0.0"/>
        </w:rPr>
        <w:t>. P-CPICH power is indicated on the BCH.</w:t>
      </w:r>
    </w:p>
    <w:p w:rsidR="0036205B" w:rsidRPr="005E729E" w:rsidRDefault="0036205B" w:rsidP="00E37D5F">
      <w:pPr>
        <w:pStyle w:val="NO"/>
      </w:pPr>
      <w:r w:rsidRPr="005E729E">
        <w:t>NOTE</w:t>
      </w:r>
      <w:r w:rsidR="008F42C9" w:rsidRPr="005E729E">
        <w:t xml:space="preserve"> </w:t>
      </w:r>
      <w:r w:rsidRPr="005E729E">
        <w:t>1:</w:t>
      </w:r>
      <w:r w:rsidRPr="005E729E">
        <w:tab/>
        <w:t xml:space="preserve">A </w:t>
      </w:r>
      <w:r w:rsidRPr="005E729E">
        <w:rPr>
          <w:i/>
        </w:rPr>
        <w:t>TAB connector</w:t>
      </w:r>
      <w:r w:rsidRPr="005E729E">
        <w:t xml:space="preserve"> group may comprise all </w:t>
      </w:r>
      <w:r w:rsidRPr="005E729E">
        <w:rPr>
          <w:i/>
        </w:rPr>
        <w:t>TAB connectors</w:t>
      </w:r>
      <w:r w:rsidRPr="005E729E">
        <w:t>.</w:t>
      </w:r>
    </w:p>
    <w:p w:rsidR="0036205B" w:rsidRPr="005E729E" w:rsidRDefault="0036205B" w:rsidP="00E37D5F">
      <w:pPr>
        <w:pStyle w:val="NO"/>
      </w:pPr>
      <w:r w:rsidRPr="005E729E">
        <w:t>NOTE</w:t>
      </w:r>
      <w:r w:rsidR="008F42C9" w:rsidRPr="005E729E">
        <w:t xml:space="preserve"> </w:t>
      </w:r>
      <w:r w:rsidRPr="005E729E">
        <w:t>2:</w:t>
      </w:r>
      <w:r w:rsidRPr="005E729E">
        <w:tab/>
        <w:t xml:space="preserve">A </w:t>
      </w:r>
      <w:r w:rsidRPr="005E729E">
        <w:rPr>
          <w:i/>
        </w:rPr>
        <w:t>TAB connector</w:t>
      </w:r>
      <w:r w:rsidRPr="005E729E">
        <w:t xml:space="preserve"> m</w:t>
      </w:r>
      <w:r w:rsidR="00E37D5F" w:rsidRPr="005E729E">
        <w:t>ay be mapped to several groups.</w:t>
      </w:r>
    </w:p>
    <w:p w:rsidR="0036205B" w:rsidRPr="005E729E" w:rsidRDefault="0036205B" w:rsidP="00E37D5F">
      <w:pPr>
        <w:pStyle w:val="NO"/>
      </w:pPr>
      <w:r w:rsidRPr="005E729E">
        <w:t>NOTE</w:t>
      </w:r>
      <w:r w:rsidR="008F42C9" w:rsidRPr="005E729E">
        <w:t xml:space="preserve"> </w:t>
      </w:r>
      <w:r w:rsidRPr="005E729E">
        <w:t>3:</w:t>
      </w:r>
      <w:r w:rsidRPr="005E729E">
        <w:tab/>
        <w:t>The manufacturer declare</w:t>
      </w:r>
      <w:r w:rsidR="00961A2F" w:rsidRPr="005E729E">
        <w:t>s</w:t>
      </w:r>
      <w:r w:rsidRPr="005E729E">
        <w:t xml:space="preserve"> the </w:t>
      </w:r>
      <w:r w:rsidRPr="005E729E">
        <w:rPr>
          <w:i/>
        </w:rPr>
        <w:t>TAB connector</w:t>
      </w:r>
      <w:r w:rsidRPr="005E729E">
        <w:t xml:space="preserve"> mapping to the P-CPICH transmission group(s) as specified in </w:t>
      </w:r>
      <w:ins w:id="66" w:author="CR#0106" w:date="2019-01-10T02:15:00Z">
        <w:r w:rsidR="00DB2E09" w:rsidRPr="005E729E">
          <w:t>TS 37.145</w:t>
        </w:r>
        <w:r w:rsidR="00DB2E09">
          <w:t>-1</w:t>
        </w:r>
        <w:r w:rsidR="00DB2E09" w:rsidRPr="005E729E">
          <w:t xml:space="preserve"> [</w:t>
        </w:r>
        <w:r w:rsidR="00DB2E09">
          <w:t>26</w:t>
        </w:r>
        <w:r w:rsidR="00DB2E09" w:rsidRPr="005E729E">
          <w:t>]</w:t>
        </w:r>
        <w:r w:rsidR="00DB2E09">
          <w:t xml:space="preserve"> or TS 37.145-2 [27]</w:t>
        </w:r>
      </w:ins>
      <w:del w:id="67" w:author="CR#0106" w:date="2019-01-10T02:15:00Z">
        <w:r w:rsidR="00E37D5F" w:rsidRPr="005E729E" w:rsidDel="00DB2E09">
          <w:delText xml:space="preserve">3GPP </w:delText>
        </w:r>
        <w:r w:rsidRPr="005E729E" w:rsidDel="00DB2E09">
          <w:delText>TS</w:delText>
        </w:r>
        <w:r w:rsidR="008F4E94" w:rsidRPr="005E729E" w:rsidDel="00DB2E09">
          <w:delText xml:space="preserve"> </w:delText>
        </w:r>
        <w:r w:rsidRPr="005E729E" w:rsidDel="00DB2E09">
          <w:delText>37.145 [13]</w:delText>
        </w:r>
      </w:del>
      <w:r w:rsidRPr="005E729E">
        <w:t>.</w:t>
      </w:r>
    </w:p>
    <w:p w:rsidR="009D6C77" w:rsidRPr="005E729E" w:rsidRDefault="009D6C77" w:rsidP="002C1CED">
      <w:pPr>
        <w:pStyle w:val="Heading4"/>
        <w:rPr>
          <w:lang w:eastAsia="zh-CN"/>
        </w:rPr>
      </w:pPr>
      <w:bookmarkStart w:id="68" w:name="_Toc518659972"/>
      <w:r w:rsidRPr="005E729E">
        <w:t>6.2.3.2</w:t>
      </w:r>
      <w:r w:rsidRPr="005E729E">
        <w:tab/>
      </w:r>
      <w:r w:rsidRPr="005E729E">
        <w:rPr>
          <w:lang w:eastAsia="zh-CN"/>
        </w:rPr>
        <w:t>Minimum requirement for MSR operation</w:t>
      </w:r>
      <w:bookmarkEnd w:id="68"/>
    </w:p>
    <w:p w:rsidR="0036205B" w:rsidRPr="005E729E" w:rsidRDefault="0036205B" w:rsidP="0036205B">
      <w:pPr>
        <w:rPr>
          <w:lang w:eastAsia="zh-CN"/>
        </w:rPr>
      </w:pPr>
      <w:r w:rsidRPr="005E729E">
        <w:rPr>
          <w:lang w:eastAsia="zh-CN"/>
        </w:rPr>
        <w:t xml:space="preserve">The minimum requirement for MSR UTRA FDD operation is the same as that defined in </w:t>
      </w:r>
      <w:r w:rsidR="004B22CC" w:rsidRPr="005E729E">
        <w:rPr>
          <w:lang w:eastAsia="zh-CN"/>
        </w:rPr>
        <w:t>subclause</w:t>
      </w:r>
      <w:r w:rsidRPr="005E729E">
        <w:rPr>
          <w:lang w:eastAsia="zh-CN"/>
        </w:rPr>
        <w:t xml:space="preserve"> 6.2.3.3.</w:t>
      </w:r>
      <w:r w:rsidR="00DB1C6C" w:rsidRPr="005E729E">
        <w:rPr>
          <w:lang w:eastAsia="zh-CN"/>
        </w:rPr>
        <w:t xml:space="preserve"> </w:t>
      </w:r>
      <w:r w:rsidRPr="005E729E">
        <w:rPr>
          <w:lang w:eastAsia="zh-CN"/>
        </w:rPr>
        <w:t>There is no CPICH power requirement for UTRA TDD 1</w:t>
      </w:r>
      <w:r w:rsidR="00E37D5F" w:rsidRPr="005E729E">
        <w:rPr>
          <w:lang w:eastAsia="zh-CN"/>
        </w:rPr>
        <w:t>,</w:t>
      </w:r>
      <w:r w:rsidRPr="005E729E">
        <w:rPr>
          <w:lang w:eastAsia="zh-CN"/>
        </w:rPr>
        <w:t>28 Mcps operation.</w:t>
      </w:r>
    </w:p>
    <w:p w:rsidR="0036205B" w:rsidRPr="005E729E" w:rsidRDefault="0036205B" w:rsidP="0036205B">
      <w:pPr>
        <w:rPr>
          <w:lang w:eastAsia="zh-CN"/>
        </w:rPr>
      </w:pPr>
      <w:r w:rsidRPr="005E729E">
        <w:rPr>
          <w:lang w:eastAsia="zh-CN"/>
        </w:rPr>
        <w:t>There is no CPICH power requirement for E-UTRA operation.</w:t>
      </w:r>
    </w:p>
    <w:p w:rsidR="009D6C77" w:rsidRPr="005E729E" w:rsidRDefault="009D6C77" w:rsidP="002C1CED">
      <w:pPr>
        <w:pStyle w:val="Heading4"/>
        <w:rPr>
          <w:lang w:eastAsia="zh-CN"/>
        </w:rPr>
      </w:pPr>
      <w:bookmarkStart w:id="69" w:name="_Toc518659973"/>
      <w:r w:rsidRPr="005E729E">
        <w:rPr>
          <w:lang w:eastAsia="zh-CN"/>
        </w:rPr>
        <w:t>6.2.3.3</w:t>
      </w:r>
      <w:r w:rsidRPr="005E729E">
        <w:rPr>
          <w:lang w:eastAsia="zh-CN"/>
        </w:rPr>
        <w:tab/>
        <w:t>Minimum requirement for single RAT UTRA operation</w:t>
      </w:r>
      <w:bookmarkEnd w:id="69"/>
    </w:p>
    <w:p w:rsidR="0036205B" w:rsidRPr="005E729E" w:rsidRDefault="0036205B" w:rsidP="0036205B">
      <w:pPr>
        <w:rPr>
          <w:lang w:eastAsia="zh-CN"/>
        </w:rPr>
      </w:pPr>
      <w:r w:rsidRPr="005E729E">
        <w:rPr>
          <w:rFonts w:cs="v5.0.0"/>
        </w:rPr>
        <w:t>The difference between the P-CPICH power and the P-CPICH power indicated on the BCH shall be within ±2</w:t>
      </w:r>
      <w:r w:rsidR="00E37D5F" w:rsidRPr="005E729E">
        <w:rPr>
          <w:rFonts w:cs="v5.0.0"/>
        </w:rPr>
        <w:t>,</w:t>
      </w:r>
      <w:r w:rsidRPr="005E729E">
        <w:rPr>
          <w:rFonts w:cs="v5.0.0"/>
        </w:rPr>
        <w:t>1 dB.</w:t>
      </w:r>
    </w:p>
    <w:p w:rsidR="003371F0" w:rsidRPr="005E729E" w:rsidRDefault="003371F0" w:rsidP="0036205B">
      <w:r w:rsidRPr="005E729E">
        <w:t xml:space="preserve">Alternatively, the P-CPICH power measured at each </w:t>
      </w:r>
      <w:r w:rsidRPr="005E729E">
        <w:rPr>
          <w:i/>
        </w:rPr>
        <w:t>TAB connector</w:t>
      </w:r>
      <w:r w:rsidRPr="005E729E">
        <w:t xml:space="preserve"> shall be within </w:t>
      </w:r>
      <w:r w:rsidR="00003AEE" w:rsidRPr="005E729E">
        <w:rPr>
          <w:rFonts w:cs="v5.0.0"/>
        </w:rPr>
        <w:t>±</w:t>
      </w:r>
      <w:r w:rsidRPr="005E729E">
        <w:t>2</w:t>
      </w:r>
      <w:r w:rsidR="00E37D5F" w:rsidRPr="005E729E">
        <w:t>,</w:t>
      </w:r>
      <w:r w:rsidRPr="005E729E">
        <w:t xml:space="preserve">1dB of the P-CPICH power level indicated on the BCH multiplied by a </w:t>
      </w:r>
      <w:r w:rsidRPr="005E729E">
        <w:rPr>
          <w:i/>
        </w:rPr>
        <w:t>TAB connector</w:t>
      </w:r>
      <w:r w:rsidRPr="005E729E">
        <w:t xml:space="preserve"> specific beamform</w:t>
      </w:r>
      <w:r w:rsidR="00221CDB" w:rsidRPr="005E729E">
        <w:t xml:space="preserve">ing weight. Beamforming weights </w:t>
      </w:r>
      <w:r w:rsidRPr="005E729E">
        <w:t>on P</w:t>
      </w:r>
      <w:r w:rsidR="00E37D5F" w:rsidRPr="005E729E">
        <w:noBreakHyphen/>
      </w:r>
      <w:r w:rsidRPr="005E729E">
        <w:t>CPICH are set by the AAS BS to achieve an intended radiated pattern.</w:t>
      </w:r>
    </w:p>
    <w:p w:rsidR="0036205B" w:rsidRPr="005E729E" w:rsidRDefault="0036205B" w:rsidP="0036205B">
      <w:pPr>
        <w:rPr>
          <w:lang w:eastAsia="zh-CN"/>
        </w:rPr>
      </w:pPr>
      <w:r w:rsidRPr="005E729E">
        <w:rPr>
          <w:lang w:eastAsia="zh-CN"/>
        </w:rPr>
        <w:t>There is no P-CPICH power requirement for UTRA TDD 1</w:t>
      </w:r>
      <w:r w:rsidR="00E37D5F" w:rsidRPr="005E729E">
        <w:rPr>
          <w:lang w:eastAsia="zh-CN"/>
        </w:rPr>
        <w:t>,</w:t>
      </w:r>
      <w:r w:rsidRPr="005E729E">
        <w:rPr>
          <w:lang w:eastAsia="zh-CN"/>
        </w:rPr>
        <w:t>28 Mcps operation.</w:t>
      </w:r>
    </w:p>
    <w:p w:rsidR="009D6C77" w:rsidRPr="005E729E" w:rsidRDefault="009D6C77" w:rsidP="002C1CED">
      <w:pPr>
        <w:pStyle w:val="Heading4"/>
        <w:rPr>
          <w:lang w:eastAsia="zh-CN"/>
        </w:rPr>
      </w:pPr>
      <w:bookmarkStart w:id="70" w:name="_Toc518659974"/>
      <w:r w:rsidRPr="005E729E">
        <w:rPr>
          <w:lang w:eastAsia="zh-CN"/>
        </w:rPr>
        <w:t>6.2.3.4</w:t>
      </w:r>
      <w:r w:rsidRPr="005E729E">
        <w:rPr>
          <w:lang w:eastAsia="zh-CN"/>
        </w:rPr>
        <w:tab/>
        <w:t>Minimum requirement for single RAT E-UTRA operation</w:t>
      </w:r>
      <w:bookmarkEnd w:id="70"/>
    </w:p>
    <w:p w:rsidR="0036205B" w:rsidRPr="005E729E" w:rsidRDefault="0036205B" w:rsidP="0036205B">
      <w:pPr>
        <w:rPr>
          <w:lang w:eastAsia="zh-CN"/>
        </w:rPr>
      </w:pPr>
      <w:r w:rsidRPr="005E729E">
        <w:rPr>
          <w:lang w:eastAsia="zh-CN"/>
        </w:rPr>
        <w:t xml:space="preserve">There is no CPICH power requirement for E-UTRA </w:t>
      </w:r>
      <w:r w:rsidRPr="005E729E">
        <w:rPr>
          <w:i/>
          <w:lang w:eastAsia="zh-CN"/>
        </w:rPr>
        <w:t>AAS BS</w:t>
      </w:r>
      <w:r w:rsidRPr="005E729E">
        <w:rPr>
          <w:lang w:eastAsia="zh-CN"/>
        </w:rPr>
        <w:t>.</w:t>
      </w:r>
    </w:p>
    <w:p w:rsidR="009D6C77" w:rsidRPr="005E729E" w:rsidRDefault="009D6C77" w:rsidP="002C1CED">
      <w:pPr>
        <w:pStyle w:val="Heading3"/>
        <w:rPr>
          <w:lang w:eastAsia="zh-CN"/>
        </w:rPr>
      </w:pPr>
      <w:bookmarkStart w:id="71" w:name="_Toc518659975"/>
      <w:r w:rsidRPr="005E729E">
        <w:rPr>
          <w:lang w:eastAsia="zh-CN"/>
        </w:rPr>
        <w:t>6.2.4</w:t>
      </w:r>
      <w:r w:rsidRPr="005E729E">
        <w:rPr>
          <w:lang w:eastAsia="zh-CN"/>
        </w:rPr>
        <w:tab/>
      </w:r>
      <w:r w:rsidRPr="005E729E">
        <w:t>UTRA TDD primary CCPCH power</w:t>
      </w:r>
      <w:bookmarkEnd w:id="71"/>
    </w:p>
    <w:p w:rsidR="009D6C77" w:rsidRPr="005E729E" w:rsidRDefault="009D6C77" w:rsidP="002C1CED">
      <w:pPr>
        <w:pStyle w:val="Heading4"/>
      </w:pPr>
      <w:bookmarkStart w:id="72" w:name="_Toc518659976"/>
      <w:r w:rsidRPr="005E729E">
        <w:t>6.2.4.1</w:t>
      </w:r>
      <w:r w:rsidRPr="005E729E">
        <w:tab/>
        <w:t>General</w:t>
      </w:r>
      <w:bookmarkEnd w:id="72"/>
    </w:p>
    <w:p w:rsidR="0036205B" w:rsidRPr="005E729E" w:rsidRDefault="0036205B" w:rsidP="0036205B">
      <w:pPr>
        <w:rPr>
          <w:rFonts w:cs="v4.2.0"/>
        </w:rPr>
      </w:pPr>
      <w:r w:rsidRPr="005E729E">
        <w:rPr>
          <w:rFonts w:cs="v5.0.0"/>
        </w:rPr>
        <w:t xml:space="preserve">This requirement applies to the </w:t>
      </w:r>
      <w:r w:rsidRPr="005E729E">
        <w:rPr>
          <w:rFonts w:cs="v5.0.0"/>
          <w:i/>
        </w:rPr>
        <w:t>TAB connector</w:t>
      </w:r>
      <w:r w:rsidRPr="005E729E">
        <w:rPr>
          <w:rFonts w:cs="v5.0.0"/>
        </w:rPr>
        <w:t xml:space="preserve"> group(s) transmitting primary CCPCH. </w:t>
      </w:r>
      <w:r w:rsidRPr="005E729E">
        <w:rPr>
          <w:rFonts w:cs="v4.2.0"/>
        </w:rPr>
        <w:t>It comprises primary CCPCH (PCCPCH) absolute power accur</w:t>
      </w:r>
      <w:r w:rsidR="00E37D5F" w:rsidRPr="005E729E">
        <w:rPr>
          <w:rFonts w:cs="v4.2.0"/>
        </w:rPr>
        <w:t>acy, and differential accuracy.</w:t>
      </w:r>
    </w:p>
    <w:p w:rsidR="0036205B" w:rsidRPr="005E729E" w:rsidRDefault="0036205B" w:rsidP="0036205B">
      <w:pPr>
        <w:rPr>
          <w:rFonts w:cs="v4.2.0"/>
        </w:rPr>
      </w:pPr>
      <w:r w:rsidRPr="005E729E">
        <w:rPr>
          <w:rFonts w:cs="v4.2.0"/>
        </w:rPr>
        <w:t xml:space="preserve">Primary CCPCH power is the </w:t>
      </w:r>
      <w:r w:rsidRPr="005E729E">
        <w:rPr>
          <w:rFonts w:cs="v4.2.0"/>
          <w:i/>
        </w:rPr>
        <w:t>code domain power</w:t>
      </w:r>
      <w:r w:rsidRPr="005E729E">
        <w:rPr>
          <w:rFonts w:cs="v4.2.0"/>
        </w:rPr>
        <w:t xml:space="preserve"> of the primary common control physical channel averaged over the transmit timeslot and summed over the </w:t>
      </w:r>
      <w:r w:rsidRPr="005E729E">
        <w:rPr>
          <w:rFonts w:cs="v4.2.0"/>
          <w:i/>
        </w:rPr>
        <w:t>TAB connectors</w:t>
      </w:r>
      <w:r w:rsidRPr="005E729E">
        <w:rPr>
          <w:rFonts w:cs="v4.2.0"/>
        </w:rPr>
        <w:t xml:space="preserve"> transmitting the PCCPCH for a cell. Primary CCPCH power is signalled over the BCH. </w:t>
      </w:r>
    </w:p>
    <w:p w:rsidR="0036205B" w:rsidRPr="005E729E" w:rsidRDefault="0036205B" w:rsidP="0036205B">
      <w:pPr>
        <w:rPr>
          <w:rFonts w:cs="v4.2.0"/>
        </w:rPr>
      </w:pPr>
      <w:r w:rsidRPr="005E729E">
        <w:rPr>
          <w:rFonts w:cs="v4.2.0"/>
        </w:rPr>
        <w:t>The differential accuracy of the Primary CCPCH power is the relative transmitted power accuracy of PCCPCH in consecutive frames when the nominal PCCPCH power is not changed.</w:t>
      </w:r>
    </w:p>
    <w:p w:rsidR="0036205B" w:rsidRPr="005E729E" w:rsidRDefault="0036205B" w:rsidP="00E37D5F">
      <w:pPr>
        <w:pStyle w:val="NO"/>
      </w:pPr>
      <w:r w:rsidRPr="005E729E">
        <w:t>NOTE</w:t>
      </w:r>
      <w:r w:rsidR="008F42C9" w:rsidRPr="005E729E">
        <w:t xml:space="preserve"> </w:t>
      </w:r>
      <w:r w:rsidRPr="005E729E">
        <w:t>1:</w:t>
      </w:r>
      <w:r w:rsidRPr="005E729E">
        <w:tab/>
        <w:t xml:space="preserve">A </w:t>
      </w:r>
      <w:r w:rsidRPr="005E729E">
        <w:rPr>
          <w:i/>
        </w:rPr>
        <w:t>TAB connector</w:t>
      </w:r>
      <w:r w:rsidRPr="005E729E">
        <w:t xml:space="preserve"> group may comprise all </w:t>
      </w:r>
      <w:r w:rsidRPr="005E729E">
        <w:rPr>
          <w:i/>
        </w:rPr>
        <w:t>TAB connectors</w:t>
      </w:r>
      <w:r w:rsidRPr="005E729E">
        <w:t>.</w:t>
      </w:r>
    </w:p>
    <w:p w:rsidR="0036205B" w:rsidRPr="005E729E" w:rsidRDefault="0036205B" w:rsidP="00E37D5F">
      <w:pPr>
        <w:pStyle w:val="NO"/>
      </w:pPr>
      <w:r w:rsidRPr="005E729E">
        <w:t>NOTE</w:t>
      </w:r>
      <w:r w:rsidR="008F42C9" w:rsidRPr="005E729E">
        <w:t xml:space="preserve"> </w:t>
      </w:r>
      <w:r w:rsidRPr="005E729E">
        <w:t>2:</w:t>
      </w:r>
      <w:r w:rsidRPr="005E729E">
        <w:tab/>
        <w:t xml:space="preserve">A </w:t>
      </w:r>
      <w:r w:rsidRPr="005E729E">
        <w:rPr>
          <w:i/>
        </w:rPr>
        <w:t>TAB connector</w:t>
      </w:r>
      <w:r w:rsidRPr="005E729E">
        <w:t xml:space="preserve"> may be mapped to several groups.</w:t>
      </w:r>
    </w:p>
    <w:p w:rsidR="0036205B" w:rsidRPr="005E729E" w:rsidRDefault="0036205B" w:rsidP="00E37D5F">
      <w:pPr>
        <w:pStyle w:val="NO"/>
      </w:pPr>
      <w:r w:rsidRPr="005E729E">
        <w:t>NOTE</w:t>
      </w:r>
      <w:r w:rsidR="008F42C9" w:rsidRPr="005E729E">
        <w:t xml:space="preserve"> </w:t>
      </w:r>
      <w:r w:rsidRPr="005E729E">
        <w:t>3:</w:t>
      </w:r>
      <w:r w:rsidRPr="005E729E">
        <w:tab/>
        <w:t>The manufacturer declare</w:t>
      </w:r>
      <w:r w:rsidR="00496C53" w:rsidRPr="005E729E">
        <w:t>s</w:t>
      </w:r>
      <w:r w:rsidRPr="005E729E">
        <w:t xml:space="preserve"> the </w:t>
      </w:r>
      <w:r w:rsidRPr="005E729E">
        <w:rPr>
          <w:i/>
        </w:rPr>
        <w:t>TAB connector</w:t>
      </w:r>
      <w:r w:rsidRPr="005E729E">
        <w:t xml:space="preserve"> mapping to the PCCPCH transmission group(s).</w:t>
      </w:r>
    </w:p>
    <w:p w:rsidR="009D6C77" w:rsidRPr="005E729E" w:rsidRDefault="009D6C77" w:rsidP="002C1CED">
      <w:pPr>
        <w:pStyle w:val="Heading4"/>
        <w:rPr>
          <w:lang w:eastAsia="zh-CN"/>
        </w:rPr>
      </w:pPr>
      <w:bookmarkStart w:id="73" w:name="_Toc518659977"/>
      <w:r w:rsidRPr="005E729E">
        <w:t>6.2.4.2</w:t>
      </w:r>
      <w:r w:rsidRPr="005E729E">
        <w:tab/>
      </w:r>
      <w:r w:rsidRPr="005E729E">
        <w:rPr>
          <w:lang w:eastAsia="zh-CN"/>
        </w:rPr>
        <w:t>Minimum requirement for MSR operation</w:t>
      </w:r>
      <w:bookmarkEnd w:id="73"/>
    </w:p>
    <w:p w:rsidR="0036205B" w:rsidRPr="005E729E" w:rsidRDefault="0036205B" w:rsidP="0036205B">
      <w:pPr>
        <w:rPr>
          <w:lang w:eastAsia="zh-CN"/>
        </w:rPr>
      </w:pPr>
      <w:r w:rsidRPr="005E729E">
        <w:rPr>
          <w:lang w:eastAsia="zh-CN"/>
        </w:rPr>
        <w:t xml:space="preserve">The minimum requirement for MSR UTRA TDD </w:t>
      </w:r>
      <w:r w:rsidR="00AF4ABB" w:rsidRPr="005E729E">
        <w:rPr>
          <w:lang w:eastAsia="zh-CN"/>
        </w:rPr>
        <w:t>1,28</w:t>
      </w:r>
      <w:r w:rsidRPr="005E729E">
        <w:rPr>
          <w:lang w:eastAsia="zh-CN"/>
        </w:rPr>
        <w:t xml:space="preserve"> Mcps operation is the same as that defined in </w:t>
      </w:r>
      <w:r w:rsidR="004B22CC" w:rsidRPr="005E729E">
        <w:rPr>
          <w:lang w:eastAsia="zh-CN"/>
        </w:rPr>
        <w:t>subclause</w:t>
      </w:r>
      <w:r w:rsidR="00E37D5F" w:rsidRPr="005E729E">
        <w:rPr>
          <w:lang w:eastAsia="zh-CN"/>
        </w:rPr>
        <w:t> </w:t>
      </w:r>
      <w:r w:rsidRPr="005E729E">
        <w:rPr>
          <w:lang w:eastAsia="zh-CN"/>
        </w:rPr>
        <w:t>6.2.4.3.</w:t>
      </w:r>
    </w:p>
    <w:p w:rsidR="0036205B" w:rsidRPr="005E729E" w:rsidRDefault="0036205B" w:rsidP="0036205B">
      <w:pPr>
        <w:rPr>
          <w:lang w:eastAsia="zh-CN"/>
        </w:rPr>
      </w:pPr>
      <w:r w:rsidRPr="005E729E">
        <w:rPr>
          <w:lang w:eastAsia="zh-CN"/>
        </w:rPr>
        <w:t>There is no CCPCH power requirement for UTRA FDD operation.</w:t>
      </w:r>
    </w:p>
    <w:p w:rsidR="0036205B" w:rsidRPr="005E729E" w:rsidRDefault="0036205B" w:rsidP="0036205B">
      <w:pPr>
        <w:rPr>
          <w:lang w:eastAsia="zh-CN"/>
        </w:rPr>
      </w:pPr>
      <w:r w:rsidRPr="005E729E">
        <w:rPr>
          <w:lang w:eastAsia="zh-CN"/>
        </w:rPr>
        <w:t>There is no CCPCH power requirement for E-UTRA operation.</w:t>
      </w:r>
    </w:p>
    <w:p w:rsidR="009D6C77" w:rsidRPr="005E729E" w:rsidRDefault="009D6C77" w:rsidP="002C1CED">
      <w:pPr>
        <w:pStyle w:val="Heading4"/>
        <w:rPr>
          <w:lang w:eastAsia="zh-CN"/>
        </w:rPr>
      </w:pPr>
      <w:bookmarkStart w:id="74" w:name="_Toc518659978"/>
      <w:r w:rsidRPr="005E729E">
        <w:rPr>
          <w:lang w:eastAsia="zh-CN"/>
        </w:rPr>
        <w:lastRenderedPageBreak/>
        <w:t>6.2.4.3</w:t>
      </w:r>
      <w:r w:rsidRPr="005E729E">
        <w:rPr>
          <w:lang w:eastAsia="zh-CN"/>
        </w:rPr>
        <w:tab/>
        <w:t>Minimum requirement for single RAT UTRA operation</w:t>
      </w:r>
      <w:bookmarkEnd w:id="74"/>
    </w:p>
    <w:p w:rsidR="0036205B" w:rsidRPr="005E729E" w:rsidRDefault="0036205B" w:rsidP="0036205B">
      <w:pPr>
        <w:rPr>
          <w:rFonts w:cs="v4.2.0"/>
        </w:rPr>
      </w:pPr>
      <w:r w:rsidRPr="005E729E">
        <w:rPr>
          <w:rFonts w:cs="v4.2.0"/>
        </w:rPr>
        <w:t>For UTRA TDD 1</w:t>
      </w:r>
      <w:r w:rsidR="00E37D5F" w:rsidRPr="005E729E">
        <w:rPr>
          <w:rFonts w:cs="v4.2.0"/>
        </w:rPr>
        <w:t>,</w:t>
      </w:r>
      <w:r w:rsidRPr="005E729E">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5E729E">
        <w:rPr>
          <w:rFonts w:cs="v4.2.0"/>
          <w:i/>
        </w:rPr>
        <w:t>TAB connector</w:t>
      </w:r>
      <w:r w:rsidRPr="005E729E">
        <w:rPr>
          <w:rFonts w:cs="v4.2.0"/>
        </w:rPr>
        <w:t xml:space="preserve"> group transmitting PCCPCH averaged over the transmit timeslot, Pout, and the manufacturer</w:t>
      </w:r>
      <w:r w:rsidR="00E37D5F" w:rsidRPr="005E729E">
        <w:rPr>
          <w:rFonts w:cs="v4.2.0"/>
        </w:rPr>
        <w:t>'</w:t>
      </w:r>
      <w:r w:rsidRPr="005E729E">
        <w:rPr>
          <w:rFonts w:cs="v4.2.0"/>
        </w:rPr>
        <w:t>s rated total power of the group, P</w:t>
      </w:r>
      <w:r w:rsidRPr="005E729E">
        <w:rPr>
          <w:rFonts w:cs="v4.2.0"/>
          <w:vertAlign w:val="subscript"/>
        </w:rPr>
        <w:t>rated,t,group</w:t>
      </w:r>
      <w:r w:rsidR="008F4E94" w:rsidRPr="005E729E">
        <w:rPr>
          <w:rFonts w:cs="v4.2.0"/>
        </w:rPr>
        <w:t>.</w:t>
      </w:r>
    </w:p>
    <w:p w:rsidR="0036205B" w:rsidRPr="005E729E" w:rsidRDefault="0036205B" w:rsidP="00873318">
      <w:pPr>
        <w:pStyle w:val="TH"/>
        <w:rPr>
          <w:rFonts w:cs="v4.2.0"/>
        </w:rPr>
      </w:pPr>
      <w:r w:rsidRPr="005E729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6205B" w:rsidRPr="005E729E" w:rsidTr="00AA329C">
        <w:trPr>
          <w:tblHeader/>
          <w:jc w:val="center"/>
        </w:trPr>
        <w:tc>
          <w:tcPr>
            <w:tcW w:w="3794" w:type="dxa"/>
          </w:tcPr>
          <w:p w:rsidR="0036205B" w:rsidRPr="005E729E" w:rsidRDefault="0036205B" w:rsidP="001F4DD7">
            <w:pPr>
              <w:pStyle w:val="TAH"/>
              <w:rPr>
                <w:rFonts w:cs="v4.2.0"/>
              </w:rPr>
            </w:pPr>
            <w:r w:rsidRPr="005E729E">
              <w:rPr>
                <w:rFonts w:cs="v4.2.0"/>
              </w:rPr>
              <w:t xml:space="preserve">Output power in slot </w:t>
            </w:r>
            <w:r w:rsidR="001F4DD7" w:rsidRPr="005E729E">
              <w:rPr>
                <w:rFonts w:cs="v4.2.0"/>
              </w:rPr>
              <w:t>(</w:t>
            </w:r>
            <w:r w:rsidRPr="005E729E">
              <w:rPr>
                <w:rFonts w:cs="v4.2.0"/>
              </w:rPr>
              <w:t>dB</w:t>
            </w:r>
            <w:r w:rsidR="001F4DD7" w:rsidRPr="005E729E">
              <w:rPr>
                <w:rFonts w:cs="v4.2.0"/>
              </w:rPr>
              <w:t>)</w:t>
            </w:r>
          </w:p>
        </w:tc>
        <w:tc>
          <w:tcPr>
            <w:tcW w:w="3969" w:type="dxa"/>
          </w:tcPr>
          <w:p w:rsidR="0036205B" w:rsidRPr="005E729E" w:rsidRDefault="0036205B" w:rsidP="0036205B">
            <w:pPr>
              <w:pStyle w:val="TAH"/>
              <w:rPr>
                <w:rFonts w:cs="v4.2.0"/>
              </w:rPr>
            </w:pPr>
            <w:r w:rsidRPr="005E729E">
              <w:rPr>
                <w:rFonts w:cs="v4.2.0"/>
              </w:rPr>
              <w:t>PCCPCH power tolerance</w:t>
            </w:r>
          </w:p>
        </w:tc>
      </w:tr>
      <w:tr w:rsidR="0036205B" w:rsidRPr="005E729E" w:rsidTr="00AA329C">
        <w:trPr>
          <w:jc w:val="center"/>
        </w:trPr>
        <w:tc>
          <w:tcPr>
            <w:tcW w:w="3794" w:type="dxa"/>
          </w:tcPr>
          <w:p w:rsidR="0036205B" w:rsidRPr="005E729E" w:rsidRDefault="0036205B" w:rsidP="0036205B">
            <w:pPr>
              <w:pStyle w:val="TAC"/>
              <w:rPr>
                <w:rFonts w:cs="v4.2.0"/>
              </w:rPr>
            </w:pPr>
            <w:r w:rsidRPr="005E729E">
              <w:rPr>
                <w:rFonts w:cs="v4.2.0"/>
              </w:rPr>
              <w:t>P</w:t>
            </w:r>
            <w:r w:rsidRPr="005E729E">
              <w:rPr>
                <w:rFonts w:cs="v4.2.0"/>
                <w:vertAlign w:val="subscript"/>
              </w:rPr>
              <w:t>rated,t,group</w:t>
            </w:r>
            <w:r w:rsidRPr="005E729E">
              <w:rPr>
                <w:rFonts w:cs="v4.2.0"/>
              </w:rPr>
              <w:t xml:space="preserve"> -</w:t>
            </w:r>
            <w:r w:rsidR="00E37D5F" w:rsidRPr="005E729E">
              <w:rPr>
                <w:rFonts w:cs="v4.2.0"/>
              </w:rPr>
              <w:t xml:space="preserve"> </w:t>
            </w:r>
            <w:r w:rsidRPr="005E729E">
              <w:rPr>
                <w:rFonts w:cs="v4.2.0"/>
              </w:rPr>
              <w:t xml:space="preserve">3 &lt; Pout </w:t>
            </w:r>
            <w:r w:rsidRPr="005E729E">
              <w:rPr>
                <w:rFonts w:cs="v4.2.0"/>
              </w:rPr>
              <w:sym w:font="Symbol" w:char="F0A3"/>
            </w:r>
            <w:r w:rsidRPr="005E729E">
              <w:rPr>
                <w:rFonts w:cs="v4.2.0"/>
              </w:rPr>
              <w:t xml:space="preserve"> P</w:t>
            </w:r>
            <w:r w:rsidRPr="005E729E">
              <w:rPr>
                <w:rFonts w:cs="v4.2.0"/>
                <w:vertAlign w:val="subscript"/>
              </w:rPr>
              <w:t>rated,t,group</w:t>
            </w:r>
            <w:r w:rsidRPr="005E729E">
              <w:rPr>
                <w:rFonts w:cs="v4.2.0"/>
              </w:rPr>
              <w:t xml:space="preserve"> +2</w:t>
            </w:r>
          </w:p>
        </w:tc>
        <w:tc>
          <w:tcPr>
            <w:tcW w:w="3969" w:type="dxa"/>
          </w:tcPr>
          <w:p w:rsidR="0036205B" w:rsidRPr="005E729E" w:rsidRDefault="00E37D5F" w:rsidP="0036205B">
            <w:pPr>
              <w:pStyle w:val="TAC"/>
              <w:rPr>
                <w:rFonts w:cs="v4.2.0"/>
              </w:rPr>
            </w:pPr>
            <w:r w:rsidRPr="005E729E">
              <w:rPr>
                <w:rFonts w:cs="Arial"/>
              </w:rPr>
              <w:t>±</w:t>
            </w:r>
            <w:r w:rsidR="0036205B" w:rsidRPr="005E729E">
              <w:rPr>
                <w:rFonts w:cs="v4.2.0"/>
              </w:rPr>
              <w:t>2</w:t>
            </w:r>
            <w:r w:rsidRPr="005E729E">
              <w:rPr>
                <w:rFonts w:cs="v4.2.0"/>
              </w:rPr>
              <w:t>,</w:t>
            </w:r>
            <w:r w:rsidR="0036205B" w:rsidRPr="005E729E">
              <w:rPr>
                <w:rFonts w:cs="v4.2.0"/>
              </w:rPr>
              <w:t>5 dB</w:t>
            </w:r>
          </w:p>
        </w:tc>
      </w:tr>
      <w:tr w:rsidR="0036205B" w:rsidRPr="005E729E" w:rsidTr="00AA329C">
        <w:trPr>
          <w:jc w:val="center"/>
        </w:trPr>
        <w:tc>
          <w:tcPr>
            <w:tcW w:w="3794" w:type="dxa"/>
          </w:tcPr>
          <w:p w:rsidR="0036205B" w:rsidRPr="005E729E" w:rsidRDefault="0036205B" w:rsidP="0036205B">
            <w:pPr>
              <w:pStyle w:val="TAC"/>
              <w:rPr>
                <w:rFonts w:cs="v4.2.0"/>
              </w:rPr>
            </w:pPr>
            <w:r w:rsidRPr="005E729E">
              <w:rPr>
                <w:rFonts w:cs="v4.2.0"/>
              </w:rPr>
              <w:t>P</w:t>
            </w:r>
            <w:r w:rsidRPr="005E729E">
              <w:rPr>
                <w:rFonts w:cs="v4.2.0"/>
                <w:vertAlign w:val="subscript"/>
              </w:rPr>
              <w:t>rated,t,group</w:t>
            </w:r>
            <w:r w:rsidRPr="005E729E">
              <w:rPr>
                <w:rFonts w:cs="v4.2.0"/>
              </w:rPr>
              <w:t xml:space="preserve"> -</w:t>
            </w:r>
            <w:r w:rsidR="00E37D5F" w:rsidRPr="005E729E">
              <w:rPr>
                <w:rFonts w:cs="v4.2.0"/>
              </w:rPr>
              <w:t xml:space="preserve"> </w:t>
            </w:r>
            <w:r w:rsidRPr="005E729E">
              <w:rPr>
                <w:rFonts w:cs="v4.2.0"/>
              </w:rPr>
              <w:t xml:space="preserve">6 &lt; Pout </w:t>
            </w:r>
            <w:r w:rsidRPr="005E729E">
              <w:rPr>
                <w:rFonts w:cs="v4.2.0"/>
              </w:rPr>
              <w:sym w:font="Symbol" w:char="F0A3"/>
            </w:r>
            <w:r w:rsidRPr="005E729E">
              <w:rPr>
                <w:rFonts w:cs="v4.2.0"/>
              </w:rPr>
              <w:t xml:space="preserve"> P</w:t>
            </w:r>
            <w:r w:rsidRPr="005E729E">
              <w:rPr>
                <w:rFonts w:cs="v4.2.0"/>
                <w:vertAlign w:val="subscript"/>
              </w:rPr>
              <w:t>rated,t,group</w:t>
            </w:r>
            <w:r w:rsidRPr="005E729E">
              <w:rPr>
                <w:rFonts w:cs="v4.2.0"/>
              </w:rPr>
              <w:t xml:space="preserve"> -3</w:t>
            </w:r>
          </w:p>
        </w:tc>
        <w:tc>
          <w:tcPr>
            <w:tcW w:w="3969" w:type="dxa"/>
          </w:tcPr>
          <w:p w:rsidR="0036205B" w:rsidRPr="005E729E" w:rsidRDefault="00E37D5F" w:rsidP="0036205B">
            <w:pPr>
              <w:pStyle w:val="TAC"/>
              <w:rPr>
                <w:rFonts w:cs="v4.2.0"/>
              </w:rPr>
            </w:pPr>
            <w:r w:rsidRPr="005E729E">
              <w:rPr>
                <w:rFonts w:cs="Arial"/>
              </w:rPr>
              <w:t>±</w:t>
            </w:r>
            <w:r w:rsidR="0036205B" w:rsidRPr="005E729E">
              <w:rPr>
                <w:rFonts w:cs="v4.2.0"/>
              </w:rPr>
              <w:t>3</w:t>
            </w:r>
            <w:r w:rsidRPr="005E729E">
              <w:rPr>
                <w:rFonts w:cs="v4.2.0"/>
              </w:rPr>
              <w:t>,</w:t>
            </w:r>
            <w:r w:rsidR="0036205B" w:rsidRPr="005E729E">
              <w:rPr>
                <w:rFonts w:cs="v4.2.0"/>
              </w:rPr>
              <w:t>5 dB</w:t>
            </w:r>
          </w:p>
        </w:tc>
      </w:tr>
      <w:tr w:rsidR="0036205B" w:rsidRPr="005E729E" w:rsidTr="00AA329C">
        <w:trPr>
          <w:jc w:val="center"/>
        </w:trPr>
        <w:tc>
          <w:tcPr>
            <w:tcW w:w="3794" w:type="dxa"/>
          </w:tcPr>
          <w:p w:rsidR="0036205B" w:rsidRPr="005E729E" w:rsidRDefault="0036205B" w:rsidP="0036205B">
            <w:pPr>
              <w:pStyle w:val="TAC"/>
              <w:rPr>
                <w:rFonts w:cs="v4.2.0"/>
              </w:rPr>
            </w:pPr>
            <w:r w:rsidRPr="005E729E">
              <w:rPr>
                <w:rFonts w:cs="v4.2.0"/>
              </w:rPr>
              <w:t>P</w:t>
            </w:r>
            <w:r w:rsidRPr="005E729E">
              <w:rPr>
                <w:rFonts w:cs="v4.2.0"/>
                <w:vertAlign w:val="subscript"/>
              </w:rPr>
              <w:t>rated,t,group</w:t>
            </w:r>
            <w:r w:rsidRPr="005E729E">
              <w:rPr>
                <w:rFonts w:cs="v4.2.0"/>
              </w:rPr>
              <w:t xml:space="preserve"> -</w:t>
            </w:r>
            <w:r w:rsidR="00E37D5F" w:rsidRPr="005E729E">
              <w:rPr>
                <w:rFonts w:cs="v4.2.0"/>
              </w:rPr>
              <w:t xml:space="preserve"> </w:t>
            </w:r>
            <w:r w:rsidRPr="005E729E">
              <w:rPr>
                <w:rFonts w:cs="v4.2.0"/>
              </w:rPr>
              <w:t xml:space="preserve">13 &lt; Pout </w:t>
            </w:r>
            <w:r w:rsidRPr="005E729E">
              <w:rPr>
                <w:rFonts w:cs="v4.2.0"/>
              </w:rPr>
              <w:sym w:font="Symbol" w:char="F0A3"/>
            </w:r>
            <w:r w:rsidRPr="005E729E">
              <w:rPr>
                <w:rFonts w:cs="v4.2.0"/>
              </w:rPr>
              <w:t xml:space="preserve"> P</w:t>
            </w:r>
            <w:r w:rsidRPr="005E729E">
              <w:rPr>
                <w:rFonts w:cs="v4.2.0"/>
                <w:vertAlign w:val="subscript"/>
              </w:rPr>
              <w:t>rated,t,group</w:t>
            </w:r>
            <w:r w:rsidRPr="005E729E">
              <w:rPr>
                <w:rFonts w:cs="v4.2.0"/>
              </w:rPr>
              <w:t xml:space="preserve"> -6</w:t>
            </w:r>
          </w:p>
        </w:tc>
        <w:tc>
          <w:tcPr>
            <w:tcW w:w="3969" w:type="dxa"/>
          </w:tcPr>
          <w:p w:rsidR="0036205B" w:rsidRPr="005E729E" w:rsidRDefault="00E37D5F" w:rsidP="0036205B">
            <w:pPr>
              <w:pStyle w:val="TAC"/>
              <w:rPr>
                <w:rFonts w:cs="v4.2.0"/>
              </w:rPr>
            </w:pPr>
            <w:r w:rsidRPr="005E729E">
              <w:rPr>
                <w:rFonts w:cs="Arial"/>
              </w:rPr>
              <w:t>±</w:t>
            </w:r>
            <w:r w:rsidR="0036205B" w:rsidRPr="005E729E">
              <w:rPr>
                <w:rFonts w:cs="v4.2.0"/>
              </w:rPr>
              <w:t>5 dB</w:t>
            </w:r>
          </w:p>
        </w:tc>
      </w:tr>
      <w:tr w:rsidR="0036205B" w:rsidRPr="005E729E" w:rsidTr="00AA329C">
        <w:trPr>
          <w:jc w:val="center"/>
        </w:trPr>
        <w:tc>
          <w:tcPr>
            <w:tcW w:w="7763" w:type="dxa"/>
            <w:gridSpan w:val="2"/>
          </w:tcPr>
          <w:p w:rsidR="0036205B" w:rsidRPr="005E729E" w:rsidRDefault="0036205B" w:rsidP="002432B7">
            <w:pPr>
              <w:pStyle w:val="TAC"/>
              <w:ind w:left="796" w:hanging="796"/>
              <w:jc w:val="left"/>
              <w:rPr>
                <w:rFonts w:cs="v4.2.0"/>
              </w:rPr>
            </w:pPr>
            <w:r w:rsidRPr="005E729E">
              <w:rPr>
                <w:rFonts w:cs="v4.2.0"/>
              </w:rPr>
              <w:t>NOTE:</w:t>
            </w:r>
            <w:r w:rsidR="002432B7" w:rsidRPr="005E729E">
              <w:rPr>
                <w:rFonts w:cs="v4.2.0"/>
              </w:rPr>
              <w:tab/>
            </w:r>
            <w:r w:rsidRPr="005E729E">
              <w:rPr>
                <w:rFonts w:cs="v4.2.0"/>
              </w:rPr>
              <w:t>P</w:t>
            </w:r>
            <w:r w:rsidRPr="005E729E">
              <w:rPr>
                <w:rFonts w:cs="v4.2.0"/>
                <w:vertAlign w:val="subscript"/>
              </w:rPr>
              <w:t>rated,t,group</w:t>
            </w:r>
            <w:r w:rsidRPr="005E729E">
              <w:rPr>
                <w:rFonts w:cs="v4.2.0"/>
              </w:rPr>
              <w:t xml:space="preserve"> is the power sum of P</w:t>
            </w:r>
            <w:r w:rsidRPr="005E729E">
              <w:rPr>
                <w:rFonts w:cs="v4.2.0"/>
                <w:vertAlign w:val="subscript"/>
              </w:rPr>
              <w:t>rated,t,TABC</w:t>
            </w:r>
            <w:r w:rsidRPr="005E729E">
              <w:rPr>
                <w:rFonts w:cs="v4.2.0"/>
              </w:rPr>
              <w:t xml:space="preserve"> of all the </w:t>
            </w:r>
            <w:r w:rsidRPr="005E729E">
              <w:rPr>
                <w:rFonts w:cs="v4.2.0"/>
                <w:i/>
              </w:rPr>
              <w:t>TAB connector</w:t>
            </w:r>
            <w:r w:rsidRPr="005E729E">
              <w:rPr>
                <w:rFonts w:cs="v4.2.0"/>
              </w:rPr>
              <w:t>s in the group</w:t>
            </w:r>
            <w:r w:rsidR="002432B7" w:rsidRPr="005E729E">
              <w:rPr>
                <w:rFonts w:cs="v4.2.0"/>
              </w:rPr>
              <w:t xml:space="preserve"> </w:t>
            </w:r>
            <w:r w:rsidRPr="005E729E">
              <w:rPr>
                <w:rFonts w:cs="v4.2.0"/>
              </w:rPr>
              <w:t>transmitting PCCPCH</w:t>
            </w:r>
            <w:r w:rsidR="00E37D5F" w:rsidRPr="005E729E">
              <w:rPr>
                <w:rFonts w:cs="v4.2.0"/>
              </w:rPr>
              <w:t>.</w:t>
            </w:r>
          </w:p>
        </w:tc>
      </w:tr>
    </w:tbl>
    <w:p w:rsidR="0036205B" w:rsidRPr="005E729E" w:rsidRDefault="0036205B" w:rsidP="0036205B">
      <w:pPr>
        <w:rPr>
          <w:rFonts w:cs="v4.2.0"/>
        </w:rPr>
      </w:pPr>
    </w:p>
    <w:p w:rsidR="0036205B" w:rsidRPr="005E729E" w:rsidRDefault="0036205B" w:rsidP="00E37D5F">
      <w:r w:rsidRPr="005E729E">
        <w:t xml:space="preserve">The differential accuracy of PCCPCH power shall be within </w:t>
      </w:r>
      <w:r w:rsidR="00E37D5F" w:rsidRPr="005E729E">
        <w:t>±</w:t>
      </w:r>
      <w:r w:rsidR="001F4DD7" w:rsidRPr="005E729E">
        <w:t xml:space="preserve"> </w:t>
      </w:r>
      <w:r w:rsidRPr="005E729E">
        <w:t>0</w:t>
      </w:r>
      <w:r w:rsidR="00E37D5F" w:rsidRPr="005E729E">
        <w:t>,</w:t>
      </w:r>
      <w:r w:rsidRPr="005E729E">
        <w:t>5 dB.</w:t>
      </w:r>
    </w:p>
    <w:p w:rsidR="003371F0" w:rsidRPr="005E729E" w:rsidRDefault="003371F0" w:rsidP="00E37D5F">
      <w:r w:rsidRPr="005E729E">
        <w:t xml:space="preserve">Alternatively, the PCCPCH power measured at each </w:t>
      </w:r>
      <w:r w:rsidRPr="005E729E">
        <w:rPr>
          <w:i/>
        </w:rPr>
        <w:t>TAB connector</w:t>
      </w:r>
      <w:r w:rsidRPr="005E729E">
        <w:t xml:space="preserve"> </w:t>
      </w:r>
      <w:r w:rsidR="00CD11FE" w:rsidRPr="005E729E">
        <w:t xml:space="preserve">and averaged over the timeslot </w:t>
      </w:r>
      <w:r w:rsidRPr="005E729E">
        <w:t>shall be within</w:t>
      </w:r>
      <w:r w:rsidR="00784F09" w:rsidRPr="005E729E">
        <w:t xml:space="preserve"> the tolerance indicated in table 6.2.4.3-1 of</w:t>
      </w:r>
      <w:r w:rsidRPr="005E729E">
        <w:t xml:space="preserve"> the PCCPCH power</w:t>
      </w:r>
      <w:r w:rsidR="00784F09" w:rsidRPr="005E729E">
        <w:t xml:space="preserve"> level indicated on the BCH</w:t>
      </w:r>
      <w:r w:rsidRPr="005E729E">
        <w:t xml:space="preserve"> </w:t>
      </w:r>
      <w:r w:rsidR="00CD11FE" w:rsidRPr="005E729E">
        <w:t>that is</w:t>
      </w:r>
      <w:r w:rsidRPr="005E729E">
        <w:t xml:space="preserve"> multiplied by a </w:t>
      </w:r>
      <w:r w:rsidRPr="005E729E">
        <w:rPr>
          <w:i/>
        </w:rPr>
        <w:t xml:space="preserve">TAB connector </w:t>
      </w:r>
      <w:r w:rsidRPr="005E729E">
        <w:t>specific beamforming weight. Beamforming weigh</w:t>
      </w:r>
      <w:r w:rsidR="00221CDB" w:rsidRPr="005E729E">
        <w:t>ts</w:t>
      </w:r>
      <w:r w:rsidRPr="005E729E">
        <w:t xml:space="preserve"> on P</w:t>
      </w:r>
      <w:r w:rsidR="00CD11FE" w:rsidRPr="005E729E">
        <w:t>C</w:t>
      </w:r>
      <w:r w:rsidRPr="005E729E">
        <w:t>CPCH are set by the AAS BS to achieve an intended radiated pattern.</w:t>
      </w:r>
    </w:p>
    <w:p w:rsidR="00094143" w:rsidRPr="005E729E" w:rsidRDefault="00094143" w:rsidP="00E37D5F">
      <w:r w:rsidRPr="005E729E">
        <w:t xml:space="preserve">In this case, the differential accuracy of PCCPCH power shall be within +/- 0.5 dB on each </w:t>
      </w:r>
      <w:r w:rsidRPr="005E729E">
        <w:rPr>
          <w:i/>
        </w:rPr>
        <w:t>TAB connector</w:t>
      </w:r>
      <w:r w:rsidRPr="005E729E">
        <w:t xml:space="preserve"> in the </w:t>
      </w:r>
      <w:r w:rsidRPr="005E729E">
        <w:rPr>
          <w:i/>
        </w:rPr>
        <w:t>TAB connector</w:t>
      </w:r>
      <w:r w:rsidRPr="005E729E">
        <w:t xml:space="preserve"> group.</w:t>
      </w:r>
    </w:p>
    <w:p w:rsidR="0036205B" w:rsidRPr="005E729E" w:rsidRDefault="0036205B" w:rsidP="00E37D5F">
      <w:pPr>
        <w:rPr>
          <w:lang w:eastAsia="zh-CN"/>
        </w:rPr>
      </w:pPr>
      <w:r w:rsidRPr="005E729E">
        <w:rPr>
          <w:lang w:eastAsia="zh-CN"/>
        </w:rPr>
        <w:t>There is no PCCPCH power requirement for UTRA FDD operation.</w:t>
      </w:r>
    </w:p>
    <w:p w:rsidR="009D6C77" w:rsidRPr="005E729E" w:rsidRDefault="009D6C77" w:rsidP="002C1CED">
      <w:pPr>
        <w:pStyle w:val="Heading4"/>
        <w:rPr>
          <w:lang w:eastAsia="zh-CN"/>
        </w:rPr>
      </w:pPr>
      <w:bookmarkStart w:id="75" w:name="_Toc518659979"/>
      <w:r w:rsidRPr="005E729E">
        <w:rPr>
          <w:lang w:eastAsia="zh-CN"/>
        </w:rPr>
        <w:t>6.2.4.4</w:t>
      </w:r>
      <w:r w:rsidRPr="005E729E">
        <w:rPr>
          <w:lang w:eastAsia="zh-CN"/>
        </w:rPr>
        <w:tab/>
        <w:t>Minimum requirement for single RAT E-UTRA operation</w:t>
      </w:r>
      <w:bookmarkEnd w:id="75"/>
    </w:p>
    <w:p w:rsidR="00E7157D" w:rsidRPr="005E729E" w:rsidRDefault="0036205B" w:rsidP="0036205B">
      <w:pPr>
        <w:rPr>
          <w:lang w:eastAsia="zh-CN"/>
        </w:rPr>
      </w:pPr>
      <w:r w:rsidRPr="005E729E">
        <w:rPr>
          <w:lang w:eastAsia="zh-CN"/>
        </w:rPr>
        <w:t>There is no CCPCH power requirement for E-UTRA operation.</w:t>
      </w:r>
    </w:p>
    <w:p w:rsidR="009D6C77" w:rsidRPr="005E729E" w:rsidRDefault="009D6C77" w:rsidP="002C1CED">
      <w:pPr>
        <w:pStyle w:val="Heading3"/>
        <w:rPr>
          <w:lang w:eastAsia="zh-CN"/>
        </w:rPr>
      </w:pPr>
      <w:bookmarkStart w:id="76" w:name="_Toc518659980"/>
      <w:r w:rsidRPr="005E729E">
        <w:rPr>
          <w:lang w:eastAsia="zh-CN"/>
        </w:rPr>
        <w:t>6.2.5</w:t>
      </w:r>
      <w:r w:rsidRPr="005E729E">
        <w:rPr>
          <w:lang w:eastAsia="zh-CN"/>
        </w:rPr>
        <w:tab/>
      </w:r>
      <w:r w:rsidRPr="005E729E">
        <w:t xml:space="preserve">UTRA FDD additional CPICH power for MIMO </w:t>
      </w:r>
      <w:r w:rsidRPr="005E729E">
        <w:rPr>
          <w:rFonts w:cs="v4.2.0"/>
        </w:rPr>
        <w:t>mode</w:t>
      </w:r>
      <w:bookmarkEnd w:id="76"/>
    </w:p>
    <w:p w:rsidR="009D6C77" w:rsidRPr="005E729E" w:rsidRDefault="009D6C77" w:rsidP="002C1CED">
      <w:pPr>
        <w:pStyle w:val="Heading4"/>
      </w:pPr>
      <w:bookmarkStart w:id="77" w:name="_Toc518659981"/>
      <w:r w:rsidRPr="005E729E">
        <w:t>6.2.5.1</w:t>
      </w:r>
      <w:r w:rsidRPr="005E729E">
        <w:tab/>
        <w:t>General</w:t>
      </w:r>
      <w:bookmarkEnd w:id="77"/>
    </w:p>
    <w:p w:rsidR="0043589A" w:rsidRPr="005E729E" w:rsidRDefault="0043589A" w:rsidP="00E37D5F">
      <w:pPr>
        <w:rPr>
          <w:rFonts w:cs="v5.0.0"/>
        </w:rPr>
      </w:pPr>
      <w:r w:rsidRPr="005E729E">
        <w:t xml:space="preserve">This clause includes requirements on secondary CPICH power level, for two and four </w:t>
      </w:r>
      <w:r w:rsidRPr="005E729E">
        <w:rPr>
          <w:i/>
        </w:rPr>
        <w:t>TAB connector</w:t>
      </w:r>
      <w:r w:rsidRPr="005E729E">
        <w:t xml:space="preserve"> groups, as well as Demodulation CPICH requirements.</w:t>
      </w:r>
      <w:r w:rsidRPr="005E729E">
        <w:rPr>
          <w:rFonts w:cs="v5.0.0"/>
        </w:rPr>
        <w:t xml:space="preserve"> The requirements apply to all </w:t>
      </w:r>
      <w:r w:rsidRPr="005E729E">
        <w:rPr>
          <w:rFonts w:cs="v5.0.0"/>
          <w:i/>
        </w:rPr>
        <w:t>TAB connector</w:t>
      </w:r>
      <w:r w:rsidRPr="005E729E">
        <w:rPr>
          <w:rFonts w:cs="v5.0.0"/>
        </w:rPr>
        <w:t xml:space="preserve"> groups associated with UTRA FDD MIMO transmission as </w:t>
      </w:r>
      <w:r w:rsidR="00495A1C" w:rsidRPr="005E729E">
        <w:rPr>
          <w:rFonts w:cs="v5.0.0"/>
        </w:rPr>
        <w:t>"</w:t>
      </w:r>
      <w:r w:rsidRPr="005E729E">
        <w:rPr>
          <w:rFonts w:cs="v5.0.0"/>
        </w:rPr>
        <w:t>antenna 2</w:t>
      </w:r>
      <w:r w:rsidR="00495A1C" w:rsidRPr="005E729E">
        <w:rPr>
          <w:rFonts w:cs="v5.0.0"/>
        </w:rPr>
        <w:t>", "</w:t>
      </w:r>
      <w:r w:rsidRPr="005E729E">
        <w:rPr>
          <w:rFonts w:cs="v5.0.0"/>
        </w:rPr>
        <w:t>antenna 3</w:t>
      </w:r>
      <w:r w:rsidR="00495A1C" w:rsidRPr="005E729E">
        <w:rPr>
          <w:rFonts w:cs="v5.0.0"/>
        </w:rPr>
        <w:t xml:space="preserve">" </w:t>
      </w:r>
      <w:r w:rsidRPr="005E729E">
        <w:rPr>
          <w:rFonts w:cs="v5.0.0"/>
        </w:rPr>
        <w:t xml:space="preserve">or </w:t>
      </w:r>
      <w:r w:rsidR="00495A1C" w:rsidRPr="005E729E">
        <w:rPr>
          <w:rFonts w:cs="v5.0.0"/>
        </w:rPr>
        <w:t>"</w:t>
      </w:r>
      <w:r w:rsidRPr="005E729E">
        <w:rPr>
          <w:rFonts w:cs="v5.0.0"/>
        </w:rPr>
        <w:t>antenna 4</w:t>
      </w:r>
      <w:r w:rsidR="00495A1C" w:rsidRPr="005E729E">
        <w:rPr>
          <w:rFonts w:cs="v5.0.0"/>
        </w:rPr>
        <w:t xml:space="preserve">" </w:t>
      </w:r>
      <w:r w:rsidRPr="005E729E">
        <w:rPr>
          <w:rFonts w:cs="v5.0.0"/>
        </w:rPr>
        <w:t xml:space="preserve">in the </w:t>
      </w:r>
      <w:r w:rsidRPr="005E729E">
        <w:rPr>
          <w:rFonts w:cs="v5.0.0"/>
          <w:i/>
        </w:rPr>
        <w:t>AAS BS</w:t>
      </w:r>
      <w:r w:rsidRPr="005E729E">
        <w:rPr>
          <w:rFonts w:cs="v5.0.0"/>
        </w:rPr>
        <w:t xml:space="preserve">. </w:t>
      </w:r>
    </w:p>
    <w:p w:rsidR="0043589A" w:rsidRPr="005E729E" w:rsidRDefault="0043589A" w:rsidP="00E37D5F">
      <w:pPr>
        <w:rPr>
          <w:rFonts w:cs="v5.0.0"/>
        </w:rPr>
      </w:pPr>
      <w:r w:rsidRPr="005E729E">
        <w:rPr>
          <w:rFonts w:cs="v5.0.0"/>
        </w:rPr>
        <w:t xml:space="preserve">The concept of </w:t>
      </w:r>
      <w:r w:rsidR="00495A1C" w:rsidRPr="005E729E">
        <w:rPr>
          <w:rFonts w:cs="v5.0.0"/>
        </w:rPr>
        <w:t>"</w:t>
      </w:r>
      <w:r w:rsidRPr="005E729E">
        <w:rPr>
          <w:rFonts w:cs="v5.0.0"/>
        </w:rPr>
        <w:t>antenna 2</w:t>
      </w:r>
      <w:r w:rsidR="00495A1C" w:rsidRPr="005E729E">
        <w:rPr>
          <w:rFonts w:cs="v5.0.0"/>
        </w:rPr>
        <w:t>", "</w:t>
      </w:r>
      <w:r w:rsidRPr="005E729E">
        <w:rPr>
          <w:rFonts w:cs="v5.0.0"/>
        </w:rPr>
        <w:t>antenna 3</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4</w:t>
      </w:r>
      <w:r w:rsidR="00495A1C" w:rsidRPr="005E729E">
        <w:rPr>
          <w:rFonts w:cs="v5.0.0"/>
        </w:rPr>
        <w:t>"</w:t>
      </w:r>
      <w:r w:rsidRPr="005E729E">
        <w:rPr>
          <w:rFonts w:cs="v5.0.0"/>
        </w:rPr>
        <w:t xml:space="preserve"> is described in </w:t>
      </w:r>
      <w:r w:rsidR="005F6336" w:rsidRPr="005E729E">
        <w:rPr>
          <w:rFonts w:cs="v5.0.0"/>
        </w:rPr>
        <w:t xml:space="preserve">3GPP </w:t>
      </w:r>
      <w:r w:rsidRPr="005E729E">
        <w:rPr>
          <w:rFonts w:cs="v5.0.0"/>
        </w:rPr>
        <w:t>TS</w:t>
      </w:r>
      <w:r w:rsidR="005F6336" w:rsidRPr="005E729E">
        <w:rPr>
          <w:rFonts w:cs="v5.0.0"/>
        </w:rPr>
        <w:t xml:space="preserve"> </w:t>
      </w:r>
      <w:r w:rsidRPr="005E729E">
        <w:rPr>
          <w:rFonts w:cs="v5.0.0"/>
        </w:rPr>
        <w:t xml:space="preserve">25.104 [2]. The group(s) of </w:t>
      </w:r>
      <w:r w:rsidRPr="005E729E">
        <w:rPr>
          <w:rFonts w:cs="v5.0.0"/>
          <w:i/>
        </w:rPr>
        <w:t>TAB connector</w:t>
      </w:r>
      <w:r w:rsidRPr="005E729E">
        <w:rPr>
          <w:rFonts w:cs="v5.0.0"/>
        </w:rPr>
        <w:t xml:space="preserve">s mapped to P-CPICH transmission represents </w:t>
      </w:r>
      <w:r w:rsidR="00495A1C" w:rsidRPr="005E729E">
        <w:rPr>
          <w:rFonts w:cs="v5.0.0"/>
        </w:rPr>
        <w:t>"</w:t>
      </w:r>
      <w:r w:rsidRPr="005E729E">
        <w:rPr>
          <w:rFonts w:cs="v5.0.0"/>
        </w:rPr>
        <w:t>antenna 1</w:t>
      </w:r>
      <w:r w:rsidR="00495A1C" w:rsidRPr="005E729E">
        <w:rPr>
          <w:rFonts w:cs="v5.0.0"/>
        </w:rPr>
        <w:t xml:space="preserve">". </w:t>
      </w:r>
    </w:p>
    <w:p w:rsidR="0043589A" w:rsidRPr="005E729E" w:rsidRDefault="0043589A" w:rsidP="00E37D5F">
      <w:pPr>
        <w:pStyle w:val="NO"/>
      </w:pPr>
      <w:r w:rsidRPr="005E729E">
        <w:t>NOTE</w:t>
      </w:r>
      <w:r w:rsidR="008F42C9" w:rsidRPr="005E729E">
        <w:t xml:space="preserve"> </w:t>
      </w:r>
      <w:r w:rsidRPr="005E729E">
        <w:t>1:</w:t>
      </w:r>
      <w:r w:rsidRPr="005E729E">
        <w:tab/>
        <w:t>The manufacturer declare</w:t>
      </w:r>
      <w:r w:rsidR="00496C53" w:rsidRPr="005E729E">
        <w:t>s</w:t>
      </w:r>
      <w:r w:rsidRPr="005E729E">
        <w:t xml:space="preserve"> the mapping of </w:t>
      </w:r>
      <w:r w:rsidRPr="005E729E">
        <w:rPr>
          <w:i/>
        </w:rPr>
        <w:t>TAB connector</w:t>
      </w:r>
      <w:r w:rsidRPr="005E729E">
        <w:t xml:space="preserve">s to </w:t>
      </w:r>
      <w:r w:rsidR="00495A1C" w:rsidRPr="005E729E">
        <w:t>"</w:t>
      </w:r>
      <w:r w:rsidRPr="005E729E">
        <w:t>antenna 1</w:t>
      </w:r>
      <w:r w:rsidR="00495A1C" w:rsidRPr="005E729E">
        <w:t>"</w:t>
      </w:r>
      <w:r w:rsidRPr="005E729E">
        <w:t xml:space="preserve">, </w:t>
      </w:r>
      <w:r w:rsidR="00495A1C" w:rsidRPr="005E729E">
        <w:t>"</w:t>
      </w:r>
      <w:r w:rsidRPr="005E729E">
        <w:t>antenna 2</w:t>
      </w:r>
      <w:r w:rsidR="00495A1C" w:rsidRPr="005E729E">
        <w:t>", "</w:t>
      </w:r>
      <w:r w:rsidRPr="005E729E">
        <w:t>antenna 3</w:t>
      </w:r>
      <w:r w:rsidR="00495A1C" w:rsidRPr="005E729E">
        <w:t xml:space="preserve">" </w:t>
      </w:r>
      <w:r w:rsidRPr="005E729E">
        <w:t xml:space="preserve">and </w:t>
      </w:r>
      <w:r w:rsidR="00495A1C" w:rsidRPr="005E729E">
        <w:t>"</w:t>
      </w:r>
      <w:r w:rsidRPr="005E729E">
        <w:t>antenna 4</w:t>
      </w:r>
      <w:r w:rsidR="00495A1C" w:rsidRPr="005E729E">
        <w:t xml:space="preserve">" </w:t>
      </w:r>
      <w:r w:rsidRPr="005E729E">
        <w:t xml:space="preserve">(as defined in </w:t>
      </w:r>
      <w:r w:rsidR="005F6336" w:rsidRPr="005E729E">
        <w:t xml:space="preserve">3GPP TS 25.331 </w:t>
      </w:r>
      <w:r w:rsidRPr="005E729E">
        <w:t xml:space="preserve">[16]) where applicable for AAS BS capable of UTRA FDD operation. The required declarations are specified in </w:t>
      </w:r>
      <w:ins w:id="78" w:author="CR#0106" w:date="2019-01-10T02:16:00Z">
        <w:r w:rsidR="00DB2E09" w:rsidRPr="005E729E">
          <w:t>TS 37.145</w:t>
        </w:r>
        <w:r w:rsidR="00DB2E09">
          <w:t>-1</w:t>
        </w:r>
        <w:r w:rsidR="00DB2E09" w:rsidRPr="005E729E">
          <w:t xml:space="preserve"> [</w:t>
        </w:r>
        <w:r w:rsidR="00DB2E09">
          <w:t>26</w:t>
        </w:r>
        <w:r w:rsidR="00DB2E09" w:rsidRPr="005E729E">
          <w:t>]</w:t>
        </w:r>
        <w:r w:rsidR="00DB2E09">
          <w:t xml:space="preserve"> and TS 37.145-2 [27]</w:t>
        </w:r>
      </w:ins>
      <w:del w:id="79" w:author="CR#0106" w:date="2019-01-10T02:16:00Z">
        <w:r w:rsidR="00E37D5F" w:rsidRPr="005E729E" w:rsidDel="00DB2E09">
          <w:delText xml:space="preserve">3GPP </w:delText>
        </w:r>
        <w:r w:rsidRPr="005E729E" w:rsidDel="00DB2E09">
          <w:delText>TS</w:delText>
        </w:r>
        <w:r w:rsidR="008F4E94" w:rsidRPr="005E729E" w:rsidDel="00DB2E09">
          <w:delText xml:space="preserve"> </w:delText>
        </w:r>
        <w:r w:rsidRPr="005E729E" w:rsidDel="00DB2E09">
          <w:delText>37.145 [13]</w:delText>
        </w:r>
      </w:del>
      <w:r w:rsidR="00E37D5F" w:rsidRPr="005E729E">
        <w:t>.</w:t>
      </w:r>
    </w:p>
    <w:p w:rsidR="0043589A" w:rsidRPr="005E729E" w:rsidRDefault="0043589A" w:rsidP="0043589A">
      <w:r w:rsidRPr="005E729E">
        <w:rPr>
          <w:rFonts w:cs="v5.0.0"/>
        </w:rPr>
        <w:t xml:space="preserve">For UTRA FDD </w:t>
      </w:r>
      <w:r w:rsidRPr="005E729E">
        <w:rPr>
          <w:rFonts w:cs="v5.0.0"/>
          <w:i/>
        </w:rPr>
        <w:t>AAS BS</w:t>
      </w:r>
      <w:r w:rsidRPr="005E729E">
        <w:rPr>
          <w:rFonts w:cs="v5.0.0"/>
        </w:rPr>
        <w:t xml:space="preserve"> operating only </w:t>
      </w:r>
      <w:r w:rsidR="00495A1C" w:rsidRPr="005E729E">
        <w:rPr>
          <w:rFonts w:cs="v5.0.0"/>
        </w:rPr>
        <w:t>"</w:t>
      </w:r>
      <w:r w:rsidRPr="005E729E">
        <w:rPr>
          <w:rFonts w:cs="v5.0.0"/>
        </w:rPr>
        <w:t>antenna 1</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2</w:t>
      </w:r>
      <w:r w:rsidR="00495A1C" w:rsidRPr="005E729E">
        <w:rPr>
          <w:rFonts w:cs="v5.0.0"/>
        </w:rPr>
        <w:t xml:space="preserve">", </w:t>
      </w:r>
      <w:r w:rsidRPr="005E729E">
        <w:rPr>
          <w:rFonts w:cs="v5.0.0"/>
        </w:rPr>
        <w:t xml:space="preserve">the secondary CPICH (S-CPICH) power is the </w:t>
      </w:r>
      <w:r w:rsidRPr="005E729E">
        <w:rPr>
          <w:i/>
        </w:rPr>
        <w:t>code domain</w:t>
      </w:r>
      <w:r w:rsidRPr="005E729E">
        <w:rPr>
          <w:rFonts w:cs="v5.0.0"/>
          <w:i/>
        </w:rPr>
        <w:t xml:space="preserve"> power</w:t>
      </w:r>
      <w:r w:rsidRPr="005E729E">
        <w:rPr>
          <w:rFonts w:cs="v5.0.0"/>
        </w:rPr>
        <w:t xml:space="preserve"> of the Secondary Common Pilot Channel.</w:t>
      </w:r>
      <w:r w:rsidRPr="005E729E">
        <w:t xml:space="preserve"> S-CPICH power is equal to the (dB) sum of the P</w:t>
      </w:r>
      <w:r w:rsidR="00E37D5F" w:rsidRPr="005E729E">
        <w:noBreakHyphen/>
      </w:r>
      <w:r w:rsidRPr="005E729E">
        <w:t xml:space="preserve">CPICH power and the power offset, which are signalled to the UE. The power offset is signalled in the IE "Power Offset for S-CPICH for MIMO", for MIMO mode as defined in section 10.3.6.41b in </w:t>
      </w:r>
      <w:r w:rsidR="00E37D5F" w:rsidRPr="005E729E">
        <w:t xml:space="preserve">3GPP </w:t>
      </w:r>
      <w:r w:rsidRPr="005E729E">
        <w:t>TS 25.331 [16].</w:t>
      </w:r>
    </w:p>
    <w:p w:rsidR="0043589A" w:rsidRPr="005E729E" w:rsidRDefault="0043589A" w:rsidP="0043589A">
      <w:r w:rsidRPr="005E729E">
        <w:t>When the UE supports MIMO</w:t>
      </w:r>
      <w:r w:rsidRPr="005E729E">
        <w:rPr>
          <w:rFonts w:cs="v4.2.0"/>
        </w:rPr>
        <w:t xml:space="preserve"> mode with four BS transmit antennas</w:t>
      </w:r>
      <w:r w:rsidRPr="005E729E">
        <w:t xml:space="preserve">, the power offset of S-CPICH on antenna 2 is signalled in the IE "Power Offset for S-CPICH for MIMO mode with four transmit antennas on Antenna2" as defined in </w:t>
      </w:r>
      <w:r w:rsidR="00E37D5F" w:rsidRPr="005E729E">
        <w:t>subclause</w:t>
      </w:r>
      <w:r w:rsidRPr="005E729E">
        <w:t xml:space="preserve"> 10.3.6.143 in </w:t>
      </w:r>
      <w:r w:rsidR="00E37D5F" w:rsidRPr="005E729E">
        <w:t xml:space="preserve">3GPP </w:t>
      </w:r>
      <w:r w:rsidRPr="005E729E">
        <w:t xml:space="preserve">TS 25.331 [16]. The power offset of S-CPICH on antenna 3 and 4 is signalled in the IE "Common Power Offset for S-CPICH for MIMO mode with four transmit antennas on Antenna3 and 4", as defined in </w:t>
      </w:r>
      <w:r w:rsidR="00E37D5F" w:rsidRPr="005E729E">
        <w:t>subclause</w:t>
      </w:r>
      <w:r w:rsidRPr="005E729E">
        <w:t xml:space="preserve"> 10.3.6.143 in </w:t>
      </w:r>
      <w:r w:rsidR="00E37D5F" w:rsidRPr="005E729E">
        <w:t xml:space="preserve">3GPP </w:t>
      </w:r>
      <w:r w:rsidRPr="005E729E">
        <w:t>TS 25.331 [16].</w:t>
      </w:r>
    </w:p>
    <w:p w:rsidR="0043589A" w:rsidRPr="005E729E" w:rsidRDefault="0043589A" w:rsidP="00B44CB5">
      <w:pPr>
        <w:keepNext/>
        <w:keepLines/>
      </w:pPr>
      <w:r w:rsidRPr="005E729E">
        <w:lastRenderedPageBreak/>
        <w:t xml:space="preserve">Demodulation CPICH (D-CPICH) power is the </w:t>
      </w:r>
      <w:r w:rsidRPr="005E729E">
        <w:rPr>
          <w:i/>
        </w:rPr>
        <w:t>code domain power</w:t>
      </w:r>
      <w:r w:rsidRPr="005E729E">
        <w:t xml:space="preserve"> of the Demodulation Common Pilot Channel. D</w:t>
      </w:r>
      <w:r w:rsidR="00E37D5F" w:rsidRPr="005E729E">
        <w:noBreakHyphen/>
      </w:r>
      <w:r w:rsidRPr="005E729E">
        <w:t xml:space="preserve">CPICH power is equal to the (dB) sum of the P-CPICH power and the power offset, which are signalled to the UE. The power offset of D-CPICH on antenna 3 and 4 is signalled in the IE </w:t>
      </w:r>
      <w:r w:rsidR="00E55123" w:rsidRPr="005E729E">
        <w:t>"</w:t>
      </w:r>
      <w:r w:rsidRPr="005E729E">
        <w:t xml:space="preserve">Common Power Offset for D-CPICH for MIMO mode with four transmit antennas on Antenna3 and 4", as defined in </w:t>
      </w:r>
      <w:r w:rsidR="00E37D5F" w:rsidRPr="005E729E">
        <w:t>subclause</w:t>
      </w:r>
      <w:r w:rsidRPr="005E729E">
        <w:t xml:space="preserve"> 10.3.6.143 in </w:t>
      </w:r>
      <w:r w:rsidR="00E37D5F" w:rsidRPr="005E729E">
        <w:t>3GPP TS 25.331 </w:t>
      </w:r>
      <w:r w:rsidRPr="005E729E">
        <w:t>[16].</w:t>
      </w:r>
    </w:p>
    <w:p w:rsidR="0043589A" w:rsidRPr="005E729E" w:rsidRDefault="0043589A" w:rsidP="00E37D5F">
      <w:pPr>
        <w:pStyle w:val="NO"/>
      </w:pPr>
      <w:r w:rsidRPr="005E729E">
        <w:t>NOTE</w:t>
      </w:r>
      <w:r w:rsidR="008F42C9" w:rsidRPr="005E729E">
        <w:t xml:space="preserve"> </w:t>
      </w:r>
      <w:r w:rsidRPr="005E729E">
        <w:t>2:</w:t>
      </w:r>
      <w:r w:rsidRPr="005E729E">
        <w:tab/>
        <w:t>The accuracy level of the power offset for S-CPICH may affect both MIMO HS-DSCH demodulation and CQI reporting performance.</w:t>
      </w:r>
    </w:p>
    <w:p w:rsidR="0043589A" w:rsidRPr="005E729E" w:rsidRDefault="0043589A" w:rsidP="00E37D5F">
      <w:pPr>
        <w:pStyle w:val="NO"/>
      </w:pPr>
      <w:r w:rsidRPr="005E729E">
        <w:t>NOTE</w:t>
      </w:r>
      <w:r w:rsidR="008F42C9" w:rsidRPr="005E729E">
        <w:t xml:space="preserve"> </w:t>
      </w:r>
      <w:r w:rsidRPr="005E729E">
        <w:t xml:space="preserve">3: </w:t>
      </w:r>
      <w:r w:rsidRPr="005E729E">
        <w:tab/>
        <w:t>The accuracy level of the power offset for D-CPICH transmitted on antennas 3 and 4 may affect both MIMO HS-DSCH demodulation and CQI reporting performance.</w:t>
      </w:r>
    </w:p>
    <w:p w:rsidR="0043589A" w:rsidRPr="005E729E" w:rsidRDefault="0043589A" w:rsidP="00E37D5F">
      <w:pPr>
        <w:pStyle w:val="NO"/>
      </w:pPr>
      <w:r w:rsidRPr="005E729E">
        <w:t>NOTE</w:t>
      </w:r>
      <w:r w:rsidR="008F42C9" w:rsidRPr="005E729E">
        <w:t xml:space="preserve"> </w:t>
      </w:r>
      <w:r w:rsidR="00E37D5F" w:rsidRPr="005E729E">
        <w:t>4:</w:t>
      </w:r>
      <w:r w:rsidR="00E37D5F" w:rsidRPr="005E729E">
        <w:tab/>
      </w:r>
      <w:r w:rsidRPr="005E729E">
        <w:t>At high geometry level PDSCH performance may be affected if D-CPICH is not scheduled.</w:t>
      </w:r>
    </w:p>
    <w:p w:rsidR="0043589A" w:rsidRPr="005E729E" w:rsidRDefault="0043589A" w:rsidP="00E37D5F">
      <w:pPr>
        <w:pStyle w:val="NO"/>
        <w:rPr>
          <w:rFonts w:cs="v5.0.0"/>
        </w:rPr>
      </w:pPr>
      <w:r w:rsidRPr="005E729E">
        <w:rPr>
          <w:rFonts w:cs="v5.0.0"/>
        </w:rPr>
        <w:t>NOTE</w:t>
      </w:r>
      <w:r w:rsidR="008F42C9" w:rsidRPr="005E729E">
        <w:rPr>
          <w:rFonts w:cs="v5.0.0"/>
        </w:rPr>
        <w:t xml:space="preserve"> </w:t>
      </w:r>
      <w:r w:rsidRPr="005E729E">
        <w:rPr>
          <w:rFonts w:cs="v5.0.0"/>
        </w:rPr>
        <w:t>5:</w:t>
      </w:r>
      <w:r w:rsidRPr="005E729E">
        <w:rPr>
          <w:rFonts w:cs="v5.0.0"/>
        </w:rPr>
        <w:tab/>
        <w:t xml:space="preserve">A </w:t>
      </w:r>
      <w:r w:rsidRPr="005E729E">
        <w:rPr>
          <w:rFonts w:cs="v5.0.0"/>
          <w:i/>
        </w:rPr>
        <w:t>TAB connector</w:t>
      </w:r>
      <w:r w:rsidRPr="005E729E">
        <w:rPr>
          <w:rFonts w:cs="v5.0.0"/>
        </w:rPr>
        <w:t xml:space="preserve"> group may comprise all </w:t>
      </w:r>
      <w:r w:rsidRPr="005E729E">
        <w:rPr>
          <w:rFonts w:cs="v5.0.0"/>
          <w:i/>
        </w:rPr>
        <w:t>TAB connectors</w:t>
      </w:r>
      <w:r w:rsidRPr="005E729E">
        <w:rPr>
          <w:rFonts w:cs="v5.0.0"/>
        </w:rPr>
        <w:t>.</w:t>
      </w:r>
    </w:p>
    <w:p w:rsidR="0043589A" w:rsidRPr="005E729E" w:rsidRDefault="0043589A" w:rsidP="00E37D5F">
      <w:pPr>
        <w:pStyle w:val="NO"/>
        <w:rPr>
          <w:rFonts w:cs="v5.0.0"/>
        </w:rPr>
      </w:pPr>
      <w:r w:rsidRPr="005E729E">
        <w:rPr>
          <w:rFonts w:cs="v5.0.0"/>
        </w:rPr>
        <w:t>NOTE</w:t>
      </w:r>
      <w:r w:rsidR="008F42C9" w:rsidRPr="005E729E">
        <w:rPr>
          <w:rFonts w:cs="v5.0.0"/>
        </w:rPr>
        <w:t xml:space="preserve"> </w:t>
      </w:r>
      <w:r w:rsidRPr="005E729E">
        <w:rPr>
          <w:rFonts w:cs="v5.0.0"/>
        </w:rPr>
        <w:t>6:</w:t>
      </w:r>
      <w:r w:rsidRPr="005E729E">
        <w:rPr>
          <w:rFonts w:cs="v5.0.0"/>
        </w:rPr>
        <w:tab/>
        <w:t xml:space="preserve">A </w:t>
      </w:r>
      <w:r w:rsidRPr="005E729E">
        <w:rPr>
          <w:rFonts w:cs="v5.0.0"/>
          <w:i/>
        </w:rPr>
        <w:t>TAB connector</w:t>
      </w:r>
      <w:r w:rsidRPr="005E729E">
        <w:rPr>
          <w:rFonts w:cs="v5.0.0"/>
        </w:rPr>
        <w:t xml:space="preserve"> may be mapped to several groups.</w:t>
      </w:r>
    </w:p>
    <w:p w:rsidR="009D6C77" w:rsidRPr="005E729E" w:rsidRDefault="009D6C77" w:rsidP="002C1CED">
      <w:pPr>
        <w:pStyle w:val="Heading4"/>
        <w:rPr>
          <w:lang w:eastAsia="zh-CN"/>
        </w:rPr>
      </w:pPr>
      <w:bookmarkStart w:id="80" w:name="_Toc518659982"/>
      <w:r w:rsidRPr="005E729E">
        <w:t>6.2.5.2</w:t>
      </w:r>
      <w:r w:rsidRPr="005E729E">
        <w:tab/>
      </w:r>
      <w:r w:rsidRPr="005E729E">
        <w:rPr>
          <w:lang w:eastAsia="zh-CN"/>
        </w:rPr>
        <w:t>Minimum requirement for MSR operation</w:t>
      </w:r>
      <w:bookmarkEnd w:id="80"/>
    </w:p>
    <w:p w:rsidR="0043589A" w:rsidRPr="005E729E" w:rsidRDefault="0043589A" w:rsidP="0043589A">
      <w:pPr>
        <w:rPr>
          <w:lang w:eastAsia="zh-CN"/>
        </w:rPr>
      </w:pPr>
      <w:r w:rsidRPr="005E729E">
        <w:rPr>
          <w:lang w:eastAsia="zh-CN"/>
        </w:rPr>
        <w:t xml:space="preserve">The minimum requirements for MSR UTRA FDD operation are the same as those defined in </w:t>
      </w:r>
      <w:r w:rsidR="004B22CC" w:rsidRPr="005E729E">
        <w:rPr>
          <w:lang w:eastAsia="zh-CN"/>
        </w:rPr>
        <w:t>subclause</w:t>
      </w:r>
      <w:r w:rsidRPr="005E729E">
        <w:rPr>
          <w:lang w:eastAsia="zh-CN"/>
        </w:rPr>
        <w:t xml:space="preserve"> 6.2.5.3.</w:t>
      </w:r>
    </w:p>
    <w:p w:rsidR="0043589A" w:rsidRPr="005E729E" w:rsidRDefault="0043589A" w:rsidP="0043589A">
      <w:pPr>
        <w:rPr>
          <w:lang w:eastAsia="zh-CN"/>
        </w:rPr>
      </w:pPr>
      <w:r w:rsidRPr="005E729E">
        <w:rPr>
          <w:lang w:eastAsia="zh-CN"/>
        </w:rPr>
        <w:t xml:space="preserve">There is no CPICH power requirement for UTRA TDD </w:t>
      </w:r>
      <w:r w:rsidR="00AF4ABB" w:rsidRPr="005E729E">
        <w:rPr>
          <w:lang w:eastAsia="zh-CN"/>
        </w:rPr>
        <w:t>1,28</w:t>
      </w:r>
      <w:r w:rsidRPr="005E729E">
        <w:rPr>
          <w:lang w:eastAsia="zh-CN"/>
        </w:rPr>
        <w:t xml:space="preserve"> Mcps operation.</w:t>
      </w:r>
    </w:p>
    <w:p w:rsidR="0043589A" w:rsidRPr="005E729E" w:rsidRDefault="0043589A" w:rsidP="0043589A">
      <w:pPr>
        <w:rPr>
          <w:lang w:eastAsia="zh-CN"/>
        </w:rPr>
      </w:pPr>
      <w:r w:rsidRPr="005E729E">
        <w:rPr>
          <w:lang w:eastAsia="zh-CN"/>
        </w:rPr>
        <w:t>There is no CPICH power requirement for E-UTRA operation.</w:t>
      </w:r>
    </w:p>
    <w:p w:rsidR="009D6C77" w:rsidRPr="005E729E" w:rsidRDefault="009D6C77" w:rsidP="002C1CED">
      <w:pPr>
        <w:pStyle w:val="Heading4"/>
        <w:rPr>
          <w:lang w:eastAsia="zh-CN"/>
        </w:rPr>
      </w:pPr>
      <w:bookmarkStart w:id="81" w:name="_Toc518659983"/>
      <w:r w:rsidRPr="005E729E">
        <w:rPr>
          <w:lang w:eastAsia="zh-CN"/>
        </w:rPr>
        <w:t>6.2.5.3</w:t>
      </w:r>
      <w:r w:rsidRPr="005E729E">
        <w:rPr>
          <w:lang w:eastAsia="zh-CN"/>
        </w:rPr>
        <w:tab/>
        <w:t>Minimum requirement for single RAT UTRA operation</w:t>
      </w:r>
      <w:bookmarkEnd w:id="81"/>
    </w:p>
    <w:p w:rsidR="0043589A" w:rsidRPr="005E729E" w:rsidRDefault="0043589A" w:rsidP="0043589A">
      <w:pPr>
        <w:rPr>
          <w:rFonts w:cs="v5.0.0"/>
        </w:rPr>
      </w:pPr>
      <w:r w:rsidRPr="005E729E">
        <w:rPr>
          <w:rFonts w:cs="v5.0.0"/>
        </w:rPr>
        <w:t xml:space="preserve">When operating MIMO only </w:t>
      </w:r>
      <w:r w:rsidR="00495A1C" w:rsidRPr="005E729E">
        <w:rPr>
          <w:rFonts w:cs="v5.0.0"/>
        </w:rPr>
        <w:t>"</w:t>
      </w:r>
      <w:r w:rsidRPr="005E729E">
        <w:rPr>
          <w:rFonts w:cs="v5.0.0"/>
        </w:rPr>
        <w:t>antenna 1</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2</w:t>
      </w:r>
      <w:r w:rsidR="00495A1C" w:rsidRPr="005E729E">
        <w:rPr>
          <w:rFonts w:cs="v5.0.0"/>
        </w:rPr>
        <w:t>";</w:t>
      </w:r>
    </w:p>
    <w:p w:rsidR="0043589A" w:rsidRPr="005E729E" w:rsidRDefault="0043589A" w:rsidP="0043589A">
      <w:pPr>
        <w:rPr>
          <w:rFonts w:cs="v5.0.0"/>
        </w:rPr>
      </w:pPr>
      <w:r w:rsidRPr="005E729E">
        <w:rPr>
          <w:rFonts w:cs="v5.0.0"/>
        </w:rPr>
        <w:t xml:space="preserve">The difference between the P-CPICH power transmitted at the 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rPr>
          <w:rFonts w:cs="v5.0.0"/>
        </w:rPr>
        <w:t xml:space="preserve">and the S-CPICH power transmitted at the corresponding 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2</w:t>
      </w:r>
      <w:r w:rsidR="00495A1C" w:rsidRPr="005E729E">
        <w:rPr>
          <w:rFonts w:cs="v5.0.0"/>
        </w:rPr>
        <w:t xml:space="preserve">" </w:t>
      </w:r>
      <w:r w:rsidRPr="005E729E">
        <w:rPr>
          <w:rFonts w:cs="v5.0.0"/>
        </w:rPr>
        <w:t xml:space="preserve">shall be within </w:t>
      </w:r>
      <w:r w:rsidRPr="005E729E">
        <w:t>±</w:t>
      </w:r>
      <w:r w:rsidRPr="005E729E">
        <w:rPr>
          <w:rFonts w:cs="v5.0.0"/>
        </w:rPr>
        <w:t>2 dB of the IE "Power Offset for S-CPICH for MIMO".</w:t>
      </w:r>
    </w:p>
    <w:p w:rsidR="00C1195A" w:rsidRPr="005E729E" w:rsidRDefault="00CD11FE" w:rsidP="00E37D5F">
      <w:pPr>
        <w:rPr>
          <w:rFonts w:cs="v5.0.0"/>
        </w:rPr>
      </w:pPr>
      <w:r w:rsidRPr="005E729E">
        <w:t xml:space="preserve">Alternatively, the </w:t>
      </w:r>
      <w:r w:rsidR="00795661" w:rsidRPr="005E729E">
        <w:t xml:space="preserve">measured power of the </w:t>
      </w:r>
      <w:r w:rsidRPr="005E729E">
        <w:t xml:space="preserve">P-CPICH </w:t>
      </w:r>
      <w:r w:rsidR="00795661" w:rsidRPr="005E729E">
        <w:t xml:space="preserve">mapped to </w:t>
      </w:r>
      <w:r w:rsidR="00E55123" w:rsidRPr="005E729E">
        <w:t>"</w:t>
      </w:r>
      <w:r w:rsidR="00795661" w:rsidRPr="005E729E">
        <w:t>antenna 1</w:t>
      </w:r>
      <w:r w:rsidR="00E55123" w:rsidRPr="005E729E">
        <w:t>"</w:t>
      </w:r>
      <w:r w:rsidR="00795661" w:rsidRPr="005E729E">
        <w:t xml:space="preserve"> and the measured power of the S-CPICH mapped to </w:t>
      </w:r>
      <w:r w:rsidR="00E55123" w:rsidRPr="005E729E">
        <w:t>"</w:t>
      </w:r>
      <w:r w:rsidR="00795661" w:rsidRPr="005E729E">
        <w:t>antenna 2</w:t>
      </w:r>
      <w:r w:rsidR="00E55123" w:rsidRPr="005E729E">
        <w:t>"</w:t>
      </w:r>
      <w:r w:rsidR="00795661" w:rsidRPr="005E729E">
        <w:t xml:space="preserve"> </w:t>
      </w:r>
      <w:r w:rsidRPr="005E729E">
        <w:t xml:space="preserve">at each </w:t>
      </w:r>
      <w:r w:rsidRPr="005E729E">
        <w:rPr>
          <w:i/>
        </w:rPr>
        <w:t>T</w:t>
      </w:r>
      <w:r w:rsidR="00A20422" w:rsidRPr="005E729E">
        <w:rPr>
          <w:i/>
        </w:rPr>
        <w:t>AB connector</w:t>
      </w:r>
      <w:r w:rsidR="00A20422" w:rsidRPr="005E729E">
        <w:t xml:space="preserve"> shall be within 2 </w:t>
      </w:r>
      <w:r w:rsidRPr="005E729E">
        <w:t xml:space="preserve">dB of the </w:t>
      </w:r>
      <w:r w:rsidR="00795661" w:rsidRPr="005E729E">
        <w:t>corresponding</w:t>
      </w:r>
      <w:r w:rsidRPr="005E729E">
        <w:t xml:space="preserve"> </w:t>
      </w:r>
      <w:r w:rsidR="00A20422" w:rsidRPr="005E729E">
        <w:t xml:space="preserve">IE </w:t>
      </w:r>
      <w:r w:rsidR="00E55123" w:rsidRPr="005E729E">
        <w:t>"</w:t>
      </w:r>
      <w:r w:rsidR="00A20422" w:rsidRPr="005E729E">
        <w:t>Power Offset for S-CPICH for MIMO</w:t>
      </w:r>
      <w:r w:rsidR="00E55123" w:rsidRPr="005E729E">
        <w:t>"</w:t>
      </w:r>
      <w:r w:rsidR="00A20422" w:rsidRPr="005E729E">
        <w:t xml:space="preserve"> </w:t>
      </w:r>
      <w:r w:rsidR="006B32EC" w:rsidRPr="005E729E">
        <w:t xml:space="preserve">that is </w:t>
      </w:r>
      <w:r w:rsidRPr="005E729E">
        <w:t xml:space="preserve">multiplied by a </w:t>
      </w:r>
      <w:r w:rsidRPr="005E729E">
        <w:rPr>
          <w:i/>
        </w:rPr>
        <w:t>TAB connector</w:t>
      </w:r>
      <w:r w:rsidRPr="005E729E">
        <w:t xml:space="preserve"> specific beamforming weight</w:t>
      </w:r>
      <w:r w:rsidR="00784F09" w:rsidRPr="005E729E">
        <w:t xml:space="preserve"> and the P-CPICH power level indicated on the BCH</w:t>
      </w:r>
      <w:r w:rsidRPr="005E729E">
        <w:t xml:space="preserve">. </w:t>
      </w:r>
      <w:r w:rsidR="006B32EC" w:rsidRPr="005E729E">
        <w:t>The same b</w:t>
      </w:r>
      <w:r w:rsidRPr="005E729E">
        <w:t>eamforming weigh</w:t>
      </w:r>
      <w:r w:rsidR="006B32EC" w:rsidRPr="005E729E">
        <w:t>ts</w:t>
      </w:r>
      <w:r w:rsidRPr="005E729E">
        <w:t xml:space="preserve"> </w:t>
      </w:r>
      <w:r w:rsidR="006B32EC" w:rsidRPr="005E729E">
        <w:t xml:space="preserve">applied to </w:t>
      </w:r>
      <w:r w:rsidRPr="005E729E">
        <w:t xml:space="preserve">P-CPICH </w:t>
      </w:r>
      <w:r w:rsidR="00795661" w:rsidRPr="005E729E">
        <w:t xml:space="preserve">and S-CPICH </w:t>
      </w:r>
      <w:r w:rsidRPr="005E729E">
        <w:t>are set by the AAS BS to achieve an intended radiated pattern.</w:t>
      </w:r>
    </w:p>
    <w:p w:rsidR="0043589A" w:rsidRPr="005E729E" w:rsidRDefault="0043589A" w:rsidP="00E37D5F">
      <w:r w:rsidRPr="005E729E">
        <w:t xml:space="preserve">When operating MIMO </w:t>
      </w:r>
      <w:r w:rsidR="00495A1C" w:rsidRPr="005E729E">
        <w:t>"</w:t>
      </w:r>
      <w:r w:rsidRPr="005E729E">
        <w:t>antenna 1</w:t>
      </w:r>
      <w:r w:rsidR="00495A1C" w:rsidRPr="005E729E">
        <w:t>", "</w:t>
      </w:r>
      <w:r w:rsidRPr="005E729E">
        <w:t>antenna 2</w:t>
      </w:r>
      <w:r w:rsidR="00495A1C" w:rsidRPr="005E729E">
        <w:t>", "</w:t>
      </w:r>
      <w:r w:rsidRPr="005E729E">
        <w:t>antenna 3</w:t>
      </w:r>
      <w:r w:rsidR="00495A1C" w:rsidRPr="005E729E">
        <w:t xml:space="preserve">", </w:t>
      </w:r>
      <w:r w:rsidRPr="005E729E">
        <w:t xml:space="preserve">and </w:t>
      </w:r>
      <w:r w:rsidR="00495A1C" w:rsidRPr="005E729E">
        <w:t>"</w:t>
      </w:r>
      <w:r w:rsidRPr="005E729E">
        <w:t>antenna 4</w:t>
      </w:r>
      <w:r w:rsidR="00E37D5F" w:rsidRPr="005E729E">
        <w:t>".</w:t>
      </w:r>
    </w:p>
    <w:p w:rsidR="0043589A" w:rsidRPr="005E729E" w:rsidRDefault="0043589A" w:rsidP="00E37D5F">
      <w:r w:rsidRPr="005E729E">
        <w:t xml:space="preserve">The difference between </w:t>
      </w:r>
      <w:r w:rsidRPr="005E729E">
        <w:rPr>
          <w:rFonts w:cs="v5.0.0"/>
        </w:rPr>
        <w:t xml:space="preserve">the </w:t>
      </w:r>
      <w:r w:rsidRPr="005E729E">
        <w:t>P-CPICH power transmitted at the</w:t>
      </w:r>
      <w:r w:rsidRPr="005E729E">
        <w:rPr>
          <w:rFonts w:cs="v5.0.0"/>
        </w:rPr>
        <w:t xml:space="preserve"> group</w:t>
      </w:r>
      <w:r w:rsidRPr="005E729E">
        <w:t xml:space="preserve">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t xml:space="preserve">and the S-CPICH power transmitted at the </w:t>
      </w:r>
      <w:r w:rsidRPr="005E729E">
        <w:rPr>
          <w:rFonts w:cs="v5.0.0"/>
        </w:rPr>
        <w:t xml:space="preserve">corresponding 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2</w:t>
      </w:r>
      <w:r w:rsidR="00495A1C" w:rsidRPr="005E729E">
        <w:rPr>
          <w:rFonts w:cs="v5.0.0"/>
        </w:rPr>
        <w:t>"</w:t>
      </w:r>
      <w:r w:rsidRPr="005E729E">
        <w:t>shall be within ±2 dB of the IE "Power Offset for S-CPICH for MIMO mode with four transmit antennas on Antenna2".</w:t>
      </w:r>
    </w:p>
    <w:p w:rsidR="0043589A" w:rsidRPr="005E729E" w:rsidRDefault="0043589A" w:rsidP="00E37D5F">
      <w:r w:rsidRPr="005E729E">
        <w:t xml:space="preserve">The difference between </w:t>
      </w:r>
      <w:r w:rsidRPr="005E729E">
        <w:rPr>
          <w:rFonts w:cs="v5.0.0"/>
        </w:rPr>
        <w:t xml:space="preserve">the </w:t>
      </w:r>
      <w:r w:rsidRPr="005E729E">
        <w:t xml:space="preserve">P-CPICH power transmitted at the </w:t>
      </w:r>
      <w:r w:rsidRPr="005E729E">
        <w:rPr>
          <w:rFonts w:cs="v5.0.0"/>
        </w:rPr>
        <w:t xml:space="preserve">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t xml:space="preserve">and the S-CPICH power transmitted at </w:t>
      </w:r>
      <w:r w:rsidRPr="005E729E">
        <w:rPr>
          <w:rFonts w:cs="v5.0.0"/>
        </w:rPr>
        <w:t xml:space="preserve">the corresponding groups of </w:t>
      </w:r>
      <w:r w:rsidRPr="005E729E">
        <w:rPr>
          <w:rFonts w:cs="v5.0.0"/>
          <w:i/>
        </w:rPr>
        <w:t xml:space="preserve">TAB connectors </w:t>
      </w:r>
      <w:r w:rsidRPr="005E729E">
        <w:rPr>
          <w:rFonts w:cs="v5.0.0"/>
        </w:rPr>
        <w:t xml:space="preserve">mapped to </w:t>
      </w:r>
      <w:r w:rsidR="00495A1C" w:rsidRPr="005E729E">
        <w:rPr>
          <w:rFonts w:cs="v5.0.0"/>
        </w:rPr>
        <w:t>"</w:t>
      </w:r>
      <w:r w:rsidRPr="005E729E">
        <w:rPr>
          <w:rFonts w:cs="v5.0.0"/>
        </w:rPr>
        <w:t>antenna 3</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4</w:t>
      </w:r>
      <w:r w:rsidR="00495A1C" w:rsidRPr="005E729E">
        <w:rPr>
          <w:rFonts w:cs="v5.0.0"/>
        </w:rPr>
        <w:t xml:space="preserve">" </w:t>
      </w:r>
      <w:r w:rsidRPr="005E729E">
        <w:rPr>
          <w:rFonts w:cs="v5.0.0"/>
        </w:rPr>
        <w:t xml:space="preserve">respectively, </w:t>
      </w:r>
      <w:r w:rsidRPr="005E729E">
        <w:t>shall be within ±2 dB of the IE "Common Power Offset for S-CPICH for MIMO mode with four transmit antennas on Antenna3 and 4".</w:t>
      </w:r>
    </w:p>
    <w:p w:rsidR="005A5842" w:rsidRPr="005E729E" w:rsidRDefault="000C2096" w:rsidP="00E37D5F">
      <w:r w:rsidRPr="005E729E">
        <w:t xml:space="preserve"> Alternatively, the measured power of the P-CPICH mapped to </w:t>
      </w:r>
      <w:r w:rsidR="00E55123" w:rsidRPr="005E729E">
        <w:t>"</w:t>
      </w:r>
      <w:r w:rsidRPr="005E729E">
        <w:t>antenna 1</w:t>
      </w:r>
      <w:r w:rsidR="00E55123" w:rsidRPr="005E729E">
        <w:t>"</w:t>
      </w:r>
      <w:r w:rsidRPr="005E729E">
        <w:t xml:space="preserve"> and the measured power of the S-CPICH mapped to </w:t>
      </w:r>
      <w:r w:rsidR="00E55123" w:rsidRPr="005E729E">
        <w:t>"</w:t>
      </w:r>
      <w:r w:rsidRPr="005E729E">
        <w:t>antenna 2</w:t>
      </w:r>
      <w:r w:rsidR="00E55123" w:rsidRPr="005E729E">
        <w:t>"</w:t>
      </w:r>
      <w:r w:rsidRPr="005E729E">
        <w:t xml:space="preserve"> at each </w:t>
      </w:r>
      <w:r w:rsidRPr="005E729E">
        <w:rPr>
          <w:i/>
        </w:rPr>
        <w:t>TAB connector</w:t>
      </w:r>
      <w:r w:rsidRPr="005E729E">
        <w:t xml:space="preserve"> shall be within ±2 dB of the corresponding IE "Power Offset for S</w:t>
      </w:r>
      <w:r w:rsidR="00E37D5F" w:rsidRPr="005E729E">
        <w:noBreakHyphen/>
      </w:r>
      <w:r w:rsidRPr="005E729E">
        <w:t xml:space="preserve">CPICH for MIMO mode with four transmit antennas on Antenna2" </w:t>
      </w:r>
      <w:r w:rsidR="006B32EC" w:rsidRPr="005E729E">
        <w:t xml:space="preserve">that is </w:t>
      </w:r>
      <w:r w:rsidRPr="005E729E">
        <w:t xml:space="preserve">multiplied by a </w:t>
      </w:r>
      <w:r w:rsidRPr="005E729E">
        <w:rPr>
          <w:i/>
        </w:rPr>
        <w:t>TAB connector</w:t>
      </w:r>
      <w:r w:rsidRPr="005E729E">
        <w:t xml:space="preserve"> specific beamforming weight</w:t>
      </w:r>
      <w:r w:rsidR="00784F09" w:rsidRPr="005E729E">
        <w:t xml:space="preserve"> and the P-CPICH power level indicated on the BCH</w:t>
      </w:r>
      <w:r w:rsidR="006F6DC3" w:rsidRPr="005E729E">
        <w:t xml:space="preserve">. </w:t>
      </w:r>
      <w:r w:rsidR="002951AC" w:rsidRPr="005E729E">
        <w:t xml:space="preserve">The measured power of the P-CPICH mapped to </w:t>
      </w:r>
      <w:r w:rsidR="00E55123" w:rsidRPr="005E729E">
        <w:t>"</w:t>
      </w:r>
      <w:r w:rsidR="002951AC" w:rsidRPr="005E729E">
        <w:t>antenna 1</w:t>
      </w:r>
      <w:r w:rsidR="00E55123" w:rsidRPr="005E729E">
        <w:t>"</w:t>
      </w:r>
      <w:r w:rsidR="002951AC" w:rsidRPr="005E729E">
        <w:t xml:space="preserve"> and the measured power of the S-CPICH mapped to </w:t>
      </w:r>
      <w:r w:rsidR="00E55123" w:rsidRPr="005E729E">
        <w:t>"</w:t>
      </w:r>
      <w:r w:rsidR="002951AC" w:rsidRPr="005E729E">
        <w:t>antenna 3</w:t>
      </w:r>
      <w:r w:rsidR="00E55123" w:rsidRPr="005E729E">
        <w:t>"</w:t>
      </w:r>
      <w:r w:rsidR="002951AC" w:rsidRPr="005E729E">
        <w:t xml:space="preserve"> and </w:t>
      </w:r>
      <w:r w:rsidR="00E55123" w:rsidRPr="005E729E">
        <w:t>"</w:t>
      </w:r>
      <w:r w:rsidR="002951AC" w:rsidRPr="005E729E">
        <w:t>antenna 4</w:t>
      </w:r>
      <w:r w:rsidR="00E55123" w:rsidRPr="005E729E">
        <w:t>"</w:t>
      </w:r>
      <w:r w:rsidR="002951AC" w:rsidRPr="005E729E">
        <w:t xml:space="preserve">, respectively, at each </w:t>
      </w:r>
      <w:r w:rsidR="002951AC" w:rsidRPr="005E729E">
        <w:rPr>
          <w:i/>
        </w:rPr>
        <w:t>TAB connector</w:t>
      </w:r>
      <w:r w:rsidR="002951AC" w:rsidRPr="005E729E">
        <w:t xml:space="preserve"> shall be within ±2 dB of the corresponding IE "Power Offset for S-CPICH for MIMO mode with four transmit antennas on Antenna3 and 4" </w:t>
      </w:r>
      <w:r w:rsidR="006B32EC" w:rsidRPr="005E729E">
        <w:t xml:space="preserve">that is </w:t>
      </w:r>
      <w:r w:rsidR="002951AC" w:rsidRPr="005E729E">
        <w:t xml:space="preserve">multiplied by a </w:t>
      </w:r>
      <w:r w:rsidR="002951AC" w:rsidRPr="005E729E">
        <w:rPr>
          <w:i/>
        </w:rPr>
        <w:t xml:space="preserve">TAB connector </w:t>
      </w:r>
      <w:r w:rsidR="002951AC" w:rsidRPr="005E729E">
        <w:t>specific beamforming weight</w:t>
      </w:r>
      <w:r w:rsidR="00784F09" w:rsidRPr="005E729E">
        <w:t xml:space="preserve"> and the P-CPICH power level indicated on the BCH</w:t>
      </w:r>
      <w:r w:rsidR="002951AC" w:rsidRPr="005E729E">
        <w:t xml:space="preserve">. </w:t>
      </w:r>
      <w:r w:rsidR="006B32EC" w:rsidRPr="005E729E">
        <w:t>The same b</w:t>
      </w:r>
      <w:r w:rsidRPr="005E729E">
        <w:t>eamforming weigh</w:t>
      </w:r>
      <w:r w:rsidR="006B32EC" w:rsidRPr="005E729E">
        <w:t xml:space="preserve">tsapplied to </w:t>
      </w:r>
      <w:r w:rsidRPr="005E729E">
        <w:t>P-CPICH and S-CPICH are set by the AAS BS to achieve an intended radiated pattern.</w:t>
      </w:r>
    </w:p>
    <w:p w:rsidR="0043589A" w:rsidRPr="005E729E" w:rsidRDefault="0043589A" w:rsidP="00B44CB5">
      <w:pPr>
        <w:keepNext/>
        <w:keepLines/>
      </w:pPr>
      <w:r w:rsidRPr="005E729E">
        <w:t>If D-CPICH is scheduled:</w:t>
      </w:r>
    </w:p>
    <w:p w:rsidR="0043589A" w:rsidRPr="005E729E" w:rsidRDefault="0043589A" w:rsidP="00E37D5F">
      <w:r w:rsidRPr="005E729E">
        <w:t xml:space="preserve">The difference between </w:t>
      </w:r>
      <w:r w:rsidRPr="005E729E">
        <w:rPr>
          <w:rFonts w:cs="v5.0.0"/>
        </w:rPr>
        <w:t xml:space="preserve">the </w:t>
      </w:r>
      <w:r w:rsidRPr="005E729E">
        <w:t xml:space="preserve">P-CPICH power transmitted at the </w:t>
      </w:r>
      <w:r w:rsidRPr="005E729E">
        <w:rPr>
          <w:rFonts w:cs="v5.0.0"/>
        </w:rPr>
        <w:t xml:space="preserve">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t xml:space="preserve">and the D-CPICH power transmitted at the </w:t>
      </w:r>
      <w:r w:rsidRPr="005E729E">
        <w:rPr>
          <w:rFonts w:cs="v5.0.0"/>
        </w:rPr>
        <w:t xml:space="preserve">corresponding groups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3</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4</w:t>
      </w:r>
      <w:r w:rsidR="00495A1C" w:rsidRPr="005E729E">
        <w:rPr>
          <w:rFonts w:cs="v5.0.0"/>
        </w:rPr>
        <w:t xml:space="preserve">" </w:t>
      </w:r>
      <w:r w:rsidRPr="005E729E">
        <w:rPr>
          <w:rFonts w:cs="v5.0.0"/>
        </w:rPr>
        <w:lastRenderedPageBreak/>
        <w:t xml:space="preserve">respectively, </w:t>
      </w:r>
      <w:r w:rsidRPr="005E729E">
        <w:t>shall be within ±2 dB of the IE "Common Power Offset for D-CPICH for MIMO mode with four transm</w:t>
      </w:r>
      <w:r w:rsidR="00E37D5F" w:rsidRPr="005E729E">
        <w:t>it antennas on Antenna3 and 4".</w:t>
      </w:r>
    </w:p>
    <w:p w:rsidR="00C13B54" w:rsidRPr="005E729E" w:rsidRDefault="006F6DC3" w:rsidP="00094143">
      <w:r w:rsidRPr="005E729E">
        <w:t xml:space="preserve">Alternatively, the measured power of the P-CPICH mapped to </w:t>
      </w:r>
      <w:r w:rsidR="00E55123" w:rsidRPr="005E729E">
        <w:t>"</w:t>
      </w:r>
      <w:r w:rsidRPr="005E729E">
        <w:t>antenna 1</w:t>
      </w:r>
      <w:r w:rsidR="00E55123" w:rsidRPr="005E729E">
        <w:t>"</w:t>
      </w:r>
      <w:r w:rsidRPr="005E729E">
        <w:t xml:space="preserve"> and the measured power of the D-CPICH mapped to </w:t>
      </w:r>
      <w:r w:rsidR="00E55123" w:rsidRPr="005E729E">
        <w:t>"</w:t>
      </w:r>
      <w:r w:rsidRPr="005E729E">
        <w:t>antenna 3</w:t>
      </w:r>
      <w:r w:rsidR="00E55123" w:rsidRPr="005E729E">
        <w:t>"</w:t>
      </w:r>
      <w:r w:rsidRPr="005E729E">
        <w:t xml:space="preserve"> and </w:t>
      </w:r>
      <w:r w:rsidR="00E55123" w:rsidRPr="005E729E">
        <w:t>"</w:t>
      </w:r>
      <w:r w:rsidRPr="005E729E">
        <w:t>antenna 4</w:t>
      </w:r>
      <w:r w:rsidR="00E55123" w:rsidRPr="005E729E">
        <w:t>"</w:t>
      </w:r>
      <w:r w:rsidRPr="005E729E">
        <w:t xml:space="preserve">, respectively, at each </w:t>
      </w:r>
      <w:r w:rsidRPr="005E729E">
        <w:rPr>
          <w:i/>
        </w:rPr>
        <w:t>TAB connector</w:t>
      </w:r>
      <w:r w:rsidRPr="005E729E">
        <w:t xml:space="preserve"> shall be within ±2 dB of the corresponding IE "Common Power Offset for D-CPICH for MIMO mode with four transmit antennas on Antenna3 and 4" </w:t>
      </w:r>
      <w:r w:rsidR="00CA4478" w:rsidRPr="005E729E">
        <w:t xml:space="preserve">that is </w:t>
      </w:r>
      <w:r w:rsidRPr="005E729E">
        <w:t xml:space="preserve">multiplied by a </w:t>
      </w:r>
      <w:r w:rsidRPr="005E729E">
        <w:rPr>
          <w:i/>
        </w:rPr>
        <w:t>TAB connector</w:t>
      </w:r>
      <w:r w:rsidRPr="005E729E">
        <w:t xml:space="preserve"> specific beamforming weight</w:t>
      </w:r>
      <w:r w:rsidR="00784F09" w:rsidRPr="005E729E">
        <w:t xml:space="preserve"> and the P-CPICH power level indicated on the BCH</w:t>
      </w:r>
      <w:r w:rsidRPr="005E729E">
        <w:t xml:space="preserve">. </w:t>
      </w:r>
      <w:r w:rsidR="00CA4478" w:rsidRPr="005E729E">
        <w:t>The same b</w:t>
      </w:r>
      <w:r w:rsidRPr="005E729E">
        <w:t>eamforming weigh</w:t>
      </w:r>
      <w:r w:rsidR="00CA4478" w:rsidRPr="005E729E">
        <w:t>ts</w:t>
      </w:r>
      <w:r w:rsidRPr="005E729E">
        <w:t xml:space="preserve"> </w:t>
      </w:r>
      <w:r w:rsidR="00CA4478" w:rsidRPr="005E729E">
        <w:t>applied to</w:t>
      </w:r>
      <w:r w:rsidRPr="005E729E">
        <w:t xml:space="preserve"> P-CPICH and </w:t>
      </w:r>
      <w:r w:rsidR="00CA4478" w:rsidRPr="005E729E">
        <w:t>D</w:t>
      </w:r>
      <w:r w:rsidRPr="005E729E">
        <w:t>-CPICH are set by the AAS BS to achieve an intended radiated pattern.</w:t>
      </w:r>
    </w:p>
    <w:p w:rsidR="0043589A" w:rsidRPr="005E729E" w:rsidRDefault="0043589A" w:rsidP="0043589A">
      <w:pPr>
        <w:rPr>
          <w:lang w:eastAsia="zh-CN"/>
        </w:rPr>
      </w:pPr>
      <w:r w:rsidRPr="005E729E">
        <w:rPr>
          <w:lang w:eastAsia="zh-CN"/>
        </w:rPr>
        <w:t xml:space="preserve">There is no CPICH power requirement for UTRA TDD </w:t>
      </w:r>
      <w:r w:rsidR="00AF4ABB" w:rsidRPr="005E729E">
        <w:rPr>
          <w:lang w:eastAsia="zh-CN"/>
        </w:rPr>
        <w:t>1,28</w:t>
      </w:r>
      <w:r w:rsidRPr="005E729E">
        <w:rPr>
          <w:lang w:eastAsia="zh-CN"/>
        </w:rPr>
        <w:t xml:space="preserve"> Mcps operation.</w:t>
      </w:r>
    </w:p>
    <w:p w:rsidR="009D6C77" w:rsidRPr="005E729E" w:rsidRDefault="009D6C77" w:rsidP="002C1CED">
      <w:pPr>
        <w:pStyle w:val="Heading4"/>
        <w:rPr>
          <w:lang w:eastAsia="zh-CN"/>
        </w:rPr>
      </w:pPr>
      <w:bookmarkStart w:id="82" w:name="_Toc518659984"/>
      <w:r w:rsidRPr="005E729E">
        <w:rPr>
          <w:lang w:eastAsia="zh-CN"/>
        </w:rPr>
        <w:t>6.2.5.4</w:t>
      </w:r>
      <w:r w:rsidRPr="005E729E">
        <w:rPr>
          <w:lang w:eastAsia="zh-CN"/>
        </w:rPr>
        <w:tab/>
        <w:t>Minimum requirement for single RAT E-UTRA operation</w:t>
      </w:r>
      <w:bookmarkEnd w:id="82"/>
    </w:p>
    <w:p w:rsidR="0043589A" w:rsidRPr="005E729E" w:rsidRDefault="0043589A" w:rsidP="0043589A">
      <w:pPr>
        <w:rPr>
          <w:lang w:eastAsia="zh-CN"/>
        </w:rPr>
      </w:pPr>
      <w:r w:rsidRPr="005E729E">
        <w:rPr>
          <w:lang w:eastAsia="zh-CN"/>
        </w:rPr>
        <w:t xml:space="preserve">There is no CPICH power requirement for E-UTRA </w:t>
      </w:r>
      <w:r w:rsidRPr="005E729E">
        <w:rPr>
          <w:i/>
          <w:lang w:eastAsia="zh-CN"/>
        </w:rPr>
        <w:t>AAS BS</w:t>
      </w:r>
      <w:r w:rsidRPr="005E729E">
        <w:rPr>
          <w:lang w:eastAsia="zh-CN"/>
        </w:rPr>
        <w:t>.</w:t>
      </w:r>
    </w:p>
    <w:p w:rsidR="009D6C77" w:rsidRPr="005E729E" w:rsidRDefault="009D6C77" w:rsidP="002C1CED">
      <w:pPr>
        <w:pStyle w:val="Heading3"/>
        <w:rPr>
          <w:lang w:eastAsia="zh-CN"/>
        </w:rPr>
      </w:pPr>
      <w:bookmarkStart w:id="83" w:name="_Toc518659985"/>
      <w:r w:rsidRPr="005E729E">
        <w:t>6.2.6</w:t>
      </w:r>
      <w:r w:rsidRPr="005E729E">
        <w:tab/>
        <w:t xml:space="preserve">E-UTRA </w:t>
      </w:r>
      <w:r w:rsidRPr="005E729E">
        <w:rPr>
          <w:lang w:eastAsia="zh-CN"/>
        </w:rPr>
        <w:t>DL RS power</w:t>
      </w:r>
      <w:bookmarkEnd w:id="83"/>
    </w:p>
    <w:p w:rsidR="009D6C77" w:rsidRPr="005E729E" w:rsidRDefault="009D6C77" w:rsidP="002C1CED">
      <w:pPr>
        <w:pStyle w:val="Heading4"/>
      </w:pPr>
      <w:bookmarkStart w:id="84" w:name="_Toc518659986"/>
      <w:r w:rsidRPr="005E729E">
        <w:t>6.2.6.1</w:t>
      </w:r>
      <w:r w:rsidRPr="005E729E">
        <w:tab/>
        <w:t>General</w:t>
      </w:r>
      <w:bookmarkEnd w:id="84"/>
    </w:p>
    <w:p w:rsidR="00E7157D" w:rsidRPr="005E729E" w:rsidRDefault="00E7157D" w:rsidP="00E7157D">
      <w:pPr>
        <w:spacing w:line="240" w:lineRule="exact"/>
        <w:rPr>
          <w:rFonts w:cs="v5.0.0"/>
        </w:rPr>
      </w:pPr>
      <w:r w:rsidRPr="005E729E">
        <w:rPr>
          <w:rFonts w:cs="v5.0.0"/>
        </w:rPr>
        <w:t xml:space="preserve">This requirement applies to the </w:t>
      </w:r>
      <w:r w:rsidRPr="005E729E">
        <w:rPr>
          <w:rFonts w:cs="v5.0.0"/>
          <w:i/>
        </w:rPr>
        <w:t>TAB connector</w:t>
      </w:r>
      <w:r w:rsidRPr="005E729E">
        <w:rPr>
          <w:rFonts w:cs="v5.0.0"/>
        </w:rPr>
        <w:t xml:space="preserve"> group(s) transmitting primary DL RS.</w:t>
      </w:r>
    </w:p>
    <w:p w:rsidR="00E7157D" w:rsidRPr="005E729E" w:rsidRDefault="00E7157D" w:rsidP="00E7157D">
      <w:pPr>
        <w:spacing w:line="240" w:lineRule="exact"/>
        <w:rPr>
          <w:rFonts w:cs="v5.0.0"/>
        </w:rPr>
      </w:pPr>
      <w:r w:rsidRPr="005E729E">
        <w:rPr>
          <w:rFonts w:cs="v5.0.0"/>
        </w:rPr>
        <w:t>The DL RS power is the resource element power of the Downlink Reference Symbol</w:t>
      </w:r>
      <w:r w:rsidRPr="005E729E">
        <w:rPr>
          <w:rFonts w:cs="v4.2.0"/>
        </w:rPr>
        <w:t xml:space="preserve"> summed over the group of </w:t>
      </w:r>
      <w:r w:rsidRPr="005E729E">
        <w:rPr>
          <w:rFonts w:cs="v4.2.0"/>
          <w:i/>
        </w:rPr>
        <w:t>TAB connectors</w:t>
      </w:r>
      <w:r w:rsidRPr="005E729E">
        <w:rPr>
          <w:rFonts w:cs="v4.2.0"/>
        </w:rPr>
        <w:t xml:space="preserve"> transmitting the DL RS for a cell</w:t>
      </w:r>
      <w:r w:rsidRPr="005E729E">
        <w:rPr>
          <w:rFonts w:cs="v5.0.0"/>
        </w:rPr>
        <w:t>.</w:t>
      </w:r>
    </w:p>
    <w:p w:rsidR="00E7157D" w:rsidRPr="005E729E" w:rsidRDefault="00E7157D" w:rsidP="00E7157D">
      <w:r w:rsidRPr="005E729E">
        <w:rPr>
          <w:rFonts w:cs="v5.0.0"/>
        </w:rPr>
        <w:t xml:space="preserve">The absolute DL RS power is indicated on the </w:t>
      </w:r>
      <w:r w:rsidRPr="005E729E">
        <w:rPr>
          <w:rFonts w:cs="v5.0.0"/>
          <w:lang w:eastAsia="zh-CN"/>
        </w:rPr>
        <w:t>DL-SCH</w:t>
      </w:r>
      <w:r w:rsidRPr="005E729E">
        <w:rPr>
          <w:rFonts w:cs="v5.0.0"/>
        </w:rPr>
        <w:t>. The absolute</w:t>
      </w:r>
      <w:r w:rsidRPr="005E729E">
        <w:t xml:space="preserve"> accuracy is defined as the maximum deviation between the DL RS power indicated on the </w:t>
      </w:r>
      <w:r w:rsidRPr="005E729E">
        <w:rPr>
          <w:lang w:eastAsia="zh-CN"/>
        </w:rPr>
        <w:t>DL-SCH</w:t>
      </w:r>
      <w:r w:rsidRPr="005E729E">
        <w:t xml:space="preserve"> and the DL RS power </w:t>
      </w:r>
      <w:r w:rsidRPr="005E729E">
        <w:rPr>
          <w:rFonts w:cs="v5.0.0"/>
        </w:rPr>
        <w:t xml:space="preserve">of </w:t>
      </w:r>
      <w:r w:rsidRPr="005E729E">
        <w:t>each E-UTRA carrier</w:t>
      </w:r>
      <w:r w:rsidRPr="005E729E">
        <w:rPr>
          <w:rFonts w:cs="v4.2.0"/>
        </w:rPr>
        <w:t>.</w:t>
      </w:r>
    </w:p>
    <w:p w:rsidR="00E7157D" w:rsidRPr="005E729E" w:rsidRDefault="00E7157D" w:rsidP="00E37D5F">
      <w:pPr>
        <w:pStyle w:val="NO"/>
      </w:pPr>
      <w:r w:rsidRPr="005E729E">
        <w:t>NOTE</w:t>
      </w:r>
      <w:r w:rsidR="008F42C9" w:rsidRPr="005E729E">
        <w:t xml:space="preserve"> </w:t>
      </w:r>
      <w:r w:rsidRPr="005E729E">
        <w:t>1:</w:t>
      </w:r>
      <w:r w:rsidRPr="005E729E">
        <w:tab/>
        <w:t xml:space="preserve">A </w:t>
      </w:r>
      <w:r w:rsidRPr="005E729E">
        <w:rPr>
          <w:i/>
        </w:rPr>
        <w:t>TAB connector</w:t>
      </w:r>
      <w:r w:rsidRPr="005E729E">
        <w:t xml:space="preserve"> group may comprise all </w:t>
      </w:r>
      <w:r w:rsidRPr="005E729E">
        <w:rPr>
          <w:i/>
        </w:rPr>
        <w:t>TAB connectors</w:t>
      </w:r>
      <w:r w:rsidRPr="005E729E">
        <w:t>.</w:t>
      </w:r>
    </w:p>
    <w:p w:rsidR="00E7157D" w:rsidRPr="005E729E" w:rsidRDefault="00E7157D" w:rsidP="00E37D5F">
      <w:pPr>
        <w:pStyle w:val="NO"/>
      </w:pPr>
      <w:r w:rsidRPr="005E729E">
        <w:t>NOTE</w:t>
      </w:r>
      <w:r w:rsidR="008F42C9" w:rsidRPr="005E729E">
        <w:t xml:space="preserve"> </w:t>
      </w:r>
      <w:r w:rsidRPr="005E729E">
        <w:t>2:</w:t>
      </w:r>
      <w:r w:rsidRPr="005E729E">
        <w:tab/>
        <w:t xml:space="preserve">A </w:t>
      </w:r>
      <w:r w:rsidRPr="005E729E">
        <w:rPr>
          <w:i/>
        </w:rPr>
        <w:t>TAB connector</w:t>
      </w:r>
      <w:r w:rsidRPr="005E729E">
        <w:t xml:space="preserve"> may be mapped to several groups.</w:t>
      </w:r>
    </w:p>
    <w:p w:rsidR="00E7157D" w:rsidRPr="005E729E" w:rsidRDefault="00E7157D" w:rsidP="00E37D5F">
      <w:pPr>
        <w:pStyle w:val="NO"/>
      </w:pPr>
      <w:r w:rsidRPr="005E729E">
        <w:t>NOTE</w:t>
      </w:r>
      <w:r w:rsidR="008F42C9" w:rsidRPr="005E729E">
        <w:t xml:space="preserve"> </w:t>
      </w:r>
      <w:r w:rsidRPr="005E729E">
        <w:t>3:</w:t>
      </w:r>
      <w:r w:rsidRPr="005E729E">
        <w:tab/>
        <w:t>The manufacturer declare</w:t>
      </w:r>
      <w:r w:rsidR="00496C53" w:rsidRPr="005E729E">
        <w:t>s</w:t>
      </w:r>
      <w:r w:rsidRPr="005E729E">
        <w:t xml:space="preserve"> the </w:t>
      </w:r>
      <w:r w:rsidRPr="005E729E">
        <w:rPr>
          <w:i/>
        </w:rPr>
        <w:t>TAB connector</w:t>
      </w:r>
      <w:r w:rsidRPr="005E729E">
        <w:t xml:space="preserve"> mapping to the DL RS transmission group(s).</w:t>
      </w:r>
    </w:p>
    <w:p w:rsidR="009D6C77" w:rsidRPr="005E729E" w:rsidRDefault="009D6C77" w:rsidP="002C1CED">
      <w:pPr>
        <w:pStyle w:val="Heading4"/>
        <w:rPr>
          <w:lang w:eastAsia="zh-CN"/>
        </w:rPr>
      </w:pPr>
      <w:bookmarkStart w:id="85" w:name="_Toc518659987"/>
      <w:r w:rsidRPr="005E729E">
        <w:t>6.2.6.2</w:t>
      </w:r>
      <w:r w:rsidRPr="005E729E">
        <w:tab/>
      </w:r>
      <w:r w:rsidRPr="005E729E">
        <w:rPr>
          <w:lang w:eastAsia="zh-CN"/>
        </w:rPr>
        <w:t>Minimum requirement for MSR operation</w:t>
      </w:r>
      <w:bookmarkEnd w:id="85"/>
    </w:p>
    <w:p w:rsidR="00E7157D" w:rsidRPr="005E729E" w:rsidRDefault="00E7157D" w:rsidP="00E7157D">
      <w:pPr>
        <w:rPr>
          <w:lang w:eastAsia="zh-CN"/>
        </w:rPr>
      </w:pPr>
      <w:r w:rsidRPr="005E729E">
        <w:rPr>
          <w:lang w:eastAsia="zh-CN"/>
        </w:rPr>
        <w:t xml:space="preserve">There is no DL RS power </w:t>
      </w:r>
      <w:r w:rsidR="00E37D5F" w:rsidRPr="005E729E">
        <w:rPr>
          <w:lang w:eastAsia="zh-CN"/>
        </w:rPr>
        <w:t>requirement for UTRA operation.</w:t>
      </w:r>
    </w:p>
    <w:p w:rsidR="00E7157D" w:rsidRPr="005E729E" w:rsidRDefault="00E7157D" w:rsidP="00E7157D">
      <w:pPr>
        <w:rPr>
          <w:lang w:eastAsia="zh-CN"/>
        </w:rPr>
      </w:pPr>
      <w:r w:rsidRPr="005E729E">
        <w:rPr>
          <w:lang w:eastAsia="zh-CN"/>
        </w:rPr>
        <w:t xml:space="preserve">The minimum requirement for MSR E-UTRA operation is the same as that defined in </w:t>
      </w:r>
      <w:r w:rsidR="004B22CC" w:rsidRPr="005E729E">
        <w:rPr>
          <w:lang w:eastAsia="zh-CN"/>
        </w:rPr>
        <w:t>subclause</w:t>
      </w:r>
      <w:r w:rsidRPr="005E729E">
        <w:rPr>
          <w:lang w:eastAsia="zh-CN"/>
        </w:rPr>
        <w:t xml:space="preserve"> 6.2.6.4.</w:t>
      </w:r>
    </w:p>
    <w:p w:rsidR="009D6C77" w:rsidRPr="005E729E" w:rsidRDefault="009D6C77" w:rsidP="002C1CED">
      <w:pPr>
        <w:pStyle w:val="Heading4"/>
        <w:rPr>
          <w:lang w:eastAsia="zh-CN"/>
        </w:rPr>
      </w:pPr>
      <w:bookmarkStart w:id="86" w:name="_Toc518659988"/>
      <w:r w:rsidRPr="005E729E">
        <w:rPr>
          <w:lang w:eastAsia="zh-CN"/>
        </w:rPr>
        <w:t>6.2.6.3</w:t>
      </w:r>
      <w:r w:rsidRPr="005E729E">
        <w:rPr>
          <w:lang w:eastAsia="zh-CN"/>
        </w:rPr>
        <w:tab/>
        <w:t>Minimum requirement for single RAT UTRA operation</w:t>
      </w:r>
      <w:bookmarkEnd w:id="86"/>
    </w:p>
    <w:p w:rsidR="00E7157D" w:rsidRPr="005E729E" w:rsidRDefault="00E7157D" w:rsidP="00E7157D">
      <w:pPr>
        <w:rPr>
          <w:lang w:eastAsia="zh-CN"/>
        </w:rPr>
      </w:pPr>
      <w:r w:rsidRPr="005E729E">
        <w:rPr>
          <w:lang w:eastAsia="zh-CN"/>
        </w:rPr>
        <w:t xml:space="preserve">There is no DL RS power </w:t>
      </w:r>
      <w:r w:rsidR="00E37D5F" w:rsidRPr="005E729E">
        <w:rPr>
          <w:lang w:eastAsia="zh-CN"/>
        </w:rPr>
        <w:t>requirement for UTRA operation.</w:t>
      </w:r>
    </w:p>
    <w:p w:rsidR="009D6C77" w:rsidRPr="005E729E" w:rsidRDefault="009D6C77" w:rsidP="002C1CED">
      <w:pPr>
        <w:pStyle w:val="Heading4"/>
        <w:rPr>
          <w:lang w:eastAsia="zh-CN"/>
        </w:rPr>
      </w:pPr>
      <w:bookmarkStart w:id="87" w:name="_Toc518659989"/>
      <w:r w:rsidRPr="005E729E">
        <w:rPr>
          <w:lang w:eastAsia="zh-CN"/>
        </w:rPr>
        <w:t>6.2.6.4</w:t>
      </w:r>
      <w:r w:rsidRPr="005E729E">
        <w:rPr>
          <w:lang w:eastAsia="zh-CN"/>
        </w:rPr>
        <w:tab/>
        <w:t>Minimum requirement for single RAT E-UTRA operation</w:t>
      </w:r>
      <w:bookmarkEnd w:id="87"/>
    </w:p>
    <w:p w:rsidR="00E7157D" w:rsidRPr="005E729E" w:rsidRDefault="00E7157D" w:rsidP="00E7157D">
      <w:pPr>
        <w:rPr>
          <w:rFonts w:cs="v5.0.0"/>
          <w:lang w:eastAsia="zh-CN"/>
        </w:rPr>
      </w:pPr>
      <w:r w:rsidRPr="005E729E">
        <w:rPr>
          <w:rFonts w:cs="v5.0.0"/>
        </w:rPr>
        <w:t xml:space="preserve">The DL RS power of </w:t>
      </w:r>
      <w:r w:rsidRPr="005E729E">
        <w:t>each E-UTRA carrier</w:t>
      </w:r>
      <w:r w:rsidRPr="005E729E">
        <w:rPr>
          <w:rFonts w:cs="v5.0.0"/>
        </w:rPr>
        <w:t xml:space="preserve"> shall be within </w:t>
      </w:r>
      <w:r w:rsidR="00E37D5F" w:rsidRPr="005E729E">
        <w:t>±</w:t>
      </w:r>
      <w:r w:rsidRPr="005E729E">
        <w:rPr>
          <w:rFonts w:cs="v5.0.0"/>
        </w:rPr>
        <w:t>2</w:t>
      </w:r>
      <w:r w:rsidR="00E37D5F" w:rsidRPr="005E729E">
        <w:rPr>
          <w:rFonts w:cs="v5.0.0"/>
        </w:rPr>
        <w:t>,</w:t>
      </w:r>
      <w:r w:rsidRPr="005E729E">
        <w:rPr>
          <w:rFonts w:cs="v5.0.0"/>
        </w:rPr>
        <w:t xml:space="preserve">1 dB of the DL RS power indicated on the </w:t>
      </w:r>
      <w:r w:rsidRPr="005E729E">
        <w:rPr>
          <w:rFonts w:cs="v5.0.0"/>
          <w:lang w:eastAsia="zh-CN"/>
        </w:rPr>
        <w:t>DL-SCH</w:t>
      </w:r>
      <w:r w:rsidR="00E37D5F" w:rsidRPr="005E729E">
        <w:rPr>
          <w:rFonts w:cs="v5.0.0"/>
          <w:lang w:eastAsia="zh-CN"/>
        </w:rPr>
        <w:t>.</w:t>
      </w:r>
    </w:p>
    <w:p w:rsidR="00784F09" w:rsidRPr="005E729E" w:rsidRDefault="00784F09" w:rsidP="00784F09">
      <w:r w:rsidRPr="005E729E">
        <w:t xml:space="preserve">Alternatively, the DL RS power measured at each </w:t>
      </w:r>
      <w:r w:rsidRPr="005E729E">
        <w:rPr>
          <w:i/>
        </w:rPr>
        <w:t>TAB connector</w:t>
      </w:r>
      <w:r w:rsidRPr="005E729E">
        <w:t xml:space="preserve"> shall be within </w:t>
      </w:r>
      <w:r w:rsidRPr="005E729E">
        <w:rPr>
          <w:rFonts w:cs="v5.0.0"/>
        </w:rPr>
        <w:t>±</w:t>
      </w:r>
      <w:r w:rsidR="00E37D5F" w:rsidRPr="005E729E">
        <w:t>2,</w:t>
      </w:r>
      <w:r w:rsidRPr="005E729E">
        <w:t xml:space="preserve">1dB of the DL RS power level indicated on the DL-SCH multiplied by a </w:t>
      </w:r>
      <w:r w:rsidRPr="005E729E">
        <w:rPr>
          <w:i/>
        </w:rPr>
        <w:t>TAB connector</w:t>
      </w:r>
      <w:r w:rsidRPr="005E729E">
        <w:t xml:space="preserve"> specific beamforming weight. Beamforming weights on P-CPICH are set by the AAS BS to achieve an intended radiated pattern.</w:t>
      </w:r>
    </w:p>
    <w:p w:rsidR="009D6C77" w:rsidRPr="005E729E" w:rsidRDefault="009D6C77" w:rsidP="002C1CED">
      <w:pPr>
        <w:pStyle w:val="Heading2"/>
        <w:rPr>
          <w:lang w:eastAsia="zh-CN"/>
        </w:rPr>
      </w:pPr>
      <w:bookmarkStart w:id="88" w:name="_Toc518659990"/>
      <w:r w:rsidRPr="005E729E">
        <w:rPr>
          <w:lang w:eastAsia="zh-CN"/>
        </w:rPr>
        <w:t>6.3</w:t>
      </w:r>
      <w:r w:rsidRPr="005E729E">
        <w:rPr>
          <w:lang w:eastAsia="zh-CN"/>
        </w:rPr>
        <w:tab/>
        <w:t>Output power dynamics</w:t>
      </w:r>
      <w:bookmarkEnd w:id="88"/>
      <w:r w:rsidRPr="005E729E">
        <w:rPr>
          <w:lang w:eastAsia="zh-CN"/>
        </w:rPr>
        <w:tab/>
      </w:r>
    </w:p>
    <w:p w:rsidR="009D6C77" w:rsidRPr="005E729E" w:rsidRDefault="009D6C77" w:rsidP="002C1CED">
      <w:pPr>
        <w:pStyle w:val="Heading3"/>
      </w:pPr>
      <w:bookmarkStart w:id="89" w:name="_Toc518659991"/>
      <w:r w:rsidRPr="005E729E">
        <w:t>6.3.1</w:t>
      </w:r>
      <w:r w:rsidRPr="005E729E">
        <w:tab/>
        <w:t>General</w:t>
      </w:r>
      <w:bookmarkEnd w:id="89"/>
    </w:p>
    <w:p w:rsidR="00E7157D" w:rsidRPr="005E729E" w:rsidRDefault="00E7157D" w:rsidP="00E7157D">
      <w:pPr>
        <w:rPr>
          <w:rFonts w:cs="v4.2.0"/>
        </w:rPr>
      </w:pPr>
      <w:r w:rsidRPr="005E729E">
        <w:t xml:space="preserve">The requirements in </w:t>
      </w:r>
      <w:r w:rsidR="004B22CC" w:rsidRPr="005E729E">
        <w:t>subclause</w:t>
      </w:r>
      <w:r w:rsidRPr="005E729E">
        <w:t xml:space="preserve"> 6.3 apply during the </w:t>
      </w:r>
      <w:r w:rsidRPr="005E729E">
        <w:rPr>
          <w:i/>
        </w:rPr>
        <w:t>transmitter ON period</w:t>
      </w:r>
      <w:r w:rsidRPr="005E729E">
        <w:t xml:space="preserve">. </w:t>
      </w:r>
      <w:r w:rsidRPr="005E729E">
        <w:rPr>
          <w:rFonts w:cs="v4.2.0"/>
        </w:rPr>
        <w:t xml:space="preserve">Transmit signal quality (as specified in </w:t>
      </w:r>
      <w:r w:rsidR="004B22CC" w:rsidRPr="005E729E">
        <w:rPr>
          <w:rFonts w:cs="v4.2.0"/>
        </w:rPr>
        <w:t>subclause</w:t>
      </w:r>
      <w:r w:rsidRPr="005E729E">
        <w:rPr>
          <w:rFonts w:cs="v4.2.0"/>
        </w:rPr>
        <w:t xml:space="preserve"> 6.5) shall be maintained for the o</w:t>
      </w:r>
      <w:r w:rsidRPr="005E729E">
        <w:t>utput power dynamics requirements</w:t>
      </w:r>
      <w:r w:rsidRPr="005E729E">
        <w:rPr>
          <w:rFonts w:cs="v4.2.0"/>
        </w:rPr>
        <w:t>.</w:t>
      </w:r>
    </w:p>
    <w:p w:rsidR="009D6C77" w:rsidRPr="005E729E" w:rsidRDefault="009D6C77" w:rsidP="009D6C77">
      <w:pPr>
        <w:pStyle w:val="Heading3"/>
        <w:rPr>
          <w:lang w:eastAsia="zh-CN"/>
        </w:rPr>
      </w:pPr>
      <w:bookmarkStart w:id="90" w:name="_Toc518659992"/>
      <w:r w:rsidRPr="005E729E">
        <w:rPr>
          <w:lang w:eastAsia="zh-CN"/>
        </w:rPr>
        <w:lastRenderedPageBreak/>
        <w:t>6.3.2</w:t>
      </w:r>
      <w:r w:rsidRPr="005E729E">
        <w:rPr>
          <w:lang w:eastAsia="zh-CN"/>
        </w:rPr>
        <w:tab/>
        <w:t>UTRA</w:t>
      </w:r>
      <w:r w:rsidR="00B44CB5" w:rsidRPr="005E729E">
        <w:rPr>
          <w:lang w:eastAsia="zh-CN"/>
        </w:rPr>
        <w:t xml:space="preserve"> </w:t>
      </w:r>
      <w:r w:rsidRPr="005E729E">
        <w:rPr>
          <w:lang w:eastAsia="zh-CN"/>
        </w:rPr>
        <w:t>Inner loop power control in the downlink</w:t>
      </w:r>
      <w:bookmarkEnd w:id="90"/>
    </w:p>
    <w:p w:rsidR="009D6C77" w:rsidRPr="005E729E" w:rsidRDefault="009D6C77" w:rsidP="002C1CED">
      <w:pPr>
        <w:pStyle w:val="Heading4"/>
      </w:pPr>
      <w:bookmarkStart w:id="91" w:name="_Toc518659993"/>
      <w:r w:rsidRPr="005E729E">
        <w:t>6.3.2.1</w:t>
      </w:r>
      <w:r w:rsidRPr="005E729E">
        <w:tab/>
        <w:t>General</w:t>
      </w:r>
      <w:bookmarkEnd w:id="91"/>
    </w:p>
    <w:p w:rsidR="00E7157D" w:rsidRPr="005E729E" w:rsidRDefault="00E7157D" w:rsidP="00E7157D">
      <w:pPr>
        <w:rPr>
          <w:rFonts w:cs="v5.0.0"/>
        </w:rPr>
      </w:pPr>
      <w:r w:rsidRPr="005E729E">
        <w:rPr>
          <w:rFonts w:cs="v5.0.0"/>
        </w:rPr>
        <w:t>Inner loop power control in the downlink is the ability of the AAS BS to adjust the transmitted output power of a code channel in accordance with the corresponding TPC commands received in the uplink.</w:t>
      </w:r>
    </w:p>
    <w:p w:rsidR="00E7157D" w:rsidRPr="005E729E" w:rsidRDefault="00E7157D" w:rsidP="00E7157D">
      <w:pPr>
        <w:rPr>
          <w:rFonts w:cs="v5.0.0"/>
        </w:rPr>
      </w:pPr>
      <w:r w:rsidRPr="005E729E">
        <w:rPr>
          <w:rFonts w:cs="v5.0.0"/>
        </w:rPr>
        <w:t xml:space="preserve">This requirement applies at each </w:t>
      </w:r>
      <w:r w:rsidRPr="005E729E">
        <w:rPr>
          <w:rFonts w:cs="v5.0.0"/>
          <w:i/>
        </w:rPr>
        <w:t xml:space="preserve">TAB connector </w:t>
      </w:r>
      <w:r w:rsidRPr="005E729E">
        <w:rPr>
          <w:rFonts w:cs="v5.0.0"/>
        </w:rPr>
        <w:t>supporting transmission in the operating band.</w:t>
      </w:r>
    </w:p>
    <w:p w:rsidR="009D6C77" w:rsidRPr="005E729E" w:rsidRDefault="009D6C77" w:rsidP="002C1CED">
      <w:pPr>
        <w:pStyle w:val="Heading4"/>
        <w:rPr>
          <w:lang w:eastAsia="zh-CN"/>
        </w:rPr>
      </w:pPr>
      <w:bookmarkStart w:id="92" w:name="_Toc518659994"/>
      <w:r w:rsidRPr="005E729E">
        <w:t>6.3.2.2</w:t>
      </w:r>
      <w:r w:rsidRPr="005E729E">
        <w:tab/>
      </w:r>
      <w:r w:rsidRPr="005E729E">
        <w:rPr>
          <w:lang w:eastAsia="zh-CN"/>
        </w:rPr>
        <w:t>Minimum requirement for MSR operation</w:t>
      </w:r>
      <w:bookmarkEnd w:id="92"/>
    </w:p>
    <w:p w:rsidR="00E7157D" w:rsidRPr="005E729E" w:rsidRDefault="00E7157D" w:rsidP="00E7157D">
      <w:pPr>
        <w:rPr>
          <w:rFonts w:cs="v4.2.0"/>
        </w:rPr>
      </w:pPr>
      <w:r w:rsidRPr="005E729E">
        <w:rPr>
          <w:rFonts w:cs="v4.2.0"/>
        </w:rPr>
        <w:t xml:space="preserve">For UTRA FDD operation the minimum requirements for MSR AAS BS inner loop power control in the DL are the same as in </w:t>
      </w:r>
      <w:r w:rsidR="004B22CC" w:rsidRPr="005E729E">
        <w:rPr>
          <w:rFonts w:cs="v4.2.0"/>
        </w:rPr>
        <w:t>subclause</w:t>
      </w:r>
      <w:r w:rsidR="00E37D5F" w:rsidRPr="005E729E">
        <w:rPr>
          <w:rFonts w:cs="v4.2.0"/>
        </w:rPr>
        <w:t xml:space="preserve"> 6.3.2.3.</w:t>
      </w:r>
    </w:p>
    <w:p w:rsidR="00E7157D" w:rsidRPr="005E729E" w:rsidRDefault="00E7157D" w:rsidP="00E7157D">
      <w:pPr>
        <w:rPr>
          <w:rFonts w:cs="v4.2.0"/>
        </w:rPr>
      </w:pPr>
      <w:r w:rsidRPr="005E729E">
        <w:rPr>
          <w:rFonts w:cs="v4.2.0"/>
        </w:rPr>
        <w:t xml:space="preserve">For UTRA TDD </w:t>
      </w:r>
      <w:r w:rsidR="00AF4ABB" w:rsidRPr="005E729E">
        <w:rPr>
          <w:rFonts w:cs="v4.2.0"/>
        </w:rPr>
        <w:t>1,28</w:t>
      </w:r>
      <w:r w:rsidRPr="005E729E">
        <w:rPr>
          <w:rFonts w:cs="v4.2.0"/>
        </w:rPr>
        <w:t xml:space="preserve"> Mcps operation the minimum requirements for MSR AAS BS inner loop power control in the DL are the same as in </w:t>
      </w:r>
      <w:r w:rsidR="00E37D5F" w:rsidRPr="005E729E">
        <w:rPr>
          <w:rFonts w:cs="v4.2.0"/>
        </w:rPr>
        <w:t xml:space="preserve">3GPP </w:t>
      </w:r>
      <w:r w:rsidRPr="005E729E">
        <w:rPr>
          <w:rFonts w:cs="v4.2.0"/>
        </w:rPr>
        <w:t>TS</w:t>
      </w:r>
      <w:r w:rsidR="008F4E94" w:rsidRPr="005E729E">
        <w:rPr>
          <w:rFonts w:cs="v4.2.0"/>
        </w:rPr>
        <w:t xml:space="preserve"> </w:t>
      </w:r>
      <w:r w:rsidRPr="005E729E">
        <w:rPr>
          <w:rFonts w:cs="v4.2.0"/>
        </w:rPr>
        <w:t>25.105</w:t>
      </w:r>
      <w:r w:rsidR="000047EB" w:rsidRPr="005E729E">
        <w:rPr>
          <w:rFonts w:cs="v4.2.0"/>
        </w:rPr>
        <w:t xml:space="preserve"> [7]</w:t>
      </w:r>
      <w:r w:rsidRPr="005E729E">
        <w:rPr>
          <w:rFonts w:cs="v4.2.0"/>
        </w:rPr>
        <w:t xml:space="preserve">, </w:t>
      </w:r>
      <w:r w:rsidR="004B22CC" w:rsidRPr="005E729E">
        <w:rPr>
          <w:rFonts w:cs="v4.2.0"/>
        </w:rPr>
        <w:t>subclause</w:t>
      </w:r>
      <w:r w:rsidRPr="005E729E">
        <w:rPr>
          <w:rFonts w:cs="v4.2.0"/>
        </w:rPr>
        <w:t xml:space="preserve"> 6.4.2.1.</w:t>
      </w:r>
    </w:p>
    <w:p w:rsidR="00E7157D" w:rsidRPr="005E729E" w:rsidRDefault="00E7157D" w:rsidP="00E7157D">
      <w:pPr>
        <w:rPr>
          <w:lang w:eastAsia="zh-CN"/>
        </w:rPr>
      </w:pPr>
      <w:r w:rsidRPr="005E729E">
        <w:rPr>
          <w:lang w:eastAsia="zh-CN"/>
        </w:rPr>
        <w:t>This requirement does not apply to E-UTRA operation.</w:t>
      </w:r>
    </w:p>
    <w:p w:rsidR="009D6C77" w:rsidRPr="005E729E" w:rsidRDefault="009D6C77" w:rsidP="002C1CED">
      <w:pPr>
        <w:pStyle w:val="Heading4"/>
        <w:rPr>
          <w:lang w:eastAsia="zh-CN"/>
        </w:rPr>
      </w:pPr>
      <w:bookmarkStart w:id="93" w:name="_Toc518659995"/>
      <w:r w:rsidRPr="005E729E">
        <w:rPr>
          <w:lang w:eastAsia="zh-CN"/>
        </w:rPr>
        <w:t>6.3.2.3</w:t>
      </w:r>
      <w:r w:rsidRPr="005E729E">
        <w:rPr>
          <w:lang w:eastAsia="zh-CN"/>
        </w:rPr>
        <w:tab/>
        <w:t>Minimum requirement for single RAT UTRA operation</w:t>
      </w:r>
      <w:bookmarkEnd w:id="93"/>
    </w:p>
    <w:p w:rsidR="00E7157D" w:rsidRPr="005E729E" w:rsidRDefault="00E7157D" w:rsidP="00E7157D">
      <w:pPr>
        <w:rPr>
          <w:rFonts w:eastAsia="Osaka" w:cs="v5.0.0"/>
        </w:rPr>
      </w:pPr>
      <w:r w:rsidRPr="005E729E">
        <w:rPr>
          <w:rFonts w:eastAsia="Osaka" w:cs="v5.0.0"/>
        </w:rPr>
        <w:t xml:space="preserve">For UTRA FDD operation, the Single RAT AAS BS shall have the capability of setting the inner loop </w:t>
      </w:r>
      <w:r w:rsidRPr="005E729E">
        <w:rPr>
          <w:i/>
        </w:rPr>
        <w:t>code domain</w:t>
      </w:r>
      <w:r w:rsidRPr="005E729E">
        <w:rPr>
          <w:rFonts w:eastAsia="Osaka" w:cs="v5.0.0"/>
          <w:i/>
        </w:rPr>
        <w:t xml:space="preserve"> power</w:t>
      </w:r>
      <w:r w:rsidRPr="005E729E">
        <w:rPr>
          <w:rFonts w:eastAsia="Osaka" w:cs="v5.0.0"/>
        </w:rPr>
        <w:t xml:space="preserve"> on each </w:t>
      </w:r>
      <w:r w:rsidRPr="005E729E">
        <w:rPr>
          <w:rFonts w:eastAsia="Osaka" w:cs="v5.0.0"/>
          <w:i/>
        </w:rPr>
        <w:t>TAB connector</w:t>
      </w:r>
      <w:r w:rsidRPr="005E729E">
        <w:rPr>
          <w:rFonts w:eastAsia="Osaka" w:cs="v5.0.0"/>
        </w:rPr>
        <w:t xml:space="preserve"> with a step sizes of 1dB mandatory and 0.5, 1.5, 2.0 dB optional</w:t>
      </w:r>
      <w:r w:rsidR="001F4DD7" w:rsidRPr="005E729E">
        <w:rPr>
          <w:rFonts w:eastAsia="Osaka" w:cs="v5.0.0"/>
        </w:rPr>
        <w:t>.</w:t>
      </w:r>
    </w:p>
    <w:p w:rsidR="00E7157D" w:rsidRPr="005E729E" w:rsidRDefault="00E7157D" w:rsidP="00E7157D">
      <w:pPr>
        <w:pStyle w:val="B10"/>
        <w:rPr>
          <w:rFonts w:eastAsia="Osaka" w:cs="v5.0.0"/>
        </w:rPr>
      </w:pPr>
      <w:r w:rsidRPr="005E729E">
        <w:rPr>
          <w:rFonts w:eastAsia="Osaka" w:cs="v5.0.0"/>
        </w:rPr>
        <w:t>a)</w:t>
      </w:r>
      <w:r w:rsidRPr="005E729E">
        <w:rPr>
          <w:rFonts w:eastAsia="Osaka" w:cs="v5.0.0"/>
        </w:rPr>
        <w:tab/>
        <w:t>The tolerance of the power control step due to inner loop power control shal</w:t>
      </w:r>
      <w:r w:rsidR="00E37D5F" w:rsidRPr="005E729E">
        <w:rPr>
          <w:rFonts w:eastAsia="Osaka" w:cs="v5.0.0"/>
        </w:rPr>
        <w:t>l be within the range shown in table </w:t>
      </w:r>
      <w:r w:rsidRPr="005E729E">
        <w:rPr>
          <w:rFonts w:eastAsia="Osaka" w:cs="v5.0.0"/>
        </w:rPr>
        <w:t>6.3.2.3-1.</w:t>
      </w:r>
    </w:p>
    <w:p w:rsidR="00E7157D" w:rsidRPr="005E729E" w:rsidRDefault="00E7157D" w:rsidP="00E7157D">
      <w:pPr>
        <w:pStyle w:val="B10"/>
        <w:rPr>
          <w:rFonts w:eastAsia="Osaka" w:cs="v5.0.0"/>
        </w:rPr>
      </w:pPr>
      <w:r w:rsidRPr="005E729E">
        <w:rPr>
          <w:rFonts w:eastAsia="Osaka" w:cs="v5.0.0"/>
        </w:rPr>
        <w:t>b)</w:t>
      </w:r>
      <w:r w:rsidRPr="005E729E">
        <w:rPr>
          <w:rFonts w:eastAsia="Osaka" w:cs="v5.0.0"/>
        </w:rPr>
        <w:tab/>
        <w:t>The tolerance of the combined output power change due to inner loop power control shal</w:t>
      </w:r>
      <w:r w:rsidR="00E37D5F" w:rsidRPr="005E729E">
        <w:rPr>
          <w:rFonts w:eastAsia="Osaka" w:cs="v5.0.0"/>
        </w:rPr>
        <w:t>l be within the range shown in t</w:t>
      </w:r>
      <w:r w:rsidRPr="005E729E">
        <w:rPr>
          <w:rFonts w:eastAsia="Osaka" w:cs="v5.0.0"/>
        </w:rPr>
        <w:t>able 6.3.2.3-2.</w:t>
      </w:r>
    </w:p>
    <w:p w:rsidR="00E7157D" w:rsidRPr="005E729E" w:rsidRDefault="00E7157D" w:rsidP="00873318">
      <w:pPr>
        <w:pStyle w:val="TH"/>
        <w:rPr>
          <w:rFonts w:cs="v5.0.0"/>
        </w:rPr>
      </w:pPr>
      <w:r w:rsidRPr="005E729E">
        <w:rPr>
          <w:rFonts w:cs="v5.0.0"/>
        </w:rPr>
        <w:t xml:space="preserve">Table 6.3.2.3-1: UTRA FDD </w:t>
      </w:r>
      <w:r w:rsidRPr="005E729E">
        <w:rPr>
          <w:rFonts w:cs="v5.0.0"/>
          <w:i/>
        </w:rPr>
        <w:t>TAB connector</w:t>
      </w:r>
      <w:r w:rsidRPr="005E729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7157D" w:rsidRPr="005E729E" w:rsidTr="001F4DD7">
        <w:trPr>
          <w:gridAfter w:val="1"/>
          <w:wAfter w:w="6" w:type="dxa"/>
          <w:cantSplit/>
          <w:tblHeader/>
          <w:jc w:val="center"/>
        </w:trPr>
        <w:tc>
          <w:tcPr>
            <w:tcW w:w="2498" w:type="dxa"/>
            <w:shd w:val="clear" w:color="auto" w:fill="auto"/>
          </w:tcPr>
          <w:p w:rsidR="00E7157D" w:rsidRPr="005E729E" w:rsidRDefault="00E7157D" w:rsidP="00474EC6">
            <w:pPr>
              <w:pStyle w:val="TAH"/>
              <w:rPr>
                <w:rFonts w:cs="v5.0.0"/>
              </w:rPr>
            </w:pPr>
            <w:r w:rsidRPr="005E729E">
              <w:rPr>
                <w:rFonts w:cs="v5.0.0"/>
              </w:rPr>
              <w:t>Power control commands in the down link</w:t>
            </w:r>
          </w:p>
        </w:tc>
        <w:tc>
          <w:tcPr>
            <w:tcW w:w="6946" w:type="dxa"/>
            <w:gridSpan w:val="8"/>
            <w:shd w:val="clear" w:color="auto" w:fill="auto"/>
          </w:tcPr>
          <w:p w:rsidR="00E7157D" w:rsidRPr="005E729E" w:rsidRDefault="00E7157D" w:rsidP="00474EC6">
            <w:pPr>
              <w:pStyle w:val="TAH"/>
              <w:rPr>
                <w:rFonts w:cs="Arial"/>
              </w:rPr>
            </w:pPr>
            <w:r w:rsidRPr="005E729E">
              <w:rPr>
                <w:rFonts w:cs="Arial"/>
              </w:rPr>
              <w:t>Transmitter power control step tolerance</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H"/>
              <w:rPr>
                <w:rFonts w:cs="v5.0.0"/>
              </w:rPr>
            </w:pPr>
          </w:p>
        </w:tc>
        <w:tc>
          <w:tcPr>
            <w:tcW w:w="1701" w:type="dxa"/>
            <w:gridSpan w:val="2"/>
            <w:shd w:val="clear" w:color="auto" w:fill="auto"/>
          </w:tcPr>
          <w:p w:rsidR="001F4DD7" w:rsidRPr="005E729E" w:rsidRDefault="00E7157D" w:rsidP="001F4DD7">
            <w:pPr>
              <w:pStyle w:val="TAH"/>
              <w:rPr>
                <w:rFonts w:cs="Arial"/>
              </w:rPr>
            </w:pPr>
            <w:r w:rsidRPr="005E729E">
              <w:rPr>
                <w:rFonts w:cs="Arial"/>
              </w:rPr>
              <w:t>2 dB step size</w:t>
            </w:r>
          </w:p>
          <w:p w:rsidR="00E7157D" w:rsidRPr="005E729E" w:rsidRDefault="001F4DD7" w:rsidP="001F4DD7">
            <w:pPr>
              <w:pStyle w:val="TAH"/>
              <w:rPr>
                <w:rFonts w:cs="v5.0.0"/>
              </w:rPr>
            </w:pPr>
            <w:r w:rsidRPr="005E729E">
              <w:rPr>
                <w:rFonts w:cs="Arial"/>
                <w:b w:val="0"/>
              </w:rPr>
              <w:t>(Note)</w:t>
            </w:r>
          </w:p>
        </w:tc>
        <w:tc>
          <w:tcPr>
            <w:tcW w:w="1843" w:type="dxa"/>
            <w:gridSpan w:val="2"/>
            <w:shd w:val="clear" w:color="auto" w:fill="auto"/>
          </w:tcPr>
          <w:p w:rsidR="001F4DD7" w:rsidRPr="005E729E" w:rsidRDefault="00E7157D" w:rsidP="001F4DD7">
            <w:pPr>
              <w:pStyle w:val="TAH"/>
              <w:rPr>
                <w:rFonts w:cs="Arial"/>
              </w:rPr>
            </w:pPr>
            <w:r w:rsidRPr="005E729E">
              <w:rPr>
                <w:rFonts w:cs="Arial"/>
              </w:rPr>
              <w:t>1</w:t>
            </w:r>
            <w:r w:rsidR="00E37D5F" w:rsidRPr="005E729E">
              <w:rPr>
                <w:rFonts w:cs="Arial"/>
              </w:rPr>
              <w:t>,</w:t>
            </w:r>
            <w:r w:rsidRPr="005E729E">
              <w:rPr>
                <w:rFonts w:cs="Arial"/>
              </w:rPr>
              <w:t>5 dB step size</w:t>
            </w:r>
          </w:p>
          <w:p w:rsidR="00E7157D" w:rsidRPr="005E729E" w:rsidRDefault="001F4DD7" w:rsidP="001F4DD7">
            <w:pPr>
              <w:pStyle w:val="TAH"/>
              <w:rPr>
                <w:rFonts w:cs="v5.0.0"/>
              </w:rPr>
            </w:pPr>
            <w:r w:rsidRPr="005E729E">
              <w:rPr>
                <w:rFonts w:cs="Arial"/>
                <w:b w:val="0"/>
              </w:rPr>
              <w:t>(Note)</w:t>
            </w:r>
          </w:p>
        </w:tc>
        <w:tc>
          <w:tcPr>
            <w:tcW w:w="1701" w:type="dxa"/>
            <w:gridSpan w:val="2"/>
            <w:shd w:val="clear" w:color="auto" w:fill="auto"/>
          </w:tcPr>
          <w:p w:rsidR="00E7157D" w:rsidRPr="005E729E" w:rsidRDefault="00E7157D" w:rsidP="00474EC6">
            <w:pPr>
              <w:pStyle w:val="TAH"/>
              <w:rPr>
                <w:rFonts w:cs="v5.0.0"/>
              </w:rPr>
            </w:pPr>
            <w:r w:rsidRPr="005E729E">
              <w:rPr>
                <w:rFonts w:cs="v5.0.0"/>
              </w:rPr>
              <w:t>1 dB step size</w:t>
            </w:r>
          </w:p>
        </w:tc>
        <w:tc>
          <w:tcPr>
            <w:tcW w:w="1701" w:type="dxa"/>
            <w:gridSpan w:val="2"/>
            <w:shd w:val="clear" w:color="auto" w:fill="auto"/>
          </w:tcPr>
          <w:p w:rsidR="001F4DD7" w:rsidRPr="005E729E" w:rsidRDefault="00E7157D" w:rsidP="001F4DD7">
            <w:pPr>
              <w:pStyle w:val="TAH"/>
              <w:rPr>
                <w:rFonts w:cs="Arial"/>
              </w:rPr>
            </w:pPr>
            <w:r w:rsidRPr="005E729E">
              <w:rPr>
                <w:rFonts w:cs="v5.0.0"/>
              </w:rPr>
              <w:t>0</w:t>
            </w:r>
            <w:r w:rsidR="00E37D5F" w:rsidRPr="005E729E">
              <w:rPr>
                <w:rFonts w:cs="v5.0.0"/>
              </w:rPr>
              <w:t>,</w:t>
            </w:r>
            <w:r w:rsidRPr="005E729E">
              <w:rPr>
                <w:rFonts w:cs="v5.0.0"/>
              </w:rPr>
              <w:t>5 dB step size</w:t>
            </w:r>
          </w:p>
          <w:p w:rsidR="00E7157D" w:rsidRPr="005E729E" w:rsidRDefault="001F4DD7" w:rsidP="001F4DD7">
            <w:pPr>
              <w:pStyle w:val="TAH"/>
              <w:rPr>
                <w:rFonts w:cs="v5.0.0"/>
              </w:rPr>
            </w:pPr>
            <w:r w:rsidRPr="005E729E">
              <w:rPr>
                <w:rFonts w:cs="Arial"/>
                <w:b w:val="0"/>
              </w:rPr>
              <w:t>(Note)</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p>
        </w:tc>
        <w:tc>
          <w:tcPr>
            <w:tcW w:w="850"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992"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r w:rsidRPr="005E729E">
              <w:rPr>
                <w:rFonts w:cs="v5.0.0"/>
              </w:rPr>
              <w:t>Up (TPC command "1")</w:t>
            </w:r>
          </w:p>
        </w:tc>
        <w:tc>
          <w:tcPr>
            <w:tcW w:w="850" w:type="dxa"/>
            <w:shd w:val="clear" w:color="auto" w:fill="auto"/>
          </w:tcPr>
          <w:p w:rsidR="00E7157D" w:rsidRPr="005E729E" w:rsidRDefault="00E7157D" w:rsidP="00474EC6">
            <w:pPr>
              <w:pStyle w:val="TAC"/>
              <w:rPr>
                <w:rFonts w:cs="v5.0.0"/>
              </w:rPr>
            </w:pPr>
            <w:r w:rsidRPr="005E729E">
              <w:rPr>
                <w:rFonts w:cs="Arial"/>
              </w:rPr>
              <w:t>+1</w:t>
            </w:r>
            <w:r w:rsidR="00E37D5F" w:rsidRPr="005E729E">
              <w:rPr>
                <w:rFonts w:cs="Arial"/>
              </w:rPr>
              <w:t>,</w:t>
            </w:r>
            <w:r w:rsidRPr="005E729E">
              <w:rPr>
                <w:rFonts w:cs="Arial"/>
              </w:rPr>
              <w:t>0 dB</w:t>
            </w:r>
          </w:p>
        </w:tc>
        <w:tc>
          <w:tcPr>
            <w:tcW w:w="851" w:type="dxa"/>
            <w:shd w:val="clear" w:color="auto" w:fill="auto"/>
          </w:tcPr>
          <w:p w:rsidR="00E7157D" w:rsidRPr="005E729E" w:rsidRDefault="00E7157D" w:rsidP="00474EC6">
            <w:pPr>
              <w:pStyle w:val="TAC"/>
              <w:rPr>
                <w:rFonts w:cs="v5.0.0"/>
              </w:rPr>
            </w:pPr>
            <w:r w:rsidRPr="005E729E">
              <w:rPr>
                <w:rFonts w:cs="Arial"/>
              </w:rPr>
              <w:t>+3</w:t>
            </w:r>
            <w:r w:rsidR="00E37D5F" w:rsidRPr="005E729E">
              <w:rPr>
                <w:rFonts w:cs="Arial"/>
              </w:rPr>
              <w:t>,</w:t>
            </w:r>
            <w:r w:rsidRPr="005E729E">
              <w:rPr>
                <w:rFonts w:cs="Arial"/>
              </w:rPr>
              <w:t>0 dB</w:t>
            </w:r>
          </w:p>
        </w:tc>
        <w:tc>
          <w:tcPr>
            <w:tcW w:w="992" w:type="dxa"/>
            <w:shd w:val="clear" w:color="auto" w:fill="auto"/>
          </w:tcPr>
          <w:p w:rsidR="00E7157D" w:rsidRPr="005E729E" w:rsidRDefault="00E7157D" w:rsidP="00474EC6">
            <w:pPr>
              <w:pStyle w:val="TAC"/>
              <w:rPr>
                <w:rFonts w:cs="v5.0.0"/>
              </w:rPr>
            </w:pPr>
            <w:r w:rsidRPr="005E729E">
              <w:rPr>
                <w:rFonts w:cs="Arial"/>
              </w:rPr>
              <w:t>+0</w:t>
            </w:r>
            <w:r w:rsidR="00E37D5F" w:rsidRPr="005E729E">
              <w:rPr>
                <w:rFonts w:cs="Arial"/>
              </w:rPr>
              <w:t>,</w:t>
            </w:r>
            <w:r w:rsidRPr="005E729E">
              <w:rPr>
                <w:rFonts w:cs="Arial"/>
              </w:rPr>
              <w:t>75 dB</w:t>
            </w:r>
          </w:p>
        </w:tc>
        <w:tc>
          <w:tcPr>
            <w:tcW w:w="851" w:type="dxa"/>
            <w:shd w:val="clear" w:color="auto" w:fill="auto"/>
          </w:tcPr>
          <w:p w:rsidR="00E7157D" w:rsidRPr="005E729E" w:rsidRDefault="00E7157D" w:rsidP="00474EC6">
            <w:pPr>
              <w:pStyle w:val="TAC"/>
              <w:rPr>
                <w:rFonts w:cs="v5.0.0"/>
              </w:rPr>
            </w:pPr>
            <w:r w:rsidRPr="005E729E">
              <w:rPr>
                <w:rFonts w:cs="Arial"/>
              </w:rPr>
              <w:t>+2</w:t>
            </w:r>
            <w:r w:rsidR="00E37D5F" w:rsidRPr="005E729E">
              <w:rPr>
                <w:rFonts w:cs="Arial"/>
              </w:rPr>
              <w:t>,</w:t>
            </w:r>
            <w:r w:rsidRPr="005E729E">
              <w:rPr>
                <w:rFonts w:cs="Arial"/>
              </w:rPr>
              <w:t>25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5 dB</w:t>
            </w:r>
          </w:p>
        </w:tc>
        <w:tc>
          <w:tcPr>
            <w:tcW w:w="851" w:type="dxa"/>
            <w:shd w:val="clear" w:color="auto" w:fill="auto"/>
          </w:tcPr>
          <w:p w:rsidR="00E7157D" w:rsidRPr="005E729E" w:rsidRDefault="00E7157D" w:rsidP="00474EC6">
            <w:pPr>
              <w:pStyle w:val="TAC"/>
              <w:rPr>
                <w:rFonts w:cs="v5.0.0"/>
              </w:rPr>
            </w:pPr>
            <w:r w:rsidRPr="005E729E">
              <w:rPr>
                <w:rFonts w:cs="v5.0.0"/>
              </w:rPr>
              <w:t>+1</w:t>
            </w:r>
            <w:r w:rsidR="00E37D5F" w:rsidRPr="005E729E">
              <w:rPr>
                <w:rFonts w:cs="v5.0.0"/>
              </w:rPr>
              <w:t>,</w:t>
            </w:r>
            <w:r w:rsidRPr="005E729E">
              <w:rPr>
                <w:rFonts w:cs="v5.0.0"/>
              </w:rPr>
              <w:t>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25 dB</w:t>
            </w:r>
          </w:p>
        </w:tc>
        <w:tc>
          <w:tcPr>
            <w:tcW w:w="851"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75 dB</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r w:rsidRPr="005E729E">
              <w:rPr>
                <w:rFonts w:cs="v5.0.0"/>
              </w:rPr>
              <w:t>Down (TPC command "0")</w:t>
            </w:r>
          </w:p>
        </w:tc>
        <w:tc>
          <w:tcPr>
            <w:tcW w:w="850" w:type="dxa"/>
            <w:shd w:val="clear" w:color="auto" w:fill="auto"/>
          </w:tcPr>
          <w:p w:rsidR="00E7157D" w:rsidRPr="005E729E" w:rsidRDefault="00E7157D" w:rsidP="00474EC6">
            <w:pPr>
              <w:pStyle w:val="TAC"/>
              <w:rPr>
                <w:rFonts w:cs="v5.0.0"/>
              </w:rPr>
            </w:pPr>
            <w:r w:rsidRPr="005E729E">
              <w:rPr>
                <w:rFonts w:cs="Arial"/>
              </w:rPr>
              <w:t>-1</w:t>
            </w:r>
            <w:r w:rsidR="00E37D5F" w:rsidRPr="005E729E">
              <w:rPr>
                <w:rFonts w:cs="Arial"/>
              </w:rPr>
              <w:t>,</w:t>
            </w:r>
            <w:r w:rsidRPr="005E729E">
              <w:rPr>
                <w:rFonts w:cs="Arial"/>
              </w:rPr>
              <w:t>0 dB</w:t>
            </w:r>
          </w:p>
        </w:tc>
        <w:tc>
          <w:tcPr>
            <w:tcW w:w="851" w:type="dxa"/>
            <w:shd w:val="clear" w:color="auto" w:fill="auto"/>
          </w:tcPr>
          <w:p w:rsidR="00E7157D" w:rsidRPr="005E729E" w:rsidRDefault="00E7157D" w:rsidP="00474EC6">
            <w:pPr>
              <w:pStyle w:val="TAC"/>
              <w:rPr>
                <w:rFonts w:cs="v5.0.0"/>
              </w:rPr>
            </w:pPr>
            <w:r w:rsidRPr="005E729E">
              <w:rPr>
                <w:rFonts w:cs="Arial"/>
              </w:rPr>
              <w:t>-3</w:t>
            </w:r>
            <w:r w:rsidR="00E37D5F" w:rsidRPr="005E729E">
              <w:rPr>
                <w:rFonts w:cs="Arial"/>
              </w:rPr>
              <w:t>,</w:t>
            </w:r>
            <w:r w:rsidRPr="005E729E">
              <w:rPr>
                <w:rFonts w:cs="Arial"/>
              </w:rPr>
              <w:t>0 dB</w:t>
            </w:r>
          </w:p>
        </w:tc>
        <w:tc>
          <w:tcPr>
            <w:tcW w:w="992" w:type="dxa"/>
            <w:shd w:val="clear" w:color="auto" w:fill="auto"/>
          </w:tcPr>
          <w:p w:rsidR="00E7157D" w:rsidRPr="005E729E" w:rsidRDefault="00E7157D" w:rsidP="00474EC6">
            <w:pPr>
              <w:pStyle w:val="TAC"/>
              <w:rPr>
                <w:rFonts w:cs="v5.0.0"/>
              </w:rPr>
            </w:pPr>
            <w:r w:rsidRPr="005E729E">
              <w:rPr>
                <w:rFonts w:cs="Arial"/>
              </w:rPr>
              <w:t>-0</w:t>
            </w:r>
            <w:r w:rsidR="00E37D5F" w:rsidRPr="005E729E">
              <w:rPr>
                <w:rFonts w:cs="Arial"/>
              </w:rPr>
              <w:t>,</w:t>
            </w:r>
            <w:r w:rsidRPr="005E729E">
              <w:rPr>
                <w:rFonts w:cs="Arial"/>
              </w:rPr>
              <w:t>75 dB</w:t>
            </w:r>
          </w:p>
        </w:tc>
        <w:tc>
          <w:tcPr>
            <w:tcW w:w="851" w:type="dxa"/>
            <w:shd w:val="clear" w:color="auto" w:fill="auto"/>
          </w:tcPr>
          <w:p w:rsidR="00E7157D" w:rsidRPr="005E729E" w:rsidRDefault="00E7157D" w:rsidP="00474EC6">
            <w:pPr>
              <w:pStyle w:val="TAC"/>
              <w:rPr>
                <w:rFonts w:cs="v5.0.0"/>
              </w:rPr>
            </w:pPr>
            <w:r w:rsidRPr="005E729E">
              <w:rPr>
                <w:rFonts w:cs="Arial"/>
              </w:rPr>
              <w:t>-2</w:t>
            </w:r>
            <w:r w:rsidR="00E37D5F" w:rsidRPr="005E729E">
              <w:rPr>
                <w:rFonts w:cs="Arial"/>
              </w:rPr>
              <w:t>,</w:t>
            </w:r>
            <w:r w:rsidRPr="005E729E">
              <w:rPr>
                <w:rFonts w:cs="Arial"/>
              </w:rPr>
              <w:t>25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5 dB</w:t>
            </w:r>
          </w:p>
        </w:tc>
        <w:tc>
          <w:tcPr>
            <w:tcW w:w="851" w:type="dxa"/>
            <w:shd w:val="clear" w:color="auto" w:fill="auto"/>
          </w:tcPr>
          <w:p w:rsidR="00E7157D" w:rsidRPr="005E729E" w:rsidRDefault="00E7157D" w:rsidP="00474EC6">
            <w:pPr>
              <w:pStyle w:val="TAC"/>
              <w:rPr>
                <w:rFonts w:cs="v5.0.0"/>
              </w:rPr>
            </w:pPr>
            <w:r w:rsidRPr="005E729E">
              <w:rPr>
                <w:rFonts w:cs="v5.0.0"/>
              </w:rPr>
              <w:t>-1</w:t>
            </w:r>
            <w:r w:rsidR="00E37D5F" w:rsidRPr="005E729E">
              <w:rPr>
                <w:rFonts w:cs="v5.0.0"/>
              </w:rPr>
              <w:t>,</w:t>
            </w:r>
            <w:r w:rsidRPr="005E729E">
              <w:rPr>
                <w:rFonts w:cs="v5.0.0"/>
              </w:rPr>
              <w:t>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25 dB</w:t>
            </w:r>
          </w:p>
        </w:tc>
        <w:tc>
          <w:tcPr>
            <w:tcW w:w="851"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75 dB</w:t>
            </w:r>
          </w:p>
        </w:tc>
      </w:tr>
      <w:tr w:rsidR="001F4DD7" w:rsidRPr="005E729E"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5E729E" w:rsidRDefault="001F4DD7" w:rsidP="001F4DD7">
            <w:pPr>
              <w:pStyle w:val="TAN"/>
            </w:pPr>
            <w:r w:rsidRPr="005E729E">
              <w:t>Note:</w:t>
            </w:r>
            <w:r w:rsidRPr="005E729E">
              <w:rPr>
                <w:rFonts w:eastAsia="Osaka" w:cs="v5.0.0"/>
              </w:rPr>
              <w:tab/>
            </w:r>
            <w:r w:rsidRPr="005E729E">
              <w:t xml:space="preserve">These requirements are optional for AAS BS in </w:t>
            </w:r>
            <w:r w:rsidRPr="005E729E">
              <w:rPr>
                <w:i/>
              </w:rPr>
              <w:t>single RAT UTRA operation</w:t>
            </w:r>
            <w:r w:rsidRPr="005E729E">
              <w:t xml:space="preserve">, or in </w:t>
            </w:r>
            <w:r w:rsidRPr="005E729E">
              <w:rPr>
                <w:i/>
              </w:rPr>
              <w:t>MSR operation</w:t>
            </w:r>
            <w:r w:rsidRPr="005E729E">
              <w:t xml:space="preserve"> using UTRA</w:t>
            </w:r>
            <w:r w:rsidRPr="005E729E">
              <w:rPr>
                <w:lang w:val="en-US"/>
              </w:rPr>
              <w:t xml:space="preserve"> FDD.</w:t>
            </w:r>
          </w:p>
        </w:tc>
      </w:tr>
    </w:tbl>
    <w:p w:rsidR="00E7157D" w:rsidRPr="005E729E" w:rsidRDefault="00E7157D" w:rsidP="00E7157D">
      <w:pPr>
        <w:rPr>
          <w:rFonts w:cs="v5.0.0"/>
        </w:rPr>
      </w:pPr>
    </w:p>
    <w:p w:rsidR="00E7157D" w:rsidRPr="005E729E" w:rsidRDefault="00E7157D" w:rsidP="00873318">
      <w:pPr>
        <w:pStyle w:val="TH"/>
        <w:rPr>
          <w:rFonts w:cs="v5.0.0"/>
        </w:rPr>
      </w:pPr>
      <w:r w:rsidRPr="005E729E">
        <w:rPr>
          <w:rFonts w:cs="v5.0.0"/>
        </w:rPr>
        <w:t xml:space="preserve">Table 6.3.2.3-2: UTRA FDD </w:t>
      </w:r>
      <w:r w:rsidRPr="005E729E">
        <w:rPr>
          <w:rFonts w:cs="v5.0.0"/>
          <w:i/>
        </w:rPr>
        <w:t>TAB connector</w:t>
      </w:r>
      <w:r w:rsidRPr="005E729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E7157D" w:rsidRPr="005E729E" w:rsidTr="001F4DD7">
        <w:trPr>
          <w:gridAfter w:val="1"/>
          <w:wAfter w:w="6" w:type="dxa"/>
          <w:cantSplit/>
          <w:tblHeader/>
          <w:jc w:val="center"/>
        </w:trPr>
        <w:tc>
          <w:tcPr>
            <w:tcW w:w="2498" w:type="dxa"/>
            <w:shd w:val="clear" w:color="auto" w:fill="auto"/>
          </w:tcPr>
          <w:p w:rsidR="00E7157D" w:rsidRPr="005E729E" w:rsidRDefault="00E7157D" w:rsidP="00474EC6">
            <w:pPr>
              <w:pStyle w:val="TAH"/>
              <w:rPr>
                <w:rFonts w:cs="v5.0.0"/>
              </w:rPr>
            </w:pPr>
            <w:r w:rsidRPr="005E729E">
              <w:rPr>
                <w:rFonts w:cs="v5.0.0"/>
              </w:rPr>
              <w:t>Power control commands in the down link</w:t>
            </w:r>
          </w:p>
        </w:tc>
        <w:tc>
          <w:tcPr>
            <w:tcW w:w="6946" w:type="dxa"/>
            <w:gridSpan w:val="8"/>
            <w:shd w:val="clear" w:color="auto" w:fill="auto"/>
          </w:tcPr>
          <w:p w:rsidR="00E7157D" w:rsidRPr="005E729E" w:rsidRDefault="00E7157D" w:rsidP="00474EC6">
            <w:pPr>
              <w:pStyle w:val="TAH"/>
              <w:rPr>
                <w:rFonts w:cs="Arial"/>
              </w:rPr>
            </w:pPr>
            <w:r w:rsidRPr="005E729E">
              <w:rPr>
                <w:rFonts w:cs="v5.0.0"/>
              </w:rPr>
              <w:t>Transmitter aggregated power control step change</w:t>
            </w:r>
            <w:r w:rsidRPr="005E729E">
              <w:rPr>
                <w:rFonts w:cs="v5.0.0"/>
              </w:rPr>
              <w:br/>
              <w:t xml:space="preserve"> after 10 consecutive equal commands (up or down)</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H"/>
              <w:rPr>
                <w:rFonts w:cs="v5.0.0"/>
              </w:rPr>
            </w:pPr>
          </w:p>
        </w:tc>
        <w:tc>
          <w:tcPr>
            <w:tcW w:w="1701" w:type="dxa"/>
            <w:gridSpan w:val="2"/>
            <w:shd w:val="clear" w:color="auto" w:fill="auto"/>
          </w:tcPr>
          <w:p w:rsidR="001F4DD7" w:rsidRPr="005E729E" w:rsidRDefault="00E7157D" w:rsidP="001F4DD7">
            <w:pPr>
              <w:pStyle w:val="TAH"/>
              <w:rPr>
                <w:rFonts w:cs="Arial"/>
              </w:rPr>
            </w:pPr>
            <w:r w:rsidRPr="005E729E">
              <w:rPr>
                <w:rFonts w:cs="Arial"/>
              </w:rPr>
              <w:t>2 dB step size</w:t>
            </w:r>
          </w:p>
          <w:p w:rsidR="00E7157D" w:rsidRPr="005E729E" w:rsidRDefault="001F4DD7" w:rsidP="001F4DD7">
            <w:pPr>
              <w:pStyle w:val="TAH"/>
              <w:rPr>
                <w:rFonts w:cs="v5.0.0"/>
              </w:rPr>
            </w:pPr>
            <w:r w:rsidRPr="005E729E">
              <w:rPr>
                <w:rFonts w:cs="Arial"/>
                <w:b w:val="0"/>
              </w:rPr>
              <w:t>(Note)</w:t>
            </w:r>
          </w:p>
        </w:tc>
        <w:tc>
          <w:tcPr>
            <w:tcW w:w="1843" w:type="dxa"/>
            <w:gridSpan w:val="2"/>
            <w:shd w:val="clear" w:color="auto" w:fill="auto"/>
          </w:tcPr>
          <w:p w:rsidR="001F4DD7" w:rsidRPr="005E729E" w:rsidRDefault="00E7157D" w:rsidP="001F4DD7">
            <w:pPr>
              <w:pStyle w:val="TAH"/>
              <w:rPr>
                <w:rFonts w:cs="Arial"/>
              </w:rPr>
            </w:pPr>
            <w:r w:rsidRPr="005E729E">
              <w:rPr>
                <w:rFonts w:cs="Arial"/>
              </w:rPr>
              <w:t>1</w:t>
            </w:r>
            <w:r w:rsidR="00E37D5F" w:rsidRPr="005E729E">
              <w:rPr>
                <w:rFonts w:cs="Arial"/>
              </w:rPr>
              <w:t>,</w:t>
            </w:r>
            <w:r w:rsidRPr="005E729E">
              <w:rPr>
                <w:rFonts w:cs="Arial"/>
              </w:rPr>
              <w:t>5 dB step size</w:t>
            </w:r>
          </w:p>
          <w:p w:rsidR="00E7157D" w:rsidRPr="005E729E" w:rsidRDefault="001F4DD7" w:rsidP="001F4DD7">
            <w:pPr>
              <w:pStyle w:val="TAH"/>
              <w:rPr>
                <w:rFonts w:cs="v5.0.0"/>
              </w:rPr>
            </w:pPr>
            <w:r w:rsidRPr="005E729E">
              <w:rPr>
                <w:rFonts w:cs="Arial"/>
                <w:b w:val="0"/>
              </w:rPr>
              <w:t>(Note)</w:t>
            </w:r>
          </w:p>
        </w:tc>
        <w:tc>
          <w:tcPr>
            <w:tcW w:w="1701" w:type="dxa"/>
            <w:gridSpan w:val="2"/>
            <w:shd w:val="clear" w:color="auto" w:fill="auto"/>
          </w:tcPr>
          <w:p w:rsidR="00E7157D" w:rsidRPr="005E729E" w:rsidRDefault="00E7157D" w:rsidP="00474EC6">
            <w:pPr>
              <w:pStyle w:val="TAH"/>
              <w:rPr>
                <w:rFonts w:cs="v5.0.0"/>
              </w:rPr>
            </w:pPr>
            <w:r w:rsidRPr="005E729E">
              <w:rPr>
                <w:rFonts w:cs="v5.0.0"/>
              </w:rPr>
              <w:t>1 dB step size</w:t>
            </w:r>
          </w:p>
        </w:tc>
        <w:tc>
          <w:tcPr>
            <w:tcW w:w="1701" w:type="dxa"/>
            <w:gridSpan w:val="2"/>
            <w:shd w:val="clear" w:color="auto" w:fill="auto"/>
          </w:tcPr>
          <w:p w:rsidR="001F4DD7" w:rsidRPr="005E729E" w:rsidRDefault="00E7157D" w:rsidP="001F4DD7">
            <w:pPr>
              <w:pStyle w:val="TAH"/>
              <w:rPr>
                <w:rFonts w:cs="Arial"/>
              </w:rPr>
            </w:pPr>
            <w:r w:rsidRPr="005E729E">
              <w:rPr>
                <w:rFonts w:cs="v5.0.0"/>
              </w:rPr>
              <w:t>0</w:t>
            </w:r>
            <w:r w:rsidR="00E37D5F" w:rsidRPr="005E729E">
              <w:rPr>
                <w:rFonts w:cs="v5.0.0"/>
              </w:rPr>
              <w:t>,</w:t>
            </w:r>
            <w:r w:rsidRPr="005E729E">
              <w:rPr>
                <w:rFonts w:cs="v5.0.0"/>
              </w:rPr>
              <w:t>5 dB step size</w:t>
            </w:r>
          </w:p>
          <w:p w:rsidR="00E7157D" w:rsidRPr="005E729E" w:rsidRDefault="001F4DD7" w:rsidP="001F4DD7">
            <w:pPr>
              <w:pStyle w:val="TAH"/>
              <w:rPr>
                <w:rFonts w:cs="v5.0.0"/>
              </w:rPr>
            </w:pPr>
            <w:r w:rsidRPr="005E729E">
              <w:rPr>
                <w:rFonts w:cs="Arial"/>
                <w:b w:val="0"/>
              </w:rPr>
              <w:t>(Note)</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p>
        </w:tc>
        <w:tc>
          <w:tcPr>
            <w:tcW w:w="850"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992"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1F4DD7">
            <w:pPr>
              <w:pStyle w:val="TAL"/>
              <w:rPr>
                <w:rFonts w:cs="Arial"/>
              </w:rPr>
            </w:pPr>
            <w:r w:rsidRPr="005E729E">
              <w:t>Up (TPC command "1")</w:t>
            </w:r>
          </w:p>
        </w:tc>
        <w:tc>
          <w:tcPr>
            <w:tcW w:w="850" w:type="dxa"/>
            <w:shd w:val="clear" w:color="auto" w:fill="auto"/>
          </w:tcPr>
          <w:p w:rsidR="00E7157D" w:rsidRPr="005E729E" w:rsidRDefault="00E7157D" w:rsidP="00474EC6">
            <w:pPr>
              <w:pStyle w:val="TAC"/>
              <w:rPr>
                <w:rFonts w:cs="v5.0.0"/>
              </w:rPr>
            </w:pPr>
            <w:r w:rsidRPr="005E729E">
              <w:rPr>
                <w:rFonts w:cs="Arial"/>
              </w:rPr>
              <w:t>+16 dB</w:t>
            </w:r>
          </w:p>
        </w:tc>
        <w:tc>
          <w:tcPr>
            <w:tcW w:w="851" w:type="dxa"/>
            <w:shd w:val="clear" w:color="auto" w:fill="auto"/>
          </w:tcPr>
          <w:p w:rsidR="00E7157D" w:rsidRPr="005E729E" w:rsidRDefault="00E7157D" w:rsidP="00474EC6">
            <w:pPr>
              <w:pStyle w:val="TAC"/>
              <w:rPr>
                <w:rFonts w:cs="v5.0.0"/>
              </w:rPr>
            </w:pPr>
            <w:r w:rsidRPr="005E729E">
              <w:rPr>
                <w:rFonts w:cs="Arial"/>
              </w:rPr>
              <w:t>+24 dB</w:t>
            </w:r>
          </w:p>
        </w:tc>
        <w:tc>
          <w:tcPr>
            <w:tcW w:w="992" w:type="dxa"/>
            <w:shd w:val="clear" w:color="auto" w:fill="auto"/>
          </w:tcPr>
          <w:p w:rsidR="00E7157D" w:rsidRPr="005E729E" w:rsidRDefault="00E7157D" w:rsidP="00474EC6">
            <w:pPr>
              <w:pStyle w:val="TAC"/>
              <w:rPr>
                <w:rFonts w:cs="v5.0.0"/>
              </w:rPr>
            </w:pPr>
            <w:r w:rsidRPr="005E729E">
              <w:rPr>
                <w:rFonts w:cs="Arial"/>
              </w:rPr>
              <w:t>+12 dB</w:t>
            </w:r>
          </w:p>
        </w:tc>
        <w:tc>
          <w:tcPr>
            <w:tcW w:w="851" w:type="dxa"/>
            <w:shd w:val="clear" w:color="auto" w:fill="auto"/>
          </w:tcPr>
          <w:p w:rsidR="00E7157D" w:rsidRPr="005E729E" w:rsidRDefault="00E7157D" w:rsidP="00474EC6">
            <w:pPr>
              <w:pStyle w:val="TAC"/>
              <w:rPr>
                <w:rFonts w:cs="v5.0.0"/>
              </w:rPr>
            </w:pPr>
            <w:r w:rsidRPr="005E729E">
              <w:rPr>
                <w:rFonts w:cs="Arial"/>
              </w:rPr>
              <w:t>+18 dB</w:t>
            </w:r>
          </w:p>
        </w:tc>
        <w:tc>
          <w:tcPr>
            <w:tcW w:w="850" w:type="dxa"/>
            <w:shd w:val="clear" w:color="auto" w:fill="auto"/>
          </w:tcPr>
          <w:p w:rsidR="00E7157D" w:rsidRPr="005E729E" w:rsidRDefault="00E7157D" w:rsidP="00474EC6">
            <w:pPr>
              <w:pStyle w:val="TAC"/>
              <w:rPr>
                <w:rFonts w:cs="v5.0.0"/>
              </w:rPr>
            </w:pPr>
            <w:r w:rsidRPr="005E729E">
              <w:rPr>
                <w:rFonts w:cs="v5.0.0"/>
              </w:rPr>
              <w:t>+8 dB</w:t>
            </w:r>
          </w:p>
        </w:tc>
        <w:tc>
          <w:tcPr>
            <w:tcW w:w="851" w:type="dxa"/>
            <w:shd w:val="clear" w:color="auto" w:fill="auto"/>
          </w:tcPr>
          <w:p w:rsidR="00E7157D" w:rsidRPr="005E729E" w:rsidRDefault="00E7157D" w:rsidP="00474EC6">
            <w:pPr>
              <w:pStyle w:val="TAC"/>
              <w:rPr>
                <w:rFonts w:cs="v5.0.0"/>
              </w:rPr>
            </w:pPr>
            <w:r w:rsidRPr="005E729E">
              <w:rPr>
                <w:rFonts w:cs="v5.0.0"/>
              </w:rPr>
              <w:t>+12 dB</w:t>
            </w:r>
          </w:p>
        </w:tc>
        <w:tc>
          <w:tcPr>
            <w:tcW w:w="850" w:type="dxa"/>
            <w:shd w:val="clear" w:color="auto" w:fill="auto"/>
          </w:tcPr>
          <w:p w:rsidR="00E7157D" w:rsidRPr="005E729E" w:rsidRDefault="00E7157D" w:rsidP="00474EC6">
            <w:pPr>
              <w:pStyle w:val="TAC"/>
              <w:rPr>
                <w:rFonts w:cs="v5.0.0"/>
              </w:rPr>
            </w:pPr>
            <w:r w:rsidRPr="005E729E">
              <w:rPr>
                <w:rFonts w:cs="v5.0.0"/>
              </w:rPr>
              <w:t>+4 dB</w:t>
            </w:r>
          </w:p>
        </w:tc>
        <w:tc>
          <w:tcPr>
            <w:tcW w:w="851" w:type="dxa"/>
            <w:shd w:val="clear" w:color="auto" w:fill="auto"/>
          </w:tcPr>
          <w:p w:rsidR="00E7157D" w:rsidRPr="005E729E" w:rsidRDefault="00E7157D" w:rsidP="00474EC6">
            <w:pPr>
              <w:pStyle w:val="TAC"/>
              <w:rPr>
                <w:rFonts w:cs="v5.0.0"/>
              </w:rPr>
            </w:pPr>
            <w:r w:rsidRPr="005E729E">
              <w:rPr>
                <w:rFonts w:cs="v5.0.0"/>
              </w:rPr>
              <w:t>+6 dB</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1F4DD7">
            <w:pPr>
              <w:pStyle w:val="TAL"/>
              <w:rPr>
                <w:rFonts w:cs="Arial"/>
              </w:rPr>
            </w:pPr>
            <w:r w:rsidRPr="005E729E">
              <w:t>Down (TPC command "0")</w:t>
            </w:r>
          </w:p>
        </w:tc>
        <w:tc>
          <w:tcPr>
            <w:tcW w:w="850" w:type="dxa"/>
            <w:shd w:val="clear" w:color="auto" w:fill="auto"/>
          </w:tcPr>
          <w:p w:rsidR="00E7157D" w:rsidRPr="005E729E" w:rsidRDefault="00E7157D" w:rsidP="00474EC6">
            <w:pPr>
              <w:pStyle w:val="TAC"/>
              <w:rPr>
                <w:rFonts w:cs="v5.0.0"/>
              </w:rPr>
            </w:pPr>
            <w:r w:rsidRPr="005E729E">
              <w:rPr>
                <w:rFonts w:cs="Arial"/>
              </w:rPr>
              <w:t>-16 dB</w:t>
            </w:r>
          </w:p>
        </w:tc>
        <w:tc>
          <w:tcPr>
            <w:tcW w:w="851" w:type="dxa"/>
            <w:shd w:val="clear" w:color="auto" w:fill="auto"/>
          </w:tcPr>
          <w:p w:rsidR="00E7157D" w:rsidRPr="005E729E" w:rsidRDefault="00E7157D" w:rsidP="00474EC6">
            <w:pPr>
              <w:pStyle w:val="TAC"/>
              <w:rPr>
                <w:rFonts w:cs="v5.0.0"/>
              </w:rPr>
            </w:pPr>
            <w:r w:rsidRPr="005E729E">
              <w:rPr>
                <w:rFonts w:cs="Arial"/>
              </w:rPr>
              <w:t>-24 dB</w:t>
            </w:r>
          </w:p>
        </w:tc>
        <w:tc>
          <w:tcPr>
            <w:tcW w:w="992" w:type="dxa"/>
            <w:shd w:val="clear" w:color="auto" w:fill="auto"/>
          </w:tcPr>
          <w:p w:rsidR="00E7157D" w:rsidRPr="005E729E" w:rsidRDefault="00E7157D" w:rsidP="00474EC6">
            <w:pPr>
              <w:pStyle w:val="TAC"/>
              <w:rPr>
                <w:rFonts w:cs="v5.0.0"/>
              </w:rPr>
            </w:pPr>
            <w:r w:rsidRPr="005E729E">
              <w:rPr>
                <w:rFonts w:cs="Arial"/>
              </w:rPr>
              <w:t>-12 dB</w:t>
            </w:r>
          </w:p>
        </w:tc>
        <w:tc>
          <w:tcPr>
            <w:tcW w:w="851" w:type="dxa"/>
            <w:shd w:val="clear" w:color="auto" w:fill="auto"/>
          </w:tcPr>
          <w:p w:rsidR="00E7157D" w:rsidRPr="005E729E" w:rsidRDefault="00E7157D" w:rsidP="00474EC6">
            <w:pPr>
              <w:pStyle w:val="TAC"/>
              <w:rPr>
                <w:rFonts w:cs="v5.0.0"/>
              </w:rPr>
            </w:pPr>
            <w:r w:rsidRPr="005E729E">
              <w:rPr>
                <w:rFonts w:cs="Arial"/>
              </w:rPr>
              <w:t>-18 dB</w:t>
            </w:r>
          </w:p>
        </w:tc>
        <w:tc>
          <w:tcPr>
            <w:tcW w:w="850" w:type="dxa"/>
            <w:shd w:val="clear" w:color="auto" w:fill="auto"/>
          </w:tcPr>
          <w:p w:rsidR="00E7157D" w:rsidRPr="005E729E" w:rsidRDefault="00E7157D" w:rsidP="00474EC6">
            <w:pPr>
              <w:pStyle w:val="TAC"/>
              <w:rPr>
                <w:rFonts w:cs="v5.0.0"/>
              </w:rPr>
            </w:pPr>
            <w:r w:rsidRPr="005E729E">
              <w:rPr>
                <w:rFonts w:cs="v5.0.0"/>
              </w:rPr>
              <w:t>-8 dB</w:t>
            </w:r>
          </w:p>
        </w:tc>
        <w:tc>
          <w:tcPr>
            <w:tcW w:w="851" w:type="dxa"/>
            <w:shd w:val="clear" w:color="auto" w:fill="auto"/>
          </w:tcPr>
          <w:p w:rsidR="00E7157D" w:rsidRPr="005E729E" w:rsidRDefault="00E7157D" w:rsidP="00474EC6">
            <w:pPr>
              <w:pStyle w:val="TAC"/>
              <w:rPr>
                <w:rFonts w:cs="v5.0.0"/>
              </w:rPr>
            </w:pPr>
            <w:r w:rsidRPr="005E729E">
              <w:rPr>
                <w:rFonts w:cs="v5.0.0"/>
              </w:rPr>
              <w:t>-12 dB</w:t>
            </w:r>
          </w:p>
        </w:tc>
        <w:tc>
          <w:tcPr>
            <w:tcW w:w="850" w:type="dxa"/>
            <w:shd w:val="clear" w:color="auto" w:fill="auto"/>
          </w:tcPr>
          <w:p w:rsidR="00E7157D" w:rsidRPr="005E729E" w:rsidRDefault="00E7157D" w:rsidP="00474EC6">
            <w:pPr>
              <w:pStyle w:val="TAC"/>
              <w:rPr>
                <w:rFonts w:cs="v5.0.0"/>
              </w:rPr>
            </w:pPr>
            <w:r w:rsidRPr="005E729E">
              <w:rPr>
                <w:rFonts w:cs="v5.0.0"/>
              </w:rPr>
              <w:t>-4 dB</w:t>
            </w:r>
          </w:p>
        </w:tc>
        <w:tc>
          <w:tcPr>
            <w:tcW w:w="851" w:type="dxa"/>
            <w:shd w:val="clear" w:color="auto" w:fill="auto"/>
          </w:tcPr>
          <w:p w:rsidR="00E7157D" w:rsidRPr="005E729E" w:rsidRDefault="00E7157D" w:rsidP="00474EC6">
            <w:pPr>
              <w:pStyle w:val="TAC"/>
              <w:rPr>
                <w:rFonts w:cs="v5.0.0"/>
              </w:rPr>
            </w:pPr>
            <w:r w:rsidRPr="005E729E">
              <w:rPr>
                <w:rFonts w:cs="v5.0.0"/>
              </w:rPr>
              <w:t>-6 dB</w:t>
            </w:r>
          </w:p>
        </w:tc>
      </w:tr>
      <w:tr w:rsidR="001F4DD7" w:rsidRPr="005E729E"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5E729E" w:rsidRDefault="001F4DD7" w:rsidP="001F4DD7">
            <w:pPr>
              <w:pStyle w:val="TAN"/>
            </w:pPr>
            <w:r w:rsidRPr="005E729E">
              <w:t>Note:</w:t>
            </w:r>
            <w:r w:rsidRPr="005E729E">
              <w:rPr>
                <w:rFonts w:eastAsia="Osaka" w:cs="v5.0.0"/>
              </w:rPr>
              <w:tab/>
            </w:r>
            <w:r w:rsidRPr="005E729E">
              <w:t xml:space="preserve">These requirements are optional for AAS BS in </w:t>
            </w:r>
            <w:r w:rsidRPr="005E729E">
              <w:rPr>
                <w:i/>
              </w:rPr>
              <w:t>single RAT UTRA operation</w:t>
            </w:r>
            <w:r w:rsidRPr="005E729E">
              <w:t xml:space="preserve">, or in </w:t>
            </w:r>
            <w:r w:rsidRPr="005E729E">
              <w:rPr>
                <w:i/>
              </w:rPr>
              <w:t>MSR operation</w:t>
            </w:r>
            <w:r w:rsidRPr="005E729E">
              <w:t xml:space="preserve"> using UTRA</w:t>
            </w:r>
            <w:r w:rsidRPr="005E729E">
              <w:rPr>
                <w:lang w:val="en-US"/>
              </w:rPr>
              <w:t xml:space="preserve"> FDD.</w:t>
            </w:r>
          </w:p>
        </w:tc>
      </w:tr>
    </w:tbl>
    <w:p w:rsidR="00E7157D" w:rsidRPr="005E729E" w:rsidRDefault="00E7157D" w:rsidP="00E37D5F"/>
    <w:p w:rsidR="00E7157D" w:rsidRPr="005E729E" w:rsidRDefault="00E7157D" w:rsidP="006B7023">
      <w:pPr>
        <w:keepNext/>
        <w:rPr>
          <w:lang w:eastAsia="zh-CN"/>
        </w:rPr>
      </w:pPr>
      <w:r w:rsidRPr="005E729E">
        <w:rPr>
          <w:rFonts w:cs="v4.2.0"/>
        </w:rPr>
        <w:t>For UTRA TDD 1</w:t>
      </w:r>
      <w:r w:rsidR="00E37D5F" w:rsidRPr="005E729E">
        <w:rPr>
          <w:rFonts w:cs="v4.2.0"/>
        </w:rPr>
        <w:t>,</w:t>
      </w:r>
      <w:r w:rsidRPr="005E729E">
        <w:rPr>
          <w:rFonts w:cs="v4.2.0"/>
        </w:rPr>
        <w:t xml:space="preserve">28 Mcps operation; the minimum requirements for </w:t>
      </w:r>
      <w:r w:rsidR="001F4DD7" w:rsidRPr="005E729E">
        <w:rPr>
          <w:rFonts w:cs="v4.2.0"/>
        </w:rPr>
        <w:t xml:space="preserve">AAS BS in </w:t>
      </w:r>
      <w:r w:rsidR="001F4DD7" w:rsidRPr="005E729E">
        <w:rPr>
          <w:rFonts w:cs="v5.0.0"/>
          <w:i/>
        </w:rPr>
        <w:t>single RAT UTRA operation</w:t>
      </w:r>
      <w:r w:rsidR="001F4DD7" w:rsidRPr="005E729E">
        <w:rPr>
          <w:rFonts w:cs="v4.2.0"/>
        </w:rPr>
        <w:t xml:space="preserve"> using TDD </w:t>
      </w:r>
      <w:r w:rsidRPr="005E729E">
        <w:rPr>
          <w:rFonts w:cs="v4.2.0"/>
        </w:rPr>
        <w:t xml:space="preserve">inner loop power control in the DL are the same as in </w:t>
      </w:r>
      <w:r w:rsidR="00E37D5F" w:rsidRPr="005E729E">
        <w:rPr>
          <w:rFonts w:cs="v4.2.0"/>
        </w:rPr>
        <w:t xml:space="preserve">3GPP </w:t>
      </w:r>
      <w:r w:rsidRPr="005E729E">
        <w:rPr>
          <w:rFonts w:cs="v4.2.0"/>
        </w:rPr>
        <w:t>TS</w:t>
      </w:r>
      <w:r w:rsidR="008F4E94" w:rsidRPr="005E729E">
        <w:rPr>
          <w:rFonts w:cs="v4.2.0"/>
        </w:rPr>
        <w:t xml:space="preserve"> </w:t>
      </w:r>
      <w:r w:rsidRPr="005E729E">
        <w:rPr>
          <w:rFonts w:cs="v4.2.0"/>
        </w:rPr>
        <w:t>25.105</w:t>
      </w:r>
      <w:r w:rsidR="000047EB" w:rsidRPr="005E729E">
        <w:rPr>
          <w:rFonts w:cs="v4.2.0"/>
        </w:rPr>
        <w:t xml:space="preserve"> [7]</w:t>
      </w:r>
      <w:r w:rsidRPr="005E729E">
        <w:rPr>
          <w:rFonts w:cs="v4.2.0"/>
        </w:rPr>
        <w:t xml:space="preserve">, </w:t>
      </w:r>
      <w:r w:rsidR="004B22CC" w:rsidRPr="005E729E">
        <w:rPr>
          <w:rFonts w:cs="v4.2.0"/>
        </w:rPr>
        <w:t>subclause</w:t>
      </w:r>
      <w:r w:rsidRPr="005E729E">
        <w:rPr>
          <w:rFonts w:cs="v4.2.0"/>
        </w:rPr>
        <w:t xml:space="preserve"> 6.4.2.1.</w:t>
      </w:r>
    </w:p>
    <w:p w:rsidR="009D6C77" w:rsidRPr="005E729E" w:rsidRDefault="009D6C77" w:rsidP="002C1CED">
      <w:pPr>
        <w:pStyle w:val="Heading4"/>
        <w:rPr>
          <w:lang w:eastAsia="zh-CN"/>
        </w:rPr>
      </w:pPr>
      <w:bookmarkStart w:id="94" w:name="_Toc518659996"/>
      <w:r w:rsidRPr="005E729E">
        <w:rPr>
          <w:lang w:eastAsia="zh-CN"/>
        </w:rPr>
        <w:t>6.3.2.4</w:t>
      </w:r>
      <w:r w:rsidRPr="005E729E">
        <w:rPr>
          <w:lang w:eastAsia="zh-CN"/>
        </w:rPr>
        <w:tab/>
        <w:t>Minimum requirement for single RAT E-UTRA operation</w:t>
      </w:r>
      <w:bookmarkEnd w:id="94"/>
    </w:p>
    <w:p w:rsidR="00E7157D" w:rsidRPr="005E729E" w:rsidRDefault="00E7157D" w:rsidP="00E7157D">
      <w:pPr>
        <w:rPr>
          <w:lang w:eastAsia="zh-CN"/>
        </w:rPr>
      </w:pPr>
      <w:r w:rsidRPr="005E729E">
        <w:rPr>
          <w:lang w:eastAsia="zh-CN"/>
        </w:rPr>
        <w:t>This requirement does not apply to E-UTRA operation.</w:t>
      </w:r>
    </w:p>
    <w:p w:rsidR="009D6C77" w:rsidRPr="005E729E" w:rsidRDefault="009D6C77" w:rsidP="002C1CED">
      <w:pPr>
        <w:pStyle w:val="Heading3"/>
        <w:rPr>
          <w:lang w:eastAsia="zh-CN"/>
        </w:rPr>
      </w:pPr>
      <w:bookmarkStart w:id="95" w:name="_Toc518659997"/>
      <w:r w:rsidRPr="005E729E">
        <w:rPr>
          <w:lang w:eastAsia="zh-CN"/>
        </w:rPr>
        <w:lastRenderedPageBreak/>
        <w:t>6.3.3</w:t>
      </w:r>
      <w:r w:rsidRPr="005E729E">
        <w:rPr>
          <w:lang w:eastAsia="zh-CN"/>
        </w:rPr>
        <w:tab/>
        <w:t>Power control dynamic range</w:t>
      </w:r>
      <w:bookmarkEnd w:id="95"/>
    </w:p>
    <w:p w:rsidR="009D6C77" w:rsidRPr="005E729E" w:rsidRDefault="009D6C77" w:rsidP="002C1CED">
      <w:pPr>
        <w:pStyle w:val="Heading4"/>
      </w:pPr>
      <w:bookmarkStart w:id="96" w:name="_Toc518659998"/>
      <w:r w:rsidRPr="005E729E">
        <w:t>6.3.3.1</w:t>
      </w:r>
      <w:r w:rsidRPr="005E729E">
        <w:tab/>
        <w:t>General</w:t>
      </w:r>
      <w:bookmarkEnd w:id="96"/>
    </w:p>
    <w:p w:rsidR="0079480B" w:rsidRPr="005E729E" w:rsidRDefault="0079480B" w:rsidP="0079480B">
      <w:pPr>
        <w:rPr>
          <w:rFonts w:cs="v5.0.0"/>
        </w:rPr>
      </w:pPr>
      <w:r w:rsidRPr="005E729E">
        <w:rPr>
          <w:rFonts w:cs="v5.0.0"/>
        </w:rPr>
        <w:t xml:space="preserve">The power control dynamic range is the difference between the maximum and the minimum </w:t>
      </w:r>
      <w:r w:rsidRPr="005E729E">
        <w:rPr>
          <w:i/>
        </w:rPr>
        <w:t>code domain</w:t>
      </w:r>
      <w:r w:rsidRPr="005E729E">
        <w:rPr>
          <w:rFonts w:cs="v5.0.0"/>
          <w:i/>
        </w:rPr>
        <w:t xml:space="preserve"> power</w:t>
      </w:r>
      <w:r w:rsidRPr="005E729E">
        <w:rPr>
          <w:rFonts w:cs="v5.0.0"/>
        </w:rPr>
        <w:t xml:space="preserve"> of a code channel for a specified reference condition.</w:t>
      </w:r>
    </w:p>
    <w:p w:rsidR="0079480B" w:rsidRPr="005E729E" w:rsidRDefault="0079480B" w:rsidP="0079480B">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rsidR="009D6C77" w:rsidRPr="005E729E" w:rsidRDefault="009D6C77" w:rsidP="002C1CED">
      <w:pPr>
        <w:pStyle w:val="Heading4"/>
        <w:rPr>
          <w:lang w:eastAsia="zh-CN"/>
        </w:rPr>
      </w:pPr>
      <w:bookmarkStart w:id="97" w:name="_Toc518659999"/>
      <w:r w:rsidRPr="005E729E">
        <w:t>6.3.3.2</w:t>
      </w:r>
      <w:r w:rsidRPr="005E729E">
        <w:tab/>
      </w:r>
      <w:r w:rsidRPr="005E729E">
        <w:rPr>
          <w:lang w:eastAsia="zh-CN"/>
        </w:rPr>
        <w:t>Minimum requirement for MSR operation</w:t>
      </w:r>
      <w:bookmarkEnd w:id="97"/>
    </w:p>
    <w:p w:rsidR="0079480B" w:rsidRPr="005E729E" w:rsidRDefault="0079480B" w:rsidP="00E37D5F">
      <w:pPr>
        <w:rPr>
          <w:lang w:eastAsia="zh-CN"/>
        </w:rPr>
      </w:pPr>
      <w:r w:rsidRPr="005E729E">
        <w:t xml:space="preserve">For UTRA FDD operation the minimum requirements for MSR </w:t>
      </w:r>
      <w:r w:rsidRPr="005E729E">
        <w:rPr>
          <w:i/>
        </w:rPr>
        <w:t>AAS BS</w:t>
      </w:r>
      <w:r w:rsidRPr="005E729E">
        <w:t xml:space="preserve"> power control dynamic range are the same as in </w:t>
      </w:r>
      <w:r w:rsidR="00E37D5F" w:rsidRPr="005E729E">
        <w:t xml:space="preserve">3GPP </w:t>
      </w:r>
      <w:r w:rsidRPr="005E729E">
        <w:t>TS</w:t>
      </w:r>
      <w:r w:rsidR="008F4E94" w:rsidRPr="005E729E">
        <w:t xml:space="preserve"> </w:t>
      </w:r>
      <w:r w:rsidRPr="005E729E">
        <w:t>25.104</w:t>
      </w:r>
      <w:r w:rsidR="000047EB" w:rsidRPr="005E729E">
        <w:t xml:space="preserve"> [6]</w:t>
      </w:r>
      <w:r w:rsidRPr="005E729E">
        <w:t xml:space="preserve">, </w:t>
      </w:r>
      <w:r w:rsidR="004B22CC" w:rsidRPr="005E729E">
        <w:t>subclause</w:t>
      </w:r>
      <w:r w:rsidRPr="005E729E">
        <w:t xml:space="preserve"> 6.4.2.1.</w:t>
      </w:r>
    </w:p>
    <w:p w:rsidR="0079480B" w:rsidRPr="005E729E" w:rsidRDefault="0079480B" w:rsidP="00E37D5F">
      <w:pPr>
        <w:rPr>
          <w:lang w:eastAsia="zh-CN"/>
        </w:rPr>
      </w:pPr>
      <w:r w:rsidRPr="005E729E">
        <w:t xml:space="preserve">For UTRA TDD </w:t>
      </w:r>
      <w:r w:rsidR="00AF4ABB" w:rsidRPr="005E729E">
        <w:t>1,28</w:t>
      </w:r>
      <w:r w:rsidRPr="005E729E">
        <w:t xml:space="preserve"> Mcps operation the minimum requirement for MSR </w:t>
      </w:r>
      <w:r w:rsidRPr="005E729E">
        <w:rPr>
          <w:i/>
        </w:rPr>
        <w:t>AAS BS</w:t>
      </w:r>
      <w:r w:rsidRPr="005E729E">
        <w:t xml:space="preserve"> power control dynamic range is the same as in </w:t>
      </w:r>
      <w:r w:rsidR="00E37D5F" w:rsidRPr="005E729E">
        <w:t xml:space="preserve">3GPP </w:t>
      </w:r>
      <w:r w:rsidRPr="005E729E">
        <w:t>TS</w:t>
      </w:r>
      <w:r w:rsidR="008F4E94" w:rsidRPr="005E729E">
        <w:t xml:space="preserve"> </w:t>
      </w:r>
      <w:r w:rsidRPr="005E729E">
        <w:t>25.105</w:t>
      </w:r>
      <w:r w:rsidR="000047EB" w:rsidRPr="005E729E">
        <w:t xml:space="preserve"> [7]</w:t>
      </w:r>
      <w:r w:rsidRPr="005E729E">
        <w:t xml:space="preserve">, </w:t>
      </w:r>
      <w:r w:rsidR="004B22CC" w:rsidRPr="005E729E">
        <w:t>subclause</w:t>
      </w:r>
      <w:r w:rsidRPr="005E729E">
        <w:t xml:space="preserve"> 6.4.3.1.</w:t>
      </w:r>
    </w:p>
    <w:p w:rsidR="0079480B" w:rsidRPr="005E729E" w:rsidRDefault="0079480B" w:rsidP="00E37D5F">
      <w:pPr>
        <w:rPr>
          <w:lang w:eastAsia="zh-CN"/>
        </w:rPr>
      </w:pPr>
      <w:r w:rsidRPr="005E729E">
        <w:rPr>
          <w:lang w:eastAsia="zh-CN"/>
        </w:rPr>
        <w:t>This requirement does not apply to E-UTRA operation.</w:t>
      </w:r>
    </w:p>
    <w:p w:rsidR="009D6C77" w:rsidRPr="005E729E" w:rsidRDefault="009D6C77" w:rsidP="002C1CED">
      <w:pPr>
        <w:pStyle w:val="Heading4"/>
        <w:rPr>
          <w:lang w:eastAsia="zh-CN"/>
        </w:rPr>
      </w:pPr>
      <w:bookmarkStart w:id="98" w:name="_Toc518660000"/>
      <w:r w:rsidRPr="005E729E">
        <w:rPr>
          <w:lang w:eastAsia="zh-CN"/>
        </w:rPr>
        <w:t>6.3.3.3</w:t>
      </w:r>
      <w:r w:rsidRPr="005E729E">
        <w:rPr>
          <w:lang w:eastAsia="zh-CN"/>
        </w:rPr>
        <w:tab/>
        <w:t>Minimum requirement for single RAT UTRA operation</w:t>
      </w:r>
      <w:bookmarkEnd w:id="98"/>
    </w:p>
    <w:p w:rsidR="0079480B" w:rsidRPr="005E729E" w:rsidRDefault="0079480B" w:rsidP="006B7023">
      <w:r w:rsidRPr="005E729E">
        <w:t xml:space="preserve">For UTRA FDD operation the minimum requirements for single RAT </w:t>
      </w:r>
      <w:r w:rsidRPr="005E729E">
        <w:rPr>
          <w:i/>
        </w:rPr>
        <w:t>AAS BS</w:t>
      </w:r>
      <w:r w:rsidRPr="005E729E">
        <w:t xml:space="preserve"> power control dynamic range are the same as in </w:t>
      </w:r>
      <w:r w:rsidR="006B7023" w:rsidRPr="005E729E">
        <w:t xml:space="preserve">3GPP </w:t>
      </w:r>
      <w:r w:rsidRPr="005E729E">
        <w:t>TS</w:t>
      </w:r>
      <w:r w:rsidR="008F4E94" w:rsidRPr="005E729E">
        <w:t xml:space="preserve"> </w:t>
      </w:r>
      <w:r w:rsidRPr="005E729E">
        <w:t>25.104</w:t>
      </w:r>
      <w:r w:rsidR="000047EB" w:rsidRPr="005E729E">
        <w:t xml:space="preserve"> [6]</w:t>
      </w:r>
      <w:r w:rsidRPr="005E729E">
        <w:t xml:space="preserve">, </w:t>
      </w:r>
      <w:r w:rsidR="004B22CC" w:rsidRPr="005E729E">
        <w:t>subclause</w:t>
      </w:r>
      <w:r w:rsidRPr="005E729E">
        <w:t xml:space="preserve"> 6.4.2.1.</w:t>
      </w:r>
    </w:p>
    <w:p w:rsidR="0079480B" w:rsidRPr="005E729E" w:rsidRDefault="006B7023" w:rsidP="006B7023">
      <w:pPr>
        <w:rPr>
          <w:lang w:eastAsia="zh-CN"/>
        </w:rPr>
      </w:pPr>
      <w:r w:rsidRPr="005E729E">
        <w:t>For UTRA TDD 1,</w:t>
      </w:r>
      <w:r w:rsidR="0079480B" w:rsidRPr="005E729E">
        <w:t xml:space="preserve">28 Mcps operation the minimum requirement for single RAT </w:t>
      </w:r>
      <w:r w:rsidR="0079480B" w:rsidRPr="005E729E">
        <w:rPr>
          <w:i/>
        </w:rPr>
        <w:t>AAS BS</w:t>
      </w:r>
      <w:r w:rsidR="0079480B" w:rsidRPr="005E729E">
        <w:t xml:space="preserve"> power control dynamic range is the same as in </w:t>
      </w:r>
      <w:r w:rsidRPr="005E729E">
        <w:t xml:space="preserve">3GPP </w:t>
      </w:r>
      <w:r w:rsidR="0079480B" w:rsidRPr="005E729E">
        <w:t>TS</w:t>
      </w:r>
      <w:r w:rsidR="008F4E94" w:rsidRPr="005E729E">
        <w:t xml:space="preserve"> </w:t>
      </w:r>
      <w:r w:rsidR="0079480B" w:rsidRPr="005E729E">
        <w:t>25.105</w:t>
      </w:r>
      <w:r w:rsidR="000047EB" w:rsidRPr="005E729E">
        <w:t xml:space="preserve"> [7]</w:t>
      </w:r>
      <w:r w:rsidR="0079480B" w:rsidRPr="005E729E">
        <w:t xml:space="preserve">, </w:t>
      </w:r>
      <w:r w:rsidR="004B22CC" w:rsidRPr="005E729E">
        <w:t>subclause</w:t>
      </w:r>
      <w:r w:rsidR="0079480B" w:rsidRPr="005E729E">
        <w:t xml:space="preserve"> 6.4.3.1.</w:t>
      </w:r>
    </w:p>
    <w:p w:rsidR="009D6C77" w:rsidRPr="005E729E" w:rsidRDefault="009D6C77" w:rsidP="002C1CED">
      <w:pPr>
        <w:pStyle w:val="Heading4"/>
        <w:rPr>
          <w:lang w:eastAsia="zh-CN"/>
        </w:rPr>
      </w:pPr>
      <w:bookmarkStart w:id="99" w:name="_Toc518660001"/>
      <w:r w:rsidRPr="005E729E">
        <w:rPr>
          <w:lang w:eastAsia="zh-CN"/>
        </w:rPr>
        <w:t>6.3.3.4</w:t>
      </w:r>
      <w:r w:rsidRPr="005E729E">
        <w:rPr>
          <w:lang w:eastAsia="zh-CN"/>
        </w:rPr>
        <w:tab/>
        <w:t>Minimum requirement for single RAT E-UTRA operation</w:t>
      </w:r>
      <w:bookmarkEnd w:id="99"/>
    </w:p>
    <w:p w:rsidR="0079480B" w:rsidRPr="005E729E" w:rsidRDefault="0079480B" w:rsidP="0079480B">
      <w:pPr>
        <w:rPr>
          <w:lang w:eastAsia="zh-CN"/>
        </w:rPr>
      </w:pPr>
      <w:r w:rsidRPr="005E729E">
        <w:rPr>
          <w:lang w:eastAsia="zh-CN"/>
        </w:rPr>
        <w:t>This requirement does not apply to E-UTRA operation.</w:t>
      </w:r>
    </w:p>
    <w:p w:rsidR="009D6C77" w:rsidRPr="005E729E" w:rsidRDefault="009D6C77" w:rsidP="002C1CED">
      <w:pPr>
        <w:pStyle w:val="Heading3"/>
        <w:rPr>
          <w:lang w:eastAsia="zh-CN"/>
        </w:rPr>
      </w:pPr>
      <w:bookmarkStart w:id="100" w:name="_Toc518660002"/>
      <w:r w:rsidRPr="005E729E">
        <w:rPr>
          <w:lang w:eastAsia="zh-CN"/>
        </w:rPr>
        <w:t>6.3.4</w:t>
      </w:r>
      <w:r w:rsidRPr="005E729E">
        <w:rPr>
          <w:lang w:eastAsia="zh-CN"/>
        </w:rPr>
        <w:tab/>
        <w:t>Total power dynamic range</w:t>
      </w:r>
      <w:bookmarkEnd w:id="100"/>
    </w:p>
    <w:p w:rsidR="009D6C77" w:rsidRPr="005E729E" w:rsidRDefault="009D6C77" w:rsidP="002C1CED">
      <w:pPr>
        <w:pStyle w:val="Heading4"/>
      </w:pPr>
      <w:bookmarkStart w:id="101" w:name="_Toc518660003"/>
      <w:r w:rsidRPr="005E729E">
        <w:t>6.3.4.1</w:t>
      </w:r>
      <w:r w:rsidRPr="005E729E">
        <w:tab/>
        <w:t>General</w:t>
      </w:r>
      <w:bookmarkEnd w:id="101"/>
    </w:p>
    <w:p w:rsidR="0079480B" w:rsidRPr="005E729E" w:rsidRDefault="0079480B" w:rsidP="0079480B">
      <w:pPr>
        <w:rPr>
          <w:rFonts w:cs="v5.0.0"/>
        </w:rPr>
      </w:pPr>
      <w:r w:rsidRPr="005E729E">
        <w:rPr>
          <w:rFonts w:cs="v5.0.0"/>
        </w:rPr>
        <w:t>The total power dynamic range is the difference between the maximum and the minimum output power for a specified reference condition.</w:t>
      </w:r>
    </w:p>
    <w:p w:rsidR="0079480B" w:rsidRPr="005E729E" w:rsidRDefault="0079480B" w:rsidP="0079480B">
      <w:pPr>
        <w:rPr>
          <w:rFonts w:cs="v5.0.0"/>
        </w:rPr>
      </w:pPr>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rsidR="009B371A" w:rsidRPr="005E729E" w:rsidRDefault="0079480B" w:rsidP="006B7023">
      <w:pPr>
        <w:pStyle w:val="NO"/>
      </w:pPr>
      <w:r w:rsidRPr="005E729E">
        <w:t>NOTE</w:t>
      </w:r>
      <w:r w:rsidR="008F42C9" w:rsidRPr="005E729E">
        <w:t xml:space="preserve"> </w:t>
      </w:r>
      <w:r w:rsidRPr="005E729E">
        <w:t>1:</w:t>
      </w:r>
      <w:r w:rsidRPr="005E729E">
        <w:tab/>
        <w:t>The upper limit of the dynamic range is the BS maximum output power</w:t>
      </w:r>
      <w:r w:rsidR="009B371A" w:rsidRPr="005E729E">
        <w:t xml:space="preserve"> (P</w:t>
      </w:r>
      <w:r w:rsidR="009B371A" w:rsidRPr="005E729E">
        <w:rPr>
          <w:vertAlign w:val="subscript"/>
        </w:rPr>
        <w:t>Rated,c,TABC</w:t>
      </w:r>
      <w:r w:rsidR="009B371A" w:rsidRPr="005E729E">
        <w:t>)</w:t>
      </w:r>
      <w:r w:rsidRPr="005E729E">
        <w:t>. The lower limit of the dynamic range is the lowest minimum power from the BS when no traffic channels are activated.</w:t>
      </w:r>
    </w:p>
    <w:p w:rsidR="0079480B" w:rsidRPr="005E729E" w:rsidRDefault="0079480B" w:rsidP="0079480B">
      <w:pPr>
        <w:spacing w:line="240" w:lineRule="exact"/>
        <w:rPr>
          <w:rFonts w:cs="v5.0.0"/>
        </w:rPr>
      </w:pPr>
      <w:r w:rsidRPr="005E729E">
        <w:rPr>
          <w:rFonts w:cs="v5.0.0"/>
        </w:rPr>
        <w:t>Particularly for E-UTRA, the total power dynamic range is the difference between the maximum and the minimum transmit power of an OFDM symbol for a specified reference condition.</w:t>
      </w:r>
    </w:p>
    <w:p w:rsidR="0079480B" w:rsidRPr="005E729E" w:rsidRDefault="0079480B" w:rsidP="006B7023">
      <w:pPr>
        <w:pStyle w:val="NO"/>
      </w:pPr>
      <w:r w:rsidRPr="005E729E">
        <w:t>NOTE</w:t>
      </w:r>
      <w:r w:rsidR="008F42C9" w:rsidRPr="005E729E">
        <w:t xml:space="preserve"> </w:t>
      </w:r>
      <w:r w:rsidRPr="005E729E">
        <w:t>2:</w:t>
      </w:r>
      <w:r w:rsidRPr="005E729E">
        <w:tab/>
        <w:t xml:space="preserve">The upper limit of the dynamic range at a </w:t>
      </w:r>
      <w:r w:rsidRPr="005E729E">
        <w:rPr>
          <w:i/>
        </w:rPr>
        <w:t>TAB connector</w:t>
      </w:r>
      <w:r w:rsidRPr="005E729E">
        <w:t xml:space="preserve"> is the OFDM symbol power </w:t>
      </w:r>
      <w:ins w:id="102" w:author="CR#0114r1" w:date="2019-01-10T02:20:00Z">
        <w:r w:rsidR="00DB2E09">
          <w:t>when transmitting on all RBs</w:t>
        </w:r>
        <w:r w:rsidR="00DB2E09" w:rsidRPr="005E729E">
          <w:t xml:space="preserve"> </w:t>
        </w:r>
      </w:ins>
      <w:r w:rsidRPr="005E729E">
        <w:t>at maximum output power</w:t>
      </w:r>
      <w:r w:rsidR="009B371A" w:rsidRPr="005E729E">
        <w:t xml:space="preserve"> (P</w:t>
      </w:r>
      <w:r w:rsidR="009B371A" w:rsidRPr="005E729E">
        <w:rPr>
          <w:vertAlign w:val="subscript"/>
        </w:rPr>
        <w:t>Rated,c,TABC</w:t>
      </w:r>
      <w:r w:rsidR="009B371A" w:rsidRPr="005E729E">
        <w:t>)</w:t>
      </w:r>
      <w:r w:rsidRPr="005E729E">
        <w:t xml:space="preserve">. The lower limit of the dynamic range at a </w:t>
      </w:r>
      <w:r w:rsidRPr="005E729E">
        <w:rPr>
          <w:i/>
        </w:rPr>
        <w:t>TAB connector</w:t>
      </w:r>
      <w:r w:rsidRPr="005E729E">
        <w:t xml:space="preserve"> is the OFDM symbol power when one resource block is transmitted. The OFDM symbol carr</w:t>
      </w:r>
      <w:r w:rsidR="00496C53" w:rsidRPr="005E729E">
        <w:t>ies</w:t>
      </w:r>
      <w:r w:rsidRPr="005E729E">
        <w:t xml:space="preserve"> PDSCH and not contain RS, PBCH or </w:t>
      </w:r>
      <w:r w:rsidR="009B7B0A" w:rsidRPr="005E729E">
        <w:t>synchronization</w:t>
      </w:r>
      <w:r w:rsidRPr="005E729E">
        <w:t xml:space="preserve"> signals.</w:t>
      </w:r>
    </w:p>
    <w:p w:rsidR="009D6C77" w:rsidRPr="005E729E" w:rsidRDefault="009D6C77" w:rsidP="002C1CED">
      <w:pPr>
        <w:pStyle w:val="Heading4"/>
        <w:rPr>
          <w:lang w:eastAsia="zh-CN"/>
        </w:rPr>
      </w:pPr>
      <w:bookmarkStart w:id="103" w:name="_Toc518660004"/>
      <w:r w:rsidRPr="005E729E">
        <w:t>6.3.4.2</w:t>
      </w:r>
      <w:r w:rsidRPr="005E729E">
        <w:tab/>
      </w:r>
      <w:r w:rsidRPr="005E729E">
        <w:rPr>
          <w:lang w:eastAsia="zh-CN"/>
        </w:rPr>
        <w:t>Minimum requirement for MSR operation</w:t>
      </w:r>
      <w:bookmarkEnd w:id="103"/>
    </w:p>
    <w:p w:rsidR="0079480B" w:rsidRPr="005E729E" w:rsidRDefault="0079480B" w:rsidP="006B7023">
      <w:r w:rsidRPr="005E729E">
        <w:t xml:space="preserve">For UTRA FDD operation; the minimum requirements for MSR AAS BS total power dynamic range are the same as in </w:t>
      </w:r>
      <w:r w:rsidR="006B7023" w:rsidRPr="005E729E">
        <w:t xml:space="preserve">3GPP </w:t>
      </w:r>
      <w:r w:rsidRPr="005E729E">
        <w:t>TS</w:t>
      </w:r>
      <w:r w:rsidR="008F4E94" w:rsidRPr="005E729E">
        <w:t xml:space="preserve"> </w:t>
      </w:r>
      <w:r w:rsidRPr="005E729E">
        <w:t>25.104</w:t>
      </w:r>
      <w:r w:rsidR="000047EB" w:rsidRPr="005E729E">
        <w:t xml:space="preserve"> [6]</w:t>
      </w:r>
      <w:r w:rsidRPr="005E729E">
        <w:t xml:space="preserve">, </w:t>
      </w:r>
      <w:r w:rsidR="004B22CC" w:rsidRPr="005E729E">
        <w:t>subclause</w:t>
      </w:r>
      <w:r w:rsidRPr="005E729E">
        <w:t xml:space="preserve"> 6.4.3.1.</w:t>
      </w:r>
    </w:p>
    <w:p w:rsidR="0079480B" w:rsidRPr="005E729E" w:rsidRDefault="0079480B" w:rsidP="006B7023">
      <w:pPr>
        <w:keepNext/>
        <w:rPr>
          <w:rFonts w:cs="v4.2.0"/>
        </w:rPr>
      </w:pPr>
      <w:r w:rsidRPr="005E729E">
        <w:rPr>
          <w:lang w:eastAsia="zh-CN"/>
        </w:rPr>
        <w:t>This requirement does not apply to UTRA TDD operation.</w:t>
      </w:r>
    </w:p>
    <w:p w:rsidR="0079480B" w:rsidRPr="005E729E" w:rsidRDefault="0079480B" w:rsidP="0079480B">
      <w:pPr>
        <w:rPr>
          <w:lang w:eastAsia="zh-CN"/>
        </w:rPr>
      </w:pPr>
      <w:r w:rsidRPr="005E729E">
        <w:rPr>
          <w:rFonts w:cs="v4.2.0"/>
        </w:rPr>
        <w:t>For E-UTRA operation</w:t>
      </w:r>
      <w:r w:rsidR="0026584F" w:rsidRPr="005E729E">
        <w:rPr>
          <w:rFonts w:cs="v4.2.0"/>
        </w:rPr>
        <w:t xml:space="preserve">, </w:t>
      </w:r>
      <w:r w:rsidRPr="005E729E">
        <w:rPr>
          <w:rFonts w:cs="v4.2.0"/>
        </w:rPr>
        <w:t xml:space="preserve">the minimum requirements for MSR AAS BS total power dynamic range are the same as in </w:t>
      </w:r>
      <w:r w:rsidR="006B7023" w:rsidRPr="005E729E">
        <w:t xml:space="preserve">3GPP </w:t>
      </w:r>
      <w:r w:rsidRPr="005E729E">
        <w:rPr>
          <w:rFonts w:cs="v4.2.0"/>
        </w:rPr>
        <w:t>TS</w:t>
      </w:r>
      <w:r w:rsidR="008F4E9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6.3.2.1.</w:t>
      </w:r>
    </w:p>
    <w:p w:rsidR="009D6C77" w:rsidRPr="005E729E" w:rsidRDefault="009D6C77" w:rsidP="002C1CED">
      <w:pPr>
        <w:pStyle w:val="Heading4"/>
        <w:rPr>
          <w:lang w:eastAsia="zh-CN"/>
        </w:rPr>
      </w:pPr>
      <w:bookmarkStart w:id="104" w:name="_Toc518660005"/>
      <w:r w:rsidRPr="005E729E">
        <w:rPr>
          <w:lang w:eastAsia="zh-CN"/>
        </w:rPr>
        <w:t>6.3.4.3</w:t>
      </w:r>
      <w:r w:rsidRPr="005E729E">
        <w:rPr>
          <w:lang w:eastAsia="zh-CN"/>
        </w:rPr>
        <w:tab/>
        <w:t>Minimum requirement for single RAT UTRA operation</w:t>
      </w:r>
      <w:bookmarkEnd w:id="104"/>
    </w:p>
    <w:p w:rsidR="0079480B" w:rsidRPr="005E729E" w:rsidRDefault="0079480B" w:rsidP="0079480B">
      <w:pPr>
        <w:rPr>
          <w:rFonts w:cs="v4.2.0"/>
        </w:rPr>
      </w:pPr>
      <w:r w:rsidRPr="005E729E">
        <w:rPr>
          <w:rFonts w:cs="v4.2.0"/>
        </w:rPr>
        <w:t xml:space="preserve">For UTRA FDD operation; the minimum requirements for single RAT AAS BS total power dynamic range are the same as in </w:t>
      </w:r>
      <w:r w:rsidR="006B7023" w:rsidRPr="005E729E">
        <w:t xml:space="preserve">3GPP </w:t>
      </w:r>
      <w:r w:rsidRPr="005E729E">
        <w:rPr>
          <w:rFonts w:cs="v4.2.0"/>
        </w:rPr>
        <w:t>TS</w:t>
      </w:r>
      <w:r w:rsidR="008F4E94" w:rsidRPr="005E729E">
        <w:rPr>
          <w:rFonts w:cs="v4.2.0"/>
        </w:rPr>
        <w:t xml:space="preserve"> </w:t>
      </w:r>
      <w:r w:rsidRPr="005E729E">
        <w:rPr>
          <w:rFonts w:cs="v4.2.0"/>
        </w:rPr>
        <w:t>25.104</w:t>
      </w:r>
      <w:r w:rsidR="000047EB" w:rsidRPr="005E729E">
        <w:rPr>
          <w:rFonts w:cs="v4.2.0"/>
        </w:rPr>
        <w:t xml:space="preserve"> [6]</w:t>
      </w:r>
      <w:r w:rsidRPr="005E729E">
        <w:rPr>
          <w:rFonts w:cs="v4.2.0"/>
        </w:rPr>
        <w:t xml:space="preserve">, </w:t>
      </w:r>
      <w:r w:rsidR="004B22CC" w:rsidRPr="005E729E">
        <w:rPr>
          <w:rFonts w:cs="v4.2.0"/>
        </w:rPr>
        <w:t>subclause</w:t>
      </w:r>
      <w:r w:rsidRPr="005E729E">
        <w:rPr>
          <w:rFonts w:cs="v4.2.0"/>
        </w:rPr>
        <w:t xml:space="preserve"> 6.4.3.1.</w:t>
      </w:r>
    </w:p>
    <w:p w:rsidR="0079480B" w:rsidRPr="005E729E" w:rsidRDefault="0079480B" w:rsidP="0079480B">
      <w:pPr>
        <w:rPr>
          <w:lang w:eastAsia="zh-CN"/>
        </w:rPr>
      </w:pPr>
      <w:r w:rsidRPr="005E729E">
        <w:rPr>
          <w:lang w:eastAsia="zh-CN"/>
        </w:rPr>
        <w:lastRenderedPageBreak/>
        <w:t>This requirement does not apply to UTRA TDD operation.</w:t>
      </w:r>
    </w:p>
    <w:p w:rsidR="0006584A" w:rsidRPr="005E729E" w:rsidRDefault="009D6C77" w:rsidP="002C1CED">
      <w:pPr>
        <w:pStyle w:val="Heading3"/>
        <w:ind w:left="1418" w:hanging="1418"/>
        <w:rPr>
          <w:lang w:eastAsia="zh-CN"/>
        </w:rPr>
      </w:pPr>
      <w:bookmarkStart w:id="105" w:name="_Toc518660006"/>
      <w:r w:rsidRPr="005E729E">
        <w:rPr>
          <w:sz w:val="24"/>
          <w:lang w:eastAsia="zh-CN"/>
        </w:rPr>
        <w:t>6.3.4.4</w:t>
      </w:r>
      <w:r w:rsidRPr="005E729E">
        <w:rPr>
          <w:sz w:val="24"/>
          <w:lang w:eastAsia="zh-CN"/>
        </w:rPr>
        <w:tab/>
        <w:t>Minimum requirement for single RAT E-UTRA operation</w:t>
      </w:r>
      <w:bookmarkEnd w:id="105"/>
    </w:p>
    <w:p w:rsidR="0079480B" w:rsidRPr="005E729E" w:rsidRDefault="0079480B" w:rsidP="0079480B">
      <w:pPr>
        <w:rPr>
          <w:rFonts w:cs="v4.2.0"/>
        </w:rPr>
      </w:pPr>
      <w:r w:rsidRPr="005E729E">
        <w:rPr>
          <w:rFonts w:cs="v4.2.0"/>
        </w:rPr>
        <w:t xml:space="preserve">For E-UTRA operation; the minimum requirements for single RAT AAS BS total power dynamic range are the same as in </w:t>
      </w:r>
      <w:r w:rsidR="006B7023" w:rsidRPr="005E729E">
        <w:t xml:space="preserve">3GPP </w:t>
      </w:r>
      <w:r w:rsidRPr="005E729E">
        <w:rPr>
          <w:rFonts w:cs="v4.2.0"/>
        </w:rPr>
        <w:t>TS</w:t>
      </w:r>
      <w:r w:rsidR="008F4E9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6.3.2.1.</w:t>
      </w:r>
    </w:p>
    <w:p w:rsidR="009D6C77" w:rsidRPr="005E729E" w:rsidRDefault="009D6C77" w:rsidP="002C1CED">
      <w:pPr>
        <w:pStyle w:val="Heading3"/>
        <w:rPr>
          <w:lang w:eastAsia="zh-CN"/>
        </w:rPr>
      </w:pPr>
      <w:bookmarkStart w:id="106" w:name="_Toc518660007"/>
      <w:r w:rsidRPr="005E729E">
        <w:rPr>
          <w:lang w:eastAsia="zh-CN"/>
        </w:rPr>
        <w:t>6.3.5</w:t>
      </w:r>
      <w:r w:rsidRPr="005E729E">
        <w:rPr>
          <w:lang w:eastAsia="zh-CN"/>
        </w:rPr>
        <w:tab/>
        <w:t>IPDL time mask</w:t>
      </w:r>
      <w:bookmarkEnd w:id="106"/>
    </w:p>
    <w:p w:rsidR="009D6C77" w:rsidRPr="005E729E" w:rsidRDefault="009D6C77" w:rsidP="002C1CED">
      <w:pPr>
        <w:pStyle w:val="Heading4"/>
      </w:pPr>
      <w:bookmarkStart w:id="107" w:name="_Toc518660008"/>
      <w:r w:rsidRPr="005E729E">
        <w:t>6.3.5.1</w:t>
      </w:r>
      <w:r w:rsidRPr="005E729E">
        <w:tab/>
        <w:t>General</w:t>
      </w:r>
      <w:bookmarkEnd w:id="107"/>
    </w:p>
    <w:p w:rsidR="0079480B" w:rsidRPr="005E729E" w:rsidRDefault="0079480B" w:rsidP="0079480B">
      <w:r w:rsidRPr="005E729E">
        <w:t xml:space="preserve">To support IPDL location method in UTRA FDD operation, the AAS BS shall interrupt all transmitted signals in the downlink (i.e. common and dedicated channels). The IPDL time mask specifies the limits of the </w:t>
      </w:r>
      <w:r w:rsidRPr="005E729E">
        <w:rPr>
          <w:i/>
        </w:rPr>
        <w:t>TAB connector</w:t>
      </w:r>
      <w:r w:rsidRPr="005E729E">
        <w:t xml:space="preserve"> output p</w:t>
      </w:r>
      <w:r w:rsidR="006B7023" w:rsidRPr="005E729E">
        <w:t>ower during these idle periods.</w:t>
      </w:r>
    </w:p>
    <w:p w:rsidR="0079480B" w:rsidRPr="005E729E" w:rsidRDefault="0079480B" w:rsidP="0079480B">
      <w:r w:rsidRPr="005E729E">
        <w:t xml:space="preserve">This requirement applies only to AAS BS supporting IPDL. The requirement applies at each </w:t>
      </w:r>
      <w:r w:rsidRPr="005E729E">
        <w:rPr>
          <w:i/>
        </w:rPr>
        <w:t>TAB connector</w:t>
      </w:r>
      <w:r w:rsidRPr="005E729E">
        <w:rPr>
          <w:rFonts w:cs="v5.0.0"/>
        </w:rPr>
        <w:t xml:space="preserve"> supporting transmission in the operating band</w:t>
      </w:r>
      <w:r w:rsidRPr="005E729E">
        <w:t>.</w:t>
      </w:r>
    </w:p>
    <w:p w:rsidR="009D6C77" w:rsidRPr="005E729E" w:rsidRDefault="009D6C77" w:rsidP="002C1CED">
      <w:pPr>
        <w:pStyle w:val="Heading4"/>
        <w:rPr>
          <w:lang w:eastAsia="zh-CN"/>
        </w:rPr>
      </w:pPr>
      <w:bookmarkStart w:id="108" w:name="_Toc518660009"/>
      <w:r w:rsidRPr="005E729E">
        <w:t>6.3.5.2</w:t>
      </w:r>
      <w:r w:rsidRPr="005E729E">
        <w:tab/>
      </w:r>
      <w:r w:rsidRPr="005E729E">
        <w:rPr>
          <w:lang w:eastAsia="zh-CN"/>
        </w:rPr>
        <w:t>Minimum requirement for MSR operation</w:t>
      </w:r>
      <w:bookmarkEnd w:id="108"/>
    </w:p>
    <w:p w:rsidR="0079480B" w:rsidRPr="005E729E" w:rsidRDefault="0079480B" w:rsidP="0079480B">
      <w:pPr>
        <w:rPr>
          <w:rFonts w:cs="v4.2.0"/>
        </w:rPr>
      </w:pPr>
      <w:r w:rsidRPr="005E729E">
        <w:rPr>
          <w:rFonts w:cs="v4.2.0"/>
        </w:rPr>
        <w:t xml:space="preserve">For UTRA FDD operation; the minimum requirement for MSR AAS BS IPDL time mask is the same as in </w:t>
      </w:r>
      <w:r w:rsidR="006B7023" w:rsidRPr="005E729E">
        <w:rPr>
          <w:rFonts w:cs="v4.2.0"/>
        </w:rPr>
        <w:t xml:space="preserve">3GPP </w:t>
      </w:r>
      <w:r w:rsidRPr="005E729E">
        <w:rPr>
          <w:rFonts w:cs="v4.2.0"/>
        </w:rPr>
        <w:t>TS</w:t>
      </w:r>
      <w:r w:rsidR="006B7023" w:rsidRPr="005E729E">
        <w:rPr>
          <w:rFonts w:cs="v4.2.0"/>
        </w:rPr>
        <w:t> </w:t>
      </w:r>
      <w:r w:rsidRPr="005E729E">
        <w:rPr>
          <w:rFonts w:cs="v4.2.0"/>
        </w:rPr>
        <w:t>25.104</w:t>
      </w:r>
      <w:r w:rsidR="000047EB" w:rsidRPr="005E729E">
        <w:rPr>
          <w:rFonts w:cs="v4.2.0"/>
        </w:rPr>
        <w:t xml:space="preserve"> [6]</w:t>
      </w:r>
      <w:r w:rsidRPr="005E729E">
        <w:rPr>
          <w:rFonts w:cs="v4.2.0"/>
        </w:rPr>
        <w:t xml:space="preserve">, </w:t>
      </w:r>
      <w:r w:rsidR="004B22CC" w:rsidRPr="005E729E">
        <w:rPr>
          <w:rFonts w:cs="v4.2.0"/>
        </w:rPr>
        <w:t>subclause</w:t>
      </w:r>
      <w:r w:rsidRPr="005E729E">
        <w:rPr>
          <w:rFonts w:cs="v4.2.0"/>
        </w:rPr>
        <w:t xml:space="preserve"> 6.4.5.1.</w:t>
      </w:r>
    </w:p>
    <w:p w:rsidR="0079480B" w:rsidRPr="005E729E" w:rsidRDefault="0079480B" w:rsidP="0079480B">
      <w:pPr>
        <w:rPr>
          <w:lang w:eastAsia="zh-CN"/>
        </w:rPr>
      </w:pPr>
      <w:r w:rsidRPr="005E729E">
        <w:rPr>
          <w:lang w:eastAsia="zh-CN"/>
        </w:rPr>
        <w:t>This requirement does not apply to UTRA TDD operation.</w:t>
      </w:r>
    </w:p>
    <w:p w:rsidR="0079480B" w:rsidRPr="005E729E" w:rsidRDefault="0079480B" w:rsidP="0079480B">
      <w:pPr>
        <w:rPr>
          <w:lang w:eastAsia="zh-CN"/>
        </w:rPr>
      </w:pPr>
      <w:r w:rsidRPr="005E729E">
        <w:rPr>
          <w:lang w:eastAsia="zh-CN"/>
        </w:rPr>
        <w:t>This requirement does not apply to E-UTRA operation.</w:t>
      </w:r>
    </w:p>
    <w:p w:rsidR="009D6C77" w:rsidRPr="005E729E" w:rsidRDefault="009D6C77" w:rsidP="002C1CED">
      <w:pPr>
        <w:pStyle w:val="Heading4"/>
        <w:rPr>
          <w:lang w:eastAsia="zh-CN"/>
        </w:rPr>
      </w:pPr>
      <w:bookmarkStart w:id="109" w:name="_Toc518660010"/>
      <w:r w:rsidRPr="005E729E">
        <w:rPr>
          <w:lang w:eastAsia="zh-CN"/>
        </w:rPr>
        <w:t>6.3.5.3</w:t>
      </w:r>
      <w:r w:rsidRPr="005E729E">
        <w:rPr>
          <w:lang w:eastAsia="zh-CN"/>
        </w:rPr>
        <w:tab/>
        <w:t>Minimum requirement for single RAT UTRA operation</w:t>
      </w:r>
      <w:bookmarkEnd w:id="109"/>
    </w:p>
    <w:p w:rsidR="0079480B" w:rsidRPr="005E729E" w:rsidRDefault="0079480B" w:rsidP="0079480B">
      <w:pPr>
        <w:rPr>
          <w:rFonts w:cs="v4.2.0"/>
        </w:rPr>
      </w:pPr>
      <w:r w:rsidRPr="005E729E">
        <w:rPr>
          <w:rFonts w:cs="v4.2.0"/>
        </w:rPr>
        <w:t xml:space="preserve">For UTRA FDD operation; the minimum requirement for single RAT AAS BS IPDL time mask is the same as in </w:t>
      </w:r>
      <w:r w:rsidR="006B7023" w:rsidRPr="005E729E">
        <w:rPr>
          <w:rFonts w:cs="v4.2.0"/>
        </w:rPr>
        <w:t xml:space="preserve">3GPP </w:t>
      </w:r>
      <w:r w:rsidRPr="005E729E">
        <w:rPr>
          <w:rFonts w:cs="v4.2.0"/>
        </w:rPr>
        <w:t>TS</w:t>
      </w:r>
      <w:r w:rsidR="008F4E94" w:rsidRPr="005E729E">
        <w:rPr>
          <w:rFonts w:cs="v4.2.0"/>
        </w:rPr>
        <w:t xml:space="preserve"> </w:t>
      </w:r>
      <w:r w:rsidRPr="005E729E">
        <w:rPr>
          <w:rFonts w:cs="v4.2.0"/>
        </w:rPr>
        <w:t>25.104</w:t>
      </w:r>
      <w:r w:rsidR="000047EB" w:rsidRPr="005E729E">
        <w:rPr>
          <w:rFonts w:cs="v4.2.0"/>
        </w:rPr>
        <w:t xml:space="preserve"> [6]</w:t>
      </w:r>
      <w:r w:rsidRPr="005E729E">
        <w:rPr>
          <w:rFonts w:cs="v4.2.0"/>
        </w:rPr>
        <w:t xml:space="preserve">, </w:t>
      </w:r>
      <w:r w:rsidR="004B22CC" w:rsidRPr="005E729E">
        <w:rPr>
          <w:rFonts w:cs="v4.2.0"/>
        </w:rPr>
        <w:t>subclause</w:t>
      </w:r>
      <w:r w:rsidRPr="005E729E">
        <w:rPr>
          <w:rFonts w:cs="v4.2.0"/>
        </w:rPr>
        <w:t xml:space="preserve"> 6.4.5.1.</w:t>
      </w:r>
    </w:p>
    <w:p w:rsidR="0079480B" w:rsidRPr="005E729E" w:rsidRDefault="0079480B" w:rsidP="0079480B">
      <w:pPr>
        <w:rPr>
          <w:lang w:eastAsia="zh-CN"/>
        </w:rPr>
      </w:pPr>
      <w:r w:rsidRPr="005E729E">
        <w:rPr>
          <w:lang w:eastAsia="zh-CN"/>
        </w:rPr>
        <w:t>This requirement does not apply to UTRA TDD operation.</w:t>
      </w:r>
    </w:p>
    <w:p w:rsidR="009D6C77" w:rsidRPr="005E729E" w:rsidRDefault="009D6C77" w:rsidP="002C1CED">
      <w:pPr>
        <w:pStyle w:val="Heading4"/>
        <w:rPr>
          <w:lang w:eastAsia="zh-CN"/>
        </w:rPr>
      </w:pPr>
      <w:bookmarkStart w:id="110" w:name="_Toc518660011"/>
      <w:r w:rsidRPr="005E729E">
        <w:rPr>
          <w:lang w:eastAsia="zh-CN"/>
        </w:rPr>
        <w:t>6.3.5.4</w:t>
      </w:r>
      <w:r w:rsidRPr="005E729E">
        <w:rPr>
          <w:lang w:eastAsia="zh-CN"/>
        </w:rPr>
        <w:tab/>
        <w:t>Minimum requirement for single RAT E-UTRA operation</w:t>
      </w:r>
      <w:bookmarkEnd w:id="110"/>
    </w:p>
    <w:p w:rsidR="0079480B" w:rsidRPr="005E729E" w:rsidRDefault="0079480B" w:rsidP="0079480B">
      <w:pPr>
        <w:rPr>
          <w:lang w:eastAsia="zh-CN"/>
        </w:rPr>
      </w:pPr>
      <w:r w:rsidRPr="005E729E">
        <w:rPr>
          <w:lang w:eastAsia="zh-CN"/>
        </w:rPr>
        <w:t>This requirement does not apply to E-UTRA operation.</w:t>
      </w:r>
    </w:p>
    <w:p w:rsidR="009D6C77" w:rsidRPr="005E729E" w:rsidRDefault="009D6C77" w:rsidP="002C1CED">
      <w:pPr>
        <w:pStyle w:val="Heading3"/>
        <w:rPr>
          <w:lang w:eastAsia="zh-CN"/>
        </w:rPr>
      </w:pPr>
      <w:bookmarkStart w:id="111" w:name="_Toc518660012"/>
      <w:r w:rsidRPr="005E729E">
        <w:rPr>
          <w:lang w:eastAsia="zh-CN"/>
        </w:rPr>
        <w:t>6.3.6</w:t>
      </w:r>
      <w:r w:rsidRPr="005E729E">
        <w:rPr>
          <w:lang w:eastAsia="zh-CN"/>
        </w:rPr>
        <w:tab/>
        <w:t>RE Power control dynamic range</w:t>
      </w:r>
      <w:bookmarkEnd w:id="111"/>
    </w:p>
    <w:p w:rsidR="009D6C77" w:rsidRPr="005E729E" w:rsidRDefault="009D6C77" w:rsidP="002C1CED">
      <w:pPr>
        <w:pStyle w:val="Heading4"/>
      </w:pPr>
      <w:bookmarkStart w:id="112" w:name="_Toc518660013"/>
      <w:r w:rsidRPr="005E729E">
        <w:t>6.3.6.1</w:t>
      </w:r>
      <w:r w:rsidRPr="005E729E">
        <w:tab/>
        <w:t>General</w:t>
      </w:r>
      <w:bookmarkEnd w:id="112"/>
    </w:p>
    <w:p w:rsidR="00E31952" w:rsidRPr="005E729E" w:rsidRDefault="00E31952" w:rsidP="00E31952">
      <w:pPr>
        <w:rPr>
          <w:rFonts w:cs="v5.0.0"/>
        </w:rPr>
      </w:pPr>
      <w:r w:rsidRPr="005E729E">
        <w:t>The RE power control dynamic range is t</w:t>
      </w:r>
      <w:r w:rsidRPr="005E729E">
        <w:rPr>
          <w:rFonts w:cs="v5.0.0"/>
        </w:rPr>
        <w:t xml:space="preserve">he difference between the power of an RE and the </w:t>
      </w:r>
      <w:r w:rsidRPr="005E729E">
        <w:t>average RE power for a BS at maximum output power</w:t>
      </w:r>
      <w:r w:rsidR="009B371A" w:rsidRPr="005E729E">
        <w:t xml:space="preserve"> </w:t>
      </w:r>
      <w:r w:rsidR="009B371A" w:rsidRPr="005E729E">
        <w:rPr>
          <w:rFonts w:cs="v5.0.0"/>
        </w:rPr>
        <w:t>(</w:t>
      </w:r>
      <w:r w:rsidR="009B371A" w:rsidRPr="005E729E">
        <w:t>P</w:t>
      </w:r>
      <w:r w:rsidR="009B371A" w:rsidRPr="005E729E">
        <w:rPr>
          <w:vertAlign w:val="subscript"/>
        </w:rPr>
        <w:t>Rated,c,TABC</w:t>
      </w:r>
      <w:r w:rsidR="009B371A" w:rsidRPr="005E729E">
        <w:t>)</w:t>
      </w:r>
      <w:r w:rsidRPr="005E729E">
        <w:t xml:space="preserve"> </w:t>
      </w:r>
      <w:r w:rsidRPr="005E729E">
        <w:rPr>
          <w:rFonts w:cs="v5.0.0"/>
        </w:rPr>
        <w:t>for a specified reference condition.</w:t>
      </w:r>
    </w:p>
    <w:p w:rsidR="00E31952" w:rsidRPr="005E729E" w:rsidRDefault="00E31952" w:rsidP="00E31952">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rsidR="009D6C77" w:rsidRPr="005E729E" w:rsidRDefault="009D6C77" w:rsidP="002C1CED">
      <w:pPr>
        <w:pStyle w:val="Heading4"/>
        <w:rPr>
          <w:lang w:eastAsia="zh-CN"/>
        </w:rPr>
      </w:pPr>
      <w:bookmarkStart w:id="113" w:name="_Toc518660014"/>
      <w:r w:rsidRPr="005E729E">
        <w:t>6.3.6.2</w:t>
      </w:r>
      <w:r w:rsidRPr="005E729E">
        <w:tab/>
      </w:r>
      <w:r w:rsidRPr="005E729E">
        <w:rPr>
          <w:lang w:eastAsia="zh-CN"/>
        </w:rPr>
        <w:t>Minimum requirement for MSR operation</w:t>
      </w:r>
      <w:bookmarkEnd w:id="113"/>
    </w:p>
    <w:p w:rsidR="00E31952" w:rsidRPr="005E729E" w:rsidRDefault="00E31952" w:rsidP="00E31952">
      <w:pPr>
        <w:rPr>
          <w:lang w:eastAsia="zh-CN"/>
        </w:rPr>
      </w:pPr>
      <w:r w:rsidRPr="005E729E">
        <w:rPr>
          <w:lang w:eastAsia="zh-CN"/>
        </w:rPr>
        <w:t>This requirement does not apply to UTRA operation.</w:t>
      </w:r>
    </w:p>
    <w:p w:rsidR="00E31952" w:rsidRPr="005E729E" w:rsidRDefault="00E31952" w:rsidP="00E31952">
      <w:pPr>
        <w:rPr>
          <w:lang w:eastAsia="zh-CN"/>
        </w:rPr>
      </w:pPr>
      <w:r w:rsidRPr="005E729E">
        <w:rPr>
          <w:rFonts w:cs="v4.2.0"/>
        </w:rPr>
        <w:t xml:space="preserve">For E-UTRA operation; the minimum requirements for MSR AAS BS RE power control dynamic range are the same as in </w:t>
      </w:r>
      <w:r w:rsidR="006B7023" w:rsidRPr="005E729E">
        <w:rPr>
          <w:rFonts w:cs="v4.2.0"/>
        </w:rPr>
        <w:t xml:space="preserve">3GPP </w:t>
      </w:r>
      <w:r w:rsidRPr="005E729E">
        <w:rPr>
          <w:rFonts w:cs="v4.2.0"/>
        </w:rPr>
        <w:t>TS</w:t>
      </w:r>
      <w:r w:rsidR="00545CC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6.3.1.1.</w:t>
      </w:r>
    </w:p>
    <w:p w:rsidR="009D6C77" w:rsidRPr="005E729E" w:rsidRDefault="009D6C77" w:rsidP="002C1CED">
      <w:pPr>
        <w:pStyle w:val="Heading4"/>
        <w:rPr>
          <w:lang w:eastAsia="zh-CN"/>
        </w:rPr>
      </w:pPr>
      <w:bookmarkStart w:id="114" w:name="_Toc518660015"/>
      <w:r w:rsidRPr="005E729E">
        <w:rPr>
          <w:lang w:eastAsia="zh-CN"/>
        </w:rPr>
        <w:t>6.3.6.3</w:t>
      </w:r>
      <w:r w:rsidRPr="005E729E">
        <w:rPr>
          <w:lang w:eastAsia="zh-CN"/>
        </w:rPr>
        <w:tab/>
        <w:t>Minimum requirement for single RAT UTRA operation</w:t>
      </w:r>
      <w:bookmarkEnd w:id="114"/>
    </w:p>
    <w:p w:rsidR="00E31952" w:rsidRPr="005E729E" w:rsidRDefault="00E31952" w:rsidP="00E31952">
      <w:pPr>
        <w:rPr>
          <w:lang w:eastAsia="zh-CN"/>
        </w:rPr>
      </w:pPr>
      <w:r w:rsidRPr="005E729E">
        <w:rPr>
          <w:lang w:eastAsia="zh-CN"/>
        </w:rPr>
        <w:t>This requirement does not apply to UTRA operation.</w:t>
      </w:r>
    </w:p>
    <w:p w:rsidR="009D6C77" w:rsidRPr="005E729E" w:rsidRDefault="009D6C77" w:rsidP="002C1CED">
      <w:pPr>
        <w:pStyle w:val="Heading4"/>
        <w:rPr>
          <w:lang w:eastAsia="zh-CN"/>
        </w:rPr>
      </w:pPr>
      <w:bookmarkStart w:id="115" w:name="_Toc518660016"/>
      <w:r w:rsidRPr="005E729E">
        <w:rPr>
          <w:lang w:eastAsia="zh-CN"/>
        </w:rPr>
        <w:t>6.3.6.4</w:t>
      </w:r>
      <w:r w:rsidRPr="005E729E">
        <w:rPr>
          <w:lang w:eastAsia="zh-CN"/>
        </w:rPr>
        <w:tab/>
        <w:t>Minimum requirement for single RAT E-UTRA operation</w:t>
      </w:r>
      <w:bookmarkEnd w:id="115"/>
    </w:p>
    <w:p w:rsidR="00E31952" w:rsidRPr="005E729E" w:rsidRDefault="00E31952" w:rsidP="00E31952">
      <w:pPr>
        <w:rPr>
          <w:lang w:eastAsia="zh-CN"/>
        </w:rPr>
      </w:pPr>
      <w:r w:rsidRPr="005E729E">
        <w:rPr>
          <w:rFonts w:cs="v4.2.0"/>
        </w:rPr>
        <w:t xml:space="preserve">For E-UTRA operation; the minimum requirements for single RAT AAS BS RE power control dynamic range are the same as in </w:t>
      </w:r>
      <w:r w:rsidR="006B7023" w:rsidRPr="005E729E">
        <w:rPr>
          <w:rFonts w:cs="v4.2.0"/>
        </w:rPr>
        <w:t xml:space="preserve">3GPP </w:t>
      </w:r>
      <w:r w:rsidRPr="005E729E">
        <w:rPr>
          <w:rFonts w:cs="v4.2.0"/>
        </w:rPr>
        <w:t>TS</w:t>
      </w:r>
      <w:r w:rsidR="00545CC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6.3.1.1.</w:t>
      </w:r>
    </w:p>
    <w:p w:rsidR="009D6C77" w:rsidRPr="005E729E" w:rsidRDefault="009D6C77" w:rsidP="002C1CED">
      <w:pPr>
        <w:pStyle w:val="Heading2"/>
        <w:rPr>
          <w:lang w:eastAsia="zh-CN"/>
        </w:rPr>
      </w:pPr>
      <w:bookmarkStart w:id="116" w:name="_Toc518660017"/>
      <w:r w:rsidRPr="005E729E">
        <w:rPr>
          <w:lang w:eastAsia="zh-CN"/>
        </w:rPr>
        <w:lastRenderedPageBreak/>
        <w:t>6.4</w:t>
      </w:r>
      <w:r w:rsidRPr="005E729E">
        <w:rPr>
          <w:lang w:eastAsia="zh-CN"/>
        </w:rPr>
        <w:tab/>
        <w:t>Transmit ON/OFF power</w:t>
      </w:r>
      <w:bookmarkEnd w:id="116"/>
    </w:p>
    <w:p w:rsidR="009D6C77" w:rsidRPr="005E729E" w:rsidRDefault="009D6C77" w:rsidP="002C1CED">
      <w:pPr>
        <w:pStyle w:val="Heading3"/>
      </w:pPr>
      <w:bookmarkStart w:id="117" w:name="_Toc518660018"/>
      <w:r w:rsidRPr="005E729E">
        <w:t>6.4.1</w:t>
      </w:r>
      <w:r w:rsidRPr="005E729E">
        <w:tab/>
        <w:t>General</w:t>
      </w:r>
      <w:bookmarkEnd w:id="117"/>
    </w:p>
    <w:p w:rsidR="004862D2" w:rsidRPr="005E729E" w:rsidRDefault="004862D2" w:rsidP="004862D2">
      <w:r w:rsidRPr="005E729E">
        <w:t>Transmitter ON/OFF power requirements apply only to TDD operation of UTRA and E-UTRA.</w:t>
      </w:r>
    </w:p>
    <w:p w:rsidR="009D6C77" w:rsidRPr="005E729E" w:rsidRDefault="009D6C77" w:rsidP="002C1CED">
      <w:pPr>
        <w:pStyle w:val="Heading3"/>
      </w:pPr>
      <w:bookmarkStart w:id="118" w:name="_Toc518660019"/>
      <w:r w:rsidRPr="005E729E">
        <w:t>6.4.2</w:t>
      </w:r>
      <w:r w:rsidRPr="005E729E">
        <w:tab/>
        <w:t>Transmitter OFF power</w:t>
      </w:r>
      <w:bookmarkEnd w:id="118"/>
    </w:p>
    <w:p w:rsidR="009D6C77" w:rsidRPr="005E729E" w:rsidRDefault="009D6C77" w:rsidP="002C1CED">
      <w:pPr>
        <w:pStyle w:val="Heading4"/>
      </w:pPr>
      <w:bookmarkStart w:id="119" w:name="_Toc518660020"/>
      <w:r w:rsidRPr="005E729E">
        <w:t>6.4.2.1</w:t>
      </w:r>
      <w:r w:rsidRPr="005E729E">
        <w:tab/>
        <w:t>General</w:t>
      </w:r>
      <w:bookmarkEnd w:id="119"/>
    </w:p>
    <w:p w:rsidR="004862D2" w:rsidRPr="005E729E" w:rsidRDefault="004862D2" w:rsidP="004862D2">
      <w:r w:rsidRPr="005E729E">
        <w:t xml:space="preserve">Transmitter OFF power is defined as the mean power measured over 70 </w:t>
      </w:r>
      <w:r w:rsidRPr="005E729E">
        <w:sym w:font="Symbol" w:char="F06D"/>
      </w:r>
      <w:r w:rsidRPr="005E729E">
        <w:t xml:space="preserve">s filtered with a square filter of bandwidth equal to the </w:t>
      </w:r>
      <w:r w:rsidR="00FC3BAB" w:rsidRPr="005E729E">
        <w:t xml:space="preserve">Base Station RF Bandwidth </w:t>
      </w:r>
      <w:r w:rsidRPr="005E729E">
        <w:t xml:space="preserve">(s) centred on the central frequency of the </w:t>
      </w:r>
      <w:r w:rsidR="00FC3BAB" w:rsidRPr="005E729E">
        <w:t xml:space="preserve">Base Station RF Bandwidth </w:t>
      </w:r>
      <w:r w:rsidRPr="005E729E">
        <w:t xml:space="preserve">(s) during the </w:t>
      </w:r>
      <w:r w:rsidRPr="005E729E">
        <w:rPr>
          <w:i/>
        </w:rPr>
        <w:t>transmitter OFF period</w:t>
      </w:r>
      <w:r w:rsidRPr="005E729E">
        <w:t>.</w:t>
      </w:r>
    </w:p>
    <w:p w:rsidR="004862D2" w:rsidRPr="005E729E" w:rsidRDefault="004862D2" w:rsidP="004862D2">
      <w:r w:rsidRPr="005E729E">
        <w:t xml:space="preserve">The requirement applies at each </w:t>
      </w:r>
      <w:r w:rsidRPr="005E729E">
        <w:rPr>
          <w:i/>
        </w:rPr>
        <w:t>TAB connector</w:t>
      </w:r>
      <w:r w:rsidRPr="005E729E">
        <w:rPr>
          <w:rFonts w:cs="v5.0.0"/>
        </w:rPr>
        <w:t xml:space="preserve"> supporting transmission in the operating band</w:t>
      </w:r>
      <w:r w:rsidRPr="005E729E">
        <w:t xml:space="preserve">. </w:t>
      </w:r>
    </w:p>
    <w:p w:rsidR="004862D2" w:rsidRPr="005E729E" w:rsidRDefault="004862D2" w:rsidP="004862D2">
      <w:r w:rsidRPr="005E729E">
        <w:t xml:space="preserve">For </w:t>
      </w:r>
      <w:r w:rsidRPr="005E729E">
        <w:rPr>
          <w:i/>
        </w:rPr>
        <w:t>multi-band TAB connectors</w:t>
      </w:r>
      <w:ins w:id="120" w:author="CR#0114r1" w:date="2019-01-10T02:20:00Z">
        <w:r w:rsidR="00DB2E09">
          <w:rPr>
            <w:i/>
          </w:rPr>
          <w:t xml:space="preserve"> </w:t>
        </w:r>
        <w:r w:rsidR="00DB2E09" w:rsidRPr="00230195">
          <w:t xml:space="preserve">and for </w:t>
        </w:r>
        <w:r w:rsidR="00DB2E09" w:rsidRPr="004C5210">
          <w:rPr>
            <w:i/>
            <w:rPrChange w:id="121" w:author="Thomas Chapman" w:date="2018-10-26T16:03:00Z">
              <w:rPr/>
            </w:rPrChange>
          </w:rPr>
          <w:t xml:space="preserve">single band TAB connectors </w:t>
        </w:r>
        <w:r w:rsidR="00DB2E09" w:rsidRPr="00230195">
          <w:t>supporting transmission in multiple operating bands</w:t>
        </w:r>
      </w:ins>
      <w:r w:rsidRPr="005E729E">
        <w:t xml:space="preserve">, the requirement is only applicable during the </w:t>
      </w:r>
      <w:r w:rsidRPr="005E729E">
        <w:rPr>
          <w:i/>
        </w:rPr>
        <w:t>transmitter OFF period</w:t>
      </w:r>
      <w:r w:rsidRPr="005E729E">
        <w:t xml:space="preserve"> in all supported operating bands.</w:t>
      </w:r>
    </w:p>
    <w:p w:rsidR="004862D2" w:rsidRPr="005E729E" w:rsidDel="00DB2E09" w:rsidRDefault="004862D2" w:rsidP="004862D2">
      <w:pPr>
        <w:rPr>
          <w:del w:id="122" w:author="CR#0114r1" w:date="2019-01-10T02:20:00Z"/>
        </w:rPr>
      </w:pPr>
      <w:del w:id="123" w:author="CR#0114r1" w:date="2019-01-10T02:20:00Z">
        <w:r w:rsidRPr="005E729E" w:rsidDel="00DB2E09">
          <w:delText xml:space="preserve">For </w:delText>
        </w:r>
        <w:r w:rsidRPr="005E729E" w:rsidDel="00DB2E09">
          <w:rPr>
            <w:i/>
          </w:rPr>
          <w:delText>single band</w:delText>
        </w:r>
        <w:r w:rsidRPr="005E729E" w:rsidDel="00DB2E09">
          <w:delText xml:space="preserve"> </w:delText>
        </w:r>
        <w:r w:rsidRPr="005E729E" w:rsidDel="00DB2E09">
          <w:rPr>
            <w:i/>
          </w:rPr>
          <w:delText xml:space="preserve">TAB connectors </w:delText>
        </w:r>
        <w:r w:rsidRPr="005E729E" w:rsidDel="00DB2E09">
          <w:delText>supporting transmission in multiple operating bands, the requirement is applicable per supported operating band.</w:delText>
        </w:r>
      </w:del>
    </w:p>
    <w:p w:rsidR="009D6C77" w:rsidRPr="005E729E" w:rsidRDefault="009D6C77" w:rsidP="002C1CED">
      <w:pPr>
        <w:pStyle w:val="Heading4"/>
        <w:rPr>
          <w:lang w:eastAsia="zh-CN"/>
        </w:rPr>
      </w:pPr>
      <w:bookmarkStart w:id="124" w:name="_Toc518660021"/>
      <w:r w:rsidRPr="005E729E">
        <w:t>6.4.2.2</w:t>
      </w:r>
      <w:r w:rsidRPr="005E729E">
        <w:tab/>
      </w:r>
      <w:r w:rsidRPr="005E729E">
        <w:rPr>
          <w:lang w:eastAsia="zh-CN"/>
        </w:rPr>
        <w:t>Minimum requirement for MSR operation</w:t>
      </w:r>
      <w:bookmarkEnd w:id="124"/>
    </w:p>
    <w:p w:rsidR="004862D2" w:rsidRPr="005E729E" w:rsidRDefault="004862D2" w:rsidP="004862D2">
      <w:r w:rsidRPr="005E729E">
        <w:t>The transmitter OFF power spectral density shall be less than -85 dBm/MHz.</w:t>
      </w:r>
    </w:p>
    <w:p w:rsidR="009D6C77" w:rsidRPr="005E729E" w:rsidRDefault="009D6C77" w:rsidP="002C1CED">
      <w:pPr>
        <w:pStyle w:val="Heading4"/>
        <w:rPr>
          <w:lang w:eastAsia="zh-CN"/>
        </w:rPr>
      </w:pPr>
      <w:bookmarkStart w:id="125" w:name="_Toc518660022"/>
      <w:r w:rsidRPr="005E729E">
        <w:rPr>
          <w:lang w:eastAsia="zh-CN"/>
        </w:rPr>
        <w:t>6.4.2.3</w:t>
      </w:r>
      <w:r w:rsidRPr="005E729E">
        <w:rPr>
          <w:lang w:eastAsia="zh-CN"/>
        </w:rPr>
        <w:tab/>
        <w:t>Minimum requirement for single RAT UTRA operation</w:t>
      </w:r>
      <w:bookmarkEnd w:id="125"/>
    </w:p>
    <w:p w:rsidR="004862D2" w:rsidRPr="005E729E" w:rsidRDefault="004862D2" w:rsidP="004862D2">
      <w:pPr>
        <w:rPr>
          <w:lang w:eastAsia="zh-CN"/>
        </w:rPr>
      </w:pPr>
      <w:r w:rsidRPr="005E729E">
        <w:rPr>
          <w:lang w:eastAsia="zh-CN"/>
        </w:rPr>
        <w:t xml:space="preserve">The minimum requirement for UTRA operation is the same as that defined in </w:t>
      </w:r>
      <w:r w:rsidR="004B22CC" w:rsidRPr="005E729E">
        <w:rPr>
          <w:lang w:eastAsia="zh-CN"/>
        </w:rPr>
        <w:t>subclause</w:t>
      </w:r>
      <w:r w:rsidRPr="005E729E">
        <w:rPr>
          <w:lang w:eastAsia="zh-CN"/>
        </w:rPr>
        <w:t xml:space="preserve"> 6.4.2.2.</w:t>
      </w:r>
    </w:p>
    <w:p w:rsidR="009D6C77" w:rsidRPr="005E729E" w:rsidRDefault="009D6C77" w:rsidP="002C1CED">
      <w:pPr>
        <w:pStyle w:val="Heading4"/>
      </w:pPr>
      <w:bookmarkStart w:id="126" w:name="_Toc518660023"/>
      <w:r w:rsidRPr="005E729E">
        <w:rPr>
          <w:lang w:eastAsia="zh-CN"/>
        </w:rPr>
        <w:t>6.4.2.4</w:t>
      </w:r>
      <w:r w:rsidRPr="005E729E">
        <w:rPr>
          <w:lang w:eastAsia="zh-CN"/>
        </w:rPr>
        <w:tab/>
        <w:t>Minimum requirement for single RAT E-UTRA operation</w:t>
      </w:r>
      <w:bookmarkEnd w:id="126"/>
    </w:p>
    <w:p w:rsidR="004862D2" w:rsidRPr="005E729E" w:rsidRDefault="004862D2" w:rsidP="004862D2">
      <w:pPr>
        <w:rPr>
          <w:lang w:eastAsia="zh-CN"/>
        </w:rPr>
      </w:pPr>
      <w:r w:rsidRPr="005E729E">
        <w:rPr>
          <w:lang w:eastAsia="zh-CN"/>
        </w:rPr>
        <w:t xml:space="preserve">The minimum requirement for UTRA operation is the same as that defined in </w:t>
      </w:r>
      <w:r w:rsidR="004B22CC" w:rsidRPr="005E729E">
        <w:rPr>
          <w:lang w:eastAsia="zh-CN"/>
        </w:rPr>
        <w:t>subclause</w:t>
      </w:r>
      <w:r w:rsidRPr="005E729E">
        <w:rPr>
          <w:lang w:eastAsia="zh-CN"/>
        </w:rPr>
        <w:t xml:space="preserve"> 6.4.2.2.</w:t>
      </w:r>
    </w:p>
    <w:p w:rsidR="009D6C77" w:rsidRPr="005E729E" w:rsidRDefault="009D6C77" w:rsidP="002C1CED">
      <w:pPr>
        <w:pStyle w:val="Heading3"/>
      </w:pPr>
      <w:bookmarkStart w:id="127" w:name="_Toc518660024"/>
      <w:r w:rsidRPr="005E729E">
        <w:t>6.4.3</w:t>
      </w:r>
      <w:r w:rsidRPr="005E729E">
        <w:tab/>
        <w:t>Transmitter transient period</w:t>
      </w:r>
      <w:bookmarkEnd w:id="127"/>
    </w:p>
    <w:p w:rsidR="009D6C77" w:rsidRPr="005E729E" w:rsidRDefault="009D6C77" w:rsidP="002C1CED">
      <w:pPr>
        <w:pStyle w:val="Heading4"/>
      </w:pPr>
      <w:bookmarkStart w:id="128" w:name="_Toc518660025"/>
      <w:r w:rsidRPr="005E729E">
        <w:t>6.4.3.1</w:t>
      </w:r>
      <w:r w:rsidRPr="005E729E">
        <w:tab/>
        <w:t>General</w:t>
      </w:r>
      <w:bookmarkEnd w:id="128"/>
    </w:p>
    <w:p w:rsidR="004862D2" w:rsidRPr="005E729E" w:rsidRDefault="004862D2" w:rsidP="004862D2">
      <w:r w:rsidRPr="005E729E">
        <w:t xml:space="preserve">The </w:t>
      </w:r>
      <w:r w:rsidRPr="005E729E">
        <w:rPr>
          <w:i/>
        </w:rPr>
        <w:t>transmitter transient period</w:t>
      </w:r>
      <w:r w:rsidRPr="005E729E">
        <w:t xml:space="preserve"> is the time period during which the transmitter unit is changing from the OFF period to the ON period or vice versa. The </w:t>
      </w:r>
      <w:r w:rsidRPr="005E729E">
        <w:rPr>
          <w:i/>
        </w:rPr>
        <w:t>transmitter transient period</w:t>
      </w:r>
      <w:r w:rsidR="006B7023" w:rsidRPr="005E729E">
        <w:t xml:space="preserve"> is illustrated in f</w:t>
      </w:r>
      <w:r w:rsidRPr="005E729E">
        <w:t>igure 6.4.3.1-1.</w:t>
      </w:r>
    </w:p>
    <w:p w:rsidR="006B7023" w:rsidRPr="005E729E" w:rsidRDefault="006B7023" w:rsidP="006B7023">
      <w:pPr>
        <w:pStyle w:val="TH"/>
      </w:pPr>
      <w:r w:rsidRPr="005E729E">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11.6pt" o:ole="">
            <v:imagedata r:id="rId12" o:title="" croptop="6311f" cropleft="2026f" cropright="2877f"/>
          </v:shape>
          <o:OLEObject Type="Embed" ProgID="Word.Picture.8" ShapeID="_x0000_i1025" DrawAspect="Content" ObjectID="_1608612190" r:id="rId13"/>
        </w:object>
      </w:r>
    </w:p>
    <w:p w:rsidR="004862D2" w:rsidRPr="005E729E" w:rsidRDefault="004862D2" w:rsidP="006B7023">
      <w:pPr>
        <w:pStyle w:val="TF"/>
      </w:pPr>
      <w:r w:rsidRPr="005E729E">
        <w:t xml:space="preserve">Figure 6.4.3.1-1: Illustration of the relations of </w:t>
      </w:r>
      <w:r w:rsidRPr="005E729E">
        <w:rPr>
          <w:i/>
        </w:rPr>
        <w:t>transmitter ON period</w:t>
      </w:r>
      <w:r w:rsidR="006B7023" w:rsidRPr="005E729E">
        <w:rPr>
          <w:i/>
        </w:rPr>
        <w:t>,</w:t>
      </w:r>
      <w:r w:rsidR="006B7023" w:rsidRPr="005E729E">
        <w:rPr>
          <w:i/>
        </w:rPr>
        <w:br/>
      </w:r>
      <w:r w:rsidRPr="005E729E">
        <w:rPr>
          <w:i/>
        </w:rPr>
        <w:t>transmitter OFF period and transmitter transient period</w:t>
      </w:r>
    </w:p>
    <w:p w:rsidR="004862D2" w:rsidRPr="005E729E" w:rsidRDefault="004862D2" w:rsidP="004862D2">
      <w:r w:rsidRPr="005E729E">
        <w:lastRenderedPageBreak/>
        <w:t xml:space="preserve">This requirement applies at each </w:t>
      </w:r>
      <w:r w:rsidRPr="005E729E">
        <w:rPr>
          <w:i/>
        </w:rPr>
        <w:t>TAB connector</w:t>
      </w:r>
      <w:r w:rsidRPr="005E729E">
        <w:rPr>
          <w:rFonts w:cs="v5.0.0"/>
        </w:rPr>
        <w:t xml:space="preserve"> supporting transmission in the operating band</w:t>
      </w:r>
      <w:r w:rsidRPr="005E729E">
        <w:t>.</w:t>
      </w:r>
    </w:p>
    <w:p w:rsidR="009D6C77" w:rsidRPr="005E729E" w:rsidRDefault="009D6C77" w:rsidP="002C1CED">
      <w:pPr>
        <w:pStyle w:val="Heading4"/>
        <w:rPr>
          <w:lang w:eastAsia="zh-CN"/>
        </w:rPr>
      </w:pPr>
      <w:bookmarkStart w:id="129" w:name="_Toc518660026"/>
      <w:r w:rsidRPr="005E729E">
        <w:t>6.4.3.2</w:t>
      </w:r>
      <w:r w:rsidRPr="005E729E">
        <w:tab/>
      </w:r>
      <w:r w:rsidRPr="005E729E">
        <w:rPr>
          <w:lang w:eastAsia="zh-CN"/>
        </w:rPr>
        <w:t>Minimum requirement for MSR operation</w:t>
      </w:r>
      <w:bookmarkEnd w:id="129"/>
    </w:p>
    <w:p w:rsidR="004862D2" w:rsidRPr="005E729E" w:rsidRDefault="004862D2" w:rsidP="004862D2">
      <w:pPr>
        <w:rPr>
          <w:lang w:eastAsia="zh-CN"/>
        </w:rPr>
      </w:pPr>
      <w:r w:rsidRPr="005E729E">
        <w:rPr>
          <w:rFonts w:cs="v4.2.0"/>
        </w:rPr>
        <w:t xml:space="preserve">The minimum requirements for MSR </w:t>
      </w:r>
      <w:r w:rsidRPr="005E729E">
        <w:rPr>
          <w:rFonts w:cs="v4.2.0"/>
          <w:i/>
        </w:rPr>
        <w:t>AAS BS</w:t>
      </w:r>
      <w:r w:rsidRPr="005E729E">
        <w:rPr>
          <w:rFonts w:cs="v4.2.0"/>
        </w:rPr>
        <w:t xml:space="preserve"> </w:t>
      </w:r>
      <w:r w:rsidRPr="005E729E">
        <w:rPr>
          <w:rFonts w:cs="v4.2.0"/>
          <w:i/>
        </w:rPr>
        <w:t>transmitter transient period</w:t>
      </w:r>
      <w:r w:rsidRPr="005E729E">
        <w:rPr>
          <w:rFonts w:cs="v4.2.0"/>
        </w:rPr>
        <w:t xml:space="preserve"> are the same as in </w:t>
      </w:r>
      <w:r w:rsidR="006B7023" w:rsidRPr="005E729E">
        <w:rPr>
          <w:rFonts w:cs="v4.2.0"/>
        </w:rPr>
        <w:t xml:space="preserve">3GPP </w:t>
      </w:r>
      <w:r w:rsidRPr="005E729E">
        <w:rPr>
          <w:rFonts w:cs="v4.2.0"/>
        </w:rPr>
        <w:t>TS</w:t>
      </w:r>
      <w:r w:rsidR="00545CC4" w:rsidRPr="005E729E">
        <w:rPr>
          <w:rFonts w:cs="v4.2.0"/>
        </w:rPr>
        <w:t xml:space="preserve"> </w:t>
      </w:r>
      <w:r w:rsidRPr="005E729E">
        <w:rPr>
          <w:rFonts w:cs="v4.2.0"/>
        </w:rPr>
        <w:t>37.104</w:t>
      </w:r>
      <w:r w:rsidR="000047EB" w:rsidRPr="005E729E">
        <w:rPr>
          <w:rFonts w:cs="v4.2.0"/>
        </w:rPr>
        <w:t xml:space="preserve"> [9]</w:t>
      </w:r>
      <w:r w:rsidRPr="005E729E">
        <w:rPr>
          <w:rFonts w:cs="v4.2.0"/>
        </w:rPr>
        <w:t xml:space="preserve">, </w:t>
      </w:r>
      <w:r w:rsidR="004B22CC" w:rsidRPr="005E729E">
        <w:rPr>
          <w:rFonts w:cs="v4.2.0"/>
        </w:rPr>
        <w:t>subclause</w:t>
      </w:r>
      <w:r w:rsidRPr="005E729E">
        <w:rPr>
          <w:rFonts w:cs="v4.2.0"/>
        </w:rPr>
        <w:t xml:space="preserve"> 6.4.2.1.</w:t>
      </w:r>
    </w:p>
    <w:p w:rsidR="009D6C77" w:rsidRPr="005E729E" w:rsidRDefault="009D6C77" w:rsidP="002C1CED">
      <w:pPr>
        <w:pStyle w:val="Heading4"/>
        <w:rPr>
          <w:lang w:eastAsia="zh-CN"/>
        </w:rPr>
      </w:pPr>
      <w:bookmarkStart w:id="130" w:name="_Toc518660027"/>
      <w:r w:rsidRPr="005E729E">
        <w:rPr>
          <w:lang w:eastAsia="zh-CN"/>
        </w:rPr>
        <w:t>6.4.3.3</w:t>
      </w:r>
      <w:r w:rsidRPr="005E729E">
        <w:rPr>
          <w:lang w:eastAsia="zh-CN"/>
        </w:rPr>
        <w:tab/>
        <w:t>Minimum requirement for single RAT UTRA operation</w:t>
      </w:r>
      <w:bookmarkEnd w:id="130"/>
    </w:p>
    <w:p w:rsidR="004862D2" w:rsidRPr="005E729E" w:rsidRDefault="004862D2" w:rsidP="006B7023">
      <w:r w:rsidRPr="005E729E">
        <w:t xml:space="preserve">The minimum requirements for single RAT </w:t>
      </w:r>
      <w:r w:rsidRPr="005E729E">
        <w:rPr>
          <w:i/>
        </w:rPr>
        <w:t>AAS BS</w:t>
      </w:r>
      <w:r w:rsidRPr="005E729E">
        <w:t xml:space="preserve"> </w:t>
      </w:r>
      <w:r w:rsidRPr="005E729E">
        <w:rPr>
          <w:i/>
        </w:rPr>
        <w:t>transmitter transient period</w:t>
      </w:r>
      <w:r w:rsidRPr="005E729E">
        <w:t xml:space="preserve"> are the same as in </w:t>
      </w:r>
      <w:r w:rsidR="006B7023" w:rsidRPr="005E729E">
        <w:t xml:space="preserve">3GPP </w:t>
      </w:r>
      <w:r w:rsidRPr="005E729E">
        <w:t>TS</w:t>
      </w:r>
      <w:r w:rsidR="00545CC4" w:rsidRPr="005E729E">
        <w:t xml:space="preserve"> </w:t>
      </w:r>
      <w:r w:rsidRPr="005E729E">
        <w:t xml:space="preserve">25.105 [7], </w:t>
      </w:r>
      <w:r w:rsidR="004B22CC" w:rsidRPr="005E729E">
        <w:t>subclause</w:t>
      </w:r>
      <w:r w:rsidRPr="005E729E">
        <w:t xml:space="preserve"> 6.5.2.1.2</w:t>
      </w:r>
      <w:r w:rsidR="006B7023" w:rsidRPr="005E729E">
        <w:t>.</w:t>
      </w:r>
    </w:p>
    <w:p w:rsidR="009D6C77" w:rsidRPr="005E729E" w:rsidRDefault="009D6C77" w:rsidP="002C1CED">
      <w:pPr>
        <w:pStyle w:val="Heading4"/>
        <w:rPr>
          <w:lang w:eastAsia="zh-CN"/>
        </w:rPr>
      </w:pPr>
      <w:bookmarkStart w:id="131" w:name="_Toc518660028"/>
      <w:r w:rsidRPr="005E729E">
        <w:rPr>
          <w:lang w:eastAsia="zh-CN"/>
        </w:rPr>
        <w:t>6.4.3.4</w:t>
      </w:r>
      <w:r w:rsidRPr="005E729E">
        <w:rPr>
          <w:lang w:eastAsia="zh-CN"/>
        </w:rPr>
        <w:tab/>
        <w:t>Minimum requirement for single RAT E-UTRA operation</w:t>
      </w:r>
      <w:bookmarkEnd w:id="131"/>
    </w:p>
    <w:p w:rsidR="009D6C77" w:rsidRPr="005E729E" w:rsidRDefault="004862D2" w:rsidP="009D6C77">
      <w:pPr>
        <w:rPr>
          <w:lang w:eastAsia="zh-CN"/>
        </w:rPr>
      </w:pPr>
      <w:r w:rsidRPr="005E729E">
        <w:rPr>
          <w:rFonts w:cs="v4.2.0"/>
        </w:rPr>
        <w:t xml:space="preserve">The minimum requirements for single RAT </w:t>
      </w:r>
      <w:r w:rsidRPr="005E729E">
        <w:rPr>
          <w:rFonts w:cs="v4.2.0"/>
          <w:i/>
        </w:rPr>
        <w:t>AAS BS</w:t>
      </w:r>
      <w:r w:rsidRPr="005E729E">
        <w:rPr>
          <w:rFonts w:cs="v4.2.0"/>
        </w:rPr>
        <w:t xml:space="preserve"> </w:t>
      </w:r>
      <w:r w:rsidRPr="005E729E">
        <w:rPr>
          <w:rFonts w:cs="v4.2.0"/>
          <w:i/>
        </w:rPr>
        <w:t>transmitter transient period</w:t>
      </w:r>
      <w:r w:rsidRPr="005E729E">
        <w:rPr>
          <w:rFonts w:cs="v4.2.0"/>
        </w:rPr>
        <w:t xml:space="preserve"> are the same as in </w:t>
      </w:r>
      <w:r w:rsidR="006B7023" w:rsidRPr="005E729E">
        <w:rPr>
          <w:rFonts w:cs="v4.2.0"/>
        </w:rPr>
        <w:t xml:space="preserve">3GPP </w:t>
      </w:r>
      <w:r w:rsidRPr="005E729E">
        <w:t>TS</w:t>
      </w:r>
      <w:r w:rsidR="00545CC4" w:rsidRPr="005E729E">
        <w:t xml:space="preserve"> </w:t>
      </w:r>
      <w:r w:rsidRPr="005E729E">
        <w:t>36.104 [8]</w:t>
      </w:r>
      <w:r w:rsidR="006B7023" w:rsidRPr="005E729E">
        <w:t>,</w:t>
      </w:r>
      <w:r w:rsidRPr="005E729E">
        <w:t xml:space="preserve"> </w:t>
      </w:r>
      <w:r w:rsidR="004B22CC" w:rsidRPr="005E729E">
        <w:t>subclause</w:t>
      </w:r>
      <w:r w:rsidRPr="005E729E">
        <w:t xml:space="preserve"> 6.4.2.1</w:t>
      </w:r>
      <w:r w:rsidR="006B7023" w:rsidRPr="005E729E">
        <w:t>.</w:t>
      </w:r>
    </w:p>
    <w:p w:rsidR="009D6C77" w:rsidRPr="005E729E" w:rsidRDefault="009D6C77" w:rsidP="002C1CED">
      <w:pPr>
        <w:pStyle w:val="Heading2"/>
        <w:rPr>
          <w:lang w:eastAsia="zh-CN"/>
        </w:rPr>
      </w:pPr>
      <w:bookmarkStart w:id="132" w:name="_Toc518660029"/>
      <w:r w:rsidRPr="005E729E">
        <w:rPr>
          <w:lang w:eastAsia="zh-CN"/>
        </w:rPr>
        <w:t>6.5</w:t>
      </w:r>
      <w:r w:rsidRPr="005E729E">
        <w:rPr>
          <w:lang w:eastAsia="zh-CN"/>
        </w:rPr>
        <w:tab/>
        <w:t>Transmitted signal quality</w:t>
      </w:r>
      <w:bookmarkEnd w:id="132"/>
    </w:p>
    <w:p w:rsidR="009D6C77" w:rsidRPr="005E729E" w:rsidRDefault="009D6C77" w:rsidP="002C1CED">
      <w:pPr>
        <w:pStyle w:val="Heading3"/>
      </w:pPr>
      <w:bookmarkStart w:id="133" w:name="_Toc518660030"/>
      <w:r w:rsidRPr="005E729E">
        <w:t>6.5.1</w:t>
      </w:r>
      <w:r w:rsidRPr="005E729E">
        <w:tab/>
        <w:t>General</w:t>
      </w:r>
      <w:bookmarkEnd w:id="133"/>
    </w:p>
    <w:p w:rsidR="009D6C77" w:rsidRPr="005E729E" w:rsidRDefault="009D6C77" w:rsidP="009D6C77">
      <w:pPr>
        <w:rPr>
          <w:i/>
        </w:rPr>
      </w:pPr>
      <w:r w:rsidRPr="005E729E">
        <w:t xml:space="preserve">Unless otherwise stated, the requirements in clause 6.5 apply during the </w:t>
      </w:r>
      <w:r w:rsidR="001F4DD7" w:rsidRPr="005E729E">
        <w:rPr>
          <w:i/>
        </w:rPr>
        <w:t>t</w:t>
      </w:r>
      <w:r w:rsidRPr="005E729E">
        <w:rPr>
          <w:i/>
        </w:rPr>
        <w:t>ransmitter ON period</w:t>
      </w:r>
      <w:r w:rsidR="00545CC4" w:rsidRPr="005E729E">
        <w:rPr>
          <w:i/>
        </w:rPr>
        <w:t>.</w:t>
      </w:r>
    </w:p>
    <w:p w:rsidR="009D6C77" w:rsidRPr="005E729E" w:rsidRDefault="009D6C77" w:rsidP="002C1CED">
      <w:pPr>
        <w:pStyle w:val="Heading3"/>
      </w:pPr>
      <w:bookmarkStart w:id="134" w:name="_Toc518660031"/>
      <w:r w:rsidRPr="005E729E">
        <w:t>6.5.2</w:t>
      </w:r>
      <w:r w:rsidRPr="005E729E">
        <w:tab/>
        <w:t>Frequency Error</w:t>
      </w:r>
      <w:bookmarkEnd w:id="134"/>
      <w:r w:rsidRPr="005E729E">
        <w:t xml:space="preserve"> </w:t>
      </w:r>
    </w:p>
    <w:p w:rsidR="009D6C77" w:rsidRPr="005E729E" w:rsidRDefault="009D6C77" w:rsidP="002C1CED">
      <w:pPr>
        <w:pStyle w:val="Heading4"/>
      </w:pPr>
      <w:bookmarkStart w:id="135" w:name="_Toc518660032"/>
      <w:r w:rsidRPr="005E729E">
        <w:t>6.5.2.1</w:t>
      </w:r>
      <w:r w:rsidRPr="005E729E">
        <w:tab/>
        <w:t>General</w:t>
      </w:r>
      <w:bookmarkEnd w:id="135"/>
    </w:p>
    <w:p w:rsidR="009D6C77" w:rsidRPr="005E729E" w:rsidRDefault="009D6C77" w:rsidP="009D6C77">
      <w:r w:rsidRPr="005E729E">
        <w:t xml:space="preserve">This requirement applies per </w:t>
      </w:r>
      <w:r w:rsidRPr="005E729E">
        <w:rPr>
          <w:i/>
        </w:rPr>
        <w:t>TAB connector</w:t>
      </w:r>
      <w:r w:rsidRPr="005E729E">
        <w:t>.</w:t>
      </w:r>
    </w:p>
    <w:p w:rsidR="009D6C77" w:rsidRPr="005E729E" w:rsidRDefault="009D6C77" w:rsidP="009D6C77">
      <w:pPr>
        <w:rPr>
          <w:rFonts w:cs="v5.0.0"/>
        </w:rPr>
      </w:pPr>
      <w:r w:rsidRPr="005E729E">
        <w:t xml:space="preserve">Frequency error is the measure of the difference between the actual AAS BS transmit frequency and the assigned frequency. </w:t>
      </w:r>
      <w:r w:rsidRPr="005E729E">
        <w:rPr>
          <w:rFonts w:cs="v5.0.0"/>
        </w:rPr>
        <w:t>The same source shall be used for RF frequency and data clock generation.</w:t>
      </w:r>
    </w:p>
    <w:p w:rsidR="009D6C77" w:rsidRPr="005E729E" w:rsidRDefault="009D6C77" w:rsidP="002C1CED">
      <w:pPr>
        <w:pStyle w:val="Heading4"/>
        <w:rPr>
          <w:lang w:eastAsia="zh-CN"/>
        </w:rPr>
      </w:pPr>
      <w:bookmarkStart w:id="136" w:name="_Toc518660033"/>
      <w:r w:rsidRPr="005E729E">
        <w:t>6.5.2.2</w:t>
      </w:r>
      <w:r w:rsidRPr="005E729E">
        <w:tab/>
      </w:r>
      <w:r w:rsidRPr="005E729E">
        <w:rPr>
          <w:lang w:eastAsia="zh-CN"/>
        </w:rPr>
        <w:t>Minimum requirement for MSR operation</w:t>
      </w:r>
      <w:bookmarkEnd w:id="136"/>
    </w:p>
    <w:p w:rsidR="009D6C77" w:rsidRPr="005E729E" w:rsidRDefault="009D6C77" w:rsidP="009D6C77">
      <w:pPr>
        <w:rPr>
          <w:lang w:eastAsia="zh-CN"/>
        </w:rPr>
      </w:pPr>
      <w:r w:rsidRPr="005E729E">
        <w:rPr>
          <w:lang w:eastAsia="zh-CN"/>
        </w:rPr>
        <w:t xml:space="preserve">The minimum requirement for a UTRA frequency error is </w:t>
      </w:r>
      <w:r w:rsidR="00BE120C"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6.5.2.3</w:t>
      </w:r>
      <w:r w:rsidR="00545CC4" w:rsidRPr="005E729E">
        <w:rPr>
          <w:lang w:eastAsia="zh-CN"/>
        </w:rPr>
        <w:t>.</w:t>
      </w:r>
    </w:p>
    <w:p w:rsidR="009D6C77" w:rsidRPr="005E729E" w:rsidRDefault="009D6C77" w:rsidP="009D6C77">
      <w:pPr>
        <w:rPr>
          <w:lang w:eastAsia="zh-CN"/>
        </w:rPr>
      </w:pPr>
      <w:r w:rsidRPr="005E729E">
        <w:rPr>
          <w:lang w:eastAsia="zh-CN"/>
        </w:rPr>
        <w:t>The minimum requirement for a</w:t>
      </w:r>
      <w:r w:rsidR="00DB1C6C" w:rsidRPr="005E729E">
        <w:rPr>
          <w:lang w:eastAsia="zh-CN"/>
        </w:rPr>
        <w:t>n</w:t>
      </w:r>
      <w:r w:rsidRPr="005E729E">
        <w:rPr>
          <w:lang w:eastAsia="zh-CN"/>
        </w:rPr>
        <w:t xml:space="preserve"> E-UTRA frequency error is </w:t>
      </w:r>
      <w:r w:rsidR="00BE120C"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6.5.2.4.</w:t>
      </w:r>
    </w:p>
    <w:p w:rsidR="009D6C77" w:rsidRPr="005E729E" w:rsidRDefault="009D6C77" w:rsidP="002C1CED">
      <w:pPr>
        <w:pStyle w:val="Heading4"/>
        <w:rPr>
          <w:lang w:eastAsia="zh-CN"/>
        </w:rPr>
      </w:pPr>
      <w:bookmarkStart w:id="137" w:name="_Toc518660034"/>
      <w:r w:rsidRPr="005E729E">
        <w:rPr>
          <w:lang w:eastAsia="zh-CN"/>
        </w:rPr>
        <w:t>6.5.2.3</w:t>
      </w:r>
      <w:r w:rsidRPr="005E729E">
        <w:rPr>
          <w:lang w:eastAsia="zh-CN"/>
        </w:rPr>
        <w:tab/>
        <w:t>Minimum requirement for single RAT UTRA operation</w:t>
      </w:r>
      <w:bookmarkEnd w:id="137"/>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FDD AAS BS of wide area BS class shall fulfil the frequency error minimum requirements for wide area BS described </w:t>
      </w:r>
      <w:r w:rsidR="006B7023" w:rsidRPr="005E729E">
        <w:t>in 3GPP TS 2</w:t>
      </w:r>
      <w:r w:rsidRPr="005E729E">
        <w:t xml:space="preserve">5.104 [6], </w:t>
      </w:r>
      <w:r w:rsidR="004B22CC" w:rsidRPr="005E729E">
        <w:t>subclause</w:t>
      </w:r>
      <w:r w:rsidRPr="005E729E">
        <w:t xml:space="preserve"> 6.3.1.</w:t>
      </w:r>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FDD AAS BS of medium </w:t>
      </w:r>
      <w:r w:rsidR="00967F34" w:rsidRPr="005E729E">
        <w:t xml:space="preserve">range </w:t>
      </w:r>
      <w:r w:rsidRPr="005E729E">
        <w:t xml:space="preserve">BS class shall fulfil the frequency error minimum requirements for medium </w:t>
      </w:r>
      <w:r w:rsidR="00967F34" w:rsidRPr="005E729E">
        <w:t xml:space="preserve">range </w:t>
      </w:r>
      <w:r w:rsidRPr="005E729E">
        <w:t xml:space="preserve">BS described </w:t>
      </w:r>
      <w:r w:rsidR="006B7023" w:rsidRPr="005E729E">
        <w:t>in 3GPP TS 2</w:t>
      </w:r>
      <w:r w:rsidRPr="005E729E">
        <w:t xml:space="preserve">5.104 [6], </w:t>
      </w:r>
      <w:r w:rsidR="004B22CC" w:rsidRPr="005E729E">
        <w:t>subclause</w:t>
      </w:r>
      <w:r w:rsidRPr="005E729E">
        <w:t xml:space="preserve"> 6.3.1.</w:t>
      </w:r>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FDD AAS BS of local area BS class shall fulfil the frequency error minimum requirements for local area BS described </w:t>
      </w:r>
      <w:r w:rsidR="006B7023" w:rsidRPr="005E729E">
        <w:t>in 3GPP TS 2</w:t>
      </w:r>
      <w:r w:rsidRPr="005E729E">
        <w:t xml:space="preserve">5.104 [6], </w:t>
      </w:r>
      <w:r w:rsidR="004B22CC" w:rsidRPr="005E729E">
        <w:t>subclause</w:t>
      </w:r>
      <w:r w:rsidRPr="005E729E">
        <w:t xml:space="preserve"> 6.3.1.</w:t>
      </w:r>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TDD </w:t>
      </w:r>
      <w:r w:rsidR="00AF4ABB" w:rsidRPr="005E729E">
        <w:t>1,28</w:t>
      </w:r>
      <w:r w:rsidRPr="005E729E">
        <w:t xml:space="preserve">Mcps option AAS BS of wide area BS class shall fulfil the frequency error minimum requirements for wide area BS described </w:t>
      </w:r>
      <w:r w:rsidR="006B7023" w:rsidRPr="005E729E">
        <w:t>in 3GPP TS 2</w:t>
      </w:r>
      <w:r w:rsidRPr="005E729E">
        <w:t xml:space="preserve">5.105 [7], </w:t>
      </w:r>
      <w:r w:rsidR="004B22CC" w:rsidRPr="005E729E">
        <w:t>subclause</w:t>
      </w:r>
      <w:r w:rsidRPr="005E729E">
        <w:t xml:space="preserve"> 6.3.1.2</w:t>
      </w:r>
      <w:r w:rsidR="004F706D" w:rsidRPr="005E729E">
        <w:t>.</w:t>
      </w:r>
    </w:p>
    <w:p w:rsidR="009D6C77" w:rsidRPr="005E729E" w:rsidRDefault="009D6C77" w:rsidP="009D6C77">
      <w:pPr>
        <w:rPr>
          <w:lang w:eastAsia="zh-CN"/>
        </w:rPr>
      </w:pPr>
      <w:r w:rsidRPr="005E729E">
        <w:t xml:space="preserve">The </w:t>
      </w:r>
      <w:r w:rsidR="004F0651" w:rsidRPr="005E729E">
        <w:t>s</w:t>
      </w:r>
      <w:r w:rsidR="00BE120C" w:rsidRPr="005E729E">
        <w:t xml:space="preserve">ingle RAT </w:t>
      </w:r>
      <w:r w:rsidRPr="005E729E">
        <w:t xml:space="preserve">UTRA TDD </w:t>
      </w:r>
      <w:r w:rsidR="00AF4ABB" w:rsidRPr="005E729E">
        <w:t>1,28</w:t>
      </w:r>
      <w:r w:rsidRPr="005E729E">
        <w:t xml:space="preserve">Mcps option AAS BS of local area BS class shall fulfil the frequency error minimum requirements for local area BS described </w:t>
      </w:r>
      <w:r w:rsidR="006B7023" w:rsidRPr="005E729E">
        <w:t>in 3GPP TS 2</w:t>
      </w:r>
      <w:r w:rsidRPr="005E729E">
        <w:t xml:space="preserve">5.105 [7], </w:t>
      </w:r>
      <w:r w:rsidR="004B22CC" w:rsidRPr="005E729E">
        <w:t>subclause</w:t>
      </w:r>
      <w:r w:rsidRPr="005E729E">
        <w:t xml:space="preserve"> 6.3.1.2.</w:t>
      </w:r>
    </w:p>
    <w:p w:rsidR="009D6C77" w:rsidRPr="005E729E" w:rsidRDefault="009D6C77" w:rsidP="002C1CED">
      <w:pPr>
        <w:pStyle w:val="Heading4"/>
        <w:rPr>
          <w:lang w:eastAsia="zh-CN"/>
        </w:rPr>
      </w:pPr>
      <w:bookmarkStart w:id="138" w:name="_Toc518660035"/>
      <w:r w:rsidRPr="005E729E">
        <w:rPr>
          <w:lang w:eastAsia="zh-CN"/>
        </w:rPr>
        <w:t>6.5.2.4</w:t>
      </w:r>
      <w:r w:rsidRPr="005E729E">
        <w:rPr>
          <w:lang w:eastAsia="zh-CN"/>
        </w:rPr>
        <w:tab/>
        <w:t>Minimum requirement for single RAT E-UTRA operation</w:t>
      </w:r>
      <w:bookmarkEnd w:id="138"/>
    </w:p>
    <w:p w:rsidR="009D6C77" w:rsidRPr="005E729E" w:rsidRDefault="009D6C77" w:rsidP="009D6C77">
      <w:pPr>
        <w:rPr>
          <w:lang w:eastAsia="zh-CN"/>
        </w:rPr>
      </w:pPr>
      <w:r w:rsidRPr="005E729E">
        <w:rPr>
          <w:lang w:eastAsia="zh-CN"/>
        </w:rPr>
        <w:t xml:space="preserve">The </w:t>
      </w:r>
      <w:r w:rsidR="004F0651" w:rsidRPr="005E729E">
        <w:t>s</w:t>
      </w:r>
      <w:r w:rsidR="00BE120C" w:rsidRPr="005E729E">
        <w:t xml:space="preserve">ingle RAT </w:t>
      </w:r>
      <w:r w:rsidRPr="005E729E">
        <w:rPr>
          <w:lang w:eastAsia="zh-CN"/>
        </w:rPr>
        <w:t xml:space="preserve">E-UTRA AAS BS of wide area BS class shall fulfil the frequency error minimum requirements for wide area BS described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6.5.1.1.</w:t>
      </w:r>
    </w:p>
    <w:p w:rsidR="009D6C77" w:rsidRPr="005E729E" w:rsidRDefault="009D6C77" w:rsidP="009D6C77">
      <w:pPr>
        <w:rPr>
          <w:lang w:eastAsia="zh-CN"/>
        </w:rPr>
      </w:pPr>
      <w:r w:rsidRPr="005E729E">
        <w:rPr>
          <w:lang w:eastAsia="zh-CN"/>
        </w:rPr>
        <w:t xml:space="preserve">The </w:t>
      </w:r>
      <w:r w:rsidR="004F0651" w:rsidRPr="005E729E">
        <w:t>s</w:t>
      </w:r>
      <w:r w:rsidR="00BE120C" w:rsidRPr="005E729E">
        <w:t xml:space="preserve">ingle RAT </w:t>
      </w:r>
      <w:r w:rsidRPr="005E729E">
        <w:rPr>
          <w:lang w:eastAsia="zh-CN"/>
        </w:rPr>
        <w:t xml:space="preserve">E-UTRA AAS BS of medium </w:t>
      </w:r>
      <w:r w:rsidR="008A414F" w:rsidRPr="005E729E">
        <w:rPr>
          <w:lang w:eastAsia="zh-CN"/>
        </w:rPr>
        <w:t xml:space="preserve">range </w:t>
      </w:r>
      <w:r w:rsidRPr="005E729E">
        <w:rPr>
          <w:lang w:eastAsia="zh-CN"/>
        </w:rPr>
        <w:t xml:space="preserve">BS class shall fulfil the frequency error minimum requirements for medium </w:t>
      </w:r>
      <w:r w:rsidR="008A414F" w:rsidRPr="005E729E">
        <w:rPr>
          <w:lang w:eastAsia="zh-CN"/>
        </w:rPr>
        <w:t xml:space="preserve">range </w:t>
      </w:r>
      <w:r w:rsidRPr="005E729E">
        <w:rPr>
          <w:lang w:eastAsia="zh-CN"/>
        </w:rPr>
        <w:t xml:space="preserve">BS described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6.5.1.1.</w:t>
      </w:r>
    </w:p>
    <w:p w:rsidR="009D6C77" w:rsidRPr="005E729E" w:rsidRDefault="009D6C77" w:rsidP="009D6C77">
      <w:pPr>
        <w:rPr>
          <w:lang w:eastAsia="zh-CN"/>
        </w:rPr>
      </w:pPr>
      <w:r w:rsidRPr="005E729E">
        <w:rPr>
          <w:lang w:eastAsia="zh-CN"/>
        </w:rPr>
        <w:lastRenderedPageBreak/>
        <w:t xml:space="preserve">The </w:t>
      </w:r>
      <w:r w:rsidR="004F0651" w:rsidRPr="005E729E">
        <w:t>s</w:t>
      </w:r>
      <w:r w:rsidR="00BE120C" w:rsidRPr="005E729E">
        <w:t xml:space="preserve">ingle RAT </w:t>
      </w:r>
      <w:r w:rsidRPr="005E729E">
        <w:rPr>
          <w:lang w:eastAsia="zh-CN"/>
        </w:rPr>
        <w:t xml:space="preserve">E-UTRA AAS BS of local area BS class shall fulfil the frequency error minimum requirements for local area BS described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6.5.1.1.</w:t>
      </w:r>
    </w:p>
    <w:p w:rsidR="009D6C77" w:rsidRPr="005E729E" w:rsidRDefault="009D6C77" w:rsidP="00CF1379">
      <w:pPr>
        <w:pStyle w:val="Heading3"/>
      </w:pPr>
      <w:bookmarkStart w:id="139" w:name="_Toc518660036"/>
      <w:r w:rsidRPr="005E729E">
        <w:t>6.5.3</w:t>
      </w:r>
      <w:r w:rsidRPr="005E729E">
        <w:tab/>
        <w:t>Time alignment error</w:t>
      </w:r>
      <w:bookmarkEnd w:id="139"/>
    </w:p>
    <w:p w:rsidR="009D6C77" w:rsidRPr="005E729E" w:rsidRDefault="009D6C77" w:rsidP="00CF1379">
      <w:pPr>
        <w:pStyle w:val="Heading4"/>
      </w:pPr>
      <w:bookmarkStart w:id="140" w:name="_Toc518660037"/>
      <w:r w:rsidRPr="005E729E">
        <w:t>6.5.3.1</w:t>
      </w:r>
      <w:r w:rsidRPr="005E729E">
        <w:tab/>
        <w:t>General</w:t>
      </w:r>
      <w:bookmarkEnd w:id="140"/>
    </w:p>
    <w:p w:rsidR="009D6C77" w:rsidRPr="005E729E" w:rsidRDefault="009D6C77" w:rsidP="00CF1379">
      <w:pPr>
        <w:keepNext/>
        <w:keepLines/>
      </w:pPr>
      <w:r w:rsidRPr="005E729E">
        <w:t>This requirement applies to frame timing in:</w:t>
      </w:r>
    </w:p>
    <w:p w:rsidR="009D6C77" w:rsidRPr="005E729E" w:rsidRDefault="009D6C77" w:rsidP="00CF1379">
      <w:pPr>
        <w:pStyle w:val="B10"/>
        <w:keepNext/>
        <w:keepLines/>
      </w:pPr>
      <w:r w:rsidRPr="005E729E">
        <w:t>-</w:t>
      </w:r>
      <w:r w:rsidRPr="005E729E">
        <w:tab/>
        <w:t>UTRA single/multi-carrier transmissions and their combinations with MIMO or TX diversity.</w:t>
      </w:r>
    </w:p>
    <w:p w:rsidR="009D6C77" w:rsidRPr="005E729E" w:rsidRDefault="009D6C77" w:rsidP="00CF1379">
      <w:pPr>
        <w:pStyle w:val="B10"/>
        <w:keepNext/>
        <w:keepLines/>
      </w:pPr>
      <w:r w:rsidRPr="005E729E">
        <w:t>-</w:t>
      </w:r>
      <w:r w:rsidRPr="005E729E">
        <w:tab/>
        <w:t>E-UTRA single/multi-carrier transmissions and their combinations with MIMO or TX diversity.</w:t>
      </w:r>
    </w:p>
    <w:p w:rsidR="009D6C77" w:rsidRPr="005E729E" w:rsidRDefault="009D6C77" w:rsidP="00CF1379">
      <w:pPr>
        <w:pStyle w:val="B10"/>
        <w:keepNext/>
        <w:keepLines/>
      </w:pPr>
      <w:r w:rsidRPr="005E729E">
        <w:t>-</w:t>
      </w:r>
      <w:r w:rsidRPr="005E729E">
        <w:tab/>
        <w:t xml:space="preserve">E-UTRA </w:t>
      </w:r>
      <w:r w:rsidR="00241FA5" w:rsidRPr="005E729E">
        <w:rPr>
          <w:i/>
        </w:rPr>
        <w:t>carrier aggregation</w:t>
      </w:r>
      <w:r w:rsidRPr="005E729E">
        <w:t>, with or without MIMO or TX diversity.</w:t>
      </w:r>
    </w:p>
    <w:p w:rsidR="009D6C77" w:rsidRPr="005E729E" w:rsidRDefault="009D6C77" w:rsidP="009D6C77">
      <w:r w:rsidRPr="005E729E">
        <w:t xml:space="preserve">Frames of the WCDMA/LTE signals present at the </w:t>
      </w:r>
      <w:r w:rsidRPr="005E729E">
        <w:rPr>
          <w:i/>
        </w:rPr>
        <w:t>TAB connectors</w:t>
      </w:r>
      <w:r w:rsidRPr="005E729E">
        <w:t xml:space="preserve"> are not perfectly aligned in time. In relation to each other, the RF signals present at the </w:t>
      </w:r>
      <w:r w:rsidRPr="005E729E">
        <w:rPr>
          <w:i/>
        </w:rPr>
        <w:t>transceiver array boundary</w:t>
      </w:r>
      <w:r w:rsidRPr="005E729E">
        <w:t xml:space="preserve"> may experience certain timing differences.</w:t>
      </w:r>
    </w:p>
    <w:p w:rsidR="009D6C77" w:rsidRPr="005E729E" w:rsidRDefault="009D6C77" w:rsidP="009D6C77">
      <w:r w:rsidRPr="005E729E">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5E729E">
        <w:rPr>
          <w:i/>
        </w:rPr>
        <w:t>TAB Connectors</w:t>
      </w:r>
      <w:r w:rsidRPr="005E729E">
        <w:t xml:space="preserve"> belonging to different transmitter group</w:t>
      </w:r>
      <w:r w:rsidR="00782298" w:rsidRPr="005E729E">
        <w:t>s</w:t>
      </w:r>
      <w:r w:rsidRPr="005E729E">
        <w:t xml:space="preserve"> at the </w:t>
      </w:r>
      <w:r w:rsidRPr="005E729E">
        <w:rPr>
          <w:i/>
        </w:rPr>
        <w:t>transceiver array boundary</w:t>
      </w:r>
      <w:r w:rsidRPr="005E729E">
        <w:t xml:space="preserve">, where transmitter groups </w:t>
      </w:r>
      <w:r w:rsidRPr="005E729E">
        <w:rPr>
          <w:rStyle w:val="CommentReference"/>
          <w:sz w:val="20"/>
        </w:rPr>
        <w:t xml:space="preserve">are </w:t>
      </w:r>
      <w:r w:rsidR="00AE3A2D" w:rsidRPr="005E729E">
        <w:rPr>
          <w:rStyle w:val="CommentReference"/>
          <w:sz w:val="20"/>
        </w:rPr>
        <w:t>a</w:t>
      </w:r>
      <w:r w:rsidRPr="005E729E">
        <w:t xml:space="preserve">ssociated with the </w:t>
      </w:r>
      <w:r w:rsidR="00782298" w:rsidRPr="005E729E">
        <w:rPr>
          <w:i/>
        </w:rPr>
        <w:t>TAB connectors</w:t>
      </w:r>
      <w:r w:rsidRPr="005E729E">
        <w:t xml:space="preserve"> in the transceiver unit array corresponding to TX diversity, MIMO transmission, </w:t>
      </w:r>
      <w:r w:rsidRPr="005E729E">
        <w:rPr>
          <w:i/>
        </w:rPr>
        <w:t>carrier aggregation</w:t>
      </w:r>
      <w:r w:rsidRPr="005E729E">
        <w:t>, etc.</w:t>
      </w:r>
    </w:p>
    <w:p w:rsidR="009D6C77" w:rsidRPr="005E729E" w:rsidRDefault="009D6C77" w:rsidP="002C1CED">
      <w:pPr>
        <w:pStyle w:val="Heading4"/>
        <w:rPr>
          <w:lang w:eastAsia="zh-CN"/>
        </w:rPr>
      </w:pPr>
      <w:bookmarkStart w:id="141" w:name="_Toc518660038"/>
      <w:r w:rsidRPr="005E729E">
        <w:t>6.5.3.2</w:t>
      </w:r>
      <w:r w:rsidRPr="005E729E">
        <w:tab/>
      </w:r>
      <w:r w:rsidRPr="005E729E">
        <w:rPr>
          <w:lang w:eastAsia="zh-CN"/>
        </w:rPr>
        <w:t>Minimum requirement for MSR operation</w:t>
      </w:r>
      <w:bookmarkEnd w:id="141"/>
    </w:p>
    <w:p w:rsidR="009D6C77" w:rsidRPr="005E729E" w:rsidRDefault="009D6C77" w:rsidP="009D6C77">
      <w:pPr>
        <w:rPr>
          <w:lang w:eastAsia="zh-CN"/>
        </w:rPr>
      </w:pPr>
      <w:r w:rsidRPr="005E729E">
        <w:rPr>
          <w:lang w:eastAsia="zh-CN"/>
        </w:rPr>
        <w:t xml:space="preserve">The minimum requirement for a UTRA time alignment error is </w:t>
      </w:r>
      <w:r w:rsidR="00782298"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6.5.3.3</w:t>
      </w:r>
      <w:r w:rsidR="00545CC4" w:rsidRPr="005E729E">
        <w:rPr>
          <w:lang w:eastAsia="zh-CN"/>
        </w:rPr>
        <w:t>.</w:t>
      </w:r>
    </w:p>
    <w:p w:rsidR="009D6C77" w:rsidRPr="005E729E" w:rsidRDefault="009D6C77" w:rsidP="009D6C77">
      <w:pPr>
        <w:rPr>
          <w:lang w:eastAsia="zh-CN"/>
        </w:rPr>
      </w:pPr>
      <w:r w:rsidRPr="005E729E">
        <w:rPr>
          <w:lang w:eastAsia="zh-CN"/>
        </w:rPr>
        <w:t xml:space="preserve">The minimum requirement for an E-UTRA time alignment error is </w:t>
      </w:r>
      <w:r w:rsidR="00782298"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6.5.3.4.</w:t>
      </w:r>
    </w:p>
    <w:p w:rsidR="009D6C77" w:rsidRPr="005E729E" w:rsidRDefault="009D6C77" w:rsidP="002C1CED">
      <w:pPr>
        <w:pStyle w:val="Heading4"/>
        <w:rPr>
          <w:lang w:eastAsia="zh-CN"/>
        </w:rPr>
      </w:pPr>
      <w:bookmarkStart w:id="142" w:name="_Toc518660039"/>
      <w:r w:rsidRPr="005E729E">
        <w:rPr>
          <w:lang w:eastAsia="zh-CN"/>
        </w:rPr>
        <w:t>6.5.3.3</w:t>
      </w:r>
      <w:r w:rsidRPr="005E729E">
        <w:rPr>
          <w:lang w:eastAsia="zh-CN"/>
        </w:rPr>
        <w:tab/>
        <w:t>Minimum requirement for single RAT UTRA operation</w:t>
      </w:r>
      <w:bookmarkEnd w:id="142"/>
    </w:p>
    <w:p w:rsidR="009D6C77" w:rsidRPr="005E729E" w:rsidRDefault="009D6C77" w:rsidP="009D6C77">
      <w:pPr>
        <w:rPr>
          <w:lang w:eastAsia="zh-CN"/>
        </w:rPr>
      </w:pPr>
      <w:r w:rsidRPr="005E729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5E729E">
          <w:rPr>
            <w:lang w:eastAsia="zh-CN"/>
          </w:rPr>
          <w:t>-4C</w:t>
        </w:r>
      </w:smartTag>
      <w:r w:rsidRPr="005E729E">
        <w:rPr>
          <w:lang w:eastAsia="zh-CN"/>
        </w:rPr>
        <w:t>-HSDPA, 8C-HSDPA and their combinations.</w:t>
      </w:r>
    </w:p>
    <w:p w:rsidR="009D6C77" w:rsidRPr="005E729E" w:rsidRDefault="00782298" w:rsidP="009D6C77">
      <w:pPr>
        <w:rPr>
          <w:lang w:eastAsia="zh-CN"/>
        </w:rPr>
      </w:pPr>
      <w:r w:rsidRPr="005E729E">
        <w:t xml:space="preserve">The TAE between any two </w:t>
      </w:r>
      <w:r w:rsidRPr="005E729E">
        <w:rPr>
          <w:i/>
        </w:rPr>
        <w:t>TAB connectors</w:t>
      </w:r>
      <w:r w:rsidRPr="005E729E">
        <w:t xml:space="preserve"> from different transmitter groups shall not exceed the specified minimum requirements below.</w:t>
      </w:r>
    </w:p>
    <w:p w:rsidR="009D6C77" w:rsidRPr="005E729E" w:rsidRDefault="009D6C77" w:rsidP="009D6C77">
      <w:r w:rsidRPr="005E729E">
        <w:t xml:space="preserve">For UTRA FDD, the minimum requirement for time alignment are the same as those </w:t>
      </w:r>
      <w:r w:rsidR="006B7023" w:rsidRPr="005E729E">
        <w:t>in 3GPP TS 2</w:t>
      </w:r>
      <w:r w:rsidRPr="005E729E">
        <w:t xml:space="preserve">5.104 [6], </w:t>
      </w:r>
      <w:r w:rsidR="004B22CC" w:rsidRPr="005E729E">
        <w:t>subclause</w:t>
      </w:r>
      <w:r w:rsidR="00CF1379" w:rsidRPr="005E729E">
        <w:t> </w:t>
      </w:r>
      <w:r w:rsidRPr="005E729E">
        <w:t>6.8.4.1.</w:t>
      </w:r>
    </w:p>
    <w:p w:rsidR="009D6C77" w:rsidRPr="005E729E" w:rsidRDefault="009D6C77" w:rsidP="009D6C77">
      <w:pPr>
        <w:rPr>
          <w:lang w:eastAsia="zh-CN"/>
        </w:rPr>
      </w:pPr>
      <w:r w:rsidRPr="005E729E">
        <w:t xml:space="preserve">For UTRA TDD, the minimum requirement for time alignment are the same as those </w:t>
      </w:r>
      <w:r w:rsidR="006B7023" w:rsidRPr="005E729E">
        <w:t>in 3GPP TS 2</w:t>
      </w:r>
      <w:r w:rsidRPr="005E729E">
        <w:t xml:space="preserve">5.105 [7], </w:t>
      </w:r>
      <w:r w:rsidR="004B22CC" w:rsidRPr="005E729E">
        <w:t>subclause</w:t>
      </w:r>
      <w:r w:rsidR="00CF1379" w:rsidRPr="005E729E">
        <w:t> </w:t>
      </w:r>
      <w:r w:rsidRPr="005E729E">
        <w:t>6.8.5.1.</w:t>
      </w:r>
    </w:p>
    <w:p w:rsidR="009D6C77" w:rsidRPr="005E729E" w:rsidRDefault="009D6C77" w:rsidP="002C1CED">
      <w:pPr>
        <w:pStyle w:val="Heading4"/>
        <w:rPr>
          <w:lang w:eastAsia="zh-CN"/>
        </w:rPr>
      </w:pPr>
      <w:bookmarkStart w:id="143" w:name="_Toc518660040"/>
      <w:r w:rsidRPr="005E729E">
        <w:rPr>
          <w:lang w:eastAsia="zh-CN"/>
        </w:rPr>
        <w:t>6.5.3.4</w:t>
      </w:r>
      <w:r w:rsidRPr="005E729E">
        <w:rPr>
          <w:lang w:eastAsia="zh-CN"/>
        </w:rPr>
        <w:tab/>
        <w:t>Minimum requirement for single RAT E-UTRA operation</w:t>
      </w:r>
      <w:bookmarkEnd w:id="143"/>
    </w:p>
    <w:p w:rsidR="009D6C77" w:rsidRPr="005E729E" w:rsidRDefault="009D6C77" w:rsidP="009D6C77">
      <w:pPr>
        <w:rPr>
          <w:lang w:eastAsia="zh-CN"/>
        </w:rPr>
      </w:pPr>
      <w:r w:rsidRPr="005E729E">
        <w:rPr>
          <w:lang w:eastAsia="zh-CN"/>
        </w:rPr>
        <w:t>This requirement applies to frame timing in TX diversity, MIMO transmission,</w:t>
      </w:r>
      <w:r w:rsidRPr="005E729E">
        <w:rPr>
          <w:i/>
          <w:lang w:eastAsia="zh-CN"/>
        </w:rPr>
        <w:t xml:space="preserve"> carrier aggregation</w:t>
      </w:r>
      <w:r w:rsidRPr="005E729E">
        <w:rPr>
          <w:lang w:eastAsia="zh-CN"/>
        </w:rPr>
        <w:t xml:space="preserve"> and their combinations.</w:t>
      </w:r>
    </w:p>
    <w:p w:rsidR="009D6C77" w:rsidRPr="005E729E" w:rsidRDefault="00782298" w:rsidP="009D6C77">
      <w:pPr>
        <w:rPr>
          <w:lang w:eastAsia="zh-CN"/>
        </w:rPr>
      </w:pPr>
      <w:r w:rsidRPr="005E729E">
        <w:t xml:space="preserve">The TAE between any two </w:t>
      </w:r>
      <w:r w:rsidRPr="005E729E">
        <w:rPr>
          <w:i/>
        </w:rPr>
        <w:t>TAB connectors</w:t>
      </w:r>
      <w:r w:rsidRPr="005E729E">
        <w:t xml:space="preserve"> from different transmitter groups shall not exceed the specified minimum requirements below.</w:t>
      </w:r>
    </w:p>
    <w:p w:rsidR="009D6C77" w:rsidRPr="005E729E" w:rsidRDefault="009D6C77" w:rsidP="009D6C77">
      <w:r w:rsidRPr="005E729E">
        <w:t xml:space="preserve">For E-UTRA, the minimum requirement for time alignment are the same as those </w:t>
      </w:r>
      <w:r w:rsidR="00CF1379" w:rsidRPr="005E729E">
        <w:t>in 3GPP TS 3</w:t>
      </w:r>
      <w:r w:rsidRPr="005E729E">
        <w:t xml:space="preserve">6.104 [8], </w:t>
      </w:r>
      <w:r w:rsidR="004B22CC" w:rsidRPr="005E729E">
        <w:t>subclause</w:t>
      </w:r>
      <w:r w:rsidR="00CF1379" w:rsidRPr="005E729E">
        <w:t> </w:t>
      </w:r>
      <w:r w:rsidRPr="005E729E">
        <w:t>6.5.3.1.</w:t>
      </w:r>
    </w:p>
    <w:p w:rsidR="009D6C77" w:rsidRPr="005E729E" w:rsidRDefault="009D6C77" w:rsidP="002C1CED">
      <w:pPr>
        <w:pStyle w:val="Heading3"/>
      </w:pPr>
      <w:bookmarkStart w:id="144" w:name="_Toc518660041"/>
      <w:r w:rsidRPr="005E729E">
        <w:t>6.5.4</w:t>
      </w:r>
      <w:r w:rsidRPr="005E729E">
        <w:tab/>
        <w:t>Modulation quality</w:t>
      </w:r>
      <w:bookmarkEnd w:id="144"/>
    </w:p>
    <w:p w:rsidR="009D6C77" w:rsidRPr="005E729E" w:rsidRDefault="009D6C77" w:rsidP="002C1CED">
      <w:pPr>
        <w:pStyle w:val="Heading4"/>
      </w:pPr>
      <w:bookmarkStart w:id="145" w:name="_Toc518660042"/>
      <w:r w:rsidRPr="005E729E">
        <w:t>6.5.4.1</w:t>
      </w:r>
      <w:r w:rsidRPr="005E729E">
        <w:tab/>
        <w:t>General</w:t>
      </w:r>
      <w:bookmarkEnd w:id="145"/>
    </w:p>
    <w:p w:rsidR="009D6C77" w:rsidRPr="005E729E" w:rsidRDefault="009D6C77" w:rsidP="009D6C77">
      <w:r w:rsidRPr="005E729E">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5E729E" w:rsidRDefault="009D6C77" w:rsidP="009D6C77">
      <w:r w:rsidRPr="005E729E">
        <w:t xml:space="preserve">These requirements apply per </w:t>
      </w:r>
      <w:r w:rsidRPr="005E729E">
        <w:rPr>
          <w:i/>
        </w:rPr>
        <w:t>TAB connector</w:t>
      </w:r>
      <w:r w:rsidRPr="005E729E">
        <w:t>.</w:t>
      </w:r>
    </w:p>
    <w:p w:rsidR="009D6C77" w:rsidRPr="005E729E" w:rsidRDefault="009D6C77" w:rsidP="002C1CED">
      <w:pPr>
        <w:pStyle w:val="Heading4"/>
        <w:rPr>
          <w:lang w:eastAsia="zh-CN"/>
        </w:rPr>
      </w:pPr>
      <w:bookmarkStart w:id="146" w:name="_Toc518660043"/>
      <w:r w:rsidRPr="005E729E">
        <w:lastRenderedPageBreak/>
        <w:t>6.5.4.2</w:t>
      </w:r>
      <w:r w:rsidRPr="005E729E">
        <w:tab/>
      </w:r>
      <w:r w:rsidRPr="005E729E">
        <w:rPr>
          <w:lang w:eastAsia="zh-CN"/>
        </w:rPr>
        <w:t>Minimum requirement for MSR operation</w:t>
      </w:r>
      <w:bookmarkEnd w:id="146"/>
    </w:p>
    <w:p w:rsidR="009D6C77" w:rsidRPr="005E729E" w:rsidRDefault="009D6C77" w:rsidP="009D6C77">
      <w:pPr>
        <w:rPr>
          <w:lang w:eastAsia="zh-CN"/>
        </w:rPr>
      </w:pPr>
      <w:r w:rsidRPr="005E729E">
        <w:rPr>
          <w:lang w:eastAsia="zh-CN"/>
        </w:rPr>
        <w:t xml:space="preserve">The minimum requirement for a UTRA modulation quality are defined in </w:t>
      </w:r>
      <w:r w:rsidR="004B22CC" w:rsidRPr="005E729E">
        <w:rPr>
          <w:lang w:eastAsia="zh-CN"/>
        </w:rPr>
        <w:t>subclause</w:t>
      </w:r>
      <w:r w:rsidRPr="005E729E">
        <w:rPr>
          <w:lang w:eastAsia="zh-CN"/>
        </w:rPr>
        <w:t xml:space="preserve"> 6.5.4.3</w:t>
      </w:r>
      <w:r w:rsidR="00782298" w:rsidRPr="005E729E">
        <w:rPr>
          <w:lang w:eastAsia="zh-CN"/>
        </w:rPr>
        <w:t>.</w:t>
      </w:r>
    </w:p>
    <w:p w:rsidR="009D6C77" w:rsidRPr="005E729E" w:rsidRDefault="009D6C77" w:rsidP="009D6C77">
      <w:pPr>
        <w:rPr>
          <w:lang w:eastAsia="zh-CN"/>
        </w:rPr>
      </w:pPr>
      <w:r w:rsidRPr="005E729E">
        <w:rPr>
          <w:lang w:eastAsia="zh-CN"/>
        </w:rPr>
        <w:t xml:space="preserve">The minimum requirement for an E-UTRA modulation quality are defined in </w:t>
      </w:r>
      <w:r w:rsidR="004B22CC" w:rsidRPr="005E729E">
        <w:rPr>
          <w:lang w:eastAsia="zh-CN"/>
        </w:rPr>
        <w:t>subclause</w:t>
      </w:r>
      <w:r w:rsidRPr="005E729E">
        <w:rPr>
          <w:lang w:eastAsia="zh-CN"/>
        </w:rPr>
        <w:t xml:space="preserve"> 6.5.4.4.</w:t>
      </w:r>
    </w:p>
    <w:p w:rsidR="009D6C77" w:rsidRPr="005E729E" w:rsidRDefault="009D6C77" w:rsidP="002C1CED">
      <w:pPr>
        <w:pStyle w:val="Heading4"/>
        <w:rPr>
          <w:lang w:eastAsia="zh-CN"/>
        </w:rPr>
      </w:pPr>
      <w:bookmarkStart w:id="147" w:name="_Toc518660044"/>
      <w:r w:rsidRPr="005E729E">
        <w:rPr>
          <w:lang w:eastAsia="zh-CN"/>
        </w:rPr>
        <w:t>6.5.4.3</w:t>
      </w:r>
      <w:r w:rsidRPr="005E729E">
        <w:rPr>
          <w:lang w:eastAsia="zh-CN"/>
        </w:rPr>
        <w:tab/>
        <w:t>Minimum requirement for single RAT UTRA operation</w:t>
      </w:r>
      <w:bookmarkEnd w:id="147"/>
    </w:p>
    <w:p w:rsidR="009D6C77" w:rsidRPr="005E729E" w:rsidRDefault="009D6C77" w:rsidP="009D6C77">
      <w:r w:rsidRPr="005E729E">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5E729E">
        <w:t>minimize</w:t>
      </w:r>
      <w:r w:rsidRPr="005E729E">
        <w:t xml:space="preserve"> the error vector. The EVM result is defined as the square root of the ratio of the mean error vector power to the mean re</w:t>
      </w:r>
      <w:r w:rsidR="00CF1379" w:rsidRPr="005E729E">
        <w:t>ference power expressed as a %.</w:t>
      </w:r>
    </w:p>
    <w:p w:rsidR="009D6C77" w:rsidRPr="005E729E" w:rsidRDefault="009D6C77" w:rsidP="009D6C77">
      <w:r w:rsidRPr="005E729E">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5E729E">
        <w:t>subclause</w:t>
      </w:r>
      <w:r w:rsidRPr="005E729E">
        <w:t xml:space="preserve"> 6.3.4.3. The minimum requirements are the same as those </w:t>
      </w:r>
      <w:r w:rsidR="00CF1379" w:rsidRPr="005E729E">
        <w:t>in 3GPP TS </w:t>
      </w:r>
      <w:r w:rsidR="006B7023" w:rsidRPr="005E729E">
        <w:t>2</w:t>
      </w:r>
      <w:r w:rsidRPr="005E729E">
        <w:t xml:space="preserve">5.104 [6], </w:t>
      </w:r>
      <w:r w:rsidR="004B22CC" w:rsidRPr="005E729E">
        <w:t>subclause</w:t>
      </w:r>
      <w:r w:rsidRPr="005E729E">
        <w:t xml:space="preserve"> 6.8.2.1</w:t>
      </w:r>
      <w:r w:rsidR="00CF1379" w:rsidRPr="005E729E">
        <w:t>.</w:t>
      </w:r>
    </w:p>
    <w:p w:rsidR="009D6C77" w:rsidRPr="005E729E" w:rsidRDefault="009D6C77" w:rsidP="009D6C77">
      <w:r w:rsidRPr="005E729E">
        <w:t xml:space="preserve">For UTRA TDD the measurement interval is one timeslot. The requirement is valid over the total power dynamic range as specified in </w:t>
      </w:r>
      <w:r w:rsidR="004B22CC" w:rsidRPr="005E729E">
        <w:t>subclause</w:t>
      </w:r>
      <w:r w:rsidRPr="005E729E">
        <w:t xml:space="preserve"> 6.3.4.3. See </w:t>
      </w:r>
      <w:r w:rsidR="00CF1379" w:rsidRPr="005E729E">
        <w:t>a</w:t>
      </w:r>
      <w:r w:rsidRPr="005E729E">
        <w:t xml:space="preserve">nnex C of </w:t>
      </w:r>
      <w:r w:rsidR="00CF1379" w:rsidRPr="005E729E">
        <w:t xml:space="preserve">3GPP </w:t>
      </w:r>
      <w:r w:rsidRPr="005E729E">
        <w:t xml:space="preserve">TS 25.142 [10] for further details. The minimum requirements are the same as those </w:t>
      </w:r>
      <w:r w:rsidR="006B7023" w:rsidRPr="005E729E">
        <w:t>in 3GPP TS 2</w:t>
      </w:r>
      <w:r w:rsidRPr="005E729E">
        <w:t xml:space="preserve">5.105 [7], </w:t>
      </w:r>
      <w:r w:rsidR="004B22CC" w:rsidRPr="005E729E">
        <w:t>subclause</w:t>
      </w:r>
      <w:r w:rsidRPr="005E729E">
        <w:t xml:space="preserve"> 6.8.2.1</w:t>
      </w:r>
      <w:r w:rsidR="00782298" w:rsidRPr="005E729E">
        <w:t>.</w:t>
      </w:r>
    </w:p>
    <w:p w:rsidR="009D6C77" w:rsidRPr="005E729E" w:rsidRDefault="009D6C77" w:rsidP="009D6C77">
      <w:r w:rsidRPr="005E729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5E729E">
        <w:t>in 3GPP TS </w:t>
      </w:r>
      <w:r w:rsidR="006B7023" w:rsidRPr="005E729E">
        <w:t>2</w:t>
      </w:r>
      <w:r w:rsidRPr="005E729E">
        <w:t xml:space="preserve">5.104 [6], </w:t>
      </w:r>
      <w:r w:rsidR="004B22CC" w:rsidRPr="005E729E">
        <w:t>subclause</w:t>
      </w:r>
      <w:r w:rsidRPr="005E729E">
        <w:t xml:space="preserve"> 6.8.3.1</w:t>
      </w:r>
      <w:r w:rsidR="00CF1379" w:rsidRPr="005E729E">
        <w:t>.</w:t>
      </w:r>
    </w:p>
    <w:p w:rsidR="009D6C77" w:rsidRPr="005E729E" w:rsidRDefault="009D6C77" w:rsidP="009D6C77">
      <w:r w:rsidRPr="005E729E">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5E729E">
        <w:t>in 3GPP TS </w:t>
      </w:r>
      <w:r w:rsidR="006B7023" w:rsidRPr="005E729E">
        <w:t>2</w:t>
      </w:r>
      <w:r w:rsidRPr="005E729E">
        <w:t xml:space="preserve">5.104 [6], </w:t>
      </w:r>
      <w:r w:rsidR="004B22CC" w:rsidRPr="005E729E">
        <w:t>subclause</w:t>
      </w:r>
      <w:r w:rsidRPr="005E729E">
        <w:t xml:space="preserve"> 6.8.5.1.</w:t>
      </w:r>
    </w:p>
    <w:p w:rsidR="009D6C77" w:rsidRPr="005E729E" w:rsidRDefault="009D6C77" w:rsidP="009D6C77">
      <w:pPr>
        <w:rPr>
          <w:lang w:eastAsia="zh-CN"/>
        </w:rPr>
      </w:pPr>
      <w:r w:rsidRPr="005E729E">
        <w:t xml:space="preserve">For UTRA TDD </w:t>
      </w:r>
      <w:r w:rsidR="00AF4ABB" w:rsidRPr="005E729E">
        <w:t>1,28</w:t>
      </w:r>
      <w:r w:rsidRPr="005E729E">
        <w:t xml:space="preserve">Mcps option, the minimum requirements for modulation quality, PCDE and RCDE, are the same as </w:t>
      </w:r>
      <w:r w:rsidR="006B7023" w:rsidRPr="005E729E">
        <w:t>in 3GPP TS 2</w:t>
      </w:r>
      <w:r w:rsidRPr="005E729E">
        <w:t xml:space="preserve">5.105 [7], </w:t>
      </w:r>
      <w:r w:rsidR="004B22CC" w:rsidRPr="005E729E">
        <w:t>subclause</w:t>
      </w:r>
      <w:r w:rsidR="00CF1379" w:rsidRPr="005E729E">
        <w:t>s</w:t>
      </w:r>
      <w:r w:rsidRPr="005E729E">
        <w:t xml:space="preserve"> 6.8.2, 6.8.3 and 6.8.4 respectively.</w:t>
      </w:r>
      <w:r w:rsidR="00651714" w:rsidRPr="005E729E">
        <w:t xml:space="preserve"> </w:t>
      </w:r>
      <w:r w:rsidRPr="005E729E">
        <w:t>The requirement for Relative Code Domain Error is only applicable for 64QAM modulated codes (UTRA FDD and UTRA TDD).</w:t>
      </w:r>
    </w:p>
    <w:p w:rsidR="009D6C77" w:rsidRPr="005E729E" w:rsidRDefault="009D6C77" w:rsidP="002C1CED">
      <w:pPr>
        <w:pStyle w:val="Heading4"/>
        <w:rPr>
          <w:lang w:eastAsia="zh-CN"/>
        </w:rPr>
      </w:pPr>
      <w:bookmarkStart w:id="148" w:name="_Toc518660045"/>
      <w:r w:rsidRPr="005E729E">
        <w:rPr>
          <w:lang w:eastAsia="zh-CN"/>
        </w:rPr>
        <w:t>6.5.4.4</w:t>
      </w:r>
      <w:r w:rsidRPr="005E729E">
        <w:rPr>
          <w:lang w:eastAsia="zh-CN"/>
        </w:rPr>
        <w:tab/>
        <w:t>Minimum requirement for single RAT E-UTRA operation</w:t>
      </w:r>
      <w:bookmarkEnd w:id="148"/>
    </w:p>
    <w:p w:rsidR="004862D2" w:rsidRPr="005E729E" w:rsidRDefault="009D6C77" w:rsidP="009D6C77">
      <w:r w:rsidRPr="005E729E">
        <w:t xml:space="preserve">For E-UTRA, the minimum requirement for modulation quality, EVM, is specified </w:t>
      </w:r>
      <w:r w:rsidR="00CF1379" w:rsidRPr="005E729E">
        <w:t>in 3GPP TS 3</w:t>
      </w:r>
      <w:r w:rsidRPr="005E729E">
        <w:t xml:space="preserve">6.104 [8], </w:t>
      </w:r>
      <w:r w:rsidR="004B22CC" w:rsidRPr="005E729E">
        <w:t>subclause</w:t>
      </w:r>
      <w:r w:rsidR="00CF1379" w:rsidRPr="005E729E">
        <w:t> </w:t>
      </w:r>
      <w:r w:rsidRPr="005E729E">
        <w:t>6.5.2.</w:t>
      </w:r>
    </w:p>
    <w:p w:rsidR="009D6C77" w:rsidRPr="005E729E" w:rsidRDefault="009D6C77" w:rsidP="002C1CED">
      <w:pPr>
        <w:pStyle w:val="Heading3"/>
      </w:pPr>
      <w:bookmarkStart w:id="149" w:name="_Toc518660046"/>
      <w:r w:rsidRPr="005E729E">
        <w:t>6.5.5</w:t>
      </w:r>
      <w:r w:rsidRPr="005E729E">
        <w:tab/>
        <w:t>Transmit pulse shape filter</w:t>
      </w:r>
      <w:bookmarkEnd w:id="149"/>
    </w:p>
    <w:p w:rsidR="009D6C77" w:rsidRPr="005E729E" w:rsidRDefault="009D6C77" w:rsidP="002C1CED">
      <w:pPr>
        <w:pStyle w:val="Heading4"/>
      </w:pPr>
      <w:bookmarkStart w:id="150" w:name="_Toc518660047"/>
      <w:r w:rsidRPr="005E729E">
        <w:t>6.5.5.1</w:t>
      </w:r>
      <w:r w:rsidRPr="005E729E">
        <w:tab/>
        <w:t>General</w:t>
      </w:r>
      <w:bookmarkEnd w:id="150"/>
    </w:p>
    <w:p w:rsidR="006060ED" w:rsidRPr="005E729E" w:rsidRDefault="006060ED" w:rsidP="006060ED">
      <w:r w:rsidRPr="005E729E">
        <w:t xml:space="preserve">Transmit pulse shape filter for </w:t>
      </w:r>
      <w:r w:rsidRPr="005E729E">
        <w:rPr>
          <w:i/>
        </w:rPr>
        <w:t>single RAT UTRA operation</w:t>
      </w:r>
      <w:r w:rsidRPr="005E729E">
        <w:t xml:space="preserve"> in FDD and for </w:t>
      </w:r>
      <w:r w:rsidRPr="005E729E">
        <w:rPr>
          <w:i/>
        </w:rPr>
        <w:t>MSR operation</w:t>
      </w:r>
      <w:r w:rsidRPr="005E729E">
        <w:t xml:space="preserve"> in UTRA FDD is defined in 3GPP TS 25.104 [6] sub-clause 6.8.1.</w:t>
      </w:r>
    </w:p>
    <w:p w:rsidR="006060ED" w:rsidRPr="005E729E" w:rsidRDefault="006060ED" w:rsidP="006060ED">
      <w:r w:rsidRPr="005E729E">
        <w:t xml:space="preserve">Transmit pulse shape filter for </w:t>
      </w:r>
      <w:r w:rsidRPr="005E729E">
        <w:rPr>
          <w:i/>
        </w:rPr>
        <w:t>single RAT UTRA operation</w:t>
      </w:r>
      <w:r w:rsidRPr="005E729E">
        <w:t xml:space="preserve"> in TDD and for </w:t>
      </w:r>
      <w:r w:rsidRPr="005E729E">
        <w:rPr>
          <w:i/>
        </w:rPr>
        <w:t>MSR operation</w:t>
      </w:r>
      <w:r w:rsidRPr="005E729E">
        <w:t xml:space="preserve"> in UTRA TDD is defined in 3GPP TS 25.105 [7] sub-clause 6.8.1.</w:t>
      </w:r>
    </w:p>
    <w:p w:rsidR="009D6C77" w:rsidRPr="005E729E" w:rsidRDefault="006060ED" w:rsidP="006060ED">
      <w:r w:rsidRPr="005E729E">
        <w:rPr>
          <w:lang w:eastAsia="zh-CN"/>
        </w:rPr>
        <w:t xml:space="preserve">Transmit pulse shape filter is not defined for a </w:t>
      </w:r>
      <w:r w:rsidRPr="005E729E">
        <w:rPr>
          <w:i/>
          <w:lang w:eastAsia="zh-CN"/>
        </w:rPr>
        <w:t>single RAT E-UTRA operation</w:t>
      </w:r>
      <w:r w:rsidRPr="005E729E">
        <w:rPr>
          <w:lang w:eastAsia="zh-CN"/>
        </w:rPr>
        <w:t>, nor for</w:t>
      </w:r>
      <w:r w:rsidRPr="005E729E">
        <w:rPr>
          <w:i/>
          <w:lang w:eastAsia="zh-CN"/>
        </w:rPr>
        <w:t xml:space="preserve"> MSR operation</w:t>
      </w:r>
      <w:r w:rsidRPr="005E729E">
        <w:rPr>
          <w:lang w:eastAsia="zh-CN"/>
        </w:rPr>
        <w:t xml:space="preserve"> using E-UTRA.</w:t>
      </w:r>
    </w:p>
    <w:p w:rsidR="009D6C77" w:rsidRPr="005E729E" w:rsidRDefault="009D6C77" w:rsidP="002C1CED">
      <w:pPr>
        <w:pStyle w:val="Heading4"/>
        <w:rPr>
          <w:lang w:eastAsia="zh-CN"/>
        </w:rPr>
      </w:pPr>
      <w:bookmarkStart w:id="151" w:name="_Toc518660048"/>
      <w:r w:rsidRPr="005E729E">
        <w:lastRenderedPageBreak/>
        <w:t>6.5.5.2</w:t>
      </w:r>
      <w:r w:rsidRPr="005E729E">
        <w:tab/>
      </w:r>
      <w:r w:rsidR="006060ED" w:rsidRPr="005E729E">
        <w:rPr>
          <w:lang w:eastAsia="zh-CN"/>
        </w:rPr>
        <w:t>Void</w:t>
      </w:r>
      <w:bookmarkEnd w:id="151"/>
    </w:p>
    <w:p w:rsidR="009D6C77" w:rsidRPr="005E729E" w:rsidRDefault="009D6C77" w:rsidP="002C1CED">
      <w:pPr>
        <w:pStyle w:val="Heading4"/>
        <w:rPr>
          <w:lang w:eastAsia="zh-CN"/>
        </w:rPr>
      </w:pPr>
      <w:bookmarkStart w:id="152" w:name="_Toc518660049"/>
      <w:r w:rsidRPr="005E729E">
        <w:rPr>
          <w:lang w:eastAsia="zh-CN"/>
        </w:rPr>
        <w:t>6.5.5.3</w:t>
      </w:r>
      <w:r w:rsidRPr="005E729E">
        <w:rPr>
          <w:lang w:eastAsia="zh-CN"/>
        </w:rPr>
        <w:tab/>
      </w:r>
      <w:r w:rsidR="006060ED" w:rsidRPr="005E729E">
        <w:rPr>
          <w:lang w:eastAsia="zh-CN"/>
        </w:rPr>
        <w:t>Void</w:t>
      </w:r>
      <w:bookmarkEnd w:id="152"/>
    </w:p>
    <w:p w:rsidR="009D6C77" w:rsidRPr="005E729E" w:rsidRDefault="009D6C77" w:rsidP="002C1CED">
      <w:pPr>
        <w:pStyle w:val="Heading4"/>
        <w:rPr>
          <w:lang w:eastAsia="zh-CN"/>
        </w:rPr>
      </w:pPr>
      <w:bookmarkStart w:id="153" w:name="_Toc518660050"/>
      <w:r w:rsidRPr="005E729E">
        <w:rPr>
          <w:lang w:eastAsia="zh-CN"/>
        </w:rPr>
        <w:t>6.5.5.4</w:t>
      </w:r>
      <w:r w:rsidRPr="005E729E">
        <w:rPr>
          <w:lang w:eastAsia="zh-CN"/>
        </w:rPr>
        <w:tab/>
      </w:r>
      <w:r w:rsidR="006060ED" w:rsidRPr="005E729E">
        <w:rPr>
          <w:lang w:eastAsia="zh-CN"/>
        </w:rPr>
        <w:t>Void</w:t>
      </w:r>
      <w:bookmarkEnd w:id="153"/>
    </w:p>
    <w:p w:rsidR="009D6C77" w:rsidRPr="005E729E" w:rsidRDefault="009D6C77" w:rsidP="002C1CED">
      <w:pPr>
        <w:pStyle w:val="Heading2"/>
        <w:rPr>
          <w:lang w:eastAsia="zh-CN"/>
        </w:rPr>
      </w:pPr>
      <w:bookmarkStart w:id="154" w:name="_Toc518660051"/>
      <w:r w:rsidRPr="005E729E">
        <w:rPr>
          <w:lang w:eastAsia="zh-CN"/>
        </w:rPr>
        <w:t>6.6</w:t>
      </w:r>
      <w:r w:rsidRPr="005E729E">
        <w:rPr>
          <w:lang w:eastAsia="zh-CN"/>
        </w:rPr>
        <w:tab/>
        <w:t>Unwanted Emissions</w:t>
      </w:r>
      <w:bookmarkEnd w:id="154"/>
    </w:p>
    <w:p w:rsidR="009D6C77" w:rsidRPr="005E729E" w:rsidRDefault="009D6C77" w:rsidP="002C1CED">
      <w:pPr>
        <w:pStyle w:val="Heading3"/>
      </w:pPr>
      <w:bookmarkStart w:id="155" w:name="_Toc518660052"/>
      <w:r w:rsidRPr="005E729E">
        <w:t>6.6.1</w:t>
      </w:r>
      <w:r w:rsidRPr="005E729E">
        <w:tab/>
        <w:t>General</w:t>
      </w:r>
      <w:bookmarkEnd w:id="155"/>
    </w:p>
    <w:p w:rsidR="00726869" w:rsidRPr="005E729E" w:rsidRDefault="00726869" w:rsidP="00726869">
      <w:r w:rsidRPr="005E729E">
        <w:t xml:space="preserve">Unwanted emissions consist of so-called out-of-band emissions and spurious emissions according to ITU definitions </w:t>
      </w:r>
      <w:r w:rsidR="00CF127A" w:rsidRPr="005E729E">
        <w:rPr>
          <w:rFonts w:cs="Arial"/>
        </w:rPr>
        <w:t>ITU-R SM.329</w:t>
      </w:r>
      <w:r w:rsidR="005F6336" w:rsidRPr="005E729E">
        <w:t xml:space="preserve"> </w:t>
      </w:r>
      <w:r w:rsidRPr="005E729E">
        <w:t xml:space="preserve">[14]. In ITU terminology, out of band emissions are unwanted emissions immediately outside the </w:t>
      </w:r>
      <w:r w:rsidRPr="005E729E">
        <w:rPr>
          <w:i/>
        </w:rPr>
        <w:t>channel bandwidth</w:t>
      </w:r>
      <w:r w:rsidRPr="005E729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5E729E">
        <w:t xml:space="preserve"> exclude out of band emissions.</w:t>
      </w:r>
    </w:p>
    <w:p w:rsidR="00607F42" w:rsidRPr="005E729E" w:rsidRDefault="00607F42" w:rsidP="00607F42">
      <w:r w:rsidRPr="005E729E">
        <w:t xml:space="preserve">For AAS BS in </w:t>
      </w:r>
      <w:r w:rsidRPr="005E729E">
        <w:rPr>
          <w:i/>
        </w:rPr>
        <w:t>single RAT E-UTRA operation</w:t>
      </w:r>
      <w:r w:rsidRPr="005E729E">
        <w:t xml:space="preserve"> and </w:t>
      </w:r>
      <w:r w:rsidRPr="005E729E">
        <w:rPr>
          <w:i/>
        </w:rPr>
        <w:t>MSR operation</w:t>
      </w:r>
      <w:r w:rsidRPr="005E729E">
        <w:t xml:space="preserve">, the out-of-band emissions requirement for the </w:t>
      </w:r>
      <w:r w:rsidR="00CF127A" w:rsidRPr="005E729E">
        <w:t xml:space="preserve">AAS </w:t>
      </w:r>
      <w:r w:rsidRPr="005E729E">
        <w:t xml:space="preserve">BS transmitter is specified in terms of an </w:t>
      </w:r>
      <w:r w:rsidR="00CF127A" w:rsidRPr="005E729E">
        <w:t xml:space="preserve">operating </w:t>
      </w:r>
      <w:r w:rsidRPr="005E729E">
        <w:t>band unwanted emissions requirement that defines limits for emissions in each supported</w:t>
      </w:r>
      <w:r w:rsidRPr="005E729E" w:rsidDel="00507917">
        <w:t xml:space="preserve"> </w:t>
      </w:r>
      <w:r w:rsidRPr="005E729E">
        <w:rPr>
          <w:i/>
        </w:rPr>
        <w:t>downlink operating band</w:t>
      </w:r>
      <w:r w:rsidRPr="005E729E">
        <w:t xml:space="preserve"> plus the frequency ranges 10 MHz above and 10 MHz below each band. Emissions outside of this frequency range are limited by a spurious emissions requirement. For UTRA</w:t>
      </w:r>
      <w:r w:rsidR="00CF127A" w:rsidRPr="005E729E">
        <w:t xml:space="preserve"> FDD</w:t>
      </w:r>
      <w:r w:rsidRPr="005E729E">
        <w:t xml:space="preserve"> single RAT AAS BS, the out of band emission requirement for </w:t>
      </w:r>
      <w:r w:rsidR="00CF127A" w:rsidRPr="005E729E">
        <w:t xml:space="preserve">AAS </w:t>
      </w:r>
      <w:r w:rsidRPr="005E729E">
        <w:t xml:space="preserve">BS transmitter is specified in terms of </w:t>
      </w:r>
      <w:r w:rsidR="00CF127A" w:rsidRPr="005E729E">
        <w:t xml:space="preserve">spectrum </w:t>
      </w:r>
      <w:r w:rsidRPr="005E729E">
        <w:t>emission mask</w:t>
      </w:r>
      <w:r w:rsidR="00CF127A" w:rsidRPr="005E729E">
        <w:t xml:space="preserve"> requirement</w:t>
      </w:r>
      <w:r w:rsidRPr="005E729E">
        <w:t>.</w:t>
      </w:r>
    </w:p>
    <w:p w:rsidR="00726869" w:rsidRPr="005E729E" w:rsidRDefault="00726869" w:rsidP="00A8142C">
      <w:pPr>
        <w:spacing w:beforeLines="50" w:before="120" w:afterLines="50" w:after="120"/>
        <w:rPr>
          <w:lang w:eastAsia="ja-JP"/>
        </w:rPr>
      </w:pPr>
      <w:r w:rsidRPr="005E729E">
        <w:rPr>
          <w:iCs/>
          <w:lang w:eastAsia="ja-JP"/>
        </w:rPr>
        <w:t>The</w:t>
      </w:r>
      <w:r w:rsidR="00675296" w:rsidRPr="005E729E">
        <w:rPr>
          <w:iCs/>
          <w:lang w:eastAsia="ja-JP"/>
        </w:rPr>
        <w:t xml:space="preserve"> unwanted</w:t>
      </w:r>
      <w:r w:rsidRPr="005E729E">
        <w:rPr>
          <w:iCs/>
          <w:lang w:eastAsia="ja-JP"/>
        </w:rPr>
        <w:t xml:space="preserve"> emission </w:t>
      </w:r>
      <w:r w:rsidR="00675296" w:rsidRPr="005E729E">
        <w:rPr>
          <w:iCs/>
          <w:lang w:eastAsia="ja-JP"/>
        </w:rPr>
        <w:t xml:space="preserve">level </w:t>
      </w:r>
      <w:r w:rsidRPr="005E729E">
        <w:rPr>
          <w:iCs/>
          <w:lang w:eastAsia="ja-JP"/>
        </w:rPr>
        <w:t xml:space="preserve">limit of a </w:t>
      </w:r>
      <w:r w:rsidRPr="005E729E">
        <w:rPr>
          <w:i/>
          <w:iCs/>
          <w:lang w:eastAsia="ja-JP"/>
        </w:rPr>
        <w:t xml:space="preserve">TAB connector TX </w:t>
      </w:r>
      <w:r w:rsidR="00BF5DD9" w:rsidRPr="005E729E">
        <w:rPr>
          <w:i/>
          <w:iCs/>
          <w:lang w:eastAsia="ja-JP"/>
        </w:rPr>
        <w:t xml:space="preserve">min </w:t>
      </w:r>
      <w:r w:rsidRPr="005E729E">
        <w:rPr>
          <w:i/>
          <w:iCs/>
          <w:lang w:eastAsia="ja-JP"/>
        </w:rPr>
        <w:t>cell group</w:t>
      </w:r>
      <w:r w:rsidRPr="005E729E">
        <w:rPr>
          <w:iCs/>
          <w:lang w:eastAsia="ja-JP"/>
        </w:rPr>
        <w:t xml:space="preserve"> is in general defined</w:t>
      </w:r>
      <w:r w:rsidR="00675296" w:rsidRPr="005E729E">
        <w:rPr>
          <w:iCs/>
          <w:lang w:eastAsia="ja-JP"/>
        </w:rPr>
        <w:t xml:space="preserve"> by the</w:t>
      </w:r>
      <w:r w:rsidRPr="005E729E">
        <w:rPr>
          <w:iCs/>
          <w:lang w:eastAsia="ja-JP"/>
        </w:rPr>
        <w:t xml:space="preserve"> </w:t>
      </w:r>
      <w:r w:rsidR="00675296" w:rsidRPr="005E729E">
        <w:rPr>
          <w:iCs/>
          <w:lang w:eastAsia="ja-JP"/>
        </w:rPr>
        <w:t xml:space="preserve">unwanted </w:t>
      </w:r>
      <w:r w:rsidRPr="005E729E">
        <w:rPr>
          <w:iCs/>
          <w:lang w:eastAsia="ja-JP"/>
        </w:rPr>
        <w:t>emission</w:t>
      </w:r>
      <w:r w:rsidR="00675296" w:rsidRPr="005E729E">
        <w:rPr>
          <w:iCs/>
          <w:lang w:eastAsia="ja-JP"/>
        </w:rPr>
        <w:t xml:space="preserve"> </w:t>
      </w:r>
      <w:r w:rsidR="00675296" w:rsidRPr="005E729E">
        <w:rPr>
          <w:i/>
          <w:iCs/>
          <w:lang w:eastAsia="ja-JP"/>
        </w:rPr>
        <w:t>basic</w:t>
      </w:r>
      <w:r w:rsidRPr="005E729E">
        <w:rPr>
          <w:i/>
          <w:iCs/>
          <w:lang w:eastAsia="ja-JP"/>
        </w:rPr>
        <w:t xml:space="preserve"> limit</w:t>
      </w:r>
      <w:r w:rsidRPr="005E729E">
        <w:rPr>
          <w:iCs/>
          <w:lang w:eastAsia="ja-JP"/>
        </w:rPr>
        <w:t xml:space="preserve"> </w:t>
      </w:r>
      <w:r w:rsidR="00675296" w:rsidRPr="005E729E">
        <w:rPr>
          <w:iCs/>
          <w:lang w:eastAsia="ja-JP"/>
        </w:rPr>
        <w:t xml:space="preserve">which is the same as the corresponding applicable </w:t>
      </w:r>
      <w:r w:rsidR="005F6336" w:rsidRPr="005E729E">
        <w:rPr>
          <w:i/>
          <w:iCs/>
          <w:lang w:eastAsia="ja-JP"/>
        </w:rPr>
        <w:t>n</w:t>
      </w:r>
      <w:r w:rsidR="00675296" w:rsidRPr="005E729E">
        <w:rPr>
          <w:i/>
          <w:iCs/>
          <w:lang w:eastAsia="ja-JP"/>
        </w:rPr>
        <w:t>on-AAS BS</w:t>
      </w:r>
      <w:r w:rsidR="00675296" w:rsidRPr="005E729E">
        <w:rPr>
          <w:iCs/>
          <w:lang w:eastAsia="ja-JP"/>
        </w:rPr>
        <w:t xml:space="preserve"> per transmitter requirement</w:t>
      </w:r>
      <w:r w:rsidRPr="005E729E">
        <w:rPr>
          <w:iCs/>
          <w:lang w:eastAsia="ja-JP"/>
        </w:rPr>
        <w:t xml:space="preserve"> specified in </w:t>
      </w:r>
      <w:r w:rsidR="005F6336" w:rsidRPr="005E729E">
        <w:t>3GPP TS 25.104 [2], 3GPP TS 25.105 [3], 3GPP TS 36.104 [4] or 3GPP TS 37.104 [5]</w:t>
      </w:r>
      <w:r w:rsidR="00675296" w:rsidRPr="005E729E">
        <w:rPr>
          <w:iCs/>
          <w:lang w:eastAsia="ja-JP"/>
        </w:rPr>
        <w:t>, and its scaling</w:t>
      </w:r>
      <w:r w:rsidRPr="005E729E">
        <w:rPr>
          <w:iCs/>
          <w:lang w:eastAsia="ja-JP"/>
        </w:rPr>
        <w:t xml:space="preserve"> by </w:t>
      </w:r>
      <w:r w:rsidR="00233879" w:rsidRPr="005E729E">
        <w:t>N</w:t>
      </w:r>
      <w:r w:rsidR="00233879" w:rsidRPr="005E729E">
        <w:rPr>
          <w:vertAlign w:val="subscript"/>
        </w:rPr>
        <w:t>TXU,countedpercell</w:t>
      </w:r>
      <w:r w:rsidR="005F6336" w:rsidRPr="005E729E">
        <w:t>.</w:t>
      </w:r>
      <w:r w:rsidR="00BF5DD9" w:rsidRPr="005E729E">
        <w:t xml:space="preserve"> The unwanted emission requirements are applied per the </w:t>
      </w:r>
      <w:r w:rsidR="00BF5DD9" w:rsidRPr="005E729E">
        <w:rPr>
          <w:i/>
          <w:iCs/>
          <w:lang w:eastAsia="ja-JP"/>
        </w:rPr>
        <w:t xml:space="preserve">TAB connector TX min cell groups </w:t>
      </w:r>
      <w:r w:rsidR="00BF5DD9" w:rsidRPr="005E729E">
        <w:rPr>
          <w:iCs/>
          <w:lang w:eastAsia="ja-JP"/>
        </w:rPr>
        <w:t>for all the configurations supported by the AAS BS.</w:t>
      </w:r>
      <w:r w:rsidR="00675296" w:rsidRPr="005E729E">
        <w:t xml:space="preserve"> The </w:t>
      </w:r>
      <w:r w:rsidR="00675296" w:rsidRPr="005E729E">
        <w:rPr>
          <w:i/>
        </w:rPr>
        <w:t>basic limits</w:t>
      </w:r>
      <w:r w:rsidR="00675296" w:rsidRPr="005E729E">
        <w:t xml:space="preserve"> and corresponding scaling are defined in each relevant </w:t>
      </w:r>
      <w:r w:rsidR="004B22CC" w:rsidRPr="005E729E">
        <w:t>subclause</w:t>
      </w:r>
      <w:r w:rsidR="00675296" w:rsidRPr="005E729E">
        <w:t>.</w:t>
      </w:r>
    </w:p>
    <w:p w:rsidR="00675296" w:rsidRPr="005E729E" w:rsidRDefault="00675296" w:rsidP="00675296">
      <w:r w:rsidRPr="005E729E">
        <w:t xml:space="preserve">There </w:t>
      </w:r>
      <w:r w:rsidR="005F6336" w:rsidRPr="005E729E">
        <w:t xml:space="preserve">is </w:t>
      </w:r>
      <w:r w:rsidRPr="005E729E">
        <w:t>in addition a requirement for occupied bandwidth and an ACLR requirement.</w:t>
      </w:r>
    </w:p>
    <w:p w:rsidR="009D6C77" w:rsidRPr="005E729E" w:rsidRDefault="009D6C77" w:rsidP="002C1CED">
      <w:pPr>
        <w:pStyle w:val="Heading3"/>
        <w:rPr>
          <w:lang w:eastAsia="zh-CN"/>
        </w:rPr>
      </w:pPr>
      <w:bookmarkStart w:id="156" w:name="_Toc518660053"/>
      <w:r w:rsidRPr="005E729E">
        <w:rPr>
          <w:lang w:eastAsia="zh-CN"/>
        </w:rPr>
        <w:t>6.6.2</w:t>
      </w:r>
      <w:r w:rsidRPr="005E729E">
        <w:rPr>
          <w:lang w:eastAsia="zh-CN"/>
        </w:rPr>
        <w:tab/>
        <w:t>Occupied bandwidth</w:t>
      </w:r>
      <w:bookmarkEnd w:id="156"/>
      <w:r w:rsidRPr="005E729E">
        <w:rPr>
          <w:lang w:eastAsia="zh-CN"/>
        </w:rPr>
        <w:t xml:space="preserve"> </w:t>
      </w:r>
    </w:p>
    <w:p w:rsidR="009D6C77" w:rsidRPr="005E729E" w:rsidRDefault="009D6C77" w:rsidP="002C1CED">
      <w:pPr>
        <w:pStyle w:val="Heading4"/>
      </w:pPr>
      <w:bookmarkStart w:id="157" w:name="_Toc518660054"/>
      <w:r w:rsidRPr="005E729E">
        <w:t>6.6.2.1</w:t>
      </w:r>
      <w:r w:rsidRPr="005E729E">
        <w:tab/>
        <w:t>General</w:t>
      </w:r>
      <w:bookmarkEnd w:id="157"/>
    </w:p>
    <w:p w:rsidR="00726869" w:rsidRPr="005E729E" w:rsidRDefault="00726869" w:rsidP="00726869">
      <w:r w:rsidRPr="005E729E">
        <w:t xml:space="preserve">The occupied bandwidth is the width of a frequency band such that, below the lower and above the upper frequency limits, the mean powers emitted are each equal to a specified percentage </w:t>
      </w:r>
      <w:r w:rsidRPr="005E729E">
        <w:rPr>
          <w:rFonts w:ascii="Symbol" w:hAnsi="Symbol" w:cs="v4.2.0"/>
        </w:rPr>
        <w:t></w:t>
      </w:r>
      <w:r w:rsidRPr="005E729E">
        <w:t xml:space="preserve">/2 of the total mean transmitted power. See also </w:t>
      </w:r>
      <w:r w:rsidR="00CF1379" w:rsidRPr="005E729E">
        <w:t>Recommendation ITU-R</w:t>
      </w:r>
      <w:r w:rsidRPr="005E729E">
        <w:t xml:space="preserve"> SM.328 [17].</w:t>
      </w:r>
    </w:p>
    <w:p w:rsidR="00726869" w:rsidRPr="005E729E" w:rsidRDefault="00726869" w:rsidP="00726869">
      <w:r w:rsidRPr="005E729E">
        <w:t xml:space="preserve">The value of </w:t>
      </w:r>
      <w:r w:rsidRPr="005E729E">
        <w:rPr>
          <w:rFonts w:ascii="Symbol" w:hAnsi="Symbol" w:cs="v4.2.0"/>
        </w:rPr>
        <w:t></w:t>
      </w:r>
      <w:r w:rsidRPr="005E729E">
        <w:t>/2 shall be taken as 0.5%.</w:t>
      </w:r>
    </w:p>
    <w:p w:rsidR="00726869" w:rsidRPr="005E729E" w:rsidRDefault="00726869" w:rsidP="00726869">
      <w:r w:rsidRPr="005E729E">
        <w:t xml:space="preserve">The occupied bandwidth requirement applies during the </w:t>
      </w:r>
      <w:r w:rsidRPr="005E729E">
        <w:rPr>
          <w:i/>
        </w:rPr>
        <w:t>transmitter ON period</w:t>
      </w:r>
      <w:r w:rsidRPr="005E729E">
        <w:t xml:space="preserve"> for a single transmitted carrier. The minimum requirement below may be applied regionally. There may also be regional requirements to declare the occupied bandwidth according to the definition in the present clause.</w:t>
      </w:r>
    </w:p>
    <w:p w:rsidR="009D6C77" w:rsidRPr="005E729E" w:rsidRDefault="009D6C77" w:rsidP="002C1CED">
      <w:pPr>
        <w:pStyle w:val="Heading4"/>
      </w:pPr>
      <w:bookmarkStart w:id="158" w:name="_Toc518660055"/>
      <w:r w:rsidRPr="005E729E">
        <w:t>6.6.2.2</w:t>
      </w:r>
      <w:r w:rsidRPr="005E729E">
        <w:tab/>
      </w:r>
      <w:r w:rsidRPr="005E729E">
        <w:rPr>
          <w:lang w:eastAsia="zh-CN"/>
        </w:rPr>
        <w:t>Minimum requirement for MSR operation</w:t>
      </w:r>
      <w:bookmarkEnd w:id="158"/>
    </w:p>
    <w:p w:rsidR="00726869" w:rsidRPr="005E729E" w:rsidRDefault="00726869" w:rsidP="00726869">
      <w:r w:rsidRPr="005E729E">
        <w:t>For MSR AAS BS</w:t>
      </w:r>
      <w:r w:rsidR="00BE120C" w:rsidRPr="005E729E">
        <w:t>,</w:t>
      </w:r>
      <w:r w:rsidRPr="005E729E">
        <w:t xml:space="preserve"> the minimum requirement for occupied bandwidth is the same as that stated </w:t>
      </w:r>
      <w:r w:rsidR="00CF1379" w:rsidRPr="005E729E">
        <w:t>in 3GPP TS 3</w:t>
      </w:r>
      <w:r w:rsidRPr="005E729E">
        <w:t xml:space="preserve">7.104 [9], </w:t>
      </w:r>
      <w:r w:rsidR="004B22CC" w:rsidRPr="005E729E">
        <w:t>subclause</w:t>
      </w:r>
      <w:r w:rsidRPr="005E729E">
        <w:t xml:space="preserve"> 6.6.3</w:t>
      </w:r>
      <w:r w:rsidR="005565B5" w:rsidRPr="005E729E">
        <w:t>.</w:t>
      </w:r>
    </w:p>
    <w:p w:rsidR="009D6C77" w:rsidRPr="005E729E" w:rsidRDefault="009D6C77" w:rsidP="00CF1379">
      <w:pPr>
        <w:pStyle w:val="Heading4"/>
        <w:rPr>
          <w:lang w:eastAsia="zh-CN"/>
        </w:rPr>
      </w:pPr>
      <w:bookmarkStart w:id="159" w:name="_Toc518660056"/>
      <w:r w:rsidRPr="005E729E">
        <w:rPr>
          <w:lang w:eastAsia="zh-CN"/>
        </w:rPr>
        <w:t>6.6.2.3</w:t>
      </w:r>
      <w:r w:rsidRPr="005E729E">
        <w:rPr>
          <w:lang w:eastAsia="zh-CN"/>
        </w:rPr>
        <w:tab/>
        <w:t>Minimum requirement for single RAT UTRA operation</w:t>
      </w:r>
      <w:bookmarkEnd w:id="159"/>
    </w:p>
    <w:p w:rsidR="00726869" w:rsidRPr="005E729E" w:rsidRDefault="00726869" w:rsidP="00CF1379">
      <w:pPr>
        <w:keepNext/>
        <w:keepLines/>
      </w:pPr>
      <w:r w:rsidRPr="005E729E">
        <w:t>For single RAT UTRA FDD AAS BS</w:t>
      </w:r>
      <w:r w:rsidR="00BE120C" w:rsidRPr="005E729E">
        <w:t>, the</w:t>
      </w:r>
      <w:r w:rsidRPr="005E729E">
        <w:t xml:space="preserve"> minimum requirement for occupied bandwidth is the same as that stated </w:t>
      </w:r>
      <w:r w:rsidR="006B7023" w:rsidRPr="005E729E">
        <w:t>in 3GPP TS 2</w:t>
      </w:r>
      <w:r w:rsidRPr="005E729E">
        <w:t xml:space="preserve">5.104 [6] </w:t>
      </w:r>
      <w:r w:rsidR="004B22CC" w:rsidRPr="005E729E">
        <w:t>subclause</w:t>
      </w:r>
      <w:r w:rsidR="00121B65" w:rsidRPr="005E729E">
        <w:t xml:space="preserve"> </w:t>
      </w:r>
      <w:r w:rsidRPr="005E729E">
        <w:t>6.6.1</w:t>
      </w:r>
      <w:r w:rsidR="005565B5" w:rsidRPr="005E729E">
        <w:t>.</w:t>
      </w:r>
    </w:p>
    <w:p w:rsidR="00726869" w:rsidRPr="005E729E" w:rsidRDefault="00726869" w:rsidP="00726869">
      <w:r w:rsidRPr="005E729E">
        <w:t xml:space="preserve">For single RAT UTRA TDD, </w:t>
      </w:r>
      <w:r w:rsidR="00AF4ABB" w:rsidRPr="005E729E">
        <w:t>1,28</w:t>
      </w:r>
      <w:r w:rsidRPr="005E729E">
        <w:t>Mcps option AAS BS</w:t>
      </w:r>
      <w:r w:rsidR="00BE120C" w:rsidRPr="005E729E">
        <w:t>,</w:t>
      </w:r>
      <w:r w:rsidRPr="005E729E">
        <w:t xml:space="preserve"> </w:t>
      </w:r>
      <w:r w:rsidR="00BE120C" w:rsidRPr="005E729E">
        <w:t xml:space="preserve">the </w:t>
      </w:r>
      <w:r w:rsidRPr="005E729E">
        <w:t xml:space="preserve">minimum requirement for occupied bandwidth is the same as that stated </w:t>
      </w:r>
      <w:r w:rsidR="006B7023" w:rsidRPr="005E729E">
        <w:t>in 3GPP TS 2</w:t>
      </w:r>
      <w:r w:rsidRPr="005E729E">
        <w:t xml:space="preserve">5.105 [7], </w:t>
      </w:r>
      <w:r w:rsidR="004B22CC" w:rsidRPr="005E729E">
        <w:t>subclause</w:t>
      </w:r>
      <w:r w:rsidRPr="005E729E">
        <w:t xml:space="preserve"> 6.6.1</w:t>
      </w:r>
      <w:r w:rsidR="00CF1379" w:rsidRPr="005E729E">
        <w:t>.</w:t>
      </w:r>
    </w:p>
    <w:p w:rsidR="009D6C77" w:rsidRPr="005E729E" w:rsidRDefault="009D6C77" w:rsidP="002C1CED">
      <w:pPr>
        <w:pStyle w:val="Heading4"/>
        <w:rPr>
          <w:lang w:eastAsia="zh-CN"/>
        </w:rPr>
      </w:pPr>
      <w:bookmarkStart w:id="160" w:name="_Toc518660057"/>
      <w:r w:rsidRPr="005E729E">
        <w:rPr>
          <w:lang w:eastAsia="zh-CN"/>
        </w:rPr>
        <w:lastRenderedPageBreak/>
        <w:t>6.6.2.4</w:t>
      </w:r>
      <w:r w:rsidRPr="005E729E">
        <w:rPr>
          <w:lang w:eastAsia="zh-CN"/>
        </w:rPr>
        <w:tab/>
        <w:t>Minimum requirement for single RAT E-UTRA operation</w:t>
      </w:r>
      <w:bookmarkEnd w:id="160"/>
    </w:p>
    <w:p w:rsidR="00726869" w:rsidRPr="005E729E" w:rsidRDefault="00726869" w:rsidP="00726869">
      <w:r w:rsidRPr="005E729E">
        <w:t>For single RAT E-UTRA AAS BS</w:t>
      </w:r>
      <w:r w:rsidR="00BE120C" w:rsidRPr="005E729E">
        <w:t>, the</w:t>
      </w:r>
      <w:r w:rsidRPr="005E729E">
        <w:t xml:space="preserve"> minimum requirement for occupied bandwidth is the same as that stated </w:t>
      </w:r>
      <w:r w:rsidR="00CF1379" w:rsidRPr="005E729E">
        <w:t>in 3GPP TS 3</w:t>
      </w:r>
      <w:r w:rsidRPr="005E729E">
        <w:t xml:space="preserve">6.104 [8], </w:t>
      </w:r>
      <w:r w:rsidR="004B22CC" w:rsidRPr="005E729E">
        <w:t>subclause</w:t>
      </w:r>
      <w:r w:rsidRPr="005E729E">
        <w:t xml:space="preserve"> 6.6.1</w:t>
      </w:r>
      <w:r w:rsidR="005565B5" w:rsidRPr="005E729E">
        <w:t>.</w:t>
      </w:r>
    </w:p>
    <w:p w:rsidR="009D6C77" w:rsidRPr="005E729E" w:rsidRDefault="009D6C77" w:rsidP="00B44CB5">
      <w:pPr>
        <w:pStyle w:val="Heading3"/>
        <w:rPr>
          <w:lang w:eastAsia="zh-CN"/>
        </w:rPr>
      </w:pPr>
      <w:bookmarkStart w:id="161" w:name="_Toc518660058"/>
      <w:r w:rsidRPr="005E729E">
        <w:rPr>
          <w:lang w:eastAsia="zh-CN"/>
        </w:rPr>
        <w:t>6.6.3</w:t>
      </w:r>
      <w:r w:rsidRPr="005E729E">
        <w:rPr>
          <w:lang w:eastAsia="zh-CN"/>
        </w:rPr>
        <w:tab/>
        <w:t>Adjacent Channel Leakage power Ratio</w:t>
      </w:r>
      <w:bookmarkEnd w:id="161"/>
    </w:p>
    <w:p w:rsidR="009D6C77" w:rsidRPr="005E729E" w:rsidRDefault="009D6C77" w:rsidP="00B44CB5">
      <w:pPr>
        <w:pStyle w:val="Heading4"/>
      </w:pPr>
      <w:bookmarkStart w:id="162" w:name="_Toc518660059"/>
      <w:r w:rsidRPr="005E729E">
        <w:t>6.6.3.1</w:t>
      </w:r>
      <w:r w:rsidRPr="005E729E">
        <w:tab/>
        <w:t>General</w:t>
      </w:r>
      <w:bookmarkEnd w:id="162"/>
    </w:p>
    <w:p w:rsidR="00474EC6" w:rsidRPr="005E729E" w:rsidRDefault="00474EC6" w:rsidP="00B44CB5">
      <w:pPr>
        <w:keepNext/>
        <w:keepLines/>
      </w:pPr>
      <w:r w:rsidRPr="005E729E">
        <w:t>Adjacent Channel Leakage power Ratio (ACLR) is the ratio of the filtered mean power centred on the assigned channel frequency to the filtered mean power centred on an adjacent channel frequency.</w:t>
      </w:r>
    </w:p>
    <w:p w:rsidR="00474EC6" w:rsidRPr="005E729E" w:rsidRDefault="00474EC6" w:rsidP="00B44CB5">
      <w:pPr>
        <w:pStyle w:val="NO"/>
        <w:keepNext/>
      </w:pPr>
      <w:r w:rsidRPr="005E729E">
        <w:t>NOTE:</w:t>
      </w:r>
      <w:r w:rsidRPr="005E729E">
        <w:tab/>
        <w:t xml:space="preserve">Conformance to the AAS </w:t>
      </w:r>
      <w:r w:rsidR="00B10191" w:rsidRPr="005E729E">
        <w:t xml:space="preserve">BS </w:t>
      </w:r>
      <w:r w:rsidRPr="005E729E">
        <w:t xml:space="preserve">ACLR requirement can be demonstrated by meeting </w:t>
      </w:r>
      <w:r w:rsidR="00BD0A81" w:rsidRPr="005E729E">
        <w:t xml:space="preserve">at least </w:t>
      </w:r>
      <w:r w:rsidRPr="005E729E">
        <w:t>one of the following criteria as determined by the manufacturer:</w:t>
      </w:r>
    </w:p>
    <w:p w:rsidR="00474EC6" w:rsidRPr="005E729E" w:rsidRDefault="00CF1379" w:rsidP="00B44CB5">
      <w:pPr>
        <w:pStyle w:val="B3"/>
        <w:keepNext/>
        <w:keepLines/>
        <w:ind w:left="1418"/>
      </w:pPr>
      <w:r w:rsidRPr="005E729E">
        <w:t>1)</w:t>
      </w:r>
      <w:r w:rsidRPr="005E729E">
        <w:tab/>
      </w:r>
      <w:r w:rsidR="00474EC6" w:rsidRPr="005E729E">
        <w:t xml:space="preserve">The ratio of the sum of the filtered mean power measured on each </w:t>
      </w:r>
      <w:r w:rsidR="00474EC6" w:rsidRPr="005E729E">
        <w:rPr>
          <w:i/>
        </w:rPr>
        <w:t>TAB connector</w:t>
      </w:r>
      <w:r w:rsidR="00474EC6" w:rsidRPr="005E729E">
        <w:t xml:space="preserve"> in the </w:t>
      </w:r>
      <w:r w:rsidR="00474EC6" w:rsidRPr="005E729E">
        <w:rPr>
          <w:i/>
        </w:rPr>
        <w:t xml:space="preserve">TAB connector TX </w:t>
      </w:r>
      <w:r w:rsidR="00BF5DD9" w:rsidRPr="005E729E">
        <w:rPr>
          <w:i/>
        </w:rPr>
        <w:t xml:space="preserve">min </w:t>
      </w:r>
      <w:r w:rsidR="00474EC6" w:rsidRPr="005E729E">
        <w:rPr>
          <w:i/>
        </w:rPr>
        <w:t xml:space="preserve">cell group </w:t>
      </w:r>
      <w:r w:rsidR="00474EC6" w:rsidRPr="005E729E">
        <w:t xml:space="preserve">at the assigned channel frequency to the sum of the filtered mean power measured on each </w:t>
      </w:r>
      <w:r w:rsidR="00474EC6" w:rsidRPr="005E729E">
        <w:rPr>
          <w:i/>
        </w:rPr>
        <w:t>TAB connector</w:t>
      </w:r>
      <w:r w:rsidR="00474EC6" w:rsidRPr="005E729E">
        <w:t xml:space="preserve"> in the </w:t>
      </w:r>
      <w:r w:rsidR="00474EC6" w:rsidRPr="005E729E">
        <w:rPr>
          <w:i/>
        </w:rPr>
        <w:t xml:space="preserve">TAB connector TX </w:t>
      </w:r>
      <w:r w:rsidR="00BF5DD9" w:rsidRPr="005E729E">
        <w:rPr>
          <w:i/>
        </w:rPr>
        <w:t xml:space="preserve">min </w:t>
      </w:r>
      <w:r w:rsidR="00474EC6" w:rsidRPr="005E729E">
        <w:rPr>
          <w:i/>
        </w:rPr>
        <w:t xml:space="preserve">cell group </w:t>
      </w:r>
      <w:r w:rsidR="00474EC6" w:rsidRPr="005E729E">
        <w:t>at the adjacent channel frequency shall be greater than or equal to the ACLR limit</w:t>
      </w:r>
      <w:r w:rsidR="00CF6298" w:rsidRPr="005E729E">
        <w:t xml:space="preserve"> of AAS BS</w:t>
      </w:r>
      <w:r w:rsidR="00474EC6" w:rsidRPr="005E729E">
        <w:t xml:space="preserve">. This applies for each </w:t>
      </w:r>
      <w:r w:rsidR="00474EC6" w:rsidRPr="005E729E">
        <w:rPr>
          <w:i/>
        </w:rPr>
        <w:t xml:space="preserve">TAB connector TX </w:t>
      </w:r>
      <w:r w:rsidR="00BF5DD9" w:rsidRPr="005E729E">
        <w:rPr>
          <w:i/>
        </w:rPr>
        <w:t xml:space="preserve">min </w:t>
      </w:r>
      <w:r w:rsidR="00474EC6" w:rsidRPr="005E729E">
        <w:rPr>
          <w:i/>
        </w:rPr>
        <w:t>cell group</w:t>
      </w:r>
      <w:r w:rsidR="00474EC6" w:rsidRPr="005E729E">
        <w:t>.</w:t>
      </w:r>
    </w:p>
    <w:p w:rsidR="00474EC6" w:rsidRPr="005E729E" w:rsidRDefault="00474EC6" w:rsidP="00CF1379">
      <w:pPr>
        <w:pStyle w:val="B3"/>
        <w:ind w:left="1418"/>
      </w:pPr>
      <w:r w:rsidRPr="005E729E">
        <w:t>Or</w:t>
      </w:r>
    </w:p>
    <w:p w:rsidR="00CF6298" w:rsidRPr="005E729E" w:rsidRDefault="00CF1379" w:rsidP="00CF6298">
      <w:pPr>
        <w:pStyle w:val="B3"/>
        <w:ind w:left="1418"/>
      </w:pPr>
      <w:r w:rsidRPr="005E729E">
        <w:t>2)</w:t>
      </w:r>
      <w:r w:rsidRPr="005E729E">
        <w:tab/>
      </w:r>
      <w:r w:rsidR="00474EC6" w:rsidRPr="005E729E">
        <w:t xml:space="preserve">The ratio of the filtered mean power at the </w:t>
      </w:r>
      <w:r w:rsidR="00474EC6" w:rsidRPr="005E729E">
        <w:rPr>
          <w:i/>
        </w:rPr>
        <w:t>TAB connector</w:t>
      </w:r>
      <w:r w:rsidR="00474EC6" w:rsidRPr="005E729E">
        <w:t xml:space="preserve"> centred on the assigned channel frequency to the filtered mean power at each </w:t>
      </w:r>
      <w:r w:rsidR="00474EC6" w:rsidRPr="005E729E">
        <w:rPr>
          <w:i/>
        </w:rPr>
        <w:t>TAB connector</w:t>
      </w:r>
      <w:r w:rsidR="00474EC6" w:rsidRPr="005E729E">
        <w:t xml:space="preserve"> centred on the adjacent channel frequency shall be greater than or equal to the </w:t>
      </w:r>
      <w:r w:rsidR="00CF6298" w:rsidRPr="005E729E">
        <w:t xml:space="preserve">ACLR </w:t>
      </w:r>
      <w:r w:rsidR="00474EC6" w:rsidRPr="005E729E">
        <w:t xml:space="preserve">limit </w:t>
      </w:r>
      <w:r w:rsidR="00CF6298" w:rsidRPr="005E729E">
        <w:t xml:space="preserve">of AAS BS </w:t>
      </w:r>
      <w:r w:rsidR="00474EC6" w:rsidRPr="005E729E">
        <w:t xml:space="preserve">for every </w:t>
      </w:r>
      <w:r w:rsidR="00474EC6" w:rsidRPr="005E729E">
        <w:rPr>
          <w:i/>
        </w:rPr>
        <w:t>TAB connector</w:t>
      </w:r>
      <w:r w:rsidR="00474EC6" w:rsidRPr="005E729E">
        <w:t xml:space="preserve"> in the </w:t>
      </w:r>
      <w:r w:rsidR="00474EC6" w:rsidRPr="005E729E">
        <w:rPr>
          <w:i/>
        </w:rPr>
        <w:t>TAB connector TX</w:t>
      </w:r>
      <w:r w:rsidR="00BF5DD9" w:rsidRPr="005E729E">
        <w:rPr>
          <w:i/>
        </w:rPr>
        <w:t xml:space="preserve"> min</w:t>
      </w:r>
      <w:r w:rsidR="00474EC6" w:rsidRPr="005E729E">
        <w:rPr>
          <w:i/>
        </w:rPr>
        <w:t xml:space="preserve"> cell group</w:t>
      </w:r>
      <w:r w:rsidR="00474EC6" w:rsidRPr="005E729E">
        <w:t xml:space="preserve">, for each </w:t>
      </w:r>
      <w:r w:rsidR="00474EC6" w:rsidRPr="005E729E">
        <w:rPr>
          <w:i/>
        </w:rPr>
        <w:t xml:space="preserve">TAB connector TX </w:t>
      </w:r>
      <w:r w:rsidR="00BF5DD9" w:rsidRPr="005E729E">
        <w:rPr>
          <w:i/>
        </w:rPr>
        <w:t xml:space="preserve">min </w:t>
      </w:r>
      <w:r w:rsidR="00474EC6" w:rsidRPr="005E729E">
        <w:rPr>
          <w:i/>
        </w:rPr>
        <w:t>cell group</w:t>
      </w:r>
      <w:r w:rsidR="00474EC6" w:rsidRPr="005E729E">
        <w:t>.</w:t>
      </w:r>
    </w:p>
    <w:p w:rsidR="00CF6298" w:rsidRPr="005E729E" w:rsidRDefault="00CF6298" w:rsidP="00302FC9">
      <w:pPr>
        <w:pStyle w:val="B3"/>
      </w:pPr>
      <w:r w:rsidRPr="005E729E">
        <w:tab/>
        <w:t>In case the ACLR absolute limit of AAS BS is applied, the conformance can be demonstrated by meeting at least one of the following criteria as determined by the manufacturer:</w:t>
      </w:r>
    </w:p>
    <w:p w:rsidR="00CF6298" w:rsidRPr="005E729E" w:rsidRDefault="00CF6298" w:rsidP="00302FC9">
      <w:pPr>
        <w:pStyle w:val="B4"/>
      </w:pPr>
      <w:r w:rsidRPr="005E729E">
        <w:t>1)</w:t>
      </w:r>
      <w:r w:rsidRPr="005E729E">
        <w:tab/>
        <w:t xml:space="preserve">The sum of the filtered mean power measured on each </w:t>
      </w:r>
      <w:r w:rsidRPr="005E729E">
        <w:rPr>
          <w:i/>
        </w:rPr>
        <w:t>TAB connector</w:t>
      </w:r>
      <w:r w:rsidRPr="005E729E">
        <w:t xml:space="preserve"> in the </w:t>
      </w:r>
      <w:r w:rsidRPr="005E729E">
        <w:rPr>
          <w:i/>
        </w:rPr>
        <w:t xml:space="preserve">TAB connector TX min cell group </w:t>
      </w:r>
      <w:r w:rsidRPr="005E729E">
        <w:t xml:space="preserve">at the adjacent channel frequency shall be less than or equal to the ACLR absolute limit AAS BS. This applies to each </w:t>
      </w:r>
      <w:r w:rsidRPr="005E729E">
        <w:rPr>
          <w:i/>
        </w:rPr>
        <w:t>TAB connector TX min cell group.</w:t>
      </w:r>
    </w:p>
    <w:p w:rsidR="00CF6298" w:rsidRPr="005E729E" w:rsidRDefault="00CF6298" w:rsidP="00CF6298">
      <w:pPr>
        <w:pStyle w:val="B3"/>
        <w:ind w:left="1418"/>
      </w:pPr>
      <w:r w:rsidRPr="005E729E">
        <w:t>Or</w:t>
      </w:r>
    </w:p>
    <w:p w:rsidR="001370AA" w:rsidRPr="005E729E" w:rsidRDefault="00CF6298" w:rsidP="001370AA">
      <w:pPr>
        <w:ind w:left="1418" w:hanging="276"/>
        <w:rPr>
          <w:i/>
        </w:rPr>
      </w:pPr>
      <w:r w:rsidRPr="005E729E">
        <w:t>2)</w:t>
      </w:r>
      <w:r w:rsidRPr="005E729E">
        <w:tab/>
        <w:t xml:space="preserve">The filtered mean power at each </w:t>
      </w:r>
      <w:r w:rsidRPr="005E729E">
        <w:rPr>
          <w:i/>
        </w:rPr>
        <w:t>TAB connector</w:t>
      </w:r>
      <w:r w:rsidRPr="005E729E">
        <w:t xml:space="preserve"> centred on the adjacent channel frequency shall be less than or equal to the ACLR absolute limit of AAS BS scaled by -10log</w:t>
      </w:r>
      <w:r w:rsidRPr="005E729E">
        <w:rPr>
          <w:vertAlign w:val="subscript"/>
        </w:rPr>
        <w:t>10</w:t>
      </w:r>
      <w:r w:rsidRPr="005E729E">
        <w:t>(</w:t>
      </w:r>
      <w:r w:rsidRPr="005E729E">
        <w:rPr>
          <w:i/>
        </w:rPr>
        <w:t>n</w:t>
      </w:r>
      <w:r w:rsidRPr="005E729E">
        <w:t xml:space="preserve">) for every </w:t>
      </w:r>
      <w:r w:rsidRPr="005E729E">
        <w:rPr>
          <w:i/>
        </w:rPr>
        <w:t>TAB connector</w:t>
      </w:r>
      <w:r w:rsidRPr="005E729E">
        <w:t xml:space="preserve"> in the </w:t>
      </w:r>
      <w:r w:rsidRPr="005E729E">
        <w:rPr>
          <w:i/>
        </w:rPr>
        <w:t>TAB connector TX min cell group</w:t>
      </w:r>
      <w:r w:rsidRPr="005E729E">
        <w:t xml:space="preserve">, for each </w:t>
      </w:r>
      <w:r w:rsidRPr="005E729E">
        <w:rPr>
          <w:i/>
        </w:rPr>
        <w:t>TAB connector TX min cell group</w:t>
      </w:r>
      <w:r w:rsidRPr="005E729E">
        <w:t xml:space="preserve">, where </w:t>
      </w:r>
      <w:r w:rsidRPr="005E729E">
        <w:rPr>
          <w:i/>
        </w:rPr>
        <w:t>n</w:t>
      </w:r>
      <w:r w:rsidRPr="005E729E">
        <w:t xml:space="preserve"> is the number of </w:t>
      </w:r>
      <w:r w:rsidRPr="005E729E">
        <w:rPr>
          <w:i/>
        </w:rPr>
        <w:t xml:space="preserve">TAB connectors </w:t>
      </w:r>
      <w:r w:rsidRPr="005E729E">
        <w:t xml:space="preserve">in the </w:t>
      </w:r>
      <w:r w:rsidRPr="005E729E">
        <w:rPr>
          <w:i/>
        </w:rPr>
        <w:t>TAB connector TX min cell group.</w:t>
      </w:r>
    </w:p>
    <w:p w:rsidR="009D6C77" w:rsidRPr="005E729E" w:rsidRDefault="009D6C77" w:rsidP="002C1CED">
      <w:pPr>
        <w:pStyle w:val="Heading4"/>
      </w:pPr>
      <w:bookmarkStart w:id="163" w:name="_Toc518660060"/>
      <w:r w:rsidRPr="005E729E">
        <w:t>6.6.3.2</w:t>
      </w:r>
      <w:r w:rsidRPr="005E729E">
        <w:tab/>
      </w:r>
      <w:r w:rsidRPr="005E729E">
        <w:rPr>
          <w:lang w:eastAsia="zh-CN"/>
        </w:rPr>
        <w:t>Minimum requirement for MSR operation</w:t>
      </w:r>
      <w:bookmarkEnd w:id="163"/>
    </w:p>
    <w:p w:rsidR="004D13BD" w:rsidRPr="005E729E" w:rsidRDefault="00474EC6" w:rsidP="00474EC6">
      <w:r w:rsidRPr="005E729E">
        <w:t xml:space="preserve">For </w:t>
      </w:r>
      <w:r w:rsidR="004D13BD" w:rsidRPr="005E729E">
        <w:t xml:space="preserve">E-UTRA </w:t>
      </w:r>
      <w:r w:rsidRPr="005E729E">
        <w:t xml:space="preserve">operation, the </w:t>
      </w:r>
      <w:r w:rsidR="00CF6298" w:rsidRPr="005E729E">
        <w:t xml:space="preserve">ACLR limits for </w:t>
      </w:r>
      <w:r w:rsidRPr="005E729E">
        <w:t xml:space="preserve">AAS BS are the same as those specified </w:t>
      </w:r>
      <w:r w:rsidR="00CF1379" w:rsidRPr="005E729E">
        <w:t>in 3GPP TS 3</w:t>
      </w:r>
      <w:r w:rsidRPr="005E729E">
        <w:t xml:space="preserve">7.104 [9] </w:t>
      </w:r>
      <w:r w:rsidR="004B22CC" w:rsidRPr="005E729E">
        <w:t>subclause</w:t>
      </w:r>
      <w:r w:rsidRPr="005E729E">
        <w:t>s 6.6.4.1</w:t>
      </w:r>
      <w:r w:rsidR="00CF6298" w:rsidRPr="005E729E">
        <w:t>.</w:t>
      </w:r>
      <w:r w:rsidR="004D13BD" w:rsidRPr="005E729E">
        <w:t xml:space="preserve"> </w:t>
      </w:r>
      <w:r w:rsidR="00CF6298" w:rsidRPr="005E729E">
        <w:t xml:space="preserve">The </w:t>
      </w:r>
      <w:r w:rsidR="00CF6298" w:rsidRPr="005E729E">
        <w:rPr>
          <w:i/>
        </w:rPr>
        <w:t>basic limits</w:t>
      </w:r>
      <w:r w:rsidR="00CF6298" w:rsidRPr="005E729E">
        <w:t xml:space="preserve"> are also the same as the absolute limits of MSR E-UTRA operation specified in 3GPP TS 37.104 [9] subclauses 6.6.4.1. The ACLR absolute limit of AAS BS is specified as the </w:t>
      </w:r>
      <w:r w:rsidR="00CF6298" w:rsidRPr="005E729E">
        <w:rPr>
          <w:i/>
        </w:rPr>
        <w:t>basic limit</w:t>
      </w:r>
      <w:r w:rsidR="00CF6298" w:rsidRPr="005E729E">
        <w:t xml:space="preserve"> + 10log</w:t>
      </w:r>
      <w:r w:rsidR="00CF6298" w:rsidRPr="005E729E">
        <w:rPr>
          <w:vertAlign w:val="subscript"/>
        </w:rPr>
        <w:t>10</w:t>
      </w:r>
      <w:r w:rsidR="00CF6298" w:rsidRPr="005E729E">
        <w:t>(N</w:t>
      </w:r>
      <w:r w:rsidR="00CF6298" w:rsidRPr="005E729E">
        <w:rPr>
          <w:vertAlign w:val="subscript"/>
        </w:rPr>
        <w:t>TXU,countedpercell</w:t>
      </w:r>
      <w:r w:rsidR="00CF6298" w:rsidRPr="005E729E">
        <w:t>). The ACLR limit or the ACLR absolute limit of AAS BS, whichever is less stringent, shall apply</w:t>
      </w:r>
      <w:r w:rsidR="004D13BD" w:rsidRPr="005E729E">
        <w:t xml:space="preserve"> </w:t>
      </w:r>
      <w:r w:rsidR="004D13BD" w:rsidRPr="005E729E">
        <w:rPr>
          <w:rFonts w:cs="v5.0.0"/>
        </w:rPr>
        <w:t xml:space="preserve">outside the </w:t>
      </w:r>
      <w:r w:rsidR="00FC3BAB" w:rsidRPr="005E729E">
        <w:rPr>
          <w:rFonts w:cs="v5.0.0"/>
          <w:i/>
        </w:rPr>
        <w:t>Base Station RF Bandwidth</w:t>
      </w:r>
      <w:r w:rsidR="004D13BD" w:rsidRPr="005E729E">
        <w:rPr>
          <w:rFonts w:cs="v5.0.0"/>
        </w:rPr>
        <w:t xml:space="preserve"> </w:t>
      </w:r>
      <w:r w:rsidR="004D13BD" w:rsidRPr="005E729E">
        <w:rPr>
          <w:rFonts w:cs="v5.0.0"/>
          <w:lang w:eastAsia="zh-CN"/>
        </w:rPr>
        <w:t xml:space="preserve">or </w:t>
      </w:r>
      <w:r w:rsidR="00FC3BAB" w:rsidRPr="005E729E">
        <w:rPr>
          <w:rFonts w:cs="v5.0.0"/>
          <w:i/>
          <w:lang w:eastAsia="zh-CN"/>
        </w:rPr>
        <w:t>Radio Bandwidth</w:t>
      </w:r>
      <w:r w:rsidR="004D13BD" w:rsidRPr="005E729E">
        <w:t>.</w:t>
      </w:r>
    </w:p>
    <w:p w:rsidR="004D13BD" w:rsidRPr="005E729E" w:rsidRDefault="004D13BD" w:rsidP="004D13BD">
      <w:r w:rsidRPr="005E729E">
        <w:t xml:space="preserve">For UTRA FDD operation, the minimum requirement for ACLR are the same as those specified </w:t>
      </w:r>
      <w:r w:rsidR="006B7023" w:rsidRPr="005E729E">
        <w:t>in 3GPP TS 2</w:t>
      </w:r>
      <w:r w:rsidRPr="005E729E">
        <w:t xml:space="preserve">5.104 [6], </w:t>
      </w:r>
      <w:r w:rsidR="004B22CC" w:rsidRPr="005E729E">
        <w:t>subclause</w:t>
      </w:r>
      <w:r w:rsidRPr="005E729E">
        <w:t xml:space="preserve"> 6.6.2.2, and applies </w:t>
      </w:r>
      <w:r w:rsidRPr="005E729E">
        <w:rPr>
          <w:rFonts w:cs="v5.0.0"/>
        </w:rPr>
        <w:t xml:space="preserve">outside the </w:t>
      </w:r>
      <w:r w:rsidR="00FC3BAB" w:rsidRPr="005E729E">
        <w:rPr>
          <w:rFonts w:cs="v5.0.0"/>
          <w:i/>
        </w:rPr>
        <w:t>Base Station RF Bandwidth</w:t>
      </w:r>
      <w:r w:rsidRPr="005E729E">
        <w:rPr>
          <w:rFonts w:cs="v5.0.0"/>
        </w:rPr>
        <w:t xml:space="preserve"> </w:t>
      </w:r>
      <w:r w:rsidRPr="005E729E">
        <w:rPr>
          <w:rFonts w:cs="v5.0.0"/>
          <w:lang w:eastAsia="zh-CN"/>
        </w:rPr>
        <w:t xml:space="preserve">or </w:t>
      </w:r>
      <w:r w:rsidR="00FC3BAB" w:rsidRPr="005E729E">
        <w:rPr>
          <w:rFonts w:cs="v5.0.0"/>
          <w:i/>
          <w:lang w:eastAsia="zh-CN"/>
        </w:rPr>
        <w:t>Radio Bandwidth</w:t>
      </w:r>
      <w:r w:rsidRPr="005E729E">
        <w:t>.</w:t>
      </w:r>
    </w:p>
    <w:p w:rsidR="00474EC6" w:rsidRPr="005E729E" w:rsidRDefault="004D13BD" w:rsidP="00474EC6">
      <w:r w:rsidRPr="005E729E">
        <w:t xml:space="preserve">For UTRA TDD </w:t>
      </w:r>
      <w:r w:rsidR="00AF4ABB" w:rsidRPr="005E729E">
        <w:t>1,28</w:t>
      </w:r>
      <w:r w:rsidRPr="005E729E">
        <w:t xml:space="preserve"> Mcps operation, the minimum requirement for ACLR are the same as those specified </w:t>
      </w:r>
      <w:r w:rsidR="006B7023" w:rsidRPr="005E729E">
        <w:t>in 3GPP TS 2</w:t>
      </w:r>
      <w:r w:rsidRPr="005E729E">
        <w:t xml:space="preserve">5.105 [7], </w:t>
      </w:r>
      <w:r w:rsidR="004B22CC" w:rsidRPr="005E729E">
        <w:t>subclause</w:t>
      </w:r>
      <w:r w:rsidRPr="005E729E">
        <w:t xml:space="preserve"> 6.6.2.2.1.2, and applies </w:t>
      </w:r>
      <w:r w:rsidRPr="005E729E">
        <w:rPr>
          <w:rFonts w:cs="v5.0.0"/>
        </w:rPr>
        <w:t xml:space="preserve">outside the </w:t>
      </w:r>
      <w:r w:rsidR="00FC3BAB" w:rsidRPr="005E729E">
        <w:rPr>
          <w:rFonts w:cs="v5.0.0"/>
          <w:i/>
        </w:rPr>
        <w:t>Base Station RF Bandwidth</w:t>
      </w:r>
      <w:r w:rsidRPr="005E729E">
        <w:rPr>
          <w:rFonts w:cs="v5.0.0"/>
        </w:rPr>
        <w:t xml:space="preserve"> </w:t>
      </w:r>
      <w:r w:rsidRPr="005E729E">
        <w:rPr>
          <w:rFonts w:cs="v5.0.0"/>
          <w:lang w:eastAsia="zh-CN"/>
        </w:rPr>
        <w:t xml:space="preserve">or </w:t>
      </w:r>
      <w:r w:rsidR="00FC3BAB" w:rsidRPr="005E729E">
        <w:rPr>
          <w:rFonts w:cs="v5.0.0"/>
          <w:i/>
          <w:lang w:eastAsia="zh-CN"/>
        </w:rPr>
        <w:t>Radio Bandwidth</w:t>
      </w:r>
      <w:r w:rsidRPr="005E729E">
        <w:t>.</w:t>
      </w:r>
    </w:p>
    <w:p w:rsidR="004D13BD" w:rsidRPr="005E729E" w:rsidRDefault="004D13BD" w:rsidP="004D13BD">
      <w:r w:rsidRPr="005E729E">
        <w:t xml:space="preserve">For a </w:t>
      </w:r>
      <w:r w:rsidRPr="005E729E">
        <w:rPr>
          <w:i/>
        </w:rPr>
        <w:t>TAB connector</w:t>
      </w:r>
      <w:r w:rsidRPr="005E729E">
        <w:t xml:space="preserve"> or </w:t>
      </w:r>
      <w:r w:rsidRPr="005E729E">
        <w:rPr>
          <w:i/>
        </w:rPr>
        <w:t>TAB connector cell group</w:t>
      </w:r>
      <w:r w:rsidRPr="005E729E">
        <w:t xml:space="preserve"> supporting operation in </w:t>
      </w:r>
      <w:r w:rsidRPr="005E729E">
        <w:rPr>
          <w:i/>
        </w:rPr>
        <w:t>non-contiguous spectrum</w:t>
      </w:r>
      <w:r w:rsidRPr="005E729E">
        <w:t xml:space="preserve">, the ACLR requirement also applies for the first adjacent channel inside any </w:t>
      </w:r>
      <w:r w:rsidRPr="005E729E">
        <w:rPr>
          <w:i/>
          <w:lang w:eastAsia="zh-CN"/>
        </w:rPr>
        <w:t>sub-block</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15MHz</w:t>
      </w:r>
      <w:r w:rsidRPr="005E729E">
        <w:t xml:space="preserve">. The ACLR requirement for the second adjacent channel applies inside any </w:t>
      </w:r>
      <w:r w:rsidRPr="005E729E">
        <w:rPr>
          <w:i/>
          <w:lang w:eastAsia="zh-CN"/>
        </w:rPr>
        <w:t>sub-block</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20 MHz</w:t>
      </w:r>
      <w:r w:rsidRPr="005E729E">
        <w:t xml:space="preserve">. </w:t>
      </w:r>
    </w:p>
    <w:p w:rsidR="004D13BD" w:rsidRPr="005E729E" w:rsidRDefault="004D13BD" w:rsidP="004D13BD">
      <w:r w:rsidRPr="005E729E">
        <w:t>CACLR requirement</w:t>
      </w:r>
      <w:r w:rsidR="006B169F" w:rsidRPr="005E729E">
        <w:t>s</w:t>
      </w:r>
      <w:r w:rsidRPr="005E729E">
        <w:t xml:space="preserve"> appl</w:t>
      </w:r>
      <w:r w:rsidR="006B169F" w:rsidRPr="005E729E">
        <w:t>y</w:t>
      </w:r>
      <w:r w:rsidRPr="005E729E">
        <w:t xml:space="preserve"> in </w:t>
      </w:r>
      <w:r w:rsidRPr="005E729E">
        <w:rPr>
          <w:i/>
        </w:rPr>
        <w:t>sub-block</w:t>
      </w:r>
      <w:r w:rsidRPr="005E729E">
        <w:rPr>
          <w:i/>
          <w:lang w:eastAsia="zh-CN"/>
        </w:rPr>
        <w:t xml:space="preserve"> </w:t>
      </w:r>
      <w:r w:rsidRPr="005E729E">
        <w:rPr>
          <w:i/>
        </w:rPr>
        <w:t>gaps</w:t>
      </w:r>
      <w:r w:rsidRPr="005E729E">
        <w:t xml:space="preserve"> </w:t>
      </w:r>
      <w:r w:rsidR="006B169F" w:rsidRPr="005E729E">
        <w:t>as</w:t>
      </w:r>
      <w:r w:rsidRPr="005E729E">
        <w:t xml:space="preserve"> defined in </w:t>
      </w:r>
      <w:r w:rsidR="00CF1379" w:rsidRPr="005E729E">
        <w:t xml:space="preserve">3GPP TS </w:t>
      </w:r>
      <w:r w:rsidRPr="005E729E">
        <w:t>37.104 [9]</w:t>
      </w:r>
      <w:r w:rsidR="00CF1379" w:rsidRPr="005E729E">
        <w:t>,</w:t>
      </w:r>
      <w:r w:rsidRPr="005E729E">
        <w:t xml:space="preserve"> </w:t>
      </w:r>
      <w:r w:rsidR="004B22CC" w:rsidRPr="005E729E">
        <w:t>subclause</w:t>
      </w:r>
      <w:r w:rsidRPr="005E729E">
        <w:t xml:space="preserve"> 6.6.4.4.</w:t>
      </w:r>
      <w:r w:rsidR="00CF6298" w:rsidRPr="005E729E">
        <w:t xml:space="preserve"> Either the CACLR limit or the ACLR absolute limit of AAS BS shall apply, whichever is less stringent.</w:t>
      </w:r>
    </w:p>
    <w:p w:rsidR="004D13BD" w:rsidRPr="005E729E" w:rsidRDefault="004D13BD" w:rsidP="004D13BD">
      <w:r w:rsidRPr="005E729E">
        <w:t>For a</w:t>
      </w:r>
      <w:r w:rsidRPr="005E729E">
        <w:rPr>
          <w:i/>
        </w:rPr>
        <w:t xml:space="preserve"> </w:t>
      </w:r>
      <w:r w:rsidR="00870772" w:rsidRPr="005E729E">
        <w:rPr>
          <w:i/>
        </w:rPr>
        <w:t xml:space="preserve">multi-band </w:t>
      </w:r>
      <w:r w:rsidRPr="005E729E">
        <w:rPr>
          <w:i/>
        </w:rPr>
        <w:t>TAB connector</w:t>
      </w:r>
      <w:r w:rsidRPr="005E729E">
        <w:t xml:space="preserve"> </w:t>
      </w:r>
      <w:r w:rsidR="00870772" w:rsidRPr="005E729E">
        <w:t xml:space="preserve">or </w:t>
      </w:r>
      <w:r w:rsidRPr="005E729E">
        <w:rPr>
          <w:i/>
        </w:rPr>
        <w:t>TAB connector cell group</w:t>
      </w:r>
      <w:r w:rsidRPr="005E729E">
        <w:t xml:space="preserve"> supporting operation</w:t>
      </w:r>
      <w:r w:rsidRPr="005E729E">
        <w:rPr>
          <w:lang w:eastAsia="zh-CN"/>
        </w:rPr>
        <w:t xml:space="preserve"> in multiple operating bands</w:t>
      </w:r>
      <w:r w:rsidR="00870772" w:rsidRPr="005E729E">
        <w:rPr>
          <w:lang w:eastAsia="zh-CN"/>
        </w:rPr>
        <w:t xml:space="preserve"> through </w:t>
      </w:r>
      <w:r w:rsidR="00870772" w:rsidRPr="005E729E">
        <w:rPr>
          <w:i/>
          <w:lang w:eastAsia="zh-CN"/>
        </w:rPr>
        <w:t>multi-band TAB connectors</w:t>
      </w:r>
      <w:r w:rsidRPr="005E729E">
        <w:t>, the ACLR requirement also applies for the first adjacent channel inside any</w:t>
      </w:r>
      <w:r w:rsidRPr="005E729E">
        <w:rPr>
          <w:i/>
        </w:rPr>
        <w:t xml:space="preserve"> </w:t>
      </w:r>
      <w:r w:rsidR="00FC3BAB" w:rsidRPr="005E729E">
        <w:rPr>
          <w:i/>
          <w:lang w:eastAsia="zh-CN"/>
        </w:rPr>
        <w:t xml:space="preserve">Inter RF </w:t>
      </w:r>
      <w:r w:rsidR="00FC3BAB" w:rsidRPr="005E729E">
        <w:rPr>
          <w:i/>
          <w:lang w:eastAsia="zh-CN"/>
        </w:rPr>
        <w:lastRenderedPageBreak/>
        <w:t>Bandwidth</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15MHz</w:t>
      </w:r>
      <w:r w:rsidRPr="005E729E">
        <w:t>. The ACLR requirement for the second adjacent channel applies inside any</w:t>
      </w:r>
      <w:r w:rsidRPr="005E729E">
        <w:rPr>
          <w:i/>
        </w:rPr>
        <w:t xml:space="preserve"> </w:t>
      </w:r>
      <w:r w:rsidR="00FC3BAB" w:rsidRPr="005E729E">
        <w:rPr>
          <w:i/>
          <w:lang w:eastAsia="zh-CN"/>
        </w:rPr>
        <w:t>Inter RF Bandwidth</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20 MHz</w:t>
      </w:r>
      <w:r w:rsidRPr="005E729E">
        <w:t>.</w:t>
      </w:r>
    </w:p>
    <w:p w:rsidR="004D13BD" w:rsidRPr="005E729E" w:rsidRDefault="004D13BD" w:rsidP="004D13BD">
      <w:r w:rsidRPr="005E729E">
        <w:t>CACLR requirement</w:t>
      </w:r>
      <w:r w:rsidR="006B169F" w:rsidRPr="005E729E">
        <w:t>s</w:t>
      </w:r>
      <w:r w:rsidRPr="005E729E">
        <w:t xml:space="preserve"> appl</w:t>
      </w:r>
      <w:r w:rsidR="006B169F" w:rsidRPr="005E729E">
        <w:t>y</w:t>
      </w:r>
      <w:r w:rsidRPr="005E729E">
        <w:t xml:space="preserve"> in </w:t>
      </w:r>
      <w:r w:rsidR="00FC3BAB" w:rsidRPr="005E729E">
        <w:rPr>
          <w:i/>
        </w:rPr>
        <w:t>Inter RF Bandwidth</w:t>
      </w:r>
      <w:r w:rsidRPr="005E729E">
        <w:rPr>
          <w:i/>
        </w:rPr>
        <w:t xml:space="preserve"> gaps</w:t>
      </w:r>
      <w:r w:rsidRPr="005E729E">
        <w:t xml:space="preserve"> </w:t>
      </w:r>
      <w:r w:rsidR="006B169F" w:rsidRPr="005E729E">
        <w:t>as</w:t>
      </w:r>
      <w:r w:rsidRPr="005E729E">
        <w:t xml:space="preserve"> defined in </w:t>
      </w:r>
      <w:r w:rsidR="00CF1379" w:rsidRPr="005E729E">
        <w:t xml:space="preserve">3GPP TS </w:t>
      </w:r>
      <w:r w:rsidRPr="005E729E">
        <w:t>37.104 [9]</w:t>
      </w:r>
      <w:r w:rsidR="00CF1379" w:rsidRPr="005E729E">
        <w:t>,</w:t>
      </w:r>
      <w:r w:rsidRPr="005E729E">
        <w:t xml:space="preserve"> </w:t>
      </w:r>
      <w:r w:rsidR="004B22CC" w:rsidRPr="005E729E">
        <w:t>subclause</w:t>
      </w:r>
      <w:r w:rsidRPr="005E729E">
        <w:t xml:space="preserve"> 6.6.4.4.</w:t>
      </w:r>
      <w:r w:rsidR="00CF6298" w:rsidRPr="005E729E">
        <w:t xml:space="preserve"> Either the CACLR limit or the ACLR absolute limit of AAS BS shall apply, whichever is less stringent.</w:t>
      </w:r>
    </w:p>
    <w:p w:rsidR="009D6C77" w:rsidRPr="005E729E" w:rsidRDefault="009D6C77" w:rsidP="002C1CED">
      <w:pPr>
        <w:pStyle w:val="Heading4"/>
        <w:rPr>
          <w:lang w:eastAsia="zh-CN"/>
        </w:rPr>
      </w:pPr>
      <w:bookmarkStart w:id="164" w:name="_Toc518660061"/>
      <w:r w:rsidRPr="005E729E">
        <w:rPr>
          <w:lang w:eastAsia="zh-CN"/>
        </w:rPr>
        <w:t>6.6.3.3</w:t>
      </w:r>
      <w:r w:rsidRPr="005E729E">
        <w:rPr>
          <w:lang w:eastAsia="zh-CN"/>
        </w:rPr>
        <w:tab/>
        <w:t>Minimum requirement for single RAT UTRA operation</w:t>
      </w:r>
      <w:bookmarkEnd w:id="164"/>
    </w:p>
    <w:p w:rsidR="00474EC6" w:rsidRPr="005E729E" w:rsidRDefault="00474EC6" w:rsidP="00474EC6">
      <w:r w:rsidRPr="005E729E">
        <w:t xml:space="preserve">For single RAT UTRA FDD operation, the AAS BS </w:t>
      </w:r>
      <w:r w:rsidR="00CF6298" w:rsidRPr="005E729E">
        <w:t xml:space="preserve">ACLR </w:t>
      </w:r>
      <w:r w:rsidRPr="005E729E">
        <w:t xml:space="preserve">minimum requirements are the same as those specified </w:t>
      </w:r>
      <w:r w:rsidR="00CF1379" w:rsidRPr="005E729E">
        <w:t>in 3GPP TS </w:t>
      </w:r>
      <w:r w:rsidR="006B7023" w:rsidRPr="005E729E">
        <w:t>2</w:t>
      </w:r>
      <w:r w:rsidRPr="005E729E">
        <w:t>5.104 [6]</w:t>
      </w:r>
      <w:r w:rsidR="00CF1379" w:rsidRPr="005E729E">
        <w:t>,</w:t>
      </w:r>
      <w:r w:rsidRPr="005E729E">
        <w:t xml:space="preserve"> </w:t>
      </w:r>
      <w:r w:rsidR="004B22CC" w:rsidRPr="005E729E">
        <w:t>subclause</w:t>
      </w:r>
      <w:r w:rsidRPr="005E729E">
        <w:t>s 6.6.2.2.1.</w:t>
      </w:r>
    </w:p>
    <w:p w:rsidR="00CF6298" w:rsidRPr="005E729E" w:rsidRDefault="00CF6298" w:rsidP="00474EC6">
      <w:r w:rsidRPr="005E729E">
        <w:t xml:space="preserve">For single RAT UTRA FDD operation, the AAS BS CACLR limits are the same as those specified in 3GPP TS 25.104 [6], subclauses 6.6.2.2.2. The </w:t>
      </w:r>
      <w:r w:rsidRPr="005E729E">
        <w:rPr>
          <w:i/>
        </w:rPr>
        <w:t>basic limits</w:t>
      </w:r>
      <w:r w:rsidRPr="005E729E">
        <w:t xml:space="preserve"> are also the same as the absolute limits of UTRA specified in 3GPP TS 25.104 [6], subclauses 6.6.2.2.2. The ACLR</w:t>
      </w:r>
      <w:r w:rsidR="009F6754" w:rsidRPr="005E729E">
        <w:rPr>
          <w:rFonts w:eastAsia="SimSun" w:hint="eastAsia"/>
          <w:lang w:val="en-US" w:eastAsia="zh-CN"/>
        </w:rPr>
        <w:t xml:space="preserve"> (CACLR)</w:t>
      </w:r>
      <w:r w:rsidRPr="005E729E">
        <w:t xml:space="preserve"> absolute </w:t>
      </w:r>
      <w:r w:rsidR="00BB78F6" w:rsidRPr="005E729E">
        <w:rPr>
          <w:rFonts w:eastAsia="SimSun"/>
          <w:i/>
          <w:iCs/>
          <w:lang w:val="en-US" w:eastAsia="zh-CN"/>
        </w:rPr>
        <w:t xml:space="preserve">basic </w:t>
      </w:r>
      <w:r w:rsidR="00BB78F6" w:rsidRPr="005E729E">
        <w:rPr>
          <w:i/>
        </w:rPr>
        <w:t>limits</w:t>
      </w:r>
      <w:r w:rsidRPr="005E729E">
        <w:t xml:space="preserve"> of AAS BS </w:t>
      </w:r>
      <w:r w:rsidR="009F6754" w:rsidRPr="005E729E">
        <w:t>are</w:t>
      </w:r>
      <w:r w:rsidRPr="005E729E">
        <w:t xml:space="preserve"> specified as the </w:t>
      </w:r>
      <w:r w:rsidRPr="005E729E">
        <w:rPr>
          <w:i/>
        </w:rPr>
        <w:t>basic limit</w:t>
      </w:r>
      <w:r w:rsidRPr="005E729E">
        <w:t xml:space="preserve"> + 10log</w:t>
      </w:r>
      <w:r w:rsidRPr="005E729E">
        <w:rPr>
          <w:vertAlign w:val="subscript"/>
        </w:rPr>
        <w:t>10</w:t>
      </w:r>
      <w:r w:rsidRPr="005E729E">
        <w:t>(N</w:t>
      </w:r>
      <w:r w:rsidRPr="005E729E">
        <w:rPr>
          <w:vertAlign w:val="subscript"/>
        </w:rPr>
        <w:t>TXU,countedpercell</w:t>
      </w:r>
      <w:r w:rsidRPr="005E729E">
        <w:t xml:space="preserve">). The </w:t>
      </w:r>
      <w:r w:rsidR="009F6754" w:rsidRPr="005E729E">
        <w:t>ACLR (</w:t>
      </w:r>
      <w:r w:rsidRPr="005E729E">
        <w:t>CACLR</w:t>
      </w:r>
      <w:r w:rsidR="009F6754" w:rsidRPr="005E729E">
        <w:t>)</w:t>
      </w:r>
      <w:r w:rsidRPr="005E729E">
        <w:t xml:space="preserve"> limit or the ACLR</w:t>
      </w:r>
      <w:r w:rsidR="009F6754" w:rsidRPr="005E729E">
        <w:t xml:space="preserve"> (CACLR)</w:t>
      </w:r>
      <w:r w:rsidRPr="005E729E">
        <w:t xml:space="preserve"> absolute</w:t>
      </w:r>
      <w:r w:rsidR="009F6754" w:rsidRPr="005E729E">
        <w:rPr>
          <w:rFonts w:eastAsia="SimSun" w:hint="eastAsia"/>
          <w:i/>
          <w:iCs/>
          <w:lang w:val="en-US" w:eastAsia="zh-CN"/>
        </w:rPr>
        <w:t xml:space="preserve"> </w:t>
      </w:r>
      <w:r w:rsidR="00BB78F6" w:rsidRPr="005E729E">
        <w:rPr>
          <w:rFonts w:eastAsia="SimSun"/>
          <w:i/>
          <w:iCs/>
          <w:lang w:val="en-US" w:eastAsia="zh-CN"/>
        </w:rPr>
        <w:t>basic</w:t>
      </w:r>
      <w:r w:rsidR="00BB78F6" w:rsidRPr="005E729E">
        <w:rPr>
          <w:i/>
        </w:rPr>
        <w:t xml:space="preserve"> limit</w:t>
      </w:r>
      <w:r w:rsidRPr="005E729E">
        <w:t xml:space="preserve"> of AAS BS shall apply, whichever is less stringent.</w:t>
      </w:r>
    </w:p>
    <w:p w:rsidR="00474EC6" w:rsidRPr="005E729E" w:rsidRDefault="00474EC6" w:rsidP="00474EC6">
      <w:r w:rsidRPr="005E729E">
        <w:t xml:space="preserve">For single RAT UTRA </w:t>
      </w:r>
      <w:r w:rsidR="004D13BD" w:rsidRPr="005E729E">
        <w:t xml:space="preserve">TDD </w:t>
      </w:r>
      <w:r w:rsidR="00AF4ABB" w:rsidRPr="005E729E">
        <w:t>1,28</w:t>
      </w:r>
      <w:r w:rsidR="004D13BD" w:rsidRPr="005E729E">
        <w:t xml:space="preserve"> Mcps </w:t>
      </w:r>
      <w:r w:rsidRPr="005E729E">
        <w:t xml:space="preserve">operation, the AAS BS minimum requirements are the same as those specified </w:t>
      </w:r>
      <w:r w:rsidR="006B7023" w:rsidRPr="005E729E">
        <w:t>in 3GPP TS 2</w:t>
      </w:r>
      <w:r w:rsidRPr="005E729E">
        <w:t>5.105 [7]</w:t>
      </w:r>
      <w:r w:rsidR="00CF1379" w:rsidRPr="005E729E">
        <w:t>,</w:t>
      </w:r>
      <w:r w:rsidRPr="005E729E">
        <w:t xml:space="preserve"> </w:t>
      </w:r>
      <w:r w:rsidR="004B22CC" w:rsidRPr="005E729E">
        <w:t>subclause</w:t>
      </w:r>
      <w:r w:rsidRPr="005E729E">
        <w:t xml:space="preserve"> 6.6.2.2.</w:t>
      </w:r>
    </w:p>
    <w:p w:rsidR="009D6C77" w:rsidRPr="005E729E" w:rsidRDefault="009D6C77" w:rsidP="002C1CED">
      <w:pPr>
        <w:pStyle w:val="Heading4"/>
        <w:rPr>
          <w:lang w:eastAsia="zh-CN"/>
        </w:rPr>
      </w:pPr>
      <w:bookmarkStart w:id="165" w:name="_Toc518660062"/>
      <w:r w:rsidRPr="005E729E">
        <w:rPr>
          <w:lang w:eastAsia="zh-CN"/>
        </w:rPr>
        <w:t>6.6.3.4</w:t>
      </w:r>
      <w:r w:rsidRPr="005E729E">
        <w:rPr>
          <w:lang w:eastAsia="zh-CN"/>
        </w:rPr>
        <w:tab/>
        <w:t>Minimum requirement for single RAT E-UTRA operation</w:t>
      </w:r>
      <w:bookmarkEnd w:id="165"/>
    </w:p>
    <w:p w:rsidR="00474EC6" w:rsidRPr="005E729E" w:rsidRDefault="00474EC6" w:rsidP="00474EC6">
      <w:r w:rsidRPr="005E729E">
        <w:t xml:space="preserve">For </w:t>
      </w:r>
      <w:r w:rsidRPr="005E729E">
        <w:rPr>
          <w:i/>
        </w:rPr>
        <w:t>single RAT E-UTRA operation</w:t>
      </w:r>
      <w:r w:rsidRPr="005E729E">
        <w:t xml:space="preserve">, the AAS BS </w:t>
      </w:r>
      <w:r w:rsidR="00CF6298" w:rsidRPr="005E729E">
        <w:t>ACLR and CACLR limits</w:t>
      </w:r>
      <w:r w:rsidRPr="005E729E">
        <w:t xml:space="preserve"> are the same as those specified </w:t>
      </w:r>
      <w:r w:rsidR="00CF1379" w:rsidRPr="005E729E">
        <w:t>in 3GPP TS 3</w:t>
      </w:r>
      <w:r w:rsidRPr="005E729E">
        <w:t>6.104 [8]</w:t>
      </w:r>
      <w:r w:rsidR="00CF1379" w:rsidRPr="005E729E">
        <w:t>,</w:t>
      </w:r>
      <w:r w:rsidRPr="005E729E">
        <w:t xml:space="preserve"> </w:t>
      </w:r>
      <w:r w:rsidR="004B22CC" w:rsidRPr="005E729E">
        <w:t>subclause</w:t>
      </w:r>
      <w:r w:rsidRPr="005E729E">
        <w:t>s 6.6.2.1 and 6.6.2.2.</w:t>
      </w:r>
      <w:r w:rsidR="00CF6298" w:rsidRPr="005E729E">
        <w:t xml:space="preserve"> The </w:t>
      </w:r>
      <w:r w:rsidR="00CF6298" w:rsidRPr="005E729E">
        <w:rPr>
          <w:i/>
        </w:rPr>
        <w:t>basic limits</w:t>
      </w:r>
      <w:r w:rsidR="00CF6298" w:rsidRPr="005E729E">
        <w:t xml:space="preserve"> are also the same as the absolute limits of E-UTRA specified in 3GPP TS 36.104 [8], subclauses 6.6.2.1 and 6.6.2.2. The ACLR</w:t>
      </w:r>
      <w:r w:rsidR="009F6754" w:rsidRPr="005E729E">
        <w:t xml:space="preserve"> </w:t>
      </w:r>
      <w:r w:rsidR="009F6754" w:rsidRPr="005E729E">
        <w:rPr>
          <w:rFonts w:eastAsia="SimSun" w:hint="eastAsia"/>
          <w:lang w:val="en-US" w:eastAsia="zh-CN"/>
        </w:rPr>
        <w:t>(CACLR)</w:t>
      </w:r>
      <w:r w:rsidR="00CF6298" w:rsidRPr="005E729E">
        <w:t xml:space="preserve"> absolute </w:t>
      </w:r>
      <w:r w:rsidR="00BB78F6" w:rsidRPr="005E729E">
        <w:rPr>
          <w:rFonts w:eastAsia="SimSun"/>
          <w:i/>
          <w:iCs/>
          <w:lang w:val="en-US" w:eastAsia="zh-CN"/>
        </w:rPr>
        <w:t xml:space="preserve">basic </w:t>
      </w:r>
      <w:r w:rsidR="00BB78F6" w:rsidRPr="005E729E">
        <w:rPr>
          <w:i/>
        </w:rPr>
        <w:t>limit</w:t>
      </w:r>
      <w:r w:rsidR="009F6754" w:rsidRPr="005E729E">
        <w:rPr>
          <w:i/>
        </w:rPr>
        <w:t>s</w:t>
      </w:r>
      <w:r w:rsidR="00CF6298" w:rsidRPr="005E729E">
        <w:t xml:space="preserve"> of AAS BS </w:t>
      </w:r>
      <w:r w:rsidR="009F6754" w:rsidRPr="005E729E">
        <w:t>are</w:t>
      </w:r>
      <w:r w:rsidR="00CF6298" w:rsidRPr="005E729E">
        <w:t xml:space="preserve"> specified as the </w:t>
      </w:r>
      <w:r w:rsidR="00CF6298" w:rsidRPr="005E729E">
        <w:rPr>
          <w:i/>
        </w:rPr>
        <w:t>basic limit</w:t>
      </w:r>
      <w:r w:rsidR="00CF6298" w:rsidRPr="005E729E">
        <w:t xml:space="preserve"> + 10log</w:t>
      </w:r>
      <w:r w:rsidR="00CF6298" w:rsidRPr="005E729E">
        <w:rPr>
          <w:vertAlign w:val="subscript"/>
        </w:rPr>
        <w:t>10</w:t>
      </w:r>
      <w:r w:rsidR="00CF6298" w:rsidRPr="005E729E">
        <w:t>(N</w:t>
      </w:r>
      <w:r w:rsidR="00CF6298" w:rsidRPr="005E729E">
        <w:rPr>
          <w:vertAlign w:val="subscript"/>
        </w:rPr>
        <w:t>TXU,countedpercell</w:t>
      </w:r>
      <w:r w:rsidR="00CF6298" w:rsidRPr="005E729E">
        <w:t>). The ACLR (CACLR) limit or the ACLR</w:t>
      </w:r>
      <w:r w:rsidR="009F6754" w:rsidRPr="005E729E">
        <w:t xml:space="preserve"> (CACLR)</w:t>
      </w:r>
      <w:r w:rsidR="00CF6298" w:rsidRPr="005E729E">
        <w:t xml:space="preserve"> absolute </w:t>
      </w:r>
      <w:r w:rsidR="00BB78F6" w:rsidRPr="005E729E">
        <w:rPr>
          <w:rFonts w:eastAsia="SimSun"/>
          <w:i/>
          <w:iCs/>
          <w:lang w:val="en-US" w:eastAsia="zh-CN"/>
        </w:rPr>
        <w:t xml:space="preserve">basic </w:t>
      </w:r>
      <w:r w:rsidR="00BB78F6" w:rsidRPr="005E729E">
        <w:rPr>
          <w:i/>
        </w:rPr>
        <w:t>limit</w:t>
      </w:r>
      <w:r w:rsidR="00CF6298" w:rsidRPr="005E729E">
        <w:t xml:space="preserve"> of AAS BS shall apply, whichever is less stringent.</w:t>
      </w:r>
    </w:p>
    <w:p w:rsidR="009D6C77" w:rsidRPr="005E729E" w:rsidRDefault="009D6C77" w:rsidP="002C1CED">
      <w:pPr>
        <w:pStyle w:val="Heading3"/>
        <w:rPr>
          <w:lang w:eastAsia="zh-CN"/>
        </w:rPr>
      </w:pPr>
      <w:bookmarkStart w:id="166" w:name="_Toc518660063"/>
      <w:r w:rsidRPr="005E729E">
        <w:rPr>
          <w:lang w:eastAsia="zh-CN"/>
        </w:rPr>
        <w:t>6.6.4</w:t>
      </w:r>
      <w:r w:rsidRPr="005E729E">
        <w:rPr>
          <w:lang w:eastAsia="zh-CN"/>
        </w:rPr>
        <w:tab/>
        <w:t>Spectrum emission mask</w:t>
      </w:r>
      <w:bookmarkEnd w:id="166"/>
    </w:p>
    <w:p w:rsidR="009D6C77" w:rsidRPr="005E729E" w:rsidRDefault="009D6C77" w:rsidP="002C1CED">
      <w:pPr>
        <w:pStyle w:val="Heading4"/>
      </w:pPr>
      <w:bookmarkStart w:id="167" w:name="_Toc518660064"/>
      <w:r w:rsidRPr="005E729E">
        <w:t>6.6.4.1</w:t>
      </w:r>
      <w:r w:rsidRPr="005E729E">
        <w:tab/>
        <w:t>General</w:t>
      </w:r>
      <w:bookmarkEnd w:id="167"/>
    </w:p>
    <w:p w:rsidR="00B41A1D" w:rsidRPr="005E729E" w:rsidRDefault="00B41A1D" w:rsidP="00B41A1D">
      <w:r w:rsidRPr="005E729E">
        <w:t>This requirement is applicable for single RAT UTRA AAS BS operation only.</w:t>
      </w:r>
    </w:p>
    <w:p w:rsidR="009D6C77" w:rsidRPr="005E729E" w:rsidRDefault="009D6C77" w:rsidP="002C1CED">
      <w:pPr>
        <w:pStyle w:val="Heading4"/>
        <w:rPr>
          <w:lang w:eastAsia="zh-CN"/>
        </w:rPr>
      </w:pPr>
      <w:bookmarkStart w:id="168" w:name="_Toc518660065"/>
      <w:r w:rsidRPr="005E729E">
        <w:t>6.6.4.2</w:t>
      </w:r>
      <w:r w:rsidRPr="005E729E">
        <w:tab/>
      </w:r>
      <w:r w:rsidRPr="005E729E">
        <w:rPr>
          <w:lang w:eastAsia="zh-CN"/>
        </w:rPr>
        <w:t>Minimum requirement for MSR operation</w:t>
      </w:r>
      <w:bookmarkEnd w:id="168"/>
    </w:p>
    <w:p w:rsidR="00B41A1D" w:rsidRPr="005E729E" w:rsidRDefault="00B41A1D" w:rsidP="00B41A1D">
      <w:r w:rsidRPr="005E729E">
        <w:t>There is no spectrum emission mask requirement for an MSR AAS BS.</w:t>
      </w:r>
    </w:p>
    <w:p w:rsidR="009D6C77" w:rsidRPr="005E729E" w:rsidRDefault="009D6C77" w:rsidP="002C1CED">
      <w:pPr>
        <w:pStyle w:val="Heading4"/>
        <w:rPr>
          <w:lang w:eastAsia="zh-CN"/>
        </w:rPr>
      </w:pPr>
      <w:bookmarkStart w:id="169" w:name="_Toc518660066"/>
      <w:r w:rsidRPr="005E729E">
        <w:rPr>
          <w:lang w:eastAsia="zh-CN"/>
        </w:rPr>
        <w:t>6.6.4.3</w:t>
      </w:r>
      <w:r w:rsidRPr="005E729E">
        <w:rPr>
          <w:lang w:eastAsia="zh-CN"/>
        </w:rPr>
        <w:tab/>
        <w:t>Minimum requirement for single RAT UTRA operation</w:t>
      </w:r>
      <w:bookmarkEnd w:id="169"/>
    </w:p>
    <w:p w:rsidR="00DD3EF1" w:rsidRPr="005E729E" w:rsidRDefault="00DD3EF1" w:rsidP="00DD3EF1">
      <w:pPr>
        <w:pStyle w:val="Heading5"/>
      </w:pPr>
      <w:bookmarkStart w:id="170" w:name="_Toc518660067"/>
      <w:r w:rsidRPr="005E729E">
        <w:t>6.6.4.3.1</w:t>
      </w:r>
      <w:r w:rsidRPr="005E729E">
        <w:tab/>
        <w:t>General</w:t>
      </w:r>
      <w:bookmarkEnd w:id="170"/>
    </w:p>
    <w:p w:rsidR="00B41A1D" w:rsidRPr="005E729E" w:rsidRDefault="00B41A1D" w:rsidP="00B41A1D">
      <w:pPr>
        <w:keepNext/>
      </w:pPr>
      <w:r w:rsidRPr="005E729E">
        <w:t xml:space="preserve">The spectrum emission mask requirements for a UTRA single RAT AAS BS are that for each applicable </w:t>
      </w:r>
      <w:r w:rsidRPr="005E729E">
        <w:rPr>
          <w:i/>
        </w:rPr>
        <w:t>basic limit</w:t>
      </w:r>
      <w:r w:rsidRPr="005E729E">
        <w:t xml:space="preserve"> </w:t>
      </w:r>
      <w:r w:rsidR="00782298" w:rsidRPr="005E729E">
        <w:t xml:space="preserve">as </w:t>
      </w:r>
      <w:r w:rsidRPr="005E729E">
        <w:t xml:space="preserve">specified </w:t>
      </w:r>
      <w:r w:rsidR="006B7023" w:rsidRPr="005E729E">
        <w:t>in 3GPP TS 2</w:t>
      </w:r>
      <w:r w:rsidRPr="005E729E">
        <w:t>5.104 [</w:t>
      </w:r>
      <w:r w:rsidR="005F6336" w:rsidRPr="005E729E">
        <w:t>2</w:t>
      </w:r>
      <w:r w:rsidRPr="005E729E">
        <w:t xml:space="preserve">] or TS 25.105 [7], </w:t>
      </w:r>
      <w:r w:rsidR="00782298" w:rsidRPr="005E729E">
        <w:t xml:space="preserve">and </w:t>
      </w:r>
      <w:r w:rsidRPr="005E729E">
        <w:t xml:space="preserve">for each </w:t>
      </w:r>
      <w:r w:rsidRPr="005E729E">
        <w:rPr>
          <w:i/>
        </w:rPr>
        <w:t xml:space="preserve">TAB connector TX </w:t>
      </w:r>
      <w:r w:rsidR="006705D6" w:rsidRPr="005E729E">
        <w:rPr>
          <w:i/>
        </w:rPr>
        <w:t xml:space="preserve">min </w:t>
      </w:r>
      <w:r w:rsidRPr="005E729E">
        <w:rPr>
          <w:i/>
        </w:rPr>
        <w:t>cell group</w:t>
      </w:r>
      <w:r w:rsidRPr="005E729E">
        <w:t xml:space="preserve"> the power sum of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 group</w:t>
      </w:r>
      <w:r w:rsidRPr="005E729E">
        <w:t xml:space="preserve"> shall not exceed an AAS </w:t>
      </w:r>
      <w:r w:rsidR="00B10191" w:rsidRPr="005E729E">
        <w:t xml:space="preserve">BS </w:t>
      </w:r>
      <w:r w:rsidRPr="005E729E">
        <w:t xml:space="preserve">limit specified as the </w:t>
      </w:r>
      <w:r w:rsidRPr="005E729E">
        <w:rPr>
          <w:i/>
        </w:rPr>
        <w:t>basic limit</w:t>
      </w:r>
      <w:r w:rsidRPr="005E729E">
        <w:t>s + 10log</w:t>
      </w:r>
      <w:r w:rsidRPr="005E729E">
        <w:rPr>
          <w:vertAlign w:val="subscript"/>
        </w:rPr>
        <w:t>10</w:t>
      </w:r>
      <w:r w:rsidRPr="005E729E">
        <w:t>(</w:t>
      </w:r>
      <w:r w:rsidR="00914796" w:rsidRPr="005E729E">
        <w:t>N</w:t>
      </w:r>
      <w:r w:rsidR="00914796" w:rsidRPr="005E729E">
        <w:rPr>
          <w:vertAlign w:val="subscript"/>
        </w:rPr>
        <w:t>TXU,countedpercell</w:t>
      </w:r>
      <w:r w:rsidRPr="005E729E">
        <w:t>).</w:t>
      </w:r>
    </w:p>
    <w:p w:rsidR="00B41A1D" w:rsidRPr="005E729E" w:rsidRDefault="00B41A1D" w:rsidP="00CF1379">
      <w:pPr>
        <w:pStyle w:val="NO"/>
      </w:pPr>
      <w:r w:rsidRPr="005E729E">
        <w:t>NOTE:</w:t>
      </w:r>
      <w:r w:rsidRPr="005E729E">
        <w:tab/>
        <w:t xml:space="preserve">Conformance to the AAS BS spectrum emission mask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B41A1D" w:rsidRPr="005E729E" w:rsidRDefault="00CF1379" w:rsidP="00CF1379">
      <w:pPr>
        <w:pStyle w:val="B3"/>
        <w:ind w:left="1418"/>
      </w:pPr>
      <w:r w:rsidRPr="005E729E">
        <w:t>2)</w:t>
      </w:r>
      <w:r w:rsidRPr="005E729E">
        <w:tab/>
      </w:r>
      <w:r w:rsidR="00B41A1D" w:rsidRPr="005E729E">
        <w:t xml:space="preserve">The spectrum emission mask power at each </w:t>
      </w:r>
      <w:r w:rsidR="00B41A1D" w:rsidRPr="005E729E">
        <w:rPr>
          <w:i/>
        </w:rPr>
        <w:t>TAB connector</w:t>
      </w:r>
      <w:r w:rsidR="00B41A1D" w:rsidRPr="005E729E">
        <w:t xml:space="preserve"> shall be less than or equal to the AAS </w:t>
      </w:r>
      <w:r w:rsidR="00B10191"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connectors</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p>
    <w:p w:rsidR="00DD3EF1" w:rsidRPr="005E729E" w:rsidRDefault="00DD3EF1" w:rsidP="00DD3EF1">
      <w:pPr>
        <w:pStyle w:val="Heading5"/>
      </w:pPr>
      <w:bookmarkStart w:id="171" w:name="_Toc518660068"/>
      <w:r w:rsidRPr="005E729E">
        <w:t>6.6.4.3.2</w:t>
      </w:r>
      <w:r w:rsidRPr="005E729E">
        <w:tab/>
        <w:t>Basic limits for single RAT UTRA FDD operation</w:t>
      </w:r>
      <w:bookmarkEnd w:id="171"/>
    </w:p>
    <w:p w:rsidR="00DD3EF1" w:rsidRPr="005E729E" w:rsidRDefault="00DD3EF1" w:rsidP="00DD3EF1">
      <w:pPr>
        <w:rPr>
          <w:rFonts w:cs="v4.2.0"/>
        </w:rPr>
      </w:pPr>
      <w:r w:rsidRPr="005E729E">
        <w:rPr>
          <w:rFonts w:cs="v4.2.0"/>
        </w:rPr>
        <w:t xml:space="preserve">The </w:t>
      </w:r>
      <w:r w:rsidRPr="005E729E">
        <w:rPr>
          <w:rFonts w:cs="v4.2.0"/>
          <w:i/>
        </w:rPr>
        <w:t>basic limit</w:t>
      </w:r>
      <w:r w:rsidRPr="005E729E">
        <w:rPr>
          <w:rFonts w:cs="v4.2.0"/>
        </w:rPr>
        <w:t xml:space="preserve"> is specified in tables 6.6.4.3.2-1 to 6.6.4.3.2-10 for the appropriate </w:t>
      </w:r>
      <w:r w:rsidRPr="005E729E">
        <w:rPr>
          <w:rFonts w:cs="v4.2.0"/>
          <w:noProof/>
        </w:rPr>
        <w:t>P</w:t>
      </w:r>
      <w:r w:rsidRPr="005E729E">
        <w:rPr>
          <w:rFonts w:cs="v4.2.0"/>
          <w:noProof/>
          <w:vertAlign w:val="subscript"/>
        </w:rPr>
        <w:t>Rated,c,sys</w:t>
      </w:r>
      <w:r w:rsidRPr="005E729E">
        <w:rPr>
          <w:rFonts w:cs="v4.2.0"/>
        </w:rPr>
        <w:t>, where:</w:t>
      </w:r>
    </w:p>
    <w:p w:rsidR="00DD3EF1" w:rsidRPr="005E729E" w:rsidRDefault="00DD3EF1" w:rsidP="00DD3EF1">
      <w:pPr>
        <w:pStyle w:val="B10"/>
      </w:pPr>
      <w:r w:rsidRPr="005E729E">
        <w:lastRenderedPageBreak/>
        <w:t>-</w:t>
      </w:r>
      <w:r w:rsidRPr="005E729E">
        <w:tab/>
      </w:r>
      <w:r w:rsidRPr="005E729E">
        <w:sym w:font="Symbol" w:char="F044"/>
      </w:r>
      <w:r w:rsidRPr="005E729E">
        <w:t>f is the separation between the carrier frequency and the nominal -3 dB point of the measuring filter closest to the carrier frequency.</w:t>
      </w:r>
    </w:p>
    <w:p w:rsidR="00DD3EF1" w:rsidRPr="005E729E" w:rsidRDefault="00DD3EF1" w:rsidP="00DD3EF1">
      <w:pPr>
        <w:pStyle w:val="B10"/>
        <w:rPr>
          <w:rFonts w:cs="v4.2.0"/>
        </w:rPr>
      </w:pPr>
      <w:r w:rsidRPr="005E729E">
        <w:rPr>
          <w:rFonts w:cs="v4.2.0"/>
        </w:rPr>
        <w:t>-</w:t>
      </w:r>
      <w:r w:rsidRPr="005E729E">
        <w:rPr>
          <w:rFonts w:cs="v4.2.0"/>
        </w:rPr>
        <w:tab/>
        <w:t>f_offset is the separation between the carrier frequency and the centre of the measurement filter;</w:t>
      </w:r>
    </w:p>
    <w:p w:rsidR="00DD3EF1" w:rsidRPr="005E729E" w:rsidRDefault="00DD3EF1" w:rsidP="00DD3EF1">
      <w:pPr>
        <w:pStyle w:val="B10"/>
      </w:pPr>
      <w:r w:rsidRPr="005E729E">
        <w:t>-</w:t>
      </w:r>
      <w:r w:rsidRPr="005E729E">
        <w:tab/>
        <w:t>f_offset</w:t>
      </w:r>
      <w:r w:rsidRPr="005E729E">
        <w:rPr>
          <w:vertAlign w:val="subscript"/>
        </w:rPr>
        <w:t>max</w:t>
      </w:r>
      <w:r w:rsidRPr="005E729E">
        <w:t xml:space="preserve"> is either 12.5 MHz or the offset to the UMTS Tx band edge as defined in clause </w:t>
      </w:r>
      <w:r w:rsidRPr="005E729E">
        <w:rPr>
          <w:rFonts w:eastAsia="MS Mincho"/>
        </w:rPr>
        <w:t>3.4.1</w:t>
      </w:r>
      <w:r w:rsidRPr="005E729E">
        <w:t>, whichever is the greater.</w:t>
      </w:r>
    </w:p>
    <w:p w:rsidR="00DD3EF1" w:rsidRPr="005E729E" w:rsidRDefault="00DD3EF1" w:rsidP="00DD3EF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DD3EF1" w:rsidRPr="005E729E" w:rsidRDefault="00DD3EF1" w:rsidP="00DD3EF1">
      <w:pPr>
        <w:rPr>
          <w:rFonts w:eastAsia="MS Mincho"/>
        </w:rPr>
      </w:pPr>
      <w:r w:rsidRPr="005E729E">
        <w:rPr>
          <w:rFonts w:eastAsia="MS Mincho"/>
        </w:rPr>
        <w:t xml:space="preserve">Inside any </w:t>
      </w:r>
      <w:r w:rsidRPr="005E729E">
        <w:rPr>
          <w:rFonts w:eastAsia="MS Mincho"/>
          <w:i/>
        </w:rPr>
        <w:t>Inter RF Bandwidth gaps</w:t>
      </w:r>
      <w:r w:rsidRPr="005E729E">
        <w:rPr>
          <w:rFonts w:eastAsia="MS Mincho"/>
        </w:rPr>
        <w:t xml:space="preserve"> with Wgap &lt; 20 MHz for a </w:t>
      </w:r>
      <w:r w:rsidRPr="005E729E">
        <w:rPr>
          <w:rFonts w:eastAsia="MS Mincho"/>
          <w:i/>
        </w:rPr>
        <w:t>multi-band TAB connector</w:t>
      </w:r>
      <w:r w:rsidRPr="005E729E">
        <w:rPr>
          <w:rFonts w:eastAsia="MS Mincho"/>
        </w:rPr>
        <w:t xml:space="preserve">, emissions shall not exceed the cumulative sum of the </w:t>
      </w:r>
      <w:r w:rsidRPr="005E729E">
        <w:rPr>
          <w:rFonts w:cs="v4.2.0"/>
          <w:i/>
          <w:noProof/>
        </w:rPr>
        <w:t>basic limits</w:t>
      </w:r>
      <w:r w:rsidRPr="005E729E">
        <w:rPr>
          <w:rFonts w:eastAsia="MS Mincho"/>
        </w:rPr>
        <w:t xml:space="preserve"> specified at the </w:t>
      </w:r>
      <w:r w:rsidRPr="005E729E">
        <w:rPr>
          <w:rFonts w:eastAsia="MS Mincho"/>
          <w:i/>
        </w:rPr>
        <w:t>Base Station RF Bandwidth edges</w:t>
      </w:r>
      <w:r w:rsidRPr="005E729E">
        <w:rPr>
          <w:rFonts w:eastAsia="MS Mincho"/>
        </w:rPr>
        <w:t xml:space="preserve"> on each side of the </w:t>
      </w:r>
      <w:r w:rsidRPr="005E729E">
        <w:rPr>
          <w:rFonts w:eastAsia="MS Mincho"/>
          <w:i/>
        </w:rPr>
        <w:t>Inter RF Bandwidth gap</w:t>
      </w:r>
      <w:r w:rsidRPr="005E729E">
        <w:rPr>
          <w:rFonts w:eastAsia="MS Mincho"/>
        </w:rPr>
        <w:t xml:space="preserve">. The </w:t>
      </w:r>
      <w:r w:rsidRPr="005E729E">
        <w:rPr>
          <w:rFonts w:cs="v4.2.0"/>
          <w:i/>
          <w:noProof/>
        </w:rPr>
        <w:t>basic limit</w:t>
      </w:r>
      <w:r w:rsidRPr="005E729E">
        <w:rPr>
          <w:rFonts w:cs="v4.2.0"/>
          <w:noProof/>
        </w:rPr>
        <w:t xml:space="preserve"> </w:t>
      </w:r>
      <w:r w:rsidRPr="005E729E">
        <w:rPr>
          <w:rFonts w:eastAsia="MS Mincho"/>
        </w:rPr>
        <w:t xml:space="preserve">for </w:t>
      </w:r>
      <w:r w:rsidRPr="005E729E">
        <w:rPr>
          <w:rFonts w:eastAsia="MS Mincho"/>
          <w:i/>
        </w:rPr>
        <w:t>Base Station RF Bandwidth edge</w:t>
      </w:r>
      <w:r w:rsidRPr="005E729E">
        <w:rPr>
          <w:rFonts w:eastAsia="MS Mincho"/>
        </w:rPr>
        <w:t xml:space="preserve"> is specified in Tables </w:t>
      </w:r>
      <w:r w:rsidRPr="005E729E">
        <w:rPr>
          <w:rFonts w:cs="v4.2.0"/>
        </w:rPr>
        <w:t xml:space="preserve">6.6.4.3.2-1 to 6.6.4.3.2-10 </w:t>
      </w:r>
      <w:r w:rsidRPr="005E729E">
        <w:rPr>
          <w:rFonts w:eastAsia="MS Mincho"/>
        </w:rPr>
        <w:t>below, where in this case:</w:t>
      </w:r>
    </w:p>
    <w:p w:rsidR="00DD3EF1" w:rsidRPr="005E729E" w:rsidRDefault="00DD3EF1" w:rsidP="00DD3EF1">
      <w:pPr>
        <w:pStyle w:val="B10"/>
        <w:rPr>
          <w:rFonts w:eastAsia="MS Mincho"/>
        </w:rPr>
      </w:pPr>
      <w:r w:rsidRPr="005E729E">
        <w:rPr>
          <w:rFonts w:eastAsia="MS Mincho"/>
        </w:rPr>
        <w:t>-</w:t>
      </w:r>
      <w:r w:rsidRPr="005E729E">
        <w:rPr>
          <w:rFonts w:eastAsia="MS Mincho"/>
        </w:rPr>
        <w:tab/>
      </w:r>
      <w:r w:rsidRPr="005E729E">
        <w:sym w:font="Symbol" w:char="F044"/>
      </w:r>
      <w:r w:rsidRPr="005E729E">
        <w:rPr>
          <w:rFonts w:eastAsia="MS Mincho"/>
        </w:rPr>
        <w:t xml:space="preserve">f is equal to 2.5MHz plus the separation between the </w:t>
      </w:r>
      <w:r w:rsidRPr="005E729E">
        <w:rPr>
          <w:rFonts w:eastAsia="MS Mincho"/>
          <w:i/>
        </w:rPr>
        <w:t>Base Station RF Bandwidth edge</w:t>
      </w:r>
      <w:r w:rsidRPr="005E729E">
        <w:rPr>
          <w:rFonts w:eastAsia="MS Mincho"/>
        </w:rPr>
        <w:t xml:space="preserve"> frequency and the nominal -3dB point of the measuring filter closest to the </w:t>
      </w:r>
      <w:r w:rsidRPr="005E729E">
        <w:rPr>
          <w:rFonts w:eastAsia="MS Mincho"/>
          <w:i/>
        </w:rPr>
        <w:t>Base Station RF Bandwidth edge</w:t>
      </w:r>
      <w:r w:rsidRPr="005E729E">
        <w:rPr>
          <w:rFonts w:eastAsia="MS Mincho"/>
        </w:rPr>
        <w:t>.</w:t>
      </w:r>
    </w:p>
    <w:p w:rsidR="00DD3EF1" w:rsidRPr="005E729E" w:rsidRDefault="00DD3EF1" w:rsidP="00DD3EF1">
      <w:pPr>
        <w:pStyle w:val="B10"/>
        <w:rPr>
          <w:rFonts w:eastAsia="MS Mincho"/>
        </w:rPr>
      </w:pPr>
      <w:r w:rsidRPr="005E729E">
        <w:rPr>
          <w:rFonts w:eastAsia="MS Mincho"/>
        </w:rPr>
        <w:t>-</w:t>
      </w:r>
      <w:r w:rsidRPr="005E729E">
        <w:rPr>
          <w:rFonts w:eastAsia="MS Mincho"/>
        </w:rPr>
        <w:tab/>
        <w:t xml:space="preserve">f_offset is equal to 2.5MHz plus the separation between the </w:t>
      </w:r>
      <w:r w:rsidRPr="005E729E">
        <w:rPr>
          <w:rFonts w:eastAsia="MS Mincho"/>
          <w:i/>
        </w:rPr>
        <w:t>Base Station RF Bandwidth</w:t>
      </w:r>
      <w:r w:rsidRPr="005E729E">
        <w:rPr>
          <w:rFonts w:eastAsia="MS Mincho"/>
        </w:rPr>
        <w:t xml:space="preserve"> edge frequency and the centre of the measuring filter.</w:t>
      </w:r>
    </w:p>
    <w:p w:rsidR="00DD3EF1" w:rsidRPr="005E729E" w:rsidRDefault="00DD3EF1" w:rsidP="00DD3EF1">
      <w:pPr>
        <w:pStyle w:val="B10"/>
        <w:rPr>
          <w:rFonts w:eastAsia="MS Mincho"/>
        </w:rPr>
      </w:pPr>
      <w:r w:rsidRPr="005E729E">
        <w:rPr>
          <w:rFonts w:eastAsia="MS Mincho"/>
        </w:rPr>
        <w:t>-</w:t>
      </w:r>
      <w:r w:rsidRPr="005E729E">
        <w:rPr>
          <w:rFonts w:eastAsia="MS Mincho"/>
        </w:rPr>
        <w:tab/>
        <w:t>f_offset</w:t>
      </w:r>
      <w:r w:rsidRPr="005E729E">
        <w:rPr>
          <w:rFonts w:eastAsia="MS Mincho"/>
          <w:vertAlign w:val="subscript"/>
        </w:rPr>
        <w:t>max</w:t>
      </w:r>
      <w:r w:rsidRPr="005E729E">
        <w:rPr>
          <w:rFonts w:eastAsia="MS Mincho"/>
        </w:rPr>
        <w:t xml:space="preserve"> is either 12.5 MHz or the offset to the UMTS Tx band edge as defined in section 5.2, whichever is the greater.</w:t>
      </w:r>
    </w:p>
    <w:p w:rsidR="00DD3EF1" w:rsidRPr="005E729E" w:rsidRDefault="00DD3EF1" w:rsidP="00DD3EF1">
      <w:pPr>
        <w:pStyle w:val="B10"/>
      </w:pPr>
      <w:r w:rsidRPr="005E729E">
        <w:rPr>
          <w:rFonts w:eastAsia="MS Mincho"/>
        </w:rPr>
        <w:t>-</w:t>
      </w:r>
      <w:r w:rsidRPr="005E729E">
        <w:rPr>
          <w:rFonts w:eastAsia="MS Mincho"/>
        </w:rPr>
        <w:tab/>
      </w:r>
      <w:r w:rsidRPr="005E729E">
        <w:sym w:font="Symbol" w:char="F044"/>
      </w:r>
      <w:r w:rsidRPr="005E729E">
        <w:rPr>
          <w:rFonts w:eastAsia="MS Mincho"/>
        </w:rPr>
        <w:t>f</w:t>
      </w:r>
      <w:r w:rsidRPr="005E729E">
        <w:rPr>
          <w:rFonts w:eastAsia="MS Mincho"/>
          <w:vertAlign w:val="subscript"/>
        </w:rPr>
        <w:t>max</w:t>
      </w:r>
      <w:r w:rsidRPr="005E729E">
        <w:rPr>
          <w:rFonts w:eastAsia="MS Mincho"/>
        </w:rPr>
        <w:t xml:space="preserve"> is equal to f_offset</w:t>
      </w:r>
      <w:r w:rsidRPr="005E729E">
        <w:rPr>
          <w:rFonts w:eastAsia="MS Mincho"/>
          <w:vertAlign w:val="subscript"/>
        </w:rPr>
        <w:t>max</w:t>
      </w:r>
      <w:r w:rsidRPr="005E729E">
        <w:rPr>
          <w:rFonts w:eastAsia="MS Mincho"/>
        </w:rPr>
        <w:t xml:space="preserve"> minus half of the bandwidth of the measuring filter.</w:t>
      </w:r>
    </w:p>
    <w:p w:rsidR="00DD3EF1" w:rsidRPr="005E729E" w:rsidRDefault="00DD3EF1" w:rsidP="00DD3EF1">
      <w:pPr>
        <w:keepNext/>
      </w:pPr>
      <w:r w:rsidRPr="005E729E">
        <w:t xml:space="preserve">For a </w:t>
      </w:r>
      <w:r w:rsidRPr="005E729E">
        <w:rPr>
          <w:i/>
        </w:rPr>
        <w:t>multi-band TAB connector</w:t>
      </w:r>
      <w:r w:rsidRPr="005E729E">
        <w:t>, the operating band unwanted emission basic</w:t>
      </w:r>
      <w:r w:rsidR="00395786" w:rsidRPr="005E729E">
        <w:t xml:space="preserve"> </w:t>
      </w:r>
      <w:r w:rsidRPr="005E729E">
        <w:t xml:space="preserve">limits apply also in a supported operating band without any carrier transmitted, in the case where there are carrier(s) transmitted in another supported operating band. In this case, no cumulative limit is applied in the </w:t>
      </w:r>
      <w:r w:rsidRPr="005E729E">
        <w:rPr>
          <w:i/>
        </w:rPr>
        <w:t>inter-band gap</w:t>
      </w:r>
      <w:r w:rsidRPr="005E729E">
        <w:t xml:space="preserve"> between a supported downlink operating band with carrier(s) transmitted and a supported downlink operating band without any carrier transmitted and</w:t>
      </w:r>
    </w:p>
    <w:p w:rsidR="00DD3EF1" w:rsidRPr="005E729E" w:rsidRDefault="00DD3EF1" w:rsidP="00DD3EF1">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downlink band with carrier(s) transmitted and a downlink band without any carrier transmitted is less than 20MHz, </w:t>
      </w:r>
      <w:r w:rsidRPr="005E729E">
        <w:rPr>
          <w:rFonts w:cs="v5.0.0"/>
        </w:rPr>
        <w:t>f_offset</w:t>
      </w:r>
      <w:r w:rsidRPr="005E729E">
        <w:rPr>
          <w:rFonts w:cs="v5.0.0"/>
          <w:vertAlign w:val="subscript"/>
        </w:rPr>
        <w:t>max</w:t>
      </w:r>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rsidR="00DD3EF1" w:rsidRPr="005E729E" w:rsidRDefault="00DD3EF1" w:rsidP="00DD3EF1">
      <w:pPr>
        <w:pStyle w:val="B10"/>
        <w:rPr>
          <w:rFonts w:cs="v5.0.0"/>
        </w:rPr>
      </w:pPr>
      <w:r w:rsidRPr="005E729E">
        <w:rPr>
          <w:lang w:eastAsia="zh-CN"/>
        </w:rPr>
        <w:t>-</w:t>
      </w:r>
      <w:r w:rsidRPr="005E729E">
        <w:rPr>
          <w:lang w:eastAsia="zh-CN"/>
        </w:rPr>
        <w:tab/>
        <w:t xml:space="preserve">In other cases, the operating band unwanted emission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r w:rsidRPr="005E729E">
        <w:t>f</w:t>
      </w:r>
      <w:r w:rsidRPr="005E729E">
        <w:rPr>
          <w:vertAlign w:val="subscript"/>
        </w:rPr>
        <w:t>max</w:t>
      </w:r>
      <w:r w:rsidRPr="005E729E">
        <w:rPr>
          <w:lang w:eastAsia="zh-CN"/>
        </w:rPr>
        <w:t>), shall apply from 10 MHz below the lowest frequency, up to 10 MHz above the highest frequency of the downlink operating band without any carrier transmitted.</w:t>
      </w:r>
    </w:p>
    <w:p w:rsidR="00DD3EF1" w:rsidRPr="005E729E" w:rsidRDefault="00DD3EF1" w:rsidP="00DD3EF1">
      <w:pPr>
        <w:keepNext/>
        <w:rPr>
          <w:rFonts w:cs="v5.0.0"/>
        </w:rPr>
      </w:pPr>
      <w:r w:rsidRPr="005E729E">
        <w:rPr>
          <w:rFonts w:cs="v5.0.0"/>
        </w:rPr>
        <w:t xml:space="preserve">Inside any sub-block gap for a </w:t>
      </w:r>
      <w:r w:rsidRPr="005E729E">
        <w:rPr>
          <w:rFonts w:cs="v5.0.0"/>
          <w:i/>
        </w:rPr>
        <w:t>TAB connector</w:t>
      </w:r>
      <w:r w:rsidRPr="005E729E">
        <w:rPr>
          <w:rFonts w:cs="v5.0.0"/>
        </w:rPr>
        <w:t xml:space="preserve"> operating in non-contiguous spectrum, emissions shall not exceed the cumulative sum of the </w:t>
      </w:r>
      <w:r w:rsidRPr="005E729E">
        <w:rPr>
          <w:rFonts w:cs="v4.2.0"/>
          <w:i/>
          <w:noProof/>
        </w:rPr>
        <w:t>basic limits</w:t>
      </w:r>
      <w:r w:rsidRPr="005E729E">
        <w:rPr>
          <w:rFonts w:cs="v5.0.0"/>
        </w:rPr>
        <w:t xml:space="preserve"> specified for the adjacent sub blocks on each side of the sub block gap. The </w:t>
      </w:r>
      <w:r w:rsidRPr="005E729E">
        <w:rPr>
          <w:rFonts w:cs="v4.2.0"/>
          <w:i/>
          <w:noProof/>
        </w:rPr>
        <w:t>basic limit</w:t>
      </w:r>
      <w:r w:rsidRPr="005E729E">
        <w:rPr>
          <w:rFonts w:cs="v5.0.0"/>
        </w:rPr>
        <w:t xml:space="preserve"> for each sub block is specified in Tables </w:t>
      </w:r>
      <w:r w:rsidRPr="005E729E">
        <w:rPr>
          <w:rFonts w:cs="v4.2.0"/>
        </w:rPr>
        <w:t xml:space="preserve">6.6.4.3.2-1 to 6.6.4.3.2-10 </w:t>
      </w:r>
      <w:r w:rsidRPr="005E729E">
        <w:rPr>
          <w:rFonts w:cs="v5.0.0"/>
        </w:rPr>
        <w:t>below, where in this case:</w:t>
      </w:r>
    </w:p>
    <w:p w:rsidR="00DD3EF1" w:rsidRPr="005E729E" w:rsidRDefault="00DD3EF1" w:rsidP="00DD3EF1">
      <w:pPr>
        <w:pStyle w:val="B10"/>
      </w:pPr>
      <w:r w:rsidRPr="005E729E">
        <w:rPr>
          <w:rFonts w:cs="v5.0.0"/>
        </w:rPr>
        <w:t>-</w:t>
      </w:r>
      <w:r w:rsidRPr="005E729E">
        <w:rPr>
          <w:rFonts w:cs="v5.0.0"/>
        </w:rPr>
        <w:tab/>
      </w:r>
      <w:r w:rsidRPr="005E729E">
        <w:rPr>
          <w:rFonts w:cs="v5.0.0"/>
        </w:rPr>
        <w:sym w:font="Symbol" w:char="F044"/>
      </w:r>
      <w:r w:rsidRPr="005E729E">
        <w:rPr>
          <w:rFonts w:cs="v5.0.0"/>
        </w:rPr>
        <w:t>f is equal to 2.5MHz plus the separation between the sub block edge</w:t>
      </w:r>
      <w:r w:rsidRPr="005E729E">
        <w:t xml:space="preserve"> </w:t>
      </w:r>
      <w:r w:rsidRPr="005E729E">
        <w:rPr>
          <w:rFonts w:cs="v5.0.0"/>
        </w:rPr>
        <w:t>frequency and the nominal -3 dB point of the measuring filter closest to the sub block edge.</w:t>
      </w:r>
    </w:p>
    <w:p w:rsidR="00DD3EF1" w:rsidRPr="005E729E" w:rsidRDefault="00DD3EF1" w:rsidP="00DD3EF1">
      <w:pPr>
        <w:pStyle w:val="B10"/>
      </w:pPr>
      <w:r w:rsidRPr="005E729E">
        <w:t>-</w:t>
      </w:r>
      <w:r w:rsidRPr="005E729E">
        <w:tab/>
        <w:t>f_offset is equal to 2.5MHz plus the separation between the sub block edge frequency and the centre of the measuring filter.</w:t>
      </w:r>
    </w:p>
    <w:p w:rsidR="00DD3EF1" w:rsidRPr="005E729E" w:rsidRDefault="00DD3EF1" w:rsidP="00DD3EF1">
      <w:pPr>
        <w:pStyle w:val="B10"/>
      </w:pPr>
      <w:r w:rsidRPr="005E729E">
        <w:t>-</w:t>
      </w:r>
      <w:r w:rsidRPr="005E729E">
        <w:tab/>
        <w:t>f_offset</w:t>
      </w:r>
      <w:r w:rsidRPr="005E729E">
        <w:rPr>
          <w:vertAlign w:val="subscript"/>
        </w:rPr>
        <w:t>max</w:t>
      </w:r>
      <w:r w:rsidRPr="005E729E">
        <w:t xml:space="preserve"> is equal to the sub block gap bandwidth minus half of the bandwidth of the measuring filter plus 2.5MHz.</w:t>
      </w:r>
    </w:p>
    <w:p w:rsidR="00DD3EF1" w:rsidRPr="005E729E" w:rsidRDefault="00DD3EF1" w:rsidP="00DD3EF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DD3EF1" w:rsidRPr="005E729E" w:rsidRDefault="00DD3EF1" w:rsidP="00DD3EF1">
      <w:pPr>
        <w:pStyle w:val="TH"/>
        <w:rPr>
          <w:rFonts w:cs="v5.0.0"/>
        </w:rPr>
      </w:pPr>
      <w:r w:rsidRPr="005E729E">
        <w:rPr>
          <w:rFonts w:cs="v5.0.0"/>
          <w:sz w:val="32"/>
        </w:rPr>
        <w:object w:dxaOrig="7225" w:dyaOrig="5420">
          <v:shape id="_x0000_i1026" type="#_x0000_t75" style="width:351.6pt;height:265.9pt" o:ole="" fillcolor="window">
            <v:imagedata r:id="rId14" o:title=""/>
          </v:shape>
          <o:OLEObject Type="Embed" ProgID="PowerPoint.Slide.8" ShapeID="_x0000_i1026" DrawAspect="Content" ObjectID="_1608612191" r:id="rId15"/>
        </w:object>
      </w:r>
    </w:p>
    <w:p w:rsidR="00DD3EF1" w:rsidRPr="005E729E" w:rsidRDefault="00DD3EF1" w:rsidP="00DD3EF1">
      <w:pPr>
        <w:pStyle w:val="TF"/>
        <w:rPr>
          <w:rFonts w:cs="v5.0.0"/>
        </w:rPr>
      </w:pPr>
      <w:r w:rsidRPr="005E729E">
        <w:rPr>
          <w:rFonts w:cs="v5.0.0"/>
        </w:rPr>
        <w:t>Figure 6.6.4.3.2-1: Spectrum emission mask</w:t>
      </w:r>
    </w:p>
    <w:p w:rsidR="00DD3EF1" w:rsidRPr="005E729E" w:rsidRDefault="00DD3EF1" w:rsidP="00DD3EF1">
      <w:pPr>
        <w:pStyle w:val="TH"/>
      </w:pPr>
      <w:r w:rsidRPr="005E729E">
        <w:rPr>
          <w:rFonts w:cs="v4.2.0"/>
        </w:rPr>
        <w:t>Table 6.6.4.3.2-1</w:t>
      </w:r>
      <w:r w:rsidRPr="005E729E">
        <w:rPr>
          <w:rFonts w:cs="v4.2.0"/>
          <w:noProof/>
        </w:rPr>
        <w:t>: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4.2.0"/>
          <w:noProof/>
        </w:rPr>
        <w:sym w:font="Symbol" w:char="F0B3"/>
      </w:r>
      <w:r w:rsidRPr="005E729E">
        <w:rPr>
          <w:rFonts w:cs="v4.2.0"/>
          <w:noProof/>
        </w:rPr>
        <w:t xml:space="preserve"> 43 dBm for </w:t>
      </w:r>
      <w:r w:rsidRPr="005E729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DD3EF1" w:rsidRPr="005E729E" w:rsidTr="00343D26">
        <w:trPr>
          <w:cantSplit/>
          <w:trHeight w:val="113"/>
          <w:jc w:val="center"/>
        </w:trPr>
        <w:tc>
          <w:tcPr>
            <w:tcW w:w="1793" w:type="dxa"/>
            <w:shd w:val="clear" w:color="auto" w:fill="auto"/>
          </w:tcPr>
          <w:p w:rsidR="00DD3EF1" w:rsidRPr="005E729E" w:rsidRDefault="00DD3EF1" w:rsidP="00343D26">
            <w:pPr>
              <w:pStyle w:val="TAH"/>
              <w:rPr>
                <w:rFonts w:cs="Arial"/>
              </w:rPr>
            </w:pPr>
            <w:r w:rsidRPr="005E729E">
              <w:rPr>
                <w:rFonts w:cs="v4.2.0"/>
              </w:rPr>
              <w:t xml:space="preserve">Frequency offset of measurement filter -3 dB point, </w:t>
            </w:r>
            <w:r w:rsidRPr="005E729E">
              <w:rPr>
                <w:rFonts w:cs="v4.2.0"/>
              </w:rPr>
              <w:sym w:font="Symbol" w:char="F044"/>
            </w:r>
            <w:r w:rsidRPr="005E729E">
              <w:rPr>
                <w:rFonts w:cs="v4.2.0"/>
              </w:rPr>
              <w:t>f</w:t>
            </w:r>
          </w:p>
        </w:tc>
        <w:tc>
          <w:tcPr>
            <w:tcW w:w="2036" w:type="dxa"/>
            <w:shd w:val="clear" w:color="auto" w:fill="auto"/>
          </w:tcPr>
          <w:p w:rsidR="00DD3EF1" w:rsidRPr="005E729E" w:rsidRDefault="00DD3EF1" w:rsidP="00343D26">
            <w:pPr>
              <w:pStyle w:val="TAH"/>
              <w:rPr>
                <w:rFonts w:cs="Arial"/>
              </w:rPr>
            </w:pPr>
            <w:r w:rsidRPr="005E729E">
              <w:rPr>
                <w:rFonts w:cs="v4.2.0"/>
              </w:rPr>
              <w:t>Frequency offset of measurement filter centre frequency, f_offset</w:t>
            </w:r>
          </w:p>
        </w:tc>
        <w:tc>
          <w:tcPr>
            <w:tcW w:w="2977" w:type="dxa"/>
            <w:shd w:val="clear" w:color="auto" w:fill="auto"/>
          </w:tcPr>
          <w:p w:rsidR="00DD3EF1" w:rsidRPr="005E729E" w:rsidRDefault="00843529" w:rsidP="00343D26">
            <w:pPr>
              <w:pStyle w:val="TAH"/>
              <w:rPr>
                <w:rFonts w:cs="Arial"/>
              </w:rPr>
            </w:pPr>
            <w:r w:rsidRPr="005E729E">
              <w:rPr>
                <w:rFonts w:cs="v4.2.0"/>
                <w:i/>
                <w:noProof/>
              </w:rPr>
              <w:t xml:space="preserve">Basic </w:t>
            </w:r>
            <w:r w:rsidR="00DD3EF1" w:rsidRPr="005E729E">
              <w:rPr>
                <w:rFonts w:cs="v4.2.0"/>
                <w:i/>
                <w:noProof/>
              </w:rPr>
              <w:t>limit</w:t>
            </w:r>
            <w:r w:rsidR="00DD3EF1" w:rsidRPr="005E729E">
              <w:rPr>
                <w:rFonts w:cs="Arial"/>
              </w:rPr>
              <w:t xml:space="preserve"> (Note 1, 2)</w:t>
            </w:r>
          </w:p>
        </w:tc>
        <w:tc>
          <w:tcPr>
            <w:tcW w:w="1275" w:type="dxa"/>
            <w:shd w:val="clear" w:color="auto" w:fill="auto"/>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2036" w:type="dxa"/>
            <w:shd w:val="clear" w:color="auto" w:fill="auto"/>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2977" w:type="dxa"/>
            <w:shd w:val="clear" w:color="auto" w:fill="auto"/>
          </w:tcPr>
          <w:p w:rsidR="00DD3EF1" w:rsidRPr="005E729E" w:rsidRDefault="00DD3EF1" w:rsidP="00343D26">
            <w:pPr>
              <w:pStyle w:val="TAC"/>
              <w:rPr>
                <w:rFonts w:cs="Arial"/>
              </w:rPr>
            </w:pPr>
            <w:r w:rsidRPr="005E729E">
              <w:rPr>
                <w:rFonts w:cs="v4.2.0"/>
              </w:rPr>
              <w:t>-14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2.7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2036" w:type="dxa"/>
            <w:shd w:val="clear" w:color="auto" w:fill="auto"/>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2977" w:type="dxa"/>
            <w:shd w:val="clear" w:color="auto" w:fill="auto"/>
          </w:tcPr>
          <w:p w:rsidR="00DD3EF1" w:rsidRPr="005E729E" w:rsidRDefault="00DD3EF1" w:rsidP="00343D26">
            <w:pPr>
              <w:pStyle w:val="TAC"/>
              <w:rPr>
                <w:rFonts w:cs="Arial"/>
              </w:rPr>
            </w:pPr>
            <w:r w:rsidRPr="005E729E">
              <w:rPr>
                <w:rFonts w:cs="Arial"/>
                <w:position w:val="-28"/>
              </w:rPr>
              <w:object w:dxaOrig="3640" w:dyaOrig="680">
                <v:shape id="_x0000_i1027" type="#_x0000_t75" style="width:134.7pt;height:24.75pt" o:ole="" fillcolor="window">
                  <v:imagedata r:id="rId16" o:title=""/>
                </v:shape>
                <o:OLEObject Type="Embed" ProgID="Equation.3" ShapeID="_x0000_i1027" DrawAspect="Content" ObjectID="_1608612192" r:id="rId17"/>
              </w:objec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Arial"/>
              </w:rPr>
              <w:t>(Note 3)</w:t>
            </w:r>
          </w:p>
        </w:tc>
        <w:tc>
          <w:tcPr>
            <w:tcW w:w="2036" w:type="dxa"/>
            <w:shd w:val="clear" w:color="auto" w:fill="auto"/>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2977" w:type="dxa"/>
            <w:shd w:val="clear" w:color="auto" w:fill="auto"/>
          </w:tcPr>
          <w:p w:rsidR="00DD3EF1" w:rsidRPr="005E729E" w:rsidRDefault="00DD3EF1" w:rsidP="00343D26">
            <w:pPr>
              <w:pStyle w:val="TAC"/>
              <w:rPr>
                <w:rFonts w:cs="Arial"/>
              </w:rPr>
            </w:pPr>
            <w:r w:rsidRPr="005E729E">
              <w:rPr>
                <w:rFonts w:cs="v4.2.0"/>
              </w:rPr>
              <w:t>-26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2036" w:type="dxa"/>
            <w:shd w:val="clear" w:color="auto" w:fill="auto"/>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2977" w:type="dxa"/>
            <w:shd w:val="clear" w:color="auto" w:fill="auto"/>
          </w:tcPr>
          <w:p w:rsidR="00DD3EF1" w:rsidRPr="005E729E" w:rsidRDefault="00DD3EF1" w:rsidP="00343D26">
            <w:pPr>
              <w:pStyle w:val="TAC"/>
              <w:rPr>
                <w:rFonts w:cs="Arial"/>
              </w:rPr>
            </w:pPr>
            <w:r w:rsidRPr="005E729E">
              <w:rPr>
                <w:rFonts w:cs="v4.2.0"/>
              </w:rPr>
              <w:t>-13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036" w:type="dxa"/>
            <w:shd w:val="clear" w:color="auto" w:fill="auto"/>
          </w:tcPr>
          <w:p w:rsidR="00DD3EF1" w:rsidRPr="005E729E" w:rsidRDefault="00DD3EF1" w:rsidP="00343D26">
            <w:pPr>
              <w:pStyle w:val="TAC"/>
              <w:rPr>
                <w:rFonts w:cs="Arial"/>
              </w:rPr>
            </w:pPr>
            <w:r w:rsidRPr="005E729E">
              <w:rPr>
                <w:rFonts w:cs="v4.2.0"/>
              </w:rPr>
              <w:t xml:space="preserve">8.0 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2977" w:type="dxa"/>
            <w:shd w:val="clear" w:color="auto" w:fill="auto"/>
          </w:tcPr>
          <w:p w:rsidR="00DD3EF1" w:rsidRPr="005E729E" w:rsidRDefault="00DD3EF1" w:rsidP="00343D26">
            <w:pPr>
              <w:pStyle w:val="TAC"/>
              <w:rPr>
                <w:rFonts w:cs="Arial"/>
              </w:rPr>
            </w:pPr>
            <w:r w:rsidRPr="005E729E">
              <w:rPr>
                <w:rFonts w:cs="v4.2.0"/>
              </w:rPr>
              <w:t>-13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8081" w:type="dxa"/>
            <w:gridSpan w:val="4"/>
            <w:shd w:val="clear" w:color="auto" w:fill="auto"/>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w:t>
            </w:r>
            <w:r w:rsidRPr="005E729E">
              <w:rPr>
                <w:rFonts w:cs="Arial"/>
                <w:lang w:eastAsia="zh-CN"/>
              </w:rPr>
              <w:t xml:space="preserve"> s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v4.2.0"/>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 xml:space="preserve">Base Station RF Bandwidth </w:t>
            </w:r>
            <w:r w:rsidRPr="005E729E">
              <w:rPr>
                <w:rFonts w:cs="Arial"/>
              </w:rPr>
              <w:t xml:space="preserve">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 w:rsidR="00DD3EF1" w:rsidRPr="005E729E" w:rsidRDefault="00DD3EF1" w:rsidP="00DD3EF1">
      <w:pPr>
        <w:pStyle w:val="TH"/>
      </w:pPr>
      <w:r w:rsidRPr="005E729E">
        <w:rPr>
          <w:rFonts w:cs="v4.2.0"/>
        </w:rPr>
        <w:lastRenderedPageBreak/>
        <w:t>Table 6.6.4.3.2-2</w:t>
      </w:r>
      <w:r w:rsidRPr="005E729E">
        <w:rPr>
          <w:rFonts w:cs="v4.2.0"/>
          <w:noProof/>
        </w:rPr>
        <w:t xml:space="preserve">: Spectrum emission mask values, 39 dBm  </w:t>
      </w:r>
      <w:r w:rsidRPr="005E729E">
        <w:rPr>
          <w:rFonts w:cs="v4.2.0"/>
          <w:noProof/>
        </w:rPr>
        <w:sym w:font="Symbol" w:char="F0A3"/>
      </w:r>
      <w:r w:rsidRPr="005E729E">
        <w:rPr>
          <w:rFonts w:cs="v4.2.0"/>
          <w:noProof/>
        </w:rPr>
        <w:t xml:space="preserve">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43 dBm for </w:t>
      </w:r>
      <w:r w:rsidRPr="005E729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DD3EF1" w:rsidRPr="005E729E" w:rsidTr="00343D26">
        <w:trPr>
          <w:cantSplit/>
          <w:trHeight w:val="113"/>
          <w:jc w:val="center"/>
        </w:trPr>
        <w:tc>
          <w:tcPr>
            <w:tcW w:w="1749" w:type="dxa"/>
            <w:shd w:val="clear" w:color="auto" w:fill="auto"/>
          </w:tcPr>
          <w:p w:rsidR="00DD3EF1" w:rsidRPr="005E729E" w:rsidRDefault="00DD3EF1" w:rsidP="00343D26">
            <w:pPr>
              <w:pStyle w:val="TAH"/>
              <w:rPr>
                <w:rFonts w:cs="Arial"/>
              </w:rPr>
            </w:pPr>
            <w:r w:rsidRPr="005E729E">
              <w:rPr>
                <w:rFonts w:cs="v4.2.0"/>
              </w:rPr>
              <w:t xml:space="preserve">Frequency offset of measurement filter -3 dB point, </w:t>
            </w:r>
            <w:r w:rsidRPr="005E729E">
              <w:rPr>
                <w:rFonts w:cs="v4.2.0"/>
              </w:rPr>
              <w:sym w:font="Symbol" w:char="F044"/>
            </w:r>
            <w:r w:rsidRPr="005E729E">
              <w:rPr>
                <w:rFonts w:cs="v4.2.0"/>
              </w:rPr>
              <w:t>f</w:t>
            </w:r>
          </w:p>
        </w:tc>
        <w:tc>
          <w:tcPr>
            <w:tcW w:w="2124" w:type="dxa"/>
            <w:shd w:val="clear" w:color="auto" w:fill="auto"/>
          </w:tcPr>
          <w:p w:rsidR="00DD3EF1" w:rsidRPr="005E729E" w:rsidRDefault="00DD3EF1" w:rsidP="00343D26">
            <w:pPr>
              <w:pStyle w:val="TAH"/>
              <w:rPr>
                <w:rFonts w:cs="Arial"/>
              </w:rPr>
            </w:pPr>
            <w:r w:rsidRPr="005E729E">
              <w:rPr>
                <w:rFonts w:cs="v4.2.0"/>
              </w:rPr>
              <w:t>Frequency offset of measurement filter centre frequency, f_offset</w:t>
            </w:r>
          </w:p>
        </w:tc>
        <w:tc>
          <w:tcPr>
            <w:tcW w:w="2979" w:type="dxa"/>
            <w:shd w:val="clear" w:color="auto" w:fill="auto"/>
          </w:tcPr>
          <w:p w:rsidR="00DD3EF1" w:rsidRPr="005E729E" w:rsidRDefault="00843529" w:rsidP="00343D26">
            <w:pPr>
              <w:pStyle w:val="TAH"/>
              <w:rPr>
                <w:rFonts w:cs="Arial"/>
              </w:rPr>
            </w:pPr>
            <w:r w:rsidRPr="005E729E">
              <w:rPr>
                <w:rFonts w:cs="v4.2.0"/>
                <w:i/>
                <w:noProof/>
              </w:rPr>
              <w:t>Basic limit</w:t>
            </w:r>
            <w:r w:rsidRPr="005E729E">
              <w:rPr>
                <w:rFonts w:cs="Arial"/>
              </w:rPr>
              <w:t xml:space="preserve"> </w:t>
            </w:r>
            <w:r w:rsidR="00DD3EF1" w:rsidRPr="005E729E">
              <w:rPr>
                <w:rFonts w:cs="Arial"/>
              </w:rPr>
              <w:t>(Note 1, 2)</w:t>
            </w:r>
          </w:p>
        </w:tc>
        <w:tc>
          <w:tcPr>
            <w:tcW w:w="1275" w:type="dxa"/>
            <w:shd w:val="clear" w:color="auto" w:fill="auto"/>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2124" w:type="dxa"/>
            <w:shd w:val="clear" w:color="auto" w:fill="auto"/>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2979" w:type="dxa"/>
            <w:shd w:val="clear" w:color="auto" w:fill="auto"/>
          </w:tcPr>
          <w:p w:rsidR="00DD3EF1" w:rsidRPr="005E729E" w:rsidRDefault="00DD3EF1" w:rsidP="00343D26">
            <w:pPr>
              <w:pStyle w:val="TAC"/>
              <w:rPr>
                <w:rFonts w:cs="Arial"/>
              </w:rPr>
            </w:pPr>
            <w:r w:rsidRPr="005E729E">
              <w:rPr>
                <w:rFonts w:cs="v4.2.0"/>
              </w:rPr>
              <w:t>-14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2.7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2124" w:type="dxa"/>
            <w:shd w:val="clear" w:color="auto" w:fill="auto"/>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2979" w:type="dxa"/>
            <w:shd w:val="clear" w:color="auto" w:fill="auto"/>
          </w:tcPr>
          <w:p w:rsidR="00DD3EF1" w:rsidRPr="005E729E" w:rsidRDefault="00DD3EF1" w:rsidP="00343D26">
            <w:pPr>
              <w:pStyle w:val="TAC"/>
              <w:rPr>
                <w:rFonts w:cs="Arial"/>
              </w:rPr>
            </w:pPr>
            <w:r w:rsidRPr="005E729E">
              <w:rPr>
                <w:rFonts w:cs="Arial"/>
                <w:position w:val="-28"/>
              </w:rPr>
              <w:object w:dxaOrig="3640" w:dyaOrig="680">
                <v:shape id="_x0000_i1028" type="#_x0000_t75" style="width:132.5pt;height:24.75pt" o:ole="" fillcolor="window">
                  <v:imagedata r:id="rId18" o:title=""/>
                </v:shape>
                <o:OLEObject Type="Embed" ProgID="Equation.3" ShapeID="_x0000_i1028" DrawAspect="Content" ObjectID="_1608612193" r:id="rId19"/>
              </w:objec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Arial"/>
              </w:rPr>
              <w:t>(Note 3)</w:t>
            </w:r>
          </w:p>
        </w:tc>
        <w:tc>
          <w:tcPr>
            <w:tcW w:w="2124" w:type="dxa"/>
            <w:shd w:val="clear" w:color="auto" w:fill="auto"/>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2979" w:type="dxa"/>
            <w:shd w:val="clear" w:color="auto" w:fill="auto"/>
          </w:tcPr>
          <w:p w:rsidR="00DD3EF1" w:rsidRPr="005E729E" w:rsidRDefault="00DD3EF1" w:rsidP="00343D26">
            <w:pPr>
              <w:pStyle w:val="TAC"/>
              <w:rPr>
                <w:rFonts w:cs="Arial"/>
              </w:rPr>
            </w:pPr>
            <w:r w:rsidRPr="005E729E">
              <w:rPr>
                <w:rFonts w:cs="v4.2.0"/>
              </w:rPr>
              <w:t>-26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2124" w:type="dxa"/>
            <w:shd w:val="clear" w:color="auto" w:fill="auto"/>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2979" w:type="dxa"/>
            <w:shd w:val="clear" w:color="auto" w:fill="auto"/>
          </w:tcPr>
          <w:p w:rsidR="00DD3EF1" w:rsidRPr="005E729E" w:rsidRDefault="00DD3EF1" w:rsidP="00343D26">
            <w:pPr>
              <w:pStyle w:val="TAC"/>
              <w:rPr>
                <w:rFonts w:cs="Arial"/>
              </w:rPr>
            </w:pPr>
            <w:r w:rsidRPr="005E729E">
              <w:rPr>
                <w:rFonts w:cs="v4.2.0"/>
              </w:rPr>
              <w:t>-13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124" w:type="dxa"/>
            <w:shd w:val="clear" w:color="auto" w:fill="auto"/>
          </w:tcPr>
          <w:p w:rsidR="00DD3EF1" w:rsidRPr="005E729E" w:rsidRDefault="00DD3EF1" w:rsidP="00343D26">
            <w:pPr>
              <w:pStyle w:val="TAC"/>
              <w:rPr>
                <w:rFonts w:cs="Arial"/>
              </w:rPr>
            </w:pPr>
            <w:r w:rsidRPr="005E729E">
              <w:rPr>
                <w:rFonts w:cs="v4.2.0"/>
              </w:rPr>
              <w:t xml:space="preserve">8.0MHz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2979"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- 56 dB</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8127" w:type="dxa"/>
            <w:gridSpan w:val="4"/>
            <w:shd w:val="clear" w:color="auto" w:fill="auto"/>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w:t>
            </w:r>
            <w:r w:rsidRPr="005E729E">
              <w:rPr>
                <w:rFonts w:cs="Arial"/>
                <w:lang w:eastAsia="zh-CN"/>
              </w:rPr>
              <w:t xml:space="preserve">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Arial"/>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Pr>
        <w:rPr>
          <w:rFonts w:cs="v4.2.0"/>
        </w:rPr>
      </w:pPr>
    </w:p>
    <w:p w:rsidR="00DD3EF1" w:rsidRPr="005E729E" w:rsidRDefault="00DD3EF1" w:rsidP="00DD3EF1">
      <w:pPr>
        <w:pStyle w:val="TH"/>
      </w:pPr>
      <w:r w:rsidRPr="005E729E">
        <w:rPr>
          <w:rFonts w:cs="v4.2.0"/>
        </w:rPr>
        <w:t>Table 6.6.4.3.2-3</w:t>
      </w:r>
      <w:r w:rsidRPr="005E729E">
        <w:rPr>
          <w:rFonts w:cs="v4.2.0"/>
          <w:noProof/>
        </w:rPr>
        <w:t xml:space="preserve">: Spectrum emission mask values, 31 dBm </w:t>
      </w:r>
      <w:r w:rsidRPr="005E729E">
        <w:rPr>
          <w:rFonts w:cs="v4.2.0"/>
          <w:noProof/>
        </w:rPr>
        <w:sym w:font="Symbol" w:char="F0A3"/>
      </w:r>
      <w:r w:rsidRPr="005E729E">
        <w:rPr>
          <w:rFonts w:cs="v4.2.0"/>
          <w:noProof/>
        </w:rPr>
        <w:t xml:space="preserve">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39 dBm for </w:t>
      </w:r>
      <w:r w:rsidRPr="005E729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DD3EF1" w:rsidRPr="005E729E" w:rsidTr="00343D26">
        <w:trPr>
          <w:cantSplit/>
          <w:trHeight w:val="113"/>
          <w:jc w:val="center"/>
        </w:trPr>
        <w:tc>
          <w:tcPr>
            <w:tcW w:w="2127" w:type="dxa"/>
            <w:shd w:val="clear" w:color="auto" w:fill="auto"/>
          </w:tcPr>
          <w:p w:rsidR="00DD3EF1" w:rsidRPr="005E729E" w:rsidRDefault="00DD3EF1" w:rsidP="00343D26">
            <w:pPr>
              <w:pStyle w:val="TAH"/>
              <w:rPr>
                <w:rFonts w:cs="Arial"/>
              </w:rPr>
            </w:pPr>
            <w:r w:rsidRPr="005E729E">
              <w:rPr>
                <w:rFonts w:cs="v4.2.0"/>
              </w:rPr>
              <w:t>Frequency offset of measurement filter -3 dB point,</w:t>
            </w:r>
            <w:r w:rsidRPr="005E729E">
              <w:rPr>
                <w:rFonts w:cs="v4.2.0"/>
              </w:rPr>
              <w:sym w:font="Symbol" w:char="F044"/>
            </w:r>
            <w:r w:rsidRPr="005E729E">
              <w:rPr>
                <w:rFonts w:cs="v4.2.0"/>
              </w:rPr>
              <w:t>f</w:t>
            </w:r>
          </w:p>
        </w:tc>
        <w:tc>
          <w:tcPr>
            <w:tcW w:w="1984" w:type="dxa"/>
            <w:shd w:val="clear" w:color="auto" w:fill="auto"/>
          </w:tcPr>
          <w:p w:rsidR="00DD3EF1" w:rsidRPr="005E729E" w:rsidRDefault="00DD3EF1" w:rsidP="00343D26">
            <w:pPr>
              <w:pStyle w:val="TAH"/>
              <w:rPr>
                <w:rFonts w:cs="Arial"/>
              </w:rPr>
            </w:pPr>
            <w:r w:rsidRPr="005E729E">
              <w:rPr>
                <w:rFonts w:cs="v4.2.0"/>
              </w:rPr>
              <w:t>Frequency offset of measurement filter centre frequency, f_offset</w:t>
            </w:r>
          </w:p>
        </w:tc>
        <w:tc>
          <w:tcPr>
            <w:tcW w:w="2892" w:type="dxa"/>
            <w:shd w:val="clear" w:color="auto" w:fill="auto"/>
          </w:tcPr>
          <w:p w:rsidR="00DD3EF1" w:rsidRPr="005E729E" w:rsidRDefault="00843529" w:rsidP="00343D26">
            <w:pPr>
              <w:pStyle w:val="TAH"/>
              <w:rPr>
                <w:rFonts w:cs="Arial"/>
              </w:rPr>
            </w:pPr>
            <w:r w:rsidRPr="005E729E">
              <w:rPr>
                <w:rFonts w:cs="v4.2.0"/>
                <w:i/>
                <w:noProof/>
              </w:rPr>
              <w:t>Basic limit</w:t>
            </w:r>
            <w:r w:rsidRPr="005E729E">
              <w:rPr>
                <w:rFonts w:cs="Arial"/>
              </w:rPr>
              <w:t xml:space="preserve"> </w:t>
            </w:r>
            <w:r w:rsidR="00DD3EF1" w:rsidRPr="005E729E">
              <w:rPr>
                <w:rFonts w:cs="Arial"/>
              </w:rPr>
              <w:t>(Note 1, 2)</w:t>
            </w:r>
          </w:p>
        </w:tc>
        <w:tc>
          <w:tcPr>
            <w:tcW w:w="1276" w:type="dxa"/>
            <w:shd w:val="clear" w:color="auto" w:fill="auto"/>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1984" w:type="dxa"/>
            <w:shd w:val="clear" w:color="auto" w:fill="auto"/>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- 53 dB</w:t>
            </w:r>
          </w:p>
        </w:tc>
        <w:tc>
          <w:tcPr>
            <w:tcW w:w="1276"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2.7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1984" w:type="dxa"/>
            <w:shd w:val="clear" w:color="auto" w:fill="auto"/>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2892" w:type="dxa"/>
            <w:shd w:val="clear" w:color="auto" w:fill="auto"/>
          </w:tcPr>
          <w:p w:rsidR="00DD3EF1" w:rsidRPr="005E729E" w:rsidRDefault="00DD3EF1" w:rsidP="00343D26">
            <w:pPr>
              <w:pStyle w:val="TAC"/>
              <w:rPr>
                <w:rFonts w:cs="Arial"/>
              </w:rPr>
            </w:pPr>
            <w:r w:rsidRPr="005E729E">
              <w:rPr>
                <w:rFonts w:cs="Arial"/>
                <w:position w:val="-48"/>
              </w:rPr>
              <w:object w:dxaOrig="3500" w:dyaOrig="1080">
                <v:shape id="_x0000_i1029" type="#_x0000_t75" style="width:126.75pt;height:39.3pt" o:ole="" fillcolor="window">
                  <v:imagedata r:id="rId20" o:title=""/>
                </v:shape>
                <o:OLEObject Type="Embed" ProgID="Equation.3" ShapeID="_x0000_i1029" DrawAspect="Content" ObjectID="_1608612194" r:id="rId21"/>
              </w:object>
            </w:r>
          </w:p>
        </w:tc>
        <w:tc>
          <w:tcPr>
            <w:tcW w:w="1276"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Arial"/>
              </w:rPr>
              <w:t>(Note 3)</w:t>
            </w:r>
          </w:p>
        </w:tc>
        <w:tc>
          <w:tcPr>
            <w:tcW w:w="1984" w:type="dxa"/>
            <w:shd w:val="clear" w:color="auto" w:fill="auto"/>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- 65 dB</w:t>
            </w:r>
          </w:p>
        </w:tc>
        <w:tc>
          <w:tcPr>
            <w:tcW w:w="1276"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1984" w:type="dxa"/>
            <w:shd w:val="clear" w:color="auto" w:fill="auto"/>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- 52 dB</w:t>
            </w:r>
          </w:p>
        </w:tc>
        <w:tc>
          <w:tcPr>
            <w:tcW w:w="1276"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shd w:val="clear" w:color="auto" w:fill="auto"/>
          </w:tcPr>
          <w:p w:rsidR="00DD3EF1" w:rsidRPr="005E729E" w:rsidRDefault="00DD3EF1" w:rsidP="00343D26">
            <w:pPr>
              <w:pStyle w:val="TAC"/>
              <w:rPr>
                <w:rFonts w:cs="Arial"/>
              </w:rPr>
            </w:pPr>
            <w:r w:rsidRPr="005E729E">
              <w:rPr>
                <w:rFonts w:cs="v4.2.0"/>
              </w:rPr>
              <w:t xml:space="preserve">8.0MHz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- 56 dB</w:t>
            </w:r>
          </w:p>
        </w:tc>
        <w:tc>
          <w:tcPr>
            <w:tcW w:w="1276"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8279" w:type="dxa"/>
            <w:gridSpan w:val="4"/>
            <w:shd w:val="clear" w:color="auto" w:fill="auto"/>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limits</w:t>
            </w:r>
            <w:r w:rsidRPr="005E729E">
              <w:rPr>
                <w:rFonts w:cs="Arial"/>
                <w:lang w:eastAsia="zh-CN"/>
              </w:rPr>
              <w:t xml:space="preserve">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Arial"/>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Pr>
        <w:rPr>
          <w:rFonts w:cs="v4.2.0"/>
        </w:rPr>
      </w:pPr>
    </w:p>
    <w:p w:rsidR="00DD3EF1" w:rsidRPr="005E729E" w:rsidRDefault="00DD3EF1" w:rsidP="00DD3EF1">
      <w:pPr>
        <w:pStyle w:val="TH"/>
      </w:pPr>
      <w:r w:rsidRPr="005E729E">
        <w:rPr>
          <w:rFonts w:cs="v4.2.0"/>
        </w:rPr>
        <w:lastRenderedPageBreak/>
        <w:t>Table 6.6.4.3.2-4</w:t>
      </w:r>
      <w:r w:rsidRPr="005E729E">
        <w:rPr>
          <w:rFonts w:cs="v4.2.0"/>
          <w:noProof/>
        </w:rPr>
        <w:t>: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31 dBm for </w:t>
      </w:r>
      <w:r w:rsidRPr="005E729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DD3EF1" w:rsidRPr="005E729E" w:rsidTr="00343D26">
        <w:trPr>
          <w:jc w:val="center"/>
        </w:trPr>
        <w:tc>
          <w:tcPr>
            <w:tcW w:w="1963" w:type="dxa"/>
          </w:tcPr>
          <w:p w:rsidR="00DD3EF1" w:rsidRPr="005E729E" w:rsidRDefault="00DD3EF1" w:rsidP="00343D26">
            <w:pPr>
              <w:pStyle w:val="TAH"/>
              <w:rPr>
                <w:rFonts w:cs="Arial"/>
              </w:rPr>
            </w:pPr>
            <w:r w:rsidRPr="005E729E">
              <w:rPr>
                <w:rFonts w:cs="v4.2.0"/>
              </w:rPr>
              <w:t xml:space="preserve">Frequency offset of measurement filter -3 dB point, </w:t>
            </w:r>
            <w:r w:rsidRPr="005E729E">
              <w:rPr>
                <w:rFonts w:cs="v4.2.0"/>
              </w:rPr>
              <w:sym w:font="Symbol" w:char="F044"/>
            </w:r>
            <w:r w:rsidRPr="005E729E">
              <w:rPr>
                <w:rFonts w:cs="v4.2.0"/>
              </w:rPr>
              <w:t>f</w:t>
            </w:r>
          </w:p>
        </w:tc>
        <w:tc>
          <w:tcPr>
            <w:tcW w:w="2551" w:type="dxa"/>
          </w:tcPr>
          <w:p w:rsidR="00DD3EF1" w:rsidRPr="005E729E" w:rsidRDefault="00DD3EF1" w:rsidP="00343D26">
            <w:pPr>
              <w:pStyle w:val="TAH"/>
              <w:rPr>
                <w:rFonts w:cs="Arial"/>
              </w:rPr>
            </w:pPr>
            <w:r w:rsidRPr="005E729E">
              <w:rPr>
                <w:rFonts w:cs="v4.2.0"/>
              </w:rPr>
              <w:t>Frequency offset of measurement filter centre frequency, f_offset</w:t>
            </w:r>
          </w:p>
        </w:tc>
        <w:tc>
          <w:tcPr>
            <w:tcW w:w="3686" w:type="dxa"/>
          </w:tcPr>
          <w:p w:rsidR="00DD3EF1" w:rsidRPr="005E729E" w:rsidRDefault="00843529" w:rsidP="00343D26">
            <w:pPr>
              <w:pStyle w:val="TAH"/>
              <w:rPr>
                <w:rFonts w:cs="Arial"/>
              </w:rPr>
            </w:pPr>
            <w:r w:rsidRPr="005E729E">
              <w:rPr>
                <w:rFonts w:cs="v4.2.0"/>
                <w:i/>
                <w:noProof/>
              </w:rPr>
              <w:t>Basic limit</w:t>
            </w:r>
            <w:r w:rsidRPr="005E729E">
              <w:rPr>
                <w:rFonts w:cs="Arial"/>
              </w:rPr>
              <w:t xml:space="preserve"> </w:t>
            </w:r>
            <w:r w:rsidR="00DD3EF1" w:rsidRPr="005E729E">
              <w:rPr>
                <w:rFonts w:cs="Arial"/>
              </w:rPr>
              <w:t>(Note 1, 2)</w:t>
            </w:r>
          </w:p>
        </w:tc>
        <w:tc>
          <w:tcPr>
            <w:tcW w:w="1397" w:type="dxa"/>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2551" w:type="dxa"/>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3686" w:type="dxa"/>
          </w:tcPr>
          <w:p w:rsidR="00DD3EF1" w:rsidRPr="005E729E" w:rsidRDefault="00DD3EF1" w:rsidP="00343D26">
            <w:pPr>
              <w:pStyle w:val="TAC"/>
              <w:rPr>
                <w:rFonts w:cs="Arial"/>
              </w:rPr>
            </w:pPr>
            <w:r w:rsidRPr="005E729E">
              <w:rPr>
                <w:rFonts w:cs="v4.2.0"/>
              </w:rPr>
              <w:t>-22 dBm</w:t>
            </w:r>
          </w:p>
        </w:tc>
        <w:tc>
          <w:tcPr>
            <w:tcW w:w="1397" w:type="dxa"/>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2.7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2551" w:type="dxa"/>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3686" w:type="dxa"/>
          </w:tcPr>
          <w:p w:rsidR="00DD3EF1" w:rsidRPr="005E729E" w:rsidRDefault="00DD3EF1" w:rsidP="00343D26">
            <w:pPr>
              <w:pStyle w:val="TAC"/>
              <w:rPr>
                <w:rFonts w:cs="Arial"/>
              </w:rPr>
            </w:pPr>
            <w:r w:rsidRPr="005E729E">
              <w:rPr>
                <w:rFonts w:cs="Arial"/>
                <w:position w:val="-28"/>
              </w:rPr>
              <w:object w:dxaOrig="3720" w:dyaOrig="680">
                <v:shape id="_x0000_i1030" type="#_x0000_t75" style="width:161.25pt;height:29.15pt" o:ole="" fillcolor="window">
                  <v:imagedata r:id="rId22" o:title=""/>
                </v:shape>
                <o:OLEObject Type="Embed" ProgID="Equation.3" ShapeID="_x0000_i1030" DrawAspect="Content" ObjectID="_1608612195" r:id="rId23"/>
              </w:object>
            </w:r>
          </w:p>
        </w:tc>
        <w:tc>
          <w:tcPr>
            <w:tcW w:w="1397" w:type="dxa"/>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Arial"/>
              </w:rPr>
              <w:t>(Note 3)</w:t>
            </w:r>
          </w:p>
        </w:tc>
        <w:tc>
          <w:tcPr>
            <w:tcW w:w="2551" w:type="dxa"/>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3686" w:type="dxa"/>
          </w:tcPr>
          <w:p w:rsidR="00DD3EF1" w:rsidRPr="005E729E" w:rsidRDefault="00DD3EF1" w:rsidP="00343D26">
            <w:pPr>
              <w:pStyle w:val="TAC"/>
              <w:rPr>
                <w:rFonts w:cs="Arial"/>
              </w:rPr>
            </w:pPr>
            <w:r w:rsidRPr="005E729E">
              <w:rPr>
                <w:rFonts w:cs="v4.2.0"/>
              </w:rPr>
              <w:t>-34 dBm</w:t>
            </w:r>
          </w:p>
        </w:tc>
        <w:tc>
          <w:tcPr>
            <w:tcW w:w="1397" w:type="dxa"/>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2551" w:type="dxa"/>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3686" w:type="dxa"/>
          </w:tcPr>
          <w:p w:rsidR="00DD3EF1" w:rsidRPr="005E729E" w:rsidRDefault="00DD3EF1" w:rsidP="00343D26">
            <w:pPr>
              <w:pStyle w:val="TAC"/>
              <w:rPr>
                <w:rFonts w:cs="Arial"/>
              </w:rPr>
            </w:pPr>
            <w:r w:rsidRPr="005E729E">
              <w:rPr>
                <w:rFonts w:cs="v4.2.0"/>
              </w:rPr>
              <w:t>-21 dBm</w:t>
            </w:r>
          </w:p>
        </w:tc>
        <w:tc>
          <w:tcPr>
            <w:tcW w:w="1397" w:type="dxa"/>
          </w:tcPr>
          <w:p w:rsidR="00DD3EF1" w:rsidRPr="005E729E" w:rsidRDefault="00DD3EF1" w:rsidP="00343D26">
            <w:pPr>
              <w:pStyle w:val="TAC"/>
              <w:rPr>
                <w:rFonts w:cs="Arial"/>
              </w:rPr>
            </w:pPr>
            <w:r w:rsidRPr="005E729E">
              <w:rPr>
                <w:rFonts w:cs="v4.2.0"/>
              </w:rPr>
              <w:t xml:space="preserve">1 MHz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551" w:type="dxa"/>
          </w:tcPr>
          <w:p w:rsidR="00DD3EF1" w:rsidRPr="005E729E" w:rsidRDefault="00DD3EF1" w:rsidP="00343D26">
            <w:pPr>
              <w:pStyle w:val="TAC"/>
              <w:rPr>
                <w:rFonts w:cs="Arial"/>
              </w:rPr>
            </w:pPr>
            <w:r w:rsidRPr="005E729E">
              <w:rPr>
                <w:rFonts w:cs="v4.2.0"/>
              </w:rPr>
              <w:t xml:space="preserve">8.0MHz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3686" w:type="dxa"/>
          </w:tcPr>
          <w:p w:rsidR="00DD3EF1" w:rsidRPr="005E729E" w:rsidRDefault="00DD3EF1" w:rsidP="00343D26">
            <w:pPr>
              <w:pStyle w:val="TAC"/>
              <w:rPr>
                <w:rFonts w:cs="Arial"/>
              </w:rPr>
            </w:pPr>
            <w:r w:rsidRPr="005E729E">
              <w:rPr>
                <w:rFonts w:cs="v4.2.0"/>
              </w:rPr>
              <w:t>-25 dBm</w:t>
            </w:r>
          </w:p>
        </w:tc>
        <w:tc>
          <w:tcPr>
            <w:tcW w:w="1397" w:type="dxa"/>
          </w:tcPr>
          <w:p w:rsidR="00DD3EF1" w:rsidRPr="005E729E" w:rsidRDefault="00DD3EF1" w:rsidP="00343D26">
            <w:pPr>
              <w:pStyle w:val="TAC"/>
              <w:rPr>
                <w:rFonts w:cs="Arial"/>
              </w:rPr>
            </w:pPr>
            <w:r w:rsidRPr="005E729E">
              <w:rPr>
                <w:rFonts w:cs="v4.2.0"/>
              </w:rPr>
              <w:t xml:space="preserve">1 MHz </w:t>
            </w:r>
          </w:p>
        </w:tc>
      </w:tr>
      <w:tr w:rsidR="00DD3EF1" w:rsidRPr="005E729E" w:rsidTr="00343D26">
        <w:trPr>
          <w:jc w:val="center"/>
        </w:trPr>
        <w:tc>
          <w:tcPr>
            <w:tcW w:w="9597" w:type="dxa"/>
            <w:gridSpan w:val="4"/>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limits</w:t>
            </w:r>
            <w:r w:rsidRPr="005E729E">
              <w:rPr>
                <w:rFonts w:cs="Arial"/>
                <w:lang w:eastAsia="zh-CN"/>
              </w:rPr>
              <w:t xml:space="preserve">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Arial"/>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 w:rsidR="00DD3EF1" w:rsidRPr="005E729E" w:rsidRDefault="00DD3EF1" w:rsidP="00DD3EF1">
      <w:r w:rsidRPr="005E729E">
        <w:t>For operation in band II, IV, V, X</w:t>
      </w:r>
      <w:r w:rsidRPr="005E729E">
        <w:rPr>
          <w:rFonts w:cs="v5.0.0"/>
        </w:rPr>
        <w:t>, XII, XIII</w:t>
      </w:r>
      <w:r w:rsidRPr="005E729E">
        <w:rPr>
          <w:rFonts w:cs="v5.0.0"/>
          <w:lang w:eastAsia="zh-CN"/>
        </w:rPr>
        <w:t>,</w:t>
      </w:r>
      <w:r w:rsidRPr="005E729E">
        <w:rPr>
          <w:rFonts w:cs="v5.0.0"/>
        </w:rPr>
        <w:t xml:space="preserve"> XIV</w:t>
      </w:r>
      <w:r w:rsidRPr="005E729E">
        <w:rPr>
          <w:rFonts w:cs="v5.0.0"/>
          <w:lang w:eastAsia="zh-CN"/>
        </w:rPr>
        <w:t>, XXV</w:t>
      </w:r>
      <w:r w:rsidRPr="005E729E">
        <w:rPr>
          <w:rFonts w:cs="v5.0.0"/>
        </w:rPr>
        <w:t xml:space="preserve"> and XXVI, the</w:t>
      </w:r>
      <w:r w:rsidRPr="005E729E">
        <w:t xml:space="preserve"> additional requirement in Tables 6.6.4.3.2-5 to 6.6.4.3.2-7 apply in addition to the </w:t>
      </w:r>
      <w:r w:rsidRPr="005E729E">
        <w:rPr>
          <w:rFonts w:cs="Arial"/>
          <w:i/>
        </w:rPr>
        <w:t>basic limit</w:t>
      </w:r>
      <w:r w:rsidRPr="005E729E">
        <w:t>s in Tables 6.6.4.3.2-1 to 6.6.4.3.2-4.</w:t>
      </w:r>
    </w:p>
    <w:p w:rsidR="00DD3EF1" w:rsidRPr="005E729E" w:rsidRDefault="00DD3EF1" w:rsidP="00DD3EF1">
      <w:pPr>
        <w:pStyle w:val="TH"/>
        <w:rPr>
          <w:noProof/>
        </w:rPr>
      </w:pPr>
      <w:r w:rsidRPr="005E729E">
        <w:rPr>
          <w:rFonts w:cs="v5.0.0"/>
        </w:rPr>
        <w:t xml:space="preserve">Table </w:t>
      </w:r>
      <w:r w:rsidRPr="005E729E">
        <w:rPr>
          <w:rFonts w:cs="v4.2.0"/>
        </w:rPr>
        <w:t>6.6.4.3.2-5</w:t>
      </w:r>
      <w:r w:rsidRPr="005E729E">
        <w:rPr>
          <w:rFonts w:cs="v5.0.0"/>
          <w:noProof/>
        </w:rPr>
        <w:t>: Additional spectrum emission basic</w:t>
      </w:r>
      <w:r w:rsidRPr="005E729E">
        <w:rPr>
          <w:rFonts w:cs="v5.0.0"/>
        </w:rPr>
        <w:t xml:space="preserve"> </w:t>
      </w:r>
      <w:r w:rsidRPr="005E729E">
        <w:rPr>
          <w:rFonts w:cs="v5.0.0"/>
          <w:noProof/>
        </w:rPr>
        <w:t>limits for Bands II, IV, X</w:t>
      </w:r>
      <w:r w:rsidRPr="005E729E">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DD3EF1" w:rsidRPr="005E729E" w:rsidTr="00343D26">
        <w:trPr>
          <w:jc w:val="center"/>
        </w:trPr>
        <w:tc>
          <w:tcPr>
            <w:tcW w:w="1668" w:type="dxa"/>
          </w:tcPr>
          <w:p w:rsidR="00DD3EF1" w:rsidRPr="005E729E" w:rsidRDefault="00DD3EF1" w:rsidP="00343D26">
            <w:pPr>
              <w:pStyle w:val="TAH"/>
              <w:rPr>
                <w:rFonts w:cs="Arial"/>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1984" w:type="dxa"/>
          </w:tcPr>
          <w:p w:rsidR="00DD3EF1" w:rsidRPr="005E729E" w:rsidRDefault="00DD3EF1" w:rsidP="00343D26">
            <w:pPr>
              <w:pStyle w:val="TAH"/>
              <w:rPr>
                <w:rFonts w:cs="Arial"/>
              </w:rPr>
            </w:pPr>
            <w:r w:rsidRPr="005E729E">
              <w:rPr>
                <w:rFonts w:cs="v5.0.0"/>
              </w:rPr>
              <w:t>Frequency offset of measurement filter centre frequency, f_offset</w:t>
            </w:r>
          </w:p>
        </w:tc>
        <w:tc>
          <w:tcPr>
            <w:tcW w:w="1416" w:type="dxa"/>
          </w:tcPr>
          <w:p w:rsidR="00DD3EF1" w:rsidRPr="005E729E" w:rsidRDefault="00DD3EF1" w:rsidP="00343D26">
            <w:pPr>
              <w:pStyle w:val="TAH"/>
              <w:rPr>
                <w:rFonts w:cs="Arial"/>
              </w:rPr>
            </w:pPr>
            <w:r w:rsidRPr="005E729E">
              <w:rPr>
                <w:rFonts w:cs="v5.0.0"/>
              </w:rPr>
              <w:t xml:space="preserve">Additional </w:t>
            </w:r>
            <w:r w:rsidRPr="005E729E">
              <w:t>basic limit</w:t>
            </w:r>
            <w:r w:rsidRPr="005E729E">
              <w:rPr>
                <w:rFonts w:cs="v5.0.0"/>
              </w:rPr>
              <w:t xml:space="preserve"> </w:t>
            </w:r>
          </w:p>
        </w:tc>
        <w:tc>
          <w:tcPr>
            <w:tcW w:w="1387" w:type="dxa"/>
          </w:tcPr>
          <w:p w:rsidR="00DD3EF1" w:rsidRPr="005E729E" w:rsidRDefault="00DD3EF1" w:rsidP="00343D26">
            <w:pPr>
              <w:pStyle w:val="TAH"/>
              <w:rPr>
                <w:rFonts w:cs="v5.0.0"/>
              </w:rPr>
            </w:pPr>
            <w:r w:rsidRPr="005E729E">
              <w:rPr>
                <w:rFonts w:cs="v5.0.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3.5 MHz</w:t>
            </w:r>
          </w:p>
        </w:tc>
        <w:tc>
          <w:tcPr>
            <w:tcW w:w="1984" w:type="dxa"/>
          </w:tcPr>
          <w:p w:rsidR="00DD3EF1" w:rsidRPr="005E729E" w:rsidRDefault="00DD3EF1" w:rsidP="00343D26">
            <w:pPr>
              <w:pStyle w:val="TAC"/>
              <w:rPr>
                <w:rFonts w:cs="Arial"/>
              </w:rPr>
            </w:pPr>
            <w:r w:rsidRPr="005E729E">
              <w:rPr>
                <w:rFonts w:cs="v5.0.0"/>
              </w:rPr>
              <w:t xml:space="preserve">2.515MHz </w:t>
            </w:r>
            <w:r w:rsidRPr="005E729E">
              <w:rPr>
                <w:rFonts w:cs="v5.0.0"/>
              </w:rPr>
              <w:sym w:font="Symbol" w:char="F0A3"/>
            </w:r>
            <w:r w:rsidRPr="005E729E">
              <w:rPr>
                <w:rFonts w:cs="v5.0.0"/>
              </w:rPr>
              <w:t xml:space="preserve"> f_offset &lt; 3.515MHz</w:t>
            </w:r>
          </w:p>
        </w:tc>
        <w:tc>
          <w:tcPr>
            <w:tcW w:w="1416" w:type="dxa"/>
          </w:tcPr>
          <w:p w:rsidR="00DD3EF1" w:rsidRPr="005E729E" w:rsidRDefault="00DD3EF1" w:rsidP="00343D26">
            <w:pPr>
              <w:pStyle w:val="TAC"/>
              <w:rPr>
                <w:rFonts w:cs="Arial"/>
              </w:rPr>
            </w:pPr>
            <w:r w:rsidRPr="005E729E">
              <w:rPr>
                <w:rFonts w:cs="Arial"/>
              </w:rPr>
              <w:t>-15 dBm</w:t>
            </w:r>
          </w:p>
        </w:tc>
        <w:tc>
          <w:tcPr>
            <w:tcW w:w="1387" w:type="dxa"/>
          </w:tcPr>
          <w:p w:rsidR="00DD3EF1" w:rsidRPr="005E729E" w:rsidRDefault="00DD3EF1" w:rsidP="00343D26">
            <w:pPr>
              <w:pStyle w:val="TAC"/>
              <w:rPr>
                <w:rFonts w:cs="Arial"/>
              </w:rPr>
            </w:pPr>
            <w:r w:rsidRPr="005E729E">
              <w:rPr>
                <w:rFonts w:cs="Arial"/>
              </w:rPr>
              <w:t xml:space="preserve">30 kHz </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3.5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tcPr>
          <w:p w:rsidR="00DD3EF1" w:rsidRPr="005E729E" w:rsidRDefault="00DD3EF1" w:rsidP="00343D26">
            <w:pPr>
              <w:pStyle w:val="TAC"/>
              <w:rPr>
                <w:rFonts w:cs="Arial"/>
              </w:rPr>
            </w:pPr>
            <w:r w:rsidRPr="005E729E">
              <w:rPr>
                <w:rFonts w:cs="v5.0.0"/>
              </w:rPr>
              <w:t xml:space="preserve">4.0MHz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1 MHz </w:t>
            </w:r>
          </w:p>
        </w:tc>
      </w:tr>
    </w:tbl>
    <w:p w:rsidR="00DD3EF1" w:rsidRPr="005E729E" w:rsidRDefault="00DD3EF1" w:rsidP="00DD3EF1">
      <w:pPr>
        <w:pStyle w:val="TH"/>
      </w:pPr>
    </w:p>
    <w:p w:rsidR="00DD3EF1" w:rsidRPr="005E729E" w:rsidRDefault="00DD3EF1" w:rsidP="00DD3EF1">
      <w:pPr>
        <w:pStyle w:val="TH"/>
        <w:rPr>
          <w:noProof/>
        </w:rPr>
      </w:pPr>
      <w:r w:rsidRPr="005E729E">
        <w:t xml:space="preserve">Table </w:t>
      </w:r>
      <w:r w:rsidRPr="005E729E">
        <w:rPr>
          <w:rFonts w:cs="v4.2.0"/>
        </w:rPr>
        <w:t>6.6.4.3.2-6</w:t>
      </w:r>
      <w:r w:rsidRPr="005E729E">
        <w:rPr>
          <w:noProof/>
        </w:rPr>
        <w:t>: Additional spectrum emission basic</w:t>
      </w:r>
      <w:r w:rsidRPr="005E729E">
        <w:t xml:space="preserve"> </w:t>
      </w:r>
      <w:r w:rsidRPr="005E729E">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DD3EF1" w:rsidRPr="005E729E" w:rsidTr="00343D26">
        <w:trPr>
          <w:jc w:val="center"/>
        </w:trPr>
        <w:tc>
          <w:tcPr>
            <w:tcW w:w="1668" w:type="dxa"/>
          </w:tcPr>
          <w:p w:rsidR="00DD3EF1" w:rsidRPr="005E729E" w:rsidRDefault="00DD3EF1" w:rsidP="00343D26">
            <w:pPr>
              <w:pStyle w:val="TAH"/>
              <w:rPr>
                <w:rFonts w:cs="Arial"/>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1984" w:type="dxa"/>
          </w:tcPr>
          <w:p w:rsidR="00DD3EF1" w:rsidRPr="005E729E" w:rsidRDefault="00DD3EF1" w:rsidP="00343D26">
            <w:pPr>
              <w:pStyle w:val="TAH"/>
              <w:rPr>
                <w:rFonts w:cs="Arial"/>
              </w:rPr>
            </w:pPr>
            <w:r w:rsidRPr="005E729E">
              <w:rPr>
                <w:rFonts w:cs="v5.0.0"/>
              </w:rPr>
              <w:t>Frequency offset of measurement filter centre frequency, f_offset</w:t>
            </w:r>
          </w:p>
        </w:tc>
        <w:tc>
          <w:tcPr>
            <w:tcW w:w="1416" w:type="dxa"/>
          </w:tcPr>
          <w:p w:rsidR="00DD3EF1" w:rsidRPr="005E729E" w:rsidRDefault="00DD3EF1" w:rsidP="00343D26">
            <w:pPr>
              <w:pStyle w:val="TAH"/>
              <w:rPr>
                <w:rFonts w:cs="Arial"/>
              </w:rPr>
            </w:pPr>
            <w:r w:rsidRPr="005E729E">
              <w:rPr>
                <w:rFonts w:cs="v5.0.0"/>
              </w:rPr>
              <w:t xml:space="preserve">Additional </w:t>
            </w:r>
            <w:r w:rsidRPr="005E729E">
              <w:t>basic limit</w:t>
            </w:r>
            <w:r w:rsidRPr="005E729E">
              <w:rPr>
                <w:rFonts w:cs="v5.0.0"/>
              </w:rPr>
              <w:t xml:space="preserve"> </w:t>
            </w:r>
          </w:p>
        </w:tc>
        <w:tc>
          <w:tcPr>
            <w:tcW w:w="1387" w:type="dxa"/>
          </w:tcPr>
          <w:p w:rsidR="00DD3EF1" w:rsidRPr="005E729E" w:rsidRDefault="00DD3EF1" w:rsidP="00343D26">
            <w:pPr>
              <w:pStyle w:val="TAH"/>
              <w:rPr>
                <w:rFonts w:cs="v5.0.0"/>
              </w:rPr>
            </w:pPr>
            <w:r w:rsidRPr="005E729E">
              <w:rPr>
                <w:rFonts w:cs="v5.0.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3.5 MHz</w:t>
            </w:r>
          </w:p>
        </w:tc>
        <w:tc>
          <w:tcPr>
            <w:tcW w:w="1984" w:type="dxa"/>
          </w:tcPr>
          <w:p w:rsidR="00DD3EF1" w:rsidRPr="005E729E" w:rsidRDefault="00DD3EF1" w:rsidP="00343D26">
            <w:pPr>
              <w:pStyle w:val="TAC"/>
              <w:rPr>
                <w:rFonts w:cs="Arial"/>
              </w:rPr>
            </w:pPr>
            <w:r w:rsidRPr="005E729E">
              <w:rPr>
                <w:rFonts w:cs="v5.0.0"/>
              </w:rPr>
              <w:t xml:space="preserve">2.515MHz </w:t>
            </w:r>
            <w:r w:rsidRPr="005E729E">
              <w:rPr>
                <w:rFonts w:cs="v5.0.0"/>
              </w:rPr>
              <w:sym w:font="Symbol" w:char="F0A3"/>
            </w:r>
            <w:r w:rsidRPr="005E729E">
              <w:rPr>
                <w:rFonts w:cs="v5.0.0"/>
              </w:rPr>
              <w:t xml:space="preserve"> f_offset &lt; 3.515MHz</w:t>
            </w:r>
          </w:p>
        </w:tc>
        <w:tc>
          <w:tcPr>
            <w:tcW w:w="1416" w:type="dxa"/>
          </w:tcPr>
          <w:p w:rsidR="00DD3EF1" w:rsidRPr="005E729E" w:rsidRDefault="00DD3EF1" w:rsidP="00343D26">
            <w:pPr>
              <w:pStyle w:val="TAC"/>
              <w:rPr>
                <w:rFonts w:cs="Arial"/>
              </w:rPr>
            </w:pPr>
            <w:r w:rsidRPr="005E729E">
              <w:rPr>
                <w:rFonts w:cs="Arial"/>
              </w:rPr>
              <w:t>-15 dBm</w:t>
            </w:r>
          </w:p>
        </w:tc>
        <w:tc>
          <w:tcPr>
            <w:tcW w:w="1387" w:type="dxa"/>
          </w:tcPr>
          <w:p w:rsidR="00DD3EF1" w:rsidRPr="005E729E" w:rsidRDefault="00DD3EF1" w:rsidP="00343D26">
            <w:pPr>
              <w:pStyle w:val="TAC"/>
              <w:rPr>
                <w:rFonts w:cs="Arial"/>
              </w:rPr>
            </w:pPr>
            <w:r w:rsidRPr="005E729E">
              <w:rPr>
                <w:rFonts w:cs="Arial"/>
              </w:rPr>
              <w:t xml:space="preserve">30 kHz </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3.5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tcPr>
          <w:p w:rsidR="00DD3EF1" w:rsidRPr="005E729E" w:rsidRDefault="00DD3EF1" w:rsidP="00343D26">
            <w:pPr>
              <w:pStyle w:val="TAC"/>
              <w:rPr>
                <w:rFonts w:cs="Arial"/>
              </w:rPr>
            </w:pPr>
            <w:r w:rsidRPr="005E729E">
              <w:rPr>
                <w:rFonts w:cs="v5.0.0"/>
              </w:rPr>
              <w:t xml:space="preserve">3.55MHz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100 kHz </w:t>
            </w:r>
          </w:p>
        </w:tc>
      </w:tr>
    </w:tbl>
    <w:p w:rsidR="00DD3EF1" w:rsidRPr="005E729E" w:rsidRDefault="00DD3EF1" w:rsidP="00DD3EF1"/>
    <w:p w:rsidR="00DD3EF1" w:rsidRPr="005E729E" w:rsidRDefault="00DD3EF1" w:rsidP="00DD3EF1">
      <w:pPr>
        <w:pStyle w:val="TH"/>
        <w:rPr>
          <w:noProof/>
        </w:rPr>
      </w:pPr>
      <w:r w:rsidRPr="005E729E">
        <w:rPr>
          <w:rFonts w:cs="v5.0.0"/>
        </w:rPr>
        <w:lastRenderedPageBreak/>
        <w:t xml:space="preserve">Table </w:t>
      </w:r>
      <w:r w:rsidRPr="005E729E">
        <w:rPr>
          <w:rFonts w:cs="v4.2.0"/>
        </w:rPr>
        <w:t>6.6.4.3.2-7</w:t>
      </w:r>
      <w:r w:rsidRPr="005E729E">
        <w:rPr>
          <w:rFonts w:cs="v5.0.0"/>
          <w:noProof/>
        </w:rPr>
        <w:t>: Additional spectrum emission basic</w:t>
      </w:r>
      <w:r w:rsidRPr="005E729E">
        <w:rPr>
          <w:rFonts w:cs="v5.0.0"/>
        </w:rPr>
        <w:t xml:space="preserve"> </w:t>
      </w:r>
      <w:r w:rsidRPr="005E729E">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DD3EF1" w:rsidRPr="005E729E" w:rsidTr="00343D26">
        <w:trPr>
          <w:jc w:val="center"/>
        </w:trPr>
        <w:tc>
          <w:tcPr>
            <w:tcW w:w="1668" w:type="dxa"/>
          </w:tcPr>
          <w:p w:rsidR="00DD3EF1" w:rsidRPr="005E729E" w:rsidRDefault="00DD3EF1" w:rsidP="00343D26">
            <w:pPr>
              <w:pStyle w:val="TAH"/>
              <w:rPr>
                <w:rFonts w:cs="Arial"/>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1984" w:type="dxa"/>
          </w:tcPr>
          <w:p w:rsidR="00DD3EF1" w:rsidRPr="005E729E" w:rsidRDefault="00DD3EF1" w:rsidP="00343D26">
            <w:pPr>
              <w:pStyle w:val="TAH"/>
              <w:rPr>
                <w:rFonts w:cs="Arial"/>
              </w:rPr>
            </w:pPr>
            <w:r w:rsidRPr="005E729E">
              <w:rPr>
                <w:rFonts w:cs="v5.0.0"/>
              </w:rPr>
              <w:t>Frequency offset of measurement filter centre frequency, f_offset</w:t>
            </w:r>
          </w:p>
        </w:tc>
        <w:tc>
          <w:tcPr>
            <w:tcW w:w="1416" w:type="dxa"/>
          </w:tcPr>
          <w:p w:rsidR="00DD3EF1" w:rsidRPr="005E729E" w:rsidRDefault="00DD3EF1" w:rsidP="00343D26">
            <w:pPr>
              <w:pStyle w:val="TAH"/>
              <w:rPr>
                <w:rFonts w:cs="Arial"/>
              </w:rPr>
            </w:pPr>
            <w:r w:rsidRPr="005E729E">
              <w:rPr>
                <w:rFonts w:cs="v5.0.0"/>
              </w:rPr>
              <w:t xml:space="preserve">Additional </w:t>
            </w:r>
            <w:r w:rsidRPr="005E729E">
              <w:t>basic limit</w:t>
            </w:r>
            <w:r w:rsidRPr="005E729E">
              <w:rPr>
                <w:rFonts w:cs="v5.0.0"/>
              </w:rPr>
              <w:t xml:space="preserve"> </w:t>
            </w:r>
          </w:p>
        </w:tc>
        <w:tc>
          <w:tcPr>
            <w:tcW w:w="1387" w:type="dxa"/>
          </w:tcPr>
          <w:p w:rsidR="00DD3EF1" w:rsidRPr="005E729E" w:rsidRDefault="00DD3EF1" w:rsidP="00343D26">
            <w:pPr>
              <w:pStyle w:val="TAH"/>
              <w:rPr>
                <w:rFonts w:cs="v5.0.0"/>
              </w:rPr>
            </w:pPr>
            <w:r w:rsidRPr="005E729E">
              <w:rPr>
                <w:rFonts w:cs="v5.0.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2.6 MHz</w:t>
            </w:r>
          </w:p>
        </w:tc>
        <w:tc>
          <w:tcPr>
            <w:tcW w:w="1984" w:type="dxa"/>
          </w:tcPr>
          <w:p w:rsidR="00DD3EF1" w:rsidRPr="005E729E" w:rsidRDefault="00DD3EF1" w:rsidP="00343D26">
            <w:pPr>
              <w:pStyle w:val="TAC"/>
              <w:rPr>
                <w:rFonts w:cs="Arial"/>
              </w:rPr>
            </w:pPr>
            <w:r w:rsidRPr="005E729E">
              <w:rPr>
                <w:rFonts w:cs="v5.0.0"/>
              </w:rPr>
              <w:t xml:space="preserve">2.515MHz </w:t>
            </w:r>
            <w:r w:rsidRPr="005E729E">
              <w:rPr>
                <w:rFonts w:cs="v5.0.0"/>
              </w:rPr>
              <w:sym w:font="Symbol" w:char="F0A3"/>
            </w:r>
            <w:r w:rsidRPr="005E729E">
              <w:rPr>
                <w:rFonts w:cs="v5.0.0"/>
              </w:rPr>
              <w:t xml:space="preserve"> f_offset &lt; 2.615MHz</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30 kHz </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tcPr>
          <w:p w:rsidR="00DD3EF1" w:rsidRPr="005E729E" w:rsidRDefault="00DD3EF1" w:rsidP="00343D26">
            <w:pPr>
              <w:pStyle w:val="TAC"/>
              <w:rPr>
                <w:rFonts w:cs="Arial"/>
              </w:rPr>
            </w:pPr>
            <w:r w:rsidRPr="005E729E">
              <w:rPr>
                <w:rFonts w:cs="v5.0.0"/>
              </w:rPr>
              <w:t xml:space="preserve">2.65MHz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100 kHz </w:t>
            </w:r>
          </w:p>
        </w:tc>
      </w:tr>
    </w:tbl>
    <w:p w:rsidR="00DD3EF1" w:rsidRPr="005E729E" w:rsidRDefault="00DD3EF1" w:rsidP="00DD3EF1"/>
    <w:p w:rsidR="00DD3EF1" w:rsidRPr="005E729E" w:rsidRDefault="00DD3EF1" w:rsidP="00DD3EF1">
      <w:r w:rsidRPr="005E729E">
        <w:rPr>
          <w:rFonts w:cs="v5.0.0"/>
        </w:rPr>
        <w:t xml:space="preserve">In certain regions the following requirement may apply for protection of DTT. For a </w:t>
      </w:r>
      <w:r w:rsidRPr="005E729E">
        <w:rPr>
          <w:rFonts w:cs="v5.0.0"/>
          <w:i/>
        </w:rPr>
        <w:t>TAB connector</w:t>
      </w:r>
      <w:r w:rsidRPr="005E729E">
        <w:rPr>
          <w:rFonts w:cs="v5.0.0"/>
        </w:rPr>
        <w:t xml:space="preserve"> operating in Band XX, the </w:t>
      </w:r>
      <w:r w:rsidRPr="005E729E">
        <w:t>level of emissions in the band 470-790 MHz, measured in an 8MHz filter bandwidth on centre frequencies F</w:t>
      </w:r>
      <w:r w:rsidRPr="005E729E">
        <w:rPr>
          <w:vertAlign w:val="subscript"/>
        </w:rPr>
        <w:t>filter</w:t>
      </w:r>
      <w:r w:rsidRPr="005E729E">
        <w:t xml:space="preserve"> according to Table 6.6.4.3.2-8, shall not exceed the maximum emission basic limit P</w:t>
      </w:r>
      <w:r w:rsidRPr="005E729E">
        <w:rPr>
          <w:vertAlign w:val="subscript"/>
        </w:rPr>
        <w:t>EM,N</w:t>
      </w:r>
      <w:r w:rsidRPr="005E729E">
        <w:t xml:space="preserve"> declared by the manufacturer.</w:t>
      </w:r>
    </w:p>
    <w:p w:rsidR="00DD3EF1" w:rsidRPr="005E729E" w:rsidRDefault="00DD3EF1" w:rsidP="00DD3EF1">
      <w:pPr>
        <w:pStyle w:val="TH"/>
      </w:pPr>
      <w:r w:rsidRPr="005E729E">
        <w:t xml:space="preserve">Table </w:t>
      </w:r>
      <w:r w:rsidRPr="005E729E">
        <w:rPr>
          <w:rFonts w:cs="v4.2.0"/>
        </w:rPr>
        <w:t>6.6.4.3.2-8</w:t>
      </w:r>
      <w:r w:rsidRPr="005E729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D3EF1" w:rsidRPr="005E729E" w:rsidTr="00343D26">
        <w:trPr>
          <w:jc w:val="center"/>
        </w:trPr>
        <w:tc>
          <w:tcPr>
            <w:tcW w:w="2410" w:type="dxa"/>
            <w:shd w:val="clear" w:color="auto" w:fill="auto"/>
          </w:tcPr>
          <w:p w:rsidR="00DD3EF1" w:rsidRPr="005E729E" w:rsidRDefault="00DD3EF1" w:rsidP="00343D26">
            <w:pPr>
              <w:pStyle w:val="TAH"/>
              <w:rPr>
                <w:rFonts w:cs="Arial"/>
              </w:rPr>
            </w:pPr>
            <w:r w:rsidRPr="005E729E">
              <w:rPr>
                <w:rFonts w:cs="Arial"/>
              </w:rPr>
              <w:t xml:space="preserve">Filter </w:t>
            </w:r>
            <w:r w:rsidRPr="005E729E">
              <w:rPr>
                <w:rFonts w:cs="v5.0.0"/>
              </w:rPr>
              <w:t xml:space="preserve">centre frequency, </w:t>
            </w:r>
            <w:r w:rsidRPr="005E729E">
              <w:rPr>
                <w:rFonts w:cs="Arial"/>
              </w:rPr>
              <w:t>F</w:t>
            </w:r>
            <w:r w:rsidRPr="005E729E">
              <w:rPr>
                <w:rFonts w:cs="Arial"/>
                <w:vertAlign w:val="subscript"/>
              </w:rPr>
              <w:t>filter</w:t>
            </w:r>
          </w:p>
        </w:tc>
        <w:tc>
          <w:tcPr>
            <w:tcW w:w="2268" w:type="dxa"/>
            <w:shd w:val="clear" w:color="auto" w:fill="auto"/>
          </w:tcPr>
          <w:p w:rsidR="00DD3EF1" w:rsidRPr="005E729E" w:rsidRDefault="00DD3EF1" w:rsidP="00343D26">
            <w:pPr>
              <w:pStyle w:val="TAH"/>
              <w:rPr>
                <w:rFonts w:cs="Arial"/>
              </w:rPr>
            </w:pPr>
            <w:r w:rsidRPr="005E729E">
              <w:rPr>
                <w:rFonts w:cs="Arial"/>
              </w:rPr>
              <w:t>Measurement bandwidth</w:t>
            </w:r>
          </w:p>
        </w:tc>
        <w:tc>
          <w:tcPr>
            <w:tcW w:w="2268" w:type="dxa"/>
            <w:shd w:val="clear" w:color="auto" w:fill="auto"/>
          </w:tcPr>
          <w:p w:rsidR="00DD3EF1" w:rsidRPr="005E729E" w:rsidRDefault="00DD3EF1" w:rsidP="00343D26">
            <w:pPr>
              <w:pStyle w:val="TAH"/>
              <w:rPr>
                <w:rFonts w:cs="Arial"/>
              </w:rPr>
            </w:pPr>
            <w:r w:rsidRPr="005E729E">
              <w:rPr>
                <w:rFonts w:cs="Arial"/>
              </w:rPr>
              <w:t xml:space="preserve">Declared emission </w:t>
            </w:r>
            <w:r w:rsidRPr="005E729E">
              <w:t>basic limit</w:t>
            </w:r>
            <w:r w:rsidRPr="005E729E">
              <w:rPr>
                <w:rFonts w:cs="Arial"/>
              </w:rPr>
              <w:t xml:space="preserve"> </w:t>
            </w:r>
            <w:r w:rsidR="00843529" w:rsidRPr="005E729E">
              <w:rPr>
                <w:rFonts w:cs="Arial"/>
              </w:rPr>
              <w:t>(dBm)</w:t>
            </w:r>
          </w:p>
        </w:tc>
      </w:tr>
      <w:tr w:rsidR="00DD3EF1" w:rsidRPr="005E729E" w:rsidTr="00343D26">
        <w:trPr>
          <w:jc w:val="center"/>
        </w:trPr>
        <w:tc>
          <w:tcPr>
            <w:tcW w:w="2410" w:type="dxa"/>
            <w:shd w:val="clear" w:color="auto" w:fill="auto"/>
          </w:tcPr>
          <w:p w:rsidR="00DD3EF1" w:rsidRPr="005E729E" w:rsidRDefault="00DD3EF1" w:rsidP="00343D26">
            <w:pPr>
              <w:pStyle w:val="TAC"/>
              <w:rPr>
                <w:rFonts w:cs="Arial"/>
              </w:rPr>
            </w:pPr>
            <w:r w:rsidRPr="005E729E">
              <w:rPr>
                <w:rFonts w:cs="Arial"/>
              </w:rPr>
              <w:t>F</w:t>
            </w:r>
            <w:r w:rsidRPr="005E729E">
              <w:rPr>
                <w:rFonts w:cs="Arial"/>
                <w:vertAlign w:val="subscript"/>
              </w:rPr>
              <w:t>filter</w:t>
            </w:r>
            <w:r w:rsidRPr="005E729E">
              <w:rPr>
                <w:rFonts w:cs="Arial"/>
              </w:rPr>
              <w:t xml:space="preserve"> = 8*N + 306 (MHz); </w:t>
            </w:r>
            <w:r w:rsidRPr="005E729E">
              <w:rPr>
                <w:rFonts w:cs="Arial"/>
              </w:rPr>
              <w:br/>
              <w:t>21 ≤ N ≤ 60</w:t>
            </w:r>
          </w:p>
        </w:tc>
        <w:tc>
          <w:tcPr>
            <w:tcW w:w="2268" w:type="dxa"/>
            <w:shd w:val="clear" w:color="auto" w:fill="auto"/>
          </w:tcPr>
          <w:p w:rsidR="00DD3EF1" w:rsidRPr="005E729E" w:rsidRDefault="00DD3EF1" w:rsidP="00343D26">
            <w:pPr>
              <w:pStyle w:val="TAC"/>
              <w:rPr>
                <w:rFonts w:cs="Arial"/>
              </w:rPr>
            </w:pPr>
            <w:r w:rsidRPr="005E729E">
              <w:rPr>
                <w:rFonts w:cs="Arial"/>
              </w:rPr>
              <w:t>8 MHz</w:t>
            </w:r>
          </w:p>
        </w:tc>
        <w:tc>
          <w:tcPr>
            <w:tcW w:w="2268" w:type="dxa"/>
            <w:shd w:val="clear" w:color="auto" w:fill="auto"/>
          </w:tcPr>
          <w:p w:rsidR="00DD3EF1" w:rsidRPr="005E729E" w:rsidRDefault="00DD3EF1" w:rsidP="00343D26">
            <w:pPr>
              <w:pStyle w:val="TAC"/>
              <w:rPr>
                <w:rFonts w:cs="Arial"/>
              </w:rPr>
            </w:pPr>
            <w:r w:rsidRPr="005E729E">
              <w:rPr>
                <w:rFonts w:cs="Arial"/>
              </w:rPr>
              <w:t>P</w:t>
            </w:r>
            <w:r w:rsidRPr="005E729E">
              <w:rPr>
                <w:rFonts w:cs="Arial"/>
                <w:vertAlign w:val="subscript"/>
              </w:rPr>
              <w:t>EM,N</w:t>
            </w:r>
          </w:p>
        </w:tc>
      </w:tr>
    </w:tbl>
    <w:p w:rsidR="00DD3EF1" w:rsidRPr="005E729E" w:rsidRDefault="00DD3EF1" w:rsidP="00DD3EF1"/>
    <w:p w:rsidR="00DD3EF1" w:rsidRPr="005E729E" w:rsidRDefault="00DD3EF1" w:rsidP="00DD3EF1">
      <w:pPr>
        <w:pStyle w:val="NO"/>
      </w:pPr>
      <w:r w:rsidRPr="005E729E">
        <w:t xml:space="preserve">NOTE: </w:t>
      </w:r>
      <w:r w:rsidRPr="005E729E">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5E729E">
        <w:t xml:space="preserve">for protection of DTT </w:t>
      </w:r>
      <w:r w:rsidRPr="005E729E">
        <w:t xml:space="preserve">can be determined using the method outlined in </w:t>
      </w:r>
      <w:r w:rsidR="005F6336" w:rsidRPr="005E729E">
        <w:t>a</w:t>
      </w:r>
      <w:r w:rsidRPr="005E729E">
        <w:t xml:space="preserve">nnex D of </w:t>
      </w:r>
      <w:r w:rsidR="005F6336" w:rsidRPr="005E729E">
        <w:t xml:space="preserve">3GPP TS 25.104 </w:t>
      </w:r>
      <w:r w:rsidRPr="005E729E">
        <w:t>[</w:t>
      </w:r>
      <w:r w:rsidR="005F6336" w:rsidRPr="005E729E">
        <w:t>2</w:t>
      </w:r>
      <w:r w:rsidRPr="005E729E">
        <w:t>].</w:t>
      </w:r>
    </w:p>
    <w:p w:rsidR="00DD3EF1" w:rsidRPr="005E729E" w:rsidRDefault="00DD3EF1" w:rsidP="00DD3EF1">
      <w:r w:rsidRPr="005E729E">
        <w:t xml:space="preserve">In certain regions, the following basic limits may apply to a </w:t>
      </w:r>
      <w:r w:rsidRPr="005E729E">
        <w:rPr>
          <w:i/>
        </w:rPr>
        <w:t>TAB connector</w:t>
      </w:r>
      <w:r w:rsidRPr="005E729E">
        <w:t xml:space="preserve"> operating in Band XXXII within 1452-1492 MHz. </w:t>
      </w:r>
      <w:r w:rsidRPr="005E729E">
        <w:rPr>
          <w:rFonts w:cs="v5.0.0"/>
        </w:rPr>
        <w:t xml:space="preserve">The </w:t>
      </w:r>
      <w:r w:rsidRPr="005E729E">
        <w:t>level of unwanted emissions, measured on centre frequencies f_offset with filter bandwidth, according to Table 6.6.4.3.2-9, shall neither exceed the maximum emission basic limit P</w:t>
      </w:r>
      <w:r w:rsidRPr="005E729E">
        <w:rPr>
          <w:vertAlign w:val="subscript"/>
        </w:rPr>
        <w:t xml:space="preserve">EM,B32,a ,  </w:t>
      </w:r>
      <w:r w:rsidRPr="005E729E">
        <w:t>P</w:t>
      </w:r>
      <w:r w:rsidRPr="005E729E">
        <w:rPr>
          <w:vertAlign w:val="subscript"/>
        </w:rPr>
        <w:t xml:space="preserve">EM,B32,b </w:t>
      </w:r>
      <w:r w:rsidRPr="005E729E">
        <w:t>nor P</w:t>
      </w:r>
      <w:r w:rsidRPr="005E729E">
        <w:rPr>
          <w:vertAlign w:val="subscript"/>
        </w:rPr>
        <w:t>EM,B32,c</w:t>
      </w:r>
      <w:r w:rsidRPr="005E729E">
        <w:t xml:space="preserve"> declared by the manufacturer.</w:t>
      </w:r>
    </w:p>
    <w:p w:rsidR="00DD3EF1" w:rsidRPr="005E729E" w:rsidRDefault="00DD3EF1" w:rsidP="00DD3EF1">
      <w:pPr>
        <w:pStyle w:val="TH"/>
      </w:pPr>
      <w:r w:rsidRPr="005E729E">
        <w:t xml:space="preserve">Table </w:t>
      </w:r>
      <w:r w:rsidRPr="005E729E">
        <w:rPr>
          <w:rFonts w:cs="v4.2.0"/>
        </w:rPr>
        <w:t>6.6.4.3.2-9</w:t>
      </w:r>
      <w:r w:rsidRPr="005E729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DD3EF1" w:rsidRPr="005E729E" w:rsidTr="00343D26">
        <w:trPr>
          <w:jc w:val="center"/>
        </w:trPr>
        <w:tc>
          <w:tcPr>
            <w:tcW w:w="3285" w:type="dxa"/>
          </w:tcPr>
          <w:p w:rsidR="00DD3EF1" w:rsidRPr="005E729E" w:rsidRDefault="00DD3EF1" w:rsidP="00343D26">
            <w:pPr>
              <w:pStyle w:val="TAH"/>
              <w:rPr>
                <w:rFonts w:cs="Arial"/>
              </w:rPr>
            </w:pPr>
            <w:r w:rsidRPr="005E729E">
              <w:rPr>
                <w:rFonts w:cs="Arial"/>
              </w:rPr>
              <w:t>Frequency offset of measurement filter centre frequency, f_offset</w:t>
            </w:r>
          </w:p>
        </w:tc>
        <w:tc>
          <w:tcPr>
            <w:tcW w:w="2352" w:type="dxa"/>
          </w:tcPr>
          <w:p w:rsidR="00DD3EF1" w:rsidRPr="005E729E" w:rsidRDefault="00DD3EF1" w:rsidP="00343D26">
            <w:pPr>
              <w:pStyle w:val="TAH"/>
              <w:rPr>
                <w:rFonts w:cs="Arial"/>
              </w:rPr>
            </w:pPr>
            <w:r w:rsidRPr="005E729E">
              <w:rPr>
                <w:rFonts w:cs="Arial"/>
              </w:rPr>
              <w:t xml:space="preserve">Declared emission </w:t>
            </w:r>
            <w:r w:rsidRPr="005E729E">
              <w:t>basic limit</w:t>
            </w:r>
            <w:r w:rsidRPr="005E729E">
              <w:rPr>
                <w:rFonts w:cs="Arial"/>
              </w:rPr>
              <w:t xml:space="preserve"> </w:t>
            </w:r>
            <w:r w:rsidR="00843529" w:rsidRPr="005E729E">
              <w:rPr>
                <w:rFonts w:cs="Arial"/>
              </w:rPr>
              <w:t>(dBm)</w:t>
            </w:r>
          </w:p>
        </w:tc>
        <w:tc>
          <w:tcPr>
            <w:tcW w:w="2551" w:type="dxa"/>
          </w:tcPr>
          <w:p w:rsidR="00DD3EF1" w:rsidRPr="005E729E" w:rsidRDefault="00DD3EF1" w:rsidP="00343D26">
            <w:pPr>
              <w:pStyle w:val="TAH"/>
              <w:rPr>
                <w:rFonts w:cs="Arial"/>
              </w:rPr>
            </w:pPr>
            <w:r w:rsidRPr="005E729E">
              <w:rPr>
                <w:rFonts w:cs="Arial"/>
              </w:rPr>
              <w:t>Measurement bandwidth</w:t>
            </w:r>
          </w:p>
        </w:tc>
      </w:tr>
      <w:tr w:rsidR="00DD3EF1" w:rsidRPr="005E729E" w:rsidTr="00343D26">
        <w:trPr>
          <w:jc w:val="center"/>
        </w:trPr>
        <w:tc>
          <w:tcPr>
            <w:tcW w:w="3285" w:type="dxa"/>
          </w:tcPr>
          <w:p w:rsidR="00DD3EF1" w:rsidRPr="005E729E" w:rsidRDefault="00DD3EF1" w:rsidP="00343D26">
            <w:pPr>
              <w:pStyle w:val="TAC"/>
              <w:rPr>
                <w:rFonts w:cs="Arial"/>
              </w:rPr>
            </w:pPr>
            <w:r w:rsidRPr="005E729E">
              <w:rPr>
                <w:rFonts w:cs="Arial"/>
                <w:lang w:eastAsia="zh-CN"/>
              </w:rPr>
              <w:t>5</w:t>
            </w:r>
            <w:r w:rsidRPr="005E729E">
              <w:rPr>
                <w:rFonts w:cs="Arial"/>
              </w:rPr>
              <w:t xml:space="preserve"> MHz</w:t>
            </w:r>
          </w:p>
        </w:tc>
        <w:tc>
          <w:tcPr>
            <w:tcW w:w="2352"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B32,a</w:t>
            </w:r>
          </w:p>
        </w:tc>
        <w:tc>
          <w:tcPr>
            <w:tcW w:w="2551" w:type="dxa"/>
          </w:tcPr>
          <w:p w:rsidR="00DD3EF1" w:rsidRPr="005E729E" w:rsidRDefault="00DD3EF1" w:rsidP="00343D26">
            <w:pPr>
              <w:pStyle w:val="TAC"/>
              <w:rPr>
                <w:rFonts w:cs="Arial"/>
              </w:rPr>
            </w:pPr>
            <w:r w:rsidRPr="005E729E">
              <w:rPr>
                <w:rFonts w:cs="Arial"/>
              </w:rPr>
              <w:t>5</w:t>
            </w:r>
            <w:r w:rsidRPr="005E729E">
              <w:rPr>
                <w:rFonts w:cs="Arial"/>
                <w:lang w:eastAsia="zh-CN"/>
              </w:rPr>
              <w:t xml:space="preserve"> M</w:t>
            </w:r>
            <w:r w:rsidRPr="005E729E">
              <w:rPr>
                <w:rFonts w:cs="Arial"/>
              </w:rPr>
              <w:t>Hz</w:t>
            </w:r>
          </w:p>
        </w:tc>
      </w:tr>
      <w:tr w:rsidR="00DD3EF1" w:rsidRPr="005E729E" w:rsidTr="00343D26">
        <w:trPr>
          <w:jc w:val="center"/>
        </w:trPr>
        <w:tc>
          <w:tcPr>
            <w:tcW w:w="3285" w:type="dxa"/>
          </w:tcPr>
          <w:p w:rsidR="00DD3EF1" w:rsidRPr="005E729E" w:rsidRDefault="00DD3EF1" w:rsidP="00343D26">
            <w:pPr>
              <w:pStyle w:val="TAC"/>
              <w:rPr>
                <w:rFonts w:cs="Arial"/>
              </w:rPr>
            </w:pPr>
            <w:r w:rsidRPr="005E729E">
              <w:rPr>
                <w:rFonts w:cs="Arial"/>
                <w:lang w:eastAsia="zh-CN"/>
              </w:rPr>
              <w:t>10</w:t>
            </w:r>
            <w:r w:rsidRPr="005E729E">
              <w:rPr>
                <w:rFonts w:cs="Arial"/>
              </w:rPr>
              <w:t xml:space="preserve"> MHz</w:t>
            </w:r>
          </w:p>
        </w:tc>
        <w:tc>
          <w:tcPr>
            <w:tcW w:w="2352"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b</w:t>
            </w:r>
          </w:p>
        </w:tc>
        <w:tc>
          <w:tcPr>
            <w:tcW w:w="2551" w:type="dxa"/>
          </w:tcPr>
          <w:p w:rsidR="00DD3EF1" w:rsidRPr="005E729E" w:rsidRDefault="00DD3EF1" w:rsidP="00343D26">
            <w:pPr>
              <w:pStyle w:val="TAC"/>
              <w:rPr>
                <w:rFonts w:cs="Arial"/>
              </w:rPr>
            </w:pPr>
            <w:r w:rsidRPr="005E729E">
              <w:rPr>
                <w:rFonts w:cs="Arial"/>
              </w:rPr>
              <w:t>5</w:t>
            </w:r>
            <w:r w:rsidRPr="005E729E">
              <w:rPr>
                <w:rFonts w:cs="Arial"/>
                <w:lang w:eastAsia="zh-CN"/>
              </w:rPr>
              <w:t xml:space="preserve"> M</w:t>
            </w:r>
            <w:r w:rsidRPr="005E729E">
              <w:rPr>
                <w:rFonts w:cs="Arial"/>
              </w:rPr>
              <w:t>Hz</w:t>
            </w:r>
          </w:p>
        </w:tc>
      </w:tr>
      <w:tr w:rsidR="00DD3EF1" w:rsidRPr="005E729E" w:rsidTr="00343D26">
        <w:trPr>
          <w:jc w:val="center"/>
        </w:trPr>
        <w:tc>
          <w:tcPr>
            <w:tcW w:w="3285" w:type="dxa"/>
          </w:tcPr>
          <w:p w:rsidR="00DD3EF1" w:rsidRPr="005E729E" w:rsidRDefault="00DD3EF1" w:rsidP="00343D26">
            <w:pPr>
              <w:pStyle w:val="TAC"/>
              <w:rPr>
                <w:rFonts w:cs="Arial"/>
              </w:rPr>
            </w:pPr>
            <w:r w:rsidRPr="005E729E">
              <w:rPr>
                <w:rFonts w:cs="Arial"/>
                <w:lang w:eastAsia="zh-CN"/>
              </w:rPr>
              <w:t>15</w:t>
            </w:r>
            <w:r w:rsidRPr="005E729E">
              <w:rPr>
                <w:rFonts w:cs="Arial"/>
              </w:rPr>
              <w:t xml:space="preserve"> MHz ≤ </w:t>
            </w:r>
            <w:r w:rsidRPr="005E729E">
              <w:rPr>
                <w:rFonts w:cs="Arial"/>
                <w:lang w:eastAsia="zh-CN"/>
              </w:rPr>
              <w:t>f_offset</w:t>
            </w:r>
            <w:r w:rsidRPr="005E729E">
              <w:rPr>
                <w:rFonts w:cs="Arial"/>
              </w:rPr>
              <w:t xml:space="preserve"> ≤ f_offset</w:t>
            </w:r>
            <w:r w:rsidRPr="005E729E">
              <w:rPr>
                <w:rFonts w:cs="Arial"/>
                <w:vertAlign w:val="subscript"/>
              </w:rPr>
              <w:t>max, B32</w:t>
            </w:r>
          </w:p>
        </w:tc>
        <w:tc>
          <w:tcPr>
            <w:tcW w:w="2352"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B32,c</w:t>
            </w:r>
          </w:p>
        </w:tc>
        <w:tc>
          <w:tcPr>
            <w:tcW w:w="2551" w:type="dxa"/>
          </w:tcPr>
          <w:p w:rsidR="00DD3EF1" w:rsidRPr="005E729E" w:rsidRDefault="00DD3EF1" w:rsidP="00343D26">
            <w:pPr>
              <w:pStyle w:val="TAC"/>
              <w:rPr>
                <w:rFonts w:cs="Arial"/>
              </w:rPr>
            </w:pPr>
            <w:r w:rsidRPr="005E729E">
              <w:rPr>
                <w:rFonts w:cs="Arial"/>
              </w:rPr>
              <w:t>5</w:t>
            </w:r>
            <w:r w:rsidRPr="005E729E">
              <w:rPr>
                <w:rFonts w:cs="Arial"/>
                <w:lang w:eastAsia="zh-CN"/>
              </w:rPr>
              <w:t xml:space="preserve"> M</w:t>
            </w:r>
            <w:r w:rsidRPr="005E729E">
              <w:rPr>
                <w:rFonts w:cs="Arial"/>
              </w:rPr>
              <w:t>Hz</w:t>
            </w:r>
          </w:p>
        </w:tc>
      </w:tr>
      <w:tr w:rsidR="00DD3EF1" w:rsidRPr="005E729E" w:rsidTr="00343D26">
        <w:trPr>
          <w:jc w:val="center"/>
        </w:trPr>
        <w:tc>
          <w:tcPr>
            <w:tcW w:w="8188" w:type="dxa"/>
            <w:gridSpan w:val="3"/>
          </w:tcPr>
          <w:p w:rsidR="00DD3EF1" w:rsidRPr="005E729E" w:rsidRDefault="00DD3EF1" w:rsidP="00343D26">
            <w:pPr>
              <w:pStyle w:val="TAN"/>
              <w:rPr>
                <w:rFonts w:cs="Arial"/>
              </w:rPr>
            </w:pPr>
            <w:r w:rsidRPr="005E729E">
              <w:rPr>
                <w:rFonts w:cs="Arial"/>
              </w:rPr>
              <w:t>NOTE: f_offset</w:t>
            </w:r>
            <w:r w:rsidRPr="005E729E">
              <w:rPr>
                <w:rFonts w:cs="Arial"/>
                <w:vertAlign w:val="subscript"/>
              </w:rPr>
              <w:t>max, B32</w:t>
            </w:r>
            <w:r w:rsidRPr="005E729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5E729E" w:rsidRDefault="00DD3EF1" w:rsidP="00DD3EF1"/>
    <w:p w:rsidR="00DD3EF1" w:rsidRPr="005E729E" w:rsidRDefault="00DD3EF1" w:rsidP="00DD3EF1">
      <w:pPr>
        <w:pStyle w:val="NO"/>
      </w:pPr>
      <w:r w:rsidRPr="005E729E">
        <w:t xml:space="preserve">NOTE: </w:t>
      </w:r>
      <w:r w:rsidRPr="005E729E">
        <w:tab/>
        <w:t xml:space="preserve">The regional requirement, included in </w:t>
      </w:r>
      <w:r w:rsidR="005F6336" w:rsidRPr="005E729E">
        <w:t xml:space="preserve">CEPT ECC Decision (13)03 </w:t>
      </w:r>
      <w:r w:rsidRPr="005E729E">
        <w:t>[</w:t>
      </w:r>
      <w:r w:rsidR="005F6336" w:rsidRPr="005E729E">
        <w:t>25</w:t>
      </w:r>
      <w:r w:rsidRPr="005E729E">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5E729E">
        <w:t>a</w:t>
      </w:r>
      <w:r w:rsidRPr="005E729E">
        <w:t xml:space="preserve">nnex H of </w:t>
      </w:r>
      <w:r w:rsidR="005F6336" w:rsidRPr="005E729E">
        <w:t xml:space="preserve">3GPP </w:t>
      </w:r>
      <w:r w:rsidRPr="005E729E">
        <w:t>TS</w:t>
      </w:r>
      <w:r w:rsidR="005F6336" w:rsidRPr="005E729E">
        <w:t xml:space="preserve"> </w:t>
      </w:r>
      <w:r w:rsidRPr="005E729E">
        <w:t>36.104 [</w:t>
      </w:r>
      <w:r w:rsidR="005F6336" w:rsidRPr="005E729E">
        <w:t>4</w:t>
      </w:r>
      <w:r w:rsidRPr="005E729E">
        <w:t>].</w:t>
      </w:r>
    </w:p>
    <w:p w:rsidR="00DD3EF1" w:rsidRPr="005E729E" w:rsidRDefault="00DD3EF1" w:rsidP="00DD3EF1">
      <w:r w:rsidRPr="005E729E">
        <w:rPr>
          <w:rFonts w:cs="v5.0.0"/>
        </w:rPr>
        <w:t xml:space="preserve">In certain regions, the following </w:t>
      </w:r>
      <w:r w:rsidRPr="005E729E">
        <w:t>basic limit</w:t>
      </w:r>
      <w:r w:rsidRPr="005E729E">
        <w:rPr>
          <w:rFonts w:cs="v5.0.0"/>
        </w:rPr>
        <w:t xml:space="preserve"> may apply to </w:t>
      </w:r>
      <w:r w:rsidRPr="005E729E">
        <w:rPr>
          <w:rFonts w:cs="v5.0.0"/>
          <w:i/>
        </w:rPr>
        <w:t>TAB connector</w:t>
      </w:r>
      <w:r w:rsidRPr="005E729E">
        <w:rPr>
          <w:rFonts w:cs="v5.0.0"/>
        </w:rPr>
        <w:t xml:space="preserve"> operating in Band XXXII within 1452-1492MHz for the protection of services in spectrum adjacent to the frequency range 1452-1492 MHz. The </w:t>
      </w:r>
      <w:r w:rsidRPr="005E729E">
        <w:t>level of emissions, measured on centre frequencies F</w:t>
      </w:r>
      <w:r w:rsidRPr="005E729E">
        <w:rPr>
          <w:vertAlign w:val="subscript"/>
        </w:rPr>
        <w:t>filter</w:t>
      </w:r>
      <w:r w:rsidRPr="005E729E">
        <w:t xml:space="preserve"> with filter bandwidth according to Table 6.6.4.3.2-10, shall neither exceed the maximum emission basic limit P</w:t>
      </w:r>
      <w:r w:rsidRPr="005E729E">
        <w:rPr>
          <w:vertAlign w:val="subscript"/>
        </w:rPr>
        <w:t xml:space="preserve">EM,B32,d </w:t>
      </w:r>
      <w:r w:rsidRPr="005E729E">
        <w:t>nor P</w:t>
      </w:r>
      <w:r w:rsidRPr="005E729E">
        <w:rPr>
          <w:vertAlign w:val="subscript"/>
        </w:rPr>
        <w:t>EM,B32,e</w:t>
      </w:r>
      <w:r w:rsidRPr="005E729E">
        <w:t xml:space="preserve"> declared by the manufacturer. This requirement applies in the frequency range 1429-1518MHz even though part of the range falls in the spurious domain.</w:t>
      </w:r>
    </w:p>
    <w:p w:rsidR="00DD3EF1" w:rsidRPr="005E729E" w:rsidRDefault="00DD3EF1" w:rsidP="00DD3EF1">
      <w:pPr>
        <w:pStyle w:val="TH"/>
      </w:pPr>
      <w:r w:rsidRPr="005E729E">
        <w:lastRenderedPageBreak/>
        <w:t xml:space="preserve">Table </w:t>
      </w:r>
      <w:r w:rsidRPr="005E729E">
        <w:rPr>
          <w:rFonts w:cs="v4.2.0"/>
        </w:rPr>
        <w:t>6.6.4.3.2-10</w:t>
      </w:r>
      <w:r w:rsidRPr="005E729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D3EF1" w:rsidRPr="005E729E" w:rsidTr="00343D26">
        <w:trPr>
          <w:tblHeader/>
          <w:jc w:val="center"/>
        </w:trPr>
        <w:tc>
          <w:tcPr>
            <w:tcW w:w="3023" w:type="dxa"/>
          </w:tcPr>
          <w:p w:rsidR="00DD3EF1" w:rsidRPr="005E729E" w:rsidRDefault="00DD3EF1" w:rsidP="00343D26">
            <w:pPr>
              <w:pStyle w:val="TAH"/>
              <w:rPr>
                <w:rFonts w:cs="Arial"/>
              </w:rPr>
            </w:pPr>
            <w:r w:rsidRPr="005E729E">
              <w:rPr>
                <w:rFonts w:cs="Arial"/>
              </w:rPr>
              <w:t xml:space="preserve">Filter </w:t>
            </w:r>
            <w:r w:rsidRPr="005E729E">
              <w:rPr>
                <w:rFonts w:cs="v5.0.0"/>
              </w:rPr>
              <w:t xml:space="preserve">centre frequency, </w:t>
            </w:r>
            <w:r w:rsidRPr="005E729E">
              <w:rPr>
                <w:rFonts w:cs="Arial"/>
              </w:rPr>
              <w:t>F</w:t>
            </w:r>
            <w:r w:rsidRPr="005E729E">
              <w:rPr>
                <w:rFonts w:cs="Arial"/>
                <w:vertAlign w:val="subscript"/>
              </w:rPr>
              <w:t>filter</w:t>
            </w:r>
          </w:p>
        </w:tc>
        <w:tc>
          <w:tcPr>
            <w:tcW w:w="1939" w:type="dxa"/>
          </w:tcPr>
          <w:p w:rsidR="00DD3EF1" w:rsidRPr="005E729E" w:rsidRDefault="00DD3EF1" w:rsidP="00343D26">
            <w:pPr>
              <w:pStyle w:val="TAH"/>
              <w:rPr>
                <w:rFonts w:cs="Arial"/>
              </w:rPr>
            </w:pPr>
            <w:r w:rsidRPr="005E729E">
              <w:rPr>
                <w:rFonts w:cs="Arial"/>
              </w:rPr>
              <w:t xml:space="preserve">Declared emission level </w:t>
            </w:r>
            <w:r w:rsidR="00843529" w:rsidRPr="005E729E">
              <w:rPr>
                <w:rFonts w:cs="Arial"/>
              </w:rPr>
              <w:t>(dBm)</w:t>
            </w:r>
          </w:p>
        </w:tc>
        <w:tc>
          <w:tcPr>
            <w:tcW w:w="1939" w:type="dxa"/>
          </w:tcPr>
          <w:p w:rsidR="00DD3EF1" w:rsidRPr="005E729E" w:rsidRDefault="00DD3EF1" w:rsidP="00343D26">
            <w:pPr>
              <w:pStyle w:val="TAH"/>
              <w:rPr>
                <w:rFonts w:cs="Arial"/>
              </w:rPr>
            </w:pPr>
            <w:r w:rsidRPr="005E729E">
              <w:rPr>
                <w:rFonts w:cs="Arial"/>
              </w:rPr>
              <w:t>Measurement bandwidth</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1429.5 MHz ≤ F</w:t>
            </w:r>
            <w:r w:rsidRPr="005E729E">
              <w:rPr>
                <w:rFonts w:cs="Arial"/>
                <w:vertAlign w:val="subscript"/>
              </w:rPr>
              <w:t>filter</w:t>
            </w:r>
            <w:r w:rsidRPr="005E729E">
              <w:rPr>
                <w:rFonts w:cs="Arial"/>
              </w:rPr>
              <w:t xml:space="preserve"> ≤ 1448.5 MHz</w:t>
            </w:r>
          </w:p>
        </w:tc>
        <w:tc>
          <w:tcPr>
            <w:tcW w:w="1939"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,d</w:t>
            </w:r>
          </w:p>
        </w:tc>
        <w:tc>
          <w:tcPr>
            <w:tcW w:w="1939" w:type="dxa"/>
          </w:tcPr>
          <w:p w:rsidR="00DD3EF1" w:rsidRPr="005E729E" w:rsidRDefault="00DD3EF1" w:rsidP="00343D26">
            <w:pPr>
              <w:pStyle w:val="TAC"/>
              <w:rPr>
                <w:rFonts w:cs="Arial"/>
              </w:rPr>
            </w:pPr>
            <w:r w:rsidRPr="005E729E">
              <w:rPr>
                <w:rFonts w:cs="Arial"/>
              </w:rPr>
              <w:t>1 MHz</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F</w:t>
            </w:r>
            <w:r w:rsidRPr="005E729E">
              <w:rPr>
                <w:rFonts w:cs="Arial"/>
                <w:vertAlign w:val="subscript"/>
              </w:rPr>
              <w:t>filter</w:t>
            </w:r>
            <w:r w:rsidRPr="005E729E">
              <w:rPr>
                <w:rFonts w:cs="Arial"/>
              </w:rPr>
              <w:t xml:space="preserve"> =  1450.5 MHz</w:t>
            </w:r>
          </w:p>
        </w:tc>
        <w:tc>
          <w:tcPr>
            <w:tcW w:w="1939" w:type="dxa"/>
          </w:tcPr>
          <w:p w:rsidR="00DD3EF1" w:rsidRPr="005E729E" w:rsidRDefault="00DD3EF1" w:rsidP="00343D26">
            <w:pPr>
              <w:pStyle w:val="TAC"/>
              <w:rPr>
                <w:rFonts w:cs="Arial"/>
                <w:lang w:eastAsia="ja-JP"/>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,e</w:t>
            </w:r>
          </w:p>
        </w:tc>
        <w:tc>
          <w:tcPr>
            <w:tcW w:w="1939" w:type="dxa"/>
          </w:tcPr>
          <w:p w:rsidR="00DD3EF1" w:rsidRPr="005E729E" w:rsidRDefault="00DD3EF1" w:rsidP="00343D26">
            <w:pPr>
              <w:pStyle w:val="TAC"/>
              <w:rPr>
                <w:rFonts w:cs="Arial"/>
              </w:rPr>
            </w:pPr>
            <w:r w:rsidRPr="005E729E">
              <w:rPr>
                <w:rFonts w:cs="Arial"/>
              </w:rPr>
              <w:t>3 MHz</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F</w:t>
            </w:r>
            <w:r w:rsidRPr="005E729E">
              <w:rPr>
                <w:rFonts w:cs="Arial"/>
                <w:vertAlign w:val="subscript"/>
              </w:rPr>
              <w:t>filter</w:t>
            </w:r>
            <w:r w:rsidRPr="005E729E">
              <w:rPr>
                <w:rFonts w:cs="Arial"/>
              </w:rPr>
              <w:t xml:space="preserve">  = 1493.5 MHz</w:t>
            </w:r>
          </w:p>
        </w:tc>
        <w:tc>
          <w:tcPr>
            <w:tcW w:w="1939"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,e</w:t>
            </w:r>
          </w:p>
        </w:tc>
        <w:tc>
          <w:tcPr>
            <w:tcW w:w="1939" w:type="dxa"/>
          </w:tcPr>
          <w:p w:rsidR="00DD3EF1" w:rsidRPr="005E729E" w:rsidRDefault="00DD3EF1" w:rsidP="00343D26">
            <w:pPr>
              <w:pStyle w:val="TAC"/>
              <w:rPr>
                <w:rFonts w:cs="Arial"/>
              </w:rPr>
            </w:pPr>
            <w:r w:rsidRPr="005E729E">
              <w:rPr>
                <w:rFonts w:cs="Arial"/>
              </w:rPr>
              <w:t>3 MHz</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1495.5 MHz ≤  F</w:t>
            </w:r>
            <w:r w:rsidRPr="005E729E">
              <w:rPr>
                <w:rFonts w:cs="Arial"/>
                <w:vertAlign w:val="subscript"/>
              </w:rPr>
              <w:t>filter</w:t>
            </w:r>
            <w:r w:rsidRPr="005E729E">
              <w:rPr>
                <w:rFonts w:cs="Arial"/>
              </w:rPr>
              <w:t xml:space="preserve">  ≤ 1517.5 MHz  </w:t>
            </w:r>
          </w:p>
        </w:tc>
        <w:tc>
          <w:tcPr>
            <w:tcW w:w="1939"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,d</w:t>
            </w:r>
          </w:p>
        </w:tc>
        <w:tc>
          <w:tcPr>
            <w:tcW w:w="1939" w:type="dxa"/>
          </w:tcPr>
          <w:p w:rsidR="00DD3EF1" w:rsidRPr="005E729E" w:rsidRDefault="00DD3EF1" w:rsidP="00343D26">
            <w:pPr>
              <w:pStyle w:val="TAC"/>
              <w:rPr>
                <w:rFonts w:cs="Arial"/>
              </w:rPr>
            </w:pPr>
            <w:r w:rsidRPr="005E729E">
              <w:rPr>
                <w:rFonts w:cs="Arial"/>
              </w:rPr>
              <w:t>1 MHz</w:t>
            </w:r>
          </w:p>
        </w:tc>
      </w:tr>
    </w:tbl>
    <w:p w:rsidR="00DD3EF1" w:rsidRPr="005E729E" w:rsidRDefault="00DD3EF1" w:rsidP="00DD3EF1"/>
    <w:p w:rsidR="00DD3EF1" w:rsidRPr="005E729E" w:rsidRDefault="00DD3EF1" w:rsidP="00DD3EF1">
      <w:pPr>
        <w:pStyle w:val="NO"/>
      </w:pPr>
      <w:r w:rsidRPr="005E729E">
        <w:t xml:space="preserve">NOTE: </w:t>
      </w:r>
      <w:r w:rsidRPr="005E729E">
        <w:tab/>
        <w:t xml:space="preserve">The regional requirement, included in </w:t>
      </w:r>
      <w:r w:rsidR="005F6336" w:rsidRPr="005E729E">
        <w:t xml:space="preserve">CEPT ECC Decision (13)03 </w:t>
      </w:r>
      <w:r w:rsidRPr="005E729E">
        <w:t>[</w:t>
      </w:r>
      <w:r w:rsidR="005F6336" w:rsidRPr="005E729E">
        <w:t>25</w:t>
      </w:r>
      <w:r w:rsidRPr="005E729E">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5E729E">
        <w:t>a</w:t>
      </w:r>
      <w:r w:rsidRPr="005E729E">
        <w:t xml:space="preserve">nnex H of </w:t>
      </w:r>
      <w:r w:rsidR="005F6336" w:rsidRPr="005E729E">
        <w:t xml:space="preserve">3GPP </w:t>
      </w:r>
      <w:r w:rsidRPr="005E729E">
        <w:t>TS</w:t>
      </w:r>
      <w:r w:rsidR="005F6336" w:rsidRPr="005E729E">
        <w:t xml:space="preserve"> </w:t>
      </w:r>
      <w:r w:rsidRPr="005E729E">
        <w:t>36.104 [</w:t>
      </w:r>
      <w:r w:rsidR="005F6336" w:rsidRPr="005E729E">
        <w:t>4</w:t>
      </w:r>
      <w:r w:rsidRPr="005E729E">
        <w:t>].</w:t>
      </w:r>
    </w:p>
    <w:p w:rsidR="00DD3EF1" w:rsidRPr="005E729E" w:rsidRDefault="00DD3EF1" w:rsidP="00DD3EF1">
      <w:r w:rsidRPr="005E729E">
        <w:t xml:space="preserve">Notes for the </w:t>
      </w:r>
      <w:r w:rsidR="005F6336" w:rsidRPr="005E729E">
        <w:t>t</w:t>
      </w:r>
      <w:r w:rsidRPr="005E729E">
        <w:t>ables in this subclause:</w:t>
      </w:r>
    </w:p>
    <w:p w:rsidR="00DD3EF1" w:rsidRPr="005E729E" w:rsidRDefault="00DD3EF1" w:rsidP="00DD3EF1">
      <w:pPr>
        <w:pStyle w:val="NO"/>
      </w:pPr>
      <w:r w:rsidRPr="005E729E">
        <w:t>NOTE 3:</w:t>
      </w:r>
      <w:r w:rsidRPr="005E729E">
        <w:tab/>
        <w:t>This frequency range ensures that the range of values of f_offset is continuous.</w:t>
      </w:r>
    </w:p>
    <w:p w:rsidR="00DD3EF1" w:rsidRPr="005E729E" w:rsidRDefault="00DD3EF1" w:rsidP="00DD3EF1">
      <w:pPr>
        <w:pStyle w:val="NO"/>
      </w:pPr>
      <w:r w:rsidRPr="005E729E">
        <w:t>NOTE 4:</w:t>
      </w:r>
      <w:r w:rsidRPr="005E729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5E729E" w:rsidRDefault="00DD3EF1" w:rsidP="000E1008">
      <w:pPr>
        <w:pStyle w:val="Heading5"/>
      </w:pPr>
      <w:bookmarkStart w:id="172" w:name="_Toc518660069"/>
      <w:r w:rsidRPr="005E729E">
        <w:t>6.6.4.3.3</w:t>
      </w:r>
      <w:r w:rsidR="000E1008" w:rsidRPr="005E729E">
        <w:tab/>
      </w:r>
      <w:r w:rsidRPr="005E729E">
        <w:rPr>
          <w:iCs/>
        </w:rPr>
        <w:t>Basic limits</w:t>
      </w:r>
      <w:r w:rsidRPr="005E729E">
        <w:t xml:space="preserve"> for single RAT UTRA TDD 1,28Mcps operation</w:t>
      </w:r>
      <w:bookmarkEnd w:id="172"/>
    </w:p>
    <w:p w:rsidR="00DD3EF1" w:rsidRPr="005E729E" w:rsidRDefault="00DD3EF1" w:rsidP="00DD3EF1">
      <w:pPr>
        <w:rPr>
          <w:rFonts w:cs="v4.2.0"/>
        </w:rPr>
      </w:pPr>
      <w:r w:rsidRPr="005E729E">
        <w:rPr>
          <w:rFonts w:cs="v4.2.0"/>
        </w:rPr>
        <w:t xml:space="preserve">The </w:t>
      </w:r>
      <w:r w:rsidRPr="005E729E">
        <w:rPr>
          <w:rFonts w:cs="v4.2.0"/>
          <w:i/>
        </w:rPr>
        <w:t>basic limit</w:t>
      </w:r>
      <w:r w:rsidRPr="005E729E">
        <w:rPr>
          <w:rFonts w:cs="v4.2.0"/>
        </w:rPr>
        <w:t xml:space="preserve"> is specified in Tables 6.6.4.3.3-1 to 6.6.4.3.3-3 for the appropriate </w:t>
      </w:r>
      <w:r w:rsidRPr="005E729E">
        <w:rPr>
          <w:rFonts w:cs="v4.2.0"/>
          <w:noProof/>
        </w:rPr>
        <w:t>P</w:t>
      </w:r>
      <w:r w:rsidRPr="005E729E">
        <w:rPr>
          <w:rFonts w:cs="v4.2.0"/>
          <w:noProof/>
          <w:vertAlign w:val="subscript"/>
        </w:rPr>
        <w:t>Rated,c,sy</w:t>
      </w:r>
      <w:r w:rsidRPr="005E729E">
        <w:rPr>
          <w:rFonts w:cs="v4.2.0"/>
        </w:rPr>
        <w:t>, where:</w:t>
      </w:r>
    </w:p>
    <w:p w:rsidR="00DD3EF1" w:rsidRPr="005E729E" w:rsidRDefault="00DD3EF1" w:rsidP="00DD3EF1">
      <w:pPr>
        <w:rPr>
          <w:rFonts w:cs="v4.2.0"/>
        </w:rPr>
      </w:pPr>
      <w:r w:rsidRPr="005E729E">
        <w:rPr>
          <w:rFonts w:cs="v4.2.0"/>
        </w:rPr>
        <w:t xml:space="preserve">The mask defined in Table 6.6.4.3.3-1 to 6.6.4.3.3-3 may be mandatory in certain regions. In other regions this mask may not be applied. </w:t>
      </w:r>
    </w:p>
    <w:p w:rsidR="00DD3EF1" w:rsidRPr="005E729E" w:rsidRDefault="00DD3EF1" w:rsidP="00DD3EF1">
      <w:pPr>
        <w:rPr>
          <w:rFonts w:cs="v4.2.0"/>
        </w:rPr>
      </w:pPr>
      <w:r w:rsidRPr="005E729E">
        <w:rPr>
          <w:rFonts w:cs="v4.2.0"/>
        </w:rPr>
        <w:t xml:space="preserve">For regions where this clause applies, the basic limit is for a </w:t>
      </w:r>
      <w:r w:rsidRPr="005E729E">
        <w:rPr>
          <w:rFonts w:cs="v4.2.0"/>
          <w:i/>
        </w:rPr>
        <w:t>TAB connector</w:t>
      </w:r>
      <w:r w:rsidRPr="005E729E">
        <w:rPr>
          <w:rFonts w:cs="v4.2.0"/>
        </w:rPr>
        <w:t xml:space="preserve"> transmitting on a single RF carrier configured in accordance with the manufacturer’s specification. Emissions shall </w:t>
      </w:r>
      <w:r w:rsidRPr="005E729E">
        <w:rPr>
          <w:rFonts w:cs="v5.0.0"/>
        </w:rPr>
        <w:t xml:space="preserve">use the </w:t>
      </w:r>
      <w:r w:rsidRPr="005E729E">
        <w:rPr>
          <w:rFonts w:cs="v5.0.0"/>
          <w:i/>
        </w:rPr>
        <w:t>b</w:t>
      </w:r>
      <w:r w:rsidRPr="005E729E">
        <w:rPr>
          <w:rFonts w:cs="v4.2.0"/>
          <w:i/>
          <w:noProof/>
        </w:rPr>
        <w:t>asic limits</w:t>
      </w:r>
      <w:r w:rsidRPr="005E729E">
        <w:rPr>
          <w:rFonts w:cs="v4.2.0"/>
        </w:rPr>
        <w:t xml:space="preserve"> specified in table 6.6.4.3.3-1 to 6.6.4.3.3-3 for the appropriate </w:t>
      </w:r>
      <w:r w:rsidRPr="005E729E">
        <w:rPr>
          <w:rFonts w:cs="v4.2.0"/>
          <w:noProof/>
        </w:rPr>
        <w:t>P</w:t>
      </w:r>
      <w:r w:rsidRPr="005E729E">
        <w:rPr>
          <w:rFonts w:cs="v4.2.0"/>
          <w:noProof/>
          <w:vertAlign w:val="subscript"/>
        </w:rPr>
        <w:t>max,c,cell</w:t>
      </w:r>
      <w:r w:rsidRPr="005E729E">
        <w:rPr>
          <w:rFonts w:cs="v4.2.0"/>
        </w:rPr>
        <w:t xml:space="preserve">, in the frequency range from </w:t>
      </w:r>
      <w:r w:rsidRPr="005E729E">
        <w:rPr>
          <w:rFonts w:cs="v4.2.0"/>
        </w:rPr>
        <w:sym w:font="Symbol" w:char="F044"/>
      </w:r>
      <w:r w:rsidRPr="005E729E">
        <w:rPr>
          <w:rFonts w:cs="v4.2.0"/>
        </w:rPr>
        <w:t xml:space="preserve">f = 0.8 MHz to </w:t>
      </w:r>
      <w:r w:rsidRPr="005E729E">
        <w:rPr>
          <w:rFonts w:cs="v4.2.0"/>
        </w:rPr>
        <w:sym w:font="Symbol" w:char="F044"/>
      </w:r>
      <w:r w:rsidRPr="005E729E">
        <w:rPr>
          <w:rFonts w:cs="v4.2.0"/>
        </w:rPr>
        <w:t xml:space="preserve">f </w:t>
      </w:r>
      <w:r w:rsidRPr="005E729E">
        <w:rPr>
          <w:rFonts w:cs="v4.2.0"/>
          <w:vertAlign w:val="subscript"/>
        </w:rPr>
        <w:t>max</w:t>
      </w:r>
      <w:r w:rsidRPr="005E729E">
        <w:rPr>
          <w:rFonts w:cs="v4.2.0"/>
        </w:rPr>
        <w:t xml:space="preserve"> from the carrier frequency, where:</w:t>
      </w:r>
    </w:p>
    <w:p w:rsidR="00DD3EF1" w:rsidRPr="005E729E" w:rsidRDefault="00DD3EF1" w:rsidP="00DD3EF1">
      <w:pPr>
        <w:pStyle w:val="B10"/>
        <w:rPr>
          <w:rFonts w:cs="v4.2.0"/>
        </w:rPr>
      </w:pPr>
      <w:r w:rsidRPr="005E729E">
        <w:rPr>
          <w:rFonts w:cs="v4.2.0"/>
        </w:rPr>
        <w:t>-</w:t>
      </w:r>
      <w:r w:rsidRPr="005E729E">
        <w:rPr>
          <w:rFonts w:cs="v4.2.0"/>
        </w:rPr>
        <w:tab/>
      </w:r>
      <w:r w:rsidRPr="005E729E">
        <w:rPr>
          <w:rFonts w:cs="v4.2.0"/>
        </w:rPr>
        <w:sym w:font="Symbol" w:char="F044"/>
      </w:r>
      <w:r w:rsidRPr="005E729E">
        <w:rPr>
          <w:rFonts w:cs="v4.2.0"/>
        </w:rPr>
        <w:t>f is the separation between the carrier frequency and the nominal -3dB point of the measuring filter closest to the carrier frequency.</w:t>
      </w:r>
    </w:p>
    <w:p w:rsidR="00DD3EF1" w:rsidRPr="005E729E" w:rsidRDefault="00DD3EF1" w:rsidP="00DD3EF1">
      <w:pPr>
        <w:pStyle w:val="B10"/>
        <w:rPr>
          <w:rFonts w:cs="v4.2.0"/>
        </w:rPr>
      </w:pPr>
      <w:r w:rsidRPr="005E729E">
        <w:rPr>
          <w:rFonts w:cs="v4.2.0"/>
        </w:rPr>
        <w:t>-</w:t>
      </w:r>
      <w:r w:rsidRPr="005E729E">
        <w:rPr>
          <w:rFonts w:cs="v4.2.0"/>
        </w:rPr>
        <w:tab/>
        <w:t xml:space="preserve">f_offset is the separation between the carrier frequency and the </w:t>
      </w:r>
      <w:r w:rsidR="005F6336" w:rsidRPr="005E729E">
        <w:rPr>
          <w:rFonts w:cs="v4.2.0"/>
        </w:rPr>
        <w:t xml:space="preserve">centre </w:t>
      </w:r>
      <w:r w:rsidRPr="005E729E">
        <w:rPr>
          <w:rFonts w:cs="v4.2.0"/>
        </w:rPr>
        <w:t>frequency of the measuring filter.-</w:t>
      </w:r>
      <w:r w:rsidRPr="005E729E">
        <w:rPr>
          <w:rFonts w:cs="v4.2.0"/>
        </w:rPr>
        <w:tab/>
        <w:t>f_offset</w:t>
      </w:r>
      <w:r w:rsidRPr="005E729E">
        <w:rPr>
          <w:rFonts w:cs="v4.2.0"/>
          <w:vertAlign w:val="subscript"/>
        </w:rPr>
        <w:t>max</w:t>
      </w:r>
      <w:r w:rsidRPr="005E729E">
        <w:rPr>
          <w:rFonts w:cs="v4.2.0"/>
        </w:rPr>
        <w:t xml:space="preserve"> is either 4 MHz or the offset to the UTRA TDD Tx band edge as defined in subclause 4.6, whichever is the greater.</w:t>
      </w:r>
    </w:p>
    <w:p w:rsidR="00DD3EF1" w:rsidRPr="005E729E" w:rsidRDefault="00DD3EF1" w:rsidP="00DD3EF1">
      <w:pPr>
        <w:pStyle w:val="B10"/>
        <w:rPr>
          <w:rFonts w:cs="v5.0.0"/>
          <w:lang w:eastAsia="zh-CN"/>
        </w:rPr>
      </w:pPr>
      <w:r w:rsidRPr="005E729E">
        <w:rPr>
          <w:rFonts w:cs="v4.2.0"/>
        </w:rPr>
        <w:t>-</w:t>
      </w:r>
      <w:r w:rsidRPr="005E729E">
        <w:rPr>
          <w:rFonts w:cs="v4.2.0"/>
        </w:rPr>
        <w:tab/>
      </w:r>
      <w:r w:rsidRPr="005E729E">
        <w:rPr>
          <w:rFonts w:cs="v4.2.0"/>
        </w:rPr>
        <w:sym w:font="Symbol" w:char="F044"/>
      </w:r>
      <w:r w:rsidRPr="005E729E">
        <w:rPr>
          <w:rFonts w:cs="v4.2.0"/>
        </w:rPr>
        <w:t xml:space="preserve">f </w:t>
      </w:r>
      <w:r w:rsidRPr="005E729E">
        <w:rPr>
          <w:rFonts w:cs="v4.2.0"/>
          <w:vertAlign w:val="subscript"/>
        </w:rPr>
        <w:t xml:space="preserve">max </w:t>
      </w:r>
      <w:r w:rsidRPr="005E729E">
        <w:rPr>
          <w:rFonts w:cs="v4.2.0"/>
        </w:rPr>
        <w:t>is equal to f_offset</w:t>
      </w:r>
      <w:r w:rsidRPr="005E729E">
        <w:rPr>
          <w:rFonts w:cs="v4.2.0"/>
          <w:vertAlign w:val="subscript"/>
        </w:rPr>
        <w:t xml:space="preserve">max </w:t>
      </w:r>
      <w:r w:rsidRPr="005E729E">
        <w:rPr>
          <w:rFonts w:cs="v4.2.0"/>
        </w:rPr>
        <w:t>minus half of the bandwidth of the me</w:t>
      </w:r>
      <w:r w:rsidR="005F6336" w:rsidRPr="005E729E">
        <w:rPr>
          <w:rFonts w:cs="v4.2.0"/>
        </w:rPr>
        <w:t>a</w:t>
      </w:r>
      <w:r w:rsidRPr="005E729E">
        <w:rPr>
          <w:rFonts w:cs="v4.2.0"/>
        </w:rPr>
        <w:t>surement filter.</w:t>
      </w:r>
      <w:r w:rsidRPr="005E729E" w:rsidDel="00F9614E">
        <w:rPr>
          <w:rFonts w:cs="v4.2.0"/>
        </w:rPr>
        <w:t xml:space="preserve"> </w:t>
      </w:r>
      <w:r w:rsidRPr="005E729E">
        <w:t xml:space="preserve">Inside any </w:t>
      </w:r>
      <w:r w:rsidRPr="005E729E">
        <w:rPr>
          <w:i/>
        </w:rPr>
        <w:t>Inter RF bandwidth gap</w:t>
      </w:r>
      <w:r w:rsidRPr="005E729E">
        <w:rPr>
          <w:i/>
          <w:lang w:eastAsia="zh-CN"/>
        </w:rPr>
        <w:t>s</w:t>
      </w:r>
      <w:r w:rsidRPr="005E729E">
        <w:t xml:space="preserve"> </w:t>
      </w:r>
      <w:r w:rsidRPr="005E729E">
        <w:rPr>
          <w:lang w:eastAsia="zh-CN"/>
        </w:rPr>
        <w:t xml:space="preserve">with </w:t>
      </w:r>
      <w:r w:rsidRPr="005E729E">
        <w:t>W</w:t>
      </w:r>
      <w:r w:rsidRPr="005E729E">
        <w:rPr>
          <w:vertAlign w:val="subscript"/>
        </w:rPr>
        <w:t>gap</w:t>
      </w:r>
      <w:r w:rsidRPr="005E729E">
        <w:t> &lt; </w:t>
      </w:r>
      <w:r w:rsidRPr="005E729E">
        <w:rPr>
          <w:lang w:eastAsia="zh-CN"/>
        </w:rPr>
        <w:t>8</w:t>
      </w:r>
      <w:r w:rsidRPr="005E729E">
        <w:t xml:space="preserve"> MHz for </w:t>
      </w:r>
      <w:r w:rsidRPr="005E729E">
        <w:rPr>
          <w:i/>
        </w:rPr>
        <w:t>multi-band TAB connector</w:t>
      </w:r>
      <w:r w:rsidRPr="005E729E">
        <w:t xml:space="preserve">, emissions shall not exceed the cumulative sum of the </w:t>
      </w:r>
      <w:r w:rsidRPr="005E729E">
        <w:rPr>
          <w:rFonts w:cs="Arial"/>
          <w:i/>
        </w:rPr>
        <w:t>basic limit</w:t>
      </w:r>
      <w:r w:rsidRPr="005E729E">
        <w:t>s specified</w:t>
      </w:r>
      <w:r w:rsidRPr="005E729E">
        <w:rPr>
          <w:lang w:eastAsia="zh-CN"/>
        </w:rPr>
        <w:t xml:space="preserve"> </w:t>
      </w:r>
      <w:r w:rsidRPr="005E729E">
        <w:t xml:space="preserve">at the </w:t>
      </w:r>
      <w:r w:rsidRPr="005E729E">
        <w:rPr>
          <w:bCs/>
          <w:i/>
        </w:rPr>
        <w:t>Base Station RF bandwidth edges</w:t>
      </w:r>
      <w:r w:rsidRPr="005E729E">
        <w:t xml:space="preserve"> on each side of </w:t>
      </w:r>
      <w:r w:rsidRPr="005E729E">
        <w:rPr>
          <w:i/>
        </w:rPr>
        <w:t>Inter RF bandwidth gap</w:t>
      </w:r>
      <w:r w:rsidRPr="005E729E">
        <w:t xml:space="preserve">. The </w:t>
      </w:r>
      <w:r w:rsidRPr="005E729E">
        <w:rPr>
          <w:rFonts w:cs="Arial"/>
          <w:i/>
        </w:rPr>
        <w:t>basic limit</w:t>
      </w:r>
      <w:r w:rsidRPr="005E729E">
        <w:t xml:space="preserve"> for </w:t>
      </w:r>
      <w:r w:rsidRPr="005E729E">
        <w:rPr>
          <w:bCs/>
          <w:i/>
        </w:rPr>
        <w:t xml:space="preserve">Base Station RF bandwidth edge </w:t>
      </w:r>
      <w:r w:rsidRPr="005E729E">
        <w:t xml:space="preserve">is specified </w:t>
      </w:r>
      <w:r w:rsidRPr="005E729E">
        <w:rPr>
          <w:rFonts w:cs="v5.0.0"/>
          <w:lang w:eastAsia="ja-JP"/>
        </w:rPr>
        <w:t xml:space="preserve">in Tables </w:t>
      </w:r>
      <w:r w:rsidRPr="005E729E">
        <w:rPr>
          <w:rFonts w:cs="v4.2.0"/>
        </w:rPr>
        <w:t xml:space="preserve">6.6.4.3.3-1 to 6.6.4.3.3-3 </w:t>
      </w:r>
      <w:r w:rsidRPr="005E729E">
        <w:rPr>
          <w:rFonts w:cs="v5.0.0"/>
          <w:lang w:eastAsia="ja-JP"/>
        </w:rPr>
        <w:t xml:space="preserve">below, </w:t>
      </w:r>
      <w:r w:rsidRPr="005E729E">
        <w:rPr>
          <w:rFonts w:cs="v5.0.0"/>
          <w:lang w:eastAsia="zh-CN"/>
        </w:rPr>
        <w:t>where in this case.</w:t>
      </w:r>
    </w:p>
    <w:p w:rsidR="00DD3EF1" w:rsidRPr="005E729E" w:rsidRDefault="00DD3EF1" w:rsidP="00DD3EF1">
      <w:pPr>
        <w:pStyle w:val="B10"/>
        <w:rPr>
          <w:rFonts w:cs="v4.2.0"/>
        </w:rPr>
      </w:pPr>
      <w:r w:rsidRPr="005E729E">
        <w:rPr>
          <w:rFonts w:cs="v4.2.0"/>
          <w:lang w:eastAsia="zh-CN"/>
        </w:rPr>
        <w:t>-</w:t>
      </w:r>
      <w:r w:rsidRPr="005E729E">
        <w:rPr>
          <w:rFonts w:cs="v4.2.0"/>
          <w:lang w:eastAsia="zh-CN"/>
        </w:rPr>
        <w:tab/>
      </w:r>
      <w:r w:rsidRPr="005E729E">
        <w:rPr>
          <w:rFonts w:cs="v4.2.0"/>
        </w:rPr>
        <w:sym w:font="Symbol" w:char="F044"/>
      </w:r>
      <w:r w:rsidRPr="005E729E">
        <w:rPr>
          <w:rFonts w:cs="v4.2.0"/>
        </w:rPr>
        <w:t xml:space="preserve">f </w:t>
      </w:r>
      <w:r w:rsidRPr="005E729E">
        <w:rPr>
          <w:rFonts w:cs="v4.2.0"/>
          <w:lang w:eastAsia="zh-CN"/>
        </w:rPr>
        <w:t xml:space="preserve">equal to 0.8MHz plus the </w:t>
      </w:r>
      <w:r w:rsidRPr="005E729E">
        <w:rPr>
          <w:rFonts w:cs="v4.2.0"/>
        </w:rPr>
        <w:t xml:space="preserve">separation between the </w:t>
      </w:r>
      <w:r w:rsidRPr="005E729E">
        <w:rPr>
          <w:bCs/>
          <w:i/>
        </w:rPr>
        <w:t>Base Station RF bandwidth edge</w:t>
      </w:r>
      <w:r w:rsidRPr="005E729E">
        <w:rPr>
          <w:rFonts w:cs="v4.2.0"/>
          <w:lang w:eastAsia="zh-CN"/>
        </w:rPr>
        <w:t xml:space="preserve"> frequency and </w:t>
      </w:r>
      <w:r w:rsidRPr="005E729E">
        <w:rPr>
          <w:rFonts w:cs="v4.2.0"/>
        </w:rPr>
        <w:t xml:space="preserve">the nominal -3dB point of the measuring filter closest to the </w:t>
      </w:r>
      <w:r w:rsidRPr="005E729E">
        <w:rPr>
          <w:bCs/>
          <w:i/>
        </w:rPr>
        <w:t>Base Station RF bandwidth edge</w:t>
      </w:r>
      <w:r w:rsidRPr="005E729E">
        <w:rPr>
          <w:rFonts w:cs="v4.2.0"/>
        </w:rPr>
        <w:t>.</w:t>
      </w:r>
    </w:p>
    <w:p w:rsidR="00DD3EF1" w:rsidRPr="005E729E" w:rsidRDefault="00DD3EF1" w:rsidP="00DD3EF1">
      <w:pPr>
        <w:pStyle w:val="B10"/>
        <w:rPr>
          <w:rFonts w:cs="v4.2.0"/>
          <w:lang w:eastAsia="zh-CN"/>
        </w:rPr>
      </w:pPr>
      <w:r w:rsidRPr="005E729E">
        <w:rPr>
          <w:rFonts w:cs="v4.2.0"/>
        </w:rPr>
        <w:t>-</w:t>
      </w:r>
      <w:r w:rsidRPr="005E729E">
        <w:rPr>
          <w:rFonts w:cs="v4.2.0"/>
        </w:rPr>
        <w:tab/>
        <w:t xml:space="preserve">f_offset is </w:t>
      </w:r>
      <w:r w:rsidRPr="005E729E">
        <w:rPr>
          <w:rFonts w:cs="v4.2.0"/>
          <w:lang w:eastAsia="zh-CN"/>
        </w:rPr>
        <w:t xml:space="preserve">equal to 0.8MHz plus </w:t>
      </w:r>
      <w:r w:rsidRPr="005E729E">
        <w:rPr>
          <w:rFonts w:cs="v4.2.0"/>
        </w:rPr>
        <w:t xml:space="preserve">the separation between the </w:t>
      </w:r>
      <w:r w:rsidRPr="005E729E">
        <w:rPr>
          <w:bCs/>
          <w:i/>
        </w:rPr>
        <w:t xml:space="preserve">Base Station RF bandwidth edge </w:t>
      </w:r>
      <w:r w:rsidRPr="005E729E">
        <w:rPr>
          <w:rFonts w:cs="v4.2.0"/>
          <w:lang w:eastAsia="zh-CN"/>
        </w:rPr>
        <w:t xml:space="preserve">frequency </w:t>
      </w:r>
      <w:r w:rsidRPr="005E729E">
        <w:rPr>
          <w:rFonts w:cs="v4.2.0"/>
        </w:rPr>
        <w:t xml:space="preserve">and the </w:t>
      </w:r>
      <w:r w:rsidR="005F6336" w:rsidRPr="005E729E">
        <w:rPr>
          <w:rFonts w:cs="v4.2.0"/>
        </w:rPr>
        <w:t xml:space="preserve">centre </w:t>
      </w:r>
      <w:r w:rsidRPr="005E729E">
        <w:rPr>
          <w:rFonts w:cs="v4.2.0"/>
        </w:rPr>
        <w:t>frequency of the measuring filter.</w:t>
      </w:r>
    </w:p>
    <w:p w:rsidR="00DD3EF1" w:rsidRPr="005E729E" w:rsidRDefault="00DD3EF1" w:rsidP="00DD3EF1">
      <w:pPr>
        <w:pStyle w:val="B10"/>
        <w:rPr>
          <w:rFonts w:cs="v4.2.0"/>
        </w:rPr>
      </w:pPr>
      <w:r w:rsidRPr="005E729E">
        <w:rPr>
          <w:rFonts w:cs="v4.2.0"/>
        </w:rPr>
        <w:t>-</w:t>
      </w:r>
      <w:r w:rsidRPr="005E729E">
        <w:rPr>
          <w:rFonts w:cs="v4.2.0"/>
        </w:rPr>
        <w:tab/>
        <w:t>f_offset</w:t>
      </w:r>
      <w:r w:rsidRPr="005E729E">
        <w:rPr>
          <w:rFonts w:cs="v4.2.0"/>
          <w:vertAlign w:val="subscript"/>
        </w:rPr>
        <w:t>max</w:t>
      </w:r>
      <w:r w:rsidRPr="005E729E">
        <w:rPr>
          <w:rFonts w:cs="v4.2.0"/>
        </w:rPr>
        <w:t xml:space="preserve"> is either 4 MHz or the offset to the UTRA TDD Tx band edge as defined in subclause 4.6, whichever is the greater.</w:t>
      </w:r>
    </w:p>
    <w:p w:rsidR="00DD3EF1" w:rsidRPr="005E729E" w:rsidRDefault="00DD3EF1" w:rsidP="00DD3EF1">
      <w:pPr>
        <w:pStyle w:val="B10"/>
      </w:pPr>
      <w:r w:rsidRPr="005E729E">
        <w:t>-</w:t>
      </w:r>
      <w:r w:rsidRPr="005E729E">
        <w:tab/>
      </w:r>
      <w:r w:rsidRPr="005E729E">
        <w:sym w:font="Symbol" w:char="F044"/>
      </w:r>
      <w:r w:rsidRPr="005E729E">
        <w:t>f max is equal to f_offsetmax minus half of the bandwidth of the me</w:t>
      </w:r>
      <w:r w:rsidR="005F6336" w:rsidRPr="005E729E">
        <w:t>a</w:t>
      </w:r>
      <w:r w:rsidRPr="005E729E">
        <w:t>surement filter.</w:t>
      </w:r>
    </w:p>
    <w:p w:rsidR="00DD3EF1" w:rsidRPr="005E729E" w:rsidRDefault="00DD3EF1" w:rsidP="00DD3EF1">
      <w:pPr>
        <w:rPr>
          <w:rFonts w:cs="v3.8.0"/>
        </w:rPr>
      </w:pPr>
      <w:r w:rsidRPr="005E729E">
        <w:rPr>
          <w:rFonts w:cs="v3.8.0"/>
        </w:rPr>
        <w:t xml:space="preserve">For a multi-carrier </w:t>
      </w:r>
      <w:r w:rsidRPr="005E729E">
        <w:rPr>
          <w:rFonts w:cs="v3.8.0"/>
          <w:i/>
        </w:rPr>
        <w:t>TAB connec</w:t>
      </w:r>
      <w:r w:rsidR="005F6336" w:rsidRPr="005E729E">
        <w:rPr>
          <w:rFonts w:cs="v3.8.0"/>
          <w:i/>
        </w:rPr>
        <w:t>t</w:t>
      </w:r>
      <w:r w:rsidRPr="005E729E">
        <w:rPr>
          <w:rFonts w:cs="v3.8.0"/>
          <w:i/>
        </w:rPr>
        <w:t>or</w:t>
      </w:r>
      <w:r w:rsidRPr="005E729E">
        <w:rPr>
          <w:rFonts w:cs="v3.8.0"/>
        </w:rPr>
        <w:t>, the definitions above apply to the lower edge of the carrier transmitted at the lowest carrier frequency and the upper edge of the carrier transmitted at the highest carrier frequency within a specified frequency.</w:t>
      </w:r>
    </w:p>
    <w:bookmarkStart w:id="173" w:name="_MON_1071231893"/>
    <w:bookmarkEnd w:id="173"/>
    <w:p w:rsidR="00DD3EF1" w:rsidRPr="005E729E" w:rsidRDefault="00DD3EF1" w:rsidP="00DD3EF1">
      <w:pPr>
        <w:pStyle w:val="TH"/>
        <w:rPr>
          <w:rFonts w:cs="v4.2.0"/>
        </w:rPr>
      </w:pPr>
      <w:r w:rsidRPr="005E729E">
        <w:rPr>
          <w:sz w:val="21"/>
        </w:rPr>
        <w:object w:dxaOrig="7185" w:dyaOrig="5390">
          <v:shape id="_x0000_i1031" type="#_x0000_t75" style="width:348.5pt;height:264.6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08612196" r:id="rId25"/>
        </w:object>
      </w:r>
    </w:p>
    <w:p w:rsidR="00DD3EF1" w:rsidRPr="005E729E" w:rsidRDefault="00DD3EF1" w:rsidP="00DD3EF1">
      <w:pPr>
        <w:pStyle w:val="TF"/>
        <w:rPr>
          <w:rFonts w:cs="v4.2.0"/>
        </w:rPr>
      </w:pPr>
      <w:r w:rsidRPr="005E729E">
        <w:rPr>
          <w:rFonts w:cs="v4.2.0"/>
        </w:rPr>
        <w:t>Figure 6.6.4.3.3-1</w:t>
      </w:r>
    </w:p>
    <w:p w:rsidR="00DD3EF1" w:rsidRPr="005E729E" w:rsidRDefault="00DD3EF1" w:rsidP="00A51049">
      <w:pPr>
        <w:pStyle w:val="TH"/>
        <w:rPr>
          <w:rFonts w:cs="v4.2.0"/>
        </w:rPr>
      </w:pPr>
      <w:r w:rsidRPr="005E729E">
        <w:rPr>
          <w:rFonts w:cs="v4.2.0"/>
        </w:rPr>
        <w:t>Table 6.6.4.</w:t>
      </w:r>
      <w:r w:rsidR="00A51049" w:rsidRPr="005E729E">
        <w:rPr>
          <w:rFonts w:cs="v4.2.0"/>
        </w:rPr>
        <w:t>3.3</w:t>
      </w:r>
      <w:r w:rsidRPr="005E729E">
        <w:rPr>
          <w:rFonts w:cs="v4.2.0"/>
        </w:rPr>
        <w:t>-1</w:t>
      </w:r>
      <w:r w:rsidRPr="005E729E">
        <w:rPr>
          <w:rFonts w:cs="v4.2.0"/>
          <w:noProof/>
        </w:rPr>
        <w:t xml:space="preserve">: </w:t>
      </w:r>
      <w:r w:rsidRPr="005E729E">
        <w:rPr>
          <w:rFonts w:cs="v4.2.0"/>
          <w:i/>
          <w:noProof/>
        </w:rPr>
        <w:t>Basic Limits</w:t>
      </w:r>
      <w:r w:rsidRPr="005E729E">
        <w:rPr>
          <w:rFonts w:cs="v4.2.0"/>
          <w:noProof/>
        </w:rPr>
        <w:t xml:space="preserve"> for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4.2.0"/>
          <w:noProof/>
        </w:rPr>
        <w:sym w:font="Symbol" w:char="F0B3"/>
      </w:r>
      <w:r w:rsidRPr="005E729E">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DD3EF1" w:rsidRPr="005E729E" w:rsidTr="00343D26">
        <w:trPr>
          <w:jc w:val="center"/>
        </w:trPr>
        <w:tc>
          <w:tcPr>
            <w:tcW w:w="3090" w:type="dxa"/>
          </w:tcPr>
          <w:p w:rsidR="00DD3EF1" w:rsidRPr="005E729E" w:rsidRDefault="00DD3EF1" w:rsidP="00343D26">
            <w:pPr>
              <w:pStyle w:val="TAH"/>
              <w:rPr>
                <w:rFonts w:cs="v4.2.0"/>
              </w:rPr>
            </w:pPr>
            <w:r w:rsidRPr="005E729E">
              <w:rPr>
                <w:rFonts w:cs="v4.2.0"/>
              </w:rPr>
              <w:t>Frequency offset of measurement filter centre frequency, f_offset</w:t>
            </w:r>
          </w:p>
        </w:tc>
        <w:tc>
          <w:tcPr>
            <w:tcW w:w="3800" w:type="dxa"/>
          </w:tcPr>
          <w:p w:rsidR="00DD3EF1" w:rsidRPr="005E729E" w:rsidRDefault="00DD3EF1" w:rsidP="00343D26">
            <w:pPr>
              <w:pStyle w:val="TAH"/>
              <w:rPr>
                <w:rFonts w:cs="v4.2.0"/>
              </w:rPr>
            </w:pPr>
            <w:r w:rsidRPr="005E729E">
              <w:rPr>
                <w:rFonts w:cs="v4.2.0"/>
                <w:i/>
                <w:noProof/>
              </w:rPr>
              <w:t>Basic Limit</w:t>
            </w:r>
            <w:r w:rsidRPr="005E729E">
              <w:rPr>
                <w:rFonts w:cs="v4.2.0"/>
              </w:rPr>
              <w:t xml:space="preserve"> </w:t>
            </w:r>
          </w:p>
        </w:tc>
        <w:tc>
          <w:tcPr>
            <w:tcW w:w="1504" w:type="dxa"/>
          </w:tcPr>
          <w:p w:rsidR="00DD3EF1" w:rsidRPr="005E729E" w:rsidRDefault="00DD3EF1" w:rsidP="00343D26">
            <w:pPr>
              <w:pStyle w:val="TAH"/>
              <w:rPr>
                <w:rFonts w:cs="v4.2.0"/>
              </w:rPr>
            </w:pPr>
            <w:r w:rsidRPr="005E729E">
              <w:rPr>
                <w:rFonts w:cs="v4.2.0"/>
              </w:rPr>
              <w:t>Measurement bandwidth</w:t>
            </w:r>
          </w:p>
        </w:tc>
      </w:tr>
      <w:tr w:rsidR="00DD3EF1" w:rsidRPr="005E729E" w:rsidTr="00343D26">
        <w:trPr>
          <w:jc w:val="center"/>
        </w:trPr>
        <w:tc>
          <w:tcPr>
            <w:tcW w:w="3090" w:type="dxa"/>
          </w:tcPr>
          <w:p w:rsidR="00DD3EF1" w:rsidRPr="005E729E" w:rsidRDefault="00DD3EF1" w:rsidP="00343D26">
            <w:pPr>
              <w:pStyle w:val="TAC"/>
              <w:rPr>
                <w:rFonts w:cs="v4.2.0"/>
              </w:rPr>
            </w:pPr>
            <w:r w:rsidRPr="005E729E">
              <w:rPr>
                <w:rFonts w:cs="v4.2.0"/>
              </w:rPr>
              <w:t xml:space="preserve">0.8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1.0 MHz</w:t>
            </w:r>
          </w:p>
        </w:tc>
        <w:tc>
          <w:tcPr>
            <w:tcW w:w="3800" w:type="dxa"/>
          </w:tcPr>
          <w:p w:rsidR="00DD3EF1" w:rsidRPr="005E729E" w:rsidRDefault="00DD3EF1" w:rsidP="00343D26">
            <w:pPr>
              <w:pStyle w:val="TAC"/>
              <w:rPr>
                <w:rFonts w:cs="v4.2.0"/>
              </w:rPr>
            </w:pPr>
            <w:r w:rsidRPr="005E729E">
              <w:rPr>
                <w:rFonts w:cs="v4.2.0"/>
              </w:rPr>
              <w:t>-20 dBm</w:t>
            </w:r>
          </w:p>
        </w:tc>
        <w:tc>
          <w:tcPr>
            <w:tcW w:w="1504"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090" w:type="dxa"/>
          </w:tcPr>
          <w:p w:rsidR="00DD3EF1" w:rsidRPr="005E729E" w:rsidRDefault="00DD3EF1" w:rsidP="00343D26">
            <w:pPr>
              <w:pStyle w:val="TAC"/>
              <w:rPr>
                <w:rFonts w:cs="v4.2.0"/>
              </w:rPr>
            </w:pPr>
            <w:r w:rsidRPr="005E729E">
              <w:rPr>
                <w:rFonts w:cs="v4.2.0"/>
              </w:rPr>
              <w:t xml:space="preserve">1.0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1.8 MHz</w:t>
            </w:r>
          </w:p>
        </w:tc>
        <w:tc>
          <w:tcPr>
            <w:tcW w:w="3800" w:type="dxa"/>
          </w:tcPr>
          <w:p w:rsidR="00DD3EF1" w:rsidRPr="005E729E" w:rsidRDefault="00DD3EF1" w:rsidP="00343D26">
            <w:pPr>
              <w:pStyle w:val="TAC"/>
              <w:rPr>
                <w:rFonts w:cs="v4.2.0"/>
              </w:rPr>
            </w:pPr>
            <w:r w:rsidRPr="005E729E">
              <w:rPr>
                <w:position w:val="-28"/>
              </w:rPr>
              <w:object w:dxaOrig="3640" w:dyaOrig="680">
                <v:shape id="_x0000_i1032" type="#_x0000_t75" style="width:168.75pt;height:31.35pt" o:ole="" fillcolor="window">
                  <v:imagedata r:id="rId26" o:title=""/>
                </v:shape>
                <o:OLEObject Type="Embed" ProgID="Equation.3" ShapeID="_x0000_i1032" DrawAspect="Content" ObjectID="_1608612197" r:id="rId27"/>
              </w:object>
            </w:r>
          </w:p>
        </w:tc>
        <w:tc>
          <w:tcPr>
            <w:tcW w:w="1504"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090" w:type="dxa"/>
          </w:tcPr>
          <w:p w:rsidR="00DD3EF1" w:rsidRPr="005E729E" w:rsidRDefault="001F4DD7" w:rsidP="001F4DD7">
            <w:pPr>
              <w:pStyle w:val="TAC"/>
              <w:rPr>
                <w:rFonts w:cs="v4.2.0"/>
              </w:rPr>
            </w:pPr>
            <w:r w:rsidRPr="005E729E">
              <w:rPr>
                <w:rFonts w:cs="v4.2.0"/>
              </w:rPr>
              <w:t>(N</w:t>
            </w:r>
            <w:r w:rsidR="00DD3EF1" w:rsidRPr="005E729E">
              <w:rPr>
                <w:rFonts w:cs="v4.2.0"/>
              </w:rPr>
              <w:t>ote</w:t>
            </w:r>
            <w:r w:rsidRPr="005E729E">
              <w:rPr>
                <w:rFonts w:cs="v4.2.0"/>
              </w:rPr>
              <w:t>)</w:t>
            </w:r>
          </w:p>
        </w:tc>
        <w:tc>
          <w:tcPr>
            <w:tcW w:w="3800" w:type="dxa"/>
          </w:tcPr>
          <w:p w:rsidR="00DD3EF1" w:rsidRPr="005E729E" w:rsidRDefault="00DD3EF1" w:rsidP="00343D26">
            <w:pPr>
              <w:pStyle w:val="TAC"/>
              <w:rPr>
                <w:rFonts w:cs="v4.2.0"/>
              </w:rPr>
            </w:pPr>
            <w:r w:rsidRPr="005E729E">
              <w:rPr>
                <w:rFonts w:cs="v4.2.0"/>
              </w:rPr>
              <w:t>-28 dBm</w:t>
            </w:r>
          </w:p>
        </w:tc>
        <w:tc>
          <w:tcPr>
            <w:tcW w:w="1504"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090" w:type="dxa"/>
          </w:tcPr>
          <w:p w:rsidR="00DD3EF1" w:rsidRPr="005E729E" w:rsidRDefault="00DD3EF1" w:rsidP="00343D26">
            <w:pPr>
              <w:pStyle w:val="TAC"/>
              <w:rPr>
                <w:rFonts w:cs="v4.2.0"/>
              </w:rPr>
            </w:pPr>
            <w:r w:rsidRPr="005E729E">
              <w:rPr>
                <w:lang w:eastAsia="zh-CN"/>
              </w:rPr>
              <w:t>1.8</w:t>
            </w:r>
            <w:r w:rsidRPr="005E729E">
              <w:t xml:space="preserve">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sym w:font="Symbol" w:char="F0A3"/>
            </w:r>
            <w:r w:rsidRPr="005E729E">
              <w:sym w:font="Symbol" w:char="F044"/>
            </w:r>
            <w:r w:rsidRPr="005E729E">
              <w:t>f</w:t>
            </w:r>
            <w:r w:rsidRPr="005E729E">
              <w:rPr>
                <w:vertAlign w:val="subscript"/>
              </w:rPr>
              <w:t>max</w:t>
            </w:r>
          </w:p>
        </w:tc>
        <w:tc>
          <w:tcPr>
            <w:tcW w:w="3800" w:type="dxa"/>
          </w:tcPr>
          <w:p w:rsidR="00DD3EF1" w:rsidRPr="005E729E" w:rsidRDefault="00DD3EF1" w:rsidP="00343D26">
            <w:pPr>
              <w:pStyle w:val="TAC"/>
              <w:rPr>
                <w:rFonts w:cs="v4.2.0"/>
              </w:rPr>
            </w:pPr>
            <w:r w:rsidRPr="005E729E">
              <w:rPr>
                <w:rFonts w:cs="v4.2.0"/>
              </w:rPr>
              <w:t>-13 dBm</w:t>
            </w:r>
          </w:p>
        </w:tc>
        <w:tc>
          <w:tcPr>
            <w:tcW w:w="1504" w:type="dxa"/>
          </w:tcPr>
          <w:p w:rsidR="00DD3EF1" w:rsidRPr="005E729E" w:rsidRDefault="00DD3EF1" w:rsidP="00343D26">
            <w:pPr>
              <w:pStyle w:val="TAC"/>
              <w:rPr>
                <w:rFonts w:cs="v4.2.0"/>
              </w:rPr>
            </w:pPr>
            <w:r w:rsidRPr="005E729E">
              <w:rPr>
                <w:rFonts w:cs="v4.2.0"/>
              </w:rPr>
              <w:t xml:space="preserve">1 MHz </w:t>
            </w:r>
          </w:p>
        </w:tc>
      </w:tr>
      <w:tr w:rsidR="00DD3EF1" w:rsidRPr="005E729E" w:rsidTr="00343D26">
        <w:trPr>
          <w:jc w:val="center"/>
        </w:trPr>
        <w:tc>
          <w:tcPr>
            <w:tcW w:w="8394" w:type="dxa"/>
            <w:gridSpan w:val="3"/>
          </w:tcPr>
          <w:p w:rsidR="00DD3EF1" w:rsidRPr="005E729E" w:rsidRDefault="00DD3EF1" w:rsidP="001F4DD7">
            <w:pPr>
              <w:pStyle w:val="TAN"/>
            </w:pPr>
            <w:r w:rsidRPr="005E729E">
              <w:t xml:space="preserve">NOTE: </w:t>
            </w:r>
            <w:r w:rsidRPr="005E729E">
              <w:tab/>
              <w:t xml:space="preserve">For a </w:t>
            </w:r>
            <w:r w:rsidRPr="005E729E">
              <w:rPr>
                <w:i/>
              </w:rPr>
              <w:t>multi-band TAB connector</w:t>
            </w:r>
            <w:r w:rsidRPr="005E729E">
              <w:t xml:space="preserve"> with </w:t>
            </w:r>
            <w:r w:rsidRPr="005E729E">
              <w:rPr>
                <w:rFonts w:cs="Arial"/>
                <w:i/>
              </w:rPr>
              <w:t>Inter RF Bandwidth gap</w:t>
            </w:r>
            <w:r w:rsidRPr="005E729E">
              <w:rPr>
                <w:rFonts w:cs="Arial"/>
              </w:rPr>
              <w:t xml:space="preserve"> </w:t>
            </w:r>
            <w:r w:rsidRPr="005E729E">
              <w:t xml:space="preserve">less than 8MHz, the </w:t>
            </w:r>
            <w:r w:rsidRPr="005E729E">
              <w:rPr>
                <w:rFonts w:cs="v4.2.0"/>
                <w:i/>
                <w:noProof/>
              </w:rPr>
              <w:t>basic limit</w:t>
            </w:r>
            <w:r w:rsidRPr="005E729E">
              <w:t xml:space="preserve"> within the </w:t>
            </w:r>
            <w:r w:rsidRPr="005E729E">
              <w:rPr>
                <w:rFonts w:cs="Arial"/>
                <w:i/>
              </w:rPr>
              <w:t>Inter RF Bandwidth gap</w:t>
            </w:r>
            <w:r w:rsidRPr="005E729E">
              <w:rPr>
                <w:rFonts w:cs="Arial"/>
              </w:rPr>
              <w:t xml:space="preserve"> </w:t>
            </w:r>
            <w:r w:rsidRPr="005E729E">
              <w:t xml:space="preserve">is calculated as a cumulative sum of emissions from the two </w:t>
            </w:r>
            <w:r w:rsidRPr="005E729E">
              <w:rPr>
                <w:lang w:eastAsia="zh-CN"/>
              </w:rPr>
              <w:t xml:space="preserve">adjacent </w:t>
            </w:r>
            <w:r w:rsidRPr="005E729E">
              <w:t xml:space="preserve">carriers on each side of the </w:t>
            </w:r>
            <w:r w:rsidRPr="005E729E">
              <w:rPr>
                <w:rFonts w:cs="Arial"/>
                <w:i/>
              </w:rPr>
              <w:t>Inter RF Bandwidth gap</w:t>
            </w:r>
            <w:r w:rsidRPr="005E729E">
              <w:t>.</w:t>
            </w:r>
          </w:p>
        </w:tc>
      </w:tr>
    </w:tbl>
    <w:p w:rsidR="00DD3EF1" w:rsidRPr="005E729E" w:rsidRDefault="00DD3EF1" w:rsidP="00DD3EF1"/>
    <w:p w:rsidR="00DD3EF1" w:rsidRPr="005E729E" w:rsidRDefault="00DD3EF1" w:rsidP="00A51049">
      <w:pPr>
        <w:pStyle w:val="TH"/>
        <w:rPr>
          <w:rFonts w:cs="v4.2.0"/>
        </w:rPr>
      </w:pPr>
      <w:r w:rsidRPr="005E729E">
        <w:rPr>
          <w:rFonts w:cs="v4.2.0"/>
        </w:rPr>
        <w:t>Table 6.6.4.</w:t>
      </w:r>
      <w:r w:rsidR="00A51049" w:rsidRPr="005E729E">
        <w:rPr>
          <w:rFonts w:cs="v4.2.0"/>
        </w:rPr>
        <w:t>3.3</w:t>
      </w:r>
      <w:r w:rsidRPr="005E729E">
        <w:rPr>
          <w:rFonts w:cs="v4.2.0"/>
        </w:rPr>
        <w:t>-2</w:t>
      </w:r>
      <w:r w:rsidRPr="005E729E">
        <w:rPr>
          <w:rFonts w:cs="v4.2.0"/>
          <w:noProof/>
        </w:rPr>
        <w:t xml:space="preserve">: </w:t>
      </w:r>
      <w:r w:rsidRPr="005E729E">
        <w:rPr>
          <w:rFonts w:cs="v4.2.0"/>
          <w:i/>
          <w:noProof/>
        </w:rPr>
        <w:t>Basic Limits</w:t>
      </w:r>
      <w:r w:rsidRPr="005E729E">
        <w:rPr>
          <w:rFonts w:cs="v4.2.0"/>
          <w:noProof/>
        </w:rPr>
        <w:t xml:space="preserve"> for spectrum emission mask values, 26 dBm </w:t>
      </w:r>
      <w:r w:rsidRPr="005E729E">
        <w:rPr>
          <w:rFonts w:cs="v4.2.0"/>
          <w:noProof/>
        </w:rPr>
        <w:sym w:font="Symbol" w:char="F0A3"/>
      </w:r>
      <w:r w:rsidRPr="005E729E">
        <w:rPr>
          <w:rFonts w:cs="v4.2.0"/>
          <w:noProof/>
        </w:rPr>
        <w:t xml:space="preserve">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DD3EF1" w:rsidRPr="005E729E" w:rsidTr="00343D26">
        <w:trPr>
          <w:jc w:val="center"/>
        </w:trPr>
        <w:tc>
          <w:tcPr>
            <w:tcW w:w="3119" w:type="dxa"/>
          </w:tcPr>
          <w:p w:rsidR="00DD3EF1" w:rsidRPr="005E729E" w:rsidRDefault="00DD3EF1" w:rsidP="00343D26">
            <w:pPr>
              <w:pStyle w:val="TAH"/>
              <w:rPr>
                <w:rFonts w:cs="v4.2.0"/>
              </w:rPr>
            </w:pPr>
            <w:r w:rsidRPr="005E729E">
              <w:rPr>
                <w:rFonts w:cs="v4.2.0"/>
              </w:rPr>
              <w:t>Frequency offset of measurement filter centre frequency, f_offset</w:t>
            </w:r>
          </w:p>
        </w:tc>
        <w:tc>
          <w:tcPr>
            <w:tcW w:w="3762" w:type="dxa"/>
          </w:tcPr>
          <w:p w:rsidR="00DD3EF1" w:rsidRPr="005E729E" w:rsidRDefault="00DD3EF1" w:rsidP="00343D26">
            <w:pPr>
              <w:pStyle w:val="TAH"/>
              <w:rPr>
                <w:rFonts w:cs="v4.2.0"/>
              </w:rPr>
            </w:pPr>
            <w:r w:rsidRPr="005E729E">
              <w:rPr>
                <w:rFonts w:cs="v4.2.0"/>
                <w:i/>
                <w:noProof/>
              </w:rPr>
              <w:t>Basic Limit</w:t>
            </w:r>
          </w:p>
        </w:tc>
        <w:tc>
          <w:tcPr>
            <w:tcW w:w="1495" w:type="dxa"/>
          </w:tcPr>
          <w:p w:rsidR="00DD3EF1" w:rsidRPr="005E729E" w:rsidRDefault="00DD3EF1" w:rsidP="00343D26">
            <w:pPr>
              <w:pStyle w:val="TAH"/>
              <w:rPr>
                <w:rFonts w:cs="v4.2.0"/>
              </w:rPr>
            </w:pPr>
            <w:r w:rsidRPr="005E729E">
              <w:rPr>
                <w:rFonts w:cs="v4.2.0"/>
              </w:rPr>
              <w:t>Measurement bandwidth</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rFonts w:cs="v4.2.0"/>
              </w:rPr>
              <w:t xml:space="preserve">0.8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1.0 MHz</w:t>
            </w:r>
          </w:p>
        </w:tc>
        <w:tc>
          <w:tcPr>
            <w:tcW w:w="3762" w:type="dxa"/>
          </w:tcPr>
          <w:p w:rsidR="00DD3EF1" w:rsidRPr="005E729E" w:rsidRDefault="00DD3EF1" w:rsidP="00343D26">
            <w:pPr>
              <w:pStyle w:val="TAC"/>
              <w:rPr>
                <w:rFonts w:cs="v4.2.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lang w:eastAsia="zh-CN"/>
              </w:rPr>
              <w:t>-54</w:t>
            </w:r>
            <w:r w:rsidRPr="005E729E">
              <w:rPr>
                <w:rFonts w:cs="v4.2.0"/>
              </w:rPr>
              <w:t xml:space="preserve"> dB</w:t>
            </w:r>
          </w:p>
        </w:tc>
        <w:tc>
          <w:tcPr>
            <w:tcW w:w="1495"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rFonts w:cs="v4.2.0"/>
              </w:rPr>
              <w:t xml:space="preserve">1.0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1.8 MHz</w:t>
            </w:r>
          </w:p>
        </w:tc>
        <w:tc>
          <w:tcPr>
            <w:tcW w:w="3762" w:type="dxa"/>
          </w:tcPr>
          <w:p w:rsidR="00DD3EF1" w:rsidRPr="005E729E" w:rsidRDefault="00DD3EF1" w:rsidP="00343D26">
            <w:pPr>
              <w:pStyle w:val="TAC"/>
              <w:rPr>
                <w:rFonts w:cs="v4.2.0"/>
              </w:rPr>
            </w:pPr>
            <w:r w:rsidRPr="005E729E">
              <w:rPr>
                <w:position w:val="-48"/>
              </w:rPr>
              <w:object w:dxaOrig="3460" w:dyaOrig="1080">
                <v:shape id="_x0000_i1033" type="#_x0000_t75" style="width:154.6pt;height:46.8pt" o:ole="" fillcolor="window">
                  <v:imagedata r:id="rId28" o:title=""/>
                </v:shape>
                <o:OLEObject Type="Embed" ProgID="Equation.3" ShapeID="_x0000_i1033" DrawAspect="Content" ObjectID="_1608612198" r:id="rId29"/>
              </w:object>
            </w:r>
          </w:p>
        </w:tc>
        <w:tc>
          <w:tcPr>
            <w:tcW w:w="1495"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1F4DD7" w:rsidP="001F4DD7">
            <w:pPr>
              <w:pStyle w:val="TAC"/>
              <w:rPr>
                <w:rFonts w:cs="v4.2.0"/>
              </w:rPr>
            </w:pPr>
            <w:r w:rsidRPr="005E729E">
              <w:rPr>
                <w:rFonts w:cs="v4.2.0"/>
              </w:rPr>
              <w:t>(N</w:t>
            </w:r>
            <w:r w:rsidR="00DD3EF1" w:rsidRPr="005E729E">
              <w:rPr>
                <w:rFonts w:cs="v4.2.0"/>
              </w:rPr>
              <w:t>ote</w:t>
            </w:r>
            <w:r w:rsidRPr="005E729E">
              <w:rPr>
                <w:rFonts w:cs="v4.2.0"/>
              </w:rPr>
              <w:t>)</w:t>
            </w:r>
          </w:p>
        </w:tc>
        <w:tc>
          <w:tcPr>
            <w:tcW w:w="3762" w:type="dxa"/>
          </w:tcPr>
          <w:p w:rsidR="00DD3EF1" w:rsidRPr="005E729E" w:rsidRDefault="00DD3EF1" w:rsidP="00343D26">
            <w:pPr>
              <w:pStyle w:val="TAC"/>
              <w:rPr>
                <w:rFonts w:cs="v4.2.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lang w:eastAsia="zh-CN"/>
              </w:rPr>
              <w:t>62</w:t>
            </w:r>
            <w:r w:rsidRPr="005E729E">
              <w:rPr>
                <w:rFonts w:cs="v4.2.0"/>
              </w:rPr>
              <w:t xml:space="preserve"> dB</w:t>
            </w:r>
          </w:p>
        </w:tc>
        <w:tc>
          <w:tcPr>
            <w:tcW w:w="1495"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lang w:eastAsia="zh-CN"/>
              </w:rPr>
              <w:t>1.8</w:t>
            </w:r>
            <w:r w:rsidRPr="005E729E">
              <w:t xml:space="preserve">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sym w:font="Symbol" w:char="F0A3"/>
            </w:r>
            <w:r w:rsidRPr="005E729E">
              <w:sym w:font="Symbol" w:char="F044"/>
            </w:r>
            <w:r w:rsidRPr="005E729E">
              <w:t>f</w:t>
            </w:r>
            <w:r w:rsidRPr="005E729E">
              <w:rPr>
                <w:vertAlign w:val="subscript"/>
              </w:rPr>
              <w:t>max</w:t>
            </w:r>
          </w:p>
        </w:tc>
        <w:tc>
          <w:tcPr>
            <w:tcW w:w="3762" w:type="dxa"/>
          </w:tcPr>
          <w:p w:rsidR="00DD3EF1" w:rsidRPr="005E729E" w:rsidRDefault="00DD3EF1" w:rsidP="00343D26">
            <w:pPr>
              <w:pStyle w:val="TAC"/>
              <w:rPr>
                <w:rFonts w:cs="v4.2.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 </w:t>
            </w:r>
            <w:r w:rsidRPr="005E729E">
              <w:rPr>
                <w:lang w:eastAsia="zh-CN"/>
              </w:rPr>
              <w:t>47</w:t>
            </w:r>
            <w:r w:rsidRPr="005E729E">
              <w:rPr>
                <w:rFonts w:cs="v4.2.0"/>
              </w:rPr>
              <w:t xml:space="preserve"> dB</w:t>
            </w:r>
          </w:p>
        </w:tc>
        <w:tc>
          <w:tcPr>
            <w:tcW w:w="1495" w:type="dxa"/>
          </w:tcPr>
          <w:p w:rsidR="00DD3EF1" w:rsidRPr="005E729E" w:rsidRDefault="00DD3EF1" w:rsidP="00343D26">
            <w:pPr>
              <w:pStyle w:val="TAC"/>
              <w:rPr>
                <w:rFonts w:cs="v4.2.0"/>
              </w:rPr>
            </w:pPr>
            <w:r w:rsidRPr="005E729E">
              <w:rPr>
                <w:rFonts w:cs="v4.2.0"/>
              </w:rPr>
              <w:t xml:space="preserve">1 MHz </w:t>
            </w:r>
          </w:p>
        </w:tc>
      </w:tr>
      <w:tr w:rsidR="00DD3EF1" w:rsidRPr="005E729E" w:rsidTr="00343D26">
        <w:trPr>
          <w:jc w:val="center"/>
        </w:trPr>
        <w:tc>
          <w:tcPr>
            <w:tcW w:w="8376" w:type="dxa"/>
            <w:gridSpan w:val="3"/>
          </w:tcPr>
          <w:p w:rsidR="00DD3EF1" w:rsidRPr="005E729E" w:rsidRDefault="00DD3EF1" w:rsidP="001F4DD7">
            <w:pPr>
              <w:pStyle w:val="TAN"/>
            </w:pPr>
            <w:r w:rsidRPr="005E729E">
              <w:t xml:space="preserve">NOTE: </w:t>
            </w:r>
            <w:r w:rsidRPr="005E729E">
              <w:tab/>
              <w:t xml:space="preserve">For a </w:t>
            </w:r>
            <w:r w:rsidRPr="005E729E">
              <w:rPr>
                <w:i/>
              </w:rPr>
              <w:t>multi-band TAB connector</w:t>
            </w:r>
            <w:r w:rsidRPr="005E729E">
              <w:t xml:space="preserve"> with </w:t>
            </w:r>
            <w:r w:rsidRPr="005E729E">
              <w:rPr>
                <w:rFonts w:cs="Arial"/>
                <w:i/>
              </w:rPr>
              <w:t>Inter RF Bandwidth gap</w:t>
            </w:r>
            <w:r w:rsidRPr="005E729E">
              <w:rPr>
                <w:rFonts w:cs="Arial"/>
              </w:rPr>
              <w:t xml:space="preserve"> </w:t>
            </w:r>
            <w:r w:rsidRPr="005E729E">
              <w:t xml:space="preserve">less than 8MHz, the </w:t>
            </w:r>
            <w:r w:rsidRPr="005E729E">
              <w:rPr>
                <w:rFonts w:cs="v4.2.0"/>
                <w:i/>
                <w:noProof/>
              </w:rPr>
              <w:t>basic limit</w:t>
            </w:r>
            <w:r w:rsidRPr="005E729E">
              <w:t xml:space="preserve"> within the </w:t>
            </w:r>
            <w:r w:rsidRPr="005E729E">
              <w:rPr>
                <w:rFonts w:cs="Arial"/>
                <w:i/>
              </w:rPr>
              <w:t>Inter RF Bandwidth gap</w:t>
            </w:r>
            <w:r w:rsidRPr="005E729E">
              <w:rPr>
                <w:rFonts w:cs="Arial"/>
              </w:rPr>
              <w:t xml:space="preserve"> </w:t>
            </w:r>
            <w:r w:rsidRPr="005E729E">
              <w:t xml:space="preserve">is calculated as a cumulative sum of emissions from the two </w:t>
            </w:r>
            <w:r w:rsidRPr="005E729E">
              <w:rPr>
                <w:lang w:eastAsia="zh-CN"/>
              </w:rPr>
              <w:t xml:space="preserve">adjacent </w:t>
            </w:r>
            <w:r w:rsidRPr="005E729E">
              <w:t xml:space="preserve">carriers on each side of the </w:t>
            </w:r>
            <w:r w:rsidRPr="005E729E">
              <w:rPr>
                <w:rFonts w:cs="Arial"/>
                <w:i/>
              </w:rPr>
              <w:t>Inter RF Bandwidth gap</w:t>
            </w:r>
            <w:r w:rsidRPr="005E729E">
              <w:t>.</w:t>
            </w:r>
          </w:p>
        </w:tc>
      </w:tr>
    </w:tbl>
    <w:p w:rsidR="00DD3EF1" w:rsidRPr="005E729E" w:rsidRDefault="00DD3EF1" w:rsidP="00DD3EF1"/>
    <w:p w:rsidR="00DD3EF1" w:rsidRPr="005E729E" w:rsidRDefault="00DD3EF1" w:rsidP="00A51049">
      <w:pPr>
        <w:pStyle w:val="TH"/>
        <w:rPr>
          <w:rFonts w:cs="v4.2.0"/>
        </w:rPr>
      </w:pPr>
      <w:r w:rsidRPr="005E729E">
        <w:rPr>
          <w:rFonts w:cs="v4.2.0"/>
        </w:rPr>
        <w:lastRenderedPageBreak/>
        <w:t>Table 6.6.4.</w:t>
      </w:r>
      <w:r w:rsidR="00A51049" w:rsidRPr="005E729E">
        <w:rPr>
          <w:rFonts w:cs="v4.2.0"/>
        </w:rPr>
        <w:t>3.3</w:t>
      </w:r>
      <w:r w:rsidRPr="005E729E">
        <w:rPr>
          <w:rFonts w:cs="v4.2.0"/>
        </w:rPr>
        <w:t>-3</w:t>
      </w:r>
      <w:r w:rsidRPr="005E729E">
        <w:rPr>
          <w:rFonts w:cs="v4.2.0"/>
          <w:noProof/>
        </w:rPr>
        <w:t xml:space="preserve">: </w:t>
      </w:r>
      <w:r w:rsidRPr="005E729E">
        <w:rPr>
          <w:rFonts w:cs="v4.2.0"/>
          <w:i/>
          <w:noProof/>
        </w:rPr>
        <w:t>Basic Limits</w:t>
      </w:r>
      <w:r w:rsidRPr="005E729E">
        <w:rPr>
          <w:rFonts w:cs="v4.2.0"/>
          <w:noProof/>
        </w:rPr>
        <w:t xml:space="preserve"> for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DD3EF1" w:rsidRPr="005E729E" w:rsidTr="00343D26">
        <w:trPr>
          <w:jc w:val="center"/>
        </w:trPr>
        <w:tc>
          <w:tcPr>
            <w:tcW w:w="3119" w:type="dxa"/>
          </w:tcPr>
          <w:p w:rsidR="00DD3EF1" w:rsidRPr="005E729E" w:rsidRDefault="00DD3EF1" w:rsidP="00343D26">
            <w:pPr>
              <w:pStyle w:val="TAH"/>
              <w:rPr>
                <w:rFonts w:cs="v4.2.0"/>
              </w:rPr>
            </w:pPr>
            <w:r w:rsidRPr="005E729E">
              <w:rPr>
                <w:rFonts w:cs="v4.2.0"/>
              </w:rPr>
              <w:t>Frequency offset of measurement filter centre frequency, f_offset</w:t>
            </w:r>
          </w:p>
        </w:tc>
        <w:tc>
          <w:tcPr>
            <w:tcW w:w="3743" w:type="dxa"/>
          </w:tcPr>
          <w:p w:rsidR="00DD3EF1" w:rsidRPr="005E729E" w:rsidRDefault="00DD3EF1" w:rsidP="00343D26">
            <w:pPr>
              <w:pStyle w:val="TAH"/>
              <w:rPr>
                <w:rFonts w:cs="v4.2.0"/>
              </w:rPr>
            </w:pPr>
            <w:r w:rsidRPr="005E729E">
              <w:rPr>
                <w:rFonts w:cs="v4.2.0"/>
                <w:i/>
                <w:noProof/>
              </w:rPr>
              <w:t>Basic Limit</w:t>
            </w:r>
          </w:p>
        </w:tc>
        <w:tc>
          <w:tcPr>
            <w:tcW w:w="1477" w:type="dxa"/>
          </w:tcPr>
          <w:p w:rsidR="00DD3EF1" w:rsidRPr="005E729E" w:rsidRDefault="00DD3EF1" w:rsidP="00343D26">
            <w:pPr>
              <w:pStyle w:val="TAH"/>
              <w:rPr>
                <w:rFonts w:cs="v4.2.0"/>
              </w:rPr>
            </w:pPr>
            <w:r w:rsidRPr="005E729E">
              <w:rPr>
                <w:rFonts w:cs="v4.2.0"/>
              </w:rPr>
              <w:t>Measurement bandwidth</w:t>
            </w:r>
          </w:p>
        </w:tc>
      </w:tr>
      <w:tr w:rsidR="00DD3EF1" w:rsidRPr="005E729E" w:rsidTr="00343D26">
        <w:trPr>
          <w:jc w:val="center"/>
        </w:trPr>
        <w:tc>
          <w:tcPr>
            <w:tcW w:w="3119" w:type="dxa"/>
          </w:tcPr>
          <w:p w:rsidR="00DD3EF1" w:rsidRPr="005E729E" w:rsidRDefault="00DD3EF1" w:rsidP="00343D26">
            <w:pPr>
              <w:pStyle w:val="TAC"/>
              <w:rPr>
                <w:rFonts w:cs="v4.2.0"/>
              </w:rPr>
            </w:pPr>
            <w:r w:rsidRPr="005E729E">
              <w:t xml:space="preserve">0.8 </w:t>
            </w:r>
            <w:r w:rsidRPr="005E729E">
              <w:rPr>
                <w:lang w:eastAsia="zh-CN"/>
              </w:rPr>
              <w:t>MHz</w:t>
            </w:r>
            <w:r w:rsidRPr="005E729E">
              <w:sym w:font="Symbol" w:char="F0A3"/>
            </w:r>
            <w:r w:rsidRPr="005E729E">
              <w:t xml:space="preserve"> </w:t>
            </w:r>
            <w:r w:rsidRPr="005E729E">
              <w:sym w:font="Symbol" w:char="F044"/>
            </w:r>
            <w:r w:rsidRPr="005E729E">
              <w:t>f &lt; 1.0 MHz</w:t>
            </w:r>
          </w:p>
        </w:tc>
        <w:tc>
          <w:tcPr>
            <w:tcW w:w="3743" w:type="dxa"/>
          </w:tcPr>
          <w:p w:rsidR="00DD3EF1" w:rsidRPr="005E729E" w:rsidRDefault="00DD3EF1" w:rsidP="00343D26">
            <w:pPr>
              <w:pStyle w:val="TAC"/>
              <w:rPr>
                <w:rFonts w:cs="v4.2.0"/>
              </w:rPr>
            </w:pPr>
            <w:r w:rsidRPr="005E729E">
              <w:rPr>
                <w:lang w:eastAsia="zh-CN"/>
              </w:rPr>
              <w:t xml:space="preserve">-28 </w:t>
            </w:r>
            <w:r w:rsidRPr="005E729E">
              <w:rPr>
                <w:rFonts w:cs="v4.2.0"/>
              </w:rPr>
              <w:t>dBm</w:t>
            </w:r>
          </w:p>
        </w:tc>
        <w:tc>
          <w:tcPr>
            <w:tcW w:w="1477"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t xml:space="preserve">1.0 </w:t>
            </w:r>
            <w:r w:rsidRPr="005E729E">
              <w:rPr>
                <w:lang w:eastAsia="zh-CN"/>
              </w:rPr>
              <w:t>MHz</w:t>
            </w:r>
            <w:r w:rsidRPr="005E729E">
              <w:sym w:font="Symbol" w:char="F0A3"/>
            </w:r>
            <w:r w:rsidRPr="005E729E">
              <w:t xml:space="preserve"> </w:t>
            </w:r>
            <w:r w:rsidRPr="005E729E">
              <w:sym w:font="Symbol" w:char="F044"/>
            </w:r>
            <w:r w:rsidRPr="005E729E">
              <w:t>f &lt; 1.8 MHz</w:t>
            </w:r>
          </w:p>
        </w:tc>
        <w:tc>
          <w:tcPr>
            <w:tcW w:w="3743" w:type="dxa"/>
          </w:tcPr>
          <w:p w:rsidR="00DD3EF1" w:rsidRPr="005E729E" w:rsidRDefault="00DD3EF1" w:rsidP="00343D26">
            <w:pPr>
              <w:pStyle w:val="TAC"/>
              <w:rPr>
                <w:rFonts w:cs="v4.2.0"/>
              </w:rPr>
            </w:pPr>
            <w:r w:rsidRPr="005E729E">
              <w:rPr>
                <w:position w:val="-28"/>
              </w:rPr>
              <w:object w:dxaOrig="3640" w:dyaOrig="680">
                <v:shape id="_x0000_i1034" type="#_x0000_t75" style="width:163.9pt;height:30.05pt" o:ole="" fillcolor="window">
                  <v:imagedata r:id="rId30" o:title=""/>
                </v:shape>
                <o:OLEObject Type="Embed" ProgID="Equation.3" ShapeID="_x0000_i1034" DrawAspect="Content" ObjectID="_1608612199" r:id="rId31"/>
              </w:object>
            </w:r>
          </w:p>
        </w:tc>
        <w:tc>
          <w:tcPr>
            <w:tcW w:w="1477"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6060ED" w:rsidP="006060ED">
            <w:pPr>
              <w:pStyle w:val="TAC"/>
              <w:rPr>
                <w:rFonts w:cs="v4.2.0"/>
              </w:rPr>
            </w:pPr>
            <w:r w:rsidRPr="005E729E">
              <w:t>(N</w:t>
            </w:r>
            <w:r w:rsidR="00DD3EF1" w:rsidRPr="005E729E">
              <w:t>ote</w:t>
            </w:r>
            <w:r w:rsidRPr="005E729E">
              <w:t>)</w:t>
            </w:r>
          </w:p>
        </w:tc>
        <w:tc>
          <w:tcPr>
            <w:tcW w:w="3743" w:type="dxa"/>
          </w:tcPr>
          <w:p w:rsidR="00DD3EF1" w:rsidRPr="005E729E" w:rsidRDefault="00DD3EF1" w:rsidP="00343D26">
            <w:pPr>
              <w:pStyle w:val="TAC"/>
              <w:rPr>
                <w:rFonts w:cs="v4.2.0"/>
              </w:rPr>
            </w:pPr>
            <w:r w:rsidRPr="005E729E">
              <w:rPr>
                <w:lang w:eastAsia="zh-CN"/>
              </w:rPr>
              <w:t>-36</w:t>
            </w:r>
            <w:r w:rsidRPr="005E729E">
              <w:rPr>
                <w:rFonts w:cs="v4.2.0"/>
              </w:rPr>
              <w:t xml:space="preserve"> dBm</w:t>
            </w:r>
          </w:p>
        </w:tc>
        <w:tc>
          <w:tcPr>
            <w:tcW w:w="1477"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lang w:eastAsia="zh-CN"/>
              </w:rPr>
              <w:t>1.8</w:t>
            </w:r>
            <w:r w:rsidRPr="005E729E">
              <w:t xml:space="preserve"> </w:t>
            </w:r>
            <w:r w:rsidRPr="005E729E">
              <w:rPr>
                <w:lang w:eastAsia="zh-CN"/>
              </w:rPr>
              <w:t>MHz</w:t>
            </w:r>
            <w:r w:rsidRPr="005E729E">
              <w:sym w:font="Symbol" w:char="F0A3"/>
            </w:r>
            <w:r w:rsidRPr="005E729E">
              <w:t xml:space="preserve"> </w:t>
            </w:r>
            <w:r w:rsidRPr="005E729E">
              <w:sym w:font="Symbol" w:char="F044"/>
            </w:r>
            <w:r w:rsidRPr="005E729E">
              <w:t xml:space="preserve">f </w:t>
            </w:r>
            <w:r w:rsidRPr="005E729E">
              <w:sym w:font="Symbol" w:char="F0A3"/>
            </w:r>
            <w:r w:rsidRPr="005E729E">
              <w:sym w:font="Symbol" w:char="F044"/>
            </w:r>
            <w:r w:rsidRPr="005E729E">
              <w:t>f</w:t>
            </w:r>
            <w:r w:rsidRPr="005E729E">
              <w:rPr>
                <w:vertAlign w:val="subscript"/>
              </w:rPr>
              <w:t>max</w:t>
            </w:r>
          </w:p>
        </w:tc>
        <w:tc>
          <w:tcPr>
            <w:tcW w:w="3743" w:type="dxa"/>
          </w:tcPr>
          <w:p w:rsidR="00DD3EF1" w:rsidRPr="005E729E" w:rsidRDefault="00DD3EF1" w:rsidP="00343D26">
            <w:pPr>
              <w:pStyle w:val="TAC"/>
              <w:rPr>
                <w:rFonts w:cs="v4.2.0"/>
              </w:rPr>
            </w:pPr>
            <w:r w:rsidRPr="005E729E">
              <w:rPr>
                <w:lang w:eastAsia="zh-CN"/>
              </w:rPr>
              <w:t>-21</w:t>
            </w:r>
            <w:r w:rsidRPr="005E729E">
              <w:rPr>
                <w:rFonts w:cs="v4.2.0"/>
              </w:rPr>
              <w:t xml:space="preserve"> dBm</w:t>
            </w:r>
          </w:p>
        </w:tc>
        <w:tc>
          <w:tcPr>
            <w:tcW w:w="1477" w:type="dxa"/>
          </w:tcPr>
          <w:p w:rsidR="00DD3EF1" w:rsidRPr="005E729E" w:rsidRDefault="00DD3EF1" w:rsidP="00343D26">
            <w:pPr>
              <w:pStyle w:val="TAC"/>
              <w:rPr>
                <w:rFonts w:cs="v4.2.0"/>
              </w:rPr>
            </w:pPr>
            <w:r w:rsidRPr="005E729E">
              <w:rPr>
                <w:rFonts w:cs="v4.2.0"/>
              </w:rPr>
              <w:t xml:space="preserve">1 MHz </w:t>
            </w:r>
          </w:p>
        </w:tc>
      </w:tr>
      <w:tr w:rsidR="00DD3EF1" w:rsidRPr="005E729E" w:rsidTr="00343D26">
        <w:trPr>
          <w:jc w:val="center"/>
        </w:trPr>
        <w:tc>
          <w:tcPr>
            <w:tcW w:w="8339" w:type="dxa"/>
            <w:gridSpan w:val="3"/>
          </w:tcPr>
          <w:p w:rsidR="00DD3EF1" w:rsidRPr="005E729E" w:rsidRDefault="00DD3EF1" w:rsidP="006060ED">
            <w:pPr>
              <w:pStyle w:val="TAN"/>
            </w:pPr>
            <w:r w:rsidRPr="005E729E">
              <w:t xml:space="preserve">NOTE: </w:t>
            </w:r>
            <w:r w:rsidRPr="005E729E">
              <w:tab/>
              <w:t xml:space="preserve">For a </w:t>
            </w:r>
            <w:r w:rsidRPr="005E729E">
              <w:rPr>
                <w:i/>
              </w:rPr>
              <w:t>multi-band TAB connector</w:t>
            </w:r>
            <w:r w:rsidRPr="005E729E">
              <w:t xml:space="preserve"> with </w:t>
            </w:r>
            <w:r w:rsidRPr="005E729E">
              <w:rPr>
                <w:rFonts w:cs="Arial"/>
                <w:i/>
              </w:rPr>
              <w:t>Inter RF Bandwidth gap</w:t>
            </w:r>
            <w:r w:rsidRPr="005E729E">
              <w:rPr>
                <w:rFonts w:cs="Arial"/>
              </w:rPr>
              <w:t xml:space="preserve"> </w:t>
            </w:r>
            <w:r w:rsidRPr="005E729E">
              <w:t xml:space="preserve">less than 8MHz, the </w:t>
            </w:r>
            <w:r w:rsidRPr="005E729E">
              <w:rPr>
                <w:rFonts w:cs="v4.2.0"/>
                <w:i/>
                <w:noProof/>
              </w:rPr>
              <w:t>basic limit</w:t>
            </w:r>
            <w:r w:rsidRPr="005E729E">
              <w:t xml:space="preserve"> within the </w:t>
            </w:r>
            <w:r w:rsidRPr="005E729E">
              <w:rPr>
                <w:rFonts w:cs="Arial"/>
                <w:i/>
              </w:rPr>
              <w:t>Inter RF Bandwidth gap</w:t>
            </w:r>
            <w:r w:rsidRPr="005E729E">
              <w:rPr>
                <w:rFonts w:cs="Arial"/>
              </w:rPr>
              <w:t xml:space="preserve"> </w:t>
            </w:r>
            <w:r w:rsidRPr="005E729E">
              <w:t xml:space="preserve">is calculated as a cumulative sum of emissions from the two </w:t>
            </w:r>
            <w:r w:rsidRPr="005E729E">
              <w:rPr>
                <w:lang w:eastAsia="zh-CN"/>
              </w:rPr>
              <w:t xml:space="preserve">adjacent </w:t>
            </w:r>
            <w:r w:rsidRPr="005E729E">
              <w:t xml:space="preserve">carriers on each side of the </w:t>
            </w:r>
            <w:r w:rsidRPr="005E729E">
              <w:rPr>
                <w:rFonts w:cs="Arial"/>
                <w:i/>
              </w:rPr>
              <w:t>Inter RF Bandwidth gap</w:t>
            </w:r>
            <w:r w:rsidRPr="005E729E">
              <w:t>.</w:t>
            </w:r>
          </w:p>
        </w:tc>
      </w:tr>
    </w:tbl>
    <w:p w:rsidR="00DD3EF1" w:rsidRPr="005E729E" w:rsidRDefault="00DD3EF1" w:rsidP="00DD3EF1">
      <w:pPr>
        <w:rPr>
          <w:rFonts w:cs="v4.2.0"/>
        </w:rPr>
      </w:pPr>
    </w:p>
    <w:p w:rsidR="000E1008" w:rsidRPr="005E729E" w:rsidRDefault="00DD3EF1" w:rsidP="000E1008">
      <w:pPr>
        <w:pStyle w:val="NO"/>
      </w:pPr>
      <w:r w:rsidRPr="005E729E">
        <w:t>NOTE:</w:t>
      </w:r>
      <w:r w:rsidRPr="005E729E">
        <w:tab/>
        <w:t>This frequency range ensures that the range of values of f_offset is continuous.</w:t>
      </w:r>
    </w:p>
    <w:p w:rsidR="009D6C77" w:rsidRPr="005E729E" w:rsidRDefault="009D6C77" w:rsidP="000E1008">
      <w:pPr>
        <w:pStyle w:val="Heading4"/>
      </w:pPr>
      <w:bookmarkStart w:id="174" w:name="_Toc518660070"/>
      <w:r w:rsidRPr="005E729E">
        <w:rPr>
          <w:lang w:eastAsia="zh-CN"/>
        </w:rPr>
        <w:t>6.6.4.4</w:t>
      </w:r>
      <w:r w:rsidRPr="005E729E">
        <w:rPr>
          <w:lang w:eastAsia="zh-CN"/>
        </w:rPr>
        <w:tab/>
        <w:t>Minimum requirement for single RAT E-UTRA operation</w:t>
      </w:r>
      <w:bookmarkEnd w:id="174"/>
    </w:p>
    <w:p w:rsidR="00B41A1D" w:rsidRPr="005E729E" w:rsidRDefault="00B41A1D" w:rsidP="00B41A1D">
      <w:r w:rsidRPr="005E729E">
        <w:t>There is no spectrum emission mask requirement for a single RAT E-UTRA AAS BS.</w:t>
      </w:r>
    </w:p>
    <w:p w:rsidR="009D6C77" w:rsidRPr="005E729E" w:rsidRDefault="009D6C77" w:rsidP="00CF1379">
      <w:pPr>
        <w:pStyle w:val="Heading3"/>
        <w:rPr>
          <w:lang w:eastAsia="zh-CN"/>
        </w:rPr>
      </w:pPr>
      <w:bookmarkStart w:id="175" w:name="_Toc518660071"/>
      <w:r w:rsidRPr="005E729E">
        <w:rPr>
          <w:lang w:eastAsia="zh-CN"/>
        </w:rPr>
        <w:t>6.6.5</w:t>
      </w:r>
      <w:r w:rsidRPr="005E729E">
        <w:rPr>
          <w:lang w:eastAsia="zh-CN"/>
        </w:rPr>
        <w:tab/>
        <w:t>Operating band unwanted emission</w:t>
      </w:r>
      <w:bookmarkEnd w:id="175"/>
    </w:p>
    <w:p w:rsidR="009D6C77" w:rsidRPr="005E729E" w:rsidRDefault="009D6C77" w:rsidP="00CF1379">
      <w:pPr>
        <w:pStyle w:val="Heading4"/>
      </w:pPr>
      <w:bookmarkStart w:id="176" w:name="_Toc518660072"/>
      <w:r w:rsidRPr="005E729E">
        <w:t>6.6.5.1</w:t>
      </w:r>
      <w:r w:rsidRPr="005E729E">
        <w:tab/>
        <w:t>General</w:t>
      </w:r>
      <w:bookmarkEnd w:id="176"/>
    </w:p>
    <w:p w:rsidR="00B41A1D" w:rsidRPr="005E729E" w:rsidRDefault="00B41A1D" w:rsidP="00CF1379">
      <w:pPr>
        <w:keepNext/>
        <w:keepLines/>
      </w:pPr>
      <w:r w:rsidRPr="005E729E">
        <w:t>Unless otherwise stated, for E-UTRA</w:t>
      </w:r>
      <w:r w:rsidR="00675296" w:rsidRPr="005E729E">
        <w:t xml:space="preserve"> single band</w:t>
      </w:r>
      <w:r w:rsidRPr="005E729E">
        <w:t xml:space="preserve"> and MSR the </w:t>
      </w:r>
      <w:r w:rsidR="00675296" w:rsidRPr="005E729E">
        <w:t xml:space="preserve">operating </w:t>
      </w:r>
      <w:r w:rsidRPr="005E729E">
        <w:t xml:space="preserve">band unwanted emission limits are defined from 10 MHz below the lowest frequency of each supported </w:t>
      </w:r>
      <w:r w:rsidRPr="005E729E">
        <w:rPr>
          <w:i/>
        </w:rPr>
        <w:t>downlink operating band</w:t>
      </w:r>
      <w:r w:rsidRPr="005E729E">
        <w:t xml:space="preserve"> to the lower </w:t>
      </w:r>
      <w:r w:rsidR="00FC3BAB" w:rsidRPr="005E729E">
        <w:t>Base Station RF Bandwidth</w:t>
      </w:r>
      <w:r w:rsidRPr="005E729E">
        <w:t xml:space="preserve"> edge located at F</w:t>
      </w:r>
      <w:r w:rsidRPr="005E729E">
        <w:rPr>
          <w:vertAlign w:val="subscript"/>
        </w:rPr>
        <w:t>BW RF,low</w:t>
      </w:r>
      <w:r w:rsidRPr="005E729E">
        <w:t xml:space="preserve"> and from the upper </w:t>
      </w:r>
      <w:r w:rsidR="00FC3BAB" w:rsidRPr="005E729E">
        <w:t>Base Station RF Bandwidth</w:t>
      </w:r>
      <w:r w:rsidRPr="005E729E">
        <w:t xml:space="preserve"> edge located at F</w:t>
      </w:r>
      <w:r w:rsidRPr="005E729E">
        <w:rPr>
          <w:vertAlign w:val="subscript"/>
        </w:rPr>
        <w:t xml:space="preserve">BW RF,high  </w:t>
      </w:r>
      <w:r w:rsidRPr="005E729E">
        <w:t xml:space="preserve">up to 10 MHz above the highest frequency of each supported </w:t>
      </w:r>
      <w:r w:rsidRPr="005E729E">
        <w:rPr>
          <w:i/>
        </w:rPr>
        <w:t>downlink operating band</w:t>
      </w:r>
      <w:r w:rsidR="00CF1379" w:rsidRPr="005E729E">
        <w:t>.</w:t>
      </w:r>
    </w:p>
    <w:p w:rsidR="00B41A1D" w:rsidRPr="005E729E" w:rsidRDefault="00323127" w:rsidP="00B41A1D">
      <w:r w:rsidRPr="005E729E">
        <w:t xml:space="preserve">For AAS BS capable of operation in multiple operating bands, using </w:t>
      </w:r>
      <w:r w:rsidRPr="005E729E">
        <w:rPr>
          <w:i/>
        </w:rPr>
        <w:t>single band TAB connector</w:t>
      </w:r>
      <w:r w:rsidRPr="005E729E">
        <w:t>s</w:t>
      </w:r>
      <w:r w:rsidR="00B41A1D" w:rsidRPr="005E729E">
        <w:t xml:space="preserve">, the single-band requirements apply to those connectors and the cumulative evaluation of the emission limit in the </w:t>
      </w:r>
      <w:r w:rsidR="00785E33" w:rsidRPr="005E729E">
        <w:rPr>
          <w:i/>
        </w:rPr>
        <w:t>I</w:t>
      </w:r>
      <w:r w:rsidR="00B41A1D" w:rsidRPr="005E729E">
        <w:rPr>
          <w:i/>
        </w:rPr>
        <w:t>nter</w:t>
      </w:r>
      <w:r w:rsidR="0050099B" w:rsidRPr="005E729E">
        <w:rPr>
          <w:i/>
        </w:rPr>
        <w:t xml:space="preserve"> </w:t>
      </w:r>
      <w:r w:rsidR="00B41A1D" w:rsidRPr="005E729E">
        <w:rPr>
          <w:i/>
        </w:rPr>
        <w:t xml:space="preserve">RF </w:t>
      </w:r>
      <w:r w:rsidR="00785E33" w:rsidRPr="005E729E">
        <w:rPr>
          <w:i/>
        </w:rPr>
        <w:t>B</w:t>
      </w:r>
      <w:r w:rsidR="00B41A1D" w:rsidRPr="005E729E">
        <w:rPr>
          <w:i/>
        </w:rPr>
        <w:t>andwidth gap</w:t>
      </w:r>
      <w:r w:rsidR="00B41A1D" w:rsidRPr="005E729E">
        <w:t xml:space="preserve"> </w:t>
      </w:r>
      <w:r w:rsidR="009F2EDD" w:rsidRPr="005E729E">
        <w:t xml:space="preserve">is </w:t>
      </w:r>
      <w:r w:rsidR="00B41A1D" w:rsidRPr="005E729E">
        <w:t>not applicable.</w:t>
      </w:r>
    </w:p>
    <w:p w:rsidR="00B41A1D" w:rsidRPr="005E729E" w:rsidRDefault="00B41A1D" w:rsidP="00B41A1D">
      <w:r w:rsidRPr="005E729E">
        <w:t>The requirements shall apply whatever the type of transmitter considered and for all transmission modes foreseen by the manufacturer's specification</w:t>
      </w:r>
      <w:r w:rsidR="0053156D" w:rsidRPr="005E729E">
        <w:t>.</w:t>
      </w:r>
    </w:p>
    <w:p w:rsidR="009D6C77" w:rsidRPr="005E729E" w:rsidRDefault="009D6C77" w:rsidP="00B44CB5">
      <w:pPr>
        <w:pStyle w:val="Heading4"/>
      </w:pPr>
      <w:bookmarkStart w:id="177" w:name="_Toc518660073"/>
      <w:r w:rsidRPr="005E729E">
        <w:t>6.6.5.2</w:t>
      </w:r>
      <w:r w:rsidRPr="005E729E">
        <w:tab/>
      </w:r>
      <w:r w:rsidRPr="005E729E">
        <w:rPr>
          <w:lang w:eastAsia="zh-CN"/>
        </w:rPr>
        <w:t>Minimum requirement for MSR operation</w:t>
      </w:r>
      <w:bookmarkEnd w:id="177"/>
    </w:p>
    <w:p w:rsidR="00F23D91" w:rsidRPr="005E729E" w:rsidRDefault="00F23D91" w:rsidP="00F23D91">
      <w:pPr>
        <w:pStyle w:val="Heading5"/>
        <w:rPr>
          <w:lang w:eastAsia="zh-CN"/>
        </w:rPr>
      </w:pPr>
      <w:bookmarkStart w:id="178" w:name="_Toc518660074"/>
      <w:r w:rsidRPr="005E729E">
        <w:rPr>
          <w:lang w:eastAsia="zh-CN"/>
        </w:rPr>
        <w:t>6.6.5.2.1</w:t>
      </w:r>
      <w:r w:rsidRPr="005E729E">
        <w:rPr>
          <w:lang w:eastAsia="zh-CN"/>
        </w:rPr>
        <w:tab/>
        <w:t>General</w:t>
      </w:r>
      <w:bookmarkEnd w:id="178"/>
    </w:p>
    <w:p w:rsidR="00B41A1D" w:rsidRPr="005E729E" w:rsidRDefault="00B41A1D" w:rsidP="00B44CB5">
      <w:pPr>
        <w:keepNext/>
        <w:keepLines/>
      </w:pPr>
      <w:r w:rsidRPr="005E729E">
        <w:t xml:space="preserve">The MSR operating band unwanted emission </w:t>
      </w:r>
      <w:r w:rsidRPr="005E729E">
        <w:rPr>
          <w:i/>
        </w:rPr>
        <w:t>basic limit</w:t>
      </w:r>
      <w:r w:rsidRPr="005E729E">
        <w:t xml:space="preserve">s are the same as those specified </w:t>
      </w:r>
      <w:r w:rsidR="00CF1379" w:rsidRPr="005E729E">
        <w:t>in 3GPP TS 3</w:t>
      </w:r>
      <w:r w:rsidRPr="005E729E">
        <w:t xml:space="preserve">7.104 [9], </w:t>
      </w:r>
      <w:r w:rsidR="004B22CC" w:rsidRPr="005E729E">
        <w:t>subclause</w:t>
      </w:r>
      <w:r w:rsidRPr="005E729E">
        <w:t>s 6.6.2.1, 6.6.2.2 and 6.6.2.4</w:t>
      </w:r>
      <w:r w:rsidR="0053156D" w:rsidRPr="005E729E">
        <w:t>.</w:t>
      </w:r>
    </w:p>
    <w:p w:rsidR="00B41A1D" w:rsidRPr="005E729E" w:rsidRDefault="00B41A1D" w:rsidP="00CF1379">
      <w:r w:rsidRPr="005E729E">
        <w:t xml:space="preserve">The operating band unwanted emission requirements for an MSR AAS BS are that for each </w:t>
      </w:r>
      <w:r w:rsidRPr="005E729E">
        <w:rPr>
          <w:i/>
        </w:rPr>
        <w:t xml:space="preserve">TAB connector TX </w:t>
      </w:r>
      <w:r w:rsidR="006705D6" w:rsidRPr="005E729E">
        <w:rPr>
          <w:i/>
        </w:rPr>
        <w:t xml:space="preserve">min </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CF1379" w:rsidRPr="005E729E">
        <w:t>in 3GPP TS 3</w:t>
      </w:r>
      <w:r w:rsidRPr="005E729E">
        <w:t>7.104 [</w:t>
      </w:r>
      <w:r w:rsidR="00121B65" w:rsidRPr="005E729E">
        <w:t>5</w:t>
      </w:r>
      <w:r w:rsidRPr="005E729E">
        <w:t xml:space="preserve">], the power summation of the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 group</w:t>
      </w:r>
      <w:r w:rsidRPr="005E729E">
        <w:t xml:space="preserve"> shall not exceed an AAS </w:t>
      </w:r>
      <w:r w:rsidR="00B10191" w:rsidRPr="005E729E">
        <w:t xml:space="preserve">BS </w:t>
      </w:r>
      <w:r w:rsidRPr="005E729E">
        <w:t xml:space="preserve">limit specified as the </w:t>
      </w:r>
      <w:r w:rsidRPr="005E729E">
        <w:rPr>
          <w:i/>
        </w:rPr>
        <w:t>basic limit</w:t>
      </w:r>
      <w:r w:rsidRPr="005E729E">
        <w:t xml:space="preserve"> + 10log</w:t>
      </w:r>
      <w:r w:rsidRPr="005E729E">
        <w:rPr>
          <w:vertAlign w:val="subscript"/>
        </w:rPr>
        <w:t>10</w:t>
      </w:r>
      <w:r w:rsidRPr="005E729E">
        <w:t>(</w:t>
      </w:r>
      <w:r w:rsidR="001A0C13" w:rsidRPr="005E729E">
        <w:t>N</w:t>
      </w:r>
      <w:r w:rsidR="001A0C13" w:rsidRPr="005E729E">
        <w:rPr>
          <w:vertAlign w:val="subscript"/>
        </w:rPr>
        <w:t>TXU,countedpercell</w:t>
      </w:r>
      <w:r w:rsidRPr="005E729E">
        <w:t>).</w:t>
      </w:r>
    </w:p>
    <w:p w:rsidR="00B41A1D" w:rsidRPr="005E729E" w:rsidRDefault="00B41A1D" w:rsidP="00CF1379">
      <w:pPr>
        <w:pStyle w:val="NO"/>
      </w:pPr>
      <w:r w:rsidRPr="005E729E">
        <w:t>NOTE:</w:t>
      </w:r>
      <w:r w:rsidRPr="005E729E">
        <w:tab/>
        <w:t xml:space="preserve">Conformance to the AAS </w:t>
      </w:r>
      <w:r w:rsidR="00B10191" w:rsidRPr="005E729E">
        <w:t xml:space="preserve">BS </w:t>
      </w:r>
      <w:r w:rsidRPr="005E729E">
        <w:t xml:space="preserve">operating band unwanted emission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w:t>
      </w:r>
      <w:r w:rsidR="00B10191" w:rsidRPr="005E729E">
        <w:t xml:space="preserve">BS </w:t>
      </w:r>
      <w:r w:rsidR="00B41A1D" w:rsidRPr="005E729E">
        <w:t xml:space="preserve">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B41A1D" w:rsidRPr="005E729E" w:rsidRDefault="00CF1379" w:rsidP="00CF1379">
      <w:pPr>
        <w:pStyle w:val="B3"/>
        <w:ind w:left="1418"/>
      </w:pPr>
      <w:r w:rsidRPr="005E729E">
        <w:t>2)</w:t>
      </w:r>
      <w:r w:rsidRPr="005E729E">
        <w:tab/>
      </w:r>
      <w:r w:rsidR="00B41A1D" w:rsidRPr="005E729E">
        <w:t xml:space="preserve">The unwanted emissions power at each </w:t>
      </w:r>
      <w:r w:rsidR="00B41A1D" w:rsidRPr="005E729E">
        <w:rPr>
          <w:i/>
        </w:rPr>
        <w:t>TAB connector</w:t>
      </w:r>
      <w:r w:rsidR="00B41A1D" w:rsidRPr="005E729E">
        <w:t xml:space="preserve"> shall be less than or equal to the AAS </w:t>
      </w:r>
      <w:r w:rsidR="00B10191"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p>
    <w:p w:rsidR="00F23D91" w:rsidRPr="005E729E" w:rsidRDefault="00F23D91" w:rsidP="00F23D91">
      <w:pPr>
        <w:pStyle w:val="Heading5"/>
      </w:pPr>
      <w:bookmarkStart w:id="179" w:name="_Toc518660075"/>
      <w:r w:rsidRPr="005E729E">
        <w:lastRenderedPageBreak/>
        <w:t>6.6.5.2.2</w:t>
      </w:r>
      <w:r w:rsidRPr="005E729E">
        <w:tab/>
      </w:r>
      <w:r w:rsidRPr="005E729E">
        <w:rPr>
          <w:i/>
        </w:rPr>
        <w:t>Basic limits</w:t>
      </w:r>
      <w:r w:rsidRPr="005E729E">
        <w:t xml:space="preserve"> for Band Categories 1 and 3</w:t>
      </w:r>
      <w:bookmarkEnd w:id="179"/>
    </w:p>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1 or Band Category 3 the requirement applies outside the </w:t>
      </w:r>
      <w:r w:rsidRPr="005E729E">
        <w:rPr>
          <w:rFonts w:cs="v5.0.0"/>
          <w:i/>
        </w:rPr>
        <w:t>Base Station RF Bandwidth edges</w:t>
      </w:r>
      <w:r w:rsidRPr="005E729E">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5E729E">
        <w:rPr>
          <w:rFonts w:cs="v5.0.0"/>
          <w:i/>
        </w:rPr>
        <w:t>Inter RF Bandwidth gap</w:t>
      </w:r>
      <w:r w:rsidRPr="005E729E">
        <w:rPr>
          <w:rFonts w:cs="v5.0.0"/>
        </w:rPr>
        <w:t>.</w:t>
      </w:r>
    </w:p>
    <w:p w:rsidR="00F23D91" w:rsidRPr="005E729E" w:rsidRDefault="00F23D91" w:rsidP="00F23D91">
      <w:pPr>
        <w:keepNext/>
        <w:rPr>
          <w:rFonts w:cs="v5.0.0"/>
        </w:rPr>
      </w:pPr>
      <w:r w:rsidRPr="005E729E">
        <w:rPr>
          <w:rFonts w:cs="v5.0.0"/>
        </w:rPr>
        <w:t xml:space="preserve">For an AAS BS of Medium Range BS class operating in Band Category 1 the requirement applies outside the </w:t>
      </w:r>
      <w:r w:rsidRPr="005E729E">
        <w:rPr>
          <w:rFonts w:cs="v5.0.0"/>
          <w:i/>
        </w:rPr>
        <w:t>Base Station RF Bandwidth edges</w:t>
      </w:r>
      <w:r w:rsidRPr="005E729E">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5E729E">
        <w:rPr>
          <w:rFonts w:cs="v5.0.0"/>
          <w:i/>
        </w:rPr>
        <w:t>Inter RF Bandwidth gap</w:t>
      </w:r>
      <w:r w:rsidRPr="005E729E">
        <w:rPr>
          <w:rFonts w:cs="v5.0.0"/>
        </w:rPr>
        <w:t>.</w:t>
      </w:r>
    </w:p>
    <w:p w:rsidR="00F23D91" w:rsidRPr="005E729E" w:rsidRDefault="00F23D91" w:rsidP="00F23D91">
      <w:pPr>
        <w:keepNext/>
        <w:rPr>
          <w:rFonts w:cs="v5.0.0"/>
        </w:rPr>
      </w:pPr>
      <w:r w:rsidRPr="005E729E">
        <w:rPr>
          <w:rFonts w:cs="v5.0.0"/>
        </w:rPr>
        <w:t xml:space="preserve">For an AAS BS of Local Area BS class operating in Band Category 1 the requirement applies outside the </w:t>
      </w:r>
      <w:r w:rsidRPr="005E729E">
        <w:rPr>
          <w:rFonts w:cs="v5.0.0"/>
          <w:i/>
        </w:rPr>
        <w:t>Base Station RF Bandwidth edges</w:t>
      </w:r>
      <w:r w:rsidRPr="005E729E">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5E729E">
        <w:rPr>
          <w:rFonts w:cs="v5.0.0"/>
          <w:i/>
        </w:rPr>
        <w:t>Inter RF Bandwidth gap</w:t>
      </w:r>
      <w:r w:rsidRPr="005E729E">
        <w:rPr>
          <w:rFonts w:cs="v5.0.0"/>
        </w:rPr>
        <w:t>.</w:t>
      </w:r>
    </w:p>
    <w:p w:rsidR="00F23D91" w:rsidRPr="005E729E" w:rsidRDefault="00F23D91" w:rsidP="00F23D91">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180" w:author="CR#0114r1" w:date="2019-01-10T02:21:00Z">
        <w:r w:rsidRPr="005E729E" w:rsidDel="00DB2E09">
          <w:rPr>
            <w:rFonts w:cs="v5.0.0"/>
          </w:rPr>
          <w:delText xml:space="preserve">emissions </w:delText>
        </w:r>
        <w:r w:rsidR="00D34621" w:rsidRPr="005E729E" w:rsidDel="00DB2E09">
          <w:rPr>
            <w:rFonts w:cs="v5.0.0"/>
          </w:rPr>
          <w:delText xml:space="preserve">shall not exceed </w:delText>
        </w:r>
        <w:r w:rsidRPr="005E729E" w:rsidDel="00DB2E09">
          <w:rPr>
            <w:rFonts w:cs="v5.0.0"/>
          </w:rPr>
          <w:delText xml:space="preserve">the </w:delText>
        </w:r>
      </w:del>
      <w:r w:rsidRPr="005E729E">
        <w:rPr>
          <w:rFonts w:cs="v5.0.0"/>
          <w:i/>
        </w:rPr>
        <w:t>b</w:t>
      </w:r>
      <w:r w:rsidRPr="005E729E">
        <w:rPr>
          <w:rFonts w:cs="v4.2.0"/>
          <w:i/>
          <w:noProof/>
        </w:rPr>
        <w:t>asic limits</w:t>
      </w:r>
      <w:r w:rsidRPr="005E729E">
        <w:rPr>
          <w:rFonts w:cs="v5.0.0"/>
        </w:rPr>
        <w:t xml:space="preserve"> </w:t>
      </w:r>
      <w:ins w:id="181" w:author="CR#0114r1" w:date="2019-01-10T02:21:00Z">
        <w:r w:rsidR="00DB2E09">
          <w:rPr>
            <w:rFonts w:cs="v5.0.0"/>
          </w:rPr>
          <w:t xml:space="preserve">are </w:t>
        </w:r>
      </w:ins>
      <w:r w:rsidRPr="005E729E">
        <w:rPr>
          <w:rFonts w:cs="v5.0.0"/>
        </w:rPr>
        <w:t>specified in Tables 6.6.5.2.2-1 to 6.6.5.2.2-4 below, where:</w:t>
      </w:r>
    </w:p>
    <w:p w:rsidR="00F23D91" w:rsidRPr="005E729E" w:rsidRDefault="00F23D91" w:rsidP="00F23D91">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w:t>
      </w:r>
      <w:r w:rsidRPr="005E729E">
        <w:rPr>
          <w:rFonts w:cs="v5.0.0"/>
          <w:i/>
        </w:rPr>
        <w:t>the Base Station RF Bandwidth edge</w:t>
      </w:r>
      <w:r w:rsidRPr="005E729E">
        <w:t xml:space="preserve"> </w:t>
      </w:r>
      <w:r w:rsidRPr="005E729E">
        <w:rPr>
          <w:rFonts w:cs="v5.0.0"/>
        </w:rPr>
        <w:t>frequency and the nominal -3 dB point of the measuring filter closest to the carrier frequency.</w:t>
      </w:r>
    </w:p>
    <w:p w:rsidR="00F23D91" w:rsidRPr="005E729E" w:rsidRDefault="00F23D91" w:rsidP="00F23D91">
      <w:pPr>
        <w:pStyle w:val="B10"/>
        <w:keepNext/>
        <w:rPr>
          <w:rFonts w:cs="v5.0.0"/>
        </w:rPr>
      </w:pPr>
      <w:r w:rsidRPr="005E729E">
        <w:rPr>
          <w:rFonts w:cs="v5.0.0"/>
        </w:rPr>
        <w:t>-</w:t>
      </w:r>
      <w:r w:rsidRPr="005E729E">
        <w:rPr>
          <w:rFonts w:cs="v5.0.0"/>
        </w:rPr>
        <w:tab/>
        <w:t xml:space="preserve">f_offset is the separation between the </w:t>
      </w:r>
      <w:r w:rsidRPr="005E729E">
        <w:rPr>
          <w:rFonts w:cs="v5.0.0"/>
          <w:i/>
        </w:rPr>
        <w:t>Base Station RF Bandwidth edge</w:t>
      </w:r>
      <w:r w:rsidRPr="005E729E">
        <w:t xml:space="preserve"> </w:t>
      </w:r>
      <w:r w:rsidRPr="005E729E">
        <w:rPr>
          <w:rFonts w:cs="v5.0.0"/>
        </w:rPr>
        <w:t>frequency and the centre of the measuring filter.</w:t>
      </w:r>
    </w:p>
    <w:p w:rsidR="00F23D91" w:rsidRPr="005E729E" w:rsidRDefault="00F23D91" w:rsidP="00F23D91">
      <w:pPr>
        <w:pStyle w:val="B10"/>
        <w:keepNext/>
        <w:rPr>
          <w:rFonts w:cs="v5.0.0"/>
        </w:rPr>
      </w:pPr>
      <w:r w:rsidRPr="005E729E">
        <w:rPr>
          <w:rFonts w:cs="v5.0.0"/>
        </w:rPr>
        <w:t>-</w:t>
      </w:r>
      <w:r w:rsidRPr="005E729E">
        <w:rPr>
          <w:rFonts w:cs="v5.0.0"/>
        </w:rPr>
        <w:tab/>
        <w:t>f_offset</w:t>
      </w:r>
      <w:r w:rsidRPr="005E729E">
        <w:rPr>
          <w:rFonts w:cs="v5.0.0"/>
          <w:vertAlign w:val="subscript"/>
        </w:rPr>
        <w:t>max</w:t>
      </w:r>
      <w:r w:rsidRPr="005E729E">
        <w:rPr>
          <w:rFonts w:cs="v5.0.0"/>
        </w:rPr>
        <w:t xml:space="preserve"> is the offset to the frequency 10 MHz outside the downlink operating band.</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rPr>
          <w:lang w:eastAsia="zh-CN"/>
        </w:rPr>
      </w:pPr>
      <w:r w:rsidRPr="005E729E">
        <w:t xml:space="preserve">For a </w:t>
      </w:r>
      <w:r w:rsidRPr="005E729E">
        <w:rPr>
          <w:i/>
        </w:rPr>
        <w:t>multi-band TAB connector</w:t>
      </w:r>
      <w:r w:rsidRPr="005E729E">
        <w:t xml:space="preserve">, inside any </w:t>
      </w:r>
      <w:r w:rsidRPr="005E729E">
        <w:rPr>
          <w:i/>
        </w:rPr>
        <w:t>Inter</w:t>
      </w:r>
      <w:r w:rsidRPr="005E729E">
        <w:rPr>
          <w:i/>
          <w:lang w:eastAsia="zh-CN"/>
        </w:rPr>
        <w:t xml:space="preserve"> </w:t>
      </w:r>
      <w:r w:rsidRPr="005E729E">
        <w:rPr>
          <w:i/>
        </w:rPr>
        <w:t>RF Bandwidth gaps</w:t>
      </w:r>
      <w:r w:rsidRPr="005E729E">
        <w:t xml:space="preserve"> with Wgap &lt; 20 MHz, </w:t>
      </w:r>
      <w:ins w:id="182" w:author="CR#0114r1" w:date="2019-01-10T02:21:00Z">
        <w:r w:rsidR="00DB2E09">
          <w:t xml:space="preserve">a combined </w:t>
        </w:r>
        <w:r w:rsidR="00DB2E09">
          <w:rPr>
            <w:i/>
          </w:rPr>
          <w:t xml:space="preserve">basic </w:t>
        </w:r>
        <w:r w:rsidR="00DB2E09" w:rsidRPr="00CD535A">
          <w:rPr>
            <w:rPrChange w:id="183" w:author="Thomas Chapman" w:date="2018-10-26T17:08:00Z">
              <w:rPr>
                <w:i/>
              </w:rPr>
            </w:rPrChange>
          </w:rPr>
          <w:t>limit</w:t>
        </w:r>
        <w:r w:rsidR="00DB2E09">
          <w:t xml:space="preserve"> shall be applied which is the cumulative sum of</w:t>
        </w:r>
      </w:ins>
      <w:del w:id="184" w:author="CR#0114r1" w:date="2019-01-10T02:21:00Z">
        <w:r w:rsidRPr="005E729E" w:rsidDel="00DB2E09">
          <w:delText>emissions shall not exceed the cumulative sum of</w:delText>
        </w:r>
      </w:del>
      <w:r w:rsidRPr="005E729E">
        <w:t xml:space="preserve"> the </w:t>
      </w:r>
      <w:r w:rsidRPr="005E729E">
        <w:rPr>
          <w:i/>
        </w:rPr>
        <w:t>basic limits</w:t>
      </w:r>
      <w:r w:rsidRPr="005E729E">
        <w:t xml:space="preserve">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6.6.5.2.2-1 to 6.6.5.2.2-4</w:t>
      </w:r>
      <w:r w:rsidRPr="005E729E">
        <w:rPr>
          <w:lang w:eastAsia="zh-CN"/>
        </w:rPr>
        <w:t xml:space="preserve"> </w:t>
      </w:r>
      <w:r w:rsidRPr="005E729E">
        <w:t xml:space="preserve">below, </w:t>
      </w:r>
      <w:r w:rsidRPr="005E729E">
        <w:rPr>
          <w:rFonts w:cs="v5.0.0"/>
        </w:rPr>
        <w:t>where in this case:</w:t>
      </w:r>
    </w:p>
    <w:p w:rsidR="00F23D91" w:rsidRPr="005E729E" w:rsidRDefault="00F23D91" w:rsidP="00F23D91">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rsidR="00F23D91" w:rsidRPr="005E729E" w:rsidRDefault="00F23D91" w:rsidP="00F23D91">
      <w:pPr>
        <w:pStyle w:val="B10"/>
      </w:pPr>
      <w:r w:rsidRPr="005E729E">
        <w:t>-</w:t>
      </w:r>
      <w:r w:rsidRPr="005E729E">
        <w:tab/>
        <w:t xml:space="preserve">f_offset is the separation between the </w:t>
      </w:r>
      <w:r w:rsidRPr="005E729E">
        <w:rPr>
          <w:i/>
        </w:rPr>
        <w:t>Base Station RF Bandwidth edge</w:t>
      </w:r>
      <w:r w:rsidRPr="005E729E">
        <w:t xml:space="preserve"> frequency and the centre of the measuring filter.</w:t>
      </w:r>
    </w:p>
    <w:p w:rsidR="00F23D91" w:rsidRPr="005E729E" w:rsidRDefault="00F23D91" w:rsidP="00F23D91">
      <w:pPr>
        <w:pStyle w:val="B10"/>
        <w:rPr>
          <w:lang w:eastAsia="zh-CN"/>
        </w:rPr>
      </w:pPr>
      <w:r w:rsidRPr="005E729E">
        <w:t>-</w:t>
      </w:r>
      <w:r w:rsidRPr="005E729E">
        <w:tab/>
        <w:t>f_offset</w:t>
      </w:r>
      <w:r w:rsidRPr="005E729E">
        <w:rPr>
          <w:vertAlign w:val="subscript"/>
        </w:rPr>
        <w:t>max</w:t>
      </w:r>
      <w:r w:rsidRPr="005E729E">
        <w:t xml:space="preserve"> is equal to the inter </w:t>
      </w:r>
      <w:r w:rsidRPr="005E729E">
        <w:rPr>
          <w:i/>
        </w:rPr>
        <w:t xml:space="preserve">Base Station RF Bandwidth </w:t>
      </w:r>
      <w:r w:rsidRPr="005E729E">
        <w:t>gap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f_offsetmax minus half of the bandwidth of the measuring filter.</w:t>
      </w:r>
    </w:p>
    <w:p w:rsidR="00F23D91" w:rsidRPr="005E729E" w:rsidRDefault="00F23D91" w:rsidP="00F23D91">
      <w:pPr>
        <w:rPr>
          <w:rFonts w:eastAsia="SimSun"/>
          <w:lang w:eastAsia="zh-CN"/>
        </w:rPr>
      </w:pPr>
      <w:r w:rsidRPr="005E729E">
        <w:t xml:space="preserve">For a </w:t>
      </w:r>
      <w:r w:rsidRPr="005E729E">
        <w:rPr>
          <w:i/>
        </w:rPr>
        <w:t>multi-band TAB connector</w:t>
      </w:r>
      <w:r w:rsidRPr="005E729E">
        <w:t xml:space="preserve">, the operating band unwanted emission </w:t>
      </w:r>
      <w:ins w:id="185" w:author="CR#0114r1" w:date="2019-01-10T02:22:00Z">
        <w:r w:rsidR="007F0912" w:rsidRPr="00F35116">
          <w:rPr>
            <w:i/>
            <w:rPrChange w:id="186" w:author="Thomas Chapman" w:date="2018-10-27T13:21:00Z">
              <w:rPr/>
            </w:rPrChange>
          </w:rPr>
          <w:t xml:space="preserve">basic </w:t>
        </w:r>
      </w:ins>
      <w:r w:rsidRPr="007F0912">
        <w:rPr>
          <w:i/>
          <w:rPrChange w:id="187" w:author="CR#0114r1" w:date="2019-01-10T02:22:00Z">
            <w:rPr/>
          </w:rPrChange>
        </w:rPr>
        <w:t xml:space="preserve">limits </w:t>
      </w:r>
      <w:r w:rsidRPr="005E729E">
        <w:t xml:space="preserve">apply also in a supported operating band without any carriers transmitted, in the case where there are carriers transmitted in another operating band. In this case where there is no carrier transmitted in an operating band, no cumulative </w:t>
      </w:r>
      <w:ins w:id="188" w:author="CR#0114r1" w:date="2019-01-10T02:22:00Z">
        <w:r w:rsidR="007F0912" w:rsidRPr="00F35116">
          <w:rPr>
            <w:i/>
            <w:rPrChange w:id="189" w:author="Thomas Chapman" w:date="2018-10-27T13:22:00Z">
              <w:rPr/>
            </w:rPrChange>
          </w:rPr>
          <w:t xml:space="preserve">basic </w:t>
        </w:r>
      </w:ins>
      <w:r w:rsidRPr="007F0912">
        <w:rPr>
          <w:i/>
          <w:rPrChange w:id="190" w:author="CR#0114r1" w:date="2019-01-10T02:22: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rsidR="00F23D91" w:rsidRPr="005E729E" w:rsidRDefault="00F23D91" w:rsidP="00F23D91">
      <w:pPr>
        <w:pStyle w:val="B10"/>
        <w:rPr>
          <w:rFonts w:eastAsia="SimSun"/>
        </w:rPr>
      </w:pPr>
      <w:r w:rsidRPr="005E729E">
        <w:rPr>
          <w:rFonts w:eastAsia="SimSun"/>
        </w:rPr>
        <w:t>-</w:t>
      </w:r>
      <w:r w:rsidRPr="005E729E">
        <w:rPr>
          <w:rFonts w:eastAsia="SimSun"/>
        </w:rPr>
        <w:tab/>
        <w:t xml:space="preserve">In case the </w:t>
      </w:r>
      <w:r w:rsidRPr="005E729E">
        <w:rPr>
          <w:rFonts w:cs="v5.0.0"/>
          <w:i/>
        </w:rPr>
        <w:t>Inter RF Bandwidth gap</w:t>
      </w:r>
      <w:r w:rsidRPr="005E729E">
        <w:rPr>
          <w:rFonts w:eastAsia="SimSun"/>
        </w:rPr>
        <w:t xml:space="preserve"> between a supported downlink band with carrier(s) transmitted and a supported downlink band without any carrier transmitted is less than 20MHz, </w:t>
      </w:r>
      <w:r w:rsidRPr="005E729E">
        <w:rPr>
          <w:rFonts w:eastAsia="SimSun" w:cs="v5.0.0"/>
        </w:rPr>
        <w:t>f_offset</w:t>
      </w:r>
      <w:r w:rsidRPr="005E729E">
        <w:rPr>
          <w:rFonts w:eastAsia="SimSun" w:cs="v5.0.0"/>
          <w:vertAlign w:val="subscript"/>
        </w:rPr>
        <w:t>max</w:t>
      </w:r>
      <w:r w:rsidRPr="005E729E">
        <w:rPr>
          <w:rFonts w:eastAsia="SimSun"/>
        </w:rPr>
        <w:t xml:space="preserve"> shall be the offset to the frequency </w:t>
      </w:r>
      <w:r w:rsidRPr="005E729E">
        <w:rPr>
          <w:rFonts w:eastAsia="SimSun" w:cs="v5.0.0"/>
        </w:rPr>
        <w:t xml:space="preserve">10 MHz outside the outermost edges of the two </w:t>
      </w:r>
      <w:r w:rsidRPr="005E729E">
        <w:rPr>
          <w:rFonts w:eastAsia="SimSun"/>
        </w:rPr>
        <w:t xml:space="preserve">supported </w:t>
      </w:r>
      <w:r w:rsidRPr="005E729E">
        <w:rPr>
          <w:rFonts w:eastAsia="SimSun" w:cs="v5.0.0"/>
        </w:rPr>
        <w:t>downlink operating bands</w:t>
      </w:r>
      <w:r w:rsidRPr="005E729E">
        <w:rPr>
          <w:rFonts w:eastAsia="SimSun"/>
        </w:rPr>
        <w:t xml:space="preserve"> and the operating band unwanted emission </w:t>
      </w:r>
      <w:ins w:id="191" w:author="CR#0114r1" w:date="2019-01-10T02:22:00Z">
        <w:r w:rsidR="007F0912" w:rsidRPr="001C6056">
          <w:rPr>
            <w:rFonts w:eastAsia="SimSun"/>
            <w:i/>
            <w:rPrChange w:id="192" w:author="Thomas Chapman" w:date="2018-10-27T13:26:00Z">
              <w:rPr>
                <w:rFonts w:eastAsia="SimSun"/>
              </w:rPr>
            </w:rPrChange>
          </w:rPr>
          <w:t xml:space="preserve">basic </w:t>
        </w:r>
      </w:ins>
      <w:r w:rsidRPr="007F0912">
        <w:rPr>
          <w:rFonts w:eastAsia="SimSun"/>
          <w:i/>
          <w:rPrChange w:id="193" w:author="CR#0114r1" w:date="2019-01-10T02:22: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 xml:space="preserve">defined in the tables of the present subclause, shall apply across both supported downlink bands. </w:t>
      </w:r>
    </w:p>
    <w:p w:rsidR="00F23D91" w:rsidRPr="005E729E" w:rsidRDefault="00F23D91" w:rsidP="00F23D91">
      <w:pPr>
        <w:pStyle w:val="B10"/>
        <w:rPr>
          <w:rFonts w:eastAsia="SimSun"/>
        </w:rPr>
      </w:pPr>
      <w:r w:rsidRPr="005E729E">
        <w:rPr>
          <w:rFonts w:eastAsia="SimSun"/>
        </w:rPr>
        <w:t>-</w:t>
      </w:r>
      <w:r w:rsidRPr="005E729E">
        <w:rPr>
          <w:rFonts w:eastAsia="SimSun"/>
        </w:rPr>
        <w:tab/>
        <w:t xml:space="preserve">In other cases, the operating band unwanted emission </w:t>
      </w:r>
      <w:ins w:id="194" w:author="CR#0114r1" w:date="2019-01-10T02:22:00Z">
        <w:r w:rsidR="007F0912" w:rsidRPr="001C6056">
          <w:rPr>
            <w:rFonts w:eastAsia="SimSun"/>
            <w:i/>
            <w:rPrChange w:id="195" w:author="Thomas Chapman" w:date="2018-10-27T13:26:00Z">
              <w:rPr>
                <w:rFonts w:eastAsia="SimSun"/>
              </w:rPr>
            </w:rPrChange>
          </w:rPr>
          <w:t xml:space="preserve">basic </w:t>
        </w:r>
      </w:ins>
      <w:r w:rsidRPr="007F0912">
        <w:rPr>
          <w:rFonts w:eastAsia="SimSun"/>
          <w:i/>
          <w:rPrChange w:id="196" w:author="CR#0114r1" w:date="2019-01-10T02:22:00Z">
            <w:rPr>
              <w:rFonts w:eastAsia="SimSun"/>
            </w:rPr>
          </w:rPrChange>
        </w:rPr>
        <w:t>limit</w:t>
      </w:r>
      <w:r w:rsidRPr="005E729E">
        <w:rPr>
          <w:rFonts w:eastAsia="SimSun"/>
        </w:rPr>
        <w:t xml:space="preserve"> of the band </w:t>
      </w:r>
      <w:r w:rsidRPr="005E729E">
        <w:rPr>
          <w:rFonts w:eastAsia="SimSun" w:cs="v3.8.0"/>
        </w:rPr>
        <w:t xml:space="preserve">where there are carriers transmitted, as </w:t>
      </w:r>
      <w:r w:rsidRPr="005E729E">
        <w:rPr>
          <w:rFonts w:eastAsia="SimSun"/>
        </w:rPr>
        <w:t>defined in the tables of the present subclause for the largest frequency offset (</w:t>
      </w:r>
      <w:r w:rsidRPr="005E729E">
        <w:rPr>
          <w:rFonts w:eastAsia="SimSun"/>
        </w:rPr>
        <w:sym w:font="Symbol" w:char="F044"/>
      </w:r>
      <w:r w:rsidRPr="005E729E">
        <w:rPr>
          <w:rFonts w:eastAsia="SimSun"/>
        </w:rPr>
        <w:t>f</w:t>
      </w:r>
      <w:r w:rsidRPr="005E729E">
        <w:rPr>
          <w:rFonts w:eastAsia="SimSun"/>
          <w:vertAlign w:val="subscript"/>
        </w:rPr>
        <w:t>max</w:t>
      </w:r>
      <w:r w:rsidRPr="005E729E">
        <w:rPr>
          <w:rFonts w:eastAsia="SimSun"/>
        </w:rPr>
        <w:t>), shall apply from 10 MHz below the lowest frequency, up to 10 MHz above the highest frequency of the supported downlink operating band without any carrier transmitted.</w:t>
      </w:r>
    </w:p>
    <w:p w:rsidR="00F23D91" w:rsidRPr="005E729E" w:rsidRDefault="00F23D91" w:rsidP="00F23D91">
      <w:r w:rsidRPr="005E729E">
        <w:t xml:space="preserve">Inside any sub-block gap for a </w:t>
      </w:r>
      <w:r w:rsidRPr="005E729E">
        <w:rPr>
          <w:i/>
        </w:rPr>
        <w:t>TAB connector</w:t>
      </w:r>
      <w:r w:rsidRPr="005E729E">
        <w:t xml:space="preserve"> operating in non-contiguous spectrum, </w:t>
      </w:r>
      <w:ins w:id="197" w:author="CR#0114r1" w:date="2019-01-10T02:23:00Z">
        <w:r w:rsidR="007F0912">
          <w:t xml:space="preserve">a combined </w:t>
        </w:r>
        <w:r w:rsidR="007F0912">
          <w:rPr>
            <w:i/>
          </w:rPr>
          <w:t>basic</w:t>
        </w:r>
        <w:r w:rsidR="007F0912" w:rsidRPr="007F0912">
          <w:rPr>
            <w:i/>
          </w:rPr>
          <w:t xml:space="preserve"> </w:t>
        </w:r>
        <w:r w:rsidR="007F0912" w:rsidRPr="00B317C0">
          <w:rPr>
            <w:rPrChange w:id="198" w:author="CR#0114r1" w:date="2019-01-10T06:03:00Z">
              <w:rPr>
                <w:i/>
              </w:rPr>
            </w:rPrChange>
          </w:rPr>
          <w:t>limit</w:t>
        </w:r>
        <w:r w:rsidR="007F0912" w:rsidRPr="00B317C0">
          <w:t xml:space="preserve"> </w:t>
        </w:r>
        <w:r w:rsidR="007F0912">
          <w:t>shall be applied which is the cumulative sum of</w:t>
        </w:r>
      </w:ins>
      <w:del w:id="199" w:author="CR#0114r1" w:date="2019-01-10T02:23:00Z">
        <w:r w:rsidRPr="005E729E" w:rsidDel="007F0912">
          <w:delText>emissions shall not exceed the cumulative sum of</w:delText>
        </w:r>
      </w:del>
      <w:r w:rsidRPr="005E729E">
        <w:t xml:space="preserve"> the </w:t>
      </w:r>
      <w:r w:rsidRPr="005E729E">
        <w:rPr>
          <w:i/>
        </w:rPr>
        <w:t>basic limits</w:t>
      </w:r>
      <w:r w:rsidRPr="005E729E">
        <w:t xml:space="preserve"> specified for </w:t>
      </w:r>
      <w:r w:rsidRPr="005E729E">
        <w:lastRenderedPageBreak/>
        <w:t xml:space="preserve">the adjacent sub blocks on each side of the sub block gap. The </w:t>
      </w:r>
      <w:r w:rsidRPr="005E729E">
        <w:rPr>
          <w:i/>
        </w:rPr>
        <w:t>basic limit</w:t>
      </w:r>
      <w:r w:rsidRPr="005E729E">
        <w:t xml:space="preserve"> for each sub block is specified in Tables 6.6.5.2.2-1 to 6.6.5.2.2-4 below, where in this case:</w:t>
      </w:r>
    </w:p>
    <w:p w:rsidR="00F23D91" w:rsidRPr="005E729E" w:rsidRDefault="00F23D91" w:rsidP="00F23D91">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rsidR="00F23D91" w:rsidRPr="005E729E" w:rsidRDefault="00F23D91" w:rsidP="00F23D91">
      <w:pPr>
        <w:pStyle w:val="B10"/>
      </w:pPr>
      <w:r w:rsidRPr="005E729E">
        <w:t>-</w:t>
      </w:r>
      <w:r w:rsidRPr="005E729E">
        <w:tab/>
        <w:t>f_offset is the separation between the sub block edge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sub block gap bandwidth </w:t>
      </w:r>
      <w:r w:rsidRPr="005E729E">
        <w:rPr>
          <w:rFonts w:cs="v5.0.0"/>
          <w:lang w:eastAsia="zh-CN"/>
        </w:rPr>
        <w:t>minus half of the bandwidth of the measuring filter</w:t>
      </w:r>
      <w:r w:rsidRPr="005E729E">
        <w:t>.</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pStyle w:val="TH"/>
        <w:rPr>
          <w:rFonts w:cs="v5.0.0"/>
        </w:rPr>
      </w:pPr>
      <w:r w:rsidRPr="005E729E">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0.2 MHz</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0.215MHz </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0.2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0.215MHz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EQ"/>
            </w:pPr>
            <w:r w:rsidRPr="005E729E">
              <w:rPr>
                <w:position w:val="-30"/>
              </w:rPr>
              <w:object w:dxaOrig="3660" w:dyaOrig="720">
                <v:shape id="_x0000_i1035" type="#_x0000_t75" style="width:153.3pt;height:29.15pt" o:ole="" fillcolor="window">
                  <v:imagedata r:id="rId32" o:title=""/>
                </v:shape>
                <o:OLEObject Type="Embed" ProgID="Equation.3" ShapeID="_x0000_i1035" DrawAspect="Content" ObjectID="_1608612200" r:id="rId33"/>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(Note 3)</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Arial"/>
              </w:rPr>
            </w:pPr>
            <w:r w:rsidRPr="005E729E">
              <w:rPr>
                <w:rFonts w:cs="Arial"/>
              </w:rPr>
              <w:t>min(</w:t>
            </w:r>
            <w:r w:rsidRPr="005E729E">
              <w:rPr>
                <w:rFonts w:cs="Arial"/>
              </w:rPr>
              <w:sym w:font="Symbol" w:char="F044"/>
            </w:r>
            <w:r w:rsidRPr="005E729E">
              <w:rPr>
                <w:rFonts w:cs="Arial"/>
              </w:rPr>
              <w:t>f</w:t>
            </w:r>
            <w:r w:rsidRPr="005E729E">
              <w:rPr>
                <w:rFonts w:cs="Arial"/>
                <w:vertAlign w:val="subscript"/>
              </w:rPr>
              <w:t>max</w:t>
            </w:r>
            <w:r w:rsidRPr="005E729E">
              <w:rPr>
                <w:rFonts w:cs="Arial"/>
              </w:rPr>
              <w:t xml:space="preserve">, 10 MHz) </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min(f_offset</w:t>
            </w:r>
            <w:r w:rsidRPr="005E729E">
              <w:rPr>
                <w:rFonts w:cs="Arial"/>
                <w:vertAlign w:val="subscript"/>
              </w:rPr>
              <w:t>max</w:t>
            </w:r>
            <w:r w:rsidRPr="005E729E">
              <w:rPr>
                <w:rFonts w:cs="Arial"/>
              </w:rPr>
              <w:t>, 10.5 MHz)</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10.5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Arial"/>
              </w:rPr>
              <w:t>-15 dBm (Note 5)</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 xml:space="preserve">NOTE 1: </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t xml:space="preserve"> </w:t>
            </w:r>
            <w:r w:rsidRPr="005E729E">
              <w:rPr>
                <w:rFonts w:cs="Arial"/>
              </w:rPr>
              <w:t>within sub-block gaps shall be -15dBm/MHz.</w:t>
            </w:r>
          </w:p>
          <w:p w:rsidR="00F23D91" w:rsidRPr="005E729E" w:rsidRDefault="00F23D91" w:rsidP="00343D26">
            <w:pPr>
              <w:pStyle w:val="TAN"/>
              <w:rPr>
                <w:rFonts w:cs="Arial"/>
              </w:rPr>
            </w:pPr>
            <w:r w:rsidRPr="005E729E">
              <w:rPr>
                <w:rFonts w:cs="Arial"/>
              </w:rPr>
              <w:t xml:space="preserve">NOTE2: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t xml:space="preserve"> </w:t>
            </w:r>
            <w:r w:rsidRPr="005E729E">
              <w:rPr>
                <w:rFonts w:cs="Arial"/>
              </w:rPr>
              <w:t xml:space="preserve">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RF Bandwidth</w:t>
            </w:r>
            <w:r w:rsidRPr="005E729E">
              <w:rPr>
                <w:rFonts w:cs="v5.0.0"/>
              </w:rPr>
              <w:t xml:space="preserve"> shall be scaled according to the measurement bandwidth of the near-end sub-block</w:t>
            </w:r>
            <w:r w:rsidRPr="005E729E">
              <w:rPr>
                <w:rFonts w:cs="Arial"/>
              </w:rPr>
              <w:t xml:space="preserve"> or RF Bandwidth.</w:t>
            </w:r>
          </w:p>
        </w:tc>
      </w:tr>
    </w:tbl>
    <w:p w:rsidR="00F23D91" w:rsidRPr="005E729E" w:rsidRDefault="00F23D91" w:rsidP="00F23D91">
      <w:pPr>
        <w:rPr>
          <w:lang w:eastAsia="zh-CN"/>
        </w:rPr>
      </w:pPr>
    </w:p>
    <w:p w:rsidR="00F23D91" w:rsidRPr="005E729E" w:rsidRDefault="00F23D91" w:rsidP="00F23D91">
      <w:pPr>
        <w:pStyle w:val="TH"/>
        <w:rPr>
          <w:rFonts w:cs="v5.0.0"/>
        </w:rPr>
      </w:pPr>
      <w:r w:rsidRPr="005E729E">
        <w:lastRenderedPageBreak/>
        <w:t>Table 6.6.5.2.2-</w:t>
      </w:r>
      <w:r w:rsidRPr="005E729E">
        <w:rPr>
          <w:lang w:eastAsia="zh-CN"/>
        </w:rPr>
        <w:t>2</w:t>
      </w:r>
      <w:r w:rsidRPr="005E729E">
        <w:t xml:space="preserve">: Medium Range BS operating band unwanted emission mask (UEM) for BC1, 31 &lt; </w:t>
      </w:r>
      <w:r w:rsidRPr="005E729E">
        <w:rPr>
          <w:rFonts w:cs="v4.2.0"/>
          <w:noProof/>
        </w:rPr>
        <w:t>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868"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563" w:type="dxa"/>
          </w:tcPr>
          <w:p w:rsidR="00F23D91" w:rsidRPr="005E729E" w:rsidRDefault="00F23D91" w:rsidP="00343D26">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868"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563" w:type="dxa"/>
          </w:tcPr>
          <w:p w:rsidR="00F23D91" w:rsidRPr="005E729E" w:rsidRDefault="00F23D91" w:rsidP="00343D26">
            <w:pPr>
              <w:pStyle w:val="TAC"/>
              <w:rPr>
                <w:rFonts w:cs="Arial"/>
              </w:rPr>
            </w:pPr>
            <w:r w:rsidRPr="005E729E">
              <w:rPr>
                <w:rFonts w:cs="v5.0.0"/>
                <w:position w:val="-48"/>
                <w:lang w:eastAsia="ja-JP"/>
              </w:rPr>
              <w:object w:dxaOrig="3440" w:dyaOrig="1080">
                <v:shape id="_x0000_i1036" type="#_x0000_t75" style="width:121.45pt;height:43.75pt" o:ole="">
                  <v:imagedata r:id="rId34" o:title=""/>
                </v:shape>
                <o:OLEObject Type="Embed" ProgID="Equation.3" ShapeID="_x0000_i1036" DrawAspect="Content" ObjectID="_1608612201" r:id="rId35"/>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868"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563" w:type="dxa"/>
          </w:tcPr>
          <w:p w:rsidR="00F23D91" w:rsidRPr="005E729E" w:rsidRDefault="00F23D91" w:rsidP="00343D26">
            <w:pPr>
              <w:pStyle w:val="TAC"/>
              <w:rPr>
                <w:rFonts w:cs="Arial"/>
              </w:rPr>
            </w:pPr>
            <w:r w:rsidRPr="005E729E">
              <w:rPr>
                <w:rFonts w:cs="v5.0.0"/>
                <w:position w:val="-48"/>
                <w:lang w:eastAsia="ja-JP"/>
              </w:rPr>
              <w:object w:dxaOrig="3440" w:dyaOrig="1080">
                <v:shape id="_x0000_i1037" type="#_x0000_t75" style="width:121.45pt;height:43.75pt" o:ole="">
                  <v:imagedata r:id="rId36" o:title=""/>
                </v:shape>
                <o:OLEObject Type="Embed" ProgID="Equation.3" ShapeID="_x0000_i1037" DrawAspect="Content" ObjectID="_1608612202" r:id="rId37"/>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(Note 3)</w:t>
            </w:r>
          </w:p>
        </w:tc>
        <w:tc>
          <w:tcPr>
            <w:tcW w:w="2868"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563"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2.6 MHz</w:t>
            </w:r>
          </w:p>
        </w:tc>
        <w:tc>
          <w:tcPr>
            <w:tcW w:w="2868"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3.1 MHz</w:t>
            </w:r>
          </w:p>
        </w:tc>
        <w:tc>
          <w:tcPr>
            <w:tcW w:w="3563"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2.6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868" w:type="dxa"/>
          </w:tcPr>
          <w:p w:rsidR="00F23D91" w:rsidRPr="005E729E" w:rsidRDefault="00F23D91" w:rsidP="00343D26">
            <w:pPr>
              <w:pStyle w:val="TAC"/>
              <w:rPr>
                <w:rFonts w:cs="Arial"/>
              </w:rPr>
            </w:pPr>
            <w:r w:rsidRPr="005E729E">
              <w:rPr>
                <w:rFonts w:cs="Arial"/>
              </w:rPr>
              <w:t xml:space="preserve">3.1 MHz </w:t>
            </w:r>
            <w:r w:rsidRPr="005E729E">
              <w:rPr>
                <w:rFonts w:cs="Arial"/>
              </w:rPr>
              <w:sym w:font="Symbol" w:char="F0A3"/>
            </w:r>
            <w:r w:rsidRPr="005E729E">
              <w:rPr>
                <w:rFonts w:cs="Arial"/>
              </w:rPr>
              <w:t xml:space="preserve"> f_offset &lt; 5.5 MHz</w:t>
            </w:r>
          </w:p>
        </w:tc>
        <w:tc>
          <w:tcPr>
            <w:tcW w:w="3563" w:type="dxa"/>
          </w:tcPr>
          <w:p w:rsidR="00F23D91" w:rsidRPr="005E729E" w:rsidRDefault="00F23D91" w:rsidP="00343D26">
            <w:pPr>
              <w:pStyle w:val="TAC"/>
              <w:rPr>
                <w:rFonts w:cs="Arial"/>
              </w:rPr>
            </w:pPr>
            <w:r w:rsidRPr="005E729E">
              <w:rPr>
                <w:rFonts w:cs="Arial"/>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 xml:space="preserve">) </w:t>
            </w:r>
            <w:r w:rsidRPr="005E729E">
              <w:rPr>
                <w:rFonts w:cs="Arial"/>
              </w:rPr>
              <w:t>–  52 dB, -15dBm)</w:t>
            </w:r>
          </w:p>
        </w:tc>
        <w:tc>
          <w:tcPr>
            <w:tcW w:w="1430" w:type="dxa"/>
          </w:tcPr>
          <w:p w:rsidR="00F23D91" w:rsidRPr="005E729E" w:rsidRDefault="00F23D91" w:rsidP="00343D26">
            <w:pPr>
              <w:pStyle w:val="TAC"/>
              <w:rPr>
                <w:rFonts w:cs="Arial"/>
              </w:rPr>
            </w:pPr>
            <w:r w:rsidRPr="005E729E">
              <w:rPr>
                <w:rFonts w:cs="Arial"/>
              </w:rPr>
              <w:t>1 MHz</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868"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563"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rFonts w:cs="Arial"/>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(P</w:t>
            </w:r>
            <w:r w:rsidRPr="005E729E">
              <w:rPr>
                <w:rFonts w:cs="Arial"/>
                <w:vertAlign w:val="subscript"/>
              </w:rPr>
              <w:t>max,c</w:t>
            </w:r>
            <w:r w:rsidR="00395786" w:rsidRPr="005E729E">
              <w:rPr>
                <w:rFonts w:cs="Arial"/>
                <w:vertAlign w:val="subscript"/>
                <w:lang w:eastAsia="ja-JP"/>
              </w:rPr>
              <w:t>,cell</w:t>
            </w:r>
            <w:r w:rsidR="00395786" w:rsidRPr="005E729E">
              <w:t>-10*log10(N</w:t>
            </w:r>
            <w:r w:rsidR="00395786" w:rsidRPr="005E729E">
              <w:rPr>
                <w:vertAlign w:val="subscript"/>
              </w:rPr>
              <w:t>TXU,countedpercell</w:t>
            </w:r>
            <w:r w:rsidR="00395786" w:rsidRPr="005E729E">
              <w:t xml:space="preserve">) </w:t>
            </w:r>
            <w:r w:rsidRPr="005E729E">
              <w:rPr>
                <w:rFonts w:cs="Arial"/>
              </w:rPr>
              <w:t>- 56 dB) /MHz.</w:t>
            </w:r>
            <w:r w:rsidRPr="005E729E">
              <w:rPr>
                <w:rFonts w:cs="Arial"/>
                <w:lang w:eastAsia="zh-CN"/>
              </w:rPr>
              <w:t xml:space="preserve"> </w:t>
            </w:r>
          </w:p>
          <w:p w:rsidR="00F23D91" w:rsidRPr="005E729E" w:rsidRDefault="00F23D91" w:rsidP="00343D26">
            <w:pPr>
              <w:pStyle w:val="TAN"/>
              <w:rPr>
                <w:rFonts w:cs="Arial"/>
              </w:rPr>
            </w:pPr>
            <w:r w:rsidRPr="005E729E">
              <w:rPr>
                <w:rFonts w:cs="Arial"/>
              </w:rPr>
              <w:t xml:space="preserve">NOTE 2: </w:t>
            </w:r>
            <w:r w:rsidRPr="005E729E">
              <w:rPr>
                <w:rFonts w:cs="Arial"/>
              </w:rPr>
              <w:tab/>
              <w:t xml:space="preserve">For MSR multi-band </w:t>
            </w:r>
            <w:r w:rsidRPr="005E729E">
              <w:rPr>
                <w:rFonts w:cs="Arial"/>
                <w:i/>
              </w:rPr>
              <w:t>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6.6.5.2.2-</w:t>
      </w:r>
      <w:r w:rsidRPr="005E729E">
        <w:rPr>
          <w:lang w:eastAsia="zh-CN"/>
        </w:rPr>
        <w:t>3</w:t>
      </w:r>
      <w:r w:rsidRPr="005E729E">
        <w:t xml:space="preserve">: Medium Range BS operating band unwanted emission mask (UEM) for BC1, </w:t>
      </w:r>
      <w:r w:rsidRPr="005E729E">
        <w:rPr>
          <w:rFonts w:cs="v4.2.0"/>
          <w:noProof/>
        </w:rPr>
        <w:t>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455" w:type="dxa"/>
          </w:tcPr>
          <w:p w:rsidR="00F23D91" w:rsidRPr="005E729E" w:rsidRDefault="00F23D91" w:rsidP="00343D26">
            <w:pPr>
              <w:pStyle w:val="TAC"/>
              <w:rPr>
                <w:rFonts w:cs="Arial"/>
              </w:rPr>
            </w:pPr>
            <w:r w:rsidRPr="005E729E">
              <w:rPr>
                <w:rFonts w:cs="Arial"/>
                <w:position w:val="-28"/>
              </w:rPr>
              <w:object w:dxaOrig="3500" w:dyaOrig="680">
                <v:shape id="_x0000_i1038" type="#_x0000_t75" style="width:158.15pt;height:30.5pt" o:ole="">
                  <v:imagedata r:id="rId38" o:title=""/>
                </v:shape>
                <o:OLEObject Type="Embed" ProgID="Equation.DSMT4" ShapeID="_x0000_i1038" DrawAspect="Content" ObjectID="_1608612203" r:id="rId39"/>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TAC"/>
              <w:rPr>
                <w:rFonts w:cs="Arial"/>
              </w:rPr>
            </w:pPr>
            <w:r w:rsidRPr="005E729E">
              <w:rPr>
                <w:rFonts w:cs="Arial"/>
                <w:position w:val="-28"/>
              </w:rPr>
              <w:object w:dxaOrig="3660" w:dyaOrig="680">
                <v:shape id="_x0000_i1039" type="#_x0000_t75" style="width:151.95pt;height:27.85pt" o:ole="" fillcolor="window">
                  <v:imagedata r:id="rId40" o:title=""/>
                </v:shape>
                <o:OLEObject Type="Embed" ProgID="Equation.DSMT4" ShapeID="_x0000_i1039" DrawAspect="Content" ObjectID="_1608612204" r:id="rId41"/>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(Note 3)</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Arial"/>
              </w:rPr>
              <w:t>-34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5.5 MHz</w:t>
            </w:r>
          </w:p>
        </w:tc>
        <w:tc>
          <w:tcPr>
            <w:tcW w:w="3455" w:type="dxa"/>
          </w:tcPr>
          <w:p w:rsidR="00F23D91" w:rsidRPr="005E729E" w:rsidRDefault="00F23D91" w:rsidP="00343D26">
            <w:pPr>
              <w:pStyle w:val="TAC"/>
              <w:rPr>
                <w:rFonts w:cs="Arial"/>
              </w:rPr>
            </w:pPr>
            <w:r w:rsidRPr="005E729E">
              <w:rPr>
                <w:rFonts w:cs="Arial"/>
              </w:rPr>
              <w:t>-21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Arial"/>
              </w:rPr>
              <w:t>-25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-25 dBm/MHz.</w:t>
            </w:r>
          </w:p>
          <w:p w:rsidR="00F23D91" w:rsidRPr="005E729E" w:rsidRDefault="00F23D91" w:rsidP="00343D26">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rPr>
          <w:lang w:eastAsia="zh-CN"/>
        </w:rPr>
      </w:pPr>
    </w:p>
    <w:p w:rsidR="00F23D91" w:rsidRPr="005E729E" w:rsidRDefault="00F23D91" w:rsidP="00356366">
      <w:pPr>
        <w:pStyle w:val="TH"/>
      </w:pPr>
      <w:r w:rsidRPr="005E729E">
        <w:lastRenderedPageBreak/>
        <w:t>Table 6.6.5.2.2-</w:t>
      </w:r>
      <w:r w:rsidRPr="005E729E">
        <w:rPr>
          <w:lang w:eastAsia="zh-CN"/>
        </w:rPr>
        <w:t>4</w:t>
      </w:r>
      <w:r w:rsidRPr="005E729E">
        <w:t xml:space="preserve">: </w:t>
      </w:r>
      <w:r w:rsidRPr="005E729E">
        <w:rPr>
          <w:lang w:eastAsia="zh-CN"/>
        </w:rPr>
        <w:t>Local Area o</w:t>
      </w:r>
      <w:r w:rsidRPr="005E729E">
        <w:t>perating band unwan</w:t>
      </w:r>
      <w:r w:rsidR="00356366" w:rsidRPr="005E729E">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lang w:eastAsia="zh-CN"/>
              </w:rPr>
            </w:pPr>
            <w:r w:rsidRPr="005E729E">
              <w:rPr>
                <w:rFonts w:cs="v5.0.0"/>
              </w:rPr>
              <w:t>Basic Limit</w:t>
            </w:r>
            <w:r w:rsidRPr="005E729E">
              <w:rPr>
                <w:rFonts w:cs="v5.0.0"/>
                <w:lang w:eastAsia="zh-CN"/>
              </w:rPr>
              <w:t xml:space="preserve"> (Note 1, </w:t>
            </w:r>
            <w:r w:rsidRPr="005E729E">
              <w:rPr>
                <w:rFonts w:cs="Arial"/>
                <w:lang w:eastAsia="zh-CN"/>
              </w:rPr>
              <w:t>2</w:t>
            </w:r>
            <w:r w:rsidRPr="005E729E">
              <w:rPr>
                <w:rFonts w:cs="v5.0.0"/>
                <w:lang w:eastAsia="zh-CN"/>
              </w:rPr>
              <w:t>)</w:t>
            </w:r>
          </w:p>
          <w:p w:rsidR="00F23D91" w:rsidRPr="005E729E" w:rsidRDefault="00F23D91" w:rsidP="00343D26">
            <w:pPr>
              <w:pStyle w:val="TAH"/>
              <w:rPr>
                <w:rFonts w:cs="v5.0.0"/>
                <w:lang w:eastAsia="zh-CN"/>
              </w:rPr>
            </w:pP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 xml:space="preserve">(Note </w:t>
            </w:r>
            <w:r w:rsidRPr="005E729E">
              <w:rPr>
                <w:rFonts w:cs="Arial"/>
                <w:lang w:eastAsia="zh-CN"/>
              </w:rPr>
              <w:t>4</w:t>
            </w:r>
            <w:r w:rsidRPr="005E729E">
              <w:rPr>
                <w:rFonts w:cs="Arial"/>
              </w:rPr>
              <w:t>)</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379" w:dyaOrig="680">
                <v:shape id="_x0000_i1040" type="#_x0000_t75" style="width:153.3pt;height:30.5pt" o:ole="">
                  <v:imagedata r:id="rId42" o:title=""/>
                </v:shape>
                <o:OLEObject Type="Embed" ProgID="Equation.3" ShapeID="_x0000_i1040" DrawAspect="Content" ObjectID="_1608612205" r:id="rId43"/>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v5.0.0"/>
                <w:lang w:eastAsia="zh-CN"/>
              </w:rPr>
              <w:t>min(</w:t>
            </w:r>
            <w:r w:rsidRPr="005E729E">
              <w:rPr>
                <w:rFonts w:cs="v5.0.0"/>
              </w:rPr>
              <w:t>10 MHz</w:t>
            </w:r>
            <w:r w:rsidRPr="005E729E">
              <w:rPr>
                <w:rFonts w:cs="v5.0.0"/>
                <w:lang w:eastAsia="zh-CN"/>
              </w:rPr>
              <w:t>, Δf</w:t>
            </w:r>
            <w:r w:rsidRPr="005E729E">
              <w:rPr>
                <w:rFonts w:cs="v5.0.0"/>
                <w:vertAlign w:val="subscript"/>
                <w:lang w:eastAsia="zh-CN"/>
              </w:rPr>
              <w:t>max</w:t>
            </w:r>
            <w:r w:rsidRPr="005E729E">
              <w:rPr>
                <w:rFonts w:cs="v5.0.0"/>
                <w:lang w:eastAsia="zh-CN"/>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r w:rsidRPr="005E729E">
              <w:rPr>
                <w:rFonts w:cs="v5.0.0"/>
                <w:lang w:eastAsia="zh-CN"/>
              </w:rPr>
              <w:t>min(</w:t>
            </w:r>
            <w:r w:rsidRPr="005E729E">
              <w:rPr>
                <w:rFonts w:cs="v5.0.0"/>
              </w:rPr>
              <w:t>10.05 MHz</w:t>
            </w:r>
            <w:r w:rsidRPr="005E729E">
              <w:rPr>
                <w:rFonts w:cs="v5.0.0"/>
                <w:lang w:eastAsia="zh-CN"/>
              </w:rPr>
              <w:t>, f_offset</w:t>
            </w:r>
            <w:r w:rsidRPr="005E729E">
              <w:rPr>
                <w:rFonts w:cs="v5.0.0"/>
                <w:vertAlign w:val="subscript"/>
                <w:lang w:eastAsia="zh-CN"/>
              </w:rPr>
              <w:t>max</w:t>
            </w:r>
            <w:r w:rsidRPr="005E729E">
              <w:rPr>
                <w:rFonts w:cs="v5.0.0"/>
                <w:lang w:eastAsia="zh-CN"/>
              </w:rPr>
              <w:t>)</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5)</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rsidR="00F23D91" w:rsidRPr="005E729E" w:rsidRDefault="00F23D91" w:rsidP="00343D26">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 w:rsidR="00F23D91" w:rsidRPr="005E729E" w:rsidRDefault="00F23D91" w:rsidP="00F23D91">
      <w:pPr>
        <w:pStyle w:val="NO"/>
      </w:pPr>
      <w:r w:rsidRPr="005E729E">
        <w:t>NOTE 3:</w:t>
      </w:r>
      <w:r w:rsidRPr="005E729E">
        <w:tab/>
        <w:t>This frequency range ensures that the range of values of f_offset is continuous.</w:t>
      </w:r>
    </w:p>
    <w:p w:rsidR="00F23D91" w:rsidRPr="005E729E" w:rsidRDefault="00F23D91" w:rsidP="00F23D91">
      <w:pPr>
        <w:pStyle w:val="NO"/>
      </w:pPr>
      <w:r w:rsidRPr="005E729E">
        <w:t>NOTE 4:</w:t>
      </w:r>
      <w:r w:rsidRPr="005E729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5E729E" w:rsidRDefault="00F23D91" w:rsidP="00F23D91">
      <w:pPr>
        <w:pStyle w:val="NO"/>
      </w:pPr>
      <w:r w:rsidRPr="005E729E">
        <w:t>NOTE 5:</w:t>
      </w:r>
      <w:r w:rsidRPr="005E729E">
        <w:tab/>
        <w:t xml:space="preserve">The requirement is not applicable when </w:t>
      </w:r>
      <w:r w:rsidRPr="005E729E">
        <w:sym w:font="Symbol" w:char="F044"/>
      </w:r>
      <w:r w:rsidRPr="005E729E">
        <w:t>f</w:t>
      </w:r>
      <w:r w:rsidRPr="005E729E">
        <w:rPr>
          <w:vertAlign w:val="subscript"/>
        </w:rPr>
        <w:t>max</w:t>
      </w:r>
      <w:r w:rsidRPr="005E729E">
        <w:t xml:space="preserve"> &lt; 10 MHz.</w:t>
      </w:r>
    </w:p>
    <w:p w:rsidR="00F23D91" w:rsidRPr="005E729E" w:rsidRDefault="00F23D91" w:rsidP="00F23D91">
      <w:pPr>
        <w:pStyle w:val="Heading5"/>
      </w:pPr>
      <w:bookmarkStart w:id="200" w:name="_Toc518660076"/>
      <w:r w:rsidRPr="005E729E">
        <w:t>6.6.5.2.3</w:t>
      </w:r>
      <w:r w:rsidRPr="005E729E">
        <w:tab/>
      </w:r>
      <w:r w:rsidRPr="005E729E">
        <w:rPr>
          <w:i/>
        </w:rPr>
        <w:t>Basic limit</w:t>
      </w:r>
      <w:r w:rsidRPr="005E729E">
        <w:t xml:space="preserve"> for Band Category 2</w:t>
      </w:r>
      <w:bookmarkEnd w:id="200"/>
    </w:p>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2 the requirement applies outside the </w:t>
      </w:r>
      <w:r w:rsidRPr="005E729E">
        <w:rPr>
          <w:rFonts w:cs="v5.0.0"/>
          <w:i/>
        </w:rPr>
        <w:t>Base Station RF Bandwidth edges</w:t>
      </w:r>
      <w:r w:rsidRPr="005E729E">
        <w:rPr>
          <w:rFonts w:cs="v5.0.0"/>
        </w:rPr>
        <w:t xml:space="preserve">. In addition, for a </w:t>
      </w:r>
      <w:r w:rsidRPr="005E729E">
        <w:rPr>
          <w:rFonts w:cs="v5.0.0"/>
          <w:i/>
        </w:rPr>
        <w:t>TAB connector</w:t>
      </w:r>
      <w:r w:rsidRPr="005E729E">
        <w:rPr>
          <w:rFonts w:cs="v5.0.0"/>
        </w:rPr>
        <w:t xml:space="preserve"> operating in non-contiguous spectrum, it applies inside any sub-block gap.</w:t>
      </w:r>
    </w:p>
    <w:p w:rsidR="00F23D91" w:rsidRPr="005E729E" w:rsidRDefault="00F23D91" w:rsidP="00F23D91">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w:t>
      </w:r>
      <w:del w:id="201" w:author="CR#0114r1" w:date="2019-01-10T02:24:00Z">
        <w:r w:rsidRPr="005E729E" w:rsidDel="007F0912">
          <w:rPr>
            <w:rFonts w:cs="v5.0.0"/>
          </w:rPr>
          <w:delText xml:space="preserve">emissions </w:delText>
        </w:r>
        <w:r w:rsidR="00A74851" w:rsidRPr="005E729E" w:rsidDel="007F0912">
          <w:rPr>
            <w:rFonts w:cs="v5.0.0"/>
          </w:rPr>
          <w:delText xml:space="preserve">shall not exceed </w:delText>
        </w:r>
        <w:r w:rsidRPr="005E729E" w:rsidDel="007F0912">
          <w:rPr>
            <w:rFonts w:cs="v5.0.0"/>
          </w:rPr>
          <w:delText xml:space="preserve">the </w:delText>
        </w:r>
      </w:del>
      <w:r w:rsidRPr="005E729E">
        <w:rPr>
          <w:rFonts w:cs="v5.0.0"/>
          <w:i/>
        </w:rPr>
        <w:t>b</w:t>
      </w:r>
      <w:r w:rsidRPr="005E729E">
        <w:rPr>
          <w:rFonts w:cs="v4.2.0"/>
          <w:i/>
          <w:noProof/>
        </w:rPr>
        <w:t>asic limits</w:t>
      </w:r>
      <w:r w:rsidRPr="005E729E" w:rsidDel="00BC08E2">
        <w:rPr>
          <w:rStyle w:val="CommentReference"/>
        </w:rPr>
        <w:t xml:space="preserve"> </w:t>
      </w:r>
      <w:ins w:id="202" w:author="CR#0114r1" w:date="2019-01-10T02:25:00Z">
        <w:r w:rsidR="007F0912" w:rsidRPr="007F0912">
          <w:rPr>
            <w:rStyle w:val="CommentReference"/>
            <w:sz w:val="20"/>
            <w:rPrChange w:id="203" w:author="CR#0114r1" w:date="2019-01-10T02:25:00Z">
              <w:rPr>
                <w:rStyle w:val="CommentReference"/>
              </w:rPr>
            </w:rPrChange>
          </w:rPr>
          <w:t xml:space="preserve">are </w:t>
        </w:r>
      </w:ins>
      <w:r w:rsidRPr="007F0912">
        <w:rPr>
          <w:rFonts w:cs="v5.0.0"/>
        </w:rPr>
        <w:t>spec</w:t>
      </w:r>
      <w:r w:rsidRPr="005E729E">
        <w:rPr>
          <w:rFonts w:cs="v5.0.0"/>
        </w:rPr>
        <w:t>ified in Tables 6.6.5.2.3-1 to 6.6.5.2.3-8 below, where:</w:t>
      </w:r>
    </w:p>
    <w:p w:rsidR="00F23D91" w:rsidRPr="005E729E" w:rsidRDefault="00F23D91" w:rsidP="00F23D91">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the </w:t>
      </w:r>
      <w:r w:rsidRPr="005E729E">
        <w:rPr>
          <w:rFonts w:cs="v5.0.0"/>
          <w:i/>
        </w:rPr>
        <w:t>Base Station RF Bandwidth edge</w:t>
      </w:r>
      <w:r w:rsidRPr="005E729E">
        <w:t xml:space="preserve"> </w:t>
      </w:r>
      <w:r w:rsidRPr="005E729E">
        <w:rPr>
          <w:rFonts w:cs="v5.0.0"/>
        </w:rPr>
        <w:t>frequency and the nominal -3dB point of the measuring filter closest to the carrier frequency.</w:t>
      </w:r>
    </w:p>
    <w:p w:rsidR="00F23D91" w:rsidRPr="005E729E" w:rsidRDefault="00F23D91" w:rsidP="00F23D91">
      <w:pPr>
        <w:pStyle w:val="B10"/>
        <w:keepNext/>
        <w:rPr>
          <w:rFonts w:cs="v5.0.0"/>
        </w:rPr>
      </w:pPr>
      <w:r w:rsidRPr="005E729E">
        <w:rPr>
          <w:rFonts w:cs="v5.0.0"/>
        </w:rPr>
        <w:t>-</w:t>
      </w:r>
      <w:r w:rsidRPr="005E729E">
        <w:rPr>
          <w:rFonts w:cs="v5.0.0"/>
        </w:rPr>
        <w:tab/>
        <w:t xml:space="preserve">f_offset is the separation between the </w:t>
      </w:r>
      <w:r w:rsidRPr="005E729E">
        <w:rPr>
          <w:rFonts w:cs="v5.0.0"/>
          <w:i/>
        </w:rPr>
        <w:t>Base Station RF Bandwidth edge</w:t>
      </w:r>
      <w:r w:rsidRPr="005E729E">
        <w:t xml:space="preserve"> </w:t>
      </w:r>
      <w:r w:rsidRPr="005E729E">
        <w:rPr>
          <w:rFonts w:cs="v5.0.0"/>
        </w:rPr>
        <w:t>frequency and the centre of the measuring filter.</w:t>
      </w:r>
    </w:p>
    <w:p w:rsidR="00F23D91" w:rsidRPr="005E729E" w:rsidRDefault="00F23D91" w:rsidP="00F23D91">
      <w:pPr>
        <w:pStyle w:val="B10"/>
        <w:keepNext/>
        <w:rPr>
          <w:rFonts w:cs="v5.0.0"/>
        </w:rPr>
      </w:pPr>
      <w:r w:rsidRPr="005E729E">
        <w:rPr>
          <w:rFonts w:cs="v5.0.0"/>
        </w:rPr>
        <w:t>-</w:t>
      </w:r>
      <w:r w:rsidRPr="005E729E">
        <w:rPr>
          <w:rFonts w:cs="v5.0.0"/>
        </w:rPr>
        <w:tab/>
        <w:t>f_offset</w:t>
      </w:r>
      <w:r w:rsidRPr="005E729E">
        <w:rPr>
          <w:rFonts w:cs="v5.0.0"/>
          <w:vertAlign w:val="subscript"/>
        </w:rPr>
        <w:t>max</w:t>
      </w:r>
      <w:r w:rsidRPr="005E729E">
        <w:rPr>
          <w:rFonts w:cs="v5.0.0"/>
        </w:rPr>
        <w:t xml:space="preserve"> is the offset to the frequency 10 MHz outside the downlink operating band.</w:t>
      </w:r>
    </w:p>
    <w:p w:rsidR="00F23D91" w:rsidRPr="005E729E" w:rsidRDefault="00F23D91" w:rsidP="00F23D91">
      <w:pPr>
        <w:pStyle w:val="B10"/>
        <w:rPr>
          <w:rFonts w:cs="v5.0.0"/>
        </w:rPr>
      </w:pPr>
      <w:r w:rsidRPr="005E729E">
        <w:rPr>
          <w:rFonts w:cs="v5.0.0"/>
        </w:rPr>
        <w:t>-</w:t>
      </w:r>
      <w:r w:rsidRPr="005E729E">
        <w:rPr>
          <w:rFonts w:cs="v5.0.0"/>
        </w:rPr>
        <w:tab/>
      </w:r>
      <w:r w:rsidRPr="005E729E">
        <w:rPr>
          <w:rFonts w:cs="v5.0.0"/>
        </w:rPr>
        <w:sym w:font="Symbol" w:char="F044"/>
      </w:r>
      <w:r w:rsidRPr="005E729E">
        <w:rPr>
          <w:rFonts w:cs="v5.0.0"/>
        </w:rPr>
        <w:t>f</w:t>
      </w:r>
      <w:r w:rsidRPr="005E729E">
        <w:rPr>
          <w:rFonts w:cs="v5.0.0"/>
          <w:vertAlign w:val="subscript"/>
        </w:rPr>
        <w:t>max</w:t>
      </w:r>
      <w:r w:rsidRPr="005E729E">
        <w:rPr>
          <w:rFonts w:cs="v5.0.0"/>
        </w:rPr>
        <w:t xml:space="preserve"> is equal to f_offset</w:t>
      </w:r>
      <w:r w:rsidRPr="005E729E">
        <w:rPr>
          <w:rFonts w:cs="v5.0.0"/>
          <w:vertAlign w:val="subscript"/>
        </w:rPr>
        <w:t>max</w:t>
      </w:r>
      <w:r w:rsidRPr="005E729E">
        <w:rPr>
          <w:rFonts w:cs="v5.0.0"/>
        </w:rPr>
        <w:t xml:space="preserve"> minus half of the bandwidth of the measuring filter.</w:t>
      </w:r>
    </w:p>
    <w:p w:rsidR="00F23D91" w:rsidRPr="005E729E" w:rsidRDefault="00F23D91" w:rsidP="00F23D91">
      <w:pPr>
        <w:rPr>
          <w:lang w:eastAsia="zh-CN"/>
        </w:rPr>
      </w:pPr>
      <w:r w:rsidRPr="005E729E">
        <w:t xml:space="preserve">For a </w:t>
      </w:r>
      <w:r w:rsidRPr="005E729E">
        <w:rPr>
          <w:i/>
        </w:rPr>
        <w:t>multi-band TAB connector</w:t>
      </w:r>
      <w:r w:rsidRPr="005E729E">
        <w:t xml:space="preserve">, inside any </w:t>
      </w:r>
      <w:r w:rsidRPr="005E729E">
        <w:rPr>
          <w:i/>
        </w:rPr>
        <w:t>Inter-RF Bandwidth gaps</w:t>
      </w:r>
      <w:r w:rsidRPr="005E729E">
        <w:t xml:space="preserve"> with Wgap &lt; 20 MHz, </w:t>
      </w:r>
      <w:ins w:id="204" w:author="CR#0114r1" w:date="2019-01-10T02:25:00Z">
        <w:r w:rsidR="007F0912">
          <w:t xml:space="preserve">a combined </w:t>
        </w:r>
        <w:r w:rsidR="007F0912">
          <w:rPr>
            <w:i/>
          </w:rPr>
          <w:t xml:space="preserve">basic </w:t>
        </w:r>
        <w:r w:rsidR="007F0912" w:rsidRPr="00CD535A">
          <w:rPr>
            <w:rPrChange w:id="205" w:author="Thomas Chapman" w:date="2018-10-26T17:08:00Z">
              <w:rPr>
                <w:i/>
              </w:rPr>
            </w:rPrChange>
          </w:rPr>
          <w:t>limit</w:t>
        </w:r>
        <w:r w:rsidR="007F0912">
          <w:t xml:space="preserve"> shall be applied which is the cumulative sum of</w:t>
        </w:r>
      </w:ins>
      <w:del w:id="206" w:author="CR#0114r1" w:date="2019-01-10T02:25:00Z">
        <w:r w:rsidRPr="005E729E" w:rsidDel="007F0912">
          <w:delText>emissions shall not exceed the cumulative sum of</w:delText>
        </w:r>
      </w:del>
      <w:r w:rsidRPr="005E729E">
        <w:t xml:space="preserve"> the </w:t>
      </w:r>
      <w:r w:rsidRPr="005E729E">
        <w:rPr>
          <w:i/>
        </w:rPr>
        <w:t>basic limit</w:t>
      </w:r>
      <w:r w:rsidRPr="005E729E">
        <w:t xml:space="preserve">s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6.6.5.2.3-1 to 6.6.5.2.3-8 below,</w:t>
      </w:r>
      <w:r w:rsidRPr="005E729E">
        <w:rPr>
          <w:rFonts w:cs="v5.0.0"/>
        </w:rPr>
        <w:t xml:space="preserve"> where in this case:</w:t>
      </w:r>
    </w:p>
    <w:p w:rsidR="00F23D91" w:rsidRPr="005E729E" w:rsidRDefault="00F23D91" w:rsidP="00F23D91">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rsidR="00F23D91" w:rsidRPr="005E729E" w:rsidRDefault="00F23D91" w:rsidP="00F23D91">
      <w:pPr>
        <w:pStyle w:val="B10"/>
      </w:pPr>
      <w:r w:rsidRPr="005E729E">
        <w:t>-</w:t>
      </w:r>
      <w:r w:rsidRPr="005E729E">
        <w:tab/>
        <w:t xml:space="preserve">f_offset is the separation between the </w:t>
      </w:r>
      <w:r w:rsidRPr="005E729E">
        <w:rPr>
          <w:i/>
        </w:rPr>
        <w:t>Base Station RF Bandwidth edge</w:t>
      </w:r>
      <w:r w:rsidRPr="005E729E">
        <w:t xml:space="preserve"> frequency and the centre of the measuring filter.</w:t>
      </w:r>
    </w:p>
    <w:p w:rsidR="00F23D91" w:rsidRPr="005E729E" w:rsidRDefault="00F23D91" w:rsidP="00F23D91">
      <w:pPr>
        <w:pStyle w:val="B10"/>
        <w:rPr>
          <w:lang w:eastAsia="zh-CN"/>
        </w:rPr>
      </w:pPr>
      <w:r w:rsidRPr="005E729E">
        <w:t>-</w:t>
      </w:r>
      <w:r w:rsidRPr="005E729E">
        <w:tab/>
        <w:t>f_offset</w:t>
      </w:r>
      <w:r w:rsidRPr="005E729E">
        <w:rPr>
          <w:vertAlign w:val="subscript"/>
        </w:rPr>
        <w:t>max</w:t>
      </w:r>
      <w:r w:rsidRPr="005E729E">
        <w:t xml:space="preserve"> is equal to the </w:t>
      </w:r>
      <w:r w:rsidRPr="005E729E">
        <w:rPr>
          <w:i/>
        </w:rPr>
        <w:t>Inter RF Bandwidth gap</w:t>
      </w:r>
      <w:r w:rsidRPr="005E729E">
        <w:t xml:space="preserve"> </w:t>
      </w:r>
      <w:r w:rsidRPr="005E729E">
        <w:rPr>
          <w:rFonts w:cs="v5.0.0"/>
          <w:lang w:eastAsia="zh-CN"/>
        </w:rPr>
        <w:t>minus half of the bandwidth of the measuring filter</w:t>
      </w:r>
      <w:r w:rsidRPr="005E729E">
        <w:t>.</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f_offsetmax minus half of the bandwidth of the measuring filter.</w:t>
      </w:r>
    </w:p>
    <w:p w:rsidR="00F23D91" w:rsidRPr="005E729E" w:rsidRDefault="00F23D91" w:rsidP="00F23D91">
      <w:pPr>
        <w:rPr>
          <w:rFonts w:eastAsia="SimSun"/>
          <w:lang w:eastAsia="zh-CN"/>
        </w:rPr>
      </w:pPr>
      <w:r w:rsidRPr="005E729E">
        <w:lastRenderedPageBreak/>
        <w:t xml:space="preserve">For a </w:t>
      </w:r>
      <w:r w:rsidRPr="005E729E">
        <w:rPr>
          <w:i/>
        </w:rPr>
        <w:t>multi-band TAB connector</w:t>
      </w:r>
      <w:r w:rsidRPr="005E729E">
        <w:t xml:space="preserve"> and where there is no carrier transmitted in an operating band, no cumulative </w:t>
      </w:r>
      <w:ins w:id="207" w:author="CR#0114r1" w:date="2019-01-10T02:25:00Z">
        <w:r w:rsidR="007F0912" w:rsidRPr="001C6056">
          <w:rPr>
            <w:i/>
            <w:rPrChange w:id="208" w:author="Thomas Chapman" w:date="2018-10-27T13:31:00Z">
              <w:rPr/>
            </w:rPrChange>
          </w:rPr>
          <w:t xml:space="preserve">basic </w:t>
        </w:r>
      </w:ins>
      <w:r w:rsidRPr="007F0912">
        <w:rPr>
          <w:i/>
          <w:rPrChange w:id="209" w:author="CR#0114r1" w:date="2019-01-10T02:25:00Z">
            <w:rPr/>
          </w:rPrChange>
        </w:rPr>
        <w:t>limits</w:t>
      </w:r>
      <w:r w:rsidRPr="005E729E">
        <w:t xml:space="preserve">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rsidR="00F23D91" w:rsidRPr="005E729E" w:rsidRDefault="00F23D91" w:rsidP="00F23D91">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w:t>
      </w:r>
      <w:r w:rsidRPr="005E729E">
        <w:rPr>
          <w:rFonts w:eastAsia="SimSun"/>
        </w:rPr>
        <w:t xml:space="preserve">supported </w:t>
      </w:r>
      <w:r w:rsidRPr="005E729E">
        <w:rPr>
          <w:lang w:eastAsia="zh-CN"/>
        </w:rPr>
        <w:t xml:space="preserve">downlink band with carrier(s) transmitted and a </w:t>
      </w:r>
      <w:r w:rsidRPr="005E729E">
        <w:rPr>
          <w:rFonts w:eastAsia="SimSun"/>
        </w:rPr>
        <w:t xml:space="preserve">supported </w:t>
      </w:r>
      <w:r w:rsidRPr="005E729E">
        <w:rPr>
          <w:lang w:eastAsia="zh-CN"/>
        </w:rPr>
        <w:t xml:space="preserve">downlink band without any carrier transmitted less than is 20MHz, </w:t>
      </w:r>
      <w:r w:rsidRPr="005E729E">
        <w:rPr>
          <w:rFonts w:cs="v5.0.0"/>
        </w:rPr>
        <w:t>f_offset</w:t>
      </w:r>
      <w:r w:rsidRPr="005E729E">
        <w:rPr>
          <w:rFonts w:cs="v5.0.0"/>
          <w:vertAlign w:val="subscript"/>
        </w:rPr>
        <w:t>max</w:t>
      </w:r>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w:t>
      </w:r>
      <w:r w:rsidRPr="005E729E">
        <w:rPr>
          <w:rFonts w:eastAsia="SimSun"/>
        </w:rPr>
        <w:t xml:space="preserve">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w:t>
      </w:r>
      <w:r w:rsidRPr="005E729E">
        <w:rPr>
          <w:rFonts w:eastAsia="SimSun"/>
        </w:rPr>
        <w:t xml:space="preserve">supported </w:t>
      </w:r>
      <w:r w:rsidRPr="005E729E">
        <w:rPr>
          <w:lang w:eastAsia="zh-CN"/>
        </w:rPr>
        <w:t xml:space="preserve">downlink bands. </w:t>
      </w:r>
    </w:p>
    <w:p w:rsidR="00F23D91" w:rsidRPr="005E729E" w:rsidRDefault="00F23D91" w:rsidP="00F23D91">
      <w:pPr>
        <w:pStyle w:val="B10"/>
        <w:rPr>
          <w:lang w:eastAsia="zh-CN"/>
        </w:rPr>
      </w:pPr>
      <w:r w:rsidRPr="005E729E">
        <w:rPr>
          <w:lang w:eastAsia="zh-CN"/>
        </w:rPr>
        <w:t>-</w:t>
      </w:r>
      <w:r w:rsidRPr="005E729E">
        <w:rPr>
          <w:lang w:eastAsia="zh-CN"/>
        </w:rPr>
        <w:tab/>
        <w:t xml:space="preserve">In other cases, the operating band unwanted emission </w:t>
      </w:r>
      <w:ins w:id="210" w:author="CR#0114r1" w:date="2019-01-10T02:26:00Z">
        <w:r w:rsidR="007F0912" w:rsidRPr="001C6056">
          <w:rPr>
            <w:i/>
            <w:lang w:eastAsia="zh-CN"/>
            <w:rPrChange w:id="211" w:author="Thomas Chapman" w:date="2018-10-27T13:31:00Z">
              <w:rPr>
                <w:lang w:eastAsia="zh-CN"/>
              </w:rPr>
            </w:rPrChange>
          </w:rPr>
          <w:t xml:space="preserve">basic </w:t>
        </w:r>
      </w:ins>
      <w:r w:rsidRPr="007F0912">
        <w:rPr>
          <w:i/>
          <w:lang w:eastAsia="zh-CN"/>
          <w:rPrChange w:id="212" w:author="CR#0114r1" w:date="2019-01-10T02:26:00Z">
            <w:rPr>
              <w:lang w:eastAsia="zh-CN"/>
            </w:rPr>
          </w:rPrChange>
        </w:rPr>
        <w:t>limit</w:t>
      </w:r>
      <w:r w:rsidRPr="005E729E">
        <w:rPr>
          <w:lang w:eastAsia="zh-CN"/>
        </w:rPr>
        <w:t xml:space="preserve">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r w:rsidRPr="005E729E">
        <w:t>f</w:t>
      </w:r>
      <w:r w:rsidRPr="005E729E">
        <w:rPr>
          <w:vertAlign w:val="subscript"/>
        </w:rPr>
        <w:t>max</w:t>
      </w:r>
      <w:r w:rsidRPr="005E729E">
        <w:rPr>
          <w:lang w:eastAsia="zh-CN"/>
        </w:rPr>
        <w:t xml:space="preserve">), shall apply from 10 MHz below the lowest frequency, up to 10 MHz above the highest frequency of the </w:t>
      </w:r>
      <w:r w:rsidRPr="005E729E">
        <w:rPr>
          <w:rFonts w:eastAsia="SimSun"/>
        </w:rPr>
        <w:t xml:space="preserve">supported </w:t>
      </w:r>
      <w:r w:rsidRPr="005E729E">
        <w:rPr>
          <w:lang w:eastAsia="zh-CN"/>
        </w:rPr>
        <w:t>downlink operating band without any carrier transmitted.</w:t>
      </w:r>
    </w:p>
    <w:p w:rsidR="00F23D91" w:rsidRPr="005E729E" w:rsidRDefault="00F23D91" w:rsidP="00F23D91">
      <w:r w:rsidRPr="005E729E">
        <w:t xml:space="preserve">Inside any sub-block gap for a </w:t>
      </w:r>
      <w:r w:rsidRPr="005E729E">
        <w:rPr>
          <w:i/>
        </w:rPr>
        <w:t>TAB connector</w:t>
      </w:r>
      <w:r w:rsidRPr="005E729E">
        <w:t xml:space="preserve"> operating in non-contiguous spectrum, </w:t>
      </w:r>
      <w:ins w:id="213" w:author="CR#0114r1" w:date="2019-01-10T05:58:00Z">
        <w:r w:rsidR="00B317C0">
          <w:t xml:space="preserve">a combined </w:t>
        </w:r>
        <w:r w:rsidR="00B317C0">
          <w:rPr>
            <w:i/>
          </w:rPr>
          <w:t xml:space="preserve">basic </w:t>
        </w:r>
        <w:r w:rsidR="00B317C0" w:rsidRPr="00CD535A">
          <w:rPr>
            <w:rPrChange w:id="214" w:author="Thomas Chapman" w:date="2018-10-26T17:08:00Z">
              <w:rPr>
                <w:i/>
              </w:rPr>
            </w:rPrChange>
          </w:rPr>
          <w:t>limit</w:t>
        </w:r>
        <w:r w:rsidR="00B317C0">
          <w:t xml:space="preserve"> shall be applied which is the cumulative sum of</w:t>
        </w:r>
      </w:ins>
      <w:del w:id="215" w:author="CR#0114r1" w:date="2019-01-10T05:58:00Z">
        <w:r w:rsidRPr="005E729E" w:rsidDel="00B317C0">
          <w:delText>emissions shall not exceed the cumulative sum of</w:delText>
        </w:r>
      </w:del>
      <w:r w:rsidRPr="005E729E">
        <w:t xml:space="preserve"> the </w:t>
      </w:r>
      <w:r w:rsidRPr="005E729E">
        <w:rPr>
          <w:i/>
        </w:rPr>
        <w:t>basic limit</w:t>
      </w:r>
      <w:r w:rsidRPr="005E729E">
        <w:t xml:space="preserve"> specified for the adjacent sub blocks on each side of the sub block gap. The </w:t>
      </w:r>
      <w:r w:rsidRPr="005E729E">
        <w:rPr>
          <w:i/>
        </w:rPr>
        <w:t>basic limit</w:t>
      </w:r>
      <w:r w:rsidRPr="005E729E">
        <w:t xml:space="preserve"> for each sub block is specified in Tables 6.6.5.2.3-1 to 6.6.5.2.3-8 below, where in this case:</w:t>
      </w:r>
    </w:p>
    <w:p w:rsidR="00F23D91" w:rsidRPr="005E729E" w:rsidRDefault="00F23D91" w:rsidP="00F23D91">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rsidR="00F23D91" w:rsidRPr="005E729E" w:rsidRDefault="00F23D91" w:rsidP="00F23D91">
      <w:pPr>
        <w:pStyle w:val="B10"/>
      </w:pPr>
      <w:r w:rsidRPr="005E729E">
        <w:t>-</w:t>
      </w:r>
      <w:r w:rsidRPr="005E729E">
        <w:tab/>
        <w:t>f_offset is the separation between the sub block edge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sub block gap bandwidth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pStyle w:val="TH"/>
        <w:rPr>
          <w:rFonts w:cs="v5.0.0"/>
        </w:rPr>
      </w:pPr>
      <w:r w:rsidRPr="005E729E">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rPr>
              <w:t>Basic Limit (Note 2,</w:t>
            </w:r>
            <w:r w:rsidRPr="005E729E">
              <w:rPr>
                <w:rFonts w:cs="Arial"/>
                <w:lang w:eastAsia="zh-CN"/>
              </w:rPr>
              <w:t xml:space="preserve"> 3)</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p w:rsidR="00F23D91" w:rsidRPr="005E729E" w:rsidRDefault="00F23D91" w:rsidP="00343D26">
            <w:pPr>
              <w:pStyle w:val="TAC"/>
              <w:rPr>
                <w:rFonts w:cs="v5.0.0"/>
              </w:rPr>
            </w:pPr>
            <w:r w:rsidRPr="005E729E">
              <w:rPr>
                <w:rFonts w:cs="v5.0.0"/>
              </w:rPr>
              <w:t>(Note 1)</w:t>
            </w:r>
          </w:p>
        </w:tc>
        <w:tc>
          <w:tcPr>
            <w:tcW w:w="2976"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0.215 MHz </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rsidR="00F23D91" w:rsidRPr="005E729E" w:rsidRDefault="00F23D91" w:rsidP="00343D26">
            <w:pPr>
              <w:pStyle w:val="TAC"/>
              <w:rPr>
                <w:rFonts w:cs="v5.0.0"/>
              </w:rPr>
            </w:pPr>
            <w:r w:rsidRPr="005E729E">
              <w:rPr>
                <w:rFonts w:cs="v5.0.0"/>
              </w:rPr>
              <w:t xml:space="preserve">0.215 MHz </w:t>
            </w:r>
            <w:r w:rsidRPr="005E729E">
              <w:rPr>
                <w:rFonts w:cs="v5.0.0"/>
              </w:rPr>
              <w:sym w:font="Symbol" w:char="F0A3"/>
            </w:r>
            <w:r w:rsidRPr="005E729E">
              <w:rPr>
                <w:rFonts w:cs="v5.0.0"/>
              </w:rPr>
              <w:t xml:space="preserve"> f_offset &lt; 1.015 MHz</w:t>
            </w:r>
          </w:p>
        </w:tc>
        <w:tc>
          <w:tcPr>
            <w:tcW w:w="3455" w:type="dxa"/>
          </w:tcPr>
          <w:p w:rsidR="00F23D91" w:rsidRPr="005E729E" w:rsidRDefault="00F23D91" w:rsidP="00343D26">
            <w:pPr>
              <w:pStyle w:val="EQ"/>
            </w:pPr>
            <w:r w:rsidRPr="005E729E">
              <w:rPr>
                <w:position w:val="-30"/>
              </w:rPr>
              <w:object w:dxaOrig="3660" w:dyaOrig="720">
                <v:shape id="_x0000_i1041" type="#_x0000_t75" style="width:153.3pt;height:29.15pt" o:ole="" fillcolor="window">
                  <v:imagedata r:id="rId32" o:title=""/>
                </v:shape>
                <o:OLEObject Type="Embed" ProgID="Equation.3" ShapeID="_x0000_i1041" DrawAspect="Content" ObjectID="_1608612206" r:id="rId44"/>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(Note </w:t>
            </w:r>
            <w:r w:rsidRPr="005E729E">
              <w:rPr>
                <w:rFonts w:cs="v5.0.0"/>
                <w:lang w:eastAsia="zh-CN"/>
              </w:rPr>
              <w:t>9</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1.015 MHz </w:t>
            </w:r>
            <w:r w:rsidRPr="005E729E">
              <w:rPr>
                <w:rFonts w:cs="v5.0.0"/>
              </w:rPr>
              <w:sym w:font="Symbol" w:char="F0A3"/>
            </w:r>
            <w:r w:rsidRPr="005E729E">
              <w:rPr>
                <w:rFonts w:cs="v5.0.0"/>
              </w:rPr>
              <w:t xml:space="preserve"> f_offset &lt; 1.5 MHz </w:t>
            </w:r>
          </w:p>
        </w:tc>
        <w:tc>
          <w:tcPr>
            <w:tcW w:w="34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v5.0.0"/>
              </w:rPr>
            </w:pPr>
            <w:r w:rsidRPr="005E729E">
              <w:rPr>
                <w:rFonts w:cs="Arial"/>
              </w:rPr>
              <w:t>min(</w:t>
            </w:r>
            <w:r w:rsidRPr="005E729E">
              <w:rPr>
                <w:rFonts w:cs="Arial"/>
              </w:rPr>
              <w:sym w:font="Symbol" w:char="F044"/>
            </w:r>
            <w:r w:rsidRPr="005E729E">
              <w:rPr>
                <w:rFonts w:cs="Arial"/>
              </w:rPr>
              <w:t>f</w:t>
            </w:r>
            <w:r w:rsidRPr="005E729E">
              <w:rPr>
                <w:rFonts w:cs="Arial"/>
                <w:vertAlign w:val="subscript"/>
              </w:rPr>
              <w:t>max</w:t>
            </w:r>
            <w:r w:rsidRPr="005E729E">
              <w:rPr>
                <w:rFonts w:cs="Arial"/>
              </w:rPr>
              <w:t xml:space="preserve">, 10 MHz) </w:t>
            </w:r>
          </w:p>
        </w:tc>
        <w:tc>
          <w:tcPr>
            <w:tcW w:w="2976" w:type="dxa"/>
          </w:tcPr>
          <w:p w:rsidR="00F23D91" w:rsidRPr="005E729E" w:rsidRDefault="00F23D91" w:rsidP="00343D26">
            <w:pPr>
              <w:pStyle w:val="TAC"/>
              <w:rPr>
                <w:rFonts w:cs="v5.0.0"/>
              </w:rPr>
            </w:pPr>
            <w:r w:rsidRPr="005E729E">
              <w:rPr>
                <w:rFonts w:cs="v5.0.0"/>
              </w:rPr>
              <w:t xml:space="preserve">1.5 MHz </w:t>
            </w:r>
            <w:r w:rsidRPr="005E729E">
              <w:rPr>
                <w:rFonts w:cs="v5.0.0"/>
              </w:rPr>
              <w:sym w:font="Symbol" w:char="F0A3"/>
            </w:r>
            <w:r w:rsidRPr="005E729E">
              <w:rPr>
                <w:rFonts w:cs="v5.0.0"/>
              </w:rPr>
              <w:t xml:space="preserve"> f_offset &lt; min(f_offset</w:t>
            </w:r>
            <w:r w:rsidRPr="005E729E">
              <w:rPr>
                <w:rFonts w:cs="v5.0.0"/>
                <w:vertAlign w:val="subscript"/>
              </w:rPr>
              <w:t>max</w:t>
            </w:r>
            <w:r w:rsidRPr="005E729E">
              <w:rPr>
                <w:rFonts w:cs="v5.0.0"/>
              </w:rPr>
              <w:t>, 10.5 MHz)</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 (Note 1</w:t>
            </w:r>
            <w:r w:rsidRPr="005E729E">
              <w:rPr>
                <w:rFonts w:cs="Arial"/>
                <w:lang w:eastAsia="zh-CN"/>
              </w:rPr>
              <w:t>1</w:t>
            </w:r>
            <w:r w:rsidRPr="005E729E">
              <w:rPr>
                <w:rFonts w:cs="Arial"/>
              </w:rPr>
              <w:t>)</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w:t>
            </w:r>
            <w:r w:rsidRPr="005E729E">
              <w:rPr>
                <w:rFonts w:cs="Arial"/>
              </w:rPr>
              <w:tab/>
              <w:t xml:space="preserve">For operation with an E-UTRA 1.4 or 3 MHz carrier adjacent to the </w:t>
            </w:r>
            <w:r w:rsidRPr="005E729E">
              <w:rPr>
                <w:rFonts w:cs="Arial"/>
                <w:i/>
              </w:rPr>
              <w:t>Base Station RF Bandwidth edge</w:t>
            </w:r>
            <w:r w:rsidRPr="005E729E">
              <w:rPr>
                <w:rFonts w:eastAsia="SimSun" w:cs="Arial"/>
                <w:kern w:val="2"/>
                <w:lang w:eastAsia="zh-CN"/>
              </w:rPr>
              <w:t xml:space="preserve">, the limits in Table 6.6.5.2.3-2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0.15 MHz.</w:t>
            </w:r>
          </w:p>
          <w:p w:rsidR="00F23D91" w:rsidRPr="005E729E" w:rsidRDefault="00F23D91" w:rsidP="00343D26">
            <w:pPr>
              <w:pStyle w:val="TAN"/>
              <w:rPr>
                <w:rFonts w:cs="Arial"/>
              </w:rPr>
            </w:pPr>
            <w:r w:rsidRPr="005E729E">
              <w:rPr>
                <w:rFonts w:cs="Arial"/>
              </w:rPr>
              <w:t>NOTE 2:</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-15dBm/MHz.</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w:t>
            </w:r>
            <w:r w:rsidRPr="005E729E">
              <w:rPr>
                <w:rFonts w:cs="Arial"/>
              </w:rPr>
              <w:t xml:space="preserve">3: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operation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 xml:space="preserve">Table 6.6.5.2.3-2: Wide Area operating band unwanted emission limits for operation in BC2 with E-UTRA 1.4 or 3 MHz carriers adjacent to the </w:t>
      </w:r>
      <w:r w:rsidRPr="005E729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23D91" w:rsidRPr="005E729E" w:rsidTr="00343D26">
        <w:trPr>
          <w:cantSplit/>
          <w:jc w:val="center"/>
        </w:trPr>
        <w:tc>
          <w:tcPr>
            <w:tcW w:w="1915"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118"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02" w:type="dxa"/>
          </w:tcPr>
          <w:p w:rsidR="00F23D91" w:rsidRPr="005E729E" w:rsidRDefault="00F23D91" w:rsidP="00343D26">
            <w:pPr>
              <w:pStyle w:val="TAH"/>
              <w:rPr>
                <w:rFonts w:cs="Arial"/>
              </w:rPr>
            </w:pPr>
            <w:r w:rsidRPr="005E729E">
              <w:rPr>
                <w:rFonts w:cs="Arial"/>
              </w:rPr>
              <w:t>Basic Limit (Note 5, 6)</w:t>
            </w:r>
          </w:p>
        </w:tc>
        <w:tc>
          <w:tcPr>
            <w:tcW w:w="1348"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10)</w:t>
            </w:r>
          </w:p>
        </w:tc>
      </w:tr>
      <w:tr w:rsidR="00F23D91" w:rsidRPr="005E729E" w:rsidTr="00343D26">
        <w:trPr>
          <w:cantSplit/>
          <w:jc w:val="center"/>
        </w:trPr>
        <w:tc>
          <w:tcPr>
            <w:tcW w:w="1915"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118"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3402" w:type="dxa"/>
          </w:tcPr>
          <w:p w:rsidR="00F23D91" w:rsidRPr="005E729E" w:rsidRDefault="00F23D91" w:rsidP="00343D26">
            <w:pPr>
              <w:pStyle w:val="EQ"/>
            </w:pPr>
            <w:r w:rsidRPr="005E729E">
              <w:rPr>
                <w:position w:val="-46"/>
              </w:rPr>
              <w:object w:dxaOrig="4200" w:dyaOrig="1040">
                <v:shape id="_x0000_i1042" type="#_x0000_t75" style="width:176.25pt;height:42.85pt" o:ole="" fillcolor="window">
                  <v:imagedata r:id="rId45" o:title=""/>
                </v:shape>
                <o:OLEObject Type="Embed" ProgID="Equation.3" ShapeID="_x0000_i1042" DrawAspect="Content" ObjectID="_1608612207" r:id="rId46"/>
              </w:object>
            </w:r>
          </w:p>
        </w:tc>
        <w:tc>
          <w:tcPr>
            <w:tcW w:w="1348"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15"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118" w:type="dxa"/>
          </w:tcPr>
          <w:p w:rsidR="00F23D91" w:rsidRPr="005E729E" w:rsidRDefault="00F23D91" w:rsidP="00343D26">
            <w:pPr>
              <w:pStyle w:val="TAC"/>
              <w:rPr>
                <w:rFonts w:cs="v5.0.0"/>
              </w:rPr>
            </w:pPr>
            <w:r w:rsidRPr="005E729E">
              <w:rPr>
                <w:rFonts w:cs="v5.0.0"/>
              </w:rPr>
              <w:t xml:space="preserve">0.065 MHz </w:t>
            </w:r>
            <w:r w:rsidRPr="005E729E">
              <w:rPr>
                <w:rFonts w:cs="v5.0.0"/>
              </w:rPr>
              <w:sym w:font="Symbol" w:char="F0A3"/>
            </w:r>
            <w:r w:rsidRPr="005E729E">
              <w:rPr>
                <w:rFonts w:cs="v5.0.0"/>
              </w:rPr>
              <w:t xml:space="preserve"> f_offset &lt; 0.165 MHz </w:t>
            </w:r>
          </w:p>
        </w:tc>
        <w:tc>
          <w:tcPr>
            <w:tcW w:w="3402" w:type="dxa"/>
          </w:tcPr>
          <w:p w:rsidR="00F23D91" w:rsidRPr="005E729E" w:rsidRDefault="00F23D91" w:rsidP="00343D26">
            <w:pPr>
              <w:pStyle w:val="EQ"/>
            </w:pPr>
            <w:r w:rsidRPr="005E729E">
              <w:rPr>
                <w:position w:val="-46"/>
              </w:rPr>
              <w:object w:dxaOrig="4320" w:dyaOrig="1040">
                <v:shape id="_x0000_i1043" type="#_x0000_t75" style="width:181.1pt;height:42.85pt" o:ole="" fillcolor="window">
                  <v:imagedata r:id="rId47" o:title=""/>
                </v:shape>
                <o:OLEObject Type="Embed" ProgID="Equation.3" ShapeID="_x0000_i1043" DrawAspect="Content" ObjectID="_1608612208" r:id="rId48"/>
              </w:object>
            </w:r>
          </w:p>
        </w:tc>
        <w:tc>
          <w:tcPr>
            <w:tcW w:w="1348"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783" w:type="dxa"/>
            <w:gridSpan w:val="4"/>
          </w:tcPr>
          <w:p w:rsidR="00F23D91" w:rsidRPr="005E729E" w:rsidRDefault="00F23D91" w:rsidP="00343D26">
            <w:pPr>
              <w:pStyle w:val="TAN"/>
              <w:rPr>
                <w:rFonts w:cs="Arial"/>
              </w:rPr>
            </w:pPr>
            <w:r w:rsidRPr="005E729E">
              <w:rPr>
                <w:rFonts w:cs="Arial"/>
              </w:rPr>
              <w:t xml:space="preserve">NOTE 4: </w:t>
            </w:r>
            <w:r w:rsidRPr="005E729E">
              <w:rPr>
                <w:rFonts w:cs="Arial"/>
              </w:rPr>
              <w:tab/>
              <w:t xml:space="preserve">The limits in this table only apply for operation with an E-UTRA 1.4 or 3 MHz carrier adjacent to the </w:t>
            </w:r>
            <w:r w:rsidRPr="005E729E">
              <w:rPr>
                <w:rFonts w:cs="Arial"/>
                <w:i/>
              </w:rPr>
              <w:t>Base Station RF Bandwidth edge.</w:t>
            </w:r>
          </w:p>
          <w:p w:rsidR="00F23D91" w:rsidRPr="005E729E" w:rsidRDefault="00F23D91" w:rsidP="00343D26">
            <w:pPr>
              <w:pStyle w:val="TAN"/>
              <w:rPr>
                <w:rFonts w:cs="Arial"/>
              </w:rPr>
            </w:pPr>
            <w:r w:rsidRPr="005E729E">
              <w:rPr>
                <w:rFonts w:cs="Arial"/>
              </w:rPr>
              <w:t>NOTE 5:</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rPr>
          <w:rFonts w:cs="v5.0.0"/>
        </w:rPr>
      </w:pPr>
      <w:r w:rsidRPr="005E729E">
        <w:t>Table 6.6.5.2.3-</w:t>
      </w:r>
      <w:r w:rsidRPr="005E729E">
        <w:rPr>
          <w:lang w:eastAsia="zh-CN"/>
        </w:rPr>
        <w:t>3</w:t>
      </w:r>
      <w:r w:rsidRPr="005E729E">
        <w:t xml:space="preserve">: Medium Range BS operating band unwanted emission mask (UEM) for BC2, 31 &lt; </w:t>
      </w:r>
      <w:r w:rsidRPr="005E729E">
        <w:rPr>
          <w:rFonts w:cs="v4.2.0"/>
          <w:noProof/>
        </w:rPr>
        <w:t>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rPr>
              <w:t xml:space="preserve">Basic Limit (Note 2, </w:t>
            </w:r>
            <w:r w:rsidRPr="005E729E">
              <w:rPr>
                <w:rFonts w:cs="Arial"/>
                <w:lang w:eastAsia="zh-CN"/>
              </w:rPr>
              <w:t>3</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rsidR="00F23D91" w:rsidRPr="005E729E" w:rsidRDefault="00F23D91" w:rsidP="00343D26">
            <w:pPr>
              <w:pStyle w:val="TAC"/>
              <w:rPr>
                <w:rFonts w:cs="Arial"/>
              </w:rPr>
            </w:pPr>
            <w:r w:rsidRPr="005E729E">
              <w:rPr>
                <w:rFonts w:cs="Arial"/>
              </w:rPr>
              <w:t>(Note 1)</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455" w:type="dxa"/>
          </w:tcPr>
          <w:p w:rsidR="00F23D91" w:rsidRPr="005E729E" w:rsidRDefault="00F23D91" w:rsidP="00343D26">
            <w:pPr>
              <w:pStyle w:val="TAC"/>
              <w:rPr>
                <w:rFonts w:cs="Arial"/>
              </w:rPr>
            </w:pPr>
            <w:r w:rsidRPr="005E729E">
              <w:rPr>
                <w:rFonts w:cs="v5.0.0"/>
                <w:position w:val="-48"/>
              </w:rPr>
              <w:object w:dxaOrig="3440" w:dyaOrig="1080">
                <v:shape id="_x0000_i1044" type="#_x0000_t75" style="width:121.45pt;height:43.75pt" o:ole="">
                  <v:imagedata r:id="rId49" o:title=""/>
                </v:shape>
                <o:OLEObject Type="Embed" ProgID="Equation.3" ShapeID="_x0000_i1044" DrawAspect="Content" ObjectID="_1608612209" r:id="rId50"/>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TAC"/>
              <w:rPr>
                <w:rFonts w:cs="Arial"/>
              </w:rPr>
            </w:pPr>
            <w:r w:rsidRPr="005E729E">
              <w:rPr>
                <w:rFonts w:cs="v5.0.0"/>
                <w:position w:val="-48"/>
              </w:rPr>
              <w:object w:dxaOrig="3440" w:dyaOrig="1080">
                <v:shape id="_x0000_i1045" type="#_x0000_t75" style="width:121.45pt;height:43.75pt" o:ole="">
                  <v:imagedata r:id="rId51" o:title=""/>
                </v:shape>
                <o:OLEObject Type="Embed" ProgID="Equation.3" ShapeID="_x0000_i1045" DrawAspect="Content" ObjectID="_1608612210" r:id="rId52"/>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2.8 MHz</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3.3 MHz</w:t>
            </w:r>
          </w:p>
        </w:tc>
        <w:tc>
          <w:tcPr>
            <w:tcW w:w="3455"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2.8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rsidR="00F23D91" w:rsidRPr="005E729E" w:rsidRDefault="00F23D91" w:rsidP="00343D26">
            <w:pPr>
              <w:pStyle w:val="TAC"/>
              <w:rPr>
                <w:rFonts w:cs="Arial"/>
              </w:rPr>
            </w:pPr>
            <w:r w:rsidRPr="005E729E">
              <w:rPr>
                <w:rFonts w:cs="Arial"/>
              </w:rPr>
              <w:t xml:space="preserve">3.3 MHz </w:t>
            </w:r>
            <w:r w:rsidRPr="005E729E">
              <w:rPr>
                <w:rFonts w:cs="Arial"/>
              </w:rPr>
              <w:sym w:font="Symbol" w:char="F0A3"/>
            </w:r>
            <w:r w:rsidRPr="005E729E">
              <w:rPr>
                <w:rFonts w:cs="Arial"/>
              </w:rPr>
              <w:t xml:space="preserve"> f_offset &lt; 5.5 MHz</w:t>
            </w:r>
          </w:p>
        </w:tc>
        <w:tc>
          <w:tcPr>
            <w:tcW w:w="3455" w:type="dxa"/>
          </w:tcPr>
          <w:p w:rsidR="00F23D91" w:rsidRPr="005E729E" w:rsidRDefault="00F23D91" w:rsidP="00343D26">
            <w:pPr>
              <w:pStyle w:val="TAC"/>
              <w:rPr>
                <w:rFonts w:cs="Arial"/>
              </w:rPr>
            </w:pPr>
            <w:r w:rsidRPr="005E729E">
              <w:rPr>
                <w:rFonts w:cs="Arial"/>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- 52 dB, -15dBm)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6.6.5.2.3-</w:t>
            </w:r>
            <w:r w:rsidRPr="005E729E">
              <w:rPr>
                <w:rFonts w:cs="Arial"/>
                <w:kern w:val="2"/>
                <w:lang w:eastAsia="zh-CN"/>
              </w:rPr>
              <w:t>5</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 xml:space="preserve"> MHz.</w:t>
            </w:r>
          </w:p>
          <w:p w:rsidR="00F23D91" w:rsidRPr="005E729E" w:rsidRDefault="00F23D91" w:rsidP="00343D26">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w:t>
            </w:r>
            <w:r w:rsidRPr="005E729E">
              <w:rPr>
                <w:rFonts w:cs="Arial"/>
              </w:rPr>
              <w:t>P</w:t>
            </w:r>
            <w:r w:rsidRPr="005E729E">
              <w:rPr>
                <w:rFonts w:cs="Arial"/>
                <w:vertAlign w:val="subscript"/>
              </w:rPr>
              <w:t>max,c</w:t>
            </w:r>
            <w:r w:rsidR="00395786" w:rsidRPr="005E729E">
              <w:rPr>
                <w:rFonts w:cs="Arial"/>
                <w:vertAlign w:val="subscript"/>
                <w:lang w:eastAsia="ja-JP"/>
              </w:rPr>
              <w:t>,cell</w:t>
            </w:r>
            <w:r w:rsidR="00395786" w:rsidRPr="005E729E">
              <w:t>-10*log10(N</w:t>
            </w:r>
            <w:r w:rsidR="00395786" w:rsidRPr="005E729E">
              <w:rPr>
                <w:vertAlign w:val="subscript"/>
              </w:rPr>
              <w:t>TXU,countedpercell</w:t>
            </w:r>
            <w:r w:rsidR="00395786" w:rsidRPr="005E729E">
              <w:t>)</w:t>
            </w:r>
            <w:r w:rsidRPr="005E729E">
              <w:rPr>
                <w:rFonts w:cs="Arial"/>
              </w:rPr>
              <w:t xml:space="preserve"> - 56 dB</w:t>
            </w:r>
            <w:r w:rsidRPr="005E729E">
              <w:rPr>
                <w:rFonts w:cs="Arial"/>
                <w:lang w:eastAsia="zh-CN"/>
              </w:rPr>
              <w:t>)/</w:t>
            </w:r>
            <w:r w:rsidRPr="005E729E">
              <w:rPr>
                <w:rFonts w:cs="Arial"/>
              </w:rPr>
              <w:t>MHz.</w:t>
            </w:r>
            <w:r w:rsidRPr="005E729E">
              <w:rPr>
                <w:rFonts w:cs="Arial"/>
                <w:lang w:eastAsia="zh-CN"/>
              </w:rPr>
              <w:t xml:space="preserve"> </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w:t>
            </w:r>
            <w:r w:rsidRPr="005E729E">
              <w:rPr>
                <w:rFonts w:cs="Arial"/>
                <w:i/>
              </w:rPr>
              <w:t>the 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6.6.5.2.3-</w:t>
      </w:r>
      <w:r w:rsidRPr="005E729E">
        <w:rPr>
          <w:lang w:eastAsia="zh-CN"/>
        </w:rPr>
        <w:t>4</w:t>
      </w:r>
      <w:r w:rsidRPr="005E729E">
        <w:t xml:space="preserve">: Medium Range BS operating band unwanted emission mask (UEM) for BC2,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Pr="005E729E">
        <w:rPr>
          <w:rFonts w:cs="v4.2.0"/>
          <w:noProof/>
        </w:rPr>
        <w:t xml:space="preserve"> </w:t>
      </w:r>
      <w:r w:rsidRPr="005E729E">
        <w:rPr>
          <w:rFonts w:cs="v5.0.0"/>
          <w:noProof/>
        </w:rPr>
        <w:sym w:font="Symbol" w:char="F0A3"/>
      </w:r>
      <w:r w:rsidRPr="005E729E">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rPr>
              <w:t>Basic Limit (Note 2,</w:t>
            </w:r>
            <w:r w:rsidRPr="005E729E">
              <w:rPr>
                <w:rFonts w:cs="Arial"/>
                <w:lang w:eastAsia="zh-CN"/>
              </w:rPr>
              <w:t xml:space="preserve"> 3</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rsidR="00F23D91" w:rsidRPr="005E729E" w:rsidRDefault="00F23D91" w:rsidP="00343D26">
            <w:pPr>
              <w:pStyle w:val="TAC"/>
              <w:rPr>
                <w:rFonts w:cs="Arial"/>
              </w:rPr>
            </w:pPr>
            <w:r w:rsidRPr="005E729E">
              <w:rPr>
                <w:rFonts w:cs="Arial"/>
              </w:rPr>
              <w:t>(Note 1)</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455" w:type="dxa"/>
          </w:tcPr>
          <w:p w:rsidR="00F23D91" w:rsidRPr="005E729E" w:rsidRDefault="00F23D91" w:rsidP="00343D26">
            <w:pPr>
              <w:pStyle w:val="TAC"/>
              <w:rPr>
                <w:rFonts w:cs="Arial"/>
              </w:rPr>
            </w:pPr>
            <w:r w:rsidRPr="005E729E">
              <w:rPr>
                <w:rFonts w:cs="Arial"/>
                <w:position w:val="-28"/>
              </w:rPr>
              <w:object w:dxaOrig="3500" w:dyaOrig="680">
                <v:shape id="_x0000_i1046" type="#_x0000_t75" style="width:158.15pt;height:30.5pt" o:ole="">
                  <v:imagedata r:id="rId53" o:title=""/>
                </v:shape>
                <o:OLEObject Type="Embed" ProgID="Equation.DSMT4" ShapeID="_x0000_i1046" DrawAspect="Content" ObjectID="_1608612211" r:id="rId54"/>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TAC"/>
              <w:rPr>
                <w:rFonts w:cs="Arial"/>
              </w:rPr>
            </w:pPr>
            <w:r w:rsidRPr="005E729E">
              <w:rPr>
                <w:rFonts w:cs="Arial"/>
                <w:position w:val="-28"/>
              </w:rPr>
              <w:object w:dxaOrig="3660" w:dyaOrig="680">
                <v:shape id="_x0000_i1047" type="#_x0000_t75" style="width:151.95pt;height:27.85pt" o:ole="" fillcolor="window">
                  <v:imagedata r:id="rId40" o:title=""/>
                </v:shape>
                <o:OLEObject Type="Embed" ProgID="Equation.DSMT4" ShapeID="_x0000_i1047" DrawAspect="Content" ObjectID="_1608612212" r:id="rId55"/>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Arial"/>
              </w:rPr>
              <w:t>-34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5.5 MHz</w:t>
            </w:r>
          </w:p>
        </w:tc>
        <w:tc>
          <w:tcPr>
            <w:tcW w:w="3455" w:type="dxa"/>
          </w:tcPr>
          <w:p w:rsidR="00F23D91" w:rsidRPr="005E729E" w:rsidRDefault="00F23D91" w:rsidP="00343D26">
            <w:pPr>
              <w:pStyle w:val="TAC"/>
              <w:rPr>
                <w:rFonts w:cs="Arial"/>
              </w:rPr>
            </w:pPr>
            <w:r w:rsidRPr="005E729E">
              <w:rPr>
                <w:rFonts w:cs="Arial"/>
              </w:rPr>
              <w:t>-21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Arial"/>
              </w:rPr>
              <w:t>-25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6.6.2.2-</w:t>
            </w:r>
            <w:r w:rsidRPr="005E729E">
              <w:rPr>
                <w:rFonts w:cs="Arial"/>
                <w:kern w:val="2"/>
                <w:lang w:eastAsia="zh-CN"/>
              </w:rPr>
              <w:t>6</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MHz.</w:t>
            </w:r>
          </w:p>
          <w:p w:rsidR="00F23D91" w:rsidRPr="005E729E" w:rsidRDefault="00F23D91" w:rsidP="00343D26">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-25dBm</w:t>
            </w:r>
            <w:r w:rsidRPr="005E729E">
              <w:rPr>
                <w:rFonts w:cs="Arial"/>
              </w:rPr>
              <w:t>/MHz.</w:t>
            </w:r>
            <w:r w:rsidRPr="005E729E">
              <w:rPr>
                <w:rFonts w:cs="Arial"/>
                <w:lang w:eastAsia="zh-CN"/>
              </w:rPr>
              <w:t xml:space="preserve"> </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keepNext/>
        <w:rPr>
          <w:rFonts w:cs="v5.0.0"/>
        </w:rPr>
      </w:pPr>
    </w:p>
    <w:p w:rsidR="00F23D91" w:rsidRPr="005E729E" w:rsidRDefault="00F23D91" w:rsidP="00F23D91">
      <w:pPr>
        <w:pStyle w:val="TH"/>
        <w:rPr>
          <w:rFonts w:cs="v5.0.0"/>
        </w:rPr>
      </w:pPr>
      <w:r w:rsidRPr="005E729E">
        <w:t>Table 6.6.5.2.3-</w:t>
      </w:r>
      <w:r w:rsidRPr="005E729E">
        <w:rPr>
          <w:lang w:eastAsia="zh-CN"/>
        </w:rPr>
        <w:t>5</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31 &lt;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23D91" w:rsidRPr="005E729E" w:rsidTr="00343D26">
        <w:trPr>
          <w:cantSplit/>
          <w:jc w:val="center"/>
        </w:trPr>
        <w:tc>
          <w:tcPr>
            <w:tcW w:w="2268"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139" w:type="dxa"/>
          </w:tcPr>
          <w:p w:rsidR="00F23D91" w:rsidRPr="005E729E" w:rsidRDefault="00F23D91" w:rsidP="00343D26">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3139" w:type="dxa"/>
          </w:tcPr>
          <w:p w:rsidR="00F23D91" w:rsidRPr="005E729E" w:rsidRDefault="00F23D91" w:rsidP="00343D26">
            <w:pPr>
              <w:pStyle w:val="EQ"/>
            </w:pPr>
            <w:r w:rsidRPr="005E729E">
              <w:rPr>
                <w:rFonts w:ascii="Arial" w:hAnsi="Arial" w:cs="v5.0.0"/>
                <w:position w:val="-48"/>
                <w:sz w:val="18"/>
                <w:szCs w:val="18"/>
              </w:rPr>
              <w:object w:dxaOrig="3440" w:dyaOrig="1080">
                <v:shape id="_x0000_i1048" type="#_x0000_t75" style="width:122.8pt;height:43.75pt" o:ole="">
                  <v:imagedata r:id="rId56" o:title=""/>
                </v:shape>
                <o:OLEObject Type="Embed" ProgID="Equation.3" ShapeID="_x0000_i1048" DrawAspect="Content" ObjectID="_1608612213" r:id="rId57"/>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rsidR="00F23D91" w:rsidRPr="005E729E" w:rsidRDefault="00F23D91" w:rsidP="00343D26">
            <w:pPr>
              <w:pStyle w:val="TAC"/>
              <w:rPr>
                <w:rFonts w:cs="v5.0.0"/>
              </w:rPr>
            </w:pPr>
            <w:r w:rsidRPr="005E729E">
              <w:rPr>
                <w:rFonts w:cs="v5.0.0"/>
              </w:rPr>
              <w:t xml:space="preserve">0.065 MHz </w:t>
            </w:r>
            <w:r w:rsidRPr="005E729E">
              <w:rPr>
                <w:rFonts w:cs="v5.0.0"/>
              </w:rPr>
              <w:sym w:font="Symbol" w:char="F0A3"/>
            </w:r>
            <w:r w:rsidRPr="005E729E">
              <w:rPr>
                <w:rFonts w:cs="v5.0.0"/>
              </w:rPr>
              <w:t xml:space="preserve"> f_offset &lt; 0.1</w:t>
            </w:r>
            <w:r w:rsidRPr="005E729E">
              <w:rPr>
                <w:rFonts w:cs="v5.0.0"/>
                <w:lang w:eastAsia="zh-CN"/>
              </w:rPr>
              <w:t>6</w:t>
            </w:r>
            <w:r w:rsidRPr="005E729E">
              <w:rPr>
                <w:rFonts w:cs="v5.0.0"/>
              </w:rPr>
              <w:t xml:space="preserve">5 MHz </w:t>
            </w:r>
          </w:p>
        </w:tc>
        <w:tc>
          <w:tcPr>
            <w:tcW w:w="3139" w:type="dxa"/>
          </w:tcPr>
          <w:p w:rsidR="00F23D91" w:rsidRPr="005E729E" w:rsidRDefault="00F23D91" w:rsidP="00343D26">
            <w:pPr>
              <w:pStyle w:val="EQ"/>
            </w:pPr>
            <w:r w:rsidRPr="005E729E">
              <w:rPr>
                <w:rFonts w:ascii="Arial" w:hAnsi="Arial" w:cs="v5.0.0"/>
                <w:position w:val="-48"/>
                <w:sz w:val="18"/>
                <w:szCs w:val="18"/>
              </w:rPr>
              <w:object w:dxaOrig="3500" w:dyaOrig="1080">
                <v:shape id="_x0000_i1049" type="#_x0000_t75" style="width:124.1pt;height:43.75pt" o:ole="">
                  <v:imagedata r:id="rId58" o:title=""/>
                </v:shape>
                <o:OLEObject Type="Embed" ProgID="Equation.3" ShapeID="_x0000_i1049" DrawAspect="Content" ObjectID="_1608612214" r:id="rId59"/>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w:t>
            </w:r>
            <w:r w:rsidRPr="005E729E">
              <w:rPr>
                <w:rFonts w:cs="Arial"/>
                <w:lang w:eastAsia="zh-CN"/>
              </w:rPr>
              <w:t xml:space="preserve"> </w:t>
            </w:r>
            <w:r w:rsidRPr="005E729E">
              <w:rPr>
                <w:rFonts w:cs="Arial"/>
              </w:rPr>
              <w:t xml:space="preserve">contributions from adjacent </w:t>
            </w:r>
            <w:r w:rsidRPr="005E729E">
              <w:rPr>
                <w:rFonts w:cs="v5.0.0"/>
              </w:rPr>
              <w:t>sub blocks on each side of the sub block gap</w:t>
            </w:r>
            <w:r w:rsidRPr="005E729E">
              <w:rPr>
                <w:rFonts w:cs="Arial"/>
              </w:rPr>
              <w:t>.</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6.6.5.2.3-</w:t>
      </w:r>
      <w:r w:rsidRPr="005E729E">
        <w:rPr>
          <w:lang w:eastAsia="zh-CN"/>
        </w:rPr>
        <w:t>6</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t xml:space="preserve"> </w:t>
      </w:r>
      <w:r w:rsidRPr="005E729E">
        <w:rPr>
          <w:rFonts w:cs="v5.0.0"/>
          <w:noProof/>
        </w:rPr>
        <w:sym w:font="Symbol" w:char="F0A3"/>
      </w:r>
      <w:r w:rsidRPr="005E729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23D91" w:rsidRPr="005E729E" w:rsidTr="00343D26">
        <w:trPr>
          <w:cantSplit/>
          <w:jc w:val="center"/>
        </w:trPr>
        <w:tc>
          <w:tcPr>
            <w:tcW w:w="2442"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139" w:type="dxa"/>
          </w:tcPr>
          <w:p w:rsidR="00F23D91" w:rsidRPr="005E729E" w:rsidRDefault="00F23D91" w:rsidP="00343D26">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442"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rsidR="00F23D91" w:rsidRPr="005E729E" w:rsidRDefault="00F23D91" w:rsidP="00343D26">
            <w:pPr>
              <w:pStyle w:val="TAC"/>
              <w:ind w:left="3780" w:hanging="3780"/>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3139" w:type="dxa"/>
          </w:tcPr>
          <w:p w:rsidR="00F23D91" w:rsidRPr="005E729E" w:rsidRDefault="00F23D91" w:rsidP="00343D26">
            <w:pPr>
              <w:pStyle w:val="EQ"/>
              <w:ind w:left="9072" w:hanging="9072"/>
            </w:pPr>
            <w:r w:rsidRPr="005E729E">
              <w:rPr>
                <w:position w:val="-46"/>
              </w:rPr>
              <w:object w:dxaOrig="3820" w:dyaOrig="1040">
                <v:shape id="_x0000_i1050" type="#_x0000_t75" style="width:160.35pt;height:42.85pt" o:ole="" fillcolor="window">
                  <v:imagedata r:id="rId60" o:title=""/>
                </v:shape>
                <o:OLEObject Type="Embed" ProgID="Equation.3" ShapeID="_x0000_i1050" DrawAspect="Content" ObjectID="_1608612215" r:id="rId61"/>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442"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rsidR="00F23D91" w:rsidRPr="005E729E" w:rsidRDefault="00F23D91" w:rsidP="00343D26">
            <w:pPr>
              <w:pStyle w:val="TAC"/>
              <w:rPr>
                <w:rFonts w:cs="v5.0.0"/>
              </w:rPr>
            </w:pPr>
            <w:r w:rsidRPr="005E729E">
              <w:rPr>
                <w:rFonts w:cs="v5.0.0"/>
              </w:rPr>
              <w:t xml:space="preserve">0.065 MHz </w:t>
            </w:r>
            <w:r w:rsidRPr="005E729E">
              <w:rPr>
                <w:rFonts w:cs="v5.0.0"/>
              </w:rPr>
              <w:sym w:font="Symbol" w:char="F0A3"/>
            </w:r>
            <w:r w:rsidRPr="005E729E">
              <w:rPr>
                <w:rFonts w:cs="v5.0.0"/>
              </w:rPr>
              <w:t xml:space="preserve"> f_offset &lt; 0.1</w:t>
            </w:r>
            <w:r w:rsidRPr="005E729E">
              <w:rPr>
                <w:rFonts w:cs="v5.0.0"/>
                <w:lang w:eastAsia="zh-CN"/>
              </w:rPr>
              <w:t>6</w:t>
            </w:r>
            <w:r w:rsidRPr="005E729E">
              <w:rPr>
                <w:rFonts w:cs="v5.0.0"/>
              </w:rPr>
              <w:t xml:space="preserve">5 MHz </w:t>
            </w:r>
          </w:p>
        </w:tc>
        <w:tc>
          <w:tcPr>
            <w:tcW w:w="3139" w:type="dxa"/>
          </w:tcPr>
          <w:p w:rsidR="00F23D91" w:rsidRPr="005E729E" w:rsidRDefault="00F23D91" w:rsidP="00343D26">
            <w:pPr>
              <w:pStyle w:val="EQ"/>
            </w:pPr>
            <w:r w:rsidRPr="005E729E">
              <w:rPr>
                <w:position w:val="-46"/>
              </w:rPr>
              <w:object w:dxaOrig="4040" w:dyaOrig="1040">
                <v:shape id="_x0000_i1051" type="#_x0000_t75" style="width:168.75pt;height:42.85pt" o:ole="" fillcolor="window">
                  <v:imagedata r:id="rId62" o:title=""/>
                </v:shape>
                <o:OLEObject Type="Embed" ProgID="Equation.3" ShapeID="_x0000_i1051" DrawAspect="Content" ObjectID="_1608612216" r:id="rId63"/>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356366">
      <w:pPr>
        <w:pStyle w:val="TH"/>
      </w:pPr>
      <w:r w:rsidRPr="005E729E">
        <w:t>Table 6.6.5.2.3-</w:t>
      </w:r>
      <w:r w:rsidRPr="005E729E">
        <w:rPr>
          <w:lang w:eastAsia="zh-CN"/>
        </w:rPr>
        <w:t>7</w:t>
      </w:r>
      <w:r w:rsidRPr="005E729E">
        <w:t xml:space="preserve">: </w:t>
      </w:r>
      <w:r w:rsidRPr="005E729E">
        <w:rPr>
          <w:lang w:eastAsia="zh-CN"/>
        </w:rPr>
        <w:t>Local Area o</w:t>
      </w:r>
      <w:r w:rsidRPr="005E729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lang w:eastAsia="zh-CN"/>
              </w:rPr>
            </w:pPr>
            <w:r w:rsidRPr="005E729E">
              <w:rPr>
                <w:rFonts w:cs="Arial"/>
              </w:rPr>
              <w:t xml:space="preserve">Basic Limit </w:t>
            </w:r>
            <w:r w:rsidRPr="005E729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lang w:eastAsia="zh-CN"/>
              </w:rPr>
            </w:pPr>
            <w:r w:rsidRPr="005E729E">
              <w:rPr>
                <w:rFonts w:cs="v5.0.0"/>
              </w:rPr>
              <w:t xml:space="preserve">0 </w:t>
            </w:r>
            <w:r w:rsidRPr="005E729E">
              <w:rPr>
                <w:rFonts w:cs="Arial"/>
              </w:rPr>
              <w:t xml:space="preserve">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5 MHz</w:t>
            </w:r>
          </w:p>
          <w:p w:rsidR="00F23D91" w:rsidRPr="005E729E" w:rsidRDefault="00F23D91" w:rsidP="00343D26">
            <w:pPr>
              <w:pStyle w:val="TAC"/>
              <w:rPr>
                <w:rFonts w:cs="v5.0.0"/>
                <w:lang w:eastAsia="zh-CN"/>
              </w:rPr>
            </w:pPr>
            <w:r w:rsidRPr="005E729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00A3"/>
            </w:r>
            <w:r w:rsidRPr="005E729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Arial"/>
              </w:rPr>
            </w:pPr>
            <w:r w:rsidRPr="005E729E">
              <w:rPr>
                <w:rFonts w:cs="Arial"/>
                <w:position w:val="-30"/>
              </w:rPr>
              <w:object w:dxaOrig="3380" w:dyaOrig="680">
                <v:shape id="_x0000_i1052" type="#_x0000_t75" style="width:153.3pt;height:30.5pt" o:ole="">
                  <v:imagedata r:id="rId42" o:title=""/>
                </v:shape>
                <o:OLEObject Type="Embed" ProgID="Equation.3" ShapeID="_x0000_i1052" DrawAspect="Content" ObjectID="_1608612217"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 xml:space="preserve">f &lt; </w:t>
            </w:r>
            <w:r w:rsidRPr="005E729E">
              <w:rPr>
                <w:rFonts w:cs="v5.0.0"/>
                <w:lang w:eastAsia="zh-CN"/>
              </w:rPr>
              <w:t>min(</w:t>
            </w:r>
            <w:r w:rsidRPr="005E729E">
              <w:rPr>
                <w:rFonts w:cs="v5.0.0"/>
              </w:rPr>
              <w:t>10 MHz</w:t>
            </w:r>
            <w:r w:rsidRPr="005E729E">
              <w:rPr>
                <w:rFonts w:cs="v5.0.0"/>
                <w:lang w:eastAsia="zh-CN"/>
              </w:rPr>
              <w:t>, Δf</w:t>
            </w:r>
            <w:r w:rsidRPr="005E729E">
              <w:rPr>
                <w:rFonts w:cs="v5.0.0"/>
                <w:vertAlign w:val="subscript"/>
                <w:lang w:eastAsia="zh-CN"/>
              </w:rPr>
              <w:t>max</w:t>
            </w:r>
            <w:r w:rsidRPr="005E729E">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5.05 MHz </w:t>
            </w:r>
            <w:r w:rsidRPr="005E729E">
              <w:rPr>
                <w:rFonts w:cs="v5.0.0"/>
              </w:rPr>
              <w:sym w:font="Symbol" w:char="00A3"/>
            </w:r>
            <w:r w:rsidRPr="005E729E">
              <w:rPr>
                <w:rFonts w:cs="v5.0.0"/>
              </w:rPr>
              <w:t xml:space="preserve"> f_offset &lt; </w:t>
            </w:r>
            <w:r w:rsidRPr="005E729E">
              <w:rPr>
                <w:rFonts w:cs="v5.0.0"/>
                <w:lang w:eastAsia="zh-CN"/>
              </w:rPr>
              <w:t>min(</w:t>
            </w:r>
            <w:r w:rsidRPr="005E729E">
              <w:rPr>
                <w:rFonts w:cs="v5.0.0"/>
              </w:rPr>
              <w:t>10.05 MHz</w:t>
            </w:r>
            <w:r w:rsidRPr="005E729E">
              <w:rPr>
                <w:rFonts w:cs="v5.0.0"/>
                <w:lang w:eastAsia="zh-CN"/>
              </w:rPr>
              <w:t>, f_offset</w:t>
            </w:r>
            <w:r w:rsidRPr="005E729E">
              <w:rPr>
                <w:rFonts w:cs="v5.0.0"/>
                <w:vertAlign w:val="subscript"/>
                <w:lang w:eastAsia="zh-CN"/>
              </w:rPr>
              <w:t>max</w:t>
            </w:r>
            <w:r w:rsidRPr="005E729E">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ind w:firstLine="1100"/>
              <w:rPr>
                <w:rFonts w:cs="Arial"/>
              </w:rPr>
            </w:pPr>
            <w:r w:rsidRPr="005E729E">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 xml:space="preserve">f </w:t>
            </w:r>
            <w:r w:rsidRPr="005E729E">
              <w:rPr>
                <w:rFonts w:cs="Arial"/>
              </w:rPr>
              <w:sym w:font="Symbol" w:char="00A3"/>
            </w:r>
            <w:r w:rsidRPr="005E729E">
              <w:rPr>
                <w:rFonts w:cs="Arial"/>
              </w:rPr>
              <w:t xml:space="preserve"> </w:t>
            </w:r>
            <w:r w:rsidRPr="005E729E">
              <w:rPr>
                <w:rFonts w:cs="Arial"/>
              </w:rPr>
              <w:sym w:font="Symbol" w:char="0044"/>
            </w:r>
            <w:r w:rsidRPr="005E729E">
              <w:rPr>
                <w:rFonts w:cs="Arial"/>
              </w:rPr>
              <w:t>f</w:t>
            </w:r>
            <w:r w:rsidRPr="005E729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10.05 MHz </w:t>
            </w:r>
            <w:r w:rsidRPr="005E729E">
              <w:rPr>
                <w:rFonts w:cs="v5.0.0"/>
              </w:rPr>
              <w:sym w:font="Symbol" w:char="00A3"/>
            </w:r>
            <w:r w:rsidRPr="005E729E">
              <w:rPr>
                <w:rFonts w:cs="v5.0.0"/>
              </w:rPr>
              <w:t xml:space="preserve"> f_offset &lt; f_offset</w:t>
            </w:r>
            <w:r w:rsidRPr="005E729E">
              <w:rPr>
                <w:rFonts w:cs="v5.0.0"/>
                <w:vertAlign w:val="subscript"/>
              </w:rPr>
              <w:t>max</w:t>
            </w:r>
            <w:r w:rsidRPr="005E729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rPr>
              <w:t>, the limits in Table 6.6.5.2.3-</w:t>
            </w:r>
            <w:r w:rsidRPr="005E729E">
              <w:rPr>
                <w:rFonts w:cs="Arial"/>
                <w:lang w:eastAsia="zh-CN"/>
              </w:rPr>
              <w:t>8</w:t>
            </w:r>
            <w:r w:rsidRPr="005E729E">
              <w:rPr>
                <w:rFonts w:cs="Arial"/>
              </w:rPr>
              <w:t xml:space="preserve"> apply for 0 MHz </w:t>
            </w:r>
            <w:r w:rsidRPr="005E729E">
              <w:rPr>
                <w:rFonts w:cs="Arial"/>
              </w:rPr>
              <w:sym w:font="Symbol" w:char="00A3"/>
            </w:r>
            <w:r w:rsidRPr="005E729E">
              <w:rPr>
                <w:rFonts w:cs="Arial"/>
              </w:rPr>
              <w:t xml:space="preserve"> </w:t>
            </w:r>
            <w:r w:rsidRPr="005E729E">
              <w:rPr>
                <w:rFonts w:cs="Arial"/>
              </w:rPr>
              <w:sym w:font="Symbol" w:char="0044"/>
            </w:r>
            <w:r w:rsidRPr="005E729E">
              <w:rPr>
                <w:rFonts w:cs="Arial"/>
              </w:rPr>
              <w:t>f &lt; 0.1</w:t>
            </w:r>
            <w:r w:rsidRPr="005E729E">
              <w:rPr>
                <w:rFonts w:cs="Arial"/>
                <w:lang w:eastAsia="zh-CN"/>
              </w:rPr>
              <w:t>6</w:t>
            </w:r>
            <w:r w:rsidRPr="005E729E">
              <w:rPr>
                <w:rFonts w:cs="Arial"/>
              </w:rPr>
              <w:t xml:space="preserve"> MHz.</w:t>
            </w:r>
          </w:p>
          <w:p w:rsidR="00F23D91" w:rsidRPr="005E729E" w:rsidRDefault="00F23D91" w:rsidP="00343D26">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 w:rsidR="00F23D91" w:rsidRPr="005E729E" w:rsidRDefault="00F23D91" w:rsidP="00F23D91">
      <w:pPr>
        <w:pStyle w:val="TH"/>
        <w:rPr>
          <w:lang w:eastAsia="zh-CN"/>
        </w:rPr>
      </w:pPr>
      <w:r w:rsidRPr="005E729E">
        <w:lastRenderedPageBreak/>
        <w:t>Table 6.6.5.2.3-</w:t>
      </w:r>
      <w:r w:rsidRPr="005E729E">
        <w:rPr>
          <w:lang w:eastAsia="zh-CN"/>
        </w:rPr>
        <w:t>8</w:t>
      </w:r>
      <w:r w:rsidRPr="005E729E">
        <w:t xml:space="preserve">: </w:t>
      </w:r>
      <w:r w:rsidRPr="005E729E">
        <w:rPr>
          <w:lang w:eastAsia="zh-CN"/>
        </w:rPr>
        <w:t>Local Area o</w:t>
      </w:r>
      <w:r w:rsidRPr="005E729E">
        <w:t xml:space="preserve">perating band unwanted emission limits for operation in BC2 with E-UTRA 1.4 or 3 MHz carriers adjacent to the </w:t>
      </w:r>
      <w:r w:rsidRPr="005E729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23D91" w:rsidRPr="005E729E"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NO"/>
              <w:keepNext/>
              <w:spacing w:after="0"/>
              <w:ind w:left="0" w:firstLine="0"/>
              <w:jc w:val="center"/>
              <w:rPr>
                <w:rFonts w:cs="Arial"/>
                <w:lang w:eastAsia="zh-CN"/>
              </w:rPr>
            </w:pPr>
            <w:r w:rsidRPr="005E729E">
              <w:rPr>
                <w:rFonts w:cs="Arial"/>
              </w:rPr>
              <w:t xml:space="preserve">Basic Limit (Note </w:t>
            </w:r>
            <w:r w:rsidRPr="005E729E">
              <w:rPr>
                <w:rFonts w:cs="Arial"/>
                <w:lang w:eastAsia="zh-CN"/>
              </w:rPr>
              <w:t>5, 6</w:t>
            </w:r>
            <w:r w:rsidRPr="005E729E">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0.015 MHz </w:t>
            </w:r>
            <w:r w:rsidRPr="005E729E">
              <w:rPr>
                <w:rFonts w:cs="v5.0.0"/>
              </w:rPr>
              <w:sym w:font="Symbol" w:char="00A3"/>
            </w:r>
            <w:r w:rsidRPr="005E729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B83394" w:rsidP="00343D26">
            <w:r w:rsidRPr="005E729E">
              <w:rPr>
                <w:position w:val="-46"/>
              </w:rPr>
              <w:object w:dxaOrig="3940" w:dyaOrig="1040">
                <v:shape id="_x0000_i1053" type="#_x0000_t75" style="width:140.9pt;height:42.85pt" o:ole="" fillcolor="window">
                  <v:imagedata r:id="rId65" o:title=""/>
                </v:shape>
                <o:OLEObject Type="Embed" ProgID="Equation.3" ShapeID="_x0000_i1053" DrawAspect="Content" ObjectID="_1608612218"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0.1</w:t>
            </w:r>
            <w:r w:rsidRPr="005E729E">
              <w:rPr>
                <w:rFonts w:cs="v5.0.0"/>
                <w:lang w:eastAsia="zh-CN"/>
              </w:rPr>
              <w:t>6</w:t>
            </w:r>
            <w:r w:rsidRPr="005E729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0.065 MHz </w:t>
            </w:r>
            <w:r w:rsidRPr="005E729E">
              <w:rPr>
                <w:rFonts w:cs="v5.0.0"/>
              </w:rPr>
              <w:sym w:font="Symbol" w:char="00A3"/>
            </w:r>
            <w:r w:rsidRPr="005E729E">
              <w:rPr>
                <w:rFonts w:cs="v5.0.0"/>
              </w:rPr>
              <w:t xml:space="preserve"> f_offset &lt; 0.1</w:t>
            </w:r>
            <w:r w:rsidRPr="005E729E">
              <w:rPr>
                <w:rFonts w:cs="v5.0.0"/>
                <w:lang w:eastAsia="zh-CN"/>
              </w:rPr>
              <w:t>7</w:t>
            </w:r>
            <w:r w:rsidRPr="005E729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B83394" w:rsidP="00343D26">
            <w:pPr>
              <w:pStyle w:val="TAC"/>
              <w:rPr>
                <w:rFonts w:cs="Arial"/>
              </w:rPr>
            </w:pPr>
            <w:r w:rsidRPr="005E729E">
              <w:rPr>
                <w:rFonts w:cs="Arial"/>
                <w:position w:val="-46"/>
              </w:rPr>
              <w:object w:dxaOrig="4040" w:dyaOrig="1040">
                <v:shape id="_x0000_i1054" type="#_x0000_t75" style="width:140.45pt;height:42.85pt" o:ole="" fillcolor="window">
                  <v:imagedata r:id="rId67" o:title=""/>
                </v:shape>
                <o:OLEObject Type="Embed" ProgID="Equation.3" ShapeID="_x0000_i1054" DrawAspect="Content" ObjectID="_1608612219"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4</w:t>
            </w:r>
            <w:r w:rsidRPr="005E729E">
              <w:rPr>
                <w:rFonts w:cs="Arial"/>
              </w:rPr>
              <w:t>:</w:t>
            </w:r>
            <w:r w:rsidRPr="005E729E">
              <w:rPr>
                <w:rFonts w:cs="Arial"/>
              </w:rPr>
              <w:tab/>
              <w:t xml:space="preserve">The limits in this table only apply for operation with an E-UTRA 1.4 or 3 MHz carrier adjacent to the </w:t>
            </w:r>
            <w:r w:rsidRPr="005E729E">
              <w:rPr>
                <w:rFonts w:cs="Arial"/>
                <w:i/>
              </w:rPr>
              <w:t>Base Station RF Bandwidth edge</w:t>
            </w:r>
            <w:r w:rsidRPr="005E729E">
              <w:rPr>
                <w:rFonts w:cs="Arial"/>
              </w:rPr>
              <w:t>.</w:t>
            </w:r>
          </w:p>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For a MSR</w:t>
            </w:r>
            <w:r w:rsidRPr="005E729E">
              <w:rPr>
                <w:rFonts w:cs="Arial"/>
                <w:i/>
              </w:rPr>
              <w:t xml:space="preserve"> 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D69A9" w:rsidP="00F23D91">
      <w:pPr>
        <w:pStyle w:val="NO"/>
      </w:pPr>
      <w:r w:rsidRPr="005E729E">
        <w:t>The following notes are common to all subclauses in 6.6.</w:t>
      </w:r>
      <w:r w:rsidRPr="005E729E">
        <w:rPr>
          <w:lang w:eastAsia="zh-CN"/>
        </w:rPr>
        <w:t>5.2.3</w:t>
      </w:r>
      <w:r w:rsidRPr="005E729E">
        <w:t>:</w:t>
      </w:r>
      <w:r w:rsidR="00F23D91" w:rsidRPr="005E729E">
        <w:t xml:space="preserve">NOTE </w:t>
      </w:r>
      <w:r w:rsidR="00F23D91" w:rsidRPr="005E729E">
        <w:rPr>
          <w:lang w:eastAsia="zh-CN"/>
        </w:rPr>
        <w:t>9</w:t>
      </w:r>
      <w:r w:rsidR="00F23D91" w:rsidRPr="005E729E">
        <w:t>:</w:t>
      </w:r>
      <w:r w:rsidR="00F23D91" w:rsidRPr="005E729E">
        <w:tab/>
        <w:t>This frequency range ensures that the range of values of f_offset is continuous.</w:t>
      </w:r>
    </w:p>
    <w:p w:rsidR="00F23D91" w:rsidRPr="005E729E" w:rsidRDefault="00F23D91" w:rsidP="00F23D91">
      <w:pPr>
        <w:pStyle w:val="NO"/>
      </w:pPr>
      <w:r w:rsidRPr="005E729E">
        <w:t xml:space="preserve">NOTE </w:t>
      </w:r>
      <w:r w:rsidRPr="005E729E">
        <w:rPr>
          <w:lang w:eastAsia="zh-CN"/>
        </w:rPr>
        <w:t>10</w:t>
      </w:r>
      <w:r w:rsidRPr="005E729E">
        <w:t>:</w:t>
      </w:r>
      <w:r w:rsidRPr="005E729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5E729E" w:rsidRDefault="00F23D91" w:rsidP="00F23D91">
      <w:pPr>
        <w:pStyle w:val="NO"/>
      </w:pPr>
      <w:r w:rsidRPr="005E729E">
        <w:t xml:space="preserve">NOTE </w:t>
      </w:r>
      <w:r w:rsidRPr="005E729E">
        <w:rPr>
          <w:lang w:eastAsia="zh-CN"/>
        </w:rPr>
        <w:t>11</w:t>
      </w:r>
      <w:r w:rsidRPr="005E729E">
        <w:t>:</w:t>
      </w:r>
      <w:r w:rsidRPr="005E729E">
        <w:tab/>
        <w:t xml:space="preserve">The requirement is not applicable when </w:t>
      </w:r>
      <w:r w:rsidRPr="005E729E">
        <w:sym w:font="Symbol" w:char="F044"/>
      </w:r>
      <w:r w:rsidRPr="005E729E">
        <w:t>f</w:t>
      </w:r>
      <w:r w:rsidRPr="005E729E">
        <w:rPr>
          <w:vertAlign w:val="subscript"/>
        </w:rPr>
        <w:t>max</w:t>
      </w:r>
      <w:r w:rsidRPr="005E729E">
        <w:t xml:space="preserve"> &lt; 10 MHz.</w:t>
      </w:r>
    </w:p>
    <w:p w:rsidR="00F23D91" w:rsidRPr="005E729E" w:rsidRDefault="00F23D91" w:rsidP="00F23D91">
      <w:pPr>
        <w:pStyle w:val="NO"/>
      </w:pPr>
      <w:r w:rsidRPr="005E729E">
        <w:t xml:space="preserve">NOTE </w:t>
      </w:r>
      <w:r w:rsidRPr="005E729E">
        <w:rPr>
          <w:lang w:eastAsia="zh-CN"/>
        </w:rPr>
        <w:t>12</w:t>
      </w:r>
      <w:r w:rsidRPr="005E729E">
        <w:t>:</w:t>
      </w:r>
      <w:r w:rsidRPr="005E729E">
        <w:tab/>
        <w:t>All limits in Table 6.6.5.2.3</w:t>
      </w:r>
      <w:r w:rsidRPr="005E729E">
        <w:noBreakHyphen/>
        <w:t>1</w:t>
      </w:r>
      <w:r w:rsidRPr="005E729E">
        <w:rPr>
          <w:lang w:eastAsia="zh-CN"/>
        </w:rPr>
        <w:t xml:space="preserve">, </w:t>
      </w:r>
      <w:r w:rsidRPr="005E729E">
        <w:t>Table 6.6.5.2.3</w:t>
      </w:r>
      <w:r w:rsidRPr="005E729E">
        <w:noBreakHyphen/>
      </w:r>
      <w:r w:rsidRPr="005E729E">
        <w:rPr>
          <w:lang w:eastAsia="zh-CN"/>
        </w:rPr>
        <w:t>3,</w:t>
      </w:r>
      <w:r w:rsidRPr="005E729E">
        <w:t xml:space="preserve"> Table 6.6.5.2.3</w:t>
      </w:r>
      <w:r w:rsidRPr="005E729E">
        <w:noBreakHyphen/>
      </w:r>
      <w:r w:rsidRPr="005E729E">
        <w:rPr>
          <w:lang w:eastAsia="zh-CN"/>
        </w:rPr>
        <w:t xml:space="preserve">4 and </w:t>
      </w:r>
      <w:r w:rsidRPr="005E729E">
        <w:t>Table 6.6.5.2.3</w:t>
      </w:r>
      <w:r w:rsidRPr="005E729E">
        <w:noBreakHyphen/>
      </w:r>
      <w:r w:rsidRPr="005E729E">
        <w:rPr>
          <w:lang w:eastAsia="zh-CN"/>
        </w:rPr>
        <w:t>7</w:t>
      </w:r>
      <w:r w:rsidRPr="005E729E">
        <w:t xml:space="preserve"> are identical to the corresponding limits for Band Category 1 and 3.</w:t>
      </w:r>
    </w:p>
    <w:p w:rsidR="00F23D91" w:rsidRPr="005E729E" w:rsidRDefault="00F23D91" w:rsidP="00F23D91">
      <w:pPr>
        <w:pStyle w:val="Heading5"/>
      </w:pPr>
      <w:bookmarkStart w:id="216" w:name="_Toc518660077"/>
      <w:r w:rsidRPr="005E729E">
        <w:t>6.6.5.2.4</w:t>
      </w:r>
      <w:r w:rsidRPr="005E729E">
        <w:tab/>
        <w:t>Additional requirements</w:t>
      </w:r>
      <w:bookmarkEnd w:id="216"/>
    </w:p>
    <w:p w:rsidR="00121B65" w:rsidRPr="005E729E" w:rsidRDefault="00F23D91" w:rsidP="000E1008">
      <w:r w:rsidRPr="005E729E">
        <w:t xml:space="preserve">The MSR operating band unwanted emission </w:t>
      </w:r>
      <w:r w:rsidRPr="005E729E">
        <w:rPr>
          <w:i/>
        </w:rPr>
        <w:t>basic limit</w:t>
      </w:r>
      <w:r w:rsidRPr="005E729E">
        <w:t xml:space="preserve">s for additional requirements are the same as the </w:t>
      </w:r>
      <w:r w:rsidRPr="005E729E">
        <w:rPr>
          <w:rFonts w:cs="Arial"/>
          <w:i/>
        </w:rPr>
        <w:t>basic limit</w:t>
      </w:r>
      <w:r w:rsidRPr="005E729E">
        <w:t>s specified in 3GPP TS 37.104 [9], subclause 6.6.2.4.</w:t>
      </w:r>
    </w:p>
    <w:p w:rsidR="009D6C77" w:rsidRPr="005E729E" w:rsidRDefault="009D6C77" w:rsidP="002B3E47">
      <w:pPr>
        <w:pStyle w:val="Heading4"/>
        <w:rPr>
          <w:lang w:eastAsia="zh-CN"/>
        </w:rPr>
      </w:pPr>
      <w:bookmarkStart w:id="217" w:name="_Toc518660078"/>
      <w:r w:rsidRPr="005E729E">
        <w:rPr>
          <w:lang w:eastAsia="zh-CN"/>
        </w:rPr>
        <w:t>6.6.5.3</w:t>
      </w:r>
      <w:r w:rsidRPr="005E729E">
        <w:rPr>
          <w:lang w:eastAsia="zh-CN"/>
        </w:rPr>
        <w:tab/>
        <w:t>Minimum requirement for single RAT UTRA operation</w:t>
      </w:r>
      <w:bookmarkEnd w:id="217"/>
    </w:p>
    <w:p w:rsidR="00B41A1D" w:rsidRPr="005E729E" w:rsidRDefault="00B41A1D" w:rsidP="00B41A1D">
      <w:r w:rsidRPr="005E729E">
        <w:t>There is no operating band unwanted emission requirement for a single RAT UTRA FDD or single RAT UTRA TDD AAS BS.</w:t>
      </w:r>
    </w:p>
    <w:p w:rsidR="00F23D91" w:rsidRPr="005E729E" w:rsidRDefault="009D6C77" w:rsidP="00F23D91">
      <w:pPr>
        <w:pStyle w:val="Heading4"/>
        <w:rPr>
          <w:lang w:eastAsia="zh-CN"/>
        </w:rPr>
      </w:pPr>
      <w:bookmarkStart w:id="218" w:name="_Toc518660079"/>
      <w:r w:rsidRPr="005E729E">
        <w:rPr>
          <w:lang w:eastAsia="zh-CN"/>
        </w:rPr>
        <w:t>6.6.5.4</w:t>
      </w:r>
      <w:r w:rsidRPr="005E729E">
        <w:rPr>
          <w:lang w:eastAsia="zh-CN"/>
        </w:rPr>
        <w:tab/>
        <w:t>Minimum requirement for single RAT E-UTRA operation</w:t>
      </w:r>
      <w:bookmarkEnd w:id="218"/>
    </w:p>
    <w:p w:rsidR="009D6C77" w:rsidRPr="005E729E" w:rsidRDefault="00F23D91" w:rsidP="00F23D91">
      <w:pPr>
        <w:pStyle w:val="Heading5"/>
        <w:rPr>
          <w:lang w:eastAsia="zh-CN"/>
        </w:rPr>
      </w:pPr>
      <w:bookmarkStart w:id="219" w:name="_Toc518660080"/>
      <w:r w:rsidRPr="005E729E">
        <w:rPr>
          <w:lang w:eastAsia="zh-CN"/>
        </w:rPr>
        <w:t>6.6.5.4.1</w:t>
      </w:r>
      <w:r w:rsidRPr="005E729E">
        <w:rPr>
          <w:lang w:eastAsia="zh-CN"/>
        </w:rPr>
        <w:tab/>
        <w:t>General</w:t>
      </w:r>
      <w:bookmarkEnd w:id="219"/>
    </w:p>
    <w:p w:rsidR="00B41A1D" w:rsidRPr="005E729E" w:rsidRDefault="00B41A1D" w:rsidP="00B41A1D">
      <w:pPr>
        <w:keepNext/>
      </w:pPr>
      <w:r w:rsidRPr="005E729E">
        <w:t xml:space="preserve">The single RAT E-UTRA operating band unwanted emission </w:t>
      </w:r>
      <w:r w:rsidRPr="005E729E">
        <w:rPr>
          <w:i/>
        </w:rPr>
        <w:t>basic limit</w:t>
      </w:r>
      <w:r w:rsidRPr="005E729E">
        <w:t xml:space="preserve">s are </w:t>
      </w:r>
      <w:r w:rsidR="00F23D91" w:rsidRPr="005E729E">
        <w:t>given in subclauses 6.6.5.4.2, 6.6.5.4.3 and 6.6.5.4.4.</w:t>
      </w:r>
    </w:p>
    <w:p w:rsidR="00121B65" w:rsidRPr="005E729E" w:rsidRDefault="00121B65" w:rsidP="00121B65">
      <w:pPr>
        <w:keepNext/>
      </w:pPr>
      <w:r w:rsidRPr="005E729E">
        <w:t xml:space="preserve">The operating band unwanted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each applicable </w:t>
      </w:r>
      <w:r w:rsidRPr="005E729E">
        <w:rPr>
          <w:i/>
        </w:rPr>
        <w:t>basic limit</w:t>
      </w:r>
      <w:r w:rsidRPr="005E729E">
        <w:t xml:space="preserve">, the power sum of the emissions at the </w:t>
      </w:r>
      <w:r w:rsidRPr="005E729E">
        <w:rPr>
          <w:i/>
        </w:rPr>
        <w:t>TAB connectors</w:t>
      </w:r>
      <w:r w:rsidRPr="005E729E">
        <w:t xml:space="preserve"> of the </w:t>
      </w:r>
      <w:r w:rsidRPr="005E729E">
        <w:rPr>
          <w:i/>
        </w:rPr>
        <w:t>TAB connector TX min 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(N</w:t>
      </w:r>
      <w:r w:rsidRPr="005E729E">
        <w:rPr>
          <w:vertAlign w:val="subscript"/>
        </w:rPr>
        <w:t>TXU,countedpercell</w:t>
      </w:r>
      <w:r w:rsidRPr="005E729E">
        <w:t>).</w:t>
      </w:r>
    </w:p>
    <w:p w:rsidR="00B41A1D" w:rsidRPr="005E729E" w:rsidRDefault="00B41A1D" w:rsidP="00CF1379">
      <w:pPr>
        <w:pStyle w:val="NO"/>
      </w:pPr>
      <w:r w:rsidRPr="005E729E">
        <w:t>NOTE:</w:t>
      </w:r>
      <w:r w:rsidRPr="005E729E">
        <w:tab/>
        <w:t xml:space="preserve">Conformance to the AAS BS operating band unwanted emission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lastRenderedPageBreak/>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w:t>
      </w:r>
      <w:r w:rsidR="005F6336" w:rsidRPr="005E729E">
        <w:t xml:space="preserve">BS </w:t>
      </w:r>
      <w:r w:rsidR="00B41A1D" w:rsidRPr="005E729E">
        <w:t xml:space="preserve">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F23D91" w:rsidRPr="005E729E" w:rsidRDefault="00CF1379" w:rsidP="00F23D91">
      <w:pPr>
        <w:pStyle w:val="B3"/>
        <w:ind w:left="1418"/>
      </w:pPr>
      <w:r w:rsidRPr="005E729E">
        <w:t>2)</w:t>
      </w:r>
      <w:r w:rsidRPr="005E729E">
        <w:tab/>
      </w:r>
      <w:r w:rsidR="00B41A1D" w:rsidRPr="005E729E">
        <w:t xml:space="preserve">The unwanted emissions power at each </w:t>
      </w:r>
      <w:r w:rsidR="00B41A1D" w:rsidRPr="005E729E">
        <w:rPr>
          <w:i/>
        </w:rPr>
        <w:t>TAB connector</w:t>
      </w:r>
      <w:r w:rsidR="00B41A1D" w:rsidRPr="005E729E">
        <w:t xml:space="preserve"> shall be less than or equal to the AAS </w:t>
      </w:r>
      <w:r w:rsidR="005F6336"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connectors</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r w:rsidR="00F23D91" w:rsidRPr="005E729E">
        <w:t xml:space="preserve"> </w:t>
      </w:r>
    </w:p>
    <w:p w:rsidR="00F23D91" w:rsidRPr="005E729E" w:rsidRDefault="00F23D91" w:rsidP="00F23D91">
      <w:pPr>
        <w:keepNext/>
        <w:rPr>
          <w:rFonts w:cs="v5.0.0"/>
        </w:rPr>
      </w:pPr>
      <w:r w:rsidRPr="005E729E">
        <w:t xml:space="preserve">The requirements shall apply whatever the type of </w:t>
      </w:r>
      <w:r w:rsidRPr="005E729E">
        <w:rPr>
          <w:i/>
        </w:rPr>
        <w:t xml:space="preserve">TAB connector </w:t>
      </w:r>
      <w:r w:rsidRPr="005E729E">
        <w:t>is considered (single carrier or multi-carrier) and for all transmission modes foreseen by the manufacturer's specification</w:t>
      </w:r>
      <w:r w:rsidRPr="005E729E">
        <w:rPr>
          <w:rFonts w:cs="v5.0.0"/>
        </w:rPr>
        <w:t xml:space="preserve">. In addition, for a </w:t>
      </w:r>
      <w:r w:rsidRPr="005E729E">
        <w:rPr>
          <w:rFonts w:cs="v5.0.0"/>
          <w:i/>
        </w:rPr>
        <w:t>TAB connector</w:t>
      </w:r>
      <w:r w:rsidRPr="005E729E">
        <w:rPr>
          <w:rFonts w:cs="v5.0.0"/>
        </w:rPr>
        <w:t xml:space="preserve"> operating in non-contiguous spectrum, the requirements apply inside any sub-block gap. </w:t>
      </w:r>
      <w:r w:rsidRPr="005E729E">
        <w:rPr>
          <w:rFonts w:cs="v5.0.0"/>
          <w:lang w:eastAsia="zh-CN"/>
        </w:rPr>
        <w:t>In addition, for</w:t>
      </w:r>
      <w:r w:rsidRPr="005E729E">
        <w:rPr>
          <w:rFonts w:cs="v5.0.0"/>
        </w:rPr>
        <w:t xml:space="preserve"> a </w:t>
      </w:r>
      <w:r w:rsidRPr="005E729E">
        <w:rPr>
          <w:rFonts w:cs="v5.0.0"/>
          <w:i/>
        </w:rPr>
        <w:t>multi-band TAB connector</w:t>
      </w:r>
      <w:r w:rsidRPr="005E729E">
        <w:rPr>
          <w:rFonts w:cs="v5.0.0"/>
        </w:rPr>
        <w:t xml:space="preserve"> the requirements apply inside any </w:t>
      </w:r>
      <w:r w:rsidRPr="005E729E">
        <w:rPr>
          <w:rFonts w:cs="v5.0.0"/>
          <w:i/>
          <w:lang w:eastAsia="zh-CN"/>
        </w:rPr>
        <w:t>Inter RF Bandwidth</w:t>
      </w:r>
      <w:r w:rsidRPr="005E729E">
        <w:rPr>
          <w:rFonts w:cs="v5.0.0"/>
          <w:i/>
        </w:rPr>
        <w:t xml:space="preserve"> gap</w:t>
      </w:r>
      <w:r w:rsidRPr="005E729E">
        <w:rPr>
          <w:rFonts w:cs="v5.0.0"/>
        </w:rPr>
        <w:t>.</w:t>
      </w:r>
    </w:p>
    <w:p w:rsidR="00F23D91" w:rsidRPr="005E729E" w:rsidRDefault="00F23D91" w:rsidP="00F23D91">
      <w:pPr>
        <w:keepNext/>
      </w:pPr>
      <w:r w:rsidRPr="005E729E">
        <w:t xml:space="preserve">The unwanted emission </w:t>
      </w:r>
      <w:ins w:id="220" w:author="CR#0114r1" w:date="2019-01-10T05:59:00Z">
        <w:r w:rsidR="00B317C0" w:rsidRPr="00BE7348">
          <w:rPr>
            <w:i/>
            <w:rPrChange w:id="221" w:author="Thomas Chapman" w:date="2018-10-27T13:32:00Z">
              <w:rPr/>
            </w:rPrChange>
          </w:rPr>
          <w:t xml:space="preserve">basic </w:t>
        </w:r>
      </w:ins>
      <w:r w:rsidRPr="00B317C0">
        <w:rPr>
          <w:i/>
          <w:rPrChange w:id="222" w:author="CR#0114r1" w:date="2019-01-10T05:59:00Z">
            <w:rPr/>
          </w:rPrChange>
        </w:rPr>
        <w:t>limits</w:t>
      </w:r>
      <w:r w:rsidRPr="005E729E">
        <w:t xml:space="preserve"> in the part of the downlink operating band that falls in the spurious domain are consistent with ITU-R Recommendation SM.329 [14]. </w:t>
      </w:r>
    </w:p>
    <w:p w:rsidR="00F23D91" w:rsidRPr="005E729E" w:rsidRDefault="00F23D91" w:rsidP="00F23D91">
      <w:pPr>
        <w:keepNext/>
        <w:rPr>
          <w:rFonts w:cs="v5.0.0"/>
        </w:rPr>
      </w:pPr>
      <w:r w:rsidRPr="005E729E">
        <w:rPr>
          <w:rFonts w:cs="v5.0.0"/>
        </w:rPr>
        <w:t xml:space="preserve">Emissions shall use the </w:t>
      </w:r>
      <w:r w:rsidRPr="005E729E">
        <w:rPr>
          <w:rFonts w:cs="v5.0.0"/>
          <w:i/>
        </w:rPr>
        <w:t>b</w:t>
      </w:r>
      <w:r w:rsidRPr="005E729E">
        <w:rPr>
          <w:rFonts w:cs="v4.2.0"/>
          <w:i/>
          <w:noProof/>
        </w:rPr>
        <w:t>asic limits</w:t>
      </w:r>
      <w:r w:rsidRPr="005E729E" w:rsidDel="00BC08E2">
        <w:rPr>
          <w:rStyle w:val="CommentReference"/>
        </w:rPr>
        <w:t xml:space="preserve"> </w:t>
      </w:r>
      <w:r w:rsidRPr="005E729E">
        <w:rPr>
          <w:rFonts w:cs="v5.0.0"/>
        </w:rPr>
        <w:t>specified in the tables below, where:</w:t>
      </w:r>
    </w:p>
    <w:p w:rsidR="00F23D91" w:rsidRPr="005E729E" w:rsidRDefault="00F23D91" w:rsidP="00F23D91">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f is the separation between the channel edge</w:t>
      </w:r>
      <w:r w:rsidRPr="005E729E">
        <w:t xml:space="preserve"> </w:t>
      </w:r>
      <w:r w:rsidRPr="005E729E">
        <w:rPr>
          <w:rFonts w:cs="v5.0.0"/>
        </w:rPr>
        <w:t>frequency and the nominal -3dB point of the measuring filter closest to the carrier frequency.</w:t>
      </w:r>
    </w:p>
    <w:p w:rsidR="00F23D91" w:rsidRPr="005E729E" w:rsidRDefault="00F23D91" w:rsidP="00F23D91">
      <w:pPr>
        <w:pStyle w:val="B10"/>
        <w:keepNext/>
        <w:rPr>
          <w:rFonts w:cs="v5.0.0"/>
        </w:rPr>
      </w:pPr>
      <w:r w:rsidRPr="005E729E">
        <w:rPr>
          <w:rFonts w:cs="v5.0.0"/>
        </w:rPr>
        <w:t>-</w:t>
      </w:r>
      <w:r w:rsidRPr="005E729E">
        <w:rPr>
          <w:rFonts w:cs="v5.0.0"/>
        </w:rPr>
        <w:tab/>
        <w:t>f_offset is the separation between the channel edge</w:t>
      </w:r>
      <w:r w:rsidRPr="005E729E">
        <w:t xml:space="preserve"> </w:t>
      </w:r>
      <w:r w:rsidRPr="005E729E">
        <w:rPr>
          <w:rFonts w:cs="v5.0.0"/>
        </w:rPr>
        <w:t>frequency and the centre of the measuring filter.</w:t>
      </w:r>
    </w:p>
    <w:p w:rsidR="00F23D91" w:rsidRPr="005E729E" w:rsidRDefault="00F23D91" w:rsidP="00F23D91">
      <w:pPr>
        <w:pStyle w:val="B10"/>
        <w:keepNext/>
        <w:rPr>
          <w:rFonts w:cs="v5.0.0"/>
        </w:rPr>
      </w:pPr>
      <w:r w:rsidRPr="005E729E">
        <w:rPr>
          <w:rFonts w:cs="v5.0.0"/>
        </w:rPr>
        <w:t>-</w:t>
      </w:r>
      <w:r w:rsidRPr="005E729E">
        <w:rPr>
          <w:rFonts w:cs="v5.0.0"/>
        </w:rPr>
        <w:tab/>
        <w:t>f_offset</w:t>
      </w:r>
      <w:r w:rsidRPr="005E729E">
        <w:rPr>
          <w:rFonts w:cs="v5.0.0"/>
          <w:vertAlign w:val="subscript"/>
        </w:rPr>
        <w:t>max</w:t>
      </w:r>
      <w:r w:rsidRPr="005E729E">
        <w:rPr>
          <w:rFonts w:cs="v5.0.0"/>
        </w:rPr>
        <w:t xml:space="preserve"> is the offset to the frequency 10 MHz outside the downlink operating band.</w:t>
      </w:r>
    </w:p>
    <w:p w:rsidR="00F23D91" w:rsidRPr="005E729E" w:rsidRDefault="00F23D91" w:rsidP="00F23D91">
      <w:pPr>
        <w:pStyle w:val="B10"/>
        <w:rPr>
          <w:rFonts w:cs="v5.0.0"/>
        </w:rPr>
      </w:pPr>
      <w:r w:rsidRPr="005E729E">
        <w:rPr>
          <w:rFonts w:cs="v5.0.0"/>
        </w:rPr>
        <w:t>-</w:t>
      </w:r>
      <w:r w:rsidRPr="005E729E">
        <w:rPr>
          <w:rFonts w:cs="v5.0.0"/>
        </w:rPr>
        <w:tab/>
      </w:r>
      <w:r w:rsidRPr="005E729E">
        <w:rPr>
          <w:rFonts w:cs="v5.0.0"/>
        </w:rPr>
        <w:sym w:font="Symbol" w:char="F044"/>
      </w:r>
      <w:r w:rsidRPr="005E729E">
        <w:rPr>
          <w:rFonts w:cs="v5.0.0"/>
        </w:rPr>
        <w:t>f</w:t>
      </w:r>
      <w:r w:rsidRPr="005E729E">
        <w:rPr>
          <w:rFonts w:cs="v5.0.0"/>
          <w:vertAlign w:val="subscript"/>
        </w:rPr>
        <w:t>max</w:t>
      </w:r>
      <w:r w:rsidRPr="005E729E">
        <w:rPr>
          <w:rFonts w:cs="v5.0.0"/>
        </w:rPr>
        <w:t xml:space="preserve"> is equal to f_offset</w:t>
      </w:r>
      <w:r w:rsidRPr="005E729E">
        <w:rPr>
          <w:rFonts w:cs="v5.0.0"/>
          <w:vertAlign w:val="subscript"/>
        </w:rPr>
        <w:t>max</w:t>
      </w:r>
      <w:r w:rsidRPr="005E729E">
        <w:rPr>
          <w:rFonts w:cs="v5.0.0"/>
        </w:rPr>
        <w:t xml:space="preserve"> minus half of the bandwidth of the measuring filter.</w:t>
      </w:r>
    </w:p>
    <w:p w:rsidR="00F23D91" w:rsidRPr="005E729E" w:rsidRDefault="00F23D91" w:rsidP="00F23D91">
      <w:r w:rsidRPr="005E729E">
        <w:t xml:space="preserve">For a </w:t>
      </w:r>
      <w:r w:rsidRPr="005E729E">
        <w:rPr>
          <w:i/>
        </w:rPr>
        <w:t>multi-band TAB connector</w:t>
      </w:r>
      <w:r w:rsidRPr="005E729E">
        <w:t xml:space="preserve"> inside any </w:t>
      </w:r>
      <w:r w:rsidRPr="005E729E">
        <w:rPr>
          <w:i/>
        </w:rPr>
        <w:t>Inter RF Bandwidth gaps</w:t>
      </w:r>
      <w:r w:rsidRPr="005E729E">
        <w:t xml:space="preserve"> with W</w:t>
      </w:r>
      <w:r w:rsidRPr="005E729E">
        <w:rPr>
          <w:vertAlign w:val="subscript"/>
        </w:rPr>
        <w:t>gap</w:t>
      </w:r>
      <w:r w:rsidRPr="005E729E">
        <w:t xml:space="preserve"> &lt; 20 MHz, </w:t>
      </w:r>
      <w:ins w:id="223" w:author="CR#0114r1" w:date="2019-01-10T05:59:00Z">
        <w:r w:rsidR="00B317C0">
          <w:t xml:space="preserve">a combined </w:t>
        </w:r>
        <w:r w:rsidR="00B317C0">
          <w:rPr>
            <w:i/>
          </w:rPr>
          <w:t xml:space="preserve">basic </w:t>
        </w:r>
        <w:r w:rsidR="00B317C0" w:rsidRPr="00CD535A">
          <w:rPr>
            <w:rPrChange w:id="224" w:author="Thomas Chapman" w:date="2018-10-26T17:08:00Z">
              <w:rPr>
                <w:i/>
              </w:rPr>
            </w:rPrChange>
          </w:rPr>
          <w:t>limit</w:t>
        </w:r>
        <w:r w:rsidR="00B317C0">
          <w:t xml:space="preserve"> shall be applied which is the cumulative sum of</w:t>
        </w:r>
      </w:ins>
      <w:del w:id="225" w:author="CR#0114r1" w:date="2019-01-10T05:59:00Z">
        <w:r w:rsidRPr="005E729E" w:rsidDel="00B317C0">
          <w:delText>emissions shall not exceed the cumulative sum of</w:delText>
        </w:r>
      </w:del>
      <w:r w:rsidRPr="005E729E">
        <w:t xml:space="preserve"> the </w:t>
      </w:r>
      <w:r w:rsidRPr="005E729E">
        <w:rPr>
          <w:rFonts w:cs="Arial"/>
          <w:i/>
        </w:rPr>
        <w:t>basic limit</w:t>
      </w:r>
      <w:r w:rsidRPr="005E729E">
        <w:t xml:space="preserve">s specified at the </w:t>
      </w:r>
      <w:r w:rsidRPr="005E729E">
        <w:rPr>
          <w:i/>
        </w:rPr>
        <w:t>Base Station RF Bandwidth edges</w:t>
      </w:r>
      <w:r w:rsidRPr="005E729E">
        <w:t xml:space="preserve"> on each side of the </w:t>
      </w:r>
      <w:r w:rsidRPr="005E729E">
        <w:rPr>
          <w:i/>
        </w:rPr>
        <w:t>Inter RF Bandwidth gap</w:t>
      </w:r>
      <w:r w:rsidRPr="005E729E">
        <w:t xml:space="preserve">. The </w:t>
      </w:r>
      <w:r w:rsidRPr="005E729E">
        <w:rPr>
          <w:rFonts w:cs="Arial"/>
          <w:i/>
        </w:rPr>
        <w:t>basic limit</w:t>
      </w:r>
      <w:r w:rsidRPr="005E729E">
        <w:t xml:space="preserve"> for </w:t>
      </w:r>
      <w:r w:rsidRPr="005E729E">
        <w:rPr>
          <w:i/>
        </w:rPr>
        <w:t>Base Station RF Bandwidth edge</w:t>
      </w:r>
      <w:r w:rsidRPr="005E729E">
        <w:t xml:space="preserve"> is specified in the tables subclause 6.6.5.4.2 to 6.6.5.4.7 below, where in this case:</w:t>
      </w:r>
    </w:p>
    <w:p w:rsidR="00F23D91" w:rsidRPr="005E729E" w:rsidRDefault="00F23D91" w:rsidP="00F23D91">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w:t>
      </w:r>
      <w:r w:rsidRPr="005E729E">
        <w:rPr>
          <w:i/>
        </w:rPr>
        <w:t>Base Station RF Bandwidth edge</w:t>
      </w:r>
      <w:r w:rsidRPr="005E729E">
        <w:t>.</w:t>
      </w:r>
    </w:p>
    <w:p w:rsidR="00F23D91" w:rsidRPr="005E729E" w:rsidRDefault="00F23D91" w:rsidP="00F23D91">
      <w:pPr>
        <w:pStyle w:val="B10"/>
      </w:pPr>
      <w:r w:rsidRPr="005E729E">
        <w:t>-</w:t>
      </w:r>
      <w:r w:rsidRPr="005E729E">
        <w:tab/>
        <w:t xml:space="preserve">f_offset is the separation between the </w:t>
      </w:r>
      <w:r w:rsidRPr="005E729E">
        <w:rPr>
          <w:i/>
        </w:rPr>
        <w:t>Base Station RF Bandwidth edge</w:t>
      </w:r>
      <w:r w:rsidRPr="005E729E">
        <w:t xml:space="preserv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w:t>
      </w:r>
      <w:r w:rsidRPr="005E729E">
        <w:rPr>
          <w:i/>
        </w:rPr>
        <w:t>Inter RF Bandwidth gap</w:t>
      </w:r>
      <w:r w:rsidRPr="005E729E">
        <w:t xml:space="preserve">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w:t>
      </w:r>
      <w:r w:rsidRPr="005E729E">
        <w:rPr>
          <w:rFonts w:cs="v5.0.0"/>
        </w:rPr>
        <w:t>f_offset</w:t>
      </w:r>
      <w:r w:rsidRPr="005E729E">
        <w:rPr>
          <w:rFonts w:cs="v5.0.0"/>
          <w:vertAlign w:val="subscript"/>
        </w:rPr>
        <w:t>max</w:t>
      </w:r>
      <w:r w:rsidRPr="005E729E">
        <w:t xml:space="preserve"> minus half of the bandwidth of the measuring filter.</w:t>
      </w:r>
    </w:p>
    <w:p w:rsidR="00F23D91" w:rsidRPr="005E729E" w:rsidRDefault="00F23D91" w:rsidP="00F23D91">
      <w:r w:rsidRPr="005E729E">
        <w:t xml:space="preserve">For </w:t>
      </w:r>
      <w:r w:rsidRPr="005E729E">
        <w:rPr>
          <w:i/>
        </w:rPr>
        <w:t>multi-band TAB connector</w:t>
      </w:r>
      <w:r w:rsidRPr="005E729E">
        <w:t xml:space="preserve"> where multiple bands are mapped on the same antenna connector, the operating band unwanted emission </w:t>
      </w:r>
      <w:ins w:id="226" w:author="CR#0114r1" w:date="2019-01-10T05:59:00Z">
        <w:r w:rsidR="00B317C0" w:rsidRPr="00BE7348">
          <w:rPr>
            <w:i/>
            <w:rPrChange w:id="227" w:author="Thomas Chapman" w:date="2018-10-27T13:33:00Z">
              <w:rPr/>
            </w:rPrChange>
          </w:rPr>
          <w:t>basic</w:t>
        </w:r>
        <w:r w:rsidR="00B317C0" w:rsidRPr="005E729E">
          <w:t xml:space="preserve"> </w:t>
        </w:r>
      </w:ins>
      <w:r w:rsidRPr="00B317C0">
        <w:rPr>
          <w:i/>
          <w:rPrChange w:id="228" w:author="CR#0114r1" w:date="2019-01-10T05:59:00Z">
            <w:rPr/>
          </w:rPrChange>
        </w:rPr>
        <w:t>limits</w:t>
      </w:r>
      <w:r w:rsidRPr="005E729E">
        <w:t xml:space="preserve"> apply also in a supported operating band without any carrier transmitted, in the case where there are carrier(s) transmitted in another supported operating band. In this case, no cumulative </w:t>
      </w:r>
      <w:ins w:id="229" w:author="CR#0114r1" w:date="2019-01-10T06:00:00Z">
        <w:r w:rsidR="00B317C0" w:rsidRPr="00E50516">
          <w:rPr>
            <w:i/>
            <w:rPrChange w:id="230" w:author="Thomas Chapman" w:date="2018-10-27T13:34:00Z">
              <w:rPr/>
            </w:rPrChange>
          </w:rPr>
          <w:t xml:space="preserve">basic </w:t>
        </w:r>
      </w:ins>
      <w:r w:rsidRPr="00B317C0">
        <w:rPr>
          <w:i/>
          <w:rPrChange w:id="231" w:author="CR#0114r1" w:date="2019-01-10T06:00:00Z">
            <w:rPr/>
          </w:rPrChange>
        </w:rPr>
        <w:t>limit</w:t>
      </w:r>
      <w:r w:rsidRPr="005E729E">
        <w:t xml:space="preserve"> is applied in the </w:t>
      </w:r>
      <w:r w:rsidRPr="005E729E">
        <w:rPr>
          <w:i/>
        </w:rPr>
        <w:t>inter-band gap</w:t>
      </w:r>
      <w:r w:rsidRPr="005E729E">
        <w:t xml:space="preserve"> between a supported downlink operating band with carrier(s) transmitted and a supported downlink operating band without any carrier transmitted and</w:t>
      </w:r>
    </w:p>
    <w:p w:rsidR="00F23D91" w:rsidRPr="005E729E" w:rsidRDefault="00F23D91" w:rsidP="00F23D91">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supported downlink operating band with carrier(s) transmitted and a supported downlink operating band without any carrier transmitted is less than 20MHz, </w:t>
      </w:r>
      <w:r w:rsidRPr="005E729E">
        <w:rPr>
          <w:rFonts w:cs="v5.0.0"/>
        </w:rPr>
        <w:t>f_offset</w:t>
      </w:r>
      <w:r w:rsidRPr="005E729E">
        <w:rPr>
          <w:rFonts w:cs="v5.0.0"/>
          <w:vertAlign w:val="subscript"/>
        </w:rPr>
        <w:t>max</w:t>
      </w:r>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rsidR="00F23D91" w:rsidRPr="005E729E" w:rsidRDefault="00F23D91" w:rsidP="00F23D91">
      <w:pPr>
        <w:pStyle w:val="B10"/>
        <w:rPr>
          <w:lang w:eastAsia="zh-CN"/>
        </w:rPr>
      </w:pPr>
      <w:r w:rsidRPr="005E729E">
        <w:rPr>
          <w:lang w:eastAsia="zh-CN"/>
        </w:rPr>
        <w:t>-</w:t>
      </w:r>
      <w:r w:rsidRPr="005E729E">
        <w:rPr>
          <w:lang w:eastAsia="zh-CN"/>
        </w:rPr>
        <w:tab/>
        <w:t xml:space="preserve">In other cases, the operating band unwanted emission </w:t>
      </w:r>
      <w:ins w:id="232" w:author="CR#0114r1" w:date="2019-01-10T06:00:00Z">
        <w:r w:rsidR="00B317C0" w:rsidRPr="00E50516">
          <w:rPr>
            <w:i/>
            <w:lang w:eastAsia="zh-CN"/>
            <w:rPrChange w:id="233" w:author="Thomas Chapman" w:date="2018-10-27T13:35:00Z">
              <w:rPr>
                <w:lang w:eastAsia="zh-CN"/>
              </w:rPr>
            </w:rPrChange>
          </w:rPr>
          <w:t>basic</w:t>
        </w:r>
        <w:r w:rsidR="00B317C0" w:rsidRPr="005E729E">
          <w:rPr>
            <w:lang w:eastAsia="zh-CN"/>
          </w:rPr>
          <w:t xml:space="preserve"> </w:t>
        </w:r>
      </w:ins>
      <w:r w:rsidRPr="00B317C0">
        <w:rPr>
          <w:i/>
          <w:lang w:eastAsia="zh-CN"/>
          <w:rPrChange w:id="234" w:author="CR#0114r1" w:date="2019-01-10T06:00:00Z">
            <w:rPr>
              <w:lang w:eastAsia="zh-CN"/>
            </w:rPr>
          </w:rPrChange>
        </w:rPr>
        <w:t xml:space="preserve">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r w:rsidRPr="005E729E">
        <w:t>f</w:t>
      </w:r>
      <w:r w:rsidRPr="005E729E">
        <w:rPr>
          <w:vertAlign w:val="subscript"/>
        </w:rPr>
        <w:t>max</w:t>
      </w:r>
      <w:r w:rsidRPr="005E729E">
        <w:rPr>
          <w:lang w:eastAsia="zh-CN"/>
        </w:rPr>
        <w:t>), shall apply from 10 MHz below the lowest frequency, up to 10 MHz above the highest frequency of the supported downlink operating band without any carrier transmitted.</w:t>
      </w:r>
    </w:p>
    <w:p w:rsidR="00F23D91" w:rsidRPr="005E729E" w:rsidRDefault="00F23D91" w:rsidP="00F23D91">
      <w:pPr>
        <w:keepNext/>
        <w:rPr>
          <w:rFonts w:cs="v5.0.0"/>
        </w:rPr>
      </w:pPr>
      <w:r w:rsidRPr="005E729E">
        <w:rPr>
          <w:rFonts w:cs="v5.0.0"/>
        </w:rPr>
        <w:lastRenderedPageBreak/>
        <w:t xml:space="preserve">For a multicarrier E-UTRA TAB connector </w:t>
      </w:r>
      <w:r w:rsidRPr="005E729E">
        <w:rPr>
          <w:rFonts w:eastAsia="SimSun"/>
        </w:rPr>
        <w:t xml:space="preserve">or a </w:t>
      </w:r>
      <w:r w:rsidRPr="005E729E">
        <w:rPr>
          <w:rFonts w:eastAsia="SimSun"/>
          <w:i/>
        </w:rPr>
        <w:t>TAB connector</w:t>
      </w:r>
      <w:r w:rsidRPr="005E729E">
        <w:rPr>
          <w:rFonts w:eastAsia="SimSun"/>
        </w:rPr>
        <w:t xml:space="preserve"> configured for </w:t>
      </w:r>
      <w:r w:rsidRPr="005E729E">
        <w:t xml:space="preserve">intra-band </w:t>
      </w:r>
      <w:r w:rsidRPr="005E729E">
        <w:rPr>
          <w:rFonts w:eastAsia="SimSun"/>
        </w:rPr>
        <w:t xml:space="preserve">contiguous </w:t>
      </w:r>
      <w:r w:rsidRPr="005E729E">
        <w:rPr>
          <w:lang w:eastAsia="zh-CN"/>
        </w:rPr>
        <w:t>or non-contiguous</w:t>
      </w:r>
      <w:r w:rsidRPr="005E729E">
        <w:rPr>
          <w:rFonts w:eastAsia="SimSun"/>
        </w:rPr>
        <w:t xml:space="preserve"> carrier aggregation</w:t>
      </w:r>
      <w:r w:rsidRPr="005E729E">
        <w:rPr>
          <w:rFonts w:cs="v5.0.0"/>
        </w:rPr>
        <w:t xml:space="preserve"> the definitions above apply to the lower edge of the carrier transmitted at the lowest carrier frequency and the upper edge of the carrier transmitted at the highest carrier frequency </w:t>
      </w:r>
      <w:r w:rsidRPr="005E729E">
        <w:rPr>
          <w:rFonts w:eastAsia="SimSun" w:cs="v5.0.0"/>
        </w:rPr>
        <w:t>within a specified frequency band</w:t>
      </w:r>
      <w:r w:rsidRPr="005E729E">
        <w:rPr>
          <w:rFonts w:cs="v5.0.0"/>
        </w:rPr>
        <w:t xml:space="preserve">. </w:t>
      </w:r>
    </w:p>
    <w:p w:rsidR="00F23D91" w:rsidRPr="005E729E" w:rsidRDefault="00F23D91" w:rsidP="00F23D91">
      <w:r w:rsidRPr="005E729E">
        <w:t xml:space="preserve">In addition inside any sub-block gap for a </w:t>
      </w:r>
      <w:r w:rsidRPr="005E729E">
        <w:rPr>
          <w:i/>
        </w:rPr>
        <w:t>TAB connector</w:t>
      </w:r>
      <w:r w:rsidRPr="005E729E">
        <w:t xml:space="preserve"> operating in non-contiguous spectrum, </w:t>
      </w:r>
      <w:ins w:id="235" w:author="CR#0114r1" w:date="2019-01-10T06:00:00Z">
        <w:r w:rsidR="00B317C0">
          <w:t xml:space="preserve">a combined </w:t>
        </w:r>
        <w:r w:rsidR="00B317C0">
          <w:rPr>
            <w:i/>
          </w:rPr>
          <w:t xml:space="preserve">basic </w:t>
        </w:r>
        <w:r w:rsidR="00B317C0" w:rsidRPr="00CD535A">
          <w:rPr>
            <w:rPrChange w:id="236" w:author="Thomas Chapman" w:date="2018-10-26T17:08:00Z">
              <w:rPr>
                <w:i/>
              </w:rPr>
            </w:rPrChange>
          </w:rPr>
          <w:t>limit</w:t>
        </w:r>
        <w:r w:rsidR="00B317C0">
          <w:t xml:space="preserve"> shall be applied which is the cumulative sum of</w:t>
        </w:r>
      </w:ins>
      <w:del w:id="237" w:author="CR#0114r1" w:date="2019-01-10T06:00:00Z">
        <w:r w:rsidRPr="005E729E" w:rsidDel="00B317C0">
          <w:delText>emissions shall not exceed the cumulative sum of</w:delText>
        </w:r>
      </w:del>
      <w:r w:rsidRPr="005E729E">
        <w:t xml:space="preserve"> the </w:t>
      </w:r>
      <w:r w:rsidRPr="005E729E">
        <w:rPr>
          <w:rFonts w:cs="Arial"/>
          <w:i/>
        </w:rPr>
        <w:t>basic limit</w:t>
      </w:r>
      <w:r w:rsidRPr="005E729E">
        <w:t xml:space="preserve">s specified for the adjacent sub blocks on each side of the sub block gap. The </w:t>
      </w:r>
      <w:r w:rsidRPr="005E729E">
        <w:rPr>
          <w:rFonts w:cs="Arial"/>
          <w:i/>
        </w:rPr>
        <w:t>basic limit</w:t>
      </w:r>
      <w:r w:rsidRPr="005E729E">
        <w:t xml:space="preserve"> for each sub block is specified in the tables subcluase 6.6.5.4.2 to 6.6.5.4.7 below, where in this case:</w:t>
      </w:r>
    </w:p>
    <w:p w:rsidR="00F23D91" w:rsidRPr="005E729E" w:rsidRDefault="00F23D91" w:rsidP="00F23D91">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rsidR="00F23D91" w:rsidRPr="005E729E" w:rsidRDefault="00F23D91" w:rsidP="00F23D91">
      <w:pPr>
        <w:pStyle w:val="B10"/>
      </w:pPr>
      <w:r w:rsidRPr="005E729E">
        <w:t>-</w:t>
      </w:r>
      <w:r w:rsidRPr="005E729E">
        <w:tab/>
        <w:t>f_offset is the separation between the sub block edge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sub block gap bandwidth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rPr>
          <w:rFonts w:cs="v5.0.0"/>
          <w:lang w:eastAsia="zh-CN"/>
        </w:rPr>
      </w:pPr>
      <w:r w:rsidRPr="005E729E">
        <w:rPr>
          <w:rFonts w:cs="v5.0.0"/>
          <w:lang w:eastAsia="zh-CN"/>
        </w:rPr>
        <w:t>For an AAS BS of Wide Area BS class, t</w:t>
      </w:r>
      <w:r w:rsidRPr="005E729E">
        <w:rPr>
          <w:rFonts w:cs="v5.0.0"/>
        </w:rPr>
        <w:t xml:space="preserve">he requirements of either subclause 6.6.5.4.2 (Category A limits) or subclause 6.6.5.4.3 (Category B limits) shall apply. </w:t>
      </w:r>
    </w:p>
    <w:p w:rsidR="00F23D91" w:rsidRPr="005E729E" w:rsidRDefault="00F23D91" w:rsidP="00F23D91">
      <w:pPr>
        <w:rPr>
          <w:rFonts w:cs="v5.0.0"/>
        </w:rPr>
      </w:pPr>
      <w:r w:rsidRPr="005E729E">
        <w:rPr>
          <w:rFonts w:cs="v5.0.0"/>
        </w:rPr>
        <w:t>For an AAS BS of Local Area BS class, the requirements of subclause 6.6.5.4.4 shall apply (Category A and B).</w:t>
      </w:r>
    </w:p>
    <w:p w:rsidR="00F23D91" w:rsidRPr="005E729E" w:rsidRDefault="00F23D91" w:rsidP="00F23D91">
      <w:pPr>
        <w:rPr>
          <w:rFonts w:cs="v5.0.0"/>
          <w:lang w:eastAsia="zh-CN"/>
        </w:rPr>
      </w:pPr>
      <w:r w:rsidRPr="005E729E">
        <w:rPr>
          <w:rFonts w:cs="v5.0.0"/>
        </w:rPr>
        <w:t>For an AAS BS of Medium Range BS class, the requirements in subclause 6.6.5.4.5 shall apply (Category A and B)</w:t>
      </w:r>
      <w:r w:rsidRPr="005E729E">
        <w:rPr>
          <w:rFonts w:cs="v5.0.0"/>
          <w:lang w:eastAsia="zh-CN"/>
        </w:rPr>
        <w:t>.</w:t>
      </w:r>
    </w:p>
    <w:p w:rsidR="00F23D91" w:rsidRPr="005E729E" w:rsidRDefault="00F23D91" w:rsidP="00F23D91">
      <w:pPr>
        <w:rPr>
          <w:rFonts w:cs="v5.0.0"/>
        </w:rPr>
      </w:pPr>
      <w:r w:rsidRPr="005E729E">
        <w:rPr>
          <w:rFonts w:cs="v5.0.0"/>
        </w:rPr>
        <w:t xml:space="preserve">The application of either Category A or Category B </w:t>
      </w:r>
      <w:ins w:id="238" w:author="CR#0114r1" w:date="2019-01-10T06:01:00Z">
        <w:r w:rsidR="00B317C0" w:rsidRPr="002965EA">
          <w:rPr>
            <w:rFonts w:cs="v5.0.0"/>
            <w:i/>
            <w:rPrChange w:id="239" w:author="Thomas Chapman" w:date="2018-10-27T13:37:00Z">
              <w:rPr>
                <w:rFonts w:cs="v5.0.0"/>
              </w:rPr>
            </w:rPrChange>
          </w:rPr>
          <w:t xml:space="preserve">basic </w:t>
        </w:r>
      </w:ins>
      <w:r w:rsidRPr="00B317C0">
        <w:rPr>
          <w:rFonts w:cs="v5.0.0"/>
          <w:i/>
          <w:rPrChange w:id="240" w:author="CR#0114r1" w:date="2019-01-10T06:01:00Z">
            <w:rPr>
              <w:rFonts w:cs="v5.0.0"/>
            </w:rPr>
          </w:rPrChange>
        </w:rPr>
        <w:t>limits</w:t>
      </w:r>
      <w:r w:rsidRPr="005E729E">
        <w:rPr>
          <w:rFonts w:cs="v5.0.0"/>
        </w:rPr>
        <w:t xml:space="preserve"> shall be the same as for Transmitter spurious emissions (Mandatory Requirements) in subclause 6.6.6.</w:t>
      </w:r>
    </w:p>
    <w:p w:rsidR="00F23D91" w:rsidRPr="005E729E" w:rsidRDefault="00F23D91" w:rsidP="000E1008">
      <w:pPr>
        <w:pStyle w:val="Heading5"/>
      </w:pPr>
      <w:bookmarkStart w:id="241" w:name="_Toc518660081"/>
      <w:r w:rsidRPr="005E729E">
        <w:t>6.6.5.4.2</w:t>
      </w:r>
      <w:r w:rsidR="000E1008" w:rsidRPr="005E729E">
        <w:tab/>
      </w:r>
      <w:r w:rsidRPr="005E729E">
        <w:t xml:space="preserve">Basic limits </w:t>
      </w:r>
      <w:r w:rsidRPr="005E729E">
        <w:rPr>
          <w:lang w:eastAsia="zh-CN"/>
        </w:rPr>
        <w:t xml:space="preserve">for Wide Area BS </w:t>
      </w:r>
      <w:r w:rsidRPr="005E729E">
        <w:t>(Category A)</w:t>
      </w:r>
      <w:bookmarkEnd w:id="241"/>
    </w:p>
    <w:p w:rsidR="00F23D91" w:rsidRPr="005E729E" w:rsidRDefault="00F23D91" w:rsidP="00F23D91">
      <w:pPr>
        <w:keepNext/>
        <w:rPr>
          <w:rFonts w:cs="v5.0.0"/>
        </w:rPr>
      </w:pPr>
      <w:r w:rsidRPr="005E729E">
        <w:rPr>
          <w:rFonts w:cs="v5.0.0"/>
        </w:rPr>
        <w:t xml:space="preserve">For E-UTRA </w:t>
      </w:r>
      <w:r w:rsidRPr="005E729E">
        <w:rPr>
          <w:rFonts w:cs="v5.0.0"/>
          <w:i/>
        </w:rPr>
        <w:t>TAB connector</w:t>
      </w:r>
      <w:r w:rsidRPr="005E729E">
        <w:rPr>
          <w:rFonts w:cs="v5.0.0"/>
        </w:rPr>
        <w:t xml:space="preserve"> operating in Bands 5, 6, 8, 12, 13, 14, 17, 18, 19, 26, 27, 28, 29, 31, 44, 68 the </w:t>
      </w:r>
      <w:r w:rsidRPr="005E729E">
        <w:rPr>
          <w:rFonts w:cs="v5.0.0"/>
          <w:i/>
        </w:rPr>
        <w:t>basic limits</w:t>
      </w:r>
      <w:r w:rsidRPr="005E729E">
        <w:rPr>
          <w:rFonts w:cs="v5.0.0"/>
        </w:rPr>
        <w:t xml:space="preserve"> are specified in Tables 6.6.5.4.2</w:t>
      </w:r>
      <w:r w:rsidRPr="005E729E">
        <w:rPr>
          <w:rFonts w:cs="v5.0.0"/>
        </w:rPr>
        <w:noBreakHyphen/>
        <w:t>1 to 6.6.5.4.2-3.</w:t>
      </w:r>
    </w:p>
    <w:p w:rsidR="00F23D91" w:rsidRPr="005E729E" w:rsidRDefault="00F23D91" w:rsidP="00F23D91">
      <w:pPr>
        <w:pStyle w:val="TH"/>
        <w:rPr>
          <w:rFonts w:cs="v5.0.0"/>
        </w:rPr>
      </w:pPr>
      <w:r w:rsidRPr="005E729E">
        <w:t>Table 6.6.5.4.2-1: Wide Area BS operating band unwanted emission limits for 1.4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rsidR="00F23D91" w:rsidRPr="005E729E" w:rsidRDefault="00F23D91" w:rsidP="000E1008">
            <w:pPr>
              <w:pStyle w:val="TAN"/>
            </w:pPr>
            <w:r w:rsidRPr="005E729E">
              <w:t>NOTE 2:</w:t>
            </w:r>
            <w:r w:rsidRPr="005E729E">
              <w:tab/>
              <w:t xml:space="preserve">For a </w:t>
            </w:r>
            <w:r w:rsidRPr="005E729E">
              <w:rPr>
                <w:i/>
              </w:rPr>
              <w:t>multi-band TAB connector</w:t>
            </w:r>
            <w:r w:rsidRPr="005E729E">
              <w:t xml:space="preserve"> with </w:t>
            </w:r>
            <w:r w:rsidRPr="005E729E">
              <w:rPr>
                <w:i/>
              </w:rPr>
              <w:t>Inter RF Bandwidth gap</w:t>
            </w:r>
            <w:r w:rsidRPr="005E729E">
              <w:t xml:space="preserve"> &lt; 20MHz the </w:t>
            </w:r>
            <w:r w:rsidRPr="005E729E">
              <w:rPr>
                <w:i/>
              </w:rPr>
              <w:t>basic limit</w:t>
            </w:r>
            <w:r w:rsidRPr="005E729E">
              <w:t xml:space="preserve"> within the </w:t>
            </w:r>
            <w:r w:rsidRPr="005E729E">
              <w:rPr>
                <w:i/>
              </w:rPr>
              <w:t>Inter RF Bandwidth gaps</w:t>
            </w:r>
            <w:r w:rsidRPr="005E729E">
              <w:t xml:space="preserve"> is calculated as a cumulative sum of contributions from adjacent sub-blocks or </w:t>
            </w:r>
            <w:r w:rsidRPr="005E729E">
              <w:rPr>
                <w:rFonts w:eastAsia="MS Mincho"/>
                <w:i/>
              </w:rPr>
              <w:t>Base Station RF Bandwidth</w:t>
            </w:r>
            <w:r w:rsidRPr="005E729E">
              <w:t xml:space="preserve"> on each side of the </w:t>
            </w:r>
            <w:r w:rsidRPr="005E729E">
              <w:rPr>
                <w:i/>
              </w:rPr>
              <w:t>Inter RF Bandwidth gap</w:t>
            </w:r>
            <w:r w:rsidRPr="005E729E">
              <w:t>.</w:t>
            </w:r>
          </w:p>
        </w:tc>
      </w:tr>
    </w:tbl>
    <w:p w:rsidR="00F23D91" w:rsidRPr="005E729E" w:rsidRDefault="00F23D91" w:rsidP="00F23D91"/>
    <w:p w:rsidR="00F23D91" w:rsidRPr="005E729E" w:rsidRDefault="00F23D91" w:rsidP="00F23D91">
      <w:pPr>
        <w:pStyle w:val="TH"/>
        <w:rPr>
          <w:rFonts w:cs="v5.0.0"/>
        </w:rPr>
      </w:pPr>
      <w:r w:rsidRPr="005E729E">
        <w:lastRenderedPageBreak/>
        <w:t>Table 6.6.5.4.2-2: Wide Area BS operating band unwanted emission limits for 3 MHz channel bandwidth (E</w:t>
      </w:r>
      <w:r w:rsidRPr="005E729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v5.0.0"/>
                <w:i/>
              </w:rPr>
              <w:t>Basic limit</w:t>
            </w:r>
            <w:r w:rsidRPr="005E729E">
              <w:rPr>
                <w:rFonts w:cs="v5.0.0"/>
              </w:rPr>
              <w:t xml:space="preserve"> (Note 1, 2)</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eastAsia="SimSun" w:cs="v5.0.0"/>
                <w:lang w:eastAsia="zh-CN"/>
              </w:rPr>
              <w:t>6</w:t>
            </w:r>
            <w:r w:rsidRPr="005E729E">
              <w:rPr>
                <w:rFonts w:cs="v5.0.0"/>
              </w:rPr>
              <w:t xml:space="preserve">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eastAsia="SimSun" w:cs="v5.0.0"/>
                <w:lang w:eastAsia="zh-CN"/>
              </w:rPr>
              <w:t>6</w:t>
            </w:r>
            <w:r w:rsidRPr="005E729E">
              <w:rPr>
                <w:rFonts w:cs="v5.0.0"/>
              </w:rPr>
              <w:t xml:space="preserve">.05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 </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 (Note 7)</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9, 10, 11, 21, 22, 23, 24, 25, 30, 32,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6.6.5.4.2-4 to 6.6.5.4.2-6:</w:t>
      </w:r>
    </w:p>
    <w:p w:rsidR="00F23D91" w:rsidRPr="005E729E" w:rsidRDefault="00F23D91" w:rsidP="00F23D91">
      <w:pPr>
        <w:pStyle w:val="TH"/>
        <w:rPr>
          <w:rFonts w:cs="v5.0.0"/>
        </w:rPr>
      </w:pPr>
      <w:r w:rsidRPr="005E729E">
        <w:t>Table 6.6.5.4.2-4: Wide Area BS operating band unwanted emission limits for 1.4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3.3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RF Bandwidth shall be scaled according to the measurement bandwidth of the near-end sub-block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6.6.5.4.2-5: Wide Area BS operating band unwanted emission limits for 3 MHz channel bandwidth (E</w:t>
      </w:r>
      <w:r w:rsidRPr="005E729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 (Note 7)</w:t>
            </w:r>
          </w:p>
        </w:tc>
        <w:tc>
          <w:tcPr>
            <w:tcW w:w="1430" w:type="dxa"/>
          </w:tcPr>
          <w:p w:rsidR="00F23D91" w:rsidRPr="005E729E" w:rsidRDefault="00F23D91" w:rsidP="00343D26">
            <w:pPr>
              <w:pStyle w:val="TAC"/>
              <w:rPr>
                <w:rFonts w:cs="Arial"/>
              </w:rPr>
            </w:pPr>
            <w:r w:rsidRPr="005E729E">
              <w:rPr>
                <w:rFonts w:cs="Arial"/>
              </w:rPr>
              <w:t xml:space="preserve">1MHz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 xml:space="preserve">sub blocks on each side of the sub block gap, where the contribution from the far-end sub-block shall be scaled according to the measurement bandwidth of the near-end sub-block. </w:t>
            </w:r>
            <w:r w:rsidRPr="005E729E">
              <w:rPr>
                <w:rFonts w:cs="Arial"/>
              </w:rPr>
              <w:t xml:space="preserve">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Heading5"/>
      </w:pPr>
      <w:bookmarkStart w:id="242" w:name="_Toc518660082"/>
      <w:r w:rsidRPr="005E729E">
        <w:lastRenderedPageBreak/>
        <w:t>6.6.5.4.3</w:t>
      </w:r>
      <w:r w:rsidRPr="005E729E">
        <w:tab/>
        <w:t>B</w:t>
      </w:r>
      <w:r w:rsidRPr="005E729E">
        <w:rPr>
          <w:rFonts w:cs="Arial"/>
        </w:rPr>
        <w:t>asic limit</w:t>
      </w:r>
      <w:r w:rsidRPr="005E729E">
        <w:t xml:space="preserve">s </w:t>
      </w:r>
      <w:r w:rsidRPr="005E729E">
        <w:rPr>
          <w:lang w:eastAsia="zh-CN"/>
        </w:rPr>
        <w:t>for Wide Area BS</w:t>
      </w:r>
      <w:r w:rsidRPr="005E729E">
        <w:t xml:space="preserve"> (Category B)</w:t>
      </w:r>
      <w:bookmarkEnd w:id="242"/>
    </w:p>
    <w:p w:rsidR="00F23D91" w:rsidRPr="005E729E" w:rsidRDefault="00F23D91" w:rsidP="00F23D91">
      <w:pPr>
        <w:pStyle w:val="Heading6"/>
        <w:rPr>
          <w:rFonts w:cs="v5.0.0"/>
        </w:rPr>
      </w:pPr>
      <w:bookmarkStart w:id="243" w:name="_Toc518660083"/>
      <w:r w:rsidRPr="005E729E">
        <w:t>6.6.5.4.3.1</w:t>
      </w:r>
      <w:r w:rsidRPr="005E729E">
        <w:tab/>
        <w:t>General</w:t>
      </w:r>
      <w:bookmarkEnd w:id="243"/>
    </w:p>
    <w:p w:rsidR="00F23D91" w:rsidRPr="005E729E" w:rsidRDefault="00F23D91" w:rsidP="00F23D91">
      <w:pPr>
        <w:keepNext/>
        <w:rPr>
          <w:rFonts w:cs="v5.0.0"/>
        </w:rPr>
      </w:pPr>
      <w:r w:rsidRPr="005E729E">
        <w:rPr>
          <w:rFonts w:cs="v5.0.0"/>
        </w:rPr>
        <w:t xml:space="preserve">For Category B Operating band unwanted emissions, there are two options for the </w:t>
      </w:r>
      <w:ins w:id="244" w:author="CR#0114r1" w:date="2019-01-10T06:01:00Z">
        <w:r w:rsidR="00B317C0" w:rsidRPr="002965EA">
          <w:rPr>
            <w:rFonts w:cs="v5.0.0"/>
            <w:i/>
            <w:rPrChange w:id="245" w:author="Thomas Chapman" w:date="2018-10-27T13:37:00Z">
              <w:rPr>
                <w:rFonts w:cs="v5.0.0"/>
              </w:rPr>
            </w:rPrChange>
          </w:rPr>
          <w:t xml:space="preserve">basic </w:t>
        </w:r>
      </w:ins>
      <w:r w:rsidRPr="00B317C0">
        <w:rPr>
          <w:rFonts w:cs="v5.0.0"/>
          <w:i/>
          <w:rPrChange w:id="246" w:author="CR#0114r1" w:date="2019-01-10T06:01:00Z">
            <w:rPr>
              <w:rFonts w:cs="v5.0.0"/>
            </w:rPr>
          </w:rPrChange>
        </w:rPr>
        <w:t>limits</w:t>
      </w:r>
      <w:r w:rsidRPr="005E729E">
        <w:rPr>
          <w:rFonts w:cs="v5.0.0"/>
        </w:rPr>
        <w:t xml:space="preserve"> that may be applied regionally. Either the </w:t>
      </w:r>
      <w:ins w:id="247" w:author="CR#0114r1" w:date="2019-01-10T06:01:00Z">
        <w:r w:rsidR="00B317C0" w:rsidRPr="002965EA">
          <w:rPr>
            <w:rFonts w:cs="v5.0.0"/>
            <w:i/>
            <w:rPrChange w:id="248" w:author="Thomas Chapman" w:date="2018-10-27T13:38:00Z">
              <w:rPr>
                <w:rFonts w:cs="v5.0.0"/>
              </w:rPr>
            </w:rPrChange>
          </w:rPr>
          <w:t xml:space="preserve">basic </w:t>
        </w:r>
      </w:ins>
      <w:r w:rsidRPr="00B317C0">
        <w:rPr>
          <w:rFonts w:cs="v5.0.0"/>
          <w:i/>
          <w:rPrChange w:id="249" w:author="CR#0114r1" w:date="2019-01-10T06:01:00Z">
            <w:rPr>
              <w:rFonts w:cs="v5.0.0"/>
            </w:rPr>
          </w:rPrChange>
        </w:rPr>
        <w:t>limits</w:t>
      </w:r>
      <w:r w:rsidRPr="005E729E">
        <w:rPr>
          <w:rFonts w:cs="v5.0.0"/>
        </w:rPr>
        <w:t xml:space="preserve"> in subclause 6.6.3.2.1 or subclause 6.6.3.2.2 shall be applied.</w:t>
      </w:r>
    </w:p>
    <w:p w:rsidR="00F23D91" w:rsidRPr="005E729E" w:rsidRDefault="00F23D91" w:rsidP="00F23D91">
      <w:pPr>
        <w:pStyle w:val="Heading6"/>
        <w:rPr>
          <w:rFonts w:cs="v5.0.0"/>
        </w:rPr>
      </w:pPr>
      <w:bookmarkStart w:id="250" w:name="_Toc518660084"/>
      <w:r w:rsidRPr="005E729E">
        <w:t>6.6.5.4.3.2</w:t>
      </w:r>
      <w:r w:rsidRPr="005E729E">
        <w:tab/>
        <w:t>Category B</w:t>
      </w:r>
      <w:r w:rsidRPr="005E729E">
        <w:rPr>
          <w:lang w:eastAsia="zh-CN"/>
        </w:rPr>
        <w:t xml:space="preserve"> requirements (Option 1)</w:t>
      </w:r>
      <w:bookmarkEnd w:id="250"/>
    </w:p>
    <w:p w:rsidR="00F23D91" w:rsidRPr="005E729E" w:rsidRDefault="00F23D91" w:rsidP="00F23D91">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5, 8, 12, 13, 14, 17, 20, 26, 27, 28, 29, 31, 44, 68, 67 emissions shall use the </w:t>
      </w:r>
      <w:r w:rsidRPr="005E729E">
        <w:rPr>
          <w:rFonts w:cs="v5.0.0"/>
          <w:i/>
        </w:rPr>
        <w:t>b</w:t>
      </w:r>
      <w:r w:rsidRPr="005E729E">
        <w:rPr>
          <w:rFonts w:cs="v4.2.0"/>
          <w:i/>
          <w:noProof/>
        </w:rPr>
        <w:t>asic limits</w:t>
      </w:r>
      <w:r w:rsidRPr="005E729E">
        <w:rPr>
          <w:rFonts w:cs="v5.0.0"/>
        </w:rPr>
        <w:t xml:space="preserve"> specified in Tables 6.6.5.4.3.2-1 to 6.6.5.4.3.2-3:</w:t>
      </w:r>
    </w:p>
    <w:p w:rsidR="00F23D91" w:rsidRPr="005E729E" w:rsidRDefault="00F23D91" w:rsidP="00F23D91">
      <w:pPr>
        <w:pStyle w:val="TH"/>
        <w:rPr>
          <w:rFonts w:cs="v5.0.0"/>
        </w:rPr>
      </w:pPr>
      <w:r w:rsidRPr="005E729E">
        <w:t>Table 6.6.5.4.3.2-1: Wide Area BS operating band unwanted emission limits for 1.4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-16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6.6.5.4.3.2-2: Wide Area BS operating band unwanted emission limits for 3 MHz channel bandwidth (E</w:t>
      </w:r>
      <w:r w:rsidRPr="005E729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-16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-16 dBm (Note 7)</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10, 22, 25, 30,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6.6.5.4.3.2-4 to 6.6.5.4.3.2-6:</w:t>
      </w:r>
    </w:p>
    <w:p w:rsidR="00F23D91" w:rsidRPr="005E729E" w:rsidRDefault="00F23D91" w:rsidP="00F23D91">
      <w:pPr>
        <w:pStyle w:val="TH"/>
        <w:rPr>
          <w:rFonts w:cs="v5.0.0"/>
        </w:rPr>
      </w:pPr>
      <w:r w:rsidRPr="005E729E">
        <w:t>Table 6.6.5.4.3.2-4: Wide Area BS operating band unwanted emission limits for 1.4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3.3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6.6.5.4.3.2-5: Wide Area BS operating band unwanted emission limits for 3 MHz channel bandwidth (E</w:t>
      </w:r>
      <w:r w:rsidRPr="005E729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 (Note 7)</w:t>
            </w:r>
          </w:p>
        </w:tc>
        <w:tc>
          <w:tcPr>
            <w:tcW w:w="1430" w:type="dxa"/>
          </w:tcPr>
          <w:p w:rsidR="00F23D91" w:rsidRPr="005E729E" w:rsidRDefault="00F23D91" w:rsidP="00343D26">
            <w:pPr>
              <w:pStyle w:val="TAC"/>
              <w:rPr>
                <w:rFonts w:cs="Arial"/>
              </w:rPr>
            </w:pPr>
            <w:r w:rsidRPr="005E729E">
              <w:rPr>
                <w:rFonts w:cs="Arial"/>
              </w:rPr>
              <w:t xml:space="preserve">1MHz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Heading6"/>
      </w:pPr>
      <w:bookmarkStart w:id="251" w:name="_Toc518660085"/>
      <w:r w:rsidRPr="005E729E">
        <w:lastRenderedPageBreak/>
        <w:t>6.6.5.4.3.3</w:t>
      </w:r>
      <w:r w:rsidRPr="005E729E">
        <w:tab/>
        <w:t>Category B (Option 2)</w:t>
      </w:r>
      <w:bookmarkEnd w:id="251"/>
    </w:p>
    <w:p w:rsidR="00F23D91" w:rsidRPr="005E729E" w:rsidRDefault="00F23D91" w:rsidP="00F23D91">
      <w:pPr>
        <w:keepNext/>
        <w:rPr>
          <w:rFonts w:cs="v5.0.0"/>
        </w:rPr>
      </w:pPr>
      <w:r w:rsidRPr="005E729E">
        <w:rPr>
          <w:rFonts w:cs="v5.0.0"/>
        </w:rPr>
        <w:t xml:space="preserve">The </w:t>
      </w:r>
      <w:ins w:id="252" w:author="CR#0114r1" w:date="2019-01-10T06:02:00Z">
        <w:r w:rsidR="00B317C0" w:rsidRPr="002965EA">
          <w:rPr>
            <w:rFonts w:cs="v5.0.0"/>
            <w:i/>
            <w:rPrChange w:id="253" w:author="Thomas Chapman" w:date="2018-10-27T13:38:00Z">
              <w:rPr>
                <w:rFonts w:cs="v5.0.0"/>
              </w:rPr>
            </w:rPrChange>
          </w:rPr>
          <w:t>basic</w:t>
        </w:r>
        <w:r w:rsidR="00B317C0" w:rsidRPr="005E729E">
          <w:rPr>
            <w:rFonts w:cs="v5.0.0"/>
          </w:rPr>
          <w:t xml:space="preserve"> </w:t>
        </w:r>
      </w:ins>
      <w:r w:rsidRPr="00B317C0">
        <w:rPr>
          <w:rFonts w:cs="v5.0.0"/>
          <w:i/>
          <w:rPrChange w:id="254" w:author="CR#0114r1" w:date="2019-01-10T06:02:00Z">
            <w:rPr>
              <w:rFonts w:cs="v5.0.0"/>
            </w:rPr>
          </w:rPrChange>
        </w:rPr>
        <w:t>limits</w:t>
      </w:r>
      <w:r w:rsidRPr="005E729E">
        <w:rPr>
          <w:rFonts w:cs="v5.0.0"/>
        </w:rPr>
        <w:t xml:space="preserve"> in this subclause are intended for Europe and may be applied regionally for a </w:t>
      </w:r>
      <w:r w:rsidRPr="005E729E">
        <w:rPr>
          <w:rFonts w:cs="v5.0.0"/>
          <w:i/>
        </w:rPr>
        <w:t>TAB connector</w:t>
      </w:r>
      <w:r w:rsidRPr="005E729E">
        <w:rPr>
          <w:rFonts w:cs="v5.0.0"/>
        </w:rPr>
        <w:t xml:space="preserve"> operating in band 1, 3, 8, 32, 33</w:t>
      </w:r>
      <w:r w:rsidR="005F6336" w:rsidRPr="005E729E">
        <w:rPr>
          <w:rFonts w:cs="v5.0.0"/>
        </w:rPr>
        <w:t>,</w:t>
      </w:r>
      <w:r w:rsidRPr="005E729E">
        <w:rPr>
          <w:rFonts w:cs="v5.0.0"/>
        </w:rPr>
        <w:t xml:space="preserve"> 34</w:t>
      </w:r>
      <w:r w:rsidR="005F6336" w:rsidRPr="005E729E">
        <w:rPr>
          <w:rFonts w:cs="v5.0.0"/>
        </w:rPr>
        <w:t xml:space="preserve"> or 65</w:t>
      </w:r>
      <w:r w:rsidRPr="005E729E">
        <w:rPr>
          <w:rFonts w:cs="v5.0.0"/>
        </w:rPr>
        <w:t>.</w:t>
      </w:r>
    </w:p>
    <w:p w:rsidR="00F23D91" w:rsidRPr="005E729E" w:rsidRDefault="00F23D91" w:rsidP="00F23D91">
      <w:pPr>
        <w:keepNext/>
        <w:rPr>
          <w:rFonts w:cs="v5.0.0"/>
        </w:rPr>
      </w:pPr>
      <w:r w:rsidRPr="005E729E">
        <w:rPr>
          <w:rFonts w:cs="v5.0.0"/>
        </w:rPr>
        <w:t xml:space="preserve">For a </w:t>
      </w:r>
      <w:r w:rsidRPr="005E729E">
        <w:rPr>
          <w:rFonts w:cs="v5.0.0"/>
          <w:i/>
        </w:rPr>
        <w:t>TAB connec</w:t>
      </w:r>
      <w:r w:rsidR="005F6336" w:rsidRPr="005E729E">
        <w:rPr>
          <w:rFonts w:cs="v5.0.0"/>
          <w:i/>
        </w:rPr>
        <w:t>t</w:t>
      </w:r>
      <w:r w:rsidRPr="005E729E">
        <w:rPr>
          <w:rFonts w:cs="v5.0.0"/>
          <w:i/>
        </w:rPr>
        <w:t>or</w:t>
      </w:r>
      <w:r w:rsidRPr="005E729E">
        <w:rPr>
          <w:rFonts w:cs="v5.0.0"/>
        </w:rPr>
        <w:t xml:space="preserve"> operating in band 1, 3, 8, 32, 33</w:t>
      </w:r>
      <w:r w:rsidR="005F6336" w:rsidRPr="005E729E">
        <w:rPr>
          <w:rFonts w:cs="v5.0.0"/>
        </w:rPr>
        <w:t>,</w:t>
      </w:r>
      <w:r w:rsidRPr="005E729E">
        <w:rPr>
          <w:rFonts w:cs="v5.0.0"/>
        </w:rPr>
        <w:t xml:space="preserve"> 34</w:t>
      </w:r>
      <w:r w:rsidR="005F6336" w:rsidRPr="005E729E">
        <w:rPr>
          <w:rFonts w:cs="v5.0.0"/>
        </w:rPr>
        <w:t xml:space="preserve"> or 65</w:t>
      </w:r>
      <w:r w:rsidRPr="005E729E">
        <w:rPr>
          <w:rFonts w:cs="v5.0.0"/>
        </w:rPr>
        <w:t xml:space="preserve">, emissions shall use the </w:t>
      </w:r>
      <w:r w:rsidRPr="005E729E">
        <w:rPr>
          <w:rFonts w:cs="v5.0.0"/>
          <w:i/>
        </w:rPr>
        <w:t>b</w:t>
      </w:r>
      <w:r w:rsidRPr="005E729E">
        <w:rPr>
          <w:rFonts w:cs="v4.2.0"/>
          <w:i/>
          <w:noProof/>
        </w:rPr>
        <w:t>asic limits</w:t>
      </w:r>
      <w:r w:rsidRPr="005E729E">
        <w:rPr>
          <w:rFonts w:cs="v5.0.0"/>
        </w:rPr>
        <w:t xml:space="preserve"> specified in Table 6.6.5.4.3.3-1 below for </w:t>
      </w:r>
      <w:r w:rsidRPr="005E729E">
        <w:t>5, 10, 15 and 20 MHz channel bandwidth</w:t>
      </w:r>
      <w:r w:rsidRPr="005E729E">
        <w:rPr>
          <w:rFonts w:cs="v5.0.0"/>
        </w:rPr>
        <w:t xml:space="preserve">: </w:t>
      </w:r>
    </w:p>
    <w:p w:rsidR="00F23D91" w:rsidRPr="005E729E" w:rsidRDefault="00F23D91" w:rsidP="00F23D91">
      <w:pPr>
        <w:pStyle w:val="TH"/>
        <w:rPr>
          <w:rFonts w:cs="v5.0.0"/>
        </w:rPr>
      </w:pPr>
      <w:r w:rsidRPr="005E729E">
        <w:t xml:space="preserve">Table 6.6.5.4.3.3-1: Regional Wide Area BS operating band unwanted emission limits in band </w:t>
      </w:r>
      <w:r w:rsidRPr="005E729E">
        <w:rPr>
          <w:lang w:eastAsia="zh-CN"/>
        </w:rPr>
        <w:t xml:space="preserve">1, 3, 8, 32, 33, 34 or 65 </w:t>
      </w:r>
      <w:r w:rsidRPr="005E729E">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2976" w:type="dxa"/>
          </w:tcPr>
          <w:p w:rsidR="00F23D91" w:rsidRPr="005E729E" w:rsidRDefault="00F23D91" w:rsidP="00343D26">
            <w:pPr>
              <w:pStyle w:val="TAC"/>
              <w:rPr>
                <w:rFonts w:cs="v5.0.0"/>
              </w:rPr>
            </w:pPr>
            <w:r w:rsidRPr="005E729E">
              <w:rPr>
                <w:rFonts w:cs="v5.0.0"/>
              </w:rPr>
              <w:t xml:space="preserve">0.015MHz </w:t>
            </w:r>
            <w:r w:rsidRPr="005E729E">
              <w:rPr>
                <w:rFonts w:cs="v5.0.0"/>
              </w:rPr>
              <w:sym w:font="Symbol" w:char="F0A3"/>
            </w:r>
            <w:r w:rsidRPr="005E729E">
              <w:rPr>
                <w:rFonts w:cs="v5.0.0"/>
              </w:rPr>
              <w:t xml:space="preserve"> f_offset &lt; 0.215MHz </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rsidR="00F23D91" w:rsidRPr="005E729E" w:rsidRDefault="00F23D91" w:rsidP="00343D26">
            <w:pPr>
              <w:pStyle w:val="TAC"/>
              <w:rPr>
                <w:rFonts w:cs="v5.0.0"/>
              </w:rPr>
            </w:pPr>
            <w:r w:rsidRPr="005E729E">
              <w:rPr>
                <w:rFonts w:cs="v5.0.0"/>
              </w:rPr>
              <w:t xml:space="preserve">0.215MHz </w:t>
            </w:r>
            <w:r w:rsidRPr="005E729E">
              <w:rPr>
                <w:rFonts w:cs="v5.0.0"/>
              </w:rPr>
              <w:sym w:font="Symbol" w:char="F0A3"/>
            </w:r>
            <w:r w:rsidRPr="005E729E">
              <w:rPr>
                <w:rFonts w:cs="v5.0.0"/>
              </w:rPr>
              <w:t xml:space="preserve"> f_offset &lt; 1.015MHz</w:t>
            </w:r>
          </w:p>
        </w:tc>
        <w:tc>
          <w:tcPr>
            <w:tcW w:w="3455" w:type="dxa"/>
          </w:tcPr>
          <w:p w:rsidR="00F23D91" w:rsidRPr="005E729E" w:rsidRDefault="00F23D91" w:rsidP="00343D26">
            <w:pPr>
              <w:pStyle w:val="TAC"/>
              <w:rPr>
                <w:rFonts w:cs="Arial"/>
              </w:rPr>
            </w:pPr>
            <w:r w:rsidRPr="005E729E">
              <w:rPr>
                <w:rFonts w:cs="Arial"/>
                <w:position w:val="-30"/>
              </w:rPr>
              <w:object w:dxaOrig="3660" w:dyaOrig="720">
                <v:shape id="_x0000_i1055" type="#_x0000_t75" style="width:153.3pt;height:29.15pt" o:ole="" fillcolor="window">
                  <v:imagedata r:id="rId32" o:title=""/>
                </v:shape>
                <o:OLEObject Type="Embed" ProgID="Equation.3" ShapeID="_x0000_i1055" DrawAspect="Content" ObjectID="_1608612220" r:id="rId72"/>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(Note 6)</w:t>
            </w:r>
          </w:p>
        </w:tc>
        <w:tc>
          <w:tcPr>
            <w:tcW w:w="2976" w:type="dxa"/>
          </w:tcPr>
          <w:p w:rsidR="00F23D91" w:rsidRPr="005E729E" w:rsidRDefault="00F23D91" w:rsidP="00343D26">
            <w:pPr>
              <w:pStyle w:val="TAC"/>
              <w:rPr>
                <w:rFonts w:cs="v5.0.0"/>
              </w:rPr>
            </w:pPr>
            <w:r w:rsidRPr="005E729E">
              <w:rPr>
                <w:rFonts w:cs="v5.0.0"/>
              </w:rPr>
              <w:t xml:space="preserve">1.015MHz </w:t>
            </w:r>
            <w:r w:rsidRPr="005E729E">
              <w:rPr>
                <w:rFonts w:cs="v5.0.0"/>
              </w:rPr>
              <w:sym w:font="Symbol" w:char="F0A3"/>
            </w:r>
            <w:r w:rsidRPr="005E729E">
              <w:rPr>
                <w:rFonts w:cs="v5.0.0"/>
              </w:rPr>
              <w:t xml:space="preserve"> f_offset &lt; 1.5 MHz </w:t>
            </w:r>
          </w:p>
        </w:tc>
        <w:tc>
          <w:tcPr>
            <w:tcW w:w="34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v5.0.0"/>
              </w:rPr>
            </w:pPr>
            <w:r w:rsidRPr="005E729E">
              <w:rPr>
                <w:rFonts w:cs="Arial"/>
              </w:rPr>
              <w:t xml:space="preserve">min( 10 MHz, </w:t>
            </w:r>
            <w:r w:rsidRPr="005E729E">
              <w:rPr>
                <w:rFonts w:cs="Arial"/>
              </w:rPr>
              <w:sym w:font="Symbol" w:char="F044"/>
            </w:r>
            <w:r w:rsidRPr="005E729E">
              <w:rPr>
                <w:rFonts w:cs="Arial"/>
              </w:rPr>
              <w:t>f</w:t>
            </w:r>
            <w:r w:rsidRPr="005E729E">
              <w:rPr>
                <w:rFonts w:cs="Arial"/>
                <w:vertAlign w:val="subscript"/>
              </w:rPr>
              <w:t>max</w:t>
            </w:r>
            <w:r w:rsidRPr="005E729E">
              <w:rPr>
                <w:rFonts w:cs="Arial"/>
              </w:rPr>
              <w:t xml:space="preserve">) </w:t>
            </w:r>
          </w:p>
        </w:tc>
        <w:tc>
          <w:tcPr>
            <w:tcW w:w="2976" w:type="dxa"/>
          </w:tcPr>
          <w:p w:rsidR="00F23D91" w:rsidRPr="005E729E" w:rsidRDefault="00F23D91" w:rsidP="00343D26">
            <w:pPr>
              <w:pStyle w:val="TAC"/>
              <w:rPr>
                <w:rFonts w:cs="v5.0.0"/>
              </w:rPr>
            </w:pPr>
            <w:r w:rsidRPr="005E729E">
              <w:rPr>
                <w:rFonts w:cs="v5.0.0"/>
              </w:rPr>
              <w:t xml:space="preserve">1.5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 (Note 7)</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keepNext/>
        <w:rPr>
          <w:rFonts w:cs="v5.0.0"/>
        </w:rPr>
      </w:pPr>
    </w:p>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3</w:t>
      </w:r>
      <w:r w:rsidR="00CF127A" w:rsidRPr="005E729E">
        <w:rPr>
          <w:rFonts w:cs="v5.0.0"/>
        </w:rPr>
        <w:t>,</w:t>
      </w:r>
      <w:r w:rsidRPr="005E729E">
        <w:rPr>
          <w:rFonts w:cs="v5.0.0"/>
        </w:rPr>
        <w:t xml:space="preserve"> 8, </w:t>
      </w:r>
      <w:r w:rsidR="00CF127A" w:rsidRPr="005E729E">
        <w:rPr>
          <w:rFonts w:cs="v5.0.0"/>
        </w:rPr>
        <w:t xml:space="preserve">or 65 </w:t>
      </w:r>
      <w:r w:rsidRPr="005E729E">
        <w:rPr>
          <w:rFonts w:cs="v5.0.0"/>
        </w:rPr>
        <w:t xml:space="preserve">emissions shall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2 below for </w:t>
      </w:r>
      <w:r w:rsidRPr="005E729E">
        <w:t>3 MHz channel bandwidth</w:t>
      </w:r>
      <w:r w:rsidRPr="005E729E">
        <w:rPr>
          <w:rFonts w:cs="v5.0.0"/>
        </w:rPr>
        <w:t>:</w:t>
      </w:r>
    </w:p>
    <w:p w:rsidR="00F23D91" w:rsidRPr="005E729E" w:rsidRDefault="00F23D91" w:rsidP="00F23D91">
      <w:pPr>
        <w:pStyle w:val="TH"/>
        <w:rPr>
          <w:rFonts w:cs="v5.0.0"/>
        </w:rPr>
      </w:pPr>
      <w:r w:rsidRPr="005E729E">
        <w:t>Table 6.6.5.4.3.3-2: Regional Wide Area BS operating band unwanted emission limits in band 3</w:t>
      </w:r>
      <w:r w:rsidR="00CF127A" w:rsidRPr="005E729E">
        <w:t>,</w:t>
      </w:r>
      <w:r w:rsidRPr="005E729E">
        <w:t xml:space="preserve"> 8</w:t>
      </w:r>
      <w:r w:rsidR="00CF127A" w:rsidRPr="005E729E">
        <w:t>, or 65</w:t>
      </w:r>
      <w:r w:rsidRPr="005E729E">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23D91" w:rsidRPr="005E729E" w:rsidTr="00343D26">
        <w:trPr>
          <w:cantSplit/>
          <w:jc w:val="center"/>
        </w:trPr>
        <w:tc>
          <w:tcPr>
            <w:tcW w:w="2268"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28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2855" w:type="dxa"/>
          </w:tcPr>
          <w:p w:rsidR="00F23D91" w:rsidRPr="005E729E" w:rsidRDefault="00F23D91" w:rsidP="00343D26">
            <w:pPr>
              <w:pStyle w:val="TAC"/>
              <w:rPr>
                <w:rFonts w:cs="Arial"/>
              </w:rPr>
            </w:pPr>
            <w:r w:rsidRPr="005E729E">
              <w:rPr>
                <w:rFonts w:cs="Arial"/>
                <w:position w:val="-32"/>
              </w:rPr>
              <w:object w:dxaOrig="2980" w:dyaOrig="760">
                <v:shape id="_x0000_i1056" type="#_x0000_t75" style="width:124.55pt;height:31.35pt" o:ole="" fillcolor="window">
                  <v:imagedata r:id="rId73" o:title=""/>
                </v:shape>
                <o:OLEObject Type="Embed" ProgID="Equation.3" ShapeID="_x0000_i1056" DrawAspect="Content" ObjectID="_1608612221" r:id="rId74"/>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rsidR="00F23D91" w:rsidRPr="005E729E" w:rsidRDefault="00F23D91" w:rsidP="00343D26">
            <w:pPr>
              <w:pStyle w:val="TAC"/>
              <w:rPr>
                <w:rFonts w:cs="v5.0.0"/>
              </w:rPr>
            </w:pPr>
            <w:r w:rsidRPr="005E729E">
              <w:rPr>
                <w:rFonts w:cs="v5.0.0"/>
              </w:rPr>
              <w:t xml:space="preserve">0. 065 MHz </w:t>
            </w:r>
            <w:r w:rsidRPr="005E729E">
              <w:rPr>
                <w:rFonts w:cs="v5.0.0"/>
              </w:rPr>
              <w:sym w:font="Symbol" w:char="F0A3"/>
            </w:r>
            <w:r w:rsidRPr="005E729E">
              <w:rPr>
                <w:rFonts w:cs="v5.0.0"/>
              </w:rPr>
              <w:t xml:space="preserve"> f_offset &lt; 0.165 MHz </w:t>
            </w:r>
          </w:p>
        </w:tc>
        <w:tc>
          <w:tcPr>
            <w:tcW w:w="2855" w:type="dxa"/>
          </w:tcPr>
          <w:p w:rsidR="00F23D91" w:rsidRPr="005E729E" w:rsidRDefault="00F23D91" w:rsidP="00343D26">
            <w:pPr>
              <w:pStyle w:val="TAC"/>
              <w:rPr>
                <w:rFonts w:cs="Arial"/>
              </w:rPr>
            </w:pPr>
            <w:r w:rsidRPr="005E729E">
              <w:rPr>
                <w:rFonts w:cs="Arial"/>
                <w:position w:val="-32"/>
              </w:rPr>
              <w:object w:dxaOrig="3080" w:dyaOrig="760">
                <v:shape id="_x0000_i1057" type="#_x0000_t75" style="width:129pt;height:31.35pt" o:ole="" fillcolor="window">
                  <v:imagedata r:id="rId75" o:title=""/>
                </v:shape>
                <o:OLEObject Type="Embed" ProgID="Equation.3" ShapeID="_x0000_i1057" DrawAspect="Content" ObjectID="_1608612222" r:id="rId76"/>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rsidR="00F23D91" w:rsidRPr="005E729E" w:rsidRDefault="00F23D91" w:rsidP="00343D26">
            <w:pPr>
              <w:pStyle w:val="TAC"/>
              <w:rPr>
                <w:rFonts w:cs="v5.0.0"/>
              </w:rPr>
            </w:pPr>
            <w:r w:rsidRPr="005E729E">
              <w:rPr>
                <w:rFonts w:cs="v5.0.0"/>
              </w:rPr>
              <w:t xml:space="preserve">0.165MHz </w:t>
            </w:r>
            <w:r w:rsidRPr="005E729E">
              <w:rPr>
                <w:rFonts w:cs="v5.0.0"/>
              </w:rPr>
              <w:sym w:font="Symbol" w:char="F0A3"/>
            </w:r>
            <w:r w:rsidRPr="005E729E">
              <w:rPr>
                <w:rFonts w:cs="v5.0.0"/>
              </w:rPr>
              <w:t xml:space="preserve"> f_offset &lt; 0.215MHz </w:t>
            </w:r>
          </w:p>
        </w:tc>
        <w:tc>
          <w:tcPr>
            <w:tcW w:w="28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rsidR="00F23D91" w:rsidRPr="005E729E" w:rsidRDefault="00F23D91" w:rsidP="00343D26">
            <w:pPr>
              <w:pStyle w:val="TAC"/>
              <w:rPr>
                <w:rFonts w:cs="v5.0.0"/>
              </w:rPr>
            </w:pPr>
            <w:r w:rsidRPr="005E729E">
              <w:rPr>
                <w:rFonts w:cs="v5.0.0"/>
              </w:rPr>
              <w:t xml:space="preserve">0.215MHz </w:t>
            </w:r>
            <w:r w:rsidRPr="005E729E">
              <w:rPr>
                <w:rFonts w:cs="v5.0.0"/>
              </w:rPr>
              <w:sym w:font="Symbol" w:char="F0A3"/>
            </w:r>
            <w:r w:rsidRPr="005E729E">
              <w:rPr>
                <w:rFonts w:cs="v5.0.0"/>
              </w:rPr>
              <w:t xml:space="preserve"> f_offset &lt; 1.015MHz</w:t>
            </w:r>
          </w:p>
        </w:tc>
        <w:tc>
          <w:tcPr>
            <w:tcW w:w="2855" w:type="dxa"/>
          </w:tcPr>
          <w:p w:rsidR="00F23D91" w:rsidRPr="005E729E" w:rsidRDefault="00B83394" w:rsidP="00343D26">
            <w:pPr>
              <w:pStyle w:val="TAC"/>
              <w:rPr>
                <w:rFonts w:cs="Arial"/>
              </w:rPr>
            </w:pPr>
            <w:r w:rsidRPr="005E729E">
              <w:rPr>
                <w:rFonts w:cs="Arial"/>
                <w:position w:val="-30"/>
              </w:rPr>
              <w:object w:dxaOrig="3660" w:dyaOrig="720">
                <v:shape id="_x0000_i1058" type="#_x0000_t75" style="width:134.7pt;height:29.15pt" o:ole="" fillcolor="window">
                  <v:imagedata r:id="rId32" o:title=""/>
                </v:shape>
                <o:OLEObject Type="Embed" ProgID="Equation.3" ShapeID="_x0000_i1058" DrawAspect="Content" ObjectID="_1608612223" r:id="rId77"/>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(Note 6)</w:t>
            </w:r>
          </w:p>
        </w:tc>
        <w:tc>
          <w:tcPr>
            <w:tcW w:w="3261" w:type="dxa"/>
          </w:tcPr>
          <w:p w:rsidR="00F23D91" w:rsidRPr="005E729E" w:rsidRDefault="00F23D91" w:rsidP="00343D26">
            <w:pPr>
              <w:pStyle w:val="TAC"/>
              <w:rPr>
                <w:rFonts w:cs="v5.0.0"/>
              </w:rPr>
            </w:pPr>
            <w:r w:rsidRPr="005E729E">
              <w:rPr>
                <w:rFonts w:cs="v5.0.0"/>
              </w:rPr>
              <w:t xml:space="preserve">1.015MHz </w:t>
            </w:r>
            <w:r w:rsidRPr="005E729E">
              <w:rPr>
                <w:rFonts w:cs="v5.0.0"/>
              </w:rPr>
              <w:sym w:font="Symbol" w:char="F0A3"/>
            </w:r>
            <w:r w:rsidRPr="005E729E">
              <w:rPr>
                <w:rFonts w:cs="v5.0.0"/>
              </w:rPr>
              <w:t xml:space="preserve"> f_offset &lt; 1.5 MHz </w:t>
            </w:r>
          </w:p>
        </w:tc>
        <w:tc>
          <w:tcPr>
            <w:tcW w:w="28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v5.0.0"/>
              </w:rPr>
            </w:pPr>
            <w:r w:rsidRPr="005E729E">
              <w:rPr>
                <w:rFonts w:cs="Arial"/>
              </w:rPr>
              <w:t>6 MHz</w:t>
            </w:r>
          </w:p>
        </w:tc>
        <w:tc>
          <w:tcPr>
            <w:tcW w:w="3261"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w:t>
            </w:r>
          </w:p>
          <w:p w:rsidR="00F23D91" w:rsidRPr="005E729E" w:rsidRDefault="00F23D91" w:rsidP="00343D26">
            <w:pPr>
              <w:pStyle w:val="TAC"/>
              <w:rPr>
                <w:rFonts w:cs="v5.0.0"/>
              </w:rPr>
            </w:pPr>
            <w:r w:rsidRPr="005E729E">
              <w:rPr>
                <w:rFonts w:cs="v5.0.0"/>
              </w:rPr>
              <w:t>6.5 MHz</w:t>
            </w:r>
          </w:p>
        </w:tc>
        <w:tc>
          <w:tcPr>
            <w:tcW w:w="28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3261" w:type="dxa"/>
          </w:tcPr>
          <w:p w:rsidR="00F23D91" w:rsidRPr="005E729E" w:rsidRDefault="00F23D91" w:rsidP="00343D26">
            <w:pPr>
              <w:pStyle w:val="TAC"/>
              <w:rPr>
                <w:rFonts w:cs="v5.0.0"/>
              </w:rPr>
            </w:pPr>
            <w:r w:rsidRPr="005E729E">
              <w:rPr>
                <w:rFonts w:cs="v5.0.0"/>
              </w:rPr>
              <w:t xml:space="preserve">6.5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28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lastRenderedPageBreak/>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CF127A"/>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3</w:t>
      </w:r>
      <w:r w:rsidR="00CF127A" w:rsidRPr="005E729E">
        <w:rPr>
          <w:rFonts w:cs="v5.0.0"/>
        </w:rPr>
        <w:t>,</w:t>
      </w:r>
      <w:r w:rsidRPr="005E729E">
        <w:rPr>
          <w:rFonts w:cs="v5.0.0"/>
        </w:rPr>
        <w:t xml:space="preserve"> 8</w:t>
      </w:r>
      <w:r w:rsidR="00CF127A" w:rsidRPr="005E729E">
        <w:rPr>
          <w:rFonts w:cs="v5.0.0"/>
        </w:rPr>
        <w:t xml:space="preserve"> or 65</w:t>
      </w:r>
      <w:r w:rsidRPr="005E729E">
        <w:rPr>
          <w:rFonts w:cs="v5.0.0"/>
        </w:rPr>
        <w:t xml:space="preserve">, emissions shall not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3 below for </w:t>
      </w:r>
      <w:r w:rsidRPr="005E729E">
        <w:t>1.4 MHz channel bandwidth</w:t>
      </w:r>
      <w:r w:rsidRPr="005E729E">
        <w:rPr>
          <w:rFonts w:cs="v5.0.0"/>
        </w:rPr>
        <w:t>:</w:t>
      </w:r>
    </w:p>
    <w:p w:rsidR="00F23D91" w:rsidRPr="005E729E" w:rsidRDefault="00F23D91" w:rsidP="00F23D91">
      <w:pPr>
        <w:pStyle w:val="TH"/>
        <w:rPr>
          <w:rFonts w:cs="v5.0.0"/>
        </w:rPr>
      </w:pPr>
      <w:r w:rsidRPr="005E729E">
        <w:t>Table 6.6.5.4.3.3-3: Regional Wide Area BS operating band unwanted emission limits in band 3</w:t>
      </w:r>
      <w:r w:rsidR="00CF127A" w:rsidRPr="005E729E">
        <w:t>,</w:t>
      </w:r>
      <w:r w:rsidRPr="005E729E">
        <w:t xml:space="preserve"> 8</w:t>
      </w:r>
      <w:r w:rsidR="00CF127A" w:rsidRPr="005E729E">
        <w:t>, or 65</w:t>
      </w:r>
      <w:r w:rsidRPr="005E729E">
        <w:rPr>
          <w:lang w:eastAsia="zh-CN"/>
        </w:rPr>
        <w:t xml:space="preserve"> </w:t>
      </w:r>
      <w:r w:rsidRPr="005E729E">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23D91" w:rsidRPr="005E729E" w:rsidTr="00343D26">
        <w:trPr>
          <w:cantSplit/>
          <w:jc w:val="center"/>
        </w:trPr>
        <w:tc>
          <w:tcPr>
            <w:tcW w:w="2268"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28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2855" w:type="dxa"/>
          </w:tcPr>
          <w:p w:rsidR="00F23D91" w:rsidRPr="005E729E" w:rsidRDefault="00F23D91" w:rsidP="00343D26">
            <w:pPr>
              <w:pStyle w:val="TAC"/>
              <w:rPr>
                <w:rFonts w:cs="Arial"/>
              </w:rPr>
            </w:pPr>
            <w:r w:rsidRPr="005E729E">
              <w:rPr>
                <w:rFonts w:cs="Arial"/>
                <w:position w:val="-32"/>
              </w:rPr>
              <w:object w:dxaOrig="2980" w:dyaOrig="760">
                <v:shape id="_x0000_i1059" type="#_x0000_t75" style="width:124.55pt;height:31.35pt" o:ole="" fillcolor="window">
                  <v:imagedata r:id="rId73" o:title=""/>
                </v:shape>
                <o:OLEObject Type="Embed" ProgID="Equation.3" ShapeID="_x0000_i1059" DrawAspect="Content" ObjectID="_1608612224" r:id="rId78"/>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rsidR="00F23D91" w:rsidRPr="005E729E" w:rsidRDefault="00F23D91" w:rsidP="00343D26">
            <w:pPr>
              <w:pStyle w:val="TAC"/>
              <w:rPr>
                <w:rFonts w:cs="v5.0.0"/>
              </w:rPr>
            </w:pPr>
            <w:r w:rsidRPr="005E729E">
              <w:rPr>
                <w:rFonts w:cs="v5.0.0"/>
              </w:rPr>
              <w:t xml:space="preserve">0. 065 MHz </w:t>
            </w:r>
            <w:r w:rsidRPr="005E729E">
              <w:rPr>
                <w:rFonts w:cs="v5.0.0"/>
              </w:rPr>
              <w:sym w:font="Symbol" w:char="F0A3"/>
            </w:r>
            <w:r w:rsidRPr="005E729E">
              <w:rPr>
                <w:rFonts w:cs="v5.0.0"/>
              </w:rPr>
              <w:t xml:space="preserve"> f_offset &lt; 0.165 MHz </w:t>
            </w:r>
          </w:p>
        </w:tc>
        <w:tc>
          <w:tcPr>
            <w:tcW w:w="2855" w:type="dxa"/>
          </w:tcPr>
          <w:p w:rsidR="00F23D91" w:rsidRPr="005E729E" w:rsidRDefault="00F23D91" w:rsidP="00343D26">
            <w:pPr>
              <w:pStyle w:val="TAC"/>
              <w:rPr>
                <w:rFonts w:cs="Arial"/>
              </w:rPr>
            </w:pPr>
            <w:r w:rsidRPr="005E729E">
              <w:rPr>
                <w:rFonts w:cs="Arial"/>
                <w:position w:val="-32"/>
              </w:rPr>
              <w:object w:dxaOrig="3080" w:dyaOrig="760">
                <v:shape id="_x0000_i1060" type="#_x0000_t75" style="width:129pt;height:31.35pt" o:ole="" fillcolor="window">
                  <v:imagedata r:id="rId75" o:title=""/>
                </v:shape>
                <o:OLEObject Type="Embed" ProgID="Equation.3" ShapeID="_x0000_i1060" DrawAspect="Content" ObjectID="_1608612225" r:id="rId79"/>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rsidR="00F23D91" w:rsidRPr="005E729E" w:rsidRDefault="00F23D91" w:rsidP="00343D26">
            <w:pPr>
              <w:pStyle w:val="TAC"/>
              <w:rPr>
                <w:rFonts w:cs="v5.0.0"/>
              </w:rPr>
            </w:pPr>
            <w:r w:rsidRPr="005E729E">
              <w:rPr>
                <w:rFonts w:cs="v5.0.0"/>
              </w:rPr>
              <w:t xml:space="preserve">0.165MHz </w:t>
            </w:r>
            <w:r w:rsidRPr="005E729E">
              <w:rPr>
                <w:rFonts w:cs="v5.0.0"/>
              </w:rPr>
              <w:sym w:font="Symbol" w:char="F0A3"/>
            </w:r>
            <w:r w:rsidRPr="005E729E">
              <w:rPr>
                <w:rFonts w:cs="v5.0.0"/>
              </w:rPr>
              <w:t xml:space="preserve"> f_offset &lt; 0.215MHz </w:t>
            </w:r>
          </w:p>
        </w:tc>
        <w:tc>
          <w:tcPr>
            <w:tcW w:w="28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rsidR="00F23D91" w:rsidRPr="005E729E" w:rsidRDefault="00F23D91" w:rsidP="00343D26">
            <w:pPr>
              <w:pStyle w:val="TAC"/>
              <w:rPr>
                <w:rFonts w:cs="v5.0.0"/>
              </w:rPr>
            </w:pPr>
            <w:r w:rsidRPr="005E729E">
              <w:rPr>
                <w:rFonts w:cs="v5.0.0"/>
              </w:rPr>
              <w:t xml:space="preserve">0.215MHz </w:t>
            </w:r>
            <w:r w:rsidRPr="005E729E">
              <w:rPr>
                <w:rFonts w:cs="v5.0.0"/>
              </w:rPr>
              <w:sym w:font="Symbol" w:char="F0A3"/>
            </w:r>
            <w:r w:rsidRPr="005E729E">
              <w:rPr>
                <w:rFonts w:cs="v5.0.0"/>
              </w:rPr>
              <w:t xml:space="preserve"> f_offset &lt; 1.015MHz</w:t>
            </w:r>
          </w:p>
        </w:tc>
        <w:tc>
          <w:tcPr>
            <w:tcW w:w="2855" w:type="dxa"/>
          </w:tcPr>
          <w:p w:rsidR="00F23D91" w:rsidRPr="005E729E" w:rsidRDefault="00F23D91" w:rsidP="00343D26">
            <w:pPr>
              <w:pStyle w:val="TAC"/>
              <w:rPr>
                <w:rFonts w:cs="Arial"/>
              </w:rPr>
            </w:pPr>
            <w:r w:rsidRPr="005E729E">
              <w:rPr>
                <w:rFonts w:cs="Arial"/>
                <w:position w:val="-30"/>
              </w:rPr>
              <w:object w:dxaOrig="3660" w:dyaOrig="720">
                <v:shape id="_x0000_i1061" type="#_x0000_t75" style="width:153.3pt;height:29.15pt" o:ole="" fillcolor="window">
                  <v:imagedata r:id="rId32" o:title=""/>
                </v:shape>
                <o:OLEObject Type="Embed" ProgID="Equation.3" ShapeID="_x0000_i1061" DrawAspect="Content" ObjectID="_1608612226" r:id="rId80"/>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(Note 6)</w:t>
            </w:r>
          </w:p>
        </w:tc>
        <w:tc>
          <w:tcPr>
            <w:tcW w:w="3261" w:type="dxa"/>
          </w:tcPr>
          <w:p w:rsidR="00F23D91" w:rsidRPr="005E729E" w:rsidRDefault="00F23D91" w:rsidP="00343D26">
            <w:pPr>
              <w:pStyle w:val="TAC"/>
              <w:rPr>
                <w:rFonts w:cs="v5.0.0"/>
              </w:rPr>
            </w:pPr>
            <w:r w:rsidRPr="005E729E">
              <w:rPr>
                <w:rFonts w:cs="v5.0.0"/>
              </w:rPr>
              <w:t xml:space="preserve">1.015MHz </w:t>
            </w:r>
            <w:r w:rsidRPr="005E729E">
              <w:rPr>
                <w:rFonts w:cs="v5.0.0"/>
              </w:rPr>
              <w:sym w:font="Symbol" w:char="F0A3"/>
            </w:r>
            <w:r w:rsidRPr="005E729E">
              <w:rPr>
                <w:rFonts w:cs="v5.0.0"/>
              </w:rPr>
              <w:t xml:space="preserve"> f_offset &lt; 1.5 MHz </w:t>
            </w:r>
          </w:p>
        </w:tc>
        <w:tc>
          <w:tcPr>
            <w:tcW w:w="28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v5.0.0"/>
              </w:rPr>
              <w:t xml:space="preserve">2.8 </w:t>
            </w:r>
            <w:r w:rsidRPr="005E729E">
              <w:rPr>
                <w:rFonts w:cs="Arial"/>
              </w:rPr>
              <w:t xml:space="preserve">MHz </w:t>
            </w:r>
          </w:p>
        </w:tc>
        <w:tc>
          <w:tcPr>
            <w:tcW w:w="3261" w:type="dxa"/>
          </w:tcPr>
          <w:p w:rsidR="00F23D91" w:rsidRPr="005E729E" w:rsidRDefault="00F23D91" w:rsidP="00343D26">
            <w:pPr>
              <w:pStyle w:val="TAC"/>
              <w:rPr>
                <w:rFonts w:cs="v5.0.0"/>
              </w:rPr>
            </w:pPr>
            <w:r w:rsidRPr="005E729E">
              <w:rPr>
                <w:rFonts w:cs="v5.0.0"/>
              </w:rPr>
              <w:t xml:space="preserve">1.5 MHz </w:t>
            </w:r>
            <w:r w:rsidRPr="005E729E">
              <w:rPr>
                <w:rFonts w:cs="v5.0.0"/>
              </w:rPr>
              <w:sym w:font="Symbol" w:char="F0A3"/>
            </w:r>
            <w:r w:rsidRPr="005E729E">
              <w:rPr>
                <w:rFonts w:cs="v5.0.0"/>
              </w:rPr>
              <w:t xml:space="preserve"> f_offset &lt; 3.3 MHz</w:t>
            </w:r>
          </w:p>
        </w:tc>
        <w:tc>
          <w:tcPr>
            <w:tcW w:w="28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3261" w:type="dxa"/>
          </w:tcPr>
          <w:p w:rsidR="00F23D91" w:rsidRPr="005E729E" w:rsidRDefault="00F23D91" w:rsidP="00343D26">
            <w:pPr>
              <w:pStyle w:val="TAC"/>
              <w:rPr>
                <w:rFonts w:cs="v5.0.0"/>
              </w:rPr>
            </w:pPr>
            <w:r w:rsidRPr="005E729E">
              <w:rPr>
                <w:rFonts w:cs="v5.0.0"/>
              </w:rPr>
              <w:t xml:space="preserve">3.3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28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Heading5"/>
      </w:pPr>
      <w:bookmarkStart w:id="255" w:name="_Toc518660086"/>
      <w:r w:rsidRPr="005E729E">
        <w:lastRenderedPageBreak/>
        <w:t>6.6.5.4.4</w:t>
      </w:r>
      <w:r w:rsidRPr="005E729E">
        <w:tab/>
      </w:r>
      <w:r w:rsidRPr="005E729E">
        <w:rPr>
          <w:rFonts w:cs="Arial"/>
        </w:rPr>
        <w:t>Basic limit</w:t>
      </w:r>
      <w:r w:rsidRPr="005E729E">
        <w:t xml:space="preserve">s </w:t>
      </w:r>
      <w:r w:rsidRPr="005E729E">
        <w:rPr>
          <w:lang w:eastAsia="zh-CN"/>
        </w:rPr>
        <w:t>for Local Area BS (Category A and B)</w:t>
      </w:r>
      <w:bookmarkEnd w:id="255"/>
    </w:p>
    <w:p w:rsidR="00F23D91" w:rsidRPr="005E729E" w:rsidRDefault="00F23D91" w:rsidP="00F23D91">
      <w:pPr>
        <w:keepNext/>
        <w:rPr>
          <w:rFonts w:cs="v5.0.0"/>
        </w:rPr>
      </w:pPr>
      <w:r w:rsidRPr="005E729E">
        <w:t xml:space="preserve">For </w:t>
      </w:r>
      <w:r w:rsidRPr="005E729E">
        <w:rPr>
          <w:lang w:eastAsia="zh-CN"/>
        </w:rPr>
        <w:t>Local Area</w:t>
      </w:r>
      <w:r w:rsidRPr="005E729E">
        <w:rPr>
          <w:rFonts w:cs="v5.0.0"/>
        </w:rPr>
        <w:t xml:space="preserve"> </w:t>
      </w:r>
      <w:r w:rsidRPr="005E729E">
        <w:rPr>
          <w:rFonts w:cs="v5.0.0"/>
          <w:lang w:eastAsia="zh-CN"/>
        </w:rPr>
        <w:t xml:space="preserve">BS, </w:t>
      </w:r>
      <w:r w:rsidRPr="005E729E">
        <w:rPr>
          <w:rFonts w:cs="v5.0.0"/>
          <w:i/>
        </w:rPr>
        <w:t>basic limits</w:t>
      </w:r>
      <w:r w:rsidRPr="005E729E">
        <w:rPr>
          <w:rFonts w:cs="v5.0.0"/>
        </w:rPr>
        <w:t xml:space="preserve"> are specified in Tables 6.</w:t>
      </w:r>
      <w:r w:rsidRPr="005E729E">
        <w:rPr>
          <w:rFonts w:cs="v5.0.0"/>
          <w:lang w:eastAsia="zh-CN"/>
        </w:rPr>
        <w:t>6</w:t>
      </w:r>
      <w:r w:rsidRPr="005E729E">
        <w:rPr>
          <w:rFonts w:cs="v5.0.0"/>
        </w:rPr>
        <w:t>.</w:t>
      </w:r>
      <w:r w:rsidRPr="005E729E">
        <w:rPr>
          <w:rFonts w:cs="v5.0.0"/>
          <w:lang w:eastAsia="zh-CN"/>
        </w:rPr>
        <w:t>5.4.4-</w:t>
      </w:r>
      <w:r w:rsidRPr="005E729E">
        <w:rPr>
          <w:rFonts w:cs="v5.0.0"/>
        </w:rPr>
        <w:t>1 to 6.</w:t>
      </w:r>
      <w:r w:rsidRPr="005E729E">
        <w:rPr>
          <w:rFonts w:cs="v5.0.0"/>
          <w:lang w:eastAsia="zh-CN"/>
        </w:rPr>
        <w:t>6</w:t>
      </w:r>
      <w:r w:rsidRPr="005E729E">
        <w:rPr>
          <w:rFonts w:cs="v5.0.0"/>
        </w:rPr>
        <w:t>.</w:t>
      </w:r>
      <w:r w:rsidRPr="005E729E">
        <w:rPr>
          <w:rFonts w:cs="v5.0.0"/>
          <w:lang w:eastAsia="zh-CN"/>
        </w:rPr>
        <w:t>5.4.4</w:t>
      </w:r>
      <w:r w:rsidRPr="005E729E">
        <w:rPr>
          <w:rFonts w:cs="v5.0.0"/>
        </w:rPr>
        <w:t>-3.</w:t>
      </w:r>
    </w:p>
    <w:p w:rsidR="00F23D91" w:rsidRPr="005E729E" w:rsidRDefault="00F23D91" w:rsidP="00F23D91">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rPr>
          <w:rFonts w:cs="v5.0.0"/>
        </w:rPr>
        <w:t>1</w:t>
      </w:r>
      <w:r w:rsidRPr="005E729E">
        <w:t>: Local Area B</w:t>
      </w:r>
      <w:r w:rsidRPr="005E729E">
        <w:rPr>
          <w:lang w:eastAsia="zh-CN"/>
        </w:rPr>
        <w:t>S</w:t>
      </w:r>
      <w:r w:rsidRPr="005E729E">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519" w:dyaOrig="680">
                <v:shape id="_x0000_i1062" type="#_x0000_t75" style="width:159pt;height:30.5pt" o:ole="">
                  <v:imagedata r:id="rId81" o:title=""/>
                </v:shape>
                <o:OLEObject Type="Embed" ProgID="Equation.DSMT4" ShapeID="_x0000_i1062" DrawAspect="Content" ObjectID="_1608612227" r:id="rId82"/>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-31dBm/100kHz.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2: Local Area B</w:t>
      </w:r>
      <w:r w:rsidRPr="005E729E">
        <w:rPr>
          <w:lang w:eastAsia="zh-CN"/>
        </w:rPr>
        <w:t>S</w:t>
      </w:r>
      <w:r w:rsidRPr="005E729E">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560" w:dyaOrig="680">
                <v:shape id="_x0000_i1063" type="#_x0000_t75" style="width:161.25pt;height:30.5pt" o:ole="">
                  <v:imagedata r:id="rId83" o:title=""/>
                </v:shape>
                <o:OLEObject Type="Embed" ProgID="Equation.3" ShapeID="_x0000_i1063" DrawAspect="Content" ObjectID="_1608612228" r:id="rId84"/>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-35dBm/100kHz.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3: Local Area B</w:t>
      </w:r>
      <w:r w:rsidRPr="005E729E">
        <w:rPr>
          <w:lang w:eastAsia="zh-CN"/>
        </w:rPr>
        <w:t>S</w:t>
      </w:r>
      <w:r w:rsidRPr="005E729E">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w:t>
            </w:r>
            <w:r w:rsidRPr="005E729E">
              <w:rPr>
                <w:rFonts w:cs="Arial"/>
              </w:rPr>
              <w:t>(Note 1, 2))</w:t>
            </w:r>
            <w:r w:rsidR="00121B65" w:rsidRPr="005E729E">
              <w:rPr>
                <w:rFonts w:cs="Arial"/>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379" w:dyaOrig="680">
                <v:shape id="_x0000_i1064" type="#_x0000_t75" style="width:153.3pt;height:30.5pt" o:ole="">
                  <v:imagedata r:id="rId42" o:title=""/>
                </v:shape>
                <o:OLEObject Type="Embed" ProgID="Equation.3" ShapeID="_x0000_i1064" DrawAspect="Content" ObjectID="_1608612229" r:id="rId85"/>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v5.0.0"/>
                <w:lang w:eastAsia="zh-CN"/>
              </w:rPr>
              <w:t>min(</w:t>
            </w:r>
            <w:r w:rsidRPr="005E729E">
              <w:rPr>
                <w:rFonts w:cs="v5.0.0"/>
              </w:rPr>
              <w:t>10 MHz</w:t>
            </w:r>
            <w:r w:rsidRPr="005E729E">
              <w:rPr>
                <w:rFonts w:cs="v5.0.0"/>
                <w:lang w:eastAsia="zh-CN"/>
              </w:rPr>
              <w:t>, Δf</w:t>
            </w:r>
            <w:r w:rsidRPr="005E729E">
              <w:rPr>
                <w:rFonts w:cs="v5.0.0"/>
                <w:vertAlign w:val="subscript"/>
                <w:lang w:eastAsia="zh-CN"/>
              </w:rPr>
              <w:t>max</w:t>
            </w:r>
            <w:r w:rsidRPr="005E729E">
              <w:rPr>
                <w:rFonts w:cs="v5.0.0"/>
                <w:lang w:eastAsia="zh-CN"/>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r w:rsidRPr="005E729E">
              <w:rPr>
                <w:rFonts w:cs="v5.0.0"/>
                <w:lang w:eastAsia="zh-CN"/>
              </w:rPr>
              <w:t>min(</w:t>
            </w:r>
            <w:r w:rsidRPr="005E729E">
              <w:rPr>
                <w:rFonts w:cs="v5.0.0"/>
              </w:rPr>
              <w:t>10.05 MHz</w:t>
            </w:r>
            <w:r w:rsidRPr="005E729E">
              <w:rPr>
                <w:rFonts w:cs="v5.0.0"/>
                <w:lang w:eastAsia="zh-CN"/>
              </w:rPr>
              <w:t>, f_offset</w:t>
            </w:r>
            <w:r w:rsidRPr="005E729E">
              <w:rPr>
                <w:rFonts w:cs="v5.0.0"/>
                <w:vertAlign w:val="subscript"/>
                <w:lang w:eastAsia="zh-CN"/>
              </w:rPr>
              <w:t>max</w:t>
            </w:r>
            <w:r w:rsidRPr="005E729E">
              <w:rPr>
                <w:rFonts w:cs="v5.0.0"/>
                <w:lang w:eastAsia="zh-CN"/>
              </w:rPr>
              <w:t>)</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7)</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-37dBm/100kHz.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Heading5"/>
      </w:pPr>
      <w:bookmarkStart w:id="256" w:name="_Toc518660087"/>
      <w:r w:rsidRPr="005E729E">
        <w:lastRenderedPageBreak/>
        <w:t>6.6.5.4.5</w:t>
      </w:r>
      <w:r w:rsidRPr="005E729E">
        <w:tab/>
      </w:r>
      <w:r w:rsidRPr="005E729E">
        <w:rPr>
          <w:rFonts w:cs="Arial"/>
        </w:rPr>
        <w:t>Basic limit</w:t>
      </w:r>
      <w:r w:rsidRPr="005E729E">
        <w:t>s for Medium Range BS (Category A and B)</w:t>
      </w:r>
      <w:bookmarkEnd w:id="256"/>
    </w:p>
    <w:p w:rsidR="00F23D91" w:rsidRPr="005E729E" w:rsidRDefault="00F23D91" w:rsidP="00F23D91">
      <w:pPr>
        <w:keepNext/>
        <w:rPr>
          <w:rFonts w:cs="v5.0.0"/>
        </w:rPr>
      </w:pPr>
      <w:r w:rsidRPr="005E729E">
        <w:rPr>
          <w:rFonts w:cs="v5.0.0"/>
        </w:rPr>
        <w:t xml:space="preserve">For Medium Range BS, </w:t>
      </w:r>
      <w:r w:rsidRPr="005E729E">
        <w:rPr>
          <w:rFonts w:cs="v5.0.0"/>
          <w:i/>
        </w:rPr>
        <w:t>basic limits</w:t>
      </w:r>
      <w:r w:rsidRPr="005E729E">
        <w:rPr>
          <w:rFonts w:cs="v5.0.0"/>
        </w:rPr>
        <w:t xml:space="preserve"> are specified in Tables 6.6.5.4.5-1 to 6.6.5.4.5-</w:t>
      </w:r>
      <w:r w:rsidRPr="005E729E">
        <w:rPr>
          <w:rFonts w:cs="v5.0.0"/>
          <w:lang w:eastAsia="zh-CN"/>
        </w:rPr>
        <w:t>6</w:t>
      </w:r>
      <w:r w:rsidRPr="005E729E">
        <w:rPr>
          <w:rFonts w:cs="v5.0.0"/>
        </w:rPr>
        <w:t>.</w:t>
      </w:r>
    </w:p>
    <w:p w:rsidR="00F23D91" w:rsidRPr="005E729E" w:rsidRDefault="00F23D91" w:rsidP="00F23D91">
      <w:pPr>
        <w:pStyle w:val="TH"/>
        <w:rPr>
          <w:lang w:eastAsia="zh-CN"/>
        </w:rPr>
      </w:pPr>
      <w:r w:rsidRPr="005E729E">
        <w:t>Table 6.6.5.4.5-1: Medium Range BS operating band unwanted emission limits for 1.4 MHz channel bandwidth</w:t>
      </w:r>
      <w:r w:rsidRPr="005E729E">
        <w:rPr>
          <w:lang w:eastAsia="zh-CN"/>
        </w:rPr>
        <w:t xml:space="preserve">, </w:t>
      </w:r>
      <w:r w:rsidRPr="005E729E">
        <w:rPr>
          <w:rFonts w:cs="v5.0.0"/>
          <w:noProof/>
          <w:lang w:eastAsia="zh-CN"/>
        </w:rPr>
        <w:t>31</w:t>
      </w:r>
      <w:r w:rsidRPr="005E729E">
        <w:rPr>
          <w:rFonts w:cs="v5.0.0"/>
          <w:noProof/>
        </w:rPr>
        <w:t xml:space="preserve"> &lt;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v5.0.0"/>
                <w:position w:val="-48"/>
                <w:lang w:eastAsia="ja-JP"/>
              </w:rPr>
              <w:object w:dxaOrig="3440" w:dyaOrig="1080">
                <v:shape id="_x0000_i1065" type="#_x0000_t75" style="width:121.45pt;height:43.75pt" o:ole="">
                  <v:imagedata r:id="rId86" o:title=""/>
                </v:shape>
                <o:OLEObject Type="Embed" ProgID="Equation.3" ShapeID="_x0000_i1065" DrawAspect="Content" ObjectID="_1608612230"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25</w:t>
            </w:r>
            <w:r w:rsidRPr="005E729E">
              <w:rPr>
                <w:rFonts w:cs="Arial"/>
              </w:rPr>
              <w:t>dBm/1</w:t>
            </w:r>
            <w:r w:rsidRPr="005E729E">
              <w:rPr>
                <w:rFonts w:cs="Arial"/>
                <w:lang w:eastAsia="zh-CN"/>
              </w:rPr>
              <w:t>00k</w:t>
            </w:r>
            <w:r w:rsidRPr="005E729E">
              <w:rPr>
                <w:rFonts w:cs="Arial"/>
              </w:rPr>
              <w:t>Hz.</w:t>
            </w:r>
          </w:p>
          <w:p w:rsidR="00F23D91" w:rsidRPr="005E729E" w:rsidRDefault="00F23D91" w:rsidP="002B3E4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rPr>
          <w:lang w:eastAsia="zh-CN"/>
        </w:rPr>
      </w:pPr>
      <w:r w:rsidRPr="005E729E">
        <w:t>Table 6.6.5.4.5-</w:t>
      </w:r>
      <w:r w:rsidRPr="005E729E">
        <w:rPr>
          <w:lang w:eastAsia="zh-CN"/>
        </w:rPr>
        <w:t>2</w:t>
      </w:r>
      <w:r w:rsidRPr="005E729E">
        <w:t>: Medium Range BS operating band unwanted emission limits for 1.4 MHz channel bandwidth</w:t>
      </w:r>
      <w:r w:rsidRPr="005E729E">
        <w:rPr>
          <w:lang w:eastAsia="zh-CN"/>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v5.0.0"/>
                <w:position w:val="-28"/>
              </w:rPr>
              <w:object w:dxaOrig="3600" w:dyaOrig="680">
                <v:shape id="_x0000_i1066" type="#_x0000_t75" style="width:122.8pt;height:26.95pt" o:ole="">
                  <v:imagedata r:id="rId88" o:title=""/>
                </v:shape>
                <o:OLEObject Type="Embed" ProgID="Equation.3" ShapeID="_x0000_i1066" DrawAspect="Content" ObjectID="_1608612231"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w:t>
            </w:r>
            <w:r w:rsidRPr="005E729E">
              <w:rPr>
                <w:rFonts w:cs="Arial"/>
              </w:rPr>
              <w:t>5dBm/1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lastRenderedPageBreak/>
        <w:t>Table 6.6.5.4.5-</w:t>
      </w:r>
      <w:r w:rsidRPr="005E729E">
        <w:rPr>
          <w:lang w:eastAsia="zh-CN"/>
        </w:rPr>
        <w:t>3</w:t>
      </w:r>
      <w:r w:rsidRPr="005E729E">
        <w:t>: Medium Range BS operating band unwanted emission limits for 3 MHz channel bandwidth</w:t>
      </w:r>
      <w:r w:rsidRPr="005E729E">
        <w:rPr>
          <w:lang w:eastAsia="zh-CN"/>
        </w:rPr>
        <w:t>,</w:t>
      </w:r>
      <w:r w:rsidRPr="005E729E">
        <w:t xml:space="preserve"> </w:t>
      </w:r>
      <w:r w:rsidRPr="005E729E">
        <w:rPr>
          <w:rFonts w:cs="v5.0.0"/>
          <w:noProof/>
          <w:lang w:eastAsia="zh-CN"/>
        </w:rPr>
        <w:t>31</w:t>
      </w:r>
      <w:r w:rsidRPr="005E729E">
        <w:rPr>
          <w:rFonts w:cs="v5.0.0"/>
          <w:noProof/>
        </w:rPr>
        <w:t xml:space="preserve"> &lt;</w:t>
      </w:r>
      <w:r w:rsidRPr="005E729E">
        <w:rPr>
          <w:rFonts w:cs="v5.0.0"/>
          <w:bCs/>
          <w:noProof/>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48"/>
                <w:lang w:eastAsia="ja-JP"/>
              </w:rPr>
              <w:object w:dxaOrig="3400" w:dyaOrig="1080">
                <v:shape id="_x0000_i1067" type="#_x0000_t75" style="width:136.05pt;height:42.85pt" o:ole="">
                  <v:imagedata r:id="rId90" o:title=""/>
                </v:shape>
                <o:OLEObject Type="Embed" ProgID="Equation.3" ShapeID="_x0000_i1067" DrawAspect="Content" ObjectID="_1608612232"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lang w:eastAsia="zh-CN"/>
              </w:rPr>
            </w:pPr>
            <w:r w:rsidRPr="005E729E">
              <w:rPr>
                <w:rFonts w:cs="v5.0.0"/>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v5.0.0"/>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r w:rsidRPr="005E729E">
              <w:rPr>
                <w:rFonts w:cs="Arial"/>
              </w:rPr>
              <w:t>/1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t>Table 6.6.5.4.5-</w:t>
      </w:r>
      <w:r w:rsidRPr="005E729E">
        <w:rPr>
          <w:lang w:eastAsia="zh-CN"/>
        </w:rPr>
        <w:t>4</w:t>
      </w:r>
      <w:r w:rsidRPr="005E729E">
        <w:t>: Medium Range BS operating band unwanted emission limits for 3 MHz channel bandwidth</w:t>
      </w:r>
      <w:r w:rsidRPr="005E729E">
        <w:rPr>
          <w:lang w:eastAsia="zh-CN"/>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lang w:eastAsia="zh-CN"/>
        </w:rPr>
        <w:t xml:space="preserve"> 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28"/>
              </w:rPr>
              <w:object w:dxaOrig="3500" w:dyaOrig="680">
                <v:shape id="_x0000_i1068" type="#_x0000_t75" style="width:139.15pt;height:26.95pt" o:ole="">
                  <v:imagedata r:id="rId92" o:title=""/>
                </v:shape>
                <o:OLEObject Type="Embed" ProgID="Equation.3" ShapeID="_x0000_i1068" DrawAspect="Content" ObjectID="_1608612233"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28</w:t>
            </w:r>
            <w:r w:rsidRPr="005E729E">
              <w:rPr>
                <w:rFonts w:cs="Arial"/>
              </w:rPr>
              <w:t>dBm/1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t>Table 6.6.5.4.5-</w:t>
      </w:r>
      <w:r w:rsidRPr="005E729E">
        <w:rPr>
          <w:lang w:eastAsia="zh-CN"/>
        </w:rPr>
        <w:t>5</w:t>
      </w:r>
      <w:r w:rsidRPr="005E729E">
        <w:t>: Medium Range BS operating band unwanted emission limits for 5, 10, 15 and 20 MHz channel bandwidth</w:t>
      </w:r>
      <w:r w:rsidRPr="005E729E">
        <w:rPr>
          <w:lang w:eastAsia="zh-CN"/>
        </w:rPr>
        <w:t xml:space="preserve">, </w:t>
      </w:r>
      <w:r w:rsidRPr="005E729E">
        <w:rPr>
          <w:rFonts w:cs="v5.0.0"/>
          <w:noProof/>
          <w:lang w:eastAsia="zh-CN"/>
        </w:rPr>
        <w:t>31</w:t>
      </w:r>
      <w:r w:rsidRPr="005E729E">
        <w:rPr>
          <w:rFonts w:cs="v5.0.0"/>
          <w:noProof/>
        </w:rPr>
        <w:t xml:space="preserve">&lt;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48"/>
                <w:lang w:eastAsia="ja-JP"/>
              </w:rPr>
              <w:object w:dxaOrig="3379" w:dyaOrig="1080">
                <v:shape id="_x0000_i1069" type="#_x0000_t75" style="width:141.8pt;height:43.75pt" o:ole="">
                  <v:imagedata r:id="rId94" o:title=""/>
                </v:shape>
                <o:OLEObject Type="Embed" ProgID="Equation.3" ShapeID="_x0000_i1069" DrawAspect="Content" ObjectID="_1608612234"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Arial"/>
              </w:rPr>
              <w:t>min(10 MHz, Δf</w:t>
            </w:r>
            <w:r w:rsidRPr="005E729E">
              <w:rPr>
                <w:rFonts w:cs="Arial"/>
                <w:vertAlign w:val="subscript"/>
                <w:lang w:eastAsia="zh-CN"/>
              </w:rPr>
              <w:t>max</w:t>
            </w:r>
            <w:r w:rsidRPr="005E729E">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r w:rsidRPr="005E729E">
              <w:rPr>
                <w:rFonts w:cs="Arial"/>
              </w:rPr>
              <w:t>min(10.05 MHz, f_offset</w:t>
            </w:r>
            <w:r w:rsidRPr="005E729E">
              <w:rPr>
                <w:rFonts w:cs="Arial"/>
                <w:vertAlign w:val="subscript"/>
                <w:lang w:eastAsia="zh-CN"/>
              </w:rPr>
              <w:t>max</w:t>
            </w:r>
            <w:r w:rsidRPr="005E729E">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pBdr>
                <w:top w:val="single" w:sz="12" w:space="3" w:color="auto"/>
              </w:pBdr>
              <w:rPr>
                <w:rFonts w:cs="v5.0.0"/>
              </w:rPr>
            </w:pPr>
            <w:r w:rsidRPr="005E729E">
              <w:rPr>
                <w:rFonts w:cs="v5.0.0"/>
              </w:rPr>
              <w:t>100 kHz</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w:t>
            </w:r>
            <w:r w:rsidRPr="005E729E">
              <w:rPr>
                <w:rFonts w:cs="Arial"/>
              </w:rPr>
              <w:t>/1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lastRenderedPageBreak/>
        <w:t>Table 6.6.5.4.5-</w:t>
      </w:r>
      <w:r w:rsidRPr="005E729E">
        <w:rPr>
          <w:lang w:eastAsia="zh-CN"/>
        </w:rPr>
        <w:t>6</w:t>
      </w:r>
      <w:r w:rsidRPr="005E729E">
        <w:t>: Medium Range BS operating band unwanted emission limits for 5, 10, 15 and 20 MHz channel bandwidth</w:t>
      </w:r>
      <w:r w:rsidRPr="005E729E">
        <w:rPr>
          <w:lang w:eastAsia="zh-CN"/>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28"/>
              </w:rPr>
              <w:object w:dxaOrig="3420" w:dyaOrig="680">
                <v:shape id="_x0000_i1070" type="#_x0000_t75" style="width:137.8pt;height:26.95pt" o:ole="">
                  <v:imagedata r:id="rId96" o:title=""/>
                </v:shape>
                <o:OLEObject Type="Embed" ProgID="Equation.3" ShapeID="_x0000_i1070" DrawAspect="Content" ObjectID="_1608612235"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Arial"/>
              </w:rPr>
              <w:t>min(10 MHz, Δf</w:t>
            </w:r>
            <w:r w:rsidRPr="005E729E">
              <w:rPr>
                <w:rFonts w:cs="Arial"/>
                <w:vertAlign w:val="subscript"/>
                <w:lang w:eastAsia="zh-CN"/>
              </w:rPr>
              <w:t>max</w:t>
            </w:r>
            <w:r w:rsidRPr="005E729E">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min(10.05 MHz, f_offset</w:t>
            </w:r>
            <w:r w:rsidRPr="005E729E">
              <w:rPr>
                <w:rFonts w:cs="Arial"/>
                <w:vertAlign w:val="subscript"/>
                <w:lang w:eastAsia="zh-CN"/>
              </w:rPr>
              <w:t>max</w:t>
            </w:r>
            <w:r w:rsidRPr="005E729E">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pBdr>
                <w:top w:val="single" w:sz="12" w:space="3" w:color="auto"/>
              </w:pBdr>
              <w:rPr>
                <w:rFonts w:cs="v5.0.0"/>
                <w:lang w:eastAsia="zh-CN"/>
              </w:rPr>
            </w:pPr>
            <w:r w:rsidRPr="005E729E">
              <w:rPr>
                <w:rFonts w:cs="v5.0.0"/>
              </w:rPr>
              <w:t>100 kHz</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29</w:t>
            </w:r>
            <w:r w:rsidRPr="005E729E">
              <w:rPr>
                <w:rFonts w:cs="Arial"/>
              </w:rPr>
              <w:t>dBm/1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873D58">
      <w:pPr>
        <w:rPr>
          <w:rFonts w:ascii="Arial" w:hAnsi="Arial" w:cs="Arial"/>
          <w:sz w:val="22"/>
        </w:rPr>
      </w:pPr>
      <w:r w:rsidRPr="005E729E">
        <w:rPr>
          <w:rFonts w:ascii="Arial" w:hAnsi="Arial" w:cs="Arial"/>
          <w:sz w:val="22"/>
        </w:rPr>
        <w:t>6.6.5.4.6</w:t>
      </w:r>
      <w:r w:rsidRPr="005E729E">
        <w:rPr>
          <w:rFonts w:ascii="Arial" w:hAnsi="Arial" w:cs="Arial"/>
          <w:sz w:val="22"/>
        </w:rPr>
        <w:tab/>
      </w:r>
      <w:r w:rsidR="00873D58" w:rsidRPr="005E729E">
        <w:rPr>
          <w:rFonts w:ascii="Arial" w:hAnsi="Arial" w:cs="Arial"/>
          <w:sz w:val="22"/>
        </w:rPr>
        <w:t>Void</w:t>
      </w:r>
    </w:p>
    <w:p w:rsidR="00F23D91" w:rsidRPr="005E729E" w:rsidRDefault="00F23D91" w:rsidP="00F23D91">
      <w:pPr>
        <w:pStyle w:val="Heading5"/>
      </w:pPr>
      <w:bookmarkStart w:id="257" w:name="_Toc518660088"/>
      <w:r w:rsidRPr="005E729E">
        <w:t>6.6.5.4.7</w:t>
      </w:r>
      <w:r w:rsidRPr="005E729E">
        <w:tab/>
        <w:t>Additional requirements</w:t>
      </w:r>
      <w:bookmarkEnd w:id="257"/>
    </w:p>
    <w:p w:rsidR="00B41A1D" w:rsidRPr="005E729E" w:rsidRDefault="00F23D91" w:rsidP="00F23D91">
      <w:pPr>
        <w:keepNext/>
        <w:keepLines/>
      </w:pPr>
      <w:r w:rsidRPr="005E729E">
        <w:t xml:space="preserve">The E-UTRA operating band unwanted emission </w:t>
      </w:r>
      <w:r w:rsidRPr="005E729E">
        <w:rPr>
          <w:i/>
        </w:rPr>
        <w:t>basic limit</w:t>
      </w:r>
      <w:r w:rsidRPr="005E729E">
        <w:t xml:space="preserve">s for additional requirements are the same as the </w:t>
      </w:r>
      <w:r w:rsidRPr="005E729E">
        <w:rPr>
          <w:rFonts w:cs="Arial"/>
          <w:i/>
        </w:rPr>
        <w:t>basic limit</w:t>
      </w:r>
      <w:r w:rsidRPr="005E729E">
        <w:t xml:space="preserve"> s specified in 3GPP TS 36.104 [</w:t>
      </w:r>
      <w:r w:rsidR="005F6336" w:rsidRPr="005E729E">
        <w:t>8</w:t>
      </w:r>
      <w:r w:rsidRPr="005E729E">
        <w:t>], subclause 6.6.3.3.</w:t>
      </w:r>
    </w:p>
    <w:p w:rsidR="009D6C77" w:rsidRPr="005E729E" w:rsidRDefault="009D6C77" w:rsidP="002C1CED">
      <w:pPr>
        <w:pStyle w:val="Heading3"/>
        <w:rPr>
          <w:lang w:eastAsia="zh-CN"/>
        </w:rPr>
      </w:pPr>
      <w:bookmarkStart w:id="258" w:name="_Toc518660089"/>
      <w:r w:rsidRPr="005E729E">
        <w:rPr>
          <w:lang w:eastAsia="zh-CN"/>
        </w:rPr>
        <w:t>6.6.6</w:t>
      </w:r>
      <w:r w:rsidRPr="005E729E">
        <w:rPr>
          <w:lang w:eastAsia="zh-CN"/>
        </w:rPr>
        <w:tab/>
        <w:t>Spurious emission</w:t>
      </w:r>
      <w:bookmarkEnd w:id="258"/>
    </w:p>
    <w:p w:rsidR="009D6C77" w:rsidRPr="005E729E" w:rsidRDefault="009D6C77" w:rsidP="002C1CED">
      <w:pPr>
        <w:pStyle w:val="Heading4"/>
      </w:pPr>
      <w:bookmarkStart w:id="259" w:name="_Toc518660090"/>
      <w:r w:rsidRPr="005E729E">
        <w:t>6.6.6.1</w:t>
      </w:r>
      <w:r w:rsidRPr="005E729E">
        <w:tab/>
        <w:t>General</w:t>
      </w:r>
      <w:bookmarkEnd w:id="259"/>
    </w:p>
    <w:p w:rsidR="00CF127A" w:rsidRPr="005E729E" w:rsidRDefault="00145E3A" w:rsidP="00145E3A">
      <w:r w:rsidRPr="005E729E">
        <w:t xml:space="preserve">The </w:t>
      </w:r>
      <w:r w:rsidR="00CF127A" w:rsidRPr="005E729E">
        <w:t xml:space="preserve">conducted </w:t>
      </w:r>
      <w:r w:rsidRPr="005E729E">
        <w:t xml:space="preserve">transmitter spurious emission limits apply from 9 kHz to 12.75 GHz, excluding the </w:t>
      </w:r>
      <w:r w:rsidR="00CF127A" w:rsidRPr="005E729E">
        <w:t xml:space="preserve">following RAT-specific </w:t>
      </w:r>
      <w:r w:rsidRPr="005E729E">
        <w:t>frequency range</w:t>
      </w:r>
      <w:r w:rsidR="00CF127A" w:rsidRPr="005E729E">
        <w:t>s:</w:t>
      </w:r>
    </w:p>
    <w:p w:rsidR="00CF127A" w:rsidRPr="005E729E" w:rsidRDefault="00CF127A" w:rsidP="00CF127A">
      <w:pPr>
        <w:pStyle w:val="B10"/>
      </w:pPr>
      <w:r w:rsidRPr="005E729E">
        <w:t>-</w:t>
      </w:r>
      <w:r w:rsidRPr="005E729E">
        <w:tab/>
        <w:t>UTRA TDD BS, 1.28 Mcps option as specified in TS 25.105 [3]: from 4 MHz below the lowest frequency of each operating band to 4 MHz above the highest frequency of each operating band.</w:t>
      </w:r>
    </w:p>
    <w:p w:rsidR="00CF127A" w:rsidRPr="005E729E" w:rsidRDefault="00CF127A" w:rsidP="00CF127A">
      <w:pPr>
        <w:pStyle w:val="B10"/>
      </w:pPr>
      <w:r w:rsidRPr="005E729E">
        <w:t>-</w:t>
      </w:r>
      <w:r w:rsidRPr="005E729E">
        <w:tab/>
        <w:t>UTRA FDD BS as specified in TS 25.104 [2]: from 12.5MHz below the lowest carrier frequency used up to 12.5MHz above the highest carrier frequency used.</w:t>
      </w:r>
    </w:p>
    <w:p w:rsidR="00CF127A" w:rsidRPr="005E729E" w:rsidRDefault="00CF127A" w:rsidP="00CF127A">
      <w:pPr>
        <w:pStyle w:val="B10"/>
      </w:pPr>
      <w:r w:rsidRPr="005E729E">
        <w:t>-</w:t>
      </w:r>
      <w:r w:rsidRPr="005E729E">
        <w:tab/>
        <w:t xml:space="preserve">E-UTRA BS as specified in TS 36.104 [4]: from 10 MHz below the lowest frequency of the </w:t>
      </w:r>
      <w:r w:rsidRPr="005E729E">
        <w:rPr>
          <w:i/>
        </w:rPr>
        <w:t>downlink operating band</w:t>
      </w:r>
      <w:r w:rsidRPr="005E729E">
        <w:t xml:space="preserve"> up to 10 MHz above the highest frequency of the </w:t>
      </w:r>
      <w:r w:rsidRPr="005E729E">
        <w:rPr>
          <w:i/>
        </w:rPr>
        <w:t>downlink operating band</w:t>
      </w:r>
      <w:r w:rsidRPr="005E729E">
        <w:t>.</w:t>
      </w:r>
    </w:p>
    <w:p w:rsidR="00CF127A" w:rsidRPr="005E729E" w:rsidRDefault="00CF127A" w:rsidP="00CF127A">
      <w:pPr>
        <w:pStyle w:val="B10"/>
      </w:pPr>
      <w:r w:rsidRPr="005E729E">
        <w:t>-</w:t>
      </w:r>
      <w:r w:rsidRPr="005E729E">
        <w:tab/>
        <w:t xml:space="preserve">MSR BS as specified in TS 37.104 [5]: from 10 MHz below the lowest frequency of the </w:t>
      </w:r>
      <w:r w:rsidRPr="005E729E">
        <w:rPr>
          <w:i/>
        </w:rPr>
        <w:t>downlink operating band</w:t>
      </w:r>
      <w:r w:rsidRPr="005E729E">
        <w:t xml:space="preserve"> up to 10 MHz above the highest frequency of the </w:t>
      </w:r>
      <w:r w:rsidRPr="005E729E">
        <w:rPr>
          <w:i/>
        </w:rPr>
        <w:t>downlink operating band</w:t>
      </w:r>
      <w:r w:rsidRPr="005E729E">
        <w:t>.</w:t>
      </w:r>
    </w:p>
    <w:p w:rsidR="00145E3A" w:rsidRPr="005E729E" w:rsidRDefault="00145E3A" w:rsidP="00145E3A">
      <w:r w:rsidRPr="005E729E">
        <w:t>For some operating bands the upper frequency limit is higher than 12.75 GHz</w:t>
      </w:r>
      <w:r w:rsidR="00CF127A" w:rsidRPr="005E729E">
        <w:t xml:space="preserve"> in order to comply with the 5</w:t>
      </w:r>
      <w:r w:rsidR="00CF127A" w:rsidRPr="005E729E">
        <w:rPr>
          <w:vertAlign w:val="superscript"/>
        </w:rPr>
        <w:t>th</w:t>
      </w:r>
      <w:r w:rsidR="00CF127A" w:rsidRPr="005E729E">
        <w:t xml:space="preserve"> harmonic limit of the </w:t>
      </w:r>
      <w:r w:rsidR="00CF127A" w:rsidRPr="005E729E">
        <w:rPr>
          <w:i/>
        </w:rPr>
        <w:t>downlink</w:t>
      </w:r>
      <w:r w:rsidR="00CF127A" w:rsidRPr="005E729E" w:rsidDel="00B62512">
        <w:rPr>
          <w:i/>
        </w:rPr>
        <w:t xml:space="preserve"> </w:t>
      </w:r>
      <w:r w:rsidR="00CF127A" w:rsidRPr="005E729E">
        <w:rPr>
          <w:i/>
        </w:rPr>
        <w:t>operating band</w:t>
      </w:r>
      <w:r w:rsidR="00CF127A" w:rsidRPr="005E729E">
        <w:t>, as specified in ITU-R recommendation SM.329 [14]</w:t>
      </w:r>
      <w:r w:rsidRPr="005E729E">
        <w:t xml:space="preserve">. In some exceptional cases, requirements apply also closer than 10 MHz from the </w:t>
      </w:r>
      <w:r w:rsidRPr="005E729E">
        <w:rPr>
          <w:i/>
        </w:rPr>
        <w:t>downlink</w:t>
      </w:r>
      <w:r w:rsidRPr="005E729E" w:rsidDel="00B62512">
        <w:rPr>
          <w:i/>
        </w:rPr>
        <w:t xml:space="preserve"> </w:t>
      </w:r>
      <w:r w:rsidRPr="005E729E">
        <w:rPr>
          <w:i/>
        </w:rPr>
        <w:t>operating band</w:t>
      </w:r>
      <w:r w:rsidRPr="005E729E">
        <w:t>; these cases are highlighted in the requirement tables</w:t>
      </w:r>
      <w:r w:rsidR="005F6336" w:rsidRPr="005E729E">
        <w:t xml:space="preserve"> in respective referenced UTRA, E-UTRA or MSR specifications</w:t>
      </w:r>
      <w:r w:rsidRPr="005E729E">
        <w:t xml:space="preserve">. For operating bands supported by </w:t>
      </w:r>
      <w:r w:rsidRPr="005E729E">
        <w:rPr>
          <w:i/>
        </w:rPr>
        <w:t>multi-band TAB connectors</w:t>
      </w:r>
      <w:r w:rsidRPr="005E729E">
        <w:t xml:space="preserve"> exclusion band</w:t>
      </w:r>
      <w:r w:rsidR="00CF1379" w:rsidRPr="005E729E">
        <w:t>s apply to each supported band.</w:t>
      </w:r>
    </w:p>
    <w:p w:rsidR="00145E3A" w:rsidRPr="005E729E" w:rsidRDefault="00145E3A" w:rsidP="00145E3A">
      <w:r w:rsidRPr="005E729E">
        <w:t xml:space="preserve">The requirements applies for both </w:t>
      </w:r>
      <w:r w:rsidRPr="005E729E">
        <w:rPr>
          <w:i/>
        </w:rPr>
        <w:t>single band</w:t>
      </w:r>
      <w:r w:rsidRPr="005E729E">
        <w:t xml:space="preserve"> </w:t>
      </w:r>
      <w:r w:rsidR="00CF127A" w:rsidRPr="005E729E">
        <w:rPr>
          <w:i/>
        </w:rPr>
        <w:t xml:space="preserve">TAB connectors </w:t>
      </w:r>
      <w:r w:rsidRPr="005E729E">
        <w:t xml:space="preserve">and </w:t>
      </w:r>
      <w:r w:rsidRPr="005E729E">
        <w:rPr>
          <w:i/>
        </w:rPr>
        <w:t>multi</w:t>
      </w:r>
      <w:r w:rsidR="00CF127A" w:rsidRPr="005E729E">
        <w:rPr>
          <w:i/>
        </w:rPr>
        <w:t>-</w:t>
      </w:r>
      <w:r w:rsidRPr="005E729E">
        <w:rPr>
          <w:i/>
        </w:rPr>
        <w:t>band</w:t>
      </w:r>
      <w:r w:rsidRPr="005E729E">
        <w:t xml:space="preserve"> </w:t>
      </w:r>
      <w:r w:rsidRPr="005E729E">
        <w:rPr>
          <w:i/>
        </w:rPr>
        <w:t xml:space="preserve">TAB connectors </w:t>
      </w:r>
      <w:r w:rsidRPr="005E729E">
        <w:t>(except for frequencies at which exclusion bands or other multi-band provisions apply) and for all transmission modes foreseen by the manufacturer's specification. Unless otherwise stated, all requirements are measured as mean power</w:t>
      </w:r>
      <w:r w:rsidR="00782298" w:rsidRPr="005E729E">
        <w:t>.</w:t>
      </w:r>
    </w:p>
    <w:p w:rsidR="0013375E" w:rsidRPr="005E729E" w:rsidRDefault="00145E3A" w:rsidP="0013375E">
      <w:r w:rsidRPr="005E729E">
        <w:t xml:space="preserve">For operation in </w:t>
      </w:r>
      <w:r w:rsidR="00CF127A" w:rsidRPr="005E729E">
        <w:t xml:space="preserve">Region </w:t>
      </w:r>
      <w:r w:rsidRPr="005E729E">
        <w:t xml:space="preserve">2, where the FCC guidance for MIMO systems in [18] is applicable, </w:t>
      </w:r>
      <w:r w:rsidR="001A0C13" w:rsidRPr="005E729E">
        <w:t>N</w:t>
      </w:r>
      <w:r w:rsidR="001A0C13" w:rsidRPr="005E729E">
        <w:rPr>
          <w:vertAlign w:val="subscript"/>
        </w:rPr>
        <w:t>TXU,countedpercell</w:t>
      </w:r>
      <w:r w:rsidRPr="005E729E">
        <w:t xml:space="preserve"> shall be equal to 1 for the purposes of calculating the spurious emissions limits in </w:t>
      </w:r>
      <w:r w:rsidR="004B22CC" w:rsidRPr="005E729E">
        <w:t>subclause</w:t>
      </w:r>
      <w:r w:rsidRPr="005E729E">
        <w:t xml:space="preserve">s 6.6.6.2, 6.6.6.3 or 6.6.6.4. For all other unwanted emissions requirements, </w:t>
      </w:r>
      <w:r w:rsidR="001A0C13" w:rsidRPr="005E729E">
        <w:t>N</w:t>
      </w:r>
      <w:r w:rsidR="001A0C13" w:rsidRPr="005E729E">
        <w:rPr>
          <w:vertAlign w:val="subscript"/>
        </w:rPr>
        <w:t>TXU,countedpercell</w:t>
      </w:r>
      <w:r w:rsidRPr="005E729E">
        <w:t xml:space="preserve"> shall be the value calculated according to </w:t>
      </w:r>
      <w:r w:rsidR="00CF1379" w:rsidRPr="005E729E">
        <w:t>subclause</w:t>
      </w:r>
      <w:r w:rsidRPr="005E729E">
        <w:t xml:space="preserve"> 6.1.</w:t>
      </w:r>
    </w:p>
    <w:p w:rsidR="00145E3A" w:rsidRPr="005E729E" w:rsidRDefault="0013375E" w:rsidP="0013375E">
      <w:pPr>
        <w:keepNext/>
      </w:pPr>
      <w:r w:rsidRPr="005E729E">
        <w:lastRenderedPageBreak/>
        <w:t>The AAS BS requirements for spurious emissions limits which are specified for Band 46 in 3GPP TS 37.104 [5], are applicable for AAS BS.</w:t>
      </w:r>
    </w:p>
    <w:p w:rsidR="009D6C77" w:rsidRPr="005E729E" w:rsidRDefault="009D6C77" w:rsidP="002C1CED">
      <w:pPr>
        <w:pStyle w:val="Heading4"/>
      </w:pPr>
      <w:bookmarkStart w:id="260" w:name="_Toc518660091"/>
      <w:r w:rsidRPr="005E729E">
        <w:t>6.6.6.2</w:t>
      </w:r>
      <w:r w:rsidRPr="005E729E">
        <w:tab/>
      </w:r>
      <w:r w:rsidRPr="005E729E">
        <w:rPr>
          <w:lang w:eastAsia="zh-CN"/>
        </w:rPr>
        <w:t>Minimum requirement for MSR operation</w:t>
      </w:r>
      <w:bookmarkEnd w:id="260"/>
    </w:p>
    <w:p w:rsidR="00145E3A" w:rsidRPr="005E729E" w:rsidRDefault="00145E3A" w:rsidP="00145E3A">
      <w:pPr>
        <w:keepNext/>
      </w:pPr>
      <w:r w:rsidRPr="005E729E">
        <w:t xml:space="preserve">The MSR spurious emission </w:t>
      </w:r>
      <w:r w:rsidRPr="005E729E">
        <w:rPr>
          <w:i/>
        </w:rPr>
        <w:t>basic limits</w:t>
      </w:r>
      <w:r w:rsidRPr="005E729E">
        <w:t xml:space="preserve"> are the same as those specified </w:t>
      </w:r>
      <w:r w:rsidR="00CF1379" w:rsidRPr="005E729E">
        <w:t>in 3GPP TS 3</w:t>
      </w:r>
      <w:r w:rsidRPr="005E729E">
        <w:t xml:space="preserve">7.104 [9], </w:t>
      </w:r>
      <w:r w:rsidR="004B22CC" w:rsidRPr="005E729E">
        <w:t>subclause</w:t>
      </w:r>
      <w:r w:rsidRPr="005E729E">
        <w:t>s 6.6.1.1, 6.6.1.2, 6.6.1.3 and 6.6.1.4</w:t>
      </w:r>
      <w:r w:rsidR="0053156D" w:rsidRPr="005E729E">
        <w:t>.</w:t>
      </w:r>
    </w:p>
    <w:p w:rsidR="00145E3A" w:rsidRPr="005E729E" w:rsidRDefault="00145E3A" w:rsidP="00145E3A">
      <w:pPr>
        <w:keepNext/>
      </w:pPr>
      <w:r w:rsidRPr="005E729E">
        <w:t xml:space="preserve">The spurious emission requirements for an MSR AAS BS are that for each </w:t>
      </w:r>
      <w:r w:rsidRPr="005E729E">
        <w:rPr>
          <w:i/>
        </w:rPr>
        <w:t xml:space="preserve">TAB connector TX </w:t>
      </w:r>
      <w:r w:rsidR="006705D6" w:rsidRPr="005E729E">
        <w:rPr>
          <w:i/>
        </w:rPr>
        <w:t>min</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CF1379" w:rsidRPr="005E729E">
        <w:t>in 3GPP TS 3</w:t>
      </w:r>
      <w:r w:rsidRPr="005E729E">
        <w:t>7.104 [</w:t>
      </w:r>
      <w:r w:rsidR="00397764" w:rsidRPr="005E729E">
        <w:t>5</w:t>
      </w:r>
      <w:r w:rsidRPr="005E729E">
        <w:t xml:space="preserve">], the power summation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w:t>
      </w:r>
      <w:r w:rsidRPr="005E729E">
        <w:t xml:space="preserve"> </w:t>
      </w:r>
      <w:r w:rsidRPr="005E729E">
        <w:rPr>
          <w:i/>
        </w:rPr>
        <w:t>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w:t>
      </w:r>
      <w:r w:rsidR="001A0C13" w:rsidRPr="005E729E">
        <w:t>N</w:t>
      </w:r>
      <w:r w:rsidR="001A0C13" w:rsidRPr="005E729E">
        <w:rPr>
          <w:vertAlign w:val="subscript"/>
        </w:rPr>
        <w:t>TXU,countedpercell</w:t>
      </w:r>
      <w:r w:rsidRPr="005E729E">
        <w:t>).</w:t>
      </w:r>
    </w:p>
    <w:p w:rsidR="00145E3A" w:rsidRPr="005E729E" w:rsidRDefault="00145E3A" w:rsidP="00CF1379">
      <w:pPr>
        <w:pStyle w:val="NO"/>
      </w:pPr>
      <w:r w:rsidRPr="005E729E">
        <w:t>NOTE:</w:t>
      </w:r>
      <w:r w:rsidRPr="005E729E">
        <w:tab/>
        <w:t xml:space="preserve">Conformance to the AAS </w:t>
      </w:r>
      <w:r w:rsidR="00B61DEC" w:rsidRPr="005E729E">
        <w:t xml:space="preserve">BS </w:t>
      </w:r>
      <w:r w:rsidRPr="005E729E">
        <w:t xml:space="preserve">spurious emission requirement can be demonstrated by meeting </w:t>
      </w:r>
      <w:r w:rsidR="00BD0A81" w:rsidRPr="005E729E">
        <w:t xml:space="preserve">at least </w:t>
      </w:r>
      <w:r w:rsidRPr="005E729E">
        <w:t>one of the following criteria as determined by the manufacturer:</w:t>
      </w:r>
    </w:p>
    <w:p w:rsidR="00145E3A" w:rsidRPr="005E729E" w:rsidRDefault="00CF1379" w:rsidP="00CF1379">
      <w:pPr>
        <w:pStyle w:val="B3"/>
        <w:ind w:left="1418"/>
      </w:pPr>
      <w:r w:rsidRPr="005E729E">
        <w:t>1)</w:t>
      </w:r>
      <w:r w:rsidRPr="005E729E">
        <w:tab/>
      </w:r>
      <w:r w:rsidR="00145E3A" w:rsidRPr="005E729E">
        <w:t xml:space="preserve">The sum of the emissions power measured on each </w:t>
      </w:r>
      <w:r w:rsidR="00145E3A" w:rsidRPr="005E729E">
        <w:rPr>
          <w:i/>
        </w:rPr>
        <w:t>TAB connector</w:t>
      </w:r>
      <w:r w:rsidR="00145E3A" w:rsidRPr="005E729E">
        <w:t xml:space="preserve"> in the </w:t>
      </w:r>
      <w:r w:rsidR="00145E3A" w:rsidRPr="005E729E">
        <w:rPr>
          <w:i/>
        </w:rPr>
        <w:t xml:space="preserve">TAB connector TX </w:t>
      </w:r>
      <w:r w:rsidR="006705D6" w:rsidRPr="005E729E">
        <w:rPr>
          <w:i/>
        </w:rPr>
        <w:t xml:space="preserve">min </w:t>
      </w:r>
      <w:r w:rsidR="00145E3A" w:rsidRPr="005E729E">
        <w:rPr>
          <w:i/>
        </w:rPr>
        <w:t xml:space="preserve">cell group </w:t>
      </w:r>
      <w:r w:rsidR="00145E3A" w:rsidRPr="005E729E">
        <w:t xml:space="preserve">shall be less than or equal to the AAS </w:t>
      </w:r>
      <w:r w:rsidR="005F6336" w:rsidRPr="005E729E">
        <w:t xml:space="preserve">BS </w:t>
      </w:r>
      <w:r w:rsidR="00145E3A" w:rsidRPr="005E729E">
        <w:t xml:space="preserve">limit as defined in this </w:t>
      </w:r>
      <w:r w:rsidR="004B22CC" w:rsidRPr="005E729E">
        <w:t>subclause</w:t>
      </w:r>
      <w:r w:rsidR="00145E3A" w:rsidRPr="005E729E">
        <w:t xml:space="preserve"> for the respective frequency span. </w:t>
      </w:r>
    </w:p>
    <w:p w:rsidR="00145E3A" w:rsidRPr="005E729E" w:rsidRDefault="00145E3A" w:rsidP="00CF1379">
      <w:pPr>
        <w:pStyle w:val="B3"/>
        <w:ind w:left="1418"/>
      </w:pPr>
      <w:r w:rsidRPr="005E729E">
        <w:t>Or</w:t>
      </w:r>
    </w:p>
    <w:p w:rsidR="00145E3A" w:rsidRPr="005E729E" w:rsidRDefault="00CF1379" w:rsidP="00CF1379">
      <w:pPr>
        <w:pStyle w:val="B3"/>
        <w:ind w:left="1418"/>
      </w:pPr>
      <w:r w:rsidRPr="005E729E">
        <w:t>2)</w:t>
      </w:r>
      <w:r w:rsidRPr="005E729E">
        <w:tab/>
      </w:r>
      <w:r w:rsidR="00145E3A" w:rsidRPr="005E729E">
        <w:t xml:space="preserve">The unwanted emissions power at each </w:t>
      </w:r>
      <w:r w:rsidR="00145E3A" w:rsidRPr="005E729E">
        <w:rPr>
          <w:i/>
        </w:rPr>
        <w:t>TAB connector</w:t>
      </w:r>
      <w:r w:rsidR="00145E3A" w:rsidRPr="005E729E">
        <w:t xml:space="preserve"> shall be less than or equal to the AAS </w:t>
      </w:r>
      <w:r w:rsidR="005F6336" w:rsidRPr="005E729E">
        <w:t xml:space="preserve">BS </w:t>
      </w:r>
      <w:r w:rsidR="00145E3A" w:rsidRPr="005E729E">
        <w:t>limit as defined</w:t>
      </w:r>
      <w:r w:rsidR="00145E3A" w:rsidRPr="005E729E" w:rsidDel="00552ABB">
        <w:t xml:space="preserve"> </w:t>
      </w:r>
      <w:r w:rsidR="00782298" w:rsidRPr="005E729E">
        <w:t xml:space="preserve">in this </w:t>
      </w:r>
      <w:r w:rsidR="004B22CC" w:rsidRPr="005E729E">
        <w:t>subclause</w:t>
      </w:r>
      <w:r w:rsidR="00145E3A" w:rsidRPr="005E729E">
        <w:t xml:space="preserve"> for the respective frequency span, scaled by -10log</w:t>
      </w:r>
      <w:r w:rsidR="00145E3A" w:rsidRPr="005E729E">
        <w:rPr>
          <w:vertAlign w:val="subscript"/>
        </w:rPr>
        <w:t>10</w:t>
      </w:r>
      <w:r w:rsidR="00145E3A" w:rsidRPr="005E729E">
        <w:t>(</w:t>
      </w:r>
      <w:r w:rsidR="00145E3A" w:rsidRPr="005E729E">
        <w:rPr>
          <w:i/>
        </w:rPr>
        <w:t>n</w:t>
      </w:r>
      <w:r w:rsidR="00145E3A" w:rsidRPr="005E729E">
        <w:t xml:space="preserve">), where </w:t>
      </w:r>
      <w:r w:rsidR="00145E3A" w:rsidRPr="005E729E">
        <w:rPr>
          <w:i/>
        </w:rPr>
        <w:t>n</w:t>
      </w:r>
      <w:r w:rsidR="00145E3A" w:rsidRPr="005E729E">
        <w:t xml:space="preserve"> is the number of </w:t>
      </w:r>
      <w:r w:rsidR="00145E3A" w:rsidRPr="005E729E">
        <w:rPr>
          <w:i/>
        </w:rPr>
        <w:t xml:space="preserve">TAB connectors </w:t>
      </w:r>
      <w:r w:rsidR="00145E3A" w:rsidRPr="005E729E">
        <w:t xml:space="preserve">in the </w:t>
      </w:r>
      <w:r w:rsidR="00145E3A" w:rsidRPr="005E729E">
        <w:rPr>
          <w:i/>
        </w:rPr>
        <w:t xml:space="preserve">TAB connector TX </w:t>
      </w:r>
      <w:r w:rsidR="006705D6" w:rsidRPr="005E729E">
        <w:rPr>
          <w:i/>
        </w:rPr>
        <w:t xml:space="preserve">min </w:t>
      </w:r>
      <w:r w:rsidR="00145E3A" w:rsidRPr="005E729E">
        <w:rPr>
          <w:i/>
        </w:rPr>
        <w:t>cell group</w:t>
      </w:r>
      <w:r w:rsidR="00145E3A" w:rsidRPr="005E729E">
        <w:t>.</w:t>
      </w:r>
    </w:p>
    <w:p w:rsidR="009D6C77" w:rsidRPr="005E729E" w:rsidRDefault="009D6C77" w:rsidP="002C1CED">
      <w:pPr>
        <w:pStyle w:val="Heading4"/>
        <w:rPr>
          <w:lang w:eastAsia="zh-CN"/>
        </w:rPr>
      </w:pPr>
      <w:bookmarkStart w:id="261" w:name="_Toc518660092"/>
      <w:r w:rsidRPr="005E729E">
        <w:rPr>
          <w:lang w:eastAsia="zh-CN"/>
        </w:rPr>
        <w:t>6.6.6.3</w:t>
      </w:r>
      <w:r w:rsidRPr="005E729E">
        <w:rPr>
          <w:lang w:eastAsia="zh-CN"/>
        </w:rPr>
        <w:tab/>
        <w:t>Minimum requirement for single RAT UTRA operation</w:t>
      </w:r>
      <w:bookmarkEnd w:id="261"/>
    </w:p>
    <w:p w:rsidR="009D575A" w:rsidRPr="005E729E" w:rsidRDefault="009D575A" w:rsidP="009D575A">
      <w:pPr>
        <w:keepNext/>
      </w:pPr>
      <w:r w:rsidRPr="005E729E">
        <w:t xml:space="preserve">The single RAT UTRA FDD spurious emission </w:t>
      </w:r>
      <w:r w:rsidRPr="005E729E">
        <w:rPr>
          <w:i/>
        </w:rPr>
        <w:t>basic limits</w:t>
      </w:r>
      <w:r w:rsidRPr="005E729E">
        <w:t xml:space="preserve"> are the same as those specified </w:t>
      </w:r>
      <w:r w:rsidR="006B7023" w:rsidRPr="005E729E">
        <w:t>in 3GPP TS 2</w:t>
      </w:r>
      <w:r w:rsidRPr="005E729E">
        <w:t xml:space="preserve">5.104 [6], </w:t>
      </w:r>
      <w:r w:rsidR="004B22CC" w:rsidRPr="005E729E">
        <w:t>subclause</w:t>
      </w:r>
      <w:r w:rsidRPr="005E729E">
        <w:t>s 6.6.3.1-6.6.3.8.</w:t>
      </w:r>
    </w:p>
    <w:p w:rsidR="009D575A" w:rsidRPr="005E729E" w:rsidRDefault="009D575A" w:rsidP="009D575A">
      <w:pPr>
        <w:keepNext/>
      </w:pPr>
      <w:r w:rsidRPr="005E729E">
        <w:t xml:space="preserve">The single RAT UTRA TDD spurious emission </w:t>
      </w:r>
      <w:r w:rsidRPr="005E729E">
        <w:rPr>
          <w:i/>
        </w:rPr>
        <w:t>basic limits</w:t>
      </w:r>
      <w:r w:rsidRPr="005E729E">
        <w:t xml:space="preserve"> are the same as those specified </w:t>
      </w:r>
      <w:r w:rsidR="006B7023" w:rsidRPr="005E729E">
        <w:t>in 3GPP TS 2</w:t>
      </w:r>
      <w:r w:rsidRPr="005E729E">
        <w:t xml:space="preserve">5.105 [7], </w:t>
      </w:r>
      <w:r w:rsidR="004B22CC" w:rsidRPr="005E729E">
        <w:t>subclause</w:t>
      </w:r>
      <w:r w:rsidRPr="005E729E">
        <w:t>s 6.6.3.1-6.6.3.5.</w:t>
      </w:r>
    </w:p>
    <w:p w:rsidR="009D575A" w:rsidRPr="005E729E" w:rsidRDefault="009D575A" w:rsidP="009D575A">
      <w:pPr>
        <w:keepNext/>
      </w:pPr>
      <w:r w:rsidRPr="005E729E">
        <w:t xml:space="preserve">The spurious emission requirements for a UTRA single RAT AAS BS are that for each </w:t>
      </w:r>
      <w:r w:rsidRPr="005E729E">
        <w:rPr>
          <w:i/>
        </w:rPr>
        <w:t xml:space="preserve">TAB connector TX </w:t>
      </w:r>
      <w:r w:rsidR="006705D6" w:rsidRPr="005E729E">
        <w:rPr>
          <w:i/>
        </w:rPr>
        <w:t xml:space="preserve">min </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6B7023" w:rsidRPr="005E729E">
        <w:t>in 3GPP TS 2</w:t>
      </w:r>
      <w:r w:rsidRPr="005E729E">
        <w:t>5.104 [</w:t>
      </w:r>
      <w:r w:rsidR="005F6336" w:rsidRPr="005E729E">
        <w:t>6</w:t>
      </w:r>
      <w:r w:rsidRPr="005E729E">
        <w:t xml:space="preserve">] or </w:t>
      </w:r>
      <w:r w:rsidR="00AE6EA8" w:rsidRPr="005E729E">
        <w:t xml:space="preserve">3GPP </w:t>
      </w:r>
      <w:r w:rsidRPr="005E729E">
        <w:t xml:space="preserve">TS 25.105 [7], the power sum of the emissions at the </w:t>
      </w:r>
      <w:r w:rsidRPr="005E729E">
        <w:rPr>
          <w:i/>
        </w:rPr>
        <w:t>TAB connector</w:t>
      </w:r>
      <w:r w:rsidRPr="005E729E">
        <w:t xml:space="preserve">s associated with the </w:t>
      </w:r>
      <w:r w:rsidRPr="005E729E">
        <w:rPr>
          <w:i/>
        </w:rPr>
        <w:t xml:space="preserve">TAB connector TX </w:t>
      </w:r>
      <w:r w:rsidR="006705D6" w:rsidRPr="005E729E">
        <w:rPr>
          <w:i/>
        </w:rPr>
        <w:t xml:space="preserve">min </w:t>
      </w:r>
      <w:r w:rsidRPr="005E729E">
        <w:rPr>
          <w:i/>
        </w:rPr>
        <w:t>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w:t>
      </w:r>
      <w:r w:rsidR="001A0C13" w:rsidRPr="005E729E">
        <w:t>N</w:t>
      </w:r>
      <w:r w:rsidR="001A0C13" w:rsidRPr="005E729E">
        <w:rPr>
          <w:vertAlign w:val="subscript"/>
        </w:rPr>
        <w:t>TXU,countedpercell</w:t>
      </w:r>
      <w:r w:rsidRPr="005E729E">
        <w:t>).</w:t>
      </w:r>
    </w:p>
    <w:p w:rsidR="009D575A" w:rsidRPr="005E729E" w:rsidRDefault="009D575A" w:rsidP="00CF1379">
      <w:pPr>
        <w:pStyle w:val="NO"/>
        <w:keepNext/>
        <w:keepLines w:val="0"/>
      </w:pPr>
      <w:r w:rsidRPr="005E729E">
        <w:t>NOTE:</w:t>
      </w:r>
      <w:r w:rsidRPr="005E729E">
        <w:tab/>
        <w:t xml:space="preserve">Conformance to the AAS BS spurious emission requirement can be demonstrated by meeting </w:t>
      </w:r>
      <w:r w:rsidR="00BD0A81" w:rsidRPr="005E729E">
        <w:t xml:space="preserve">at least </w:t>
      </w:r>
      <w:r w:rsidRPr="005E729E">
        <w:t>one of the following criteria as determined by the manufacturer:</w:t>
      </w:r>
    </w:p>
    <w:p w:rsidR="009D575A" w:rsidRPr="005E729E" w:rsidRDefault="00CF1379" w:rsidP="00CF1379">
      <w:pPr>
        <w:pStyle w:val="B3"/>
        <w:ind w:left="1418"/>
      </w:pPr>
      <w:r w:rsidRPr="005E729E">
        <w:t>1)</w:t>
      </w:r>
      <w:r w:rsidRPr="005E729E">
        <w:tab/>
      </w:r>
      <w:r w:rsidR="009D575A" w:rsidRPr="005E729E">
        <w:t xml:space="preserve">The sum of the emissions power measured on each </w:t>
      </w:r>
      <w:r w:rsidR="009D575A" w:rsidRPr="005E729E">
        <w:rPr>
          <w:i/>
        </w:rPr>
        <w:t>TAB connector</w:t>
      </w:r>
      <w:r w:rsidR="009D575A" w:rsidRPr="005E729E">
        <w:t xml:space="preserve"> in the </w:t>
      </w:r>
      <w:r w:rsidR="009D575A" w:rsidRPr="005E729E">
        <w:rPr>
          <w:i/>
        </w:rPr>
        <w:t>TAB connector TX</w:t>
      </w:r>
      <w:r w:rsidR="006705D6" w:rsidRPr="005E729E">
        <w:rPr>
          <w:i/>
        </w:rPr>
        <w:t xml:space="preserve"> min</w:t>
      </w:r>
      <w:r w:rsidR="009D575A" w:rsidRPr="005E729E">
        <w:rPr>
          <w:i/>
        </w:rPr>
        <w:t xml:space="preserve"> cell group </w:t>
      </w:r>
      <w:r w:rsidR="009D575A" w:rsidRPr="005E729E">
        <w:t xml:space="preserve">shall be less than or equal to the AAS </w:t>
      </w:r>
      <w:r w:rsidR="005F6336" w:rsidRPr="005E729E">
        <w:t xml:space="preserve">BS </w:t>
      </w:r>
      <w:r w:rsidR="009D575A" w:rsidRPr="005E729E">
        <w:t xml:space="preserve">limit as defined in this </w:t>
      </w:r>
      <w:r w:rsidR="004B22CC" w:rsidRPr="005E729E">
        <w:t>subclause</w:t>
      </w:r>
      <w:r w:rsidR="009D575A" w:rsidRPr="005E729E">
        <w:t xml:space="preserve"> for the respective frequency span.</w:t>
      </w:r>
    </w:p>
    <w:p w:rsidR="009D575A" w:rsidRPr="005E729E" w:rsidRDefault="009D575A" w:rsidP="00CF1379">
      <w:pPr>
        <w:pStyle w:val="B3"/>
        <w:ind w:left="1418"/>
      </w:pPr>
      <w:r w:rsidRPr="005E729E">
        <w:t>Or</w:t>
      </w:r>
    </w:p>
    <w:p w:rsidR="009D575A" w:rsidRPr="005E729E" w:rsidRDefault="00CF1379" w:rsidP="00CF1379">
      <w:pPr>
        <w:pStyle w:val="B3"/>
        <w:ind w:left="1418"/>
      </w:pPr>
      <w:r w:rsidRPr="005E729E">
        <w:t>2)</w:t>
      </w:r>
      <w:r w:rsidRPr="005E729E">
        <w:tab/>
      </w:r>
      <w:r w:rsidR="009D575A" w:rsidRPr="005E729E">
        <w:t xml:space="preserve">The unwanted emissions power at each </w:t>
      </w:r>
      <w:r w:rsidR="009D575A" w:rsidRPr="005E729E">
        <w:rPr>
          <w:i/>
        </w:rPr>
        <w:t>TAB connector</w:t>
      </w:r>
      <w:r w:rsidR="009D575A" w:rsidRPr="005E729E">
        <w:t xml:space="preserve"> shall be less than or equal to the AAS </w:t>
      </w:r>
      <w:r w:rsidR="005F6336" w:rsidRPr="005E729E">
        <w:t xml:space="preserve">BS </w:t>
      </w:r>
      <w:r w:rsidR="009D575A" w:rsidRPr="005E729E">
        <w:t>limit as defined</w:t>
      </w:r>
      <w:r w:rsidR="009D575A" w:rsidRPr="005E729E" w:rsidDel="00552ABB">
        <w:t xml:space="preserve"> </w:t>
      </w:r>
      <w:r w:rsidR="009D575A" w:rsidRPr="005E729E">
        <w:t xml:space="preserve">in this </w:t>
      </w:r>
      <w:r w:rsidR="004B22CC" w:rsidRPr="005E729E">
        <w:t>subclause</w:t>
      </w:r>
      <w:r w:rsidR="009D575A" w:rsidRPr="005E729E">
        <w:t xml:space="preserve"> for the respective frequency span,  scaled by -10log</w:t>
      </w:r>
      <w:r w:rsidR="009D575A" w:rsidRPr="005E729E">
        <w:rPr>
          <w:vertAlign w:val="subscript"/>
        </w:rPr>
        <w:t>10</w:t>
      </w:r>
      <w:r w:rsidR="009D575A" w:rsidRPr="005E729E">
        <w:t>(</w:t>
      </w:r>
      <w:r w:rsidR="009D575A" w:rsidRPr="005E729E">
        <w:rPr>
          <w:i/>
        </w:rPr>
        <w:t>n</w:t>
      </w:r>
      <w:r w:rsidR="009D575A" w:rsidRPr="005E729E">
        <w:t xml:space="preserve">), where </w:t>
      </w:r>
      <w:r w:rsidR="009D575A" w:rsidRPr="005E729E">
        <w:rPr>
          <w:i/>
        </w:rPr>
        <w:t>n</w:t>
      </w:r>
      <w:r w:rsidR="009D575A" w:rsidRPr="005E729E">
        <w:t xml:space="preserve"> is the number of </w:t>
      </w:r>
      <w:r w:rsidR="009D575A" w:rsidRPr="005E729E">
        <w:rPr>
          <w:i/>
        </w:rPr>
        <w:t>TAB connectors</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cell group</w:t>
      </w:r>
      <w:r w:rsidR="009D575A" w:rsidRPr="005E729E">
        <w:t>.</w:t>
      </w:r>
    </w:p>
    <w:p w:rsidR="009D6C77" w:rsidRPr="005E729E" w:rsidRDefault="009D6C77" w:rsidP="002C1CED">
      <w:pPr>
        <w:pStyle w:val="Heading4"/>
      </w:pPr>
      <w:bookmarkStart w:id="262" w:name="_Toc518660093"/>
      <w:r w:rsidRPr="005E729E">
        <w:rPr>
          <w:lang w:eastAsia="zh-CN"/>
        </w:rPr>
        <w:t>6.6.6.4</w:t>
      </w:r>
      <w:r w:rsidRPr="005E729E">
        <w:rPr>
          <w:lang w:eastAsia="zh-CN"/>
        </w:rPr>
        <w:tab/>
        <w:t>Minimum requirement for single RAT E-UTRA operation</w:t>
      </w:r>
      <w:bookmarkEnd w:id="262"/>
    </w:p>
    <w:p w:rsidR="00397764" w:rsidRPr="005E729E" w:rsidRDefault="00397764" w:rsidP="00397764">
      <w:pPr>
        <w:keepNext/>
      </w:pPr>
      <w:r w:rsidRPr="005E729E">
        <w:t>S</w:t>
      </w:r>
      <w:r w:rsidRPr="005E729E">
        <w:rPr>
          <w:i/>
        </w:rPr>
        <w:t>ingle RAT E-UTRA operation</w:t>
      </w:r>
      <w:r w:rsidRPr="005E729E">
        <w:t xml:space="preserve"> spurious emission </w:t>
      </w:r>
      <w:r w:rsidRPr="005E729E">
        <w:rPr>
          <w:i/>
        </w:rPr>
        <w:t>basic limits</w:t>
      </w:r>
      <w:r w:rsidRPr="005E729E">
        <w:t xml:space="preserve"> are the same as those specified in 3GPP TS 36.104 [8], subclauses 6.6.4.1-6.6.4.4.</w:t>
      </w:r>
    </w:p>
    <w:p w:rsidR="00397764" w:rsidRPr="005E729E" w:rsidRDefault="00397764" w:rsidP="00397764">
      <w:pPr>
        <w:keepNext/>
      </w:pPr>
      <w:r w:rsidRPr="005E729E">
        <w:t xml:space="preserve">The spurious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for each applicable </w:t>
      </w:r>
      <w:r w:rsidRPr="005E729E">
        <w:rPr>
          <w:i/>
        </w:rPr>
        <w:t>basic limit</w:t>
      </w:r>
      <w:r w:rsidRPr="005E729E">
        <w:t xml:space="preserve"> as specified in 3GPP TS 36.104 [</w:t>
      </w:r>
      <w:r w:rsidR="00AE6EA8" w:rsidRPr="005E729E">
        <w:t>4</w:t>
      </w:r>
      <w:r w:rsidRPr="005E729E">
        <w:t xml:space="preserve">], the total emissions at the </w:t>
      </w:r>
      <w:r w:rsidRPr="005E729E">
        <w:rPr>
          <w:i/>
        </w:rPr>
        <w:t>TAB connectors</w:t>
      </w:r>
      <w:r w:rsidRPr="005E729E">
        <w:t xml:space="preserve"> associated with the </w:t>
      </w:r>
      <w:r w:rsidRPr="005E729E">
        <w:rPr>
          <w:i/>
        </w:rPr>
        <w:t>TAB connector TX min 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(N</w:t>
      </w:r>
      <w:r w:rsidRPr="005E729E">
        <w:rPr>
          <w:vertAlign w:val="subscript"/>
        </w:rPr>
        <w:t>TXU,countedpercell</w:t>
      </w:r>
      <w:r w:rsidRPr="005E729E">
        <w:t>).</w:t>
      </w:r>
    </w:p>
    <w:p w:rsidR="009D575A" w:rsidRPr="005E729E" w:rsidRDefault="009D575A" w:rsidP="00CF1379">
      <w:pPr>
        <w:pStyle w:val="NO"/>
      </w:pPr>
      <w:r w:rsidRPr="005E729E">
        <w:t>NOTE:</w:t>
      </w:r>
      <w:r w:rsidRPr="005E729E">
        <w:tab/>
        <w:t xml:space="preserve">Conformance to the AAS BS spurious emission requirement can be demonstrated by meeting </w:t>
      </w:r>
      <w:r w:rsidR="00BD0A81" w:rsidRPr="005E729E">
        <w:t xml:space="preserve">at least </w:t>
      </w:r>
      <w:r w:rsidRPr="005E729E">
        <w:t>one of the following criteria as determined by the manufacturer:</w:t>
      </w:r>
    </w:p>
    <w:p w:rsidR="009D575A" w:rsidRPr="005E729E" w:rsidRDefault="00CF1379" w:rsidP="00CF1379">
      <w:pPr>
        <w:pStyle w:val="B3"/>
        <w:ind w:left="1418"/>
      </w:pPr>
      <w:r w:rsidRPr="005E729E">
        <w:lastRenderedPageBreak/>
        <w:t>1)</w:t>
      </w:r>
      <w:r w:rsidRPr="005E729E">
        <w:tab/>
      </w:r>
      <w:r w:rsidR="009D575A" w:rsidRPr="005E729E">
        <w:t xml:space="preserve">The sum of the emissions power measured on each </w:t>
      </w:r>
      <w:r w:rsidR="009D575A" w:rsidRPr="005E729E">
        <w:rPr>
          <w:i/>
        </w:rPr>
        <w:t>TAB connector</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 xml:space="preserve">cell group </w:t>
      </w:r>
      <w:r w:rsidR="009D575A" w:rsidRPr="005E729E">
        <w:t xml:space="preserve">shall be less than or equal to the AAS </w:t>
      </w:r>
      <w:r w:rsidR="00151891" w:rsidRPr="005E729E">
        <w:t xml:space="preserve">BS </w:t>
      </w:r>
      <w:r w:rsidR="009D575A" w:rsidRPr="005E729E">
        <w:t xml:space="preserve">limit as defined in this </w:t>
      </w:r>
      <w:r w:rsidR="004B22CC" w:rsidRPr="005E729E">
        <w:t>subclause</w:t>
      </w:r>
      <w:r w:rsidR="009D575A" w:rsidRPr="005E729E">
        <w:t xml:space="preserve"> for the respective frequency span. </w:t>
      </w:r>
    </w:p>
    <w:p w:rsidR="009D575A" w:rsidRPr="005E729E" w:rsidRDefault="009D575A" w:rsidP="00CF1379">
      <w:pPr>
        <w:pStyle w:val="B3"/>
        <w:ind w:left="1418"/>
      </w:pPr>
      <w:r w:rsidRPr="005E729E">
        <w:t>Or</w:t>
      </w:r>
    </w:p>
    <w:p w:rsidR="009D575A" w:rsidRPr="005E729E" w:rsidRDefault="00CF1379" w:rsidP="00CF1379">
      <w:pPr>
        <w:pStyle w:val="B3"/>
        <w:ind w:left="1418"/>
      </w:pPr>
      <w:r w:rsidRPr="005E729E">
        <w:t>2)</w:t>
      </w:r>
      <w:r w:rsidRPr="005E729E">
        <w:tab/>
      </w:r>
      <w:r w:rsidR="009D575A" w:rsidRPr="005E729E">
        <w:t xml:space="preserve">The unwanted emissions power at each </w:t>
      </w:r>
      <w:r w:rsidR="009D575A" w:rsidRPr="005E729E">
        <w:rPr>
          <w:i/>
        </w:rPr>
        <w:t>TAB connector</w:t>
      </w:r>
      <w:r w:rsidR="009D575A" w:rsidRPr="005E729E">
        <w:t xml:space="preserve"> shall be less than or equal to the AAS </w:t>
      </w:r>
      <w:r w:rsidR="00151891" w:rsidRPr="005E729E">
        <w:t xml:space="preserve">BS </w:t>
      </w:r>
      <w:r w:rsidR="009D575A" w:rsidRPr="005E729E">
        <w:t>limit as defined</w:t>
      </w:r>
      <w:r w:rsidR="009D575A" w:rsidRPr="005E729E" w:rsidDel="00552ABB">
        <w:t xml:space="preserve"> </w:t>
      </w:r>
      <w:r w:rsidR="009D575A" w:rsidRPr="005E729E">
        <w:t xml:space="preserve">in this </w:t>
      </w:r>
      <w:r w:rsidR="004B22CC" w:rsidRPr="005E729E">
        <w:t>subclause</w:t>
      </w:r>
      <w:r w:rsidR="009D575A" w:rsidRPr="005E729E">
        <w:t xml:space="preserve"> for the respective frequency span, scaled by -10log</w:t>
      </w:r>
      <w:r w:rsidR="009D575A" w:rsidRPr="005E729E">
        <w:rPr>
          <w:vertAlign w:val="subscript"/>
        </w:rPr>
        <w:t>10</w:t>
      </w:r>
      <w:r w:rsidR="009D575A" w:rsidRPr="005E729E">
        <w:t>(</w:t>
      </w:r>
      <w:r w:rsidR="009D575A" w:rsidRPr="005E729E">
        <w:rPr>
          <w:i/>
        </w:rPr>
        <w:t>n</w:t>
      </w:r>
      <w:r w:rsidR="009D575A" w:rsidRPr="005E729E">
        <w:t xml:space="preserve">), where </w:t>
      </w:r>
      <w:r w:rsidR="009D575A" w:rsidRPr="005E729E">
        <w:rPr>
          <w:i/>
        </w:rPr>
        <w:t>n</w:t>
      </w:r>
      <w:r w:rsidR="009D575A" w:rsidRPr="005E729E">
        <w:t xml:space="preserve"> is the number of </w:t>
      </w:r>
      <w:r w:rsidR="009D575A" w:rsidRPr="005E729E">
        <w:rPr>
          <w:i/>
        </w:rPr>
        <w:t>TAB connectors</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cell group</w:t>
      </w:r>
      <w:r w:rsidR="009D575A" w:rsidRPr="005E729E">
        <w:t>.</w:t>
      </w:r>
    </w:p>
    <w:p w:rsidR="009D6C77" w:rsidRPr="005E729E" w:rsidRDefault="009D6C77" w:rsidP="002C1CED">
      <w:pPr>
        <w:pStyle w:val="Heading2"/>
        <w:rPr>
          <w:lang w:eastAsia="zh-CN"/>
        </w:rPr>
      </w:pPr>
      <w:bookmarkStart w:id="263" w:name="_Toc518660094"/>
      <w:r w:rsidRPr="005E729E">
        <w:rPr>
          <w:lang w:eastAsia="zh-CN"/>
        </w:rPr>
        <w:t>6.7</w:t>
      </w:r>
      <w:r w:rsidRPr="005E729E">
        <w:rPr>
          <w:lang w:eastAsia="zh-CN"/>
        </w:rPr>
        <w:tab/>
        <w:t>Transmitter intermodulation</w:t>
      </w:r>
      <w:bookmarkEnd w:id="263"/>
    </w:p>
    <w:p w:rsidR="009D6C77" w:rsidRPr="005E729E" w:rsidRDefault="009D6C77" w:rsidP="002C1CED">
      <w:pPr>
        <w:pStyle w:val="Heading3"/>
      </w:pPr>
      <w:bookmarkStart w:id="264" w:name="_Toc518660095"/>
      <w:r w:rsidRPr="005E729E">
        <w:t>6.7.1</w:t>
      </w:r>
      <w:r w:rsidRPr="005E729E">
        <w:tab/>
        <w:t>General</w:t>
      </w:r>
      <w:bookmarkEnd w:id="264"/>
    </w:p>
    <w:p w:rsidR="00D449AF" w:rsidRPr="005E729E" w:rsidRDefault="00D449AF" w:rsidP="00D449AF">
      <w:r w:rsidRPr="005E729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5E729E">
        <w:rPr>
          <w:i/>
        </w:rPr>
        <w:t>transmitter ON period</w:t>
      </w:r>
      <w:r w:rsidRPr="005E729E">
        <w:t xml:space="preserve"> and the </w:t>
      </w:r>
      <w:r w:rsidRPr="005E729E">
        <w:rPr>
          <w:i/>
        </w:rPr>
        <w:t>transmitter transient period</w:t>
      </w:r>
      <w:r w:rsidRPr="005E729E">
        <w:t>.</w:t>
      </w:r>
    </w:p>
    <w:p w:rsidR="0081303A" w:rsidRPr="005E729E" w:rsidRDefault="0081303A" w:rsidP="0081303A">
      <w:r w:rsidRPr="005E729E">
        <w:t xml:space="preserve">The requirement applies at each </w:t>
      </w:r>
      <w:r w:rsidRPr="005E729E">
        <w:rPr>
          <w:i/>
        </w:rPr>
        <w:t>TAB connector</w:t>
      </w:r>
      <w:r w:rsidRPr="005E729E">
        <w:rPr>
          <w:rFonts w:cs="v5.0.0"/>
        </w:rPr>
        <w:t xml:space="preserve"> supporting transmission in the operating band</w:t>
      </w:r>
      <w:r w:rsidR="00CF1379" w:rsidRPr="005E729E">
        <w:t>.</w:t>
      </w:r>
    </w:p>
    <w:p w:rsidR="00D449AF" w:rsidRPr="005E729E" w:rsidRDefault="00D449AF" w:rsidP="00D449AF">
      <w:r w:rsidRPr="005E729E">
        <w:t xml:space="preserve">The transmitter intermodulation level is the power of the intermodulation products when an interfering signal is injected into the </w:t>
      </w:r>
      <w:r w:rsidRPr="005E729E">
        <w:rPr>
          <w:i/>
        </w:rPr>
        <w:t>TAB connector</w:t>
      </w:r>
      <w:r w:rsidRPr="005E729E">
        <w:t>.</w:t>
      </w:r>
    </w:p>
    <w:p w:rsidR="00D449AF" w:rsidRPr="005E729E" w:rsidRDefault="00D449AF" w:rsidP="00D449AF">
      <w:r w:rsidRPr="005E729E">
        <w:t>For AAS BS there are two types of transmitter intermodulation cases captured by the transmitter intermodulation requirement:</w:t>
      </w:r>
    </w:p>
    <w:p w:rsidR="00D449AF" w:rsidRPr="005E729E" w:rsidRDefault="00CF1379" w:rsidP="00CF1379">
      <w:pPr>
        <w:pStyle w:val="B10"/>
      </w:pPr>
      <w:r w:rsidRPr="005E729E">
        <w:t>1)</w:t>
      </w:r>
      <w:r w:rsidRPr="005E729E">
        <w:tab/>
      </w:r>
      <w:r w:rsidR="00D449AF" w:rsidRPr="005E729E">
        <w:t xml:space="preserve">Co-location transmitter intermodulation in which the interfering signal is </w:t>
      </w:r>
      <w:r w:rsidRPr="005E729E">
        <w:t>from a co-located base station.</w:t>
      </w:r>
    </w:p>
    <w:p w:rsidR="00D449AF" w:rsidRPr="005E729E" w:rsidRDefault="00CF1379" w:rsidP="00CF1379">
      <w:pPr>
        <w:pStyle w:val="B10"/>
      </w:pPr>
      <w:r w:rsidRPr="005E729E">
        <w:t>2)</w:t>
      </w:r>
      <w:r w:rsidRPr="005E729E">
        <w:tab/>
      </w:r>
      <w:r w:rsidR="00D449AF" w:rsidRPr="005E729E">
        <w:t xml:space="preserve">Intra-system transmitter intermodulation in which the interfering signal is from other transmitter units within the </w:t>
      </w:r>
      <w:r w:rsidRPr="005E729E">
        <w:t>AAS BS.</w:t>
      </w:r>
    </w:p>
    <w:p w:rsidR="00D449AF" w:rsidRPr="005E729E" w:rsidRDefault="00D449AF" w:rsidP="0081303A">
      <w:pPr>
        <w:tabs>
          <w:tab w:val="left" w:pos="-993"/>
        </w:tabs>
      </w:pPr>
      <w:r w:rsidRPr="005E729E">
        <w:t xml:space="preserve">For AAS BS, the co-location transmitter intermodulation requirement is considered sufficient if the </w:t>
      </w:r>
      <w:r w:rsidR="005F6336" w:rsidRPr="005E729E">
        <w:t xml:space="preserve">interfering </w:t>
      </w:r>
      <w:r w:rsidRPr="005E729E">
        <w:t xml:space="preserve">signal for the co-location requirement is higher than the declared </w:t>
      </w:r>
      <w:r w:rsidR="005F6336" w:rsidRPr="005E729E">
        <w:t xml:space="preserve">interfering </w:t>
      </w:r>
      <w:r w:rsidRPr="005E729E">
        <w:t>signal for intra-system transmitter intermodulation re</w:t>
      </w:r>
      <w:r w:rsidR="00CF1379" w:rsidRPr="005E729E">
        <w:t>quirement.</w:t>
      </w:r>
    </w:p>
    <w:p w:rsidR="009D6C77" w:rsidRPr="005E729E" w:rsidRDefault="009D6C77" w:rsidP="002C1CED">
      <w:pPr>
        <w:pStyle w:val="Heading3"/>
        <w:rPr>
          <w:lang w:eastAsia="zh-CN"/>
        </w:rPr>
      </w:pPr>
      <w:bookmarkStart w:id="265" w:name="_Toc518660096"/>
      <w:r w:rsidRPr="005E729E">
        <w:rPr>
          <w:lang w:eastAsia="zh-CN"/>
        </w:rPr>
        <w:t>6.7.2</w:t>
      </w:r>
      <w:r w:rsidRPr="005E729E">
        <w:rPr>
          <w:lang w:eastAsia="zh-CN"/>
        </w:rPr>
        <w:tab/>
        <w:t>Minimum requirement for MSR operation</w:t>
      </w:r>
      <w:bookmarkEnd w:id="265"/>
    </w:p>
    <w:p w:rsidR="003D0365" w:rsidRPr="005E729E" w:rsidRDefault="003D0365" w:rsidP="00CF1379">
      <w:pPr>
        <w:pStyle w:val="Heading4"/>
      </w:pPr>
      <w:bookmarkStart w:id="266" w:name="_Toc518660097"/>
      <w:r w:rsidRPr="005E729E">
        <w:t>6.7.2.1</w:t>
      </w:r>
      <w:r w:rsidRPr="005E729E">
        <w:tab/>
        <w:t>General co-location minimum requirement</w:t>
      </w:r>
      <w:bookmarkEnd w:id="266"/>
    </w:p>
    <w:p w:rsidR="003D0365" w:rsidRPr="005E729E" w:rsidRDefault="003D0365" w:rsidP="003D0365">
      <w:r w:rsidRPr="005E729E">
        <w:t xml:space="preserve">The transmitter intermodulation level shall not exceed the unwanted emission limits specified for transmitter spurious emission in </w:t>
      </w:r>
      <w:r w:rsidR="004B22CC" w:rsidRPr="005E729E">
        <w:t>subclause</w:t>
      </w:r>
      <w:r w:rsidRPr="005E729E">
        <w:t xml:space="preserve"> 6.6.6, operating band unwanted emission in </w:t>
      </w:r>
      <w:r w:rsidR="004B22CC" w:rsidRPr="005E729E">
        <w:t>subclause</w:t>
      </w:r>
      <w:r w:rsidRPr="005E729E">
        <w:t xml:space="preserve"> 6.6.5 and ACLR in </w:t>
      </w:r>
      <w:r w:rsidR="004B22CC" w:rsidRPr="005E729E">
        <w:t>subclause</w:t>
      </w:r>
      <w:r w:rsidRPr="005E729E">
        <w:t xml:space="preserve"> 6.6.3 in the presence of a wanted signal and an i</w:t>
      </w:r>
      <w:r w:rsidR="00CF1379" w:rsidRPr="005E729E">
        <w:t>nterfering signal according to t</w:t>
      </w:r>
      <w:r w:rsidRPr="005E729E">
        <w:t>able 6.7.2.1</w:t>
      </w:r>
      <w:r w:rsidRPr="005E729E">
        <w:noBreakHyphen/>
        <w:t>1 for AAS BS operation in BC1, BC2 and BC3.</w:t>
      </w:r>
    </w:p>
    <w:p w:rsidR="0065287F" w:rsidRPr="005E729E" w:rsidRDefault="003D0365" w:rsidP="003D0365">
      <w:r w:rsidRPr="005E729E">
        <w:t xml:space="preserve">The requirement is applicable outside the </w:t>
      </w:r>
      <w:r w:rsidR="00785E33" w:rsidRPr="005E729E">
        <w:rPr>
          <w:i/>
        </w:rPr>
        <w:t>Base Station RF Bandwidth edges</w:t>
      </w:r>
      <w:r w:rsidRPr="005E729E">
        <w:t xml:space="preserve">. The interfering signal offset is defined relative to the </w:t>
      </w:r>
      <w:r w:rsidR="00785E33" w:rsidRPr="005E729E">
        <w:rPr>
          <w:i/>
        </w:rPr>
        <w:t>Base Station RF Bandwidth</w:t>
      </w:r>
      <w:r w:rsidRPr="005E729E">
        <w:t xml:space="preserve"> </w:t>
      </w:r>
      <w:r w:rsidRPr="005E729E">
        <w:rPr>
          <w:i/>
        </w:rPr>
        <w:t>edges</w:t>
      </w:r>
      <w:r w:rsidRPr="005E729E">
        <w:t xml:space="preserve"> or </w:t>
      </w:r>
      <w:r w:rsidR="00785E33" w:rsidRPr="005E729E">
        <w:rPr>
          <w:i/>
        </w:rPr>
        <w:t>Radio Bandwidth</w:t>
      </w:r>
      <w:r w:rsidRPr="005E729E">
        <w:t xml:space="preserve"> edges.</w:t>
      </w:r>
    </w:p>
    <w:p w:rsidR="003D0365" w:rsidRPr="005E729E" w:rsidRDefault="003D0365" w:rsidP="003D0365">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3D0365" w:rsidRPr="005E729E" w:rsidRDefault="003D0365" w:rsidP="003D0365">
      <w:r w:rsidRPr="005E729E">
        <w:t xml:space="preserve">For </w:t>
      </w:r>
      <w:r w:rsidRPr="005E729E">
        <w:rPr>
          <w:i/>
        </w:rPr>
        <w:t>TAB connectors</w:t>
      </w:r>
      <w:r w:rsidRPr="005E729E">
        <w:t xml:space="preserve"> supporting operation in multiple operating bands, the requirement applies relative to the </w:t>
      </w:r>
      <w:r w:rsidR="00785E33" w:rsidRPr="005E729E">
        <w:rPr>
          <w:i/>
        </w:rPr>
        <w:t>Base Station RF Bandwidth</w:t>
      </w:r>
      <w:r w:rsidRPr="005E729E">
        <w:t xml:space="preserve"> </w:t>
      </w:r>
      <w:r w:rsidRPr="005E729E">
        <w:rPr>
          <w:i/>
        </w:rPr>
        <w:t>edges</w:t>
      </w:r>
      <w:r w:rsidRPr="005E729E">
        <w:t xml:space="preserve"> of each operating band. In case the inter </w:t>
      </w:r>
      <w:r w:rsidR="00785E33" w:rsidRPr="005E729E">
        <w:rPr>
          <w:i/>
        </w:rPr>
        <w:t>Base Station RF Bandwidth</w:t>
      </w:r>
      <w:r w:rsidRPr="005E729E">
        <w:t xml:space="preserve"> gap is less than 15 MHz, the requirement in the gap applies only for interfering signal offsets where the interfering signal falls completely within the inter </w:t>
      </w:r>
      <w:r w:rsidR="00785E33" w:rsidRPr="005E729E">
        <w:rPr>
          <w:i/>
        </w:rPr>
        <w:t>Base Station RF Bandwidth</w:t>
      </w:r>
      <w:r w:rsidRPr="005E729E">
        <w:t xml:space="preserve"> gap.</w:t>
      </w:r>
    </w:p>
    <w:p w:rsidR="003D0365" w:rsidRPr="005E729E" w:rsidRDefault="003D0365" w:rsidP="00CF1379">
      <w:pPr>
        <w:pStyle w:val="TH"/>
      </w:pPr>
      <w:r w:rsidRPr="005E729E">
        <w:lastRenderedPageBreak/>
        <w:t>Table 6.7.2.1-1: Interfering and wanted signals for</w:t>
      </w:r>
      <w:r w:rsidR="00CF1379" w:rsidRPr="005E729E">
        <w:br/>
      </w:r>
      <w:r w:rsidRPr="005E729E">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D0365" w:rsidRPr="005E729E" w:rsidTr="00AA329C">
        <w:trPr>
          <w:tblHeader/>
          <w:jc w:val="center"/>
        </w:trPr>
        <w:tc>
          <w:tcPr>
            <w:tcW w:w="4629" w:type="dxa"/>
            <w:shd w:val="clear" w:color="auto" w:fill="auto"/>
          </w:tcPr>
          <w:p w:rsidR="003D0365" w:rsidRPr="005E729E" w:rsidRDefault="003D0365" w:rsidP="00372BB1">
            <w:pPr>
              <w:pStyle w:val="TAH"/>
            </w:pPr>
            <w:r w:rsidRPr="005E729E">
              <w:t>Parameter</w:t>
            </w:r>
          </w:p>
        </w:tc>
        <w:tc>
          <w:tcPr>
            <w:tcW w:w="3402"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E-UTRA signal</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 xml:space="preserve">E-UTRA signal of </w:t>
            </w:r>
            <w:r w:rsidRPr="005E729E">
              <w:rPr>
                <w:rFonts w:cs="Arial"/>
                <w:i/>
                <w:szCs w:val="18"/>
              </w:rPr>
              <w:t>channel bandwidth</w:t>
            </w:r>
            <w:r w:rsidRPr="005E729E">
              <w:rPr>
                <w:rFonts w:cs="Arial"/>
                <w:szCs w:val="18"/>
              </w:rPr>
              <w:t xml:space="preserve"> 5 MHz</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402" w:type="dxa"/>
            <w:shd w:val="clear" w:color="auto" w:fill="auto"/>
          </w:tcPr>
          <w:p w:rsidR="003D0365" w:rsidRPr="005E729E" w:rsidRDefault="0065287F"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w:t>
            </w:r>
            <w:r w:rsidRPr="005E729E">
              <w:rPr>
                <w:rFonts w:cs="Arial"/>
                <w:i/>
              </w:rPr>
              <w:t xml:space="preserve"> </w:t>
            </w:r>
            <w:r w:rsidRPr="005E729E">
              <w:rPr>
                <w:rFonts w:cs="Arial"/>
              </w:rPr>
              <w:t>– 30dB</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 xml:space="preserve">Interfering signal centre frequency offset from </w:t>
            </w:r>
            <w:r w:rsidR="00785E33" w:rsidRPr="005E729E">
              <w:rPr>
                <w:rFonts w:cs="Arial"/>
                <w:i/>
                <w:szCs w:val="18"/>
              </w:rPr>
              <w:t>Base Station RF Bandwidth</w:t>
            </w:r>
            <w:r w:rsidRPr="005E729E">
              <w:rPr>
                <w:rFonts w:cs="Arial"/>
                <w:szCs w:val="18"/>
              </w:rPr>
              <w:t xml:space="preserve"> </w:t>
            </w:r>
            <w:r w:rsidR="00785E33" w:rsidRPr="005E729E">
              <w:rPr>
                <w:rFonts w:cs="Arial"/>
                <w:szCs w:val="18"/>
              </w:rPr>
              <w:t xml:space="preserve">edge </w:t>
            </w:r>
            <w:r w:rsidRPr="005E729E">
              <w:rPr>
                <w:rFonts w:cs="Arial"/>
                <w:szCs w:val="18"/>
              </w:rPr>
              <w:t xml:space="preserve">or edge of </w:t>
            </w:r>
            <w:r w:rsidRPr="005E729E">
              <w:rPr>
                <w:rFonts w:cs="Arial"/>
                <w:i/>
                <w:szCs w:val="18"/>
              </w:rPr>
              <w:t>sub-block</w:t>
            </w:r>
            <w:r w:rsidRPr="005E729E">
              <w:rPr>
                <w:rFonts w:cs="Arial"/>
                <w:szCs w:val="18"/>
              </w:rPr>
              <w:t xml:space="preserve"> inside a gap</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±2.5 MHz</w:t>
            </w:r>
          </w:p>
          <w:p w:rsidR="003D0365" w:rsidRPr="005E729E" w:rsidRDefault="003D0365" w:rsidP="00770D2B">
            <w:pPr>
              <w:pStyle w:val="TAL"/>
              <w:rPr>
                <w:rFonts w:cs="Arial"/>
                <w:szCs w:val="18"/>
              </w:rPr>
            </w:pPr>
            <w:r w:rsidRPr="005E729E">
              <w:rPr>
                <w:rFonts w:cs="Arial"/>
                <w:szCs w:val="18"/>
              </w:rPr>
              <w:t>±7.5 MHz</w:t>
            </w:r>
          </w:p>
          <w:p w:rsidR="003D0365" w:rsidRPr="005E729E" w:rsidRDefault="003D0365" w:rsidP="00770D2B">
            <w:pPr>
              <w:pStyle w:val="TAL"/>
              <w:rPr>
                <w:rFonts w:cs="Arial"/>
                <w:szCs w:val="18"/>
              </w:rPr>
            </w:pPr>
            <w:r w:rsidRPr="005E729E">
              <w:rPr>
                <w:rFonts w:cs="Arial"/>
                <w:szCs w:val="18"/>
              </w:rPr>
              <w:t>±12.5 MHz</w:t>
            </w:r>
          </w:p>
        </w:tc>
      </w:tr>
      <w:tr w:rsidR="003D0365" w:rsidRPr="005E729E" w:rsidTr="00AA329C">
        <w:trPr>
          <w:jc w:val="center"/>
        </w:trPr>
        <w:tc>
          <w:tcPr>
            <w:tcW w:w="8031" w:type="dxa"/>
            <w:gridSpan w:val="2"/>
            <w:shd w:val="clear" w:color="auto" w:fill="auto"/>
          </w:tcPr>
          <w:p w:rsidR="003D0365" w:rsidRPr="005E729E" w:rsidRDefault="003D0365" w:rsidP="00CF1379">
            <w:pPr>
              <w:pStyle w:val="TAN"/>
            </w:pPr>
            <w:r w:rsidRPr="005E729E">
              <w:t>NOTE</w:t>
            </w:r>
            <w:r w:rsidR="00372BB1" w:rsidRPr="005E729E">
              <w:rPr>
                <w:lang w:eastAsia="ja-JP"/>
              </w:rPr>
              <w:t xml:space="preserve"> </w:t>
            </w:r>
            <w:r w:rsidRPr="005E729E">
              <w:t>1:</w:t>
            </w:r>
            <w:r w:rsidRPr="005E729E">
              <w:tab/>
              <w:t xml:space="preserve">Interfering signal positions that are partially or completely outside of any </w:t>
            </w:r>
            <w:r w:rsidRPr="005E729E">
              <w:rPr>
                <w:i/>
              </w:rPr>
              <w:t>downlink operating band</w:t>
            </w:r>
            <w:r w:rsidRPr="005E729E">
              <w:t xml:space="preserve"> of the </w:t>
            </w:r>
            <w:r w:rsidRPr="005E729E">
              <w:rPr>
                <w:i/>
              </w:rPr>
              <w:t>TAB connector</w:t>
            </w:r>
            <w:r w:rsidRPr="005E729E">
              <w:t xml:space="preserve"> are excluded from the requirement, unless the interfering signal positions fall within the frequency range of adjacent </w:t>
            </w:r>
            <w:r w:rsidRPr="005E729E">
              <w:rPr>
                <w:i/>
              </w:rPr>
              <w:t>downlink operating band</w:t>
            </w:r>
            <w:r w:rsidRPr="005E729E">
              <w:t xml:space="preserve">s in the same geographical area. In case that none of the interfering signal positions fall completely within the frequency range of the </w:t>
            </w:r>
            <w:r w:rsidRPr="005E729E">
              <w:rPr>
                <w:i/>
              </w:rPr>
              <w:t>downlink operating band</w:t>
            </w:r>
            <w:r w:rsidRPr="005E729E">
              <w:t xml:space="preserve">, </w:t>
            </w:r>
            <w:r w:rsidR="003515DE" w:rsidRPr="005E729E">
              <w:t xml:space="preserve">3GPP </w:t>
            </w:r>
            <w:r w:rsidRPr="005E729E">
              <w:t>TS 37.141 [</w:t>
            </w:r>
            <w:r w:rsidR="00D12249" w:rsidRPr="005E729E">
              <w:t>19</w:t>
            </w:r>
            <w:r w:rsidRPr="005E729E">
              <w:t>] provides further guidance regarding</w:t>
            </w:r>
            <w:r w:rsidR="003515DE" w:rsidRPr="005E729E">
              <w:t xml:space="preserve"> appropriate test requirements.</w:t>
            </w:r>
          </w:p>
          <w:p w:rsidR="003D0365" w:rsidRPr="005E729E" w:rsidRDefault="003D0365" w:rsidP="00CF1379">
            <w:pPr>
              <w:pStyle w:val="TAN"/>
            </w:pPr>
            <w:r w:rsidRPr="005E729E">
              <w:t>NOTE</w:t>
            </w:r>
            <w:r w:rsidR="00372BB1" w:rsidRPr="005E729E">
              <w:rPr>
                <w:lang w:eastAsia="ja-JP"/>
              </w:rPr>
              <w:t xml:space="preserve"> </w:t>
            </w:r>
            <w:r w:rsidRPr="005E729E">
              <w:t>2:</w:t>
            </w:r>
            <w:r w:rsidRPr="005E729E">
              <w:tab/>
              <w:t xml:space="preserve">In certain regions, </w:t>
            </w:r>
            <w:r w:rsidR="00CF1379" w:rsidRPr="005E729E">
              <w:t xml:space="preserve">note </w:t>
            </w:r>
            <w:r w:rsidRPr="005E729E">
              <w:t>1 is not applied in Band 1, 3, 8, 9, 11, 18, 19, 21, 28, 32 operating within 1</w:t>
            </w:r>
            <w:r w:rsidR="00CF1379" w:rsidRPr="005E729E">
              <w:t xml:space="preserve"> </w:t>
            </w:r>
            <w:r w:rsidRPr="005E729E">
              <w:t>475.9</w:t>
            </w:r>
            <w:r w:rsidR="003515DE" w:rsidRPr="005E729E">
              <w:t xml:space="preserve"> MHz</w:t>
            </w:r>
            <w:r w:rsidR="00CF1379" w:rsidRPr="005E729E">
              <w:t xml:space="preserve"> to </w:t>
            </w:r>
            <w:r w:rsidRPr="005E729E">
              <w:t>1</w:t>
            </w:r>
            <w:r w:rsidR="00CF1379" w:rsidRPr="005E729E">
              <w:t xml:space="preserve"> </w:t>
            </w:r>
            <w:r w:rsidRPr="005E729E">
              <w:t>495.9</w:t>
            </w:r>
            <w:r w:rsidR="00CF1379" w:rsidRPr="005E729E">
              <w:t xml:space="preserve"> </w:t>
            </w:r>
            <w:r w:rsidRPr="005E729E">
              <w:t>MHz, 34.</w:t>
            </w:r>
          </w:p>
        </w:tc>
      </w:tr>
    </w:tbl>
    <w:p w:rsidR="003D0365" w:rsidRPr="005E729E" w:rsidRDefault="003D0365" w:rsidP="003D0365"/>
    <w:p w:rsidR="003D0365" w:rsidRPr="005E729E" w:rsidRDefault="003D0365" w:rsidP="00CF1379">
      <w:pPr>
        <w:pStyle w:val="Heading4"/>
      </w:pPr>
      <w:bookmarkStart w:id="267" w:name="_Toc518660098"/>
      <w:r w:rsidRPr="005E729E">
        <w:t>6.7.2.2</w:t>
      </w:r>
      <w:r w:rsidRPr="005E729E">
        <w:tab/>
        <w:t>Additional co-location minimum requirement (BC1 and BC2)</w:t>
      </w:r>
      <w:bookmarkEnd w:id="267"/>
    </w:p>
    <w:p w:rsidR="003D0365" w:rsidRPr="005E729E" w:rsidRDefault="003D0365" w:rsidP="003D0365">
      <w:r w:rsidRPr="005E729E">
        <w:t xml:space="preserve">The transmitter intermodulation level shall not exceed the unwanted emission limits specified for transmitter spurious emission in </w:t>
      </w:r>
      <w:r w:rsidR="004B22CC" w:rsidRPr="005E729E">
        <w:t>subclause</w:t>
      </w:r>
      <w:r w:rsidRPr="005E729E">
        <w:t xml:space="preserve"> 6.6.6, operating band unwanted emission in </w:t>
      </w:r>
      <w:r w:rsidR="004B22CC" w:rsidRPr="005E729E">
        <w:t>subclause</w:t>
      </w:r>
      <w:r w:rsidRPr="005E729E">
        <w:t xml:space="preserve"> 6.6.5 and ACLR in </w:t>
      </w:r>
      <w:r w:rsidR="004B22CC" w:rsidRPr="005E729E">
        <w:t>subclause</w:t>
      </w:r>
      <w:r w:rsidRPr="005E729E">
        <w:t xml:space="preserve"> 6.6.3 in the presence of a wanted signal and an i</w:t>
      </w:r>
      <w:r w:rsidR="00CF1379" w:rsidRPr="005E729E">
        <w:t>nterfering signal according to t</w:t>
      </w:r>
      <w:r w:rsidRPr="005E729E">
        <w:t>able 6.7.2.2-1 for BS operation in BC2.</w:t>
      </w:r>
    </w:p>
    <w:p w:rsidR="003D0365" w:rsidRPr="005E729E" w:rsidRDefault="003D0365" w:rsidP="003D0365">
      <w:r w:rsidRPr="005E729E">
        <w:t xml:space="preserve">The requirement is applicable outside the </w:t>
      </w:r>
      <w:r w:rsidR="00785E33" w:rsidRPr="005E729E">
        <w:rPr>
          <w:i/>
        </w:rPr>
        <w:t>Base Station RF Bandwidth</w:t>
      </w:r>
      <w:r w:rsidRPr="005E729E">
        <w:t xml:space="preserve"> </w:t>
      </w:r>
      <w:r w:rsidR="00785E33" w:rsidRPr="005E729E">
        <w:t xml:space="preserve">edges </w:t>
      </w:r>
      <w:r w:rsidRPr="005E729E">
        <w:t xml:space="preserve">for BC2. The interfering signal offset is defined relative to the </w:t>
      </w:r>
      <w:r w:rsidR="00785E33" w:rsidRPr="005E729E">
        <w:rPr>
          <w:i/>
        </w:rPr>
        <w:t>Base Station RF Bandwidth</w:t>
      </w:r>
      <w:r w:rsidRPr="005E729E">
        <w:t xml:space="preserve"> </w:t>
      </w:r>
      <w:r w:rsidRPr="005E729E">
        <w:rPr>
          <w:i/>
        </w:rPr>
        <w:t>edges</w:t>
      </w:r>
      <w:r w:rsidRPr="005E729E">
        <w:t>.</w:t>
      </w:r>
    </w:p>
    <w:p w:rsidR="003D0365" w:rsidRPr="005E729E" w:rsidRDefault="003D0365" w:rsidP="003D0365">
      <w:r w:rsidRPr="005E729E">
        <w:t xml:space="preserve">For </w:t>
      </w:r>
      <w:r w:rsidRPr="005E729E">
        <w:rPr>
          <w:i/>
        </w:rPr>
        <w:t>TAB connectors</w:t>
      </w:r>
      <w:r w:rsidRPr="005E729E">
        <w:t xml:space="preserve"> supporting operation in </w:t>
      </w:r>
      <w:r w:rsidRPr="005E729E">
        <w:rPr>
          <w:i/>
        </w:rPr>
        <w:t>non-contiguous spectrum</w:t>
      </w:r>
      <w:r w:rsidRPr="005E729E">
        <w:t xml:space="preserve"> in BC1 or BC2, the requirement is also applicable inside a </w:t>
      </w:r>
      <w:r w:rsidRPr="005E729E">
        <w:rPr>
          <w:i/>
        </w:rPr>
        <w:t>sub-block gap</w:t>
      </w:r>
      <w:r w:rsidRPr="005E729E">
        <w:t xml:space="preserve"> with a gap size larger than or equal to two times the interfering signal centre frequency offset. For </w:t>
      </w:r>
      <w:r w:rsidRPr="005E729E">
        <w:rPr>
          <w:i/>
        </w:rPr>
        <w:t xml:space="preserve">TAB connectors </w:t>
      </w:r>
      <w:r w:rsidRPr="005E729E">
        <w:t xml:space="preserve">supporting operation in </w:t>
      </w:r>
      <w:r w:rsidRPr="005E729E">
        <w:rPr>
          <w:i/>
        </w:rPr>
        <w:t>non-contiguous spectrum</w:t>
      </w:r>
      <w:r w:rsidRPr="005E729E">
        <w:t xml:space="preserve"> in BC1, the requirement is not applicable inside a </w:t>
      </w:r>
      <w:r w:rsidRPr="005E729E">
        <w:rPr>
          <w:i/>
        </w:rPr>
        <w:t>sub-block gap</w:t>
      </w:r>
      <w:r w:rsidRPr="005E729E">
        <w:t xml:space="preserve"> with a gap size equal to or larger than 5 MHz. The interfering signal offset is defined relative to the </w:t>
      </w:r>
      <w:r w:rsidRPr="005E729E">
        <w:rPr>
          <w:i/>
        </w:rPr>
        <w:t>sub-block</w:t>
      </w:r>
      <w:r w:rsidRPr="005E729E">
        <w:t xml:space="preserve"> edges.</w:t>
      </w:r>
    </w:p>
    <w:p w:rsidR="003D0365" w:rsidRPr="005E729E" w:rsidRDefault="003D0365" w:rsidP="003D0365">
      <w:r w:rsidRPr="005E729E">
        <w:t xml:space="preserve">For </w:t>
      </w:r>
      <w:r w:rsidRPr="005E729E">
        <w:rPr>
          <w:i/>
        </w:rPr>
        <w:t>TAB connectors</w:t>
      </w:r>
      <w:r w:rsidRPr="005E729E">
        <w:t xml:space="preserve"> supporting operation in multiple operating bands, the requirement applies relative to the </w:t>
      </w:r>
      <w:r w:rsidR="00785E33" w:rsidRPr="005E729E">
        <w:rPr>
          <w:i/>
        </w:rPr>
        <w:t>Base Station RF Bandwidth</w:t>
      </w:r>
      <w:r w:rsidRPr="005E729E">
        <w:t xml:space="preserve"> </w:t>
      </w:r>
      <w:r w:rsidRPr="005E729E">
        <w:rPr>
          <w:i/>
        </w:rPr>
        <w:t>edges</w:t>
      </w:r>
      <w:r w:rsidRPr="005E729E">
        <w:t xml:space="preserve"> of a BC2 operating band. The requirement is also applicable for BC1 and BC2 inside an inter </w:t>
      </w:r>
      <w:r w:rsidR="00785E33" w:rsidRPr="005E729E">
        <w:rPr>
          <w:i/>
        </w:rPr>
        <w:t>Base Station RF Bandwidth</w:t>
      </w:r>
      <w:r w:rsidRPr="005E729E">
        <w:t xml:space="preserve"> gap equal to or larger than two times the interfering signal centre frequency offset. For </w:t>
      </w:r>
      <w:r w:rsidRPr="005E729E">
        <w:rPr>
          <w:i/>
        </w:rPr>
        <w:t>TAB connectors</w:t>
      </w:r>
      <w:r w:rsidRPr="005E729E">
        <w:t xml:space="preserve"> supporting operation in multiple operating bands, the requirement is not applicable for BC1 band inside an inter </w:t>
      </w:r>
      <w:r w:rsidR="00785E33" w:rsidRPr="005E729E">
        <w:rPr>
          <w:i/>
        </w:rPr>
        <w:t>Base Station RF Bandwidth</w:t>
      </w:r>
      <w:r w:rsidRPr="005E729E">
        <w:t xml:space="preserve"> gap with a gap size equal to or larger than 5 MHz.</w:t>
      </w:r>
    </w:p>
    <w:p w:rsidR="003D0365" w:rsidRPr="005E729E" w:rsidRDefault="003D0365" w:rsidP="00CF1379">
      <w:pPr>
        <w:pStyle w:val="TH"/>
      </w:pPr>
      <w:r w:rsidRPr="005E729E">
        <w:t>Table 6.7.2.2-1: Int</w:t>
      </w:r>
      <w:r w:rsidR="00CF1379" w:rsidRPr="005E729E">
        <w:t>erfering and wanted signals for</w:t>
      </w:r>
      <w:r w:rsidR="00CF1379" w:rsidRPr="005E729E">
        <w:br/>
      </w:r>
      <w:r w:rsidRPr="005E729E">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D0365" w:rsidRPr="005E729E" w:rsidTr="00AA329C">
        <w:trPr>
          <w:tblHeader/>
          <w:jc w:val="center"/>
        </w:trPr>
        <w:tc>
          <w:tcPr>
            <w:tcW w:w="4661" w:type="dxa"/>
            <w:shd w:val="clear" w:color="auto" w:fill="auto"/>
          </w:tcPr>
          <w:p w:rsidR="003D0365" w:rsidRPr="005E729E" w:rsidRDefault="003D0365" w:rsidP="00372BB1">
            <w:pPr>
              <w:pStyle w:val="TAH"/>
            </w:pPr>
            <w:r w:rsidRPr="005E729E">
              <w:t>Parameter</w:t>
            </w:r>
          </w:p>
        </w:tc>
        <w:tc>
          <w:tcPr>
            <w:tcW w:w="3402"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E-UTRA and/or UTRA signal</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CW</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402" w:type="dxa"/>
            <w:shd w:val="clear" w:color="auto" w:fill="auto"/>
          </w:tcPr>
          <w:p w:rsidR="003D0365" w:rsidRPr="005E729E" w:rsidRDefault="0065287F" w:rsidP="0065287F">
            <w:pPr>
              <w:pStyle w:val="TAL"/>
              <w:rPr>
                <w:rFonts w:cs="Arial"/>
                <w:szCs w:val="18"/>
              </w:rPr>
            </w:pPr>
            <w:r w:rsidRPr="005E729E">
              <w:rPr>
                <w:rFonts w:cs="Arial"/>
              </w:rPr>
              <w:t xml:space="preserve">Rated total output power per </w:t>
            </w:r>
            <w:r w:rsidRPr="005E729E">
              <w:rPr>
                <w:rFonts w:cs="Arial"/>
                <w:i/>
              </w:rPr>
              <w:t>TAB connector</w:t>
            </w:r>
            <w:r w:rsidRPr="005E729E">
              <w:rPr>
                <w:rFonts w:cs="Arial"/>
              </w:rPr>
              <w:t xml:space="preserve"> in the operating band (P</w:t>
            </w:r>
            <w:r w:rsidRPr="005E729E">
              <w:rPr>
                <w:rFonts w:cs="Arial"/>
                <w:vertAlign w:val="subscript"/>
              </w:rPr>
              <w:t>Rated,t,TABC</w:t>
            </w:r>
            <w:r w:rsidRPr="005E729E">
              <w:rPr>
                <w:rFonts w:cs="Arial"/>
              </w:rPr>
              <w:t>) – 30dB</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 xml:space="preserve">Interfering signal centre frequency offset from </w:t>
            </w:r>
            <w:r w:rsidR="00785E33" w:rsidRPr="005E729E">
              <w:rPr>
                <w:rFonts w:cs="Arial"/>
                <w:i/>
                <w:szCs w:val="18"/>
              </w:rPr>
              <w:t>Base Station RF Bandwidth</w:t>
            </w:r>
            <w:r w:rsidRPr="005E729E">
              <w:rPr>
                <w:rFonts w:cs="Arial"/>
                <w:szCs w:val="18"/>
              </w:rPr>
              <w:t xml:space="preserve"> </w:t>
            </w:r>
            <w:r w:rsidR="00785E33" w:rsidRPr="005E729E">
              <w:rPr>
                <w:rFonts w:cs="Arial"/>
                <w:szCs w:val="18"/>
              </w:rPr>
              <w:t xml:space="preserve">edge </w:t>
            </w:r>
            <w:r w:rsidRPr="005E729E">
              <w:rPr>
                <w:rFonts w:cs="Arial"/>
                <w:szCs w:val="18"/>
              </w:rPr>
              <w:t xml:space="preserve">or edge of </w:t>
            </w:r>
            <w:r w:rsidRPr="005E729E">
              <w:rPr>
                <w:rFonts w:cs="Arial"/>
                <w:i/>
                <w:szCs w:val="18"/>
              </w:rPr>
              <w:t>sub-block</w:t>
            </w:r>
            <w:r w:rsidRPr="005E729E">
              <w:rPr>
                <w:rFonts w:cs="Arial"/>
                <w:szCs w:val="18"/>
              </w:rPr>
              <w:t xml:space="preserve"> inside a gap</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&gt; abs(800) kHz for CW interferer</w:t>
            </w:r>
          </w:p>
        </w:tc>
      </w:tr>
      <w:tr w:rsidR="003D0365" w:rsidRPr="005E729E" w:rsidTr="00AA329C">
        <w:trPr>
          <w:jc w:val="center"/>
        </w:trPr>
        <w:tc>
          <w:tcPr>
            <w:tcW w:w="8063" w:type="dxa"/>
            <w:gridSpan w:val="2"/>
            <w:shd w:val="clear" w:color="auto" w:fill="auto"/>
          </w:tcPr>
          <w:p w:rsidR="003D0365" w:rsidRPr="005E729E" w:rsidRDefault="003D0365" w:rsidP="00CF1379">
            <w:pPr>
              <w:pStyle w:val="TAN"/>
            </w:pPr>
            <w:r w:rsidRPr="005E729E">
              <w:t>NOTE:</w:t>
            </w:r>
            <w:r w:rsidRPr="005E729E">
              <w:tab/>
              <w:t xml:space="preserve">Interfering signal positions that are partially or completely outside of any </w:t>
            </w:r>
            <w:r w:rsidRPr="005E729E">
              <w:rPr>
                <w:i/>
              </w:rPr>
              <w:t>downlink operating band</w:t>
            </w:r>
            <w:r w:rsidRPr="005E729E">
              <w:t xml:space="preserve"> of the </w:t>
            </w:r>
            <w:r w:rsidRPr="005E729E">
              <w:rPr>
                <w:i/>
              </w:rPr>
              <w:t>TAB connector</w:t>
            </w:r>
            <w:r w:rsidRPr="005E729E">
              <w:t xml:space="preserve"> are excluded from the requirement.</w:t>
            </w:r>
          </w:p>
        </w:tc>
      </w:tr>
    </w:tbl>
    <w:p w:rsidR="003D0365" w:rsidRPr="005E729E" w:rsidRDefault="003D0365" w:rsidP="003D0365"/>
    <w:p w:rsidR="003D0365" w:rsidRPr="005E729E" w:rsidRDefault="003D0365" w:rsidP="00CF1379">
      <w:pPr>
        <w:pStyle w:val="Heading4"/>
      </w:pPr>
      <w:bookmarkStart w:id="268" w:name="_Toc518660099"/>
      <w:r w:rsidRPr="005E729E">
        <w:t>6.7.2.3</w:t>
      </w:r>
      <w:r w:rsidRPr="005E729E">
        <w:tab/>
        <w:t>Additional co-location minimum requirement (BC3)</w:t>
      </w:r>
      <w:bookmarkEnd w:id="268"/>
    </w:p>
    <w:p w:rsidR="003D0365" w:rsidRPr="005E729E" w:rsidRDefault="003D0365" w:rsidP="003D0365">
      <w:r w:rsidRPr="005E729E">
        <w:t xml:space="preserve">The transmitter intermodulation level shall not exceed the unwanted emission limits specified for transmitter spurious emission in </w:t>
      </w:r>
      <w:r w:rsidR="004B22CC" w:rsidRPr="005E729E">
        <w:t>subclause</w:t>
      </w:r>
      <w:r w:rsidRPr="005E729E">
        <w:t xml:space="preserve"> 6.6.6, operating band unwanted emission in </w:t>
      </w:r>
      <w:r w:rsidR="004B22CC" w:rsidRPr="005E729E">
        <w:t>subclause</w:t>
      </w:r>
      <w:r w:rsidRPr="005E729E">
        <w:t xml:space="preserve"> 6.6.5 and ACLR in </w:t>
      </w:r>
      <w:r w:rsidR="004B22CC" w:rsidRPr="005E729E">
        <w:t>subclause</w:t>
      </w:r>
      <w:r w:rsidRPr="005E729E">
        <w:t xml:space="preserve"> 6.6.3 in the presence of a wanted signal and an interfering signal according t</w:t>
      </w:r>
      <w:r w:rsidR="00CF1379" w:rsidRPr="005E729E">
        <w:t>o t</w:t>
      </w:r>
      <w:r w:rsidRPr="005E729E">
        <w:t xml:space="preserve">able 6.7.2.3-1 for AAS BS operation in BC3. </w:t>
      </w:r>
    </w:p>
    <w:p w:rsidR="003D0365" w:rsidRPr="005E729E" w:rsidRDefault="003D0365" w:rsidP="003D0365">
      <w:r w:rsidRPr="005E729E">
        <w:lastRenderedPageBreak/>
        <w:t xml:space="preserve">For </w:t>
      </w:r>
      <w:r w:rsidRPr="005E729E">
        <w:rPr>
          <w:i/>
        </w:rPr>
        <w:t>TAB connectors</w:t>
      </w:r>
      <w:r w:rsidRPr="005E729E">
        <w:t xml:space="preserve"> supporting operation in multiple operating bands, the requirement applies relative to </w:t>
      </w:r>
      <w:r w:rsidRPr="005E729E">
        <w:rPr>
          <w:i/>
        </w:rPr>
        <w:t xml:space="preserve">the </w:t>
      </w:r>
      <w:r w:rsidR="00785E33" w:rsidRPr="005E729E">
        <w:rPr>
          <w:i/>
        </w:rPr>
        <w:t>Base Station RF Bandwidth</w:t>
      </w:r>
      <w:r w:rsidRPr="005E729E">
        <w:t xml:space="preserve"> </w:t>
      </w:r>
      <w:r w:rsidRPr="005E729E">
        <w:rPr>
          <w:i/>
        </w:rPr>
        <w:t>edges</w:t>
      </w:r>
      <w:r w:rsidRPr="005E729E">
        <w:t xml:space="preserve"> of each operating band. In case the </w:t>
      </w:r>
      <w:r w:rsidR="00785E33" w:rsidRPr="005E729E">
        <w:rPr>
          <w:i/>
        </w:rPr>
        <w:t>Inter RF Bandwidth</w:t>
      </w:r>
      <w:r w:rsidRPr="005E729E">
        <w:rPr>
          <w:i/>
        </w:rPr>
        <w:t xml:space="preserve"> gap</w:t>
      </w:r>
      <w:r w:rsidRPr="005E729E">
        <w:t xml:space="preserve"> is less than 3.2 MHz, the requirement in the gap applies only for interfering signal offsets where the interfering signal falls completely within the inter </w:t>
      </w:r>
      <w:r w:rsidR="00785E33" w:rsidRPr="005E729E">
        <w:rPr>
          <w:i/>
        </w:rPr>
        <w:t>Base Station RF Bandwidth</w:t>
      </w:r>
      <w:r w:rsidRPr="005E729E">
        <w:t xml:space="preserve"> gap.</w:t>
      </w:r>
    </w:p>
    <w:p w:rsidR="003D0365" w:rsidRPr="005E729E" w:rsidRDefault="003D0365" w:rsidP="00CF1379">
      <w:pPr>
        <w:pStyle w:val="TH"/>
      </w:pPr>
      <w:r w:rsidRPr="005E729E">
        <w:t>Table 6.7.2.3-1: Int</w:t>
      </w:r>
      <w:r w:rsidR="00CF1379" w:rsidRPr="005E729E">
        <w:t>erfering and wanted signals for</w:t>
      </w:r>
      <w:r w:rsidR="00CF1379" w:rsidRPr="005E729E">
        <w:br/>
      </w:r>
      <w:r w:rsidRPr="005E729E">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D0365" w:rsidRPr="005E729E" w:rsidTr="00AA329C">
        <w:trPr>
          <w:tblHeader/>
          <w:jc w:val="center"/>
        </w:trPr>
        <w:tc>
          <w:tcPr>
            <w:tcW w:w="4629" w:type="dxa"/>
            <w:shd w:val="clear" w:color="auto" w:fill="auto"/>
          </w:tcPr>
          <w:p w:rsidR="003D0365" w:rsidRPr="005E729E" w:rsidRDefault="003D0365" w:rsidP="00372BB1">
            <w:pPr>
              <w:pStyle w:val="TAH"/>
            </w:pPr>
            <w:r w:rsidRPr="005E729E">
              <w:t>Parameter</w:t>
            </w:r>
          </w:p>
        </w:tc>
        <w:tc>
          <w:tcPr>
            <w:tcW w:w="3402"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E-UTRA and/or UTRA signal</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1</w:t>
            </w:r>
            <w:r w:rsidR="00CF1379" w:rsidRPr="005E729E">
              <w:rPr>
                <w:rFonts w:cs="Arial"/>
                <w:szCs w:val="18"/>
              </w:rPr>
              <w:t>,</w:t>
            </w:r>
            <w:r w:rsidRPr="005E729E">
              <w:rPr>
                <w:rFonts w:cs="Arial"/>
                <w:szCs w:val="18"/>
              </w:rPr>
              <w:t>28</w:t>
            </w:r>
            <w:r w:rsidR="00CF1379" w:rsidRPr="005E729E">
              <w:rPr>
                <w:rFonts w:cs="Arial"/>
                <w:szCs w:val="18"/>
              </w:rPr>
              <w:t xml:space="preserve"> </w:t>
            </w:r>
            <w:r w:rsidRPr="005E729E">
              <w:rPr>
                <w:rFonts w:cs="Arial"/>
                <w:szCs w:val="18"/>
              </w:rPr>
              <w:t xml:space="preserve">Mcps UTRA TDD signal of </w:t>
            </w:r>
            <w:r w:rsidRPr="005E729E">
              <w:rPr>
                <w:rFonts w:cs="Arial"/>
                <w:i/>
                <w:szCs w:val="18"/>
              </w:rPr>
              <w:t>channel bandwidth</w:t>
            </w:r>
            <w:r w:rsidRPr="005E729E">
              <w:rPr>
                <w:rFonts w:cs="Arial"/>
                <w:szCs w:val="18"/>
              </w:rPr>
              <w:t xml:space="preserve"> 1</w:t>
            </w:r>
            <w:r w:rsidR="00CF1379" w:rsidRPr="005E729E">
              <w:rPr>
                <w:rFonts w:cs="Arial"/>
                <w:szCs w:val="18"/>
              </w:rPr>
              <w:t>,</w:t>
            </w:r>
            <w:r w:rsidRPr="005E729E">
              <w:rPr>
                <w:rFonts w:cs="Arial"/>
                <w:szCs w:val="18"/>
              </w:rPr>
              <w:t>6</w:t>
            </w:r>
            <w:r w:rsidR="00CF1379" w:rsidRPr="005E729E">
              <w:rPr>
                <w:rFonts w:cs="Arial"/>
                <w:szCs w:val="18"/>
              </w:rPr>
              <w:t xml:space="preserve"> </w:t>
            </w:r>
            <w:r w:rsidRPr="005E729E">
              <w:rPr>
                <w:rFonts w:cs="Arial"/>
                <w:szCs w:val="18"/>
              </w:rPr>
              <w:t>MHz</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402" w:type="dxa"/>
            <w:shd w:val="clear" w:color="auto" w:fill="auto"/>
          </w:tcPr>
          <w:p w:rsidR="003D0365" w:rsidRPr="005E729E" w:rsidRDefault="0065287F" w:rsidP="0065287F">
            <w:pPr>
              <w:pStyle w:val="TAL"/>
              <w:rPr>
                <w:rFonts w:cs="Arial"/>
                <w:szCs w:val="18"/>
              </w:rPr>
            </w:pPr>
            <w:r w:rsidRPr="005E729E">
              <w:rPr>
                <w:rFonts w:cs="Arial"/>
              </w:rPr>
              <w:t xml:space="preserve">Rated total output power per </w:t>
            </w:r>
            <w:r w:rsidRPr="005E729E">
              <w:rPr>
                <w:rFonts w:cs="Arial"/>
                <w:i/>
              </w:rPr>
              <w:t>TAB connector</w:t>
            </w:r>
            <w:r w:rsidRPr="005E729E">
              <w:rPr>
                <w:rFonts w:cs="Arial"/>
                <w:szCs w:val="18"/>
              </w:rPr>
              <w:t xml:space="preserve"> </w:t>
            </w:r>
            <w:r w:rsidRPr="005E729E">
              <w:rPr>
                <w:rFonts w:cs="Arial"/>
              </w:rPr>
              <w:t>in the operating band</w:t>
            </w:r>
            <w:r w:rsidRPr="005E729E">
              <w:rPr>
                <w:rFonts w:cs="Arial"/>
                <w:szCs w:val="18"/>
              </w:rPr>
              <w:t xml:space="preserve"> </w:t>
            </w:r>
            <w:r w:rsidRPr="005E729E">
              <w:rPr>
                <w:rFonts w:cs="Arial"/>
              </w:rPr>
              <w:t>(P</w:t>
            </w:r>
            <w:r w:rsidRPr="005E729E">
              <w:rPr>
                <w:rFonts w:cs="Arial"/>
                <w:vertAlign w:val="subscript"/>
              </w:rPr>
              <w:t>Rated,t,TABC</w:t>
            </w:r>
            <w:r w:rsidRPr="005E729E">
              <w:rPr>
                <w:rFonts w:cs="Arial"/>
              </w:rPr>
              <w:t>) – 30dB</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 xml:space="preserve">Interfering signal centre frequency offset from </w:t>
            </w:r>
            <w:r w:rsidR="00785E33" w:rsidRPr="005E729E">
              <w:rPr>
                <w:rFonts w:cs="Arial"/>
                <w:i/>
                <w:szCs w:val="18"/>
              </w:rPr>
              <w:t>Base Station RF Bandwidth</w:t>
            </w:r>
            <w:r w:rsidRPr="005E729E">
              <w:rPr>
                <w:rFonts w:cs="Arial"/>
                <w:szCs w:val="18"/>
              </w:rPr>
              <w:t xml:space="preserve"> </w:t>
            </w:r>
            <w:r w:rsidR="00785E33" w:rsidRPr="005E729E">
              <w:rPr>
                <w:rFonts w:cs="Arial"/>
                <w:szCs w:val="18"/>
              </w:rPr>
              <w:t xml:space="preserve">edge </w:t>
            </w:r>
            <w:r w:rsidRPr="005E729E">
              <w:rPr>
                <w:rFonts w:cs="Arial"/>
                <w:szCs w:val="18"/>
              </w:rPr>
              <w:t xml:space="preserve">or edge of </w:t>
            </w:r>
            <w:r w:rsidRPr="005E729E">
              <w:rPr>
                <w:rFonts w:cs="Arial"/>
                <w:i/>
                <w:szCs w:val="18"/>
              </w:rPr>
              <w:t>sub-block</w:t>
            </w:r>
            <w:r w:rsidRPr="005E729E">
              <w:rPr>
                <w:rFonts w:cs="Arial"/>
                <w:szCs w:val="18"/>
              </w:rPr>
              <w:t xml:space="preserve"> inside a gap</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±0</w:t>
            </w:r>
            <w:r w:rsidR="00CF1379" w:rsidRPr="005E729E">
              <w:rPr>
                <w:rFonts w:cs="Arial"/>
                <w:szCs w:val="18"/>
              </w:rPr>
              <w:t>,</w:t>
            </w:r>
            <w:r w:rsidRPr="005E729E">
              <w:rPr>
                <w:rFonts w:cs="Arial"/>
                <w:szCs w:val="18"/>
              </w:rPr>
              <w:t>8 MHz</w:t>
            </w:r>
          </w:p>
          <w:p w:rsidR="003D0365" w:rsidRPr="005E729E" w:rsidRDefault="003D0365" w:rsidP="00770D2B">
            <w:pPr>
              <w:pStyle w:val="TAL"/>
              <w:rPr>
                <w:rFonts w:cs="Arial"/>
                <w:szCs w:val="18"/>
              </w:rPr>
            </w:pPr>
            <w:r w:rsidRPr="005E729E">
              <w:rPr>
                <w:rFonts w:cs="Arial"/>
                <w:szCs w:val="18"/>
              </w:rPr>
              <w:t>±1</w:t>
            </w:r>
            <w:r w:rsidR="00CF1379" w:rsidRPr="005E729E">
              <w:rPr>
                <w:rFonts w:cs="Arial"/>
                <w:szCs w:val="18"/>
              </w:rPr>
              <w:t>,</w:t>
            </w:r>
            <w:r w:rsidRPr="005E729E">
              <w:rPr>
                <w:rFonts w:cs="Arial"/>
                <w:szCs w:val="18"/>
              </w:rPr>
              <w:t>6 MHz</w:t>
            </w:r>
          </w:p>
          <w:p w:rsidR="003D0365" w:rsidRPr="005E729E" w:rsidRDefault="003D0365" w:rsidP="00770D2B">
            <w:pPr>
              <w:pStyle w:val="TAL"/>
              <w:rPr>
                <w:rFonts w:cs="Arial"/>
                <w:szCs w:val="18"/>
              </w:rPr>
            </w:pPr>
            <w:r w:rsidRPr="005E729E">
              <w:rPr>
                <w:rFonts w:cs="Arial"/>
                <w:szCs w:val="18"/>
              </w:rPr>
              <w:t>±2</w:t>
            </w:r>
            <w:r w:rsidR="00CF1379" w:rsidRPr="005E729E">
              <w:rPr>
                <w:rFonts w:cs="Arial"/>
                <w:szCs w:val="18"/>
              </w:rPr>
              <w:t>,</w:t>
            </w:r>
            <w:r w:rsidRPr="005E729E">
              <w:rPr>
                <w:rFonts w:cs="Arial"/>
                <w:szCs w:val="18"/>
              </w:rPr>
              <w:t>4 MHz</w:t>
            </w:r>
          </w:p>
        </w:tc>
      </w:tr>
      <w:tr w:rsidR="003D0365" w:rsidRPr="005E729E" w:rsidTr="00AA329C">
        <w:trPr>
          <w:jc w:val="center"/>
        </w:trPr>
        <w:tc>
          <w:tcPr>
            <w:tcW w:w="8031" w:type="dxa"/>
            <w:gridSpan w:val="2"/>
            <w:shd w:val="clear" w:color="auto" w:fill="auto"/>
          </w:tcPr>
          <w:p w:rsidR="003D0365" w:rsidRPr="005E729E" w:rsidRDefault="003D0365" w:rsidP="00CF1379">
            <w:pPr>
              <w:pStyle w:val="TAN"/>
            </w:pPr>
            <w:r w:rsidRPr="005E729E">
              <w:t>NOTE:</w:t>
            </w:r>
            <w:r w:rsidRPr="005E729E">
              <w:tab/>
              <w:t xml:space="preserve">Interfering signal positions that are partially or completely outside of any </w:t>
            </w:r>
            <w:r w:rsidRPr="005E729E">
              <w:rPr>
                <w:i/>
              </w:rPr>
              <w:t>downlink operating band</w:t>
            </w:r>
            <w:r w:rsidRPr="005E729E">
              <w:t xml:space="preserve"> of the base station are excluded from the requirement.</w:t>
            </w:r>
          </w:p>
        </w:tc>
      </w:tr>
    </w:tbl>
    <w:p w:rsidR="003D0365" w:rsidRPr="005E729E" w:rsidRDefault="003D0365" w:rsidP="003D0365"/>
    <w:p w:rsidR="003D0365" w:rsidRPr="005E729E" w:rsidRDefault="003D0365" w:rsidP="00CF1379">
      <w:pPr>
        <w:pStyle w:val="Heading4"/>
      </w:pPr>
      <w:bookmarkStart w:id="269" w:name="_Toc518660100"/>
      <w:r w:rsidRPr="005E729E">
        <w:t>6.7.2.4</w:t>
      </w:r>
      <w:r w:rsidRPr="005E729E">
        <w:tab/>
        <w:t>Additional co-location minimum requirements</w:t>
      </w:r>
      <w:bookmarkEnd w:id="269"/>
    </w:p>
    <w:p w:rsidR="003D0365" w:rsidRPr="005E729E" w:rsidRDefault="003D0365" w:rsidP="00CF1379">
      <w:r w:rsidRPr="005E729E">
        <w:t xml:space="preserve">In certain regions additional co-location minimum requirements as specified in </w:t>
      </w:r>
      <w:r w:rsidR="004B22CC" w:rsidRPr="005E729E">
        <w:t>subclause</w:t>
      </w:r>
      <w:r w:rsidRPr="005E729E">
        <w:t xml:space="preserve"> 6.7.4.2 applies.</w:t>
      </w:r>
    </w:p>
    <w:p w:rsidR="003D0365" w:rsidRPr="005E729E" w:rsidRDefault="003D0365" w:rsidP="00CF1379">
      <w:pPr>
        <w:pStyle w:val="Heading4"/>
      </w:pPr>
      <w:bookmarkStart w:id="270" w:name="_Toc518660101"/>
      <w:r w:rsidRPr="005E729E">
        <w:t>6.7.2.5</w:t>
      </w:r>
      <w:r w:rsidRPr="005E729E">
        <w:tab/>
        <w:t>Intra-system minimum requirement</w:t>
      </w:r>
      <w:bookmarkEnd w:id="270"/>
    </w:p>
    <w:p w:rsidR="003D0365" w:rsidRPr="005E729E" w:rsidRDefault="003D0365" w:rsidP="003D0365">
      <w:pPr>
        <w:rPr>
          <w:lang w:eastAsia="zh-CN"/>
        </w:rPr>
      </w:pPr>
      <w:r w:rsidRPr="005E729E">
        <w:rPr>
          <w:lang w:eastAsia="zh-CN"/>
        </w:rPr>
        <w:t xml:space="preserve">The transmitter intermodulation level shall not exceed the unwanted emission limits specified for operating band unwanted emission in </w:t>
      </w:r>
      <w:r w:rsidR="004B22CC" w:rsidRPr="005E729E">
        <w:rPr>
          <w:lang w:eastAsia="zh-CN"/>
        </w:rPr>
        <w:t>subclause</w:t>
      </w:r>
      <w:r w:rsidRPr="005E729E">
        <w:rPr>
          <w:lang w:eastAsia="zh-CN"/>
        </w:rPr>
        <w:t xml:space="preserve"> 6.6.5 and ACLR in </w:t>
      </w:r>
      <w:r w:rsidR="004B22CC" w:rsidRPr="005E729E">
        <w:rPr>
          <w:lang w:eastAsia="zh-CN"/>
        </w:rPr>
        <w:t>subclause</w:t>
      </w:r>
      <w:r w:rsidRPr="005E729E">
        <w:rPr>
          <w:lang w:eastAsia="zh-CN"/>
        </w:rPr>
        <w:t xml:space="preserve"> 6.6.3 in the presence of a wanted signal and an in</w:t>
      </w:r>
      <w:r w:rsidR="00CF1379" w:rsidRPr="005E729E">
        <w:rPr>
          <w:lang w:eastAsia="zh-CN"/>
        </w:rPr>
        <w:t>terfering signal according to t</w:t>
      </w:r>
      <w:r w:rsidRPr="005E729E">
        <w:rPr>
          <w:lang w:eastAsia="zh-CN"/>
        </w:rPr>
        <w:t>able 6.7.2.5-1 for BS operation in BC1, BC2 and BC3.</w:t>
      </w:r>
    </w:p>
    <w:p w:rsidR="003D0365" w:rsidRPr="005E729E" w:rsidRDefault="003D0365" w:rsidP="00CF1379">
      <w:pPr>
        <w:pStyle w:val="TH"/>
      </w:pPr>
      <w:r w:rsidRPr="005E729E">
        <w:t>Table 6.7.2.5-1: Int</w:t>
      </w:r>
      <w:r w:rsidR="00CF1379" w:rsidRPr="005E729E">
        <w:t>erfering and wanted signals for</w:t>
      </w:r>
      <w:r w:rsidR="00CF1379" w:rsidRPr="005E729E">
        <w:br/>
      </w:r>
      <w:r w:rsidRPr="005E729E">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D0365" w:rsidRPr="005E729E" w:rsidTr="00AA329C">
        <w:trPr>
          <w:tblHeader/>
          <w:jc w:val="center"/>
        </w:trPr>
        <w:tc>
          <w:tcPr>
            <w:tcW w:w="4708" w:type="dxa"/>
            <w:shd w:val="clear" w:color="auto" w:fill="auto"/>
          </w:tcPr>
          <w:p w:rsidR="003D0365" w:rsidRPr="005E729E" w:rsidRDefault="003D0365" w:rsidP="00372BB1">
            <w:pPr>
              <w:pStyle w:val="TAH"/>
            </w:pPr>
            <w:r w:rsidRPr="005E729E">
              <w:t>Parameter</w:t>
            </w:r>
          </w:p>
        </w:tc>
        <w:tc>
          <w:tcPr>
            <w:tcW w:w="3514"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514" w:type="dxa"/>
            <w:shd w:val="clear" w:color="auto" w:fill="auto"/>
          </w:tcPr>
          <w:p w:rsidR="003D0365" w:rsidRPr="005E729E" w:rsidRDefault="003D0365" w:rsidP="00770D2B">
            <w:pPr>
              <w:pStyle w:val="TAL"/>
              <w:rPr>
                <w:rFonts w:cs="Arial"/>
                <w:szCs w:val="18"/>
              </w:rPr>
            </w:pPr>
            <w:r w:rsidRPr="005E729E">
              <w:rPr>
                <w:rFonts w:cs="Arial"/>
                <w:szCs w:val="18"/>
              </w:rPr>
              <w:t>E-UTRA or UTRA</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514" w:type="dxa"/>
            <w:shd w:val="clear" w:color="auto" w:fill="auto"/>
          </w:tcPr>
          <w:p w:rsidR="003D0365" w:rsidRPr="005E729E" w:rsidRDefault="003D0365" w:rsidP="00CF1379">
            <w:pPr>
              <w:pStyle w:val="TAL"/>
              <w:rPr>
                <w:rFonts w:cs="Arial"/>
                <w:szCs w:val="18"/>
              </w:rPr>
            </w:pPr>
            <w:r w:rsidRPr="005E729E">
              <w:rPr>
                <w:rFonts w:cs="Arial"/>
                <w:szCs w:val="18"/>
              </w:rPr>
              <w:t xml:space="preserve">E-UTRA or UTRA signal of the same </w:t>
            </w:r>
            <w:r w:rsidRPr="005E729E">
              <w:rPr>
                <w:rFonts w:cs="Arial"/>
                <w:i/>
                <w:szCs w:val="18"/>
              </w:rPr>
              <w:t>channel bandwidth</w:t>
            </w:r>
            <w:r w:rsidRPr="005E729E">
              <w:rPr>
                <w:rFonts w:cs="Arial"/>
                <w:szCs w:val="18"/>
              </w:rPr>
              <w:t xml:space="preserve"> as the wanted signal (</w:t>
            </w:r>
            <w:r w:rsidR="00CF1379" w:rsidRPr="005E729E">
              <w:rPr>
                <w:rFonts w:cs="Arial"/>
                <w:szCs w:val="18"/>
              </w:rPr>
              <w:t>note</w:t>
            </w:r>
            <w:r w:rsidR="002432B7" w:rsidRPr="005E729E">
              <w:rPr>
                <w:lang w:eastAsia="ja-JP"/>
              </w:rPr>
              <w:t xml:space="preserve"> </w:t>
            </w:r>
            <w:r w:rsidRPr="005E729E">
              <w:rPr>
                <w:rFonts w:cs="Arial"/>
                <w:szCs w:val="18"/>
              </w:rPr>
              <w:t>1).</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514" w:type="dxa"/>
            <w:shd w:val="clear" w:color="auto" w:fill="auto"/>
          </w:tcPr>
          <w:p w:rsidR="003D0365" w:rsidRPr="005E729E" w:rsidRDefault="003D0365" w:rsidP="00CF1379">
            <w:pPr>
              <w:pStyle w:val="TAL"/>
              <w:rPr>
                <w:rFonts w:cs="Arial"/>
                <w:szCs w:val="18"/>
              </w:rPr>
            </w:pPr>
            <w:r w:rsidRPr="005E729E">
              <w:rPr>
                <w:rFonts w:cs="Arial"/>
                <w:szCs w:val="18"/>
              </w:rPr>
              <w:t>Power level declared by the base station manufacturer (</w:t>
            </w:r>
            <w:r w:rsidR="00CF1379" w:rsidRPr="005E729E">
              <w:rPr>
                <w:rFonts w:cs="Arial"/>
                <w:szCs w:val="18"/>
              </w:rPr>
              <w:t>note</w:t>
            </w:r>
            <w:r w:rsidR="002432B7" w:rsidRPr="005E729E">
              <w:rPr>
                <w:lang w:eastAsia="ja-JP"/>
              </w:rPr>
              <w:t xml:space="preserve"> </w:t>
            </w:r>
            <w:r w:rsidRPr="005E729E">
              <w:rPr>
                <w:rFonts w:cs="Arial"/>
                <w:szCs w:val="18"/>
              </w:rPr>
              <w:t>2).</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Frequency offset between interfering signal and wanted signal</w:t>
            </w:r>
          </w:p>
        </w:tc>
        <w:tc>
          <w:tcPr>
            <w:tcW w:w="3514" w:type="dxa"/>
            <w:shd w:val="clear" w:color="auto" w:fill="auto"/>
          </w:tcPr>
          <w:p w:rsidR="003D0365" w:rsidRPr="005E729E" w:rsidRDefault="003D0365" w:rsidP="00770D2B">
            <w:pPr>
              <w:pStyle w:val="TAL"/>
              <w:rPr>
                <w:rFonts w:cs="Arial"/>
                <w:szCs w:val="18"/>
              </w:rPr>
            </w:pPr>
            <w:r w:rsidRPr="005E729E">
              <w:rPr>
                <w:rFonts w:cs="Arial"/>
                <w:szCs w:val="18"/>
              </w:rPr>
              <w:t>0 MHz</w:t>
            </w:r>
          </w:p>
        </w:tc>
      </w:tr>
      <w:tr w:rsidR="003D0365" w:rsidRPr="005E729E" w:rsidTr="00AA329C">
        <w:trPr>
          <w:jc w:val="center"/>
        </w:trPr>
        <w:tc>
          <w:tcPr>
            <w:tcW w:w="8222" w:type="dxa"/>
            <w:gridSpan w:val="2"/>
            <w:shd w:val="clear" w:color="auto" w:fill="auto"/>
          </w:tcPr>
          <w:p w:rsidR="003D0365" w:rsidRPr="005E729E" w:rsidRDefault="003D0365" w:rsidP="00CF1379">
            <w:pPr>
              <w:pStyle w:val="TAN"/>
            </w:pPr>
            <w:r w:rsidRPr="005E729E">
              <w:t>NOTE 1:</w:t>
            </w:r>
            <w:r w:rsidR="00C25FC0" w:rsidRPr="005E729E">
              <w:rPr>
                <w:lang w:eastAsia="ja-JP"/>
              </w:rPr>
              <w:tab/>
            </w:r>
            <w:r w:rsidRPr="005E729E">
              <w:t>The interfering signal shall be incoherent with the wanted signal.</w:t>
            </w:r>
          </w:p>
          <w:p w:rsidR="003D0365" w:rsidRPr="005E729E" w:rsidRDefault="003D0365" w:rsidP="00CF1379">
            <w:pPr>
              <w:pStyle w:val="TAN"/>
            </w:pPr>
            <w:r w:rsidRPr="005E729E">
              <w:t>NOTE 2:</w:t>
            </w:r>
            <w:r w:rsidR="00C25FC0" w:rsidRPr="005E729E">
              <w:rPr>
                <w:lang w:eastAsia="ja-JP"/>
              </w:rPr>
              <w:tab/>
            </w:r>
            <w:r w:rsidR="000146EF" w:rsidRPr="005E729E">
              <w:rPr>
                <w:rFonts w:cs="Arial"/>
                <w:szCs w:val="18"/>
              </w:rPr>
              <w:t xml:space="preserve">The declared interfering signal power level at each </w:t>
            </w:r>
            <w:r w:rsidR="000146EF" w:rsidRPr="005E729E">
              <w:rPr>
                <w:rFonts w:cs="Arial"/>
                <w:i/>
                <w:szCs w:val="18"/>
              </w:rPr>
              <w:t>TAB connector</w:t>
            </w:r>
            <w:r w:rsidR="000146EF" w:rsidRPr="005E729E">
              <w:rPr>
                <w:rFonts w:cs="Arial"/>
                <w:szCs w:val="18"/>
              </w:rPr>
              <w:t xml:space="preserve"> is the sum of the co-channel leakage power coupled via the combined RDN and Antenna Array from all the other </w:t>
            </w:r>
            <w:r w:rsidR="000146EF" w:rsidRPr="005E729E">
              <w:rPr>
                <w:rFonts w:cs="Arial"/>
                <w:i/>
                <w:szCs w:val="18"/>
              </w:rPr>
              <w:t>TAB connectors</w:t>
            </w:r>
            <w:r w:rsidR="000146EF" w:rsidRPr="005E729E">
              <w:rPr>
                <w:rFonts w:cs="Arial"/>
                <w:szCs w:val="18"/>
              </w:rPr>
              <w:t xml:space="preserve">, but does not comprise power radiated from the Antenna Array and reflected back from the environment. </w:t>
            </w:r>
            <w:r w:rsidR="000146EF" w:rsidRPr="005E729E">
              <w:rPr>
                <w:rFonts w:cs="Arial"/>
              </w:rPr>
              <w:t xml:space="preserve">The power at each of the interfering </w:t>
            </w:r>
            <w:r w:rsidR="000146EF" w:rsidRPr="005E729E">
              <w:rPr>
                <w:rFonts w:cs="Arial"/>
                <w:i/>
              </w:rPr>
              <w:t>TAB connectors</w:t>
            </w:r>
            <w:r w:rsidR="000146EF" w:rsidRPr="005E729E">
              <w:rPr>
                <w:rFonts w:cs="Arial"/>
              </w:rPr>
              <w:t xml:space="preserve"> is P</w:t>
            </w:r>
            <w:r w:rsidR="000146EF" w:rsidRPr="005E729E">
              <w:rPr>
                <w:rFonts w:cs="Arial"/>
                <w:vertAlign w:val="subscript"/>
              </w:rPr>
              <w:t>Rated,c,TABC</w:t>
            </w:r>
            <w:r w:rsidR="000146EF" w:rsidRPr="005E729E">
              <w:rPr>
                <w:rFonts w:cs="Arial"/>
              </w:rPr>
              <w:t>.</w:t>
            </w:r>
          </w:p>
        </w:tc>
      </w:tr>
    </w:tbl>
    <w:p w:rsidR="003D0365" w:rsidRPr="005E729E" w:rsidRDefault="003D0365" w:rsidP="003D0365"/>
    <w:p w:rsidR="009D6C77" w:rsidRPr="005E729E" w:rsidRDefault="009D6C77" w:rsidP="002C1CED">
      <w:pPr>
        <w:pStyle w:val="Heading3"/>
        <w:rPr>
          <w:lang w:eastAsia="zh-CN"/>
        </w:rPr>
      </w:pPr>
      <w:bookmarkStart w:id="271" w:name="_Toc518660102"/>
      <w:r w:rsidRPr="005E729E">
        <w:rPr>
          <w:lang w:eastAsia="zh-CN"/>
        </w:rPr>
        <w:t>6.7.3</w:t>
      </w:r>
      <w:r w:rsidRPr="005E729E">
        <w:rPr>
          <w:lang w:eastAsia="zh-CN"/>
        </w:rPr>
        <w:tab/>
        <w:t>Minimum requirement for single RAT UTRA operation</w:t>
      </w:r>
      <w:bookmarkEnd w:id="271"/>
    </w:p>
    <w:p w:rsidR="0054761F" w:rsidRPr="005E729E" w:rsidRDefault="0054761F" w:rsidP="00CF1379">
      <w:pPr>
        <w:pStyle w:val="Heading4"/>
      </w:pPr>
      <w:bookmarkStart w:id="272" w:name="_Toc518660103"/>
      <w:r w:rsidRPr="005E729E">
        <w:t>6.7.3.1</w:t>
      </w:r>
      <w:r w:rsidRPr="005E729E">
        <w:tab/>
        <w:t>General co-location minimum requirement for FDD UTRA</w:t>
      </w:r>
      <w:bookmarkEnd w:id="272"/>
    </w:p>
    <w:p w:rsidR="0054761F" w:rsidRPr="005E729E" w:rsidRDefault="0054761F" w:rsidP="0054761F">
      <w:pPr>
        <w:rPr>
          <w:rFonts w:cs="v5.0.0"/>
        </w:rPr>
      </w:pPr>
      <w:r w:rsidRPr="005E729E">
        <w:rPr>
          <w:rFonts w:cs="v5.0.0"/>
        </w:rPr>
        <w:t xml:space="preserve">The transmitter intermodulation level shall not exceed the out of band emission or the spurious emission requirements of </w:t>
      </w:r>
      <w:r w:rsidR="004B22CC" w:rsidRPr="005E729E">
        <w:rPr>
          <w:rFonts w:cs="v5.0.0"/>
        </w:rPr>
        <w:t>subclause</w:t>
      </w:r>
      <w:r w:rsidRPr="005E729E">
        <w:rPr>
          <w:rFonts w:cs="v5.0.0"/>
        </w:rPr>
        <w:t xml:space="preserve"> 6.6.5 and </w:t>
      </w:r>
      <w:r w:rsidR="004B22CC" w:rsidRPr="005E729E">
        <w:rPr>
          <w:rFonts w:cs="v5.0.0"/>
        </w:rPr>
        <w:t>subclause</w:t>
      </w:r>
      <w:r w:rsidRPr="005E729E">
        <w:rPr>
          <w:rFonts w:cs="v5.0.0"/>
        </w:rPr>
        <w:t xml:space="preserve"> 6.6.6 </w:t>
      </w:r>
      <w:r w:rsidRPr="005E729E">
        <w:t>in the presence of interfering signal according t</w:t>
      </w:r>
      <w:r w:rsidR="00CF1379" w:rsidRPr="005E729E">
        <w:t>o t</w:t>
      </w:r>
      <w:r w:rsidRPr="005E729E">
        <w:t>able 6.7.3.1-1.</w:t>
      </w:r>
    </w:p>
    <w:p w:rsidR="0054761F" w:rsidRPr="005E729E" w:rsidRDefault="0054761F" w:rsidP="00CF1379">
      <w:pPr>
        <w:pStyle w:val="TH"/>
      </w:pPr>
      <w:r w:rsidRPr="005E729E">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760"/>
        <w:gridCol w:w="3567"/>
      </w:tblGrid>
      <w:tr w:rsidR="0054761F" w:rsidRPr="005E729E" w:rsidTr="00AA329C">
        <w:trPr>
          <w:cantSplit/>
          <w:tblHeader/>
          <w:jc w:val="center"/>
        </w:trPr>
        <w:tc>
          <w:tcPr>
            <w:tcW w:w="4760" w:type="dxa"/>
          </w:tcPr>
          <w:p w:rsidR="0054761F" w:rsidRPr="005E729E" w:rsidRDefault="0054761F" w:rsidP="00372BB1">
            <w:pPr>
              <w:pStyle w:val="TAH"/>
            </w:pPr>
            <w:r w:rsidRPr="005E729E">
              <w:t>Parameter</w:t>
            </w:r>
          </w:p>
        </w:tc>
        <w:tc>
          <w:tcPr>
            <w:tcW w:w="3567" w:type="dxa"/>
          </w:tcPr>
          <w:p w:rsidR="0054761F" w:rsidRPr="005E729E" w:rsidRDefault="0054761F" w:rsidP="00372BB1">
            <w:pPr>
              <w:pStyle w:val="TAH"/>
            </w:pPr>
            <w:r w:rsidRPr="005E729E">
              <w:t>Value</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Wanted signal type</w:t>
            </w:r>
          </w:p>
        </w:tc>
        <w:tc>
          <w:tcPr>
            <w:tcW w:w="3567" w:type="dxa"/>
          </w:tcPr>
          <w:p w:rsidR="0054761F" w:rsidRPr="005E729E" w:rsidRDefault="0054761F" w:rsidP="00770D2B">
            <w:pPr>
              <w:pStyle w:val="TAL"/>
              <w:rPr>
                <w:rFonts w:cs="Arial"/>
                <w:szCs w:val="18"/>
              </w:rPr>
            </w:pPr>
            <w:r w:rsidRPr="005E729E">
              <w:rPr>
                <w:rFonts w:cs="Arial"/>
                <w:szCs w:val="18"/>
              </w:rPr>
              <w:t>UTRA</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Interfering signal type</w:t>
            </w:r>
          </w:p>
        </w:tc>
        <w:tc>
          <w:tcPr>
            <w:tcW w:w="3567" w:type="dxa"/>
          </w:tcPr>
          <w:p w:rsidR="0054761F" w:rsidRPr="005E729E" w:rsidRDefault="0054761F" w:rsidP="00770D2B">
            <w:pPr>
              <w:pStyle w:val="TAL"/>
              <w:rPr>
                <w:rFonts w:cs="Arial"/>
                <w:szCs w:val="18"/>
              </w:rPr>
            </w:pPr>
            <w:r w:rsidRPr="005E729E">
              <w:rPr>
                <w:rFonts w:cs="Arial"/>
                <w:szCs w:val="18"/>
              </w:rPr>
              <w:t>UTRA</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Interfering signal level</w:t>
            </w:r>
          </w:p>
        </w:tc>
        <w:tc>
          <w:tcPr>
            <w:tcW w:w="3567" w:type="dxa"/>
          </w:tcPr>
          <w:p w:rsidR="0054761F" w:rsidRPr="005E729E" w:rsidRDefault="000146EF"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 xml:space="preserve">Interfering signal centre frequency offset from the lower (upper) edge of the wanted signal </w:t>
            </w:r>
            <w:r w:rsidRPr="005E729E">
              <w:rPr>
                <w:rFonts w:cs="Arial"/>
                <w:szCs w:val="18"/>
                <w:lang w:eastAsia="zh-CN"/>
              </w:rPr>
              <w:t xml:space="preserve">or </w:t>
            </w:r>
            <w:r w:rsidRPr="005E729E">
              <w:rPr>
                <w:rFonts w:cs="Arial"/>
                <w:szCs w:val="18"/>
              </w:rPr>
              <w:t xml:space="preserve">edge of </w:t>
            </w:r>
            <w:r w:rsidRPr="005E729E">
              <w:rPr>
                <w:rFonts w:cs="Arial"/>
                <w:i/>
                <w:szCs w:val="18"/>
              </w:rPr>
              <w:t>sub-block</w:t>
            </w:r>
            <w:r w:rsidRPr="005E729E">
              <w:rPr>
                <w:rFonts w:cs="Arial"/>
                <w:szCs w:val="18"/>
              </w:rPr>
              <w:t xml:space="preserve"> inside a gap</w:t>
            </w:r>
          </w:p>
        </w:tc>
        <w:tc>
          <w:tcPr>
            <w:tcW w:w="3567" w:type="dxa"/>
          </w:tcPr>
          <w:p w:rsidR="0054761F" w:rsidRPr="005E729E" w:rsidRDefault="0054761F" w:rsidP="00770D2B">
            <w:pPr>
              <w:pStyle w:val="TAL"/>
              <w:rPr>
                <w:rFonts w:cs="Arial"/>
                <w:szCs w:val="18"/>
              </w:rPr>
            </w:pPr>
            <w:r w:rsidRPr="005E729E">
              <w:rPr>
                <w:rFonts w:cs="Arial"/>
                <w:szCs w:val="18"/>
              </w:rPr>
              <w:t>-2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-7</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-12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+7</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+12</w:t>
            </w:r>
            <w:r w:rsidR="003515DE" w:rsidRPr="005E729E">
              <w:rPr>
                <w:rFonts w:cs="Arial"/>
                <w:szCs w:val="18"/>
              </w:rPr>
              <w:t>,</w:t>
            </w:r>
            <w:r w:rsidRPr="005E729E">
              <w:rPr>
                <w:rFonts w:cs="Arial"/>
                <w:szCs w:val="18"/>
              </w:rPr>
              <w:t>5 MHz</w:t>
            </w:r>
          </w:p>
        </w:tc>
      </w:tr>
      <w:tr w:rsidR="0054761F" w:rsidRPr="005E729E" w:rsidTr="00AA329C">
        <w:trPr>
          <w:cantSplit/>
          <w:jc w:val="center"/>
        </w:trPr>
        <w:tc>
          <w:tcPr>
            <w:tcW w:w="8327" w:type="dxa"/>
            <w:gridSpan w:val="2"/>
          </w:tcPr>
          <w:p w:rsidR="0054761F" w:rsidRPr="005E729E" w:rsidRDefault="0054761F" w:rsidP="003515DE">
            <w:pPr>
              <w:pStyle w:val="TAN"/>
            </w:pPr>
            <w:r w:rsidRPr="005E729E">
              <w:t>NOTE 1:</w:t>
            </w:r>
            <w:r w:rsidRPr="005E729E">
              <w:tab/>
              <w:t xml:space="preserve">Interference frequencies that are outside of any </w:t>
            </w:r>
            <w:r w:rsidRPr="005E729E">
              <w:rPr>
                <w:snapToGrid w:val="0"/>
              </w:rPr>
              <w:t xml:space="preserve">allocated frequency band for UTRA-FDD downlink specified in </w:t>
            </w:r>
            <w:r w:rsidR="004B22CC" w:rsidRPr="005E729E">
              <w:rPr>
                <w:snapToGrid w:val="0"/>
              </w:rPr>
              <w:t>subclause</w:t>
            </w:r>
            <w:r w:rsidRPr="005E729E">
              <w:rPr>
                <w:snapToGrid w:val="0"/>
              </w:rPr>
              <w:t xml:space="preserve"> 4.6 are excluded from the requirement</w:t>
            </w:r>
            <w:r w:rsidRPr="005E729E">
              <w:t xml:space="preserve">, unless the interfering signal positions fall within the frequency range of adjacent </w:t>
            </w:r>
            <w:r w:rsidRPr="005E729E">
              <w:rPr>
                <w:i/>
              </w:rPr>
              <w:t>downlink operating band</w:t>
            </w:r>
            <w:r w:rsidRPr="005E729E">
              <w:t>s in the same geographical area.</w:t>
            </w:r>
          </w:p>
          <w:p w:rsidR="0054761F" w:rsidRPr="005E729E" w:rsidRDefault="003515DE" w:rsidP="003515DE">
            <w:pPr>
              <w:pStyle w:val="TAN"/>
            </w:pPr>
            <w:r w:rsidRPr="005E729E">
              <w:t>NOTE 2:</w:t>
            </w:r>
            <w:r w:rsidRPr="005E729E">
              <w:tab/>
              <w:t>Note</w:t>
            </w:r>
            <w:r w:rsidR="0054761F" w:rsidRPr="005E729E">
              <w:t xml:space="preserve"> 1 is not applied in Band I, III, VI, VIII, IX, XI, XIX, XXI, and XXXII operating within 1</w:t>
            </w:r>
            <w:r w:rsidRPr="005E729E">
              <w:t> </w:t>
            </w:r>
            <w:r w:rsidR="0054761F" w:rsidRPr="005E729E">
              <w:t>475.9</w:t>
            </w:r>
            <w:r w:rsidRPr="005E729E">
              <w:t xml:space="preserve"> MHz to </w:t>
            </w:r>
            <w:r w:rsidR="0054761F" w:rsidRPr="005E729E">
              <w:t>1</w:t>
            </w:r>
            <w:r w:rsidRPr="005E729E">
              <w:t xml:space="preserve"> </w:t>
            </w:r>
            <w:r w:rsidR="0054761F" w:rsidRPr="005E729E">
              <w:t>495.9MHz, in certain regions.</w:t>
            </w:r>
          </w:p>
        </w:tc>
      </w:tr>
    </w:tbl>
    <w:p w:rsidR="003515DE" w:rsidRPr="005E729E" w:rsidRDefault="003515DE" w:rsidP="003515DE"/>
    <w:p w:rsidR="0054761F" w:rsidRPr="005E729E" w:rsidRDefault="0054761F" w:rsidP="0054761F">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54761F" w:rsidRPr="005E729E" w:rsidRDefault="0054761F" w:rsidP="0054761F">
      <w:pPr>
        <w:rPr>
          <w:rFonts w:cs="v5.0.0"/>
        </w:rPr>
      </w:pPr>
      <w:r w:rsidRPr="005E729E">
        <w:rPr>
          <w:rFonts w:cs="v5.0.0"/>
        </w:rPr>
        <w:t xml:space="preserve">For </w:t>
      </w:r>
      <w:r w:rsidRPr="005E729E">
        <w:rPr>
          <w:rFonts w:cs="v5.0.0"/>
          <w:i/>
        </w:rPr>
        <w:t>TAB connectors</w:t>
      </w:r>
      <w:r w:rsidRPr="005E729E">
        <w:rPr>
          <w:rFonts w:cs="v5.0.0"/>
        </w:rPr>
        <w:t xml:space="preserve"> supporting operation in multiple operating bands, the requirement is also applicable inside an inter </w:t>
      </w:r>
      <w:r w:rsidR="00023B87" w:rsidRPr="005E729E">
        <w:rPr>
          <w:rFonts w:cs="v5.0.0"/>
          <w:i/>
        </w:rPr>
        <w:t>Base Station RF Bandwidth</w:t>
      </w:r>
      <w:r w:rsidRPr="005E729E">
        <w:rPr>
          <w:rFonts w:cs="v5.0.0"/>
        </w:rPr>
        <w:t xml:space="preserve"> gap for interfering signal offsets where the interfering signal falls completely within the inter </w:t>
      </w:r>
      <w:r w:rsidR="00023B87" w:rsidRPr="005E729E">
        <w:rPr>
          <w:rFonts w:cs="v5.0.0"/>
          <w:i/>
        </w:rPr>
        <w:t>Base Station RF Bandwidth</w:t>
      </w:r>
      <w:r w:rsidRPr="005E729E">
        <w:rPr>
          <w:rFonts w:cs="v5.0.0"/>
        </w:rPr>
        <w:t xml:space="preserve"> gap.</w:t>
      </w:r>
    </w:p>
    <w:p w:rsidR="0054761F" w:rsidRPr="005E729E" w:rsidRDefault="0054761F" w:rsidP="003515DE">
      <w:pPr>
        <w:pStyle w:val="Heading4"/>
      </w:pPr>
      <w:bookmarkStart w:id="273" w:name="_Toc518660104"/>
      <w:r w:rsidRPr="005E729E">
        <w:t>6.7.3.2</w:t>
      </w:r>
      <w:r w:rsidRPr="005E729E">
        <w:tab/>
        <w:t>General co-location minimum requirement for 1</w:t>
      </w:r>
      <w:r w:rsidR="003515DE" w:rsidRPr="005E729E">
        <w:t>,</w:t>
      </w:r>
      <w:r w:rsidRPr="005E729E">
        <w:t>28 Mcps TDD UTRA</w:t>
      </w:r>
      <w:bookmarkEnd w:id="273"/>
    </w:p>
    <w:p w:rsidR="0054761F" w:rsidRPr="005E729E" w:rsidRDefault="0054761F" w:rsidP="0054761F">
      <w:pPr>
        <w:rPr>
          <w:rFonts w:cs="v5.0.0"/>
        </w:rPr>
      </w:pPr>
      <w:r w:rsidRPr="005E729E">
        <w:rPr>
          <w:rFonts w:cs="v5.0.0"/>
        </w:rPr>
        <w:t xml:space="preserve">The transmitter intermodulation level shall not exceed the out of band emission or the spurious emission requirements of </w:t>
      </w:r>
      <w:r w:rsidR="004B22CC" w:rsidRPr="005E729E">
        <w:rPr>
          <w:rFonts w:cs="v5.0.0"/>
        </w:rPr>
        <w:t>subclause</w:t>
      </w:r>
      <w:r w:rsidRPr="005E729E">
        <w:rPr>
          <w:rFonts w:cs="v5.0.0"/>
        </w:rPr>
        <w:t xml:space="preserve"> 6.6.5 and </w:t>
      </w:r>
      <w:r w:rsidR="004B22CC" w:rsidRPr="005E729E">
        <w:rPr>
          <w:rFonts w:cs="v5.0.0"/>
        </w:rPr>
        <w:t>subclause</w:t>
      </w:r>
      <w:r w:rsidRPr="005E729E">
        <w:rPr>
          <w:rFonts w:cs="v5.0.0"/>
        </w:rPr>
        <w:t xml:space="preserve"> 6.6.6 </w:t>
      </w:r>
      <w:r w:rsidRPr="005E729E">
        <w:t>in the presence of i</w:t>
      </w:r>
      <w:r w:rsidR="003515DE" w:rsidRPr="005E729E">
        <w:t>nterfering signal according to t</w:t>
      </w:r>
      <w:r w:rsidRPr="005E729E">
        <w:t>able 6.7.3.2-1.</w:t>
      </w:r>
    </w:p>
    <w:p w:rsidR="0054761F" w:rsidRPr="005E729E" w:rsidRDefault="0054761F" w:rsidP="003515DE">
      <w:pPr>
        <w:pStyle w:val="TH"/>
      </w:pPr>
      <w:r w:rsidRPr="005E729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793"/>
        <w:gridCol w:w="3599"/>
      </w:tblGrid>
      <w:tr w:rsidR="0054761F" w:rsidRPr="005E729E" w:rsidTr="00AA329C">
        <w:trPr>
          <w:cantSplit/>
          <w:tblHeader/>
          <w:jc w:val="center"/>
        </w:trPr>
        <w:tc>
          <w:tcPr>
            <w:tcW w:w="4793" w:type="dxa"/>
          </w:tcPr>
          <w:p w:rsidR="0054761F" w:rsidRPr="005E729E" w:rsidRDefault="0054761F" w:rsidP="0054761F">
            <w:pPr>
              <w:pStyle w:val="TAH"/>
            </w:pPr>
            <w:r w:rsidRPr="005E729E">
              <w:t>Parameter</w:t>
            </w:r>
          </w:p>
        </w:tc>
        <w:tc>
          <w:tcPr>
            <w:tcW w:w="3599" w:type="dxa"/>
          </w:tcPr>
          <w:p w:rsidR="0054761F" w:rsidRPr="005E729E" w:rsidRDefault="0054761F" w:rsidP="0054761F">
            <w:pPr>
              <w:pStyle w:val="TAH"/>
            </w:pPr>
            <w:r w:rsidRPr="005E729E">
              <w:t>Value</w:t>
            </w:r>
          </w:p>
        </w:tc>
      </w:tr>
      <w:tr w:rsidR="0054761F" w:rsidRPr="005E729E" w:rsidTr="00AA329C">
        <w:trPr>
          <w:cantSplit/>
          <w:jc w:val="center"/>
        </w:trPr>
        <w:tc>
          <w:tcPr>
            <w:tcW w:w="4793" w:type="dxa"/>
          </w:tcPr>
          <w:p w:rsidR="0054761F" w:rsidRPr="005E729E" w:rsidRDefault="0054761F" w:rsidP="0054761F">
            <w:pPr>
              <w:pStyle w:val="TAL"/>
              <w:rPr>
                <w:lang w:eastAsia="ja-JP"/>
              </w:rPr>
            </w:pPr>
            <w:r w:rsidRPr="005E729E">
              <w:rPr>
                <w:lang w:eastAsia="ja-JP"/>
              </w:rPr>
              <w:t>Wanted signal type</w:t>
            </w:r>
          </w:p>
        </w:tc>
        <w:tc>
          <w:tcPr>
            <w:tcW w:w="3599" w:type="dxa"/>
          </w:tcPr>
          <w:p w:rsidR="0054761F" w:rsidRPr="005E729E" w:rsidRDefault="0054761F" w:rsidP="0054761F">
            <w:pPr>
              <w:pStyle w:val="TAL"/>
              <w:rPr>
                <w:lang w:eastAsia="ja-JP"/>
              </w:rPr>
            </w:pPr>
            <w:r w:rsidRPr="005E729E">
              <w:rPr>
                <w:lang w:eastAsia="ja-JP"/>
              </w:rPr>
              <w:t>1</w:t>
            </w:r>
            <w:r w:rsidR="003515DE" w:rsidRPr="005E729E">
              <w:rPr>
                <w:lang w:eastAsia="ja-JP"/>
              </w:rPr>
              <w:t>,</w:t>
            </w:r>
            <w:r w:rsidRPr="005E729E">
              <w:rPr>
                <w:lang w:eastAsia="ja-JP"/>
              </w:rPr>
              <w:t>28 Mcps TDD UTRA</w:t>
            </w:r>
          </w:p>
        </w:tc>
      </w:tr>
      <w:tr w:rsidR="0054761F" w:rsidRPr="005E729E" w:rsidTr="00AA329C">
        <w:trPr>
          <w:cantSplit/>
          <w:jc w:val="center"/>
        </w:trPr>
        <w:tc>
          <w:tcPr>
            <w:tcW w:w="4793" w:type="dxa"/>
          </w:tcPr>
          <w:p w:rsidR="0054761F" w:rsidRPr="005E729E" w:rsidRDefault="0054761F" w:rsidP="0054761F">
            <w:pPr>
              <w:pStyle w:val="TAL"/>
              <w:rPr>
                <w:lang w:eastAsia="ja-JP"/>
              </w:rPr>
            </w:pPr>
            <w:r w:rsidRPr="005E729E">
              <w:rPr>
                <w:lang w:eastAsia="ja-JP"/>
              </w:rPr>
              <w:t>Interfering signal type</w:t>
            </w:r>
          </w:p>
        </w:tc>
        <w:tc>
          <w:tcPr>
            <w:tcW w:w="3599" w:type="dxa"/>
          </w:tcPr>
          <w:p w:rsidR="0054761F" w:rsidRPr="005E729E" w:rsidRDefault="0054761F" w:rsidP="0054761F">
            <w:pPr>
              <w:pStyle w:val="TAL"/>
              <w:rPr>
                <w:lang w:eastAsia="ja-JP"/>
              </w:rPr>
            </w:pPr>
            <w:r w:rsidRPr="005E729E">
              <w:rPr>
                <w:lang w:eastAsia="ja-JP"/>
              </w:rPr>
              <w:t>1</w:t>
            </w:r>
            <w:r w:rsidR="003515DE" w:rsidRPr="005E729E">
              <w:rPr>
                <w:lang w:eastAsia="ja-JP"/>
              </w:rPr>
              <w:t>,</w:t>
            </w:r>
            <w:r w:rsidRPr="005E729E">
              <w:rPr>
                <w:lang w:eastAsia="ja-JP"/>
              </w:rPr>
              <w:t>28 Mcps TDD UTRA</w:t>
            </w:r>
          </w:p>
        </w:tc>
      </w:tr>
      <w:tr w:rsidR="0054761F" w:rsidRPr="005E729E" w:rsidTr="00AA329C">
        <w:trPr>
          <w:cantSplit/>
          <w:jc w:val="center"/>
        </w:trPr>
        <w:tc>
          <w:tcPr>
            <w:tcW w:w="4793" w:type="dxa"/>
          </w:tcPr>
          <w:p w:rsidR="0054761F" w:rsidRPr="005E729E" w:rsidRDefault="0054761F" w:rsidP="0054761F">
            <w:pPr>
              <w:pStyle w:val="TAL"/>
              <w:rPr>
                <w:lang w:eastAsia="ja-JP"/>
              </w:rPr>
            </w:pPr>
            <w:r w:rsidRPr="005E729E">
              <w:rPr>
                <w:lang w:eastAsia="ja-JP"/>
              </w:rPr>
              <w:t>Interfering signal level</w:t>
            </w:r>
          </w:p>
        </w:tc>
        <w:tc>
          <w:tcPr>
            <w:tcW w:w="3599" w:type="dxa"/>
          </w:tcPr>
          <w:p w:rsidR="0054761F" w:rsidRPr="005E729E" w:rsidRDefault="007A5C83" w:rsidP="0054761F">
            <w:pPr>
              <w:pStyle w:val="TAL"/>
              <w:rPr>
                <w:lang w:eastAsia="ja-JP"/>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793" w:type="dxa"/>
          </w:tcPr>
          <w:p w:rsidR="0054761F" w:rsidRPr="005E729E" w:rsidRDefault="0054761F" w:rsidP="0054761F">
            <w:pPr>
              <w:pStyle w:val="TAL"/>
              <w:rPr>
                <w:lang w:eastAsia="zh-CN"/>
              </w:rPr>
            </w:pPr>
            <w:r w:rsidRPr="005E729E">
              <w:rPr>
                <w:lang w:eastAsia="ja-JP"/>
              </w:rPr>
              <w:t xml:space="preserve">Interfering signal </w:t>
            </w:r>
            <w:r w:rsidRPr="005E729E">
              <w:rPr>
                <w:lang w:eastAsia="zh-CN"/>
              </w:rPr>
              <w:t xml:space="preserve">centre </w:t>
            </w:r>
            <w:r w:rsidRPr="005E729E">
              <w:rPr>
                <w:lang w:eastAsia="ja-JP"/>
              </w:rPr>
              <w:t xml:space="preserve">frequency offset from the </w:t>
            </w:r>
            <w:r w:rsidRPr="005E729E">
              <w:rPr>
                <w:lang w:eastAsia="zh-CN"/>
              </w:rPr>
              <w:t xml:space="preserve">lower (upper) </w:t>
            </w:r>
            <w:r w:rsidRPr="005E729E">
              <w:rPr>
                <w:lang w:eastAsia="ja-JP"/>
              </w:rPr>
              <w:t xml:space="preserve">edge of </w:t>
            </w:r>
            <w:r w:rsidRPr="005E729E">
              <w:rPr>
                <w:lang w:eastAsia="zh-CN"/>
              </w:rPr>
              <w:t>the wanted signal</w:t>
            </w:r>
          </w:p>
        </w:tc>
        <w:tc>
          <w:tcPr>
            <w:tcW w:w="3599" w:type="dxa"/>
          </w:tcPr>
          <w:p w:rsidR="0054761F" w:rsidRPr="005E729E" w:rsidRDefault="0054761F" w:rsidP="0054761F">
            <w:pPr>
              <w:pStyle w:val="TAL"/>
              <w:rPr>
                <w:lang w:eastAsia="ja-JP"/>
              </w:rPr>
            </w:pPr>
            <w:r w:rsidRPr="005E729E">
              <w:rPr>
                <w:lang w:eastAsia="ja-JP"/>
              </w:rPr>
              <w:t>-</w:t>
            </w:r>
            <w:r w:rsidRPr="005E729E">
              <w:rPr>
                <w:lang w:eastAsia="zh-CN"/>
              </w:rPr>
              <w:t>0</w:t>
            </w:r>
            <w:r w:rsidR="003515DE" w:rsidRPr="005E729E">
              <w:rPr>
                <w:lang w:eastAsia="zh-CN"/>
              </w:rPr>
              <w:t>,</w:t>
            </w:r>
            <w:r w:rsidRPr="005E729E">
              <w:rPr>
                <w:lang w:eastAsia="zh-CN"/>
              </w:rPr>
              <w:t>8</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2</w:t>
            </w:r>
            <w:r w:rsidR="003515DE" w:rsidRPr="005E729E">
              <w:rPr>
                <w:lang w:eastAsia="zh-CN"/>
              </w:rPr>
              <w:t>,</w:t>
            </w:r>
            <w:r w:rsidRPr="005E729E">
              <w:rPr>
                <w:lang w:eastAsia="zh-CN"/>
              </w:rPr>
              <w:t>4</w:t>
            </w:r>
            <w:r w:rsidRPr="005E729E">
              <w:rPr>
                <w:lang w:eastAsia="ja-JP"/>
              </w:rPr>
              <w:t>MHz</w:t>
            </w:r>
          </w:p>
          <w:p w:rsidR="0054761F" w:rsidRPr="005E729E" w:rsidRDefault="0054761F" w:rsidP="0054761F">
            <w:pPr>
              <w:pStyle w:val="TAL"/>
              <w:rPr>
                <w:lang w:eastAsia="ja-JP"/>
              </w:rPr>
            </w:pPr>
            <w:r w:rsidRPr="005E729E">
              <w:rPr>
                <w:lang w:eastAsia="ja-JP"/>
              </w:rPr>
              <w:t>-</w:t>
            </w:r>
            <w:r w:rsidRPr="005E729E">
              <w:rPr>
                <w:lang w:eastAsia="zh-CN"/>
              </w:rPr>
              <w:t>4</w:t>
            </w:r>
            <w:r w:rsidR="003515DE" w:rsidRPr="005E729E">
              <w:rPr>
                <w:lang w:eastAsia="zh-CN"/>
              </w:rPr>
              <w:t>,</w:t>
            </w:r>
            <w:r w:rsidRPr="005E729E">
              <w:rPr>
                <w:lang w:eastAsia="zh-CN"/>
              </w:rPr>
              <w:t>0</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0</w:t>
            </w:r>
            <w:r w:rsidR="003515DE" w:rsidRPr="005E729E">
              <w:rPr>
                <w:lang w:eastAsia="zh-CN"/>
              </w:rPr>
              <w:t>,</w:t>
            </w:r>
            <w:r w:rsidRPr="005E729E">
              <w:rPr>
                <w:lang w:eastAsia="zh-CN"/>
              </w:rPr>
              <w:t>8</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2</w:t>
            </w:r>
            <w:r w:rsidR="003515DE" w:rsidRPr="005E729E">
              <w:rPr>
                <w:lang w:eastAsia="zh-CN"/>
              </w:rPr>
              <w:t>,</w:t>
            </w:r>
            <w:r w:rsidRPr="005E729E">
              <w:rPr>
                <w:lang w:eastAsia="zh-CN"/>
              </w:rPr>
              <w:t>4</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4</w:t>
            </w:r>
            <w:r w:rsidR="003515DE" w:rsidRPr="005E729E">
              <w:rPr>
                <w:lang w:eastAsia="zh-CN"/>
              </w:rPr>
              <w:t>,</w:t>
            </w:r>
            <w:r w:rsidRPr="005E729E">
              <w:rPr>
                <w:lang w:eastAsia="zh-CN"/>
              </w:rPr>
              <w:t>0</w:t>
            </w:r>
            <w:r w:rsidRPr="005E729E">
              <w:rPr>
                <w:lang w:eastAsia="ja-JP"/>
              </w:rPr>
              <w:t xml:space="preserve"> MHz</w:t>
            </w:r>
          </w:p>
        </w:tc>
      </w:tr>
      <w:tr w:rsidR="0054761F" w:rsidRPr="005E729E" w:rsidTr="00AA329C">
        <w:trPr>
          <w:cantSplit/>
          <w:jc w:val="center"/>
        </w:trPr>
        <w:tc>
          <w:tcPr>
            <w:tcW w:w="8392" w:type="dxa"/>
            <w:gridSpan w:val="2"/>
          </w:tcPr>
          <w:p w:rsidR="0054761F" w:rsidRPr="005E729E" w:rsidRDefault="0054761F" w:rsidP="003515DE">
            <w:pPr>
              <w:pStyle w:val="TAN"/>
            </w:pPr>
            <w:r w:rsidRPr="005E729E">
              <w:t>NOTE:</w:t>
            </w:r>
            <w:r w:rsidRPr="005E729E">
              <w:tab/>
            </w:r>
            <w:r w:rsidRPr="005E729E">
              <w:rPr>
                <w:lang w:eastAsia="ja-JP"/>
              </w:rPr>
              <w:t xml:space="preserve">Interference frequencies that are outside of the </w:t>
            </w:r>
            <w:r w:rsidRPr="005E729E">
              <w:rPr>
                <w:snapToGrid w:val="0"/>
                <w:lang w:eastAsia="ja-JP"/>
              </w:rPr>
              <w:t xml:space="preserve">allocated frequency band specified in </w:t>
            </w:r>
            <w:r w:rsidR="004B22CC" w:rsidRPr="005E729E">
              <w:rPr>
                <w:snapToGrid w:val="0"/>
                <w:lang w:eastAsia="ja-JP"/>
              </w:rPr>
              <w:t>subclause</w:t>
            </w:r>
            <w:r w:rsidRPr="005E729E">
              <w:rPr>
                <w:snapToGrid w:val="0"/>
                <w:lang w:eastAsia="ja-JP"/>
              </w:rPr>
              <w:t xml:space="preserve"> 4.6 are excluded from the requirement</w:t>
            </w:r>
            <w:r w:rsidRPr="005E729E">
              <w:rPr>
                <w:lang w:eastAsia="ja-JP"/>
              </w:rPr>
              <w:t xml:space="preserve">, unless the interfering signal positions fall within the frequency range of adjacent </w:t>
            </w:r>
            <w:r w:rsidRPr="005E729E">
              <w:rPr>
                <w:i/>
                <w:lang w:eastAsia="ja-JP"/>
              </w:rPr>
              <w:t>downlink operating band</w:t>
            </w:r>
            <w:r w:rsidRPr="005E729E">
              <w:rPr>
                <w:lang w:eastAsia="ja-JP"/>
              </w:rPr>
              <w:t>s in the same geographical area.</w:t>
            </w:r>
          </w:p>
        </w:tc>
      </w:tr>
    </w:tbl>
    <w:p w:rsidR="003515DE" w:rsidRPr="005E729E" w:rsidRDefault="003515DE" w:rsidP="003515DE"/>
    <w:p w:rsidR="0054761F" w:rsidRPr="005E729E" w:rsidRDefault="0054761F" w:rsidP="0054761F">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w:t>
      </w:r>
      <w:r w:rsidR="003515DE" w:rsidRPr="005E729E">
        <w:rPr>
          <w:i/>
        </w:rPr>
        <w:noBreakHyphen/>
      </w:r>
      <w:r w:rsidRPr="005E729E">
        <w:rPr>
          <w:i/>
        </w:rPr>
        <w:t>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54761F" w:rsidRPr="005E729E" w:rsidRDefault="0054761F" w:rsidP="0054761F">
      <w:pPr>
        <w:rPr>
          <w:rFonts w:cs="v5.0.0"/>
        </w:rPr>
      </w:pPr>
      <w:r w:rsidRPr="005E729E">
        <w:rPr>
          <w:rFonts w:cs="v5.0.0"/>
        </w:rPr>
        <w:t xml:space="preserve">For </w:t>
      </w:r>
      <w:r w:rsidRPr="005E729E">
        <w:rPr>
          <w:rFonts w:cs="v5.0.0"/>
          <w:i/>
        </w:rPr>
        <w:t>TAB connectors</w:t>
      </w:r>
      <w:r w:rsidRPr="005E729E">
        <w:rPr>
          <w:rFonts w:cs="v5.0.0"/>
        </w:rPr>
        <w:t xml:space="preserve"> supporting operation in multiple operating band, the requirement is also applicable inside an inter </w:t>
      </w:r>
      <w:r w:rsidR="00023B87" w:rsidRPr="005E729E">
        <w:rPr>
          <w:rFonts w:cs="v5.0.0"/>
          <w:i/>
        </w:rPr>
        <w:t>Base Station RF Bandwidth</w:t>
      </w:r>
      <w:r w:rsidRPr="005E729E">
        <w:rPr>
          <w:rFonts w:cs="v5.0.0"/>
        </w:rPr>
        <w:t xml:space="preserve"> gap for interfering signal offsets where the interfering signal falls completely within the inter </w:t>
      </w:r>
      <w:r w:rsidR="00023B87" w:rsidRPr="005E729E">
        <w:rPr>
          <w:rFonts w:cs="v5.0.0"/>
          <w:i/>
        </w:rPr>
        <w:t>Base Station RF Bandwidth</w:t>
      </w:r>
      <w:r w:rsidRPr="005E729E">
        <w:rPr>
          <w:rFonts w:cs="v5.0.0"/>
        </w:rPr>
        <w:t xml:space="preserve"> gap.</w:t>
      </w:r>
    </w:p>
    <w:p w:rsidR="0054761F" w:rsidRPr="005E729E" w:rsidRDefault="0054761F" w:rsidP="003515DE">
      <w:pPr>
        <w:pStyle w:val="Heading4"/>
      </w:pPr>
      <w:bookmarkStart w:id="274" w:name="_Toc518660105"/>
      <w:r w:rsidRPr="005E729E">
        <w:lastRenderedPageBreak/>
        <w:t>6.7.3.3</w:t>
      </w:r>
      <w:r w:rsidRPr="005E729E">
        <w:tab/>
        <w:t>Intra-system minimum requirement</w:t>
      </w:r>
      <w:bookmarkEnd w:id="274"/>
    </w:p>
    <w:p w:rsidR="0054761F" w:rsidRPr="005E729E" w:rsidRDefault="0054761F" w:rsidP="0054761F">
      <w:pPr>
        <w:rPr>
          <w:lang w:eastAsia="zh-CN"/>
        </w:rPr>
      </w:pPr>
      <w:r w:rsidRPr="005E729E">
        <w:rPr>
          <w:lang w:eastAsia="zh-CN"/>
        </w:rPr>
        <w:t xml:space="preserve">The transmitter intermodulation level shall not exceed the unwanted emission limits specified for operating band unwanted emission in </w:t>
      </w:r>
      <w:r w:rsidR="004B22CC" w:rsidRPr="005E729E">
        <w:rPr>
          <w:lang w:eastAsia="zh-CN"/>
        </w:rPr>
        <w:t>subclause</w:t>
      </w:r>
      <w:r w:rsidRPr="005E729E">
        <w:rPr>
          <w:lang w:eastAsia="zh-CN"/>
        </w:rPr>
        <w:t xml:space="preserve"> 6.6.5 and ACLR in </w:t>
      </w:r>
      <w:r w:rsidR="004B22CC" w:rsidRPr="005E729E">
        <w:rPr>
          <w:lang w:eastAsia="zh-CN"/>
        </w:rPr>
        <w:t>subclause</w:t>
      </w:r>
      <w:r w:rsidRPr="005E729E">
        <w:rPr>
          <w:lang w:eastAsia="zh-CN"/>
        </w:rPr>
        <w:t xml:space="preserve"> 6.6.3 in the presence of a wanted signal and an i</w:t>
      </w:r>
      <w:r w:rsidR="003515DE" w:rsidRPr="005E729E">
        <w:rPr>
          <w:lang w:eastAsia="zh-CN"/>
        </w:rPr>
        <w:t>nterfering signal according to t</w:t>
      </w:r>
      <w:r w:rsidRPr="005E729E">
        <w:rPr>
          <w:lang w:eastAsia="zh-CN"/>
        </w:rPr>
        <w:t>able 6.7.3.3-1 for AAS BS.</w:t>
      </w:r>
    </w:p>
    <w:p w:rsidR="0054761F" w:rsidRPr="005E729E" w:rsidRDefault="0054761F" w:rsidP="003515DE">
      <w:pPr>
        <w:pStyle w:val="TH"/>
      </w:pPr>
      <w:r w:rsidRPr="005E729E">
        <w:t>Table 6.7.3.3-1: Interfering and wanted signals for</w:t>
      </w:r>
      <w:r w:rsidR="003515DE" w:rsidRPr="005E729E">
        <w:br/>
      </w:r>
      <w:r w:rsidRPr="005E729E">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54761F" w:rsidRPr="005E729E" w:rsidTr="00AA329C">
        <w:trPr>
          <w:tblHeader/>
          <w:jc w:val="center"/>
        </w:trPr>
        <w:tc>
          <w:tcPr>
            <w:tcW w:w="4814" w:type="dxa"/>
            <w:shd w:val="clear" w:color="auto" w:fill="auto"/>
          </w:tcPr>
          <w:p w:rsidR="0054761F" w:rsidRPr="005E729E" w:rsidRDefault="0054761F" w:rsidP="00372BB1">
            <w:pPr>
              <w:pStyle w:val="TAH"/>
            </w:pPr>
            <w:r w:rsidRPr="005E729E">
              <w:t>Parameter</w:t>
            </w:r>
          </w:p>
        </w:tc>
        <w:tc>
          <w:tcPr>
            <w:tcW w:w="3620" w:type="dxa"/>
            <w:shd w:val="clear" w:color="auto" w:fill="auto"/>
          </w:tcPr>
          <w:p w:rsidR="0054761F" w:rsidRPr="005E729E" w:rsidRDefault="0054761F" w:rsidP="00372BB1">
            <w:pPr>
              <w:pStyle w:val="TAH"/>
            </w:pPr>
            <w:r w:rsidRPr="005E729E">
              <w:t>Value</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Wanted signal type</w:t>
            </w:r>
          </w:p>
        </w:tc>
        <w:tc>
          <w:tcPr>
            <w:tcW w:w="3620" w:type="dxa"/>
            <w:shd w:val="clear" w:color="auto" w:fill="auto"/>
          </w:tcPr>
          <w:p w:rsidR="0054761F" w:rsidRPr="005E729E" w:rsidRDefault="0054761F" w:rsidP="00770D2B">
            <w:pPr>
              <w:pStyle w:val="TAL"/>
              <w:rPr>
                <w:rFonts w:cs="Arial"/>
                <w:szCs w:val="18"/>
              </w:rPr>
            </w:pPr>
            <w:r w:rsidRPr="005E729E">
              <w:rPr>
                <w:lang w:eastAsia="ja-JP"/>
              </w:rPr>
              <w:t>UTRA or 1</w:t>
            </w:r>
            <w:r w:rsidR="003515DE" w:rsidRPr="005E729E">
              <w:rPr>
                <w:lang w:eastAsia="ja-JP"/>
              </w:rPr>
              <w:t>,</w:t>
            </w:r>
            <w:r w:rsidRPr="005E729E">
              <w:rPr>
                <w:lang w:eastAsia="ja-JP"/>
              </w:rPr>
              <w:t>28 Mcps TDD UTRA</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Interfering signal type</w:t>
            </w:r>
          </w:p>
        </w:tc>
        <w:tc>
          <w:tcPr>
            <w:tcW w:w="3620" w:type="dxa"/>
            <w:shd w:val="clear" w:color="auto" w:fill="auto"/>
          </w:tcPr>
          <w:p w:rsidR="0054761F" w:rsidRPr="005E729E" w:rsidRDefault="0054761F" w:rsidP="003515DE">
            <w:pPr>
              <w:pStyle w:val="TAL"/>
              <w:rPr>
                <w:rFonts w:cs="Arial"/>
                <w:szCs w:val="18"/>
              </w:rPr>
            </w:pPr>
            <w:r w:rsidRPr="005E729E">
              <w:rPr>
                <w:rFonts w:cs="Arial"/>
                <w:szCs w:val="18"/>
              </w:rPr>
              <w:t>UTRA or 1</w:t>
            </w:r>
            <w:r w:rsidR="003515DE" w:rsidRPr="005E729E">
              <w:rPr>
                <w:rFonts w:cs="Arial"/>
                <w:szCs w:val="18"/>
              </w:rPr>
              <w:t>,</w:t>
            </w:r>
            <w:r w:rsidRPr="005E729E">
              <w:rPr>
                <w:rFonts w:cs="Arial"/>
                <w:szCs w:val="18"/>
              </w:rPr>
              <w:t xml:space="preserve">28 Mcps TDD UTRA signal of the same </w:t>
            </w:r>
            <w:r w:rsidRPr="005E729E">
              <w:rPr>
                <w:rFonts w:cs="Arial"/>
                <w:i/>
                <w:szCs w:val="18"/>
              </w:rPr>
              <w:t>channel bandwidth</w:t>
            </w:r>
            <w:r w:rsidRPr="005E729E">
              <w:rPr>
                <w:rFonts w:cs="Arial"/>
                <w:szCs w:val="18"/>
              </w:rPr>
              <w:t xml:space="preserve"> as the wanted signal (</w:t>
            </w:r>
            <w:r w:rsidR="003515DE" w:rsidRPr="005E729E">
              <w:rPr>
                <w:rFonts w:cs="Arial"/>
                <w:szCs w:val="18"/>
              </w:rPr>
              <w:t>note</w:t>
            </w:r>
            <w:r w:rsidR="00C25FC0" w:rsidRPr="005E729E">
              <w:rPr>
                <w:lang w:eastAsia="ja-JP"/>
              </w:rPr>
              <w:t xml:space="preserve"> </w:t>
            </w:r>
            <w:r w:rsidRPr="005E729E">
              <w:rPr>
                <w:rFonts w:cs="Arial"/>
                <w:szCs w:val="18"/>
              </w:rPr>
              <w:t>1).</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Interfering signal level</w:t>
            </w:r>
          </w:p>
        </w:tc>
        <w:tc>
          <w:tcPr>
            <w:tcW w:w="3620" w:type="dxa"/>
            <w:shd w:val="clear" w:color="auto" w:fill="auto"/>
          </w:tcPr>
          <w:p w:rsidR="0054761F" w:rsidRPr="005E729E" w:rsidRDefault="0054761F" w:rsidP="003515DE">
            <w:pPr>
              <w:pStyle w:val="TAL"/>
              <w:rPr>
                <w:rFonts w:cs="Arial"/>
                <w:szCs w:val="18"/>
              </w:rPr>
            </w:pPr>
            <w:r w:rsidRPr="005E729E">
              <w:rPr>
                <w:rFonts w:cs="Arial"/>
                <w:szCs w:val="18"/>
              </w:rPr>
              <w:t>Power level declared by the base station manufacturer (</w:t>
            </w:r>
            <w:r w:rsidR="003515DE" w:rsidRPr="005E729E">
              <w:rPr>
                <w:rFonts w:cs="Arial"/>
                <w:szCs w:val="18"/>
              </w:rPr>
              <w:t xml:space="preserve">note </w:t>
            </w:r>
            <w:r w:rsidRPr="005E729E">
              <w:rPr>
                <w:rFonts w:cs="Arial"/>
                <w:szCs w:val="18"/>
              </w:rPr>
              <w:t>2).</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Frequency offset between interfering signal and wanted signal</w:t>
            </w:r>
          </w:p>
        </w:tc>
        <w:tc>
          <w:tcPr>
            <w:tcW w:w="3620" w:type="dxa"/>
            <w:shd w:val="clear" w:color="auto" w:fill="auto"/>
          </w:tcPr>
          <w:p w:rsidR="0054761F" w:rsidRPr="005E729E" w:rsidRDefault="0054761F" w:rsidP="00770D2B">
            <w:pPr>
              <w:pStyle w:val="TAL"/>
              <w:rPr>
                <w:rFonts w:cs="Arial"/>
                <w:szCs w:val="18"/>
              </w:rPr>
            </w:pPr>
            <w:r w:rsidRPr="005E729E">
              <w:rPr>
                <w:rFonts w:cs="Arial"/>
                <w:szCs w:val="18"/>
              </w:rPr>
              <w:t>0 MHz</w:t>
            </w:r>
          </w:p>
          <w:p w:rsidR="0054761F" w:rsidRPr="005E729E" w:rsidRDefault="0054761F" w:rsidP="00770D2B">
            <w:pPr>
              <w:pStyle w:val="TAL"/>
              <w:rPr>
                <w:rFonts w:cs="Arial"/>
                <w:szCs w:val="18"/>
              </w:rPr>
            </w:pPr>
          </w:p>
        </w:tc>
      </w:tr>
      <w:tr w:rsidR="0054761F" w:rsidRPr="005E729E" w:rsidTr="00AA329C">
        <w:trPr>
          <w:jc w:val="center"/>
        </w:trPr>
        <w:tc>
          <w:tcPr>
            <w:tcW w:w="8434" w:type="dxa"/>
            <w:gridSpan w:val="2"/>
            <w:shd w:val="clear" w:color="auto" w:fill="auto"/>
          </w:tcPr>
          <w:p w:rsidR="0054761F" w:rsidRPr="005E729E" w:rsidRDefault="0054761F" w:rsidP="003515DE">
            <w:pPr>
              <w:pStyle w:val="TAN"/>
            </w:pPr>
            <w:r w:rsidRPr="005E729E">
              <w:t>NOTE 1:</w:t>
            </w:r>
            <w:r w:rsidR="00C25FC0" w:rsidRPr="005E729E">
              <w:rPr>
                <w:lang w:eastAsia="ja-JP"/>
              </w:rPr>
              <w:tab/>
            </w:r>
            <w:r w:rsidRPr="005E729E">
              <w:t>The interfering signal shall be incoherent with the wanted signal.</w:t>
            </w:r>
          </w:p>
          <w:p w:rsidR="0054761F" w:rsidRPr="005E729E" w:rsidRDefault="0054761F" w:rsidP="007A5C83">
            <w:pPr>
              <w:pStyle w:val="TAN"/>
            </w:pPr>
            <w:r w:rsidRPr="005E729E">
              <w:t>NOTE 2:</w:t>
            </w:r>
            <w:r w:rsidR="00C25FC0" w:rsidRPr="005E729E">
              <w:rPr>
                <w:lang w:eastAsia="ja-JP"/>
              </w:rPr>
              <w:tab/>
            </w:r>
            <w:r w:rsidR="007A5C83" w:rsidRPr="005E729E">
              <w:rPr>
                <w:rFonts w:cs="Arial"/>
                <w:szCs w:val="18"/>
              </w:rPr>
              <w:t xml:space="preserve">The declared interfering signal power level at each </w:t>
            </w:r>
            <w:r w:rsidR="007A5C83" w:rsidRPr="005E729E">
              <w:rPr>
                <w:rFonts w:cs="Arial"/>
                <w:i/>
                <w:szCs w:val="18"/>
              </w:rPr>
              <w:t>TAB connector</w:t>
            </w:r>
            <w:r w:rsidR="007A5C83" w:rsidRPr="005E729E">
              <w:rPr>
                <w:rFonts w:cs="Arial"/>
                <w:szCs w:val="18"/>
              </w:rPr>
              <w:t xml:space="preserve"> is the sum of the co-channel leakage power coupled via the combined RDN and Antenna Array from all the other </w:t>
            </w:r>
            <w:r w:rsidR="007A5C83" w:rsidRPr="005E729E">
              <w:rPr>
                <w:rFonts w:cs="Arial"/>
                <w:i/>
                <w:szCs w:val="18"/>
              </w:rPr>
              <w:t>TAB connectors</w:t>
            </w:r>
            <w:r w:rsidR="007A5C83" w:rsidRPr="005E729E">
              <w:rPr>
                <w:rFonts w:cs="Arial"/>
                <w:szCs w:val="18"/>
              </w:rPr>
              <w:t xml:space="preserve">, but does not comprise power radiated from the Antenna Array and reflected back from the environment. </w:t>
            </w:r>
            <w:r w:rsidR="007A5C83" w:rsidRPr="005E729E">
              <w:rPr>
                <w:rFonts w:cs="Arial"/>
              </w:rPr>
              <w:t xml:space="preserve">The power at each of the interfering </w:t>
            </w:r>
            <w:r w:rsidR="007A5C83" w:rsidRPr="005E729E">
              <w:rPr>
                <w:rFonts w:cs="Arial"/>
                <w:i/>
              </w:rPr>
              <w:t>TAB connectors</w:t>
            </w:r>
            <w:r w:rsidR="007A5C83" w:rsidRPr="005E729E">
              <w:rPr>
                <w:rFonts w:cs="Arial"/>
              </w:rPr>
              <w:t xml:space="preserve"> is P</w:t>
            </w:r>
            <w:r w:rsidR="007A5C83" w:rsidRPr="005E729E">
              <w:rPr>
                <w:rFonts w:cs="Arial"/>
                <w:vertAlign w:val="subscript"/>
              </w:rPr>
              <w:t>Rated,c,TABC</w:t>
            </w:r>
            <w:r w:rsidR="007A5C83" w:rsidRPr="005E729E">
              <w:rPr>
                <w:rFonts w:cs="Arial"/>
              </w:rPr>
              <w:t>.</w:t>
            </w:r>
            <w:r w:rsidRPr="005E729E">
              <w:t xml:space="preserve"> </w:t>
            </w:r>
          </w:p>
        </w:tc>
      </w:tr>
    </w:tbl>
    <w:p w:rsidR="0054761F" w:rsidRPr="005E729E" w:rsidRDefault="0054761F" w:rsidP="003515DE"/>
    <w:p w:rsidR="009D6C77" w:rsidRPr="005E729E" w:rsidRDefault="009D6C77" w:rsidP="003515DE">
      <w:pPr>
        <w:pStyle w:val="Heading3"/>
        <w:rPr>
          <w:lang w:eastAsia="zh-CN"/>
        </w:rPr>
      </w:pPr>
      <w:bookmarkStart w:id="275" w:name="_Toc518660106"/>
      <w:r w:rsidRPr="005E729E">
        <w:rPr>
          <w:lang w:eastAsia="zh-CN"/>
        </w:rPr>
        <w:t>6.7.4</w:t>
      </w:r>
      <w:r w:rsidRPr="005E729E">
        <w:rPr>
          <w:lang w:eastAsia="zh-CN"/>
        </w:rPr>
        <w:tab/>
        <w:t>Minimum requirement for single RAT E-UTRA operation</w:t>
      </w:r>
      <w:bookmarkEnd w:id="275"/>
    </w:p>
    <w:p w:rsidR="0054761F" w:rsidRPr="005E729E" w:rsidRDefault="0054761F" w:rsidP="003515DE">
      <w:pPr>
        <w:pStyle w:val="Heading4"/>
      </w:pPr>
      <w:bookmarkStart w:id="276" w:name="_Toc518660107"/>
      <w:r w:rsidRPr="005E729E">
        <w:t>6.7.4.1</w:t>
      </w:r>
      <w:r w:rsidRPr="005E729E">
        <w:tab/>
        <w:t>General co-location minimum requirement</w:t>
      </w:r>
      <w:bookmarkEnd w:id="276"/>
    </w:p>
    <w:p w:rsidR="0054761F" w:rsidRPr="005E729E" w:rsidRDefault="0054761F" w:rsidP="003515DE">
      <w:pPr>
        <w:keepNext/>
        <w:keepLines/>
      </w:pPr>
      <w:r w:rsidRPr="005E729E">
        <w:t xml:space="preserve">The transmitter intermodulation level shall not exceed the unwanted emission limits in </w:t>
      </w:r>
      <w:r w:rsidR="004B22CC" w:rsidRPr="005E729E">
        <w:t>subclause</w:t>
      </w:r>
      <w:r w:rsidRPr="005E729E">
        <w:t>s 6.6.6, 6.6.5 and 6.6.3 in the presence of an E-UTRA interfering signal ac</w:t>
      </w:r>
      <w:r w:rsidR="003515DE" w:rsidRPr="005E729E">
        <w:t>cording to t</w:t>
      </w:r>
      <w:r w:rsidRPr="005E729E">
        <w:t>able 6.7.4.1</w:t>
      </w:r>
      <w:r w:rsidRPr="005E729E">
        <w:noBreakHyphen/>
        <w:t>1.</w:t>
      </w:r>
    </w:p>
    <w:p w:rsidR="0054761F" w:rsidRPr="005E729E" w:rsidRDefault="0054761F" w:rsidP="0054761F">
      <w:pPr>
        <w:rPr>
          <w:lang w:eastAsia="zh-CN"/>
        </w:rPr>
      </w:pPr>
      <w:r w:rsidRPr="005E729E">
        <w:t xml:space="preserve">The requirement is applicable outside the </w:t>
      </w:r>
      <w:r w:rsidR="00023B87" w:rsidRPr="005E729E">
        <w:rPr>
          <w:i/>
          <w:lang w:eastAsia="zh-CN"/>
        </w:rPr>
        <w:t>Base Station RF Bandwidth</w:t>
      </w:r>
      <w:r w:rsidRPr="005E729E">
        <w:rPr>
          <w:lang w:eastAsia="zh-CN"/>
        </w:rPr>
        <w:t xml:space="preserve"> or </w:t>
      </w:r>
      <w:r w:rsidR="00023B87" w:rsidRPr="005E729E">
        <w:rPr>
          <w:i/>
          <w:lang w:eastAsia="zh-CN"/>
        </w:rPr>
        <w:t>Radio Bandwidth</w:t>
      </w:r>
      <w:r w:rsidRPr="005E729E">
        <w:t xml:space="preserve">. The interfering signal offset is defined relative to the </w:t>
      </w:r>
      <w:r w:rsidR="00023B87" w:rsidRPr="005E729E">
        <w:rPr>
          <w:i/>
        </w:rPr>
        <w:t>Base Station RF Bandwidth</w:t>
      </w:r>
      <w:r w:rsidRPr="005E729E">
        <w:t xml:space="preserve"> </w:t>
      </w:r>
      <w:r w:rsidRPr="005E729E">
        <w:rPr>
          <w:i/>
        </w:rPr>
        <w:t>edges</w:t>
      </w:r>
      <w:r w:rsidRPr="005E729E">
        <w:rPr>
          <w:lang w:eastAsia="zh-CN"/>
        </w:rPr>
        <w:t xml:space="preserve"> or </w:t>
      </w:r>
      <w:r w:rsidR="00023B87" w:rsidRPr="005E729E">
        <w:rPr>
          <w:i/>
          <w:lang w:eastAsia="zh-CN"/>
        </w:rPr>
        <w:t>Radio Bandwidth</w:t>
      </w:r>
      <w:r w:rsidRPr="005E729E">
        <w:rPr>
          <w:lang w:eastAsia="zh-CN"/>
        </w:rPr>
        <w:t xml:space="preserve"> edges</w:t>
      </w:r>
      <w:r w:rsidRPr="005E729E">
        <w:t>.</w:t>
      </w:r>
    </w:p>
    <w:p w:rsidR="0054761F" w:rsidRPr="005E729E" w:rsidRDefault="0054761F" w:rsidP="0054761F">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54761F" w:rsidRPr="005E729E" w:rsidRDefault="0054761F" w:rsidP="0054761F">
      <w:r w:rsidRPr="005E729E">
        <w:t xml:space="preserve">For </w:t>
      </w:r>
      <w:r w:rsidRPr="005E729E">
        <w:rPr>
          <w:i/>
        </w:rPr>
        <w:t>TAB connectors</w:t>
      </w:r>
      <w:r w:rsidRPr="005E729E">
        <w:t xml:space="preserve"> supporting operation in multiple operating bands, the requirement applies relative to the </w:t>
      </w:r>
      <w:r w:rsidR="00023B87" w:rsidRPr="005E729E">
        <w:rPr>
          <w:i/>
        </w:rPr>
        <w:t>Base Station RF Bandwidth</w:t>
      </w:r>
      <w:r w:rsidRPr="005E729E">
        <w:t xml:space="preserve"> </w:t>
      </w:r>
      <w:r w:rsidRPr="005E729E">
        <w:rPr>
          <w:i/>
        </w:rPr>
        <w:t>edges</w:t>
      </w:r>
      <w:r w:rsidRPr="005E729E">
        <w:t xml:space="preserve"> of each supported operating band. In case the inter </w:t>
      </w:r>
      <w:r w:rsidR="00023B87" w:rsidRPr="005E729E">
        <w:rPr>
          <w:i/>
        </w:rPr>
        <w:t>Base Station RF Bandwidth</w:t>
      </w:r>
      <w:r w:rsidRPr="005E729E">
        <w:t xml:space="preserve"> gap is less than 15 MHz, the requirement in the gap applies only for interfering signal offsets where the interfering signal falls completely within the inter </w:t>
      </w:r>
      <w:r w:rsidR="00023B87" w:rsidRPr="005E729E">
        <w:rPr>
          <w:i/>
        </w:rPr>
        <w:t>Base Station RF Bandwidth</w:t>
      </w:r>
      <w:r w:rsidRPr="005E729E">
        <w:t xml:space="preserve"> gap.</w:t>
      </w:r>
    </w:p>
    <w:p w:rsidR="0054761F" w:rsidRPr="005E729E" w:rsidRDefault="0054761F" w:rsidP="0054761F">
      <w:r w:rsidRPr="005E729E">
        <w:t xml:space="preserve">The wanted signal and interfering signal centre frequency is specified in </w:t>
      </w:r>
      <w:r w:rsidR="003515DE" w:rsidRPr="005E729E">
        <w:t>t</w:t>
      </w:r>
      <w:r w:rsidRPr="005E729E">
        <w:t>able 6.7</w:t>
      </w:r>
      <w:r w:rsidRPr="005E729E">
        <w:rPr>
          <w:lang w:eastAsia="zh-CN"/>
        </w:rPr>
        <w:t>.4.1</w:t>
      </w:r>
      <w:r w:rsidRPr="005E729E">
        <w:noBreakHyphen/>
        <w:t>1.</w:t>
      </w:r>
    </w:p>
    <w:p w:rsidR="0054761F" w:rsidRPr="005E729E" w:rsidRDefault="0054761F" w:rsidP="003515DE">
      <w:pPr>
        <w:pStyle w:val="TH"/>
      </w:pPr>
      <w:r w:rsidRPr="005E729E">
        <w:lastRenderedPageBreak/>
        <w:t>Table 6.7.4.1-1</w:t>
      </w:r>
      <w:r w:rsidR="007A5C83" w:rsidRPr="005E729E">
        <w:t>:</w:t>
      </w:r>
      <w:r w:rsidRPr="005E729E">
        <w:t xml:space="preserve"> Interfering and wanted signals for</w:t>
      </w:r>
      <w:r w:rsidR="003515DE" w:rsidRPr="005E729E">
        <w:br/>
      </w:r>
      <w:r w:rsidRPr="005E729E">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28"/>
        <w:gridCol w:w="3635"/>
      </w:tblGrid>
      <w:tr w:rsidR="0054761F" w:rsidRPr="005E729E" w:rsidTr="00AA329C">
        <w:trPr>
          <w:cantSplit/>
          <w:tblHeader/>
          <w:jc w:val="center"/>
        </w:trPr>
        <w:tc>
          <w:tcPr>
            <w:tcW w:w="4828" w:type="dxa"/>
          </w:tcPr>
          <w:p w:rsidR="0054761F" w:rsidRPr="005E729E" w:rsidRDefault="0054761F" w:rsidP="00372BB1">
            <w:pPr>
              <w:pStyle w:val="TAH"/>
            </w:pPr>
            <w:r w:rsidRPr="005E729E">
              <w:t>Parameter</w:t>
            </w:r>
          </w:p>
        </w:tc>
        <w:tc>
          <w:tcPr>
            <w:tcW w:w="3635" w:type="dxa"/>
          </w:tcPr>
          <w:p w:rsidR="0054761F" w:rsidRPr="005E729E" w:rsidRDefault="0054761F" w:rsidP="00372BB1">
            <w:pPr>
              <w:pStyle w:val="TAH"/>
            </w:pPr>
            <w:r w:rsidRPr="005E729E">
              <w:t>Value</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Wanted signal</w:t>
            </w:r>
          </w:p>
        </w:tc>
        <w:tc>
          <w:tcPr>
            <w:tcW w:w="3635" w:type="dxa"/>
          </w:tcPr>
          <w:p w:rsidR="0054761F" w:rsidRPr="005E729E" w:rsidRDefault="0054761F" w:rsidP="00770D2B">
            <w:pPr>
              <w:pStyle w:val="TAL"/>
              <w:rPr>
                <w:rFonts w:cs="Arial"/>
                <w:szCs w:val="18"/>
              </w:rPr>
            </w:pPr>
            <w:r w:rsidRPr="005E729E">
              <w:rPr>
                <w:rFonts w:cs="Arial"/>
                <w:szCs w:val="18"/>
              </w:rPr>
              <w:t>E-UTRA single carrier, or multi-carrier, or multiple intra-band contiguously or non-contiguously aggregated carriers</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Interfering signal type</w:t>
            </w:r>
          </w:p>
        </w:tc>
        <w:tc>
          <w:tcPr>
            <w:tcW w:w="3635" w:type="dxa"/>
          </w:tcPr>
          <w:p w:rsidR="0054761F" w:rsidRPr="005E729E" w:rsidRDefault="0054761F" w:rsidP="00770D2B">
            <w:pPr>
              <w:pStyle w:val="TAL"/>
              <w:rPr>
                <w:rFonts w:cs="Arial"/>
                <w:szCs w:val="18"/>
              </w:rPr>
            </w:pPr>
            <w:r w:rsidRPr="005E729E">
              <w:rPr>
                <w:rFonts w:cs="Arial"/>
                <w:szCs w:val="18"/>
              </w:rPr>
              <w:t xml:space="preserve">E-UTRA signal of </w:t>
            </w:r>
            <w:r w:rsidRPr="005E729E">
              <w:rPr>
                <w:rFonts w:cs="Arial"/>
                <w:i/>
                <w:szCs w:val="18"/>
              </w:rPr>
              <w:t>channel bandwidth</w:t>
            </w:r>
            <w:r w:rsidRPr="005E729E">
              <w:rPr>
                <w:rFonts w:cs="Arial"/>
                <w:szCs w:val="18"/>
              </w:rPr>
              <w:t xml:space="preserve"> 5 MHz</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Interfering signal level</w:t>
            </w:r>
          </w:p>
        </w:tc>
        <w:tc>
          <w:tcPr>
            <w:tcW w:w="3635" w:type="dxa"/>
          </w:tcPr>
          <w:p w:rsidR="0054761F" w:rsidRPr="005E729E" w:rsidRDefault="007A5C83"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 xml:space="preserve"> 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 xml:space="preserve">Interfering signal centre frequency offset from the lower (upper) edge of the wanted signal or edge of </w:t>
            </w:r>
            <w:r w:rsidRPr="005E729E">
              <w:rPr>
                <w:rFonts w:cs="Arial"/>
                <w:i/>
                <w:szCs w:val="18"/>
              </w:rPr>
              <w:t>sub-block</w:t>
            </w:r>
            <w:r w:rsidRPr="005E729E">
              <w:rPr>
                <w:rFonts w:cs="Arial"/>
                <w:szCs w:val="18"/>
              </w:rPr>
              <w:t xml:space="preserve"> inside a </w:t>
            </w:r>
            <w:r w:rsidRPr="005E729E">
              <w:rPr>
                <w:rFonts w:cs="Arial"/>
                <w:i/>
                <w:szCs w:val="18"/>
              </w:rPr>
              <w:t>sub-block gap</w:t>
            </w:r>
          </w:p>
        </w:tc>
        <w:tc>
          <w:tcPr>
            <w:tcW w:w="3635" w:type="dxa"/>
          </w:tcPr>
          <w:p w:rsidR="0054761F" w:rsidRPr="005E729E" w:rsidRDefault="0054761F" w:rsidP="00770D2B">
            <w:pPr>
              <w:pStyle w:val="TAL"/>
              <w:rPr>
                <w:rFonts w:cs="Arial"/>
                <w:szCs w:val="18"/>
              </w:rPr>
            </w:pPr>
            <w:r w:rsidRPr="005E729E">
              <w:rPr>
                <w:rFonts w:cs="Arial"/>
                <w:szCs w:val="18"/>
              </w:rPr>
              <w:t>±2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±7</w:t>
            </w:r>
            <w:r w:rsidR="003515DE" w:rsidRPr="005E729E">
              <w:rPr>
                <w:rFonts w:cs="Arial"/>
                <w:szCs w:val="18"/>
              </w:rPr>
              <w:t>,</w:t>
            </w:r>
            <w:r w:rsidRPr="005E729E">
              <w:rPr>
                <w:rFonts w:cs="Arial"/>
                <w:szCs w:val="18"/>
              </w:rPr>
              <w:t>5 MHz</w:t>
            </w:r>
          </w:p>
          <w:p w:rsidR="0054761F" w:rsidRPr="005E729E" w:rsidRDefault="0054761F" w:rsidP="003515DE">
            <w:pPr>
              <w:pStyle w:val="TAL"/>
              <w:rPr>
                <w:rFonts w:cs="Arial"/>
                <w:szCs w:val="18"/>
              </w:rPr>
            </w:pPr>
            <w:r w:rsidRPr="005E729E">
              <w:rPr>
                <w:rFonts w:cs="Arial"/>
                <w:szCs w:val="18"/>
              </w:rPr>
              <w:t>±12</w:t>
            </w:r>
            <w:r w:rsidR="003515DE" w:rsidRPr="005E729E">
              <w:rPr>
                <w:rFonts w:cs="Arial"/>
                <w:szCs w:val="18"/>
              </w:rPr>
              <w:t>,</w:t>
            </w:r>
            <w:r w:rsidRPr="005E729E">
              <w:rPr>
                <w:rFonts w:cs="Arial"/>
                <w:szCs w:val="18"/>
              </w:rPr>
              <w:t>5 MHz</w:t>
            </w:r>
          </w:p>
        </w:tc>
      </w:tr>
      <w:tr w:rsidR="0054761F" w:rsidRPr="005E729E" w:rsidTr="00AA329C">
        <w:trPr>
          <w:cantSplit/>
          <w:jc w:val="center"/>
        </w:trPr>
        <w:tc>
          <w:tcPr>
            <w:tcW w:w="8463" w:type="dxa"/>
            <w:gridSpan w:val="2"/>
          </w:tcPr>
          <w:p w:rsidR="0054761F" w:rsidRPr="005E729E" w:rsidRDefault="0054761F" w:rsidP="003515DE">
            <w:pPr>
              <w:pStyle w:val="TAN"/>
            </w:pPr>
            <w:r w:rsidRPr="005E729E">
              <w:t>NOTE</w:t>
            </w:r>
            <w:r w:rsidR="00C25FC0" w:rsidRPr="005E729E">
              <w:rPr>
                <w:lang w:eastAsia="ja-JP"/>
              </w:rPr>
              <w:t xml:space="preserve"> </w:t>
            </w:r>
            <w:r w:rsidRPr="005E729E">
              <w:t>1:</w:t>
            </w:r>
            <w:r w:rsidRPr="005E729E">
              <w:tab/>
              <w:t xml:space="preserve">Interfering signal positions that are partially or completely outside of any </w:t>
            </w:r>
            <w:r w:rsidRPr="005E729E">
              <w:rPr>
                <w:i/>
              </w:rPr>
              <w:t>downlink operating band</w:t>
            </w:r>
            <w:r w:rsidRPr="005E729E">
              <w:t xml:space="preserve"> of the base station are excluded from the requirement, unless the interfering signal positions fall within the frequency range of adjacent </w:t>
            </w:r>
            <w:r w:rsidRPr="005E729E">
              <w:rPr>
                <w:i/>
              </w:rPr>
              <w:t>downlink operating band</w:t>
            </w:r>
            <w:r w:rsidRPr="005E729E">
              <w:t xml:space="preserve">s in the same geographical area. In case that none of the interfering signal positions fall completely within the frequency range of the </w:t>
            </w:r>
            <w:r w:rsidRPr="005E729E">
              <w:rPr>
                <w:i/>
              </w:rPr>
              <w:t>downlink operating band</w:t>
            </w:r>
            <w:r w:rsidRPr="005E729E">
              <w:t>,</w:t>
            </w:r>
            <w:r w:rsidR="003515DE" w:rsidRPr="005E729E">
              <w:t xml:space="preserve"> 3GPP </w:t>
            </w:r>
            <w:r w:rsidRPr="005E729E">
              <w:t>TS 36.141 [20] provides further guidance regarding appropriate test requirements.</w:t>
            </w:r>
          </w:p>
          <w:p w:rsidR="0054761F" w:rsidRPr="005E729E" w:rsidRDefault="0054761F" w:rsidP="003515DE">
            <w:pPr>
              <w:pStyle w:val="TAN"/>
            </w:pPr>
            <w:r w:rsidRPr="005E729E">
              <w:t>NOTE</w:t>
            </w:r>
            <w:r w:rsidR="00C25FC0" w:rsidRPr="005E729E">
              <w:rPr>
                <w:lang w:eastAsia="ja-JP"/>
              </w:rPr>
              <w:t xml:space="preserve"> </w:t>
            </w:r>
            <w:r w:rsidRPr="005E729E">
              <w:t>2:</w:t>
            </w:r>
            <w:r w:rsidRPr="005E729E">
              <w:tab/>
              <w:t xml:space="preserve">In certain regions, </w:t>
            </w:r>
            <w:r w:rsidR="003515DE" w:rsidRPr="005E729E">
              <w:t>note</w:t>
            </w:r>
            <w:r w:rsidRPr="005E729E">
              <w:t xml:space="preserve"> 1 is not applied in Band 1, 3, 8, 9, 11, 18, 19, 21, 28, 32 operating within 1</w:t>
            </w:r>
            <w:r w:rsidR="003515DE" w:rsidRPr="005E729E">
              <w:t xml:space="preserve"> </w:t>
            </w:r>
            <w:r w:rsidRPr="005E729E">
              <w:t>475.9</w:t>
            </w:r>
            <w:r w:rsidR="003515DE" w:rsidRPr="005E729E">
              <w:t xml:space="preserve"> MHz to </w:t>
            </w:r>
            <w:r w:rsidRPr="005E729E">
              <w:t>1</w:t>
            </w:r>
            <w:r w:rsidR="003515DE" w:rsidRPr="005E729E">
              <w:t xml:space="preserve"> </w:t>
            </w:r>
            <w:r w:rsidRPr="005E729E">
              <w:t>495.9</w:t>
            </w:r>
            <w:r w:rsidR="003515DE" w:rsidRPr="005E729E">
              <w:t xml:space="preserve"> </w:t>
            </w:r>
            <w:r w:rsidRPr="005E729E">
              <w:t>MHz, 34.</w:t>
            </w:r>
          </w:p>
        </w:tc>
      </w:tr>
    </w:tbl>
    <w:p w:rsidR="0054761F" w:rsidRPr="005E729E" w:rsidRDefault="0054761F" w:rsidP="003515DE"/>
    <w:p w:rsidR="0054761F" w:rsidRPr="005E729E" w:rsidRDefault="0054761F" w:rsidP="003515DE">
      <w:pPr>
        <w:pStyle w:val="Heading4"/>
      </w:pPr>
      <w:bookmarkStart w:id="277" w:name="_Toc518660108"/>
      <w:r w:rsidRPr="005E729E">
        <w:t>6.7.4.2</w:t>
      </w:r>
      <w:r w:rsidRPr="005E729E">
        <w:tab/>
        <w:t>Additional requirement for Band 41</w:t>
      </w:r>
      <w:bookmarkEnd w:id="277"/>
    </w:p>
    <w:p w:rsidR="00397764" w:rsidRPr="005E729E" w:rsidRDefault="00397764" w:rsidP="00397764">
      <w:r w:rsidRPr="005E729E">
        <w:t xml:space="preserve">In certain regions the following requirement may apply: </w:t>
      </w:r>
      <w:r w:rsidRPr="005E729E">
        <w:rPr>
          <w:lang w:eastAsia="zh-CN"/>
        </w:rPr>
        <w:t>F</w:t>
      </w:r>
      <w:r w:rsidRPr="005E729E">
        <w:t xml:space="preserve">or AAS BS in </w:t>
      </w:r>
      <w:r w:rsidRPr="005E729E">
        <w:rPr>
          <w:i/>
        </w:rPr>
        <w:t>single RAT E-UTRA operation</w:t>
      </w:r>
      <w:r w:rsidRPr="005E729E">
        <w:t xml:space="preserve"> operating in band </w:t>
      </w:r>
      <w:r w:rsidRPr="005E729E">
        <w:rPr>
          <w:lang w:eastAsia="zh-CN"/>
        </w:rPr>
        <w:t>41</w:t>
      </w:r>
      <w:r w:rsidRPr="005E729E">
        <w:t xml:space="preserve"> in the presence of an interfering signal according to table 6.7.4.2</w:t>
      </w:r>
      <w:r w:rsidRPr="005E729E">
        <w:noBreakHyphen/>
        <w:t>1, the transmitter intermodulation level shall not exceed the maximum levels for spurious emission, and operating band unwanted emission specified additionally for operating band 41</w:t>
      </w:r>
      <w:r w:rsidRPr="005E729E">
        <w:rPr>
          <w:i/>
        </w:rPr>
        <w:t>single RAT E-UTRA operation</w:t>
      </w:r>
      <w:r w:rsidRPr="005E729E">
        <w:t>. Also the ACLR requirements for same carrier type assumed in adjacent channels shall be fulfilled in the presence of the interfering signal.</w:t>
      </w:r>
    </w:p>
    <w:p w:rsidR="0054761F" w:rsidRPr="005E729E" w:rsidRDefault="0054761F" w:rsidP="003515DE">
      <w:pPr>
        <w:pStyle w:val="TH"/>
      </w:pPr>
      <w:r w:rsidRPr="005E729E">
        <w:t>Table 6.7.4.2-1</w:t>
      </w:r>
      <w:r w:rsidR="007A5C83" w:rsidRPr="005E729E">
        <w:t>:</w:t>
      </w:r>
      <w:r w:rsidRPr="005E729E">
        <w:t xml:space="preserve"> Int</w:t>
      </w:r>
      <w:r w:rsidR="003515DE" w:rsidRPr="005E729E">
        <w:t>erfering and wanted signals for</w:t>
      </w:r>
      <w:r w:rsidR="003515DE" w:rsidRPr="005E729E">
        <w:br/>
      </w:r>
      <w:r w:rsidRPr="005E729E">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4885"/>
        <w:gridCol w:w="3691"/>
      </w:tblGrid>
      <w:tr w:rsidR="0054761F" w:rsidRPr="005E729E" w:rsidTr="00AA329C">
        <w:trPr>
          <w:cantSplit/>
          <w:tblHeader/>
          <w:jc w:val="center"/>
        </w:trPr>
        <w:tc>
          <w:tcPr>
            <w:tcW w:w="4885" w:type="dxa"/>
          </w:tcPr>
          <w:p w:rsidR="0054761F" w:rsidRPr="005E729E" w:rsidRDefault="0054761F" w:rsidP="00372BB1">
            <w:pPr>
              <w:pStyle w:val="TAH"/>
            </w:pPr>
            <w:r w:rsidRPr="005E729E">
              <w:t>Parameter</w:t>
            </w:r>
          </w:p>
        </w:tc>
        <w:tc>
          <w:tcPr>
            <w:tcW w:w="3691" w:type="dxa"/>
          </w:tcPr>
          <w:p w:rsidR="0054761F" w:rsidRPr="005E729E" w:rsidRDefault="0054761F" w:rsidP="00372BB1">
            <w:pPr>
              <w:pStyle w:val="TAH"/>
            </w:pPr>
            <w:r w:rsidRPr="005E729E">
              <w:t>Value</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Wanted signal</w:t>
            </w:r>
          </w:p>
        </w:tc>
        <w:tc>
          <w:tcPr>
            <w:tcW w:w="3691" w:type="dxa"/>
          </w:tcPr>
          <w:p w:rsidR="0054761F" w:rsidRPr="005E729E" w:rsidRDefault="0054761F" w:rsidP="003515DE">
            <w:pPr>
              <w:pStyle w:val="TAL"/>
              <w:rPr>
                <w:rFonts w:cs="Arial"/>
                <w:szCs w:val="18"/>
              </w:rPr>
            </w:pPr>
            <w:r w:rsidRPr="005E729E">
              <w:rPr>
                <w:rFonts w:cs="Arial"/>
                <w:szCs w:val="18"/>
              </w:rPr>
              <w:t>E-UTRA single carrier (</w:t>
            </w:r>
            <w:r w:rsidR="003515DE" w:rsidRPr="005E729E">
              <w:rPr>
                <w:rFonts w:cs="Arial"/>
                <w:szCs w:val="18"/>
              </w:rPr>
              <w:t>note</w:t>
            </w:r>
            <w:r w:rsidRPr="005E729E">
              <w:rPr>
                <w:rFonts w:cs="Arial"/>
                <w:szCs w:val="18"/>
              </w:rPr>
              <w:t>)</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Interfering signal type</w:t>
            </w:r>
          </w:p>
        </w:tc>
        <w:tc>
          <w:tcPr>
            <w:tcW w:w="3691" w:type="dxa"/>
          </w:tcPr>
          <w:p w:rsidR="0054761F" w:rsidRPr="005E729E" w:rsidRDefault="0054761F" w:rsidP="00770D2B">
            <w:pPr>
              <w:pStyle w:val="TAL"/>
              <w:rPr>
                <w:rFonts w:cs="Arial"/>
                <w:szCs w:val="18"/>
              </w:rPr>
            </w:pPr>
            <w:r w:rsidRPr="005E729E">
              <w:rPr>
                <w:rFonts w:cs="Arial"/>
                <w:szCs w:val="18"/>
              </w:rPr>
              <w:t xml:space="preserve">E-UTRA signal of the same </w:t>
            </w:r>
            <w:r w:rsidRPr="005E729E">
              <w:rPr>
                <w:rFonts w:cs="Arial"/>
                <w:i/>
                <w:szCs w:val="18"/>
              </w:rPr>
              <w:t>channel bandwidth</w:t>
            </w:r>
            <w:r w:rsidRPr="005E729E">
              <w:rPr>
                <w:rFonts w:cs="Arial"/>
                <w:szCs w:val="18"/>
              </w:rPr>
              <w:t xml:space="preserve"> as the wanted signal</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Interfering signal level</w:t>
            </w:r>
          </w:p>
        </w:tc>
        <w:tc>
          <w:tcPr>
            <w:tcW w:w="3691" w:type="dxa"/>
          </w:tcPr>
          <w:p w:rsidR="0054761F" w:rsidRPr="005E729E" w:rsidRDefault="007A5C83"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 xml:space="preserve">Interfering signal centre frequency offset from the centre  frequency of the wanted signal </w:t>
            </w:r>
          </w:p>
        </w:tc>
        <w:tc>
          <w:tcPr>
            <w:tcW w:w="3691" w:type="dxa"/>
          </w:tcPr>
          <w:p w:rsidR="0054761F" w:rsidRPr="005E729E" w:rsidRDefault="003515DE" w:rsidP="00770D2B">
            <w:pPr>
              <w:pStyle w:val="TAL"/>
              <w:rPr>
                <w:rFonts w:cs="Arial"/>
                <w:szCs w:val="18"/>
              </w:rPr>
            </w:pPr>
            <w:r w:rsidRPr="005E729E">
              <w:rPr>
                <w:rFonts w:cs="Arial"/>
                <w:szCs w:val="18"/>
              </w:rPr>
              <w:t>±</w:t>
            </w:r>
            <w:r w:rsidR="0054761F" w:rsidRPr="005E729E">
              <w:rPr>
                <w:rFonts w:cs="Arial"/>
                <w:szCs w:val="18"/>
              </w:rPr>
              <w:t>BW</w:t>
            </w:r>
            <w:r w:rsidR="0054761F" w:rsidRPr="005E729E">
              <w:rPr>
                <w:rFonts w:cs="Arial"/>
                <w:szCs w:val="18"/>
                <w:vertAlign w:val="subscript"/>
              </w:rPr>
              <w:t>Channel</w:t>
            </w:r>
          </w:p>
          <w:p w:rsidR="0054761F" w:rsidRPr="005E729E" w:rsidRDefault="0054761F" w:rsidP="003515DE">
            <w:pPr>
              <w:pStyle w:val="TAL"/>
              <w:rPr>
                <w:rFonts w:cs="Arial"/>
                <w:szCs w:val="18"/>
              </w:rPr>
            </w:pPr>
            <w:r w:rsidRPr="005E729E">
              <w:rPr>
                <w:rFonts w:cs="Arial"/>
                <w:szCs w:val="18"/>
              </w:rPr>
              <w:t>±</w:t>
            </w:r>
            <w:r w:rsidRPr="005E729E">
              <w:rPr>
                <w:rFonts w:cs="v5.0.0"/>
                <w:szCs w:val="18"/>
              </w:rPr>
              <w:t xml:space="preserve">2 x </w:t>
            </w:r>
            <w:r w:rsidRPr="005E729E">
              <w:rPr>
                <w:rFonts w:cs="Arial"/>
                <w:szCs w:val="18"/>
              </w:rPr>
              <w:t>BW</w:t>
            </w:r>
            <w:r w:rsidRPr="005E729E">
              <w:rPr>
                <w:rFonts w:cs="Arial"/>
                <w:szCs w:val="18"/>
                <w:vertAlign w:val="subscript"/>
              </w:rPr>
              <w:t>Channel</w:t>
            </w:r>
          </w:p>
        </w:tc>
      </w:tr>
      <w:tr w:rsidR="0054761F" w:rsidRPr="005E729E" w:rsidTr="00AA329C">
        <w:trPr>
          <w:cantSplit/>
          <w:jc w:val="center"/>
        </w:trPr>
        <w:tc>
          <w:tcPr>
            <w:tcW w:w="8576" w:type="dxa"/>
            <w:gridSpan w:val="2"/>
          </w:tcPr>
          <w:p w:rsidR="0054761F" w:rsidRPr="005E729E" w:rsidRDefault="0054761F" w:rsidP="003515DE">
            <w:pPr>
              <w:pStyle w:val="TAN"/>
            </w:pPr>
            <w:r w:rsidRPr="005E729E">
              <w:t>NOTE:</w:t>
            </w:r>
            <w:r w:rsidRPr="005E729E">
              <w:tab/>
              <w:t xml:space="preserve">This requirement applies for 10 </w:t>
            </w:r>
            <w:r w:rsidR="003515DE" w:rsidRPr="005E729E">
              <w:t xml:space="preserve">MHz </w:t>
            </w:r>
            <w:r w:rsidRPr="005E729E">
              <w:t>or 20 MHz E-UTRA carriers allocated within 2</w:t>
            </w:r>
            <w:r w:rsidR="003515DE" w:rsidRPr="005E729E">
              <w:t> </w:t>
            </w:r>
            <w:r w:rsidRPr="005E729E">
              <w:t>545</w:t>
            </w:r>
            <w:r w:rsidR="003515DE" w:rsidRPr="005E729E">
              <w:t> MHz to</w:t>
            </w:r>
            <w:r w:rsidR="004052D1" w:rsidRPr="005E729E">
              <w:t xml:space="preserve"> </w:t>
            </w:r>
            <w:r w:rsidRPr="005E729E">
              <w:t>2</w:t>
            </w:r>
            <w:r w:rsidR="003515DE" w:rsidRPr="005E729E">
              <w:t> </w:t>
            </w:r>
            <w:r w:rsidRPr="005E729E">
              <w:t>575</w:t>
            </w:r>
            <w:r w:rsidR="003515DE" w:rsidRPr="005E729E">
              <w:t xml:space="preserve"> </w:t>
            </w:r>
            <w:r w:rsidRPr="005E729E">
              <w:t>MHz or 2</w:t>
            </w:r>
            <w:r w:rsidR="003515DE" w:rsidRPr="005E729E">
              <w:t> </w:t>
            </w:r>
            <w:r w:rsidRPr="005E729E">
              <w:t>595</w:t>
            </w:r>
            <w:r w:rsidR="003515DE" w:rsidRPr="005E729E">
              <w:t xml:space="preserve"> MHz to </w:t>
            </w:r>
            <w:r w:rsidRPr="005E729E">
              <w:t>2</w:t>
            </w:r>
            <w:r w:rsidR="003515DE" w:rsidRPr="005E729E">
              <w:t xml:space="preserve"> </w:t>
            </w:r>
            <w:r w:rsidRPr="005E729E">
              <w:t>645</w:t>
            </w:r>
            <w:r w:rsidR="003515DE" w:rsidRPr="005E729E">
              <w:t xml:space="preserve"> </w:t>
            </w:r>
            <w:r w:rsidRPr="005E729E">
              <w:t>MHz.</w:t>
            </w:r>
          </w:p>
        </w:tc>
      </w:tr>
    </w:tbl>
    <w:p w:rsidR="0054761F" w:rsidRPr="005E729E" w:rsidRDefault="0054761F" w:rsidP="003515DE"/>
    <w:p w:rsidR="0054761F" w:rsidRPr="005E729E" w:rsidRDefault="0054761F" w:rsidP="003515DE">
      <w:pPr>
        <w:pStyle w:val="Heading4"/>
      </w:pPr>
      <w:bookmarkStart w:id="278" w:name="_Toc518660109"/>
      <w:r w:rsidRPr="005E729E">
        <w:t>6.7.4.3</w:t>
      </w:r>
      <w:r w:rsidRPr="005E729E">
        <w:tab/>
        <w:t>Intra-system minimum requirement</w:t>
      </w:r>
      <w:bookmarkEnd w:id="278"/>
    </w:p>
    <w:p w:rsidR="0054761F" w:rsidRPr="005E729E" w:rsidRDefault="0054761F" w:rsidP="0054761F">
      <w:pPr>
        <w:rPr>
          <w:lang w:eastAsia="zh-CN"/>
        </w:rPr>
      </w:pPr>
      <w:r w:rsidRPr="005E729E">
        <w:rPr>
          <w:lang w:eastAsia="zh-CN"/>
        </w:rPr>
        <w:t xml:space="preserve">The transmitter intermodulation level shall not exceed the unwanted emission limits specified for operating band unwanted emission in </w:t>
      </w:r>
      <w:r w:rsidR="004B22CC" w:rsidRPr="005E729E">
        <w:rPr>
          <w:lang w:eastAsia="zh-CN"/>
        </w:rPr>
        <w:t>subclause</w:t>
      </w:r>
      <w:r w:rsidRPr="005E729E">
        <w:rPr>
          <w:lang w:eastAsia="zh-CN"/>
        </w:rPr>
        <w:t xml:space="preserve"> 6.6.5 and ACLR in </w:t>
      </w:r>
      <w:r w:rsidR="004B22CC" w:rsidRPr="005E729E">
        <w:rPr>
          <w:lang w:eastAsia="zh-CN"/>
        </w:rPr>
        <w:t>subclause</w:t>
      </w:r>
      <w:r w:rsidRPr="005E729E">
        <w:rPr>
          <w:lang w:eastAsia="zh-CN"/>
        </w:rPr>
        <w:t xml:space="preserve"> 6.6.3 in the presence of a wanted signal and an i</w:t>
      </w:r>
      <w:r w:rsidR="003515DE" w:rsidRPr="005E729E">
        <w:rPr>
          <w:lang w:eastAsia="zh-CN"/>
        </w:rPr>
        <w:t>nterfering signal according to t</w:t>
      </w:r>
      <w:r w:rsidRPr="005E729E">
        <w:rPr>
          <w:lang w:eastAsia="zh-CN"/>
        </w:rPr>
        <w:t>able 6.7.4.3-1 for AAS BS.</w:t>
      </w:r>
    </w:p>
    <w:p w:rsidR="0054761F" w:rsidRPr="005E729E" w:rsidRDefault="0054761F" w:rsidP="003515DE">
      <w:pPr>
        <w:pStyle w:val="TH"/>
      </w:pPr>
      <w:r w:rsidRPr="005E729E">
        <w:lastRenderedPageBreak/>
        <w:t>Table 6.7.4.3-1: Interfering and wanted signals for</w:t>
      </w:r>
      <w:r w:rsidR="003515DE" w:rsidRPr="005E729E">
        <w:br/>
      </w:r>
      <w:r w:rsidRPr="005E729E">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54761F" w:rsidRPr="005E729E" w:rsidTr="00AA329C">
        <w:trPr>
          <w:tblHeader/>
          <w:jc w:val="center"/>
        </w:trPr>
        <w:tc>
          <w:tcPr>
            <w:tcW w:w="4891" w:type="dxa"/>
            <w:shd w:val="clear" w:color="auto" w:fill="auto"/>
          </w:tcPr>
          <w:p w:rsidR="0054761F" w:rsidRPr="005E729E" w:rsidRDefault="0054761F" w:rsidP="00372BB1">
            <w:pPr>
              <w:pStyle w:val="TAH"/>
            </w:pPr>
            <w:r w:rsidRPr="005E729E">
              <w:t>Parameter</w:t>
            </w:r>
          </w:p>
        </w:tc>
        <w:tc>
          <w:tcPr>
            <w:tcW w:w="3697" w:type="dxa"/>
            <w:shd w:val="clear" w:color="auto" w:fill="auto"/>
          </w:tcPr>
          <w:p w:rsidR="0054761F" w:rsidRPr="005E729E" w:rsidRDefault="0054761F" w:rsidP="00372BB1">
            <w:pPr>
              <w:pStyle w:val="TAH"/>
            </w:pPr>
            <w:r w:rsidRPr="005E729E">
              <w:t>Value</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Wanted signal type</w:t>
            </w:r>
          </w:p>
        </w:tc>
        <w:tc>
          <w:tcPr>
            <w:tcW w:w="3697" w:type="dxa"/>
            <w:shd w:val="clear" w:color="auto" w:fill="auto"/>
          </w:tcPr>
          <w:p w:rsidR="0054761F" w:rsidRPr="005E729E" w:rsidRDefault="0054761F" w:rsidP="00770D2B">
            <w:pPr>
              <w:pStyle w:val="TAL"/>
              <w:rPr>
                <w:rFonts w:cs="Arial"/>
                <w:szCs w:val="18"/>
              </w:rPr>
            </w:pPr>
            <w:r w:rsidRPr="005E729E">
              <w:rPr>
                <w:rFonts w:cs="Arial"/>
                <w:szCs w:val="18"/>
              </w:rPr>
              <w:t>E-UTRA</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Interfering signal type</w:t>
            </w:r>
          </w:p>
        </w:tc>
        <w:tc>
          <w:tcPr>
            <w:tcW w:w="3697" w:type="dxa"/>
            <w:shd w:val="clear" w:color="auto" w:fill="auto"/>
          </w:tcPr>
          <w:p w:rsidR="0054761F" w:rsidRPr="005E729E" w:rsidRDefault="0054761F" w:rsidP="003515DE">
            <w:pPr>
              <w:pStyle w:val="TAL"/>
              <w:rPr>
                <w:rFonts w:cs="Arial"/>
                <w:szCs w:val="18"/>
              </w:rPr>
            </w:pPr>
            <w:r w:rsidRPr="005E729E">
              <w:rPr>
                <w:rFonts w:cs="Arial"/>
                <w:szCs w:val="18"/>
              </w:rPr>
              <w:t xml:space="preserve">E-UTRA signal of the same </w:t>
            </w:r>
            <w:r w:rsidRPr="005E729E">
              <w:rPr>
                <w:rFonts w:cs="Arial"/>
                <w:i/>
                <w:szCs w:val="18"/>
              </w:rPr>
              <w:t>channel bandwidth</w:t>
            </w:r>
            <w:r w:rsidRPr="005E729E">
              <w:rPr>
                <w:rFonts w:cs="Arial"/>
                <w:szCs w:val="18"/>
              </w:rPr>
              <w:t xml:space="preserve"> as the wanted signal (</w:t>
            </w:r>
            <w:r w:rsidR="003515DE" w:rsidRPr="005E729E">
              <w:rPr>
                <w:rFonts w:cs="Arial"/>
                <w:szCs w:val="18"/>
              </w:rPr>
              <w:t>note</w:t>
            </w:r>
            <w:r w:rsidR="00C25FC0" w:rsidRPr="005E729E">
              <w:rPr>
                <w:lang w:eastAsia="ja-JP"/>
              </w:rPr>
              <w:t xml:space="preserve"> </w:t>
            </w:r>
            <w:r w:rsidRPr="005E729E">
              <w:rPr>
                <w:rFonts w:cs="Arial"/>
                <w:szCs w:val="18"/>
              </w:rPr>
              <w:t>1).</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Interfering signal level</w:t>
            </w:r>
          </w:p>
        </w:tc>
        <w:tc>
          <w:tcPr>
            <w:tcW w:w="3697" w:type="dxa"/>
            <w:shd w:val="clear" w:color="auto" w:fill="auto"/>
          </w:tcPr>
          <w:p w:rsidR="0054761F" w:rsidRPr="005E729E" w:rsidRDefault="0054761F" w:rsidP="003515DE">
            <w:pPr>
              <w:pStyle w:val="TAL"/>
              <w:rPr>
                <w:rFonts w:cs="Arial"/>
                <w:szCs w:val="18"/>
              </w:rPr>
            </w:pPr>
            <w:r w:rsidRPr="005E729E">
              <w:rPr>
                <w:rFonts w:cs="Arial"/>
                <w:szCs w:val="18"/>
              </w:rPr>
              <w:t>Power level declared by the base station manufacturer (</w:t>
            </w:r>
            <w:r w:rsidR="003515DE" w:rsidRPr="005E729E">
              <w:rPr>
                <w:rFonts w:cs="Arial"/>
                <w:szCs w:val="18"/>
              </w:rPr>
              <w:t>note</w:t>
            </w:r>
            <w:r w:rsidR="00C25FC0" w:rsidRPr="005E729E">
              <w:rPr>
                <w:lang w:eastAsia="ja-JP"/>
              </w:rPr>
              <w:t xml:space="preserve"> </w:t>
            </w:r>
            <w:r w:rsidRPr="005E729E">
              <w:rPr>
                <w:rFonts w:cs="Arial"/>
                <w:szCs w:val="18"/>
              </w:rPr>
              <w:t>2).</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Frequency offset between interfering signal and wanted signal</w:t>
            </w:r>
          </w:p>
        </w:tc>
        <w:tc>
          <w:tcPr>
            <w:tcW w:w="3697" w:type="dxa"/>
            <w:shd w:val="clear" w:color="auto" w:fill="auto"/>
          </w:tcPr>
          <w:p w:rsidR="0054761F" w:rsidRPr="005E729E" w:rsidRDefault="0054761F" w:rsidP="00770D2B">
            <w:pPr>
              <w:pStyle w:val="TAL"/>
              <w:rPr>
                <w:rFonts w:cs="Arial"/>
                <w:szCs w:val="18"/>
              </w:rPr>
            </w:pPr>
            <w:r w:rsidRPr="005E729E">
              <w:rPr>
                <w:rFonts w:cs="Arial"/>
                <w:szCs w:val="18"/>
              </w:rPr>
              <w:t>0 MHz</w:t>
            </w:r>
          </w:p>
          <w:p w:rsidR="0054761F" w:rsidRPr="005E729E" w:rsidRDefault="0054761F" w:rsidP="00770D2B">
            <w:pPr>
              <w:pStyle w:val="TAL"/>
              <w:rPr>
                <w:rFonts w:cs="Arial"/>
                <w:szCs w:val="18"/>
              </w:rPr>
            </w:pPr>
          </w:p>
        </w:tc>
      </w:tr>
      <w:tr w:rsidR="0054761F" w:rsidRPr="005E729E" w:rsidTr="00AA329C">
        <w:trPr>
          <w:jc w:val="center"/>
        </w:trPr>
        <w:tc>
          <w:tcPr>
            <w:tcW w:w="8588" w:type="dxa"/>
            <w:gridSpan w:val="2"/>
            <w:shd w:val="clear" w:color="auto" w:fill="auto"/>
          </w:tcPr>
          <w:p w:rsidR="0054761F" w:rsidRPr="005E729E" w:rsidRDefault="0054761F" w:rsidP="003515DE">
            <w:pPr>
              <w:pStyle w:val="TAN"/>
            </w:pPr>
            <w:r w:rsidRPr="005E729E">
              <w:t>NOTE 1:</w:t>
            </w:r>
            <w:r w:rsidR="007A5C83" w:rsidRPr="005E729E">
              <w:tab/>
            </w:r>
            <w:r w:rsidRPr="005E729E">
              <w:t>The interfering signal shall be incoherent with the wanted signal.</w:t>
            </w:r>
          </w:p>
          <w:p w:rsidR="0054761F" w:rsidRPr="005E729E" w:rsidRDefault="0054761F" w:rsidP="007A5C83">
            <w:pPr>
              <w:pStyle w:val="TAN"/>
            </w:pPr>
            <w:r w:rsidRPr="005E729E">
              <w:t>NOTE 2:</w:t>
            </w:r>
            <w:r w:rsidR="007A5C83" w:rsidRPr="005E729E">
              <w:tab/>
            </w:r>
            <w:r w:rsidR="007A5C83" w:rsidRPr="005E729E">
              <w:rPr>
                <w:rFonts w:cs="Arial"/>
                <w:szCs w:val="18"/>
              </w:rPr>
              <w:t xml:space="preserve">The declared interfering signal power level at each </w:t>
            </w:r>
            <w:r w:rsidR="007A5C83" w:rsidRPr="005E729E">
              <w:rPr>
                <w:rFonts w:cs="Arial"/>
                <w:i/>
                <w:szCs w:val="18"/>
              </w:rPr>
              <w:t>TAB connector</w:t>
            </w:r>
            <w:r w:rsidR="007A5C83" w:rsidRPr="005E729E">
              <w:rPr>
                <w:rFonts w:cs="Arial"/>
                <w:szCs w:val="18"/>
              </w:rPr>
              <w:t xml:space="preserve"> is the sum of the co-channel leakage power coupled via the combined RDN and Antenna Array from all the other </w:t>
            </w:r>
            <w:r w:rsidR="007A5C83" w:rsidRPr="005E729E">
              <w:rPr>
                <w:rFonts w:cs="Arial"/>
                <w:i/>
                <w:szCs w:val="18"/>
              </w:rPr>
              <w:t>TAB connectors</w:t>
            </w:r>
            <w:r w:rsidR="007A5C83" w:rsidRPr="005E729E">
              <w:rPr>
                <w:rFonts w:cs="Arial"/>
                <w:szCs w:val="18"/>
              </w:rPr>
              <w:t xml:space="preserve">, but does not comprise power radiated from the Antenna Array and reflected back from the environment. </w:t>
            </w:r>
            <w:r w:rsidR="007A5C83" w:rsidRPr="005E729E">
              <w:rPr>
                <w:rFonts w:cs="Arial"/>
              </w:rPr>
              <w:t xml:space="preserve">The power at each of the interfering </w:t>
            </w:r>
            <w:r w:rsidR="007A5C83" w:rsidRPr="005E729E">
              <w:rPr>
                <w:rFonts w:cs="Arial"/>
                <w:i/>
              </w:rPr>
              <w:t>TAB connectors</w:t>
            </w:r>
            <w:r w:rsidR="007A5C83" w:rsidRPr="005E729E">
              <w:rPr>
                <w:rFonts w:cs="Arial"/>
              </w:rPr>
              <w:t xml:space="preserve"> is P</w:t>
            </w:r>
            <w:r w:rsidR="007A5C83" w:rsidRPr="005E729E">
              <w:rPr>
                <w:rFonts w:cs="Arial"/>
                <w:vertAlign w:val="subscript"/>
              </w:rPr>
              <w:t>Rated,c,TABC</w:t>
            </w:r>
            <w:r w:rsidR="007A5C83" w:rsidRPr="005E729E">
              <w:rPr>
                <w:rFonts w:cs="Arial"/>
              </w:rPr>
              <w:t>.</w:t>
            </w:r>
          </w:p>
        </w:tc>
      </w:tr>
    </w:tbl>
    <w:p w:rsidR="0054761F" w:rsidRPr="005E729E" w:rsidRDefault="0054761F" w:rsidP="003515DE">
      <w:pPr>
        <w:rPr>
          <w:lang w:eastAsia="zh-CN"/>
        </w:rPr>
      </w:pPr>
    </w:p>
    <w:p w:rsidR="009D6C77" w:rsidRPr="005E729E" w:rsidRDefault="009D6C77" w:rsidP="009D6C77">
      <w:pPr>
        <w:pStyle w:val="Heading1"/>
        <w:rPr>
          <w:lang w:eastAsia="zh-CN"/>
        </w:rPr>
      </w:pPr>
      <w:bookmarkStart w:id="279" w:name="_Toc518660110"/>
      <w:r w:rsidRPr="005E729E">
        <w:rPr>
          <w:lang w:eastAsia="zh-CN"/>
        </w:rPr>
        <w:t>7</w:t>
      </w:r>
      <w:r w:rsidRPr="005E729E">
        <w:rPr>
          <w:lang w:eastAsia="zh-CN"/>
        </w:rPr>
        <w:tab/>
        <w:t>Conducted receiver characteristics</w:t>
      </w:r>
      <w:bookmarkEnd w:id="279"/>
    </w:p>
    <w:p w:rsidR="009D6C77" w:rsidRPr="005E729E" w:rsidRDefault="009D6C77" w:rsidP="002C1CED">
      <w:pPr>
        <w:pStyle w:val="Heading2"/>
      </w:pPr>
      <w:bookmarkStart w:id="280" w:name="_Toc518660111"/>
      <w:r w:rsidRPr="005E729E">
        <w:t>7.1</w:t>
      </w:r>
      <w:r w:rsidRPr="005E729E">
        <w:tab/>
        <w:t>General</w:t>
      </w:r>
      <w:bookmarkEnd w:id="280"/>
    </w:p>
    <w:p w:rsidR="00F25884" w:rsidRPr="005E729E" w:rsidRDefault="00F25884" w:rsidP="003515DE">
      <w:pPr>
        <w:rPr>
          <w:lang w:eastAsia="zh-CN"/>
        </w:rPr>
      </w:pPr>
      <w:r w:rsidRPr="005E729E">
        <w:rPr>
          <w:lang w:eastAsia="zh-CN"/>
        </w:rPr>
        <w:t xml:space="preserve">Unless otherwise stated, the receiver characteristics are specified at the AAS BS </w:t>
      </w:r>
      <w:r w:rsidRPr="005E729E">
        <w:rPr>
          <w:i/>
          <w:lang w:eastAsia="zh-CN"/>
        </w:rPr>
        <w:t>TAB connector</w:t>
      </w:r>
      <w:r w:rsidRPr="005E729E">
        <w:rPr>
          <w:lang w:eastAsia="zh-CN"/>
        </w:rPr>
        <w:t xml:space="preserve"> with full complement of transceivers for the configuration in normal operating condition. For FDD operation the requirements in clause 7 shall be met with the transmitter unit(s) on.</w:t>
      </w:r>
    </w:p>
    <w:p w:rsidR="00F25884" w:rsidRPr="005E729E" w:rsidRDefault="00F25884" w:rsidP="003515DE">
      <w:pPr>
        <w:pStyle w:val="NO"/>
        <w:rPr>
          <w:lang w:eastAsia="zh-CN"/>
        </w:rPr>
      </w:pPr>
      <w:r w:rsidRPr="005E729E">
        <w:rPr>
          <w:lang w:eastAsia="zh-CN"/>
        </w:rPr>
        <w:t>NOTE</w:t>
      </w:r>
      <w:r w:rsidR="00C25FC0" w:rsidRPr="005E729E">
        <w:rPr>
          <w:lang w:eastAsia="zh-CN"/>
        </w:rPr>
        <w:t xml:space="preserve"> </w:t>
      </w:r>
      <w:r w:rsidRPr="005E729E">
        <w:rPr>
          <w:lang w:eastAsia="zh-CN"/>
        </w:rPr>
        <w:t>1:</w:t>
      </w:r>
      <w:r w:rsidRPr="005E729E">
        <w:rPr>
          <w:lang w:eastAsia="zh-CN"/>
        </w:rPr>
        <w:tab/>
        <w:t>In normal operating condition the BS in FDD operation is configured to transmit and receive at the same time.</w:t>
      </w:r>
    </w:p>
    <w:p w:rsidR="00F25884" w:rsidRPr="005E729E" w:rsidRDefault="00F25884" w:rsidP="003515DE">
      <w:pPr>
        <w:pStyle w:val="NO"/>
        <w:rPr>
          <w:lang w:eastAsia="zh-CN"/>
        </w:rPr>
      </w:pPr>
      <w:r w:rsidRPr="005E729E">
        <w:rPr>
          <w:lang w:eastAsia="zh-CN"/>
        </w:rPr>
        <w:t>NOTE</w:t>
      </w:r>
      <w:r w:rsidR="00C25FC0" w:rsidRPr="005E729E">
        <w:rPr>
          <w:lang w:eastAsia="zh-CN"/>
        </w:rPr>
        <w:t xml:space="preserve"> </w:t>
      </w:r>
      <w:r w:rsidRPr="005E729E">
        <w:rPr>
          <w:lang w:eastAsia="zh-CN"/>
        </w:rPr>
        <w:t>2:</w:t>
      </w:r>
      <w:r w:rsidRPr="005E729E">
        <w:rPr>
          <w:lang w:eastAsia="zh-CN"/>
        </w:rPr>
        <w:tab/>
        <w:t xml:space="preserve">In normal operating condition the BS in TDD operation is configured to TX OFF power during </w:t>
      </w:r>
      <w:r w:rsidRPr="005E729E">
        <w:rPr>
          <w:i/>
          <w:lang w:eastAsia="zh-CN"/>
        </w:rPr>
        <w:t>receive period</w:t>
      </w:r>
      <w:r w:rsidRPr="005E729E">
        <w:rPr>
          <w:lang w:eastAsia="zh-CN"/>
        </w:rPr>
        <w:t>.</w:t>
      </w:r>
    </w:p>
    <w:p w:rsidR="00675296" w:rsidRPr="005E729E" w:rsidRDefault="00675296" w:rsidP="003515DE">
      <w:r w:rsidRPr="005E729E">
        <w:t xml:space="preserve">The manufacturer shall declare the minimum number of </w:t>
      </w:r>
      <w:r w:rsidR="00661C50" w:rsidRPr="005E729E">
        <w:t xml:space="preserve">supported </w:t>
      </w:r>
      <w:r w:rsidRPr="005E729E">
        <w:t>geographical cells (i.e. geographical areas). The minimum number of supported geographical cells (N</w:t>
      </w:r>
      <w:r w:rsidRPr="005E729E">
        <w:rPr>
          <w:vertAlign w:val="subscript"/>
        </w:rPr>
        <w:t>cells</w:t>
      </w:r>
      <w:r w:rsidRPr="005E729E">
        <w:t xml:space="preserve">) relates to the AAS BS setting with minimum amount of cell splitting. The manufacturer shall also declare </w:t>
      </w:r>
      <w:r w:rsidRPr="005E729E">
        <w:rPr>
          <w:i/>
        </w:rPr>
        <w:t xml:space="preserve">TAB connector RX </w:t>
      </w:r>
      <w:r w:rsidR="006705D6" w:rsidRPr="005E729E">
        <w:rPr>
          <w:i/>
        </w:rPr>
        <w:t xml:space="preserve">min </w:t>
      </w:r>
      <w:r w:rsidRPr="005E729E">
        <w:rPr>
          <w:i/>
        </w:rPr>
        <w:t>cell groups</w:t>
      </w:r>
      <w:r w:rsidR="00134551" w:rsidRPr="005E729E">
        <w:rPr>
          <w:rFonts w:eastAsia="MS Mincho"/>
          <w:iCs/>
          <w:lang w:eastAsia="ja-JP"/>
        </w:rPr>
        <w:t xml:space="preserve"> for this minimum number of cells configuration</w:t>
      </w:r>
      <w:r w:rsidRPr="005E729E">
        <w:t xml:space="preserve">. </w:t>
      </w:r>
      <w:r w:rsidR="006705D6" w:rsidRPr="005E729E">
        <w:t xml:space="preserve">Every </w:t>
      </w:r>
      <w:r w:rsidR="006705D6" w:rsidRPr="005E729E">
        <w:rPr>
          <w:i/>
        </w:rPr>
        <w:t>TAB connector</w:t>
      </w:r>
      <w:r w:rsidR="006705D6" w:rsidRPr="005E729E">
        <w:t xml:space="preserve"> supporting reception in an operating band shall map to one </w:t>
      </w:r>
      <w:r w:rsidR="006705D6" w:rsidRPr="005E729E">
        <w:rPr>
          <w:i/>
        </w:rPr>
        <w:t>TAB connector</w:t>
      </w:r>
      <w:r w:rsidR="006705D6" w:rsidRPr="005E729E">
        <w:t xml:space="preserve"> RX min cell group supporting the same</w:t>
      </w:r>
      <w:r w:rsidRPr="005E729E">
        <w:t xml:space="preserve">. The mapping of </w:t>
      </w:r>
      <w:r w:rsidRPr="005E729E">
        <w:rPr>
          <w:i/>
        </w:rPr>
        <w:t>TAB connectors</w:t>
      </w:r>
      <w:r w:rsidRPr="005E729E">
        <w:t xml:space="preserve"> to cells is implementation dependent.</w:t>
      </w:r>
    </w:p>
    <w:p w:rsidR="00163894" w:rsidRPr="005E729E" w:rsidRDefault="00163894" w:rsidP="00163894">
      <w:r w:rsidRPr="005E729E">
        <w:t>The number of active receiver units that are considered when calculating the emission limit (N</w:t>
      </w:r>
      <w:r w:rsidRPr="005E729E">
        <w:rPr>
          <w:vertAlign w:val="subscript"/>
        </w:rPr>
        <w:t>RXU,counted</w:t>
      </w:r>
      <w:r w:rsidRPr="005E729E">
        <w:t>) for an AAS BS is calculated as follows:</w:t>
      </w:r>
    </w:p>
    <w:p w:rsidR="00163894" w:rsidRPr="005E729E" w:rsidRDefault="00163894" w:rsidP="00163894">
      <w:pPr>
        <w:pStyle w:val="B10"/>
      </w:pPr>
      <w:r w:rsidRPr="005E729E">
        <w:tab/>
        <w:t>N</w:t>
      </w:r>
      <w:r w:rsidRPr="005E729E">
        <w:rPr>
          <w:vertAlign w:val="subscript"/>
        </w:rPr>
        <w:t>RXU,counted</w:t>
      </w:r>
      <w:r w:rsidRPr="005E729E">
        <w:t xml:space="preserve"> = </w:t>
      </w:r>
      <w:r w:rsidRPr="005E729E">
        <w:rPr>
          <w:i/>
        </w:rPr>
        <w:t>min(N</w:t>
      </w:r>
      <w:r w:rsidRPr="005E729E">
        <w:rPr>
          <w:i/>
          <w:vertAlign w:val="subscript"/>
        </w:rPr>
        <w:t>RXU,active</w:t>
      </w:r>
      <w:r w:rsidRPr="005E729E">
        <w:rPr>
          <w:i/>
        </w:rPr>
        <w:t>, 8</w:t>
      </w:r>
      <w:r w:rsidRPr="005E729E">
        <w:t xml:space="preserve"> </w:t>
      </w:r>
      <w:r w:rsidRPr="005E729E">
        <w:rPr>
          <w:i/>
          <w:lang w:eastAsia="ja-JP"/>
        </w:rPr>
        <w:t xml:space="preserve">× </w:t>
      </w:r>
      <w:r w:rsidRPr="005E729E">
        <w:rPr>
          <w:i/>
        </w:rPr>
        <w:t>N</w:t>
      </w:r>
      <w:r w:rsidRPr="005E729E">
        <w:rPr>
          <w:i/>
          <w:vertAlign w:val="subscript"/>
        </w:rPr>
        <w:t>cells</w:t>
      </w:r>
      <w:r w:rsidRPr="005E729E">
        <w:rPr>
          <w:i/>
        </w:rPr>
        <w:t xml:space="preserve">) </w:t>
      </w:r>
      <w:r w:rsidRPr="005E729E">
        <w:t xml:space="preserve">for </w:t>
      </w:r>
      <w:r w:rsidRPr="005E729E">
        <w:rPr>
          <w:lang w:eastAsia="ja-JP"/>
        </w:rPr>
        <w:t xml:space="preserve">AAS BS in </w:t>
      </w:r>
      <w:r w:rsidRPr="005E729E">
        <w:rPr>
          <w:i/>
        </w:rPr>
        <w:t>single RAT E-UTRA operation</w:t>
      </w:r>
      <w:r w:rsidRPr="005E729E">
        <w:t xml:space="preserve"> and MSR AAS BS (excluding UTRA only MSR AAS BS).</w:t>
      </w:r>
    </w:p>
    <w:p w:rsidR="00163894" w:rsidRPr="005E729E" w:rsidRDefault="00163894" w:rsidP="00163894">
      <w:pPr>
        <w:pStyle w:val="B10"/>
      </w:pPr>
      <w:r w:rsidRPr="005E729E">
        <w:tab/>
        <w:t>And</w:t>
      </w:r>
    </w:p>
    <w:p w:rsidR="00163894" w:rsidRPr="005E729E" w:rsidRDefault="00163894" w:rsidP="00163894">
      <w:pPr>
        <w:pStyle w:val="B10"/>
      </w:pPr>
      <w:r w:rsidRPr="005E729E">
        <w:tab/>
        <w:t>N</w:t>
      </w:r>
      <w:r w:rsidRPr="005E729E">
        <w:rPr>
          <w:vertAlign w:val="subscript"/>
        </w:rPr>
        <w:t>RXU,counted</w:t>
      </w:r>
      <w:r w:rsidRPr="005E729E">
        <w:t xml:space="preserve"> = </w:t>
      </w:r>
      <w:r w:rsidRPr="005E729E">
        <w:rPr>
          <w:i/>
        </w:rPr>
        <w:t>min(N</w:t>
      </w:r>
      <w:r w:rsidRPr="005E729E">
        <w:rPr>
          <w:i/>
          <w:vertAlign w:val="subscript"/>
        </w:rPr>
        <w:t>RXU, active</w:t>
      </w:r>
      <w:r w:rsidRPr="005E729E">
        <w:rPr>
          <w:i/>
        </w:rPr>
        <w:t>, 4</w:t>
      </w:r>
      <w:r w:rsidRPr="005E729E">
        <w:t xml:space="preserve"> </w:t>
      </w:r>
      <w:r w:rsidRPr="005E729E">
        <w:rPr>
          <w:i/>
          <w:lang w:eastAsia="ja-JP"/>
        </w:rPr>
        <w:t>×</w:t>
      </w:r>
      <w:r w:rsidRPr="005E729E">
        <w:t xml:space="preserve"> </w:t>
      </w:r>
      <w:r w:rsidRPr="005E729E">
        <w:rPr>
          <w:i/>
        </w:rPr>
        <w:t>N</w:t>
      </w:r>
      <w:r w:rsidRPr="005E729E">
        <w:rPr>
          <w:i/>
          <w:vertAlign w:val="subscript"/>
        </w:rPr>
        <w:t>cells</w:t>
      </w:r>
      <w:r w:rsidRPr="005E729E">
        <w:rPr>
          <w:i/>
        </w:rPr>
        <w:t xml:space="preserve">) </w:t>
      </w:r>
      <w:r w:rsidRPr="005E729E">
        <w:t xml:space="preserve">for </w:t>
      </w:r>
      <w:r w:rsidRPr="005E729E">
        <w:rPr>
          <w:lang w:eastAsia="ja-JP"/>
        </w:rPr>
        <w:t xml:space="preserve">AAS BS in </w:t>
      </w:r>
      <w:r w:rsidRPr="005E729E">
        <w:rPr>
          <w:i/>
        </w:rPr>
        <w:t>single RAT UTRA operation</w:t>
      </w:r>
      <w:r w:rsidRPr="005E729E">
        <w:t xml:space="preserve"> and UTRA only MSR AAS BS.</w:t>
      </w:r>
    </w:p>
    <w:p w:rsidR="00163894" w:rsidRPr="005E729E" w:rsidRDefault="00163894" w:rsidP="00163894">
      <w:r w:rsidRPr="005E729E">
        <w:t>Further:</w:t>
      </w:r>
    </w:p>
    <w:p w:rsidR="00163894" w:rsidRPr="005E729E" w:rsidRDefault="00163894" w:rsidP="00163894">
      <w:pPr>
        <w:pStyle w:val="B10"/>
        <w:rPr>
          <w:rFonts w:ascii="Arial" w:hAnsi="Arial"/>
          <w:lang w:eastAsia="ja-JP"/>
        </w:rPr>
      </w:pPr>
      <w:r w:rsidRPr="005E729E">
        <w:tab/>
        <w:t>N</w:t>
      </w:r>
      <w:r w:rsidRPr="005E729E">
        <w:rPr>
          <w:vertAlign w:val="subscript"/>
        </w:rPr>
        <w:t>RXU,countedpercell</w:t>
      </w:r>
      <w:r w:rsidRPr="005E729E">
        <w:rPr>
          <w:vertAlign w:val="subscript"/>
          <w:lang w:eastAsia="zh-CN"/>
        </w:rPr>
        <w:t xml:space="preserve"> </w:t>
      </w:r>
      <w:r w:rsidRPr="005E729E">
        <w:rPr>
          <w:lang w:eastAsia="zh-CN"/>
        </w:rPr>
        <w:t xml:space="preserve">= </w:t>
      </w:r>
      <w:r w:rsidRPr="005E729E">
        <w:rPr>
          <w:iCs/>
          <w:lang w:eastAsia="ja-JP"/>
        </w:rPr>
        <w:t>N</w:t>
      </w:r>
      <w:r w:rsidRPr="005E729E">
        <w:rPr>
          <w:iCs/>
          <w:vertAlign w:val="subscript"/>
          <w:lang w:eastAsia="ja-JP"/>
        </w:rPr>
        <w:t xml:space="preserve">RXU,counted </w:t>
      </w:r>
      <w:r w:rsidRPr="005E729E">
        <w:rPr>
          <w:iCs/>
          <w:lang w:eastAsia="ja-JP"/>
        </w:rPr>
        <w:t>/ N</w:t>
      </w:r>
      <w:r w:rsidRPr="005E729E">
        <w:rPr>
          <w:iCs/>
          <w:vertAlign w:val="subscript"/>
          <w:lang w:eastAsia="ja-JP"/>
        </w:rPr>
        <w:t>cells</w:t>
      </w:r>
    </w:p>
    <w:p w:rsidR="00675296" w:rsidRPr="005E729E" w:rsidRDefault="00675296" w:rsidP="003515DE">
      <w:pPr>
        <w:rPr>
          <w:rFonts w:eastAsia="MS Mincho"/>
          <w:lang w:eastAsia="ja-JP"/>
        </w:rPr>
      </w:pPr>
      <w:r w:rsidRPr="005E729E">
        <w:t>N</w:t>
      </w:r>
      <w:r w:rsidRPr="005E729E">
        <w:rPr>
          <w:vertAlign w:val="subscript"/>
        </w:rPr>
        <w:t>RXU,countedpercell</w:t>
      </w:r>
      <w:r w:rsidRPr="005E729E">
        <w:rPr>
          <w:rFonts w:eastAsia="MS Mincho"/>
          <w:lang w:eastAsia="ja-JP"/>
        </w:rPr>
        <w:t xml:space="preserve"> is used for scaling the </w:t>
      </w:r>
      <w:r w:rsidRPr="005E729E">
        <w:rPr>
          <w:rFonts w:eastAsia="MS Mincho"/>
          <w:i/>
          <w:lang w:eastAsia="ja-JP"/>
        </w:rPr>
        <w:t>basic limits</w:t>
      </w:r>
      <w:r w:rsidRPr="005E729E">
        <w:rPr>
          <w:rFonts w:eastAsia="MS Mincho"/>
          <w:lang w:eastAsia="ja-JP"/>
        </w:rPr>
        <w:t xml:space="preserve"> as described in </w:t>
      </w:r>
      <w:r w:rsidR="004B22CC" w:rsidRPr="005E729E">
        <w:rPr>
          <w:rFonts w:eastAsia="MS Mincho"/>
          <w:lang w:eastAsia="ja-JP"/>
        </w:rPr>
        <w:t>subclause</w:t>
      </w:r>
      <w:r w:rsidRPr="005E729E">
        <w:rPr>
          <w:rFonts w:eastAsia="MS Mincho"/>
          <w:lang w:eastAsia="ja-JP"/>
        </w:rPr>
        <w:t xml:space="preserve"> 7.6.</w:t>
      </w:r>
    </w:p>
    <w:p w:rsidR="00675296" w:rsidRPr="005E729E" w:rsidRDefault="00675296" w:rsidP="003515DE">
      <w:pPr>
        <w:pStyle w:val="NO"/>
      </w:pPr>
      <w:r w:rsidRPr="005E729E">
        <w:t xml:space="preserve">NOTE </w:t>
      </w:r>
      <w:r w:rsidR="003515DE" w:rsidRPr="005E729E">
        <w:t>3</w:t>
      </w:r>
      <w:r w:rsidRPr="005E729E">
        <w:t>:</w:t>
      </w:r>
      <w:r w:rsidRPr="005E729E">
        <w:tab/>
        <w:t>N</w:t>
      </w:r>
      <w:r w:rsidRPr="005E729E">
        <w:rPr>
          <w:vertAlign w:val="subscript"/>
        </w:rPr>
        <w:t>RXU,active</w:t>
      </w:r>
      <w:r w:rsidRPr="005E729E">
        <w:t xml:space="preserve"> is the number of actually active receiver units and is independent to the declaration of N</w:t>
      </w:r>
      <w:r w:rsidRPr="005E729E">
        <w:rPr>
          <w:vertAlign w:val="subscript"/>
        </w:rPr>
        <w:t>cells</w:t>
      </w:r>
      <w:r w:rsidRPr="005E729E">
        <w:t>.</w:t>
      </w:r>
    </w:p>
    <w:p w:rsidR="0013375E" w:rsidRPr="005E729E" w:rsidRDefault="003C62B8" w:rsidP="0013375E">
      <w:r w:rsidRPr="005E729E">
        <w:rPr>
          <w:lang w:eastAsia="zh-CN"/>
        </w:rPr>
        <w:t xml:space="preserve">Any receiver requirement specified for </w:t>
      </w:r>
      <w:r w:rsidRPr="005E729E">
        <w:rPr>
          <w:rFonts w:eastAsia="SimSun"/>
        </w:rPr>
        <w:t xml:space="preserve">NB-IoT in-band, NB-IoT guard band, or standalone </w:t>
      </w:r>
      <w:r w:rsidRPr="005E729E">
        <w:rPr>
          <w:noProof/>
        </w:rPr>
        <w:t xml:space="preserve">NB-IoT operation in </w:t>
      </w:r>
      <w:r w:rsidRPr="005E729E">
        <w:t xml:space="preserve">3GPP TS 36.104 [4] for </w:t>
      </w:r>
      <w:r w:rsidRPr="005E729E">
        <w:rPr>
          <w:rFonts w:eastAsia="SimSun"/>
          <w:lang w:eastAsia="zh-CN"/>
        </w:rPr>
        <w:t>E-UTRA with NB-IoT (in-band or guard band) or for standalone NB-IoT</w:t>
      </w:r>
      <w:r w:rsidRPr="005E729E">
        <w:t xml:space="preserve">, or in 3GPP TS 37.104 [5] for </w:t>
      </w:r>
      <w:r w:rsidRPr="005E729E">
        <w:rPr>
          <w:rFonts w:eastAsia="SimSun"/>
          <w:lang w:eastAsia="zh-CN"/>
        </w:rPr>
        <w:t>E-UTRA with NB-IoT or standalone NB-IoT in</w:t>
      </w:r>
      <w:r w:rsidRPr="005E729E">
        <w:rPr>
          <w:i/>
        </w:rPr>
        <w:t xml:space="preserve"> MSR operation</w:t>
      </w:r>
      <w:r w:rsidRPr="005E729E">
        <w:t xml:space="preserve">, and referred in </w:t>
      </w:r>
      <w:r w:rsidRPr="005E729E">
        <w:rPr>
          <w:noProof/>
        </w:rPr>
        <w:t>clause 7, is not applicable for AAS BS.</w:t>
      </w:r>
    </w:p>
    <w:p w:rsidR="0013375E" w:rsidRPr="005E729E" w:rsidRDefault="0013375E" w:rsidP="0013375E">
      <w:r w:rsidRPr="005E729E">
        <w:rPr>
          <w:lang w:eastAsia="zh-CN"/>
        </w:rPr>
        <w:lastRenderedPageBreak/>
        <w:t xml:space="preserve">Any receiver requirement specified for </w:t>
      </w:r>
      <w:r w:rsidRPr="005E729E">
        <w:rPr>
          <w:rFonts w:eastAsia="SimSun"/>
        </w:rPr>
        <w:t>Band 46</w:t>
      </w:r>
      <w:r w:rsidRPr="005E729E">
        <w:rPr>
          <w:noProof/>
        </w:rPr>
        <w:t xml:space="preserve"> operation in </w:t>
      </w:r>
      <w:r w:rsidRPr="005E729E">
        <w:t xml:space="preserve">3GPP TS 36.104 [4] for </w:t>
      </w:r>
      <w:r w:rsidRPr="005E729E">
        <w:rPr>
          <w:rFonts w:eastAsia="SimSun"/>
          <w:lang w:eastAsia="zh-CN"/>
        </w:rPr>
        <w:t>E-UTRA</w:t>
      </w:r>
      <w:r w:rsidRPr="005E729E">
        <w:t xml:space="preserve">, or in 3GPP TS 37.104 [5] for </w:t>
      </w:r>
      <w:r w:rsidRPr="005E729E">
        <w:rPr>
          <w:rFonts w:eastAsia="SimSun"/>
          <w:lang w:eastAsia="zh-CN"/>
        </w:rPr>
        <w:t>E-UTRA in</w:t>
      </w:r>
      <w:r w:rsidRPr="005E729E">
        <w:rPr>
          <w:i/>
        </w:rPr>
        <w:t xml:space="preserve"> MSR operation</w:t>
      </w:r>
      <w:r w:rsidRPr="005E729E">
        <w:t xml:space="preserve">, and referred in </w:t>
      </w:r>
      <w:r w:rsidRPr="005E729E">
        <w:rPr>
          <w:noProof/>
        </w:rPr>
        <w:t xml:space="preserve">clause 6, is not applicable for AAS BS. </w:t>
      </w:r>
      <w:r w:rsidRPr="005E729E">
        <w:t>The requirements for co-location blocking for Band 46 are applicable for AAS BS.</w:t>
      </w:r>
    </w:p>
    <w:p w:rsidR="009D6C77" w:rsidRPr="005E729E" w:rsidRDefault="009D6C77" w:rsidP="002C1CED">
      <w:pPr>
        <w:pStyle w:val="Heading2"/>
      </w:pPr>
      <w:bookmarkStart w:id="281" w:name="_Toc518660112"/>
      <w:r w:rsidRPr="005E729E">
        <w:t>7.2</w:t>
      </w:r>
      <w:r w:rsidRPr="005E729E">
        <w:tab/>
        <w:t>Reference sensitivity level</w:t>
      </w:r>
      <w:bookmarkEnd w:id="281"/>
    </w:p>
    <w:p w:rsidR="009D6C77" w:rsidRPr="005E729E" w:rsidRDefault="009D6C77" w:rsidP="002C1CED">
      <w:pPr>
        <w:pStyle w:val="Heading3"/>
      </w:pPr>
      <w:bookmarkStart w:id="282" w:name="_Toc518660113"/>
      <w:r w:rsidRPr="005E729E">
        <w:t>7.2.1</w:t>
      </w:r>
      <w:r w:rsidRPr="005E729E">
        <w:tab/>
        <w:t>General</w:t>
      </w:r>
      <w:bookmarkEnd w:id="282"/>
    </w:p>
    <w:p w:rsidR="009D6C77" w:rsidRPr="005E729E" w:rsidRDefault="009D6C77" w:rsidP="009D6C77">
      <w:r w:rsidRPr="005E729E">
        <w:t>The reference sensitivity power level P</w:t>
      </w:r>
      <w:r w:rsidRPr="005E729E">
        <w:rPr>
          <w:vertAlign w:val="subscript"/>
        </w:rPr>
        <w:t>REFSENS</w:t>
      </w:r>
      <w:r w:rsidRPr="005E729E">
        <w:t xml:space="preserve"> is the minimum mean power received at the </w:t>
      </w:r>
      <w:r w:rsidRPr="005E729E">
        <w:rPr>
          <w:i/>
        </w:rPr>
        <w:t>TAB connector</w:t>
      </w:r>
      <w:r w:rsidRPr="005E729E">
        <w:t xml:space="preserve"> at which a reference performance requirement shall be met for a specified reference measurement channel.</w:t>
      </w:r>
    </w:p>
    <w:p w:rsidR="009D6C77" w:rsidRPr="005E729E" w:rsidRDefault="009D6C77" w:rsidP="002C1CED">
      <w:pPr>
        <w:pStyle w:val="Heading3"/>
        <w:rPr>
          <w:lang w:eastAsia="zh-CN"/>
        </w:rPr>
      </w:pPr>
      <w:bookmarkStart w:id="283" w:name="_Toc518660114"/>
      <w:r w:rsidRPr="005E729E">
        <w:rPr>
          <w:lang w:eastAsia="zh-CN"/>
        </w:rPr>
        <w:t>7.2.2</w:t>
      </w:r>
      <w:r w:rsidRPr="005E729E">
        <w:rPr>
          <w:lang w:eastAsia="zh-CN"/>
        </w:rPr>
        <w:tab/>
        <w:t>Minimum requirement for MSR operation</w:t>
      </w:r>
      <w:bookmarkEnd w:id="283"/>
    </w:p>
    <w:p w:rsidR="009D6C77" w:rsidRPr="005E729E" w:rsidRDefault="009D6C77" w:rsidP="003515DE">
      <w:r w:rsidRPr="005E729E">
        <w:t xml:space="preserve">For UTRA, the minimum requirement for reference sensitivity is specified in </w:t>
      </w:r>
      <w:r w:rsidR="004B22CC" w:rsidRPr="005E729E">
        <w:t>subclause</w:t>
      </w:r>
      <w:r w:rsidRPr="005E729E">
        <w:t xml:space="preserve"> 7.2.3.</w:t>
      </w:r>
    </w:p>
    <w:p w:rsidR="009D6C77" w:rsidRPr="005E729E" w:rsidRDefault="009D6C77" w:rsidP="003515DE">
      <w:r w:rsidRPr="005E729E">
        <w:t xml:space="preserve">For E-UTRA, the minimum requirement for reference sensitivity is specified in </w:t>
      </w:r>
      <w:r w:rsidR="004B22CC" w:rsidRPr="005E729E">
        <w:t>subclause</w:t>
      </w:r>
      <w:r w:rsidRPr="005E729E">
        <w:t xml:space="preserve"> 7.2.4.</w:t>
      </w:r>
    </w:p>
    <w:p w:rsidR="009D6C77" w:rsidRPr="005E729E" w:rsidRDefault="009D6C77" w:rsidP="002C1CED">
      <w:pPr>
        <w:pStyle w:val="Heading3"/>
        <w:rPr>
          <w:lang w:eastAsia="zh-CN"/>
        </w:rPr>
      </w:pPr>
      <w:bookmarkStart w:id="284" w:name="_Toc518660115"/>
      <w:r w:rsidRPr="005E729E">
        <w:rPr>
          <w:lang w:eastAsia="zh-CN"/>
        </w:rPr>
        <w:t>7.2.3</w:t>
      </w:r>
      <w:r w:rsidRPr="005E729E">
        <w:rPr>
          <w:lang w:eastAsia="zh-CN"/>
        </w:rPr>
        <w:tab/>
        <w:t>Minimum requirement for single RAT UTRA operation</w:t>
      </w:r>
      <w:bookmarkEnd w:id="284"/>
    </w:p>
    <w:p w:rsidR="009D6C77" w:rsidRPr="005E729E" w:rsidRDefault="009D6C77" w:rsidP="003515DE">
      <w:pPr>
        <w:rPr>
          <w:lang w:eastAsia="zh-CN"/>
        </w:rPr>
      </w:pPr>
      <w:r w:rsidRPr="005E729E">
        <w:rPr>
          <w:lang w:eastAsia="zh-CN"/>
        </w:rPr>
        <w:t>The</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reference sensitivity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7.2.1.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reference sensitivity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7.2.1.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reference sensitivity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7.2.1.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Wide Area BS </w:t>
      </w:r>
      <w:r w:rsidR="004F4E62" w:rsidRPr="005E729E">
        <w:rPr>
          <w:lang w:eastAsia="zh-CN"/>
        </w:rPr>
        <w:t xml:space="preserve">class </w:t>
      </w:r>
      <w:r w:rsidRPr="005E729E">
        <w:t xml:space="preserve">shall fulfil minimum requirements for reference sensitivity specified </w:t>
      </w:r>
      <w:r w:rsidR="006B7023" w:rsidRPr="005E729E">
        <w:t>in 3GPP TS 2</w:t>
      </w:r>
      <w:r w:rsidRPr="005E729E">
        <w:t xml:space="preserve">5.105 [7], </w:t>
      </w:r>
      <w:r w:rsidR="004B22CC" w:rsidRPr="005E729E">
        <w:t>subclause</w:t>
      </w:r>
      <w:r w:rsidR="003515DE" w:rsidRPr="005E729E">
        <w:t xml:space="preserve"> 7.2.1.1.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Local Area BS </w:t>
      </w:r>
      <w:r w:rsidR="004F4E62" w:rsidRPr="005E729E">
        <w:rPr>
          <w:lang w:eastAsia="zh-CN"/>
        </w:rPr>
        <w:t xml:space="preserve">class </w:t>
      </w:r>
      <w:r w:rsidRPr="005E729E">
        <w:t xml:space="preserve">shall fulfil minimum requirements for reference sensitivity specified </w:t>
      </w:r>
      <w:r w:rsidR="006B7023" w:rsidRPr="005E729E">
        <w:t>in 3GPP TS 2</w:t>
      </w:r>
      <w:r w:rsidRPr="005E729E">
        <w:t xml:space="preserve">5.105 [7], </w:t>
      </w:r>
      <w:r w:rsidR="004B22CC" w:rsidRPr="005E729E">
        <w:t>subclause</w:t>
      </w:r>
      <w:r w:rsidRPr="005E729E">
        <w:t xml:space="preserve"> 7.2.1.1.</w:t>
      </w:r>
    </w:p>
    <w:p w:rsidR="009D6C77" w:rsidRPr="005E729E" w:rsidRDefault="009D6C77" w:rsidP="002C1CED">
      <w:pPr>
        <w:pStyle w:val="Heading3"/>
        <w:rPr>
          <w:lang w:eastAsia="zh-CN"/>
        </w:rPr>
      </w:pPr>
      <w:bookmarkStart w:id="285" w:name="_Toc518660116"/>
      <w:r w:rsidRPr="005E729E">
        <w:rPr>
          <w:lang w:eastAsia="zh-CN"/>
        </w:rPr>
        <w:t>7.2.4</w:t>
      </w:r>
      <w:r w:rsidRPr="005E729E">
        <w:rPr>
          <w:lang w:eastAsia="zh-CN"/>
        </w:rPr>
        <w:tab/>
        <w:t>Minimum requirement for single RAT E-UTRA operation</w:t>
      </w:r>
      <w:bookmarkEnd w:id="285"/>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reference sensitivity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7.2.1</w:t>
      </w:r>
      <w:r w:rsidR="009B5F9B" w:rsidRPr="005E729E">
        <w:rPr>
          <w:lang w:eastAsia="zh-CN"/>
        </w:rPr>
        <w:t>.</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reference sensitivity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7.2.1</w:t>
      </w:r>
      <w:r w:rsidR="009B5F9B" w:rsidRPr="005E729E">
        <w:rPr>
          <w:lang w:eastAsia="zh-CN"/>
        </w:rPr>
        <w:t>.</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reference sensitivity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7.2.1</w:t>
      </w:r>
      <w:r w:rsidR="009B5F9B" w:rsidRPr="005E729E">
        <w:rPr>
          <w:lang w:eastAsia="zh-CN"/>
        </w:rPr>
        <w:t>.</w:t>
      </w:r>
    </w:p>
    <w:p w:rsidR="009D6C77" w:rsidRPr="005E729E" w:rsidRDefault="009D6C77" w:rsidP="002C1CED">
      <w:pPr>
        <w:pStyle w:val="Heading2"/>
      </w:pPr>
      <w:bookmarkStart w:id="286" w:name="_Toc518660117"/>
      <w:r w:rsidRPr="005E729E">
        <w:t>7.3</w:t>
      </w:r>
      <w:r w:rsidRPr="005E729E">
        <w:tab/>
        <w:t>Dynamic range</w:t>
      </w:r>
      <w:bookmarkEnd w:id="286"/>
    </w:p>
    <w:p w:rsidR="009D6C77" w:rsidRPr="005E729E" w:rsidRDefault="009D6C77" w:rsidP="002C1CED">
      <w:pPr>
        <w:pStyle w:val="Heading3"/>
      </w:pPr>
      <w:bookmarkStart w:id="287" w:name="_Toc518660118"/>
      <w:r w:rsidRPr="005E729E">
        <w:t>7.3.1</w:t>
      </w:r>
      <w:r w:rsidRPr="005E729E">
        <w:tab/>
        <w:t>General</w:t>
      </w:r>
      <w:bookmarkEnd w:id="287"/>
    </w:p>
    <w:p w:rsidR="009D6C77" w:rsidRPr="005E729E" w:rsidRDefault="009D6C77" w:rsidP="009D6C77">
      <w:r w:rsidRPr="005E729E">
        <w:t xml:space="preserve">The dynamic range is a measure of the capability of the receiver unit to receive a wanted signal in the presence of an interfering signal at the </w:t>
      </w:r>
      <w:r w:rsidRPr="005E729E">
        <w:rPr>
          <w:i/>
        </w:rPr>
        <w:t>TAB connector</w:t>
      </w:r>
      <w:r w:rsidRPr="005E729E">
        <w:t xml:space="preserve"> inside the received </w:t>
      </w:r>
      <w:r w:rsidRPr="005E729E">
        <w:rPr>
          <w:i/>
        </w:rPr>
        <w:t>channel bandwidth</w:t>
      </w:r>
      <w:r w:rsidRPr="005E729E">
        <w:t xml:space="preserve"> or the capability of receiving high level of wanted signal.</w:t>
      </w:r>
    </w:p>
    <w:p w:rsidR="009D6C77" w:rsidRPr="005E729E" w:rsidRDefault="009D6C77" w:rsidP="002C1CED">
      <w:pPr>
        <w:pStyle w:val="Heading3"/>
        <w:rPr>
          <w:lang w:eastAsia="zh-CN"/>
        </w:rPr>
      </w:pPr>
      <w:bookmarkStart w:id="288" w:name="_Toc518660119"/>
      <w:r w:rsidRPr="005E729E">
        <w:rPr>
          <w:lang w:eastAsia="zh-CN"/>
        </w:rPr>
        <w:t>7.3.2</w:t>
      </w:r>
      <w:r w:rsidRPr="005E729E">
        <w:rPr>
          <w:lang w:eastAsia="zh-CN"/>
        </w:rPr>
        <w:tab/>
        <w:t>Minimum requirement for MSR operation</w:t>
      </w:r>
      <w:bookmarkEnd w:id="288"/>
    </w:p>
    <w:p w:rsidR="009D6C77" w:rsidRPr="005E729E" w:rsidRDefault="009D6C77" w:rsidP="003515DE">
      <w:r w:rsidRPr="005E729E">
        <w:t xml:space="preserve">For UTRA, the minimum requirement for dynamic range is specified in </w:t>
      </w:r>
      <w:r w:rsidR="004B22CC" w:rsidRPr="005E729E">
        <w:t>subclause</w:t>
      </w:r>
      <w:r w:rsidRPr="005E729E">
        <w:t xml:space="preserve"> 7.3.3.</w:t>
      </w:r>
    </w:p>
    <w:p w:rsidR="009D6C77" w:rsidRPr="005E729E" w:rsidRDefault="009D6C77" w:rsidP="009D6C77">
      <w:r w:rsidRPr="005E729E">
        <w:t xml:space="preserve">For E-UTRA, the minimum requirement for dynamic range is specified in </w:t>
      </w:r>
      <w:r w:rsidR="004B22CC" w:rsidRPr="005E729E">
        <w:t>subclause</w:t>
      </w:r>
      <w:r w:rsidRPr="005E729E">
        <w:t xml:space="preserve"> 7.3.4.</w:t>
      </w:r>
    </w:p>
    <w:p w:rsidR="009D6C77" w:rsidRPr="005E729E" w:rsidRDefault="009D6C77" w:rsidP="002C1CED">
      <w:pPr>
        <w:pStyle w:val="Heading3"/>
        <w:rPr>
          <w:lang w:eastAsia="zh-CN"/>
        </w:rPr>
      </w:pPr>
      <w:bookmarkStart w:id="289" w:name="_Toc518660120"/>
      <w:r w:rsidRPr="005E729E">
        <w:rPr>
          <w:lang w:eastAsia="zh-CN"/>
        </w:rPr>
        <w:t>7.3.3</w:t>
      </w:r>
      <w:r w:rsidRPr="005E729E">
        <w:rPr>
          <w:lang w:eastAsia="zh-CN"/>
        </w:rPr>
        <w:tab/>
        <w:t>Minimum requirement for single RAT UTRA operation</w:t>
      </w:r>
      <w:bookmarkEnd w:id="289"/>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dynamic range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lastRenderedPageBreak/>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dynamic range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dynamic range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7.3.1.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Wide Area BS </w:t>
      </w:r>
      <w:r w:rsidR="004F4E62" w:rsidRPr="005E729E">
        <w:rPr>
          <w:lang w:eastAsia="zh-CN"/>
        </w:rPr>
        <w:t xml:space="preserve">class </w:t>
      </w:r>
      <w:r w:rsidRPr="005E729E">
        <w:t xml:space="preserve">shall fulfil minimum requirements for dynamic range specified </w:t>
      </w:r>
      <w:r w:rsidR="006B7023" w:rsidRPr="005E729E">
        <w:t>in 3GPP TS 2</w:t>
      </w:r>
      <w:r w:rsidRPr="005E729E">
        <w:t xml:space="preserve">5.105 [7], </w:t>
      </w:r>
      <w:r w:rsidR="004B22CC" w:rsidRPr="005E729E">
        <w:t>subclause</w:t>
      </w:r>
      <w:r w:rsidRPr="005E729E">
        <w:t xml:space="preserve"> 7.3.1.1.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Local Area BS </w:t>
      </w:r>
      <w:r w:rsidR="004F4E62" w:rsidRPr="005E729E">
        <w:rPr>
          <w:lang w:eastAsia="zh-CN"/>
        </w:rPr>
        <w:t xml:space="preserve">class </w:t>
      </w:r>
      <w:r w:rsidRPr="005E729E">
        <w:t xml:space="preserve">shall fulfil minimum requirements for dynamic range specified </w:t>
      </w:r>
      <w:r w:rsidR="006B7023" w:rsidRPr="005E729E">
        <w:t>in 3GPP TS 2</w:t>
      </w:r>
      <w:r w:rsidRPr="005E729E">
        <w:t xml:space="preserve">5.105 [7], </w:t>
      </w:r>
      <w:r w:rsidR="004B22CC" w:rsidRPr="005E729E">
        <w:t>subclause</w:t>
      </w:r>
      <w:r w:rsidRPr="005E729E">
        <w:t xml:space="preserve"> 7.3.1.1.</w:t>
      </w:r>
    </w:p>
    <w:p w:rsidR="009D6C77" w:rsidRPr="005E729E" w:rsidRDefault="009D6C77" w:rsidP="002C1CED">
      <w:pPr>
        <w:pStyle w:val="Heading3"/>
        <w:rPr>
          <w:lang w:eastAsia="zh-CN"/>
        </w:rPr>
      </w:pPr>
      <w:bookmarkStart w:id="290" w:name="_Toc518660121"/>
      <w:r w:rsidRPr="005E729E">
        <w:rPr>
          <w:lang w:eastAsia="zh-CN"/>
        </w:rPr>
        <w:t>7.3.4</w:t>
      </w:r>
      <w:r w:rsidRPr="005E729E">
        <w:rPr>
          <w:lang w:eastAsia="zh-CN"/>
        </w:rPr>
        <w:tab/>
        <w:t>Minimum requirement for single RAT E-UTRA operation</w:t>
      </w:r>
      <w:bookmarkEnd w:id="290"/>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w:t>
      </w:r>
      <w:r w:rsidR="004F4E62" w:rsidRPr="005E729E">
        <w:rPr>
          <w:lang w:eastAsia="zh-CN"/>
        </w:rPr>
        <w:t xml:space="preserve">A AAS BS of </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dynamic range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dynamic range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dynamic range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7.3.1.</w:t>
      </w:r>
    </w:p>
    <w:p w:rsidR="009D6C77" w:rsidRPr="005E729E" w:rsidRDefault="009D6C77" w:rsidP="002C1CED">
      <w:pPr>
        <w:pStyle w:val="Heading2"/>
      </w:pPr>
      <w:bookmarkStart w:id="291" w:name="_Toc518660122"/>
      <w:r w:rsidRPr="005E729E">
        <w:t>7.4</w:t>
      </w:r>
      <w:r w:rsidRPr="005E729E">
        <w:tab/>
        <w:t>Adjacent channel selectivity</w:t>
      </w:r>
      <w:r w:rsidR="00782298" w:rsidRPr="005E729E">
        <w:t>, general blocking,</w:t>
      </w:r>
      <w:r w:rsidRPr="005E729E">
        <w:t xml:space="preserve"> and narrowband blocking</w:t>
      </w:r>
      <w:bookmarkEnd w:id="291"/>
    </w:p>
    <w:p w:rsidR="009D6C77" w:rsidRPr="005E729E" w:rsidRDefault="009D6C77" w:rsidP="002C1CED">
      <w:pPr>
        <w:pStyle w:val="Heading3"/>
      </w:pPr>
      <w:bookmarkStart w:id="292" w:name="_Toc518660123"/>
      <w:r w:rsidRPr="005E729E">
        <w:t>7.4.1</w:t>
      </w:r>
      <w:r w:rsidRPr="005E729E">
        <w:tab/>
        <w:t>General</w:t>
      </w:r>
      <w:bookmarkEnd w:id="292"/>
    </w:p>
    <w:p w:rsidR="009D6C77" w:rsidRPr="005E729E" w:rsidRDefault="009D6C77" w:rsidP="009D6C77">
      <w:r w:rsidRPr="005E729E">
        <w:t xml:space="preserve">The </w:t>
      </w:r>
      <w:r w:rsidR="00631B52" w:rsidRPr="005E729E">
        <w:t>a</w:t>
      </w:r>
      <w:r w:rsidR="00705845" w:rsidRPr="005E729E">
        <w:t>djacent channel</w:t>
      </w:r>
      <w:r w:rsidRPr="005E729E">
        <w:t xml:space="preserve"> selectivity</w:t>
      </w:r>
      <w:r w:rsidR="004052D1" w:rsidRPr="005E729E">
        <w:t xml:space="preserve"> (ACS), </w:t>
      </w:r>
      <w:r w:rsidR="00705845" w:rsidRPr="005E729E">
        <w:t>general blocking</w:t>
      </w:r>
      <w:r w:rsidR="00705845" w:rsidRPr="005E729E">
        <w:rPr>
          <w:i/>
        </w:rPr>
        <w:t xml:space="preserve"> </w:t>
      </w:r>
      <w:r w:rsidRPr="005E729E">
        <w:t>and</w:t>
      </w:r>
      <w:r w:rsidR="00705845" w:rsidRPr="005E729E">
        <w:t xml:space="preserve"> narrowband</w:t>
      </w:r>
      <w:r w:rsidR="00631B52" w:rsidRPr="005E729E">
        <w:t xml:space="preserve"> </w:t>
      </w:r>
      <w:r w:rsidRPr="005E729E">
        <w:t xml:space="preserve">blocking characteristics are measures of the receiver unit ability to receive a wanted signal at its assigned channel at the </w:t>
      </w:r>
      <w:r w:rsidRPr="005E729E">
        <w:rPr>
          <w:i/>
        </w:rPr>
        <w:t>TAB connector</w:t>
      </w:r>
      <w:r w:rsidRPr="005E729E">
        <w:t xml:space="preserve"> in the presence of an unwanted interferer</w:t>
      </w:r>
      <w:r w:rsidRPr="005E729E">
        <w:rPr>
          <w:i/>
        </w:rPr>
        <w:t xml:space="preserve"> </w:t>
      </w:r>
      <w:r w:rsidRPr="005E729E">
        <w:t>inside the operating band.</w:t>
      </w:r>
    </w:p>
    <w:p w:rsidR="00782298" w:rsidRPr="005E729E" w:rsidRDefault="00782298" w:rsidP="003515DE">
      <w:pPr>
        <w:pStyle w:val="NO"/>
      </w:pPr>
      <w:r w:rsidRPr="005E729E">
        <w:t>NOTE</w:t>
      </w:r>
      <w:r w:rsidR="005F6336" w:rsidRPr="005E729E">
        <w:t>:</w:t>
      </w:r>
      <w:r w:rsidRPr="005E729E">
        <w:tab/>
        <w:t xml:space="preserve">For Single RAT requirements, the in-band selectivity characteristics is referred to as </w:t>
      </w:r>
      <w:r w:rsidR="00E55123" w:rsidRPr="005E729E">
        <w:t>"</w:t>
      </w:r>
      <w:r w:rsidRPr="005E729E">
        <w:t>adjacent channel selectivity</w:t>
      </w:r>
      <w:r w:rsidR="00E55123" w:rsidRPr="005E729E">
        <w:t>"</w:t>
      </w:r>
      <w:r w:rsidRPr="005E729E">
        <w:t xml:space="preserve">, whereas for the MSR requirements, the corresponding property is referred to as </w:t>
      </w:r>
      <w:r w:rsidR="00E55123" w:rsidRPr="005E729E">
        <w:t>"</w:t>
      </w:r>
      <w:r w:rsidRPr="005E729E">
        <w:t>general blocking</w:t>
      </w:r>
      <w:r w:rsidR="00E55123" w:rsidRPr="005E729E">
        <w:t>"</w:t>
      </w:r>
      <w:r w:rsidRPr="005E729E">
        <w:t xml:space="preserve"> since the adjacent frequency range may not carry a channel addressable from the interfered carrier.</w:t>
      </w:r>
    </w:p>
    <w:p w:rsidR="009D6C77" w:rsidRPr="005E729E" w:rsidRDefault="009D6C77" w:rsidP="002C1CED">
      <w:pPr>
        <w:pStyle w:val="Heading3"/>
        <w:rPr>
          <w:lang w:eastAsia="zh-CN"/>
        </w:rPr>
      </w:pPr>
      <w:bookmarkStart w:id="293" w:name="_Toc518660124"/>
      <w:r w:rsidRPr="005E729E">
        <w:rPr>
          <w:lang w:eastAsia="zh-CN"/>
        </w:rPr>
        <w:t>7.4.2</w:t>
      </w:r>
      <w:r w:rsidRPr="005E729E">
        <w:rPr>
          <w:lang w:eastAsia="zh-CN"/>
        </w:rPr>
        <w:tab/>
        <w:t>Minimum requirement for MSR operation</w:t>
      </w:r>
      <w:bookmarkEnd w:id="293"/>
    </w:p>
    <w:p w:rsidR="009D6C77" w:rsidRPr="005E729E" w:rsidRDefault="009D6C77" w:rsidP="003515DE">
      <w:pPr>
        <w:pStyle w:val="Heading4"/>
      </w:pPr>
      <w:bookmarkStart w:id="294" w:name="_Toc518660125"/>
      <w:r w:rsidRPr="005E729E">
        <w:t>7.4.2.1</w:t>
      </w:r>
      <w:r w:rsidRPr="005E729E">
        <w:tab/>
        <w:t>General minimum requirement</w:t>
      </w:r>
      <w:bookmarkEnd w:id="294"/>
    </w:p>
    <w:p w:rsidR="009D6C77" w:rsidRPr="005E729E" w:rsidRDefault="009D6C77" w:rsidP="009D6C77">
      <w:r w:rsidRPr="005E729E">
        <w:t xml:space="preserve">For the general blocking requirement, the interfering signal shall be a UTRA FDD signal as specified </w:t>
      </w:r>
      <w:r w:rsidR="003515DE" w:rsidRPr="005E729E">
        <w:t>in 3GPP TS </w:t>
      </w:r>
      <w:r w:rsidR="00CF1379" w:rsidRPr="005E729E">
        <w:t>3</w:t>
      </w:r>
      <w:r w:rsidRPr="005E729E">
        <w:t>7.104</w:t>
      </w:r>
      <w:r w:rsidR="00F12508" w:rsidRPr="005E729E">
        <w:t xml:space="preserve"> [9]</w:t>
      </w:r>
      <w:r w:rsidR="003515DE" w:rsidRPr="005E729E">
        <w:t>, a</w:t>
      </w:r>
      <w:r w:rsidRPr="005E729E">
        <w:t>nnex A</w:t>
      </w:r>
      <w:r w:rsidR="00397764" w:rsidRPr="005E729E">
        <w:t>.1</w:t>
      </w:r>
      <w:r w:rsidRPr="005E729E">
        <w:t>.</w:t>
      </w:r>
    </w:p>
    <w:p w:rsidR="009D6C77" w:rsidRPr="005E729E" w:rsidRDefault="009D6C77" w:rsidP="009D6C77">
      <w:r w:rsidRPr="005E729E">
        <w:t xml:space="preserve">The requirement is applicable outside the </w:t>
      </w:r>
      <w:r w:rsidR="000627C8" w:rsidRPr="005E729E">
        <w:rPr>
          <w:i/>
        </w:rPr>
        <w:t>Base Station RF Bandwidth</w:t>
      </w:r>
      <w:r w:rsidRPr="005E729E">
        <w:t xml:space="preserve"> or </w:t>
      </w:r>
      <w:r w:rsidR="000627C8" w:rsidRPr="005E729E">
        <w:rPr>
          <w:i/>
        </w:rPr>
        <w:t>Radio Bandwidth</w:t>
      </w:r>
      <w:r w:rsidRPr="005E729E">
        <w:t xml:space="preserve">. The interfering signal offset is defined relative to the </w:t>
      </w:r>
      <w:r w:rsidR="000627C8" w:rsidRPr="005E729E">
        <w:rPr>
          <w:i/>
        </w:rPr>
        <w:t>Base Station RF Bandwidth</w:t>
      </w:r>
      <w:r w:rsidRPr="005E729E">
        <w:t xml:space="preserve"> </w:t>
      </w:r>
      <w:r w:rsidRPr="005E729E">
        <w:rPr>
          <w:i/>
        </w:rPr>
        <w:t>edges</w:t>
      </w:r>
      <w:r w:rsidRPr="005E729E">
        <w:t xml:space="preserve"> or </w:t>
      </w:r>
      <w:r w:rsidR="000627C8" w:rsidRPr="005E729E">
        <w:rPr>
          <w:i/>
        </w:rPr>
        <w:t>Radio Bandwidth</w:t>
      </w:r>
      <w:r w:rsidRPr="005E729E">
        <w:t xml:space="preserve"> edges applicable to each </w:t>
      </w:r>
      <w:r w:rsidRPr="005E729E">
        <w:rPr>
          <w:i/>
        </w:rPr>
        <w:t>TAB connector</w:t>
      </w:r>
      <w:r w:rsidRPr="005E729E">
        <w:t>.</w:t>
      </w:r>
    </w:p>
    <w:p w:rsidR="009D6C77" w:rsidRPr="005E729E" w:rsidRDefault="009D6C77" w:rsidP="009D6C77">
      <w:r w:rsidRPr="005E729E">
        <w:t xml:space="preserve">For </w:t>
      </w:r>
      <w:r w:rsidRPr="005E729E">
        <w:rPr>
          <w:i/>
        </w:rPr>
        <w:t>TAB connector</w:t>
      </w:r>
      <w:r w:rsidRPr="005E729E">
        <w:t xml:space="preserve"> supporting operation in </w:t>
      </w:r>
      <w:r w:rsidRPr="005E729E">
        <w:rPr>
          <w:i/>
        </w:rPr>
        <w:t>non-contiguous spectrum</w:t>
      </w:r>
      <w:r w:rsidRPr="005E729E">
        <w:t xml:space="preserve">, the requirement applies in addition inside any </w:t>
      </w:r>
      <w:r w:rsidRPr="005E729E">
        <w:rPr>
          <w:i/>
        </w:rPr>
        <w:t>sub-block gap</w:t>
      </w:r>
      <w:r w:rsidRPr="005E729E">
        <w:t xml:space="preserve">, in case the </w:t>
      </w:r>
      <w:r w:rsidRPr="005E729E">
        <w:rPr>
          <w:i/>
        </w:rPr>
        <w:t>sub-block gap</w:t>
      </w:r>
      <w:r w:rsidRPr="005E729E">
        <w:t xml:space="preserve"> size is at least 15 MHz. The interfering signal offset is defined relative to the </w:t>
      </w:r>
      <w:r w:rsidRPr="005E729E">
        <w:rPr>
          <w:i/>
        </w:rPr>
        <w:t>sub-block</w:t>
      </w:r>
      <w:r w:rsidRPr="005E729E">
        <w:t xml:space="preserve"> edges inside the </w:t>
      </w:r>
      <w:r w:rsidRPr="005E729E">
        <w:rPr>
          <w:i/>
        </w:rPr>
        <w:t>sub-block gap</w:t>
      </w:r>
      <w:r w:rsidRPr="005E729E">
        <w:t>.</w:t>
      </w:r>
    </w:p>
    <w:p w:rsidR="009D6C77" w:rsidRPr="005E729E" w:rsidRDefault="009D6C77" w:rsidP="009D6C77">
      <w:r w:rsidRPr="005E729E">
        <w:t xml:space="preserve">For </w:t>
      </w:r>
      <w:r w:rsidR="00D46A1F" w:rsidRPr="005E729E">
        <w:rPr>
          <w:i/>
        </w:rPr>
        <w:t xml:space="preserve">multi-band </w:t>
      </w:r>
      <w:r w:rsidRPr="005E729E">
        <w:rPr>
          <w:i/>
        </w:rPr>
        <w:t>TAB connectors</w:t>
      </w:r>
      <w:r w:rsidRPr="005E729E">
        <w:t xml:space="preserve">, the requirement applies in addition inside any </w:t>
      </w:r>
      <w:r w:rsidR="000627C8" w:rsidRPr="005E729E">
        <w:rPr>
          <w:i/>
        </w:rPr>
        <w:t>Inter RF Bandwidth</w:t>
      </w:r>
      <w:r w:rsidRPr="005E729E">
        <w:rPr>
          <w:i/>
        </w:rPr>
        <w:t xml:space="preserve"> gap</w:t>
      </w:r>
      <w:r w:rsidRPr="005E729E">
        <w:t xml:space="preserve"> at those connectors, in case the gap size is at least 15 MHz. The interfering signal offset is defined relative to the </w:t>
      </w:r>
      <w:r w:rsidR="000627C8" w:rsidRPr="005E729E">
        <w:rPr>
          <w:i/>
        </w:rPr>
        <w:t>Base Station RF Bandwidth</w:t>
      </w:r>
      <w:r w:rsidRPr="005E729E">
        <w:t xml:space="preserve"> </w:t>
      </w:r>
      <w:r w:rsidRPr="005E729E">
        <w:rPr>
          <w:i/>
        </w:rPr>
        <w:t>edges</w:t>
      </w:r>
      <w:r w:rsidRPr="005E729E">
        <w:t xml:space="preserve"> inside the </w:t>
      </w:r>
      <w:r w:rsidR="000627C8" w:rsidRPr="005E729E">
        <w:rPr>
          <w:i/>
        </w:rPr>
        <w:t>Inter RF Bandwidth</w:t>
      </w:r>
      <w:r w:rsidRPr="005E729E">
        <w:rPr>
          <w:i/>
        </w:rPr>
        <w:t xml:space="preserve"> gap</w:t>
      </w:r>
      <w:r w:rsidRPr="005E729E">
        <w:t>.</w:t>
      </w:r>
    </w:p>
    <w:p w:rsidR="009D6C77" w:rsidRPr="005E729E" w:rsidRDefault="009D6C77" w:rsidP="009D6C77">
      <w:r w:rsidRPr="005E729E">
        <w:t xml:space="preserve">For the wanted and interfering signal coupled to the </w:t>
      </w:r>
      <w:r w:rsidRPr="005E729E">
        <w:rPr>
          <w:i/>
        </w:rPr>
        <w:t>TAB connector</w:t>
      </w:r>
      <w:r w:rsidR="003515DE" w:rsidRPr="005E729E">
        <w:t>, using the parameters in t</w:t>
      </w:r>
      <w:r w:rsidRPr="005E729E">
        <w:t>able</w:t>
      </w:r>
      <w:r w:rsidR="003515DE" w:rsidRPr="005E729E">
        <w:t>s</w:t>
      </w:r>
      <w:r w:rsidRPr="005E729E">
        <w:t xml:space="preserve"> 7.4.2.1</w:t>
      </w:r>
      <w:r w:rsidRPr="005E729E">
        <w:noBreakHyphen/>
        <w:t>1 and 7.4.2.1</w:t>
      </w:r>
      <w:r w:rsidR="003515DE" w:rsidRPr="005E729E">
        <w:noBreakHyphen/>
      </w:r>
      <w:r w:rsidRPr="005E729E">
        <w:t>2, the following requirements shall be met:</w:t>
      </w:r>
    </w:p>
    <w:p w:rsidR="009D6C77" w:rsidRPr="005E729E" w:rsidRDefault="009D6C77" w:rsidP="003515DE">
      <w:pPr>
        <w:pStyle w:val="B10"/>
      </w:pPr>
      <w:r w:rsidRPr="005E729E">
        <w:t>-</w:t>
      </w:r>
      <w:r w:rsidRPr="005E729E">
        <w:tab/>
        <w:t>For any E-UTRA carrier, the throughput shall be ≥ 95</w:t>
      </w:r>
      <w:r w:rsidR="003515DE"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w:t>
      </w:r>
      <w:r w:rsidR="005F6336" w:rsidRPr="005E729E">
        <w:t>2</w:t>
      </w:r>
      <w:r w:rsidRPr="005E729E">
        <w:t>.1.</w:t>
      </w:r>
    </w:p>
    <w:p w:rsidR="009D6C77" w:rsidRPr="005E729E" w:rsidRDefault="009D6C77" w:rsidP="003515DE">
      <w:pPr>
        <w:pStyle w:val="B10"/>
      </w:pPr>
      <w:r w:rsidRPr="005E729E">
        <w:lastRenderedPageBreak/>
        <w:t>-</w:t>
      </w:r>
      <w:r w:rsidRPr="005E729E">
        <w:tab/>
        <w:t>For any UTRA FDD carrier, the BER shall not exceed 0</w:t>
      </w:r>
      <w:r w:rsidR="003515DE"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3515DE">
      <w:pPr>
        <w:pStyle w:val="B10"/>
      </w:pPr>
      <w:r w:rsidRPr="005E729E">
        <w:t>-</w:t>
      </w:r>
      <w:r w:rsidRPr="005E729E">
        <w:tab/>
        <w:t xml:space="preserve">For any UTRA </w:t>
      </w:r>
      <w:r w:rsidRPr="005E729E">
        <w:rPr>
          <w:lang w:eastAsia="zh-CN"/>
        </w:rPr>
        <w:t xml:space="preserve">TDD </w:t>
      </w:r>
      <w:r w:rsidRPr="005E729E">
        <w:t>carrier, the BER shall not exceed 0</w:t>
      </w:r>
      <w:r w:rsidR="003515DE"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9D6C77">
      <w:r w:rsidRPr="005E729E">
        <w:t xml:space="preserve">For </w:t>
      </w:r>
      <w:r w:rsidR="00D46A1F" w:rsidRPr="005E729E">
        <w:rPr>
          <w:i/>
        </w:rPr>
        <w:t xml:space="preserve">multi-band </w:t>
      </w:r>
      <w:r w:rsidRPr="005E729E">
        <w:rPr>
          <w:i/>
        </w:rPr>
        <w:t>TAB connectors</w:t>
      </w:r>
      <w:r w:rsidRPr="005E729E">
        <w:t>, the re</w:t>
      </w:r>
      <w:r w:rsidR="003515DE" w:rsidRPr="005E729E">
        <w:t>quirement applies according to t</w:t>
      </w:r>
      <w:r w:rsidRPr="005E729E">
        <w:t>able 7.4.2.1</w:t>
      </w:r>
      <w:r w:rsidRPr="005E729E">
        <w:rPr>
          <w:lang w:eastAsia="zh-CN"/>
        </w:rPr>
        <w:t>-</w:t>
      </w:r>
      <w:r w:rsidRPr="005E729E">
        <w:t>1 at those connectors for the in-band blocking frequency ranges of each supported operating band.</w:t>
      </w:r>
    </w:p>
    <w:p w:rsidR="009D6C77" w:rsidRPr="005E729E" w:rsidRDefault="009D6C77" w:rsidP="003515DE">
      <w:pPr>
        <w:pStyle w:val="TH"/>
        <w:rPr>
          <w:rFonts w:eastAsia="Osaka"/>
        </w:rPr>
      </w:pPr>
      <w:r w:rsidRPr="005E729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D6C77" w:rsidRPr="005E729E" w:rsidTr="00AA329C">
        <w:trPr>
          <w:tblHeader/>
          <w:jc w:val="center"/>
        </w:trPr>
        <w:tc>
          <w:tcPr>
            <w:tcW w:w="1796" w:type="dxa"/>
            <w:shd w:val="clear" w:color="auto" w:fill="auto"/>
          </w:tcPr>
          <w:p w:rsidR="009D6C77" w:rsidRPr="005E729E" w:rsidRDefault="009D6C77" w:rsidP="00770D2B">
            <w:pPr>
              <w:pStyle w:val="TAH"/>
            </w:pPr>
            <w:r w:rsidRPr="005E729E">
              <w:t>Base Station Type</w:t>
            </w:r>
          </w:p>
        </w:tc>
        <w:tc>
          <w:tcPr>
            <w:tcW w:w="1431" w:type="dxa"/>
            <w:shd w:val="clear" w:color="auto" w:fill="auto"/>
          </w:tcPr>
          <w:p w:rsidR="009D6C77" w:rsidRPr="005E729E" w:rsidRDefault="009D6C77" w:rsidP="00770D2B">
            <w:pPr>
              <w:pStyle w:val="TAH"/>
            </w:pPr>
            <w:r w:rsidRPr="005E729E">
              <w:t xml:space="preserve">Mean power of interfering signal </w:t>
            </w:r>
            <w:r w:rsidR="00843529" w:rsidRPr="005E729E">
              <w:t>(dBm)</w:t>
            </w:r>
          </w:p>
        </w:tc>
        <w:tc>
          <w:tcPr>
            <w:tcW w:w="2159" w:type="dxa"/>
            <w:shd w:val="clear" w:color="auto" w:fill="auto"/>
          </w:tcPr>
          <w:p w:rsidR="009D6C77" w:rsidRPr="005E729E" w:rsidRDefault="009D6C77" w:rsidP="00770D2B">
            <w:pPr>
              <w:pStyle w:val="TAH"/>
            </w:pPr>
            <w:r w:rsidRPr="005E729E">
              <w:t xml:space="preserve">Wanted Signal mean power </w:t>
            </w:r>
            <w:r w:rsidR="00843529" w:rsidRPr="005E729E">
              <w:t>(dBm)</w:t>
            </w:r>
          </w:p>
          <w:p w:rsidR="009D6C77" w:rsidRPr="005E729E" w:rsidRDefault="009D6C77" w:rsidP="001F3736">
            <w:pPr>
              <w:pStyle w:val="TAH"/>
            </w:pPr>
            <w:r w:rsidRPr="005E729E">
              <w:t>(</w:t>
            </w:r>
            <w:r w:rsidR="004052D1" w:rsidRPr="005E729E">
              <w:t xml:space="preserve">NOTE </w:t>
            </w:r>
            <w:r w:rsidRPr="005E729E">
              <w:t>1)</w:t>
            </w:r>
          </w:p>
        </w:tc>
        <w:tc>
          <w:tcPr>
            <w:tcW w:w="1792" w:type="dxa"/>
            <w:shd w:val="clear" w:color="auto" w:fill="auto"/>
          </w:tcPr>
          <w:p w:rsidR="009D6C77" w:rsidRPr="005E729E" w:rsidRDefault="009D6C77" w:rsidP="00770D2B">
            <w:pPr>
              <w:pStyle w:val="TAH"/>
            </w:pPr>
            <w:r w:rsidRPr="005E729E">
              <w:t>Centre Frequency of Interfering Signal</w:t>
            </w:r>
          </w:p>
        </w:tc>
        <w:tc>
          <w:tcPr>
            <w:tcW w:w="1777" w:type="dxa"/>
            <w:shd w:val="clear" w:color="auto" w:fill="auto"/>
          </w:tcPr>
          <w:p w:rsidR="009D6C77" w:rsidRPr="005E729E" w:rsidRDefault="009D6C77" w:rsidP="00EE115A">
            <w:pPr>
              <w:pStyle w:val="TAH"/>
            </w:pPr>
            <w:r w:rsidRPr="005E729E">
              <w:t xml:space="preserve">Interfering signal centre frequency minimum frequency offset from the </w:t>
            </w:r>
            <w:r w:rsidR="00A824FB" w:rsidRPr="005E729E">
              <w:rPr>
                <w:i/>
              </w:rPr>
              <w:t>Base Station RF Bandwith</w:t>
            </w:r>
            <w:r w:rsidR="00EE115A" w:rsidRPr="005E729E">
              <w:rPr>
                <w:i/>
              </w:rPr>
              <w:t xml:space="preserve"> </w:t>
            </w:r>
            <w:r w:rsidRPr="005E729E">
              <w:rPr>
                <w:i/>
              </w:rPr>
              <w:t>edge</w:t>
            </w:r>
            <w:r w:rsidRPr="005E729E">
              <w:t xml:space="preserve"> or edge of </w:t>
            </w:r>
            <w:r w:rsidRPr="005E729E">
              <w:rPr>
                <w:rFonts w:cs="Arial"/>
                <w:bCs/>
                <w:i/>
                <w:szCs w:val="18"/>
              </w:rPr>
              <w:t>sub-block</w:t>
            </w:r>
            <w:r w:rsidRPr="005E729E">
              <w:t xml:space="preserve"> inside a gap </w:t>
            </w:r>
            <w:r w:rsidR="00843529" w:rsidRPr="005E729E">
              <w:t>(MHz)</w:t>
            </w:r>
          </w:p>
        </w:tc>
      </w:tr>
      <w:tr w:rsidR="009D6C77" w:rsidRPr="005E729E" w:rsidTr="00AA329C">
        <w:trPr>
          <w:jc w:val="center"/>
        </w:trPr>
        <w:tc>
          <w:tcPr>
            <w:tcW w:w="1796"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1431" w:type="dxa"/>
            <w:shd w:val="clear" w:color="auto" w:fill="auto"/>
          </w:tcPr>
          <w:p w:rsidR="009D6C77" w:rsidRPr="005E729E" w:rsidRDefault="009D6C77" w:rsidP="00770D2B">
            <w:pPr>
              <w:pStyle w:val="TAL"/>
              <w:rPr>
                <w:rFonts w:cs="Arial"/>
                <w:szCs w:val="18"/>
              </w:rPr>
            </w:pPr>
            <w:r w:rsidRPr="005E729E">
              <w:rPr>
                <w:rFonts w:cs="Arial"/>
                <w:szCs w:val="18"/>
              </w:rPr>
              <w:t>-40</w:t>
            </w:r>
          </w:p>
        </w:tc>
        <w:tc>
          <w:tcPr>
            <w:tcW w:w="2159" w:type="dxa"/>
            <w:shd w:val="clear" w:color="auto" w:fill="auto"/>
            <w:vAlign w:val="center"/>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Pr="005E729E">
              <w:rPr>
                <w:rFonts w:cs="Arial"/>
                <w:szCs w:val="18"/>
              </w:rPr>
              <w:br/>
              <w:t>(</w:t>
            </w:r>
            <w:r w:rsidR="003515DE" w:rsidRPr="005E729E">
              <w:rPr>
                <w:rFonts w:cs="Arial"/>
                <w:bCs/>
                <w:szCs w:val="18"/>
              </w:rPr>
              <w:t>note</w:t>
            </w:r>
            <w:r w:rsidR="000A0154" w:rsidRPr="005E729E" w:rsidDel="000A0154">
              <w:rPr>
                <w:rFonts w:cs="Arial"/>
                <w:szCs w:val="18"/>
              </w:rPr>
              <w:t xml:space="preserve"> </w:t>
            </w:r>
            <w:r w:rsidRPr="005E729E">
              <w:rPr>
                <w:rFonts w:cs="Arial"/>
                <w:szCs w:val="18"/>
              </w:rPr>
              <w:t>2)</w:t>
            </w:r>
          </w:p>
        </w:tc>
        <w:tc>
          <w:tcPr>
            <w:tcW w:w="1792" w:type="dxa"/>
            <w:vMerge w:val="restart"/>
            <w:shd w:val="clear" w:color="auto" w:fill="auto"/>
            <w:vAlign w:val="center"/>
          </w:tcPr>
          <w:p w:rsidR="009D6C77" w:rsidRPr="005E729E" w:rsidRDefault="009D6C77" w:rsidP="003515DE">
            <w:pPr>
              <w:pStyle w:val="TAL"/>
              <w:rPr>
                <w:rFonts w:cs="Arial"/>
                <w:szCs w:val="18"/>
              </w:rPr>
            </w:pPr>
            <w:r w:rsidRPr="005E729E">
              <w:rPr>
                <w:rFonts w:cs="Arial"/>
                <w:szCs w:val="18"/>
              </w:rPr>
              <w:t xml:space="preserve">See </w:t>
            </w:r>
            <w:r w:rsidR="003515DE" w:rsidRPr="005E729E">
              <w:rPr>
                <w:rFonts w:cs="Arial"/>
                <w:szCs w:val="18"/>
              </w:rPr>
              <w:t>t</w:t>
            </w:r>
            <w:r w:rsidRPr="005E729E">
              <w:rPr>
                <w:rFonts w:cs="Arial"/>
                <w:szCs w:val="18"/>
              </w:rPr>
              <w:t>able 7.4.</w:t>
            </w:r>
            <w:r w:rsidR="004052D1" w:rsidRPr="005E729E">
              <w:rPr>
                <w:rFonts w:cs="Arial"/>
                <w:szCs w:val="18"/>
              </w:rPr>
              <w:t>2.</w:t>
            </w:r>
            <w:r w:rsidRPr="005E729E">
              <w:rPr>
                <w:rFonts w:cs="Arial"/>
                <w:szCs w:val="18"/>
              </w:rPr>
              <w:t>1-2</w:t>
            </w:r>
          </w:p>
        </w:tc>
        <w:tc>
          <w:tcPr>
            <w:tcW w:w="1777"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±7.5</w:t>
            </w:r>
          </w:p>
        </w:tc>
      </w:tr>
      <w:tr w:rsidR="009D6C77" w:rsidRPr="005E729E" w:rsidTr="00AA329C">
        <w:trPr>
          <w:jc w:val="center"/>
        </w:trPr>
        <w:tc>
          <w:tcPr>
            <w:tcW w:w="1796"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1431" w:type="dxa"/>
            <w:shd w:val="clear" w:color="auto" w:fill="auto"/>
          </w:tcPr>
          <w:p w:rsidR="009D6C77" w:rsidRPr="005E729E" w:rsidRDefault="009D6C77" w:rsidP="00770D2B">
            <w:pPr>
              <w:pStyle w:val="TAL"/>
              <w:rPr>
                <w:rFonts w:cs="Arial"/>
                <w:szCs w:val="18"/>
              </w:rPr>
            </w:pPr>
            <w:r w:rsidRPr="005E729E">
              <w:rPr>
                <w:rFonts w:cs="Arial"/>
                <w:szCs w:val="18"/>
              </w:rPr>
              <w:t>-35</w:t>
            </w:r>
          </w:p>
        </w:tc>
        <w:tc>
          <w:tcPr>
            <w:tcW w:w="2159" w:type="dxa"/>
            <w:shd w:val="clear" w:color="auto" w:fill="auto"/>
            <w:vAlign w:val="center"/>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Pr="005E729E">
              <w:rPr>
                <w:rFonts w:cs="Arial"/>
                <w:szCs w:val="18"/>
              </w:rPr>
              <w:br/>
              <w:t>(</w:t>
            </w:r>
            <w:r w:rsidR="003515DE" w:rsidRPr="005E729E">
              <w:rPr>
                <w:rFonts w:cs="Arial"/>
                <w:szCs w:val="18"/>
              </w:rPr>
              <w:t>note</w:t>
            </w:r>
            <w:r w:rsidR="00C25FC0" w:rsidRPr="005E729E">
              <w:rPr>
                <w:lang w:eastAsia="ja-JP"/>
              </w:rPr>
              <w:t xml:space="preserve"> </w:t>
            </w:r>
            <w:r w:rsidRPr="005E729E">
              <w:rPr>
                <w:rFonts w:cs="Arial"/>
                <w:szCs w:val="18"/>
              </w:rPr>
              <w:t>3)</w:t>
            </w:r>
          </w:p>
        </w:tc>
        <w:tc>
          <w:tcPr>
            <w:tcW w:w="1792" w:type="dxa"/>
            <w:vMerge/>
            <w:shd w:val="clear" w:color="auto" w:fill="auto"/>
          </w:tcPr>
          <w:p w:rsidR="009D6C77" w:rsidRPr="005E729E" w:rsidRDefault="009D6C77" w:rsidP="00770D2B">
            <w:pPr>
              <w:pStyle w:val="TAL"/>
              <w:rPr>
                <w:rFonts w:cs="Arial"/>
                <w:szCs w:val="18"/>
              </w:rPr>
            </w:pPr>
          </w:p>
        </w:tc>
        <w:tc>
          <w:tcPr>
            <w:tcW w:w="1777"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1796"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1431" w:type="dxa"/>
            <w:shd w:val="clear" w:color="auto" w:fill="auto"/>
          </w:tcPr>
          <w:p w:rsidR="009D6C77" w:rsidRPr="005E729E" w:rsidRDefault="009D6C77" w:rsidP="00770D2B">
            <w:pPr>
              <w:pStyle w:val="TAL"/>
              <w:rPr>
                <w:rFonts w:cs="Arial"/>
                <w:szCs w:val="18"/>
              </w:rPr>
            </w:pPr>
            <w:r w:rsidRPr="005E729E">
              <w:rPr>
                <w:rFonts w:cs="Arial"/>
                <w:szCs w:val="18"/>
              </w:rPr>
              <w:t>-30</w:t>
            </w:r>
          </w:p>
        </w:tc>
        <w:tc>
          <w:tcPr>
            <w:tcW w:w="2159" w:type="dxa"/>
            <w:shd w:val="clear" w:color="auto" w:fill="auto"/>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Pr="005E729E">
              <w:rPr>
                <w:rFonts w:cs="Arial"/>
                <w:szCs w:val="18"/>
              </w:rPr>
              <w:br/>
              <w:t>(</w:t>
            </w:r>
            <w:r w:rsidR="003515DE" w:rsidRPr="005E729E">
              <w:rPr>
                <w:rFonts w:cs="Arial"/>
                <w:bCs/>
                <w:szCs w:val="18"/>
              </w:rPr>
              <w:t>note</w:t>
            </w:r>
            <w:r w:rsidR="00C25FC0" w:rsidRPr="005E729E">
              <w:rPr>
                <w:lang w:eastAsia="ja-JP"/>
              </w:rPr>
              <w:t xml:space="preserve"> </w:t>
            </w:r>
            <w:r w:rsidRPr="005E729E">
              <w:rPr>
                <w:rFonts w:cs="Arial"/>
                <w:szCs w:val="18"/>
              </w:rPr>
              <w:t>4)</w:t>
            </w:r>
          </w:p>
        </w:tc>
        <w:tc>
          <w:tcPr>
            <w:tcW w:w="1792" w:type="dxa"/>
            <w:vMerge/>
            <w:shd w:val="clear" w:color="auto" w:fill="auto"/>
          </w:tcPr>
          <w:p w:rsidR="009D6C77" w:rsidRPr="005E729E" w:rsidRDefault="009D6C77" w:rsidP="00770D2B">
            <w:pPr>
              <w:pStyle w:val="TAL"/>
              <w:rPr>
                <w:rFonts w:cs="Arial"/>
                <w:szCs w:val="18"/>
              </w:rPr>
            </w:pPr>
          </w:p>
        </w:tc>
        <w:tc>
          <w:tcPr>
            <w:tcW w:w="1777"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8955" w:type="dxa"/>
            <w:gridSpan w:val="5"/>
            <w:shd w:val="clear" w:color="auto" w:fill="auto"/>
          </w:tcPr>
          <w:p w:rsidR="009D6C77" w:rsidRPr="005E729E" w:rsidRDefault="009D6C77" w:rsidP="003515DE">
            <w:pPr>
              <w:pStyle w:val="TAN"/>
            </w:pPr>
            <w:r w:rsidRPr="005E729E">
              <w:t>NOTE</w:t>
            </w:r>
            <w:r w:rsidR="00C25FC0" w:rsidRPr="005E729E">
              <w:rPr>
                <w:lang w:eastAsia="ja-JP"/>
              </w:rPr>
              <w:t xml:space="preserve"> </w:t>
            </w:r>
            <w:r w:rsidRPr="005E729E">
              <w:t>1:</w:t>
            </w:r>
            <w:r w:rsidRPr="005E729E">
              <w:tab/>
              <w:t>P</w:t>
            </w:r>
            <w:r w:rsidRPr="005E729E">
              <w:rPr>
                <w:vertAlign w:val="subscript"/>
              </w:rPr>
              <w:t>REFSENS</w:t>
            </w:r>
            <w:r w:rsidRPr="005E729E">
              <w:t xml:space="preserve"> depends on the RAT, the BS class and on the </w:t>
            </w:r>
            <w:r w:rsidRPr="005E729E">
              <w:rPr>
                <w:i/>
              </w:rPr>
              <w:t>channel bandwidth</w:t>
            </w:r>
            <w:r w:rsidRPr="005E729E">
              <w:t xml:space="preserve">, see </w:t>
            </w:r>
            <w:r w:rsidR="004B22CC" w:rsidRPr="005E729E">
              <w:t>subclause</w:t>
            </w:r>
            <w:r w:rsidRPr="005E729E">
              <w:t xml:space="preserve"> 7.2.2.</w:t>
            </w:r>
          </w:p>
          <w:p w:rsidR="009D6C77" w:rsidRPr="005E729E" w:rsidRDefault="009D6C77" w:rsidP="003515DE">
            <w:pPr>
              <w:pStyle w:val="TAN"/>
            </w:pPr>
            <w:r w:rsidRPr="005E729E">
              <w:t>NOTE</w:t>
            </w:r>
            <w:r w:rsidR="00C25FC0" w:rsidRPr="005E729E">
              <w:rPr>
                <w:lang w:eastAsia="ja-JP"/>
              </w:rPr>
              <w:t xml:space="preserve"> </w:t>
            </w:r>
            <w:r w:rsidRPr="005E729E">
              <w:t>2:</w:t>
            </w:r>
            <w:r w:rsidRPr="005E729E">
              <w:tab/>
              <w:t xml:space="preserve">For Wide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w:t>
            </w:r>
            <w:r w:rsidR="003515DE" w:rsidRPr="005E729E">
              <w:t xml:space="preserve"> E-UTRA or UTRA wanted signals.</w:t>
            </w:r>
          </w:p>
          <w:p w:rsidR="009D6C77" w:rsidRPr="005E729E" w:rsidRDefault="009D6C77" w:rsidP="003515DE">
            <w:pPr>
              <w:pStyle w:val="TAN"/>
            </w:pPr>
            <w:r w:rsidRPr="005E729E">
              <w:t>NOTE</w:t>
            </w:r>
            <w:r w:rsidR="00C25FC0" w:rsidRPr="005E729E">
              <w:rPr>
                <w:lang w:eastAsia="ja-JP"/>
              </w:rPr>
              <w:t xml:space="preserve"> </w:t>
            </w:r>
            <w:r w:rsidRPr="005E729E">
              <w:t xml:space="preserve">3: </w:t>
            </w:r>
            <w:r w:rsidRPr="005E729E">
              <w:tab/>
              <w:t xml:space="preserve">For Medium Range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w:t>
            </w:r>
            <w:r w:rsidR="00782298" w:rsidRPr="005E729E">
              <w:t>9</w:t>
            </w:r>
            <w:r w:rsidR="005F6336" w:rsidRPr="005E729E">
              <w:t xml:space="preserve"> dB</w:t>
            </w:r>
            <w:r w:rsidR="00782298" w:rsidRPr="005E729E">
              <w:t xml:space="preserve"> </w:t>
            </w:r>
            <w:r w:rsidRPr="005E729E">
              <w:t xml:space="preserve">in case of </w:t>
            </w:r>
            <w:r w:rsidR="00782298" w:rsidRPr="005E729E">
              <w:t>E-</w:t>
            </w:r>
            <w:r w:rsidRPr="005E729E">
              <w:t xml:space="preserve">UTRA wanted signals, </w:t>
            </w:r>
            <w:r w:rsidR="00782298" w:rsidRPr="005E729E">
              <w:t xml:space="preserve">6 </w:t>
            </w:r>
            <w:r w:rsidR="005F6336" w:rsidRPr="005E729E">
              <w:t xml:space="preserve">dB </w:t>
            </w:r>
            <w:r w:rsidRPr="005E729E">
              <w:t>in case of UTRA wanted signal.</w:t>
            </w:r>
          </w:p>
          <w:p w:rsidR="009D6C77" w:rsidRPr="005E729E" w:rsidRDefault="009D6C77" w:rsidP="003515DE">
            <w:pPr>
              <w:pStyle w:val="TAN"/>
            </w:pPr>
            <w:r w:rsidRPr="005E729E">
              <w:t>NOTE</w:t>
            </w:r>
            <w:r w:rsidR="00C25FC0" w:rsidRPr="005E729E">
              <w:rPr>
                <w:lang w:eastAsia="ja-JP"/>
              </w:rPr>
              <w:t xml:space="preserve"> </w:t>
            </w:r>
            <w:r w:rsidRPr="005E729E">
              <w:t xml:space="preserve">4: </w:t>
            </w:r>
            <w:r w:rsidRPr="005E729E">
              <w:tab/>
              <w:t xml:space="preserve">For Local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11 </w:t>
            </w:r>
            <w:r w:rsidR="005F6336" w:rsidRPr="005E729E">
              <w:t xml:space="preserve">dB </w:t>
            </w:r>
            <w:r w:rsidRPr="005E729E">
              <w:t xml:space="preserve">in case of E-UTRA wanted signal, 6 </w:t>
            </w:r>
            <w:r w:rsidR="005F6336" w:rsidRPr="005E729E">
              <w:t xml:space="preserve">dB </w:t>
            </w:r>
            <w:r w:rsidRPr="005E729E">
              <w:t>in case of UTRA wanted signal.</w:t>
            </w:r>
          </w:p>
          <w:p w:rsidR="009D6C77" w:rsidRPr="005E729E" w:rsidRDefault="009D6C77" w:rsidP="004052D1">
            <w:pPr>
              <w:pStyle w:val="TAN"/>
            </w:pPr>
            <w:r w:rsidRPr="005E729E">
              <w:t>NOTE</w:t>
            </w:r>
            <w:r w:rsidR="00C25FC0" w:rsidRPr="005E729E">
              <w:rPr>
                <w:lang w:eastAsia="ja-JP"/>
              </w:rPr>
              <w:t xml:space="preserve"> </w:t>
            </w:r>
            <w:r w:rsidRPr="005E729E">
              <w:t>5:</w:t>
            </w:r>
            <w:r w:rsidRPr="005E729E">
              <w:tab/>
            </w:r>
            <w:r w:rsidRPr="005E729E">
              <w:rPr>
                <w:rFonts w:cs="v3.8.0"/>
              </w:rPr>
              <w:t xml:space="preserve">For </w:t>
            </w:r>
            <w:r w:rsidR="00D46A1F" w:rsidRPr="005E729E">
              <w:rPr>
                <w:rFonts w:cs="v3.8.0"/>
                <w:i/>
              </w:rPr>
              <w:t>multi-band TAB connectors</w:t>
            </w:r>
            <w:r w:rsidRPr="005E729E">
              <w:rPr>
                <w:rFonts w:cs="v3.8.0"/>
              </w:rPr>
              <w:t xml:space="preserve">, </w:t>
            </w:r>
            <w:r w:rsidR="00495A1C" w:rsidRPr="005E729E">
              <w:rPr>
                <w:lang w:eastAsia="ja-JP"/>
              </w:rPr>
              <w:t>"</w:t>
            </w:r>
            <w:r w:rsidRPr="005E729E">
              <w:t>x</w:t>
            </w:r>
            <w:r w:rsidR="00495A1C" w:rsidRPr="005E729E">
              <w:rPr>
                <w:lang w:eastAsia="ja-JP"/>
              </w:rPr>
              <w:t>"</w:t>
            </w:r>
            <w:r w:rsidR="00495A1C" w:rsidRPr="005E729E">
              <w:t xml:space="preserve"> </w:t>
            </w:r>
            <w:r w:rsidRPr="005E729E">
              <w:t>i</w:t>
            </w:r>
            <w:r w:rsidRPr="005E729E">
              <w:rPr>
                <w:lang w:eastAsia="zh-CN"/>
              </w:rPr>
              <w:t xml:space="preserve">n </w:t>
            </w:r>
            <w:r w:rsidR="003515DE" w:rsidRPr="005E729E">
              <w:rPr>
                <w:lang w:eastAsia="zh-CN"/>
              </w:rPr>
              <w:t>notes</w:t>
            </w:r>
            <w:r w:rsidR="008F42C9" w:rsidRPr="005E729E">
              <w:rPr>
                <w:lang w:eastAsia="ja-JP"/>
              </w:rPr>
              <w:t xml:space="preserve"> </w:t>
            </w:r>
            <w:r w:rsidRPr="005E729E">
              <w:rPr>
                <w:lang w:eastAsia="zh-CN"/>
              </w:rPr>
              <w:t>2, 3, 4 apply</w:t>
            </w:r>
            <w:r w:rsidRPr="005E729E">
              <w:t xml:space="preserve"> in case of interfering signals that are in the in-band blocking frequency range of the operating band where the wanted signal is present</w:t>
            </w:r>
            <w:r w:rsidR="001C35EC" w:rsidRPr="005E729E">
              <w:t>, or in an adjacent or overlapping band</w:t>
            </w:r>
            <w:r w:rsidRPr="005E729E">
              <w:t xml:space="preserve">. For other in-band blocking frequency ranges of the interfering signal for the supported operating band, </w:t>
            </w:r>
            <w:r w:rsidR="00495A1C" w:rsidRPr="005E729E">
              <w:rPr>
                <w:lang w:eastAsia="ja-JP"/>
              </w:rPr>
              <w:t>"</w:t>
            </w:r>
            <w:r w:rsidRPr="005E729E">
              <w:t>x</w:t>
            </w:r>
            <w:r w:rsidR="00495A1C" w:rsidRPr="005E729E">
              <w:rPr>
                <w:lang w:eastAsia="ja-JP"/>
              </w:rPr>
              <w:t>"</w:t>
            </w:r>
            <w:r w:rsidR="00495A1C" w:rsidRPr="005E729E">
              <w:t xml:space="preserve"> </w:t>
            </w:r>
            <w:r w:rsidRPr="005E729E">
              <w:t>is equal to 1.4 dB.</w:t>
            </w:r>
          </w:p>
        </w:tc>
      </w:tr>
    </w:tbl>
    <w:p w:rsidR="009D6C77" w:rsidRPr="005E729E" w:rsidRDefault="009D6C77" w:rsidP="009D6C77"/>
    <w:p w:rsidR="009D6C77" w:rsidRPr="005E729E" w:rsidRDefault="009D6C77" w:rsidP="003515DE">
      <w:pPr>
        <w:pStyle w:val="TH"/>
        <w:rPr>
          <w:rFonts w:eastAsia="Osaka"/>
        </w:rPr>
      </w:pPr>
      <w:r w:rsidRPr="005E729E">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9D6C77" w:rsidRPr="005E729E" w:rsidTr="00AA329C">
        <w:trPr>
          <w:tblHeader/>
          <w:jc w:val="center"/>
        </w:trPr>
        <w:tc>
          <w:tcPr>
            <w:tcW w:w="1134" w:type="dxa"/>
          </w:tcPr>
          <w:p w:rsidR="009D6C77" w:rsidRPr="005E729E" w:rsidRDefault="009D6C77" w:rsidP="00770D2B">
            <w:pPr>
              <w:pStyle w:val="TAH"/>
            </w:pPr>
            <w:r w:rsidRPr="005E729E">
              <w:t>Operating Band Number</w:t>
            </w:r>
          </w:p>
        </w:tc>
        <w:tc>
          <w:tcPr>
            <w:tcW w:w="2977" w:type="dxa"/>
            <w:gridSpan w:val="3"/>
            <w:tcBorders>
              <w:bottom w:val="single" w:sz="4" w:space="0" w:color="auto"/>
            </w:tcBorders>
          </w:tcPr>
          <w:p w:rsidR="009D6C77" w:rsidRPr="005E729E" w:rsidRDefault="009D6C77" w:rsidP="00770D2B">
            <w:pPr>
              <w:pStyle w:val="TAH"/>
            </w:pPr>
            <w:r w:rsidRPr="005E729E">
              <w:t xml:space="preserve">Centre Frequency of Interfering Signal </w:t>
            </w:r>
            <w:r w:rsidR="00843529" w:rsidRPr="005E729E">
              <w:t>(MHz)</w:t>
            </w:r>
          </w:p>
        </w:tc>
      </w:tr>
      <w:tr w:rsidR="009D6C77" w:rsidRPr="005E729E" w:rsidTr="00AA329C">
        <w:trPr>
          <w:cantSplit/>
          <w:jc w:val="center"/>
        </w:trPr>
        <w:tc>
          <w:tcPr>
            <w:tcW w:w="1134" w:type="dxa"/>
            <w:tcBorders>
              <w:right w:val="single" w:sz="4" w:space="0" w:color="auto"/>
            </w:tcBorders>
          </w:tcPr>
          <w:p w:rsidR="009D6C77" w:rsidRPr="005E729E" w:rsidRDefault="009D6C77" w:rsidP="00AC7F88">
            <w:pPr>
              <w:pStyle w:val="TAL"/>
              <w:rPr>
                <w:rFonts w:cs="Arial"/>
                <w:szCs w:val="18"/>
              </w:rPr>
            </w:pPr>
            <w:r w:rsidRPr="005E729E">
              <w:rPr>
                <w:rFonts w:cs="Arial"/>
                <w:szCs w:val="18"/>
              </w:rPr>
              <w:t>1-7, 9-11, 13, 14, 18, 19, 21-23, 24, 27, 30, 33-4</w:t>
            </w:r>
            <w:r w:rsidR="00AC7F88" w:rsidRPr="005E729E">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UL_low</w:t>
            </w:r>
            <w:r w:rsidRPr="005E729E">
              <w:rPr>
                <w:rFonts w:cs="Arial"/>
                <w:szCs w:val="18"/>
              </w:rPr>
              <w:t xml:space="preserve"> -20)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UL_high</w:t>
            </w:r>
            <w:r w:rsidRPr="005E729E">
              <w:rPr>
                <w:rFonts w:cs="Arial"/>
                <w:szCs w:val="18"/>
              </w:rPr>
              <w:t xml:space="preserve"> +20)</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UL_low</w:t>
            </w:r>
            <w:r w:rsidRPr="005E729E">
              <w:rPr>
                <w:rFonts w:cs="Arial"/>
                <w:szCs w:val="18"/>
              </w:rPr>
              <w:t xml:space="preserve"> -20)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UL_high</w:t>
            </w:r>
            <w:r w:rsidRPr="005E729E">
              <w:rPr>
                <w:rFonts w:cs="Arial"/>
                <w:szCs w:val="18"/>
              </w:rPr>
              <w:t xml:space="preserve"> +10)</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+13)</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17</w:t>
            </w:r>
          </w:p>
        </w:tc>
        <w:tc>
          <w:tcPr>
            <w:tcW w:w="1276" w:type="dxa"/>
            <w:tcBorders>
              <w:top w:val="single" w:sz="4" w:space="0" w:color="auto"/>
              <w:left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-20)</w:t>
            </w:r>
          </w:p>
        </w:tc>
        <w:tc>
          <w:tcPr>
            <w:tcW w:w="425" w:type="dxa"/>
            <w:tcBorders>
              <w:top w:val="single" w:sz="4" w:space="0" w:color="auto"/>
              <w:left w:val="nil"/>
              <w:right w:val="nil"/>
            </w:tcBorders>
            <w:shd w:val="clear" w:color="auto" w:fill="auto"/>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+18)</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-11)</w:t>
            </w:r>
          </w:p>
        </w:tc>
        <w:tc>
          <w:tcPr>
            <w:tcW w:w="425" w:type="dxa"/>
            <w:tcBorders>
              <w:left w:val="nil"/>
              <w:bottom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+20)</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lang w:eastAsia="zh-CN"/>
              </w:rPr>
              <w:t>25</w:t>
            </w:r>
          </w:p>
        </w:tc>
        <w:tc>
          <w:tcPr>
            <w:tcW w:w="1276" w:type="dxa"/>
            <w:tcBorders>
              <w:left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w:t>
            </w:r>
          </w:p>
        </w:tc>
        <w:tc>
          <w:tcPr>
            <w:tcW w:w="425" w:type="dxa"/>
            <w:tcBorders>
              <w:left w:val="nil"/>
              <w:right w:val="nil"/>
            </w:tcBorders>
            <w:shd w:val="clear" w:color="auto" w:fill="auto"/>
          </w:tcPr>
          <w:p w:rsidR="009D6C77" w:rsidRPr="005E729E" w:rsidRDefault="009D6C77" w:rsidP="00770D2B">
            <w:pPr>
              <w:pStyle w:val="TAL"/>
              <w:rPr>
                <w:rFonts w:cs="Arial"/>
                <w:szCs w:val="18"/>
              </w:rPr>
            </w:pPr>
            <w:r w:rsidRPr="005E729E">
              <w:rPr>
                <w:rFonts w:cs="Arial"/>
                <w:szCs w:val="18"/>
              </w:rPr>
              <w:t>to</w:t>
            </w:r>
          </w:p>
        </w:tc>
        <w:tc>
          <w:tcPr>
            <w:tcW w:w="1276" w:type="dxa"/>
            <w:tcBorders>
              <w:left w:val="nil"/>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15</w:t>
            </w:r>
            <w:r w:rsidRPr="005E729E">
              <w:rPr>
                <w:rFonts w:cs="Arial"/>
                <w:szCs w:val="18"/>
              </w:rPr>
              <w:t>)</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lang w:eastAsia="zh-CN"/>
              </w:rPr>
            </w:pPr>
            <w:r w:rsidRPr="005E729E">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w:t>
            </w:r>
          </w:p>
        </w:tc>
        <w:tc>
          <w:tcPr>
            <w:tcW w:w="425" w:type="dxa"/>
            <w:tcBorders>
              <w:left w:val="nil"/>
              <w:bottom w:val="single" w:sz="4" w:space="0" w:color="auto"/>
              <w:right w:val="nil"/>
            </w:tcBorders>
            <w:shd w:val="clear" w:color="auto" w:fill="auto"/>
          </w:tcPr>
          <w:p w:rsidR="009D6C77" w:rsidRPr="005E729E" w:rsidRDefault="004052D1" w:rsidP="00770D2B">
            <w:pPr>
              <w:pStyle w:val="TAL"/>
              <w:rPr>
                <w:rFonts w:cs="Arial"/>
                <w:szCs w:val="18"/>
              </w:rPr>
            </w:pPr>
            <w:r w:rsidRPr="005E729E">
              <w:t>t</w:t>
            </w:r>
            <w:r w:rsidR="009D6C77" w:rsidRPr="005E729E">
              <w:rPr>
                <w:rFonts w:cs="Arial"/>
                <w:szCs w:val="18"/>
              </w:rPr>
              <w:t>o</w:t>
            </w:r>
          </w:p>
        </w:tc>
        <w:tc>
          <w:tcPr>
            <w:tcW w:w="1276" w:type="dxa"/>
            <w:tcBorders>
              <w:left w:val="nil"/>
              <w:bottom w:val="single" w:sz="4" w:space="0" w:color="auto"/>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5</w:t>
            </w:r>
            <w:r w:rsidRPr="005E729E">
              <w:rPr>
                <w:rFonts w:cs="Arial"/>
                <w:szCs w:val="18"/>
              </w:rPr>
              <w:t>)</w:t>
            </w:r>
          </w:p>
        </w:tc>
      </w:tr>
    </w:tbl>
    <w:p w:rsidR="009D6C77" w:rsidRPr="005E729E" w:rsidRDefault="009D6C77" w:rsidP="009D6C77"/>
    <w:p w:rsidR="009D6C77" w:rsidRPr="005E729E" w:rsidRDefault="003515DE" w:rsidP="003515DE">
      <w:pPr>
        <w:pStyle w:val="NO"/>
      </w:pPr>
      <w:r w:rsidRPr="005E729E">
        <w:t>NOTE:</w:t>
      </w:r>
      <w:r w:rsidRPr="005E729E">
        <w:tab/>
        <w:t>The requirement in t</w:t>
      </w:r>
      <w:r w:rsidR="009D6C77" w:rsidRPr="005E729E">
        <w:t>able</w:t>
      </w:r>
      <w:r w:rsidRPr="005E729E">
        <w:t>s</w:t>
      </w:r>
      <w:r w:rsidR="009D6C77" w:rsidRPr="005E729E">
        <w:t xml:space="preserve"> 7.4.2.1-1 and 7.4.2.1-2 assumes that two operating bands, where the </w:t>
      </w:r>
      <w:r w:rsidR="009D6C77" w:rsidRPr="005E729E">
        <w:rPr>
          <w:i/>
        </w:rPr>
        <w:t>downlink operating band</w:t>
      </w:r>
      <w:r w:rsidR="009D6C77" w:rsidRPr="005E729E">
        <w:t xml:space="preserve"> (see </w:t>
      </w:r>
      <w:r w:rsidR="004B22CC" w:rsidRPr="005E729E">
        <w:t>subclause</w:t>
      </w:r>
      <w:r w:rsidR="002476D6" w:rsidRPr="005E729E">
        <w:t xml:space="preserve"> 4.5</w:t>
      </w:r>
      <w:r w:rsidR="009D6C77" w:rsidRPr="005E729E">
        <w:t xml:space="preserve"> </w:t>
      </w:r>
      <w:r w:rsidR="00CF1379" w:rsidRPr="005E729E">
        <w:t>in 3GPP TS 3</w:t>
      </w:r>
      <w:r w:rsidR="009D6C77" w:rsidRPr="005E729E">
        <w:t>7.104 [9]) of one band would be within the in-band blocking region of the other band, are not deployed in the same geographical area.</w:t>
      </w:r>
    </w:p>
    <w:p w:rsidR="009D6C77" w:rsidRPr="005E729E" w:rsidRDefault="009D6C77" w:rsidP="003515DE">
      <w:pPr>
        <w:pStyle w:val="Heading4"/>
      </w:pPr>
      <w:bookmarkStart w:id="295" w:name="_Toc518660126"/>
      <w:r w:rsidRPr="005E729E">
        <w:t>7.4.2.2</w:t>
      </w:r>
      <w:r w:rsidRPr="005E729E">
        <w:tab/>
        <w:t>General narrowband blocking minimum requirement</w:t>
      </w:r>
      <w:bookmarkEnd w:id="295"/>
    </w:p>
    <w:p w:rsidR="009D6C77" w:rsidRPr="005E729E" w:rsidRDefault="009D6C77" w:rsidP="009D6C77">
      <w:r w:rsidRPr="005E729E">
        <w:t xml:space="preserve">For the general narrowband blocking requirement, the interfering signal shall be an E-UTRA 1RB signal as specified in </w:t>
      </w:r>
      <w:r w:rsidR="003515DE" w:rsidRPr="005E729E">
        <w:t xml:space="preserve">3GPP TS </w:t>
      </w:r>
      <w:r w:rsidRPr="005E729E">
        <w:t>37.104 [9]</w:t>
      </w:r>
      <w:r w:rsidR="00F12508" w:rsidRPr="005E729E">
        <w:t xml:space="preserve">, </w:t>
      </w:r>
      <w:r w:rsidR="00E3103F" w:rsidRPr="005E729E">
        <w:t>annex A.3.</w:t>
      </w:r>
    </w:p>
    <w:p w:rsidR="009D6C77" w:rsidRPr="005E729E" w:rsidRDefault="009D6C77" w:rsidP="009D6C77">
      <w:r w:rsidRPr="005E729E">
        <w:lastRenderedPageBreak/>
        <w:t xml:space="preserve">The requirement is applicable outside the </w:t>
      </w:r>
      <w:r w:rsidR="005D271E" w:rsidRPr="005E729E">
        <w:rPr>
          <w:i/>
        </w:rPr>
        <w:t>Base Station RF Bandwidth</w:t>
      </w:r>
      <w:r w:rsidRPr="005E729E">
        <w:t xml:space="preserve"> or </w:t>
      </w:r>
      <w:r w:rsidR="005D271E" w:rsidRPr="005E729E">
        <w:rPr>
          <w:i/>
        </w:rPr>
        <w:t>Radio Bandwidth</w:t>
      </w:r>
      <w:r w:rsidRPr="005E729E">
        <w:t xml:space="preserve">. The interfering signal offset is defined relative to the </w:t>
      </w:r>
      <w:r w:rsidR="005D271E" w:rsidRPr="005E729E">
        <w:rPr>
          <w:i/>
        </w:rPr>
        <w:t>Base Station RF Bandwidth</w:t>
      </w:r>
      <w:r w:rsidRPr="005E729E">
        <w:t xml:space="preserve"> </w:t>
      </w:r>
      <w:r w:rsidRPr="005E729E">
        <w:rPr>
          <w:i/>
        </w:rPr>
        <w:t>edges</w:t>
      </w:r>
      <w:r w:rsidRPr="005E729E">
        <w:t xml:space="preserve"> or </w:t>
      </w:r>
      <w:r w:rsidR="005D271E" w:rsidRPr="005E729E">
        <w:rPr>
          <w:i/>
        </w:rPr>
        <w:t>Radio Bandwidth</w:t>
      </w:r>
      <w:r w:rsidRPr="005E729E">
        <w:t xml:space="preserve"> edges.</w:t>
      </w:r>
    </w:p>
    <w:p w:rsidR="009D6C77" w:rsidRPr="005E729E" w:rsidRDefault="009D6C77" w:rsidP="009D6C77">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applies in addition inside any </w:t>
      </w:r>
      <w:r w:rsidRPr="005E729E">
        <w:rPr>
          <w:i/>
        </w:rPr>
        <w:t>sub-block gap</w:t>
      </w:r>
      <w:r w:rsidRPr="005E729E">
        <w:t>, in case the</w:t>
      </w:r>
      <w:r w:rsidRPr="005E729E">
        <w:rPr>
          <w:i/>
        </w:rPr>
        <w:t xml:space="preserve"> sub-block gap</w:t>
      </w:r>
      <w:r w:rsidRPr="005E729E">
        <w:t xml:space="preserve"> size is at least 3 MHz. The interfering signal offset is defined relative to the </w:t>
      </w:r>
      <w:r w:rsidRPr="005E729E">
        <w:rPr>
          <w:i/>
        </w:rPr>
        <w:t>sub-block</w:t>
      </w:r>
      <w:r w:rsidRPr="005E729E">
        <w:t xml:space="preserve"> edges inside the </w:t>
      </w:r>
      <w:r w:rsidRPr="005E729E">
        <w:rPr>
          <w:i/>
        </w:rPr>
        <w:t>sub-block gap</w:t>
      </w:r>
      <w:r w:rsidRPr="005E729E">
        <w:t>.</w:t>
      </w:r>
    </w:p>
    <w:p w:rsidR="009D6C77" w:rsidRPr="005E729E" w:rsidRDefault="009D6C77" w:rsidP="009D6C77">
      <w:r w:rsidRPr="005E729E">
        <w:t xml:space="preserve">For </w:t>
      </w:r>
      <w:r w:rsidR="00D46A1F" w:rsidRPr="005E729E">
        <w:rPr>
          <w:i/>
        </w:rPr>
        <w:t xml:space="preserve">multi-band </w:t>
      </w:r>
      <w:r w:rsidRPr="005E729E">
        <w:rPr>
          <w:i/>
        </w:rPr>
        <w:t>TAB connectors</w:t>
      </w:r>
      <w:r w:rsidRPr="005E729E">
        <w:t xml:space="preserve">, the requirement applies in addition inside any </w:t>
      </w:r>
      <w:r w:rsidR="005D271E" w:rsidRPr="005E729E">
        <w:rPr>
          <w:i/>
        </w:rPr>
        <w:t>Inter RF Bandwidth</w:t>
      </w:r>
      <w:r w:rsidRPr="005E729E">
        <w:rPr>
          <w:i/>
        </w:rPr>
        <w:t xml:space="preserve"> gap</w:t>
      </w:r>
      <w:r w:rsidRPr="005E729E">
        <w:t xml:space="preserve"> at those connectors, in case the gap size is at least 3 MHz. The interfering signal offset is defined relative to the </w:t>
      </w:r>
      <w:r w:rsidR="005D271E" w:rsidRPr="005E729E">
        <w:rPr>
          <w:i/>
        </w:rPr>
        <w:t>Base Station RF Bandwidth</w:t>
      </w:r>
      <w:r w:rsidRPr="005E729E">
        <w:t xml:space="preserve"> </w:t>
      </w:r>
      <w:r w:rsidRPr="005E729E">
        <w:rPr>
          <w:i/>
        </w:rPr>
        <w:t>edges</w:t>
      </w:r>
      <w:r w:rsidRPr="005E729E">
        <w:t xml:space="preserve"> inside the </w:t>
      </w:r>
      <w:r w:rsidR="005D271E" w:rsidRPr="005E729E">
        <w:rPr>
          <w:i/>
        </w:rPr>
        <w:t>Inter RF Bandwidth</w:t>
      </w:r>
      <w:r w:rsidRPr="005E729E">
        <w:rPr>
          <w:i/>
        </w:rPr>
        <w:t xml:space="preserve"> gap</w:t>
      </w:r>
      <w:r w:rsidRPr="005E729E">
        <w:t>.</w:t>
      </w:r>
    </w:p>
    <w:p w:rsidR="009D6C77" w:rsidRPr="005E729E" w:rsidRDefault="009D6C77" w:rsidP="009D6C77">
      <w:r w:rsidRPr="005E729E">
        <w:t xml:space="preserve">For the wanted and interfering signal coupled to the </w:t>
      </w:r>
      <w:r w:rsidR="00EF3EEB" w:rsidRPr="005E729E">
        <w:rPr>
          <w:i/>
        </w:rPr>
        <w:t>TAB connector</w:t>
      </w:r>
      <w:r w:rsidR="00EF3EEB" w:rsidRPr="005E729E">
        <w:t xml:space="preserve"> </w:t>
      </w:r>
      <w:r w:rsidRPr="005E729E">
        <w:t>using the parameters in Table 7.4.2.2</w:t>
      </w:r>
      <w:r w:rsidRPr="005E729E">
        <w:noBreakHyphen/>
        <w:t>1, the following requirements shall be met:</w:t>
      </w:r>
    </w:p>
    <w:p w:rsidR="009D6C77" w:rsidRPr="005E729E" w:rsidRDefault="009D6C77" w:rsidP="003515DE">
      <w:pPr>
        <w:pStyle w:val="B10"/>
      </w:pPr>
      <w:r w:rsidRPr="005E729E">
        <w:t>-</w:t>
      </w:r>
      <w:r w:rsidRPr="005E729E">
        <w:tab/>
        <w:t>For any E-UTRA carrier, the throughput shall be ≥ 95</w:t>
      </w:r>
      <w:r w:rsidR="003515DE"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3515DE">
      <w:pPr>
        <w:pStyle w:val="B10"/>
      </w:pPr>
      <w:r w:rsidRPr="005E729E">
        <w:t>-</w:t>
      </w:r>
      <w:r w:rsidRPr="005E729E">
        <w:tab/>
        <w:t>For any UTRA FDD carrier, the BER shall not exceed 0</w:t>
      </w:r>
      <w:r w:rsidR="003515DE"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3515DE">
      <w:pPr>
        <w:pStyle w:val="B10"/>
      </w:pPr>
      <w:r w:rsidRPr="005E729E">
        <w:t>-</w:t>
      </w:r>
      <w:r w:rsidRPr="005E729E">
        <w:tab/>
        <w:t xml:space="preserve">For any UTRA </w:t>
      </w:r>
      <w:r w:rsidRPr="005E729E">
        <w:rPr>
          <w:lang w:eastAsia="zh-CN"/>
        </w:rPr>
        <w:t xml:space="preserve">TDD </w:t>
      </w:r>
      <w:r w:rsidRPr="005E729E">
        <w:t>carrier, the BER shall not exceed 0</w:t>
      </w:r>
      <w:r w:rsidR="003515DE"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3515DE">
      <w:pPr>
        <w:pStyle w:val="TH"/>
      </w:pPr>
      <w:r w:rsidRPr="005E729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D6C77" w:rsidRPr="005E729E" w:rsidTr="00AA329C">
        <w:trPr>
          <w:tblHeader/>
          <w:jc w:val="center"/>
        </w:trPr>
        <w:tc>
          <w:tcPr>
            <w:tcW w:w="1731" w:type="dxa"/>
            <w:shd w:val="clear" w:color="auto" w:fill="auto"/>
          </w:tcPr>
          <w:p w:rsidR="009D6C77" w:rsidRPr="005E729E" w:rsidRDefault="009D6C77" w:rsidP="00770D2B">
            <w:pPr>
              <w:pStyle w:val="TAH"/>
            </w:pPr>
            <w:r w:rsidRPr="005E729E">
              <w:t>Base Station Type</w:t>
            </w:r>
          </w:p>
        </w:tc>
        <w:tc>
          <w:tcPr>
            <w:tcW w:w="1496" w:type="dxa"/>
            <w:shd w:val="clear" w:color="auto" w:fill="auto"/>
          </w:tcPr>
          <w:p w:rsidR="009D6C77" w:rsidRPr="005E729E" w:rsidRDefault="009D6C77" w:rsidP="00770D2B">
            <w:pPr>
              <w:pStyle w:val="TAH"/>
            </w:pPr>
            <w:r w:rsidRPr="005E729E">
              <w:t>RAT of the carrier</w:t>
            </w:r>
          </w:p>
        </w:tc>
        <w:tc>
          <w:tcPr>
            <w:tcW w:w="2693" w:type="dxa"/>
            <w:shd w:val="clear" w:color="auto" w:fill="auto"/>
          </w:tcPr>
          <w:p w:rsidR="009D6C77" w:rsidRPr="005E729E" w:rsidRDefault="009D6C77" w:rsidP="00770D2B">
            <w:pPr>
              <w:pStyle w:val="TAH"/>
            </w:pPr>
            <w:r w:rsidRPr="005E729E">
              <w:t xml:space="preserve">Wanted signal mean power </w:t>
            </w:r>
            <w:r w:rsidR="00843529" w:rsidRPr="005E729E">
              <w:t>(dBm)</w:t>
            </w:r>
          </w:p>
          <w:p w:rsidR="009D6C77" w:rsidRPr="005E729E" w:rsidRDefault="009D6C77" w:rsidP="003515DE">
            <w:pPr>
              <w:pStyle w:val="TAH"/>
            </w:pPr>
            <w:r w:rsidRPr="005E729E">
              <w:t>(</w:t>
            </w:r>
            <w:r w:rsidR="005F6336" w:rsidRPr="005E729E">
              <w:t>NOTE</w:t>
            </w:r>
            <w:r w:rsidR="00344116" w:rsidRPr="005E729E" w:rsidDel="00344116">
              <w:t xml:space="preserve"> </w:t>
            </w:r>
            <w:r w:rsidRPr="005E729E">
              <w:t>1)</w:t>
            </w:r>
          </w:p>
        </w:tc>
        <w:tc>
          <w:tcPr>
            <w:tcW w:w="1701" w:type="dxa"/>
            <w:shd w:val="clear" w:color="auto" w:fill="auto"/>
          </w:tcPr>
          <w:p w:rsidR="009D6C77" w:rsidRPr="005E729E" w:rsidRDefault="009D6C77" w:rsidP="00770D2B">
            <w:pPr>
              <w:pStyle w:val="TAH"/>
            </w:pPr>
            <w:r w:rsidRPr="005E729E">
              <w:t xml:space="preserve">Interfering signal mean power </w:t>
            </w:r>
            <w:r w:rsidR="00843529" w:rsidRPr="005E729E">
              <w:t>(dBm)</w:t>
            </w:r>
          </w:p>
        </w:tc>
        <w:tc>
          <w:tcPr>
            <w:tcW w:w="2021" w:type="dxa"/>
            <w:shd w:val="clear" w:color="auto" w:fill="auto"/>
          </w:tcPr>
          <w:p w:rsidR="009D6C77" w:rsidRPr="005E729E" w:rsidRDefault="009D6C77" w:rsidP="00111C04">
            <w:pPr>
              <w:pStyle w:val="TAH"/>
            </w:pPr>
            <w:r w:rsidRPr="005E729E">
              <w:t>Interfering RB (</w:t>
            </w:r>
            <w:r w:rsidR="00344116" w:rsidRPr="005E729E">
              <w:t>NOTE</w:t>
            </w:r>
            <w:r w:rsidR="00344116" w:rsidRPr="005E729E" w:rsidDel="00344116">
              <w:t xml:space="preserve"> </w:t>
            </w:r>
            <w:r w:rsidRPr="005E729E">
              <w:t xml:space="preserve">3) centre frequency offset from the </w:t>
            </w:r>
            <w:r w:rsidR="00EF3EEB" w:rsidRPr="005E729E">
              <w:t xml:space="preserve">AAS </w:t>
            </w:r>
            <w:r w:rsidR="00600281" w:rsidRPr="005E729E">
              <w:rPr>
                <w:i/>
              </w:rPr>
              <w:t xml:space="preserve">Base Station RF Bandwith </w:t>
            </w:r>
            <w:r w:rsidRPr="005E729E">
              <w:rPr>
                <w:i/>
              </w:rPr>
              <w:t>edge</w:t>
            </w:r>
            <w:r w:rsidRPr="005E729E">
              <w:t xml:space="preserve"> or edge of </w:t>
            </w:r>
            <w:r w:rsidRPr="005E729E">
              <w:rPr>
                <w:i/>
              </w:rPr>
              <w:t>sub-block</w:t>
            </w:r>
            <w:r w:rsidRPr="005E729E">
              <w:t xml:space="preserve"> inside a gap [kHz]</w:t>
            </w:r>
          </w:p>
        </w:tc>
      </w:tr>
      <w:tr w:rsidR="009D6C77" w:rsidRPr="005E729E" w:rsidTr="00AA329C">
        <w:trPr>
          <w:jc w:val="center"/>
        </w:trPr>
        <w:tc>
          <w:tcPr>
            <w:tcW w:w="1731"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1496"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 xml:space="preserve">E-UTRA, </w:t>
            </w:r>
            <w:r w:rsidRPr="005E729E">
              <w:rPr>
                <w:rFonts w:cs="Arial"/>
                <w:szCs w:val="18"/>
              </w:rPr>
              <w:br/>
              <w:t xml:space="preserve">UTRA </w:t>
            </w:r>
          </w:p>
        </w:tc>
        <w:tc>
          <w:tcPr>
            <w:tcW w:w="2693" w:type="dxa"/>
            <w:vMerge w:val="restart"/>
            <w:shd w:val="clear" w:color="auto" w:fill="auto"/>
            <w:vAlign w:val="center"/>
          </w:tcPr>
          <w:p w:rsidR="009D6C77" w:rsidRPr="005E729E" w:rsidRDefault="009D6C77" w:rsidP="00EF3EEB">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00EF3EEB" w:rsidRPr="005E729E">
              <w:rPr>
                <w:rFonts w:cs="Arial"/>
                <w:szCs w:val="18"/>
              </w:rPr>
              <w:t xml:space="preserve">NOTE </w:t>
            </w:r>
            <w:r w:rsidRPr="005E729E">
              <w:rPr>
                <w:rFonts w:cs="Arial"/>
                <w:szCs w:val="18"/>
              </w:rPr>
              <w:t>2)</w:t>
            </w:r>
          </w:p>
        </w:tc>
        <w:tc>
          <w:tcPr>
            <w:tcW w:w="1701" w:type="dxa"/>
            <w:shd w:val="clear" w:color="auto" w:fill="auto"/>
            <w:vAlign w:val="center"/>
          </w:tcPr>
          <w:p w:rsidR="009D6C77" w:rsidRPr="005E729E" w:rsidRDefault="009D6C77" w:rsidP="00770D2B">
            <w:pPr>
              <w:pStyle w:val="TAL"/>
              <w:rPr>
                <w:rFonts w:cs="Arial"/>
                <w:szCs w:val="18"/>
              </w:rPr>
            </w:pPr>
            <w:r w:rsidRPr="005E729E">
              <w:rPr>
                <w:rFonts w:cs="Arial"/>
                <w:szCs w:val="18"/>
              </w:rPr>
              <w:t>-49</w:t>
            </w:r>
          </w:p>
        </w:tc>
        <w:tc>
          <w:tcPr>
            <w:tcW w:w="2021"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±(240 +m</w:t>
            </w:r>
            <w:r w:rsidR="005F3063" w:rsidRPr="005E729E">
              <w:t xml:space="preserve"> </w:t>
            </w:r>
            <w:r w:rsidRPr="005E729E">
              <w:rPr>
                <w:rFonts w:cs="Arial"/>
                <w:szCs w:val="18"/>
              </w:rPr>
              <w:t>180),</w:t>
            </w:r>
          </w:p>
          <w:p w:rsidR="009D6C77" w:rsidRPr="005E729E" w:rsidRDefault="009D6C77" w:rsidP="00770D2B">
            <w:pPr>
              <w:pStyle w:val="TAL"/>
              <w:rPr>
                <w:rFonts w:cs="Arial"/>
                <w:szCs w:val="18"/>
              </w:rPr>
            </w:pPr>
            <w:r w:rsidRPr="005E729E">
              <w:rPr>
                <w:rFonts w:cs="Arial"/>
                <w:szCs w:val="18"/>
              </w:rPr>
              <w:t>m=0, 1, 2, 3, 4, 9, 14</w:t>
            </w:r>
          </w:p>
        </w:tc>
      </w:tr>
      <w:tr w:rsidR="009D6C77" w:rsidRPr="005E729E" w:rsidTr="00AA329C">
        <w:trPr>
          <w:jc w:val="center"/>
        </w:trPr>
        <w:tc>
          <w:tcPr>
            <w:tcW w:w="1731"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1496" w:type="dxa"/>
            <w:vMerge/>
            <w:shd w:val="clear" w:color="auto" w:fill="auto"/>
            <w:vAlign w:val="center"/>
          </w:tcPr>
          <w:p w:rsidR="009D6C77" w:rsidRPr="005E729E" w:rsidRDefault="009D6C77" w:rsidP="00770D2B">
            <w:pPr>
              <w:pStyle w:val="TAL"/>
              <w:rPr>
                <w:rFonts w:cs="Arial"/>
                <w:szCs w:val="18"/>
              </w:rPr>
            </w:pPr>
          </w:p>
        </w:tc>
        <w:tc>
          <w:tcPr>
            <w:tcW w:w="2693" w:type="dxa"/>
            <w:vMerge/>
            <w:shd w:val="clear" w:color="auto" w:fill="auto"/>
            <w:vAlign w:val="center"/>
          </w:tcPr>
          <w:p w:rsidR="009D6C77" w:rsidRPr="005E729E" w:rsidRDefault="009D6C77" w:rsidP="00770D2B">
            <w:pPr>
              <w:pStyle w:val="TAL"/>
              <w:rPr>
                <w:rFonts w:cs="Arial"/>
                <w:szCs w:val="18"/>
              </w:rPr>
            </w:pPr>
          </w:p>
        </w:tc>
        <w:tc>
          <w:tcPr>
            <w:tcW w:w="1701" w:type="dxa"/>
            <w:shd w:val="clear" w:color="auto" w:fill="auto"/>
            <w:vAlign w:val="center"/>
          </w:tcPr>
          <w:p w:rsidR="009D6C77" w:rsidRPr="005E729E" w:rsidRDefault="009D6C77" w:rsidP="00770D2B">
            <w:pPr>
              <w:pStyle w:val="TAL"/>
              <w:rPr>
                <w:rFonts w:cs="Arial"/>
                <w:szCs w:val="18"/>
              </w:rPr>
            </w:pPr>
            <w:r w:rsidRPr="005E729E">
              <w:rPr>
                <w:rFonts w:cs="Arial"/>
                <w:szCs w:val="18"/>
              </w:rPr>
              <w:t>-44</w:t>
            </w:r>
          </w:p>
        </w:tc>
        <w:tc>
          <w:tcPr>
            <w:tcW w:w="2021" w:type="dxa"/>
            <w:vMerge/>
            <w:shd w:val="clear" w:color="auto" w:fill="auto"/>
            <w:vAlign w:val="center"/>
          </w:tcPr>
          <w:p w:rsidR="009D6C77" w:rsidRPr="005E729E" w:rsidRDefault="009D6C77" w:rsidP="00770D2B">
            <w:pPr>
              <w:pStyle w:val="TAL"/>
              <w:rPr>
                <w:rFonts w:cs="Arial"/>
                <w:szCs w:val="18"/>
              </w:rPr>
            </w:pPr>
          </w:p>
        </w:tc>
      </w:tr>
      <w:tr w:rsidR="009D6C77" w:rsidRPr="005E729E" w:rsidTr="00AA329C">
        <w:trPr>
          <w:jc w:val="center"/>
        </w:trPr>
        <w:tc>
          <w:tcPr>
            <w:tcW w:w="1731"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1496" w:type="dxa"/>
            <w:vMerge/>
            <w:shd w:val="clear" w:color="auto" w:fill="auto"/>
            <w:vAlign w:val="center"/>
          </w:tcPr>
          <w:p w:rsidR="009D6C77" w:rsidRPr="005E729E" w:rsidRDefault="009D6C77" w:rsidP="00770D2B">
            <w:pPr>
              <w:pStyle w:val="TAL"/>
              <w:rPr>
                <w:rFonts w:cs="Arial"/>
                <w:szCs w:val="18"/>
              </w:rPr>
            </w:pPr>
          </w:p>
        </w:tc>
        <w:tc>
          <w:tcPr>
            <w:tcW w:w="2693" w:type="dxa"/>
            <w:vMerge/>
            <w:shd w:val="clear" w:color="auto" w:fill="auto"/>
            <w:vAlign w:val="center"/>
          </w:tcPr>
          <w:p w:rsidR="009D6C77" w:rsidRPr="005E729E" w:rsidRDefault="009D6C77" w:rsidP="00770D2B">
            <w:pPr>
              <w:pStyle w:val="TAL"/>
              <w:rPr>
                <w:rFonts w:cs="Arial"/>
                <w:szCs w:val="18"/>
              </w:rPr>
            </w:pPr>
          </w:p>
        </w:tc>
        <w:tc>
          <w:tcPr>
            <w:tcW w:w="1701" w:type="dxa"/>
            <w:shd w:val="clear" w:color="auto" w:fill="auto"/>
            <w:vAlign w:val="center"/>
          </w:tcPr>
          <w:p w:rsidR="009D6C77" w:rsidRPr="005E729E" w:rsidRDefault="009D6C77" w:rsidP="00770D2B">
            <w:pPr>
              <w:pStyle w:val="TAL"/>
              <w:rPr>
                <w:rFonts w:cs="Arial"/>
                <w:szCs w:val="18"/>
              </w:rPr>
            </w:pPr>
            <w:r w:rsidRPr="005E729E">
              <w:rPr>
                <w:rFonts w:cs="Arial"/>
                <w:szCs w:val="18"/>
              </w:rPr>
              <w:t>-41</w:t>
            </w:r>
          </w:p>
        </w:tc>
        <w:tc>
          <w:tcPr>
            <w:tcW w:w="2021" w:type="dxa"/>
            <w:vMerge/>
            <w:shd w:val="clear" w:color="auto" w:fill="auto"/>
            <w:vAlign w:val="center"/>
          </w:tcPr>
          <w:p w:rsidR="009D6C77" w:rsidRPr="005E729E" w:rsidRDefault="009D6C77" w:rsidP="00770D2B">
            <w:pPr>
              <w:pStyle w:val="TAL"/>
              <w:rPr>
                <w:rFonts w:cs="Arial"/>
                <w:szCs w:val="18"/>
              </w:rPr>
            </w:pPr>
          </w:p>
        </w:tc>
      </w:tr>
      <w:tr w:rsidR="009D6C77" w:rsidRPr="005E729E" w:rsidTr="00AA329C">
        <w:trPr>
          <w:jc w:val="center"/>
        </w:trPr>
        <w:tc>
          <w:tcPr>
            <w:tcW w:w="9642" w:type="dxa"/>
            <w:gridSpan w:val="5"/>
            <w:shd w:val="clear" w:color="auto" w:fill="auto"/>
          </w:tcPr>
          <w:p w:rsidR="009D6C77" w:rsidRPr="005E729E" w:rsidRDefault="009D6C77" w:rsidP="003515DE">
            <w:pPr>
              <w:pStyle w:val="TAN"/>
            </w:pPr>
            <w:r w:rsidRPr="005E729E">
              <w:t>NOTE</w:t>
            </w:r>
            <w:r w:rsidR="001A11B9" w:rsidRPr="005E729E">
              <w:rPr>
                <w:lang w:eastAsia="ja-JP"/>
              </w:rPr>
              <w:t xml:space="preserve"> </w:t>
            </w:r>
            <w:r w:rsidRPr="005E729E">
              <w:t>1:</w:t>
            </w:r>
            <w:r w:rsidRPr="005E729E">
              <w:tab/>
              <w:t>P</w:t>
            </w:r>
            <w:r w:rsidRPr="005E729E">
              <w:rPr>
                <w:vertAlign w:val="subscript"/>
              </w:rPr>
              <w:t>REFSENS</w:t>
            </w:r>
            <w:r w:rsidRPr="005E729E">
              <w:t xml:space="preserve"> depends on the RAT, the AAS BS class and on the </w:t>
            </w:r>
            <w:r w:rsidRPr="005E729E">
              <w:rPr>
                <w:i/>
              </w:rPr>
              <w:t>channel bandwidth</w:t>
            </w:r>
            <w:r w:rsidRPr="005E729E">
              <w:t xml:space="preserve">, see </w:t>
            </w:r>
            <w:r w:rsidR="004B22CC" w:rsidRPr="005E729E">
              <w:t>subclause</w:t>
            </w:r>
            <w:r w:rsidRPr="005E729E">
              <w:t xml:space="preserve"> 7.2.2.</w:t>
            </w:r>
          </w:p>
          <w:p w:rsidR="009D6C77" w:rsidRPr="005E729E" w:rsidRDefault="009D6C77" w:rsidP="003515DE">
            <w:pPr>
              <w:pStyle w:val="TAN"/>
            </w:pPr>
            <w:r w:rsidRPr="005E729E">
              <w:t>NOTE</w:t>
            </w:r>
            <w:r w:rsidR="001A11B9" w:rsidRPr="005E729E">
              <w:rPr>
                <w:lang w:eastAsia="ja-JP"/>
              </w:rPr>
              <w:t xml:space="preserve"> </w:t>
            </w:r>
            <w:r w:rsidRPr="005E729E">
              <w:t>2:</w:t>
            </w:r>
            <w:r w:rsidRPr="005E729E">
              <w:tab/>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 xml:space="preserve">in case of E-UTRA or UTRA wanted signals. </w:t>
            </w:r>
          </w:p>
          <w:p w:rsidR="009D6C77" w:rsidRPr="005E729E" w:rsidRDefault="009D6C77" w:rsidP="003515DE">
            <w:pPr>
              <w:pStyle w:val="TAN"/>
            </w:pPr>
            <w:r w:rsidRPr="005E729E">
              <w:t>NOTE</w:t>
            </w:r>
            <w:r w:rsidR="001A11B9" w:rsidRPr="005E729E">
              <w:rPr>
                <w:lang w:eastAsia="ja-JP"/>
              </w:rPr>
              <w:t xml:space="preserve"> </w:t>
            </w:r>
            <w:r w:rsidRPr="005E729E">
              <w:t>3:</w:t>
            </w:r>
            <w:r w:rsidRPr="005E729E">
              <w:tab/>
              <w:t>Interfering signal (E-UTRA 3</w:t>
            </w:r>
            <w:r w:rsidR="003515DE" w:rsidRPr="005E729E">
              <w:t xml:space="preserve"> </w:t>
            </w:r>
            <w:r w:rsidRPr="005E729E">
              <w:t xml:space="preserve">MHz) consisting of one resource block positioned at the stated offset, the </w:t>
            </w:r>
            <w:r w:rsidRPr="005E729E">
              <w:rPr>
                <w:i/>
              </w:rPr>
              <w:t>channel bandwidth</w:t>
            </w:r>
            <w:r w:rsidRPr="005E729E">
              <w:t xml:space="preserve"> of the interfering signal is located adjacently to the </w:t>
            </w:r>
            <w:r w:rsidR="00EF3EEB" w:rsidRPr="005E729E">
              <w:t xml:space="preserve">AAS </w:t>
            </w:r>
            <w:r w:rsidR="00A3700F" w:rsidRPr="005E729E">
              <w:rPr>
                <w:i/>
              </w:rPr>
              <w:t>Base Station RF Bandwidth</w:t>
            </w:r>
            <w:r w:rsidRPr="005E729E">
              <w:t xml:space="preserve"> edge.</w:t>
            </w:r>
          </w:p>
        </w:tc>
      </w:tr>
    </w:tbl>
    <w:p w:rsidR="009D6C77" w:rsidRPr="005E729E" w:rsidRDefault="009D6C77" w:rsidP="003515DE"/>
    <w:p w:rsidR="009D6C77" w:rsidRPr="005E729E" w:rsidRDefault="009D6C77" w:rsidP="003515DE">
      <w:pPr>
        <w:pStyle w:val="Heading4"/>
      </w:pPr>
      <w:bookmarkStart w:id="296" w:name="_Toc518660127"/>
      <w:r w:rsidRPr="005E729E">
        <w:t>7.4.2.3</w:t>
      </w:r>
      <w:r w:rsidRPr="005E729E">
        <w:tab/>
        <w:t>Additional BC3 blocking minimum requirement</w:t>
      </w:r>
      <w:bookmarkEnd w:id="296"/>
    </w:p>
    <w:p w:rsidR="009D6C77" w:rsidRPr="005E729E" w:rsidRDefault="005F6336" w:rsidP="009D6C77">
      <w:r w:rsidRPr="005E729E">
        <w:t>For the additional BC3 blocking requirement, t</w:t>
      </w:r>
      <w:r w:rsidR="009D6C77" w:rsidRPr="005E729E">
        <w:t xml:space="preserve">he interfering signal is a </w:t>
      </w:r>
      <w:r w:rsidR="00AF4ABB" w:rsidRPr="005E729E">
        <w:t>1,28</w:t>
      </w:r>
      <w:r w:rsidR="009D6C77" w:rsidRPr="005E729E">
        <w:t xml:space="preserve"> Mcps UTRA TDD signal as specified </w:t>
      </w:r>
      <w:r w:rsidR="00CF1379" w:rsidRPr="005E729E">
        <w:t>in 3GPP TS 3</w:t>
      </w:r>
      <w:r w:rsidR="009D6C77" w:rsidRPr="005E729E">
        <w:t>7.104</w:t>
      </w:r>
      <w:r w:rsidR="00F12508" w:rsidRPr="005E729E">
        <w:t xml:space="preserve"> [9]</w:t>
      </w:r>
      <w:r w:rsidR="003515DE" w:rsidRPr="005E729E">
        <w:t xml:space="preserve">, </w:t>
      </w:r>
      <w:r w:rsidR="00E3103F" w:rsidRPr="005E729E">
        <w:t>annex A.2.</w:t>
      </w:r>
    </w:p>
    <w:p w:rsidR="009D6C77" w:rsidRPr="005E729E" w:rsidRDefault="009D6C77" w:rsidP="009D6C77">
      <w:r w:rsidRPr="005E729E">
        <w:t xml:space="preserve">The requirement is always applicable outside the </w:t>
      </w:r>
      <w:r w:rsidR="00D57424" w:rsidRPr="005E729E">
        <w:rPr>
          <w:i/>
        </w:rPr>
        <w:t>Base Station RF Bandwidth</w:t>
      </w:r>
      <w:r w:rsidRPr="005E729E">
        <w:t xml:space="preserve"> or </w:t>
      </w:r>
      <w:r w:rsidR="00D57424" w:rsidRPr="005E729E">
        <w:rPr>
          <w:i/>
        </w:rPr>
        <w:t>Radio Bandwidth</w:t>
      </w:r>
      <w:r w:rsidRPr="005E729E">
        <w:t xml:space="preserve">. The interfering signal offset is defined relative to the </w:t>
      </w:r>
      <w:r w:rsidR="00D57424" w:rsidRPr="005E729E">
        <w:rPr>
          <w:i/>
        </w:rPr>
        <w:t>Base Station RF Bandwidth</w:t>
      </w:r>
      <w:r w:rsidRPr="005E729E">
        <w:t xml:space="preserve"> </w:t>
      </w:r>
      <w:r w:rsidRPr="005E729E">
        <w:rPr>
          <w:i/>
        </w:rPr>
        <w:t>edges</w:t>
      </w:r>
      <w:r w:rsidRPr="005E729E">
        <w:t xml:space="preserve"> or </w:t>
      </w:r>
      <w:r w:rsidR="00D57424" w:rsidRPr="005E729E">
        <w:rPr>
          <w:i/>
        </w:rPr>
        <w:t>Radio Bandwidth</w:t>
      </w:r>
      <w:r w:rsidRPr="005E729E">
        <w:rPr>
          <w:lang w:eastAsia="zh-CN"/>
        </w:rPr>
        <w:t xml:space="preserve"> edges</w:t>
      </w:r>
      <w:r w:rsidRPr="005E729E">
        <w:t>.</w:t>
      </w:r>
    </w:p>
    <w:p w:rsidR="009D6C77" w:rsidRPr="005E729E" w:rsidRDefault="009D6C77" w:rsidP="009D6C77">
      <w:r w:rsidRPr="005E729E">
        <w:t xml:space="preserve">For </w:t>
      </w:r>
      <w:r w:rsidR="00070CBF" w:rsidRPr="005E729E">
        <w:rPr>
          <w:i/>
        </w:rPr>
        <w:t xml:space="preserve">multi-band </w:t>
      </w:r>
      <w:r w:rsidRPr="005E729E">
        <w:rPr>
          <w:i/>
        </w:rPr>
        <w:t>TAB connectors</w:t>
      </w:r>
      <w:r w:rsidRPr="005E729E">
        <w:t xml:space="preserve">, the requirement applies in addition inside any </w:t>
      </w:r>
      <w:r w:rsidR="00D57424" w:rsidRPr="005E729E">
        <w:rPr>
          <w:i/>
        </w:rPr>
        <w:t>Inter RF Bandwidth</w:t>
      </w:r>
      <w:r w:rsidRPr="005E729E">
        <w:rPr>
          <w:i/>
        </w:rPr>
        <w:t xml:space="preserve"> gap</w:t>
      </w:r>
      <w:r w:rsidRPr="005E729E">
        <w:t xml:space="preserve"> at those connectors, in case the gap size is at least 4.8 MHz. The interfering signal offset is defined relative to the</w:t>
      </w:r>
      <w:r w:rsidRPr="005E729E">
        <w:rPr>
          <w:i/>
        </w:rPr>
        <w:t xml:space="preserve"> </w:t>
      </w:r>
      <w:r w:rsidR="00D57424" w:rsidRPr="005E729E">
        <w:rPr>
          <w:i/>
        </w:rPr>
        <w:t>Base Station RF Bandwidth</w:t>
      </w:r>
      <w:r w:rsidRPr="005E729E">
        <w:t xml:space="preserve"> </w:t>
      </w:r>
      <w:r w:rsidRPr="005E729E">
        <w:rPr>
          <w:i/>
        </w:rPr>
        <w:t>edges</w:t>
      </w:r>
      <w:r w:rsidRPr="005E729E">
        <w:t xml:space="preserve"> inside the </w:t>
      </w:r>
      <w:r w:rsidR="00D57424" w:rsidRPr="005E729E">
        <w:rPr>
          <w:i/>
        </w:rPr>
        <w:t>Inter RF Bandwidth</w:t>
      </w:r>
      <w:r w:rsidRPr="005E729E">
        <w:rPr>
          <w:i/>
        </w:rPr>
        <w:t xml:space="preserve"> gap</w:t>
      </w:r>
      <w:r w:rsidRPr="005E729E">
        <w:t>.</w:t>
      </w:r>
    </w:p>
    <w:p w:rsidR="009D6C77" w:rsidRPr="005E729E" w:rsidRDefault="009D6C77" w:rsidP="009D6C77">
      <w:r w:rsidRPr="005E729E">
        <w:t xml:space="preserve">For the wanted and interfering signal coupled to the </w:t>
      </w:r>
      <w:r w:rsidRPr="005E729E">
        <w:rPr>
          <w:i/>
        </w:rPr>
        <w:t>TAB connector</w:t>
      </w:r>
      <w:r w:rsidRPr="005E729E">
        <w:t>, using the parameters in Table 7.4.2.3</w:t>
      </w:r>
      <w:r w:rsidRPr="005E729E">
        <w:noBreakHyphen/>
        <w:t>1, the following requirements shall be met:</w:t>
      </w:r>
    </w:p>
    <w:p w:rsidR="009D6C77" w:rsidRPr="005E729E" w:rsidRDefault="009D6C77" w:rsidP="003515DE">
      <w:pPr>
        <w:pStyle w:val="B10"/>
      </w:pPr>
      <w:r w:rsidRPr="005E729E">
        <w:t>-</w:t>
      </w:r>
      <w:r w:rsidRPr="005E729E">
        <w:tab/>
        <w:t xml:space="preserve">For any E-UTRA </w:t>
      </w:r>
      <w:r w:rsidRPr="005E729E">
        <w:rPr>
          <w:lang w:eastAsia="zh-CN"/>
        </w:rPr>
        <w:t xml:space="preserve">TDD </w:t>
      </w:r>
      <w:r w:rsidRPr="005E729E">
        <w:t>carrier, the throughput shall be ≥ 95</w:t>
      </w:r>
      <w:r w:rsidR="003515DE" w:rsidRPr="005E729E">
        <w:t xml:space="preserve"> </w:t>
      </w:r>
      <w:r w:rsidRPr="005E729E">
        <w:t>% of the</w:t>
      </w:r>
      <w:r w:rsidRPr="005E729E">
        <w:rPr>
          <w:i/>
        </w:rPr>
        <w:t xml:space="preserve"> 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3515DE">
      <w:pPr>
        <w:pStyle w:val="B10"/>
      </w:pPr>
      <w:r w:rsidRPr="005E729E">
        <w:t>-</w:t>
      </w:r>
      <w:r w:rsidRPr="005E729E">
        <w:tab/>
        <w:t xml:space="preserve">For any UTRA </w:t>
      </w:r>
      <w:r w:rsidRPr="005E729E">
        <w:rPr>
          <w:lang w:eastAsia="zh-CN"/>
        </w:rPr>
        <w:t xml:space="preserve">TDD </w:t>
      </w:r>
      <w:r w:rsidRPr="005E729E">
        <w:t>carrier, the BER shall not exceed 0</w:t>
      </w:r>
      <w:r w:rsidR="003515DE"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3515DE">
      <w:pPr>
        <w:pStyle w:val="TH"/>
        <w:rPr>
          <w:rFonts w:eastAsia="Osaka"/>
        </w:rPr>
      </w:pPr>
      <w:r w:rsidRPr="005E729E">
        <w:rPr>
          <w:rFonts w:eastAsia="Osaka"/>
        </w:rPr>
        <w:lastRenderedPageBreak/>
        <w:t>Table 7.4.</w:t>
      </w:r>
      <w:r w:rsidRPr="005E729E">
        <w:rPr>
          <w:lang w:eastAsia="zh-CN"/>
        </w:rPr>
        <w:t>2.3</w:t>
      </w:r>
      <w:r w:rsidRPr="005E729E">
        <w:rPr>
          <w:rFonts w:eastAsia="Osaka"/>
        </w:rPr>
        <w:t xml:space="preserve">-1: Additional blocking requirement for </w:t>
      </w:r>
      <w:r w:rsidR="00D57424" w:rsidRPr="005E729E">
        <w:rPr>
          <w:rFonts w:eastAsia="Osaka"/>
        </w:rPr>
        <w:t>BC</w:t>
      </w:r>
      <w:r w:rsidRPr="005E729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D6C77" w:rsidRPr="005E729E" w:rsidTr="00AA329C">
        <w:trPr>
          <w:tblHeader/>
          <w:jc w:val="center"/>
        </w:trPr>
        <w:tc>
          <w:tcPr>
            <w:tcW w:w="1418" w:type="dxa"/>
          </w:tcPr>
          <w:p w:rsidR="009D6C77" w:rsidRPr="005E729E" w:rsidRDefault="009D6C77" w:rsidP="00770D2B">
            <w:pPr>
              <w:pStyle w:val="TAH"/>
            </w:pPr>
            <w:r w:rsidRPr="005E729E">
              <w:t>Operating Band</w:t>
            </w:r>
          </w:p>
        </w:tc>
        <w:tc>
          <w:tcPr>
            <w:tcW w:w="3119" w:type="dxa"/>
            <w:gridSpan w:val="3"/>
            <w:tcBorders>
              <w:bottom w:val="single" w:sz="4" w:space="0" w:color="auto"/>
            </w:tcBorders>
          </w:tcPr>
          <w:p w:rsidR="009D6C77" w:rsidRPr="005E729E" w:rsidRDefault="009D6C77" w:rsidP="00770D2B">
            <w:pPr>
              <w:pStyle w:val="TAH"/>
            </w:pPr>
            <w:r w:rsidRPr="005E729E">
              <w:t xml:space="preserve">Centre Frequency of Interfering Signal </w:t>
            </w:r>
            <w:r w:rsidR="00843529" w:rsidRPr="005E729E">
              <w:t>(MHz)</w:t>
            </w:r>
          </w:p>
        </w:tc>
        <w:tc>
          <w:tcPr>
            <w:tcW w:w="1276" w:type="dxa"/>
          </w:tcPr>
          <w:p w:rsidR="009D6C77" w:rsidRPr="005E729E" w:rsidRDefault="009D6C77" w:rsidP="00770D2B">
            <w:pPr>
              <w:pStyle w:val="TAH"/>
            </w:pPr>
            <w:r w:rsidRPr="005E729E">
              <w:t xml:space="preserve">Interfering Signal mean power </w:t>
            </w:r>
            <w:r w:rsidR="00843529" w:rsidRPr="005E729E">
              <w:t>(dBm)</w:t>
            </w:r>
          </w:p>
        </w:tc>
        <w:tc>
          <w:tcPr>
            <w:tcW w:w="1559" w:type="dxa"/>
          </w:tcPr>
          <w:p w:rsidR="009D6C77" w:rsidRPr="005E729E" w:rsidRDefault="009D6C77" w:rsidP="00770D2B">
            <w:pPr>
              <w:pStyle w:val="TAH"/>
            </w:pPr>
            <w:r w:rsidRPr="005E729E">
              <w:t xml:space="preserve">Wanted Signal mean power </w:t>
            </w:r>
            <w:r w:rsidR="00843529" w:rsidRPr="005E729E">
              <w:t>(dBm)</w:t>
            </w:r>
          </w:p>
        </w:tc>
        <w:tc>
          <w:tcPr>
            <w:tcW w:w="1843" w:type="dxa"/>
          </w:tcPr>
          <w:p w:rsidR="009D6C77" w:rsidRPr="005E729E" w:rsidRDefault="009D6C77" w:rsidP="00F947FA">
            <w:pPr>
              <w:pStyle w:val="TAH"/>
            </w:pPr>
            <w:r w:rsidRPr="005E729E">
              <w:t xml:space="preserve">Interfering signal centre frequency minimum frequency offset from the </w:t>
            </w:r>
            <w:r w:rsidR="006F2D1A" w:rsidRPr="005E729E">
              <w:rPr>
                <w:i/>
              </w:rPr>
              <w:t xml:space="preserve">Base Station RF Bandwidth </w:t>
            </w:r>
            <w:r w:rsidRPr="005E729E">
              <w:rPr>
                <w:i/>
              </w:rPr>
              <w:t>edge</w:t>
            </w:r>
            <w:r w:rsidRPr="005E729E">
              <w:t xml:space="preserve"> </w:t>
            </w:r>
            <w:r w:rsidR="00843529" w:rsidRPr="005E729E">
              <w:t>(MHz)</w:t>
            </w:r>
          </w:p>
        </w:tc>
      </w:tr>
      <w:tr w:rsidR="009D6C77" w:rsidRPr="005E729E" w:rsidTr="00AA329C">
        <w:trPr>
          <w:cantSplit/>
          <w:jc w:val="center"/>
        </w:trPr>
        <w:tc>
          <w:tcPr>
            <w:tcW w:w="1418" w:type="dxa"/>
            <w:tcBorders>
              <w:right w:val="single" w:sz="4" w:space="0" w:color="auto"/>
            </w:tcBorders>
          </w:tcPr>
          <w:p w:rsidR="009D6C77" w:rsidRPr="005E729E" w:rsidRDefault="009D6C77" w:rsidP="00770D2B">
            <w:pPr>
              <w:pStyle w:val="TAL"/>
              <w:rPr>
                <w:rFonts w:cs="Arial"/>
                <w:szCs w:val="18"/>
              </w:rPr>
            </w:pPr>
            <w:r w:rsidRPr="005E729E">
              <w:rPr>
                <w:rFonts w:cs="Arial"/>
                <w:szCs w:val="18"/>
                <w:lang w:eastAsia="zh-CN"/>
              </w:rPr>
              <w:t xml:space="preserve">33 </w:t>
            </w:r>
            <w:r w:rsidRPr="005E729E">
              <w:rPr>
                <w:rFonts w:cs="Arial"/>
                <w:szCs w:val="18"/>
              </w:rPr>
              <w:t>-</w:t>
            </w:r>
            <w:r w:rsidRPr="005E729E">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UL_low</w:t>
            </w:r>
            <w:r w:rsidRPr="005E729E">
              <w:rPr>
                <w:rFonts w:cs="Arial"/>
                <w:szCs w:val="18"/>
              </w:rPr>
              <w:t xml:space="preserve"> -</w:t>
            </w:r>
            <w:r w:rsidRPr="005E729E">
              <w:rPr>
                <w:rFonts w:cs="Arial"/>
                <w:szCs w:val="18"/>
                <w:lang w:eastAsia="zh-CN"/>
              </w:rPr>
              <w:t xml:space="preserve">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UL_high</w:t>
            </w:r>
            <w:r w:rsidRPr="005E729E">
              <w:rPr>
                <w:rFonts w:cs="Arial"/>
                <w:szCs w:val="18"/>
              </w:rPr>
              <w:t xml:space="preserve"> +</w:t>
            </w:r>
            <w:r w:rsidRPr="005E729E">
              <w:rPr>
                <w:rFonts w:cs="Arial"/>
                <w:szCs w:val="18"/>
                <w:lang w:eastAsia="zh-CN"/>
              </w:rPr>
              <w:t xml:space="preserve"> </w:t>
            </w:r>
            <w:r w:rsidRPr="005E729E">
              <w:rPr>
                <w:rFonts w:cs="Arial"/>
                <w:szCs w:val="18"/>
              </w:rPr>
              <w:t>20)</w:t>
            </w:r>
          </w:p>
        </w:tc>
        <w:tc>
          <w:tcPr>
            <w:tcW w:w="1276" w:type="dxa"/>
            <w:tcBorders>
              <w:left w:val="single" w:sz="4" w:space="0" w:color="auto"/>
            </w:tcBorders>
            <w:vAlign w:val="center"/>
          </w:tcPr>
          <w:p w:rsidR="009D6C77" w:rsidRPr="005E729E" w:rsidRDefault="009D6C77" w:rsidP="00770D2B">
            <w:pPr>
              <w:pStyle w:val="TAL"/>
              <w:rPr>
                <w:rFonts w:cs="Arial"/>
                <w:szCs w:val="18"/>
              </w:rPr>
            </w:pPr>
            <w:r w:rsidRPr="005E729E">
              <w:rPr>
                <w:rFonts w:cs="Arial"/>
                <w:szCs w:val="18"/>
              </w:rPr>
              <w:t>-40</w:t>
            </w:r>
          </w:p>
        </w:tc>
        <w:tc>
          <w:tcPr>
            <w:tcW w:w="1559" w:type="dxa"/>
            <w:vAlign w:val="center"/>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+ 6 dB</w:t>
            </w:r>
            <w:r w:rsidR="00A37598" w:rsidRPr="005E729E">
              <w:rPr>
                <w:rFonts w:cs="Arial"/>
                <w:szCs w:val="18"/>
              </w:rPr>
              <w:t xml:space="preserve"> </w:t>
            </w:r>
            <w:r w:rsidR="003515DE" w:rsidRPr="005E729E">
              <w:rPr>
                <w:rFonts w:cs="Arial"/>
                <w:szCs w:val="18"/>
              </w:rPr>
              <w:t>(</w:t>
            </w:r>
            <w:r w:rsidR="005F6336" w:rsidRPr="005E729E">
              <w:rPr>
                <w:rFonts w:cs="Arial"/>
                <w:szCs w:val="18"/>
              </w:rPr>
              <w:t>NOTE</w:t>
            </w:r>
            <w:r w:rsidR="003515DE" w:rsidRPr="005E729E">
              <w:rPr>
                <w:rFonts w:cs="Arial"/>
                <w:szCs w:val="18"/>
              </w:rPr>
              <w:t>)</w:t>
            </w:r>
          </w:p>
        </w:tc>
        <w:tc>
          <w:tcPr>
            <w:tcW w:w="1843"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2</w:t>
            </w:r>
            <w:r w:rsidR="003515DE" w:rsidRPr="005E729E">
              <w:rPr>
                <w:rFonts w:cs="Arial"/>
                <w:szCs w:val="18"/>
                <w:lang w:eastAsia="zh-CN"/>
              </w:rPr>
              <w:t>,</w:t>
            </w:r>
            <w:r w:rsidRPr="005E729E">
              <w:rPr>
                <w:rFonts w:cs="Arial"/>
                <w:szCs w:val="18"/>
                <w:lang w:eastAsia="zh-CN"/>
              </w:rPr>
              <w:t>4</w:t>
            </w:r>
          </w:p>
        </w:tc>
      </w:tr>
      <w:tr w:rsidR="009D6C77" w:rsidRPr="005E729E" w:rsidTr="00AA329C">
        <w:trPr>
          <w:cantSplit/>
          <w:jc w:val="center"/>
        </w:trPr>
        <w:tc>
          <w:tcPr>
            <w:tcW w:w="9215" w:type="dxa"/>
            <w:gridSpan w:val="7"/>
          </w:tcPr>
          <w:p w:rsidR="009D6C77" w:rsidRPr="005E729E" w:rsidRDefault="009D6C77" w:rsidP="003515DE">
            <w:pPr>
              <w:pStyle w:val="TAN"/>
            </w:pPr>
            <w:r w:rsidRPr="005E729E">
              <w:t xml:space="preserve">NOTE: </w:t>
            </w:r>
            <w:r w:rsidRPr="005E729E">
              <w:tab/>
              <w:t>P</w:t>
            </w:r>
            <w:r w:rsidRPr="005E729E">
              <w:rPr>
                <w:vertAlign w:val="subscript"/>
              </w:rPr>
              <w:t>REFSENS</w:t>
            </w:r>
            <w:r w:rsidRPr="005E729E">
              <w:t xml:space="preserve"> depends on the RAT and on the </w:t>
            </w:r>
            <w:r w:rsidRPr="005E729E">
              <w:rPr>
                <w:i/>
              </w:rPr>
              <w:t>channel bandwidth</w:t>
            </w:r>
            <w:r w:rsidRPr="005E729E">
              <w:t xml:space="preserve">, see </w:t>
            </w:r>
            <w:r w:rsidR="004B22CC" w:rsidRPr="005E729E">
              <w:t>subclause</w:t>
            </w:r>
            <w:r w:rsidR="00A37598" w:rsidRPr="005E729E">
              <w:t xml:space="preserve"> </w:t>
            </w:r>
            <w:r w:rsidRPr="005E729E">
              <w:t>7.2.2.</w:t>
            </w:r>
          </w:p>
        </w:tc>
      </w:tr>
    </w:tbl>
    <w:p w:rsidR="009D6C77" w:rsidRPr="005E729E" w:rsidRDefault="009D6C77" w:rsidP="003515DE"/>
    <w:p w:rsidR="009D6C77" w:rsidRPr="005E729E" w:rsidRDefault="009D6C77" w:rsidP="002C1CED">
      <w:pPr>
        <w:pStyle w:val="Heading3"/>
        <w:rPr>
          <w:lang w:eastAsia="zh-CN"/>
        </w:rPr>
      </w:pPr>
      <w:bookmarkStart w:id="297" w:name="_Toc518660128"/>
      <w:r w:rsidRPr="005E729E">
        <w:rPr>
          <w:lang w:eastAsia="zh-CN"/>
        </w:rPr>
        <w:t>7.4.3</w:t>
      </w:r>
      <w:r w:rsidRPr="005E729E">
        <w:rPr>
          <w:lang w:eastAsia="zh-CN"/>
        </w:rPr>
        <w:tab/>
        <w:t>Minimum requirement for single RAT UTRA operation</w:t>
      </w:r>
      <w:bookmarkEnd w:id="297"/>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w:t>
      </w:r>
      <w:r w:rsidR="00FE3535" w:rsidRPr="005E729E">
        <w:rPr>
          <w:lang w:eastAsia="zh-CN"/>
        </w:rPr>
        <w:t>ACS</w:t>
      </w:r>
      <w:r w:rsidRPr="005E729E">
        <w:rPr>
          <w:lang w:eastAsia="zh-CN"/>
        </w:rPr>
        <w:t xml:space="preserve"> and </w:t>
      </w:r>
      <w:r w:rsidR="00FE3535"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w:t>
      </w:r>
      <w:r w:rsidR="00FE3535"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v</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TDD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TDD</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7.4.</w:t>
      </w:r>
    </w:p>
    <w:p w:rsidR="009D6C77" w:rsidRPr="005E729E" w:rsidRDefault="009D6C77" w:rsidP="002C1CED">
      <w:pPr>
        <w:pStyle w:val="Heading3"/>
        <w:rPr>
          <w:lang w:eastAsia="zh-CN"/>
        </w:rPr>
      </w:pPr>
      <w:bookmarkStart w:id="298" w:name="_Toc518660129"/>
      <w:r w:rsidRPr="005E729E">
        <w:rPr>
          <w:lang w:eastAsia="zh-CN"/>
        </w:rPr>
        <w:t>7.4.4</w:t>
      </w:r>
      <w:r w:rsidRPr="005E729E">
        <w:rPr>
          <w:lang w:eastAsia="zh-CN"/>
        </w:rPr>
        <w:tab/>
        <w:t>Minimum requirement for single RAT E-UTRA operation</w:t>
      </w:r>
      <w:bookmarkEnd w:id="298"/>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 xml:space="preserve">narrowband </w:t>
      </w:r>
      <w:r w:rsidRPr="005E729E">
        <w:rPr>
          <w:lang w:eastAsia="zh-CN"/>
        </w:rPr>
        <w:t xml:space="preserve">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7.5.</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7.5.</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7.5.</w:t>
      </w:r>
    </w:p>
    <w:p w:rsidR="009D6C77" w:rsidRPr="005E729E" w:rsidRDefault="009D6C77" w:rsidP="002C1CED">
      <w:pPr>
        <w:pStyle w:val="Heading2"/>
      </w:pPr>
      <w:bookmarkStart w:id="299" w:name="_Toc518660130"/>
      <w:r w:rsidRPr="005E729E">
        <w:t>7.5</w:t>
      </w:r>
      <w:r w:rsidRPr="005E729E">
        <w:tab/>
        <w:t>Blocking</w:t>
      </w:r>
      <w:bookmarkEnd w:id="299"/>
    </w:p>
    <w:p w:rsidR="009D6C77" w:rsidRPr="005E729E" w:rsidRDefault="009D6C77" w:rsidP="002C1CED">
      <w:pPr>
        <w:pStyle w:val="Heading3"/>
      </w:pPr>
      <w:bookmarkStart w:id="300" w:name="_Toc518660131"/>
      <w:r w:rsidRPr="005E729E">
        <w:t>7.5.1</w:t>
      </w:r>
      <w:r w:rsidRPr="005E729E">
        <w:tab/>
        <w:t>General</w:t>
      </w:r>
      <w:bookmarkEnd w:id="300"/>
    </w:p>
    <w:p w:rsidR="009D6C77" w:rsidRPr="005E729E" w:rsidRDefault="009D6C77" w:rsidP="009D6C77">
      <w:r w:rsidRPr="005E729E">
        <w:t xml:space="preserve">The blocking characteristics are a measure of the receiver unit ability to receive a wanted signal at the </w:t>
      </w:r>
      <w:r w:rsidRPr="005E729E">
        <w:rPr>
          <w:i/>
        </w:rPr>
        <w:t>TAB connector</w:t>
      </w:r>
      <w:r w:rsidRPr="005E729E">
        <w:t xml:space="preserve"> at its assigned channel in the presence of an unwanted interferer.</w:t>
      </w:r>
    </w:p>
    <w:p w:rsidR="009D6C77" w:rsidRPr="005E729E" w:rsidRDefault="009D6C77" w:rsidP="002C1CED">
      <w:pPr>
        <w:pStyle w:val="Heading3"/>
        <w:rPr>
          <w:lang w:eastAsia="zh-CN"/>
        </w:rPr>
      </w:pPr>
      <w:bookmarkStart w:id="301" w:name="_Toc518660132"/>
      <w:r w:rsidRPr="005E729E">
        <w:rPr>
          <w:lang w:eastAsia="zh-CN"/>
        </w:rPr>
        <w:t>7.5.2</w:t>
      </w:r>
      <w:r w:rsidRPr="005E729E">
        <w:rPr>
          <w:lang w:eastAsia="zh-CN"/>
        </w:rPr>
        <w:tab/>
        <w:t>Minimum requirement for MSR operation</w:t>
      </w:r>
      <w:bookmarkEnd w:id="301"/>
    </w:p>
    <w:p w:rsidR="009D6C77" w:rsidRPr="005E729E" w:rsidRDefault="009D6C77" w:rsidP="000116FA">
      <w:pPr>
        <w:pStyle w:val="Heading4"/>
      </w:pPr>
      <w:bookmarkStart w:id="302" w:name="_Toc518660133"/>
      <w:r w:rsidRPr="005E729E">
        <w:t>7.5.2.1</w:t>
      </w:r>
      <w:r w:rsidRPr="005E729E">
        <w:tab/>
        <w:t>General minimum requirement</w:t>
      </w:r>
      <w:bookmarkEnd w:id="302"/>
    </w:p>
    <w:p w:rsidR="009D6C77" w:rsidRPr="005E729E" w:rsidRDefault="009D6C77" w:rsidP="009D6C77">
      <w:r w:rsidRPr="005E729E">
        <w:t xml:space="preserve">For </w:t>
      </w:r>
      <w:r w:rsidRPr="005E729E">
        <w:rPr>
          <w:rFonts w:cs="v5.0.0"/>
        </w:rPr>
        <w:t xml:space="preserve">a wanted and an interfering signal coupled to the </w:t>
      </w:r>
      <w:r w:rsidRPr="005E729E">
        <w:rPr>
          <w:rFonts w:cs="v5.0.0"/>
          <w:i/>
        </w:rPr>
        <w:t xml:space="preserve">TAB connector </w:t>
      </w:r>
      <w:r w:rsidR="000116FA" w:rsidRPr="005E729E">
        <w:rPr>
          <w:rFonts w:cs="v5.0.0"/>
        </w:rPr>
        <w:t>using the parameters in t</w:t>
      </w:r>
      <w:r w:rsidRPr="005E729E">
        <w:rPr>
          <w:rFonts w:cs="v5.0.0"/>
        </w:rPr>
        <w:t>able 7.5.2.1-1</w:t>
      </w:r>
      <w:r w:rsidRPr="005E729E">
        <w:t>, the following requirements shall be met:</w:t>
      </w:r>
    </w:p>
    <w:p w:rsidR="009D6C77" w:rsidRPr="005E729E" w:rsidRDefault="009D6C77" w:rsidP="000116FA">
      <w:pPr>
        <w:pStyle w:val="B10"/>
      </w:pPr>
      <w:r w:rsidRPr="005E729E">
        <w:t>-</w:t>
      </w:r>
      <w:r w:rsidRPr="005E729E">
        <w:tab/>
        <w:t>For any E-UTRA carrier, the throughput shall be ≥ 95</w:t>
      </w:r>
      <w:r w:rsidR="000116FA" w:rsidRPr="005E729E">
        <w:t xml:space="preserve"> </w:t>
      </w:r>
      <w:r w:rsidRPr="005E729E">
        <w:t>% of the</w:t>
      </w:r>
      <w:r w:rsidRPr="005E729E">
        <w:rPr>
          <w:i/>
        </w:rPr>
        <w:t xml:space="preserve"> 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0116FA">
      <w:pPr>
        <w:pStyle w:val="B10"/>
      </w:pPr>
      <w:r w:rsidRPr="005E729E">
        <w:t>-</w:t>
      </w:r>
      <w:r w:rsidRPr="005E729E">
        <w:tab/>
        <w:t>For any UTRA FDD carrier, the BER shall not exceed 0</w:t>
      </w:r>
      <w:r w:rsidR="000116FA"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0116FA">
      <w:pPr>
        <w:pStyle w:val="B10"/>
      </w:pPr>
      <w:r w:rsidRPr="005E729E">
        <w:t>-</w:t>
      </w:r>
      <w:r w:rsidRPr="005E729E">
        <w:tab/>
        <w:t xml:space="preserve">For any UTRA </w:t>
      </w:r>
      <w:r w:rsidRPr="005E729E">
        <w:rPr>
          <w:lang w:eastAsia="zh-CN"/>
        </w:rPr>
        <w:t xml:space="preserve">TDD </w:t>
      </w:r>
      <w:r w:rsidRPr="005E729E">
        <w:t>carrier, the BER shall not exceed 0</w:t>
      </w:r>
      <w:r w:rsidR="000116FA"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9D6C77">
      <w:r w:rsidRPr="005E729E">
        <w:lastRenderedPageBreak/>
        <w:t xml:space="preserve">For </w:t>
      </w:r>
      <w:r w:rsidR="00070CBF" w:rsidRPr="005E729E">
        <w:rPr>
          <w:i/>
        </w:rPr>
        <w:t xml:space="preserve">multi-band </w:t>
      </w:r>
      <w:r w:rsidR="00667E1F" w:rsidRPr="005E729E">
        <w:rPr>
          <w:i/>
        </w:rPr>
        <w:t xml:space="preserve">TAB </w:t>
      </w:r>
      <w:r w:rsidRPr="005E729E">
        <w:rPr>
          <w:i/>
        </w:rPr>
        <w:t>connectors</w:t>
      </w:r>
      <w:r w:rsidRPr="005E729E">
        <w:t>, the requirement applies for each supported operating band. The in-band blocking frequency ranges of all supported operating bands according to Table 7.</w:t>
      </w:r>
      <w:r w:rsidR="00782298" w:rsidRPr="005E729E">
        <w:t>4</w:t>
      </w:r>
      <w:r w:rsidRPr="005E729E">
        <w:t>.2.1-1 shall be excluded from the requirement.</w:t>
      </w:r>
    </w:p>
    <w:p w:rsidR="009D6C77" w:rsidRPr="005E729E" w:rsidRDefault="009D6C77" w:rsidP="000116FA">
      <w:pPr>
        <w:pStyle w:val="TH"/>
      </w:pPr>
      <w:r w:rsidRPr="005E729E">
        <w:rPr>
          <w:rFonts w:eastAsia="Osaka"/>
        </w:rPr>
        <w:t xml:space="preserve">Table 7.5.2.1-1: </w:t>
      </w:r>
      <w:r w:rsidRPr="005E729E">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D6C77" w:rsidRPr="005E729E" w:rsidTr="00AA329C">
        <w:trPr>
          <w:tblHeader/>
          <w:jc w:val="center"/>
        </w:trPr>
        <w:tc>
          <w:tcPr>
            <w:tcW w:w="1134" w:type="dxa"/>
          </w:tcPr>
          <w:p w:rsidR="009D6C77" w:rsidRPr="005E729E" w:rsidRDefault="009D6C77" w:rsidP="00770D2B">
            <w:pPr>
              <w:pStyle w:val="TAH"/>
            </w:pPr>
            <w:r w:rsidRPr="005E729E">
              <w:t>Operating Band Number</w:t>
            </w:r>
          </w:p>
        </w:tc>
        <w:tc>
          <w:tcPr>
            <w:tcW w:w="2977" w:type="dxa"/>
            <w:gridSpan w:val="3"/>
            <w:tcBorders>
              <w:bottom w:val="single" w:sz="4" w:space="0" w:color="auto"/>
            </w:tcBorders>
          </w:tcPr>
          <w:p w:rsidR="009D6C77" w:rsidRPr="005E729E" w:rsidRDefault="009D6C77" w:rsidP="00770D2B">
            <w:pPr>
              <w:pStyle w:val="TAH"/>
            </w:pPr>
            <w:r w:rsidRPr="005E729E">
              <w:t xml:space="preserve">Centre Frequency of Interfering Signal </w:t>
            </w:r>
            <w:r w:rsidR="00843529" w:rsidRPr="005E729E">
              <w:t>(MHz)</w:t>
            </w:r>
          </w:p>
        </w:tc>
        <w:tc>
          <w:tcPr>
            <w:tcW w:w="1276" w:type="dxa"/>
          </w:tcPr>
          <w:p w:rsidR="009D6C77" w:rsidRPr="005E729E" w:rsidRDefault="009D6C77" w:rsidP="00770D2B">
            <w:pPr>
              <w:pStyle w:val="TAH"/>
            </w:pPr>
            <w:r w:rsidRPr="005E729E">
              <w:t xml:space="preserve">Interfering Signal mean power </w:t>
            </w:r>
            <w:r w:rsidR="00843529" w:rsidRPr="005E729E">
              <w:t>(dBm)</w:t>
            </w:r>
          </w:p>
        </w:tc>
        <w:tc>
          <w:tcPr>
            <w:tcW w:w="1559" w:type="dxa"/>
          </w:tcPr>
          <w:p w:rsidR="009D6C77" w:rsidRPr="005E729E" w:rsidRDefault="009D6C77" w:rsidP="00770D2B">
            <w:pPr>
              <w:pStyle w:val="TAH"/>
            </w:pPr>
            <w:r w:rsidRPr="005E729E">
              <w:t xml:space="preserve">Wanted Signal mean power </w:t>
            </w:r>
            <w:r w:rsidR="00843529" w:rsidRPr="005E729E">
              <w:t>(dBm)</w:t>
            </w:r>
          </w:p>
        </w:tc>
        <w:tc>
          <w:tcPr>
            <w:tcW w:w="1276" w:type="dxa"/>
          </w:tcPr>
          <w:p w:rsidR="009D6C77" w:rsidRPr="005E729E" w:rsidRDefault="009D6C77" w:rsidP="00770D2B">
            <w:pPr>
              <w:pStyle w:val="TAH"/>
            </w:pPr>
            <w:r w:rsidRPr="005E729E">
              <w:t>Type of Interfering Signal</w:t>
            </w:r>
          </w:p>
        </w:tc>
      </w:tr>
      <w:tr w:rsidR="009D6C77" w:rsidRPr="005E729E" w:rsidTr="00AA329C">
        <w:trPr>
          <w:cantSplit/>
          <w:jc w:val="center"/>
        </w:trPr>
        <w:tc>
          <w:tcPr>
            <w:tcW w:w="1134" w:type="dxa"/>
            <w:tcBorders>
              <w:right w:val="single" w:sz="4" w:space="0" w:color="auto"/>
            </w:tcBorders>
          </w:tcPr>
          <w:p w:rsidR="009D6C77" w:rsidRPr="005E729E" w:rsidRDefault="009D6C77" w:rsidP="00AC7F88">
            <w:pPr>
              <w:pStyle w:val="TAL"/>
              <w:rPr>
                <w:rFonts w:cs="Arial"/>
                <w:szCs w:val="18"/>
              </w:rPr>
            </w:pPr>
            <w:r w:rsidRPr="005E729E">
              <w:rPr>
                <w:rFonts w:cs="Arial"/>
                <w:szCs w:val="18"/>
              </w:rPr>
              <w:t>1-7, 9-11, 13, 14, 18, 19, 21-23, 24, 27, 30, 33-4</w:t>
            </w:r>
            <w:r w:rsidR="00AC7F88" w:rsidRPr="005E729E">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0116FA"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+13)</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0116FA"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+18)</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-11)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15</w:t>
            </w:r>
            <w:r w:rsidRPr="005E729E">
              <w:rPr>
                <w:rFonts w:cs="Arial"/>
                <w:szCs w:val="18"/>
              </w:rPr>
              <w:t>)</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 xml:space="preserve">)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lang w:eastAsia="zh-CN"/>
              </w:rPr>
            </w:pPr>
            <w:r w:rsidRPr="005E729E">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5</w:t>
            </w:r>
            <w:r w:rsidRPr="005E729E">
              <w:rPr>
                <w:rFonts w:cs="Arial"/>
                <w:szCs w:val="18"/>
              </w:rPr>
              <w:t>)</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 xml:space="preserve">)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8222" w:type="dxa"/>
            <w:gridSpan w:val="7"/>
          </w:tcPr>
          <w:p w:rsidR="009D6C77" w:rsidRPr="005E729E" w:rsidRDefault="009D6C77" w:rsidP="000116FA">
            <w:pPr>
              <w:pStyle w:val="TAN"/>
            </w:pPr>
            <w:r w:rsidRPr="005E729E">
              <w:t xml:space="preserve">NOTE: </w:t>
            </w:r>
            <w:r w:rsidRPr="005E729E">
              <w:tab/>
              <w:t>P</w:t>
            </w:r>
            <w:r w:rsidRPr="005E729E">
              <w:rPr>
                <w:vertAlign w:val="subscript"/>
              </w:rPr>
              <w:t>REFSENS</w:t>
            </w:r>
            <w:r w:rsidRPr="005E729E" w:rsidDel="002B5177">
              <w:t xml:space="preserve"> </w:t>
            </w:r>
            <w:r w:rsidRPr="005E729E">
              <w:t xml:space="preserve">depends on the RAT, the BS class and the </w:t>
            </w:r>
            <w:r w:rsidRPr="005E729E">
              <w:rPr>
                <w:i/>
              </w:rPr>
              <w:t>channel bandwidth</w:t>
            </w:r>
            <w:r w:rsidRPr="005E729E">
              <w:t xml:space="preserve">, see </w:t>
            </w:r>
            <w:r w:rsidR="004B22CC" w:rsidRPr="005E729E">
              <w:t>subclause</w:t>
            </w:r>
            <w:r w:rsidR="000116FA" w:rsidRPr="005E729E">
              <w:t> </w:t>
            </w:r>
            <w:r w:rsidRPr="005E729E">
              <w:t>7.2.2.</w:t>
            </w:r>
            <w:r w:rsidR="001A11B9" w:rsidRPr="005E729E">
              <w:rPr>
                <w:lang w:eastAsia="ja-JP"/>
              </w:rPr>
              <w:t xml:space="preserve">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E-UTRA or UTRA wanted signals.</w:t>
            </w:r>
          </w:p>
        </w:tc>
      </w:tr>
    </w:tbl>
    <w:p w:rsidR="009D6C77" w:rsidRPr="005E729E" w:rsidRDefault="009D6C77" w:rsidP="009D6C77"/>
    <w:p w:rsidR="009D6C77" w:rsidRPr="005E729E" w:rsidRDefault="009D6C77" w:rsidP="000116FA">
      <w:pPr>
        <w:pStyle w:val="Heading4"/>
      </w:pPr>
      <w:bookmarkStart w:id="303" w:name="_Toc518660134"/>
      <w:r w:rsidRPr="005E729E">
        <w:t>7.5.2.2</w:t>
      </w:r>
      <w:r w:rsidRPr="005E729E">
        <w:tab/>
        <w:t>Co-location minimum requirement</w:t>
      </w:r>
      <w:bookmarkEnd w:id="303"/>
    </w:p>
    <w:p w:rsidR="009D6C77" w:rsidRPr="005E729E" w:rsidRDefault="009D6C77" w:rsidP="009D6C77">
      <w:r w:rsidRPr="005E729E">
        <w:t xml:space="preserve">This additional blocking requirement may be applied for the protection of </w:t>
      </w:r>
      <w:r w:rsidRPr="005E729E">
        <w:rPr>
          <w:i/>
        </w:rPr>
        <w:t>AAS BS receivers</w:t>
      </w:r>
      <w:r w:rsidRPr="005E729E">
        <w:t xml:space="preserve"> when E-UTRA BS, UTRA BS, CDMA BS or GSM/EDGE BS operating in a different frequency band are co-located with an AAS BS.</w:t>
      </w:r>
    </w:p>
    <w:p w:rsidR="009D6C77" w:rsidRPr="005E729E" w:rsidRDefault="009D6C77" w:rsidP="009D6C77">
      <w:r w:rsidRPr="005E729E">
        <w:t xml:space="preserve">The requirements in this </w:t>
      </w:r>
      <w:r w:rsidR="004B22CC" w:rsidRPr="005E729E">
        <w:t>subclause</w:t>
      </w:r>
      <w:r w:rsidRPr="005E729E">
        <w:t xml:space="preserve"> assume a 30 dB coupling loss between the interfering transmitter and the </w:t>
      </w:r>
      <w:r w:rsidRPr="005E729E">
        <w:rPr>
          <w:i/>
        </w:rPr>
        <w:t>AAS BS receiver</w:t>
      </w:r>
      <w:r w:rsidRPr="005E729E">
        <w:t xml:space="preserve"> and are based on co-location with base stations of the same class.</w:t>
      </w:r>
    </w:p>
    <w:p w:rsidR="009D6C77" w:rsidRPr="005E729E" w:rsidRDefault="009D6C77" w:rsidP="009D6C77">
      <w:r w:rsidRPr="005E729E">
        <w:t xml:space="preserve">For </w:t>
      </w:r>
      <w:r w:rsidRPr="005E729E">
        <w:rPr>
          <w:rFonts w:cs="v5.0.0"/>
        </w:rPr>
        <w:t xml:space="preserve">a wanted and an interfering signal coupled to the </w:t>
      </w:r>
      <w:r w:rsidRPr="005E729E">
        <w:rPr>
          <w:rFonts w:cs="v5.0.0"/>
          <w:i/>
        </w:rPr>
        <w:t>TAB connector</w:t>
      </w:r>
      <w:r w:rsidR="000116FA" w:rsidRPr="005E729E">
        <w:rPr>
          <w:rFonts w:cs="v5.0.0"/>
        </w:rPr>
        <w:t xml:space="preserve"> using the parameters in t</w:t>
      </w:r>
      <w:r w:rsidRPr="005E729E">
        <w:rPr>
          <w:rFonts w:cs="v5.0.0"/>
        </w:rPr>
        <w:t>able 7.5.2.2-1</w:t>
      </w:r>
      <w:r w:rsidRPr="005E729E">
        <w:t>, the following requirements shall be met:</w:t>
      </w:r>
    </w:p>
    <w:p w:rsidR="009D6C77" w:rsidRPr="005E729E" w:rsidRDefault="009D6C77" w:rsidP="000116FA">
      <w:pPr>
        <w:pStyle w:val="B10"/>
      </w:pPr>
      <w:r w:rsidRPr="005E729E">
        <w:t>-</w:t>
      </w:r>
      <w:r w:rsidRPr="005E729E">
        <w:tab/>
        <w:t>For any E-UTRA carrier, the throughput shall be ≥ 95</w:t>
      </w:r>
      <w:r w:rsidR="000116FA"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0116FA">
      <w:pPr>
        <w:pStyle w:val="B10"/>
      </w:pPr>
      <w:r w:rsidRPr="005E729E">
        <w:t>-</w:t>
      </w:r>
      <w:r w:rsidRPr="005E729E">
        <w:tab/>
        <w:t>For any UTRA FDD carrier, the BER shall not exceed 0</w:t>
      </w:r>
      <w:r w:rsidR="000116FA"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0116FA">
      <w:pPr>
        <w:pStyle w:val="B10"/>
      </w:pPr>
      <w:r w:rsidRPr="005E729E">
        <w:t>-</w:t>
      </w:r>
      <w:r w:rsidRPr="005E729E">
        <w:tab/>
        <w:t xml:space="preserve">For any UTRA </w:t>
      </w:r>
      <w:r w:rsidRPr="005E729E">
        <w:rPr>
          <w:lang w:eastAsia="zh-CN"/>
        </w:rPr>
        <w:t xml:space="preserve">TDD </w:t>
      </w:r>
      <w:r w:rsidRPr="005E729E">
        <w:t>carrier, the BER shall not exceed 0</w:t>
      </w:r>
      <w:r w:rsidR="000116FA"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0116FA">
      <w:pPr>
        <w:pStyle w:val="TH"/>
      </w:pPr>
      <w:r w:rsidRPr="005E729E">
        <w:rPr>
          <w:rFonts w:eastAsia="Osaka"/>
        </w:rPr>
        <w:lastRenderedPageBreak/>
        <w:t xml:space="preserve">Table 7.5.2.2-1: </w:t>
      </w:r>
      <w:r w:rsidRPr="005E729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D6C77" w:rsidRPr="005E729E" w:rsidTr="00AA329C">
        <w:trPr>
          <w:gridAfter w:val="1"/>
          <w:wAfter w:w="10" w:type="dxa"/>
          <w:tblHeader/>
          <w:jc w:val="center"/>
        </w:trPr>
        <w:tc>
          <w:tcPr>
            <w:tcW w:w="1918" w:type="dxa"/>
          </w:tcPr>
          <w:p w:rsidR="009D6C77" w:rsidRPr="005E729E" w:rsidRDefault="009D6C77" w:rsidP="00770D2B">
            <w:pPr>
              <w:pStyle w:val="TAH"/>
            </w:pPr>
            <w:r w:rsidRPr="005E729E">
              <w:t>Type of co-located BS</w:t>
            </w:r>
          </w:p>
        </w:tc>
        <w:tc>
          <w:tcPr>
            <w:tcW w:w="1657" w:type="dxa"/>
          </w:tcPr>
          <w:p w:rsidR="009D6C77" w:rsidRPr="005E729E" w:rsidRDefault="009D6C77" w:rsidP="00770D2B">
            <w:pPr>
              <w:pStyle w:val="TAH"/>
            </w:pPr>
            <w:r w:rsidRPr="005E729E">
              <w:t>Centre Frequency of Interfering Signal (MHz)</w:t>
            </w:r>
          </w:p>
        </w:tc>
        <w:tc>
          <w:tcPr>
            <w:tcW w:w="1082" w:type="dxa"/>
          </w:tcPr>
          <w:p w:rsidR="009D6C77" w:rsidRPr="005E729E" w:rsidRDefault="009D6C77" w:rsidP="00770D2B">
            <w:pPr>
              <w:pStyle w:val="TAH"/>
            </w:pPr>
            <w:r w:rsidRPr="005E729E">
              <w:t>Interfering Signal mean power for WA BS (dBm)</w:t>
            </w:r>
          </w:p>
        </w:tc>
        <w:tc>
          <w:tcPr>
            <w:tcW w:w="1134" w:type="dxa"/>
          </w:tcPr>
          <w:p w:rsidR="009D6C77" w:rsidRPr="005E729E" w:rsidRDefault="009D6C77" w:rsidP="00770D2B">
            <w:pPr>
              <w:pStyle w:val="TAH"/>
            </w:pPr>
            <w:r w:rsidRPr="005E729E">
              <w:t>Interfering Signal mean power for MR BS</w:t>
            </w:r>
            <w:r w:rsidRPr="005E729E" w:rsidDel="006A67F6">
              <w:t xml:space="preserve"> </w:t>
            </w:r>
            <w:r w:rsidRPr="005E729E">
              <w:t>(dBm)</w:t>
            </w:r>
          </w:p>
        </w:tc>
        <w:tc>
          <w:tcPr>
            <w:tcW w:w="1134" w:type="dxa"/>
          </w:tcPr>
          <w:p w:rsidR="009D6C77" w:rsidRPr="005E729E" w:rsidRDefault="009D6C77" w:rsidP="00770D2B">
            <w:pPr>
              <w:pStyle w:val="TAH"/>
            </w:pPr>
            <w:r w:rsidRPr="005E729E">
              <w:t>Interfering Signal mean power for LA BS</w:t>
            </w:r>
            <w:r w:rsidRPr="005E729E" w:rsidDel="006A67F6">
              <w:t xml:space="preserve"> </w:t>
            </w:r>
            <w:r w:rsidRPr="005E729E">
              <w:t>(dBm)</w:t>
            </w:r>
          </w:p>
        </w:tc>
        <w:tc>
          <w:tcPr>
            <w:tcW w:w="1701" w:type="dxa"/>
          </w:tcPr>
          <w:p w:rsidR="009D6C77" w:rsidRPr="005E729E" w:rsidRDefault="009D6C77" w:rsidP="00770D2B">
            <w:pPr>
              <w:pStyle w:val="TAH"/>
            </w:pPr>
            <w:r w:rsidRPr="005E729E">
              <w:t>Wanted Signal mean power (dBm)</w:t>
            </w:r>
          </w:p>
        </w:tc>
        <w:tc>
          <w:tcPr>
            <w:tcW w:w="1167" w:type="dxa"/>
          </w:tcPr>
          <w:p w:rsidR="009D6C77" w:rsidRPr="005E729E" w:rsidRDefault="009D6C77" w:rsidP="00770D2B">
            <w:pPr>
              <w:pStyle w:val="TAH"/>
            </w:pPr>
            <w:r w:rsidRPr="005E729E">
              <w:t>Type of Interfering Signal</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GSM850 or CDMA850</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869 </w:t>
            </w:r>
            <w:r w:rsidR="000116FA" w:rsidRPr="005E729E">
              <w:rPr>
                <w:rFonts w:cs="Arial"/>
                <w:szCs w:val="18"/>
              </w:rPr>
              <w:t>-</w:t>
            </w:r>
            <w:r w:rsidRPr="005E729E">
              <w:rPr>
                <w:rFonts w:cs="Arial"/>
                <w:szCs w:val="18"/>
              </w:rPr>
              <w:t xml:space="preserve"> 894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GSM900</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921 </w:t>
            </w:r>
            <w:r w:rsidR="000116FA" w:rsidRPr="005E729E">
              <w:rPr>
                <w:rFonts w:cs="Arial"/>
                <w:szCs w:val="18"/>
              </w:rPr>
              <w:t>-</w:t>
            </w:r>
            <w:r w:rsidRPr="005E729E">
              <w:rPr>
                <w:rFonts w:cs="Arial"/>
                <w:szCs w:val="18"/>
              </w:rPr>
              <w:t xml:space="preserve"> 960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DCS1800</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805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880</w:t>
            </w:r>
          </w:p>
          <w:p w:rsidR="009D6C77" w:rsidRPr="005E729E" w:rsidRDefault="009D6C77" w:rsidP="00770D2B">
            <w:pPr>
              <w:pStyle w:val="TAL"/>
              <w:rPr>
                <w:rFonts w:cs="Arial"/>
                <w:szCs w:val="18"/>
              </w:rPr>
            </w:pPr>
            <w:r w:rsidRPr="005E729E">
              <w:rPr>
                <w:rFonts w:cs="Arial"/>
                <w:szCs w:val="18"/>
              </w:rPr>
              <w:t>(</w:t>
            </w:r>
            <w:r w:rsidR="000116FA" w:rsidRPr="005E729E">
              <w:rPr>
                <w:rFonts w:cs="Arial"/>
                <w:szCs w:val="18"/>
              </w:rPr>
              <w:t>note</w:t>
            </w:r>
            <w:r w:rsidR="008F42C9" w:rsidRPr="005E729E">
              <w:rPr>
                <w:lang w:eastAsia="ja-JP"/>
              </w:rPr>
              <w:t xml:space="preserve"> </w:t>
            </w:r>
            <w:r w:rsidRPr="005E729E">
              <w:rPr>
                <w:rFonts w:cs="Arial"/>
                <w:szCs w:val="18"/>
              </w:rPr>
              <w:t>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PCS1900</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930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990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 or E-UTRA Band 1</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110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170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II or E-UTRA Band 2</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930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990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III or E-UTRA Band 3</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805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880</w:t>
            </w:r>
          </w:p>
          <w:p w:rsidR="009D6C77" w:rsidRPr="005E729E" w:rsidRDefault="009D6C77" w:rsidP="00770D2B">
            <w:pPr>
              <w:pStyle w:val="TAL"/>
              <w:rPr>
                <w:rFonts w:cs="Arial"/>
                <w:szCs w:val="18"/>
              </w:rPr>
            </w:pPr>
            <w:r w:rsidRPr="005E729E">
              <w:rPr>
                <w:rFonts w:cs="Arial"/>
                <w:szCs w:val="18"/>
              </w:rPr>
              <w:t>(</w:t>
            </w:r>
            <w:r w:rsidR="000116FA" w:rsidRPr="005E729E">
              <w:rPr>
                <w:rFonts w:cs="Arial"/>
                <w:szCs w:val="18"/>
              </w:rPr>
              <w:t>note</w:t>
            </w:r>
            <w:r w:rsidR="008F42C9" w:rsidRPr="005E729E">
              <w:rPr>
                <w:lang w:eastAsia="ja-JP"/>
              </w:rPr>
              <w:t xml:space="preserve"> </w:t>
            </w:r>
            <w:r w:rsidRPr="005E729E">
              <w:rPr>
                <w:rFonts w:cs="Arial"/>
                <w:szCs w:val="18"/>
              </w:rPr>
              <w:t>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IV or E-UTRA Band 4</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110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155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V or E-UTRA Band 5</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869 </w:t>
            </w:r>
            <w:r w:rsidR="000116FA" w:rsidRPr="005E729E">
              <w:rPr>
                <w:rFonts w:cs="Arial"/>
                <w:szCs w:val="18"/>
              </w:rPr>
              <w:t>-</w:t>
            </w:r>
            <w:r w:rsidRPr="005E729E">
              <w:rPr>
                <w:rFonts w:cs="Arial"/>
                <w:szCs w:val="18"/>
              </w:rPr>
              <w:t xml:space="preserve"> 894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VI or E-UTRA Band 6</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875 </w:t>
            </w:r>
            <w:r w:rsidR="000116FA" w:rsidRPr="005E729E">
              <w:rPr>
                <w:rFonts w:cs="Arial"/>
                <w:szCs w:val="18"/>
              </w:rPr>
              <w:t>-</w:t>
            </w:r>
            <w:r w:rsidRPr="005E729E">
              <w:rPr>
                <w:rFonts w:cs="Arial"/>
                <w:szCs w:val="18"/>
              </w:rPr>
              <w:t xml:space="preserve"> 885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VII or E-UTRA Band 7</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620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690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 xml:space="preserve">925 </w:t>
            </w:r>
            <w:r w:rsidR="000116FA" w:rsidRPr="005E729E">
              <w:rPr>
                <w:rFonts w:cs="Arial"/>
                <w:szCs w:val="18"/>
              </w:rPr>
              <w:t>-</w:t>
            </w:r>
            <w:r w:rsidRPr="005E729E">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IX or E-UTRA Band 9</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844.9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879.9</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 or E-UTRA Band 10</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110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170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 or E-UTRA Band 11</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475.9 - 1</w:t>
            </w:r>
            <w:r w:rsidR="000116FA" w:rsidRPr="005E729E">
              <w:rPr>
                <w:rFonts w:cs="Arial"/>
                <w:szCs w:val="18"/>
              </w:rPr>
              <w:t xml:space="preserve"> </w:t>
            </w:r>
            <w:r w:rsidRPr="005E729E">
              <w:rPr>
                <w:rFonts w:cs="Arial"/>
                <w:szCs w:val="18"/>
              </w:rPr>
              <w:t>495.9</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XII or E-UTRA Band 12</w:t>
            </w:r>
          </w:p>
        </w:tc>
        <w:tc>
          <w:tcPr>
            <w:tcW w:w="1657" w:type="dxa"/>
            <w:vAlign w:val="center"/>
          </w:tcPr>
          <w:p w:rsidR="009D6C77" w:rsidRPr="005E729E" w:rsidRDefault="009D6C77" w:rsidP="00770D2B">
            <w:pPr>
              <w:pStyle w:val="TAL"/>
              <w:rPr>
                <w:rFonts w:cs="Arial"/>
                <w:szCs w:val="18"/>
              </w:rPr>
            </w:pPr>
            <w:r w:rsidRPr="005E729E">
              <w:rPr>
                <w:rFonts w:cs="Arial"/>
                <w:szCs w:val="18"/>
              </w:rPr>
              <w:t>729 - 746</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XIIII or E-UTRA Band 13</w:t>
            </w:r>
          </w:p>
        </w:tc>
        <w:tc>
          <w:tcPr>
            <w:tcW w:w="1657" w:type="dxa"/>
            <w:vAlign w:val="center"/>
          </w:tcPr>
          <w:p w:rsidR="009D6C77" w:rsidRPr="005E729E" w:rsidRDefault="009D6C77" w:rsidP="00770D2B">
            <w:pPr>
              <w:pStyle w:val="TAL"/>
              <w:rPr>
                <w:rFonts w:cs="Arial"/>
                <w:szCs w:val="18"/>
              </w:rPr>
            </w:pPr>
            <w:r w:rsidRPr="005E729E">
              <w:rPr>
                <w:rFonts w:cs="Arial"/>
                <w:szCs w:val="18"/>
              </w:rPr>
              <w:t>746 - 756</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XIV or E-UTRA Band 14</w:t>
            </w:r>
          </w:p>
        </w:tc>
        <w:tc>
          <w:tcPr>
            <w:tcW w:w="1657" w:type="dxa"/>
            <w:vAlign w:val="center"/>
          </w:tcPr>
          <w:p w:rsidR="009D6C77" w:rsidRPr="005E729E" w:rsidRDefault="009D6C77" w:rsidP="00770D2B">
            <w:pPr>
              <w:pStyle w:val="TAL"/>
              <w:rPr>
                <w:rFonts w:cs="Arial"/>
                <w:szCs w:val="18"/>
              </w:rPr>
            </w:pPr>
            <w:r w:rsidRPr="005E729E">
              <w:rPr>
                <w:rFonts w:cs="Arial"/>
                <w:szCs w:val="18"/>
              </w:rPr>
              <w:t>758 - 768</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17</w:t>
            </w:r>
          </w:p>
        </w:tc>
        <w:tc>
          <w:tcPr>
            <w:tcW w:w="1657" w:type="dxa"/>
            <w:vAlign w:val="center"/>
          </w:tcPr>
          <w:p w:rsidR="009D6C77" w:rsidRPr="005E729E" w:rsidRDefault="009D6C77" w:rsidP="00770D2B">
            <w:pPr>
              <w:pStyle w:val="TAL"/>
              <w:rPr>
                <w:rFonts w:cs="Arial"/>
                <w:szCs w:val="18"/>
              </w:rPr>
            </w:pPr>
            <w:r w:rsidRPr="005E729E">
              <w:rPr>
                <w:rFonts w:cs="Arial"/>
                <w:szCs w:val="18"/>
              </w:rPr>
              <w:t>734 - 746</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18</w:t>
            </w:r>
          </w:p>
        </w:tc>
        <w:tc>
          <w:tcPr>
            <w:tcW w:w="1657" w:type="dxa"/>
            <w:vAlign w:val="center"/>
          </w:tcPr>
          <w:p w:rsidR="009D6C77" w:rsidRPr="005E729E" w:rsidRDefault="009D6C77" w:rsidP="00770D2B">
            <w:pPr>
              <w:pStyle w:val="TAL"/>
              <w:rPr>
                <w:rFonts w:cs="Arial"/>
                <w:szCs w:val="18"/>
              </w:rPr>
            </w:pPr>
            <w:r w:rsidRPr="005E729E">
              <w:rPr>
                <w:rFonts w:cs="Arial"/>
                <w:szCs w:val="18"/>
              </w:rPr>
              <w:t>860 - 875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XIX or E-UTRA Band 19</w:t>
            </w:r>
          </w:p>
        </w:tc>
        <w:tc>
          <w:tcPr>
            <w:tcW w:w="1657" w:type="dxa"/>
            <w:vAlign w:val="center"/>
          </w:tcPr>
          <w:p w:rsidR="009D6C77" w:rsidRPr="005E729E" w:rsidRDefault="009D6C77" w:rsidP="00770D2B">
            <w:pPr>
              <w:pStyle w:val="TAL"/>
              <w:rPr>
                <w:rFonts w:cs="Arial"/>
                <w:szCs w:val="18"/>
              </w:rPr>
            </w:pPr>
            <w:r w:rsidRPr="005E729E">
              <w:rPr>
                <w:rFonts w:cs="Arial"/>
                <w:szCs w:val="18"/>
              </w:rPr>
              <w:t>875 - 890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 or E-UTRA Band 20</w:t>
            </w:r>
          </w:p>
        </w:tc>
        <w:tc>
          <w:tcPr>
            <w:tcW w:w="1657" w:type="dxa"/>
            <w:vAlign w:val="center"/>
          </w:tcPr>
          <w:p w:rsidR="009D6C77" w:rsidRPr="005E729E" w:rsidRDefault="009D6C77" w:rsidP="00770D2B">
            <w:pPr>
              <w:pStyle w:val="TAL"/>
              <w:rPr>
                <w:rFonts w:cs="Arial"/>
                <w:szCs w:val="18"/>
              </w:rPr>
            </w:pPr>
            <w:r w:rsidRPr="005E729E">
              <w:rPr>
                <w:rFonts w:cs="Arial"/>
                <w:szCs w:val="18"/>
              </w:rPr>
              <w:t>791 - 821</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XXI or E-UTRA Band 21</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495.9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510.9</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XXII or E-UTRA Band 22</w:t>
            </w:r>
          </w:p>
        </w:tc>
        <w:tc>
          <w:tcPr>
            <w:tcW w:w="1657" w:type="dxa"/>
            <w:vAlign w:val="center"/>
          </w:tcPr>
          <w:p w:rsidR="009D6C77" w:rsidRPr="005E729E" w:rsidRDefault="009D6C77" w:rsidP="00770D2B">
            <w:pPr>
              <w:pStyle w:val="TAL"/>
              <w:rPr>
                <w:rFonts w:cs="Arial"/>
                <w:szCs w:val="18"/>
              </w:rPr>
            </w:pPr>
            <w:r w:rsidRPr="005E729E">
              <w:rPr>
                <w:rFonts w:cs="Arial"/>
                <w:szCs w:val="18"/>
              </w:rPr>
              <w:t>3</w:t>
            </w:r>
            <w:r w:rsidR="000116FA" w:rsidRPr="005E729E">
              <w:rPr>
                <w:rFonts w:cs="Arial"/>
                <w:szCs w:val="18"/>
              </w:rPr>
              <w:t xml:space="preserve"> </w:t>
            </w:r>
            <w:r w:rsidRPr="005E729E">
              <w:rPr>
                <w:rFonts w:cs="Arial"/>
                <w:szCs w:val="18"/>
              </w:rPr>
              <w:t xml:space="preserve">510 </w:t>
            </w:r>
            <w:r w:rsidR="000116FA" w:rsidRPr="005E729E">
              <w:rPr>
                <w:rFonts w:cs="Arial"/>
                <w:szCs w:val="18"/>
              </w:rPr>
              <w:t>-</w:t>
            </w:r>
            <w:r w:rsidRPr="005E729E">
              <w:rPr>
                <w:rFonts w:cs="Arial"/>
                <w:szCs w:val="18"/>
              </w:rPr>
              <w:t xml:space="preserve"> 3</w:t>
            </w:r>
            <w:r w:rsidR="000116FA" w:rsidRPr="005E729E">
              <w:rPr>
                <w:rFonts w:cs="Arial"/>
                <w:szCs w:val="18"/>
              </w:rPr>
              <w:t xml:space="preserve"> </w:t>
            </w:r>
            <w:r w:rsidRPr="005E729E">
              <w:rPr>
                <w:rFonts w:cs="Arial"/>
                <w:szCs w:val="18"/>
              </w:rPr>
              <w:t>590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23</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180 - 2</w:t>
            </w:r>
            <w:r w:rsidR="000116FA" w:rsidRPr="005E729E">
              <w:rPr>
                <w:rFonts w:cs="Arial"/>
                <w:szCs w:val="18"/>
              </w:rPr>
              <w:t xml:space="preserve"> </w:t>
            </w:r>
            <w:r w:rsidRPr="005E729E">
              <w:rPr>
                <w:rFonts w:cs="Arial"/>
                <w:szCs w:val="18"/>
              </w:rPr>
              <w:t>200</w:t>
            </w:r>
          </w:p>
        </w:tc>
        <w:tc>
          <w:tcPr>
            <w:tcW w:w="1082" w:type="dxa"/>
            <w:vAlign w:val="center"/>
          </w:tcPr>
          <w:p w:rsidR="009D6C77" w:rsidRPr="005E729E" w:rsidRDefault="009D6C77" w:rsidP="00770D2B">
            <w:pPr>
              <w:pStyle w:val="TAL"/>
              <w:rPr>
                <w:rFonts w:cs="v5.0.0"/>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v5.0.0"/>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24</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525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559</w:t>
            </w:r>
          </w:p>
        </w:tc>
        <w:tc>
          <w:tcPr>
            <w:tcW w:w="1082" w:type="dxa"/>
          </w:tcPr>
          <w:p w:rsidR="009D6C77" w:rsidRPr="005E729E" w:rsidRDefault="009D6C77" w:rsidP="00770D2B">
            <w:pPr>
              <w:pStyle w:val="TAL"/>
              <w:rPr>
                <w:rFonts w:cs="Arial"/>
                <w:szCs w:val="18"/>
              </w:rPr>
            </w:pPr>
            <w:r w:rsidRPr="005E729E">
              <w:rPr>
                <w:rFonts w:cs="v5.0.0"/>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v5.0.0"/>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w:t>
            </w:r>
            <w:r w:rsidRPr="005E729E">
              <w:rPr>
                <w:rFonts w:cs="Arial"/>
                <w:szCs w:val="18"/>
                <w:lang w:eastAsia="zh-CN"/>
              </w:rPr>
              <w:t>V</w:t>
            </w:r>
            <w:r w:rsidRPr="005E729E">
              <w:rPr>
                <w:rFonts w:cs="Arial"/>
                <w:szCs w:val="18"/>
              </w:rPr>
              <w:t xml:space="preserve"> or E-UTRA Band 2</w:t>
            </w:r>
            <w:r w:rsidRPr="005E729E">
              <w:rPr>
                <w:rFonts w:cs="Arial"/>
                <w:szCs w:val="18"/>
                <w:lang w:eastAsia="zh-CN"/>
              </w:rPr>
              <w:t>5</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930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99</w:t>
            </w:r>
            <w:r w:rsidRPr="005E729E">
              <w:rPr>
                <w:rFonts w:cs="Arial"/>
                <w:szCs w:val="18"/>
                <w:lang w:eastAsia="zh-CN"/>
              </w:rPr>
              <w:t>5</w:t>
            </w:r>
          </w:p>
        </w:tc>
        <w:tc>
          <w:tcPr>
            <w:tcW w:w="1082" w:type="dxa"/>
            <w:vAlign w:val="center"/>
          </w:tcPr>
          <w:p w:rsidR="009D6C77" w:rsidRPr="005E729E" w:rsidRDefault="009D6C77" w:rsidP="00770D2B">
            <w:pPr>
              <w:pStyle w:val="TAL"/>
              <w:rPr>
                <w:rFonts w:cs="v5.0.0"/>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v5.0.0"/>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B44CB5">
            <w:pPr>
              <w:pStyle w:val="TAL"/>
              <w:keepNext w:val="0"/>
              <w:keepLines w:val="0"/>
              <w:rPr>
                <w:rFonts w:cs="Arial"/>
                <w:szCs w:val="18"/>
              </w:rPr>
            </w:pPr>
            <w:r w:rsidRPr="005E729E">
              <w:rPr>
                <w:rFonts w:cs="Arial"/>
                <w:szCs w:val="18"/>
              </w:rPr>
              <w:t>UTRA FDD Band XX</w:t>
            </w:r>
            <w:r w:rsidRPr="005E729E">
              <w:rPr>
                <w:rFonts w:cs="Arial"/>
                <w:szCs w:val="18"/>
                <w:lang w:eastAsia="zh-CN"/>
              </w:rPr>
              <w:t>VI</w:t>
            </w:r>
            <w:r w:rsidRPr="005E729E">
              <w:rPr>
                <w:rFonts w:cs="Arial"/>
                <w:szCs w:val="18"/>
              </w:rPr>
              <w:t xml:space="preserve"> or E-UTRA Band 2</w:t>
            </w:r>
            <w:r w:rsidRPr="005E729E">
              <w:rPr>
                <w:rFonts w:cs="Arial"/>
                <w:szCs w:val="18"/>
                <w:lang w:eastAsia="zh-CN"/>
              </w:rPr>
              <w:t>6</w:t>
            </w:r>
          </w:p>
        </w:tc>
        <w:tc>
          <w:tcPr>
            <w:tcW w:w="1657" w:type="dxa"/>
            <w:vAlign w:val="center"/>
          </w:tcPr>
          <w:p w:rsidR="009D6C77" w:rsidRPr="005E729E" w:rsidRDefault="009D6C77" w:rsidP="00B44CB5">
            <w:pPr>
              <w:pStyle w:val="TAL"/>
              <w:keepNext w:val="0"/>
              <w:keepLines w:val="0"/>
              <w:rPr>
                <w:rFonts w:cs="Arial"/>
                <w:szCs w:val="18"/>
              </w:rPr>
            </w:pPr>
            <w:r w:rsidRPr="005E729E">
              <w:rPr>
                <w:rFonts w:cs="Arial"/>
                <w:szCs w:val="18"/>
              </w:rPr>
              <w:t xml:space="preserve">859 </w:t>
            </w:r>
            <w:r w:rsidR="000116FA" w:rsidRPr="005E729E">
              <w:rPr>
                <w:rFonts w:cs="Arial"/>
                <w:szCs w:val="18"/>
              </w:rPr>
              <w:t>-</w:t>
            </w:r>
            <w:r w:rsidRPr="005E729E">
              <w:rPr>
                <w:rFonts w:cs="Arial"/>
                <w:szCs w:val="18"/>
              </w:rPr>
              <w:t xml:space="preserve"> 894</w:t>
            </w:r>
          </w:p>
        </w:tc>
        <w:tc>
          <w:tcPr>
            <w:tcW w:w="1082" w:type="dxa"/>
            <w:vAlign w:val="center"/>
          </w:tcPr>
          <w:p w:rsidR="009D6C77" w:rsidRPr="005E729E" w:rsidRDefault="009D6C77" w:rsidP="00B44CB5">
            <w:pPr>
              <w:pStyle w:val="TAL"/>
              <w:keepNext w:val="0"/>
              <w:keepLines w:val="0"/>
              <w:rPr>
                <w:rFonts w:cs="v5.0.0"/>
                <w:szCs w:val="18"/>
              </w:rPr>
            </w:pPr>
            <w:r w:rsidRPr="005E729E">
              <w:rPr>
                <w:rFonts w:cs="Arial"/>
                <w:szCs w:val="18"/>
              </w:rPr>
              <w:t>+16</w:t>
            </w:r>
          </w:p>
        </w:tc>
        <w:tc>
          <w:tcPr>
            <w:tcW w:w="1134" w:type="dxa"/>
            <w:vAlign w:val="center"/>
          </w:tcPr>
          <w:p w:rsidR="009D6C77" w:rsidRPr="005E729E" w:rsidRDefault="009D6C77" w:rsidP="00B44CB5">
            <w:pPr>
              <w:pStyle w:val="TAL"/>
              <w:keepNext w:val="0"/>
              <w:keepLines w:val="0"/>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B44CB5">
            <w:pPr>
              <w:pStyle w:val="TAL"/>
              <w:keepNext w:val="0"/>
              <w:keepLines w:val="0"/>
              <w:rPr>
                <w:rFonts w:cs="Arial"/>
                <w:szCs w:val="18"/>
              </w:rPr>
            </w:pPr>
            <w:r w:rsidRPr="005E729E">
              <w:rPr>
                <w:rFonts w:cs="Arial"/>
                <w:szCs w:val="18"/>
              </w:rPr>
              <w:t>-6</w:t>
            </w:r>
          </w:p>
        </w:tc>
        <w:tc>
          <w:tcPr>
            <w:tcW w:w="1701" w:type="dxa"/>
            <w:vAlign w:val="center"/>
          </w:tcPr>
          <w:p w:rsidR="009D6C77" w:rsidRPr="005E729E" w:rsidRDefault="009D6C77" w:rsidP="00B44CB5">
            <w:pPr>
              <w:pStyle w:val="TAL"/>
              <w:keepNext w:val="0"/>
              <w:keepLines w:val="0"/>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B44CB5">
            <w:pPr>
              <w:pStyle w:val="TAL"/>
              <w:keepNext w:val="0"/>
              <w:keepLines w:val="0"/>
              <w:rPr>
                <w:rFonts w:cs="v5.0.0"/>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B44CB5">
            <w:pPr>
              <w:pStyle w:val="TAL"/>
              <w:rPr>
                <w:rFonts w:cs="Arial"/>
                <w:szCs w:val="18"/>
              </w:rPr>
            </w:pPr>
            <w:r w:rsidRPr="005E729E">
              <w:rPr>
                <w:rFonts w:cs="Arial"/>
                <w:szCs w:val="18"/>
              </w:rPr>
              <w:lastRenderedPageBreak/>
              <w:t>E-UTRA Band 27</w:t>
            </w:r>
          </w:p>
        </w:tc>
        <w:tc>
          <w:tcPr>
            <w:tcW w:w="1657" w:type="dxa"/>
            <w:vAlign w:val="center"/>
          </w:tcPr>
          <w:p w:rsidR="009D6C77" w:rsidRPr="005E729E" w:rsidRDefault="009D6C77" w:rsidP="00B44CB5">
            <w:pPr>
              <w:pStyle w:val="TAL"/>
              <w:rPr>
                <w:rFonts w:cs="Arial"/>
                <w:szCs w:val="18"/>
              </w:rPr>
            </w:pPr>
            <w:r w:rsidRPr="005E729E">
              <w:rPr>
                <w:rFonts w:cs="Arial"/>
                <w:szCs w:val="18"/>
              </w:rPr>
              <w:t>852 - 869</w:t>
            </w:r>
          </w:p>
        </w:tc>
        <w:tc>
          <w:tcPr>
            <w:tcW w:w="1082" w:type="dxa"/>
            <w:vAlign w:val="center"/>
          </w:tcPr>
          <w:p w:rsidR="009D6C77" w:rsidRPr="005E729E" w:rsidRDefault="009D6C77" w:rsidP="00B44CB5">
            <w:pPr>
              <w:pStyle w:val="TAL"/>
              <w:rPr>
                <w:rFonts w:cs="Arial"/>
                <w:szCs w:val="18"/>
              </w:rPr>
            </w:pPr>
            <w:r w:rsidRPr="005E729E">
              <w:rPr>
                <w:rFonts w:cs="Arial"/>
                <w:szCs w:val="18"/>
              </w:rPr>
              <w:t>+16</w:t>
            </w:r>
          </w:p>
        </w:tc>
        <w:tc>
          <w:tcPr>
            <w:tcW w:w="1134" w:type="dxa"/>
            <w:vAlign w:val="center"/>
          </w:tcPr>
          <w:p w:rsidR="009D6C77" w:rsidRPr="005E729E" w:rsidRDefault="009D6C77" w:rsidP="00B44CB5">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B44CB5">
            <w:pPr>
              <w:pStyle w:val="TAL"/>
              <w:rPr>
                <w:rFonts w:cs="Arial"/>
                <w:szCs w:val="18"/>
              </w:rPr>
            </w:pPr>
            <w:r w:rsidRPr="005E729E">
              <w:rPr>
                <w:rFonts w:cs="Arial"/>
                <w:szCs w:val="18"/>
              </w:rPr>
              <w:t>-6</w:t>
            </w:r>
          </w:p>
        </w:tc>
        <w:tc>
          <w:tcPr>
            <w:tcW w:w="1701" w:type="dxa"/>
            <w:vAlign w:val="center"/>
          </w:tcPr>
          <w:p w:rsidR="009D6C77" w:rsidRPr="005E729E" w:rsidRDefault="009D6C77" w:rsidP="00B44CB5">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B44CB5">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28</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758 </w:t>
            </w:r>
            <w:r w:rsidR="000116FA" w:rsidRPr="005E729E">
              <w:rPr>
                <w:rFonts w:cs="Arial"/>
                <w:szCs w:val="18"/>
              </w:rPr>
              <w:t>-</w:t>
            </w:r>
            <w:r w:rsidRPr="005E729E">
              <w:rPr>
                <w:rFonts w:cs="Arial"/>
                <w:szCs w:val="18"/>
              </w:rPr>
              <w:t xml:space="preserve"> 803</w:t>
            </w:r>
          </w:p>
        </w:tc>
        <w:tc>
          <w:tcPr>
            <w:tcW w:w="1082" w:type="dxa"/>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29</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717 </w:t>
            </w:r>
            <w:r w:rsidR="000116FA" w:rsidRPr="005E729E">
              <w:rPr>
                <w:rFonts w:cs="Arial"/>
                <w:szCs w:val="18"/>
              </w:rPr>
              <w:t>-</w:t>
            </w:r>
            <w:r w:rsidRPr="005E729E">
              <w:rPr>
                <w:rFonts w:cs="Arial"/>
                <w:szCs w:val="18"/>
              </w:rPr>
              <w:t xml:space="preserve"> 728</w:t>
            </w:r>
          </w:p>
        </w:tc>
        <w:tc>
          <w:tcPr>
            <w:tcW w:w="1082" w:type="dxa"/>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+ 6dB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30</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350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360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31</w:t>
            </w:r>
          </w:p>
        </w:tc>
        <w:tc>
          <w:tcPr>
            <w:tcW w:w="1657" w:type="dxa"/>
          </w:tcPr>
          <w:p w:rsidR="009D6C77" w:rsidRPr="005E729E" w:rsidRDefault="009D6C77" w:rsidP="00770D2B">
            <w:pPr>
              <w:pStyle w:val="TAL"/>
              <w:rPr>
                <w:rFonts w:cs="Arial"/>
                <w:szCs w:val="18"/>
              </w:rPr>
            </w:pPr>
            <w:r w:rsidRPr="005E729E">
              <w:rPr>
                <w:rFonts w:cs="Arial"/>
                <w:szCs w:val="18"/>
              </w:rPr>
              <w:t xml:space="preserve">462.5 </w:t>
            </w:r>
            <w:r w:rsidR="000116FA" w:rsidRPr="005E729E">
              <w:rPr>
                <w:rFonts w:cs="Arial"/>
                <w:szCs w:val="18"/>
              </w:rPr>
              <w:t>-</w:t>
            </w:r>
            <w:r w:rsidRPr="005E729E">
              <w:rPr>
                <w:rFonts w:cs="Arial"/>
                <w:szCs w:val="18"/>
              </w:rPr>
              <w:t xml:space="preserve"> 467.5</w:t>
            </w:r>
          </w:p>
        </w:tc>
        <w:tc>
          <w:tcPr>
            <w:tcW w:w="1082" w:type="dxa"/>
          </w:tcPr>
          <w:p w:rsidR="009D6C77" w:rsidRPr="005E729E" w:rsidRDefault="009D6C77" w:rsidP="00770D2B">
            <w:pPr>
              <w:pStyle w:val="TAL"/>
              <w:rPr>
                <w:rFonts w:cs="Arial"/>
                <w:szCs w:val="18"/>
              </w:rPr>
            </w:pPr>
            <w:r w:rsidRPr="005E729E">
              <w:rPr>
                <w:rFonts w:cs="Arial"/>
                <w:szCs w:val="18"/>
              </w:rPr>
              <w:t>+16</w:t>
            </w:r>
          </w:p>
        </w:tc>
        <w:tc>
          <w:tcPr>
            <w:tcW w:w="1134" w:type="dxa"/>
          </w:tcPr>
          <w:p w:rsidR="009D6C77" w:rsidRPr="005E729E" w:rsidRDefault="009D6C77" w:rsidP="00770D2B">
            <w:pPr>
              <w:pStyle w:val="TAL"/>
              <w:rPr>
                <w:rFonts w:cs="Arial"/>
                <w:szCs w:val="18"/>
              </w:rPr>
            </w:pPr>
            <w:r w:rsidRPr="005E729E">
              <w:rPr>
                <w:rFonts w:cs="Arial"/>
                <w:szCs w:val="18"/>
              </w:rPr>
              <w:t>+8</w:t>
            </w:r>
          </w:p>
        </w:tc>
        <w:tc>
          <w:tcPr>
            <w:tcW w:w="1134" w:type="dxa"/>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+ 6dB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XXXII or E-UTRA Band 32</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 xml:space="preserve">452 </w:t>
            </w:r>
            <w:r w:rsidR="000116FA" w:rsidRPr="005E729E">
              <w:rPr>
                <w:rFonts w:cs="Arial"/>
                <w:szCs w:val="18"/>
              </w:rPr>
              <w:t>-</w:t>
            </w:r>
            <w:r w:rsidRPr="005E729E">
              <w:rPr>
                <w:rFonts w:cs="Arial"/>
                <w:szCs w:val="18"/>
              </w:rPr>
              <w:t xml:space="preserve"> 1</w:t>
            </w:r>
            <w:r w:rsidR="00587626" w:rsidRPr="005E729E">
              <w:rPr>
                <w:rFonts w:cs="Arial"/>
                <w:szCs w:val="18"/>
              </w:rPr>
              <w:t xml:space="preserve"> </w:t>
            </w:r>
            <w:r w:rsidRPr="005E729E">
              <w:rPr>
                <w:rFonts w:cs="Arial"/>
                <w:szCs w:val="18"/>
              </w:rPr>
              <w:t>496</w:t>
            </w:r>
          </w:p>
          <w:p w:rsidR="009D6C77" w:rsidRPr="005E729E" w:rsidRDefault="009D6C77" w:rsidP="00770D2B">
            <w:pPr>
              <w:pStyle w:val="TAL"/>
              <w:rPr>
                <w:rFonts w:cs="Arial"/>
                <w:szCs w:val="18"/>
              </w:rPr>
            </w:pPr>
            <w:r w:rsidRPr="005E729E">
              <w:rPr>
                <w:rFonts w:cs="Arial"/>
                <w:szCs w:val="18"/>
              </w:rPr>
              <w:t>(</w:t>
            </w:r>
            <w:r w:rsidR="000116FA" w:rsidRPr="005E729E">
              <w:rPr>
                <w:rFonts w:cs="Arial"/>
                <w:szCs w:val="18"/>
              </w:rPr>
              <w:t>note</w:t>
            </w:r>
            <w:r w:rsidR="00DB0C08" w:rsidRPr="005E729E">
              <w:rPr>
                <w:rFonts w:cs="Arial"/>
                <w:szCs w:val="18"/>
              </w:rPr>
              <w:t>-</w:t>
            </w:r>
            <w:r w:rsidRPr="005E729E">
              <w:rPr>
                <w:rFonts w:cs="Arial"/>
                <w:szCs w:val="18"/>
              </w:rPr>
              <w:t>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+ 6dB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a) or E-UTRA TDD Band 33</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900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920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a) or E-UTRA TDD Band 34</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010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025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b) or E-UTRA TDD Band 35</w:t>
            </w:r>
          </w:p>
        </w:tc>
        <w:tc>
          <w:tcPr>
            <w:tcW w:w="1657" w:type="dxa"/>
            <w:vAlign w:val="center"/>
          </w:tcPr>
          <w:p w:rsidR="009D6C77" w:rsidRPr="005E729E" w:rsidRDefault="009D6C77" w:rsidP="00587626">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850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910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b) or E-UTRA TDD Band 36</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930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c) or E-UTRA TDD Band 37</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910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930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d) or E-UTRA Band 38</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570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620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f) or E-UTRA Band 39</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880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920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e) or E-UTRA Band 40</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300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400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41</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496 - 2</w:t>
            </w:r>
            <w:r w:rsidR="00587626" w:rsidRPr="005E729E">
              <w:rPr>
                <w:rFonts w:cs="Arial"/>
                <w:szCs w:val="18"/>
              </w:rPr>
              <w:t xml:space="preserve"> </w:t>
            </w:r>
            <w:r w:rsidRPr="005E729E">
              <w:rPr>
                <w:rFonts w:cs="Arial"/>
                <w:szCs w:val="18"/>
              </w:rPr>
              <w:t>690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42</w:t>
            </w:r>
          </w:p>
        </w:tc>
        <w:tc>
          <w:tcPr>
            <w:tcW w:w="1657" w:type="dxa"/>
          </w:tcPr>
          <w:p w:rsidR="009D6C77" w:rsidRPr="005E729E" w:rsidRDefault="009D6C77" w:rsidP="00770D2B">
            <w:pPr>
              <w:pStyle w:val="TAL"/>
              <w:rPr>
                <w:rFonts w:cs="Arial"/>
                <w:szCs w:val="18"/>
              </w:rPr>
            </w:pPr>
            <w:r w:rsidRPr="005E729E">
              <w:rPr>
                <w:rFonts w:cs="Arial"/>
                <w:szCs w:val="18"/>
                <w:lang w:eastAsia="zh-CN"/>
              </w:rPr>
              <w:t>3</w:t>
            </w:r>
            <w:r w:rsidR="00587626" w:rsidRPr="005E729E">
              <w:rPr>
                <w:rFonts w:cs="Arial"/>
                <w:szCs w:val="18"/>
                <w:lang w:eastAsia="zh-CN"/>
              </w:rPr>
              <w:t xml:space="preserve"> </w:t>
            </w:r>
            <w:r w:rsidRPr="005E729E">
              <w:rPr>
                <w:rFonts w:cs="Arial"/>
                <w:szCs w:val="18"/>
                <w:lang w:eastAsia="zh-CN"/>
              </w:rPr>
              <w:t>400</w:t>
            </w:r>
            <w:r w:rsidRPr="005E729E">
              <w:rPr>
                <w:rFonts w:cs="Arial"/>
                <w:szCs w:val="18"/>
              </w:rPr>
              <w:t xml:space="preserve"> </w:t>
            </w:r>
            <w:r w:rsidR="000116FA" w:rsidRPr="005E729E">
              <w:rPr>
                <w:rFonts w:cs="Arial"/>
                <w:szCs w:val="18"/>
              </w:rPr>
              <w:t>-</w:t>
            </w:r>
            <w:r w:rsidRPr="005E729E">
              <w:rPr>
                <w:rFonts w:cs="Arial"/>
                <w:szCs w:val="18"/>
              </w:rPr>
              <w:t xml:space="preserve"> 3</w:t>
            </w:r>
            <w:r w:rsidR="00587626" w:rsidRPr="005E729E">
              <w:rPr>
                <w:rFonts w:cs="Arial"/>
                <w:szCs w:val="18"/>
              </w:rPr>
              <w:t xml:space="preserve"> </w:t>
            </w:r>
            <w:r w:rsidRPr="005E729E">
              <w:rPr>
                <w:rFonts w:cs="Arial"/>
                <w:szCs w:val="18"/>
              </w:rPr>
              <w:t>600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43</w:t>
            </w:r>
          </w:p>
        </w:tc>
        <w:tc>
          <w:tcPr>
            <w:tcW w:w="1657" w:type="dxa"/>
          </w:tcPr>
          <w:p w:rsidR="009D6C77" w:rsidRPr="005E729E" w:rsidRDefault="009D6C77" w:rsidP="00770D2B">
            <w:pPr>
              <w:pStyle w:val="TAL"/>
              <w:rPr>
                <w:rFonts w:cs="Arial"/>
                <w:szCs w:val="18"/>
              </w:rPr>
            </w:pPr>
            <w:r w:rsidRPr="005E729E">
              <w:rPr>
                <w:rFonts w:cs="Arial"/>
                <w:szCs w:val="18"/>
                <w:lang w:eastAsia="zh-CN"/>
              </w:rPr>
              <w:t>3</w:t>
            </w:r>
            <w:r w:rsidR="00587626" w:rsidRPr="005E729E">
              <w:rPr>
                <w:rFonts w:cs="Arial"/>
                <w:szCs w:val="18"/>
                <w:lang w:eastAsia="zh-CN"/>
              </w:rPr>
              <w:t xml:space="preserve"> </w:t>
            </w:r>
            <w:r w:rsidRPr="005E729E">
              <w:rPr>
                <w:rFonts w:cs="Arial"/>
                <w:szCs w:val="18"/>
                <w:lang w:eastAsia="zh-CN"/>
              </w:rPr>
              <w:t>600</w:t>
            </w:r>
            <w:r w:rsidRPr="005E729E">
              <w:rPr>
                <w:rFonts w:cs="Arial"/>
                <w:szCs w:val="18"/>
              </w:rPr>
              <w:t xml:space="preserve"> </w:t>
            </w:r>
            <w:r w:rsidR="000116FA" w:rsidRPr="005E729E">
              <w:rPr>
                <w:rFonts w:cs="Arial"/>
                <w:szCs w:val="18"/>
              </w:rPr>
              <w:t>-</w:t>
            </w:r>
            <w:r w:rsidRPr="005E729E">
              <w:rPr>
                <w:rFonts w:cs="Arial"/>
                <w:szCs w:val="18"/>
              </w:rPr>
              <w:t xml:space="preserve"> </w:t>
            </w:r>
            <w:r w:rsidRPr="005E729E">
              <w:rPr>
                <w:rFonts w:cs="Arial"/>
                <w:szCs w:val="18"/>
                <w:lang w:eastAsia="zh-CN"/>
              </w:rPr>
              <w:t>3</w:t>
            </w:r>
            <w:r w:rsidR="00587626" w:rsidRPr="005E729E">
              <w:rPr>
                <w:rFonts w:cs="Arial"/>
                <w:szCs w:val="18"/>
                <w:lang w:eastAsia="zh-CN"/>
              </w:rPr>
              <w:t xml:space="preserve"> </w:t>
            </w:r>
            <w:r w:rsidRPr="005E729E">
              <w:rPr>
                <w:rFonts w:cs="Arial"/>
                <w:szCs w:val="18"/>
                <w:lang w:eastAsia="zh-CN"/>
              </w:rPr>
              <w:t>800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44</w:t>
            </w:r>
          </w:p>
        </w:tc>
        <w:tc>
          <w:tcPr>
            <w:tcW w:w="1657" w:type="dxa"/>
            <w:vAlign w:val="center"/>
          </w:tcPr>
          <w:p w:rsidR="009D6C77" w:rsidRPr="005E729E" w:rsidRDefault="009D6C77" w:rsidP="00770D2B">
            <w:pPr>
              <w:pStyle w:val="TAL"/>
              <w:rPr>
                <w:rFonts w:cs="Arial"/>
                <w:szCs w:val="18"/>
                <w:lang w:eastAsia="zh-CN"/>
              </w:rPr>
            </w:pPr>
            <w:r w:rsidRPr="005E729E">
              <w:rPr>
                <w:rFonts w:cs="Arial"/>
                <w:szCs w:val="18"/>
              </w:rPr>
              <w:t>703 - 803</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szCs w:val="18"/>
              </w:rPr>
              <w:t>E-UTRA Band 4</w:t>
            </w:r>
            <w:r w:rsidRPr="005E729E">
              <w:rPr>
                <w:rFonts w:cs="Arial"/>
                <w:szCs w:val="18"/>
                <w:lang w:eastAsia="zh-CN"/>
              </w:rPr>
              <w:t>5</w:t>
            </w:r>
          </w:p>
        </w:tc>
        <w:tc>
          <w:tcPr>
            <w:tcW w:w="1657" w:type="dxa"/>
            <w:vAlign w:val="center"/>
          </w:tcPr>
          <w:p w:rsidR="00AC7F88" w:rsidRPr="005E729E" w:rsidRDefault="00AC7F88" w:rsidP="00CE16D7">
            <w:pPr>
              <w:pStyle w:val="TAL"/>
              <w:rPr>
                <w:rFonts w:cs="Arial"/>
                <w:szCs w:val="18"/>
              </w:rPr>
            </w:pPr>
            <w:r w:rsidRPr="005E729E">
              <w:rPr>
                <w:rFonts w:cs="Arial"/>
                <w:szCs w:val="18"/>
                <w:lang w:eastAsia="zh-CN"/>
              </w:rPr>
              <w:t>1447</w:t>
            </w:r>
            <w:r w:rsidRPr="005E729E">
              <w:rPr>
                <w:rFonts w:cs="Arial"/>
                <w:szCs w:val="18"/>
              </w:rPr>
              <w:t xml:space="preserve"> - </w:t>
            </w:r>
            <w:r w:rsidRPr="005E729E">
              <w:rPr>
                <w:rFonts w:cs="Arial"/>
                <w:szCs w:val="18"/>
                <w:lang w:eastAsia="zh-CN"/>
              </w:rPr>
              <w:t>1467</w:t>
            </w:r>
          </w:p>
        </w:tc>
        <w:tc>
          <w:tcPr>
            <w:tcW w:w="1082" w:type="dxa"/>
            <w:vAlign w:val="center"/>
          </w:tcPr>
          <w:p w:rsidR="00AC7F88" w:rsidRPr="005E729E" w:rsidRDefault="00AC7F88" w:rsidP="00CE16D7">
            <w:pPr>
              <w:pStyle w:val="TAL"/>
              <w:rPr>
                <w:rFonts w:cs="Arial"/>
                <w:szCs w:val="18"/>
              </w:rPr>
            </w:pPr>
            <w:r w:rsidRPr="005E729E">
              <w:rPr>
                <w:rFonts w:cs="Arial"/>
                <w:szCs w:val="18"/>
              </w:rPr>
              <w:t>+16</w:t>
            </w:r>
          </w:p>
        </w:tc>
        <w:tc>
          <w:tcPr>
            <w:tcW w:w="1134" w:type="dxa"/>
            <w:vAlign w:val="center"/>
          </w:tcPr>
          <w:p w:rsidR="00AC7F88" w:rsidRPr="005E729E" w:rsidRDefault="00AC7F88" w:rsidP="00CE16D7">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AC7F88" w:rsidRPr="005E729E" w:rsidRDefault="00AC7F88" w:rsidP="00CE16D7">
            <w:pPr>
              <w:pStyle w:val="TAL"/>
              <w:rPr>
                <w:rFonts w:cs="Arial"/>
                <w:szCs w:val="18"/>
              </w:rPr>
            </w:pPr>
            <w:r w:rsidRPr="005E729E">
              <w:rPr>
                <w:rFonts w:cs="Arial"/>
                <w:szCs w:val="18"/>
              </w:rPr>
              <w:t>-6</w:t>
            </w:r>
          </w:p>
        </w:tc>
        <w:tc>
          <w:tcPr>
            <w:tcW w:w="1701" w:type="dxa"/>
            <w:vAlign w:val="center"/>
          </w:tcPr>
          <w:p w:rsidR="00AC7F88" w:rsidRPr="005E729E" w:rsidRDefault="00AC7F88" w:rsidP="00CE16D7">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 (note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szCs w:val="18"/>
              </w:rPr>
              <w:t>CW carrier</w:t>
            </w:r>
          </w:p>
        </w:tc>
      </w:tr>
      <w:tr w:rsidR="0013375E" w:rsidRPr="005E729E" w:rsidTr="00CE16D7">
        <w:trPr>
          <w:gridAfter w:val="1"/>
          <w:wAfter w:w="10" w:type="dxa"/>
          <w:jc w:val="center"/>
        </w:trPr>
        <w:tc>
          <w:tcPr>
            <w:tcW w:w="1918" w:type="dxa"/>
          </w:tcPr>
          <w:p w:rsidR="0013375E" w:rsidRPr="005E729E" w:rsidRDefault="0013375E" w:rsidP="00CE16D7">
            <w:pPr>
              <w:pStyle w:val="TAL"/>
              <w:rPr>
                <w:rFonts w:cs="Arial"/>
                <w:szCs w:val="18"/>
              </w:rPr>
            </w:pPr>
            <w:r w:rsidRPr="005E729E">
              <w:rPr>
                <w:rFonts w:cs="Arial"/>
                <w:szCs w:val="18"/>
              </w:rPr>
              <w:t>E-UTRA Band 46</w:t>
            </w:r>
          </w:p>
        </w:tc>
        <w:tc>
          <w:tcPr>
            <w:tcW w:w="1657" w:type="dxa"/>
            <w:vAlign w:val="center"/>
          </w:tcPr>
          <w:p w:rsidR="0013375E" w:rsidRPr="005E729E" w:rsidRDefault="0013375E" w:rsidP="00CE16D7">
            <w:pPr>
              <w:pStyle w:val="TAL"/>
              <w:rPr>
                <w:rFonts w:cs="Arial"/>
                <w:szCs w:val="18"/>
              </w:rPr>
            </w:pPr>
            <w:r w:rsidRPr="005E729E">
              <w:rPr>
                <w:rFonts w:cs="Arial"/>
                <w:szCs w:val="18"/>
                <w:lang w:eastAsia="zh-CN"/>
              </w:rPr>
              <w:t>5150</w:t>
            </w:r>
            <w:r w:rsidRPr="005E729E">
              <w:rPr>
                <w:rFonts w:cs="Arial"/>
                <w:szCs w:val="18"/>
              </w:rPr>
              <w:t xml:space="preserve"> - </w:t>
            </w:r>
            <w:r w:rsidRPr="005E729E">
              <w:rPr>
                <w:rFonts w:cs="Arial"/>
                <w:szCs w:val="18"/>
                <w:lang w:eastAsia="zh-CN"/>
              </w:rPr>
              <w:t>5925</w:t>
            </w:r>
          </w:p>
        </w:tc>
        <w:tc>
          <w:tcPr>
            <w:tcW w:w="1082" w:type="dxa"/>
            <w:vAlign w:val="center"/>
          </w:tcPr>
          <w:p w:rsidR="0013375E" w:rsidRPr="005E729E" w:rsidRDefault="0013375E" w:rsidP="00CE16D7">
            <w:pPr>
              <w:pStyle w:val="TAL"/>
              <w:rPr>
                <w:rFonts w:cs="Arial"/>
                <w:szCs w:val="18"/>
              </w:rPr>
            </w:pPr>
            <w:r w:rsidRPr="005E729E">
              <w:rPr>
                <w:rFonts w:cs="Arial"/>
                <w:szCs w:val="18"/>
              </w:rPr>
              <w:t>N/A</w:t>
            </w:r>
          </w:p>
        </w:tc>
        <w:tc>
          <w:tcPr>
            <w:tcW w:w="1134" w:type="dxa"/>
            <w:vAlign w:val="center"/>
          </w:tcPr>
          <w:p w:rsidR="0013375E" w:rsidRPr="005E729E" w:rsidRDefault="0013375E" w:rsidP="00CE16D7">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13375E" w:rsidRPr="005E729E" w:rsidRDefault="0013375E" w:rsidP="00CE16D7">
            <w:pPr>
              <w:pStyle w:val="TAL"/>
              <w:rPr>
                <w:rFonts w:cs="Arial"/>
                <w:szCs w:val="18"/>
              </w:rPr>
            </w:pPr>
            <w:r w:rsidRPr="005E729E">
              <w:rPr>
                <w:rFonts w:cs="Arial"/>
                <w:szCs w:val="18"/>
              </w:rPr>
              <w:t>-6</w:t>
            </w:r>
          </w:p>
        </w:tc>
        <w:tc>
          <w:tcPr>
            <w:tcW w:w="1701" w:type="dxa"/>
            <w:vAlign w:val="center"/>
          </w:tcPr>
          <w:p w:rsidR="0013375E" w:rsidRPr="005E729E" w:rsidRDefault="0013375E" w:rsidP="00CE16D7">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 (note 1)</w:t>
            </w:r>
          </w:p>
        </w:tc>
        <w:tc>
          <w:tcPr>
            <w:tcW w:w="1167" w:type="dxa"/>
            <w:vAlign w:val="center"/>
          </w:tcPr>
          <w:p w:rsidR="0013375E" w:rsidRPr="005E729E" w:rsidRDefault="0013375E" w:rsidP="00CE16D7">
            <w:pPr>
              <w:pStyle w:val="TAL"/>
              <w:rPr>
                <w:rFonts w:cs="Arial"/>
                <w:szCs w:val="18"/>
              </w:rPr>
            </w:pPr>
            <w:r w:rsidRPr="005E729E">
              <w:rPr>
                <w:rFonts w:cs="Arial"/>
                <w:szCs w:val="18"/>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65</w:t>
            </w:r>
          </w:p>
        </w:tc>
        <w:tc>
          <w:tcPr>
            <w:tcW w:w="1657" w:type="dxa"/>
            <w:vAlign w:val="center"/>
          </w:tcPr>
          <w:p w:rsidR="00AC7F88" w:rsidRPr="005E729E" w:rsidRDefault="00AC7F88" w:rsidP="00CE16D7">
            <w:pPr>
              <w:pStyle w:val="TAL"/>
              <w:rPr>
                <w:rFonts w:cs="Arial"/>
                <w:szCs w:val="18"/>
              </w:rPr>
            </w:pPr>
            <w:r w:rsidRPr="005E729E">
              <w:rPr>
                <w:rFonts w:cs="Arial"/>
              </w:rPr>
              <w:t>2110 – 2</w:t>
            </w:r>
            <w:r w:rsidRPr="005E729E">
              <w:rPr>
                <w:rFonts w:cs="Arial"/>
                <w:lang w:eastAsia="ja-JP"/>
              </w:rPr>
              <w:t>20</w:t>
            </w:r>
            <w:r w:rsidRPr="005E729E">
              <w:rPr>
                <w:rFonts w:cs="Arial"/>
              </w:rPr>
              <w:t>0</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66</w:t>
            </w:r>
          </w:p>
        </w:tc>
        <w:tc>
          <w:tcPr>
            <w:tcW w:w="1657" w:type="dxa"/>
            <w:vAlign w:val="center"/>
          </w:tcPr>
          <w:p w:rsidR="00AC7F88" w:rsidRPr="005E729E" w:rsidRDefault="00AC7F88" w:rsidP="00CE16D7">
            <w:pPr>
              <w:pStyle w:val="TAL"/>
              <w:rPr>
                <w:rFonts w:cs="Arial"/>
                <w:szCs w:val="18"/>
              </w:rPr>
            </w:pPr>
            <w:r w:rsidRPr="005E729E">
              <w:rPr>
                <w:rFonts w:cs="Arial"/>
              </w:rPr>
              <w:t>2110 – 2200</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67</w:t>
            </w:r>
          </w:p>
        </w:tc>
        <w:tc>
          <w:tcPr>
            <w:tcW w:w="1657" w:type="dxa"/>
            <w:vAlign w:val="center"/>
          </w:tcPr>
          <w:p w:rsidR="00AC7F88" w:rsidRPr="005E729E" w:rsidRDefault="00AC7F88" w:rsidP="00CE16D7">
            <w:pPr>
              <w:pStyle w:val="TAL"/>
              <w:rPr>
                <w:rFonts w:cs="Arial"/>
                <w:szCs w:val="18"/>
              </w:rPr>
            </w:pPr>
            <w:r w:rsidRPr="005E729E">
              <w:rPr>
                <w:rFonts w:cs="Arial"/>
              </w:rPr>
              <w:t>738 - 758</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68</w:t>
            </w:r>
          </w:p>
        </w:tc>
        <w:tc>
          <w:tcPr>
            <w:tcW w:w="1657" w:type="dxa"/>
            <w:vAlign w:val="center"/>
          </w:tcPr>
          <w:p w:rsidR="00AC7F88" w:rsidRPr="005E729E" w:rsidRDefault="00AC7F88" w:rsidP="00CE16D7">
            <w:pPr>
              <w:pStyle w:val="TAL"/>
              <w:rPr>
                <w:rFonts w:cs="Arial"/>
                <w:szCs w:val="18"/>
              </w:rPr>
            </w:pPr>
            <w:r w:rsidRPr="005E729E">
              <w:rPr>
                <w:rFonts w:cs="Arial"/>
              </w:rPr>
              <w:t>753 - 783</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9D6C77" w:rsidRPr="005E729E" w:rsidTr="00AA329C">
        <w:trPr>
          <w:jc w:val="center"/>
        </w:trPr>
        <w:tc>
          <w:tcPr>
            <w:tcW w:w="9803" w:type="dxa"/>
            <w:gridSpan w:val="8"/>
          </w:tcPr>
          <w:p w:rsidR="009D6C77" w:rsidRPr="005E729E" w:rsidRDefault="009D6C77" w:rsidP="00587626">
            <w:pPr>
              <w:pStyle w:val="TAN"/>
            </w:pPr>
            <w:r w:rsidRPr="005E729E">
              <w:t>NOTE</w:t>
            </w:r>
            <w:r w:rsidR="001A11B9" w:rsidRPr="005E729E">
              <w:rPr>
                <w:lang w:eastAsia="ja-JP"/>
              </w:rPr>
              <w:t xml:space="preserve"> </w:t>
            </w:r>
            <w:r w:rsidRPr="005E729E">
              <w:t>1:</w:t>
            </w:r>
            <w:r w:rsidRPr="005E729E">
              <w:tab/>
              <w:t>P</w:t>
            </w:r>
            <w:r w:rsidRPr="005E729E">
              <w:rPr>
                <w:vertAlign w:val="subscript"/>
              </w:rPr>
              <w:t>REFSENS</w:t>
            </w:r>
            <w:r w:rsidRPr="005E729E" w:rsidDel="002B5177">
              <w:t xml:space="preserve"> </w:t>
            </w:r>
            <w:r w:rsidRPr="005E729E">
              <w:t xml:space="preserve">depends on the RAT, the BS class and the </w:t>
            </w:r>
            <w:r w:rsidRPr="005E729E">
              <w:rPr>
                <w:i/>
              </w:rPr>
              <w:t>channel bandwidth</w:t>
            </w:r>
            <w:r w:rsidRPr="005E729E">
              <w:t xml:space="preserve">, see </w:t>
            </w:r>
            <w:r w:rsidR="004B22CC" w:rsidRPr="005E729E">
              <w:t>subclause</w:t>
            </w:r>
            <w:r w:rsidR="00587626" w:rsidRPr="005E729E">
              <w:t xml:space="preserve"> 7.2.2. </w:t>
            </w:r>
            <w:r w:rsidR="00587626" w:rsidRPr="005E729E">
              <w:br/>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UTRA or E-UTRA wanted signals.</w:t>
            </w:r>
          </w:p>
          <w:p w:rsidR="009D6C77" w:rsidRPr="005E729E" w:rsidRDefault="009D6C77" w:rsidP="00587626">
            <w:pPr>
              <w:pStyle w:val="TAN"/>
            </w:pPr>
            <w:r w:rsidRPr="005E729E">
              <w:t>NOTE</w:t>
            </w:r>
            <w:r w:rsidR="001A11B9" w:rsidRPr="005E729E">
              <w:rPr>
                <w:lang w:eastAsia="ja-JP"/>
              </w:rPr>
              <w:t xml:space="preserve"> </w:t>
            </w:r>
            <w:r w:rsidRPr="005E729E">
              <w:t xml:space="preserve">2: </w:t>
            </w:r>
            <w:r w:rsidRPr="005E729E">
              <w:tab/>
              <w:t xml:space="preserve">Except for a BS operating in Band 13, these requirements do not apply when the interfering signal falls within any of the supported </w:t>
            </w:r>
            <w:r w:rsidRPr="005E729E">
              <w:rPr>
                <w:i/>
              </w:rPr>
              <w:t>uplink operating band</w:t>
            </w:r>
            <w:r w:rsidRPr="005E729E">
              <w:t xml:space="preserve"> or in the 10 MHz immediately outside any of the supported </w:t>
            </w:r>
            <w:r w:rsidRPr="005E729E">
              <w:rPr>
                <w:i/>
              </w:rPr>
              <w:t>uplink operating band</w:t>
            </w:r>
            <w:r w:rsidRPr="005E729E">
              <w:t>.</w:t>
            </w:r>
            <w:r w:rsidRPr="005E729E">
              <w:br/>
              <w:t>For a BS operating in band 13 the requirements do not apply when the interfering signal falls within the frequency range 768</w:t>
            </w:r>
            <w:r w:rsidR="00587626" w:rsidRPr="005E729E">
              <w:t xml:space="preserve"> </w:t>
            </w:r>
            <w:r w:rsidRPr="005E729E">
              <w:t>-</w:t>
            </w:r>
            <w:r w:rsidR="00587626" w:rsidRPr="005E729E">
              <w:t xml:space="preserve"> </w:t>
            </w:r>
            <w:r w:rsidRPr="005E729E">
              <w:t>797 MHz.</w:t>
            </w:r>
          </w:p>
          <w:p w:rsidR="009D6C77" w:rsidRPr="005E729E" w:rsidRDefault="009D6C77" w:rsidP="00587626">
            <w:pPr>
              <w:pStyle w:val="TAN"/>
            </w:pPr>
            <w:r w:rsidRPr="005E729E">
              <w:lastRenderedPageBreak/>
              <w:t>NOTE</w:t>
            </w:r>
            <w:r w:rsidR="001A11B9" w:rsidRPr="005E729E">
              <w:rPr>
                <w:lang w:eastAsia="ja-JP"/>
              </w:rPr>
              <w:t xml:space="preserve"> </w:t>
            </w:r>
            <w:r w:rsidRPr="005E729E">
              <w:t xml:space="preserve">3: </w:t>
            </w:r>
            <w:r w:rsidRPr="005E729E">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5E729E">
              <w:t xml:space="preserve">3GPP </w:t>
            </w:r>
            <w:r w:rsidRPr="005E729E">
              <w:t>TR 25.942 [12].</w:t>
            </w:r>
          </w:p>
          <w:p w:rsidR="009D6C77" w:rsidRPr="005E729E" w:rsidRDefault="009D6C77" w:rsidP="00587626">
            <w:pPr>
              <w:pStyle w:val="TAN"/>
            </w:pPr>
            <w:r w:rsidRPr="005E729E">
              <w:t>NOTE</w:t>
            </w:r>
            <w:r w:rsidR="001A11B9" w:rsidRPr="005E729E">
              <w:rPr>
                <w:lang w:eastAsia="ja-JP"/>
              </w:rPr>
              <w:t xml:space="preserve"> </w:t>
            </w:r>
            <w:r w:rsidRPr="005E729E">
              <w:t>4:</w:t>
            </w:r>
            <w:r w:rsidRPr="005E729E">
              <w:tab/>
              <w:t>In China, the blocking requirement for co-location with DCS1800 and Band III BS is only applicable in the frequency range 1</w:t>
            </w:r>
            <w:r w:rsidR="00587626" w:rsidRPr="005E729E">
              <w:t xml:space="preserve"> </w:t>
            </w:r>
            <w:r w:rsidRPr="005E729E">
              <w:t>805</w:t>
            </w:r>
            <w:r w:rsidR="00587626" w:rsidRPr="005E729E">
              <w:t xml:space="preserve"> </w:t>
            </w:r>
            <w:r w:rsidRPr="005E729E">
              <w:t>-</w:t>
            </w:r>
            <w:r w:rsidR="00587626" w:rsidRPr="005E729E">
              <w:t xml:space="preserve"> </w:t>
            </w:r>
            <w:r w:rsidRPr="005E729E">
              <w:t>1</w:t>
            </w:r>
            <w:r w:rsidR="00587626" w:rsidRPr="005E729E">
              <w:t xml:space="preserve"> </w:t>
            </w:r>
            <w:r w:rsidRPr="005E729E">
              <w:t>850</w:t>
            </w:r>
            <w:r w:rsidR="00587626" w:rsidRPr="005E729E">
              <w:t xml:space="preserve"> </w:t>
            </w:r>
            <w:r w:rsidRPr="005E729E">
              <w:t>MHz.</w:t>
            </w:r>
          </w:p>
          <w:p w:rsidR="009D6C77" w:rsidRPr="005E729E" w:rsidRDefault="009D6C77" w:rsidP="00587626">
            <w:pPr>
              <w:pStyle w:val="TAN"/>
              <w:rPr>
                <w:lang w:eastAsia="zh-CN"/>
              </w:rPr>
            </w:pPr>
            <w:r w:rsidRPr="005E729E">
              <w:t>NOTE</w:t>
            </w:r>
            <w:r w:rsidR="001A11B9" w:rsidRPr="005E729E">
              <w:rPr>
                <w:lang w:eastAsia="ja-JP"/>
              </w:rPr>
              <w:t xml:space="preserve"> </w:t>
            </w:r>
            <w:r w:rsidRPr="005E729E">
              <w:t>5:</w:t>
            </w:r>
            <w:r w:rsidRPr="005E729E">
              <w:tab/>
              <w:t>For a</w:t>
            </w:r>
            <w:r w:rsidR="00782298" w:rsidRPr="005E729E">
              <w:t>n</w:t>
            </w:r>
            <w:r w:rsidRPr="005E729E">
              <w:t xml:space="preserve"> AAS BS operating in band 11 or 21, this requirement applies for interfering signal within the frequency range 1</w:t>
            </w:r>
            <w:r w:rsidR="00587626" w:rsidRPr="005E729E">
              <w:t xml:space="preserve"> </w:t>
            </w:r>
            <w:r w:rsidRPr="005E729E">
              <w:t>475.9</w:t>
            </w:r>
            <w:r w:rsidR="00587626" w:rsidRPr="005E729E">
              <w:t xml:space="preserve"> </w:t>
            </w:r>
            <w:r w:rsidRPr="005E729E">
              <w:t>-</w:t>
            </w:r>
            <w:r w:rsidR="00587626" w:rsidRPr="005E729E">
              <w:t xml:space="preserve"> </w:t>
            </w:r>
            <w:r w:rsidRPr="005E729E">
              <w:t>1</w:t>
            </w:r>
            <w:r w:rsidR="00587626" w:rsidRPr="005E729E">
              <w:t xml:space="preserve"> </w:t>
            </w:r>
            <w:r w:rsidRPr="005E729E">
              <w:t>495.9 MHz.</w:t>
            </w:r>
          </w:p>
          <w:p w:rsidR="009D6C77" w:rsidRPr="005E729E" w:rsidRDefault="009D6C77" w:rsidP="00587626">
            <w:pPr>
              <w:pStyle w:val="TAN"/>
            </w:pPr>
            <w:r w:rsidRPr="005E729E">
              <w:rPr>
                <w:lang w:eastAsia="zh-CN"/>
              </w:rPr>
              <w:t>NOTE</w:t>
            </w:r>
            <w:r w:rsidR="001A11B9" w:rsidRPr="005E729E">
              <w:rPr>
                <w:lang w:eastAsia="ja-JP"/>
              </w:rPr>
              <w:t xml:space="preserve"> </w:t>
            </w:r>
            <w:r w:rsidRPr="005E729E">
              <w:rPr>
                <w:lang w:eastAsia="zh-CN"/>
              </w:rPr>
              <w:t xml:space="preserve">6: </w:t>
            </w:r>
            <w:r w:rsidRPr="005E729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5E729E" w:rsidRDefault="009D6C77" w:rsidP="00587626">
      <w:pPr>
        <w:rPr>
          <w:lang w:eastAsia="zh-CN"/>
        </w:rPr>
      </w:pPr>
    </w:p>
    <w:p w:rsidR="009D6C77" w:rsidRPr="005E729E" w:rsidRDefault="009D6C77" w:rsidP="002C1CED">
      <w:pPr>
        <w:pStyle w:val="Heading3"/>
        <w:rPr>
          <w:lang w:eastAsia="zh-CN"/>
        </w:rPr>
      </w:pPr>
      <w:bookmarkStart w:id="304" w:name="_Toc518660135"/>
      <w:r w:rsidRPr="005E729E">
        <w:rPr>
          <w:lang w:eastAsia="zh-CN"/>
        </w:rPr>
        <w:t>7.5.3</w:t>
      </w:r>
      <w:r w:rsidRPr="005E729E">
        <w:rPr>
          <w:lang w:eastAsia="zh-CN"/>
        </w:rPr>
        <w:tab/>
        <w:t>Minimum requirement for single RAT UTRA operation</w:t>
      </w:r>
      <w:bookmarkEnd w:id="304"/>
    </w:p>
    <w:p w:rsidR="00782298" w:rsidRPr="005E729E" w:rsidRDefault="00782298" w:rsidP="00587626">
      <w:pPr>
        <w:pStyle w:val="Heading4"/>
        <w:rPr>
          <w:lang w:eastAsia="zh-CN"/>
        </w:rPr>
      </w:pPr>
      <w:bookmarkStart w:id="305" w:name="_Toc518660136"/>
      <w:r w:rsidRPr="005E729E">
        <w:t>7.5.3.1</w:t>
      </w:r>
      <w:r w:rsidRPr="005E729E">
        <w:tab/>
        <w:t>General minimum requirement</w:t>
      </w:r>
      <w:bookmarkEnd w:id="305"/>
      <w:r w:rsidRPr="005E729E">
        <w:rPr>
          <w:lang w:eastAsia="zh-CN"/>
        </w:rPr>
        <w:t xml:space="preserve"> </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FDD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FDD</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FDD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1,28 Mcps TDD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w:t>
      </w:r>
      <w:r w:rsidR="00782298" w:rsidRPr="005E729E">
        <w:rPr>
          <w:lang w:eastAsia="zh-CN"/>
        </w:rPr>
        <w:t>0.2.</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1,28 Mcps TDD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w:t>
      </w:r>
      <w:r w:rsidR="00782298" w:rsidRPr="005E729E">
        <w:rPr>
          <w:lang w:eastAsia="zh-CN"/>
        </w:rPr>
        <w:t>0.2.</w:t>
      </w:r>
    </w:p>
    <w:p w:rsidR="00782298" w:rsidRPr="005E729E" w:rsidRDefault="00782298" w:rsidP="00587626">
      <w:pPr>
        <w:pStyle w:val="Heading4"/>
      </w:pPr>
      <w:bookmarkStart w:id="306" w:name="_Toc518660137"/>
      <w:r w:rsidRPr="005E729E">
        <w:t>7.5.3.2</w:t>
      </w:r>
      <w:r w:rsidRPr="005E729E">
        <w:tab/>
        <w:t>Co-location minimum requirement</w:t>
      </w:r>
      <w:bookmarkEnd w:id="306"/>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FDD AAS BS of Wide Area BS class may optionally fulfil minimum requirements for co-location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FDD AAS BS of Medium Range BS class may optionally fulfil minimum requirements for co-location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FDD AAS BS of Local Area BS class may optionally fulfil minimum requirements for co-location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1,28 Mcps TDD AAS BS of Wide Area BS class may optionally fulfil minimum requirements for co-location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7.5.1.2.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1,28 Mcps TDD AAS BS of Local Area BS class may optionally fulfil minimum requirements for co-location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7.5.1.2.</w:t>
      </w:r>
    </w:p>
    <w:p w:rsidR="009D6C77" w:rsidRPr="005E729E" w:rsidRDefault="009D6C77" w:rsidP="002C1CED">
      <w:pPr>
        <w:pStyle w:val="Heading3"/>
        <w:rPr>
          <w:lang w:eastAsia="zh-CN"/>
        </w:rPr>
      </w:pPr>
      <w:bookmarkStart w:id="307" w:name="_Toc518660138"/>
      <w:r w:rsidRPr="005E729E">
        <w:rPr>
          <w:lang w:eastAsia="zh-CN"/>
        </w:rPr>
        <w:t>7.5.4</w:t>
      </w:r>
      <w:r w:rsidRPr="005E729E">
        <w:rPr>
          <w:lang w:eastAsia="zh-CN"/>
        </w:rPr>
        <w:tab/>
        <w:t>Minimum requirement for single RAT E-UTRA operation</w:t>
      </w:r>
      <w:bookmarkEnd w:id="307"/>
    </w:p>
    <w:p w:rsidR="00782298" w:rsidRPr="005E729E" w:rsidRDefault="00782298" w:rsidP="00587626">
      <w:pPr>
        <w:pStyle w:val="Heading4"/>
        <w:rPr>
          <w:lang w:eastAsia="zh-CN"/>
        </w:rPr>
      </w:pPr>
      <w:bookmarkStart w:id="308" w:name="_Toc518660139"/>
      <w:r w:rsidRPr="005E729E">
        <w:t>7.5.4.1</w:t>
      </w:r>
      <w:r w:rsidRPr="005E729E">
        <w:tab/>
        <w:t>General minimum requirement</w:t>
      </w:r>
      <w:bookmarkEnd w:id="308"/>
      <w:r w:rsidRPr="005E729E">
        <w:rPr>
          <w:lang w:eastAsia="zh-CN"/>
        </w:rPr>
        <w:t xml:space="preserve"> </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E-UTRA</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E-UTRA</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7.6.1.</w:t>
      </w:r>
    </w:p>
    <w:p w:rsidR="009D6C77" w:rsidRPr="005E729E" w:rsidRDefault="009D6C77" w:rsidP="00587626">
      <w:pPr>
        <w:rPr>
          <w:lang w:eastAsia="zh-CN"/>
        </w:rPr>
      </w:pPr>
      <w:r w:rsidRPr="005E729E">
        <w:rPr>
          <w:lang w:eastAsia="zh-CN"/>
        </w:rPr>
        <w:lastRenderedPageBreak/>
        <w:t>The</w:t>
      </w:r>
      <w:r w:rsidR="00110174" w:rsidRPr="005E729E">
        <w:t xml:space="preserve"> single RAT</w:t>
      </w:r>
      <w:r w:rsidRPr="005E729E">
        <w:rPr>
          <w:lang w:eastAsia="zh-CN"/>
        </w:rPr>
        <w:t xml:space="preserve"> E-UTRA</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7.6.1.</w:t>
      </w:r>
    </w:p>
    <w:p w:rsidR="00782298" w:rsidRPr="005E729E" w:rsidRDefault="00782298" w:rsidP="00587626">
      <w:pPr>
        <w:pStyle w:val="Heading4"/>
      </w:pPr>
      <w:bookmarkStart w:id="309" w:name="_Toc518660140"/>
      <w:r w:rsidRPr="005E729E">
        <w:t>7.5.4.2</w:t>
      </w:r>
      <w:r w:rsidRPr="005E729E">
        <w:tab/>
        <w:t>Co-location minimum requirement</w:t>
      </w:r>
      <w:bookmarkEnd w:id="309"/>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E-UTRA AAS BS of Wide Area BS class may optionally fulfil minimum requirements for co-location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E-UTRA AAS BS of Medium Range BS class may optionally fulfil minimum requirements for co-location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7.6.2.</w:t>
      </w:r>
    </w:p>
    <w:p w:rsidR="009D6C77" w:rsidRPr="005E729E" w:rsidRDefault="00782298" w:rsidP="009D6C77">
      <w:pPr>
        <w:rPr>
          <w:lang w:eastAsia="zh-CN"/>
        </w:rPr>
      </w:pPr>
      <w:r w:rsidRPr="005E729E">
        <w:rPr>
          <w:lang w:eastAsia="zh-CN"/>
        </w:rPr>
        <w:t>The</w:t>
      </w:r>
      <w:r w:rsidRPr="005E729E">
        <w:t xml:space="preserve"> single RAT</w:t>
      </w:r>
      <w:r w:rsidRPr="005E729E">
        <w:rPr>
          <w:lang w:eastAsia="zh-CN"/>
        </w:rPr>
        <w:t xml:space="preserve"> E-UTRA AAS BS of Local Area BS class may optionally fulfil minimum requirements for co-location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7.6.2.</w:t>
      </w:r>
    </w:p>
    <w:p w:rsidR="009D6C77" w:rsidRPr="005E729E" w:rsidRDefault="009D6C77" w:rsidP="002C1CED">
      <w:pPr>
        <w:pStyle w:val="Heading2"/>
      </w:pPr>
      <w:bookmarkStart w:id="310" w:name="_Toc518660141"/>
      <w:r w:rsidRPr="005E729E">
        <w:t>7.6</w:t>
      </w:r>
      <w:r w:rsidRPr="005E729E">
        <w:tab/>
        <w:t>Receiver spurious emissions</w:t>
      </w:r>
      <w:bookmarkEnd w:id="310"/>
    </w:p>
    <w:p w:rsidR="009D6C77" w:rsidRPr="005E729E" w:rsidRDefault="009D6C77" w:rsidP="002C1CED">
      <w:pPr>
        <w:pStyle w:val="Heading3"/>
      </w:pPr>
      <w:bookmarkStart w:id="311" w:name="_Toc518660142"/>
      <w:r w:rsidRPr="005E729E">
        <w:t>7.6.1</w:t>
      </w:r>
      <w:r w:rsidRPr="005E729E">
        <w:tab/>
        <w:t>General</w:t>
      </w:r>
      <w:bookmarkEnd w:id="311"/>
    </w:p>
    <w:p w:rsidR="00F25884" w:rsidRPr="005E729E" w:rsidRDefault="009D6C77" w:rsidP="009D6C77">
      <w:r w:rsidRPr="005E729E">
        <w:rPr>
          <w:rFonts w:eastAsia="??"/>
        </w:rPr>
        <w:t xml:space="preserve">The receiver spurious emissions power is the power of emissions generated or amplified in a receiver unit that appear at the </w:t>
      </w:r>
      <w:r w:rsidRPr="005E729E">
        <w:rPr>
          <w:rFonts w:eastAsia="??"/>
          <w:i/>
        </w:rPr>
        <w:t>TAB connector</w:t>
      </w:r>
      <w:r w:rsidRPr="005E729E">
        <w:rPr>
          <w:rFonts w:eastAsia="??"/>
        </w:rPr>
        <w:t xml:space="preserve">. </w:t>
      </w:r>
      <w:r w:rsidRPr="005E729E">
        <w:t xml:space="preserve">The requirements apply to all AAS BS with separate RX and TX </w:t>
      </w:r>
      <w:r w:rsidRPr="005E729E">
        <w:rPr>
          <w:i/>
        </w:rPr>
        <w:t>TAB connectors</w:t>
      </w:r>
      <w:r w:rsidRPr="005E729E">
        <w:t xml:space="preserve">. </w:t>
      </w:r>
    </w:p>
    <w:p w:rsidR="009D6C77" w:rsidRPr="005E729E" w:rsidRDefault="00F25884" w:rsidP="00587626">
      <w:pPr>
        <w:pStyle w:val="NO"/>
      </w:pPr>
      <w:r w:rsidRPr="005E729E">
        <w:t>NOTE:</w:t>
      </w:r>
      <w:r w:rsidRPr="005E729E">
        <w:tab/>
      </w:r>
      <w:r w:rsidR="009D6C77" w:rsidRPr="005E729E">
        <w:t xml:space="preserve">In this case for FDD AAS BS the test </w:t>
      </w:r>
      <w:r w:rsidR="00496C53" w:rsidRPr="005E729E">
        <w:t>is</w:t>
      </w:r>
      <w:r w:rsidR="009D6C77" w:rsidRPr="005E729E">
        <w:t xml:space="preserve"> performed when both TX and RX are </w:t>
      </w:r>
      <w:r w:rsidR="005F6336" w:rsidRPr="005E729E">
        <w:t>ON</w:t>
      </w:r>
      <w:r w:rsidR="009D6C77" w:rsidRPr="005E729E">
        <w:t xml:space="preserve">, with the TX </w:t>
      </w:r>
      <w:r w:rsidR="009D6C77" w:rsidRPr="005E729E">
        <w:rPr>
          <w:i/>
        </w:rPr>
        <w:t>TAB connector</w:t>
      </w:r>
      <w:r w:rsidR="009D6C77" w:rsidRPr="005E729E">
        <w:t xml:space="preserve"> terminated. </w:t>
      </w:r>
    </w:p>
    <w:p w:rsidR="009D6C77" w:rsidRPr="005E729E" w:rsidRDefault="00B02A99" w:rsidP="00587626">
      <w:r w:rsidRPr="005E729E">
        <w:t xml:space="preserve">For a </w:t>
      </w:r>
      <w:r w:rsidRPr="005E729E">
        <w:rPr>
          <w:i/>
        </w:rPr>
        <w:t>TAB connector</w:t>
      </w:r>
      <w:r w:rsidRPr="005E729E">
        <w:t xml:space="preserve"> supporting both RX and TX in TDD, the requirements apply during the </w:t>
      </w:r>
      <w:r w:rsidRPr="005E729E">
        <w:rPr>
          <w:i/>
        </w:rPr>
        <w:t>transmitter OFF period</w:t>
      </w:r>
      <w:r w:rsidRPr="005E729E">
        <w:t>.</w:t>
      </w:r>
      <w:r w:rsidR="009D6C77" w:rsidRPr="005E729E">
        <w:t xml:space="preserve"> </w:t>
      </w:r>
      <w:r w:rsidR="00C00EC4" w:rsidRPr="005E729E">
        <w:t xml:space="preserve">For </w:t>
      </w:r>
      <w:r w:rsidRPr="005E729E">
        <w:t xml:space="preserve">a </w:t>
      </w:r>
      <w:r w:rsidR="00C00EC4" w:rsidRPr="005E729E">
        <w:rPr>
          <w:i/>
        </w:rPr>
        <w:t>TAB connector</w:t>
      </w:r>
      <w:r w:rsidR="00C00EC4" w:rsidRPr="005E729E">
        <w:t xml:space="preserve"> supporting </w:t>
      </w:r>
      <w:r w:rsidRPr="005E729E">
        <w:t xml:space="preserve">both RX </w:t>
      </w:r>
      <w:r w:rsidR="00C00EC4" w:rsidRPr="005E729E">
        <w:t xml:space="preserve">and </w:t>
      </w:r>
      <w:r w:rsidRPr="005E729E">
        <w:t>TX in FDD</w:t>
      </w:r>
      <w:r w:rsidR="00C00EC4" w:rsidRPr="005E729E">
        <w:t xml:space="preserve">, </w:t>
      </w:r>
      <w:r w:rsidRPr="005E729E">
        <w:t xml:space="preserve">the receiver spurious requirements are superseded by the TX spurious requirements in </w:t>
      </w:r>
      <w:r w:rsidR="004B22CC" w:rsidRPr="005E729E">
        <w:t>subclause</w:t>
      </w:r>
      <w:r w:rsidRPr="005E729E">
        <w:t xml:space="preserve"> 6.6.6.</w:t>
      </w:r>
    </w:p>
    <w:p w:rsidR="006705D6" w:rsidRPr="005E729E" w:rsidRDefault="00202526" w:rsidP="00587626">
      <w:pPr>
        <w:rPr>
          <w:lang w:eastAsia="ja-JP"/>
        </w:rPr>
      </w:pPr>
      <w:r w:rsidRPr="005E729E">
        <w:t xml:space="preserve">For RX only </w:t>
      </w:r>
      <w:r w:rsidRPr="005E729E">
        <w:rPr>
          <w:i/>
        </w:rPr>
        <w:t>multi-band TAB connector(s)</w:t>
      </w:r>
      <w:r w:rsidRPr="005E729E">
        <w:t xml:space="preserve">, the RX spurious emissions requirements are subject to exclusion zones in each supported operating band. For </w:t>
      </w:r>
      <w:r w:rsidRPr="005E729E">
        <w:rPr>
          <w:i/>
        </w:rPr>
        <w:t>multi-band TAB connector(s)</w:t>
      </w:r>
      <w:r w:rsidRPr="005E729E">
        <w:t xml:space="preserve"> that both transmit and receive in operating band supporting TDD, RX spurious emissions requirements are applicable during the TX OFF period, and are subject to exclusion zones in each supported operating band.</w:t>
      </w:r>
      <w:r w:rsidR="00AE6EA8" w:rsidRPr="005E729E">
        <w:t xml:space="preserve"> </w:t>
      </w:r>
      <w:r w:rsidR="00675296" w:rsidRPr="005E729E">
        <w:rPr>
          <w:iCs/>
          <w:lang w:eastAsia="ja-JP"/>
        </w:rPr>
        <w:t xml:space="preserve">The unwanted emission level limit of a </w:t>
      </w:r>
      <w:r w:rsidR="00675296" w:rsidRPr="005E729E">
        <w:rPr>
          <w:i/>
          <w:iCs/>
          <w:lang w:eastAsia="ja-JP"/>
        </w:rPr>
        <w:t xml:space="preserve">TAB connector RX </w:t>
      </w:r>
      <w:r w:rsidR="006705D6" w:rsidRPr="005E729E">
        <w:rPr>
          <w:i/>
          <w:iCs/>
          <w:lang w:eastAsia="ja-JP"/>
        </w:rPr>
        <w:t xml:space="preserve">min </w:t>
      </w:r>
      <w:r w:rsidR="00675296" w:rsidRPr="005E729E">
        <w:rPr>
          <w:i/>
          <w:iCs/>
          <w:lang w:eastAsia="ja-JP"/>
        </w:rPr>
        <w:t>cell group</w:t>
      </w:r>
      <w:r w:rsidR="00675296" w:rsidRPr="005E729E">
        <w:rPr>
          <w:iCs/>
          <w:lang w:eastAsia="ja-JP"/>
        </w:rPr>
        <w:t xml:space="preserve"> is in general defined by the unwanted emission </w:t>
      </w:r>
      <w:r w:rsidR="00675296" w:rsidRPr="005E729E">
        <w:rPr>
          <w:i/>
          <w:iCs/>
          <w:lang w:eastAsia="ja-JP"/>
        </w:rPr>
        <w:t>basic limit</w:t>
      </w:r>
      <w:r w:rsidR="00675296" w:rsidRPr="005E729E">
        <w:rPr>
          <w:iCs/>
          <w:lang w:eastAsia="ja-JP"/>
        </w:rPr>
        <w:t xml:space="preserve"> which is the same as the corresponding applicable </w:t>
      </w:r>
      <w:r w:rsidR="005F6336" w:rsidRPr="005E729E">
        <w:rPr>
          <w:i/>
          <w:iCs/>
          <w:lang w:eastAsia="ja-JP"/>
        </w:rPr>
        <w:t>n</w:t>
      </w:r>
      <w:r w:rsidR="00675296" w:rsidRPr="005E729E">
        <w:rPr>
          <w:i/>
          <w:iCs/>
          <w:lang w:eastAsia="ja-JP"/>
        </w:rPr>
        <w:t>on-AAS BS</w:t>
      </w:r>
      <w:r w:rsidR="00675296" w:rsidRPr="005E729E">
        <w:rPr>
          <w:iCs/>
          <w:lang w:eastAsia="ja-JP"/>
        </w:rPr>
        <w:t xml:space="preserve"> per transmitter requirement specified in </w:t>
      </w:r>
      <w:r w:rsidR="005F6336" w:rsidRPr="005E729E">
        <w:t>3GPP TS 25.104 [2], 3GPP TS 25.105 [3], 3GPP TS 36.104 [4] or 3GPP TS 37.104 [5]</w:t>
      </w:r>
      <w:r w:rsidR="00675296" w:rsidRPr="005E729E">
        <w:rPr>
          <w:iCs/>
          <w:lang w:eastAsia="ja-JP"/>
        </w:rPr>
        <w:t xml:space="preserve">, and its scaling by </w:t>
      </w:r>
      <w:r w:rsidR="00675296" w:rsidRPr="005E729E">
        <w:t>N</w:t>
      </w:r>
      <w:r w:rsidR="00675296" w:rsidRPr="005E729E">
        <w:rPr>
          <w:vertAlign w:val="subscript"/>
        </w:rPr>
        <w:t>RXU,countedpercell</w:t>
      </w:r>
      <w:r w:rsidR="00675296" w:rsidRPr="005E729E">
        <w:t xml:space="preserve">. The </w:t>
      </w:r>
      <w:r w:rsidR="00675296" w:rsidRPr="005E729E">
        <w:rPr>
          <w:i/>
        </w:rPr>
        <w:t>basic limits</w:t>
      </w:r>
      <w:r w:rsidR="00675296" w:rsidRPr="005E729E">
        <w:t xml:space="preserve"> and corresponding scaling are defined in each relevant </w:t>
      </w:r>
      <w:r w:rsidR="004B22CC" w:rsidRPr="005E729E">
        <w:t>subclause</w:t>
      </w:r>
      <w:r w:rsidR="00675296" w:rsidRPr="005E729E">
        <w:t>.</w:t>
      </w:r>
      <w:r w:rsidR="006705D6" w:rsidRPr="005E729E">
        <w:t xml:space="preserve"> The receiver spurious emission requirements are applied per the </w:t>
      </w:r>
      <w:r w:rsidR="006705D6" w:rsidRPr="005E729E">
        <w:rPr>
          <w:i/>
          <w:iCs/>
          <w:lang w:eastAsia="ja-JP"/>
        </w:rPr>
        <w:t xml:space="preserve">TAB connector RX min cell groups </w:t>
      </w:r>
      <w:r w:rsidR="006705D6" w:rsidRPr="005E729E">
        <w:rPr>
          <w:iCs/>
          <w:lang w:eastAsia="ja-JP"/>
        </w:rPr>
        <w:t>for all the configurations supported by the AAS BS.</w:t>
      </w:r>
    </w:p>
    <w:p w:rsidR="009D6C77" w:rsidRPr="005E729E" w:rsidRDefault="009D6C77" w:rsidP="002C1CED">
      <w:pPr>
        <w:pStyle w:val="Heading3"/>
        <w:rPr>
          <w:lang w:eastAsia="zh-CN"/>
        </w:rPr>
      </w:pPr>
      <w:bookmarkStart w:id="312" w:name="_Toc518660143"/>
      <w:r w:rsidRPr="005E729E">
        <w:rPr>
          <w:lang w:eastAsia="zh-CN"/>
        </w:rPr>
        <w:t>7.6.2</w:t>
      </w:r>
      <w:r w:rsidRPr="005E729E">
        <w:rPr>
          <w:lang w:eastAsia="zh-CN"/>
        </w:rPr>
        <w:tab/>
        <w:t>Minimum requirement for MSR operation</w:t>
      </w:r>
      <w:bookmarkEnd w:id="312"/>
    </w:p>
    <w:p w:rsidR="009D6C77" w:rsidRPr="005E729E" w:rsidRDefault="009D6C77" w:rsidP="00587626">
      <w:pPr>
        <w:pStyle w:val="Heading4"/>
      </w:pPr>
      <w:bookmarkStart w:id="313" w:name="_Toc518660144"/>
      <w:r w:rsidRPr="005E729E">
        <w:t>7.6.2.1</w:t>
      </w:r>
      <w:r w:rsidRPr="005E729E">
        <w:tab/>
        <w:t>General minimum requirement</w:t>
      </w:r>
      <w:bookmarkEnd w:id="313"/>
    </w:p>
    <w:p w:rsidR="009D6C77" w:rsidRPr="005E729E" w:rsidRDefault="009D6C77" w:rsidP="009D6C77">
      <w:pPr>
        <w:rPr>
          <w:rFonts w:eastAsia="??"/>
        </w:rPr>
      </w:pPr>
      <w:r w:rsidRPr="005E729E">
        <w:t xml:space="preserve">The </w:t>
      </w:r>
      <w:r w:rsidR="00DD7392" w:rsidRPr="005E729E">
        <w:t>general MSR RX</w:t>
      </w:r>
      <w:r w:rsidRPr="005E729E">
        <w:t xml:space="preserve"> spurious emission </w:t>
      </w:r>
      <w:r w:rsidR="0053382F" w:rsidRPr="005E729E">
        <w:rPr>
          <w:i/>
        </w:rPr>
        <w:t xml:space="preserve">basic </w:t>
      </w:r>
      <w:r w:rsidR="00DD7392" w:rsidRPr="005E729E">
        <w:rPr>
          <w:i/>
        </w:rPr>
        <w:t>limit</w:t>
      </w:r>
      <w:r w:rsidR="00DD7392" w:rsidRPr="005E729E">
        <w:t>s are provided</w:t>
      </w:r>
      <w:r w:rsidR="00587626" w:rsidRPr="005E729E">
        <w:t xml:space="preserve"> in table 7.6.2.1-1.</w:t>
      </w:r>
    </w:p>
    <w:p w:rsidR="009D6C77" w:rsidRPr="005E729E" w:rsidRDefault="009D6C77" w:rsidP="00587626">
      <w:pPr>
        <w:pStyle w:val="TH"/>
      </w:pPr>
      <w:r w:rsidRPr="005E729E">
        <w:t xml:space="preserve">Table 7.6.2.1-1: General spurious emissions </w:t>
      </w:r>
      <w:r w:rsidR="00DD7392" w:rsidRPr="005E729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firstRow="1" w:lastRow="0" w:firstColumn="1" w:lastColumn="0" w:noHBand="0" w:noVBand="0"/>
      </w:tblPr>
      <w:tblGrid>
        <w:gridCol w:w="1897"/>
        <w:gridCol w:w="1276"/>
        <w:gridCol w:w="1701"/>
        <w:gridCol w:w="3969"/>
      </w:tblGrid>
      <w:tr w:rsidR="009D6C77" w:rsidRPr="005E729E" w:rsidTr="00AA329C">
        <w:trPr>
          <w:tblHeader/>
          <w:jc w:val="center"/>
        </w:trPr>
        <w:tc>
          <w:tcPr>
            <w:tcW w:w="1897" w:type="dxa"/>
          </w:tcPr>
          <w:p w:rsidR="009D6C77" w:rsidRPr="005E729E" w:rsidRDefault="009D6C77" w:rsidP="00770D2B">
            <w:pPr>
              <w:pStyle w:val="TAH"/>
            </w:pPr>
            <w:r w:rsidRPr="005E729E">
              <w:t>Frequency range</w:t>
            </w:r>
          </w:p>
        </w:tc>
        <w:tc>
          <w:tcPr>
            <w:tcW w:w="1276" w:type="dxa"/>
          </w:tcPr>
          <w:p w:rsidR="009D6C77" w:rsidRPr="005E729E" w:rsidRDefault="009D6C77" w:rsidP="00770D2B">
            <w:pPr>
              <w:pStyle w:val="TAH"/>
            </w:pPr>
            <w:r w:rsidRPr="005E729E">
              <w:t>Maximum level</w:t>
            </w:r>
          </w:p>
        </w:tc>
        <w:tc>
          <w:tcPr>
            <w:tcW w:w="1701" w:type="dxa"/>
          </w:tcPr>
          <w:p w:rsidR="009D6C77" w:rsidRPr="005E729E" w:rsidRDefault="009D6C77" w:rsidP="00770D2B">
            <w:pPr>
              <w:pStyle w:val="TAH"/>
            </w:pPr>
            <w:r w:rsidRPr="005E729E">
              <w:t xml:space="preserve">Measurement </w:t>
            </w:r>
            <w:r w:rsidR="00E51687" w:rsidRPr="005E729E">
              <w:t>bandwidth</w:t>
            </w:r>
          </w:p>
        </w:tc>
        <w:tc>
          <w:tcPr>
            <w:tcW w:w="3969" w:type="dxa"/>
          </w:tcPr>
          <w:p w:rsidR="009D6C77" w:rsidRPr="005E729E" w:rsidRDefault="009D6C77" w:rsidP="00770D2B">
            <w:pPr>
              <w:pStyle w:val="TAH"/>
            </w:pPr>
            <w:r w:rsidRPr="005E729E">
              <w:t>Note</w:t>
            </w:r>
          </w:p>
        </w:tc>
      </w:tr>
      <w:tr w:rsidR="009D6C77" w:rsidRPr="005E729E" w:rsidTr="00AA329C">
        <w:trPr>
          <w:jc w:val="center"/>
        </w:trPr>
        <w:tc>
          <w:tcPr>
            <w:tcW w:w="1897" w:type="dxa"/>
          </w:tcPr>
          <w:p w:rsidR="009D6C77" w:rsidRPr="005E729E" w:rsidRDefault="009D6C77" w:rsidP="00770D2B">
            <w:pPr>
              <w:pStyle w:val="TAL"/>
              <w:rPr>
                <w:rFonts w:cs="Arial"/>
                <w:szCs w:val="18"/>
              </w:rPr>
            </w:pPr>
            <w:r w:rsidRPr="005E729E">
              <w:rPr>
                <w:rFonts w:cs="Arial"/>
                <w:szCs w:val="18"/>
              </w:rPr>
              <w:t xml:space="preserve">30MHz </w:t>
            </w:r>
            <w:r w:rsidRPr="005E729E">
              <w:rPr>
                <w:rFonts w:cs="Arial"/>
                <w:szCs w:val="18"/>
              </w:rPr>
              <w:noBreakHyphen/>
              <w:t xml:space="preserve"> 1 GHz</w:t>
            </w:r>
          </w:p>
        </w:tc>
        <w:tc>
          <w:tcPr>
            <w:tcW w:w="1276" w:type="dxa"/>
          </w:tcPr>
          <w:p w:rsidR="009D6C77" w:rsidRPr="005E729E" w:rsidRDefault="009D6C77" w:rsidP="00770D2B">
            <w:pPr>
              <w:pStyle w:val="TAL"/>
              <w:rPr>
                <w:rFonts w:cs="Arial"/>
                <w:szCs w:val="18"/>
              </w:rPr>
            </w:pPr>
            <w:r w:rsidRPr="005E729E">
              <w:rPr>
                <w:rFonts w:cs="Arial"/>
                <w:szCs w:val="18"/>
              </w:rPr>
              <w:t>-57 dBm</w:t>
            </w:r>
          </w:p>
        </w:tc>
        <w:tc>
          <w:tcPr>
            <w:tcW w:w="1701" w:type="dxa"/>
          </w:tcPr>
          <w:p w:rsidR="009D6C77" w:rsidRPr="005E729E" w:rsidRDefault="009D6C77" w:rsidP="00770D2B">
            <w:pPr>
              <w:pStyle w:val="TAL"/>
              <w:rPr>
                <w:rFonts w:cs="Arial"/>
                <w:szCs w:val="18"/>
              </w:rPr>
            </w:pPr>
            <w:r w:rsidRPr="005E729E">
              <w:rPr>
                <w:rFonts w:cs="Arial"/>
                <w:szCs w:val="18"/>
              </w:rPr>
              <w:t xml:space="preserve">100 kHz </w:t>
            </w:r>
          </w:p>
        </w:tc>
        <w:tc>
          <w:tcPr>
            <w:tcW w:w="3969" w:type="dxa"/>
          </w:tcPr>
          <w:p w:rsidR="009D6C77" w:rsidRPr="005E729E" w:rsidRDefault="009D6C77" w:rsidP="00770D2B">
            <w:pPr>
              <w:pStyle w:val="TAL"/>
              <w:rPr>
                <w:rFonts w:cs="Arial"/>
                <w:szCs w:val="18"/>
              </w:rPr>
            </w:pPr>
          </w:p>
        </w:tc>
      </w:tr>
      <w:tr w:rsidR="009D6C77" w:rsidRPr="005E729E" w:rsidTr="00AA329C">
        <w:trPr>
          <w:jc w:val="center"/>
        </w:trPr>
        <w:tc>
          <w:tcPr>
            <w:tcW w:w="1897" w:type="dxa"/>
          </w:tcPr>
          <w:p w:rsidR="009D6C77" w:rsidRPr="005E729E" w:rsidRDefault="009D6C77" w:rsidP="00770D2B">
            <w:pPr>
              <w:pStyle w:val="TAL"/>
              <w:rPr>
                <w:rFonts w:cs="Arial"/>
                <w:szCs w:val="18"/>
              </w:rPr>
            </w:pPr>
            <w:r w:rsidRPr="005E729E">
              <w:rPr>
                <w:rFonts w:cs="Arial"/>
                <w:szCs w:val="18"/>
              </w:rPr>
              <w:t xml:space="preserve">1 GHz </w:t>
            </w:r>
            <w:r w:rsidR="000116FA" w:rsidRPr="005E729E">
              <w:rPr>
                <w:rFonts w:cs="Arial"/>
                <w:szCs w:val="18"/>
              </w:rPr>
              <w:t>-</w:t>
            </w:r>
            <w:r w:rsidRPr="005E729E">
              <w:rPr>
                <w:rFonts w:cs="Arial"/>
                <w:szCs w:val="18"/>
              </w:rPr>
              <w:t xml:space="preserve"> 12.75 GHz</w:t>
            </w:r>
          </w:p>
        </w:tc>
        <w:tc>
          <w:tcPr>
            <w:tcW w:w="1276" w:type="dxa"/>
          </w:tcPr>
          <w:p w:rsidR="009D6C77" w:rsidRPr="005E729E" w:rsidRDefault="009D6C77" w:rsidP="00770D2B">
            <w:pPr>
              <w:pStyle w:val="TAL"/>
              <w:rPr>
                <w:rFonts w:cs="Arial"/>
                <w:szCs w:val="18"/>
              </w:rPr>
            </w:pPr>
            <w:r w:rsidRPr="005E729E">
              <w:rPr>
                <w:rFonts w:cs="Arial"/>
                <w:szCs w:val="18"/>
              </w:rPr>
              <w:t>-47 dBm</w:t>
            </w:r>
          </w:p>
        </w:tc>
        <w:tc>
          <w:tcPr>
            <w:tcW w:w="1701" w:type="dxa"/>
          </w:tcPr>
          <w:p w:rsidR="009D6C77" w:rsidRPr="005E729E" w:rsidRDefault="009D6C77" w:rsidP="00770D2B">
            <w:pPr>
              <w:pStyle w:val="TAL"/>
              <w:rPr>
                <w:rFonts w:cs="Arial"/>
                <w:szCs w:val="18"/>
              </w:rPr>
            </w:pPr>
            <w:r w:rsidRPr="005E729E">
              <w:rPr>
                <w:rFonts w:cs="Arial"/>
                <w:szCs w:val="18"/>
              </w:rPr>
              <w:t>1 MHz</w:t>
            </w:r>
          </w:p>
        </w:tc>
        <w:tc>
          <w:tcPr>
            <w:tcW w:w="3969" w:type="dxa"/>
          </w:tcPr>
          <w:p w:rsidR="009D6C77" w:rsidRPr="005E729E" w:rsidRDefault="009D6C77" w:rsidP="00770D2B">
            <w:pPr>
              <w:pStyle w:val="TAL"/>
              <w:rPr>
                <w:rFonts w:cs="Arial"/>
                <w:szCs w:val="18"/>
              </w:rPr>
            </w:pPr>
          </w:p>
        </w:tc>
      </w:tr>
      <w:tr w:rsidR="009D6C77" w:rsidRPr="005E729E" w:rsidTr="00AA329C">
        <w:trPr>
          <w:jc w:val="center"/>
        </w:trPr>
        <w:tc>
          <w:tcPr>
            <w:tcW w:w="1897" w:type="dxa"/>
          </w:tcPr>
          <w:p w:rsidR="009D6C77" w:rsidRPr="005E729E" w:rsidRDefault="009D6C77" w:rsidP="00770D2B">
            <w:pPr>
              <w:pStyle w:val="TAL"/>
              <w:rPr>
                <w:rFonts w:cs="Arial"/>
                <w:szCs w:val="18"/>
              </w:rPr>
            </w:pPr>
            <w:r w:rsidRPr="005E729E">
              <w:rPr>
                <w:rFonts w:cs="v5.0.0"/>
                <w:szCs w:val="18"/>
              </w:rPr>
              <w:t xml:space="preserve">12.75 GHz </w:t>
            </w:r>
            <w:r w:rsidRPr="005E729E">
              <w:rPr>
                <w:rFonts w:cs="Arial"/>
                <w:szCs w:val="18"/>
              </w:rPr>
              <w:t>- 5</w:t>
            </w:r>
            <w:r w:rsidRPr="005E729E">
              <w:rPr>
                <w:rFonts w:cs="Arial"/>
                <w:szCs w:val="18"/>
                <w:vertAlign w:val="superscript"/>
              </w:rPr>
              <w:t>th</w:t>
            </w:r>
            <w:r w:rsidRPr="005E729E">
              <w:rPr>
                <w:rFonts w:cs="Arial"/>
                <w:szCs w:val="18"/>
              </w:rPr>
              <w:t xml:space="preserve"> harmonic of the upper frequency edge of the UL operating band in GHz</w:t>
            </w:r>
          </w:p>
        </w:tc>
        <w:tc>
          <w:tcPr>
            <w:tcW w:w="1276" w:type="dxa"/>
          </w:tcPr>
          <w:p w:rsidR="009D6C77" w:rsidRPr="005E729E" w:rsidRDefault="009D6C77" w:rsidP="00770D2B">
            <w:pPr>
              <w:pStyle w:val="TAL"/>
              <w:rPr>
                <w:rFonts w:cs="Arial"/>
                <w:szCs w:val="18"/>
              </w:rPr>
            </w:pPr>
            <w:r w:rsidRPr="005E729E">
              <w:rPr>
                <w:rFonts w:cs="Arial"/>
                <w:szCs w:val="18"/>
              </w:rPr>
              <w:t>-47 dBm</w:t>
            </w:r>
          </w:p>
        </w:tc>
        <w:tc>
          <w:tcPr>
            <w:tcW w:w="1701" w:type="dxa"/>
          </w:tcPr>
          <w:p w:rsidR="009D6C77" w:rsidRPr="005E729E" w:rsidRDefault="009D6C77" w:rsidP="00770D2B">
            <w:pPr>
              <w:pStyle w:val="TAL"/>
              <w:rPr>
                <w:rFonts w:cs="Arial"/>
                <w:szCs w:val="18"/>
              </w:rPr>
            </w:pPr>
            <w:r w:rsidRPr="005E729E">
              <w:rPr>
                <w:rFonts w:cs="Arial"/>
                <w:szCs w:val="18"/>
              </w:rPr>
              <w:t>1 MHz</w:t>
            </w:r>
          </w:p>
        </w:tc>
        <w:tc>
          <w:tcPr>
            <w:tcW w:w="3969" w:type="dxa"/>
          </w:tcPr>
          <w:p w:rsidR="009D6C77" w:rsidRPr="005E729E" w:rsidRDefault="009D6C77" w:rsidP="00770D2B">
            <w:pPr>
              <w:pStyle w:val="TAL"/>
              <w:rPr>
                <w:rFonts w:cs="Arial"/>
                <w:szCs w:val="18"/>
              </w:rPr>
            </w:pPr>
            <w:r w:rsidRPr="005E729E">
              <w:rPr>
                <w:rFonts w:cs="Arial"/>
                <w:szCs w:val="18"/>
              </w:rPr>
              <w:t>Applies only for Bands 22, 42 and 43.</w:t>
            </w:r>
          </w:p>
        </w:tc>
      </w:tr>
      <w:tr w:rsidR="009D6C77" w:rsidRPr="005E729E" w:rsidTr="00AA329C">
        <w:trPr>
          <w:jc w:val="center"/>
        </w:trPr>
        <w:tc>
          <w:tcPr>
            <w:tcW w:w="8843" w:type="dxa"/>
            <w:gridSpan w:val="4"/>
          </w:tcPr>
          <w:p w:rsidR="009D6C77" w:rsidRPr="005E729E" w:rsidRDefault="009D6C77" w:rsidP="00B30193">
            <w:pPr>
              <w:pStyle w:val="TAN"/>
              <w:rPr>
                <w:rFonts w:eastAsia="??"/>
              </w:rPr>
            </w:pPr>
            <w:r w:rsidRPr="005E729E">
              <w:rPr>
                <w:rFonts w:eastAsia="??"/>
              </w:rPr>
              <w:t>NOTE:</w:t>
            </w:r>
            <w:r w:rsidRPr="005E729E">
              <w:rPr>
                <w:rFonts w:eastAsia="??"/>
              </w:rPr>
              <w:tab/>
              <w:t>The frequency range</w:t>
            </w:r>
            <w:r w:rsidRPr="005E729E">
              <w:t xml:space="preserve"> from F</w:t>
            </w:r>
            <w:r w:rsidRPr="005E729E">
              <w:rPr>
                <w:vertAlign w:val="subscript"/>
              </w:rPr>
              <w:t>BW RF,DL,low</w:t>
            </w:r>
            <w:r w:rsidRPr="005E729E">
              <w:t xml:space="preserve"> -10 MHz to F</w:t>
            </w:r>
            <w:r w:rsidRPr="005E729E">
              <w:rPr>
                <w:vertAlign w:val="subscript"/>
              </w:rPr>
              <w:t>BW RF,</w:t>
            </w:r>
            <w:r w:rsidR="00B30193" w:rsidRPr="005E729E" w:rsidDel="00B30193">
              <w:rPr>
                <w:vertAlign w:val="subscript"/>
              </w:rPr>
              <w:t xml:space="preserve"> </w:t>
            </w:r>
            <w:r w:rsidRPr="005E729E">
              <w:rPr>
                <w:vertAlign w:val="subscript"/>
              </w:rPr>
              <w:t>DL</w:t>
            </w:r>
            <w:r w:rsidR="00B30193" w:rsidRPr="005E729E">
              <w:rPr>
                <w:vertAlign w:val="subscript"/>
              </w:rPr>
              <w:t>,</w:t>
            </w:r>
            <w:r w:rsidRPr="005E729E">
              <w:rPr>
                <w:vertAlign w:val="subscript"/>
              </w:rPr>
              <w:t>high</w:t>
            </w:r>
            <w:r w:rsidRPr="005E729E">
              <w:t xml:space="preserve"> + 10 MHz may be excluded from the requirement. For </w:t>
            </w:r>
            <w:r w:rsidR="00070CBF" w:rsidRPr="005E729E">
              <w:rPr>
                <w:i/>
              </w:rPr>
              <w:t xml:space="preserve">multi-band </w:t>
            </w:r>
            <w:r w:rsidRPr="005E729E">
              <w:rPr>
                <w:i/>
              </w:rPr>
              <w:t>TAB connectors</w:t>
            </w:r>
            <w:r w:rsidRPr="005E729E">
              <w:t>, the exclusion applies for all supported operating bands for those connectors.</w:t>
            </w:r>
            <w:r w:rsidRPr="005E729E">
              <w:rPr>
                <w:rFonts w:cs="v3.8.0"/>
              </w:rPr>
              <w:t xml:space="preserve"> </w:t>
            </w:r>
          </w:p>
        </w:tc>
      </w:tr>
    </w:tbl>
    <w:p w:rsidR="009D6C77" w:rsidRPr="005E729E" w:rsidRDefault="009D6C77" w:rsidP="009D6C77"/>
    <w:p w:rsidR="00DD7392" w:rsidRPr="005E729E" w:rsidRDefault="00DD7392" w:rsidP="00587626">
      <w:r w:rsidRPr="005E729E">
        <w:t xml:space="preserve">The RX spurious emissions requirements for an MSR AAS BS are that for each applicable </w:t>
      </w:r>
      <w:r w:rsidRPr="005E729E">
        <w:rPr>
          <w:i/>
        </w:rPr>
        <w:t>basic limit</w:t>
      </w:r>
      <w:r w:rsidR="00587626" w:rsidRPr="005E729E">
        <w:t xml:space="preserve"> specified in table </w:t>
      </w:r>
      <w:r w:rsidRPr="005E729E">
        <w:t xml:space="preserve">7.6.2.1-1 for each </w:t>
      </w:r>
      <w:r w:rsidRPr="005E729E">
        <w:rPr>
          <w:i/>
        </w:rPr>
        <w:t xml:space="preserve">TAB connector RX </w:t>
      </w:r>
      <w:r w:rsidR="006705D6" w:rsidRPr="005E729E">
        <w:rPr>
          <w:i/>
        </w:rPr>
        <w:t xml:space="preserve">min </w:t>
      </w:r>
      <w:r w:rsidRPr="005E729E">
        <w:rPr>
          <w:i/>
        </w:rPr>
        <w:t>cell group</w:t>
      </w:r>
      <w:r w:rsidR="00134551" w:rsidRPr="005E729E">
        <w:rPr>
          <w:i/>
        </w:rPr>
        <w:t>,</w:t>
      </w:r>
      <w:r w:rsidR="00134551" w:rsidRPr="005E729E">
        <w:t xml:space="preserve"> the </w:t>
      </w:r>
      <w:r w:rsidRPr="005E729E">
        <w:t xml:space="preserve">power sum of emissions at the </w:t>
      </w:r>
      <w:r w:rsidRPr="005E729E">
        <w:rPr>
          <w:i/>
        </w:rPr>
        <w:t>TAB connectors</w:t>
      </w:r>
      <w:r w:rsidRPr="005E729E">
        <w:t xml:space="preserve"> of the </w:t>
      </w:r>
      <w:r w:rsidRPr="005E729E">
        <w:rPr>
          <w:i/>
        </w:rPr>
        <w:t xml:space="preserve">TAB connector RX </w:t>
      </w:r>
      <w:r w:rsidR="006705D6" w:rsidRPr="005E729E">
        <w:rPr>
          <w:i/>
        </w:rPr>
        <w:t xml:space="preserve">min </w:t>
      </w:r>
      <w:r w:rsidRPr="005E729E">
        <w:rPr>
          <w:i/>
        </w:rPr>
        <w:t>cell group</w:t>
      </w:r>
      <w:r w:rsidRPr="005E729E">
        <w:t xml:space="preserve"> shall not exceed an AAS </w:t>
      </w:r>
      <w:r w:rsidR="00B30193" w:rsidRPr="005E729E">
        <w:t xml:space="preserve">BS </w:t>
      </w:r>
      <w:r w:rsidRPr="005E729E">
        <w:t xml:space="preserve">limit specified as the </w:t>
      </w:r>
      <w:r w:rsidRPr="005E729E">
        <w:rPr>
          <w:i/>
        </w:rPr>
        <w:t>basic limit</w:t>
      </w:r>
      <w:r w:rsidRPr="005E729E">
        <w:t>s + 10log</w:t>
      </w:r>
      <w:r w:rsidRPr="005E729E">
        <w:rPr>
          <w:vertAlign w:val="subscript"/>
        </w:rPr>
        <w:t>10</w:t>
      </w:r>
      <w:r w:rsidRPr="005E729E">
        <w:t>(</w:t>
      </w:r>
      <w:r w:rsidR="00233879" w:rsidRPr="005E729E">
        <w:t>N</w:t>
      </w:r>
      <w:r w:rsidR="00233879" w:rsidRPr="005E729E">
        <w:rPr>
          <w:vertAlign w:val="subscript"/>
        </w:rPr>
        <w:t>RXU,countedpercell</w:t>
      </w:r>
      <w:r w:rsidRPr="005E729E">
        <w:t>).</w:t>
      </w:r>
    </w:p>
    <w:p w:rsidR="00233879" w:rsidRPr="005E729E" w:rsidRDefault="00233879" w:rsidP="00587626">
      <w:r w:rsidRPr="005E729E">
        <w:lastRenderedPageBreak/>
        <w:t xml:space="preserve">In addition </w:t>
      </w:r>
      <w:r w:rsidRPr="005E729E">
        <w:rPr>
          <w:rFonts w:cs="v5.0.0"/>
        </w:rPr>
        <w:t xml:space="preserve">to the </w:t>
      </w:r>
      <w:r w:rsidRPr="005E729E">
        <w:rPr>
          <w:rFonts w:cs="v5.0.0"/>
          <w:i/>
        </w:rPr>
        <w:t>basic limit</w:t>
      </w:r>
      <w:r w:rsidRPr="005E729E">
        <w:rPr>
          <w:rFonts w:cs="v5.0.0"/>
        </w:rPr>
        <w:t>s in Table 7.6.2.1-1</w:t>
      </w:r>
      <w:r w:rsidRPr="005E729E">
        <w:t xml:space="preserve">, </w:t>
      </w:r>
      <w:r w:rsidR="00AE6EA8" w:rsidRPr="005E729E">
        <w:t xml:space="preserve">additional </w:t>
      </w:r>
      <w:r w:rsidRPr="005E729E">
        <w:t xml:space="preserve">spurious emissions requirements in </w:t>
      </w:r>
      <w:r w:rsidR="00587626" w:rsidRPr="005E729E">
        <w:t xml:space="preserve">3GPP </w:t>
      </w:r>
      <w:r w:rsidRPr="005E729E">
        <w:t>TS</w:t>
      </w:r>
      <w:r w:rsidR="00587626" w:rsidRPr="005E729E">
        <w:t xml:space="preserve"> </w:t>
      </w:r>
      <w:r w:rsidRPr="005E729E">
        <w:t>37.104 [9]</w:t>
      </w:r>
      <w:r w:rsidR="00F12508" w:rsidRPr="005E729E">
        <w:t xml:space="preserve">, </w:t>
      </w:r>
      <w:r w:rsidR="004B22CC" w:rsidRPr="005E729E">
        <w:t>subclause</w:t>
      </w:r>
      <w:r w:rsidR="00587626" w:rsidRPr="005E729E">
        <w:t> </w:t>
      </w:r>
      <w:r w:rsidR="00F12508" w:rsidRPr="005E729E">
        <w:t>6.6.1.3</w:t>
      </w:r>
      <w:r w:rsidRPr="005E729E">
        <w:t xml:space="preserve"> form </w:t>
      </w:r>
      <w:r w:rsidRPr="005E729E">
        <w:rPr>
          <w:i/>
        </w:rPr>
        <w:t>basic limit</w:t>
      </w:r>
      <w:r w:rsidRPr="005E729E">
        <w:t xml:space="preserve">s for </w:t>
      </w:r>
      <w:r w:rsidR="007D30AE" w:rsidRPr="005E729E">
        <w:t xml:space="preserve">additional </w:t>
      </w:r>
      <w:r w:rsidRPr="005E729E">
        <w:t xml:space="preserve">receiver </w:t>
      </w:r>
      <w:r w:rsidR="00587626" w:rsidRPr="005E729E">
        <w:t>spurious emission requirements.</w:t>
      </w:r>
    </w:p>
    <w:p w:rsidR="00233879" w:rsidRPr="005E729E" w:rsidRDefault="00233879" w:rsidP="00587626">
      <w:r w:rsidRPr="005E729E">
        <w:t xml:space="preserve">In case of FDD BS (for BC1 and BC2), the levels specified for Protection of the BS receivers of own or different BS in </w:t>
      </w:r>
      <w:r w:rsidR="00587626" w:rsidRPr="005E729E">
        <w:t xml:space="preserve">3GPP </w:t>
      </w:r>
      <w:r w:rsidRPr="005E729E">
        <w:t>TS</w:t>
      </w:r>
      <w:r w:rsidR="00587626" w:rsidRPr="005E729E">
        <w:t xml:space="preserve"> </w:t>
      </w:r>
      <w:r w:rsidRPr="005E729E">
        <w:t>37.104 [9]</w:t>
      </w:r>
      <w:r w:rsidR="00F12508" w:rsidRPr="005E729E">
        <w:t>,</w:t>
      </w:r>
      <w:r w:rsidRPr="005E729E">
        <w:t xml:space="preserve"> </w:t>
      </w:r>
      <w:r w:rsidR="004B22CC" w:rsidRPr="005E729E">
        <w:t>subclause</w:t>
      </w:r>
      <w:r w:rsidR="00F12508" w:rsidRPr="005E729E">
        <w:t xml:space="preserve"> 6.6.1.2 </w:t>
      </w:r>
      <w:r w:rsidRPr="005E729E">
        <w:t xml:space="preserve">form basic levels for </w:t>
      </w:r>
      <w:r w:rsidR="007D30AE" w:rsidRPr="005E729E">
        <w:t xml:space="preserve">additional </w:t>
      </w:r>
      <w:r w:rsidRPr="005E729E">
        <w:t xml:space="preserve">receiver </w:t>
      </w:r>
      <w:r w:rsidR="00587626" w:rsidRPr="005E729E">
        <w:t>spurious emission requirements.</w:t>
      </w:r>
    </w:p>
    <w:p w:rsidR="00233879" w:rsidRPr="005E729E" w:rsidRDefault="00233879" w:rsidP="00587626">
      <w:r w:rsidRPr="005E729E">
        <w:rPr>
          <w:rFonts w:cs="v5.0.0"/>
        </w:rPr>
        <w:t xml:space="preserve">In addition, the requirements for co-location with other base stations specified in </w:t>
      </w:r>
      <w:r w:rsidR="00B30193" w:rsidRPr="005E729E">
        <w:rPr>
          <w:rFonts w:cs="v5.0.0"/>
        </w:rPr>
        <w:t xml:space="preserve">3GPP </w:t>
      </w:r>
      <w:r w:rsidRPr="005E729E">
        <w:rPr>
          <w:rFonts w:cs="v5.0.0"/>
        </w:rPr>
        <w:t>TS</w:t>
      </w:r>
      <w:r w:rsidR="00B30193" w:rsidRPr="005E729E">
        <w:rPr>
          <w:rFonts w:cs="v5.0.0"/>
        </w:rPr>
        <w:t xml:space="preserve"> </w:t>
      </w:r>
      <w:r w:rsidRPr="005E729E">
        <w:rPr>
          <w:rFonts w:cs="v5.0.0"/>
        </w:rPr>
        <w:t>37.104</w:t>
      </w:r>
      <w:r w:rsidR="00F12508" w:rsidRPr="005E729E">
        <w:rPr>
          <w:rFonts w:cs="v5.0.0"/>
        </w:rPr>
        <w:t xml:space="preserve"> [9],</w:t>
      </w:r>
      <w:r w:rsidRPr="005E729E">
        <w:rPr>
          <w:rFonts w:cs="v5.0.0"/>
        </w:rPr>
        <w:t xml:space="preserve"> </w:t>
      </w:r>
      <w:r w:rsidR="004B22CC" w:rsidRPr="005E729E">
        <w:rPr>
          <w:rFonts w:cs="v5.0.0"/>
        </w:rPr>
        <w:t>subclause</w:t>
      </w:r>
      <w:r w:rsidR="00F12508" w:rsidRPr="005E729E">
        <w:rPr>
          <w:rFonts w:cs="v5.0.0"/>
        </w:rPr>
        <w:t xml:space="preserve"> 6.6.1.4 </w:t>
      </w:r>
      <w:r w:rsidRPr="005E729E">
        <w:rPr>
          <w:rFonts w:cs="v5.0.0"/>
        </w:rPr>
        <w:t xml:space="preserve">may also form basic levels for </w:t>
      </w:r>
      <w:r w:rsidR="007D30AE" w:rsidRPr="005E729E">
        <w:rPr>
          <w:rFonts w:cs="v5.0.0"/>
        </w:rPr>
        <w:t xml:space="preserve">co-location </w:t>
      </w:r>
      <w:r w:rsidR="00587626" w:rsidRPr="005E729E">
        <w:rPr>
          <w:rFonts w:cs="v5.0.0"/>
        </w:rPr>
        <w:t>spurious emission requirements.</w:t>
      </w:r>
    </w:p>
    <w:p w:rsidR="00E158DB" w:rsidRPr="005E729E" w:rsidRDefault="00E158DB" w:rsidP="00B44CB5">
      <w:pPr>
        <w:pStyle w:val="NO"/>
        <w:keepNext/>
        <w:keepLines w:val="0"/>
      </w:pPr>
      <w:r w:rsidRPr="005E729E">
        <w:t>NOTE:</w:t>
      </w:r>
      <w:r w:rsidRPr="005E729E">
        <w:tab/>
        <w:t>Conformance</w:t>
      </w:r>
      <w:r w:rsidR="00166EF5" w:rsidRPr="005E729E">
        <w:t xml:space="preserve"> </w:t>
      </w:r>
      <w:r w:rsidRPr="005E729E">
        <w:t xml:space="preserve">to the </w:t>
      </w:r>
      <w:r w:rsidRPr="005E729E">
        <w:rPr>
          <w:i/>
        </w:rPr>
        <w:t xml:space="preserve">AAS BS </w:t>
      </w:r>
      <w:r w:rsidR="00800B4D" w:rsidRPr="005E729E">
        <w:rPr>
          <w:i/>
        </w:rPr>
        <w:t>receiver</w:t>
      </w:r>
      <w:r w:rsidR="00800B4D" w:rsidRPr="005E729E">
        <w:t xml:space="preserve"> </w:t>
      </w:r>
      <w:r w:rsidRPr="005E729E">
        <w:t xml:space="preserve">spurious emissions requirement can be demonstrated by meeting </w:t>
      </w:r>
      <w:r w:rsidR="00BD0A81" w:rsidRPr="005E729E">
        <w:t xml:space="preserve">at least </w:t>
      </w:r>
      <w:r w:rsidRPr="005E729E">
        <w:t>one of the following criteria as determined by the manufacturer:</w:t>
      </w:r>
    </w:p>
    <w:p w:rsidR="00E158DB" w:rsidRPr="005E729E" w:rsidRDefault="00587626" w:rsidP="00587626">
      <w:pPr>
        <w:pStyle w:val="B3"/>
        <w:ind w:left="1418"/>
      </w:pPr>
      <w:r w:rsidRPr="005E729E">
        <w:t>1)</w:t>
      </w:r>
      <w:r w:rsidRPr="005E729E">
        <w:tab/>
      </w:r>
      <w:r w:rsidR="00E158DB" w:rsidRPr="005E729E">
        <w:t xml:space="preserve">The sum of the </w:t>
      </w:r>
      <w:r w:rsidR="00B30193" w:rsidRPr="005E729E">
        <w:t xml:space="preserve">spurious </w:t>
      </w:r>
      <w:r w:rsidR="00E158DB" w:rsidRPr="005E729E">
        <w:t xml:space="preserve">emissions power measured on each </w:t>
      </w:r>
      <w:r w:rsidR="00E158DB" w:rsidRPr="005E729E">
        <w:rPr>
          <w:i/>
        </w:rPr>
        <w:t>TAB connector</w:t>
      </w:r>
      <w:r w:rsidR="00E158DB" w:rsidRPr="005E729E">
        <w:t xml:space="preserve"> in the </w:t>
      </w:r>
      <w:r w:rsidR="00E158DB" w:rsidRPr="005E729E">
        <w:rPr>
          <w:i/>
        </w:rPr>
        <w:t xml:space="preserve">TAB connector RX </w:t>
      </w:r>
      <w:r w:rsidR="006705D6" w:rsidRPr="005E729E">
        <w:rPr>
          <w:i/>
        </w:rPr>
        <w:t xml:space="preserve">min </w:t>
      </w:r>
      <w:r w:rsidR="00E158DB" w:rsidRPr="005E729E">
        <w:rPr>
          <w:i/>
        </w:rPr>
        <w:t xml:space="preserve">cell group </w:t>
      </w:r>
      <w:r w:rsidR="00E158DB" w:rsidRPr="005E729E">
        <w:t xml:space="preserve">shall be less than or equal to the AAS </w:t>
      </w:r>
      <w:r w:rsidR="00B30193" w:rsidRPr="005E729E">
        <w:t xml:space="preserve">BS </w:t>
      </w:r>
      <w:r w:rsidR="00E158DB" w:rsidRPr="005E729E">
        <w:t>limit as defined above for the respective frequency span.</w:t>
      </w:r>
    </w:p>
    <w:p w:rsidR="00E158DB" w:rsidRPr="005E729E" w:rsidRDefault="00E158DB" w:rsidP="00587626">
      <w:pPr>
        <w:pStyle w:val="B3"/>
        <w:ind w:left="1418"/>
      </w:pPr>
      <w:r w:rsidRPr="005E729E">
        <w:t>Or</w:t>
      </w:r>
    </w:p>
    <w:p w:rsidR="00E158DB" w:rsidRPr="005E729E" w:rsidRDefault="00587626" w:rsidP="00587626">
      <w:pPr>
        <w:pStyle w:val="B3"/>
        <w:ind w:left="1418"/>
      </w:pPr>
      <w:r w:rsidRPr="005E729E">
        <w:t>2)</w:t>
      </w:r>
      <w:r w:rsidRPr="005E729E">
        <w:tab/>
      </w:r>
      <w:r w:rsidR="00E158DB" w:rsidRPr="005E729E">
        <w:t xml:space="preserve">The </w:t>
      </w:r>
      <w:r w:rsidR="00800B4D" w:rsidRPr="005E729E">
        <w:t xml:space="preserve">spurious </w:t>
      </w:r>
      <w:r w:rsidR="00E158DB" w:rsidRPr="005E729E">
        <w:t>emission</w:t>
      </w:r>
      <w:r w:rsidR="00B30193" w:rsidRPr="005E729E">
        <w:t>s</w:t>
      </w:r>
      <w:r w:rsidR="00E158DB" w:rsidRPr="005E729E">
        <w:t xml:space="preserve"> power at each </w:t>
      </w:r>
      <w:r w:rsidR="00E158DB" w:rsidRPr="005E729E">
        <w:rPr>
          <w:i/>
        </w:rPr>
        <w:t>TAB connector</w:t>
      </w:r>
      <w:r w:rsidR="00E158DB" w:rsidRPr="005E729E">
        <w:t xml:space="preserve"> shall be less than or equal to the AAS</w:t>
      </w:r>
      <w:r w:rsidR="00B30193" w:rsidRPr="005E729E">
        <w:t xml:space="preserve"> BS</w:t>
      </w:r>
      <w:r w:rsidR="00E158DB" w:rsidRPr="005E729E">
        <w:t xml:space="preserve"> limit as defined</w:t>
      </w:r>
      <w:r w:rsidR="00E158DB" w:rsidRPr="005E729E" w:rsidDel="00552ABB">
        <w:t xml:space="preserve"> </w:t>
      </w:r>
      <w:r w:rsidR="00E158DB" w:rsidRPr="005E729E">
        <w:t>above for the respective frequency span, scaled by -10log</w:t>
      </w:r>
      <w:r w:rsidR="00E158DB" w:rsidRPr="005E729E">
        <w:rPr>
          <w:vertAlign w:val="subscript"/>
        </w:rPr>
        <w:t>10</w:t>
      </w:r>
      <w:r w:rsidR="00E158DB" w:rsidRPr="005E729E">
        <w:t>(</w:t>
      </w:r>
      <w:r w:rsidR="00E158DB" w:rsidRPr="005E729E">
        <w:rPr>
          <w:i/>
        </w:rPr>
        <w:t>n</w:t>
      </w:r>
      <w:r w:rsidR="00E158DB" w:rsidRPr="005E729E">
        <w:t xml:space="preserve">), where </w:t>
      </w:r>
      <w:r w:rsidR="00E158DB" w:rsidRPr="005E729E">
        <w:rPr>
          <w:i/>
        </w:rPr>
        <w:t>n</w:t>
      </w:r>
      <w:r w:rsidR="00E158DB" w:rsidRPr="005E729E">
        <w:t xml:space="preserve"> is the number of </w:t>
      </w:r>
      <w:r w:rsidR="00E158DB" w:rsidRPr="005E729E">
        <w:rPr>
          <w:i/>
        </w:rPr>
        <w:t>TAB connectors</w:t>
      </w:r>
      <w:r w:rsidR="00E158DB" w:rsidRPr="005E729E">
        <w:t xml:space="preserve"> in the </w:t>
      </w:r>
      <w:r w:rsidR="00E158DB" w:rsidRPr="005E729E">
        <w:rPr>
          <w:i/>
        </w:rPr>
        <w:t xml:space="preserve">TAB connector RX </w:t>
      </w:r>
      <w:r w:rsidR="006705D6" w:rsidRPr="005E729E">
        <w:rPr>
          <w:i/>
        </w:rPr>
        <w:t xml:space="preserve">min </w:t>
      </w:r>
      <w:r w:rsidR="00E158DB" w:rsidRPr="005E729E">
        <w:rPr>
          <w:i/>
        </w:rPr>
        <w:t>cell group</w:t>
      </w:r>
      <w:r w:rsidR="00E158DB" w:rsidRPr="005E729E">
        <w:t>.</w:t>
      </w:r>
    </w:p>
    <w:p w:rsidR="009D6C77" w:rsidRPr="005E729E" w:rsidRDefault="009D6C77" w:rsidP="002C1CED">
      <w:pPr>
        <w:pStyle w:val="Heading3"/>
        <w:rPr>
          <w:lang w:eastAsia="zh-CN"/>
        </w:rPr>
      </w:pPr>
      <w:bookmarkStart w:id="314" w:name="_Toc518660145"/>
      <w:r w:rsidRPr="005E729E">
        <w:rPr>
          <w:lang w:eastAsia="zh-CN"/>
        </w:rPr>
        <w:t>7.6.3</w:t>
      </w:r>
      <w:r w:rsidRPr="005E729E">
        <w:rPr>
          <w:lang w:eastAsia="zh-CN"/>
        </w:rPr>
        <w:tab/>
        <w:t>Minimum requirement for single RAT UTRA operation</w:t>
      </w:r>
      <w:bookmarkEnd w:id="314"/>
    </w:p>
    <w:p w:rsidR="00E158DB" w:rsidRPr="005E729E" w:rsidRDefault="00E158DB" w:rsidP="00587626">
      <w:r w:rsidRPr="005E729E">
        <w:t xml:space="preserve">The single RAT UTRA FDD wide area, medium range area and local area RX spurious emissions </w:t>
      </w:r>
      <w:r w:rsidR="0053382F" w:rsidRPr="005E729E">
        <w:rPr>
          <w:i/>
        </w:rPr>
        <w:t xml:space="preserve">basic </w:t>
      </w:r>
      <w:r w:rsidRPr="005E729E">
        <w:rPr>
          <w:i/>
        </w:rPr>
        <w:t>limit</w:t>
      </w:r>
      <w:r w:rsidRPr="005E729E">
        <w:t xml:space="preserve">s are the same as those specified </w:t>
      </w:r>
      <w:r w:rsidR="006B7023" w:rsidRPr="005E729E">
        <w:t>in 3GPP TS 2</w:t>
      </w:r>
      <w:r w:rsidRPr="005E729E">
        <w:t xml:space="preserve">5.104 [6], </w:t>
      </w:r>
      <w:r w:rsidR="004B22CC" w:rsidRPr="005E729E">
        <w:t>subclause</w:t>
      </w:r>
      <w:r w:rsidR="00F12508" w:rsidRPr="005E729E">
        <w:t xml:space="preserve"> </w:t>
      </w:r>
      <w:r w:rsidRPr="005E729E">
        <w:t>7.7.1.</w:t>
      </w:r>
    </w:p>
    <w:p w:rsidR="009D6C77" w:rsidRPr="005E729E" w:rsidRDefault="00FB7655" w:rsidP="00587626">
      <w:pPr>
        <w:rPr>
          <w:lang w:eastAsia="zh-CN"/>
        </w:rPr>
      </w:pPr>
      <w:r w:rsidRPr="005E729E">
        <w:t xml:space="preserve">The single RAT UTRA TDD wide area and local area RX spurious emissions </w:t>
      </w:r>
      <w:r w:rsidR="0053382F" w:rsidRPr="005E729E">
        <w:rPr>
          <w:i/>
        </w:rPr>
        <w:t xml:space="preserve">basic </w:t>
      </w:r>
      <w:r w:rsidRPr="005E729E">
        <w:rPr>
          <w:i/>
        </w:rPr>
        <w:t>limit</w:t>
      </w:r>
      <w:r w:rsidRPr="005E729E">
        <w:t xml:space="preserve">s are the same as those specified </w:t>
      </w:r>
      <w:r w:rsidR="006B7023" w:rsidRPr="005E729E">
        <w:t>in 3GPP TS 2</w:t>
      </w:r>
      <w:r w:rsidRPr="005E729E">
        <w:t xml:space="preserve">5.105 [7], </w:t>
      </w:r>
      <w:r w:rsidR="004B22CC" w:rsidRPr="005E729E">
        <w:t>subclause</w:t>
      </w:r>
      <w:r w:rsidR="00F12508" w:rsidRPr="005E729E">
        <w:t xml:space="preserve"> </w:t>
      </w:r>
      <w:r w:rsidRPr="005E729E">
        <w:t>7.7.1.2.</w:t>
      </w:r>
    </w:p>
    <w:p w:rsidR="00FB7655" w:rsidRPr="005E729E" w:rsidRDefault="00FB7655" w:rsidP="00587626">
      <w:r w:rsidRPr="005E729E">
        <w:t xml:space="preserve">The RX spurious emissions requirements for a single RAT UTRA AAS BS are that for each applicable </w:t>
      </w:r>
      <w:r w:rsidRPr="005E729E">
        <w:rPr>
          <w:i/>
        </w:rPr>
        <w:t>basic limit</w:t>
      </w:r>
      <w:r w:rsidRPr="005E729E">
        <w:t xml:space="preserve"> </w:t>
      </w:r>
      <w:r w:rsidR="00782298" w:rsidRPr="005E729E">
        <w:t xml:space="preserve">as </w:t>
      </w:r>
      <w:r w:rsidRPr="005E729E">
        <w:t xml:space="preserve">specified </w:t>
      </w:r>
      <w:r w:rsidR="006B7023" w:rsidRPr="005E729E">
        <w:t>in 3GPP TS 2</w:t>
      </w:r>
      <w:r w:rsidRPr="005E729E">
        <w:t xml:space="preserve">5.104 [6] or </w:t>
      </w:r>
      <w:r w:rsidR="005F6336" w:rsidRPr="005E729E">
        <w:t xml:space="preserve">3GPP TS </w:t>
      </w:r>
      <w:r w:rsidRPr="005E729E">
        <w:t>25.105</w:t>
      </w:r>
      <w:r w:rsidR="005F6336" w:rsidRPr="005E729E">
        <w:t xml:space="preserve"> </w:t>
      </w:r>
      <w:r w:rsidRPr="005E729E">
        <w:t xml:space="preserve">[7], for each </w:t>
      </w:r>
      <w:r w:rsidRPr="005E729E">
        <w:rPr>
          <w:i/>
        </w:rPr>
        <w:t xml:space="preserve">TAB connector RX </w:t>
      </w:r>
      <w:r w:rsidR="006705D6" w:rsidRPr="005E729E">
        <w:rPr>
          <w:i/>
        </w:rPr>
        <w:t xml:space="preserve">min </w:t>
      </w:r>
      <w:r w:rsidRPr="005E729E">
        <w:rPr>
          <w:i/>
        </w:rPr>
        <w:t>cell group</w:t>
      </w:r>
      <w:r w:rsidR="00134551" w:rsidRPr="005E729E">
        <w:rPr>
          <w:i/>
        </w:rPr>
        <w:t>,</w:t>
      </w:r>
      <w:r w:rsidRPr="005E729E">
        <w:t xml:space="preserve"> </w:t>
      </w:r>
      <w:r w:rsidR="00134551" w:rsidRPr="005E729E">
        <w:t xml:space="preserve">the </w:t>
      </w:r>
      <w:r w:rsidRPr="005E729E">
        <w:t xml:space="preserve">power sum of emissions at the </w:t>
      </w:r>
      <w:r w:rsidRPr="005E729E">
        <w:rPr>
          <w:i/>
        </w:rPr>
        <w:t xml:space="preserve">TAB connectors </w:t>
      </w:r>
      <w:r w:rsidRPr="005E729E">
        <w:t xml:space="preserve">of the </w:t>
      </w:r>
      <w:r w:rsidRPr="005E729E">
        <w:rPr>
          <w:i/>
        </w:rPr>
        <w:t xml:space="preserve">TAB connector RX </w:t>
      </w:r>
      <w:r w:rsidR="006705D6" w:rsidRPr="005E729E">
        <w:rPr>
          <w:i/>
        </w:rPr>
        <w:t xml:space="preserve">min </w:t>
      </w:r>
      <w:r w:rsidRPr="005E729E">
        <w:rPr>
          <w:i/>
        </w:rPr>
        <w:t>cell group</w:t>
      </w:r>
      <w:r w:rsidRPr="005E729E">
        <w:t xml:space="preserve"> shall not exceed an AAS </w:t>
      </w:r>
      <w:r w:rsidR="00B30193" w:rsidRPr="005E729E">
        <w:t xml:space="preserve">BS </w:t>
      </w:r>
      <w:r w:rsidRPr="005E729E">
        <w:t xml:space="preserve">limit specified as the </w:t>
      </w:r>
      <w:r w:rsidRPr="005E729E">
        <w:rPr>
          <w:i/>
        </w:rPr>
        <w:t>basic limit</w:t>
      </w:r>
      <w:r w:rsidRPr="005E729E">
        <w:t>s + 10log</w:t>
      </w:r>
      <w:r w:rsidRPr="005E729E">
        <w:rPr>
          <w:vertAlign w:val="subscript"/>
        </w:rPr>
        <w:t>10</w:t>
      </w:r>
      <w:r w:rsidRPr="005E729E">
        <w:t>(</w:t>
      </w:r>
      <w:r w:rsidR="00233879" w:rsidRPr="005E729E">
        <w:t>N</w:t>
      </w:r>
      <w:r w:rsidR="00233879" w:rsidRPr="005E729E">
        <w:rPr>
          <w:vertAlign w:val="subscript"/>
        </w:rPr>
        <w:t>RXU,countedpercell</w:t>
      </w:r>
      <w:r w:rsidRPr="005E729E">
        <w:t>).</w:t>
      </w:r>
    </w:p>
    <w:p w:rsidR="00FB7655" w:rsidRPr="005E729E" w:rsidRDefault="00FB7655" w:rsidP="00587626">
      <w:pPr>
        <w:pStyle w:val="NO"/>
      </w:pPr>
      <w:r w:rsidRPr="005E729E">
        <w:t>NOTE:</w:t>
      </w:r>
      <w:r w:rsidRPr="005E729E">
        <w:tab/>
        <w:t xml:space="preserve">Conformance to the </w:t>
      </w:r>
      <w:r w:rsidRPr="005E729E">
        <w:rPr>
          <w:i/>
        </w:rPr>
        <w:t xml:space="preserve">AAS BS </w:t>
      </w:r>
      <w:r w:rsidR="000E642A" w:rsidRPr="005E729E">
        <w:rPr>
          <w:i/>
        </w:rPr>
        <w:t>receiver</w:t>
      </w:r>
      <w:r w:rsidR="000E642A" w:rsidRPr="005E729E">
        <w:t xml:space="preserve"> </w:t>
      </w:r>
      <w:r w:rsidRPr="005E729E">
        <w:t xml:space="preserve">spurious emissions requirement can be demonstrated by meeting </w:t>
      </w:r>
      <w:r w:rsidR="00BD0A81" w:rsidRPr="005E729E">
        <w:t xml:space="preserve">at least </w:t>
      </w:r>
      <w:r w:rsidRPr="005E729E">
        <w:t>one of the following criteria as determined by the manufacturer:</w:t>
      </w:r>
    </w:p>
    <w:p w:rsidR="00FB7655" w:rsidRPr="005E729E" w:rsidRDefault="00587626" w:rsidP="00587626">
      <w:pPr>
        <w:pStyle w:val="B3"/>
        <w:ind w:left="1418" w:hanging="283"/>
      </w:pPr>
      <w:r w:rsidRPr="005E729E">
        <w:t>1)</w:t>
      </w:r>
      <w:r w:rsidRPr="005E729E">
        <w:tab/>
      </w:r>
      <w:r w:rsidR="00FB7655" w:rsidRPr="005E729E">
        <w:t xml:space="preserve">The sum of the </w:t>
      </w:r>
      <w:r w:rsidR="00B30193" w:rsidRPr="005E729E">
        <w:t xml:space="preserve">spurious </w:t>
      </w:r>
      <w:r w:rsidR="00FB7655" w:rsidRPr="005E729E">
        <w:t xml:space="preserve">emissions power measured on each </w:t>
      </w:r>
      <w:r w:rsidR="00FB7655" w:rsidRPr="005E729E">
        <w:rPr>
          <w:i/>
        </w:rPr>
        <w:t>TAB connector</w:t>
      </w:r>
      <w:r w:rsidR="00FB7655" w:rsidRPr="005E729E">
        <w:t xml:space="preserve"> in the </w:t>
      </w:r>
      <w:r w:rsidR="00FB7655" w:rsidRPr="005E729E">
        <w:rPr>
          <w:i/>
        </w:rPr>
        <w:t xml:space="preserve">TAB connector RX </w:t>
      </w:r>
      <w:r w:rsidR="006705D6" w:rsidRPr="005E729E">
        <w:rPr>
          <w:i/>
        </w:rPr>
        <w:t xml:space="preserve">min </w:t>
      </w:r>
      <w:r w:rsidR="00FB7655" w:rsidRPr="005E729E">
        <w:rPr>
          <w:i/>
        </w:rPr>
        <w:t xml:space="preserve">cell group </w:t>
      </w:r>
      <w:r w:rsidR="00FB7655" w:rsidRPr="005E729E">
        <w:t xml:space="preserve">shall be less than or equal to the AAS </w:t>
      </w:r>
      <w:r w:rsidR="00B30193" w:rsidRPr="005E729E">
        <w:t xml:space="preserve">BS </w:t>
      </w:r>
      <w:r w:rsidR="00FB7655" w:rsidRPr="005E729E">
        <w:t>limit as defined above for the respective frequency span.</w:t>
      </w:r>
    </w:p>
    <w:p w:rsidR="00FB7655" w:rsidRPr="005E729E" w:rsidRDefault="00FB7655" w:rsidP="00587626">
      <w:pPr>
        <w:pStyle w:val="B3"/>
        <w:ind w:left="1418" w:hanging="283"/>
      </w:pPr>
      <w:r w:rsidRPr="005E729E">
        <w:t>Or</w:t>
      </w:r>
    </w:p>
    <w:p w:rsidR="00FB7655" w:rsidRPr="005E729E" w:rsidRDefault="00587626" w:rsidP="00587626">
      <w:pPr>
        <w:pStyle w:val="B3"/>
        <w:ind w:left="1418" w:hanging="283"/>
      </w:pPr>
      <w:r w:rsidRPr="005E729E">
        <w:t>2)</w:t>
      </w:r>
      <w:r w:rsidRPr="005E729E">
        <w:tab/>
      </w:r>
      <w:r w:rsidR="00FB7655" w:rsidRPr="005E729E">
        <w:t xml:space="preserve">The </w:t>
      </w:r>
      <w:r w:rsidR="006D587B" w:rsidRPr="005E729E">
        <w:t xml:space="preserve">spurious </w:t>
      </w:r>
      <w:r w:rsidR="00FB7655" w:rsidRPr="005E729E">
        <w:t>emission</w:t>
      </w:r>
      <w:r w:rsidR="00B30193" w:rsidRPr="005E729E">
        <w:t>s</w:t>
      </w:r>
      <w:r w:rsidR="00FB7655" w:rsidRPr="005E729E">
        <w:t xml:space="preserve"> power at each </w:t>
      </w:r>
      <w:r w:rsidR="00FB7655" w:rsidRPr="005E729E">
        <w:rPr>
          <w:i/>
        </w:rPr>
        <w:t>TAB connector</w:t>
      </w:r>
      <w:r w:rsidR="00FB7655" w:rsidRPr="005E729E">
        <w:t xml:space="preserve"> shall be less than or equal to the AAS </w:t>
      </w:r>
      <w:r w:rsidR="00B30193" w:rsidRPr="005E729E">
        <w:t xml:space="preserve">BS </w:t>
      </w:r>
      <w:r w:rsidR="00FB7655" w:rsidRPr="005E729E">
        <w:t>limit as defined</w:t>
      </w:r>
      <w:r w:rsidR="00FB7655" w:rsidRPr="005E729E" w:rsidDel="00552ABB">
        <w:t xml:space="preserve"> </w:t>
      </w:r>
      <w:r w:rsidR="00FB7655" w:rsidRPr="005E729E">
        <w:t>above for the respective frequency span, scaled by -10log</w:t>
      </w:r>
      <w:r w:rsidR="00FB7655" w:rsidRPr="005E729E">
        <w:rPr>
          <w:vertAlign w:val="subscript"/>
        </w:rPr>
        <w:t>10</w:t>
      </w:r>
      <w:r w:rsidR="00FB7655" w:rsidRPr="005E729E">
        <w:t>(</w:t>
      </w:r>
      <w:r w:rsidR="00FB7655" w:rsidRPr="005E729E">
        <w:rPr>
          <w:i/>
        </w:rPr>
        <w:t>n</w:t>
      </w:r>
      <w:r w:rsidR="00FB7655" w:rsidRPr="005E729E">
        <w:t xml:space="preserve">), where </w:t>
      </w:r>
      <w:r w:rsidR="00FB7655" w:rsidRPr="005E729E">
        <w:rPr>
          <w:i/>
        </w:rPr>
        <w:t>n</w:t>
      </w:r>
      <w:r w:rsidR="00FB7655" w:rsidRPr="005E729E">
        <w:t xml:space="preserve"> is the number of </w:t>
      </w:r>
      <w:r w:rsidR="00FB7655" w:rsidRPr="005E729E">
        <w:rPr>
          <w:i/>
        </w:rPr>
        <w:t>TAB connectors</w:t>
      </w:r>
      <w:r w:rsidR="00FB7655" w:rsidRPr="005E729E">
        <w:t xml:space="preserve"> in the </w:t>
      </w:r>
      <w:r w:rsidR="00FB7655" w:rsidRPr="005E729E">
        <w:rPr>
          <w:i/>
        </w:rPr>
        <w:t>TAB connector RX</w:t>
      </w:r>
      <w:r w:rsidR="006705D6" w:rsidRPr="005E729E">
        <w:rPr>
          <w:i/>
        </w:rPr>
        <w:t xml:space="preserve"> min</w:t>
      </w:r>
      <w:r w:rsidR="00FB7655" w:rsidRPr="005E729E">
        <w:rPr>
          <w:i/>
        </w:rPr>
        <w:t xml:space="preserve"> cell group</w:t>
      </w:r>
      <w:r w:rsidR="00FB7655" w:rsidRPr="005E729E">
        <w:t>.</w:t>
      </w:r>
    </w:p>
    <w:p w:rsidR="009D6C77" w:rsidRPr="005E729E" w:rsidRDefault="009D6C77" w:rsidP="002C1CED">
      <w:pPr>
        <w:pStyle w:val="Heading3"/>
        <w:rPr>
          <w:lang w:eastAsia="zh-CN"/>
        </w:rPr>
      </w:pPr>
      <w:bookmarkStart w:id="315" w:name="_Toc518660146"/>
      <w:r w:rsidRPr="005E729E">
        <w:rPr>
          <w:lang w:eastAsia="zh-CN"/>
        </w:rPr>
        <w:t>7.6.4</w:t>
      </w:r>
      <w:r w:rsidRPr="005E729E">
        <w:rPr>
          <w:lang w:eastAsia="zh-CN"/>
        </w:rPr>
        <w:tab/>
        <w:t>Minimum requirement for single RAT E-UTRA operation</w:t>
      </w:r>
      <w:bookmarkEnd w:id="315"/>
    </w:p>
    <w:p w:rsidR="00FB7655" w:rsidRPr="005E729E" w:rsidRDefault="00FB7655" w:rsidP="00587626">
      <w:r w:rsidRPr="005E729E">
        <w:t xml:space="preserve">The single RAT E-UTRA wide area, medium range area and local area RX spurious emissions </w:t>
      </w:r>
      <w:r w:rsidR="006D587B" w:rsidRPr="005E729E">
        <w:rPr>
          <w:i/>
        </w:rPr>
        <w:t xml:space="preserve">basic </w:t>
      </w:r>
      <w:r w:rsidRPr="005E729E">
        <w:rPr>
          <w:i/>
        </w:rPr>
        <w:t>limit</w:t>
      </w:r>
      <w:r w:rsidRPr="005E729E">
        <w:t xml:space="preserve">s are the same as those specified </w:t>
      </w:r>
      <w:r w:rsidR="00CF1379" w:rsidRPr="005E729E">
        <w:t>in 3GPP TS 3</w:t>
      </w:r>
      <w:r w:rsidRPr="005E729E">
        <w:t xml:space="preserve">6.104 [8], </w:t>
      </w:r>
      <w:r w:rsidR="004B22CC" w:rsidRPr="005E729E">
        <w:t>subclause</w:t>
      </w:r>
      <w:r w:rsidR="00F12508" w:rsidRPr="005E729E">
        <w:t xml:space="preserve"> </w:t>
      </w:r>
      <w:r w:rsidRPr="005E729E">
        <w:t>7.7.1.</w:t>
      </w:r>
    </w:p>
    <w:p w:rsidR="00FB7655" w:rsidRPr="005E729E" w:rsidRDefault="00FB7655" w:rsidP="00587626">
      <w:r w:rsidRPr="005E729E">
        <w:t xml:space="preserve">The RX spurious emissions requirements for a single RAT E-UTRA AAS BS are that for each applicable </w:t>
      </w:r>
      <w:r w:rsidRPr="005E729E">
        <w:rPr>
          <w:i/>
        </w:rPr>
        <w:t>basic limit</w:t>
      </w:r>
      <w:r w:rsidRPr="005E729E">
        <w:t xml:space="preserve"> specified </w:t>
      </w:r>
      <w:r w:rsidR="00CF1379" w:rsidRPr="005E729E">
        <w:t>in 3GPP TS 3</w:t>
      </w:r>
      <w:r w:rsidRPr="005E729E">
        <w:t>6.104 [</w:t>
      </w:r>
      <w:r w:rsidR="00E3103F" w:rsidRPr="005E729E">
        <w:t>4</w:t>
      </w:r>
      <w:r w:rsidRPr="005E729E">
        <w:t xml:space="preserve">] for each </w:t>
      </w:r>
      <w:r w:rsidRPr="005E729E">
        <w:rPr>
          <w:i/>
        </w:rPr>
        <w:t xml:space="preserve">TAB connector RX </w:t>
      </w:r>
      <w:r w:rsidR="006705D6" w:rsidRPr="005E729E">
        <w:rPr>
          <w:i/>
        </w:rPr>
        <w:t xml:space="preserve">min </w:t>
      </w:r>
      <w:r w:rsidRPr="005E729E">
        <w:rPr>
          <w:i/>
        </w:rPr>
        <w:t>cell group</w:t>
      </w:r>
      <w:r w:rsidR="00134551" w:rsidRPr="005E729E">
        <w:t>,</w:t>
      </w:r>
      <w:r w:rsidRPr="005E729E">
        <w:t xml:space="preserve"> </w:t>
      </w:r>
      <w:r w:rsidR="00134551" w:rsidRPr="005E729E">
        <w:t xml:space="preserve">the </w:t>
      </w:r>
      <w:r w:rsidRPr="005E729E">
        <w:t xml:space="preserve">power sum of emissions at the </w:t>
      </w:r>
      <w:r w:rsidRPr="005E729E">
        <w:rPr>
          <w:i/>
        </w:rPr>
        <w:t>TAB connectors</w:t>
      </w:r>
      <w:r w:rsidRPr="005E729E">
        <w:t xml:space="preserve"> of the </w:t>
      </w:r>
      <w:r w:rsidRPr="005E729E">
        <w:rPr>
          <w:i/>
        </w:rPr>
        <w:t xml:space="preserve">TAB connector RX </w:t>
      </w:r>
      <w:r w:rsidR="006705D6" w:rsidRPr="005E729E">
        <w:rPr>
          <w:i/>
        </w:rPr>
        <w:t xml:space="preserve">min </w:t>
      </w:r>
      <w:r w:rsidRPr="005E729E">
        <w:rPr>
          <w:i/>
        </w:rPr>
        <w:t>cell group</w:t>
      </w:r>
      <w:r w:rsidRPr="005E729E">
        <w:t xml:space="preserve"> shall not exceed an AAS limit specified as the </w:t>
      </w:r>
      <w:r w:rsidRPr="005E729E">
        <w:rPr>
          <w:i/>
        </w:rPr>
        <w:t>basic limit</w:t>
      </w:r>
      <w:r w:rsidRPr="005E729E">
        <w:t>s + 10log</w:t>
      </w:r>
      <w:r w:rsidRPr="005E729E">
        <w:rPr>
          <w:vertAlign w:val="subscript"/>
        </w:rPr>
        <w:t>10</w:t>
      </w:r>
      <w:r w:rsidRPr="005E729E">
        <w:t>(</w:t>
      </w:r>
      <w:r w:rsidR="00233879" w:rsidRPr="005E729E">
        <w:t>N</w:t>
      </w:r>
      <w:r w:rsidR="00233879" w:rsidRPr="005E729E">
        <w:rPr>
          <w:vertAlign w:val="subscript"/>
        </w:rPr>
        <w:t>RXU,countedpercell</w:t>
      </w:r>
      <w:r w:rsidRPr="005E729E">
        <w:t>).</w:t>
      </w:r>
    </w:p>
    <w:p w:rsidR="00FB7655" w:rsidRPr="005E729E" w:rsidRDefault="00FB7655" w:rsidP="00587626">
      <w:pPr>
        <w:pStyle w:val="NO"/>
      </w:pPr>
      <w:r w:rsidRPr="005E729E">
        <w:t>NOTE:</w:t>
      </w:r>
      <w:r w:rsidRPr="005E729E">
        <w:tab/>
        <w:t xml:space="preserve">Conformance to the </w:t>
      </w:r>
      <w:r w:rsidRPr="005E729E">
        <w:rPr>
          <w:i/>
        </w:rPr>
        <w:t xml:space="preserve">AAS BS </w:t>
      </w:r>
      <w:r w:rsidR="000E642A" w:rsidRPr="005E729E">
        <w:rPr>
          <w:i/>
        </w:rPr>
        <w:t>receiver</w:t>
      </w:r>
      <w:r w:rsidR="000E642A" w:rsidRPr="005E729E">
        <w:t xml:space="preserve"> </w:t>
      </w:r>
      <w:r w:rsidRPr="005E729E">
        <w:t xml:space="preserve">spurious emissions requirement can be demonstrated by meeting </w:t>
      </w:r>
      <w:r w:rsidR="00BD0A81" w:rsidRPr="005E729E">
        <w:t xml:space="preserve">at least </w:t>
      </w:r>
      <w:r w:rsidRPr="005E729E">
        <w:t>one of the following criteria as determined by the manufacturer:</w:t>
      </w:r>
    </w:p>
    <w:p w:rsidR="00FB7655" w:rsidRPr="005E729E" w:rsidRDefault="00587626" w:rsidP="00587626">
      <w:pPr>
        <w:pStyle w:val="B3"/>
        <w:ind w:left="1418"/>
      </w:pPr>
      <w:r w:rsidRPr="005E729E">
        <w:t>1)</w:t>
      </w:r>
      <w:r w:rsidRPr="005E729E">
        <w:tab/>
      </w:r>
      <w:r w:rsidR="00FB7655" w:rsidRPr="005E729E">
        <w:t xml:space="preserve">The sum of the emissions power measured on each </w:t>
      </w:r>
      <w:r w:rsidR="00FB7655" w:rsidRPr="005E729E">
        <w:rPr>
          <w:i/>
        </w:rPr>
        <w:t>TAB connector</w:t>
      </w:r>
      <w:r w:rsidR="00FB7655" w:rsidRPr="005E729E">
        <w:t xml:space="preserve"> in the </w:t>
      </w:r>
      <w:r w:rsidR="00FB7655" w:rsidRPr="005E729E">
        <w:rPr>
          <w:i/>
        </w:rPr>
        <w:t xml:space="preserve">TAB connector RX </w:t>
      </w:r>
      <w:r w:rsidR="006705D6" w:rsidRPr="005E729E">
        <w:rPr>
          <w:i/>
        </w:rPr>
        <w:t xml:space="preserve">min </w:t>
      </w:r>
      <w:r w:rsidR="00FB7655" w:rsidRPr="005E729E">
        <w:rPr>
          <w:i/>
        </w:rPr>
        <w:t xml:space="preserve">cell group </w:t>
      </w:r>
      <w:r w:rsidR="00FB7655" w:rsidRPr="005E729E">
        <w:t xml:space="preserve">shall be less than or equal to the AAS </w:t>
      </w:r>
      <w:r w:rsidR="00B30193" w:rsidRPr="005E729E">
        <w:t xml:space="preserve">BS </w:t>
      </w:r>
      <w:r w:rsidR="00FB7655" w:rsidRPr="005E729E">
        <w:t>limit as defined above for the respective frequency span.</w:t>
      </w:r>
    </w:p>
    <w:p w:rsidR="00FB7655" w:rsidRPr="005E729E" w:rsidRDefault="00FB7655" w:rsidP="00587626">
      <w:pPr>
        <w:pStyle w:val="B3"/>
        <w:ind w:left="1418"/>
      </w:pPr>
      <w:r w:rsidRPr="005E729E">
        <w:lastRenderedPageBreak/>
        <w:t>Or</w:t>
      </w:r>
    </w:p>
    <w:p w:rsidR="00FB7655" w:rsidRPr="005E729E" w:rsidRDefault="00587626" w:rsidP="00587626">
      <w:pPr>
        <w:pStyle w:val="B3"/>
        <w:ind w:left="1418"/>
      </w:pPr>
      <w:r w:rsidRPr="005E729E">
        <w:t>2)</w:t>
      </w:r>
      <w:r w:rsidRPr="005E729E">
        <w:tab/>
      </w:r>
      <w:r w:rsidR="00FB7655" w:rsidRPr="005E729E">
        <w:t xml:space="preserve">The </w:t>
      </w:r>
      <w:r w:rsidR="006D587B" w:rsidRPr="005E729E">
        <w:t xml:space="preserve">spurious </w:t>
      </w:r>
      <w:r w:rsidR="00FB7655" w:rsidRPr="005E729E">
        <w:t xml:space="preserve">emission power at each </w:t>
      </w:r>
      <w:r w:rsidR="00FB7655" w:rsidRPr="005E729E">
        <w:rPr>
          <w:i/>
        </w:rPr>
        <w:t>TAB connector</w:t>
      </w:r>
      <w:r w:rsidR="00FB7655" w:rsidRPr="005E729E">
        <w:t xml:space="preserve"> shall be less than or equal to the AAS </w:t>
      </w:r>
      <w:r w:rsidR="00B30193" w:rsidRPr="005E729E">
        <w:t xml:space="preserve">BS </w:t>
      </w:r>
      <w:r w:rsidR="00FB7655" w:rsidRPr="005E729E">
        <w:t>limit as defined</w:t>
      </w:r>
      <w:r w:rsidR="00FB7655" w:rsidRPr="005E729E" w:rsidDel="00552ABB">
        <w:t xml:space="preserve"> </w:t>
      </w:r>
      <w:r w:rsidR="00FB7655" w:rsidRPr="005E729E">
        <w:t>above for the respective frequency span, scaled by -10log</w:t>
      </w:r>
      <w:r w:rsidR="00FB7655" w:rsidRPr="005E729E">
        <w:rPr>
          <w:vertAlign w:val="subscript"/>
        </w:rPr>
        <w:t>10</w:t>
      </w:r>
      <w:r w:rsidR="00FB7655" w:rsidRPr="005E729E">
        <w:t>(</w:t>
      </w:r>
      <w:r w:rsidR="00FB7655" w:rsidRPr="005E729E">
        <w:rPr>
          <w:i/>
        </w:rPr>
        <w:t>n</w:t>
      </w:r>
      <w:r w:rsidR="00FB7655" w:rsidRPr="005E729E">
        <w:t xml:space="preserve">), where </w:t>
      </w:r>
      <w:r w:rsidR="00FB7655" w:rsidRPr="005E729E">
        <w:rPr>
          <w:i/>
        </w:rPr>
        <w:t>n</w:t>
      </w:r>
      <w:r w:rsidR="00FB7655" w:rsidRPr="005E729E">
        <w:t xml:space="preserve"> is the number of </w:t>
      </w:r>
      <w:r w:rsidR="00FB7655" w:rsidRPr="005E729E">
        <w:rPr>
          <w:i/>
        </w:rPr>
        <w:t>TAB connectors</w:t>
      </w:r>
      <w:r w:rsidR="00FB7655" w:rsidRPr="005E729E">
        <w:t xml:space="preserve"> in the </w:t>
      </w:r>
      <w:r w:rsidR="00FB7655" w:rsidRPr="005E729E">
        <w:rPr>
          <w:i/>
        </w:rPr>
        <w:t xml:space="preserve">TAB connector RX </w:t>
      </w:r>
      <w:r w:rsidR="006705D6" w:rsidRPr="005E729E">
        <w:rPr>
          <w:i/>
        </w:rPr>
        <w:t xml:space="preserve">min </w:t>
      </w:r>
      <w:r w:rsidR="00FB7655" w:rsidRPr="005E729E">
        <w:rPr>
          <w:i/>
        </w:rPr>
        <w:t>cell group</w:t>
      </w:r>
      <w:r w:rsidR="00FB7655" w:rsidRPr="005E729E">
        <w:t>.</w:t>
      </w:r>
    </w:p>
    <w:p w:rsidR="009D6C77" w:rsidRPr="005E729E" w:rsidRDefault="009D6C77" w:rsidP="0047427F">
      <w:pPr>
        <w:pStyle w:val="Heading2"/>
      </w:pPr>
      <w:bookmarkStart w:id="316" w:name="_Toc518660147"/>
      <w:r w:rsidRPr="005E729E">
        <w:t>7.7</w:t>
      </w:r>
      <w:r w:rsidRPr="005E729E">
        <w:tab/>
        <w:t>Receiver intermodulation</w:t>
      </w:r>
      <w:bookmarkEnd w:id="316"/>
    </w:p>
    <w:p w:rsidR="009D6C77" w:rsidRPr="005E729E" w:rsidRDefault="009D6C77" w:rsidP="0047427F">
      <w:pPr>
        <w:pStyle w:val="Heading3"/>
      </w:pPr>
      <w:bookmarkStart w:id="317" w:name="_Toc518660148"/>
      <w:r w:rsidRPr="005E729E">
        <w:t>7.7.1</w:t>
      </w:r>
      <w:r w:rsidRPr="005E729E">
        <w:tab/>
        <w:t>General</w:t>
      </w:r>
      <w:bookmarkEnd w:id="317"/>
    </w:p>
    <w:p w:rsidR="009D6C77" w:rsidRPr="005E729E" w:rsidRDefault="009D6C77" w:rsidP="0047427F">
      <w:pPr>
        <w:keepNext/>
        <w:keepLines/>
        <w:rPr>
          <w:i/>
        </w:rPr>
      </w:pPr>
      <w:r w:rsidRPr="005E729E">
        <w:rPr>
          <w:rFonts w:cs="v5.0.0"/>
        </w:rPr>
        <w:t>Third and higher order mixing of the two interfering RF signals can produce an interfering signal in the band of the desired channel.</w:t>
      </w:r>
      <w:r w:rsidRPr="005E729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5E729E">
        <w:rPr>
          <w:i/>
        </w:rPr>
        <w:t>TAB connector.</w:t>
      </w:r>
    </w:p>
    <w:p w:rsidR="009D6C77" w:rsidRPr="005E729E" w:rsidRDefault="009D6C77" w:rsidP="002C1CED">
      <w:pPr>
        <w:pStyle w:val="Heading3"/>
        <w:rPr>
          <w:lang w:eastAsia="zh-CN"/>
        </w:rPr>
      </w:pPr>
      <w:bookmarkStart w:id="318" w:name="_Toc518660149"/>
      <w:r w:rsidRPr="005E729E">
        <w:rPr>
          <w:lang w:eastAsia="zh-CN"/>
        </w:rPr>
        <w:t>7.7.2</w:t>
      </w:r>
      <w:r w:rsidRPr="005E729E">
        <w:rPr>
          <w:lang w:eastAsia="zh-CN"/>
        </w:rPr>
        <w:tab/>
        <w:t>Minimum requirement for MSR operation</w:t>
      </w:r>
      <w:bookmarkEnd w:id="318"/>
    </w:p>
    <w:p w:rsidR="009D6C77" w:rsidRPr="005E729E" w:rsidRDefault="009D6C77" w:rsidP="0047427F">
      <w:pPr>
        <w:pStyle w:val="Heading4"/>
      </w:pPr>
      <w:bookmarkStart w:id="319" w:name="_Toc518660150"/>
      <w:r w:rsidRPr="005E729E">
        <w:t>7.7.2.1</w:t>
      </w:r>
      <w:r w:rsidRPr="005E729E">
        <w:tab/>
        <w:t>General intermodulation minimum requirement</w:t>
      </w:r>
      <w:bookmarkEnd w:id="319"/>
    </w:p>
    <w:p w:rsidR="009D6C77" w:rsidRPr="005E729E" w:rsidRDefault="009D6C77" w:rsidP="0047427F">
      <w:pPr>
        <w:rPr>
          <w:rFonts w:cs="v5.0.0"/>
        </w:rPr>
      </w:pPr>
      <w:r w:rsidRPr="005E729E">
        <w:rPr>
          <w:rFonts w:eastAsia="MS PGothic"/>
        </w:rPr>
        <w:t xml:space="preserve">Interfering signals shall be a CW signal and </w:t>
      </w:r>
      <w:r w:rsidRPr="005E729E">
        <w:rPr>
          <w:rFonts w:eastAsia="MS PGothic" w:cs="v4.2.0"/>
        </w:rPr>
        <w:t xml:space="preserve">an </w:t>
      </w:r>
      <w:r w:rsidRPr="005E729E">
        <w:rPr>
          <w:rFonts w:eastAsia="MS PGothic"/>
        </w:rPr>
        <w:t xml:space="preserve">E-UTRA or UTRA signal as specified </w:t>
      </w:r>
      <w:r w:rsidR="00CF1379" w:rsidRPr="005E729E">
        <w:rPr>
          <w:rFonts w:eastAsia="MS PGothic"/>
        </w:rPr>
        <w:t>in 3GPP TS 3</w:t>
      </w:r>
      <w:r w:rsidRPr="005E729E">
        <w:rPr>
          <w:rFonts w:eastAsia="MS PGothic"/>
        </w:rPr>
        <w:t>7.104</w:t>
      </w:r>
      <w:r w:rsidR="00F12508" w:rsidRPr="005E729E">
        <w:rPr>
          <w:rFonts w:eastAsia="MS PGothic"/>
        </w:rPr>
        <w:t xml:space="preserve"> [9]</w:t>
      </w:r>
      <w:r w:rsidR="0047427F" w:rsidRPr="005E729E">
        <w:rPr>
          <w:rFonts w:eastAsia="MS PGothic"/>
        </w:rPr>
        <w:t>, a</w:t>
      </w:r>
      <w:r w:rsidRPr="005E729E">
        <w:rPr>
          <w:rFonts w:eastAsia="MS PGothic"/>
        </w:rPr>
        <w:t>nnex A</w:t>
      </w:r>
      <w:r w:rsidRPr="005E729E">
        <w:rPr>
          <w:rFonts w:eastAsia="MS PGothic" w:cs="v4.2.0"/>
        </w:rPr>
        <w:t>.</w:t>
      </w:r>
      <w:r w:rsidRPr="005E729E">
        <w:rPr>
          <w:rFonts w:cs="v5.0.0"/>
        </w:rPr>
        <w:t xml:space="preserve"> </w:t>
      </w:r>
    </w:p>
    <w:p w:rsidR="009D6C77" w:rsidRPr="005E729E" w:rsidRDefault="009D6C77" w:rsidP="0047427F">
      <w:r w:rsidRPr="005E729E">
        <w:t xml:space="preserve">The requirement is applicable outside the </w:t>
      </w:r>
      <w:r w:rsidR="00EF1F39" w:rsidRPr="005E729E">
        <w:rPr>
          <w:i/>
        </w:rPr>
        <w:t>Base Station RF Bandwidth</w:t>
      </w:r>
      <w:r w:rsidRPr="005E729E">
        <w:rPr>
          <w:i/>
        </w:rPr>
        <w:t xml:space="preserve"> </w:t>
      </w:r>
      <w:r w:rsidRPr="005E729E">
        <w:t>or</w:t>
      </w:r>
      <w:r w:rsidRPr="005E729E">
        <w:rPr>
          <w:i/>
        </w:rPr>
        <w:t xml:space="preserve"> </w:t>
      </w:r>
      <w:r w:rsidR="00EF1F39" w:rsidRPr="005E729E">
        <w:rPr>
          <w:i/>
        </w:rPr>
        <w:t>Radio Bandwidth</w:t>
      </w:r>
      <w:r w:rsidRPr="005E729E">
        <w:t>. The interfering signal offset is defined relative to the</w:t>
      </w:r>
      <w:r w:rsidRPr="005E729E">
        <w:rPr>
          <w:i/>
        </w:rPr>
        <w:t xml:space="preserve"> </w:t>
      </w:r>
      <w:r w:rsidR="00EF1F39" w:rsidRPr="005E729E">
        <w:rPr>
          <w:i/>
        </w:rPr>
        <w:t>Base Station RF Bandwidth</w:t>
      </w:r>
      <w:r w:rsidRPr="005E729E">
        <w:t xml:space="preserve"> </w:t>
      </w:r>
      <w:r w:rsidRPr="005E729E">
        <w:rPr>
          <w:i/>
        </w:rPr>
        <w:t>edges</w:t>
      </w:r>
      <w:r w:rsidRPr="005E729E">
        <w:t xml:space="preserve"> or </w:t>
      </w:r>
      <w:r w:rsidR="00EF1F39" w:rsidRPr="005E729E">
        <w:rPr>
          <w:i/>
        </w:rPr>
        <w:t>Radio Bandwidth</w:t>
      </w:r>
      <w:r w:rsidRPr="005E729E">
        <w:t xml:space="preserve"> edges.</w:t>
      </w:r>
    </w:p>
    <w:p w:rsidR="009D6C77" w:rsidRPr="005E729E" w:rsidRDefault="009D6C77" w:rsidP="0047427F">
      <w:r w:rsidRPr="005E729E">
        <w:t xml:space="preserve">For </w:t>
      </w:r>
      <w:r w:rsidR="00070CBF" w:rsidRPr="005E729E">
        <w:rPr>
          <w:i/>
        </w:rPr>
        <w:t xml:space="preserve">multi-band </w:t>
      </w:r>
      <w:r w:rsidRPr="005E729E">
        <w:rPr>
          <w:i/>
        </w:rPr>
        <w:t>TAB connectors</w:t>
      </w:r>
      <w:r w:rsidRPr="005E729E">
        <w:t>, the requirement applies in addition inside any</w:t>
      </w:r>
      <w:r w:rsidRPr="005E729E">
        <w:rPr>
          <w:i/>
        </w:rPr>
        <w:t xml:space="preserve"> </w:t>
      </w:r>
      <w:r w:rsidR="00EF1F39" w:rsidRPr="005E729E">
        <w:rPr>
          <w:i/>
        </w:rPr>
        <w:t>Inter RF Bandwidth</w:t>
      </w:r>
      <w:r w:rsidRPr="005E729E">
        <w:rPr>
          <w:i/>
        </w:rPr>
        <w:t xml:space="preserve"> gap</w:t>
      </w:r>
      <w:r w:rsidRPr="005E729E">
        <w:t xml:space="preserve"> at those connectors, in case the gap size is at least twice as wide as the UTRA/E-UTRA interfering signal centre frequency offset from the </w:t>
      </w:r>
      <w:r w:rsidR="00EF1F39" w:rsidRPr="005E729E">
        <w:rPr>
          <w:i/>
        </w:rPr>
        <w:t>Base Station RF Bandwidth</w:t>
      </w:r>
      <w:r w:rsidRPr="005E729E">
        <w:t xml:space="preserve"> </w:t>
      </w:r>
      <w:r w:rsidRPr="005E729E">
        <w:rPr>
          <w:i/>
        </w:rPr>
        <w:t>edge</w:t>
      </w:r>
      <w:r w:rsidRPr="005E729E">
        <w:t xml:space="preserve">. The interfering signal offset is defined relative to the </w:t>
      </w:r>
      <w:r w:rsidR="00EF1F39" w:rsidRPr="005E729E">
        <w:rPr>
          <w:i/>
        </w:rPr>
        <w:t>Base Station RF Bandwidth</w:t>
      </w:r>
      <w:r w:rsidRPr="005E729E">
        <w:t xml:space="preserve"> </w:t>
      </w:r>
      <w:r w:rsidRPr="005E729E">
        <w:rPr>
          <w:i/>
        </w:rPr>
        <w:t>edges</w:t>
      </w:r>
      <w:r w:rsidRPr="005E729E">
        <w:t xml:space="preserve"> inside the</w:t>
      </w:r>
      <w:r w:rsidRPr="005E729E">
        <w:rPr>
          <w:i/>
        </w:rPr>
        <w:t xml:space="preserve"> </w:t>
      </w:r>
      <w:r w:rsidR="00EF1F39" w:rsidRPr="005E729E">
        <w:rPr>
          <w:i/>
        </w:rPr>
        <w:t>Inter RF Bandwidth</w:t>
      </w:r>
      <w:r w:rsidRPr="005E729E">
        <w:rPr>
          <w:i/>
        </w:rPr>
        <w:t xml:space="preserve"> gap</w:t>
      </w:r>
      <w:r w:rsidRPr="005E729E">
        <w:t>.</w:t>
      </w:r>
    </w:p>
    <w:p w:rsidR="009D6C77" w:rsidRPr="005E729E" w:rsidRDefault="009D6C77" w:rsidP="0047427F">
      <w:r w:rsidRPr="005E729E">
        <w:t xml:space="preserve">For the wanted signal at the assigned channel frequency and two interfering signals coupled to the </w:t>
      </w:r>
      <w:r w:rsidRPr="005E729E">
        <w:rPr>
          <w:i/>
        </w:rPr>
        <w:t>TAB connector</w:t>
      </w:r>
      <w:r w:rsidRPr="005E729E">
        <w:t xml:space="preserve">, using the parameters in </w:t>
      </w:r>
      <w:r w:rsidR="0047427F" w:rsidRPr="005E729E">
        <w:t>t</w:t>
      </w:r>
      <w:r w:rsidRPr="005E729E">
        <w:t>able</w:t>
      </w:r>
      <w:r w:rsidR="0047427F" w:rsidRPr="005E729E">
        <w:t>s</w:t>
      </w:r>
      <w:r w:rsidRPr="005E729E">
        <w:t xml:space="preserve"> 7.7.2.1-1 and 7.7.2.1-2, the following requirements shall be met:</w:t>
      </w:r>
    </w:p>
    <w:p w:rsidR="009D6C77" w:rsidRPr="005E729E" w:rsidRDefault="009D6C77" w:rsidP="0047427F">
      <w:pPr>
        <w:pStyle w:val="B10"/>
      </w:pPr>
      <w:r w:rsidRPr="005E729E">
        <w:t>-</w:t>
      </w:r>
      <w:r w:rsidRPr="005E729E">
        <w:tab/>
        <w:t>For any E-UTRA carrier, the throughput shall be ≥ 95</w:t>
      </w:r>
      <w:r w:rsidR="0047427F"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47427F">
      <w:pPr>
        <w:pStyle w:val="B10"/>
      </w:pPr>
      <w:r w:rsidRPr="005E729E">
        <w:t>-</w:t>
      </w:r>
      <w:r w:rsidRPr="005E729E">
        <w:tab/>
        <w:t>For any UTRA FDD carrier, the BER shall not exceed 0</w:t>
      </w:r>
      <w:r w:rsidR="0047427F"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47427F">
      <w:pPr>
        <w:pStyle w:val="B10"/>
      </w:pPr>
      <w:r w:rsidRPr="005E729E">
        <w:t>-</w:t>
      </w:r>
      <w:r w:rsidRPr="005E729E">
        <w:tab/>
        <w:t>For any UTRA TDD carrier, the BER shall not exceed 0</w:t>
      </w:r>
      <w:r w:rsidR="0047427F"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47427F">
      <w:pPr>
        <w:pStyle w:val="TH"/>
      </w:pPr>
      <w:r w:rsidRPr="005E729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D6C77" w:rsidRPr="005E729E" w:rsidTr="00AA329C">
        <w:trPr>
          <w:tblHeader/>
          <w:jc w:val="center"/>
        </w:trPr>
        <w:tc>
          <w:tcPr>
            <w:tcW w:w="1737" w:type="dxa"/>
            <w:shd w:val="clear" w:color="auto" w:fill="auto"/>
          </w:tcPr>
          <w:p w:rsidR="009D6C77" w:rsidRPr="005E729E" w:rsidRDefault="009D6C77" w:rsidP="00770D2B">
            <w:pPr>
              <w:pStyle w:val="TAH"/>
            </w:pPr>
            <w:r w:rsidRPr="005E729E">
              <w:t>Base Station Type</w:t>
            </w:r>
          </w:p>
        </w:tc>
        <w:tc>
          <w:tcPr>
            <w:tcW w:w="2376" w:type="dxa"/>
            <w:shd w:val="clear" w:color="auto" w:fill="auto"/>
          </w:tcPr>
          <w:p w:rsidR="009D6C77" w:rsidRPr="005E729E" w:rsidRDefault="009D6C77" w:rsidP="00770D2B">
            <w:pPr>
              <w:pStyle w:val="TAH"/>
            </w:pPr>
            <w:r w:rsidRPr="005E729E">
              <w:t xml:space="preserve">Mean power of interfering signals </w:t>
            </w:r>
            <w:r w:rsidR="00843529" w:rsidRPr="005E729E">
              <w:t>(dBm)</w:t>
            </w:r>
          </w:p>
        </w:tc>
        <w:tc>
          <w:tcPr>
            <w:tcW w:w="2216" w:type="dxa"/>
            <w:shd w:val="clear" w:color="auto" w:fill="auto"/>
          </w:tcPr>
          <w:p w:rsidR="009D6C77" w:rsidRPr="005E729E" w:rsidRDefault="009D6C77" w:rsidP="00770D2B">
            <w:pPr>
              <w:pStyle w:val="TAH"/>
            </w:pPr>
            <w:r w:rsidRPr="005E729E">
              <w:t xml:space="preserve">Wanted Signal mean power </w:t>
            </w:r>
            <w:r w:rsidR="00843529" w:rsidRPr="005E729E">
              <w:t>(dBm)</w:t>
            </w:r>
          </w:p>
        </w:tc>
        <w:tc>
          <w:tcPr>
            <w:tcW w:w="1973"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737"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-48</w:t>
            </w:r>
          </w:p>
        </w:tc>
        <w:tc>
          <w:tcPr>
            <w:tcW w:w="2216" w:type="dxa"/>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 (</w:t>
            </w:r>
            <w:r w:rsidR="0047427F" w:rsidRPr="005E729E">
              <w:rPr>
                <w:rFonts w:cs="Arial"/>
                <w:szCs w:val="18"/>
              </w:rPr>
              <w:t>note</w:t>
            </w:r>
            <w:r w:rsidR="001A11B9" w:rsidRPr="005E729E">
              <w:rPr>
                <w:lang w:eastAsia="ja-JP"/>
              </w:rPr>
              <w:t xml:space="preserve"> </w:t>
            </w:r>
            <w:r w:rsidRPr="005E729E">
              <w:rPr>
                <w:rFonts w:cs="Arial"/>
                <w:szCs w:val="18"/>
              </w:rPr>
              <w:t>2)</w:t>
            </w:r>
          </w:p>
        </w:tc>
        <w:tc>
          <w:tcPr>
            <w:tcW w:w="1973" w:type="dxa"/>
            <w:vMerge w:val="restart"/>
            <w:shd w:val="clear" w:color="auto" w:fill="auto"/>
            <w:vAlign w:val="center"/>
          </w:tcPr>
          <w:p w:rsidR="009D6C77" w:rsidRPr="005E729E" w:rsidRDefault="009D6C77" w:rsidP="0047427F">
            <w:pPr>
              <w:pStyle w:val="TAL"/>
              <w:rPr>
                <w:rFonts w:cs="Arial"/>
                <w:szCs w:val="18"/>
              </w:rPr>
            </w:pPr>
            <w:r w:rsidRPr="005E729E">
              <w:rPr>
                <w:rFonts w:cs="Arial"/>
                <w:szCs w:val="18"/>
              </w:rPr>
              <w:t xml:space="preserve">See </w:t>
            </w:r>
            <w:r w:rsidR="0047427F" w:rsidRPr="005E729E">
              <w:rPr>
                <w:rFonts w:cs="Arial"/>
                <w:szCs w:val="18"/>
              </w:rPr>
              <w:t>t</w:t>
            </w:r>
            <w:r w:rsidRPr="005E729E">
              <w:rPr>
                <w:rFonts w:cs="Arial"/>
                <w:szCs w:val="18"/>
              </w:rPr>
              <w:t>able 7.7.2.1-2</w:t>
            </w:r>
          </w:p>
        </w:tc>
      </w:tr>
      <w:tr w:rsidR="009D6C77" w:rsidRPr="005E729E" w:rsidTr="00AA329C">
        <w:trPr>
          <w:jc w:val="center"/>
        </w:trPr>
        <w:tc>
          <w:tcPr>
            <w:tcW w:w="1737"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-44</w:t>
            </w:r>
          </w:p>
        </w:tc>
        <w:tc>
          <w:tcPr>
            <w:tcW w:w="2216" w:type="dxa"/>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 (</w:t>
            </w:r>
            <w:r w:rsidR="0047427F" w:rsidRPr="005E729E">
              <w:rPr>
                <w:rFonts w:cs="Arial"/>
                <w:szCs w:val="18"/>
              </w:rPr>
              <w:t>note</w:t>
            </w:r>
            <w:r w:rsidR="001A11B9" w:rsidRPr="005E729E">
              <w:rPr>
                <w:lang w:eastAsia="ja-JP"/>
              </w:rPr>
              <w:t xml:space="preserve"> </w:t>
            </w:r>
            <w:r w:rsidRPr="005E729E">
              <w:rPr>
                <w:rFonts w:cs="Arial"/>
                <w:szCs w:val="18"/>
              </w:rPr>
              <w:t>3)</w:t>
            </w:r>
          </w:p>
        </w:tc>
        <w:tc>
          <w:tcPr>
            <w:tcW w:w="1973"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1737"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-38</w:t>
            </w:r>
          </w:p>
        </w:tc>
        <w:tc>
          <w:tcPr>
            <w:tcW w:w="2216" w:type="dxa"/>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 (</w:t>
            </w:r>
            <w:r w:rsidR="0047427F" w:rsidRPr="005E729E">
              <w:rPr>
                <w:rFonts w:cs="Arial"/>
                <w:szCs w:val="18"/>
              </w:rPr>
              <w:t>note</w:t>
            </w:r>
            <w:r w:rsidR="001A11B9" w:rsidRPr="005E729E">
              <w:rPr>
                <w:lang w:eastAsia="ja-JP"/>
              </w:rPr>
              <w:t xml:space="preserve"> </w:t>
            </w:r>
            <w:r w:rsidRPr="005E729E">
              <w:rPr>
                <w:rFonts w:cs="Arial"/>
                <w:szCs w:val="18"/>
              </w:rPr>
              <w:t>4)</w:t>
            </w:r>
          </w:p>
        </w:tc>
        <w:tc>
          <w:tcPr>
            <w:tcW w:w="1973"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8302" w:type="dxa"/>
            <w:gridSpan w:val="4"/>
            <w:shd w:val="clear" w:color="auto" w:fill="auto"/>
          </w:tcPr>
          <w:p w:rsidR="009D6C77" w:rsidRPr="005E729E" w:rsidRDefault="009D6C77" w:rsidP="0047427F">
            <w:pPr>
              <w:pStyle w:val="TAN"/>
            </w:pPr>
            <w:r w:rsidRPr="005E729E">
              <w:t>NOTE</w:t>
            </w:r>
            <w:r w:rsidR="001A11B9" w:rsidRPr="005E729E">
              <w:rPr>
                <w:lang w:eastAsia="ja-JP"/>
              </w:rPr>
              <w:t xml:space="preserve"> </w:t>
            </w:r>
            <w:r w:rsidRPr="005E729E">
              <w:t xml:space="preserve">1: </w:t>
            </w:r>
            <w:r w:rsidRPr="005E729E">
              <w:tab/>
              <w:t>P</w:t>
            </w:r>
            <w:r w:rsidRPr="005E729E">
              <w:rPr>
                <w:vertAlign w:val="subscript"/>
              </w:rPr>
              <w:t>REFSENS</w:t>
            </w:r>
            <w:r w:rsidRPr="005E729E" w:rsidDel="00E01BA4">
              <w:t xml:space="preserve"> </w:t>
            </w:r>
            <w:r w:rsidRPr="005E729E">
              <w:t xml:space="preserve">depends on the RAT, the BS class and on the </w:t>
            </w:r>
            <w:r w:rsidRPr="005E729E">
              <w:rPr>
                <w:i/>
              </w:rPr>
              <w:t>channel bandwidth</w:t>
            </w:r>
            <w:r w:rsidRPr="005E729E">
              <w:t xml:space="preserve">, see </w:t>
            </w:r>
            <w:r w:rsidR="004B22CC" w:rsidRPr="005E729E">
              <w:t>subclause</w:t>
            </w:r>
            <w:r w:rsidR="0047427F" w:rsidRPr="005E729E">
              <w:t> 7.2.2.</w:t>
            </w:r>
          </w:p>
          <w:p w:rsidR="009D6C77" w:rsidRPr="005E729E" w:rsidRDefault="009D6C77" w:rsidP="0047427F">
            <w:pPr>
              <w:pStyle w:val="TAN"/>
            </w:pPr>
            <w:r w:rsidRPr="005E729E">
              <w:t>NOTE</w:t>
            </w:r>
            <w:r w:rsidR="001A11B9" w:rsidRPr="005E729E">
              <w:rPr>
                <w:lang w:eastAsia="ja-JP"/>
              </w:rPr>
              <w:t xml:space="preserve"> </w:t>
            </w:r>
            <w:r w:rsidRPr="005E729E">
              <w:t>2:</w:t>
            </w:r>
            <w:r w:rsidRPr="005E729E">
              <w:tab/>
              <w:t xml:space="preserve">For Wide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E-UTRA or UTRA wanted signals.</w:t>
            </w:r>
          </w:p>
          <w:p w:rsidR="009D6C77" w:rsidRPr="005E729E" w:rsidRDefault="009D6C77" w:rsidP="0047427F">
            <w:pPr>
              <w:pStyle w:val="TAN"/>
            </w:pPr>
            <w:r w:rsidRPr="005E729E">
              <w:t>NOTE</w:t>
            </w:r>
            <w:r w:rsidR="001A11B9" w:rsidRPr="005E729E">
              <w:rPr>
                <w:lang w:eastAsia="ja-JP"/>
              </w:rPr>
              <w:t xml:space="preserve"> </w:t>
            </w:r>
            <w:r w:rsidRPr="005E729E">
              <w:t>3:</w:t>
            </w:r>
            <w:r w:rsidRPr="005E729E">
              <w:tab/>
              <w:t xml:space="preserve">For Medium Range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w:t>
            </w:r>
            <w:r w:rsidR="00782298" w:rsidRPr="005E729E">
              <w:t xml:space="preserve">9 </w:t>
            </w:r>
            <w:r w:rsidR="005F6336" w:rsidRPr="005E729E">
              <w:t xml:space="preserve">dB </w:t>
            </w:r>
            <w:r w:rsidRPr="005E729E">
              <w:t xml:space="preserve">in case of </w:t>
            </w:r>
            <w:r w:rsidR="00782298" w:rsidRPr="005E729E">
              <w:t>E-</w:t>
            </w:r>
            <w:r w:rsidRPr="005E729E">
              <w:t xml:space="preserve">UTRA wanted signals, </w:t>
            </w:r>
            <w:r w:rsidR="00782298" w:rsidRPr="005E729E">
              <w:t xml:space="preserve">6 </w:t>
            </w:r>
            <w:r w:rsidR="005F6336" w:rsidRPr="005E729E">
              <w:t xml:space="preserve">dB </w:t>
            </w:r>
            <w:r w:rsidRPr="005E729E">
              <w:t>in case of UTRA wanted signal.</w:t>
            </w:r>
          </w:p>
          <w:p w:rsidR="009D6C77" w:rsidRPr="005E729E" w:rsidRDefault="009D6C77" w:rsidP="0047427F">
            <w:pPr>
              <w:pStyle w:val="TAN"/>
            </w:pPr>
            <w:r w:rsidRPr="005E729E">
              <w:t>NOTE</w:t>
            </w:r>
            <w:r w:rsidR="001A11B9" w:rsidRPr="005E729E">
              <w:rPr>
                <w:lang w:eastAsia="ja-JP"/>
              </w:rPr>
              <w:t xml:space="preserve"> </w:t>
            </w:r>
            <w:r w:rsidRPr="005E729E">
              <w:t>4:</w:t>
            </w:r>
            <w:r w:rsidRPr="005E729E">
              <w:tab/>
              <w:t xml:space="preserve">For Local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12 </w:t>
            </w:r>
            <w:r w:rsidR="005F6336" w:rsidRPr="005E729E">
              <w:t xml:space="preserve">dB </w:t>
            </w:r>
            <w:r w:rsidRPr="005E729E">
              <w:t>in case of E-UTRA wanted signals, 6</w:t>
            </w:r>
            <w:r w:rsidRPr="005E729E">
              <w:rPr>
                <w:lang w:eastAsia="zh-CN"/>
              </w:rPr>
              <w:t xml:space="preserve"> </w:t>
            </w:r>
            <w:r w:rsidR="005F6336" w:rsidRPr="005E729E">
              <w:t xml:space="preserve">dB </w:t>
            </w:r>
            <w:r w:rsidRPr="005E729E">
              <w:t>in case of UTRA wanted signal.</w:t>
            </w:r>
          </w:p>
        </w:tc>
      </w:tr>
    </w:tbl>
    <w:p w:rsidR="009D6C77" w:rsidRPr="005E729E" w:rsidRDefault="009D6C77" w:rsidP="009D6C77"/>
    <w:p w:rsidR="009D6C77" w:rsidRPr="005E729E" w:rsidRDefault="009D6C77" w:rsidP="0047427F">
      <w:pPr>
        <w:pStyle w:val="TH"/>
      </w:pPr>
      <w:r w:rsidRPr="005E729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D6C77" w:rsidRPr="005E729E" w:rsidTr="00AA329C">
        <w:trPr>
          <w:tblHeader/>
          <w:jc w:val="center"/>
        </w:trPr>
        <w:tc>
          <w:tcPr>
            <w:tcW w:w="1809" w:type="dxa"/>
            <w:shd w:val="clear" w:color="auto" w:fill="auto"/>
          </w:tcPr>
          <w:p w:rsidR="009D6C77" w:rsidRPr="005E729E" w:rsidRDefault="009D6C77" w:rsidP="00770D2B">
            <w:pPr>
              <w:pStyle w:val="TAH"/>
            </w:pPr>
            <w:r w:rsidRPr="005E729E">
              <w:t xml:space="preserve">RAT of the carrier adjacent to the </w:t>
            </w:r>
            <w:r w:rsidR="00EF1F39" w:rsidRPr="005E729E">
              <w:t>upper/lower</w:t>
            </w:r>
            <w:r w:rsidRPr="005E729E">
              <w:t xml:space="preserve"> </w:t>
            </w:r>
            <w:r w:rsidR="00E13CB3" w:rsidRPr="005E729E">
              <w:t>Base Station RF Bandwidth edge</w:t>
            </w:r>
          </w:p>
        </w:tc>
        <w:tc>
          <w:tcPr>
            <w:tcW w:w="2835" w:type="dxa"/>
            <w:shd w:val="clear" w:color="auto" w:fill="auto"/>
          </w:tcPr>
          <w:p w:rsidR="009D6C77" w:rsidRPr="005E729E" w:rsidRDefault="009D6C77" w:rsidP="0078156D">
            <w:pPr>
              <w:pStyle w:val="TAH"/>
            </w:pPr>
            <w:r w:rsidRPr="005E729E">
              <w:t xml:space="preserve">Interfering signal centre frequency offset from the </w:t>
            </w:r>
            <w:r w:rsidR="0078156D" w:rsidRPr="005E729E">
              <w:rPr>
                <w:i/>
              </w:rPr>
              <w:t xml:space="preserve">Base Station RF Bandwidth </w:t>
            </w:r>
            <w:r w:rsidRPr="005E729E">
              <w:rPr>
                <w:i/>
              </w:rPr>
              <w:t>edge</w:t>
            </w:r>
            <w:r w:rsidRPr="005E729E">
              <w:t xml:space="preserve"> </w:t>
            </w:r>
            <w:r w:rsidR="00843529" w:rsidRPr="005E729E">
              <w:t>(MHz)</w:t>
            </w:r>
          </w:p>
        </w:tc>
        <w:tc>
          <w:tcPr>
            <w:tcW w:w="2410"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1.4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±2</w:t>
            </w:r>
            <w:r w:rsidR="0047427F" w:rsidRPr="005E729E">
              <w:rPr>
                <w:rFonts w:cs="Arial"/>
                <w:szCs w:val="18"/>
              </w:rPr>
              <w:t>,</w:t>
            </w:r>
            <w:r w:rsidRPr="005E729E">
              <w:rPr>
                <w:rFonts w:cs="Arial"/>
                <w:szCs w:val="18"/>
              </w:rPr>
              <w:t xml:space="preserve">0 (BC1 and BC3) / </w:t>
            </w:r>
            <w:r w:rsidRPr="005E729E">
              <w:rPr>
                <w:rFonts w:cs="Arial"/>
                <w:szCs w:val="18"/>
              </w:rPr>
              <w:br/>
            </w:r>
            <w:bookmarkStart w:id="320" w:name="OLE_LINK5"/>
            <w:r w:rsidRPr="005E729E">
              <w:rPr>
                <w:rFonts w:cs="Arial"/>
                <w:szCs w:val="18"/>
              </w:rPr>
              <w:t>±</w:t>
            </w:r>
            <w:bookmarkEnd w:id="320"/>
            <w:r w:rsidRPr="005E729E">
              <w:rPr>
                <w:rFonts w:cs="Arial"/>
                <w:szCs w:val="18"/>
              </w:rPr>
              <w:t>2</w:t>
            </w:r>
            <w:r w:rsidR="0047427F" w:rsidRPr="005E729E">
              <w:rPr>
                <w:rFonts w:cs="Arial"/>
                <w:szCs w:val="18"/>
              </w:rPr>
              <w:t>,</w:t>
            </w:r>
            <w:r w:rsidRPr="005E729E">
              <w:rPr>
                <w:rFonts w:cs="Arial"/>
                <w:szCs w:val="18"/>
              </w:rPr>
              <w:t>1 (BC2)</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±4</w:t>
            </w:r>
            <w:r w:rsidR="0047427F" w:rsidRPr="005E729E">
              <w:rPr>
                <w:rFonts w:cs="Arial"/>
                <w:szCs w:val="18"/>
              </w:rPr>
              <w:t>,</w:t>
            </w:r>
            <w:r w:rsidRPr="005E729E">
              <w:rPr>
                <w:rFonts w:cs="Arial"/>
                <w:szCs w:val="18"/>
              </w:rPr>
              <w:t>9</w:t>
            </w:r>
          </w:p>
        </w:tc>
        <w:tc>
          <w:tcPr>
            <w:tcW w:w="2410" w:type="dxa"/>
            <w:shd w:val="clear" w:color="auto" w:fill="auto"/>
          </w:tcPr>
          <w:p w:rsidR="009D6C77" w:rsidRPr="005E729E" w:rsidRDefault="009D6C77" w:rsidP="0047427F">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4</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3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±4</w:t>
            </w:r>
            <w:r w:rsidR="0047427F" w:rsidRPr="005E729E">
              <w:rPr>
                <w:rFonts w:cs="Arial"/>
                <w:szCs w:val="18"/>
              </w:rPr>
              <w:t>,</w:t>
            </w:r>
            <w:r w:rsidRPr="005E729E">
              <w:rPr>
                <w:rFonts w:cs="Arial"/>
                <w:szCs w:val="18"/>
              </w:rPr>
              <w:t xml:space="preserve">4 (BC1 and BC3) / </w:t>
            </w:r>
            <w:r w:rsidRPr="005E729E">
              <w:rPr>
                <w:rFonts w:cs="Arial"/>
                <w:szCs w:val="18"/>
              </w:rPr>
              <w:br/>
              <w:t>±4</w:t>
            </w:r>
            <w:r w:rsidR="0047427F" w:rsidRPr="005E729E">
              <w:rPr>
                <w:rFonts w:cs="Arial"/>
                <w:szCs w:val="18"/>
              </w:rPr>
              <w:t>,</w:t>
            </w:r>
            <w:r w:rsidRPr="005E729E">
              <w:rPr>
                <w:rFonts w:cs="Arial"/>
                <w:szCs w:val="18"/>
              </w:rPr>
              <w:t>5 (BC2)</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±10</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3</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 xml:space="preserve">UTRA FDD and </w:t>
            </w:r>
            <w:r w:rsidRPr="005E729E">
              <w:rPr>
                <w:rFonts w:cs="Arial"/>
                <w:szCs w:val="18"/>
              </w:rPr>
              <w:br/>
              <w:t>E-UTRA 5 MHz</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10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375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15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25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20 MHz</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125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GSM/EDGE</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575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28 Mcps UTRA TDD</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±2</w:t>
            </w:r>
            <w:r w:rsidR="0047427F" w:rsidRPr="005E729E">
              <w:rPr>
                <w:rFonts w:cs="Arial"/>
                <w:szCs w:val="18"/>
              </w:rPr>
              <w:t>,</w:t>
            </w:r>
            <w:r w:rsidRPr="005E729E">
              <w:rPr>
                <w:rFonts w:cs="Arial"/>
                <w:szCs w:val="18"/>
              </w:rPr>
              <w:t>3 (BC3)</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w:t>
            </w:r>
            <w:r w:rsidRPr="005E729E">
              <w:rPr>
                <w:rFonts w:cs="Arial"/>
                <w:szCs w:val="18"/>
              </w:rPr>
              <w:t>6 (BC3)</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28</w:t>
            </w:r>
            <w:r w:rsidR="0047427F" w:rsidRPr="005E729E">
              <w:rPr>
                <w:rFonts w:cs="Arial"/>
                <w:szCs w:val="18"/>
              </w:rPr>
              <w:t xml:space="preserve"> </w:t>
            </w:r>
            <w:r w:rsidRPr="005E729E">
              <w:rPr>
                <w:rFonts w:cs="Arial"/>
                <w:szCs w:val="18"/>
              </w:rPr>
              <w:t>Mcps UTRA TDD signal</w:t>
            </w:r>
          </w:p>
        </w:tc>
      </w:tr>
    </w:tbl>
    <w:p w:rsidR="009D6C77" w:rsidRPr="005E729E" w:rsidRDefault="009D6C77" w:rsidP="009D6C77"/>
    <w:p w:rsidR="009D6C77" w:rsidRPr="005E729E" w:rsidRDefault="009D6C77" w:rsidP="0047427F">
      <w:pPr>
        <w:pStyle w:val="Heading4"/>
      </w:pPr>
      <w:bookmarkStart w:id="321" w:name="_Toc518660151"/>
      <w:r w:rsidRPr="005E729E">
        <w:t>7.7.2.2</w:t>
      </w:r>
      <w:r w:rsidRPr="005E729E">
        <w:tab/>
        <w:t>General narrowband intermodulation minimum requirement</w:t>
      </w:r>
      <w:bookmarkEnd w:id="321"/>
    </w:p>
    <w:p w:rsidR="009D6C77" w:rsidRPr="005E729E" w:rsidRDefault="009D6C77" w:rsidP="009D6C77">
      <w:r w:rsidRPr="005E729E">
        <w:t xml:space="preserve">Interfering signals shall be a CW signal and an E-UTRA 1RB signal as specified </w:t>
      </w:r>
      <w:r w:rsidR="00CF1379" w:rsidRPr="005E729E">
        <w:t>in 3GPP TS 3</w:t>
      </w:r>
      <w:r w:rsidRPr="005E729E">
        <w:t>7.104</w:t>
      </w:r>
      <w:r w:rsidR="00F12508" w:rsidRPr="005E729E">
        <w:t xml:space="preserve"> [9]</w:t>
      </w:r>
      <w:r w:rsidR="0047427F" w:rsidRPr="005E729E">
        <w:t>, a</w:t>
      </w:r>
      <w:r w:rsidRPr="005E729E">
        <w:t>nnex A.</w:t>
      </w:r>
    </w:p>
    <w:p w:rsidR="009D6C77" w:rsidRPr="005E729E" w:rsidRDefault="009D6C77" w:rsidP="009D6C77">
      <w:r w:rsidRPr="005E729E">
        <w:t xml:space="preserve">The requirement is applicable outside the </w:t>
      </w:r>
      <w:r w:rsidR="002D20D2" w:rsidRPr="005E729E">
        <w:rPr>
          <w:i/>
        </w:rPr>
        <w:t>Base Station RF Bandwidth</w:t>
      </w:r>
      <w:r w:rsidRPr="005E729E">
        <w:t xml:space="preserve"> or </w:t>
      </w:r>
      <w:r w:rsidR="002D20D2" w:rsidRPr="005E729E">
        <w:rPr>
          <w:i/>
        </w:rPr>
        <w:t>Radio Bandwidth</w:t>
      </w:r>
      <w:r w:rsidRPr="005E729E">
        <w:t xml:space="preserve">. The interfering signal offset is defined relative to the </w:t>
      </w:r>
      <w:r w:rsidR="002D20D2" w:rsidRPr="005E729E">
        <w:rPr>
          <w:i/>
        </w:rPr>
        <w:t>Base Station RF Bandwidth</w:t>
      </w:r>
      <w:r w:rsidRPr="005E729E">
        <w:t xml:space="preserve"> </w:t>
      </w:r>
      <w:r w:rsidRPr="005E729E">
        <w:rPr>
          <w:i/>
        </w:rPr>
        <w:t>edges</w:t>
      </w:r>
      <w:r w:rsidRPr="005E729E">
        <w:t xml:space="preserve"> or</w:t>
      </w:r>
      <w:r w:rsidRPr="005E729E">
        <w:rPr>
          <w:i/>
        </w:rPr>
        <w:t xml:space="preserve"> </w:t>
      </w:r>
      <w:r w:rsidR="002D20D2" w:rsidRPr="005E729E">
        <w:rPr>
          <w:i/>
        </w:rPr>
        <w:t>Radio Bandwidth</w:t>
      </w:r>
      <w:r w:rsidRPr="005E729E">
        <w:t xml:space="preserve"> edges. </w:t>
      </w:r>
    </w:p>
    <w:p w:rsidR="009D6C77" w:rsidRPr="005E729E" w:rsidRDefault="009D6C77" w:rsidP="009D6C77">
      <w:r w:rsidRPr="005E729E">
        <w:t xml:space="preserve">For </w:t>
      </w:r>
      <w:r w:rsidRPr="005E729E">
        <w:rPr>
          <w:i/>
        </w:rPr>
        <w:t>TAB connector</w:t>
      </w:r>
      <w:r w:rsidRPr="005E729E">
        <w:t xml:space="preserve"> supporting operation in</w:t>
      </w:r>
      <w:r w:rsidRPr="005E729E">
        <w:rPr>
          <w:i/>
        </w:rPr>
        <w:t xml:space="preserve"> non-contiguous spectrum</w:t>
      </w:r>
      <w:r w:rsidRPr="005E729E">
        <w:t xml:space="preserve"> within each supported operating band, the requirement applies in addition inside any </w:t>
      </w:r>
      <w:r w:rsidRPr="005E729E">
        <w:rPr>
          <w:i/>
        </w:rPr>
        <w:t>sub-block gap</w:t>
      </w:r>
      <w:r w:rsidRPr="005E729E">
        <w:t xml:space="preserve"> in case the </w:t>
      </w:r>
      <w:r w:rsidRPr="005E729E">
        <w:rPr>
          <w:i/>
        </w:rPr>
        <w:t>sub-block gap</w:t>
      </w:r>
      <w:r w:rsidRPr="005E729E">
        <w:t xml:space="preserve"> is at least as wide as the </w:t>
      </w:r>
      <w:r w:rsidRPr="005E729E">
        <w:rPr>
          <w:i/>
          <w:lang w:eastAsia="zh-CN"/>
        </w:rPr>
        <w:t>channel bandwidth</w:t>
      </w:r>
      <w:r w:rsidRPr="005E729E">
        <w:rPr>
          <w:lang w:eastAsia="zh-CN"/>
        </w:rPr>
        <w:t xml:space="preserve"> of the </w:t>
      </w:r>
      <w:r w:rsidR="0047427F" w:rsidRPr="005E729E">
        <w:t>E-UTRA interfering signal in t</w:t>
      </w:r>
      <w:r w:rsidRPr="005E729E">
        <w:t xml:space="preserve">able 7.7.2.2-2. The interfering signal offset is defined relative to the </w:t>
      </w:r>
      <w:r w:rsidRPr="005E729E">
        <w:rPr>
          <w:i/>
        </w:rPr>
        <w:t>sub-block</w:t>
      </w:r>
      <w:r w:rsidRPr="005E729E">
        <w:t xml:space="preserve"> edges inside the gap.</w:t>
      </w:r>
    </w:p>
    <w:p w:rsidR="009D6C77" w:rsidRPr="005E729E" w:rsidRDefault="009D6C77" w:rsidP="009D6C77">
      <w:r w:rsidRPr="005E729E">
        <w:t xml:space="preserve">For </w:t>
      </w:r>
      <w:r w:rsidR="006E07D4" w:rsidRPr="005E729E">
        <w:rPr>
          <w:i/>
        </w:rPr>
        <w:t xml:space="preserve">multi-band </w:t>
      </w:r>
      <w:r w:rsidRPr="005E729E">
        <w:rPr>
          <w:i/>
        </w:rPr>
        <w:t>TAB connectors</w:t>
      </w:r>
      <w:r w:rsidRPr="005E729E">
        <w:t>, the requirement applies in addition inside any</w:t>
      </w:r>
      <w:r w:rsidRPr="005E729E">
        <w:rPr>
          <w:i/>
        </w:rPr>
        <w:t xml:space="preserve"> </w:t>
      </w:r>
      <w:r w:rsidR="002D20D2" w:rsidRPr="005E729E">
        <w:rPr>
          <w:i/>
        </w:rPr>
        <w:t>Inter RF Bandwidth</w:t>
      </w:r>
      <w:r w:rsidRPr="005E729E">
        <w:rPr>
          <w:i/>
        </w:rPr>
        <w:t xml:space="preserve"> gap</w:t>
      </w:r>
      <w:r w:rsidRPr="005E729E">
        <w:t xml:space="preserve"> at those connectors in case the gap size is at least as wide as the E-UTRA interfering signal in Table 7.7.2</w:t>
      </w:r>
      <w:r w:rsidR="00D41D69" w:rsidRPr="005E729E">
        <w:t>.2</w:t>
      </w:r>
      <w:r w:rsidRPr="005E729E">
        <w:t xml:space="preserve">-2. The interfering signal offset is defined relative to the </w:t>
      </w:r>
      <w:r w:rsidR="002D20D2" w:rsidRPr="005E729E">
        <w:rPr>
          <w:i/>
        </w:rPr>
        <w:t>Base Station RF Bandwidth</w:t>
      </w:r>
      <w:r w:rsidRPr="005E729E">
        <w:t xml:space="preserve"> </w:t>
      </w:r>
      <w:r w:rsidRPr="005E729E">
        <w:rPr>
          <w:i/>
        </w:rPr>
        <w:t>edges</w:t>
      </w:r>
      <w:r w:rsidRPr="005E729E">
        <w:t xml:space="preserve"> inside the</w:t>
      </w:r>
      <w:r w:rsidRPr="005E729E">
        <w:rPr>
          <w:i/>
        </w:rPr>
        <w:t xml:space="preserve"> </w:t>
      </w:r>
      <w:r w:rsidR="002D20D2" w:rsidRPr="005E729E">
        <w:rPr>
          <w:i/>
        </w:rPr>
        <w:t>Inter RF Bandwidth</w:t>
      </w:r>
      <w:r w:rsidRPr="005E729E">
        <w:rPr>
          <w:i/>
        </w:rPr>
        <w:t xml:space="preserve"> gap</w:t>
      </w:r>
      <w:r w:rsidRPr="005E729E">
        <w:t>.</w:t>
      </w:r>
    </w:p>
    <w:p w:rsidR="009D6C77" w:rsidRPr="005E729E" w:rsidRDefault="009D6C77" w:rsidP="009D6C77">
      <w:r w:rsidRPr="005E729E">
        <w:t xml:space="preserve">For the wanted signal at the assigned channel frequency and two interfering signals coupled to the </w:t>
      </w:r>
      <w:r w:rsidRPr="005E729E">
        <w:rPr>
          <w:i/>
        </w:rPr>
        <w:t>TAB connector</w:t>
      </w:r>
      <w:r w:rsidRPr="005E729E">
        <w:t xml:space="preserve">, using the parameters in </w:t>
      </w:r>
      <w:r w:rsidR="0047427F" w:rsidRPr="005E729E">
        <w:t>t</w:t>
      </w:r>
      <w:r w:rsidRPr="005E729E">
        <w:t>able</w:t>
      </w:r>
      <w:r w:rsidR="0047427F" w:rsidRPr="005E729E">
        <w:t>s</w:t>
      </w:r>
      <w:r w:rsidRPr="005E729E">
        <w:t xml:space="preserve"> 7.7.2.2-1 and 7.7.2.2-2, the following requirements shall be met:</w:t>
      </w:r>
    </w:p>
    <w:p w:rsidR="009D6C77" w:rsidRPr="005E729E" w:rsidRDefault="009D6C77" w:rsidP="0047427F">
      <w:pPr>
        <w:pStyle w:val="B10"/>
      </w:pPr>
      <w:r w:rsidRPr="005E729E">
        <w:t>-</w:t>
      </w:r>
      <w:r w:rsidRPr="005E729E">
        <w:tab/>
        <w:t>For any E-UTRA carrier, the throughput shall be ≥ 95</w:t>
      </w:r>
      <w:r w:rsidR="0047427F"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47427F">
      <w:pPr>
        <w:pStyle w:val="B10"/>
      </w:pPr>
      <w:r w:rsidRPr="005E729E">
        <w:t>-</w:t>
      </w:r>
      <w:r w:rsidRPr="005E729E">
        <w:tab/>
        <w:t>For any UTRA FDD carrier, the BER shall not exceed 0</w:t>
      </w:r>
      <w:r w:rsidR="0047427F"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47427F">
      <w:pPr>
        <w:pStyle w:val="B10"/>
      </w:pPr>
      <w:r w:rsidRPr="005E729E">
        <w:t>-</w:t>
      </w:r>
      <w:r w:rsidRPr="005E729E">
        <w:tab/>
        <w:t>For any UTRA TDD carrier, the BER shall not exceed 0</w:t>
      </w:r>
      <w:r w:rsidR="0047427F"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47427F">
      <w:pPr>
        <w:pStyle w:val="TH"/>
      </w:pPr>
      <w:r w:rsidRPr="005E729E">
        <w:t xml:space="preserve">Table 7.7.2.2-1: General </w:t>
      </w:r>
      <w:r w:rsidRPr="005E729E">
        <w:rPr>
          <w:rFonts w:cs="v5.0.0"/>
        </w:rPr>
        <w:t xml:space="preserve">narrowband </w:t>
      </w:r>
      <w:r w:rsidRPr="005E729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D6C77" w:rsidRPr="005E729E" w:rsidTr="00AA329C">
        <w:trPr>
          <w:tblHeader/>
          <w:jc w:val="center"/>
        </w:trPr>
        <w:tc>
          <w:tcPr>
            <w:tcW w:w="1844" w:type="dxa"/>
            <w:shd w:val="clear" w:color="auto" w:fill="auto"/>
          </w:tcPr>
          <w:p w:rsidR="009D6C77" w:rsidRPr="005E729E" w:rsidRDefault="009D6C77" w:rsidP="00770D2B">
            <w:pPr>
              <w:pStyle w:val="TAH"/>
            </w:pPr>
            <w:r w:rsidRPr="005E729E">
              <w:t>Base Station Type</w:t>
            </w:r>
          </w:p>
        </w:tc>
        <w:tc>
          <w:tcPr>
            <w:tcW w:w="2376" w:type="dxa"/>
            <w:shd w:val="clear" w:color="auto" w:fill="auto"/>
          </w:tcPr>
          <w:p w:rsidR="009D6C77" w:rsidRPr="005E729E" w:rsidRDefault="009D6C77" w:rsidP="00770D2B">
            <w:pPr>
              <w:pStyle w:val="TAH"/>
            </w:pPr>
            <w:r w:rsidRPr="005E729E">
              <w:t xml:space="preserve">Mean power of interfering signals </w:t>
            </w:r>
            <w:r w:rsidR="00843529" w:rsidRPr="005E729E">
              <w:t>(dBm)</w:t>
            </w:r>
          </w:p>
        </w:tc>
        <w:tc>
          <w:tcPr>
            <w:tcW w:w="2142" w:type="dxa"/>
            <w:shd w:val="clear" w:color="auto" w:fill="auto"/>
          </w:tcPr>
          <w:p w:rsidR="009D6C77" w:rsidRPr="005E729E" w:rsidRDefault="009D6C77" w:rsidP="00770D2B">
            <w:pPr>
              <w:pStyle w:val="TAH"/>
            </w:pPr>
            <w:r w:rsidRPr="005E729E">
              <w:t xml:space="preserve">Wanted Signal mean power </w:t>
            </w:r>
            <w:r w:rsidR="00843529" w:rsidRPr="005E729E">
              <w:t>(dBm)</w:t>
            </w:r>
          </w:p>
        </w:tc>
        <w:tc>
          <w:tcPr>
            <w:tcW w:w="2079"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844"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-52</w:t>
            </w:r>
          </w:p>
        </w:tc>
        <w:tc>
          <w:tcPr>
            <w:tcW w:w="2142" w:type="dxa"/>
            <w:vMerge w:val="restart"/>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w:t>
            </w:r>
            <w:r w:rsidR="00E34313" w:rsidRPr="005E729E">
              <w:rPr>
                <w:rFonts w:cs="Arial"/>
                <w:szCs w:val="18"/>
              </w:rPr>
              <w:t xml:space="preserve"> (</w:t>
            </w:r>
            <w:r w:rsidR="0047427F" w:rsidRPr="005E729E">
              <w:rPr>
                <w:rFonts w:cs="Arial"/>
                <w:szCs w:val="18"/>
              </w:rPr>
              <w:t>note</w:t>
            </w:r>
            <w:r w:rsidR="00E34313" w:rsidRPr="005E729E">
              <w:rPr>
                <w:rFonts w:cs="Arial"/>
                <w:szCs w:val="18"/>
              </w:rPr>
              <w:t>)</w:t>
            </w:r>
          </w:p>
        </w:tc>
        <w:tc>
          <w:tcPr>
            <w:tcW w:w="2079"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See Table 7.7.2</w:t>
            </w:r>
            <w:r w:rsidR="00EC1770" w:rsidRPr="005E729E">
              <w:rPr>
                <w:rFonts w:cs="Arial"/>
                <w:szCs w:val="18"/>
              </w:rPr>
              <w:t>.2</w:t>
            </w:r>
            <w:r w:rsidRPr="005E729E">
              <w:rPr>
                <w:rFonts w:cs="Arial"/>
                <w:szCs w:val="18"/>
              </w:rPr>
              <w:t>-2</w:t>
            </w:r>
          </w:p>
        </w:tc>
      </w:tr>
      <w:tr w:rsidR="009D6C77" w:rsidRPr="005E729E" w:rsidTr="00AA329C">
        <w:trPr>
          <w:jc w:val="center"/>
        </w:trPr>
        <w:tc>
          <w:tcPr>
            <w:tcW w:w="1844"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-47</w:t>
            </w:r>
          </w:p>
        </w:tc>
        <w:tc>
          <w:tcPr>
            <w:tcW w:w="2142" w:type="dxa"/>
            <w:vMerge/>
            <w:shd w:val="clear" w:color="auto" w:fill="auto"/>
          </w:tcPr>
          <w:p w:rsidR="009D6C77" w:rsidRPr="005E729E" w:rsidRDefault="009D6C77" w:rsidP="00770D2B">
            <w:pPr>
              <w:pStyle w:val="TAL"/>
              <w:rPr>
                <w:rFonts w:cs="Arial"/>
                <w:szCs w:val="18"/>
              </w:rPr>
            </w:pPr>
          </w:p>
        </w:tc>
        <w:tc>
          <w:tcPr>
            <w:tcW w:w="2079"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1844"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-44</w:t>
            </w:r>
          </w:p>
        </w:tc>
        <w:tc>
          <w:tcPr>
            <w:tcW w:w="2142" w:type="dxa"/>
            <w:vMerge/>
            <w:shd w:val="clear" w:color="auto" w:fill="auto"/>
          </w:tcPr>
          <w:p w:rsidR="009D6C77" w:rsidRPr="005E729E" w:rsidRDefault="009D6C77" w:rsidP="00770D2B">
            <w:pPr>
              <w:pStyle w:val="TAL"/>
              <w:rPr>
                <w:rFonts w:cs="Arial"/>
                <w:szCs w:val="18"/>
              </w:rPr>
            </w:pPr>
          </w:p>
        </w:tc>
        <w:tc>
          <w:tcPr>
            <w:tcW w:w="2079"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8441" w:type="dxa"/>
            <w:gridSpan w:val="4"/>
            <w:shd w:val="clear" w:color="auto" w:fill="auto"/>
          </w:tcPr>
          <w:p w:rsidR="009D6C77" w:rsidRPr="005E729E" w:rsidRDefault="009D6C77" w:rsidP="0047427F">
            <w:pPr>
              <w:pStyle w:val="TAN"/>
            </w:pPr>
            <w:r w:rsidRPr="005E729E">
              <w:t>NOTE:</w:t>
            </w:r>
            <w:r w:rsidRPr="005E729E">
              <w:tab/>
              <w:t>P</w:t>
            </w:r>
            <w:r w:rsidRPr="005E729E">
              <w:rPr>
                <w:vertAlign w:val="subscript"/>
              </w:rPr>
              <w:t>REFSENS</w:t>
            </w:r>
            <w:r w:rsidRPr="005E729E" w:rsidDel="00E01BA4">
              <w:t xml:space="preserve"> </w:t>
            </w:r>
            <w:r w:rsidRPr="005E729E">
              <w:t xml:space="preserve">depends on the RAT, the BS class and on the </w:t>
            </w:r>
            <w:r w:rsidRPr="005E729E">
              <w:rPr>
                <w:i/>
              </w:rPr>
              <w:t>channel bandwidth</w:t>
            </w:r>
            <w:r w:rsidRPr="005E729E">
              <w:t xml:space="preserve">, see </w:t>
            </w:r>
            <w:r w:rsidR="004B22CC" w:rsidRPr="005E729E">
              <w:t>subclause</w:t>
            </w:r>
            <w:r w:rsidR="0047427F" w:rsidRPr="005E729E">
              <w:t> </w:t>
            </w:r>
            <w:r w:rsidRPr="005E729E">
              <w:t>7.2.2.</w:t>
            </w:r>
            <w:r w:rsidR="001A11B9" w:rsidRPr="005E729E">
              <w:rPr>
                <w:lang w:eastAsia="ja-JP"/>
              </w:rPr>
              <w:t xml:space="preserve">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E-UTRA or UTRA wanted signals.</w:t>
            </w:r>
          </w:p>
        </w:tc>
      </w:tr>
    </w:tbl>
    <w:p w:rsidR="009D6C77" w:rsidRPr="005E729E" w:rsidRDefault="009D6C77" w:rsidP="009D6C77"/>
    <w:p w:rsidR="009D6C77" w:rsidRPr="005E729E" w:rsidRDefault="009D6C77" w:rsidP="0047427F">
      <w:pPr>
        <w:pStyle w:val="TH"/>
      </w:pPr>
      <w:r w:rsidRPr="005E729E">
        <w:lastRenderedPageBreak/>
        <w:t xml:space="preserve">Table 7.7.2.2-2: Interfering signals for </w:t>
      </w:r>
      <w:r w:rsidRPr="005E729E">
        <w:rPr>
          <w:rFonts w:cs="v5.0.0"/>
        </w:rPr>
        <w:t xml:space="preserve">narrowband </w:t>
      </w:r>
      <w:r w:rsidRPr="005E729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D6C77" w:rsidRPr="005E729E" w:rsidTr="00AA329C">
        <w:trPr>
          <w:tblHeader/>
          <w:jc w:val="center"/>
        </w:trPr>
        <w:tc>
          <w:tcPr>
            <w:tcW w:w="1809" w:type="dxa"/>
            <w:shd w:val="clear" w:color="auto" w:fill="auto"/>
          </w:tcPr>
          <w:p w:rsidR="009D6C77" w:rsidRPr="005E729E" w:rsidRDefault="009D6C77" w:rsidP="00CD6663">
            <w:pPr>
              <w:pStyle w:val="TAH"/>
            </w:pPr>
            <w:r w:rsidRPr="005E729E">
              <w:t xml:space="preserve">RAT of the carrier adjacent to the </w:t>
            </w:r>
            <w:r w:rsidR="00E1610B" w:rsidRPr="005E729E">
              <w:t>upper/lower</w:t>
            </w:r>
            <w:r w:rsidRPr="005E729E">
              <w:t xml:space="preserve"> </w:t>
            </w:r>
            <w:r w:rsidR="00CD6663" w:rsidRPr="005E729E">
              <w:t xml:space="preserve">Base Station RF Bandwidth edge </w:t>
            </w:r>
            <w:r w:rsidRPr="005E729E">
              <w:t xml:space="preserve">or edge of the </w:t>
            </w:r>
            <w:r w:rsidRPr="005E729E">
              <w:rPr>
                <w:rFonts w:cs="Arial"/>
                <w:bCs/>
                <w:i/>
                <w:szCs w:val="18"/>
              </w:rPr>
              <w:t>sub-block</w:t>
            </w:r>
          </w:p>
        </w:tc>
        <w:tc>
          <w:tcPr>
            <w:tcW w:w="2835" w:type="dxa"/>
            <w:shd w:val="clear" w:color="auto" w:fill="auto"/>
          </w:tcPr>
          <w:p w:rsidR="009D6C77" w:rsidRPr="005E729E" w:rsidRDefault="009D6C77" w:rsidP="007C0D57">
            <w:pPr>
              <w:pStyle w:val="TAH"/>
            </w:pPr>
            <w:r w:rsidRPr="005E729E">
              <w:t xml:space="preserve">CW or 1RB interfering signal centre frequency offset from the </w:t>
            </w:r>
            <w:r w:rsidR="007C0D57" w:rsidRPr="005E729E">
              <w:rPr>
                <w:i/>
              </w:rPr>
              <w:t>Base Station RF Bandwidth</w:t>
            </w:r>
            <w:r w:rsidRPr="005E729E">
              <w:rPr>
                <w:i/>
              </w:rPr>
              <w:t>edge</w:t>
            </w:r>
            <w:r w:rsidRPr="005E729E">
              <w:t xml:space="preserve"> or edge of </w:t>
            </w:r>
            <w:r w:rsidRPr="005E729E">
              <w:rPr>
                <w:i/>
              </w:rPr>
              <w:t>sub-block</w:t>
            </w:r>
            <w:r w:rsidRPr="005E729E">
              <w:t xml:space="preserve"> inside a gap [kHz]</w:t>
            </w:r>
          </w:p>
        </w:tc>
        <w:tc>
          <w:tcPr>
            <w:tcW w:w="3010"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1.4 MHz</w:t>
            </w:r>
          </w:p>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±260 (BC1 and BC3) /  </w:t>
            </w:r>
            <w:r w:rsidRPr="005E729E">
              <w:rPr>
                <w:rFonts w:cs="Arial"/>
                <w:szCs w:val="18"/>
              </w:rPr>
              <w:br/>
              <w:t>±270 (BC2)</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±970 (BC1 and BC3) / </w:t>
            </w:r>
            <w:r w:rsidRPr="005E729E">
              <w:rPr>
                <w:rFonts w:cs="Arial"/>
                <w:szCs w:val="18"/>
              </w:rPr>
              <w:br/>
              <w:t>±790 (BC2)</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4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3 MHz</w:t>
            </w:r>
          </w:p>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±260 (BC1 and BC3) / </w:t>
            </w:r>
            <w:r w:rsidRPr="005E729E">
              <w:rPr>
                <w:rFonts w:cs="Arial"/>
                <w:szCs w:val="18"/>
              </w:rPr>
              <w:br/>
              <w:t>±270 (BC2)</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±960 (BC1 and BC3) / </w:t>
            </w:r>
            <w:r w:rsidRPr="005E729E">
              <w:rPr>
                <w:rFonts w:cs="Arial"/>
                <w:szCs w:val="18"/>
              </w:rPr>
              <w:br/>
              <w:t>±780 (BC2)</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3</w:t>
            </w:r>
            <w:r w:rsidR="0047427F" w:rsidRPr="005E729E">
              <w:rPr>
                <w:rFonts w:cs="Arial"/>
                <w:szCs w:val="18"/>
              </w:rPr>
              <w:t>,</w:t>
            </w:r>
            <w:r w:rsidRPr="005E729E">
              <w:rPr>
                <w:rFonts w:cs="Arial"/>
                <w:szCs w:val="18"/>
              </w:rPr>
              <w:t>0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5 MHz</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±360</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060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10 MHz</w:t>
            </w:r>
          </w:p>
          <w:p w:rsidR="009D6C77" w:rsidRPr="005E729E" w:rsidRDefault="0047153C" w:rsidP="00770D2B">
            <w:pPr>
              <w:pStyle w:val="TAL"/>
              <w:rPr>
                <w:rFonts w:cs="Arial"/>
                <w:szCs w:val="18"/>
              </w:rPr>
            </w:pPr>
            <w:r w:rsidRPr="005E729E">
              <w:rPr>
                <w:rFonts w:cs="Arial"/>
                <w:szCs w:val="18"/>
              </w:rPr>
              <w:t>(NOTE</w:t>
            </w:r>
            <w:r w:rsidR="008F42C9" w:rsidRPr="005E729E">
              <w:rPr>
                <w:lang w:eastAsia="ja-JP"/>
              </w:rPr>
              <w:t xml:space="preserve"> </w:t>
            </w:r>
            <w:r w:rsidRPr="005E729E">
              <w:rPr>
                <w:rFonts w:cs="Arial"/>
                <w:szCs w:val="18"/>
              </w:rPr>
              <w:t>2)</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±325</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240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 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15 MHz</w:t>
            </w:r>
          </w:p>
          <w:p w:rsidR="009D6C77" w:rsidRPr="005E729E" w:rsidRDefault="0047153C" w:rsidP="00770D2B">
            <w:pPr>
              <w:pStyle w:val="TAL"/>
              <w:rPr>
                <w:rFonts w:cs="Arial"/>
                <w:szCs w:val="18"/>
              </w:rPr>
            </w:pPr>
            <w:r w:rsidRPr="005E729E">
              <w:rPr>
                <w:rFonts w:cs="Arial"/>
                <w:szCs w:val="18"/>
              </w:rPr>
              <w:t>(NOTE</w:t>
            </w:r>
            <w:r w:rsidR="008F42C9" w:rsidRPr="005E729E">
              <w:rPr>
                <w:lang w:eastAsia="ja-JP"/>
              </w:rPr>
              <w:t xml:space="preserve"> </w:t>
            </w:r>
            <w:r w:rsidRPr="005E729E">
              <w:rPr>
                <w:rFonts w:cs="Arial"/>
                <w:szCs w:val="18"/>
              </w:rPr>
              <w:t>2)</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±380</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600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20 MHz</w:t>
            </w:r>
          </w:p>
          <w:p w:rsidR="009D6C77" w:rsidRPr="005E729E" w:rsidRDefault="0047153C" w:rsidP="00770D2B">
            <w:pPr>
              <w:pStyle w:val="TAL"/>
              <w:rPr>
                <w:rFonts w:cs="Arial"/>
                <w:szCs w:val="18"/>
              </w:rPr>
            </w:pPr>
            <w:r w:rsidRPr="005E729E">
              <w:rPr>
                <w:rFonts w:cs="Arial"/>
                <w:szCs w:val="18"/>
              </w:rPr>
              <w:t>(NOTE</w:t>
            </w:r>
            <w:r w:rsidR="008F42C9" w:rsidRPr="005E729E">
              <w:rPr>
                <w:lang w:eastAsia="ja-JP"/>
              </w:rPr>
              <w:t xml:space="preserve"> </w:t>
            </w:r>
            <w:r w:rsidRPr="005E729E">
              <w:rPr>
                <w:rFonts w:cs="Arial"/>
                <w:szCs w:val="18"/>
              </w:rPr>
              <w:t>2)</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±345</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780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UTRA FDD</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±345 (BC1 and BC2)</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780 (BC1 and BC2)</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GSM/EDGE</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±340</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±880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28</w:t>
            </w:r>
            <w:r w:rsidR="0047427F" w:rsidRPr="005E729E">
              <w:rPr>
                <w:rFonts w:cs="Arial"/>
                <w:szCs w:val="18"/>
              </w:rPr>
              <w:t xml:space="preserve"> </w:t>
            </w:r>
            <w:r w:rsidRPr="005E729E">
              <w:rPr>
                <w:rFonts w:cs="Arial"/>
                <w:szCs w:val="18"/>
              </w:rPr>
              <w:t>Mcps UTRA TDD</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±190 (BC3)</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±970 (BC3)</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4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7654" w:type="dxa"/>
            <w:gridSpan w:val="3"/>
            <w:shd w:val="clear" w:color="auto" w:fill="auto"/>
          </w:tcPr>
          <w:p w:rsidR="009D6C77" w:rsidRPr="005E729E" w:rsidRDefault="009D6C77" w:rsidP="0047427F">
            <w:pPr>
              <w:pStyle w:val="TAN"/>
            </w:pPr>
            <w:r w:rsidRPr="005E729E">
              <w:t>NOTE</w:t>
            </w:r>
            <w:r w:rsidR="001A11B9" w:rsidRPr="005E729E">
              <w:rPr>
                <w:lang w:eastAsia="ja-JP"/>
              </w:rPr>
              <w:t xml:space="preserve"> </w:t>
            </w:r>
            <w:r w:rsidR="00D05ADF" w:rsidRPr="005E729E">
              <w:t xml:space="preserve">1: </w:t>
            </w:r>
            <w:r w:rsidRPr="005E729E">
              <w:tab/>
              <w:t xml:space="preserve">Interfering signal consisting of one resource block positioned at the stated offset, the </w:t>
            </w:r>
            <w:r w:rsidRPr="005E729E">
              <w:rPr>
                <w:i/>
              </w:rPr>
              <w:t>channel bandwidth</w:t>
            </w:r>
            <w:r w:rsidRPr="005E729E">
              <w:t xml:space="preserve"> of the interfering signal is located adjacently to the </w:t>
            </w:r>
            <w:r w:rsidR="007C0D57" w:rsidRPr="005E729E">
              <w:rPr>
                <w:i/>
              </w:rPr>
              <w:t>Base Station RF Bandwidth</w:t>
            </w:r>
            <w:r w:rsidRPr="005E729E">
              <w:t xml:space="preserve"> </w:t>
            </w:r>
            <w:r w:rsidRPr="005E729E">
              <w:rPr>
                <w:i/>
              </w:rPr>
              <w:t>edge</w:t>
            </w:r>
            <w:r w:rsidRPr="005E729E">
              <w:t xml:space="preserve">. </w:t>
            </w:r>
          </w:p>
          <w:p w:rsidR="009D6C77" w:rsidRPr="005E729E" w:rsidRDefault="009D6C77" w:rsidP="0047427F">
            <w:pPr>
              <w:pStyle w:val="TAN"/>
            </w:pPr>
            <w:r w:rsidRPr="005E729E">
              <w:t>NOTE</w:t>
            </w:r>
            <w:r w:rsidR="001A11B9" w:rsidRPr="005E729E">
              <w:rPr>
                <w:lang w:eastAsia="ja-JP"/>
              </w:rPr>
              <w:t xml:space="preserve"> </w:t>
            </w:r>
            <w:r w:rsidR="00D05ADF" w:rsidRPr="005E729E">
              <w:t>2:</w:t>
            </w:r>
            <w:r w:rsidRPr="005E729E">
              <w:tab/>
              <w:t>This requirement shall apply only for an E-UTRA FRC A1-3 mapped to the frequency range at the channel edge adjacent to the interfering signals.</w:t>
            </w:r>
          </w:p>
        </w:tc>
      </w:tr>
    </w:tbl>
    <w:p w:rsidR="009D6C77" w:rsidRPr="005E729E" w:rsidRDefault="009D6C77" w:rsidP="0047427F">
      <w:pPr>
        <w:rPr>
          <w:lang w:eastAsia="zh-CN"/>
        </w:rPr>
      </w:pPr>
    </w:p>
    <w:p w:rsidR="009D6C77" w:rsidRPr="005E729E" w:rsidRDefault="009D6C77" w:rsidP="002C1CED">
      <w:pPr>
        <w:pStyle w:val="Heading3"/>
        <w:rPr>
          <w:lang w:eastAsia="zh-CN"/>
        </w:rPr>
      </w:pPr>
      <w:bookmarkStart w:id="322" w:name="_Toc518660152"/>
      <w:r w:rsidRPr="005E729E">
        <w:rPr>
          <w:lang w:eastAsia="zh-CN"/>
        </w:rPr>
        <w:t>7.7.3</w:t>
      </w:r>
      <w:r w:rsidRPr="005E729E">
        <w:rPr>
          <w:lang w:eastAsia="zh-CN"/>
        </w:rPr>
        <w:tab/>
        <w:t>Minimum requirement for single RAT UTRA operation</w:t>
      </w:r>
      <w:bookmarkEnd w:id="322"/>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FDD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7.6.1.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FDD</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7.6.1.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FDD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7.6.1.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TDD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7.6.1.2.</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TDD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7.6.1.2.</w:t>
      </w:r>
    </w:p>
    <w:p w:rsidR="009D6C77" w:rsidRPr="005E729E" w:rsidRDefault="009D6C77" w:rsidP="002C1CED">
      <w:pPr>
        <w:pStyle w:val="Heading3"/>
        <w:rPr>
          <w:lang w:eastAsia="zh-CN"/>
        </w:rPr>
      </w:pPr>
      <w:bookmarkStart w:id="323" w:name="_Toc518660153"/>
      <w:r w:rsidRPr="005E729E">
        <w:rPr>
          <w:lang w:eastAsia="zh-CN"/>
        </w:rPr>
        <w:t>7.7.4</w:t>
      </w:r>
      <w:r w:rsidRPr="005E729E">
        <w:rPr>
          <w:lang w:eastAsia="zh-CN"/>
        </w:rPr>
        <w:tab/>
        <w:t>Minimum requirement for single RAT E- UTRA operation</w:t>
      </w:r>
      <w:bookmarkEnd w:id="323"/>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receiver intermodulation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7.8.</w:t>
      </w:r>
    </w:p>
    <w:p w:rsidR="009D6C77" w:rsidRPr="005E729E" w:rsidRDefault="009D6C77" w:rsidP="0047427F">
      <w:pPr>
        <w:rPr>
          <w:lang w:eastAsia="zh-CN"/>
        </w:rPr>
      </w:pPr>
      <w:r w:rsidRPr="005E729E">
        <w:rPr>
          <w:lang w:eastAsia="zh-CN"/>
        </w:rPr>
        <w:lastRenderedPageBreak/>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receiver intermodulation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7.8.</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receiver intermodulation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7.8.</w:t>
      </w:r>
    </w:p>
    <w:p w:rsidR="009D6C77" w:rsidRPr="005E729E" w:rsidRDefault="009D6C77" w:rsidP="002C1CED">
      <w:pPr>
        <w:pStyle w:val="Heading2"/>
      </w:pPr>
      <w:bookmarkStart w:id="324" w:name="_Toc518660154"/>
      <w:r w:rsidRPr="005E729E">
        <w:t>7.8</w:t>
      </w:r>
      <w:r w:rsidRPr="005E729E">
        <w:tab/>
        <w:t>In-channel selectivity</w:t>
      </w:r>
      <w:bookmarkEnd w:id="324"/>
    </w:p>
    <w:p w:rsidR="009D6C77" w:rsidRPr="005E729E" w:rsidRDefault="009D6C77" w:rsidP="002C1CED">
      <w:pPr>
        <w:pStyle w:val="Heading3"/>
      </w:pPr>
      <w:bookmarkStart w:id="325" w:name="_Toc518660155"/>
      <w:r w:rsidRPr="005E729E">
        <w:t>7.8.1</w:t>
      </w:r>
      <w:r w:rsidRPr="005E729E">
        <w:tab/>
        <w:t>General</w:t>
      </w:r>
      <w:bookmarkEnd w:id="325"/>
    </w:p>
    <w:p w:rsidR="009D6C77" w:rsidRPr="005E729E" w:rsidRDefault="009D6C77" w:rsidP="009D6C77">
      <w:pPr>
        <w:rPr>
          <w:i/>
          <w:lang w:eastAsia="zh-CN"/>
        </w:rPr>
      </w:pPr>
      <w:r w:rsidRPr="005E729E">
        <w:rPr>
          <w:rFonts w:cs="v5.0.0"/>
        </w:rPr>
        <w:t>In-channel selectivity (ICS) is a measure of the receiver unit ability to receive a wanted signal at its assigned resource block locations in the presence of an interfering signal received at a larger power spectral density.</w:t>
      </w:r>
      <w:r w:rsidRPr="005E729E">
        <w:t xml:space="preserve"> In this condition a throughput requirement shall be met for a specified reference measurement channel</w:t>
      </w:r>
      <w:r w:rsidRPr="005E729E">
        <w:rPr>
          <w:rFonts w:cs="v5.0.0"/>
        </w:rPr>
        <w:t xml:space="preserve">. The requirement applies per </w:t>
      </w:r>
      <w:r w:rsidRPr="005E729E">
        <w:rPr>
          <w:rFonts w:cs="v5.0.0"/>
          <w:i/>
        </w:rPr>
        <w:t>TAB connector</w:t>
      </w:r>
      <w:r w:rsidRPr="005E729E">
        <w:rPr>
          <w:rFonts w:cs="v5.0.0"/>
        </w:rPr>
        <w:t>.</w:t>
      </w:r>
    </w:p>
    <w:p w:rsidR="009D6C77" w:rsidRPr="005E729E" w:rsidRDefault="009D6C77" w:rsidP="002C1CED">
      <w:pPr>
        <w:pStyle w:val="Heading3"/>
        <w:rPr>
          <w:lang w:eastAsia="zh-CN"/>
        </w:rPr>
      </w:pPr>
      <w:bookmarkStart w:id="326" w:name="_Toc518660156"/>
      <w:r w:rsidRPr="005E729E">
        <w:rPr>
          <w:lang w:eastAsia="zh-CN"/>
        </w:rPr>
        <w:t>7.8.2</w:t>
      </w:r>
      <w:r w:rsidRPr="005E729E">
        <w:rPr>
          <w:lang w:eastAsia="zh-CN"/>
        </w:rPr>
        <w:tab/>
        <w:t>Minimum requirement for MSR operation</w:t>
      </w:r>
      <w:bookmarkEnd w:id="326"/>
    </w:p>
    <w:p w:rsidR="009D6C77" w:rsidRPr="005E729E" w:rsidRDefault="009D6C77" w:rsidP="009D6C77">
      <w:r w:rsidRPr="005E729E">
        <w:t xml:space="preserve">For E-UTRA, the minimum requirement for in-channel selectivity is specified in </w:t>
      </w:r>
      <w:r w:rsidR="004B22CC" w:rsidRPr="005E729E">
        <w:t>subclause</w:t>
      </w:r>
      <w:r w:rsidRPr="005E729E">
        <w:t xml:space="preserve"> 7.8.4.</w:t>
      </w:r>
    </w:p>
    <w:p w:rsidR="005409C6" w:rsidRPr="005E729E" w:rsidRDefault="005409C6" w:rsidP="009D6C77">
      <w:pPr>
        <w:rPr>
          <w:lang w:eastAsia="zh-CN"/>
        </w:rPr>
      </w:pPr>
      <w:r w:rsidRPr="005E729E">
        <w:rPr>
          <w:lang w:eastAsia="zh-CN"/>
        </w:rPr>
        <w:t>This requirement is not applicable for UTRA operation.</w:t>
      </w:r>
    </w:p>
    <w:p w:rsidR="009D6C77" w:rsidRPr="005E729E" w:rsidRDefault="009D6C77" w:rsidP="002C1CED">
      <w:pPr>
        <w:pStyle w:val="Heading3"/>
        <w:rPr>
          <w:lang w:eastAsia="zh-CN"/>
        </w:rPr>
      </w:pPr>
      <w:bookmarkStart w:id="327" w:name="_Toc518660157"/>
      <w:r w:rsidRPr="005E729E">
        <w:rPr>
          <w:lang w:eastAsia="zh-CN"/>
        </w:rPr>
        <w:t>7.8.3</w:t>
      </w:r>
      <w:r w:rsidRPr="005E729E">
        <w:rPr>
          <w:lang w:eastAsia="zh-CN"/>
        </w:rPr>
        <w:tab/>
        <w:t>Minimum requirement for single RAT UTRA operation</w:t>
      </w:r>
      <w:bookmarkEnd w:id="327"/>
    </w:p>
    <w:p w:rsidR="009D6C77" w:rsidRPr="005E729E" w:rsidRDefault="009D6C77" w:rsidP="009D6C77">
      <w:pPr>
        <w:rPr>
          <w:lang w:eastAsia="zh-CN"/>
        </w:rPr>
      </w:pPr>
      <w:r w:rsidRPr="005E729E">
        <w:rPr>
          <w:lang w:eastAsia="zh-CN"/>
        </w:rPr>
        <w:t>This requirement is not applicable for UTRA BS.</w:t>
      </w:r>
    </w:p>
    <w:p w:rsidR="009D6C77" w:rsidRPr="005E729E" w:rsidRDefault="009D6C77" w:rsidP="002C1CED">
      <w:pPr>
        <w:pStyle w:val="Heading3"/>
        <w:rPr>
          <w:lang w:eastAsia="zh-CN"/>
        </w:rPr>
      </w:pPr>
      <w:bookmarkStart w:id="328" w:name="_Toc518660158"/>
      <w:r w:rsidRPr="005E729E">
        <w:rPr>
          <w:lang w:eastAsia="zh-CN"/>
        </w:rPr>
        <w:t>7.8.4</w:t>
      </w:r>
      <w:r w:rsidRPr="005E729E">
        <w:rPr>
          <w:lang w:eastAsia="zh-CN"/>
        </w:rPr>
        <w:tab/>
        <w:t>Minimum requirement for single RAT E-UTRA operation</w:t>
      </w:r>
      <w:bookmarkEnd w:id="328"/>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in-channel selectivity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7.4.1.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in-channel selectivity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7.4.1.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in-channel selectivity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7.4.1.</w:t>
      </w:r>
    </w:p>
    <w:p w:rsidR="009D6C77" w:rsidRPr="005E729E" w:rsidRDefault="009D6C77" w:rsidP="0047427F">
      <w:pPr>
        <w:rPr>
          <w:rFonts w:eastAsia="MS PGothic" w:cs="v4.2.0"/>
        </w:rPr>
      </w:pPr>
      <w:r w:rsidRPr="005E729E">
        <w:rPr>
          <w:rFonts w:eastAsia="MS PGothic"/>
        </w:rPr>
        <w:t>The interfering signal shall be</w:t>
      </w:r>
      <w:r w:rsidRPr="005E729E">
        <w:rPr>
          <w:rFonts w:eastAsia="MS PGothic" w:cs="v4.2.0"/>
        </w:rPr>
        <w:t xml:space="preserve"> an </w:t>
      </w:r>
      <w:r w:rsidRPr="005E729E">
        <w:rPr>
          <w:rFonts w:eastAsia="MS PGothic"/>
        </w:rPr>
        <w:t xml:space="preserve">E-UTRA signal as specified </w:t>
      </w:r>
      <w:r w:rsidR="00CF1379" w:rsidRPr="005E729E">
        <w:rPr>
          <w:rFonts w:eastAsia="MS PGothic"/>
        </w:rPr>
        <w:t>in 3GPP TS 3</w:t>
      </w:r>
      <w:r w:rsidRPr="005E729E">
        <w:rPr>
          <w:rFonts w:eastAsia="MS PGothic"/>
        </w:rPr>
        <w:t xml:space="preserve">6.104 [8], </w:t>
      </w:r>
      <w:r w:rsidR="005F6336" w:rsidRPr="005E729E">
        <w:rPr>
          <w:rFonts w:eastAsia="MS PGothic"/>
        </w:rPr>
        <w:t>a</w:t>
      </w:r>
      <w:r w:rsidRPr="005E729E">
        <w:rPr>
          <w:rFonts w:eastAsia="MS PGothic"/>
        </w:rPr>
        <w:t>nnex C and shall be time aligned with the wanted signal</w:t>
      </w:r>
      <w:r w:rsidRPr="005E729E">
        <w:rPr>
          <w:rFonts w:eastAsia="MS PGothic" w:cs="v4.2.0"/>
        </w:rPr>
        <w:t>.</w:t>
      </w:r>
    </w:p>
    <w:p w:rsidR="009D6C77" w:rsidRPr="005E729E" w:rsidRDefault="009D6C77" w:rsidP="009D6C77">
      <w:pPr>
        <w:pStyle w:val="Heading1"/>
      </w:pPr>
      <w:bookmarkStart w:id="329" w:name="_Toc518660159"/>
      <w:r w:rsidRPr="005E729E">
        <w:t>8</w:t>
      </w:r>
      <w:r w:rsidRPr="005E729E">
        <w:tab/>
        <w:t>Performance requirements</w:t>
      </w:r>
      <w:bookmarkEnd w:id="329"/>
    </w:p>
    <w:p w:rsidR="009E2B18" w:rsidRPr="005E729E" w:rsidRDefault="009E2B18" w:rsidP="0046229D">
      <w:pPr>
        <w:pStyle w:val="Heading2"/>
      </w:pPr>
      <w:bookmarkStart w:id="330" w:name="_Toc518660160"/>
      <w:r w:rsidRPr="005E729E">
        <w:t>8.1</w:t>
      </w:r>
      <w:r w:rsidRPr="005E729E">
        <w:tab/>
        <w:t>General</w:t>
      </w:r>
      <w:bookmarkEnd w:id="330"/>
    </w:p>
    <w:p w:rsidR="000A21B7" w:rsidRPr="005E729E" w:rsidRDefault="000A21B7" w:rsidP="000A21B7">
      <w:pPr>
        <w:rPr>
          <w:lang w:eastAsia="ko-KR"/>
        </w:rPr>
      </w:pPr>
      <w:r w:rsidRPr="005E729E">
        <w:rPr>
          <w:lang w:eastAsia="ko-KR"/>
        </w:rPr>
        <w:t>Performance requirements specify the ability of the AAS BS to correctly demodulate signals in various conditions and configurations.</w:t>
      </w:r>
    </w:p>
    <w:p w:rsidR="000A21B7" w:rsidRPr="005E729E" w:rsidRDefault="000A21B7" w:rsidP="000A21B7">
      <w:pPr>
        <w:rPr>
          <w:lang w:eastAsia="ko-KR"/>
        </w:rPr>
      </w:pPr>
      <w:r w:rsidRPr="005E729E">
        <w:rPr>
          <w:lang w:eastAsia="ko-KR"/>
        </w:rPr>
        <w:t xml:space="preserve">The demodulation requirements for an AAS BS are the same as non-AAS BS demodulation requirements specified for: </w:t>
      </w:r>
    </w:p>
    <w:p w:rsidR="000A21B7" w:rsidRPr="005E729E" w:rsidRDefault="000A21B7" w:rsidP="000A21B7">
      <w:pPr>
        <w:pStyle w:val="B10"/>
        <w:rPr>
          <w:lang w:eastAsia="ko-KR"/>
        </w:rPr>
      </w:pPr>
      <w:r w:rsidRPr="005E729E">
        <w:rPr>
          <w:lang w:eastAsia="ko-KR"/>
        </w:rPr>
        <w:t>-</w:t>
      </w:r>
      <w:r w:rsidRPr="005E729E">
        <w:rPr>
          <w:lang w:eastAsia="ko-KR"/>
        </w:rPr>
        <w:tab/>
      </w:r>
      <w:r w:rsidRPr="005E729E">
        <w:rPr>
          <w:i/>
          <w:lang w:eastAsia="ko-KR"/>
        </w:rPr>
        <w:t>Single RAT UTRA operation</w:t>
      </w:r>
      <w:r w:rsidRPr="005E729E">
        <w:rPr>
          <w:lang w:eastAsia="ko-KR"/>
        </w:rPr>
        <w:t xml:space="preserve"> in 3GPP TS 25.104 [9] clause 8 for FDD operation, and in 3GPP TS 25.105 [10] clause 8 for TDD operation, </w:t>
      </w:r>
    </w:p>
    <w:p w:rsidR="000A21B7" w:rsidRPr="005E729E" w:rsidRDefault="000A21B7" w:rsidP="000A21B7">
      <w:pPr>
        <w:pStyle w:val="B10"/>
        <w:rPr>
          <w:lang w:eastAsia="ko-KR"/>
        </w:rPr>
      </w:pPr>
      <w:r w:rsidRPr="005E729E">
        <w:rPr>
          <w:lang w:eastAsia="ko-KR"/>
        </w:rPr>
        <w:t>-</w:t>
      </w:r>
      <w:r w:rsidRPr="005E729E">
        <w:rPr>
          <w:lang w:eastAsia="ko-KR"/>
        </w:rPr>
        <w:tab/>
      </w:r>
      <w:r w:rsidRPr="005E729E">
        <w:rPr>
          <w:i/>
          <w:lang w:eastAsia="ko-KR"/>
        </w:rPr>
        <w:t>Single RAT E-UTRA operation</w:t>
      </w:r>
      <w:r w:rsidRPr="005E729E">
        <w:rPr>
          <w:lang w:eastAsia="ko-KR"/>
        </w:rPr>
        <w:t xml:space="preserve"> in 3GPP TS 36.104 [11], subclauses 8.1 – 8.4.</w:t>
      </w:r>
    </w:p>
    <w:p w:rsidR="009E2B18" w:rsidRPr="005E729E" w:rsidRDefault="0047427F" w:rsidP="0046229D">
      <w:pPr>
        <w:pStyle w:val="Heading3"/>
      </w:pPr>
      <w:bookmarkStart w:id="331" w:name="_Toc518660161"/>
      <w:r w:rsidRPr="005E729E">
        <w:t>8.1.1</w:t>
      </w:r>
      <w:r w:rsidR="009E2B18" w:rsidRPr="005E729E">
        <w:tab/>
        <w:t>UTRA operation</w:t>
      </w:r>
      <w:bookmarkEnd w:id="331"/>
    </w:p>
    <w:p w:rsidR="00E50F44" w:rsidRPr="005E729E" w:rsidRDefault="00E50F44" w:rsidP="0047427F">
      <w:r w:rsidRPr="005E729E">
        <w:t xml:space="preserve">Performance requirements for </w:t>
      </w:r>
      <w:r w:rsidR="000A21B7" w:rsidRPr="005E729E">
        <w:rPr>
          <w:i/>
        </w:rPr>
        <w:t>single RAT UTRA operation</w:t>
      </w:r>
      <w:r w:rsidR="000A21B7" w:rsidRPr="005E729E">
        <w:t xml:space="preserve"> in FDD</w:t>
      </w:r>
      <w:r w:rsidRPr="005E729E">
        <w:t xml:space="preserve"> are specified for the measurement channels defined in </w:t>
      </w:r>
      <w:r w:rsidR="0047427F" w:rsidRPr="005E729E">
        <w:t xml:space="preserve">3GPP TS </w:t>
      </w:r>
      <w:r w:rsidRPr="005E729E">
        <w:t>25.104 [2]</w:t>
      </w:r>
      <w:r w:rsidR="001F4A73" w:rsidRPr="005E729E">
        <w:t xml:space="preserve"> and 3GPP TS 25.105 [3]</w:t>
      </w:r>
      <w:r w:rsidRPr="005E729E">
        <w:t xml:space="preserve">. The requirements only apply to those measurement channels that are supported by </w:t>
      </w:r>
      <w:r w:rsidR="00E1329C" w:rsidRPr="005E729E">
        <w:t>AAS BS</w:t>
      </w:r>
      <w:r w:rsidRPr="005E729E">
        <w:t xml:space="preserve">. For FRC8 in </w:t>
      </w:r>
      <w:r w:rsidR="0047427F" w:rsidRPr="005E729E">
        <w:t xml:space="preserve">3GPP TS </w:t>
      </w:r>
      <w:r w:rsidRPr="005E729E">
        <w:t xml:space="preserve">25.104 [2] the </w:t>
      </w:r>
      <w:r w:rsidR="00E1329C" w:rsidRPr="005E729E">
        <w:t>n</w:t>
      </w:r>
      <w:r w:rsidRPr="005E729E">
        <w:t xml:space="preserve">on E-DPCCH boosting and E-DPCCH boosting requirement only apply for the option supported by the AAS BS. The performance requirements for the high speed train scenarios defined </w:t>
      </w:r>
      <w:r w:rsidR="0047427F" w:rsidRPr="005E729E">
        <w:t>in 3GPP TS </w:t>
      </w:r>
      <w:r w:rsidR="006B7023" w:rsidRPr="005E729E">
        <w:t>2</w:t>
      </w:r>
      <w:r w:rsidRPr="005E729E">
        <w:t xml:space="preserve">5.104 [2] </w:t>
      </w:r>
      <w:r w:rsidR="001F4A73" w:rsidRPr="005E729E">
        <w:t xml:space="preserve">and 3GPP TS 25.105 [3] </w:t>
      </w:r>
      <w:r w:rsidRPr="005E729E">
        <w:t>are optional.</w:t>
      </w:r>
    </w:p>
    <w:p w:rsidR="00E50F44" w:rsidRPr="005E729E" w:rsidRDefault="00E50F44" w:rsidP="0047427F">
      <w:r w:rsidRPr="005E729E">
        <w:lastRenderedPageBreak/>
        <w:t>Unless stated otherwise, performance requirements apply for a single cell only. Performance requirements for an AAS BS supporting</w:t>
      </w:r>
      <w:r w:rsidR="001F4A73" w:rsidRPr="005E729E">
        <w:t xml:space="preserve"> UTRA FDD</w:t>
      </w:r>
      <w:r w:rsidRPr="005E729E">
        <w:t xml:space="preserve"> DC-HSUPA or DB-DC-HSUPA </w:t>
      </w:r>
      <w:r w:rsidR="001F4A73" w:rsidRPr="005E729E">
        <w:t xml:space="preserve">and UTRA TDD MC_HSUPA </w:t>
      </w:r>
      <w:r w:rsidRPr="005E729E">
        <w:t xml:space="preserve">are defined in terms of single carrier requirements. </w:t>
      </w:r>
      <w:r w:rsidR="001F4A73" w:rsidRPr="005E729E">
        <w:t>For FDD operation t</w:t>
      </w:r>
      <w:r w:rsidRPr="005E729E">
        <w:t xml:space="preserve">he requirements in clause 8 shall be met with the </w:t>
      </w:r>
      <w:r w:rsidR="001F4A73" w:rsidRPr="005E729E">
        <w:t xml:space="preserve">transmitter unit(s) ascociated with the </w:t>
      </w:r>
      <w:r w:rsidRPr="005E729E">
        <w:rPr>
          <w:i/>
        </w:rPr>
        <w:t>TAB connectors(s)</w:t>
      </w:r>
      <w:r w:rsidRPr="005E729E">
        <w:t xml:space="preserve"> in the operating band ON.</w:t>
      </w:r>
    </w:p>
    <w:p w:rsidR="00E50F44" w:rsidRPr="005E729E" w:rsidRDefault="00E50F44" w:rsidP="00E50F44">
      <w:pPr>
        <w:pStyle w:val="NO"/>
      </w:pPr>
      <w:r w:rsidRPr="005E729E">
        <w:t>NOTE:</w:t>
      </w:r>
      <w:r w:rsidRPr="005E729E">
        <w:tab/>
        <w:t xml:space="preserve">In normal operating conditions the </w:t>
      </w:r>
      <w:r w:rsidR="001F4A73" w:rsidRPr="005E729E">
        <w:rPr>
          <w:i/>
        </w:rPr>
        <w:t>TAB connectors(s)</w:t>
      </w:r>
      <w:r w:rsidR="001F4A73" w:rsidRPr="005E729E">
        <w:t xml:space="preserve"> in UTRA FDD operation are</w:t>
      </w:r>
      <w:r w:rsidRPr="005E729E">
        <w:t xml:space="preserve"> configured to transmit and receive at the same time. The </w:t>
      </w:r>
      <w:r w:rsidR="001F4A73" w:rsidRPr="005E729E">
        <w:t xml:space="preserve">transmitter unit(s) ascociated with the </w:t>
      </w:r>
      <w:r w:rsidRPr="005E729E">
        <w:rPr>
          <w:i/>
        </w:rPr>
        <w:t>TAB connectors</w:t>
      </w:r>
      <w:r w:rsidRPr="005E729E">
        <w:t xml:space="preserve"> may be </w:t>
      </w:r>
      <w:r w:rsidR="005F6336" w:rsidRPr="005E729E">
        <w:t>OFF</w:t>
      </w:r>
      <w:r w:rsidRPr="005E729E">
        <w:t xml:space="preserve"> for some of the tests as specified in </w:t>
      </w:r>
      <w:ins w:id="332" w:author="CR#0106" w:date="2019-01-10T02:16:00Z">
        <w:r w:rsidR="00DB2E09" w:rsidRPr="005E729E">
          <w:t>TS 37.145</w:t>
        </w:r>
        <w:r w:rsidR="00DB2E09">
          <w:t>-1</w:t>
        </w:r>
        <w:r w:rsidR="00DB2E09" w:rsidRPr="005E729E">
          <w:t xml:space="preserve"> [</w:t>
        </w:r>
        <w:r w:rsidR="00DB2E09">
          <w:t>26</w:t>
        </w:r>
        <w:r w:rsidR="00DB2E09" w:rsidRPr="005E729E">
          <w:t>]</w:t>
        </w:r>
        <w:r w:rsidR="00DB2E09">
          <w:t xml:space="preserve"> and TS 37.145-2 [27]</w:t>
        </w:r>
      </w:ins>
      <w:del w:id="333" w:author="CR#0106" w:date="2019-01-10T02:16:00Z">
        <w:r w:rsidR="0047427F" w:rsidRPr="005E729E" w:rsidDel="00DB2E09">
          <w:delText xml:space="preserve">3GPP TS </w:delText>
        </w:r>
        <w:r w:rsidRPr="005E729E" w:rsidDel="00DB2E09">
          <w:delText>37.145 [13]</w:delText>
        </w:r>
      </w:del>
      <w:r w:rsidRPr="005E729E">
        <w:t>.</w:t>
      </w:r>
    </w:p>
    <w:p w:rsidR="00E50F44" w:rsidRPr="005E729E" w:rsidRDefault="00E50F44" w:rsidP="00E50F44">
      <w:r w:rsidRPr="005E729E">
        <w:t xml:space="preserve">In the referred UTRA specifications and in this section, the term BS with RX diversity refers to performance requirements for </w:t>
      </w:r>
      <w:r w:rsidR="00E1329C" w:rsidRPr="005E729E">
        <w:t xml:space="preserve">two </w:t>
      </w:r>
      <w:r w:rsidRPr="005E729E">
        <w:rPr>
          <w:i/>
        </w:rPr>
        <w:t>demodulation branches</w:t>
      </w:r>
      <w:r w:rsidRPr="005E729E">
        <w:t xml:space="preserve">, and BS without RX diversity refers to performance requirements for one </w:t>
      </w:r>
      <w:r w:rsidRPr="005E729E">
        <w:rPr>
          <w:i/>
        </w:rPr>
        <w:t>demodulation branch</w:t>
      </w:r>
      <w:r w:rsidRPr="005E729E">
        <w:t>.</w:t>
      </w:r>
    </w:p>
    <w:p w:rsidR="00E50F44" w:rsidRPr="005E729E" w:rsidRDefault="00E50F44" w:rsidP="00E50F44">
      <w:r w:rsidRPr="005E729E">
        <w:t>For AAS BS with RX diversity, only the BS performance requirements with RX diversity apply, the required E</w:t>
      </w:r>
      <w:r w:rsidRPr="005E729E">
        <w:rPr>
          <w:rFonts w:ascii="(Utiliser une police de caractè" w:hAnsi="(Utiliser une police de caractè"/>
          <w:vertAlign w:val="subscript"/>
        </w:rPr>
        <w:t>b</w:t>
      </w:r>
      <w:r w:rsidRPr="005E729E">
        <w:t>/N</w:t>
      </w:r>
      <w:r w:rsidRPr="005E729E">
        <w:rPr>
          <w:rFonts w:ascii="(Utiliser une police de caractè" w:hAnsi="(Utiliser une police de caractè"/>
          <w:vertAlign w:val="subscript"/>
        </w:rPr>
        <w:t xml:space="preserve">0 </w:t>
      </w:r>
      <w:r w:rsidR="001F4A73" w:rsidRPr="005E729E">
        <w:rPr>
          <w:rFonts w:ascii="(Utiliser une police de caractè" w:hAnsi="(Utiliser une police de caractè"/>
        </w:rPr>
        <w:t xml:space="preserve">for UTRA FDD and </w:t>
      </w:r>
      <w:r w:rsidR="001F4A73" w:rsidRPr="005E729E">
        <w:rPr>
          <w:rFonts w:cs="v4.2.0"/>
        </w:rPr>
        <w:t>Î</w:t>
      </w:r>
      <w:r w:rsidR="001F4A73" w:rsidRPr="005E729E">
        <w:rPr>
          <w:rFonts w:cs="v4.2.0"/>
          <w:vertAlign w:val="subscript"/>
        </w:rPr>
        <w:t>or</w:t>
      </w:r>
      <w:r w:rsidR="001F4A73" w:rsidRPr="005E729E">
        <w:rPr>
          <w:rFonts w:cs="v4.2.0"/>
        </w:rPr>
        <w:t>/I</w:t>
      </w:r>
      <w:r w:rsidR="001F4A73" w:rsidRPr="005E729E">
        <w:rPr>
          <w:rFonts w:cs="v4.2.0"/>
          <w:vertAlign w:val="subscript"/>
        </w:rPr>
        <w:t>oc</w:t>
      </w:r>
      <w:r w:rsidR="001F4A73" w:rsidRPr="005E729E">
        <w:rPr>
          <w:rFonts w:cs="v4.2.0"/>
        </w:rPr>
        <w:t xml:space="preserve"> for UTRA TDD </w:t>
      </w:r>
      <w:r w:rsidRPr="005E729E">
        <w:t xml:space="preserve">shall be applied separately for each </w:t>
      </w:r>
      <w:r w:rsidRPr="005E729E">
        <w:rPr>
          <w:i/>
        </w:rPr>
        <w:t>demodulation branch</w:t>
      </w:r>
      <w:r w:rsidR="0047427F" w:rsidRPr="005E729E">
        <w:t>.</w:t>
      </w:r>
    </w:p>
    <w:p w:rsidR="00E50F44" w:rsidRPr="005E729E" w:rsidRDefault="00E50F44" w:rsidP="00E50F44">
      <w:pPr>
        <w:rPr>
          <w:lang w:eastAsia="zh-CN" w:bidi="he-IL"/>
        </w:rPr>
      </w:pPr>
      <w:r w:rsidRPr="005E729E">
        <w:rPr>
          <w:lang w:eastAsia="zh-CN" w:bidi="he-IL"/>
        </w:rPr>
        <w:t xml:space="preserve">For AAS BS without RX diversity, only the BS performance requirements without RX diversity apply. </w:t>
      </w:r>
      <w:r w:rsidRPr="005E729E">
        <w:t>The required E</w:t>
      </w:r>
      <w:r w:rsidRPr="005E729E">
        <w:rPr>
          <w:rFonts w:ascii="(Utiliser une police de caractè" w:hAnsi="(Utiliser une police de caractè"/>
          <w:vertAlign w:val="subscript"/>
        </w:rPr>
        <w:t>b</w:t>
      </w:r>
      <w:r w:rsidRPr="005E729E">
        <w:t>/N</w:t>
      </w:r>
      <w:r w:rsidRPr="005E729E">
        <w:rPr>
          <w:rFonts w:ascii="(Utiliser une police de caractè" w:hAnsi="(Utiliser une police de caractè"/>
          <w:vertAlign w:val="subscript"/>
        </w:rPr>
        <w:t xml:space="preserve">0 </w:t>
      </w:r>
      <w:r w:rsidR="001F4A73" w:rsidRPr="005E729E">
        <w:rPr>
          <w:rFonts w:ascii="(Utiliser une police de caractè" w:hAnsi="(Utiliser une police de caractè"/>
        </w:rPr>
        <w:t xml:space="preserve">for UTRA FDD and </w:t>
      </w:r>
      <w:r w:rsidR="001F4A73" w:rsidRPr="005E729E">
        <w:rPr>
          <w:rFonts w:cs="v4.2.0"/>
        </w:rPr>
        <w:t>Î</w:t>
      </w:r>
      <w:r w:rsidR="001F4A73" w:rsidRPr="005E729E">
        <w:rPr>
          <w:rFonts w:cs="v4.2.0"/>
          <w:vertAlign w:val="subscript"/>
        </w:rPr>
        <w:t>or</w:t>
      </w:r>
      <w:r w:rsidR="001F4A73" w:rsidRPr="005E729E">
        <w:rPr>
          <w:rFonts w:cs="v4.2.0"/>
        </w:rPr>
        <w:t>/I</w:t>
      </w:r>
      <w:r w:rsidR="001F4A73" w:rsidRPr="005E729E">
        <w:rPr>
          <w:rFonts w:cs="v4.2.0"/>
          <w:vertAlign w:val="subscript"/>
        </w:rPr>
        <w:t>oc</w:t>
      </w:r>
      <w:r w:rsidR="001F4A73" w:rsidRPr="005E729E">
        <w:rPr>
          <w:rFonts w:cs="v4.2.0"/>
        </w:rPr>
        <w:t xml:space="preserve"> for UTRA TDD </w:t>
      </w:r>
      <w:r w:rsidRPr="005E729E">
        <w:t xml:space="preserve">shall be applied for each AAS BS </w:t>
      </w:r>
      <w:r w:rsidRPr="005E729E">
        <w:rPr>
          <w:i/>
        </w:rPr>
        <w:t>demodulation branch</w:t>
      </w:r>
      <w:r w:rsidRPr="005E729E">
        <w:rPr>
          <w:lang w:eastAsia="zh-CN" w:bidi="he-IL"/>
        </w:rPr>
        <w:t>.</w:t>
      </w:r>
    </w:p>
    <w:p w:rsidR="00E50F44" w:rsidRPr="005E729E" w:rsidRDefault="00E50F44" w:rsidP="00E50F44">
      <w:r w:rsidRPr="005E729E">
        <w:t>The E</w:t>
      </w:r>
      <w:r w:rsidRPr="005E729E">
        <w:rPr>
          <w:rFonts w:ascii="(Utiliser une police de caractè" w:hAnsi="(Utiliser une police de caractè"/>
          <w:vertAlign w:val="subscript"/>
        </w:rPr>
        <w:t>b</w:t>
      </w:r>
      <w:r w:rsidRPr="005E729E">
        <w:t>/N</w:t>
      </w:r>
      <w:r w:rsidRPr="005E729E">
        <w:rPr>
          <w:rFonts w:ascii="(Utiliser une police de caractè" w:hAnsi="(Utiliser une police de caractè"/>
          <w:vertAlign w:val="subscript"/>
        </w:rPr>
        <w:t>0</w:t>
      </w:r>
      <w:r w:rsidRPr="005E729E">
        <w:t xml:space="preserve"> used </w:t>
      </w:r>
      <w:r w:rsidR="001F4A73" w:rsidRPr="005E729E">
        <w:t xml:space="preserve">for UTRA FDD </w:t>
      </w:r>
      <w:r w:rsidRPr="005E729E">
        <w:t>is defined as:</w:t>
      </w:r>
    </w:p>
    <w:p w:rsidR="00E50F44" w:rsidRPr="005E729E" w:rsidRDefault="00E50F44" w:rsidP="00E50F44">
      <w:pPr>
        <w:pStyle w:val="EQ"/>
        <w:rPr>
          <w:rFonts w:cs="v5.0.0"/>
          <w:noProof w:val="0"/>
        </w:rPr>
      </w:pPr>
      <w:r w:rsidRPr="005E729E">
        <w:rPr>
          <w:rFonts w:cs="v5.0.0"/>
          <w:noProof w:val="0"/>
        </w:rPr>
        <w:tab/>
      </w:r>
      <w:r w:rsidRPr="005E729E">
        <w:rPr>
          <w:rFonts w:cs="v5.0.0"/>
          <w:noProof w:val="0"/>
          <w:position w:val="-30"/>
        </w:rPr>
        <w:object w:dxaOrig="1960" w:dyaOrig="720">
          <v:shape id="_x0000_i1071" type="#_x0000_t75" style="width:98.5pt;height:36.2pt" o:ole="" fillcolor="window">
            <v:imagedata r:id="rId98" o:title=""/>
          </v:shape>
          <o:OLEObject Type="Embed" ProgID="Equation.3" ShapeID="_x0000_i1071" DrawAspect="Content" ObjectID="_1608612236" r:id="rId99"/>
        </w:object>
      </w:r>
    </w:p>
    <w:p w:rsidR="00E50F44" w:rsidRPr="005E729E" w:rsidRDefault="00E50F44" w:rsidP="00E50F44">
      <w:pPr>
        <w:rPr>
          <w:rFonts w:cs="v5.0.0"/>
        </w:rPr>
      </w:pPr>
      <w:r w:rsidRPr="005E729E">
        <w:rPr>
          <w:rFonts w:cs="v5.0.0"/>
        </w:rPr>
        <w:t>Where:</w:t>
      </w:r>
    </w:p>
    <w:p w:rsidR="00E50F44" w:rsidRPr="005E729E" w:rsidRDefault="00E50F44" w:rsidP="00E50F44">
      <w:pPr>
        <w:pStyle w:val="EW"/>
      </w:pPr>
      <w:r w:rsidRPr="005E729E">
        <w:rPr>
          <w:position w:val="-12"/>
        </w:rPr>
        <w:object w:dxaOrig="300" w:dyaOrig="360">
          <v:shape id="_x0000_i1072" type="#_x0000_t75" style="width:15pt;height:17.65pt" o:ole="" fillcolor="window">
            <v:imagedata r:id="rId100" o:title=""/>
          </v:shape>
          <o:OLEObject Type="Embed" ProgID="Equation.3" ShapeID="_x0000_i1072" DrawAspect="Content" ObjectID="_1608612237" r:id="rId101"/>
        </w:object>
      </w:r>
      <w:r w:rsidRPr="005E729E">
        <w:t xml:space="preserve"> is the received total energy of DPDCH, DPCCH, S-DPCCH, HS-DPCCH, E-DPDCH, S-E-DPDCH, E-DPCCH and S-E-DPCCH per PN chip per </w:t>
      </w:r>
      <w:r w:rsidRPr="005E729E">
        <w:rPr>
          <w:i/>
        </w:rPr>
        <w:t>demodulation branch</w:t>
      </w:r>
      <w:r w:rsidRPr="005E729E">
        <w:t xml:space="preserve"> from all branches</w:t>
      </w:r>
    </w:p>
    <w:p w:rsidR="00E50F44" w:rsidRPr="005E729E" w:rsidRDefault="00E50F44" w:rsidP="00E50F44">
      <w:pPr>
        <w:pStyle w:val="EW"/>
      </w:pPr>
      <w:r w:rsidRPr="005E729E">
        <w:rPr>
          <w:position w:val="-12"/>
        </w:rPr>
        <w:object w:dxaOrig="340" w:dyaOrig="360">
          <v:shape id="_x0000_i1073" type="#_x0000_t75" style="width:17.25pt;height:17.65pt" o:ole="" fillcolor="window">
            <v:imagedata r:id="rId102" o:title=""/>
          </v:shape>
          <o:OLEObject Type="Embed" ProgID="Equation.3" ShapeID="_x0000_i1073" DrawAspect="Content" ObjectID="_1608612238" r:id="rId103"/>
        </w:object>
      </w:r>
      <w:r w:rsidRPr="005E729E">
        <w:t xml:space="preserve"> is the total one-sided noise power spectral density due to all noise sources</w:t>
      </w:r>
    </w:p>
    <w:p w:rsidR="00E50F44" w:rsidRPr="005E729E" w:rsidRDefault="00E50F44" w:rsidP="00E50F44">
      <w:pPr>
        <w:pStyle w:val="EW"/>
      </w:pPr>
      <w:r w:rsidRPr="005E729E">
        <w:rPr>
          <w:position w:val="-14"/>
        </w:rPr>
        <w:object w:dxaOrig="460" w:dyaOrig="380">
          <v:shape id="_x0000_i1074" type="#_x0000_t75" style="width:23.4pt;height:18.55pt" o:ole="" fillcolor="window">
            <v:imagedata r:id="rId104" o:title=""/>
          </v:shape>
          <o:OLEObject Type="Embed" ProgID="Equation.3" ShapeID="_x0000_i1074" DrawAspect="Content" ObjectID="_1608612239" r:id="rId105"/>
        </w:object>
      </w:r>
      <w:r w:rsidRPr="005E729E">
        <w:t xml:space="preserve"> is the number of chips per frame</w:t>
      </w:r>
    </w:p>
    <w:p w:rsidR="00E50F44" w:rsidRPr="005E729E" w:rsidRDefault="00E50F44" w:rsidP="00E50F44">
      <w:pPr>
        <w:pStyle w:val="EW"/>
      </w:pPr>
      <w:r w:rsidRPr="005E729E">
        <w:rPr>
          <w:position w:val="-10"/>
        </w:rPr>
        <w:object w:dxaOrig="400" w:dyaOrig="340">
          <v:shape id="_x0000_i1075" type="#_x0000_t75" style="width:19.9pt;height:17.25pt" o:ole="" fillcolor="window">
            <v:imagedata r:id="rId106" o:title=""/>
          </v:shape>
          <o:OLEObject Type="Embed" ProgID="Equation.3" ShapeID="_x0000_i1075" DrawAspect="Content" ObjectID="_1608612240" r:id="rId107"/>
        </w:object>
      </w:r>
      <w:r w:rsidRPr="005E729E">
        <w:t xml:space="preserve"> is the number of information bits in DTCH excluding CRC bits per frame</w:t>
      </w:r>
    </w:p>
    <w:p w:rsidR="00E50F44" w:rsidRPr="005E729E" w:rsidRDefault="00E50F44" w:rsidP="0047427F">
      <w:pPr>
        <w:pStyle w:val="TH"/>
      </w:pPr>
      <w:r w:rsidRPr="005E729E">
        <w:t>Table 8.1</w:t>
      </w:r>
      <w:r w:rsidR="00A51049" w:rsidRPr="005E729E">
        <w:t>.</w:t>
      </w:r>
      <w:r w:rsidR="005F6336" w:rsidRPr="005E729E">
        <w:t>1</w:t>
      </w:r>
      <w:r w:rsidR="00A51049" w:rsidRPr="005E729E">
        <w:t>-1</w:t>
      </w:r>
      <w:r w:rsidRPr="005E729E">
        <w:t>: Summary of AAS BS performance targets</w:t>
      </w:r>
      <w:r w:rsidR="00E1329C" w:rsidRPr="005E729E">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1F4A73" w:rsidRPr="005E729E" w:rsidTr="001F4A73">
        <w:trPr>
          <w:cantSplit/>
          <w:jc w:val="center"/>
        </w:trPr>
        <w:tc>
          <w:tcPr>
            <w:tcW w:w="1134" w:type="dxa"/>
            <w:vMerge w:val="restart"/>
          </w:tcPr>
          <w:p w:rsidR="001F4A73" w:rsidRPr="005E729E" w:rsidRDefault="001F4A73" w:rsidP="000B1ECC">
            <w:pPr>
              <w:pStyle w:val="TAH"/>
              <w:rPr>
                <w:rFonts w:eastAsia="?? ??" w:cs="Arial"/>
              </w:rPr>
            </w:pPr>
            <w:r w:rsidRPr="005E729E">
              <w:rPr>
                <w:rFonts w:eastAsia="?? ??" w:cs="Arial"/>
              </w:rPr>
              <w:t>Physical channel</w:t>
            </w:r>
          </w:p>
        </w:tc>
        <w:tc>
          <w:tcPr>
            <w:tcW w:w="1560" w:type="dxa"/>
            <w:vMerge w:val="restart"/>
          </w:tcPr>
          <w:p w:rsidR="001F4A73" w:rsidRPr="005E729E" w:rsidRDefault="001F4A73" w:rsidP="000B1ECC">
            <w:pPr>
              <w:pStyle w:val="TAH"/>
              <w:rPr>
                <w:rFonts w:eastAsia="?? ??" w:cs="Arial"/>
              </w:rPr>
            </w:pPr>
            <w:r w:rsidRPr="005E729E">
              <w:rPr>
                <w:rFonts w:eastAsia="?? ??" w:cs="Arial"/>
              </w:rPr>
              <w:t>Measurement channel</w:t>
            </w:r>
          </w:p>
        </w:tc>
        <w:tc>
          <w:tcPr>
            <w:tcW w:w="1170" w:type="dxa"/>
            <w:tcBorders>
              <w:bottom w:val="single" w:sz="4" w:space="0" w:color="auto"/>
            </w:tcBorders>
          </w:tcPr>
          <w:p w:rsidR="001F4A73" w:rsidRPr="005E729E" w:rsidRDefault="001F4A73" w:rsidP="000B1ECC">
            <w:pPr>
              <w:pStyle w:val="TAH"/>
              <w:rPr>
                <w:rFonts w:eastAsia="?? ??" w:cs="Arial"/>
              </w:rPr>
            </w:pPr>
            <w:r w:rsidRPr="005E729E">
              <w:rPr>
                <w:rFonts w:eastAsia="?? ??" w:cs="Arial"/>
              </w:rPr>
              <w:t>Static</w:t>
            </w:r>
          </w:p>
        </w:tc>
        <w:tc>
          <w:tcPr>
            <w:tcW w:w="1170" w:type="dxa"/>
            <w:tcBorders>
              <w:bottom w:val="single" w:sz="4" w:space="0" w:color="auto"/>
            </w:tcBorders>
          </w:tcPr>
          <w:p w:rsidR="001F4A73" w:rsidRPr="005E729E" w:rsidRDefault="001F4A73" w:rsidP="000B1ECC">
            <w:pPr>
              <w:pStyle w:val="TAH"/>
              <w:rPr>
                <w:rFonts w:eastAsia="?? ??" w:cs="Arial"/>
              </w:rPr>
            </w:pPr>
            <w:r w:rsidRPr="005E729E">
              <w:rPr>
                <w:rFonts w:eastAsia="?? ??" w:cs="Arial"/>
              </w:rPr>
              <w:t>Multi-path</w:t>
            </w:r>
          </w:p>
          <w:p w:rsidR="001F4A73" w:rsidRPr="005E729E" w:rsidRDefault="001F4A73" w:rsidP="000B1ECC">
            <w:pPr>
              <w:pStyle w:val="TAH"/>
              <w:rPr>
                <w:rFonts w:eastAsia="?? ??" w:cs="Arial"/>
              </w:rPr>
            </w:pPr>
            <w:r w:rsidRPr="005E729E">
              <w:rPr>
                <w:rFonts w:eastAsia="?? ??" w:cs="Arial"/>
              </w:rPr>
              <w:t>Case 1</w:t>
            </w:r>
          </w:p>
        </w:tc>
        <w:tc>
          <w:tcPr>
            <w:tcW w:w="1170" w:type="dxa"/>
            <w:tcBorders>
              <w:bottom w:val="single" w:sz="4" w:space="0" w:color="auto"/>
            </w:tcBorders>
          </w:tcPr>
          <w:p w:rsidR="001F4A73" w:rsidRPr="005E729E" w:rsidRDefault="001F4A73" w:rsidP="000B1ECC">
            <w:pPr>
              <w:pStyle w:val="TAH"/>
              <w:rPr>
                <w:rFonts w:eastAsia="?? ??" w:cs="Arial"/>
              </w:rPr>
            </w:pPr>
            <w:r w:rsidRPr="005E729E">
              <w:rPr>
                <w:rFonts w:eastAsia="?? ??" w:cs="Arial"/>
              </w:rPr>
              <w:t>Multi-path</w:t>
            </w:r>
          </w:p>
          <w:p w:rsidR="001F4A73" w:rsidRPr="005E729E" w:rsidRDefault="001F4A73" w:rsidP="000B1ECC">
            <w:pPr>
              <w:pStyle w:val="TAH"/>
              <w:rPr>
                <w:rFonts w:eastAsia="?? ??" w:cs="Arial"/>
              </w:rPr>
            </w:pPr>
            <w:r w:rsidRPr="005E729E">
              <w:rPr>
                <w:rFonts w:eastAsia="?? ??" w:cs="Arial"/>
              </w:rPr>
              <w:t>Case 2</w:t>
            </w:r>
          </w:p>
        </w:tc>
        <w:tc>
          <w:tcPr>
            <w:tcW w:w="1350" w:type="dxa"/>
            <w:tcBorders>
              <w:bottom w:val="single" w:sz="4" w:space="0" w:color="auto"/>
            </w:tcBorders>
          </w:tcPr>
          <w:p w:rsidR="001F4A73" w:rsidRPr="005E729E" w:rsidRDefault="001F4A73" w:rsidP="000B1ECC">
            <w:pPr>
              <w:pStyle w:val="TAH"/>
              <w:rPr>
                <w:rFonts w:eastAsia="?? ??" w:cs="Arial"/>
              </w:rPr>
            </w:pPr>
            <w:r w:rsidRPr="005E729E">
              <w:rPr>
                <w:rFonts w:eastAsia="?? ??" w:cs="Arial"/>
              </w:rPr>
              <w:t>Multi-path</w:t>
            </w:r>
          </w:p>
          <w:p w:rsidR="001F4A73" w:rsidRPr="005E729E" w:rsidRDefault="001F4A73" w:rsidP="000B1ECC">
            <w:pPr>
              <w:pStyle w:val="TAH"/>
              <w:rPr>
                <w:rFonts w:eastAsia="?? ??" w:cs="Arial"/>
              </w:rPr>
            </w:pPr>
            <w:r w:rsidRPr="005E729E">
              <w:rPr>
                <w:rFonts w:eastAsia="?? ??" w:cs="Arial"/>
              </w:rPr>
              <w:t>Case 3</w:t>
            </w:r>
          </w:p>
        </w:tc>
        <w:tc>
          <w:tcPr>
            <w:tcW w:w="900" w:type="dxa"/>
            <w:tcBorders>
              <w:bottom w:val="single" w:sz="4" w:space="0" w:color="auto"/>
            </w:tcBorders>
          </w:tcPr>
          <w:p w:rsidR="001F4A73" w:rsidRPr="005E729E" w:rsidRDefault="001F4A73" w:rsidP="0022754E">
            <w:pPr>
              <w:pStyle w:val="TAH"/>
              <w:rPr>
                <w:rFonts w:eastAsia="?? ??" w:cs="Arial"/>
              </w:rPr>
            </w:pPr>
            <w:r w:rsidRPr="005E729E">
              <w:rPr>
                <w:rFonts w:eastAsia="?? ??" w:cs="Arial"/>
              </w:rPr>
              <w:t xml:space="preserve">Moving </w:t>
            </w:r>
            <w:r w:rsidR="00E1329C" w:rsidRPr="005E729E">
              <w:rPr>
                <w:rFonts w:eastAsia="?? ??" w:cs="Arial"/>
              </w:rPr>
              <w:t>(</w:t>
            </w:r>
            <w:r w:rsidRPr="005E729E">
              <w:rPr>
                <w:rFonts w:eastAsia="?? ??" w:cs="Arial"/>
              </w:rPr>
              <w:t>NOTE 1</w:t>
            </w:r>
            <w:r w:rsidR="00E1329C" w:rsidRPr="005E729E">
              <w:rPr>
                <w:rFonts w:eastAsia="?? ??" w:cs="Arial"/>
              </w:rPr>
              <w:t>)</w:t>
            </w:r>
          </w:p>
        </w:tc>
        <w:tc>
          <w:tcPr>
            <w:tcW w:w="900" w:type="dxa"/>
            <w:tcBorders>
              <w:bottom w:val="single" w:sz="4" w:space="0" w:color="auto"/>
            </w:tcBorders>
          </w:tcPr>
          <w:p w:rsidR="001F4A73" w:rsidRPr="005E729E" w:rsidRDefault="001F4A73" w:rsidP="000B1ECC">
            <w:pPr>
              <w:pStyle w:val="TAH"/>
              <w:rPr>
                <w:rFonts w:eastAsia="?? ??" w:cs="Arial"/>
              </w:rPr>
            </w:pPr>
            <w:r w:rsidRPr="005E729E">
              <w:rPr>
                <w:rFonts w:eastAsia="?? ??" w:cs="Arial"/>
              </w:rPr>
              <w:t>Birth /</w:t>
            </w:r>
          </w:p>
          <w:p w:rsidR="001F4A73" w:rsidRPr="005E729E" w:rsidRDefault="001F4A73" w:rsidP="001F4A73">
            <w:pPr>
              <w:pStyle w:val="TAH"/>
              <w:rPr>
                <w:rFonts w:eastAsia="?? ??" w:cs="Arial"/>
              </w:rPr>
            </w:pPr>
            <w:r w:rsidRPr="005E729E">
              <w:rPr>
                <w:rFonts w:eastAsia="?? ??" w:cs="Arial"/>
              </w:rPr>
              <w:t>Death</w:t>
            </w:r>
          </w:p>
          <w:p w:rsidR="001F4A73" w:rsidRPr="005E729E" w:rsidRDefault="00E1329C" w:rsidP="001F4A73">
            <w:pPr>
              <w:pStyle w:val="TAH"/>
              <w:rPr>
                <w:rFonts w:eastAsia="?? ??" w:cs="Arial"/>
              </w:rPr>
            </w:pPr>
            <w:r w:rsidRPr="005E729E">
              <w:rPr>
                <w:rFonts w:eastAsia="?? ??" w:cs="Arial"/>
              </w:rPr>
              <w:t>(</w:t>
            </w:r>
            <w:r w:rsidR="001F4A73" w:rsidRPr="005E729E">
              <w:rPr>
                <w:rFonts w:eastAsia="?? ??" w:cs="Arial"/>
              </w:rPr>
              <w:t>NOTE 1</w:t>
            </w:r>
            <w:r w:rsidRPr="005E729E">
              <w:rPr>
                <w:rFonts w:eastAsia="?? ??" w:cs="Arial"/>
              </w:rPr>
              <w:t>)</w:t>
            </w:r>
          </w:p>
        </w:tc>
        <w:tc>
          <w:tcPr>
            <w:tcW w:w="900" w:type="dxa"/>
            <w:tcBorders>
              <w:bottom w:val="single" w:sz="4" w:space="0" w:color="auto"/>
            </w:tcBorders>
          </w:tcPr>
          <w:p w:rsidR="001F4A73" w:rsidRPr="005E729E" w:rsidRDefault="001F4A73" w:rsidP="000B1ECC">
            <w:pPr>
              <w:pStyle w:val="TAH"/>
              <w:rPr>
                <w:rFonts w:eastAsia="?? ??" w:cs="Arial"/>
              </w:rPr>
            </w:pPr>
            <w:r w:rsidRPr="005E729E">
              <w:t>High Speed Train</w:t>
            </w:r>
          </w:p>
        </w:tc>
      </w:tr>
      <w:tr w:rsidR="001F4A73" w:rsidRPr="005E729E" w:rsidTr="001F4A73">
        <w:trPr>
          <w:cantSplit/>
          <w:jc w:val="center"/>
        </w:trPr>
        <w:tc>
          <w:tcPr>
            <w:tcW w:w="1134" w:type="dxa"/>
            <w:vMerge/>
            <w:tcBorders>
              <w:bottom w:val="single" w:sz="4" w:space="0" w:color="auto"/>
            </w:tcBorders>
          </w:tcPr>
          <w:p w:rsidR="001F4A73" w:rsidRPr="005E729E" w:rsidRDefault="001F4A73" w:rsidP="000B1ECC">
            <w:pPr>
              <w:pStyle w:val="TAH"/>
              <w:rPr>
                <w:rFonts w:cs="Arial"/>
              </w:rPr>
            </w:pPr>
          </w:p>
        </w:tc>
        <w:tc>
          <w:tcPr>
            <w:tcW w:w="1560" w:type="dxa"/>
            <w:vMerge/>
            <w:tcBorders>
              <w:bottom w:val="single" w:sz="4" w:space="0" w:color="auto"/>
            </w:tcBorders>
          </w:tcPr>
          <w:p w:rsidR="001F4A73" w:rsidRPr="005E729E" w:rsidRDefault="001F4A73" w:rsidP="000B1ECC">
            <w:pPr>
              <w:pStyle w:val="TAH"/>
              <w:rPr>
                <w:rFonts w:cs="Arial"/>
              </w:rPr>
            </w:pPr>
          </w:p>
        </w:tc>
        <w:tc>
          <w:tcPr>
            <w:tcW w:w="6660" w:type="dxa"/>
            <w:gridSpan w:val="6"/>
            <w:tcBorders>
              <w:bottom w:val="single" w:sz="4" w:space="0" w:color="auto"/>
            </w:tcBorders>
          </w:tcPr>
          <w:p w:rsidR="001F4A73" w:rsidRPr="005E729E" w:rsidRDefault="001F4A73" w:rsidP="000B1ECC">
            <w:pPr>
              <w:pStyle w:val="TAH"/>
              <w:rPr>
                <w:rFonts w:eastAsia="?? ??" w:cs="Arial"/>
              </w:rPr>
            </w:pPr>
            <w:r w:rsidRPr="005E729E">
              <w:rPr>
                <w:rFonts w:eastAsia="?? ??" w:cs="Arial"/>
              </w:rPr>
              <w:t>Performance metric</w:t>
            </w:r>
          </w:p>
        </w:tc>
        <w:tc>
          <w:tcPr>
            <w:tcW w:w="900" w:type="dxa"/>
            <w:tcBorders>
              <w:bottom w:val="single" w:sz="4" w:space="0" w:color="auto"/>
            </w:tcBorders>
          </w:tcPr>
          <w:p w:rsidR="001F4A73" w:rsidRPr="005E729E" w:rsidRDefault="001F4A73" w:rsidP="000B1ECC">
            <w:pPr>
              <w:pStyle w:val="TAH"/>
              <w:rPr>
                <w:rFonts w:eastAsia="?? ??" w:cs="Arial"/>
              </w:rPr>
            </w:pPr>
          </w:p>
        </w:tc>
      </w:tr>
      <w:tr w:rsidR="001F4A73" w:rsidRPr="005E729E" w:rsidTr="001F4A73">
        <w:trPr>
          <w:cantSplit/>
          <w:jc w:val="center"/>
        </w:trPr>
        <w:tc>
          <w:tcPr>
            <w:tcW w:w="1134" w:type="dxa"/>
            <w:vMerge w:val="restart"/>
            <w:tcBorders>
              <w:bottom w:val="nil"/>
            </w:tcBorders>
            <w:vAlign w:val="center"/>
          </w:tcPr>
          <w:p w:rsidR="001F4A73" w:rsidRPr="005E729E" w:rsidRDefault="001F4A73" w:rsidP="000B1ECC">
            <w:pPr>
              <w:pStyle w:val="TAC"/>
              <w:rPr>
                <w:rFonts w:eastAsia="?? ??" w:cs="Arial"/>
              </w:rPr>
            </w:pPr>
            <w:r w:rsidRPr="005E729E">
              <w:rPr>
                <w:rFonts w:eastAsia="?? ??" w:cs="Arial"/>
              </w:rPr>
              <w:t>DCH</w:t>
            </w:r>
          </w:p>
        </w:tc>
        <w:tc>
          <w:tcPr>
            <w:tcW w:w="156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12.2 kbps</w:t>
            </w:r>
          </w:p>
        </w:tc>
        <w:tc>
          <w:tcPr>
            <w:tcW w:w="117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117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117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135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900" w:type="dxa"/>
            <w:tcBorders>
              <w:top w:val="single" w:sz="4" w:space="0" w:color="auto"/>
              <w:bottom w:val="single" w:sz="4" w:space="0" w:color="auto"/>
            </w:tcBorders>
            <w:vAlign w:val="center"/>
          </w:tcPr>
          <w:p w:rsidR="001F4A73" w:rsidRPr="005E729E" w:rsidRDefault="00A51049" w:rsidP="000B1ECC">
            <w:pPr>
              <w:pStyle w:val="TAC"/>
              <w:rPr>
                <w:rFonts w:eastAsia="?? ??" w:cs="Arial"/>
              </w:rPr>
            </w:pPr>
            <w:r w:rsidRPr="005E729E">
              <w:rPr>
                <w:rFonts w:eastAsia="?? ??" w:cs="Arial"/>
              </w:rPr>
              <w:t>BLER&lt;10</w:t>
            </w:r>
            <w:r w:rsidRPr="005E729E">
              <w:rPr>
                <w:rFonts w:eastAsia="?? ??" w:cs="Arial"/>
                <w:vertAlign w:val="superscript"/>
              </w:rPr>
              <w:t>-2</w:t>
            </w:r>
          </w:p>
        </w:tc>
        <w:tc>
          <w:tcPr>
            <w:tcW w:w="900" w:type="dxa"/>
            <w:tcBorders>
              <w:top w:val="single" w:sz="4" w:space="0" w:color="auto"/>
              <w:bottom w:val="single" w:sz="4" w:space="0" w:color="auto"/>
            </w:tcBorders>
            <w:vAlign w:val="center"/>
          </w:tcPr>
          <w:p w:rsidR="001F4A73" w:rsidRPr="005E729E" w:rsidRDefault="00A51049" w:rsidP="000B1ECC">
            <w:pPr>
              <w:pStyle w:val="TAC"/>
              <w:rPr>
                <w:rFonts w:eastAsia="?? ??" w:cs="Arial"/>
              </w:rPr>
            </w:pPr>
            <w:r w:rsidRPr="005E729E">
              <w:rPr>
                <w:rFonts w:eastAsia="?? ??" w:cs="Arial"/>
              </w:rPr>
              <w:t>BLER&lt;10</w:t>
            </w:r>
            <w:r w:rsidRPr="005E729E">
              <w:rPr>
                <w:rFonts w:eastAsia="?? ??" w:cs="Arial"/>
                <w:vertAlign w:val="superscript"/>
              </w:rPr>
              <w:t>-2</w:t>
            </w:r>
          </w:p>
        </w:tc>
        <w:tc>
          <w:tcPr>
            <w:tcW w:w="900" w:type="dxa"/>
            <w:tcBorders>
              <w:top w:val="single" w:sz="4" w:space="0" w:color="auto"/>
              <w:bottom w:val="single" w:sz="4" w:space="0" w:color="auto"/>
            </w:tcBorders>
          </w:tcPr>
          <w:p w:rsidR="001F4A73" w:rsidRPr="005E729E" w:rsidRDefault="001F4A73" w:rsidP="000B1ECC">
            <w:pPr>
              <w:pStyle w:val="TAC"/>
              <w:rPr>
                <w:rFonts w:eastAsia="?? ??" w:cs="Arial"/>
              </w:rPr>
            </w:pPr>
            <w:r w:rsidRPr="005E729E">
              <w:t>BLER&lt;10</w:t>
            </w:r>
            <w:r w:rsidRPr="005E729E">
              <w:rPr>
                <w:vertAlign w:val="superscript"/>
              </w:rPr>
              <w:t>-2</w:t>
            </w:r>
          </w:p>
        </w:tc>
      </w:tr>
      <w:tr w:rsidR="001F4A73" w:rsidRPr="005E729E" w:rsidTr="001F4A73">
        <w:trPr>
          <w:cantSplit/>
          <w:jc w:val="center"/>
        </w:trPr>
        <w:tc>
          <w:tcPr>
            <w:tcW w:w="1134" w:type="dxa"/>
            <w:vMerge/>
            <w:tcBorders>
              <w:bottom w:val="nil"/>
            </w:tcBorders>
          </w:tcPr>
          <w:p w:rsidR="001F4A73" w:rsidRPr="005E729E" w:rsidRDefault="001F4A73" w:rsidP="000B1ECC">
            <w:pPr>
              <w:pStyle w:val="TAC"/>
              <w:rPr>
                <w:rFonts w:eastAsia="?? ??" w:cs="Arial"/>
              </w:rPr>
            </w:pPr>
          </w:p>
        </w:tc>
        <w:tc>
          <w:tcPr>
            <w:tcW w:w="156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64 kbps</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35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r w:rsidRPr="005E729E">
              <w:rPr>
                <w:rFonts w:eastAsia="?? ??" w:cs="Arial"/>
              </w:rPr>
              <w:t>,10</w:t>
            </w:r>
            <w:r w:rsidRPr="005E729E">
              <w:rPr>
                <w:rFonts w:eastAsia="?? ??" w:cs="Arial"/>
                <w:vertAlign w:val="superscript"/>
              </w:rPr>
              <w:t>-3</w:t>
            </w:r>
          </w:p>
        </w:tc>
        <w:tc>
          <w:tcPr>
            <w:tcW w:w="900" w:type="dxa"/>
            <w:tcBorders>
              <w:bottom w:val="single" w:sz="4" w:space="0" w:color="auto"/>
            </w:tcBorders>
            <w:vAlign w:val="center"/>
          </w:tcPr>
          <w:p w:rsidR="00A51049" w:rsidRPr="005E729E" w:rsidRDefault="00A51049" w:rsidP="00A51049">
            <w:pPr>
              <w:keepNext/>
              <w:keepLines/>
              <w:spacing w:after="0"/>
              <w:jc w:val="center"/>
              <w:rPr>
                <w:rFonts w:ascii="Arial" w:eastAsia="?? ??" w:hAnsi="Arial" w:cs="Arial"/>
                <w:sz w:val="18"/>
              </w:rPr>
            </w:pPr>
            <w:r w:rsidRPr="005E729E">
              <w:rPr>
                <w:rFonts w:ascii="Arial" w:eastAsia="?? ??" w:hAnsi="Arial" w:cs="Arial"/>
                <w:sz w:val="18"/>
              </w:rPr>
              <w:t xml:space="preserve">BLER&lt; </w:t>
            </w:r>
          </w:p>
          <w:p w:rsidR="001F4A73" w:rsidRPr="005E729E" w:rsidRDefault="00A51049" w:rsidP="00A51049">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900" w:type="dxa"/>
            <w:tcBorders>
              <w:bottom w:val="single" w:sz="4" w:space="0" w:color="auto"/>
            </w:tcBorders>
            <w:vAlign w:val="center"/>
          </w:tcPr>
          <w:p w:rsidR="00A51049" w:rsidRPr="005E729E" w:rsidRDefault="00A51049" w:rsidP="00A51049">
            <w:pPr>
              <w:keepNext/>
              <w:keepLines/>
              <w:spacing w:after="0"/>
              <w:jc w:val="center"/>
              <w:rPr>
                <w:rFonts w:ascii="Arial" w:eastAsia="?? ??" w:hAnsi="Arial" w:cs="Arial"/>
                <w:sz w:val="18"/>
              </w:rPr>
            </w:pPr>
            <w:r w:rsidRPr="005E729E">
              <w:rPr>
                <w:rFonts w:ascii="Arial" w:eastAsia="?? ??" w:hAnsi="Arial" w:cs="Arial"/>
                <w:sz w:val="18"/>
              </w:rPr>
              <w:t xml:space="preserve">BLER&lt; </w:t>
            </w:r>
          </w:p>
          <w:p w:rsidR="001F4A73" w:rsidRPr="005E729E" w:rsidRDefault="00A51049" w:rsidP="00A51049">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900" w:type="dxa"/>
            <w:tcBorders>
              <w:bottom w:val="single" w:sz="4" w:space="0" w:color="auto"/>
            </w:tcBorders>
          </w:tcPr>
          <w:p w:rsidR="001F4A73" w:rsidRPr="005E729E" w:rsidRDefault="001F4A73" w:rsidP="00302FC9">
            <w:pPr>
              <w:pStyle w:val="TAC"/>
            </w:pPr>
            <w:r w:rsidRPr="005E729E">
              <w:t>BLER&lt;</w:t>
            </w:r>
          </w:p>
          <w:p w:rsidR="00A51049" w:rsidRPr="005E729E" w:rsidRDefault="001F4A73" w:rsidP="00302FC9">
            <w:pPr>
              <w:pStyle w:val="TAC"/>
              <w:rPr>
                <w:vertAlign w:val="superscript"/>
                <w:lang w:eastAsia="ja-JP"/>
              </w:rPr>
            </w:pPr>
            <w:r w:rsidRPr="005E729E">
              <w:t>10</w:t>
            </w:r>
            <w:r w:rsidRPr="005E729E">
              <w:rPr>
                <w:vertAlign w:val="superscript"/>
              </w:rPr>
              <w:t>-1</w:t>
            </w:r>
            <w:r w:rsidRPr="005E729E">
              <w:t>, 10</w:t>
            </w:r>
            <w:r w:rsidRPr="005E729E">
              <w:rPr>
                <w:vertAlign w:val="superscript"/>
              </w:rPr>
              <w:t>-2</w:t>
            </w:r>
            <w:r w:rsidR="00A51049" w:rsidRPr="005E729E">
              <w:rPr>
                <w:vertAlign w:val="superscript"/>
                <w:lang w:eastAsia="ja-JP"/>
              </w:rPr>
              <w:t xml:space="preserve"> </w:t>
            </w:r>
          </w:p>
          <w:p w:rsidR="001F4A73" w:rsidRPr="005E729E" w:rsidRDefault="00E1329C" w:rsidP="005F6336">
            <w:pPr>
              <w:pStyle w:val="TAC"/>
              <w:rPr>
                <w:rFonts w:eastAsia="?? ??"/>
              </w:rPr>
            </w:pPr>
            <w:r w:rsidRPr="005E729E">
              <w:rPr>
                <w:rFonts w:eastAsia="?? ??"/>
                <w:lang w:eastAsia="ja-JP"/>
              </w:rPr>
              <w:t>(</w:t>
            </w:r>
            <w:r w:rsidR="00A51049" w:rsidRPr="005E729E">
              <w:rPr>
                <w:rFonts w:eastAsia="?? ??"/>
                <w:lang w:eastAsia="ja-JP"/>
              </w:rPr>
              <w:t>NOTE 2</w:t>
            </w:r>
            <w:r w:rsidRPr="005E729E">
              <w:rPr>
                <w:rFonts w:eastAsia="?? ??"/>
                <w:lang w:eastAsia="ja-JP"/>
              </w:rPr>
              <w:t>)</w:t>
            </w:r>
          </w:p>
        </w:tc>
      </w:tr>
      <w:tr w:rsidR="001F4A73" w:rsidRPr="005E729E" w:rsidTr="001F4A73">
        <w:trPr>
          <w:cantSplit/>
          <w:jc w:val="center"/>
        </w:trPr>
        <w:tc>
          <w:tcPr>
            <w:tcW w:w="1134" w:type="dxa"/>
            <w:vMerge/>
            <w:tcBorders>
              <w:bottom w:val="nil"/>
            </w:tcBorders>
          </w:tcPr>
          <w:p w:rsidR="001F4A73" w:rsidRPr="005E729E" w:rsidRDefault="001F4A73" w:rsidP="000B1ECC">
            <w:pPr>
              <w:pStyle w:val="TAC"/>
              <w:rPr>
                <w:rFonts w:eastAsia="?? ??" w:cs="Arial"/>
              </w:rPr>
            </w:pPr>
          </w:p>
        </w:tc>
        <w:tc>
          <w:tcPr>
            <w:tcW w:w="156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144 kbps</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35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r w:rsidRPr="005E729E">
              <w:rPr>
                <w:rFonts w:eastAsia="?? ??" w:cs="Arial"/>
              </w:rPr>
              <w:t>,10</w:t>
            </w:r>
            <w:r w:rsidRPr="005E729E">
              <w:rPr>
                <w:rFonts w:eastAsia="?? ??" w:cs="Arial"/>
                <w:vertAlign w:val="superscript"/>
              </w:rPr>
              <w:t>-3</w:t>
            </w:r>
          </w:p>
        </w:tc>
        <w:tc>
          <w:tcPr>
            <w:tcW w:w="90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w:t>
            </w:r>
          </w:p>
        </w:tc>
        <w:tc>
          <w:tcPr>
            <w:tcW w:w="90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w:t>
            </w:r>
          </w:p>
        </w:tc>
        <w:tc>
          <w:tcPr>
            <w:tcW w:w="900" w:type="dxa"/>
            <w:tcBorders>
              <w:bottom w:val="single" w:sz="4" w:space="0" w:color="auto"/>
            </w:tcBorders>
          </w:tcPr>
          <w:p w:rsidR="001F4A73" w:rsidRPr="005E729E" w:rsidRDefault="001F4A73" w:rsidP="000B1ECC">
            <w:pPr>
              <w:pStyle w:val="TAC"/>
              <w:rPr>
                <w:rFonts w:eastAsia="?? ??" w:cs="Arial"/>
              </w:rPr>
            </w:pPr>
          </w:p>
        </w:tc>
      </w:tr>
      <w:tr w:rsidR="001F4A73" w:rsidRPr="005E729E" w:rsidTr="001F4A73">
        <w:trPr>
          <w:cantSplit/>
          <w:jc w:val="center"/>
        </w:trPr>
        <w:tc>
          <w:tcPr>
            <w:tcW w:w="1134" w:type="dxa"/>
            <w:vMerge/>
          </w:tcPr>
          <w:p w:rsidR="001F4A73" w:rsidRPr="005E729E" w:rsidRDefault="001F4A73" w:rsidP="000B1ECC">
            <w:pPr>
              <w:pStyle w:val="TAC"/>
              <w:rPr>
                <w:rFonts w:eastAsia="?? ??" w:cs="Arial"/>
              </w:rPr>
            </w:pPr>
          </w:p>
        </w:tc>
        <w:tc>
          <w:tcPr>
            <w:tcW w:w="1560" w:type="dxa"/>
            <w:vAlign w:val="center"/>
          </w:tcPr>
          <w:p w:rsidR="001F4A73" w:rsidRPr="005E729E" w:rsidRDefault="001F4A73" w:rsidP="000B1ECC">
            <w:pPr>
              <w:pStyle w:val="TAC"/>
              <w:rPr>
                <w:rFonts w:eastAsia="?? ??" w:cs="Arial"/>
              </w:rPr>
            </w:pPr>
            <w:r w:rsidRPr="005E729E">
              <w:rPr>
                <w:rFonts w:eastAsia="?? ??" w:cs="Arial"/>
              </w:rPr>
              <w:t>384 kbps</w:t>
            </w:r>
          </w:p>
        </w:tc>
        <w:tc>
          <w:tcPr>
            <w:tcW w:w="117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35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r w:rsidRPr="005E729E">
              <w:rPr>
                <w:rFonts w:eastAsia="?? ??" w:cs="Arial"/>
              </w:rPr>
              <w:t>,10</w:t>
            </w:r>
            <w:r w:rsidRPr="005E729E">
              <w:rPr>
                <w:rFonts w:eastAsia="?? ??" w:cs="Arial"/>
                <w:vertAlign w:val="superscript"/>
              </w:rPr>
              <w:t>-3</w:t>
            </w:r>
          </w:p>
        </w:tc>
        <w:tc>
          <w:tcPr>
            <w:tcW w:w="900" w:type="dxa"/>
            <w:vAlign w:val="center"/>
          </w:tcPr>
          <w:p w:rsidR="001F4A73" w:rsidRPr="005E729E" w:rsidRDefault="001F4A73" w:rsidP="000B1ECC">
            <w:pPr>
              <w:pStyle w:val="TAC"/>
              <w:rPr>
                <w:rFonts w:eastAsia="?? ??" w:cs="Arial"/>
              </w:rPr>
            </w:pPr>
            <w:r w:rsidRPr="005E729E">
              <w:rPr>
                <w:rFonts w:eastAsia="?? ??" w:cs="Arial"/>
              </w:rPr>
              <w:t>-</w:t>
            </w:r>
          </w:p>
        </w:tc>
        <w:tc>
          <w:tcPr>
            <w:tcW w:w="900" w:type="dxa"/>
            <w:vAlign w:val="center"/>
          </w:tcPr>
          <w:p w:rsidR="001F4A73" w:rsidRPr="005E729E" w:rsidRDefault="001F4A73" w:rsidP="000B1ECC">
            <w:pPr>
              <w:pStyle w:val="TAC"/>
              <w:rPr>
                <w:rFonts w:eastAsia="?? ??" w:cs="Arial"/>
              </w:rPr>
            </w:pPr>
            <w:r w:rsidRPr="005E729E">
              <w:rPr>
                <w:rFonts w:eastAsia="?? ??" w:cs="Arial"/>
              </w:rPr>
              <w:t>-</w:t>
            </w:r>
          </w:p>
        </w:tc>
        <w:tc>
          <w:tcPr>
            <w:tcW w:w="900" w:type="dxa"/>
          </w:tcPr>
          <w:p w:rsidR="001F4A73" w:rsidRPr="005E729E" w:rsidRDefault="001F4A73" w:rsidP="000B1ECC">
            <w:pPr>
              <w:pStyle w:val="TAC"/>
              <w:rPr>
                <w:rFonts w:eastAsia="?? ??" w:cs="Arial"/>
              </w:rPr>
            </w:pPr>
          </w:p>
        </w:tc>
      </w:tr>
      <w:tr w:rsidR="001F4A73" w:rsidRPr="005E729E" w:rsidTr="00343D26">
        <w:trPr>
          <w:cantSplit/>
          <w:jc w:val="center"/>
        </w:trPr>
        <w:tc>
          <w:tcPr>
            <w:tcW w:w="10254" w:type="dxa"/>
            <w:gridSpan w:val="9"/>
            <w:tcBorders>
              <w:bottom w:val="single" w:sz="4" w:space="0" w:color="auto"/>
            </w:tcBorders>
          </w:tcPr>
          <w:p w:rsidR="001F4A73" w:rsidRPr="005E729E" w:rsidRDefault="001F4A73" w:rsidP="001F4A73">
            <w:pPr>
              <w:pStyle w:val="TAN"/>
              <w:rPr>
                <w:rFonts w:eastAsia="?? ??" w:cs="v5.0.0"/>
              </w:rPr>
            </w:pPr>
            <w:r w:rsidRPr="005E729E">
              <w:rPr>
                <w:rFonts w:eastAsia="?? ??" w:cs="v5.0.0"/>
              </w:rPr>
              <w:t>NOTE 1:</w:t>
            </w:r>
            <w:r w:rsidRPr="005E729E">
              <w:rPr>
                <w:rFonts w:eastAsia="?? ??" w:cs="v5.0.0"/>
              </w:rPr>
              <w:tab/>
              <w:t>UTRA FDD only.</w:t>
            </w:r>
          </w:p>
          <w:p w:rsidR="005F6336" w:rsidRPr="005E729E" w:rsidRDefault="001F4A73" w:rsidP="005F6336">
            <w:pPr>
              <w:pStyle w:val="TAN"/>
              <w:rPr>
                <w:rFonts w:eastAsia="?? ??" w:cs="v5.0.0"/>
              </w:rPr>
            </w:pPr>
            <w:r w:rsidRPr="005E729E">
              <w:rPr>
                <w:rFonts w:eastAsia="?? ??" w:cs="v5.0.0"/>
              </w:rPr>
              <w:t>NOTE 2:</w:t>
            </w:r>
            <w:r w:rsidRPr="005E729E">
              <w:rPr>
                <w:rFonts w:eastAsia="?? ??" w:cs="v5.0.0"/>
              </w:rPr>
              <w:tab/>
              <w:t>UTRA TDD only.</w:t>
            </w:r>
          </w:p>
          <w:p w:rsidR="005F6336" w:rsidRPr="005E729E" w:rsidRDefault="005F6336" w:rsidP="005F6336">
            <w:pPr>
              <w:pStyle w:val="TAN"/>
              <w:rPr>
                <w:rFonts w:eastAsia="?? ??" w:cs="v5.0.0"/>
              </w:rPr>
            </w:pPr>
            <w:r w:rsidRPr="005E729E">
              <w:rPr>
                <w:rFonts w:eastAsia="?? ??" w:cs="v5.0.0"/>
              </w:rPr>
              <w:t xml:space="preserve">NOTE 3: </w:t>
            </w:r>
            <w:r w:rsidRPr="005E729E">
              <w:rPr>
                <w:rFonts w:eastAsia="?? ??" w:cs="v5.0.0"/>
              </w:rPr>
              <w:tab/>
              <w:t>If not stated otherwise, the above performance targets are applicable to UTRA TDD and to UTRA FDD.</w:t>
            </w:r>
          </w:p>
          <w:p w:rsidR="001F4A73" w:rsidRPr="005E729E" w:rsidRDefault="005F6336" w:rsidP="005F6336">
            <w:pPr>
              <w:pStyle w:val="TAN"/>
              <w:rPr>
                <w:rFonts w:eastAsia="?? ??" w:cs="v5.0.0"/>
              </w:rPr>
            </w:pPr>
            <w:r w:rsidRPr="005E729E">
              <w:rPr>
                <w:rFonts w:eastAsia="?? ??" w:cs="v5.0.0"/>
              </w:rPr>
              <w:t xml:space="preserve">NOTE 4: </w:t>
            </w:r>
            <w:r w:rsidRPr="005E729E">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5E729E" w:rsidRDefault="00E50F44" w:rsidP="00E50F44">
      <w:pPr>
        <w:rPr>
          <w:rFonts w:cs="v5.0.0"/>
        </w:rPr>
      </w:pPr>
    </w:p>
    <w:p w:rsidR="009E2B18" w:rsidRPr="005E729E" w:rsidRDefault="0047427F" w:rsidP="0046229D">
      <w:pPr>
        <w:pStyle w:val="Heading3"/>
      </w:pPr>
      <w:bookmarkStart w:id="334" w:name="_Toc518660162"/>
      <w:r w:rsidRPr="005E729E">
        <w:t>8.1.2</w:t>
      </w:r>
      <w:r w:rsidR="009E2B18" w:rsidRPr="005E729E">
        <w:tab/>
        <w:t>E-UTRA operation</w:t>
      </w:r>
      <w:bookmarkEnd w:id="334"/>
    </w:p>
    <w:p w:rsidR="00E50F44" w:rsidRPr="005E729E" w:rsidRDefault="00E50F44" w:rsidP="00E50F44">
      <w:r w:rsidRPr="005E729E">
        <w:t xml:space="preserve">Performance requirements for the AAS BS are specified for the fixed reference channels (FRC) and propagation conditions defined </w:t>
      </w:r>
      <w:r w:rsidR="00CF1379" w:rsidRPr="005E729E">
        <w:t>in 3GPP TS 3</w:t>
      </w:r>
      <w:r w:rsidRPr="005E729E">
        <w:t xml:space="preserve">6.104 </w:t>
      </w:r>
      <w:r w:rsidR="00E1329C" w:rsidRPr="005E729E">
        <w:t>[8] annex A and annex B, respectively</w:t>
      </w:r>
      <w:r w:rsidRPr="005E729E">
        <w:t>. The requirements only apply to those FRCs th</w:t>
      </w:r>
      <w:r w:rsidR="0047427F" w:rsidRPr="005E729E">
        <w:t>at are supported by the AAS BS.</w:t>
      </w:r>
    </w:p>
    <w:p w:rsidR="00E50F44" w:rsidRPr="005E729E" w:rsidRDefault="00E50F44" w:rsidP="00E50F44">
      <w:r w:rsidRPr="005E729E">
        <w:lastRenderedPageBreak/>
        <w:t xml:space="preserve">Unless stated otherwise, performance requirements apply for a single carrier only. Performance requirements for an AAS BS E-UTRA supporting </w:t>
      </w:r>
      <w:r w:rsidRPr="005E729E">
        <w:rPr>
          <w:i/>
        </w:rPr>
        <w:t>carrier aggregation</w:t>
      </w:r>
      <w:r w:rsidRPr="005E729E">
        <w:t xml:space="preserve"> are defined in terms of single carrier requirements. For FDD operation the requirements shall be met with the</w:t>
      </w:r>
      <w:r w:rsidR="000E4528" w:rsidRPr="005E729E">
        <w:t xml:space="preserve"> transmitter unit(s) ascociated with the</w:t>
      </w:r>
      <w:r w:rsidRPr="005E729E">
        <w:t xml:space="preserve"> </w:t>
      </w:r>
      <w:r w:rsidRPr="005E729E">
        <w:rPr>
          <w:i/>
        </w:rPr>
        <w:t>TAB connectors(s)</w:t>
      </w:r>
      <w:r w:rsidRPr="005E729E">
        <w:t xml:space="preserve"> in the operating band ON.</w:t>
      </w:r>
    </w:p>
    <w:p w:rsidR="00E50F44" w:rsidRPr="005E729E" w:rsidRDefault="00E50F44" w:rsidP="00E50F44">
      <w:pPr>
        <w:pStyle w:val="NO"/>
      </w:pPr>
      <w:r w:rsidRPr="005E729E">
        <w:t>NOTE:</w:t>
      </w:r>
      <w:r w:rsidRPr="005E729E">
        <w:tab/>
        <w:t xml:space="preserve">In normal operating conditions </w:t>
      </w:r>
      <w:r w:rsidRPr="005E729E">
        <w:rPr>
          <w:i/>
        </w:rPr>
        <w:t>TAB connectors</w:t>
      </w:r>
      <w:r w:rsidRPr="005E729E">
        <w:t xml:space="preserve"> in FDD operation are configured to transmit and receive at the same time. The</w:t>
      </w:r>
      <w:r w:rsidR="000E4528" w:rsidRPr="005E729E">
        <w:t xml:space="preserve"> transmitter unit(s) associated with the </w:t>
      </w:r>
      <w:r w:rsidRPr="005E729E">
        <w:rPr>
          <w:i/>
        </w:rPr>
        <w:t>TAB connectors</w:t>
      </w:r>
      <w:r w:rsidRPr="005E729E">
        <w:t xml:space="preserve"> may be </w:t>
      </w:r>
      <w:r w:rsidR="005F6336" w:rsidRPr="005E729E">
        <w:t>OFF</w:t>
      </w:r>
      <w:r w:rsidRPr="005E729E">
        <w:t xml:space="preserve"> for some of the tests as specified in </w:t>
      </w:r>
      <w:ins w:id="335" w:author="CR#0106" w:date="2019-01-10T02:17:00Z">
        <w:r w:rsidR="00DB2E09" w:rsidRPr="005E729E">
          <w:t>TS 37.145</w:t>
        </w:r>
        <w:r w:rsidR="00DB2E09">
          <w:t>-1</w:t>
        </w:r>
        <w:r w:rsidR="00DB2E09" w:rsidRPr="005E729E">
          <w:t xml:space="preserve"> [</w:t>
        </w:r>
        <w:r w:rsidR="00DB2E09">
          <w:t>26</w:t>
        </w:r>
        <w:r w:rsidR="00DB2E09" w:rsidRPr="005E729E">
          <w:t>]</w:t>
        </w:r>
        <w:r w:rsidR="00DB2E09">
          <w:t xml:space="preserve"> and TS 37.145-2 [27]</w:t>
        </w:r>
      </w:ins>
      <w:del w:id="336" w:author="CR#0106" w:date="2019-01-10T02:17:00Z">
        <w:r w:rsidR="0047427F" w:rsidRPr="005E729E" w:rsidDel="00DB2E09">
          <w:delText>3GPP TS 37.145 </w:delText>
        </w:r>
        <w:r w:rsidRPr="005E729E" w:rsidDel="00DB2E09">
          <w:delText>[13]</w:delText>
        </w:r>
      </w:del>
      <w:r w:rsidRPr="005E729E">
        <w:t>.</w:t>
      </w:r>
    </w:p>
    <w:p w:rsidR="00E50F44" w:rsidRPr="005E729E" w:rsidRDefault="00E50F44" w:rsidP="00E50F44">
      <w:r w:rsidRPr="005E729E">
        <w:t xml:space="preserve">In the referred E-UTRA specification, the term </w:t>
      </w:r>
      <w:r w:rsidR="00E55123" w:rsidRPr="005E729E">
        <w:t>"</w:t>
      </w:r>
      <w:r w:rsidRPr="005E729E">
        <w:t>RX antennas</w:t>
      </w:r>
      <w:r w:rsidR="00E55123" w:rsidRPr="005E729E">
        <w:t>"</w:t>
      </w:r>
      <w:r w:rsidRPr="005E729E">
        <w:t xml:space="preserve"> refers to </w:t>
      </w:r>
      <w:r w:rsidRPr="005E729E">
        <w:rPr>
          <w:i/>
        </w:rPr>
        <w:t>demodulation branches</w:t>
      </w:r>
      <w:r w:rsidRPr="005E729E">
        <w:t xml:space="preserve"> (and not physical antennas)</w:t>
      </w:r>
      <w:r w:rsidR="00E1329C" w:rsidRPr="005E729E">
        <w:t>.</w:t>
      </w:r>
    </w:p>
    <w:p w:rsidR="00E50F44" w:rsidRPr="005E729E" w:rsidRDefault="00E50F44" w:rsidP="00E50F44">
      <w:r w:rsidRPr="005E729E">
        <w:t xml:space="preserve">The SNR used in this clause is </w:t>
      </w:r>
      <w:r w:rsidRPr="005E729E">
        <w:rPr>
          <w:lang w:eastAsia="zh-CN"/>
        </w:rPr>
        <w:t xml:space="preserve">specified based on a single carrier and </w:t>
      </w:r>
      <w:r w:rsidRPr="005E729E">
        <w:t>defined as:</w:t>
      </w:r>
    </w:p>
    <w:p w:rsidR="00E50F44" w:rsidRPr="005E729E" w:rsidRDefault="0047427F" w:rsidP="00E1329C">
      <w:pPr>
        <w:pStyle w:val="EQ"/>
      </w:pPr>
      <w:r w:rsidRPr="005E729E">
        <w:tab/>
      </w:r>
      <w:r w:rsidR="00E50F44" w:rsidRPr="005E729E">
        <w:t>SNR = S / N</w:t>
      </w:r>
    </w:p>
    <w:p w:rsidR="00E50F44" w:rsidRPr="005E729E" w:rsidRDefault="00E50F44" w:rsidP="00E50F44">
      <w:r w:rsidRPr="005E729E">
        <w:t>Where:</w:t>
      </w:r>
    </w:p>
    <w:p w:rsidR="00E50F44" w:rsidRPr="005E729E" w:rsidRDefault="00E50F44" w:rsidP="0047427F">
      <w:pPr>
        <w:pStyle w:val="B10"/>
      </w:pPr>
      <w:r w:rsidRPr="005E729E">
        <w:t xml:space="preserve">S </w:t>
      </w:r>
      <w:r w:rsidRPr="005E729E">
        <w:tab/>
        <w:t xml:space="preserve">is the total signal energy in the subframe on a single </w:t>
      </w:r>
      <w:r w:rsidRPr="005E729E">
        <w:rPr>
          <w:i/>
        </w:rPr>
        <w:t>TAB connector</w:t>
      </w:r>
      <w:r w:rsidRPr="005E729E">
        <w:t>.</w:t>
      </w:r>
    </w:p>
    <w:p w:rsidR="0022754E" w:rsidRPr="005E729E" w:rsidRDefault="00E50F44" w:rsidP="00E1329C">
      <w:pPr>
        <w:pStyle w:val="B10"/>
      </w:pPr>
      <w:r w:rsidRPr="005E729E">
        <w:t>N</w:t>
      </w:r>
      <w:r w:rsidRPr="005E729E">
        <w:tab/>
        <w:t xml:space="preserve">is the noise energy in a bandwidth corresponding to the </w:t>
      </w:r>
      <w:r w:rsidRPr="005E729E">
        <w:rPr>
          <w:i/>
        </w:rPr>
        <w:t>transmission bandwidth</w:t>
      </w:r>
      <w:r w:rsidRPr="005E729E">
        <w:t xml:space="preserve"> over the duration of a subframe.</w:t>
      </w:r>
    </w:p>
    <w:p w:rsidR="00E1329C" w:rsidRPr="005E729E" w:rsidRDefault="00E1329C" w:rsidP="00E1329C">
      <w:r w:rsidRPr="005E729E">
        <w:t>For enhanced performance requirements type</w:t>
      </w:r>
      <w:r w:rsidRPr="005E729E">
        <w:rPr>
          <w:rFonts w:hint="eastAsia"/>
          <w:lang w:eastAsia="zh-CN"/>
        </w:rPr>
        <w:t xml:space="preserve"> A</w:t>
      </w:r>
      <w:r w:rsidRPr="005E729E">
        <w:t>, the SINR used in this clause is specified based on a single carrier and defined as:</w:t>
      </w:r>
    </w:p>
    <w:p w:rsidR="00E1329C" w:rsidRPr="005E729E" w:rsidRDefault="00E1329C" w:rsidP="00E1329C">
      <w:pPr>
        <w:pStyle w:val="EQ"/>
        <w:rPr>
          <w:lang w:eastAsia="zh-CN"/>
        </w:rPr>
      </w:pPr>
      <w:r w:rsidRPr="005E729E">
        <w:tab/>
      </w:r>
      <w:r w:rsidRPr="005E729E">
        <w:object w:dxaOrig="1160" w:dyaOrig="320">
          <v:shape id="_x0000_i1076" type="#_x0000_t75" style="width:58.3pt;height:16.35pt" o:ole="">
            <v:imagedata r:id="rId108" o:title=""/>
          </v:shape>
          <o:OLEObject Type="Embed" ProgID="Equation.DSMT4" ShapeID="_x0000_i1076" DrawAspect="Content" ObjectID="_1608612241" r:id="rId109"/>
        </w:object>
      </w:r>
    </w:p>
    <w:p w:rsidR="00E1329C" w:rsidRPr="005E729E" w:rsidRDefault="00E1329C" w:rsidP="00E1329C">
      <w:r w:rsidRPr="005E729E">
        <w:t>Where:</w:t>
      </w:r>
    </w:p>
    <w:p w:rsidR="00E1329C" w:rsidRPr="005E729E" w:rsidRDefault="00E1329C" w:rsidP="00E1329C">
      <w:pPr>
        <w:pStyle w:val="B10"/>
      </w:pPr>
      <w:r w:rsidRPr="005E729E">
        <w:rPr>
          <w:position w:val="-6"/>
        </w:rPr>
        <w:object w:dxaOrig="200" w:dyaOrig="260">
          <v:shape id="_x0000_i1077" type="#_x0000_t75" style="width:10.6pt;height:13.7pt" o:ole="">
            <v:imagedata r:id="rId110" o:title=""/>
          </v:shape>
          <o:OLEObject Type="Embed" ProgID="Equation.DSMT4" ShapeID="_x0000_i1077" DrawAspect="Content" ObjectID="_1608612242" r:id="rId111"/>
        </w:object>
      </w:r>
      <w:r w:rsidRPr="005E729E">
        <w:t xml:space="preserve">is the total signal energy in the subframe on a single </w:t>
      </w:r>
      <w:r w:rsidRPr="005E729E">
        <w:rPr>
          <w:i/>
        </w:rPr>
        <w:t>TAB connector</w:t>
      </w:r>
      <w:r w:rsidRPr="005E729E">
        <w:t>.</w:t>
      </w:r>
    </w:p>
    <w:p w:rsidR="00E1329C" w:rsidRPr="005E729E" w:rsidRDefault="00E1329C" w:rsidP="00E1329C">
      <w:pPr>
        <w:pStyle w:val="B10"/>
      </w:pPr>
      <w:r w:rsidRPr="005E729E">
        <w:rPr>
          <w:position w:val="-6"/>
        </w:rPr>
        <w:object w:dxaOrig="300" w:dyaOrig="260">
          <v:shape id="_x0000_i1078" type="#_x0000_t75" style="width:15pt;height:13.7pt" o:ole="">
            <v:imagedata r:id="rId112" o:title=""/>
          </v:shape>
          <o:OLEObject Type="Embed" ProgID="Equation.DSMT4" ShapeID="_x0000_i1078" DrawAspect="Content" ObjectID="_1608612243" r:id="rId113"/>
        </w:object>
      </w:r>
      <w:r w:rsidRPr="005E729E">
        <w:t xml:space="preserve">is </w:t>
      </w:r>
      <w:r w:rsidRPr="005E729E">
        <w:rPr>
          <w:rFonts w:hint="eastAsia"/>
          <w:lang w:eastAsia="zh-CN"/>
        </w:rPr>
        <w:t xml:space="preserve">the summation of the received energy of the </w:t>
      </w:r>
      <w:r w:rsidRPr="005E729E">
        <w:t xml:space="preserve">strongest </w:t>
      </w:r>
      <w:r w:rsidRPr="005E729E">
        <w:rPr>
          <w:rFonts w:hint="eastAsia"/>
          <w:lang w:eastAsia="zh-CN"/>
        </w:rPr>
        <w:t xml:space="preserve">interferers </w:t>
      </w:r>
      <w:r w:rsidRPr="005E729E">
        <w:t xml:space="preserve">explicitly defined in a test procedure plus </w:t>
      </w:r>
      <w:r w:rsidRPr="005E729E">
        <w:rPr>
          <w:rFonts w:hint="eastAsia"/>
          <w:lang w:eastAsia="zh-CN"/>
        </w:rPr>
        <w:t>the</w:t>
      </w:r>
      <w:r w:rsidRPr="005E729E">
        <w:rPr>
          <w:rFonts w:hint="eastAsia"/>
          <w:i/>
          <w:lang w:eastAsia="zh-CN"/>
        </w:rPr>
        <w:t xml:space="preserve"> </w:t>
      </w:r>
      <w:r w:rsidRPr="005E729E">
        <w:rPr>
          <w:rFonts w:hint="eastAsia"/>
          <w:lang w:eastAsia="zh-CN"/>
        </w:rPr>
        <w:t xml:space="preserve">white noise energy </w:t>
      </w:r>
      <w:r w:rsidRPr="005E729E">
        <w:rPr>
          <w:rFonts w:hint="eastAsia"/>
          <w:i/>
          <w:lang w:eastAsia="zh-CN"/>
        </w:rPr>
        <w:t>N</w:t>
      </w:r>
      <w:r w:rsidRPr="005E729E">
        <w:rPr>
          <w:rFonts w:hint="eastAsia"/>
          <w:lang w:eastAsia="zh-CN"/>
        </w:rPr>
        <w:t xml:space="preserve">, </w:t>
      </w:r>
      <w:r w:rsidRPr="005E729E">
        <w:t>in a bandwidth corresponding to the transmission bandwidth over the duration of a subframe</w:t>
      </w:r>
      <w:r w:rsidRPr="005E729E">
        <w:rPr>
          <w:rFonts w:hint="eastAsia"/>
          <w:lang w:eastAsia="zh-CN"/>
        </w:rPr>
        <w:t xml:space="preserve"> </w:t>
      </w:r>
      <w:r w:rsidRPr="005E729E">
        <w:t xml:space="preserve">on a single </w:t>
      </w:r>
      <w:r w:rsidRPr="005E729E">
        <w:rPr>
          <w:i/>
        </w:rPr>
        <w:t>TAB connector</w:t>
      </w:r>
      <w:r w:rsidRPr="005E729E">
        <w:t>.</w:t>
      </w:r>
      <w:r w:rsidRPr="005E729E">
        <w:rPr>
          <w:rFonts w:hint="eastAsia"/>
          <w:lang w:eastAsia="zh-CN"/>
        </w:rPr>
        <w:t xml:space="preserve"> </w:t>
      </w:r>
      <w:r w:rsidRPr="005E729E">
        <w:rPr>
          <w:rFonts w:eastAsia="?? ??" w:cs="v5.0.0"/>
        </w:rPr>
        <w:t xml:space="preserve">The respective </w:t>
      </w:r>
      <w:r w:rsidRPr="005E729E">
        <w:rPr>
          <w:rFonts w:cs="v5.0.0" w:hint="eastAsia"/>
          <w:lang w:eastAsia="zh-CN"/>
        </w:rPr>
        <w:t>energy</w:t>
      </w:r>
      <w:r w:rsidRPr="005E729E">
        <w:rPr>
          <w:rFonts w:eastAsia="?? ??" w:cs="v5.0.0"/>
        </w:rPr>
        <w:t xml:space="preserve"> of each </w:t>
      </w:r>
      <w:r w:rsidRPr="005E729E">
        <w:rPr>
          <w:rFonts w:cs="v5.0.0" w:hint="eastAsia"/>
          <w:lang w:eastAsia="zh-CN"/>
        </w:rPr>
        <w:t>interferer</w:t>
      </w:r>
      <w:r w:rsidRPr="005E729E">
        <w:rPr>
          <w:rFonts w:eastAsia="?? ??" w:cs="v5.0.0"/>
        </w:rPr>
        <w:t xml:space="preserve"> relative to </w:t>
      </w:r>
      <w:r w:rsidRPr="005E729E">
        <w:rPr>
          <w:position w:val="-6"/>
        </w:rPr>
        <w:object w:dxaOrig="300" w:dyaOrig="260">
          <v:shape id="_x0000_i1079" type="#_x0000_t75" style="width:15pt;height:13.7pt" o:ole="">
            <v:imagedata r:id="rId112" o:title=""/>
          </v:shape>
          <o:OLEObject Type="Embed" ProgID="Equation.DSMT4" ShapeID="_x0000_i1079" DrawAspect="Content" ObjectID="_1608612244" r:id="rId114"/>
        </w:object>
      </w:r>
      <w:r w:rsidRPr="005E729E">
        <w:rPr>
          <w:rFonts w:eastAsia="?? ??" w:cs="v5.0.0"/>
        </w:rPr>
        <w:t xml:space="preserve"> is defined by its associated DIP value.</w:t>
      </w:r>
    </w:p>
    <w:p w:rsidR="009E2B18" w:rsidRPr="005E729E" w:rsidRDefault="009E2B18" w:rsidP="0047427F">
      <w:pPr>
        <w:pStyle w:val="Heading2"/>
      </w:pPr>
      <w:bookmarkStart w:id="337" w:name="_Toc518660163"/>
      <w:r w:rsidRPr="005E729E">
        <w:t>8.2</w:t>
      </w:r>
      <w:r w:rsidRPr="005E729E">
        <w:tab/>
        <w:t>Minimum requirements for MSR operation</w:t>
      </w:r>
      <w:bookmarkEnd w:id="337"/>
    </w:p>
    <w:p w:rsidR="009E2B18" w:rsidRPr="005E729E" w:rsidRDefault="009E2B18" w:rsidP="0047427F">
      <w:r w:rsidRPr="005E729E">
        <w:t xml:space="preserve">For </w:t>
      </w:r>
      <w:r w:rsidR="00E1329C" w:rsidRPr="005E729E">
        <w:rPr>
          <w:i/>
        </w:rPr>
        <w:t>single RAT UTRA operation</w:t>
      </w:r>
      <w:r w:rsidRPr="005E729E">
        <w:t xml:space="preserve">, minimum requirements for demodulation performance are specified in </w:t>
      </w:r>
      <w:r w:rsidR="0047427F" w:rsidRPr="005E729E">
        <w:t>subclause</w:t>
      </w:r>
      <w:r w:rsidRPr="005E729E">
        <w:t xml:space="preserve"> 8.3.</w:t>
      </w:r>
    </w:p>
    <w:p w:rsidR="009E2B18" w:rsidRPr="005E729E" w:rsidRDefault="009E2B18" w:rsidP="0047427F">
      <w:r w:rsidRPr="005E729E">
        <w:t xml:space="preserve">For </w:t>
      </w:r>
      <w:r w:rsidR="00E1329C" w:rsidRPr="005E729E">
        <w:rPr>
          <w:i/>
        </w:rPr>
        <w:t>single RAT E-UTRA operation</w:t>
      </w:r>
      <w:r w:rsidRPr="005E729E">
        <w:t xml:space="preserve">, minimum requirements for demodulation performance are specified in </w:t>
      </w:r>
      <w:r w:rsidR="0047427F" w:rsidRPr="005E729E">
        <w:t>subclause</w:t>
      </w:r>
      <w:r w:rsidRPr="005E729E">
        <w:t xml:space="preserve"> 8.4.</w:t>
      </w:r>
    </w:p>
    <w:p w:rsidR="009E2B18" w:rsidRPr="005E729E" w:rsidRDefault="009E2B18" w:rsidP="0047427F">
      <w:pPr>
        <w:pStyle w:val="Heading2"/>
      </w:pPr>
      <w:bookmarkStart w:id="338" w:name="_Toc518660164"/>
      <w:r w:rsidRPr="005E729E">
        <w:t>8.3</w:t>
      </w:r>
      <w:r w:rsidRPr="005E729E">
        <w:tab/>
        <w:t>Minimum requirements for UTRA operation</w:t>
      </w:r>
      <w:bookmarkEnd w:id="338"/>
    </w:p>
    <w:p w:rsidR="009E2B18" w:rsidRPr="005E729E" w:rsidRDefault="009E2B18" w:rsidP="0047427F">
      <w:r w:rsidRPr="005E729E">
        <w:t xml:space="preserve">The </w:t>
      </w:r>
      <w:r w:rsidR="00E1329C" w:rsidRPr="005E729E">
        <w:rPr>
          <w:i/>
        </w:rPr>
        <w:t>single RAT UTRA operation</w:t>
      </w:r>
      <w:r w:rsidR="00E1329C" w:rsidRPr="005E729E">
        <w:t xml:space="preserve"> in FDD</w:t>
      </w:r>
      <w:r w:rsidRPr="005E729E">
        <w:t xml:space="preserve"> shall fulfil all </w:t>
      </w:r>
      <w:r w:rsidR="00E1329C" w:rsidRPr="005E729E">
        <w:t>mandatory BS</w:t>
      </w:r>
      <w:r w:rsidRPr="005E729E">
        <w:t xml:space="preserve"> demodulation performance requirements specified in </w:t>
      </w:r>
      <w:r w:rsidR="004B22CC" w:rsidRPr="005E729E">
        <w:t>subclause</w:t>
      </w:r>
      <w:r w:rsidR="0047427F" w:rsidRPr="005E729E">
        <w:t>s 8.2 to 8.</w:t>
      </w:r>
      <w:r w:rsidR="00E1329C" w:rsidRPr="005E729E">
        <w:t>12</w:t>
      </w:r>
      <w:r w:rsidR="0047427F" w:rsidRPr="005E729E">
        <w:t xml:space="preserve"> of </w:t>
      </w:r>
      <w:r w:rsidR="005F6336" w:rsidRPr="005E729E">
        <w:t xml:space="preserve">3GPP TS 25.104 </w:t>
      </w:r>
      <w:r w:rsidR="00E1329C" w:rsidRPr="005E729E">
        <w:t>[</w:t>
      </w:r>
      <w:r w:rsidR="0047427F" w:rsidRPr="005E729E">
        <w:t>6].</w:t>
      </w:r>
    </w:p>
    <w:p w:rsidR="009E2B18" w:rsidRPr="005E729E" w:rsidRDefault="009E2B18" w:rsidP="0047427F">
      <w:r w:rsidRPr="005E729E">
        <w:t xml:space="preserve">The </w:t>
      </w:r>
      <w:r w:rsidR="00E1329C" w:rsidRPr="005E729E">
        <w:rPr>
          <w:i/>
        </w:rPr>
        <w:t>single RAT UTRA operation</w:t>
      </w:r>
      <w:r w:rsidR="00E1329C" w:rsidRPr="005E729E">
        <w:t xml:space="preserve"> in TDD</w:t>
      </w:r>
      <w:r w:rsidRPr="005E729E">
        <w:t xml:space="preserve"> shall fulfil all </w:t>
      </w:r>
      <w:r w:rsidR="00E1329C" w:rsidRPr="005E729E">
        <w:t>mandatory</w:t>
      </w:r>
      <w:r w:rsidR="00E1329C" w:rsidRPr="005E729E" w:rsidDel="002E5A46">
        <w:t xml:space="preserve"> </w:t>
      </w:r>
      <w:r w:rsidR="00E1329C" w:rsidRPr="005E729E">
        <w:t>BS</w:t>
      </w:r>
      <w:r w:rsidRPr="005E729E">
        <w:t xml:space="preserve"> demodulation performance requirements specified in </w:t>
      </w:r>
      <w:r w:rsidR="004B22CC" w:rsidRPr="005E729E">
        <w:t>subclause</w:t>
      </w:r>
      <w:r w:rsidR="0047427F" w:rsidRPr="005E729E">
        <w:t>s</w:t>
      </w:r>
      <w:r w:rsidRPr="005E729E">
        <w:t xml:space="preserve"> 8.2 to 8.5 of </w:t>
      </w:r>
      <w:r w:rsidR="005F6336" w:rsidRPr="005E729E">
        <w:t xml:space="preserve">3GPP TS 25.105 </w:t>
      </w:r>
      <w:r w:rsidRPr="005E729E">
        <w:t xml:space="preserve">[7]. </w:t>
      </w:r>
    </w:p>
    <w:p w:rsidR="009E2B18" w:rsidRPr="005E729E" w:rsidRDefault="009E2B18" w:rsidP="0047427F">
      <w:r w:rsidRPr="005E729E">
        <w:t xml:space="preserve">In the referred UTRA specifications, the term BS with RX diversity refers to performance requirements for </w:t>
      </w:r>
      <w:r w:rsidR="00E1329C" w:rsidRPr="005E729E">
        <w:t xml:space="preserve">two </w:t>
      </w:r>
      <w:r w:rsidRPr="005E729E">
        <w:rPr>
          <w:i/>
        </w:rPr>
        <w:t>demodulation branches</w:t>
      </w:r>
      <w:r w:rsidRPr="005E729E">
        <w:t xml:space="preserve">, and BS without RX diversity refers to performance requirements for one </w:t>
      </w:r>
      <w:r w:rsidRPr="005E729E">
        <w:rPr>
          <w:i/>
        </w:rPr>
        <w:t>demodulation branch</w:t>
      </w:r>
      <w:r w:rsidRPr="005E729E">
        <w:t>.</w:t>
      </w:r>
    </w:p>
    <w:p w:rsidR="009E2B18" w:rsidRPr="005E729E" w:rsidRDefault="009E2B18" w:rsidP="0047427F">
      <w:pPr>
        <w:pStyle w:val="Heading2"/>
      </w:pPr>
      <w:bookmarkStart w:id="339" w:name="_Toc518660165"/>
      <w:r w:rsidRPr="005E729E">
        <w:t>8.4</w:t>
      </w:r>
      <w:r w:rsidRPr="005E729E">
        <w:tab/>
        <w:t>Minimum requirements for E-UTRA operation</w:t>
      </w:r>
      <w:bookmarkEnd w:id="339"/>
    </w:p>
    <w:p w:rsidR="004A4CB6" w:rsidRPr="005E729E" w:rsidRDefault="009E2B18" w:rsidP="009E2B18">
      <w:r w:rsidRPr="005E729E">
        <w:t xml:space="preserve">The </w:t>
      </w:r>
      <w:r w:rsidR="00E1329C" w:rsidRPr="005E729E">
        <w:rPr>
          <w:i/>
        </w:rPr>
        <w:t>single RAT E-UTRA operation</w:t>
      </w:r>
      <w:r w:rsidRPr="005E729E">
        <w:t xml:space="preserve"> shall fulfil </w:t>
      </w:r>
      <w:r w:rsidR="00E50F44" w:rsidRPr="005E729E">
        <w:t xml:space="preserve">all </w:t>
      </w:r>
      <w:r w:rsidR="00E1329C" w:rsidRPr="005E729E">
        <w:t>mandatory</w:t>
      </w:r>
      <w:r w:rsidR="00E1329C" w:rsidRPr="005E729E" w:rsidDel="002E5A46">
        <w:t xml:space="preserve"> </w:t>
      </w:r>
      <w:r w:rsidR="00E1329C" w:rsidRPr="005E729E">
        <w:t>BS</w:t>
      </w:r>
      <w:r w:rsidRPr="005E729E">
        <w:t xml:space="preserve"> demodulation performance requirements specified in </w:t>
      </w:r>
      <w:r w:rsidR="004B22CC" w:rsidRPr="005E729E">
        <w:t>subclause</w:t>
      </w:r>
      <w:r w:rsidR="0047427F" w:rsidRPr="005E729E">
        <w:t xml:space="preserve">s 8.2 to 8.4 of </w:t>
      </w:r>
      <w:r w:rsidR="005F6336" w:rsidRPr="005E729E">
        <w:t xml:space="preserve">3GPP TS 36.104 </w:t>
      </w:r>
      <w:r w:rsidR="0047427F" w:rsidRPr="005E729E">
        <w:t>[8].</w:t>
      </w:r>
    </w:p>
    <w:p w:rsidR="009E2B18" w:rsidRPr="005E729E" w:rsidRDefault="009E2B18" w:rsidP="009E2B18">
      <w:r w:rsidRPr="005E729E">
        <w:t xml:space="preserve">In the referred E-UTRA specification, the term </w:t>
      </w:r>
      <w:r w:rsidR="00E55123" w:rsidRPr="005E729E">
        <w:t>"</w:t>
      </w:r>
      <w:r w:rsidRPr="005E729E">
        <w:t>RX antennas</w:t>
      </w:r>
      <w:r w:rsidR="00E55123" w:rsidRPr="005E729E">
        <w:t>"</w:t>
      </w:r>
      <w:r w:rsidRPr="005E729E">
        <w:t xml:space="preserve"> refers to </w:t>
      </w:r>
      <w:r w:rsidRPr="005E729E">
        <w:rPr>
          <w:i/>
        </w:rPr>
        <w:t>demodulation branches</w:t>
      </w:r>
      <w:r w:rsidRPr="005E729E">
        <w:t xml:space="preserve"> (</w:t>
      </w:r>
      <w:r w:rsidR="00E1329C" w:rsidRPr="005E729E">
        <w:t>i.e.</w:t>
      </w:r>
      <w:r w:rsidRPr="005E729E">
        <w:t xml:space="preserve"> not physical antennas).</w:t>
      </w:r>
    </w:p>
    <w:p w:rsidR="009D6C77" w:rsidRPr="005E729E" w:rsidRDefault="009D6C77" w:rsidP="009D6C77">
      <w:pPr>
        <w:pStyle w:val="Heading1"/>
        <w:rPr>
          <w:lang w:eastAsia="zh-CN"/>
        </w:rPr>
      </w:pPr>
      <w:bookmarkStart w:id="340" w:name="_Toc518660166"/>
      <w:r w:rsidRPr="005E729E">
        <w:rPr>
          <w:lang w:eastAsia="zh-CN"/>
        </w:rPr>
        <w:lastRenderedPageBreak/>
        <w:t>9</w:t>
      </w:r>
      <w:r w:rsidRPr="005E729E">
        <w:rPr>
          <w:lang w:eastAsia="zh-CN"/>
        </w:rPr>
        <w:tab/>
        <w:t>Radiated transmitter characteristics</w:t>
      </w:r>
      <w:bookmarkEnd w:id="340"/>
    </w:p>
    <w:p w:rsidR="009D6C77" w:rsidRPr="005E729E" w:rsidRDefault="009D6C77" w:rsidP="002C1CED">
      <w:pPr>
        <w:pStyle w:val="Heading2"/>
        <w:rPr>
          <w:lang w:eastAsia="zh-CN"/>
        </w:rPr>
      </w:pPr>
      <w:bookmarkStart w:id="341" w:name="_Toc518660167"/>
      <w:r w:rsidRPr="005E729E">
        <w:rPr>
          <w:lang w:eastAsia="zh-CN"/>
        </w:rPr>
        <w:t>9.1</w:t>
      </w:r>
      <w:r w:rsidRPr="005E729E">
        <w:rPr>
          <w:lang w:eastAsia="zh-CN"/>
        </w:rPr>
        <w:tab/>
        <w:t>General</w:t>
      </w:r>
      <w:bookmarkEnd w:id="341"/>
    </w:p>
    <w:p w:rsidR="009D6C77" w:rsidRPr="005E729E" w:rsidRDefault="00F303FD" w:rsidP="009D6C77">
      <w:pPr>
        <w:rPr>
          <w:lang w:eastAsia="zh-CN"/>
        </w:rPr>
      </w:pPr>
      <w:r w:rsidRPr="005E729E">
        <w:t>Radiated</w:t>
      </w:r>
      <w:r w:rsidR="009D6C77" w:rsidRPr="005E729E">
        <w:t xml:space="preserve"> transmitter characteristics requirements apply on the AAS BS including all its functional components active and for all foreseen modes of operation of the AAS BS unless otherwise stated.</w:t>
      </w:r>
    </w:p>
    <w:p w:rsidR="009574C8" w:rsidRPr="005E729E" w:rsidRDefault="009D6C77" w:rsidP="002A6E6B">
      <w:pPr>
        <w:pStyle w:val="Heading2"/>
        <w:rPr>
          <w:lang w:eastAsia="zh-CN"/>
        </w:rPr>
      </w:pPr>
      <w:bookmarkStart w:id="342" w:name="_Toc518660168"/>
      <w:r w:rsidRPr="005E729E">
        <w:rPr>
          <w:lang w:eastAsia="zh-CN"/>
        </w:rPr>
        <w:t>9.2</w:t>
      </w:r>
      <w:r w:rsidRPr="005E729E">
        <w:rPr>
          <w:lang w:eastAsia="zh-CN"/>
        </w:rPr>
        <w:tab/>
        <w:t xml:space="preserve">Radiated </w:t>
      </w:r>
      <w:r w:rsidR="003B4597" w:rsidRPr="005E729E">
        <w:rPr>
          <w:lang w:eastAsia="zh-CN"/>
        </w:rPr>
        <w:t>transmit power</w:t>
      </w:r>
      <w:bookmarkEnd w:id="342"/>
    </w:p>
    <w:p w:rsidR="009D6C77" w:rsidRPr="005E729E" w:rsidRDefault="009D6C77" w:rsidP="002C1CED">
      <w:pPr>
        <w:pStyle w:val="Heading3"/>
      </w:pPr>
      <w:bookmarkStart w:id="343" w:name="_Toc518660169"/>
      <w:r w:rsidRPr="005E729E">
        <w:t>9.2.1</w:t>
      </w:r>
      <w:r w:rsidRPr="005E729E">
        <w:tab/>
        <w:t>General</w:t>
      </w:r>
      <w:bookmarkEnd w:id="343"/>
    </w:p>
    <w:p w:rsidR="009D6C77" w:rsidRPr="005E729E" w:rsidRDefault="009D6C77" w:rsidP="0047427F">
      <w:pPr>
        <w:rPr>
          <w:lang w:eastAsia="ja-JP"/>
        </w:rPr>
      </w:pPr>
      <w:r w:rsidRPr="005E729E">
        <w:rPr>
          <w:rFonts w:cs="v5.0.0"/>
          <w:snapToGrid w:val="0"/>
          <w:lang w:eastAsia="zh-CN"/>
        </w:rPr>
        <w:t xml:space="preserve">An AAS BS </w:t>
      </w:r>
      <w:r w:rsidR="00782298" w:rsidRPr="005E729E">
        <w:rPr>
          <w:rFonts w:cs="v5.0.0"/>
          <w:snapToGrid w:val="0"/>
          <w:lang w:eastAsia="zh-CN"/>
        </w:rPr>
        <w:t>i</w:t>
      </w:r>
      <w:r w:rsidRPr="005E729E">
        <w:rPr>
          <w:rFonts w:cs="v5.0.0"/>
          <w:snapToGrid w:val="0"/>
          <w:lang w:eastAsia="zh-CN"/>
        </w:rPr>
        <w:t xml:space="preserve">s declared to support one or more beams. </w:t>
      </w:r>
      <w:r w:rsidRPr="005E729E">
        <w:rPr>
          <w:lang w:eastAsia="zh-CN"/>
        </w:rPr>
        <w:t>Radiated transmit power is defined as</w:t>
      </w:r>
      <w:r w:rsidR="003B4597" w:rsidRPr="005E729E">
        <w:rPr>
          <w:lang w:eastAsia="zh-CN"/>
        </w:rPr>
        <w:t xml:space="preserve"> the</w:t>
      </w:r>
      <w:r w:rsidRPr="005E729E">
        <w:rPr>
          <w:lang w:eastAsia="zh-CN"/>
        </w:rPr>
        <w:t xml:space="preserve"> EIRP</w:t>
      </w:r>
      <w:r w:rsidR="003B4597" w:rsidRPr="005E729E">
        <w:rPr>
          <w:lang w:eastAsia="zh-CN"/>
        </w:rPr>
        <w:t xml:space="preserve"> level</w:t>
      </w:r>
      <w:r w:rsidRPr="005E729E">
        <w:rPr>
          <w:lang w:eastAsia="zh-CN"/>
        </w:rPr>
        <w:t xml:space="preserve"> for a declared beam at a specific </w:t>
      </w:r>
      <w:r w:rsidRPr="005E729E">
        <w:rPr>
          <w:i/>
          <w:lang w:eastAsia="zh-CN"/>
        </w:rPr>
        <w:t>beam peak direction</w:t>
      </w:r>
      <w:r w:rsidRPr="005E729E">
        <w:rPr>
          <w:lang w:eastAsia="zh-CN"/>
        </w:rPr>
        <w:t>.</w:t>
      </w:r>
    </w:p>
    <w:p w:rsidR="009D6C77" w:rsidRPr="005E729E" w:rsidRDefault="00782298" w:rsidP="0047427F">
      <w:pPr>
        <w:rPr>
          <w:lang w:eastAsia="ja-JP"/>
        </w:rPr>
      </w:pPr>
      <w:r w:rsidRPr="005E729E">
        <w:t>F</w:t>
      </w:r>
      <w:r w:rsidRPr="005E729E">
        <w:rPr>
          <w:lang w:eastAsia="ja-JP"/>
        </w:rPr>
        <w:t>or each beam, the requirement is based on declaration of a beam identity,</w:t>
      </w:r>
      <w:r w:rsidRPr="005E729E">
        <w:rPr>
          <w:i/>
          <w:lang w:eastAsia="ja-JP"/>
        </w:rPr>
        <w:t xml:space="preserve"> reference beam direction</w:t>
      </w:r>
      <w:r w:rsidR="00CD4DD9" w:rsidRPr="005E729E">
        <w:rPr>
          <w:i/>
          <w:lang w:eastAsia="ja-JP"/>
        </w:rPr>
        <w:t xml:space="preserve"> pair</w:t>
      </w:r>
      <w:r w:rsidRPr="005E729E">
        <w:rPr>
          <w:lang w:eastAsia="ja-JP"/>
        </w:rPr>
        <w:t xml:space="preserve">, </w:t>
      </w:r>
      <w:r w:rsidRPr="005E729E">
        <w:rPr>
          <w:i/>
          <w:lang w:eastAsia="ja-JP"/>
        </w:rPr>
        <w:t>beamwidth</w:t>
      </w:r>
      <w:r w:rsidRPr="005E729E">
        <w:rPr>
          <w:lang w:eastAsia="ja-JP"/>
        </w:rPr>
        <w:t xml:space="preserve">, </w:t>
      </w:r>
      <w:r w:rsidR="00413338" w:rsidRPr="005E729E">
        <w:rPr>
          <w:i/>
          <w:lang w:eastAsia="ja-JP"/>
        </w:rPr>
        <w:t>rated</w:t>
      </w:r>
      <w:r w:rsidRPr="005E729E">
        <w:rPr>
          <w:i/>
          <w:lang w:eastAsia="ja-JP"/>
        </w:rPr>
        <w:t xml:space="preserve"> </w:t>
      </w:r>
      <w:r w:rsidR="00413338" w:rsidRPr="005E729E">
        <w:rPr>
          <w:i/>
          <w:lang w:eastAsia="ja-JP"/>
        </w:rPr>
        <w:t xml:space="preserve">beam </w:t>
      </w:r>
      <w:r w:rsidRPr="005E729E">
        <w:rPr>
          <w:i/>
          <w:lang w:eastAsia="ja-JP"/>
        </w:rPr>
        <w:t>EIRP</w:t>
      </w:r>
      <w:r w:rsidRPr="005E729E">
        <w:rPr>
          <w:lang w:eastAsia="ja-JP"/>
        </w:rPr>
        <w:t>,</w:t>
      </w:r>
      <w:r w:rsidRPr="005E729E">
        <w:rPr>
          <w:i/>
          <w:lang w:eastAsia="ja-JP"/>
        </w:rPr>
        <w:t xml:space="preserve"> EIRP accuracy directions set</w:t>
      </w:r>
      <w:r w:rsidRPr="005E729E">
        <w:rPr>
          <w:lang w:eastAsia="ja-JP"/>
        </w:rPr>
        <w:t>, the</w:t>
      </w:r>
      <w:r w:rsidRPr="005E729E">
        <w:rPr>
          <w:i/>
          <w:lang w:eastAsia="ja-JP"/>
        </w:rPr>
        <w:t xml:space="preserve"> beam direction pairs</w:t>
      </w:r>
      <w:r w:rsidRPr="005E729E">
        <w:rPr>
          <w:lang w:eastAsia="ja-JP"/>
        </w:rPr>
        <w:t xml:space="preserve"> at the maximum steering directions and their associated</w:t>
      </w:r>
      <w:r w:rsidRPr="005E729E">
        <w:rPr>
          <w:i/>
          <w:lang w:eastAsia="ja-JP"/>
        </w:rPr>
        <w:t xml:space="preserve"> </w:t>
      </w:r>
      <w:r w:rsidR="00413338" w:rsidRPr="005E729E">
        <w:rPr>
          <w:i/>
          <w:lang w:eastAsia="ja-JP"/>
        </w:rPr>
        <w:t>rated</w:t>
      </w:r>
      <w:r w:rsidRPr="005E729E">
        <w:rPr>
          <w:i/>
          <w:lang w:eastAsia="ja-JP"/>
        </w:rPr>
        <w:t xml:space="preserve"> </w:t>
      </w:r>
      <w:r w:rsidR="00413338" w:rsidRPr="005E729E">
        <w:rPr>
          <w:i/>
          <w:lang w:eastAsia="ja-JP"/>
        </w:rPr>
        <w:t xml:space="preserve">beam </w:t>
      </w:r>
      <w:r w:rsidRPr="005E729E">
        <w:rPr>
          <w:i/>
          <w:lang w:eastAsia="ja-JP"/>
        </w:rPr>
        <w:t>EIRP</w:t>
      </w:r>
      <w:r w:rsidRPr="005E729E">
        <w:rPr>
          <w:lang w:eastAsia="ja-JP"/>
        </w:rPr>
        <w:t xml:space="preserve"> </w:t>
      </w:r>
      <w:r w:rsidR="00413338" w:rsidRPr="005E729E">
        <w:rPr>
          <w:lang w:eastAsia="ja-JP"/>
        </w:rPr>
        <w:t>and</w:t>
      </w:r>
      <w:r w:rsidRPr="005E729E">
        <w:rPr>
          <w:lang w:eastAsia="ja-JP"/>
        </w:rPr>
        <w:t xml:space="preserve"> </w:t>
      </w:r>
      <w:r w:rsidRPr="005E729E">
        <w:rPr>
          <w:i/>
          <w:lang w:eastAsia="ja-JP"/>
        </w:rPr>
        <w:t>beamwidth(s)</w:t>
      </w:r>
      <w:r w:rsidRPr="005E729E">
        <w:rPr>
          <w:lang w:eastAsia="ja-JP"/>
        </w:rPr>
        <w:t>.</w:t>
      </w:r>
    </w:p>
    <w:p w:rsidR="009D6C77" w:rsidRPr="005E729E" w:rsidRDefault="009D6C77" w:rsidP="0047427F">
      <w:pPr>
        <w:rPr>
          <w:lang w:eastAsia="en-GB"/>
        </w:rPr>
      </w:pPr>
      <w:r w:rsidRPr="005E729E">
        <w:rPr>
          <w:lang w:eastAsia="ja-JP"/>
        </w:rPr>
        <w:t xml:space="preserve">For a declared beam and </w:t>
      </w:r>
      <w:r w:rsidRPr="005E729E">
        <w:rPr>
          <w:i/>
          <w:lang w:eastAsia="ja-JP"/>
        </w:rPr>
        <w:t>beam direction pair</w:t>
      </w:r>
      <w:r w:rsidRPr="005E729E">
        <w:rPr>
          <w:lang w:eastAsia="ja-JP"/>
        </w:rPr>
        <w:t xml:space="preserve">, </w:t>
      </w:r>
      <w:r w:rsidR="003B4597" w:rsidRPr="005E729E">
        <w:rPr>
          <w:lang w:eastAsia="ja-JP"/>
        </w:rPr>
        <w:t>the</w:t>
      </w:r>
      <w:r w:rsidR="003B4597" w:rsidRPr="005E729E">
        <w:rPr>
          <w:i/>
          <w:lang w:eastAsia="ja-JP"/>
        </w:rPr>
        <w:t xml:space="preserve"> </w:t>
      </w:r>
      <w:r w:rsidRPr="005E729E">
        <w:rPr>
          <w:i/>
          <w:lang w:eastAsia="ja-JP"/>
        </w:rPr>
        <w:t xml:space="preserve">rated </w:t>
      </w:r>
      <w:r w:rsidR="006F1A59" w:rsidRPr="005E729E">
        <w:rPr>
          <w:i/>
          <w:lang w:eastAsia="ja-JP"/>
        </w:rPr>
        <w:t xml:space="preserve">beam </w:t>
      </w:r>
      <w:r w:rsidRPr="005E729E">
        <w:rPr>
          <w:i/>
          <w:lang w:eastAsia="ja-JP"/>
        </w:rPr>
        <w:t>EIRP</w:t>
      </w:r>
      <w:r w:rsidRPr="005E729E">
        <w:rPr>
          <w:lang w:eastAsia="ja-JP"/>
        </w:rPr>
        <w:t xml:space="preserve"> </w:t>
      </w:r>
      <w:r w:rsidR="00036B22" w:rsidRPr="005E729E">
        <w:rPr>
          <w:lang w:eastAsia="ja-JP"/>
        </w:rPr>
        <w:t xml:space="preserve">level </w:t>
      </w:r>
      <w:r w:rsidRPr="005E729E">
        <w:rPr>
          <w:lang w:eastAsia="ja-JP"/>
        </w:rPr>
        <w:t xml:space="preserve">is the maximum power that the base station is declared to radiate at the associated </w:t>
      </w:r>
      <w:r w:rsidRPr="005E729E">
        <w:rPr>
          <w:i/>
          <w:lang w:eastAsia="ja-JP"/>
        </w:rPr>
        <w:t>beam peak direction</w:t>
      </w:r>
      <w:r w:rsidRPr="005E729E">
        <w:rPr>
          <w:lang w:eastAsia="ja-JP"/>
        </w:rPr>
        <w:t xml:space="preserve"> during the </w:t>
      </w:r>
      <w:r w:rsidRPr="005E729E">
        <w:rPr>
          <w:i/>
          <w:lang w:eastAsia="ja-JP"/>
        </w:rPr>
        <w:t>transmitter ON period</w:t>
      </w:r>
      <w:r w:rsidRPr="005E729E">
        <w:rPr>
          <w:lang w:eastAsia="ja-JP"/>
        </w:rPr>
        <w:t>.</w:t>
      </w:r>
    </w:p>
    <w:p w:rsidR="009D6C77" w:rsidRPr="005E729E" w:rsidRDefault="009D6C77" w:rsidP="0047427F">
      <w:pPr>
        <w:rPr>
          <w:lang w:eastAsia="en-GB"/>
        </w:rPr>
      </w:pPr>
      <w:r w:rsidRPr="005E729E">
        <w:rPr>
          <w:lang w:eastAsia="en-GB"/>
        </w:rPr>
        <w:t xml:space="preserve">For each </w:t>
      </w:r>
      <w:r w:rsidRPr="005E729E">
        <w:rPr>
          <w:i/>
          <w:lang w:eastAsia="en-GB"/>
        </w:rPr>
        <w:t xml:space="preserve">beam </w:t>
      </w:r>
      <w:r w:rsidR="00CD4DD9" w:rsidRPr="005E729E">
        <w:rPr>
          <w:i/>
          <w:lang w:eastAsia="en-GB"/>
        </w:rPr>
        <w:t xml:space="preserve">peak </w:t>
      </w:r>
      <w:r w:rsidRPr="005E729E">
        <w:rPr>
          <w:i/>
          <w:lang w:eastAsia="en-GB"/>
        </w:rPr>
        <w:t xml:space="preserve">direction </w:t>
      </w:r>
      <w:r w:rsidR="00CD4DD9" w:rsidRPr="005E729E">
        <w:rPr>
          <w:lang w:eastAsia="en-GB"/>
        </w:rPr>
        <w:t xml:space="preserve">associated with a </w:t>
      </w:r>
      <w:r w:rsidR="00CD4DD9" w:rsidRPr="005E729E">
        <w:rPr>
          <w:i/>
          <w:lang w:eastAsia="en-GB"/>
        </w:rPr>
        <w:t xml:space="preserve">beam direction </w:t>
      </w:r>
      <w:r w:rsidRPr="005E729E">
        <w:rPr>
          <w:i/>
          <w:lang w:eastAsia="en-GB"/>
        </w:rPr>
        <w:t>pair</w:t>
      </w:r>
      <w:r w:rsidRPr="005E729E">
        <w:rPr>
          <w:lang w:eastAsia="en-GB"/>
        </w:rPr>
        <w:t xml:space="preserve"> within the </w:t>
      </w:r>
      <w:r w:rsidRPr="005E729E">
        <w:rPr>
          <w:i/>
          <w:lang w:eastAsia="en-GB"/>
        </w:rPr>
        <w:t>EIRP accuracy directions set</w:t>
      </w:r>
      <w:r w:rsidRPr="005E729E">
        <w:rPr>
          <w:lang w:eastAsia="en-GB"/>
        </w:rPr>
        <w:t>, a specific</w:t>
      </w:r>
      <w:r w:rsidRPr="005E729E">
        <w:rPr>
          <w:i/>
          <w:lang w:eastAsia="en-GB"/>
        </w:rPr>
        <w:t xml:space="preserve"> rated beam EIRP</w:t>
      </w:r>
      <w:r w:rsidRPr="005E729E">
        <w:rPr>
          <w:lang w:eastAsia="en-GB"/>
        </w:rPr>
        <w:t xml:space="preserve"> </w:t>
      </w:r>
      <w:r w:rsidR="00036B22" w:rsidRPr="005E729E">
        <w:rPr>
          <w:lang w:eastAsia="en-GB"/>
        </w:rPr>
        <w:t>level</w:t>
      </w:r>
      <w:r w:rsidRPr="005E729E">
        <w:rPr>
          <w:lang w:eastAsia="en-GB"/>
        </w:rPr>
        <w:t xml:space="preserve"> may be claimed. Any claimed value shall be met within the accuracy requirement as described below. </w:t>
      </w:r>
      <w:r w:rsidRPr="005E729E">
        <w:rPr>
          <w:i/>
          <w:lang w:eastAsia="en-GB"/>
        </w:rPr>
        <w:t>Rated beam EIRP</w:t>
      </w:r>
      <w:r w:rsidRPr="005E729E">
        <w:rPr>
          <w:lang w:eastAsia="en-GB"/>
        </w:rPr>
        <w:t xml:space="preserve"> is only required to be declared for the </w:t>
      </w:r>
      <w:r w:rsidRPr="005E729E">
        <w:rPr>
          <w:i/>
          <w:lang w:eastAsia="en-GB"/>
        </w:rPr>
        <w:t>beam direction pairs</w:t>
      </w:r>
      <w:r w:rsidRPr="005E729E">
        <w:rPr>
          <w:lang w:eastAsia="en-GB"/>
        </w:rPr>
        <w:t xml:space="preserve"> subject to conformance testing as detailed in </w:t>
      </w:r>
      <w:ins w:id="344" w:author="CR#0106" w:date="2019-01-10T02:17:00Z">
        <w:r w:rsidR="00DB2E09">
          <w:t>TS 37.145-2 [27]</w:t>
        </w:r>
      </w:ins>
      <w:del w:id="345" w:author="CR#0106" w:date="2019-01-10T02:17:00Z">
        <w:r w:rsidR="005F6336" w:rsidRPr="005E729E" w:rsidDel="00DB2E09">
          <w:delText xml:space="preserve">3GPP TS 37.145 </w:delText>
        </w:r>
        <w:r w:rsidRPr="005E729E" w:rsidDel="00DB2E09">
          <w:rPr>
            <w:lang w:eastAsia="en-GB"/>
          </w:rPr>
          <w:delText>[13]</w:delText>
        </w:r>
      </w:del>
      <w:r w:rsidRPr="005E729E">
        <w:rPr>
          <w:lang w:eastAsia="en-GB"/>
        </w:rPr>
        <w:t>.</w:t>
      </w:r>
    </w:p>
    <w:p w:rsidR="00CD4DD9" w:rsidRPr="005E729E" w:rsidRDefault="00CD4DD9" w:rsidP="0047427F">
      <w:pPr>
        <w:pStyle w:val="NO"/>
        <w:rPr>
          <w:lang w:eastAsia="zh-CN"/>
        </w:rPr>
      </w:pPr>
      <w:r w:rsidRPr="005E729E">
        <w:rPr>
          <w:lang w:eastAsia="zh-CN"/>
        </w:rPr>
        <w:t>NOTE</w:t>
      </w:r>
      <w:r w:rsidR="00BC5ECB" w:rsidRPr="005E729E">
        <w:rPr>
          <w:lang w:eastAsia="zh-CN"/>
        </w:rPr>
        <w:t xml:space="preserve"> </w:t>
      </w:r>
      <w:r w:rsidRPr="005E729E">
        <w:rPr>
          <w:lang w:eastAsia="zh-CN"/>
        </w:rPr>
        <w:t>1</w:t>
      </w:r>
      <w:r w:rsidR="00BC5ECB" w:rsidRPr="005E729E">
        <w:rPr>
          <w:lang w:eastAsia="zh-CN"/>
        </w:rPr>
        <w:t>:</w:t>
      </w:r>
      <w:r w:rsidRPr="005E729E">
        <w:rPr>
          <w:lang w:eastAsia="zh-CN"/>
        </w:rPr>
        <w:tab/>
      </w:r>
      <w:r w:rsidRPr="005E729E">
        <w:rPr>
          <w:i/>
          <w:lang w:eastAsia="ja-JP"/>
        </w:rPr>
        <w:t xml:space="preserve">EIRP accuracy directions set </w:t>
      </w:r>
      <w:r w:rsidR="005F6336" w:rsidRPr="005E729E">
        <w:rPr>
          <w:lang w:eastAsia="ja-JP"/>
        </w:rPr>
        <w:t>is set of</w:t>
      </w:r>
      <w:r w:rsidR="005F6336" w:rsidRPr="005E729E">
        <w:rPr>
          <w:lang w:eastAsia="zh-CN"/>
        </w:rPr>
        <w:t xml:space="preserve"> </w:t>
      </w:r>
      <w:r w:rsidR="005F6336" w:rsidRPr="005E729E">
        <w:rPr>
          <w:i/>
        </w:rPr>
        <w:t>beam peak directions</w:t>
      </w:r>
      <w:r w:rsidR="005F6336" w:rsidRPr="005E729E">
        <w:t xml:space="preserve"> for which the EIRP accuracy requirement is intended to be met. The </w:t>
      </w:r>
      <w:r w:rsidR="005F6336" w:rsidRPr="005E729E">
        <w:rPr>
          <w:i/>
        </w:rPr>
        <w:t>beam peak directions</w:t>
      </w:r>
      <w:r w:rsidR="005F6336" w:rsidRPr="005E729E">
        <w:t xml:space="preserve"> are related to a corresponding contiguous range or discrete list of </w:t>
      </w:r>
      <w:r w:rsidR="005F6336" w:rsidRPr="005E729E">
        <w:rPr>
          <w:i/>
        </w:rPr>
        <w:t>beam centre directions</w:t>
      </w:r>
      <w:r w:rsidR="005F6336" w:rsidRPr="005E729E">
        <w:t xml:space="preserve"> by the</w:t>
      </w:r>
      <w:r w:rsidR="005F6336" w:rsidRPr="005E729E">
        <w:rPr>
          <w:i/>
        </w:rPr>
        <w:t xml:space="preserve"> beam direction pairs</w:t>
      </w:r>
      <w:r w:rsidR="005F6336" w:rsidRPr="005E729E">
        <w:t xml:space="preserve"> included in the set.</w:t>
      </w:r>
    </w:p>
    <w:p w:rsidR="00CD4DD9" w:rsidRPr="005E729E" w:rsidRDefault="00CD4DD9" w:rsidP="0047427F">
      <w:pPr>
        <w:pStyle w:val="NO"/>
        <w:rPr>
          <w:lang w:eastAsia="zh-CN"/>
        </w:rPr>
      </w:pPr>
      <w:r w:rsidRPr="005E729E">
        <w:rPr>
          <w:lang w:eastAsia="zh-CN"/>
        </w:rPr>
        <w:t>NOTE 2</w:t>
      </w:r>
      <w:r w:rsidR="00BC5ECB" w:rsidRPr="005E729E">
        <w:rPr>
          <w:lang w:eastAsia="zh-CN"/>
        </w:rPr>
        <w:t>:</w:t>
      </w:r>
      <w:r w:rsidRPr="005E729E">
        <w:rPr>
          <w:lang w:eastAsia="zh-CN"/>
        </w:rPr>
        <w:t xml:space="preserve"> </w:t>
      </w:r>
      <w:r w:rsidRPr="005E729E">
        <w:rPr>
          <w:lang w:eastAsia="zh-CN"/>
        </w:rPr>
        <w:tab/>
      </w:r>
      <w:r w:rsidRPr="005E729E">
        <w:rPr>
          <w:lang w:eastAsia="ja-JP"/>
        </w:rPr>
        <w:t xml:space="preserve">A </w:t>
      </w:r>
      <w:r w:rsidRPr="005E729E">
        <w:rPr>
          <w:i/>
          <w:lang w:eastAsia="ja-JP"/>
        </w:rPr>
        <w:t>beam direction pair</w:t>
      </w:r>
      <w:r w:rsidRPr="005E729E">
        <w:rPr>
          <w:lang w:eastAsia="ja-JP"/>
        </w:rPr>
        <w:t xml:space="preserve"> </w:t>
      </w:r>
      <w:r w:rsidR="005F6336" w:rsidRPr="005E729E">
        <w:rPr>
          <w:lang w:eastAsia="ja-JP"/>
        </w:rPr>
        <w:t xml:space="preserve">is </w:t>
      </w:r>
      <w:r w:rsidR="005F6336" w:rsidRPr="005E729E">
        <w:rPr>
          <w:lang w:eastAsia="zh-CN"/>
        </w:rPr>
        <w:t xml:space="preserve">data set consisting of </w:t>
      </w:r>
      <w:r w:rsidR="005F6336" w:rsidRPr="005E729E">
        <w:t xml:space="preserve"> the</w:t>
      </w:r>
      <w:r w:rsidR="005F6336" w:rsidRPr="005E729E">
        <w:rPr>
          <w:i/>
        </w:rPr>
        <w:t xml:space="preserve"> beam centre direction </w:t>
      </w:r>
      <w:r w:rsidR="005F6336" w:rsidRPr="005E729E">
        <w:t xml:space="preserve">and the related </w:t>
      </w:r>
      <w:r w:rsidR="005F6336" w:rsidRPr="005E729E">
        <w:rPr>
          <w:i/>
        </w:rPr>
        <w:t>beam peak direction.</w:t>
      </w:r>
    </w:p>
    <w:p w:rsidR="00782298" w:rsidRPr="005E729E" w:rsidRDefault="00474244" w:rsidP="0047427F">
      <w:pPr>
        <w:pStyle w:val="NO"/>
        <w:rPr>
          <w:lang w:eastAsia="zh-CN"/>
        </w:rPr>
      </w:pPr>
      <w:r w:rsidRPr="005E729E">
        <w:t>NOTE</w:t>
      </w:r>
      <w:r w:rsidR="00BC5ECB" w:rsidRPr="005E729E">
        <w:t xml:space="preserve"> </w:t>
      </w:r>
      <w:r w:rsidR="00CD4DD9" w:rsidRPr="005E729E">
        <w:t>3</w:t>
      </w:r>
      <w:r w:rsidR="00BC5ECB" w:rsidRPr="005E729E">
        <w:t>:</w:t>
      </w:r>
      <w:r w:rsidRPr="005E729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5E729E" w:rsidRDefault="009D6C77" w:rsidP="002C1CED">
      <w:pPr>
        <w:pStyle w:val="Heading3"/>
        <w:rPr>
          <w:lang w:eastAsia="zh-CN"/>
        </w:rPr>
      </w:pPr>
      <w:bookmarkStart w:id="346" w:name="_Toc518660170"/>
      <w:r w:rsidRPr="005E729E">
        <w:rPr>
          <w:lang w:eastAsia="zh-CN"/>
        </w:rPr>
        <w:t>9.2.2</w:t>
      </w:r>
      <w:r w:rsidRPr="005E729E">
        <w:rPr>
          <w:lang w:eastAsia="zh-CN"/>
        </w:rPr>
        <w:tab/>
        <w:t>Minimum requirement for MSR operation</w:t>
      </w:r>
      <w:bookmarkEnd w:id="346"/>
    </w:p>
    <w:p w:rsidR="009D6C77" w:rsidRPr="005E729E" w:rsidRDefault="009D6C77" w:rsidP="0047427F">
      <w:pPr>
        <w:rPr>
          <w:lang w:eastAsia="zh-CN"/>
        </w:rPr>
      </w:pPr>
      <w:r w:rsidRPr="005E729E">
        <w:rPr>
          <w:lang w:eastAsia="zh-CN"/>
        </w:rPr>
        <w:t>For each declared beam, in normal conditions, for any specific</w:t>
      </w:r>
      <w:r w:rsidRPr="005E729E">
        <w:rPr>
          <w:i/>
          <w:lang w:eastAsia="zh-CN"/>
        </w:rPr>
        <w:t xml:space="preserve"> beam </w:t>
      </w:r>
      <w:r w:rsidR="00CD4DD9" w:rsidRPr="005E729E">
        <w:rPr>
          <w:i/>
          <w:lang w:eastAsia="zh-CN"/>
        </w:rPr>
        <w:t>peak</w:t>
      </w:r>
      <w:r w:rsidRPr="005E729E">
        <w:rPr>
          <w:i/>
          <w:lang w:eastAsia="zh-CN"/>
        </w:rPr>
        <w:t xml:space="preserve"> direction</w:t>
      </w:r>
      <w:r w:rsidR="00CD4DD9" w:rsidRPr="005E729E">
        <w:rPr>
          <w:i/>
          <w:lang w:eastAsia="zh-CN"/>
        </w:rPr>
        <w:t xml:space="preserve"> </w:t>
      </w:r>
      <w:r w:rsidR="00CD4DD9" w:rsidRPr="005E729E">
        <w:rPr>
          <w:lang w:eastAsia="zh-CN"/>
        </w:rPr>
        <w:t xml:space="preserve">associated with a </w:t>
      </w:r>
      <w:r w:rsidR="00CD4DD9" w:rsidRPr="005E729E">
        <w:rPr>
          <w:i/>
          <w:lang w:eastAsia="zh-CN"/>
        </w:rPr>
        <w:t>beam direction</w:t>
      </w:r>
      <w:r w:rsidRPr="005E729E">
        <w:rPr>
          <w:i/>
          <w:lang w:eastAsia="zh-CN"/>
        </w:rPr>
        <w:t xml:space="preserve"> pair</w:t>
      </w:r>
      <w:r w:rsidRPr="005E729E">
        <w:rPr>
          <w:lang w:eastAsia="zh-CN"/>
        </w:rPr>
        <w:t xml:space="preserve"> within the </w:t>
      </w:r>
      <w:r w:rsidRPr="005E729E">
        <w:rPr>
          <w:i/>
          <w:lang w:eastAsia="zh-CN"/>
        </w:rPr>
        <w:t>EIRP accuracy directions set</w:t>
      </w:r>
      <w:r w:rsidRPr="005E729E">
        <w:rPr>
          <w:lang w:eastAsia="zh-CN"/>
        </w:rPr>
        <w:t xml:space="preserve"> , a manufacturer  claimed EIRP</w:t>
      </w:r>
      <w:r w:rsidR="00DB27A4" w:rsidRPr="005E729E">
        <w:rPr>
          <w:lang w:eastAsia="zh-CN"/>
        </w:rPr>
        <w:t xml:space="preserve"> level</w:t>
      </w:r>
      <w:r w:rsidRPr="005E729E">
        <w:rPr>
          <w:lang w:eastAsia="zh-CN"/>
        </w:rPr>
        <w:t xml:space="preserve"> in the corresponding </w:t>
      </w:r>
      <w:r w:rsidRPr="005E729E">
        <w:rPr>
          <w:i/>
          <w:lang w:eastAsia="zh-CN"/>
        </w:rPr>
        <w:t>beam peak direction</w:t>
      </w:r>
      <w:r w:rsidRPr="005E729E">
        <w:rPr>
          <w:lang w:eastAsia="zh-CN"/>
        </w:rPr>
        <w:t xml:space="preserve"> shall be achievable to within </w:t>
      </w:r>
      <w:r w:rsidR="00152AD3" w:rsidRPr="005E729E">
        <w:rPr>
          <w:lang w:eastAsia="zh-CN"/>
        </w:rPr>
        <w:t>+</w:t>
      </w:r>
      <w:r w:rsidR="000807CA" w:rsidRPr="005E729E">
        <w:rPr>
          <w:lang w:eastAsia="zh-CN"/>
        </w:rPr>
        <w:t>2</w:t>
      </w:r>
      <w:r w:rsidR="0047427F" w:rsidRPr="005E729E">
        <w:rPr>
          <w:lang w:eastAsia="zh-CN"/>
        </w:rPr>
        <w:t>,</w:t>
      </w:r>
      <w:r w:rsidR="000807CA" w:rsidRPr="005E729E">
        <w:rPr>
          <w:lang w:eastAsia="zh-CN"/>
        </w:rPr>
        <w:t>2</w:t>
      </w:r>
      <w:r w:rsidRPr="005E729E">
        <w:rPr>
          <w:lang w:eastAsia="zh-CN"/>
        </w:rPr>
        <w:t xml:space="preserve"> dB and </w:t>
      </w:r>
      <w:r w:rsidR="00152AD3" w:rsidRPr="005E729E">
        <w:rPr>
          <w:lang w:eastAsia="zh-CN"/>
        </w:rPr>
        <w:t>-</w:t>
      </w:r>
      <w:r w:rsidR="000807CA" w:rsidRPr="005E729E">
        <w:rPr>
          <w:lang w:eastAsia="zh-CN"/>
        </w:rPr>
        <w:t>2</w:t>
      </w:r>
      <w:r w:rsidR="0047427F" w:rsidRPr="005E729E">
        <w:rPr>
          <w:lang w:eastAsia="zh-CN"/>
        </w:rPr>
        <w:t>,</w:t>
      </w:r>
      <w:r w:rsidR="000807CA" w:rsidRPr="005E729E">
        <w:rPr>
          <w:lang w:eastAsia="zh-CN"/>
        </w:rPr>
        <w:t>2</w:t>
      </w:r>
      <w:r w:rsidRPr="005E729E">
        <w:rPr>
          <w:lang w:eastAsia="zh-CN"/>
        </w:rPr>
        <w:t xml:space="preserve"> dB of the claimed value.</w:t>
      </w:r>
    </w:p>
    <w:p w:rsidR="009D6C77" w:rsidRPr="005E729E" w:rsidRDefault="009D6C77" w:rsidP="002C1CED">
      <w:pPr>
        <w:pStyle w:val="Heading3"/>
        <w:rPr>
          <w:lang w:eastAsia="zh-CN"/>
        </w:rPr>
      </w:pPr>
      <w:bookmarkStart w:id="347" w:name="_Toc518660171"/>
      <w:r w:rsidRPr="005E729E">
        <w:rPr>
          <w:lang w:eastAsia="zh-CN"/>
        </w:rPr>
        <w:t>9.2.3</w:t>
      </w:r>
      <w:r w:rsidRPr="005E729E">
        <w:rPr>
          <w:lang w:eastAsia="zh-CN"/>
        </w:rPr>
        <w:tab/>
        <w:t>Minimum requirement for single RAT UTRA operation</w:t>
      </w:r>
      <w:bookmarkEnd w:id="347"/>
    </w:p>
    <w:p w:rsidR="009D6C77" w:rsidRPr="005E729E" w:rsidRDefault="009D6C77" w:rsidP="009D6C77">
      <w:r w:rsidRPr="005E729E">
        <w:t xml:space="preserve">The minimum requirement for UTRA FDD and </w:t>
      </w:r>
      <w:r w:rsidR="0037433C" w:rsidRPr="005E729E">
        <w:t xml:space="preserve">UTRA TDD </w:t>
      </w:r>
      <w:r w:rsidR="00AF4ABB" w:rsidRPr="005E729E">
        <w:t>1,28</w:t>
      </w:r>
      <w:r w:rsidRPr="005E729E">
        <w:t xml:space="preserve">Mcps option carrier radiated transmit power is in each case </w:t>
      </w:r>
      <w:r w:rsidR="00197EBC" w:rsidRPr="005E729E">
        <w:t xml:space="preserve">same as </w:t>
      </w:r>
      <w:r w:rsidRPr="005E729E">
        <w:t xml:space="preserve">defined in </w:t>
      </w:r>
      <w:r w:rsidR="004B22CC" w:rsidRPr="005E729E">
        <w:t>subclause</w:t>
      </w:r>
      <w:r w:rsidRPr="005E729E">
        <w:t xml:space="preserve"> 9.2.2.</w:t>
      </w:r>
    </w:p>
    <w:p w:rsidR="009D6C77" w:rsidRPr="005E729E" w:rsidRDefault="009D6C77" w:rsidP="002C1CED">
      <w:pPr>
        <w:pStyle w:val="Heading3"/>
        <w:rPr>
          <w:lang w:eastAsia="zh-CN"/>
        </w:rPr>
      </w:pPr>
      <w:bookmarkStart w:id="348" w:name="_Toc518660172"/>
      <w:r w:rsidRPr="005E729E">
        <w:rPr>
          <w:lang w:eastAsia="zh-CN"/>
        </w:rPr>
        <w:t>9.2.4</w:t>
      </w:r>
      <w:r w:rsidRPr="005E729E">
        <w:rPr>
          <w:lang w:eastAsia="zh-CN"/>
        </w:rPr>
        <w:tab/>
        <w:t>Minimum requirement for single RAT E-UTRA operation</w:t>
      </w:r>
      <w:bookmarkEnd w:id="348"/>
    </w:p>
    <w:p w:rsidR="009D6C77" w:rsidRPr="005E729E" w:rsidRDefault="009D6C77" w:rsidP="009D6C77">
      <w:r w:rsidRPr="005E729E">
        <w:t xml:space="preserve">The minimum requirement for E-UTRA carrier radiated transmit power is </w:t>
      </w:r>
      <w:r w:rsidR="00197EBC" w:rsidRPr="005E729E">
        <w:t xml:space="preserve">same as </w:t>
      </w:r>
      <w:r w:rsidRPr="005E729E">
        <w:t xml:space="preserve">defined in </w:t>
      </w:r>
      <w:r w:rsidR="004B22CC" w:rsidRPr="005E729E">
        <w:t>subclause</w:t>
      </w:r>
      <w:r w:rsidRPr="005E729E">
        <w:t xml:space="preserve"> 9.2.2.</w:t>
      </w:r>
    </w:p>
    <w:p w:rsidR="009D6C77" w:rsidRPr="005E729E" w:rsidRDefault="009D6C77" w:rsidP="009D6C77">
      <w:pPr>
        <w:pStyle w:val="Heading1"/>
        <w:rPr>
          <w:lang w:eastAsia="zh-CN"/>
        </w:rPr>
      </w:pPr>
      <w:bookmarkStart w:id="349" w:name="_Toc518660173"/>
      <w:r w:rsidRPr="005E729E">
        <w:rPr>
          <w:lang w:eastAsia="zh-CN"/>
        </w:rPr>
        <w:t>10</w:t>
      </w:r>
      <w:r w:rsidRPr="005E729E">
        <w:rPr>
          <w:lang w:eastAsia="zh-CN"/>
        </w:rPr>
        <w:tab/>
        <w:t>Radiated receiver characteristics</w:t>
      </w:r>
      <w:bookmarkEnd w:id="349"/>
    </w:p>
    <w:p w:rsidR="009D6C77" w:rsidRPr="005E729E" w:rsidRDefault="009D6C77" w:rsidP="002C1CED">
      <w:pPr>
        <w:pStyle w:val="Heading2"/>
        <w:rPr>
          <w:lang w:eastAsia="zh-CN"/>
        </w:rPr>
      </w:pPr>
      <w:bookmarkStart w:id="350" w:name="_Toc518660174"/>
      <w:r w:rsidRPr="005E729E">
        <w:rPr>
          <w:lang w:eastAsia="zh-CN"/>
        </w:rPr>
        <w:t>10.1</w:t>
      </w:r>
      <w:r w:rsidRPr="005E729E">
        <w:rPr>
          <w:lang w:eastAsia="zh-CN"/>
        </w:rPr>
        <w:tab/>
        <w:t>General</w:t>
      </w:r>
      <w:bookmarkEnd w:id="350"/>
    </w:p>
    <w:p w:rsidR="009D6C77" w:rsidRPr="005E729E" w:rsidRDefault="009D6C77" w:rsidP="0047427F">
      <w:pPr>
        <w:rPr>
          <w:lang w:eastAsia="zh-CN"/>
        </w:rPr>
      </w:pPr>
      <w:r w:rsidRPr="005E729E">
        <w:rPr>
          <w:lang w:eastAsia="zh-CN"/>
        </w:rPr>
        <w:t xml:space="preserve">OTA receiver characteristics requirements apply to the </w:t>
      </w:r>
      <w:r w:rsidRPr="005E729E">
        <w:rPr>
          <w:i/>
          <w:lang w:eastAsia="zh-CN"/>
        </w:rPr>
        <w:t>AAS BS</w:t>
      </w:r>
      <w:r w:rsidRPr="005E729E">
        <w:rPr>
          <w:lang w:eastAsia="zh-CN"/>
        </w:rPr>
        <w:t xml:space="preserve"> including all its functional components active unless otherwise stated in each requirement. </w:t>
      </w:r>
    </w:p>
    <w:p w:rsidR="009D6C77" w:rsidRPr="005E729E" w:rsidRDefault="009D6C77" w:rsidP="0047427F">
      <w:pPr>
        <w:rPr>
          <w:rFonts w:cs="v5.0.0"/>
        </w:rPr>
      </w:pPr>
      <w:r w:rsidRPr="005E729E">
        <w:rPr>
          <w:rFonts w:cs="v5.0.0"/>
        </w:rPr>
        <w:lastRenderedPageBreak/>
        <w:t xml:space="preserve">Unless otherwise stated the requirements in clause 10 apply during the AAS BS </w:t>
      </w:r>
      <w:r w:rsidRPr="005E729E">
        <w:rPr>
          <w:rFonts w:cs="v5.0.0"/>
          <w:i/>
        </w:rPr>
        <w:t>receive period.</w:t>
      </w:r>
    </w:p>
    <w:p w:rsidR="009D6C77" w:rsidRPr="005E729E" w:rsidRDefault="009D6C77" w:rsidP="0047427F">
      <w:r w:rsidRPr="005E729E">
        <w:t>The requirements in clause 10 shall be met for any transmitter setting.</w:t>
      </w:r>
    </w:p>
    <w:p w:rsidR="009D6C77" w:rsidRPr="005E729E" w:rsidRDefault="009D6C77" w:rsidP="0047427F">
      <w:r w:rsidRPr="005E729E">
        <w:t>The (E-UTRA) throughput requirements defined for the receiver characteristics in this clause do not assume HARQ retransmissions.</w:t>
      </w:r>
    </w:p>
    <w:p w:rsidR="009D6C77" w:rsidRPr="005E729E" w:rsidRDefault="009D6C77" w:rsidP="0047427F">
      <w:r w:rsidRPr="005E729E">
        <w:t>When the AAS BS is configured to receive multiple carriers, all the throughput requirements are applicable for each received carrier.</w:t>
      </w:r>
    </w:p>
    <w:p w:rsidR="009D6C77" w:rsidRPr="005E729E" w:rsidRDefault="009D6C77" w:rsidP="002C1CED">
      <w:pPr>
        <w:pStyle w:val="Heading2"/>
        <w:rPr>
          <w:lang w:eastAsia="zh-CN"/>
        </w:rPr>
      </w:pPr>
      <w:bookmarkStart w:id="351" w:name="_Toc518660175"/>
      <w:r w:rsidRPr="005E729E">
        <w:rPr>
          <w:lang w:eastAsia="zh-CN"/>
        </w:rPr>
        <w:t>10.2</w:t>
      </w:r>
      <w:r w:rsidRPr="005E729E">
        <w:rPr>
          <w:lang w:eastAsia="zh-CN"/>
        </w:rPr>
        <w:tab/>
        <w:t>OTA sensitivity</w:t>
      </w:r>
      <w:bookmarkEnd w:id="351"/>
    </w:p>
    <w:p w:rsidR="009D6C77" w:rsidRPr="005E729E" w:rsidRDefault="009D6C77" w:rsidP="002C1CED">
      <w:pPr>
        <w:pStyle w:val="Heading3"/>
      </w:pPr>
      <w:bookmarkStart w:id="352" w:name="_Toc518660176"/>
      <w:r w:rsidRPr="005E729E">
        <w:t>10.2.1</w:t>
      </w:r>
      <w:r w:rsidRPr="005E729E">
        <w:tab/>
        <w:t>General</w:t>
      </w:r>
      <w:bookmarkEnd w:id="352"/>
    </w:p>
    <w:p w:rsidR="009D6C77" w:rsidRPr="005E729E" w:rsidRDefault="009D6C77" w:rsidP="0047427F">
      <w:r w:rsidRPr="005E729E">
        <w:t xml:space="preserve">The OTA sensitivity requirement is based upon the declaration of one or more </w:t>
      </w:r>
      <w:r w:rsidRPr="005E729E">
        <w:rPr>
          <w:i/>
        </w:rPr>
        <w:t>OTA sensitivity direction declarations</w:t>
      </w:r>
      <w:r w:rsidRPr="005E729E">
        <w:t xml:space="preserve"> (OSDD), related to an </w:t>
      </w:r>
      <w:r w:rsidRPr="005E729E">
        <w:rPr>
          <w:i/>
        </w:rPr>
        <w:t>AAS BS receiver</w:t>
      </w:r>
      <w:r w:rsidRPr="005E729E">
        <w:t xml:space="preserve">. </w:t>
      </w:r>
    </w:p>
    <w:p w:rsidR="009D6C77" w:rsidRPr="005E729E" w:rsidRDefault="009D6C77" w:rsidP="0047427F">
      <w:r w:rsidRPr="005E729E">
        <w:t xml:space="preserve">The </w:t>
      </w:r>
      <w:r w:rsidRPr="005E729E">
        <w:rPr>
          <w:i/>
        </w:rPr>
        <w:t>AAS BS receiver</w:t>
      </w:r>
      <w:r w:rsidRPr="005E729E">
        <w:t xml:space="preserve"> may optionally be capable of redirecting/changing the </w:t>
      </w:r>
      <w:r w:rsidRPr="005E729E">
        <w:rPr>
          <w:i/>
        </w:rPr>
        <w:t>receiver target</w:t>
      </w:r>
      <w:r w:rsidRPr="005E729E">
        <w:t xml:space="preserve"> by means of adjusting BS settings resulting in multiple </w:t>
      </w:r>
      <w:r w:rsidRPr="005E729E">
        <w:rPr>
          <w:i/>
        </w:rPr>
        <w:t>sensitivity RoAoA</w:t>
      </w:r>
      <w:r w:rsidRPr="005E729E">
        <w:t xml:space="preserve">. The </w:t>
      </w:r>
      <w:r w:rsidRPr="005E729E">
        <w:rPr>
          <w:i/>
        </w:rPr>
        <w:t>sensitivity RoAoA</w:t>
      </w:r>
      <w:r w:rsidRPr="005E729E">
        <w:t xml:space="preserve"> resulting from the current AAS BS settings is the active </w:t>
      </w:r>
      <w:r w:rsidRPr="005E729E">
        <w:rPr>
          <w:i/>
        </w:rPr>
        <w:t>sensitivity RoAoA</w:t>
      </w:r>
      <w:r w:rsidRPr="005E729E">
        <w:t>.</w:t>
      </w:r>
    </w:p>
    <w:p w:rsidR="009D6C77" w:rsidRPr="005E729E" w:rsidRDefault="009D6C77" w:rsidP="0047427F">
      <w:r w:rsidRPr="005E729E">
        <w:t xml:space="preserve">If the AAS BS is capable of redirecting the </w:t>
      </w:r>
      <w:r w:rsidRPr="005E729E">
        <w:rPr>
          <w:i/>
        </w:rPr>
        <w:t>receiver target</w:t>
      </w:r>
      <w:r w:rsidRPr="005E729E">
        <w:t xml:space="preserve"> related to the OSDD then the OSDD shall include: </w:t>
      </w:r>
    </w:p>
    <w:p w:rsidR="009D6C77" w:rsidRPr="005E729E" w:rsidRDefault="0047427F" w:rsidP="0047427F">
      <w:pPr>
        <w:pStyle w:val="B10"/>
      </w:pPr>
      <w:r w:rsidRPr="005E729E">
        <w:t>-</w:t>
      </w:r>
      <w:r w:rsidRPr="005E729E">
        <w:tab/>
      </w:r>
      <w:r w:rsidR="009D6C77" w:rsidRPr="005E729E">
        <w:t xml:space="preserve">The set(s) of RAT, </w:t>
      </w:r>
      <w:r w:rsidR="009D6C77" w:rsidRPr="005E729E">
        <w:rPr>
          <w:i/>
        </w:rPr>
        <w:t>Channel bandwidth</w:t>
      </w:r>
      <w:r w:rsidR="009D6C77" w:rsidRPr="005E729E">
        <w:t xml:space="preserve"> and declared minimum EIS</w:t>
      </w:r>
      <w:r w:rsidR="009D6C77" w:rsidRPr="005E729E">
        <w:rPr>
          <w:i/>
        </w:rPr>
        <w:t xml:space="preserve"> </w:t>
      </w:r>
      <w:r w:rsidR="009D6C77" w:rsidRPr="005E729E">
        <w:t xml:space="preserve">level applicable to </w:t>
      </w:r>
      <w:r w:rsidR="0097643C" w:rsidRPr="005E729E">
        <w:t>any active</w:t>
      </w:r>
      <w:r w:rsidR="009D6C77" w:rsidRPr="005E729E">
        <w:t xml:space="preserve"> </w:t>
      </w:r>
      <w:r w:rsidR="009D6C77" w:rsidRPr="005E729E">
        <w:rPr>
          <w:i/>
        </w:rPr>
        <w:t>sensitivity RoAoA</w:t>
      </w:r>
      <w:r w:rsidR="009D6C77" w:rsidRPr="005E729E">
        <w:t xml:space="preserve"> </w:t>
      </w:r>
      <w:r w:rsidR="0097643C" w:rsidRPr="005E729E">
        <w:t xml:space="preserve">inside the </w:t>
      </w:r>
      <w:r w:rsidR="0097643C" w:rsidRPr="005E729E">
        <w:rPr>
          <w:i/>
        </w:rPr>
        <w:t>receiver target redirection range</w:t>
      </w:r>
      <w:r w:rsidR="0097643C" w:rsidRPr="005E729E">
        <w:t xml:space="preserve"> </w:t>
      </w:r>
      <w:r w:rsidR="009D6C77" w:rsidRPr="005E729E">
        <w:t>in the OSDD.</w:t>
      </w:r>
    </w:p>
    <w:p w:rsidR="009D6C77" w:rsidRPr="005E729E" w:rsidRDefault="0047427F" w:rsidP="0047427F">
      <w:pPr>
        <w:pStyle w:val="B10"/>
      </w:pPr>
      <w:r w:rsidRPr="005E729E">
        <w:t>-</w:t>
      </w:r>
      <w:r w:rsidRPr="005E729E">
        <w:tab/>
      </w:r>
      <w:r w:rsidR="009D6C77" w:rsidRPr="005E729E">
        <w:t xml:space="preserve">A declared </w:t>
      </w:r>
      <w:r w:rsidR="009D6C77" w:rsidRPr="005E729E">
        <w:rPr>
          <w:i/>
        </w:rPr>
        <w:t>receiver target redirection range</w:t>
      </w:r>
      <w:r w:rsidR="009D6C77" w:rsidRPr="005E729E">
        <w:t>, describing all the angles of arrival that can be addressed for the OSDD through alternative settings in the AAS BS.</w:t>
      </w:r>
    </w:p>
    <w:p w:rsidR="009D6C77" w:rsidRPr="005E729E" w:rsidRDefault="0047427F" w:rsidP="0047427F">
      <w:pPr>
        <w:pStyle w:val="B10"/>
      </w:pPr>
      <w:r w:rsidRPr="005E729E">
        <w:t>-</w:t>
      </w:r>
      <w:r w:rsidRPr="005E729E">
        <w:tab/>
      </w:r>
      <w:r w:rsidR="009D6C77" w:rsidRPr="005E729E">
        <w:t xml:space="preserve">Five declared </w:t>
      </w:r>
      <w:r w:rsidR="009D6C77" w:rsidRPr="005E729E">
        <w:rPr>
          <w:i/>
        </w:rPr>
        <w:t>sensitivity RoAoA</w:t>
      </w:r>
      <w:r w:rsidR="009D6C77" w:rsidRPr="005E729E">
        <w:t xml:space="preserve"> comprising the conformance testing directions a</w:t>
      </w:r>
      <w:r w:rsidRPr="005E729E">
        <w:t xml:space="preserve">s detailed in </w:t>
      </w:r>
      <w:ins w:id="353" w:author="CR#0106" w:date="2019-01-10T02:17:00Z">
        <w:r w:rsidR="00DB2E09">
          <w:t>TS 37.145-2 [27]</w:t>
        </w:r>
      </w:ins>
      <w:del w:id="354" w:author="CR#0106" w:date="2019-01-10T02:17:00Z">
        <w:r w:rsidR="005F6336" w:rsidRPr="005E729E" w:rsidDel="00DB2E09">
          <w:delText xml:space="preserve">3GPP TS 37.145 part 2 </w:delText>
        </w:r>
        <w:r w:rsidRPr="005E729E" w:rsidDel="00DB2E09">
          <w:delText>[13]</w:delText>
        </w:r>
      </w:del>
      <w:r w:rsidRPr="005E729E">
        <w:t>.</w:t>
      </w:r>
    </w:p>
    <w:p w:rsidR="009D6C77" w:rsidRPr="005E729E" w:rsidRDefault="0047427F" w:rsidP="0047427F">
      <w:pPr>
        <w:pStyle w:val="B10"/>
        <w:rPr>
          <w:rFonts w:eastAsia="MS Mincho"/>
          <w:sz w:val="21"/>
          <w:lang w:eastAsia="ja-JP"/>
        </w:rPr>
      </w:pPr>
      <w:r w:rsidRPr="005E729E">
        <w:t>-</w:t>
      </w:r>
      <w:r w:rsidRPr="005E729E">
        <w:tab/>
      </w:r>
      <w:r w:rsidR="009D6C77" w:rsidRPr="005E729E">
        <w:t xml:space="preserve">The </w:t>
      </w:r>
      <w:r w:rsidR="009D6C77" w:rsidRPr="005E729E">
        <w:rPr>
          <w:i/>
        </w:rPr>
        <w:t>receiver target reference direction</w:t>
      </w:r>
      <w:r w:rsidR="009D6C77" w:rsidRPr="005E729E">
        <w:t>.</w:t>
      </w:r>
    </w:p>
    <w:p w:rsidR="009D6C77" w:rsidRPr="005E729E" w:rsidRDefault="009D6C77" w:rsidP="0047427F">
      <w:pPr>
        <w:pStyle w:val="NO"/>
      </w:pPr>
      <w:r w:rsidRPr="005E729E">
        <w:t>NOTE</w:t>
      </w:r>
      <w:r w:rsidR="0061390A" w:rsidRPr="005E729E">
        <w:t xml:space="preserve"> </w:t>
      </w:r>
      <w:r w:rsidRPr="005E729E">
        <w:t>1</w:t>
      </w:r>
      <w:r w:rsidR="0061390A" w:rsidRPr="005E729E">
        <w:t>:</w:t>
      </w:r>
      <w:r w:rsidRPr="005E729E">
        <w:tab/>
        <w:t xml:space="preserve">Some of the declared </w:t>
      </w:r>
      <w:r w:rsidRPr="005E729E">
        <w:rPr>
          <w:i/>
        </w:rPr>
        <w:t>sensitivity RoAoA</w:t>
      </w:r>
      <w:r w:rsidRPr="005E729E">
        <w:t xml:space="preserve"> may coincide depending on the redirection capability. </w:t>
      </w:r>
    </w:p>
    <w:p w:rsidR="009D6C77" w:rsidRPr="005E729E" w:rsidRDefault="009D6C77" w:rsidP="0047427F">
      <w:pPr>
        <w:pStyle w:val="NO"/>
      </w:pPr>
      <w:r w:rsidRPr="005E729E">
        <w:t>NOTE</w:t>
      </w:r>
      <w:r w:rsidR="0061390A" w:rsidRPr="005E729E">
        <w:t xml:space="preserve"> </w:t>
      </w:r>
      <w:r w:rsidRPr="005E729E">
        <w:t>2</w:t>
      </w:r>
      <w:r w:rsidR="0061390A" w:rsidRPr="005E729E">
        <w:t>:</w:t>
      </w:r>
      <w:r w:rsidRPr="005E729E">
        <w:tab/>
        <w:t xml:space="preserve">In addition to the declared </w:t>
      </w:r>
      <w:r w:rsidRPr="005E729E">
        <w:rPr>
          <w:i/>
        </w:rPr>
        <w:t>sensitivity RoAoA</w:t>
      </w:r>
      <w:r w:rsidRPr="005E729E">
        <w:t xml:space="preserve">, several </w:t>
      </w:r>
      <w:r w:rsidRPr="005E729E">
        <w:rPr>
          <w:i/>
        </w:rPr>
        <w:t>sensitivity RoAoA</w:t>
      </w:r>
      <w:r w:rsidRPr="005E729E">
        <w:t xml:space="preserve"> may be implicitly defined by the </w:t>
      </w:r>
      <w:r w:rsidRPr="005E729E">
        <w:rPr>
          <w:i/>
        </w:rPr>
        <w:t>receiver target redirection range</w:t>
      </w:r>
      <w:r w:rsidRPr="005E729E">
        <w:t xml:space="preserve"> without being explicitly declared in the OSDD.</w:t>
      </w:r>
    </w:p>
    <w:p w:rsidR="009D6C77" w:rsidRPr="005E729E" w:rsidRDefault="009D6C77" w:rsidP="0047427F">
      <w:pPr>
        <w:pStyle w:val="NO"/>
      </w:pPr>
      <w:r w:rsidRPr="005E729E">
        <w:t>NOTE</w:t>
      </w:r>
      <w:r w:rsidR="0061390A" w:rsidRPr="005E729E">
        <w:t xml:space="preserve"> </w:t>
      </w:r>
      <w:r w:rsidRPr="005E729E">
        <w:t>3</w:t>
      </w:r>
      <w:r w:rsidR="0061390A" w:rsidRPr="005E729E">
        <w:t>:</w:t>
      </w:r>
      <w:r w:rsidRPr="005E729E">
        <w:tab/>
      </w:r>
      <w:r w:rsidR="0097643C" w:rsidRPr="005E729E">
        <w:t>(Void)</w:t>
      </w:r>
    </w:p>
    <w:p w:rsidR="009D6C77" w:rsidRPr="005E729E" w:rsidRDefault="009D6C77" w:rsidP="0047427F">
      <w:r w:rsidRPr="005E729E">
        <w:t xml:space="preserve">If the </w:t>
      </w:r>
      <w:r w:rsidRPr="005E729E">
        <w:rPr>
          <w:i/>
        </w:rPr>
        <w:t>AAS BS</w:t>
      </w:r>
      <w:r w:rsidRPr="005E729E">
        <w:t xml:space="preserve"> is not capable of redirecting the </w:t>
      </w:r>
      <w:r w:rsidRPr="005E729E">
        <w:rPr>
          <w:i/>
        </w:rPr>
        <w:t>receiver target</w:t>
      </w:r>
      <w:r w:rsidRPr="005E729E">
        <w:t xml:space="preserve"> related to the OSDD, then the OSDD includes only: </w:t>
      </w:r>
    </w:p>
    <w:p w:rsidR="009D6C77" w:rsidRPr="005E729E" w:rsidRDefault="0047427F" w:rsidP="0047427F">
      <w:pPr>
        <w:pStyle w:val="B10"/>
      </w:pPr>
      <w:r w:rsidRPr="005E729E">
        <w:t>-</w:t>
      </w:r>
      <w:r w:rsidRPr="005E729E">
        <w:tab/>
      </w:r>
      <w:r w:rsidR="009D6C77" w:rsidRPr="005E729E">
        <w:t xml:space="preserve">The set(s) of RAT, </w:t>
      </w:r>
      <w:r w:rsidR="009D6C77" w:rsidRPr="005E729E">
        <w:rPr>
          <w:i/>
        </w:rPr>
        <w:t>Channel bandwidth</w:t>
      </w:r>
      <w:r w:rsidR="009D6C77" w:rsidRPr="005E729E">
        <w:t xml:space="preserve"> and declared minimum EIS</w:t>
      </w:r>
      <w:r w:rsidR="009D6C77" w:rsidRPr="005E729E">
        <w:rPr>
          <w:i/>
        </w:rPr>
        <w:t xml:space="preserve"> </w:t>
      </w:r>
      <w:r w:rsidR="009D6C77" w:rsidRPr="005E729E">
        <w:t xml:space="preserve">level applicable to the </w:t>
      </w:r>
      <w:r w:rsidR="009D6C77" w:rsidRPr="005E729E">
        <w:rPr>
          <w:i/>
        </w:rPr>
        <w:t>sensitivity RoAoA</w:t>
      </w:r>
      <w:r w:rsidR="009D6C77" w:rsidRPr="005E729E">
        <w:t xml:space="preserve"> in the OSDD.</w:t>
      </w:r>
    </w:p>
    <w:p w:rsidR="009D6C77" w:rsidRPr="005E729E" w:rsidRDefault="0047427F" w:rsidP="0047427F">
      <w:pPr>
        <w:pStyle w:val="B10"/>
      </w:pPr>
      <w:r w:rsidRPr="005E729E">
        <w:t>-</w:t>
      </w:r>
      <w:r w:rsidRPr="005E729E">
        <w:tab/>
      </w:r>
      <w:r w:rsidR="009D6C77" w:rsidRPr="005E729E">
        <w:t xml:space="preserve">One declared active </w:t>
      </w:r>
      <w:r w:rsidR="009D6C77" w:rsidRPr="005E729E">
        <w:rPr>
          <w:i/>
        </w:rPr>
        <w:t>sensitivity RoAoA</w:t>
      </w:r>
      <w:r w:rsidR="009D6C77" w:rsidRPr="005E729E">
        <w:t>.</w:t>
      </w:r>
    </w:p>
    <w:p w:rsidR="009D6C77" w:rsidRPr="005E729E" w:rsidRDefault="0047427F" w:rsidP="0047427F">
      <w:pPr>
        <w:pStyle w:val="B10"/>
      </w:pPr>
      <w:r w:rsidRPr="005E729E">
        <w:t>-</w:t>
      </w:r>
      <w:r w:rsidRPr="005E729E">
        <w:tab/>
      </w:r>
      <w:r w:rsidR="009D6C77" w:rsidRPr="005E729E">
        <w:t xml:space="preserve">The </w:t>
      </w:r>
      <w:r w:rsidR="009D6C77" w:rsidRPr="005E729E">
        <w:rPr>
          <w:i/>
        </w:rPr>
        <w:t>receiver target reference direction</w:t>
      </w:r>
      <w:r w:rsidR="009D6C77" w:rsidRPr="005E729E">
        <w:t>.</w:t>
      </w:r>
    </w:p>
    <w:p w:rsidR="009D6C77" w:rsidRPr="005E729E" w:rsidRDefault="009D6C77" w:rsidP="0047427F">
      <w:pPr>
        <w:pStyle w:val="NO"/>
      </w:pPr>
      <w:r w:rsidRPr="005E729E">
        <w:t>NOTE</w:t>
      </w:r>
      <w:r w:rsidR="00366623" w:rsidRPr="005E729E">
        <w:t xml:space="preserve"> </w:t>
      </w:r>
      <w:r w:rsidRPr="005E729E">
        <w:t>4</w:t>
      </w:r>
      <w:r w:rsidR="00366623" w:rsidRPr="005E729E">
        <w:t>:</w:t>
      </w:r>
      <w:r w:rsidRPr="005E729E">
        <w:tab/>
        <w:t xml:space="preserve">For AAS BS without target redirection capability, the declared (fixed) </w:t>
      </w:r>
      <w:r w:rsidRPr="005E729E">
        <w:rPr>
          <w:i/>
        </w:rPr>
        <w:t>sensitivity RoAoA</w:t>
      </w:r>
      <w:r w:rsidRPr="005E729E">
        <w:t xml:space="preserve"> is always the active </w:t>
      </w:r>
      <w:r w:rsidRPr="005E729E">
        <w:rPr>
          <w:i/>
        </w:rPr>
        <w:t>sensitivity RoAoA</w:t>
      </w:r>
      <w:r w:rsidRPr="005E729E">
        <w:t>.</w:t>
      </w:r>
    </w:p>
    <w:p w:rsidR="009D6C77" w:rsidRPr="005E729E" w:rsidRDefault="009D6C77" w:rsidP="009D6C77">
      <w:r w:rsidRPr="005E729E">
        <w:t xml:space="preserve">The OTA sensitivity EIS </w:t>
      </w:r>
      <w:r w:rsidR="00DE0A48" w:rsidRPr="005E729E">
        <w:t xml:space="preserve">level </w:t>
      </w:r>
      <w:r w:rsidRPr="005E729E">
        <w:t xml:space="preserve">declaration shall apply to </w:t>
      </w:r>
      <w:r w:rsidR="0097643C" w:rsidRPr="005E729E">
        <w:t xml:space="preserve">each </w:t>
      </w:r>
      <w:r w:rsidRPr="005E729E">
        <w:t xml:space="preserve">supported </w:t>
      </w:r>
      <w:r w:rsidR="009B7B0A" w:rsidRPr="005E729E">
        <w:t>polarization</w:t>
      </w:r>
      <w:r w:rsidRPr="005E729E">
        <w:t xml:space="preserve">, under the assumption of </w:t>
      </w:r>
      <w:r w:rsidRPr="005E729E">
        <w:rPr>
          <w:i/>
        </w:rPr>
        <w:t>polarization match</w:t>
      </w:r>
      <w:r w:rsidRPr="005E729E">
        <w:t>.</w:t>
      </w:r>
    </w:p>
    <w:p w:rsidR="009D6C77" w:rsidRPr="005E729E" w:rsidRDefault="009D6C77" w:rsidP="002C1CED">
      <w:pPr>
        <w:pStyle w:val="Heading3"/>
        <w:rPr>
          <w:lang w:eastAsia="zh-CN"/>
        </w:rPr>
      </w:pPr>
      <w:bookmarkStart w:id="355" w:name="_Toc518660177"/>
      <w:r w:rsidRPr="005E729E">
        <w:rPr>
          <w:lang w:eastAsia="zh-CN"/>
        </w:rPr>
        <w:t>10.2.2</w:t>
      </w:r>
      <w:r w:rsidRPr="005E729E">
        <w:rPr>
          <w:lang w:eastAsia="zh-CN"/>
        </w:rPr>
        <w:tab/>
        <w:t>Minimum requirement for MSR operation</w:t>
      </w:r>
      <w:bookmarkEnd w:id="355"/>
    </w:p>
    <w:p w:rsidR="009D6C77" w:rsidRPr="005E729E" w:rsidRDefault="009D6C77" w:rsidP="009D6C77">
      <w:pPr>
        <w:rPr>
          <w:lang w:eastAsia="zh-CN"/>
        </w:rPr>
      </w:pPr>
      <w:r w:rsidRPr="005E729E">
        <w:rPr>
          <w:lang w:eastAsia="zh-CN"/>
        </w:rPr>
        <w:t xml:space="preserve">The minimum requirements for a UTRA FDD and for UTRA TDD </w:t>
      </w:r>
      <w:r w:rsidR="00AF4ABB" w:rsidRPr="005E729E">
        <w:rPr>
          <w:lang w:eastAsia="zh-CN"/>
        </w:rPr>
        <w:t>1,28</w:t>
      </w:r>
      <w:r w:rsidRPr="005E729E">
        <w:rPr>
          <w:lang w:eastAsia="zh-CN"/>
        </w:rPr>
        <w:t xml:space="preserve"> Mcps option carrier OTA sensitivity are defined in </w:t>
      </w:r>
      <w:r w:rsidR="004B22CC" w:rsidRPr="005E729E">
        <w:rPr>
          <w:lang w:eastAsia="zh-CN"/>
        </w:rPr>
        <w:t>subclause</w:t>
      </w:r>
      <w:r w:rsidRPr="005E729E">
        <w:rPr>
          <w:lang w:eastAsia="zh-CN"/>
        </w:rPr>
        <w:t xml:space="preserve"> 10.2.3.</w:t>
      </w:r>
    </w:p>
    <w:p w:rsidR="009D6C77" w:rsidRPr="005E729E" w:rsidRDefault="009D6C77" w:rsidP="009D6C77">
      <w:pPr>
        <w:rPr>
          <w:lang w:eastAsia="zh-CN"/>
        </w:rPr>
      </w:pPr>
      <w:r w:rsidRPr="005E729E">
        <w:rPr>
          <w:lang w:eastAsia="zh-CN"/>
        </w:rPr>
        <w:t xml:space="preserve">The minimum requirement for an E-UTRA carrier OTA sensitivity is defined in </w:t>
      </w:r>
      <w:r w:rsidR="004B22CC" w:rsidRPr="005E729E">
        <w:rPr>
          <w:lang w:eastAsia="zh-CN"/>
        </w:rPr>
        <w:t>subclause</w:t>
      </w:r>
      <w:r w:rsidRPr="005E729E">
        <w:rPr>
          <w:lang w:eastAsia="zh-CN"/>
        </w:rPr>
        <w:t xml:space="preserve"> 10.2.4.</w:t>
      </w:r>
    </w:p>
    <w:p w:rsidR="009D6C77" w:rsidRPr="005E729E" w:rsidRDefault="009D6C77" w:rsidP="002C1CED">
      <w:pPr>
        <w:pStyle w:val="Heading3"/>
        <w:rPr>
          <w:lang w:eastAsia="zh-CN"/>
        </w:rPr>
      </w:pPr>
      <w:bookmarkStart w:id="356" w:name="_Toc518660178"/>
      <w:r w:rsidRPr="005E729E">
        <w:rPr>
          <w:lang w:eastAsia="zh-CN"/>
        </w:rPr>
        <w:lastRenderedPageBreak/>
        <w:t>10.2.3</w:t>
      </w:r>
      <w:r w:rsidRPr="005E729E">
        <w:rPr>
          <w:lang w:eastAsia="zh-CN"/>
        </w:rPr>
        <w:tab/>
        <w:t>Minimum requirement for single RAT UTRA operation</w:t>
      </w:r>
      <w:bookmarkEnd w:id="356"/>
    </w:p>
    <w:p w:rsidR="009D6C77" w:rsidRPr="005E729E" w:rsidRDefault="009D6C77" w:rsidP="009D6C77">
      <w:r w:rsidRPr="005E729E">
        <w:t xml:space="preserve">For a received signal whose </w:t>
      </w:r>
      <w:r w:rsidR="00DD42FC" w:rsidRPr="005E729E">
        <w:t>AoA</w:t>
      </w:r>
      <w:r w:rsidRPr="005E729E">
        <w:t xml:space="preserve"> of the incident wave is within the active </w:t>
      </w:r>
      <w:r w:rsidRPr="005E729E">
        <w:rPr>
          <w:i/>
        </w:rPr>
        <w:t>sensitivity RoAoA</w:t>
      </w:r>
      <w:r w:rsidRPr="005E729E">
        <w:t xml:space="preserve"> of an OSDD, the error rate criterion as described below shall be met when the level of the arriving signal is equal to the minimum EIS </w:t>
      </w:r>
      <w:r w:rsidR="00DE0A48" w:rsidRPr="005E729E">
        <w:t xml:space="preserve">level </w:t>
      </w:r>
      <w:r w:rsidRPr="005E729E">
        <w:t>in the respective declared set of EIS</w:t>
      </w:r>
      <w:r w:rsidR="00DE0A48" w:rsidRPr="005E729E">
        <w:t xml:space="preserve"> level</w:t>
      </w:r>
      <w:r w:rsidRPr="005E729E">
        <w:t xml:space="preserve">, RAT and </w:t>
      </w:r>
      <w:r w:rsidRPr="005E729E">
        <w:rPr>
          <w:i/>
        </w:rPr>
        <w:t>channel bandwidth</w:t>
      </w:r>
      <w:r w:rsidRPr="005E729E">
        <w:t xml:space="preserve">. </w:t>
      </w:r>
    </w:p>
    <w:p w:rsidR="009D6C77" w:rsidRPr="005E729E" w:rsidRDefault="009D6C77" w:rsidP="009D6C77">
      <w:pPr>
        <w:rPr>
          <w:rFonts w:cs="v5.0.0"/>
        </w:rPr>
      </w:pPr>
      <w:r w:rsidRPr="005E729E">
        <w:rPr>
          <w:rFonts w:cs="v5.0.0"/>
        </w:rPr>
        <w:t>For UTRA FDD, the BER shall not exceed 0</w:t>
      </w:r>
      <w:r w:rsidR="00AF4ABB" w:rsidRPr="005E729E">
        <w:rPr>
          <w:rFonts w:cs="v5.0.0"/>
        </w:rPr>
        <w:t>,</w:t>
      </w:r>
      <w:r w:rsidRPr="005E729E">
        <w:rPr>
          <w:rFonts w:cs="v5.0.0"/>
        </w:rPr>
        <w:t>001, using the 12</w:t>
      </w:r>
      <w:r w:rsidR="00AF4ABB" w:rsidRPr="005E729E">
        <w:rPr>
          <w:rFonts w:cs="v5.0.0"/>
        </w:rPr>
        <w:t>,</w:t>
      </w:r>
      <w:r w:rsidRPr="005E729E">
        <w:rPr>
          <w:rFonts w:cs="v5.0.0"/>
        </w:rPr>
        <w:t xml:space="preserve">2 kbps data rate reference measurement channel specified </w:t>
      </w:r>
      <w:r w:rsidR="006B7023" w:rsidRPr="005E729E">
        <w:rPr>
          <w:rFonts w:cs="v5.0.0"/>
        </w:rPr>
        <w:t>in 3GPP TS 2</w:t>
      </w:r>
      <w:r w:rsidRPr="005E729E">
        <w:rPr>
          <w:rFonts w:cs="v5.0.0"/>
        </w:rPr>
        <w:t>5.104</w:t>
      </w:r>
      <w:r w:rsidR="007B6C3F" w:rsidRPr="005E729E">
        <w:rPr>
          <w:rFonts w:cs="v5.0.0"/>
        </w:rPr>
        <w:t xml:space="preserve"> </w:t>
      </w:r>
      <w:r w:rsidRPr="005E729E">
        <w:rPr>
          <w:rFonts w:cs="v5.0.0"/>
        </w:rPr>
        <w:t>[2]</w:t>
      </w:r>
      <w:r w:rsidR="007B6C3F" w:rsidRPr="005E729E">
        <w:rPr>
          <w:rFonts w:cs="v5.0.0"/>
        </w:rPr>
        <w:t>.</w:t>
      </w:r>
    </w:p>
    <w:p w:rsidR="009D6C77" w:rsidRPr="005E729E" w:rsidRDefault="009D6C77" w:rsidP="009D6C77">
      <w:pPr>
        <w:rPr>
          <w:rFonts w:cs="v5.0.0"/>
        </w:rPr>
      </w:pPr>
      <w:r w:rsidRPr="005E729E">
        <w:rPr>
          <w:rFonts w:cs="v5.0.0"/>
        </w:rPr>
        <w:t xml:space="preserve">For UTRA TDD </w:t>
      </w:r>
      <w:r w:rsidR="00AF4ABB" w:rsidRPr="005E729E">
        <w:rPr>
          <w:rFonts w:cs="v5.0.0"/>
        </w:rPr>
        <w:t>1,28</w:t>
      </w:r>
      <w:r w:rsidRPr="005E729E">
        <w:rPr>
          <w:rFonts w:cs="v5.0.0"/>
        </w:rPr>
        <w:t xml:space="preserve"> Mcps option, the BER shall not exceed 0</w:t>
      </w:r>
      <w:r w:rsidR="00AF4ABB" w:rsidRPr="005E729E">
        <w:rPr>
          <w:rFonts w:cs="v5.0.0"/>
        </w:rPr>
        <w:t>,</w:t>
      </w:r>
      <w:r w:rsidRPr="005E729E">
        <w:rPr>
          <w:rFonts w:cs="v5.0.0"/>
        </w:rPr>
        <w:t>001, using the 12</w:t>
      </w:r>
      <w:r w:rsidR="00AF4ABB" w:rsidRPr="005E729E">
        <w:rPr>
          <w:rFonts w:cs="v5.0.0"/>
        </w:rPr>
        <w:t>,</w:t>
      </w:r>
      <w:r w:rsidRPr="005E729E">
        <w:rPr>
          <w:rFonts w:cs="v5.0.0"/>
        </w:rPr>
        <w:t xml:space="preserve">2 kbps data rate reference measurement channel specified </w:t>
      </w:r>
      <w:r w:rsidR="006B7023" w:rsidRPr="005E729E">
        <w:rPr>
          <w:rFonts w:cs="v5.0.0"/>
        </w:rPr>
        <w:t>in 3GPP TS 2</w:t>
      </w:r>
      <w:r w:rsidRPr="005E729E">
        <w:rPr>
          <w:rFonts w:cs="v5.0.0"/>
        </w:rPr>
        <w:t>5.105</w:t>
      </w:r>
      <w:r w:rsidR="00AF4ABB" w:rsidRPr="005E729E">
        <w:rPr>
          <w:rFonts w:cs="v5.0.0"/>
        </w:rPr>
        <w:t xml:space="preserve"> </w:t>
      </w:r>
      <w:r w:rsidRPr="005E729E">
        <w:rPr>
          <w:rFonts w:cs="v5.0.0"/>
        </w:rPr>
        <w:t>[3].</w:t>
      </w:r>
    </w:p>
    <w:p w:rsidR="009D6C77" w:rsidRPr="005E729E" w:rsidRDefault="00C97865" w:rsidP="00AF4ABB">
      <w:pPr>
        <w:pStyle w:val="NO"/>
      </w:pPr>
      <w:r w:rsidRPr="005E729E">
        <w:t>NOTE</w:t>
      </w:r>
      <w:r w:rsidR="00366623" w:rsidRPr="005E729E">
        <w:t>:</w:t>
      </w:r>
      <w:r w:rsidR="009D6C77" w:rsidRPr="005E729E">
        <w:tab/>
        <w:t xml:space="preserve">The requirement applies for all declared sets of EIS, RAT and </w:t>
      </w:r>
      <w:r w:rsidR="009D6C77" w:rsidRPr="005E729E">
        <w:rPr>
          <w:i/>
        </w:rPr>
        <w:t>channel bandwidth</w:t>
      </w:r>
      <w:r w:rsidR="009D6C77" w:rsidRPr="005E729E">
        <w:t xml:space="preserve">, within the </w:t>
      </w:r>
      <w:r w:rsidR="00FC33D7" w:rsidRPr="005E729E">
        <w:t xml:space="preserve">OSDD </w:t>
      </w:r>
      <w:r w:rsidR="009D6C77" w:rsidRPr="005E729E">
        <w:t xml:space="preserve">comprising UTRA, and for all related active </w:t>
      </w:r>
      <w:r w:rsidR="009D6C77" w:rsidRPr="005E729E">
        <w:rPr>
          <w:i/>
        </w:rPr>
        <w:t>sensitivity RoAoA</w:t>
      </w:r>
      <w:r w:rsidR="009D6C77" w:rsidRPr="005E729E">
        <w:t xml:space="preserve"> settings within the AAS BS capability.</w:t>
      </w:r>
    </w:p>
    <w:p w:rsidR="009D6C77" w:rsidRPr="005E729E" w:rsidRDefault="009D6C77" w:rsidP="002C1CED">
      <w:pPr>
        <w:pStyle w:val="Heading3"/>
        <w:rPr>
          <w:lang w:eastAsia="zh-CN"/>
        </w:rPr>
      </w:pPr>
      <w:bookmarkStart w:id="357" w:name="_Toc518660179"/>
      <w:r w:rsidRPr="005E729E">
        <w:rPr>
          <w:lang w:eastAsia="zh-CN"/>
        </w:rPr>
        <w:t>10.2.4</w:t>
      </w:r>
      <w:r w:rsidRPr="005E729E">
        <w:rPr>
          <w:lang w:eastAsia="zh-CN"/>
        </w:rPr>
        <w:tab/>
        <w:t>Minimum requirement for single RAT E-UTRA operation</w:t>
      </w:r>
      <w:bookmarkEnd w:id="357"/>
    </w:p>
    <w:p w:rsidR="009D6C77" w:rsidRPr="005E729E" w:rsidRDefault="009D6C77" w:rsidP="009D6C77">
      <w:r w:rsidRPr="005E729E">
        <w:t xml:space="preserve">For a received signal whose </w:t>
      </w:r>
      <w:r w:rsidR="00DD42FC" w:rsidRPr="005E729E">
        <w:t>AoA</w:t>
      </w:r>
      <w:r w:rsidRPr="005E729E">
        <w:t xml:space="preserve"> of the incident wave is within the active </w:t>
      </w:r>
      <w:r w:rsidRPr="005E729E">
        <w:rPr>
          <w:i/>
        </w:rPr>
        <w:t>sensitivity RoAoA</w:t>
      </w:r>
      <w:r w:rsidRPr="005E729E">
        <w:t xml:space="preserve"> of an OSDD the throughput criterion, as described below, shall be met when the level of the arriving signal is equal to the minimum EIS </w:t>
      </w:r>
      <w:r w:rsidR="00FC33D7" w:rsidRPr="005E729E">
        <w:t xml:space="preserve">level </w:t>
      </w:r>
      <w:r w:rsidRPr="005E729E">
        <w:t>in the respective declared set of EIS</w:t>
      </w:r>
      <w:r w:rsidR="00FC33D7" w:rsidRPr="005E729E">
        <w:t xml:space="preserve"> level</w:t>
      </w:r>
      <w:r w:rsidRPr="005E729E">
        <w:t xml:space="preserve">, RAT and </w:t>
      </w:r>
      <w:r w:rsidRPr="005E729E">
        <w:rPr>
          <w:i/>
        </w:rPr>
        <w:t>channel bandwidth</w:t>
      </w:r>
      <w:r w:rsidRPr="005E729E">
        <w:t xml:space="preserve">.  </w:t>
      </w:r>
    </w:p>
    <w:p w:rsidR="009D6C77" w:rsidRPr="005E729E" w:rsidRDefault="009D6C77" w:rsidP="009D6C77">
      <w:r w:rsidRPr="005E729E">
        <w:t>The throughput shall be ≥ 95</w:t>
      </w:r>
      <w:r w:rsidR="00AF4ABB" w:rsidRPr="005E729E">
        <w:t xml:space="preserve"> </w:t>
      </w:r>
      <w:r w:rsidRPr="005E729E">
        <w:t xml:space="preserve">% of the </w:t>
      </w:r>
      <w:r w:rsidRPr="005E729E">
        <w:rPr>
          <w:i/>
        </w:rPr>
        <w:t>maximum throughput</w:t>
      </w:r>
      <w:r w:rsidRPr="005E729E">
        <w:t xml:space="preserve"> of the reference measurement channel as specified </w:t>
      </w:r>
      <w:r w:rsidR="00CF1379" w:rsidRPr="005E729E">
        <w:t>in 3GPP TS 3</w:t>
      </w:r>
      <w:r w:rsidR="00F12508" w:rsidRPr="005E729E">
        <w:t xml:space="preserve">6.104 </w:t>
      </w:r>
      <w:r w:rsidRPr="005E729E">
        <w:t>[</w:t>
      </w:r>
      <w:r w:rsidR="005F6336" w:rsidRPr="005E729E">
        <w:t>4</w:t>
      </w:r>
      <w:r w:rsidR="00AF4ABB" w:rsidRPr="005E729E">
        <w:t>] with parameters specified in t</w:t>
      </w:r>
      <w:r w:rsidRPr="005E729E">
        <w:t>able 10.2.4-1.</w:t>
      </w:r>
    </w:p>
    <w:p w:rsidR="009D6C77" w:rsidRPr="005E729E" w:rsidRDefault="009D6C77" w:rsidP="00873318">
      <w:pPr>
        <w:pStyle w:val="TH"/>
      </w:pPr>
      <w:r w:rsidRPr="005E729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D6C77" w:rsidRPr="005E729E" w:rsidTr="00AA329C">
        <w:trPr>
          <w:tblHeader/>
          <w:jc w:val="center"/>
        </w:trPr>
        <w:tc>
          <w:tcPr>
            <w:tcW w:w="3805" w:type="dxa"/>
            <w:shd w:val="clear" w:color="auto" w:fill="auto"/>
            <w:vAlign w:val="center"/>
          </w:tcPr>
          <w:p w:rsidR="009D6C77" w:rsidRPr="005E729E" w:rsidRDefault="009D6C77" w:rsidP="00070CBF">
            <w:pPr>
              <w:pStyle w:val="TAH"/>
            </w:pPr>
            <w:r w:rsidRPr="005E729E">
              <w:t>E-UTRA</w:t>
            </w:r>
          </w:p>
          <w:p w:rsidR="009D6C77" w:rsidRPr="005E729E" w:rsidRDefault="009D6C77" w:rsidP="00070CBF">
            <w:pPr>
              <w:pStyle w:val="TAH"/>
            </w:pPr>
            <w:r w:rsidRPr="005E729E">
              <w:rPr>
                <w:i/>
              </w:rPr>
              <w:t>channel bandwidth</w:t>
            </w:r>
            <w:r w:rsidRPr="005E729E">
              <w:t xml:space="preserve"> </w:t>
            </w:r>
            <w:r w:rsidR="00843529" w:rsidRPr="005E729E">
              <w:t>(MHz)</w:t>
            </w:r>
          </w:p>
        </w:tc>
        <w:tc>
          <w:tcPr>
            <w:tcW w:w="6052" w:type="dxa"/>
            <w:vAlign w:val="center"/>
          </w:tcPr>
          <w:p w:rsidR="009D6C77" w:rsidRPr="005E729E" w:rsidRDefault="009D6C77" w:rsidP="00070CBF">
            <w:pPr>
              <w:pStyle w:val="TAH"/>
            </w:pPr>
            <w:r w:rsidRPr="005E729E">
              <w:t>Reference measurement channel</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1.4</w:t>
            </w:r>
          </w:p>
        </w:tc>
        <w:tc>
          <w:tcPr>
            <w:tcW w:w="6052" w:type="dxa"/>
            <w:vAlign w:val="center"/>
          </w:tcPr>
          <w:p w:rsidR="009D6C77" w:rsidRPr="005E729E" w:rsidRDefault="009D6C77" w:rsidP="00C364A0">
            <w:pPr>
              <w:pStyle w:val="TAC"/>
              <w:rPr>
                <w:rFonts w:cs="Arial"/>
              </w:rPr>
            </w:pPr>
            <w:r w:rsidRPr="005E729E">
              <w:rPr>
                <w:rFonts w:cs="Arial"/>
              </w:rPr>
              <w:t xml:space="preserve">FRC A1-1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3</w:t>
            </w:r>
          </w:p>
        </w:tc>
        <w:tc>
          <w:tcPr>
            <w:tcW w:w="6052" w:type="dxa"/>
            <w:vAlign w:val="center"/>
          </w:tcPr>
          <w:p w:rsidR="009D6C77" w:rsidRPr="005E729E" w:rsidRDefault="009D6C77" w:rsidP="00C364A0">
            <w:pPr>
              <w:pStyle w:val="TAC"/>
              <w:rPr>
                <w:rFonts w:cs="Arial"/>
              </w:rPr>
            </w:pPr>
            <w:r w:rsidRPr="005E729E">
              <w:rPr>
                <w:rFonts w:cs="Arial"/>
              </w:rPr>
              <w:t xml:space="preserve">FRC A1-2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5</w:t>
            </w:r>
          </w:p>
        </w:tc>
        <w:tc>
          <w:tcPr>
            <w:tcW w:w="6052" w:type="dxa"/>
            <w:vAlign w:val="center"/>
          </w:tcPr>
          <w:p w:rsidR="009D6C77" w:rsidRPr="005E729E" w:rsidRDefault="009D6C77" w:rsidP="00C364A0">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10</w:t>
            </w:r>
          </w:p>
        </w:tc>
        <w:tc>
          <w:tcPr>
            <w:tcW w:w="6052" w:type="dxa"/>
            <w:vAlign w:val="center"/>
          </w:tcPr>
          <w:p w:rsidR="009D6C77" w:rsidRPr="005E729E" w:rsidRDefault="009D6C77" w:rsidP="00AF4ABB">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r w:rsidRPr="005E729E">
              <w:rPr>
                <w:rFonts w:cs="Arial"/>
              </w:rPr>
              <w:t xml:space="preserve"> (</w:t>
            </w:r>
            <w:r w:rsidR="005F6336" w:rsidRPr="005E729E">
              <w:t>NOTE</w:t>
            </w:r>
            <w:r w:rsidRPr="005E729E">
              <w:rPr>
                <w:rFonts w:cs="Arial"/>
              </w:rPr>
              <w:t>)</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15</w:t>
            </w:r>
          </w:p>
        </w:tc>
        <w:tc>
          <w:tcPr>
            <w:tcW w:w="6052" w:type="dxa"/>
            <w:vAlign w:val="center"/>
          </w:tcPr>
          <w:p w:rsidR="009D6C77" w:rsidRPr="005E729E" w:rsidRDefault="009D6C77" w:rsidP="00AF4ABB">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r w:rsidRPr="005E729E">
              <w:rPr>
                <w:rFonts w:cs="Arial"/>
              </w:rPr>
              <w:t xml:space="preserve"> (</w:t>
            </w:r>
            <w:r w:rsidR="005F6336" w:rsidRPr="005E729E">
              <w:t>NOTE</w:t>
            </w:r>
            <w:r w:rsidRPr="005E729E">
              <w:rPr>
                <w:rFonts w:cs="Arial"/>
              </w:rPr>
              <w:t>)</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20</w:t>
            </w:r>
          </w:p>
        </w:tc>
        <w:tc>
          <w:tcPr>
            <w:tcW w:w="6052" w:type="dxa"/>
            <w:vAlign w:val="center"/>
          </w:tcPr>
          <w:p w:rsidR="009D6C77" w:rsidRPr="005E729E" w:rsidRDefault="009D6C77" w:rsidP="00AF4ABB">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r w:rsidRPr="005E729E">
              <w:rPr>
                <w:rFonts w:cs="Arial"/>
              </w:rPr>
              <w:t xml:space="preserve"> (</w:t>
            </w:r>
            <w:r w:rsidR="005F6336" w:rsidRPr="005E729E">
              <w:t>NOTE</w:t>
            </w:r>
            <w:r w:rsidRPr="005E729E">
              <w:rPr>
                <w:rFonts w:cs="Arial"/>
              </w:rPr>
              <w:t>)</w:t>
            </w:r>
          </w:p>
        </w:tc>
      </w:tr>
      <w:tr w:rsidR="009D6C77" w:rsidRPr="005E729E" w:rsidTr="00AA329C">
        <w:trPr>
          <w:jc w:val="center"/>
        </w:trPr>
        <w:tc>
          <w:tcPr>
            <w:tcW w:w="9857" w:type="dxa"/>
            <w:gridSpan w:val="2"/>
            <w:vAlign w:val="center"/>
          </w:tcPr>
          <w:p w:rsidR="009D6C77" w:rsidRPr="005E729E" w:rsidRDefault="009D6C77" w:rsidP="00AF4ABB">
            <w:pPr>
              <w:pStyle w:val="TAN"/>
            </w:pPr>
            <w:r w:rsidRPr="005E729E">
              <w:t xml:space="preserve">NOTE: </w:t>
            </w:r>
            <w:r w:rsidRPr="005E729E">
              <w:tab/>
              <w:t>The declared minimum EIS level is applie</w:t>
            </w:r>
            <w:r w:rsidR="00DD42FC" w:rsidRPr="005E729E">
              <w:t>d</w:t>
            </w:r>
            <w:r w:rsidRPr="005E729E">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5E729E" w:rsidRDefault="009D6C77" w:rsidP="00AF4ABB">
      <w:pPr>
        <w:rPr>
          <w:lang w:eastAsia="zh-CN"/>
        </w:rPr>
      </w:pPr>
    </w:p>
    <w:p w:rsidR="00EE2AAB" w:rsidRPr="005E729E" w:rsidRDefault="00EE2AAB" w:rsidP="00EE2AAB">
      <w:pPr>
        <w:pStyle w:val="NO"/>
      </w:pPr>
      <w:r w:rsidRPr="005E729E">
        <w:t>NOTE 1:</w:t>
      </w:r>
      <w:r w:rsidRPr="005E729E">
        <w:tab/>
        <w:t xml:space="preserve">The requirement applies for all declared sets of EIS level, RAT and </w:t>
      </w:r>
      <w:r w:rsidRPr="005E729E">
        <w:rPr>
          <w:i/>
        </w:rPr>
        <w:t>channel bandwidth</w:t>
      </w:r>
      <w:r w:rsidRPr="005E729E">
        <w:t xml:space="preserve">, within the OSDD comprising E-UTRA, and for all related active </w:t>
      </w:r>
      <w:r w:rsidRPr="005E729E">
        <w:rPr>
          <w:i/>
        </w:rPr>
        <w:t>sensitivity RoAoA</w:t>
      </w:r>
      <w:r w:rsidRPr="005E729E">
        <w:t xml:space="preserve"> settings within the AAS BS capability.</w:t>
      </w:r>
    </w:p>
    <w:p w:rsidR="009D6C77" w:rsidRPr="005E729E" w:rsidRDefault="009D6C77" w:rsidP="00AF4ABB">
      <w:pPr>
        <w:pStyle w:val="NO"/>
        <w:rPr>
          <w:lang w:eastAsia="zh-CN"/>
        </w:rPr>
      </w:pPr>
      <w:r w:rsidRPr="005E729E">
        <w:rPr>
          <w:lang w:eastAsia="zh-CN"/>
        </w:rPr>
        <w:t>NOTE</w:t>
      </w:r>
      <w:r w:rsidR="00366623" w:rsidRPr="005E729E">
        <w:rPr>
          <w:lang w:eastAsia="zh-CN"/>
        </w:rPr>
        <w:t xml:space="preserve"> </w:t>
      </w:r>
      <w:r w:rsidRPr="005E729E">
        <w:rPr>
          <w:lang w:eastAsia="zh-CN"/>
        </w:rPr>
        <w:t>2</w:t>
      </w:r>
      <w:r w:rsidR="00366623" w:rsidRPr="005E729E">
        <w:rPr>
          <w:lang w:eastAsia="zh-CN"/>
        </w:rPr>
        <w:t>:</w:t>
      </w:r>
      <w:r w:rsidRPr="005E729E">
        <w:rPr>
          <w:lang w:eastAsia="zh-CN"/>
        </w:rPr>
        <w:tab/>
        <w:t xml:space="preserve">Several OSDD EIS </w:t>
      </w:r>
      <w:r w:rsidR="00FC33D7" w:rsidRPr="005E729E">
        <w:rPr>
          <w:lang w:eastAsia="zh-CN"/>
        </w:rPr>
        <w:t xml:space="preserve">level </w:t>
      </w:r>
      <w:r w:rsidRPr="005E729E">
        <w:rPr>
          <w:lang w:eastAsia="zh-CN"/>
        </w:rPr>
        <w:t xml:space="preserve">declarations corresponding to different </w:t>
      </w:r>
      <w:r w:rsidRPr="005E729E">
        <w:rPr>
          <w:rFonts w:cs="v5.0.0"/>
          <w:i/>
        </w:rPr>
        <w:t>channel bandwidths</w:t>
      </w:r>
      <w:r w:rsidRPr="005E729E">
        <w:rPr>
          <w:lang w:eastAsia="zh-CN"/>
        </w:rPr>
        <w:t xml:space="preserve"> may be made.</w:t>
      </w:r>
    </w:p>
    <w:p w:rsidR="00624882" w:rsidRPr="005E729E" w:rsidRDefault="00AF4ABB" w:rsidP="00153534">
      <w:pPr>
        <w:pStyle w:val="Heading8"/>
      </w:pPr>
      <w:r w:rsidRPr="005E729E">
        <w:br w:type="page"/>
      </w:r>
      <w:bookmarkStart w:id="358" w:name="_Toc518660180"/>
      <w:r w:rsidR="00624882" w:rsidRPr="005E729E">
        <w:lastRenderedPageBreak/>
        <w:t>Annex A (normative):</w:t>
      </w:r>
      <w:r w:rsidR="00624882" w:rsidRPr="005E729E">
        <w:br/>
      </w:r>
      <w:r w:rsidR="00DD373B" w:rsidRPr="005E729E">
        <w:t>Environmental requirements for the BS equipment</w:t>
      </w:r>
      <w:bookmarkEnd w:id="358"/>
    </w:p>
    <w:p w:rsidR="00DD373B" w:rsidRPr="005E729E" w:rsidRDefault="00DD373B" w:rsidP="00DD373B">
      <w:pPr>
        <w:rPr>
          <w:rFonts w:cs="v5.0.0"/>
        </w:rPr>
      </w:pPr>
      <w:r w:rsidRPr="005E729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5E729E" w:rsidRDefault="00DD373B" w:rsidP="00DD373B">
      <w:pPr>
        <w:rPr>
          <w:rFonts w:cs="v5.0.0"/>
        </w:rPr>
      </w:pPr>
      <w:r w:rsidRPr="005E729E">
        <w:rPr>
          <w:rFonts w:cs="v5.0.0"/>
        </w:rPr>
        <w:t>IEC specifications for environmental requirements:</w:t>
      </w:r>
    </w:p>
    <w:p w:rsidR="00DD373B" w:rsidRPr="005E729E" w:rsidRDefault="00DD373B" w:rsidP="00AF4ABB">
      <w:pPr>
        <w:pStyle w:val="B10"/>
      </w:pPr>
      <w:r w:rsidRPr="005E729E">
        <w:t>IEC 60721-3-3</w:t>
      </w:r>
      <w:r w:rsidR="00AF4ABB" w:rsidRPr="005E729E">
        <w:t xml:space="preserve"> [21]: </w:t>
      </w:r>
      <w:r w:rsidRPr="005E729E">
        <w:t>"Stationary use at we</w:t>
      </w:r>
      <w:r w:rsidR="00AF4ABB" w:rsidRPr="005E729E">
        <w:t>ather protected locations".</w:t>
      </w:r>
    </w:p>
    <w:p w:rsidR="00DD373B" w:rsidRPr="005E729E" w:rsidRDefault="00DD373B" w:rsidP="00AF4ABB">
      <w:pPr>
        <w:pStyle w:val="B10"/>
      </w:pPr>
      <w:r w:rsidRPr="005E729E">
        <w:t>IEC 60721-3-4</w:t>
      </w:r>
      <w:r w:rsidR="00AF4ABB" w:rsidRPr="005E729E">
        <w:t xml:space="preserve"> [22]: </w:t>
      </w:r>
      <w:r w:rsidRPr="005E729E">
        <w:t>"Stationary use at non we</w:t>
      </w:r>
      <w:r w:rsidR="00AF4ABB" w:rsidRPr="005E729E">
        <w:t>ather protected locations".</w:t>
      </w:r>
    </w:p>
    <w:p w:rsidR="00DD373B" w:rsidRPr="005E729E" w:rsidRDefault="00DD373B" w:rsidP="00DD373B">
      <w:pPr>
        <w:rPr>
          <w:rFonts w:cs="v5.0.0"/>
        </w:rPr>
      </w:pPr>
      <w:r w:rsidRPr="005E729E">
        <w:rPr>
          <w:rFonts w:cs="v5.0.0"/>
        </w:rPr>
        <w:t>ETSI specifications for environmental requirements:</w:t>
      </w:r>
    </w:p>
    <w:p w:rsidR="00DD373B" w:rsidRPr="005E729E" w:rsidRDefault="00AF4ABB" w:rsidP="00AF4ABB">
      <w:pPr>
        <w:pStyle w:val="B10"/>
      </w:pPr>
      <w:r w:rsidRPr="005E729E">
        <w:t xml:space="preserve">ETSI EN 300 019-1-3 [23]: </w:t>
      </w:r>
      <w:r w:rsidR="00DD373B" w:rsidRPr="005E729E">
        <w:t>"Stationary use at we</w:t>
      </w:r>
      <w:r w:rsidRPr="005E729E">
        <w:t>ather protected locations".</w:t>
      </w:r>
    </w:p>
    <w:p w:rsidR="00DD373B" w:rsidRPr="005E729E" w:rsidRDefault="00DD373B" w:rsidP="00AF4ABB">
      <w:pPr>
        <w:pStyle w:val="B10"/>
      </w:pPr>
      <w:r w:rsidRPr="005E729E">
        <w:t>ETSI EN 300 019-1-4</w:t>
      </w:r>
      <w:r w:rsidR="00AF4ABB" w:rsidRPr="005E729E">
        <w:t xml:space="preserve"> [24]: </w:t>
      </w:r>
      <w:r w:rsidRPr="005E729E">
        <w:t>"Stationary use at non we</w:t>
      </w:r>
      <w:r w:rsidR="00AF4ABB" w:rsidRPr="005E729E">
        <w:t>ather protected locations".</w:t>
      </w:r>
    </w:p>
    <w:p w:rsidR="00DD373B" w:rsidRPr="005E729E" w:rsidRDefault="00DD373B" w:rsidP="00DD373B">
      <w:pPr>
        <w:rPr>
          <w:rFonts w:cs="v5.0.0"/>
        </w:rPr>
      </w:pPr>
      <w:r w:rsidRPr="005E729E">
        <w:rPr>
          <w:rFonts w:cs="v5.0.0"/>
        </w:rPr>
        <w:t>Normally it should be sufficient for all tests to be conducted using normal test conditions except where otherwise stated. For guidance on the use of test conditions to be used in order to show compliance refer to</w:t>
      </w:r>
      <w:r w:rsidR="00AF4ABB" w:rsidRPr="005E729E">
        <w:rPr>
          <w:rFonts w:cs="v5.0.0"/>
        </w:rPr>
        <w:t xml:space="preserve"> </w:t>
      </w:r>
      <w:ins w:id="359" w:author="CR#0106" w:date="2019-01-10T02:17:00Z">
        <w:r w:rsidR="00DB2E09" w:rsidRPr="005E729E">
          <w:t>TS 37.145</w:t>
        </w:r>
        <w:r w:rsidR="00DB2E09">
          <w:t>-1</w:t>
        </w:r>
        <w:r w:rsidR="00DB2E09" w:rsidRPr="005E729E">
          <w:t xml:space="preserve"> [</w:t>
        </w:r>
        <w:r w:rsidR="00DB2E09">
          <w:t>26</w:t>
        </w:r>
        <w:r w:rsidR="00DB2E09" w:rsidRPr="005E729E">
          <w:t>]</w:t>
        </w:r>
        <w:r w:rsidR="00DB2E09">
          <w:t xml:space="preserve"> or TS 37.145-2 [27]</w:t>
        </w:r>
      </w:ins>
      <w:del w:id="360" w:author="CR#0106" w:date="2019-01-10T02:17:00Z">
        <w:r w:rsidR="00AF4ABB" w:rsidRPr="005E729E" w:rsidDel="00DB2E09">
          <w:rPr>
            <w:rFonts w:cs="v5.0.0"/>
          </w:rPr>
          <w:delText>3GPP</w:delText>
        </w:r>
        <w:r w:rsidRPr="005E729E" w:rsidDel="00DB2E09">
          <w:rPr>
            <w:rFonts w:cs="v5.0.0"/>
          </w:rPr>
          <w:delText xml:space="preserve"> TS 37.145 [13]</w:delText>
        </w:r>
      </w:del>
      <w:r w:rsidRPr="005E729E">
        <w:rPr>
          <w:rFonts w:cs="v5.0.0"/>
        </w:rPr>
        <w:t>.</w:t>
      </w:r>
    </w:p>
    <w:p w:rsidR="00080512" w:rsidRPr="005E729E" w:rsidRDefault="00624882" w:rsidP="00387C66">
      <w:pPr>
        <w:pStyle w:val="Heading8"/>
      </w:pPr>
      <w:r w:rsidRPr="005E729E">
        <w:br w:type="page"/>
      </w:r>
      <w:bookmarkStart w:id="361" w:name="_Toc518660181"/>
      <w:bookmarkStart w:id="362" w:name="historyclause"/>
      <w:r w:rsidR="00387C66" w:rsidRPr="005E729E">
        <w:lastRenderedPageBreak/>
        <w:t>Annex B</w:t>
      </w:r>
      <w:r w:rsidR="00080512" w:rsidRPr="005E729E">
        <w:t xml:space="preserve"> (informative):</w:t>
      </w:r>
      <w:r w:rsidR="00080512" w:rsidRPr="005E729E">
        <w:br/>
        <w:t>Change history</w:t>
      </w:r>
      <w:bookmarkEnd w:id="361"/>
    </w:p>
    <w:p w:rsidR="00387C66" w:rsidRPr="005E729E"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5E729E" w:rsidTr="00267F11">
        <w:trPr>
          <w:cantSplit/>
        </w:trPr>
        <w:tc>
          <w:tcPr>
            <w:tcW w:w="9639" w:type="dxa"/>
            <w:gridSpan w:val="8"/>
            <w:tcBorders>
              <w:bottom w:val="nil"/>
            </w:tcBorders>
            <w:shd w:val="solid" w:color="FFFFFF" w:fill="auto"/>
          </w:tcPr>
          <w:p w:rsidR="00387C66" w:rsidRPr="005E729E" w:rsidRDefault="00387C66" w:rsidP="00267F11">
            <w:pPr>
              <w:pStyle w:val="TAL"/>
              <w:jc w:val="center"/>
              <w:rPr>
                <w:b/>
                <w:sz w:val="16"/>
              </w:rPr>
            </w:pPr>
            <w:r w:rsidRPr="005E729E">
              <w:rPr>
                <w:b/>
              </w:rPr>
              <w:t>Change history</w:t>
            </w:r>
          </w:p>
        </w:tc>
      </w:tr>
      <w:tr w:rsidR="00387C66" w:rsidRPr="005E729E" w:rsidTr="00302FC9">
        <w:tc>
          <w:tcPr>
            <w:tcW w:w="800" w:type="dxa"/>
            <w:shd w:val="pct10" w:color="auto" w:fill="FFFFFF"/>
          </w:tcPr>
          <w:p w:rsidR="00387C66" w:rsidRPr="005E729E" w:rsidRDefault="00387C66" w:rsidP="00267F11">
            <w:pPr>
              <w:pStyle w:val="TAL"/>
              <w:rPr>
                <w:b/>
                <w:sz w:val="16"/>
              </w:rPr>
            </w:pPr>
            <w:r w:rsidRPr="005E729E">
              <w:rPr>
                <w:b/>
                <w:sz w:val="16"/>
              </w:rPr>
              <w:t>Date</w:t>
            </w:r>
          </w:p>
        </w:tc>
        <w:tc>
          <w:tcPr>
            <w:tcW w:w="800" w:type="dxa"/>
            <w:shd w:val="pct10" w:color="auto" w:fill="FFFFFF"/>
          </w:tcPr>
          <w:p w:rsidR="00387C66" w:rsidRPr="005E729E" w:rsidRDefault="00387C66" w:rsidP="00267F11">
            <w:pPr>
              <w:pStyle w:val="TAL"/>
              <w:rPr>
                <w:b/>
                <w:sz w:val="16"/>
              </w:rPr>
            </w:pPr>
            <w:r w:rsidRPr="005E729E">
              <w:rPr>
                <w:b/>
                <w:sz w:val="16"/>
              </w:rPr>
              <w:t>Meeting</w:t>
            </w:r>
          </w:p>
        </w:tc>
        <w:tc>
          <w:tcPr>
            <w:tcW w:w="1094" w:type="dxa"/>
            <w:shd w:val="pct10" w:color="auto" w:fill="FFFFFF"/>
          </w:tcPr>
          <w:p w:rsidR="00387C66" w:rsidRPr="005E729E" w:rsidRDefault="00387C66" w:rsidP="00267F11">
            <w:pPr>
              <w:pStyle w:val="TAL"/>
              <w:rPr>
                <w:b/>
                <w:sz w:val="16"/>
              </w:rPr>
            </w:pPr>
            <w:r w:rsidRPr="005E729E">
              <w:rPr>
                <w:b/>
                <w:sz w:val="16"/>
              </w:rPr>
              <w:t>TDoc</w:t>
            </w:r>
          </w:p>
        </w:tc>
        <w:tc>
          <w:tcPr>
            <w:tcW w:w="567" w:type="dxa"/>
            <w:shd w:val="pct10" w:color="auto" w:fill="FFFFFF"/>
          </w:tcPr>
          <w:p w:rsidR="00387C66" w:rsidRPr="005E729E" w:rsidRDefault="00387C66" w:rsidP="00267F11">
            <w:pPr>
              <w:pStyle w:val="TAL"/>
              <w:rPr>
                <w:b/>
                <w:sz w:val="16"/>
              </w:rPr>
            </w:pPr>
            <w:r w:rsidRPr="005E729E">
              <w:rPr>
                <w:b/>
                <w:sz w:val="16"/>
              </w:rPr>
              <w:t>CR</w:t>
            </w:r>
          </w:p>
        </w:tc>
        <w:tc>
          <w:tcPr>
            <w:tcW w:w="425" w:type="dxa"/>
            <w:shd w:val="pct10" w:color="auto" w:fill="FFFFFF"/>
          </w:tcPr>
          <w:p w:rsidR="00387C66" w:rsidRPr="005E729E" w:rsidRDefault="00387C66" w:rsidP="00267F11">
            <w:pPr>
              <w:pStyle w:val="TAL"/>
              <w:rPr>
                <w:b/>
                <w:sz w:val="16"/>
              </w:rPr>
            </w:pPr>
            <w:r w:rsidRPr="005E729E">
              <w:rPr>
                <w:b/>
                <w:sz w:val="16"/>
              </w:rPr>
              <w:t>Rev</w:t>
            </w:r>
          </w:p>
        </w:tc>
        <w:tc>
          <w:tcPr>
            <w:tcW w:w="283" w:type="dxa"/>
            <w:shd w:val="pct10" w:color="auto" w:fill="FFFFFF"/>
          </w:tcPr>
          <w:p w:rsidR="00387C66" w:rsidRPr="005E729E" w:rsidRDefault="00387C66" w:rsidP="00267F11">
            <w:pPr>
              <w:pStyle w:val="TAL"/>
              <w:rPr>
                <w:b/>
                <w:sz w:val="16"/>
              </w:rPr>
            </w:pPr>
            <w:r w:rsidRPr="005E729E">
              <w:rPr>
                <w:b/>
                <w:sz w:val="16"/>
              </w:rPr>
              <w:t>Cat</w:t>
            </w:r>
          </w:p>
        </w:tc>
        <w:tc>
          <w:tcPr>
            <w:tcW w:w="4962" w:type="dxa"/>
            <w:shd w:val="pct10" w:color="auto" w:fill="FFFFFF"/>
          </w:tcPr>
          <w:p w:rsidR="00387C66" w:rsidRPr="005E729E" w:rsidRDefault="00387C66" w:rsidP="00267F11">
            <w:pPr>
              <w:pStyle w:val="TAL"/>
              <w:rPr>
                <w:b/>
                <w:sz w:val="16"/>
              </w:rPr>
            </w:pPr>
            <w:r w:rsidRPr="005E729E">
              <w:rPr>
                <w:b/>
                <w:sz w:val="16"/>
              </w:rPr>
              <w:t>Subject/Comment</w:t>
            </w:r>
          </w:p>
        </w:tc>
        <w:tc>
          <w:tcPr>
            <w:tcW w:w="708" w:type="dxa"/>
            <w:shd w:val="pct10" w:color="auto" w:fill="FFFFFF"/>
          </w:tcPr>
          <w:p w:rsidR="00387C66" w:rsidRPr="005E729E" w:rsidRDefault="00387C66" w:rsidP="00267F11">
            <w:pPr>
              <w:pStyle w:val="TAL"/>
              <w:rPr>
                <w:b/>
                <w:sz w:val="16"/>
              </w:rPr>
            </w:pPr>
            <w:r w:rsidRPr="005E729E">
              <w:rPr>
                <w:b/>
                <w:sz w:val="16"/>
              </w:rPr>
              <w:t>New version</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RAN4#76bis</w:t>
            </w:r>
          </w:p>
        </w:tc>
        <w:tc>
          <w:tcPr>
            <w:tcW w:w="1094" w:type="dxa"/>
            <w:shd w:val="solid" w:color="FFFFFF" w:fill="auto"/>
          </w:tcPr>
          <w:p w:rsidR="00387C66" w:rsidRPr="005E729E" w:rsidRDefault="00387C66" w:rsidP="00267F11">
            <w:pPr>
              <w:pStyle w:val="TAL"/>
              <w:rPr>
                <w:sz w:val="16"/>
              </w:rPr>
            </w:pPr>
            <w:r w:rsidRPr="005E729E">
              <w:rPr>
                <w:sz w:val="16"/>
              </w:rPr>
              <w:t>R4-156540</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rPr>
            </w:pPr>
          </w:p>
        </w:tc>
        <w:tc>
          <w:tcPr>
            <w:tcW w:w="4962" w:type="dxa"/>
            <w:shd w:val="solid" w:color="FFFFFF" w:fill="auto"/>
          </w:tcPr>
          <w:p w:rsidR="00387C66" w:rsidRPr="005E729E" w:rsidRDefault="00387C66" w:rsidP="00267F11">
            <w:pPr>
              <w:pStyle w:val="TAL"/>
              <w:rPr>
                <w:sz w:val="16"/>
              </w:rPr>
            </w:pPr>
            <w:r w:rsidRPr="005E729E">
              <w:rPr>
                <w:sz w:val="16"/>
              </w:rPr>
              <w:t>Specification structure</w:t>
            </w:r>
          </w:p>
        </w:tc>
        <w:tc>
          <w:tcPr>
            <w:tcW w:w="708" w:type="dxa"/>
            <w:shd w:val="solid" w:color="FFFFFF" w:fill="auto"/>
          </w:tcPr>
          <w:p w:rsidR="00387C66" w:rsidRPr="005E729E" w:rsidRDefault="00387C66" w:rsidP="00267F11">
            <w:pPr>
              <w:pStyle w:val="TAL"/>
              <w:rPr>
                <w:sz w:val="16"/>
              </w:rPr>
            </w:pPr>
            <w:r w:rsidRPr="005E729E">
              <w:rPr>
                <w:sz w:val="16"/>
              </w:rPr>
              <w:t>0.0.1</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RAN4#77</w:t>
            </w:r>
          </w:p>
        </w:tc>
        <w:tc>
          <w:tcPr>
            <w:tcW w:w="1094" w:type="dxa"/>
            <w:shd w:val="solid" w:color="FFFFFF" w:fill="auto"/>
          </w:tcPr>
          <w:p w:rsidR="00387C66" w:rsidRPr="005E729E" w:rsidRDefault="00387C66" w:rsidP="00267F11">
            <w:pPr>
              <w:pStyle w:val="TAL"/>
              <w:rPr>
                <w:sz w:val="16"/>
              </w:rPr>
            </w:pPr>
            <w:r w:rsidRPr="005E729E">
              <w:rPr>
                <w:sz w:val="16"/>
              </w:rPr>
              <w:t>R4-157517</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szCs w:val="16"/>
              </w:rPr>
            </w:pPr>
            <w:r w:rsidRPr="005E729E">
              <w:rPr>
                <w:sz w:val="16"/>
                <w:szCs w:val="16"/>
              </w:rPr>
              <w:t>R4-156802 - TP - Text for TS, structure update</w:t>
            </w:r>
          </w:p>
          <w:p w:rsidR="00387C66" w:rsidRPr="005E729E" w:rsidRDefault="00387C66" w:rsidP="00267F11">
            <w:pPr>
              <w:pStyle w:val="TAL"/>
              <w:rPr>
                <w:sz w:val="16"/>
                <w:szCs w:val="16"/>
              </w:rPr>
            </w:pPr>
            <w:r w:rsidRPr="005E729E">
              <w:rPr>
                <w:sz w:val="16"/>
                <w:szCs w:val="16"/>
              </w:rPr>
              <w:t>R4-156926 - TP - Text for TS, General clauses</w:t>
            </w:r>
          </w:p>
          <w:p w:rsidR="00387C66" w:rsidRPr="005E729E" w:rsidRDefault="00387C66" w:rsidP="00267F11">
            <w:pPr>
              <w:pStyle w:val="TAL"/>
              <w:rPr>
                <w:sz w:val="16"/>
                <w:szCs w:val="16"/>
              </w:rPr>
            </w:pPr>
            <w:r w:rsidRPr="005E729E">
              <w:rPr>
                <w:sz w:val="16"/>
                <w:szCs w:val="16"/>
              </w:rPr>
              <w:t>R4-156804 - TP for TS Conducted transmitter requirements - subclause 6.5</w:t>
            </w:r>
          </w:p>
          <w:p w:rsidR="00387C66" w:rsidRPr="005E729E" w:rsidRDefault="00387C66" w:rsidP="00267F11">
            <w:pPr>
              <w:pStyle w:val="TAL"/>
              <w:rPr>
                <w:sz w:val="16"/>
                <w:szCs w:val="16"/>
              </w:rPr>
            </w:pPr>
            <w:r w:rsidRPr="005E729E">
              <w:rPr>
                <w:sz w:val="16"/>
                <w:szCs w:val="16"/>
              </w:rPr>
              <w:t>R4-156805 - TP for TS Conducted transmitter requirements - clause 7</w:t>
            </w:r>
          </w:p>
          <w:p w:rsidR="00387C66" w:rsidRPr="005E729E" w:rsidRDefault="00387C66" w:rsidP="00267F11">
            <w:pPr>
              <w:pStyle w:val="TAL"/>
              <w:rPr>
                <w:sz w:val="16"/>
                <w:szCs w:val="16"/>
              </w:rPr>
            </w:pPr>
            <w:r w:rsidRPr="005E729E">
              <w:rPr>
                <w:sz w:val="16"/>
                <w:szCs w:val="16"/>
              </w:rPr>
              <w:t>R4-156806 - Proposed OTA TX power TS text - clause 9</w:t>
            </w:r>
          </w:p>
          <w:p w:rsidR="00387C66" w:rsidRPr="005E729E" w:rsidRDefault="00387C66" w:rsidP="00267F11">
            <w:pPr>
              <w:pStyle w:val="TAL"/>
              <w:rPr>
                <w:sz w:val="16"/>
              </w:rPr>
            </w:pPr>
            <w:r w:rsidRPr="005E729E">
              <w:rPr>
                <w:sz w:val="16"/>
                <w:szCs w:val="16"/>
              </w:rPr>
              <w:t>R4-156807 - TP - Text for TS, OTA sensitivity - clause 10</w:t>
            </w:r>
          </w:p>
        </w:tc>
        <w:tc>
          <w:tcPr>
            <w:tcW w:w="708" w:type="dxa"/>
            <w:shd w:val="solid" w:color="FFFFFF" w:fill="auto"/>
          </w:tcPr>
          <w:p w:rsidR="00387C66" w:rsidRPr="005E729E" w:rsidRDefault="00387C66" w:rsidP="00267F11">
            <w:pPr>
              <w:pStyle w:val="TAL"/>
              <w:rPr>
                <w:sz w:val="16"/>
              </w:rPr>
            </w:pPr>
            <w:r w:rsidRPr="005E729E">
              <w:rPr>
                <w:sz w:val="16"/>
              </w:rPr>
              <w:t>0.1.0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R4-161119</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R4-157316 - TP for TS37.105: correction on base station classes</w:t>
            </w:r>
          </w:p>
          <w:p w:rsidR="00387C66" w:rsidRPr="005E729E" w:rsidRDefault="00387C66" w:rsidP="00267F11">
            <w:pPr>
              <w:pStyle w:val="TAL"/>
              <w:rPr>
                <w:sz w:val="16"/>
              </w:rPr>
            </w:pPr>
            <w:r w:rsidRPr="005E729E">
              <w:rPr>
                <w:sz w:val="16"/>
              </w:rPr>
              <w:t>R4-157529 - TP - Text for TS, clean up missing references</w:t>
            </w:r>
          </w:p>
          <w:p w:rsidR="00387C66" w:rsidRPr="005E729E" w:rsidRDefault="00387C66" w:rsidP="00267F11">
            <w:pPr>
              <w:pStyle w:val="TAL"/>
              <w:rPr>
                <w:sz w:val="16"/>
              </w:rPr>
            </w:pPr>
            <w:r w:rsidRPr="005E729E">
              <w:rPr>
                <w:sz w:val="16"/>
              </w:rPr>
              <w:t>R4-157657 - TP for TS 37.105: Additions to OTA sensitivity in section 10</w:t>
            </w:r>
          </w:p>
          <w:p w:rsidR="00387C66" w:rsidRPr="005E729E" w:rsidRDefault="00387C66" w:rsidP="00267F11">
            <w:pPr>
              <w:pStyle w:val="TAL"/>
              <w:rPr>
                <w:sz w:val="16"/>
              </w:rPr>
            </w:pPr>
            <w:r w:rsidRPr="005E729E">
              <w:rPr>
                <w:sz w:val="16"/>
              </w:rPr>
              <w:t>R4-158287 - TP for TS - clean up based on modification in section 4.9</w:t>
            </w:r>
          </w:p>
          <w:p w:rsidR="00387C66" w:rsidRPr="005E729E" w:rsidRDefault="00387C66" w:rsidP="00267F11">
            <w:pPr>
              <w:pStyle w:val="TAL"/>
              <w:rPr>
                <w:sz w:val="16"/>
              </w:rPr>
            </w:pPr>
            <w:r w:rsidRPr="005E729E">
              <w:rPr>
                <w:sz w:val="16"/>
              </w:rPr>
              <w:t>R4-158288 - TP - Text for TS, definitions clean up.</w:t>
            </w:r>
          </w:p>
          <w:p w:rsidR="00387C66" w:rsidRPr="005E729E" w:rsidRDefault="00387C66" w:rsidP="00267F11">
            <w:pPr>
              <w:pStyle w:val="TAL"/>
              <w:rPr>
                <w:sz w:val="16"/>
              </w:rPr>
            </w:pPr>
            <w:r w:rsidRPr="005E729E">
              <w:rPr>
                <w:sz w:val="16"/>
              </w:rPr>
              <w:t>R4-158289 - TP - Text for TS, General section</w:t>
            </w:r>
          </w:p>
          <w:p w:rsidR="00387C66" w:rsidRPr="005E729E" w:rsidRDefault="00387C66" w:rsidP="00267F11">
            <w:pPr>
              <w:pStyle w:val="TAL"/>
              <w:rPr>
                <w:sz w:val="16"/>
              </w:rPr>
            </w:pPr>
            <w:r w:rsidRPr="005E729E">
              <w:rPr>
                <w:sz w:val="16"/>
              </w:rPr>
              <w:t>R4-158290 - TP - Text for TS, Section 5</w:t>
            </w:r>
          </w:p>
          <w:p w:rsidR="00387C66" w:rsidRPr="005E729E" w:rsidRDefault="00387C66" w:rsidP="00267F11">
            <w:pPr>
              <w:pStyle w:val="TAL"/>
              <w:rPr>
                <w:sz w:val="16"/>
              </w:rPr>
            </w:pPr>
            <w:r w:rsidRPr="005E729E">
              <w:rPr>
                <w:sz w:val="16"/>
              </w:rPr>
              <w:t>R4-158291 - TP - Text for TS, Conducted Transmitter Requirements - section 6, 6.1, 6.2, 6.3, 6.4</w:t>
            </w:r>
          </w:p>
          <w:p w:rsidR="00387C66" w:rsidRPr="005E729E" w:rsidRDefault="00387C66" w:rsidP="00267F11">
            <w:pPr>
              <w:pStyle w:val="TAL"/>
              <w:rPr>
                <w:sz w:val="16"/>
              </w:rPr>
            </w:pPr>
            <w:r w:rsidRPr="005E729E">
              <w:rPr>
                <w:sz w:val="16"/>
              </w:rPr>
              <w:t>R4-158292 - TP for 37.105: Unwanted Emissions</w:t>
            </w:r>
          </w:p>
          <w:p w:rsidR="00387C66" w:rsidRPr="005E729E" w:rsidRDefault="00387C66" w:rsidP="00267F11">
            <w:pPr>
              <w:pStyle w:val="TAL"/>
              <w:rPr>
                <w:sz w:val="16"/>
              </w:rPr>
            </w:pPr>
            <w:r w:rsidRPr="005E729E">
              <w:rPr>
                <w:sz w:val="16"/>
              </w:rPr>
              <w:t>R4-158293 - TP for TS 37.105: Radiated transmit power additions to section 9</w:t>
            </w:r>
          </w:p>
          <w:p w:rsidR="00387C66" w:rsidRPr="005E729E" w:rsidRDefault="00387C66" w:rsidP="00267F11">
            <w:pPr>
              <w:pStyle w:val="TAL"/>
              <w:rPr>
                <w:sz w:val="16"/>
              </w:rPr>
            </w:pPr>
            <w:r w:rsidRPr="005E729E">
              <w:rPr>
                <w:sz w:val="16"/>
              </w:rPr>
              <w:t>R4-158294 - TP for TS 37.105: Adding transmitter IMD requirement text to section 6.7</w:t>
            </w:r>
          </w:p>
          <w:p w:rsidR="00387C66" w:rsidRPr="005E729E" w:rsidRDefault="00387C66" w:rsidP="00267F11">
            <w:pPr>
              <w:pStyle w:val="TAL"/>
              <w:rPr>
                <w:sz w:val="16"/>
              </w:rPr>
            </w:pPr>
            <w:r w:rsidRPr="005E729E">
              <w:rPr>
                <w:sz w:val="16"/>
              </w:rPr>
              <w:t>R4-158295 - TP for TS 37.105: Adding receiver emission scaling to section 7.6</w:t>
            </w:r>
          </w:p>
        </w:tc>
        <w:tc>
          <w:tcPr>
            <w:tcW w:w="708" w:type="dxa"/>
            <w:shd w:val="solid" w:color="FFFFFF" w:fill="auto"/>
          </w:tcPr>
          <w:p w:rsidR="00387C66" w:rsidRPr="005E729E" w:rsidRDefault="00387C66" w:rsidP="00267F11">
            <w:pPr>
              <w:pStyle w:val="TAL"/>
              <w:rPr>
                <w:sz w:val="16"/>
              </w:rPr>
            </w:pPr>
            <w:r w:rsidRPr="005E729E">
              <w:rPr>
                <w:sz w:val="16"/>
              </w:rPr>
              <w:t>0.2.0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R4-161308</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R4-160932</w:t>
            </w:r>
            <w:r w:rsidRPr="005E729E">
              <w:t xml:space="preserve"> - </w:t>
            </w:r>
            <w:r w:rsidRPr="005E729E">
              <w:rPr>
                <w:sz w:val="16"/>
              </w:rPr>
              <w:t>TP to TS 37.105 - EIRP accuracy value</w:t>
            </w:r>
          </w:p>
          <w:p w:rsidR="00387C66" w:rsidRPr="005E729E" w:rsidRDefault="00387C66" w:rsidP="00267F11">
            <w:pPr>
              <w:pStyle w:val="TAL"/>
              <w:rPr>
                <w:sz w:val="16"/>
              </w:rPr>
            </w:pPr>
            <w:r w:rsidRPr="005E729E">
              <w:rPr>
                <w:sz w:val="16"/>
              </w:rPr>
              <w:t>R4-160933 - TP to TS 37.105 - final clean up</w:t>
            </w:r>
          </w:p>
          <w:p w:rsidR="00387C66" w:rsidRPr="005E729E" w:rsidRDefault="00387C66" w:rsidP="00267F11">
            <w:pPr>
              <w:pStyle w:val="TAL"/>
              <w:rPr>
                <w:sz w:val="16"/>
              </w:rPr>
            </w:pPr>
            <w:r w:rsidRPr="005E729E">
              <w:rPr>
                <w:sz w:val="16"/>
              </w:rPr>
              <w:t>R4-160935 - TP-to TS 37.105 - add clarification of conformance requirements</w:t>
            </w:r>
          </w:p>
          <w:p w:rsidR="00387C66" w:rsidRPr="005E729E" w:rsidRDefault="00387C66" w:rsidP="00267F11">
            <w:pPr>
              <w:pStyle w:val="TAL"/>
              <w:rPr>
                <w:sz w:val="16"/>
              </w:rPr>
            </w:pPr>
            <w:r w:rsidRPr="005E729E">
              <w:rPr>
                <w:sz w:val="16"/>
              </w:rPr>
              <w:t>R4-160699 - TP for TS 37.105: Editorial corrections to radiated transmit power in clause 9</w:t>
            </w:r>
          </w:p>
          <w:p w:rsidR="00387C66" w:rsidRPr="005E729E" w:rsidRDefault="00387C66" w:rsidP="00267F11">
            <w:pPr>
              <w:pStyle w:val="TAL"/>
              <w:rPr>
                <w:sz w:val="16"/>
              </w:rPr>
            </w:pPr>
            <w:r w:rsidRPr="005E729E">
              <w:rPr>
                <w:sz w:val="16"/>
              </w:rPr>
              <w:t>R4-161362 - TP for TS 37.105: AAS TS overall cleanup</w:t>
            </w:r>
          </w:p>
          <w:p w:rsidR="00387C66" w:rsidRPr="005E729E" w:rsidRDefault="00387C66" w:rsidP="00267F11">
            <w:pPr>
              <w:pStyle w:val="TAL"/>
              <w:rPr>
                <w:sz w:val="16"/>
              </w:rPr>
            </w:pPr>
            <w:r w:rsidRPr="005E729E">
              <w:rPr>
                <w:sz w:val="16"/>
              </w:rPr>
              <w:t>R4-161358 - TP for TS 37.105: Improvements to Radiated transmit power in section 3 and 9</w:t>
            </w:r>
          </w:p>
          <w:p w:rsidR="00387C66" w:rsidRPr="005E729E" w:rsidRDefault="00387C66" w:rsidP="00267F11">
            <w:pPr>
              <w:pStyle w:val="TAL"/>
              <w:rPr>
                <w:sz w:val="16"/>
              </w:rPr>
            </w:pPr>
            <w:r w:rsidRPr="005E729E">
              <w:rPr>
                <w:sz w:val="16"/>
              </w:rPr>
              <w:t>R4-161364 - TP - to TS37.105 - Text amendment regarding multi-band exclusion bands for RX spurious emission</w:t>
            </w:r>
          </w:p>
          <w:p w:rsidR="00387C66" w:rsidRPr="005E729E" w:rsidRDefault="00387C66" w:rsidP="00267F11">
            <w:pPr>
              <w:pStyle w:val="TAL"/>
              <w:rPr>
                <w:sz w:val="16"/>
              </w:rPr>
            </w:pPr>
            <w:r w:rsidRPr="005E729E">
              <w:rPr>
                <w:sz w:val="16"/>
              </w:rPr>
              <w:t>R4-161363 - TP-to TS 37.105 - add annexes</w:t>
            </w:r>
          </w:p>
          <w:p w:rsidR="00387C66" w:rsidRPr="005E729E" w:rsidRDefault="00387C66" w:rsidP="00267F11">
            <w:pPr>
              <w:pStyle w:val="TAL"/>
              <w:rPr>
                <w:sz w:val="16"/>
              </w:rPr>
            </w:pPr>
            <w:r w:rsidRPr="005E729E">
              <w:rPr>
                <w:sz w:val="16"/>
              </w:rPr>
              <w:t>R4-161360 - TP for TS37.105 on UEM requirements</w:t>
            </w:r>
          </w:p>
          <w:p w:rsidR="00387C66" w:rsidRPr="005E729E" w:rsidRDefault="00387C66" w:rsidP="00267F11">
            <w:pPr>
              <w:pStyle w:val="TAL"/>
              <w:rPr>
                <w:sz w:val="16"/>
              </w:rPr>
            </w:pPr>
            <w:r w:rsidRPr="005E729E">
              <w:rPr>
                <w:sz w:val="16"/>
              </w:rPr>
              <w:t>R4-161236 - TP for 37.104: core specification design for AAS demodulation requirements</w:t>
            </w:r>
          </w:p>
          <w:p w:rsidR="00387C66" w:rsidRPr="005E729E" w:rsidRDefault="00387C66" w:rsidP="00267F11">
            <w:pPr>
              <w:pStyle w:val="TAL"/>
              <w:rPr>
                <w:sz w:val="16"/>
              </w:rPr>
            </w:pPr>
            <w:r w:rsidRPr="005E729E">
              <w:rPr>
                <w:sz w:val="16"/>
              </w:rPr>
              <w:t>R4-161495 - TP to 37.105 on Multi-band Tx/Rx TAB connector</w:t>
            </w:r>
          </w:p>
          <w:p w:rsidR="00387C66" w:rsidRPr="005E729E" w:rsidRDefault="00387C66" w:rsidP="00267F11">
            <w:pPr>
              <w:pStyle w:val="TAL"/>
              <w:rPr>
                <w:sz w:val="16"/>
              </w:rPr>
            </w:pPr>
          </w:p>
        </w:tc>
        <w:tc>
          <w:tcPr>
            <w:tcW w:w="708" w:type="dxa"/>
            <w:shd w:val="solid" w:color="FFFFFF" w:fill="auto"/>
          </w:tcPr>
          <w:p w:rsidR="00387C66" w:rsidRPr="005E729E" w:rsidRDefault="00387C66" w:rsidP="00267F11">
            <w:pPr>
              <w:pStyle w:val="TAL"/>
              <w:rPr>
                <w:sz w:val="16"/>
              </w:rPr>
            </w:pPr>
            <w:r w:rsidRPr="005E729E">
              <w:rPr>
                <w:sz w:val="16"/>
              </w:rPr>
              <w:t>0.3.0</w:t>
            </w:r>
          </w:p>
        </w:tc>
      </w:tr>
      <w:tr w:rsidR="00387C66" w:rsidRPr="005E729E" w:rsidTr="00302FC9">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RAN#71</w:t>
            </w:r>
          </w:p>
        </w:tc>
        <w:tc>
          <w:tcPr>
            <w:tcW w:w="1094" w:type="dxa"/>
            <w:shd w:val="solid" w:color="FFFFFF" w:fill="auto"/>
          </w:tcPr>
          <w:p w:rsidR="00387C66" w:rsidRPr="005E729E" w:rsidRDefault="00387C66" w:rsidP="00895EAF">
            <w:pPr>
              <w:pStyle w:val="TAL"/>
              <w:rPr>
                <w:rFonts w:cs="Arial"/>
                <w:sz w:val="16"/>
                <w:szCs w:val="16"/>
              </w:rPr>
            </w:pPr>
            <w:r w:rsidRPr="005E729E">
              <w:rPr>
                <w:rFonts w:cs="Arial"/>
                <w:sz w:val="16"/>
                <w:szCs w:val="16"/>
              </w:rPr>
              <w:t>RP-160400</w:t>
            </w: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387C66" w:rsidP="00895EAF">
            <w:pPr>
              <w:pStyle w:val="TAL"/>
              <w:rPr>
                <w:rFonts w:cs="Arial"/>
                <w:sz w:val="16"/>
                <w:szCs w:val="16"/>
              </w:rPr>
            </w:pPr>
            <w:r w:rsidRPr="005E729E">
              <w:rPr>
                <w:rFonts w:cs="Arial"/>
                <w:sz w:val="16"/>
                <w:szCs w:val="16"/>
              </w:rPr>
              <w:t>Presented to RAN for approval.</w:t>
            </w:r>
          </w:p>
          <w:p w:rsidR="00387C66" w:rsidRPr="005E729E" w:rsidRDefault="00387C66" w:rsidP="00895EAF">
            <w:pPr>
              <w:pStyle w:val="TAL"/>
              <w:rPr>
                <w:rFonts w:cs="Arial"/>
                <w:sz w:val="16"/>
                <w:szCs w:val="16"/>
              </w:rPr>
            </w:pPr>
            <w:r w:rsidRPr="005E729E">
              <w:rPr>
                <w:rFonts w:cs="Arial"/>
                <w:sz w:val="16"/>
                <w:szCs w:val="16"/>
              </w:rPr>
              <w:t>Editorial cotrrections recommended by ETSI editHelp</w:t>
            </w:r>
          </w:p>
        </w:tc>
        <w:tc>
          <w:tcPr>
            <w:tcW w:w="708" w:type="dxa"/>
            <w:shd w:val="solid" w:color="FFFFFF" w:fill="auto"/>
          </w:tcPr>
          <w:p w:rsidR="00387C66" w:rsidRPr="005E729E" w:rsidRDefault="00387C66" w:rsidP="00895EAF">
            <w:pPr>
              <w:pStyle w:val="TAL"/>
              <w:rPr>
                <w:rFonts w:cs="Arial"/>
                <w:sz w:val="16"/>
                <w:szCs w:val="16"/>
              </w:rPr>
            </w:pPr>
            <w:r w:rsidRPr="005E729E">
              <w:rPr>
                <w:rFonts w:cs="Arial"/>
                <w:sz w:val="16"/>
                <w:szCs w:val="16"/>
              </w:rPr>
              <w:t>1.0.0</w:t>
            </w:r>
          </w:p>
        </w:tc>
      </w:tr>
      <w:tr w:rsidR="00387C66" w:rsidRPr="005E729E" w:rsidTr="00302FC9">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RP-71</w:t>
            </w:r>
          </w:p>
        </w:tc>
        <w:tc>
          <w:tcPr>
            <w:tcW w:w="1094" w:type="dxa"/>
            <w:shd w:val="solid" w:color="FFFFFF" w:fill="auto"/>
          </w:tcPr>
          <w:p w:rsidR="00387C66" w:rsidRPr="005E729E" w:rsidRDefault="00387C66" w:rsidP="00895EAF">
            <w:pPr>
              <w:pStyle w:val="TAL"/>
              <w:rPr>
                <w:rFonts w:cs="Arial"/>
                <w:sz w:val="16"/>
                <w:szCs w:val="16"/>
              </w:rPr>
            </w:pP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A37060" w:rsidP="00895EAF">
            <w:pPr>
              <w:pStyle w:val="TAL"/>
              <w:rPr>
                <w:rFonts w:cs="Arial"/>
                <w:sz w:val="16"/>
                <w:szCs w:val="16"/>
              </w:rPr>
            </w:pPr>
            <w:r w:rsidRPr="005E729E">
              <w:rPr>
                <w:rFonts w:cs="Arial"/>
                <w:sz w:val="16"/>
                <w:szCs w:val="16"/>
              </w:rPr>
              <w:t>TR is approved by RAN plenary</w:t>
            </w:r>
          </w:p>
        </w:tc>
        <w:tc>
          <w:tcPr>
            <w:tcW w:w="708" w:type="dxa"/>
            <w:shd w:val="solid" w:color="FFFFFF" w:fill="auto"/>
          </w:tcPr>
          <w:p w:rsidR="00387C66" w:rsidRPr="005E729E" w:rsidRDefault="00A37060" w:rsidP="00895EAF">
            <w:pPr>
              <w:pStyle w:val="TAL"/>
              <w:rPr>
                <w:rFonts w:cs="Arial"/>
                <w:sz w:val="16"/>
                <w:szCs w:val="16"/>
              </w:rPr>
            </w:pPr>
            <w:r w:rsidRPr="005E729E">
              <w:rPr>
                <w:rFonts w:cs="Arial"/>
                <w:sz w:val="16"/>
                <w:szCs w:val="16"/>
              </w:rPr>
              <w:t>13.0.0</w:t>
            </w:r>
          </w:p>
        </w:tc>
      </w:tr>
      <w:tr w:rsidR="005E6E77" w:rsidRPr="005E729E" w:rsidTr="00302FC9">
        <w:tc>
          <w:tcPr>
            <w:tcW w:w="800" w:type="dxa"/>
            <w:shd w:val="solid" w:color="FFFFFF" w:fill="auto"/>
          </w:tcPr>
          <w:p w:rsidR="005E6E77" w:rsidRPr="005E729E" w:rsidRDefault="00895EAF" w:rsidP="00895EAF">
            <w:pPr>
              <w:pStyle w:val="TAL"/>
              <w:rPr>
                <w:rFonts w:cs="Arial"/>
                <w:sz w:val="16"/>
                <w:szCs w:val="16"/>
              </w:rPr>
            </w:pPr>
            <w:r w:rsidRPr="005E729E">
              <w:rPr>
                <w:rFonts w:cs="Arial"/>
                <w:sz w:val="16"/>
                <w:szCs w:val="16"/>
              </w:rPr>
              <w:t>06/</w:t>
            </w:r>
            <w:r w:rsidR="005E6E77" w:rsidRPr="005E729E">
              <w:rPr>
                <w:rFonts w:cs="Arial"/>
                <w:sz w:val="16"/>
                <w:szCs w:val="16"/>
              </w:rPr>
              <w:t>2016</w:t>
            </w:r>
          </w:p>
        </w:tc>
        <w:tc>
          <w:tcPr>
            <w:tcW w:w="800" w:type="dxa"/>
            <w:shd w:val="solid" w:color="FFFFFF" w:fill="auto"/>
          </w:tcPr>
          <w:p w:rsidR="005E6E77" w:rsidRPr="005E729E" w:rsidRDefault="005E6E77" w:rsidP="00895EAF">
            <w:pPr>
              <w:pStyle w:val="TAL"/>
              <w:rPr>
                <w:rFonts w:cs="Arial"/>
                <w:sz w:val="16"/>
                <w:szCs w:val="16"/>
              </w:rPr>
            </w:pPr>
            <w:r w:rsidRPr="005E729E">
              <w:rPr>
                <w:rFonts w:cs="Arial"/>
                <w:sz w:val="16"/>
                <w:szCs w:val="16"/>
              </w:rPr>
              <w:t>RP-72</w:t>
            </w:r>
          </w:p>
        </w:tc>
        <w:tc>
          <w:tcPr>
            <w:tcW w:w="1094" w:type="dxa"/>
            <w:shd w:val="solid" w:color="FFFFFF" w:fill="auto"/>
          </w:tcPr>
          <w:p w:rsidR="005E6E77" w:rsidRPr="005E729E" w:rsidRDefault="005E6E77" w:rsidP="00895EAF">
            <w:pPr>
              <w:pStyle w:val="TAL"/>
              <w:rPr>
                <w:rFonts w:cs="Arial"/>
                <w:sz w:val="16"/>
                <w:szCs w:val="16"/>
              </w:rPr>
            </w:pPr>
            <w:r w:rsidRPr="005E729E">
              <w:rPr>
                <w:rFonts w:cs="Arial"/>
                <w:sz w:val="16"/>
                <w:szCs w:val="16"/>
              </w:rPr>
              <w:t>RP-161142</w:t>
            </w:r>
          </w:p>
        </w:tc>
        <w:tc>
          <w:tcPr>
            <w:tcW w:w="567" w:type="dxa"/>
            <w:shd w:val="solid" w:color="FFFFFF" w:fill="auto"/>
          </w:tcPr>
          <w:p w:rsidR="005E6E77" w:rsidRPr="005E729E" w:rsidRDefault="005E6E77" w:rsidP="00895EAF">
            <w:pPr>
              <w:pStyle w:val="TAL"/>
              <w:rPr>
                <w:rFonts w:cs="Arial"/>
                <w:sz w:val="16"/>
                <w:szCs w:val="16"/>
              </w:rPr>
            </w:pPr>
            <w:r w:rsidRPr="005E729E">
              <w:rPr>
                <w:rFonts w:cs="Arial"/>
                <w:sz w:val="16"/>
                <w:szCs w:val="16"/>
              </w:rPr>
              <w:t>2</w:t>
            </w:r>
          </w:p>
        </w:tc>
        <w:tc>
          <w:tcPr>
            <w:tcW w:w="425" w:type="dxa"/>
            <w:shd w:val="solid" w:color="FFFFFF" w:fill="auto"/>
          </w:tcPr>
          <w:p w:rsidR="005E6E77" w:rsidRPr="005E729E" w:rsidRDefault="005E6E77" w:rsidP="00895EAF">
            <w:pPr>
              <w:pStyle w:val="TAL"/>
              <w:rPr>
                <w:rFonts w:cs="Arial"/>
                <w:sz w:val="16"/>
                <w:szCs w:val="16"/>
              </w:rPr>
            </w:pPr>
            <w:r w:rsidRPr="005E729E">
              <w:rPr>
                <w:rFonts w:cs="Arial"/>
                <w:sz w:val="16"/>
                <w:szCs w:val="16"/>
              </w:rPr>
              <w:t>1</w:t>
            </w:r>
          </w:p>
        </w:tc>
        <w:tc>
          <w:tcPr>
            <w:tcW w:w="283" w:type="dxa"/>
            <w:shd w:val="solid" w:color="FFFFFF" w:fill="auto"/>
          </w:tcPr>
          <w:p w:rsidR="005E6E77" w:rsidRPr="005E729E" w:rsidRDefault="005E6E77" w:rsidP="00895EAF">
            <w:pPr>
              <w:pStyle w:val="TAL"/>
              <w:rPr>
                <w:rFonts w:cs="Arial"/>
                <w:sz w:val="16"/>
                <w:szCs w:val="16"/>
              </w:rPr>
            </w:pPr>
            <w:r w:rsidRPr="005E729E">
              <w:rPr>
                <w:rFonts w:cs="Arial"/>
                <w:sz w:val="16"/>
                <w:szCs w:val="16"/>
              </w:rPr>
              <w:t>F</w:t>
            </w:r>
          </w:p>
        </w:tc>
        <w:tc>
          <w:tcPr>
            <w:tcW w:w="4962" w:type="dxa"/>
            <w:shd w:val="solid" w:color="FFFFFF" w:fill="auto"/>
          </w:tcPr>
          <w:p w:rsidR="005E6E77" w:rsidRPr="005E729E" w:rsidRDefault="005E6E77" w:rsidP="00895EAF">
            <w:pPr>
              <w:pStyle w:val="TAL"/>
              <w:rPr>
                <w:rFonts w:cs="Arial"/>
                <w:sz w:val="16"/>
                <w:szCs w:val="16"/>
              </w:rPr>
            </w:pPr>
            <w:r w:rsidRPr="005E729E">
              <w:rPr>
                <w:rFonts w:cs="Arial"/>
                <w:sz w:val="16"/>
                <w:szCs w:val="16"/>
              </w:rPr>
              <w:t>Editorial corrections - alignment with 3GPP drafting rules</w:t>
            </w:r>
          </w:p>
        </w:tc>
        <w:tc>
          <w:tcPr>
            <w:tcW w:w="708" w:type="dxa"/>
            <w:shd w:val="solid" w:color="FFFFFF" w:fill="auto"/>
          </w:tcPr>
          <w:p w:rsidR="005E6E77" w:rsidRPr="005E729E" w:rsidRDefault="005E6E77"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RP-161127</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Clarifying UTRA TDD option in Performance section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6</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interfering signal level for Tx intermodulation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7</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 spectrum emission mask and operating band UEM absolute basic limits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11</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37.105: Readability improvemenand corrections (sections 4 - 10)</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 </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TS 37.105: Readability improvements and corrections (section 3)</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13</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AAS Base Station performance targets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1C35EC" w:rsidRPr="005E729E" w:rsidTr="00302FC9">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12/2016</w:t>
            </w:r>
          </w:p>
        </w:tc>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RP-74</w:t>
            </w:r>
          </w:p>
        </w:tc>
        <w:tc>
          <w:tcPr>
            <w:tcW w:w="1094" w:type="dxa"/>
            <w:shd w:val="solid" w:color="FFFFFF" w:fill="auto"/>
          </w:tcPr>
          <w:p w:rsidR="001C35EC" w:rsidRPr="005E729E" w:rsidRDefault="001C35EC" w:rsidP="00895EAF">
            <w:pPr>
              <w:pStyle w:val="TAL"/>
              <w:rPr>
                <w:rFonts w:cs="Arial"/>
                <w:sz w:val="16"/>
                <w:szCs w:val="16"/>
              </w:rPr>
            </w:pPr>
            <w:r w:rsidRPr="005E729E">
              <w:rPr>
                <w:rFonts w:cs="Arial"/>
                <w:sz w:val="16"/>
                <w:szCs w:val="16"/>
              </w:rPr>
              <w:t>RP-162422</w:t>
            </w:r>
          </w:p>
        </w:tc>
        <w:tc>
          <w:tcPr>
            <w:tcW w:w="567" w:type="dxa"/>
            <w:shd w:val="solid" w:color="FFFFFF" w:fill="auto"/>
          </w:tcPr>
          <w:p w:rsidR="001C35EC" w:rsidRPr="005E729E" w:rsidRDefault="001C35EC" w:rsidP="00895EAF">
            <w:pPr>
              <w:pStyle w:val="TAL"/>
              <w:rPr>
                <w:rFonts w:cs="Arial"/>
                <w:sz w:val="16"/>
                <w:szCs w:val="16"/>
              </w:rPr>
            </w:pPr>
            <w:r w:rsidRPr="005E729E">
              <w:rPr>
                <w:rFonts w:cs="Arial"/>
                <w:sz w:val="16"/>
                <w:szCs w:val="16"/>
              </w:rPr>
              <w:t>0018</w:t>
            </w:r>
          </w:p>
        </w:tc>
        <w:tc>
          <w:tcPr>
            <w:tcW w:w="425" w:type="dxa"/>
            <w:shd w:val="solid" w:color="FFFFFF" w:fill="auto"/>
          </w:tcPr>
          <w:p w:rsidR="001C35EC" w:rsidRPr="005E729E" w:rsidRDefault="001C35EC" w:rsidP="00895EAF">
            <w:pPr>
              <w:pStyle w:val="TAL"/>
              <w:rPr>
                <w:rFonts w:cs="Arial"/>
                <w:sz w:val="16"/>
                <w:szCs w:val="16"/>
              </w:rPr>
            </w:pPr>
            <w:r w:rsidRPr="005E729E">
              <w:rPr>
                <w:rFonts w:cs="Arial"/>
                <w:sz w:val="16"/>
                <w:szCs w:val="16"/>
              </w:rPr>
              <w:t>1</w:t>
            </w:r>
          </w:p>
        </w:tc>
        <w:tc>
          <w:tcPr>
            <w:tcW w:w="283" w:type="dxa"/>
            <w:shd w:val="solid" w:color="FFFFFF" w:fill="auto"/>
          </w:tcPr>
          <w:p w:rsidR="001C35EC" w:rsidRPr="005E729E" w:rsidRDefault="001C35EC" w:rsidP="00895EAF">
            <w:pPr>
              <w:pStyle w:val="TAL"/>
              <w:rPr>
                <w:rFonts w:cs="Arial"/>
                <w:sz w:val="16"/>
                <w:szCs w:val="16"/>
              </w:rPr>
            </w:pPr>
            <w:r w:rsidRPr="005E729E">
              <w:rPr>
                <w:rFonts w:cs="Arial"/>
                <w:sz w:val="16"/>
                <w:szCs w:val="16"/>
              </w:rPr>
              <w:t>F</w:t>
            </w:r>
          </w:p>
        </w:tc>
        <w:tc>
          <w:tcPr>
            <w:tcW w:w="4962" w:type="dxa"/>
            <w:shd w:val="solid" w:color="FFFFFF" w:fill="auto"/>
          </w:tcPr>
          <w:p w:rsidR="001C35EC" w:rsidRPr="005E729E" w:rsidRDefault="001C35EC" w:rsidP="00895EAF">
            <w:pPr>
              <w:pStyle w:val="TAL"/>
              <w:rPr>
                <w:rFonts w:cs="Arial"/>
                <w:sz w:val="16"/>
                <w:szCs w:val="16"/>
              </w:rPr>
            </w:pPr>
            <w:r w:rsidRPr="005E729E">
              <w:rPr>
                <w:rFonts w:cs="Arial"/>
                <w:sz w:val="16"/>
                <w:szCs w:val="16"/>
              </w:rPr>
              <w:t>MB MSR related corrections on receiver blocking</w:t>
            </w:r>
          </w:p>
        </w:tc>
        <w:tc>
          <w:tcPr>
            <w:tcW w:w="708" w:type="dxa"/>
            <w:shd w:val="solid" w:color="FFFFFF" w:fill="auto"/>
          </w:tcPr>
          <w:p w:rsidR="001C35EC" w:rsidRPr="005E729E" w:rsidRDefault="001C35EC" w:rsidP="00895EAF">
            <w:pPr>
              <w:pStyle w:val="TAL"/>
              <w:rPr>
                <w:rFonts w:cs="Arial"/>
                <w:sz w:val="16"/>
                <w:szCs w:val="16"/>
              </w:rPr>
            </w:pPr>
            <w:r w:rsidRPr="005E729E">
              <w:rPr>
                <w:rFonts w:cs="Arial"/>
                <w:sz w:val="16"/>
                <w:szCs w:val="16"/>
              </w:rPr>
              <w:t>13.3.0</w:t>
            </w:r>
          </w:p>
        </w:tc>
      </w:tr>
      <w:tr w:rsidR="005F6336" w:rsidRPr="005E729E" w:rsidTr="001C35E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12/2016</w:t>
            </w:r>
          </w:p>
        </w:t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RP-74</w:t>
            </w:r>
          </w:p>
        </w:tc>
        <w:tc>
          <w:tcPr>
            <w:tcW w:w="1094" w:type="dxa"/>
            <w:shd w:val="solid" w:color="FFFFFF" w:fill="auto"/>
          </w:tcPr>
          <w:p w:rsidR="005F6336" w:rsidRPr="005E729E" w:rsidRDefault="005F6336" w:rsidP="00895EAF">
            <w:pPr>
              <w:pStyle w:val="TAL"/>
              <w:rPr>
                <w:rFonts w:cs="Arial"/>
                <w:sz w:val="16"/>
                <w:szCs w:val="16"/>
              </w:rPr>
            </w:pPr>
            <w:r w:rsidRPr="005E729E">
              <w:rPr>
                <w:rFonts w:cs="Arial"/>
                <w:sz w:val="16"/>
                <w:szCs w:val="16"/>
              </w:rPr>
              <w:t>RP-162422</w:t>
            </w:r>
          </w:p>
        </w:tc>
        <w:tc>
          <w:tcPr>
            <w:tcW w:w="567" w:type="dxa"/>
            <w:shd w:val="solid" w:color="FFFFFF" w:fill="auto"/>
          </w:tcPr>
          <w:p w:rsidR="005F6336" w:rsidRPr="005E729E" w:rsidRDefault="005F6336" w:rsidP="00895EAF">
            <w:pPr>
              <w:pStyle w:val="TAL"/>
              <w:rPr>
                <w:rFonts w:cs="Arial"/>
                <w:sz w:val="16"/>
                <w:szCs w:val="16"/>
              </w:rPr>
            </w:pPr>
            <w:r w:rsidRPr="005E729E">
              <w:rPr>
                <w:rFonts w:cs="Arial"/>
                <w:sz w:val="16"/>
                <w:szCs w:val="16"/>
              </w:rPr>
              <w:t>0020</w:t>
            </w:r>
          </w:p>
        </w:tc>
        <w:tc>
          <w:tcPr>
            <w:tcW w:w="425" w:type="dxa"/>
            <w:shd w:val="solid" w:color="FFFFFF" w:fill="auto"/>
          </w:tcPr>
          <w:p w:rsidR="005F6336" w:rsidRPr="005E729E" w:rsidRDefault="005F6336" w:rsidP="00895EAF">
            <w:pPr>
              <w:pStyle w:val="TAL"/>
              <w:rPr>
                <w:rFonts w:cs="Arial"/>
                <w:sz w:val="16"/>
                <w:szCs w:val="16"/>
              </w:rPr>
            </w:pPr>
            <w:r w:rsidRPr="005E729E">
              <w:rPr>
                <w:rFonts w:cs="Arial"/>
                <w:sz w:val="16"/>
                <w:szCs w:val="16"/>
              </w:rPr>
              <w:t>2</w:t>
            </w:r>
          </w:p>
        </w:tc>
        <w:tc>
          <w:tcPr>
            <w:tcW w:w="283" w:type="dxa"/>
            <w:shd w:val="solid" w:color="FFFFFF" w:fill="auto"/>
          </w:tcPr>
          <w:p w:rsidR="005F6336" w:rsidRPr="005E729E" w:rsidRDefault="005F6336" w:rsidP="00895EAF">
            <w:pPr>
              <w:pStyle w:val="TAL"/>
              <w:rPr>
                <w:rFonts w:cs="Arial"/>
                <w:sz w:val="16"/>
                <w:szCs w:val="16"/>
              </w:rPr>
            </w:pPr>
            <w:r w:rsidRPr="005E729E">
              <w:rPr>
                <w:rFonts w:cs="Arial"/>
                <w:sz w:val="16"/>
                <w:szCs w:val="16"/>
              </w:rPr>
              <w:t>D</w:t>
            </w:r>
          </w:p>
        </w:tc>
        <w:tc>
          <w:tcPr>
            <w:tcW w:w="4962" w:type="dxa"/>
            <w:shd w:val="solid" w:color="FFFFFF" w:fill="auto"/>
          </w:tcPr>
          <w:p w:rsidR="005F6336" w:rsidRPr="005E729E" w:rsidRDefault="005F6336" w:rsidP="00895EAF">
            <w:pPr>
              <w:pStyle w:val="TAL"/>
              <w:rPr>
                <w:rFonts w:cs="Arial"/>
                <w:sz w:val="16"/>
                <w:szCs w:val="16"/>
              </w:rPr>
            </w:pPr>
            <w:r w:rsidRPr="005E729E">
              <w:rPr>
                <w:rFonts w:cs="Arial"/>
                <w:sz w:val="16"/>
                <w:szCs w:val="16"/>
              </w:rPr>
              <w:t xml:space="preserve">CR to TS 37.105: Clarifications, definitions alignment and text </w:t>
            </w:r>
            <w:r w:rsidRPr="005E729E">
              <w:rPr>
                <w:rFonts w:cs="Arial"/>
                <w:sz w:val="16"/>
                <w:szCs w:val="16"/>
              </w:rPr>
              <w:lastRenderedPageBreak/>
              <w:t>improvements</w:t>
            </w:r>
          </w:p>
        </w:tc>
        <w:tc>
          <w:tcPr>
            <w:tcW w:w="708" w:type="dxa"/>
            <w:shd w:val="solid" w:color="FFFFFF" w:fill="auto"/>
          </w:tcPr>
          <w:p w:rsidR="005F6336" w:rsidRPr="005E729E" w:rsidRDefault="005F6336" w:rsidP="00895EAF">
            <w:pPr>
              <w:pStyle w:val="TAL"/>
              <w:rPr>
                <w:rFonts w:cs="Arial"/>
                <w:sz w:val="16"/>
                <w:szCs w:val="16"/>
              </w:rPr>
            </w:pPr>
            <w:r w:rsidRPr="005E729E">
              <w:rPr>
                <w:rFonts w:cs="Arial"/>
                <w:sz w:val="16"/>
                <w:szCs w:val="16"/>
              </w:rPr>
              <w:lastRenderedPageBreak/>
              <w:t>13.3.0</w:t>
            </w:r>
          </w:p>
        </w:tc>
      </w:tr>
      <w:tr w:rsidR="00873D58" w:rsidRPr="005E729E" w:rsidTr="001C35E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t>12/2016</w:t>
            </w:r>
          </w:p>
        </w:t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t>RP-74</w:t>
            </w:r>
          </w:p>
        </w:tc>
        <w:tc>
          <w:tcPr>
            <w:tcW w:w="1094" w:type="dxa"/>
            <w:shd w:val="solid" w:color="FFFFFF" w:fill="auto"/>
          </w:tcPr>
          <w:p w:rsidR="00873D58" w:rsidRPr="005E729E" w:rsidRDefault="00873D58" w:rsidP="00895EAF">
            <w:pPr>
              <w:pStyle w:val="TAL"/>
              <w:rPr>
                <w:rFonts w:cs="Arial"/>
                <w:sz w:val="16"/>
                <w:szCs w:val="16"/>
              </w:rPr>
            </w:pPr>
            <w:r w:rsidRPr="005E729E">
              <w:rPr>
                <w:rFonts w:cs="Arial"/>
                <w:sz w:val="16"/>
                <w:szCs w:val="16"/>
              </w:rPr>
              <w:t>RP-162422</w:t>
            </w:r>
          </w:p>
        </w:tc>
        <w:tc>
          <w:tcPr>
            <w:tcW w:w="567" w:type="dxa"/>
            <w:shd w:val="solid" w:color="FFFFFF" w:fill="auto"/>
          </w:tcPr>
          <w:p w:rsidR="00873D58" w:rsidRPr="005E729E" w:rsidRDefault="00873D58" w:rsidP="00895EAF">
            <w:pPr>
              <w:pStyle w:val="TAL"/>
              <w:rPr>
                <w:rFonts w:cs="Arial"/>
                <w:sz w:val="16"/>
                <w:szCs w:val="16"/>
              </w:rPr>
            </w:pPr>
            <w:r w:rsidRPr="005E729E">
              <w:rPr>
                <w:rFonts w:cs="Arial"/>
                <w:sz w:val="16"/>
                <w:szCs w:val="16"/>
              </w:rPr>
              <w:t>0021</w:t>
            </w:r>
          </w:p>
        </w:tc>
        <w:tc>
          <w:tcPr>
            <w:tcW w:w="425" w:type="dxa"/>
            <w:shd w:val="solid" w:color="FFFFFF" w:fill="auto"/>
          </w:tcPr>
          <w:p w:rsidR="00873D58" w:rsidRPr="005E729E" w:rsidRDefault="00873D58" w:rsidP="00895EAF">
            <w:pPr>
              <w:pStyle w:val="TAL"/>
              <w:rPr>
                <w:rFonts w:cs="Arial"/>
                <w:sz w:val="16"/>
                <w:szCs w:val="16"/>
              </w:rPr>
            </w:pPr>
            <w:r w:rsidRPr="005E729E">
              <w:rPr>
                <w:rFonts w:cs="Arial"/>
                <w:sz w:val="16"/>
                <w:szCs w:val="16"/>
              </w:rPr>
              <w:t>1</w:t>
            </w:r>
          </w:p>
        </w:tc>
        <w:tc>
          <w:tcPr>
            <w:tcW w:w="283" w:type="dxa"/>
            <w:shd w:val="solid" w:color="FFFFFF" w:fill="auto"/>
          </w:tcPr>
          <w:p w:rsidR="00873D58" w:rsidRPr="005E729E" w:rsidRDefault="00873D58" w:rsidP="00895EAF">
            <w:pPr>
              <w:pStyle w:val="TAL"/>
              <w:rPr>
                <w:rFonts w:cs="Arial"/>
                <w:sz w:val="16"/>
                <w:szCs w:val="16"/>
              </w:rPr>
            </w:pPr>
            <w:r w:rsidRPr="005E729E">
              <w:rPr>
                <w:rFonts w:cs="Arial"/>
                <w:sz w:val="16"/>
                <w:szCs w:val="16"/>
              </w:rPr>
              <w:t>F</w:t>
            </w:r>
          </w:p>
        </w:tc>
        <w:tc>
          <w:tcPr>
            <w:tcW w:w="4962" w:type="dxa"/>
            <w:shd w:val="solid" w:color="FFFFFF" w:fill="auto"/>
          </w:tcPr>
          <w:p w:rsidR="00873D58" w:rsidRPr="005E729E" w:rsidRDefault="00873D58" w:rsidP="00895EAF">
            <w:pPr>
              <w:pStyle w:val="TAL"/>
              <w:rPr>
                <w:rFonts w:cs="Arial"/>
                <w:sz w:val="16"/>
                <w:szCs w:val="16"/>
              </w:rPr>
            </w:pPr>
            <w:r w:rsidRPr="005E729E">
              <w:rPr>
                <w:rFonts w:cs="Arial"/>
                <w:sz w:val="16"/>
                <w:szCs w:val="16"/>
              </w:rPr>
              <w:t>TS 37.105: Removal of operating band unwanted emissions for Band 46</w:t>
            </w:r>
          </w:p>
        </w:tc>
        <w:tc>
          <w:tcPr>
            <w:tcW w:w="708" w:type="dxa"/>
            <w:shd w:val="solid" w:color="FFFFFF" w:fill="auto"/>
          </w:tcPr>
          <w:p w:rsidR="00873D58" w:rsidRPr="005E729E" w:rsidRDefault="00873D58" w:rsidP="00895EAF">
            <w:pPr>
              <w:pStyle w:val="TAL"/>
              <w:rPr>
                <w:rFonts w:cs="Arial"/>
                <w:sz w:val="16"/>
                <w:szCs w:val="16"/>
              </w:rPr>
            </w:pPr>
            <w:r w:rsidRPr="005E729E">
              <w:rPr>
                <w:rFonts w:cs="Arial"/>
                <w:sz w:val="16"/>
                <w:szCs w:val="16"/>
              </w:rPr>
              <w:t>13.3.0</w:t>
            </w:r>
          </w:p>
        </w:tc>
      </w:tr>
      <w:tr w:rsidR="00CF6298" w:rsidRPr="005E729E" w:rsidTr="001C35E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12/2016</w:t>
            </w:r>
          </w:p>
        </w:t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RP-74</w:t>
            </w:r>
          </w:p>
        </w:tc>
        <w:tc>
          <w:tcPr>
            <w:tcW w:w="1094" w:type="dxa"/>
            <w:shd w:val="solid" w:color="FFFFFF" w:fill="auto"/>
          </w:tcPr>
          <w:p w:rsidR="00CF6298" w:rsidRPr="005E729E" w:rsidRDefault="00CF6298" w:rsidP="00895EAF">
            <w:pPr>
              <w:pStyle w:val="TAL"/>
              <w:rPr>
                <w:rFonts w:cs="Arial"/>
                <w:sz w:val="16"/>
                <w:szCs w:val="16"/>
              </w:rPr>
            </w:pPr>
            <w:r w:rsidRPr="005E729E">
              <w:rPr>
                <w:rFonts w:cs="Arial"/>
                <w:sz w:val="16"/>
                <w:szCs w:val="16"/>
              </w:rPr>
              <w:t>RP-162422</w:t>
            </w:r>
          </w:p>
        </w:tc>
        <w:tc>
          <w:tcPr>
            <w:tcW w:w="567" w:type="dxa"/>
            <w:shd w:val="solid" w:color="FFFFFF" w:fill="auto"/>
          </w:tcPr>
          <w:p w:rsidR="00CF6298" w:rsidRPr="005E729E" w:rsidRDefault="00CF6298" w:rsidP="00895EAF">
            <w:pPr>
              <w:pStyle w:val="TAL"/>
              <w:rPr>
                <w:rFonts w:cs="Arial"/>
                <w:sz w:val="16"/>
                <w:szCs w:val="16"/>
              </w:rPr>
            </w:pPr>
            <w:r w:rsidRPr="005E729E">
              <w:rPr>
                <w:rFonts w:cs="Arial"/>
                <w:sz w:val="16"/>
                <w:szCs w:val="16"/>
              </w:rPr>
              <w:t>0024</w:t>
            </w:r>
          </w:p>
        </w:tc>
        <w:tc>
          <w:tcPr>
            <w:tcW w:w="425" w:type="dxa"/>
            <w:shd w:val="solid" w:color="FFFFFF" w:fill="auto"/>
          </w:tcPr>
          <w:p w:rsidR="00CF6298" w:rsidRPr="005E729E" w:rsidRDefault="00CF6298" w:rsidP="00895EAF">
            <w:pPr>
              <w:pStyle w:val="TAL"/>
              <w:rPr>
                <w:rFonts w:cs="Arial"/>
                <w:sz w:val="16"/>
                <w:szCs w:val="16"/>
              </w:rPr>
            </w:pPr>
            <w:r w:rsidRPr="005E729E">
              <w:rPr>
                <w:rFonts w:cs="Arial"/>
                <w:sz w:val="16"/>
                <w:szCs w:val="16"/>
              </w:rPr>
              <w:t>1</w:t>
            </w:r>
          </w:p>
        </w:tc>
        <w:tc>
          <w:tcPr>
            <w:tcW w:w="283" w:type="dxa"/>
            <w:shd w:val="solid" w:color="FFFFFF" w:fill="auto"/>
          </w:tcPr>
          <w:p w:rsidR="00CF6298" w:rsidRPr="005E729E" w:rsidRDefault="00CF6298" w:rsidP="00895EAF">
            <w:pPr>
              <w:pStyle w:val="TAL"/>
              <w:rPr>
                <w:rFonts w:cs="Arial"/>
                <w:sz w:val="16"/>
                <w:szCs w:val="16"/>
              </w:rPr>
            </w:pPr>
            <w:r w:rsidRPr="005E729E">
              <w:rPr>
                <w:rFonts w:cs="Arial"/>
                <w:sz w:val="16"/>
                <w:szCs w:val="16"/>
              </w:rPr>
              <w:t>F</w:t>
            </w:r>
          </w:p>
        </w:tc>
        <w:tc>
          <w:tcPr>
            <w:tcW w:w="4962" w:type="dxa"/>
            <w:shd w:val="solid" w:color="FFFFFF" w:fill="auto"/>
          </w:tcPr>
          <w:p w:rsidR="00CF6298" w:rsidRPr="005E729E" w:rsidRDefault="00CF6298" w:rsidP="00895EAF">
            <w:pPr>
              <w:pStyle w:val="TAL"/>
              <w:rPr>
                <w:rFonts w:cs="Arial"/>
                <w:sz w:val="16"/>
                <w:szCs w:val="16"/>
              </w:rPr>
            </w:pPr>
            <w:r w:rsidRPr="005E729E">
              <w:rPr>
                <w:rFonts w:cs="Arial"/>
                <w:sz w:val="16"/>
                <w:szCs w:val="16"/>
              </w:rPr>
              <w:t>AAS ACLR absolute limit</w:t>
            </w:r>
          </w:p>
        </w:tc>
        <w:tc>
          <w:tcPr>
            <w:tcW w:w="708" w:type="dxa"/>
            <w:shd w:val="solid" w:color="FFFFFF" w:fill="auto"/>
          </w:tcPr>
          <w:p w:rsidR="00CF6298" w:rsidRPr="005E729E" w:rsidRDefault="00CF6298" w:rsidP="00895EAF">
            <w:pPr>
              <w:pStyle w:val="TAL"/>
              <w:rPr>
                <w:rFonts w:cs="Arial"/>
                <w:sz w:val="16"/>
                <w:szCs w:val="16"/>
              </w:rPr>
            </w:pPr>
            <w:r w:rsidRPr="005E729E">
              <w:rPr>
                <w:rFonts w:cs="Arial"/>
                <w:sz w:val="16"/>
                <w:szCs w:val="16"/>
              </w:rPr>
              <w:t>13.3.0</w:t>
            </w:r>
          </w:p>
        </w:tc>
      </w:tr>
      <w:tr w:rsidR="007A334D" w:rsidRPr="005E729E" w:rsidTr="001C35E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12/2016</w:t>
            </w:r>
          </w:p>
        </w:t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RP-74</w:t>
            </w:r>
          </w:p>
        </w:tc>
        <w:tc>
          <w:tcPr>
            <w:tcW w:w="1094" w:type="dxa"/>
            <w:shd w:val="solid" w:color="FFFFFF" w:fill="auto"/>
          </w:tcPr>
          <w:p w:rsidR="007A334D" w:rsidRPr="005E729E" w:rsidRDefault="007A334D" w:rsidP="00895EAF">
            <w:pPr>
              <w:pStyle w:val="TAL"/>
              <w:rPr>
                <w:rFonts w:cs="Arial"/>
                <w:sz w:val="16"/>
                <w:szCs w:val="16"/>
              </w:rPr>
            </w:pPr>
            <w:r w:rsidRPr="005E729E">
              <w:rPr>
                <w:rFonts w:cs="Arial"/>
                <w:sz w:val="16"/>
                <w:szCs w:val="16"/>
              </w:rPr>
              <w:t>RP-162422</w:t>
            </w:r>
          </w:p>
        </w:tc>
        <w:tc>
          <w:tcPr>
            <w:tcW w:w="567" w:type="dxa"/>
            <w:shd w:val="solid" w:color="FFFFFF" w:fill="auto"/>
          </w:tcPr>
          <w:p w:rsidR="007A334D" w:rsidRPr="005E729E" w:rsidRDefault="007A334D" w:rsidP="00895EAF">
            <w:pPr>
              <w:pStyle w:val="TAL"/>
              <w:rPr>
                <w:rFonts w:cs="Arial"/>
                <w:sz w:val="16"/>
                <w:szCs w:val="16"/>
              </w:rPr>
            </w:pPr>
            <w:r w:rsidRPr="005E729E">
              <w:rPr>
                <w:rFonts w:cs="Arial"/>
                <w:sz w:val="16"/>
                <w:szCs w:val="16"/>
              </w:rPr>
              <w:t>0026</w:t>
            </w:r>
          </w:p>
        </w:tc>
        <w:tc>
          <w:tcPr>
            <w:tcW w:w="425" w:type="dxa"/>
            <w:shd w:val="solid" w:color="FFFFFF" w:fill="auto"/>
          </w:tcPr>
          <w:p w:rsidR="007A334D" w:rsidRPr="005E729E" w:rsidRDefault="007A334D" w:rsidP="00895EAF">
            <w:pPr>
              <w:pStyle w:val="TAL"/>
              <w:rPr>
                <w:rFonts w:cs="Arial"/>
                <w:sz w:val="16"/>
                <w:szCs w:val="16"/>
              </w:rPr>
            </w:pPr>
            <w:r w:rsidRPr="005E729E">
              <w:rPr>
                <w:rFonts w:cs="Arial"/>
                <w:sz w:val="16"/>
                <w:szCs w:val="16"/>
              </w:rPr>
              <w:t>-</w:t>
            </w:r>
          </w:p>
        </w:tc>
        <w:tc>
          <w:tcPr>
            <w:tcW w:w="283" w:type="dxa"/>
            <w:shd w:val="solid" w:color="FFFFFF" w:fill="auto"/>
          </w:tcPr>
          <w:p w:rsidR="007A334D" w:rsidRPr="005E729E" w:rsidRDefault="007A334D" w:rsidP="00895EAF">
            <w:pPr>
              <w:pStyle w:val="TAL"/>
              <w:rPr>
                <w:rFonts w:cs="Arial"/>
                <w:sz w:val="16"/>
                <w:szCs w:val="16"/>
              </w:rPr>
            </w:pPr>
            <w:r w:rsidRPr="005E729E">
              <w:rPr>
                <w:rFonts w:cs="Arial"/>
                <w:sz w:val="16"/>
                <w:szCs w:val="16"/>
              </w:rPr>
              <w:t>F</w:t>
            </w:r>
          </w:p>
        </w:tc>
        <w:tc>
          <w:tcPr>
            <w:tcW w:w="4962" w:type="dxa"/>
            <w:shd w:val="solid" w:color="FFFFFF" w:fill="auto"/>
          </w:tcPr>
          <w:p w:rsidR="007A334D" w:rsidRPr="005E729E" w:rsidRDefault="007A334D" w:rsidP="00895EAF">
            <w:pPr>
              <w:pStyle w:val="TAL"/>
              <w:rPr>
                <w:rFonts w:cs="Arial"/>
                <w:sz w:val="16"/>
                <w:szCs w:val="16"/>
              </w:rPr>
            </w:pPr>
            <w:r w:rsidRPr="005E729E">
              <w:rPr>
                <w:rFonts w:cs="Arial"/>
                <w:sz w:val="16"/>
                <w:szCs w:val="16"/>
              </w:rPr>
              <w:t>Clarification on the Rx diversity branches vs. demodulation branches terminology</w:t>
            </w:r>
          </w:p>
        </w:tc>
        <w:tc>
          <w:tcPr>
            <w:tcW w:w="708" w:type="dxa"/>
            <w:shd w:val="solid" w:color="FFFFFF" w:fill="auto"/>
          </w:tcPr>
          <w:p w:rsidR="007A334D" w:rsidRPr="005E729E" w:rsidRDefault="007A334D" w:rsidP="00895EAF">
            <w:pPr>
              <w:pStyle w:val="TAL"/>
              <w:rPr>
                <w:rFonts w:cs="Arial"/>
                <w:sz w:val="16"/>
                <w:szCs w:val="16"/>
              </w:rPr>
            </w:pPr>
            <w:r w:rsidRPr="005E729E">
              <w:rPr>
                <w:rFonts w:cs="Arial"/>
                <w:sz w:val="16"/>
                <w:szCs w:val="16"/>
              </w:rPr>
              <w:t>13.3.0</w:t>
            </w:r>
          </w:p>
        </w:tc>
      </w:tr>
      <w:bookmarkEnd w:id="362"/>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9F6754"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13.7.0</w:t>
            </w:r>
          </w:p>
        </w:tc>
      </w:tr>
      <w:tr w:rsidR="0097643C"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13.7.0</w:t>
            </w:r>
          </w:p>
        </w:tc>
      </w:tr>
      <w:tr w:rsidR="00AE21E6"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AE21E6">
            <w:pPr>
              <w:pStyle w:val="TAL"/>
              <w:rPr>
                <w:rFonts w:cs="Arial"/>
                <w:sz w:val="16"/>
                <w:szCs w:val="16"/>
              </w:rPr>
            </w:pPr>
            <w:r w:rsidRPr="005E729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13.7.0</w:t>
            </w:r>
          </w:p>
        </w:tc>
      </w:tr>
      <w:tr w:rsidR="00DB2E09" w:rsidRPr="005E729E" w:rsidTr="00AE21E6">
        <w:trPr>
          <w:ins w:id="363" w:author="CR#0106" w:date="2019-01-10T02: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64" w:author="CR#0106" w:date="2019-01-10T02:19:00Z"/>
                <w:rFonts w:cs="Arial"/>
                <w:sz w:val="16"/>
                <w:szCs w:val="16"/>
              </w:rPr>
            </w:pPr>
            <w:ins w:id="365" w:author="CR#0106" w:date="2019-01-10T02:19: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66" w:author="CR#0106" w:date="2019-01-10T02:19:00Z"/>
                <w:rFonts w:cs="Arial"/>
                <w:sz w:val="16"/>
                <w:szCs w:val="16"/>
              </w:rPr>
            </w:pPr>
            <w:ins w:id="367" w:author="CR#0106" w:date="2019-01-10T02:19:00Z">
              <w:r w:rsidRPr="005E729E">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68" w:author="CR#0106" w:date="2019-01-10T02:19:00Z"/>
                <w:rFonts w:cs="Arial"/>
                <w:sz w:val="16"/>
                <w:szCs w:val="16"/>
              </w:rPr>
            </w:pPr>
            <w:ins w:id="369" w:author="CR#0106" w:date="2019-01-10T02:19:00Z">
              <w:r w:rsidRPr="00DB2E09">
                <w:rPr>
                  <w:rFonts w:cs="Arial"/>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70" w:author="CR#0106" w:date="2019-01-10T02:19:00Z"/>
                <w:rFonts w:cs="Arial"/>
                <w:sz w:val="16"/>
                <w:szCs w:val="16"/>
              </w:rPr>
            </w:pPr>
            <w:ins w:id="371" w:author="CR#0106" w:date="2019-01-10T02:19:00Z">
              <w:r>
                <w:rPr>
                  <w:rFonts w:cs="Arial"/>
                  <w:sz w:val="16"/>
                  <w:szCs w:val="16"/>
                </w:rPr>
                <w:t>0106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72" w:author="CR#0106" w:date="2019-01-10T02:19: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73" w:author="CR#0106" w:date="2019-01-10T02:19:00Z"/>
                <w:rFonts w:cs="Arial"/>
                <w:sz w:val="16"/>
                <w:szCs w:val="16"/>
              </w:rPr>
            </w:pPr>
            <w:ins w:id="374" w:author="CR#0106" w:date="2019-01-10T02:19:00Z">
              <w:r>
                <w:rPr>
                  <w:rFonts w:cs="Arial"/>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75" w:author="CR#0106" w:date="2019-01-10T02:19:00Z"/>
                <w:rFonts w:cs="Arial"/>
                <w:sz w:val="16"/>
                <w:szCs w:val="16"/>
              </w:rPr>
            </w:pPr>
            <w:ins w:id="376" w:author="CR#0106" w:date="2019-01-10T02:19:00Z">
              <w:r w:rsidRPr="00DB2E09">
                <w:rPr>
                  <w:rFonts w:cs="Arial"/>
                  <w:sz w:val="16"/>
                  <w:szCs w:val="16"/>
                </w:rPr>
                <w:t>CR to TS 37.105: TS37.145 reference correction,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ins w:id="377" w:author="CR#0106" w:date="2019-01-10T02:19:00Z"/>
                <w:rFonts w:cs="Arial"/>
                <w:sz w:val="16"/>
                <w:szCs w:val="16"/>
              </w:rPr>
            </w:pPr>
            <w:ins w:id="378" w:author="CR#0106" w:date="2019-01-10T02:19:00Z">
              <w:r>
                <w:rPr>
                  <w:rFonts w:cs="Arial"/>
                  <w:sz w:val="16"/>
                  <w:szCs w:val="16"/>
                </w:rPr>
                <w:t>13.8.0</w:t>
              </w:r>
            </w:ins>
          </w:p>
        </w:tc>
      </w:tr>
      <w:tr w:rsidR="00D73FF3" w:rsidRPr="005E729E" w:rsidTr="00AE21E6">
        <w:trPr>
          <w:ins w:id="379" w:author="CR#0114r1" w:date="2019-01-10T06:0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ins w:id="380" w:author="CR#0114r1" w:date="2019-01-10T06:05:00Z"/>
                <w:rFonts w:cs="Arial"/>
                <w:sz w:val="16"/>
                <w:szCs w:val="16"/>
              </w:rPr>
            </w:pPr>
            <w:ins w:id="381" w:author="CR#0114r1" w:date="2019-01-10T06:05:00Z">
              <w:r>
                <w:rPr>
                  <w:rFonts w:cs="Arial"/>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5E729E" w:rsidRDefault="00D73FF3" w:rsidP="00D73FF3">
            <w:pPr>
              <w:pStyle w:val="TAL"/>
              <w:rPr>
                <w:ins w:id="382" w:author="CR#0114r1" w:date="2019-01-10T06:05:00Z"/>
                <w:rFonts w:cs="Arial"/>
                <w:sz w:val="16"/>
                <w:szCs w:val="16"/>
              </w:rPr>
            </w:pPr>
            <w:ins w:id="383" w:author="CR#0114r1" w:date="2019-01-10T06:05:00Z">
              <w:r w:rsidRPr="005E729E">
                <w:rPr>
                  <w:rFonts w:cs="Arial"/>
                  <w:sz w:val="16"/>
                  <w:szCs w:val="16"/>
                </w:rPr>
                <w:t>RAN#8</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DB2E09" w:rsidRDefault="00D73FF3" w:rsidP="00D73FF3">
            <w:pPr>
              <w:pStyle w:val="TAL"/>
              <w:rPr>
                <w:ins w:id="384" w:author="CR#0114r1" w:date="2019-01-10T06:05:00Z"/>
                <w:rFonts w:cs="Arial"/>
                <w:sz w:val="16"/>
                <w:szCs w:val="16"/>
              </w:rPr>
            </w:pPr>
            <w:ins w:id="385" w:author="CR#0114r1" w:date="2019-01-10T06:05:00Z">
              <w:r w:rsidRPr="00DB2E09">
                <w:rPr>
                  <w:rFonts w:cs="Arial"/>
                  <w:sz w:val="16"/>
                  <w:szCs w:val="16"/>
                </w:rPr>
                <w:t>RP-182380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ins w:id="386" w:author="CR#0114r1" w:date="2019-01-10T06:05:00Z"/>
                <w:rFonts w:cs="Arial"/>
                <w:sz w:val="16"/>
                <w:szCs w:val="16"/>
              </w:rPr>
            </w:pPr>
            <w:ins w:id="387" w:author="CR#0114r1" w:date="2019-01-10T06:05:00Z">
              <w:r>
                <w:rPr>
                  <w:rFonts w:cs="Arial"/>
                  <w:sz w:val="16"/>
                  <w:szCs w:val="16"/>
                </w:rPr>
                <w:t>0114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5E729E" w:rsidRDefault="00D73FF3" w:rsidP="00D73FF3">
            <w:pPr>
              <w:pStyle w:val="TAL"/>
              <w:rPr>
                <w:ins w:id="388" w:author="CR#0114r1" w:date="2019-01-10T06:05:00Z"/>
                <w:rFonts w:cs="Arial"/>
                <w:sz w:val="16"/>
                <w:szCs w:val="16"/>
              </w:rPr>
            </w:pPr>
            <w:ins w:id="389" w:author="CR#0114r1" w:date="2019-01-10T06:05: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ins w:id="390" w:author="CR#0114r1" w:date="2019-01-10T06:05:00Z"/>
                <w:rFonts w:cs="Arial"/>
                <w:sz w:val="16"/>
                <w:szCs w:val="16"/>
              </w:rPr>
            </w:pPr>
            <w:ins w:id="391" w:author="CR#0114r1" w:date="2019-01-10T06:0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DB2E09" w:rsidRDefault="00D73FF3" w:rsidP="00D73FF3">
            <w:pPr>
              <w:pStyle w:val="TAL"/>
              <w:rPr>
                <w:ins w:id="392" w:author="CR#0114r1" w:date="2019-01-10T06:05:00Z"/>
                <w:rFonts w:cs="Arial"/>
                <w:sz w:val="16"/>
                <w:szCs w:val="16"/>
              </w:rPr>
            </w:pPr>
            <w:ins w:id="393" w:author="CR#0114r1" w:date="2019-01-10T06:05:00Z">
              <w:r w:rsidRPr="00D73FF3">
                <w:rPr>
                  <w:rFonts w:cs="Arial"/>
                  <w:sz w:val="16"/>
                  <w:szCs w:val="16"/>
                </w:rPr>
                <w:t>Cleanup to conducted requirements text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ins w:id="394" w:author="CR#0114r1" w:date="2019-01-10T06:05:00Z"/>
                <w:rFonts w:cs="Arial"/>
                <w:sz w:val="16"/>
                <w:szCs w:val="16"/>
              </w:rPr>
            </w:pPr>
            <w:ins w:id="395" w:author="CR#0114r1" w:date="2019-01-10T06:05:00Z">
              <w:r>
                <w:rPr>
                  <w:rFonts w:cs="Arial"/>
                  <w:sz w:val="16"/>
                  <w:szCs w:val="16"/>
                </w:rPr>
                <w:t>13.8.0</w:t>
              </w:r>
            </w:ins>
          </w:p>
        </w:tc>
      </w:tr>
    </w:tbl>
    <w:p w:rsidR="00080512" w:rsidRPr="005E729E" w:rsidRDefault="00080512"/>
    <w:sectPr w:rsidR="00080512" w:rsidRPr="005E729E"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F06" w:rsidRDefault="00533F06">
      <w:r>
        <w:separator/>
      </w:r>
    </w:p>
  </w:endnote>
  <w:endnote w:type="continuationSeparator" w:id="0">
    <w:p w:rsidR="00533F06" w:rsidRDefault="0053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F06" w:rsidRDefault="00533F06">
      <w:r>
        <w:separator/>
      </w:r>
    </w:p>
  </w:footnote>
  <w:footnote w:type="continuationSeparator" w:id="0">
    <w:p w:rsidR="00533F06" w:rsidRDefault="0053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FF3">
      <w:rPr>
        <w:rFonts w:ascii="Arial" w:hAnsi="Arial" w:cs="Arial"/>
        <w:b/>
        <w:noProof/>
        <w:sz w:val="18"/>
        <w:szCs w:val="18"/>
      </w:rPr>
      <w:t>3GPP TS 37.105 V13.8.0 (2018-12)</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FF3">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06">
    <w15:presenceInfo w15:providerId="None" w15:userId="CR#0106"/>
  </w15:person>
  <w15:person w15:author="CR#0114r1">
    <w15:presenceInfo w15:providerId="None" w15:userId="CR#0114r1"/>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32962CB"/>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2EB74-B0DB-4D21-A526-D012CDDC7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99</Pages>
  <Words>57290</Words>
  <Characters>240621</Characters>
  <Application>Microsoft Office Word</Application>
  <DocSecurity>0</DocSecurity>
  <Lines>18509</Lines>
  <Paragraphs>11033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286878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CR#0114r1</cp:lastModifiedBy>
  <cp:revision>8</cp:revision>
  <dcterms:created xsi:type="dcterms:W3CDTF">2018-06-26T20:37:00Z</dcterms:created>
  <dcterms:modified xsi:type="dcterms:W3CDTF">2019-01-10T05:05:00Z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